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03DAE9C" w:rsidR="001E41F3" w:rsidRDefault="001E41F3">
      <w:pPr>
        <w:pStyle w:val="CRCoverPage"/>
        <w:tabs>
          <w:tab w:val="right" w:pos="9639"/>
        </w:tabs>
        <w:spacing w:after="0"/>
        <w:rPr>
          <w:b/>
          <w:i/>
          <w:noProof/>
          <w:sz w:val="28"/>
        </w:rPr>
      </w:pPr>
      <w:r>
        <w:rPr>
          <w:b/>
          <w:noProof/>
          <w:sz w:val="24"/>
        </w:rPr>
        <w:t>3GPP TSG-</w:t>
      </w:r>
      <w:fldSimple w:instr=" DOCPROPERTY  TSG/WGRef  \* MERGEFORMAT ">
        <w:r w:rsidR="00262CC4">
          <w:rPr>
            <w:b/>
            <w:noProof/>
            <w:sz w:val="24"/>
          </w:rPr>
          <w:t>SA4</w:t>
        </w:r>
      </w:fldSimple>
      <w:r w:rsidR="00C66BA2">
        <w:rPr>
          <w:b/>
          <w:noProof/>
          <w:sz w:val="24"/>
        </w:rPr>
        <w:t xml:space="preserve"> </w:t>
      </w:r>
      <w:r w:rsidR="00DE1E09">
        <w:rPr>
          <w:b/>
          <w:noProof/>
          <w:sz w:val="24"/>
        </w:rPr>
        <w:t xml:space="preserve">Post </w:t>
      </w:r>
      <w:r>
        <w:rPr>
          <w:b/>
          <w:noProof/>
          <w:sz w:val="24"/>
        </w:rPr>
        <w:t>Meeting #</w:t>
      </w:r>
      <w:fldSimple w:instr=" DOCPROPERTY  MtgSeq  \* MERGEFORMAT ">
        <w:r w:rsidR="00DE1E09">
          <w:rPr>
            <w:b/>
            <w:noProof/>
            <w:sz w:val="24"/>
          </w:rPr>
          <w:t>12</w:t>
        </w:r>
        <w:r w:rsidR="00B47705">
          <w:rPr>
            <w:b/>
            <w:noProof/>
            <w:sz w:val="24"/>
          </w:rPr>
          <w:t>6</w:t>
        </w:r>
      </w:fldSimple>
      <w:r>
        <w:rPr>
          <w:b/>
          <w:i/>
          <w:noProof/>
          <w:sz w:val="28"/>
        </w:rPr>
        <w:tab/>
      </w:r>
      <w:fldSimple w:instr=" DOCPROPERTY  Tdoc#  \* MERGEFORMAT ">
        <w:r w:rsidR="00C31750" w:rsidRPr="00C31750">
          <w:rPr>
            <w:b/>
            <w:i/>
            <w:noProof/>
            <w:sz w:val="28"/>
          </w:rPr>
          <w:t>S4-231753</w:t>
        </w:r>
      </w:fldSimple>
    </w:p>
    <w:p w14:paraId="7CB45193" w14:textId="3AC76250" w:rsidR="001E41F3" w:rsidRDefault="00000000" w:rsidP="005E2C44">
      <w:pPr>
        <w:pStyle w:val="CRCoverPage"/>
        <w:outlineLvl w:val="0"/>
        <w:rPr>
          <w:b/>
          <w:noProof/>
          <w:sz w:val="24"/>
        </w:rPr>
      </w:pPr>
      <w:fldSimple w:instr=" DOCPROPERTY  Location  \* MERGEFORMAT ">
        <w:r w:rsidR="003609EF" w:rsidRPr="00BA51D9">
          <w:rPr>
            <w:b/>
            <w:noProof/>
            <w:sz w:val="24"/>
          </w:rPr>
          <w:t xml:space="preserve"> </w:t>
        </w:r>
        <w:r w:rsidR="005941EC">
          <w:rPr>
            <w:b/>
            <w:noProof/>
            <w:sz w:val="24"/>
          </w:rPr>
          <w:t>Chicago</w:t>
        </w:r>
      </w:fldSimple>
      <w:r w:rsidR="001E41F3">
        <w:rPr>
          <w:b/>
          <w:noProof/>
          <w:sz w:val="24"/>
        </w:rPr>
        <w:t xml:space="preserve">, </w:t>
      </w:r>
      <w:fldSimple w:instr=" DOCPROPERTY  Country  \* MERGEFORMAT ">
        <w:r w:rsidR="005941EC">
          <w:rPr>
            <w:b/>
            <w:noProof/>
            <w:sz w:val="24"/>
          </w:rPr>
          <w:t>USA</w:t>
        </w:r>
      </w:fldSimple>
      <w:r w:rsidR="001E41F3">
        <w:rPr>
          <w:b/>
          <w:noProof/>
          <w:sz w:val="24"/>
        </w:rPr>
        <w:t xml:space="preserve">, </w:t>
      </w:r>
      <w:fldSimple w:instr=" DOCPROPERTY  StartDate  \* MERGEFORMAT ">
        <w:r w:rsidR="003609EF" w:rsidRPr="00BA51D9">
          <w:rPr>
            <w:b/>
            <w:noProof/>
            <w:sz w:val="24"/>
          </w:rPr>
          <w:t xml:space="preserve"> </w:t>
        </w:r>
        <w:r w:rsidR="009356EF">
          <w:rPr>
            <w:b/>
            <w:noProof/>
            <w:sz w:val="24"/>
          </w:rPr>
          <w:t>13. - 17. November,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1B3397CB"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B918FEC" w:rsidR="001E41F3" w:rsidRPr="00410371" w:rsidRDefault="00000000" w:rsidP="00E13F3D">
            <w:pPr>
              <w:pStyle w:val="CRCoverPage"/>
              <w:spacing w:after="0"/>
              <w:jc w:val="right"/>
              <w:rPr>
                <w:b/>
                <w:noProof/>
                <w:sz w:val="28"/>
              </w:rPr>
            </w:pPr>
            <w:fldSimple w:instr=" DOCPROPERTY  Spec#  \* MERGEFORMAT ">
              <w:r w:rsidR="00C818B1">
                <w:rPr>
                  <w:b/>
                  <w:noProof/>
                  <w:sz w:val="28"/>
                </w:rPr>
                <w:t>26.</w:t>
              </w:r>
              <w:r w:rsidR="00B47705">
                <w:rPr>
                  <w:b/>
                  <w:noProof/>
                  <w:sz w:val="28"/>
                </w:rPr>
                <w:t>512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24A59E2" w:rsidR="001E41F3" w:rsidRPr="00410371" w:rsidRDefault="00000000" w:rsidP="00547111">
            <w:pPr>
              <w:pStyle w:val="CRCoverPage"/>
              <w:spacing w:after="0"/>
              <w:rPr>
                <w:noProof/>
              </w:rPr>
            </w:pPr>
            <w:fldSimple w:instr=" DOCPROPERTY  Cr#  \* MERGEFORMAT ">
              <w:r w:rsidR="009E222D">
                <w:rPr>
                  <w:b/>
                  <w:noProof/>
                  <w:sz w:val="28"/>
                </w:rPr>
                <w:t>0059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88B96A" w:rsidR="001E41F3" w:rsidRPr="00410371" w:rsidRDefault="00000000" w:rsidP="00E13F3D">
            <w:pPr>
              <w:pStyle w:val="CRCoverPage"/>
              <w:spacing w:after="0"/>
              <w:jc w:val="center"/>
              <w:rPr>
                <w:b/>
                <w:noProof/>
              </w:rPr>
            </w:pPr>
            <w:fldSimple w:instr=" DOCPROPERTY  Revision  \* MERGEFORMAT ">
              <w:r w:rsidR="009E222D">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A33095" w:rsidR="001E41F3" w:rsidRPr="00410371" w:rsidRDefault="00000000">
            <w:pPr>
              <w:pStyle w:val="CRCoverPage"/>
              <w:spacing w:after="0"/>
              <w:jc w:val="center"/>
              <w:rPr>
                <w:noProof/>
                <w:sz w:val="28"/>
              </w:rPr>
            </w:pPr>
            <w:fldSimple w:instr=" DOCPROPERTY  Version  \* MERGEFORMAT ">
              <w:r w:rsidR="00F76C14">
                <w:rPr>
                  <w:b/>
                  <w:noProof/>
                  <w:sz w:val="28"/>
                </w:rPr>
                <w:t>17.6.0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A71D19C" w:rsidR="001E41F3" w:rsidRDefault="00000000">
            <w:pPr>
              <w:pStyle w:val="CRCoverPage"/>
              <w:spacing w:after="0"/>
              <w:ind w:left="100"/>
              <w:rPr>
                <w:noProof/>
              </w:rPr>
            </w:pPr>
            <w:fldSimple w:instr=" DOCPROPERTY  CrTitle  \* MERGEFORMAT ">
              <w:r w:rsidR="00016134">
                <w:t>[</w:t>
              </w:r>
              <w:r w:rsidR="00B47705" w:rsidRPr="00D9793C">
                <w:rPr>
                  <w:rFonts w:cs="Arial"/>
                  <w:bCs/>
                  <w:color w:val="000000"/>
                  <w:lang w:val="en-US"/>
                </w:rPr>
                <w:t>5GMS_Pro_Ph2</w:t>
              </w:r>
              <w:r w:rsidR="00016134">
                <w:t>]</w:t>
              </w:r>
            </w:fldSimple>
            <w:r w:rsidR="00016134">
              <w:t xml:space="preserve">: </w:t>
            </w:r>
            <w:r w:rsidR="009356EF">
              <w:t xml:space="preserve">Extending 5GMS with </w:t>
            </w:r>
            <w:proofErr w:type="spellStart"/>
            <w:r w:rsidR="009356EF">
              <w:t>Oauth</w:t>
            </w:r>
            <w:proofErr w:type="spellEnd"/>
            <w:r w:rsidR="009356EF">
              <w:t xml:space="preserve"> 2.0 support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DDB9EE4" w:rsidR="001E41F3" w:rsidRDefault="00000000">
            <w:pPr>
              <w:pStyle w:val="CRCoverPage"/>
              <w:spacing w:after="0"/>
              <w:ind w:left="100"/>
              <w:rPr>
                <w:noProof/>
              </w:rPr>
            </w:pPr>
            <w:fldSimple w:instr=" DOCPROPERTY  SourceIfWg  \* MERGEFORMAT ">
              <w:r w:rsidR="00C818B1">
                <w:rPr>
                  <w:noProof/>
                </w:rPr>
                <w:t>Ericsson LM</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60285B" w:rsidR="001E41F3" w:rsidRDefault="00000000" w:rsidP="00547111">
            <w:pPr>
              <w:pStyle w:val="CRCoverPage"/>
              <w:spacing w:after="0"/>
              <w:ind w:left="100"/>
              <w:rPr>
                <w:noProof/>
              </w:rPr>
            </w:pPr>
            <w:fldSimple w:instr=" DOCPROPERTY  SourceIfTsg  \* MERGEFORMAT ">
              <w:r w:rsidR="00C818B1">
                <w:rPr>
                  <w:noProof/>
                </w:rPr>
                <w:t>S4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4E0EE5A" w:rsidR="001E41F3" w:rsidRDefault="00B47705">
            <w:pPr>
              <w:pStyle w:val="CRCoverPage"/>
              <w:spacing w:after="0"/>
              <w:ind w:left="100"/>
              <w:rPr>
                <w:noProof/>
              </w:rPr>
            </w:pPr>
            <w:r w:rsidRPr="00D9793C">
              <w:rPr>
                <w:rFonts w:cs="Arial"/>
                <w:bCs/>
                <w:color w:val="000000"/>
                <w:lang w:val="en-US"/>
              </w:rPr>
              <w:t>5GMS_Pro_Ph2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07910FB" w:rsidR="001E41F3" w:rsidRDefault="00B47705">
            <w:pPr>
              <w:pStyle w:val="CRCoverPage"/>
              <w:spacing w:after="0"/>
              <w:ind w:left="100"/>
              <w:rPr>
                <w:noProof/>
              </w:rPr>
            </w:pPr>
            <w:r>
              <w:t>03.11.2023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12F5D3" w:rsidR="001E41F3" w:rsidRDefault="00000000" w:rsidP="00D24991">
            <w:pPr>
              <w:pStyle w:val="CRCoverPage"/>
              <w:spacing w:after="0"/>
              <w:ind w:left="100" w:right="-609"/>
              <w:rPr>
                <w:b/>
                <w:noProof/>
              </w:rPr>
            </w:pPr>
            <w:fldSimple w:instr=" DOCPROPERTY  Cat  \* MERGEFORMAT ">
              <w:r w:rsidR="00F76C14">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0ADFF1A" w:rsidR="001E41F3" w:rsidRDefault="00000000">
            <w:pPr>
              <w:pStyle w:val="CRCoverPage"/>
              <w:spacing w:after="0"/>
              <w:ind w:left="100"/>
              <w:rPr>
                <w:noProof/>
              </w:rPr>
            </w:pPr>
            <w:fldSimple w:instr=" DOCPROPERTY  Release  \* MERGEFORMAT ">
              <w:r w:rsidR="00D24991">
                <w:rPr>
                  <w:noProof/>
                </w:rPr>
                <w:t>Rel</w:t>
              </w:r>
              <w:r w:rsidR="00B47705">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7777777"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BC67E05" w:rsidR="001E41F3" w:rsidRDefault="00704200">
            <w:pPr>
              <w:pStyle w:val="CRCoverPage"/>
              <w:spacing w:after="0"/>
              <w:ind w:left="100"/>
              <w:rPr>
                <w:noProof/>
              </w:rPr>
            </w:pPr>
            <w:r>
              <w:rPr>
                <w:noProof/>
              </w:rPr>
              <w:t xml:space="preserve">The OpenAPI definitions within TS 26.512 are extended for </w:t>
            </w:r>
            <w:r w:rsidRPr="00704200">
              <w:rPr>
                <w:noProof/>
              </w:rPr>
              <w:t xml:space="preserve">the usage of Oauth 2.0 (according to the SA3 guidelines) for 5GMS protocols based on the conclusions in </w:t>
            </w:r>
            <w:r>
              <w:rPr>
                <w:noProof/>
              </w:rPr>
              <w:t xml:space="preserve">TR 26.804, </w:t>
            </w:r>
            <w:r w:rsidRPr="00704200">
              <w:rPr>
                <w:noProof/>
              </w:rPr>
              <w:t>clause 6.9.</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777777"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E32B74" w:rsidR="001E41F3" w:rsidRDefault="00601FDE">
            <w:pPr>
              <w:pStyle w:val="CRCoverPage"/>
              <w:spacing w:after="0"/>
              <w:ind w:left="100"/>
              <w:rPr>
                <w:noProof/>
              </w:rPr>
            </w:pPr>
            <w:r>
              <w:rPr>
                <w:noProof/>
              </w:rPr>
              <w:t>Annex C.3, Annex C.4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7285B4CD" w:rsidR="001E41F3" w:rsidRDefault="00B47705">
      <w:pPr>
        <w:rPr>
          <w:noProof/>
        </w:rPr>
      </w:pPr>
      <w:r>
        <w:rPr>
          <w:noProof/>
        </w:rPr>
        <w:lastRenderedPageBreak/>
        <w:t>**** Background ****</w:t>
      </w:r>
    </w:p>
    <w:p w14:paraId="3A8F94EE" w14:textId="77777777" w:rsidR="00B47705" w:rsidRDefault="00B47705">
      <w:pPr>
        <w:rPr>
          <w:noProof/>
        </w:rPr>
      </w:pPr>
      <w:r>
        <w:rPr>
          <w:noProof/>
        </w:rPr>
        <w:t>TR 26.804, Clause 6.9</w:t>
      </w:r>
    </w:p>
    <w:p w14:paraId="0E761795" w14:textId="7530A034" w:rsidR="00B47705" w:rsidRDefault="00B47705" w:rsidP="00B47705">
      <w:pPr>
        <w:pStyle w:val="TH"/>
        <w:rPr>
          <w:noProof/>
        </w:rPr>
      </w:pPr>
      <w:r>
        <w:rPr>
          <w:noProof/>
        </w:rPr>
        <w:drawing>
          <wp:inline distT="0" distB="0" distL="0" distR="0" wp14:anchorId="657EF056" wp14:editId="7996AF4A">
            <wp:extent cx="5195145" cy="1095729"/>
            <wp:effectExtent l="0" t="0" r="571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201429" cy="1097054"/>
                    </a:xfrm>
                    <a:prstGeom prst="rect">
                      <a:avLst/>
                    </a:prstGeom>
                  </pic:spPr>
                </pic:pic>
              </a:graphicData>
            </a:graphic>
          </wp:inline>
        </w:drawing>
      </w:r>
      <w:r>
        <w:rPr>
          <w:noProof/>
        </w:rPr>
        <w:t xml:space="preserve"> </w:t>
      </w:r>
    </w:p>
    <w:p w14:paraId="07C1F136" w14:textId="45580F53" w:rsidR="009C3897" w:rsidRDefault="009C3897" w:rsidP="009C3897">
      <w:pPr>
        <w:rPr>
          <w:noProof/>
        </w:rPr>
      </w:pPr>
      <w:r>
        <w:rPr>
          <w:noProof/>
        </w:rPr>
        <w:t>**** Summary of the Proposal in the CR ****</w:t>
      </w:r>
    </w:p>
    <w:p w14:paraId="2FE5E28B" w14:textId="77777777" w:rsidR="00EA1ED8" w:rsidRDefault="00EA1ED8" w:rsidP="00EA1ED8">
      <w:pPr>
        <w:rPr>
          <w:noProof/>
        </w:rPr>
      </w:pPr>
    </w:p>
    <w:p w14:paraId="22EA0B58" w14:textId="21ACF6CD" w:rsidR="009C3897" w:rsidRDefault="009C3897" w:rsidP="00EA1ED8">
      <w:pPr>
        <w:pStyle w:val="ListParagraph"/>
        <w:numPr>
          <w:ilvl w:val="0"/>
          <w:numId w:val="48"/>
        </w:numPr>
        <w:rPr>
          <w:noProof/>
        </w:rPr>
      </w:pPr>
      <w:r>
        <w:rPr>
          <w:noProof/>
        </w:rPr>
        <w:t xml:space="preserve">For M1 APIs, Oauth 2.0 Client Credential flows </w:t>
      </w:r>
      <w:r w:rsidR="00EA1ED8">
        <w:rPr>
          <w:noProof/>
        </w:rPr>
        <w:t xml:space="preserve">is added to </w:t>
      </w:r>
      <w:r>
        <w:rPr>
          <w:noProof/>
        </w:rPr>
        <w:t>the yaml definition. CT</w:t>
      </w:r>
      <w:r w:rsidR="00EA1ED8">
        <w:rPr>
          <w:noProof/>
        </w:rPr>
        <w:t xml:space="preserve"> supports Client Credentials for its NEF APIs.</w:t>
      </w:r>
    </w:p>
    <w:p w14:paraId="0384DFE8" w14:textId="7B834E65" w:rsidR="00EA1ED8" w:rsidRDefault="00EA1ED8" w:rsidP="00EA1ED8">
      <w:pPr>
        <w:pStyle w:val="ListParagraph"/>
        <w:numPr>
          <w:ilvl w:val="0"/>
          <w:numId w:val="48"/>
        </w:numPr>
        <w:rPr>
          <w:noProof/>
        </w:rPr>
      </w:pPr>
      <w:r>
        <w:rPr>
          <w:noProof/>
        </w:rPr>
        <w:t>For M5 APIs, Oauth 2.0 Client Credential and Authorization Code flows are added. Support for Authorization Code is an outcome of the Study in TR 26.804.</w:t>
      </w:r>
    </w:p>
    <w:p w14:paraId="77637B4A" w14:textId="765808C5" w:rsidR="009356EF" w:rsidRDefault="009356EF" w:rsidP="009356EF">
      <w:pPr>
        <w:pStyle w:val="ListParagraph"/>
        <w:numPr>
          <w:ilvl w:val="1"/>
          <w:numId w:val="48"/>
        </w:numPr>
        <w:rPr>
          <w:noProof/>
        </w:rPr>
      </w:pPr>
      <w:r>
        <w:rPr>
          <w:noProof/>
        </w:rPr>
        <w:t xml:space="preserve">Currently, CC and AC is added only to the </w:t>
      </w:r>
      <w:r w:rsidRPr="009356EF">
        <w:rPr>
          <w:noProof/>
        </w:rPr>
        <w:t>C.4.1</w:t>
      </w:r>
      <w:r w:rsidRPr="009356EF">
        <w:rPr>
          <w:noProof/>
        </w:rPr>
        <w:tab/>
        <w:t>M5_ServiceAccessInformation API</w:t>
      </w:r>
      <w:r>
        <w:rPr>
          <w:noProof/>
        </w:rPr>
        <w:t>. Once the principle is agreed, the same definition should be added to all M5 APIs</w:t>
      </w:r>
      <w:r w:rsidR="003C4027">
        <w:rPr>
          <w:noProof/>
        </w:rPr>
        <w:t>.</w:t>
      </w:r>
    </w:p>
    <w:p w14:paraId="3BE5108F" w14:textId="77777777" w:rsidR="003C4027" w:rsidRDefault="003C4027" w:rsidP="003C4027">
      <w:pPr>
        <w:rPr>
          <w:noProof/>
        </w:rPr>
      </w:pPr>
      <w:r>
        <w:rPr>
          <w:noProof/>
        </w:rPr>
        <w:t>Open Questions, for discussion:</w:t>
      </w:r>
    </w:p>
    <w:p w14:paraId="3AC542E4" w14:textId="77777777" w:rsidR="003C4027" w:rsidRDefault="003C4027" w:rsidP="003C4027">
      <w:pPr>
        <w:pStyle w:val="ListParagraph"/>
        <w:numPr>
          <w:ilvl w:val="0"/>
          <w:numId w:val="48"/>
        </w:numPr>
        <w:rPr>
          <w:noProof/>
        </w:rPr>
      </w:pPr>
      <w:r>
        <w:rPr>
          <w:noProof/>
        </w:rPr>
        <w:t>OAuth Client Credential flow is a so-called 2-legged authorization flow, which does not involve a user or a resource owner. OAuth Authorization Code flow is a so-called 3-legged authorization flow. It is for discussion, whether the OAuth Client Credentials flow is suitable for M5, or whether only the Authorization Code Flow should be supported.</w:t>
      </w:r>
    </w:p>
    <w:p w14:paraId="2A5574BD" w14:textId="1FD33BDB" w:rsidR="003C4027" w:rsidRDefault="003C4027" w:rsidP="003C4027">
      <w:pPr>
        <w:pStyle w:val="ListParagraph"/>
        <w:numPr>
          <w:ilvl w:val="0"/>
          <w:numId w:val="48"/>
        </w:numPr>
        <w:rPr>
          <w:noProof/>
        </w:rPr>
      </w:pPr>
      <w:r>
        <w:rPr>
          <w:noProof/>
        </w:rPr>
        <w:t xml:space="preserve">TS 29.122 / 29.522 does not include any scopes within the security schemes. 5GMS M1 APIs support different features, like content hosting configuration, content preparationm, etc procedures. It is for discussion, whether the SA4 yaml definition should define different scopes, allowing control of different features and also allowing control of the operations (like read-only vs write and delete)    </w:t>
      </w:r>
    </w:p>
    <w:p w14:paraId="581F0896" w14:textId="77777777" w:rsidR="009C3897" w:rsidRPr="009C3897" w:rsidRDefault="009C3897">
      <w:pPr>
        <w:rPr>
          <w:noProof/>
        </w:rPr>
      </w:pPr>
    </w:p>
    <w:p w14:paraId="071CCF45" w14:textId="040DDD28" w:rsidR="00A5607B" w:rsidRDefault="00A5607B">
      <w:pPr>
        <w:rPr>
          <w:noProof/>
        </w:rPr>
      </w:pPr>
      <w:r>
        <w:rPr>
          <w:noProof/>
        </w:rPr>
        <w:t>**** First Change ****</w:t>
      </w:r>
    </w:p>
    <w:p w14:paraId="210678F8" w14:textId="77777777" w:rsidR="009C3897" w:rsidRDefault="009C3897">
      <w:pPr>
        <w:rPr>
          <w:noProof/>
        </w:rPr>
      </w:pPr>
    </w:p>
    <w:p w14:paraId="505F08E2" w14:textId="77777777" w:rsidR="00BE308C" w:rsidRPr="006436AF" w:rsidRDefault="00BE308C" w:rsidP="00BE308C">
      <w:pPr>
        <w:pStyle w:val="NO"/>
      </w:pPr>
    </w:p>
    <w:p w14:paraId="68E49F0A" w14:textId="77777777" w:rsidR="00BE308C" w:rsidRPr="006436AF" w:rsidRDefault="00BE308C" w:rsidP="00BE308C">
      <w:pPr>
        <w:pStyle w:val="Heading1"/>
      </w:pPr>
      <w:bookmarkStart w:id="1" w:name="_Toc68899743"/>
      <w:bookmarkStart w:id="2" w:name="_Toc71214494"/>
      <w:bookmarkStart w:id="3" w:name="_Toc71722168"/>
      <w:bookmarkStart w:id="4" w:name="_Toc74859220"/>
      <w:bookmarkStart w:id="5" w:name="_Toc146627144"/>
      <w:r w:rsidRPr="006436AF">
        <w:t>C.3</w:t>
      </w:r>
      <w:r w:rsidRPr="006436AF">
        <w:tab/>
      </w:r>
      <w:proofErr w:type="spellStart"/>
      <w:r w:rsidRPr="006436AF">
        <w:t>OpenAPI</w:t>
      </w:r>
      <w:proofErr w:type="spellEnd"/>
      <w:r w:rsidRPr="006436AF">
        <w:t xml:space="preserve"> representation of the M1 APIs</w:t>
      </w:r>
      <w:bookmarkEnd w:id="1"/>
      <w:bookmarkEnd w:id="2"/>
      <w:bookmarkEnd w:id="3"/>
      <w:bookmarkEnd w:id="4"/>
      <w:bookmarkEnd w:id="5"/>
    </w:p>
    <w:p w14:paraId="25B633C7" w14:textId="77777777" w:rsidR="00BE308C" w:rsidRPr="006436AF" w:rsidRDefault="00BE308C" w:rsidP="00BE308C">
      <w:pPr>
        <w:pStyle w:val="Heading2"/>
      </w:pPr>
      <w:bookmarkStart w:id="6" w:name="_Toc68899744"/>
      <w:bookmarkStart w:id="7" w:name="_Toc71214495"/>
      <w:bookmarkStart w:id="8" w:name="_Toc71722169"/>
      <w:bookmarkStart w:id="9" w:name="_Toc74859221"/>
      <w:bookmarkStart w:id="10" w:name="_Toc146627145"/>
      <w:bookmarkStart w:id="11" w:name="MCCQCTEMPBM_00000082"/>
      <w:r w:rsidRPr="006436AF">
        <w:rPr>
          <w:noProof/>
        </w:rPr>
        <w:t>C.3.1</w:t>
      </w:r>
      <w:r w:rsidRPr="006436AF">
        <w:rPr>
          <w:noProof/>
        </w:rPr>
        <w:tab/>
        <w:t>M1_Provisioning</w:t>
      </w:r>
      <w:r w:rsidRPr="006436AF">
        <w:t>Sessions API</w:t>
      </w:r>
      <w:bookmarkEnd w:id="6"/>
      <w:bookmarkEnd w:id="7"/>
      <w:bookmarkEnd w:id="8"/>
      <w:bookmarkEnd w:id="9"/>
      <w:bookmarkEnd w:id="10"/>
    </w:p>
    <w:tbl>
      <w:tblPr>
        <w:tblW w:w="0" w:type="auto"/>
        <w:tblLook w:val="04A0" w:firstRow="1" w:lastRow="0" w:firstColumn="1" w:lastColumn="0" w:noHBand="0" w:noVBand="1"/>
      </w:tblPr>
      <w:tblGrid>
        <w:gridCol w:w="9629"/>
      </w:tblGrid>
      <w:tr w:rsidR="00BE308C" w:rsidRPr="006436AF" w14:paraId="67CAD03D" w14:textId="77777777" w:rsidTr="00614104">
        <w:tc>
          <w:tcPr>
            <w:tcW w:w="9629" w:type="dxa"/>
            <w:tcBorders>
              <w:top w:val="single" w:sz="4" w:space="0" w:color="auto"/>
              <w:left w:val="single" w:sz="4" w:space="0" w:color="auto"/>
              <w:bottom w:val="single" w:sz="4" w:space="0" w:color="auto"/>
              <w:right w:val="single" w:sz="4" w:space="0" w:color="auto"/>
            </w:tcBorders>
            <w:hideMark/>
          </w:tcPr>
          <w:bookmarkEnd w:id="11"/>
          <w:p w14:paraId="59ED1768" w14:textId="77777777" w:rsidR="00BE308C" w:rsidRPr="006436AF" w:rsidRDefault="00BE308C" w:rsidP="00614104">
            <w:pPr>
              <w:pStyle w:val="PL"/>
              <w:rPr>
                <w:color w:val="D4D4D4"/>
              </w:rPr>
            </w:pPr>
            <w:r w:rsidRPr="006436AF">
              <w:t>openapi</w:t>
            </w:r>
            <w:r w:rsidRPr="006436AF">
              <w:rPr>
                <w:color w:val="D4D4D4"/>
              </w:rPr>
              <w:t>: </w:t>
            </w:r>
            <w:r w:rsidRPr="006436AF">
              <w:rPr>
                <w:color w:val="B5CEA8"/>
              </w:rPr>
              <w:t>3.0.0</w:t>
            </w:r>
          </w:p>
          <w:p w14:paraId="77A7E0DF" w14:textId="77777777" w:rsidR="00BE308C" w:rsidRPr="006436AF" w:rsidRDefault="00BE308C" w:rsidP="00614104">
            <w:pPr>
              <w:pStyle w:val="PL"/>
              <w:rPr>
                <w:color w:val="D4D4D4"/>
              </w:rPr>
            </w:pPr>
            <w:r w:rsidRPr="006436AF">
              <w:t>info</w:t>
            </w:r>
            <w:r w:rsidRPr="006436AF">
              <w:rPr>
                <w:color w:val="D4D4D4"/>
              </w:rPr>
              <w:t>:</w:t>
            </w:r>
          </w:p>
          <w:p w14:paraId="7E6AC105" w14:textId="77777777" w:rsidR="00BE308C" w:rsidRPr="006436AF" w:rsidRDefault="00BE308C" w:rsidP="00614104">
            <w:pPr>
              <w:pStyle w:val="PL"/>
              <w:rPr>
                <w:color w:val="D4D4D4"/>
              </w:rPr>
            </w:pPr>
            <w:r w:rsidRPr="006436AF">
              <w:rPr>
                <w:color w:val="D4D4D4"/>
              </w:rPr>
              <w:t>  </w:t>
            </w:r>
            <w:r w:rsidRPr="006436AF">
              <w:t>title</w:t>
            </w:r>
            <w:r w:rsidRPr="006436AF">
              <w:rPr>
                <w:color w:val="D4D4D4"/>
              </w:rPr>
              <w:t>: </w:t>
            </w:r>
            <w:r w:rsidRPr="006436AF">
              <w:rPr>
                <w:color w:val="CE9178"/>
              </w:rPr>
              <w:t>M1_ProvisioningSessions</w:t>
            </w:r>
          </w:p>
          <w:p w14:paraId="607BE050" w14:textId="77777777" w:rsidR="00BE308C" w:rsidRPr="006436AF" w:rsidRDefault="00BE308C" w:rsidP="00614104">
            <w:pPr>
              <w:pStyle w:val="PL"/>
              <w:rPr>
                <w:color w:val="D4D4D4"/>
              </w:rPr>
            </w:pPr>
            <w:r w:rsidRPr="006436AF">
              <w:rPr>
                <w:color w:val="D4D4D4"/>
              </w:rPr>
              <w:t>  </w:t>
            </w:r>
            <w:r w:rsidRPr="006436AF">
              <w:t>version</w:t>
            </w:r>
            <w:r w:rsidRPr="006436AF">
              <w:rPr>
                <w:color w:val="D4D4D4"/>
              </w:rPr>
              <w:t>: </w:t>
            </w:r>
            <w:r w:rsidRPr="006436AF">
              <w:rPr>
                <w:color w:val="B5CEA8"/>
              </w:rPr>
              <w:t>2.0.1</w:t>
            </w:r>
          </w:p>
          <w:p w14:paraId="0B5954E0" w14:textId="77777777" w:rsidR="00BE308C" w:rsidRPr="006436AF" w:rsidRDefault="00BE308C" w:rsidP="00614104">
            <w:pPr>
              <w:pStyle w:val="PL"/>
              <w:rPr>
                <w:color w:val="D4D4D4"/>
              </w:rPr>
            </w:pPr>
            <w:r w:rsidRPr="006436AF">
              <w:rPr>
                <w:color w:val="D4D4D4"/>
              </w:rPr>
              <w:t>  </w:t>
            </w:r>
            <w:r w:rsidRPr="006436AF">
              <w:t>description</w:t>
            </w:r>
            <w:r w:rsidRPr="006436AF">
              <w:rPr>
                <w:color w:val="D4D4D4"/>
              </w:rPr>
              <w:t>: </w:t>
            </w:r>
            <w:r w:rsidRPr="006436AF">
              <w:rPr>
                <w:color w:val="C586C0"/>
              </w:rPr>
              <w:t>|</w:t>
            </w:r>
          </w:p>
          <w:p w14:paraId="7D19D9DB" w14:textId="77777777" w:rsidR="00BE308C" w:rsidRPr="006436AF" w:rsidRDefault="00BE308C" w:rsidP="00614104">
            <w:pPr>
              <w:pStyle w:val="PL"/>
              <w:rPr>
                <w:color w:val="D4D4D4"/>
              </w:rPr>
            </w:pPr>
            <w:r w:rsidRPr="006436AF">
              <w:rPr>
                <w:color w:val="CE9178"/>
              </w:rPr>
              <w:t>    5GMS AF M1 Provisioning Sessions API</w:t>
            </w:r>
          </w:p>
          <w:p w14:paraId="63C7A782" w14:textId="77777777" w:rsidR="00BE308C" w:rsidRPr="006436AF" w:rsidRDefault="00BE308C" w:rsidP="00614104">
            <w:pPr>
              <w:pStyle w:val="PL"/>
              <w:rPr>
                <w:color w:val="D4D4D4"/>
              </w:rPr>
            </w:pPr>
            <w:r w:rsidRPr="006436AF">
              <w:rPr>
                <w:color w:val="CE9178"/>
              </w:rPr>
              <w:t>    </w:t>
            </w:r>
            <w:r w:rsidRPr="006436AF">
              <w:rPr>
                <w:i/>
                <w:iCs/>
                <w:color w:val="CE9178"/>
              </w:rPr>
              <w:t>© 2023</w:t>
            </w:r>
            <w:r w:rsidRPr="006436AF">
              <w:rPr>
                <w:color w:val="CE9178"/>
              </w:rPr>
              <w:t>, 3GPP Organizational Partners (ARIB, ATIS, CCSA, ETSI, TSDSI, TTA, TTC).</w:t>
            </w:r>
          </w:p>
          <w:p w14:paraId="7D72174A" w14:textId="77777777" w:rsidR="00BE308C" w:rsidRPr="006436AF" w:rsidRDefault="00BE308C" w:rsidP="00614104">
            <w:pPr>
              <w:pStyle w:val="PL"/>
              <w:rPr>
                <w:color w:val="D4D4D4"/>
              </w:rPr>
            </w:pPr>
            <w:r w:rsidRPr="006436AF">
              <w:rPr>
                <w:color w:val="CE9178"/>
              </w:rPr>
              <w:t>    All rights reserved.</w:t>
            </w:r>
          </w:p>
          <w:p w14:paraId="1CF475C2" w14:textId="77777777" w:rsidR="00BE308C" w:rsidRPr="006436AF" w:rsidRDefault="00BE308C" w:rsidP="00614104">
            <w:pPr>
              <w:pStyle w:val="PL"/>
              <w:rPr>
                <w:color w:val="D4D4D4"/>
              </w:rPr>
            </w:pPr>
            <w:r w:rsidRPr="006436AF">
              <w:t>tags</w:t>
            </w:r>
            <w:r w:rsidRPr="006436AF">
              <w:rPr>
                <w:color w:val="D4D4D4"/>
              </w:rPr>
              <w:t>:</w:t>
            </w:r>
          </w:p>
          <w:p w14:paraId="69566153" w14:textId="77777777" w:rsidR="00BE308C" w:rsidRPr="006436AF" w:rsidRDefault="00BE308C" w:rsidP="00614104">
            <w:pPr>
              <w:pStyle w:val="PL"/>
              <w:rPr>
                <w:color w:val="D4D4D4"/>
              </w:rPr>
            </w:pPr>
            <w:r w:rsidRPr="006436AF">
              <w:rPr>
                <w:color w:val="D4D4D4"/>
              </w:rPr>
              <w:t>  - </w:t>
            </w:r>
            <w:r w:rsidRPr="006436AF">
              <w:t>name</w:t>
            </w:r>
            <w:r w:rsidRPr="006436AF">
              <w:rPr>
                <w:color w:val="D4D4D4"/>
              </w:rPr>
              <w:t>: </w:t>
            </w:r>
            <w:r w:rsidRPr="006436AF">
              <w:rPr>
                <w:color w:val="CE9178"/>
              </w:rPr>
              <w:t>M1_ProvisioningSessions</w:t>
            </w:r>
          </w:p>
          <w:p w14:paraId="31E0A2CA" w14:textId="77777777" w:rsidR="00BE308C" w:rsidRPr="006436AF" w:rsidRDefault="00BE308C" w:rsidP="00614104">
            <w:pPr>
              <w:pStyle w:val="PL"/>
              <w:rPr>
                <w:color w:val="D4D4D4"/>
              </w:rPr>
            </w:pPr>
            <w:r w:rsidRPr="006436AF">
              <w:rPr>
                <w:color w:val="D4D4D4"/>
              </w:rPr>
              <w:t>    </w:t>
            </w:r>
            <w:r w:rsidRPr="006436AF">
              <w:t>description</w:t>
            </w:r>
            <w:r w:rsidRPr="006436AF">
              <w:rPr>
                <w:color w:val="D4D4D4"/>
              </w:rPr>
              <w:t>: </w:t>
            </w:r>
            <w:r w:rsidRPr="006436AF">
              <w:rPr>
                <w:color w:val="CE9178"/>
              </w:rPr>
              <w:t>'5G Media Streaming: Provisioning (M1) APIs: Provisioning Sessions'</w:t>
            </w:r>
          </w:p>
          <w:p w14:paraId="11D1FFF8" w14:textId="77777777" w:rsidR="00BE308C" w:rsidRPr="006436AF" w:rsidRDefault="00BE308C" w:rsidP="00614104">
            <w:pPr>
              <w:pStyle w:val="PL"/>
              <w:rPr>
                <w:color w:val="D4D4D4"/>
              </w:rPr>
            </w:pPr>
            <w:r w:rsidRPr="006436AF">
              <w:t>externalDocs</w:t>
            </w:r>
            <w:r w:rsidRPr="006436AF">
              <w:rPr>
                <w:color w:val="D4D4D4"/>
              </w:rPr>
              <w:t>:</w:t>
            </w:r>
          </w:p>
          <w:p w14:paraId="405585BD" w14:textId="77777777" w:rsidR="00BE308C" w:rsidRPr="006436AF" w:rsidRDefault="00BE308C" w:rsidP="00614104">
            <w:pPr>
              <w:pStyle w:val="PL"/>
              <w:rPr>
                <w:color w:val="D4D4D4"/>
              </w:rPr>
            </w:pPr>
            <w:r w:rsidRPr="006436AF">
              <w:rPr>
                <w:color w:val="D4D4D4"/>
              </w:rPr>
              <w:t>  </w:t>
            </w:r>
            <w:r w:rsidRPr="006436AF">
              <w:t>description</w:t>
            </w:r>
            <w:r w:rsidRPr="006436AF">
              <w:rPr>
                <w:color w:val="D4D4D4"/>
              </w:rPr>
              <w:t>: </w:t>
            </w:r>
            <w:r w:rsidRPr="006436AF">
              <w:rPr>
                <w:color w:val="CE9178"/>
              </w:rPr>
              <w:t>'TS 26.512 V17.4.0; 5G Media Streaming (5GMS); Protocols'</w:t>
            </w:r>
          </w:p>
          <w:p w14:paraId="2BF889CA" w14:textId="77777777" w:rsidR="00BE308C" w:rsidRPr="006436AF" w:rsidRDefault="00BE308C" w:rsidP="00614104">
            <w:pPr>
              <w:pStyle w:val="PL"/>
              <w:rPr>
                <w:color w:val="D4D4D4"/>
              </w:rPr>
            </w:pPr>
            <w:r w:rsidRPr="006436AF">
              <w:rPr>
                <w:color w:val="D4D4D4"/>
              </w:rPr>
              <w:t>  </w:t>
            </w:r>
            <w:r w:rsidRPr="006436AF">
              <w:t>url</w:t>
            </w:r>
            <w:r w:rsidRPr="006436AF">
              <w:rPr>
                <w:color w:val="D4D4D4"/>
              </w:rPr>
              <w:t>: </w:t>
            </w:r>
            <w:r w:rsidRPr="006436AF">
              <w:rPr>
                <w:color w:val="CE9178"/>
              </w:rPr>
              <w:t>'https://www.3gpp.org/ftp/Specs/archive/26_series/26.512/'</w:t>
            </w:r>
          </w:p>
          <w:p w14:paraId="341793BB" w14:textId="77777777" w:rsidR="00910FAE" w:rsidRDefault="00910FAE" w:rsidP="00910FAE">
            <w:pPr>
              <w:pStyle w:val="PL"/>
              <w:rPr>
                <w:ins w:id="12" w:author="Thorsten Lohmar" w:date="2023-11-02T17:49:00Z"/>
              </w:rPr>
            </w:pPr>
            <w:ins w:id="13" w:author="Thorsten Lohmar" w:date="2023-11-02T17:49:00Z">
              <w:r>
                <w:t>security:</w:t>
              </w:r>
            </w:ins>
          </w:p>
          <w:p w14:paraId="078B3C36" w14:textId="77777777" w:rsidR="00910FAE" w:rsidRDefault="00910FAE" w:rsidP="00910FAE">
            <w:pPr>
              <w:pStyle w:val="PL"/>
              <w:rPr>
                <w:ins w:id="14" w:author="Thorsten Lohmar" w:date="2023-11-02T17:49:00Z"/>
              </w:rPr>
            </w:pPr>
            <w:ins w:id="15" w:author="Thorsten Lohmar" w:date="2023-11-02T17:49:00Z">
              <w:r>
                <w:t xml:space="preserve">  - {}</w:t>
              </w:r>
            </w:ins>
          </w:p>
          <w:p w14:paraId="74799923" w14:textId="77777777" w:rsidR="00910FAE" w:rsidRDefault="00910FAE" w:rsidP="00910FAE">
            <w:pPr>
              <w:pStyle w:val="PL"/>
              <w:rPr>
                <w:ins w:id="16" w:author="Thorsten Lohmar" w:date="2023-11-02T17:49:00Z"/>
              </w:rPr>
            </w:pPr>
            <w:ins w:id="17" w:author="Thorsten Lohmar" w:date="2023-11-02T17:49:00Z">
              <w:r>
                <w:t xml:space="preserve">  - oAuth2ClientCredentials: </w:t>
              </w:r>
              <w:commentRangeStart w:id="18"/>
              <w:r>
                <w:t>[]</w:t>
              </w:r>
            </w:ins>
            <w:commentRangeEnd w:id="18"/>
            <w:r w:rsidR="00601FDE">
              <w:rPr>
                <w:rStyle w:val="CommentReference"/>
                <w:rFonts w:ascii="Times New Roman" w:hAnsi="Times New Roman"/>
                <w:noProof w:val="0"/>
              </w:rPr>
              <w:commentReference w:id="18"/>
            </w:r>
          </w:p>
          <w:p w14:paraId="78CAD3F6" w14:textId="27DA158D" w:rsidR="00BE308C" w:rsidRPr="006436AF" w:rsidRDefault="00BE308C" w:rsidP="00910FAE">
            <w:pPr>
              <w:pStyle w:val="PL"/>
              <w:rPr>
                <w:color w:val="D4D4D4"/>
              </w:rPr>
            </w:pPr>
            <w:r w:rsidRPr="006436AF">
              <w:t>servers</w:t>
            </w:r>
            <w:r w:rsidRPr="006436AF">
              <w:rPr>
                <w:color w:val="D4D4D4"/>
              </w:rPr>
              <w:t>:</w:t>
            </w:r>
          </w:p>
          <w:p w14:paraId="18326C72" w14:textId="77777777" w:rsidR="00BE308C" w:rsidRPr="006436AF" w:rsidRDefault="00BE308C" w:rsidP="00614104">
            <w:pPr>
              <w:pStyle w:val="PL"/>
              <w:rPr>
                <w:color w:val="D4D4D4"/>
              </w:rPr>
            </w:pPr>
            <w:r w:rsidRPr="006436AF">
              <w:rPr>
                <w:color w:val="D4D4D4"/>
              </w:rPr>
              <w:t>  - </w:t>
            </w:r>
            <w:r w:rsidRPr="006436AF">
              <w:t>url</w:t>
            </w:r>
            <w:r w:rsidRPr="006436AF">
              <w:rPr>
                <w:color w:val="D4D4D4"/>
              </w:rPr>
              <w:t>: </w:t>
            </w:r>
            <w:r w:rsidRPr="006436AF">
              <w:rPr>
                <w:color w:val="CE9178"/>
              </w:rPr>
              <w:t>'{apiRoot}/3gpp-m1/v2'</w:t>
            </w:r>
          </w:p>
          <w:p w14:paraId="6177106D" w14:textId="77777777" w:rsidR="00BE308C" w:rsidRPr="006436AF" w:rsidRDefault="00BE308C" w:rsidP="00614104">
            <w:pPr>
              <w:pStyle w:val="PL"/>
              <w:rPr>
                <w:color w:val="D4D4D4"/>
              </w:rPr>
            </w:pPr>
            <w:r w:rsidRPr="006436AF">
              <w:rPr>
                <w:color w:val="D4D4D4"/>
              </w:rPr>
              <w:t>    </w:t>
            </w:r>
            <w:r w:rsidRPr="006436AF">
              <w:t>variables</w:t>
            </w:r>
            <w:r w:rsidRPr="006436AF">
              <w:rPr>
                <w:color w:val="D4D4D4"/>
              </w:rPr>
              <w:t>:</w:t>
            </w:r>
          </w:p>
          <w:p w14:paraId="2FBE1C96" w14:textId="77777777" w:rsidR="00BE308C" w:rsidRPr="006436AF" w:rsidRDefault="00BE308C" w:rsidP="00614104">
            <w:pPr>
              <w:pStyle w:val="PL"/>
              <w:rPr>
                <w:color w:val="D4D4D4"/>
              </w:rPr>
            </w:pPr>
            <w:r w:rsidRPr="006436AF">
              <w:rPr>
                <w:color w:val="D4D4D4"/>
              </w:rPr>
              <w:lastRenderedPageBreak/>
              <w:t>      </w:t>
            </w:r>
            <w:r w:rsidRPr="006436AF">
              <w:t>apiRoot</w:t>
            </w:r>
            <w:r w:rsidRPr="006436AF">
              <w:rPr>
                <w:color w:val="D4D4D4"/>
              </w:rPr>
              <w:t>:</w:t>
            </w:r>
          </w:p>
          <w:p w14:paraId="2B5B6B0E" w14:textId="77777777" w:rsidR="00BE308C" w:rsidRPr="006436AF" w:rsidRDefault="00BE308C" w:rsidP="00614104">
            <w:pPr>
              <w:pStyle w:val="PL"/>
              <w:rPr>
                <w:color w:val="D4D4D4"/>
              </w:rPr>
            </w:pPr>
            <w:r w:rsidRPr="006436AF">
              <w:rPr>
                <w:color w:val="D4D4D4"/>
              </w:rPr>
              <w:t>        </w:t>
            </w:r>
            <w:r w:rsidRPr="006436AF">
              <w:t>default</w:t>
            </w:r>
            <w:r w:rsidRPr="006436AF">
              <w:rPr>
                <w:color w:val="D4D4D4"/>
              </w:rPr>
              <w:t>: </w:t>
            </w:r>
            <w:r w:rsidRPr="006436AF">
              <w:rPr>
                <w:color w:val="CE9178"/>
              </w:rPr>
              <w:t>https://example.com</w:t>
            </w:r>
          </w:p>
          <w:p w14:paraId="6D26B347" w14:textId="77777777" w:rsidR="00BE308C" w:rsidRPr="006436AF" w:rsidRDefault="00BE308C" w:rsidP="00614104">
            <w:pPr>
              <w:pStyle w:val="PL"/>
              <w:rPr>
                <w:color w:val="D4D4D4"/>
              </w:rPr>
            </w:pPr>
            <w:r w:rsidRPr="006436AF">
              <w:rPr>
                <w:color w:val="D4D4D4"/>
              </w:rPr>
              <w:t>        </w:t>
            </w:r>
            <w:r w:rsidRPr="006436AF">
              <w:t>description</w:t>
            </w:r>
            <w:r w:rsidRPr="006436AF">
              <w:rPr>
                <w:color w:val="D4D4D4"/>
              </w:rPr>
              <w:t>: </w:t>
            </w:r>
            <w:r w:rsidRPr="006436AF">
              <w:rPr>
                <w:color w:val="CE9178"/>
              </w:rPr>
              <w:t>See 3GPP TS 29.512 clause 6.1.</w:t>
            </w:r>
          </w:p>
          <w:p w14:paraId="00B897AB" w14:textId="77777777" w:rsidR="00BE308C" w:rsidRPr="006436AF" w:rsidRDefault="00BE308C" w:rsidP="00614104">
            <w:pPr>
              <w:pStyle w:val="PL"/>
              <w:rPr>
                <w:color w:val="D4D4D4"/>
              </w:rPr>
            </w:pPr>
            <w:r w:rsidRPr="006436AF">
              <w:t>paths</w:t>
            </w:r>
            <w:r w:rsidRPr="006436AF">
              <w:rPr>
                <w:color w:val="D4D4D4"/>
              </w:rPr>
              <w:t>:</w:t>
            </w:r>
          </w:p>
          <w:p w14:paraId="449F2BC0" w14:textId="77777777" w:rsidR="00BE308C" w:rsidRPr="006436AF" w:rsidRDefault="00BE308C" w:rsidP="00614104">
            <w:pPr>
              <w:pStyle w:val="PL"/>
              <w:rPr>
                <w:color w:val="D4D4D4"/>
              </w:rPr>
            </w:pPr>
            <w:r w:rsidRPr="006436AF">
              <w:rPr>
                <w:color w:val="D4D4D4"/>
              </w:rPr>
              <w:t>  </w:t>
            </w:r>
            <w:r w:rsidRPr="006436AF">
              <w:t>/provisioning-sessions</w:t>
            </w:r>
            <w:r w:rsidRPr="006436AF">
              <w:rPr>
                <w:color w:val="D4D4D4"/>
              </w:rPr>
              <w:t>:</w:t>
            </w:r>
          </w:p>
          <w:p w14:paraId="295E3A2C" w14:textId="77777777" w:rsidR="00BE308C" w:rsidRPr="006436AF" w:rsidRDefault="00BE308C" w:rsidP="00614104">
            <w:pPr>
              <w:pStyle w:val="PL"/>
              <w:rPr>
                <w:color w:val="D4D4D4"/>
              </w:rPr>
            </w:pPr>
            <w:r w:rsidRPr="006436AF">
              <w:rPr>
                <w:color w:val="D4D4D4"/>
              </w:rPr>
              <w:t>    </w:t>
            </w:r>
            <w:r w:rsidRPr="006436AF">
              <w:t>post</w:t>
            </w:r>
            <w:r w:rsidRPr="006436AF">
              <w:rPr>
                <w:color w:val="D4D4D4"/>
              </w:rPr>
              <w:t>:</w:t>
            </w:r>
          </w:p>
          <w:p w14:paraId="1EEA6BA0" w14:textId="77777777" w:rsidR="00BE308C" w:rsidRPr="006436AF" w:rsidRDefault="00BE308C" w:rsidP="00614104">
            <w:pPr>
              <w:pStyle w:val="PL"/>
              <w:rPr>
                <w:color w:val="D4D4D4"/>
              </w:rPr>
            </w:pPr>
            <w:r w:rsidRPr="006436AF">
              <w:rPr>
                <w:color w:val="D4D4D4"/>
              </w:rPr>
              <w:t>      </w:t>
            </w:r>
            <w:r w:rsidRPr="006436AF">
              <w:t>operationId</w:t>
            </w:r>
            <w:r w:rsidRPr="006436AF">
              <w:rPr>
                <w:color w:val="D4D4D4"/>
              </w:rPr>
              <w:t>: </w:t>
            </w:r>
            <w:r w:rsidRPr="006436AF">
              <w:rPr>
                <w:color w:val="CE9178"/>
              </w:rPr>
              <w:t>createProvisioningSession</w:t>
            </w:r>
          </w:p>
          <w:p w14:paraId="222F9119" w14:textId="77777777" w:rsidR="00BE308C" w:rsidRPr="006436AF" w:rsidRDefault="00BE308C" w:rsidP="00614104">
            <w:pPr>
              <w:pStyle w:val="PL"/>
              <w:rPr>
                <w:color w:val="D4D4D4"/>
              </w:rPr>
            </w:pPr>
            <w:r w:rsidRPr="006436AF">
              <w:rPr>
                <w:color w:val="D4D4D4"/>
              </w:rPr>
              <w:t>      </w:t>
            </w:r>
            <w:r w:rsidRPr="006436AF">
              <w:t>summary</w:t>
            </w:r>
            <w:r w:rsidRPr="006436AF">
              <w:rPr>
                <w:color w:val="D4D4D4"/>
              </w:rPr>
              <w:t>: </w:t>
            </w:r>
            <w:r w:rsidRPr="006436AF">
              <w:rPr>
                <w:color w:val="CE9178"/>
              </w:rPr>
              <w:t>'Create a new Provisioning Session'</w:t>
            </w:r>
          </w:p>
          <w:p w14:paraId="15DE39DC" w14:textId="77777777" w:rsidR="00BE308C" w:rsidRPr="006436AF" w:rsidRDefault="00BE308C" w:rsidP="00614104">
            <w:pPr>
              <w:pStyle w:val="PL"/>
              <w:rPr>
                <w:color w:val="D4D4D4"/>
              </w:rPr>
            </w:pPr>
            <w:r w:rsidRPr="006436AF">
              <w:rPr>
                <w:color w:val="D4D4D4"/>
              </w:rPr>
              <w:t>      </w:t>
            </w:r>
            <w:r w:rsidRPr="006436AF">
              <w:t>responses</w:t>
            </w:r>
            <w:r w:rsidRPr="006436AF">
              <w:rPr>
                <w:color w:val="D4D4D4"/>
              </w:rPr>
              <w:t>:</w:t>
            </w:r>
          </w:p>
          <w:p w14:paraId="095E753B" w14:textId="77777777" w:rsidR="00BE308C" w:rsidRPr="006436AF" w:rsidRDefault="00BE308C" w:rsidP="00614104">
            <w:pPr>
              <w:pStyle w:val="PL"/>
              <w:rPr>
                <w:color w:val="D4D4D4"/>
              </w:rPr>
            </w:pPr>
            <w:r w:rsidRPr="006436AF">
              <w:rPr>
                <w:color w:val="D4D4D4"/>
              </w:rPr>
              <w:t>        </w:t>
            </w:r>
            <w:r w:rsidRPr="006436AF">
              <w:rPr>
                <w:color w:val="CE9178"/>
              </w:rPr>
              <w:t>'201'</w:t>
            </w:r>
            <w:r w:rsidRPr="006436AF">
              <w:rPr>
                <w:color w:val="D4D4D4"/>
              </w:rPr>
              <w:t>:</w:t>
            </w:r>
          </w:p>
          <w:p w14:paraId="07C416C7" w14:textId="77777777" w:rsidR="00BE308C" w:rsidRPr="006436AF" w:rsidRDefault="00BE308C" w:rsidP="00614104">
            <w:pPr>
              <w:pStyle w:val="PL"/>
              <w:rPr>
                <w:color w:val="D4D4D4"/>
              </w:rPr>
            </w:pPr>
            <w:r w:rsidRPr="006436AF">
              <w:rPr>
                <w:color w:val="D4D4D4"/>
              </w:rPr>
              <w:t>          </w:t>
            </w:r>
            <w:r w:rsidRPr="006436AF">
              <w:t>description</w:t>
            </w:r>
            <w:r w:rsidRPr="006436AF">
              <w:rPr>
                <w:color w:val="D4D4D4"/>
              </w:rPr>
              <w:t>: </w:t>
            </w:r>
            <w:r w:rsidRPr="006436AF">
              <w:rPr>
                <w:color w:val="CE9178"/>
              </w:rPr>
              <w:t>'Provisioning Session Created'</w:t>
            </w:r>
          </w:p>
          <w:p w14:paraId="08AA8891" w14:textId="77777777" w:rsidR="00BE308C" w:rsidRPr="006436AF" w:rsidRDefault="00BE308C" w:rsidP="00614104">
            <w:pPr>
              <w:pStyle w:val="PL"/>
              <w:rPr>
                <w:color w:val="D4D4D4"/>
              </w:rPr>
            </w:pPr>
            <w:r w:rsidRPr="006436AF">
              <w:rPr>
                <w:color w:val="D4D4D4"/>
              </w:rPr>
              <w:t>          </w:t>
            </w:r>
            <w:r w:rsidRPr="006436AF">
              <w:t>headers</w:t>
            </w:r>
            <w:r w:rsidRPr="006436AF">
              <w:rPr>
                <w:color w:val="D4D4D4"/>
              </w:rPr>
              <w:t>:</w:t>
            </w:r>
          </w:p>
          <w:p w14:paraId="1145E5F7" w14:textId="77777777" w:rsidR="00BE308C" w:rsidRPr="006436AF" w:rsidRDefault="00BE308C" w:rsidP="00614104">
            <w:pPr>
              <w:pStyle w:val="PL"/>
              <w:rPr>
                <w:color w:val="D4D4D4"/>
              </w:rPr>
            </w:pPr>
            <w:r w:rsidRPr="006436AF">
              <w:rPr>
                <w:color w:val="D4D4D4"/>
              </w:rPr>
              <w:t>            </w:t>
            </w:r>
            <w:r w:rsidRPr="006436AF">
              <w:t>Location</w:t>
            </w:r>
            <w:r w:rsidRPr="006436AF">
              <w:rPr>
                <w:color w:val="D4D4D4"/>
              </w:rPr>
              <w:t>:</w:t>
            </w:r>
          </w:p>
          <w:p w14:paraId="4193EC8D" w14:textId="77777777" w:rsidR="00BE308C" w:rsidRPr="006436AF" w:rsidRDefault="00BE308C" w:rsidP="00614104">
            <w:pPr>
              <w:pStyle w:val="PL"/>
              <w:rPr>
                <w:color w:val="D4D4D4"/>
              </w:rPr>
            </w:pPr>
            <w:r w:rsidRPr="006436AF">
              <w:rPr>
                <w:color w:val="D4D4D4"/>
              </w:rPr>
              <w:t>              </w:t>
            </w:r>
            <w:r w:rsidRPr="006436AF">
              <w:t>description</w:t>
            </w:r>
            <w:r w:rsidRPr="006436AF">
              <w:rPr>
                <w:color w:val="D4D4D4"/>
              </w:rPr>
              <w:t>: </w:t>
            </w:r>
            <w:r w:rsidRPr="006436AF">
              <w:rPr>
                <w:color w:val="CE9178"/>
              </w:rPr>
              <w:t>'URL including the resource identifier of the newly created Provisioning Session.'</w:t>
            </w:r>
          </w:p>
          <w:p w14:paraId="62E6C36C" w14:textId="77777777" w:rsidR="00BE308C" w:rsidRPr="006436AF" w:rsidRDefault="00BE308C" w:rsidP="00614104">
            <w:pPr>
              <w:pStyle w:val="PL"/>
              <w:rPr>
                <w:color w:val="D4D4D4"/>
              </w:rPr>
            </w:pPr>
            <w:r w:rsidRPr="006436AF">
              <w:rPr>
                <w:color w:val="D4D4D4"/>
              </w:rPr>
              <w:t>              </w:t>
            </w:r>
            <w:r w:rsidRPr="006436AF">
              <w:t>required</w:t>
            </w:r>
            <w:r w:rsidRPr="006436AF">
              <w:rPr>
                <w:color w:val="D4D4D4"/>
              </w:rPr>
              <w:t>: </w:t>
            </w:r>
            <w:r w:rsidRPr="006436AF">
              <w:t>true</w:t>
            </w:r>
          </w:p>
          <w:p w14:paraId="49E3FD25" w14:textId="77777777" w:rsidR="00BE308C" w:rsidRPr="006436AF" w:rsidRDefault="00BE308C" w:rsidP="00614104">
            <w:pPr>
              <w:pStyle w:val="PL"/>
              <w:rPr>
                <w:color w:val="D4D4D4"/>
              </w:rPr>
            </w:pPr>
            <w:r w:rsidRPr="006436AF">
              <w:rPr>
                <w:color w:val="D4D4D4"/>
              </w:rPr>
              <w:t>              </w:t>
            </w:r>
            <w:r w:rsidRPr="006436AF">
              <w:t>schema</w:t>
            </w:r>
            <w:r w:rsidRPr="006436AF">
              <w:rPr>
                <w:color w:val="D4D4D4"/>
              </w:rPr>
              <w:t>:</w:t>
            </w:r>
          </w:p>
          <w:p w14:paraId="4A735865" w14:textId="77777777" w:rsidR="00BE308C" w:rsidRPr="006436AF" w:rsidRDefault="00BE308C" w:rsidP="00614104">
            <w:pPr>
              <w:pStyle w:val="PL"/>
              <w:rPr>
                <w:color w:val="D4D4D4"/>
              </w:rPr>
            </w:pPr>
            <w:r w:rsidRPr="006436AF">
              <w:rPr>
                <w:color w:val="D4D4D4"/>
              </w:rPr>
              <w:t>                </w:t>
            </w:r>
            <w:r w:rsidRPr="006436AF">
              <w:t>$ref</w:t>
            </w:r>
            <w:r w:rsidRPr="006436AF">
              <w:rPr>
                <w:color w:val="D4D4D4"/>
              </w:rPr>
              <w:t>: </w:t>
            </w:r>
            <w:r w:rsidRPr="006436AF">
              <w:rPr>
                <w:color w:val="CE9178"/>
              </w:rPr>
              <w:t>'TS26512_CommonData.yaml#/components/schemas/AbsoluteUrl'</w:t>
            </w:r>
          </w:p>
          <w:p w14:paraId="4613005E" w14:textId="77777777" w:rsidR="00BE308C" w:rsidRPr="006436AF" w:rsidRDefault="00BE308C" w:rsidP="00614104">
            <w:pPr>
              <w:pStyle w:val="PL"/>
              <w:rPr>
                <w:color w:val="D4D4D4"/>
              </w:rPr>
            </w:pPr>
            <w:r w:rsidRPr="006436AF">
              <w:rPr>
                <w:color w:val="D4D4D4"/>
              </w:rPr>
              <w:t>          </w:t>
            </w:r>
            <w:r w:rsidRPr="006436AF">
              <w:t>content</w:t>
            </w:r>
            <w:r w:rsidRPr="006436AF">
              <w:rPr>
                <w:color w:val="D4D4D4"/>
              </w:rPr>
              <w:t>:</w:t>
            </w:r>
          </w:p>
          <w:p w14:paraId="620202A5" w14:textId="77777777" w:rsidR="00BE308C" w:rsidRPr="006436AF" w:rsidRDefault="00BE308C" w:rsidP="00614104">
            <w:pPr>
              <w:pStyle w:val="PL"/>
              <w:rPr>
                <w:color w:val="D4D4D4"/>
              </w:rPr>
            </w:pPr>
            <w:r w:rsidRPr="006436AF">
              <w:rPr>
                <w:color w:val="D4D4D4"/>
              </w:rPr>
              <w:t>            </w:t>
            </w:r>
            <w:r w:rsidRPr="006436AF">
              <w:t>application/json</w:t>
            </w:r>
            <w:r w:rsidRPr="006436AF">
              <w:rPr>
                <w:color w:val="D4D4D4"/>
              </w:rPr>
              <w:t>:</w:t>
            </w:r>
          </w:p>
          <w:p w14:paraId="022C4E62" w14:textId="77777777" w:rsidR="00BE308C" w:rsidRPr="006436AF" w:rsidRDefault="00BE308C" w:rsidP="00614104">
            <w:pPr>
              <w:pStyle w:val="PL"/>
              <w:rPr>
                <w:color w:val="D4D4D4"/>
              </w:rPr>
            </w:pPr>
            <w:r w:rsidRPr="006436AF">
              <w:rPr>
                <w:color w:val="D4D4D4"/>
              </w:rPr>
              <w:t>              </w:t>
            </w:r>
            <w:r w:rsidRPr="006436AF">
              <w:t>schema</w:t>
            </w:r>
            <w:r w:rsidRPr="006436AF">
              <w:rPr>
                <w:color w:val="D4D4D4"/>
              </w:rPr>
              <w:t>:</w:t>
            </w:r>
          </w:p>
          <w:p w14:paraId="78C7C24A" w14:textId="77777777" w:rsidR="00BE308C" w:rsidRPr="006436AF" w:rsidRDefault="00BE308C" w:rsidP="00614104">
            <w:pPr>
              <w:pStyle w:val="PL"/>
              <w:rPr>
                <w:color w:val="D4D4D4"/>
              </w:rPr>
            </w:pPr>
            <w:r w:rsidRPr="006436AF">
              <w:rPr>
                <w:color w:val="D4D4D4"/>
              </w:rPr>
              <w:t>                </w:t>
            </w:r>
            <w:r w:rsidRPr="006436AF">
              <w:t>$ref</w:t>
            </w:r>
            <w:r w:rsidRPr="006436AF">
              <w:rPr>
                <w:color w:val="D4D4D4"/>
              </w:rPr>
              <w:t>: </w:t>
            </w:r>
            <w:r w:rsidRPr="006436AF">
              <w:rPr>
                <w:color w:val="CE9178"/>
              </w:rPr>
              <w:t>'#/components/schemas/ProvisioningSession'</w:t>
            </w:r>
          </w:p>
          <w:p w14:paraId="22759609" w14:textId="77777777" w:rsidR="00BE308C" w:rsidRPr="006436AF" w:rsidRDefault="00BE308C" w:rsidP="00614104">
            <w:pPr>
              <w:pStyle w:val="PL"/>
              <w:rPr>
                <w:color w:val="D4D4D4"/>
              </w:rPr>
            </w:pPr>
            <w:r w:rsidRPr="006436AF">
              <w:rPr>
                <w:color w:val="D4D4D4"/>
              </w:rPr>
              <w:t>  </w:t>
            </w:r>
            <w:r w:rsidRPr="006436AF">
              <w:t>/provisioning-sessions/{provisioningSessionId}</w:t>
            </w:r>
            <w:r w:rsidRPr="006436AF">
              <w:rPr>
                <w:color w:val="D4D4D4"/>
              </w:rPr>
              <w:t>:</w:t>
            </w:r>
          </w:p>
          <w:p w14:paraId="14099922" w14:textId="77777777" w:rsidR="00BE308C" w:rsidRPr="006436AF" w:rsidRDefault="00BE308C" w:rsidP="00614104">
            <w:pPr>
              <w:pStyle w:val="PL"/>
              <w:rPr>
                <w:color w:val="D4D4D4"/>
              </w:rPr>
            </w:pPr>
            <w:r w:rsidRPr="006436AF">
              <w:rPr>
                <w:color w:val="D4D4D4"/>
              </w:rPr>
              <w:t>    </w:t>
            </w:r>
            <w:r w:rsidRPr="006436AF">
              <w:t>parameters</w:t>
            </w:r>
            <w:r w:rsidRPr="006436AF">
              <w:rPr>
                <w:color w:val="D4D4D4"/>
              </w:rPr>
              <w:t>:</w:t>
            </w:r>
          </w:p>
          <w:p w14:paraId="4F447A3A" w14:textId="77777777" w:rsidR="00BE308C" w:rsidRPr="006436AF" w:rsidRDefault="00BE308C" w:rsidP="00614104">
            <w:pPr>
              <w:pStyle w:val="PL"/>
              <w:rPr>
                <w:color w:val="D4D4D4"/>
              </w:rPr>
            </w:pPr>
            <w:r w:rsidRPr="006436AF">
              <w:rPr>
                <w:color w:val="D4D4D4"/>
              </w:rPr>
              <w:t>        - </w:t>
            </w:r>
            <w:r w:rsidRPr="006436AF">
              <w:t>name</w:t>
            </w:r>
            <w:r w:rsidRPr="006436AF">
              <w:rPr>
                <w:color w:val="D4D4D4"/>
              </w:rPr>
              <w:t>: </w:t>
            </w:r>
            <w:r w:rsidRPr="006436AF">
              <w:rPr>
                <w:color w:val="CE9178"/>
              </w:rPr>
              <w:t>provisioningSessionId</w:t>
            </w:r>
          </w:p>
          <w:p w14:paraId="1111EAD9" w14:textId="77777777" w:rsidR="00BE308C" w:rsidRPr="006436AF" w:rsidRDefault="00BE308C" w:rsidP="00614104">
            <w:pPr>
              <w:pStyle w:val="PL"/>
              <w:rPr>
                <w:color w:val="D4D4D4"/>
              </w:rPr>
            </w:pPr>
            <w:r w:rsidRPr="006436AF">
              <w:rPr>
                <w:color w:val="D4D4D4"/>
              </w:rPr>
              <w:t>          </w:t>
            </w:r>
            <w:r w:rsidRPr="006436AF">
              <w:t>in</w:t>
            </w:r>
            <w:r w:rsidRPr="006436AF">
              <w:rPr>
                <w:color w:val="D4D4D4"/>
              </w:rPr>
              <w:t>: </w:t>
            </w:r>
            <w:r w:rsidRPr="006436AF">
              <w:rPr>
                <w:color w:val="CE9178"/>
              </w:rPr>
              <w:t>path</w:t>
            </w:r>
          </w:p>
          <w:p w14:paraId="776B5042" w14:textId="77777777" w:rsidR="00BE308C" w:rsidRPr="006436AF" w:rsidRDefault="00BE308C" w:rsidP="00614104">
            <w:pPr>
              <w:pStyle w:val="PL"/>
              <w:rPr>
                <w:color w:val="D4D4D4"/>
              </w:rPr>
            </w:pPr>
            <w:r w:rsidRPr="006436AF">
              <w:rPr>
                <w:color w:val="D4D4D4"/>
              </w:rPr>
              <w:t>          </w:t>
            </w:r>
            <w:r w:rsidRPr="006436AF">
              <w:t>required</w:t>
            </w:r>
            <w:r w:rsidRPr="006436AF">
              <w:rPr>
                <w:color w:val="D4D4D4"/>
              </w:rPr>
              <w:t>: </w:t>
            </w:r>
            <w:r w:rsidRPr="006436AF">
              <w:t>true</w:t>
            </w:r>
          </w:p>
          <w:p w14:paraId="6AF2F47A" w14:textId="77777777" w:rsidR="00BE308C" w:rsidRPr="006436AF" w:rsidRDefault="00BE308C" w:rsidP="00614104">
            <w:pPr>
              <w:pStyle w:val="PL"/>
              <w:rPr>
                <w:color w:val="D4D4D4"/>
              </w:rPr>
            </w:pPr>
            <w:r w:rsidRPr="006436AF">
              <w:rPr>
                <w:color w:val="D4D4D4"/>
              </w:rPr>
              <w:t>          </w:t>
            </w:r>
            <w:r w:rsidRPr="006436AF">
              <w:t>schema</w:t>
            </w:r>
            <w:r w:rsidRPr="006436AF">
              <w:rPr>
                <w:color w:val="D4D4D4"/>
              </w:rPr>
              <w:t>:</w:t>
            </w:r>
          </w:p>
          <w:p w14:paraId="0599D9F2" w14:textId="77777777" w:rsidR="00BE308C" w:rsidRPr="006436AF" w:rsidRDefault="00BE308C" w:rsidP="00614104">
            <w:pPr>
              <w:pStyle w:val="PL"/>
              <w:rPr>
                <w:color w:val="D4D4D4"/>
              </w:rPr>
            </w:pPr>
            <w:r w:rsidRPr="006436AF">
              <w:rPr>
                <w:color w:val="D4D4D4"/>
              </w:rPr>
              <w:t>            </w:t>
            </w:r>
            <w:r w:rsidRPr="006436AF">
              <w:t>$ref</w:t>
            </w:r>
            <w:r w:rsidRPr="006436AF">
              <w:rPr>
                <w:color w:val="D4D4D4"/>
              </w:rPr>
              <w:t>: </w:t>
            </w:r>
            <w:r w:rsidRPr="006436AF">
              <w:rPr>
                <w:color w:val="CE9178"/>
              </w:rPr>
              <w:t>'TS26512_CommonData.yaml#/components/schemas/ResourceId'</w:t>
            </w:r>
          </w:p>
          <w:p w14:paraId="7A4AC27F" w14:textId="77777777" w:rsidR="00BE308C" w:rsidRPr="006436AF" w:rsidRDefault="00BE308C" w:rsidP="00614104">
            <w:pPr>
              <w:pStyle w:val="PL"/>
              <w:rPr>
                <w:color w:val="D4D4D4"/>
              </w:rPr>
            </w:pPr>
            <w:r w:rsidRPr="006436AF">
              <w:rPr>
                <w:color w:val="D4D4D4"/>
              </w:rPr>
              <w:t>          </w:t>
            </w:r>
            <w:r w:rsidRPr="006436AF">
              <w:t>description</w:t>
            </w:r>
            <w:r w:rsidRPr="006436AF">
              <w:rPr>
                <w:color w:val="D4D4D4"/>
              </w:rPr>
              <w:t>: </w:t>
            </w:r>
            <w:r w:rsidRPr="006436AF">
              <w:rPr>
                <w:color w:val="CE9178"/>
              </w:rPr>
              <w:t>'The resource identifier of an existing Provisioning Session.'</w:t>
            </w:r>
          </w:p>
          <w:p w14:paraId="21147B13" w14:textId="77777777" w:rsidR="00BE308C" w:rsidRPr="006436AF" w:rsidRDefault="00BE308C" w:rsidP="00614104">
            <w:pPr>
              <w:pStyle w:val="PL"/>
              <w:rPr>
                <w:color w:val="D4D4D4"/>
              </w:rPr>
            </w:pPr>
            <w:r w:rsidRPr="006436AF">
              <w:rPr>
                <w:color w:val="D4D4D4"/>
              </w:rPr>
              <w:t>    </w:t>
            </w:r>
            <w:r w:rsidRPr="006436AF">
              <w:t>get</w:t>
            </w:r>
            <w:r w:rsidRPr="006436AF">
              <w:rPr>
                <w:color w:val="D4D4D4"/>
              </w:rPr>
              <w:t>:</w:t>
            </w:r>
          </w:p>
          <w:p w14:paraId="29C241F9" w14:textId="77777777" w:rsidR="00BE308C" w:rsidRPr="006436AF" w:rsidRDefault="00BE308C" w:rsidP="00614104">
            <w:pPr>
              <w:pStyle w:val="PL"/>
              <w:rPr>
                <w:color w:val="D4D4D4"/>
              </w:rPr>
            </w:pPr>
            <w:r w:rsidRPr="006436AF">
              <w:rPr>
                <w:color w:val="D4D4D4"/>
              </w:rPr>
              <w:t>      </w:t>
            </w:r>
            <w:r w:rsidRPr="006436AF">
              <w:t>operationId</w:t>
            </w:r>
            <w:r w:rsidRPr="006436AF">
              <w:rPr>
                <w:color w:val="D4D4D4"/>
              </w:rPr>
              <w:t>: </w:t>
            </w:r>
            <w:r w:rsidRPr="006436AF">
              <w:rPr>
                <w:color w:val="CE9178"/>
              </w:rPr>
              <w:t>getProvisioningSessionById</w:t>
            </w:r>
          </w:p>
          <w:p w14:paraId="1C69BE88" w14:textId="77777777" w:rsidR="00BE308C" w:rsidRPr="006436AF" w:rsidRDefault="00BE308C" w:rsidP="00614104">
            <w:pPr>
              <w:pStyle w:val="PL"/>
              <w:rPr>
                <w:color w:val="D4D4D4"/>
              </w:rPr>
            </w:pPr>
            <w:r w:rsidRPr="006436AF">
              <w:rPr>
                <w:color w:val="D4D4D4"/>
              </w:rPr>
              <w:t>      </w:t>
            </w:r>
            <w:r w:rsidRPr="006436AF">
              <w:t>summary</w:t>
            </w:r>
            <w:r w:rsidRPr="006436AF">
              <w:rPr>
                <w:color w:val="D4D4D4"/>
              </w:rPr>
              <w:t>: </w:t>
            </w:r>
            <w:r w:rsidRPr="006436AF">
              <w:rPr>
                <w:color w:val="CE9178"/>
              </w:rPr>
              <w:t>'Retrieve an existing Provisioning Session'</w:t>
            </w:r>
          </w:p>
          <w:p w14:paraId="1FBF2F6A" w14:textId="77777777" w:rsidR="00BE308C" w:rsidRPr="006436AF" w:rsidRDefault="00BE308C" w:rsidP="00614104">
            <w:pPr>
              <w:pStyle w:val="PL"/>
              <w:rPr>
                <w:color w:val="D4D4D4"/>
                <w:lang w:val="fr-FR"/>
              </w:rPr>
            </w:pPr>
            <w:r w:rsidRPr="006436AF">
              <w:rPr>
                <w:color w:val="D4D4D4"/>
              </w:rPr>
              <w:t>      </w:t>
            </w:r>
            <w:r w:rsidRPr="006436AF">
              <w:rPr>
                <w:lang w:val="fr-FR"/>
              </w:rPr>
              <w:t>responses</w:t>
            </w:r>
            <w:r w:rsidRPr="006436AF">
              <w:rPr>
                <w:color w:val="D4D4D4"/>
                <w:lang w:val="fr-FR"/>
              </w:rPr>
              <w:t>:</w:t>
            </w:r>
          </w:p>
          <w:p w14:paraId="048ABE58" w14:textId="77777777" w:rsidR="00BE308C" w:rsidRPr="006436AF" w:rsidRDefault="00BE308C" w:rsidP="00614104">
            <w:pPr>
              <w:pStyle w:val="PL"/>
              <w:rPr>
                <w:color w:val="D4D4D4"/>
                <w:lang w:val="fr-FR"/>
              </w:rPr>
            </w:pPr>
            <w:r w:rsidRPr="006436AF">
              <w:rPr>
                <w:color w:val="D4D4D4"/>
                <w:lang w:val="fr-FR"/>
              </w:rPr>
              <w:t>        </w:t>
            </w:r>
            <w:r w:rsidRPr="006436AF">
              <w:rPr>
                <w:color w:val="CE9178"/>
                <w:lang w:val="fr-FR"/>
              </w:rPr>
              <w:t>'200'</w:t>
            </w:r>
            <w:r w:rsidRPr="006436AF">
              <w:rPr>
                <w:color w:val="D4D4D4"/>
                <w:lang w:val="fr-FR"/>
              </w:rPr>
              <w:t>:</w:t>
            </w:r>
          </w:p>
          <w:p w14:paraId="59B4D85C" w14:textId="77777777" w:rsidR="00BE308C" w:rsidRPr="006436AF" w:rsidRDefault="00BE308C" w:rsidP="00614104">
            <w:pPr>
              <w:pStyle w:val="PL"/>
              <w:rPr>
                <w:color w:val="D4D4D4"/>
                <w:lang w:val="fr-FR"/>
              </w:rPr>
            </w:pPr>
            <w:r w:rsidRPr="006436AF">
              <w:rPr>
                <w:color w:val="D4D4D4"/>
                <w:lang w:val="fr-FR"/>
              </w:rPr>
              <w:t>          </w:t>
            </w:r>
            <w:r w:rsidRPr="006436AF">
              <w:rPr>
                <w:lang w:val="fr-FR"/>
              </w:rPr>
              <w:t>description</w:t>
            </w:r>
            <w:r w:rsidRPr="006436AF">
              <w:rPr>
                <w:color w:val="D4D4D4"/>
                <w:lang w:val="fr-FR"/>
              </w:rPr>
              <w:t>: </w:t>
            </w:r>
            <w:r w:rsidRPr="006436AF">
              <w:rPr>
                <w:color w:val="CE9178"/>
                <w:lang w:val="fr-FR"/>
              </w:rPr>
              <w:t>'Success'</w:t>
            </w:r>
          </w:p>
          <w:p w14:paraId="09DD2993" w14:textId="77777777" w:rsidR="00BE308C" w:rsidRPr="006436AF" w:rsidRDefault="00BE308C" w:rsidP="00614104">
            <w:pPr>
              <w:pStyle w:val="PL"/>
              <w:rPr>
                <w:color w:val="D4D4D4"/>
                <w:lang w:val="fr-FR"/>
              </w:rPr>
            </w:pPr>
            <w:r w:rsidRPr="006436AF">
              <w:rPr>
                <w:color w:val="D4D4D4"/>
                <w:lang w:val="fr-FR"/>
              </w:rPr>
              <w:t>          </w:t>
            </w:r>
            <w:r w:rsidRPr="006436AF">
              <w:rPr>
                <w:lang w:val="fr-FR"/>
              </w:rPr>
              <w:t>content</w:t>
            </w:r>
            <w:r w:rsidRPr="006436AF">
              <w:rPr>
                <w:color w:val="D4D4D4"/>
                <w:lang w:val="fr-FR"/>
              </w:rPr>
              <w:t>:</w:t>
            </w:r>
          </w:p>
          <w:p w14:paraId="0490B250" w14:textId="77777777" w:rsidR="00BE308C" w:rsidRPr="006436AF" w:rsidRDefault="00BE308C" w:rsidP="00614104">
            <w:pPr>
              <w:pStyle w:val="PL"/>
              <w:rPr>
                <w:color w:val="D4D4D4"/>
              </w:rPr>
            </w:pPr>
            <w:r w:rsidRPr="006436AF">
              <w:rPr>
                <w:color w:val="D4D4D4"/>
                <w:lang w:val="fr-FR"/>
              </w:rPr>
              <w:t>            </w:t>
            </w:r>
            <w:r w:rsidRPr="006436AF">
              <w:t>application/json</w:t>
            </w:r>
            <w:r w:rsidRPr="006436AF">
              <w:rPr>
                <w:color w:val="D4D4D4"/>
              </w:rPr>
              <w:t>:</w:t>
            </w:r>
          </w:p>
          <w:p w14:paraId="3E156C99" w14:textId="77777777" w:rsidR="00BE308C" w:rsidRPr="006436AF" w:rsidRDefault="00BE308C" w:rsidP="00614104">
            <w:pPr>
              <w:pStyle w:val="PL"/>
              <w:rPr>
                <w:color w:val="D4D4D4"/>
              </w:rPr>
            </w:pPr>
            <w:r w:rsidRPr="006436AF">
              <w:rPr>
                <w:color w:val="D4D4D4"/>
              </w:rPr>
              <w:t>              </w:t>
            </w:r>
            <w:r w:rsidRPr="006436AF">
              <w:t>schema</w:t>
            </w:r>
            <w:r w:rsidRPr="006436AF">
              <w:rPr>
                <w:color w:val="D4D4D4"/>
              </w:rPr>
              <w:t>:</w:t>
            </w:r>
          </w:p>
          <w:p w14:paraId="56F3F2A3" w14:textId="77777777" w:rsidR="00BE308C" w:rsidRPr="006436AF" w:rsidRDefault="00BE308C" w:rsidP="00614104">
            <w:pPr>
              <w:pStyle w:val="PL"/>
              <w:rPr>
                <w:color w:val="D4D4D4"/>
              </w:rPr>
            </w:pPr>
            <w:r w:rsidRPr="006436AF">
              <w:rPr>
                <w:color w:val="D4D4D4"/>
              </w:rPr>
              <w:t>                </w:t>
            </w:r>
            <w:r w:rsidRPr="006436AF">
              <w:t>$ref</w:t>
            </w:r>
            <w:r w:rsidRPr="006436AF">
              <w:rPr>
                <w:color w:val="D4D4D4"/>
              </w:rPr>
              <w:t>: </w:t>
            </w:r>
            <w:r w:rsidRPr="006436AF">
              <w:rPr>
                <w:color w:val="CE9178"/>
              </w:rPr>
              <w:t>'#/components/schemas/ProvisioningSession'</w:t>
            </w:r>
          </w:p>
          <w:p w14:paraId="67B034E0" w14:textId="77777777" w:rsidR="00BE308C" w:rsidRPr="006436AF" w:rsidRDefault="00BE308C" w:rsidP="00614104">
            <w:pPr>
              <w:pStyle w:val="PL"/>
              <w:rPr>
                <w:color w:val="D4D4D4"/>
              </w:rPr>
            </w:pPr>
            <w:r w:rsidRPr="006436AF">
              <w:rPr>
                <w:color w:val="D4D4D4"/>
              </w:rPr>
              <w:t>    </w:t>
            </w:r>
            <w:r w:rsidRPr="006436AF">
              <w:t>delete</w:t>
            </w:r>
            <w:r w:rsidRPr="006436AF">
              <w:rPr>
                <w:color w:val="D4D4D4"/>
              </w:rPr>
              <w:t>:</w:t>
            </w:r>
          </w:p>
          <w:p w14:paraId="6DE95129" w14:textId="77777777" w:rsidR="00BE308C" w:rsidRPr="006436AF" w:rsidRDefault="00BE308C" w:rsidP="00614104">
            <w:pPr>
              <w:pStyle w:val="PL"/>
              <w:rPr>
                <w:color w:val="D4D4D4"/>
              </w:rPr>
            </w:pPr>
            <w:r w:rsidRPr="006436AF">
              <w:rPr>
                <w:color w:val="D4D4D4"/>
              </w:rPr>
              <w:t>      </w:t>
            </w:r>
            <w:r w:rsidRPr="006436AF">
              <w:t>operationId</w:t>
            </w:r>
            <w:r w:rsidRPr="006436AF">
              <w:rPr>
                <w:color w:val="D4D4D4"/>
              </w:rPr>
              <w:t>: </w:t>
            </w:r>
            <w:r w:rsidRPr="006436AF">
              <w:rPr>
                <w:color w:val="CE9178"/>
              </w:rPr>
              <w:t>destroyProvisioningSession</w:t>
            </w:r>
          </w:p>
          <w:p w14:paraId="2ADB7F4B" w14:textId="77777777" w:rsidR="00BE308C" w:rsidRPr="006436AF" w:rsidRDefault="00BE308C" w:rsidP="00614104">
            <w:pPr>
              <w:pStyle w:val="PL"/>
              <w:rPr>
                <w:color w:val="D4D4D4"/>
              </w:rPr>
            </w:pPr>
            <w:r w:rsidRPr="006436AF">
              <w:rPr>
                <w:color w:val="D4D4D4"/>
              </w:rPr>
              <w:t>      </w:t>
            </w:r>
            <w:r w:rsidRPr="006436AF">
              <w:t>summary</w:t>
            </w:r>
            <w:r w:rsidRPr="006436AF">
              <w:rPr>
                <w:color w:val="D4D4D4"/>
              </w:rPr>
              <w:t>: </w:t>
            </w:r>
            <w:r w:rsidRPr="006436AF">
              <w:rPr>
                <w:color w:val="CE9178"/>
              </w:rPr>
              <w:t>'Destroy an existing Provisioning Session'</w:t>
            </w:r>
          </w:p>
          <w:p w14:paraId="41AF1B37" w14:textId="77777777" w:rsidR="00BE308C" w:rsidRPr="006436AF" w:rsidRDefault="00BE308C" w:rsidP="00614104">
            <w:pPr>
              <w:pStyle w:val="PL"/>
              <w:rPr>
                <w:color w:val="D4D4D4"/>
              </w:rPr>
            </w:pPr>
            <w:r w:rsidRPr="006436AF">
              <w:rPr>
                <w:color w:val="D4D4D4"/>
              </w:rPr>
              <w:t>      </w:t>
            </w:r>
            <w:r w:rsidRPr="006436AF">
              <w:t>responses</w:t>
            </w:r>
            <w:r w:rsidRPr="006436AF">
              <w:rPr>
                <w:color w:val="D4D4D4"/>
              </w:rPr>
              <w:t>:</w:t>
            </w:r>
          </w:p>
          <w:p w14:paraId="75B3E4F1" w14:textId="77777777" w:rsidR="00BE308C" w:rsidRPr="006436AF" w:rsidRDefault="00BE308C" w:rsidP="00614104">
            <w:pPr>
              <w:pStyle w:val="PL"/>
              <w:rPr>
                <w:color w:val="D4D4D4"/>
              </w:rPr>
            </w:pPr>
            <w:r w:rsidRPr="006436AF">
              <w:rPr>
                <w:color w:val="D4D4D4"/>
              </w:rPr>
              <w:t>        </w:t>
            </w:r>
            <w:r w:rsidRPr="006436AF">
              <w:rPr>
                <w:color w:val="CE9178"/>
              </w:rPr>
              <w:t>'204'</w:t>
            </w:r>
            <w:r w:rsidRPr="006436AF">
              <w:rPr>
                <w:color w:val="D4D4D4"/>
              </w:rPr>
              <w:t>:</w:t>
            </w:r>
          </w:p>
          <w:p w14:paraId="1162FB32" w14:textId="77777777" w:rsidR="00BE308C" w:rsidRPr="006436AF" w:rsidRDefault="00BE308C" w:rsidP="00614104">
            <w:pPr>
              <w:pStyle w:val="PL"/>
              <w:rPr>
                <w:color w:val="D4D4D4"/>
              </w:rPr>
            </w:pPr>
            <w:r w:rsidRPr="006436AF">
              <w:rPr>
                <w:color w:val="D4D4D4"/>
              </w:rPr>
              <w:t>          </w:t>
            </w:r>
            <w:r w:rsidRPr="006436AF">
              <w:t>description</w:t>
            </w:r>
            <w:r w:rsidRPr="006436AF">
              <w:rPr>
                <w:color w:val="D4D4D4"/>
              </w:rPr>
              <w:t>: </w:t>
            </w:r>
            <w:r w:rsidRPr="006436AF">
              <w:rPr>
                <w:color w:val="CE9178"/>
              </w:rPr>
              <w:t>'Provisioning Session Destroyed'</w:t>
            </w:r>
          </w:p>
          <w:p w14:paraId="1D4B7A91" w14:textId="77777777" w:rsidR="00BE308C" w:rsidRPr="006436AF" w:rsidRDefault="00BE308C" w:rsidP="00614104">
            <w:pPr>
              <w:pStyle w:val="PL"/>
              <w:rPr>
                <w:color w:val="D4D4D4"/>
              </w:rPr>
            </w:pPr>
            <w:r w:rsidRPr="006436AF">
              <w:rPr>
                <w:color w:val="D4D4D4"/>
              </w:rPr>
              <w:t>          </w:t>
            </w:r>
            <w:r w:rsidRPr="006436AF">
              <w:rPr>
                <w:color w:val="6A9955"/>
              </w:rPr>
              <w:t># No Content</w:t>
            </w:r>
          </w:p>
          <w:p w14:paraId="73A9D880" w14:textId="77777777" w:rsidR="00BE308C" w:rsidRPr="006436AF" w:rsidRDefault="00BE308C" w:rsidP="00614104">
            <w:pPr>
              <w:pStyle w:val="PL"/>
              <w:rPr>
                <w:color w:val="D4D4D4"/>
              </w:rPr>
            </w:pPr>
            <w:r w:rsidRPr="006436AF">
              <w:t>components</w:t>
            </w:r>
            <w:r w:rsidRPr="006436AF">
              <w:rPr>
                <w:color w:val="D4D4D4"/>
              </w:rPr>
              <w:t>:</w:t>
            </w:r>
          </w:p>
          <w:p w14:paraId="457DAD48" w14:textId="77777777" w:rsidR="00910FAE" w:rsidRPr="00910FAE" w:rsidRDefault="00910FAE" w:rsidP="00910FAE">
            <w:pPr>
              <w:pStyle w:val="PL"/>
              <w:rPr>
                <w:ins w:id="19" w:author="Thorsten Lohmar" w:date="2023-11-02T17:49:00Z"/>
                <w:color w:val="D4D4D4"/>
              </w:rPr>
            </w:pPr>
            <w:ins w:id="20" w:author="Thorsten Lohmar" w:date="2023-11-02T17:49:00Z">
              <w:r w:rsidRPr="00910FAE">
                <w:rPr>
                  <w:color w:val="D4D4D4"/>
                </w:rPr>
                <w:t xml:space="preserve">  securitySchemes:</w:t>
              </w:r>
            </w:ins>
          </w:p>
          <w:p w14:paraId="016D8E4F" w14:textId="77777777" w:rsidR="00910FAE" w:rsidRPr="00910FAE" w:rsidRDefault="00910FAE" w:rsidP="00910FAE">
            <w:pPr>
              <w:pStyle w:val="PL"/>
              <w:rPr>
                <w:ins w:id="21" w:author="Thorsten Lohmar" w:date="2023-11-02T17:49:00Z"/>
                <w:color w:val="D4D4D4"/>
              </w:rPr>
            </w:pPr>
            <w:ins w:id="22" w:author="Thorsten Lohmar" w:date="2023-11-02T17:49:00Z">
              <w:r w:rsidRPr="00910FAE">
                <w:rPr>
                  <w:color w:val="D4D4D4"/>
                </w:rPr>
                <w:t xml:space="preserve">    oAuth2ClientCredentials:</w:t>
              </w:r>
            </w:ins>
          </w:p>
          <w:p w14:paraId="62F9166F" w14:textId="77777777" w:rsidR="00910FAE" w:rsidRPr="00910FAE" w:rsidRDefault="00910FAE" w:rsidP="00910FAE">
            <w:pPr>
              <w:pStyle w:val="PL"/>
              <w:rPr>
                <w:ins w:id="23" w:author="Thorsten Lohmar" w:date="2023-11-02T17:49:00Z"/>
                <w:color w:val="D4D4D4"/>
              </w:rPr>
            </w:pPr>
            <w:ins w:id="24" w:author="Thorsten Lohmar" w:date="2023-11-02T17:49:00Z">
              <w:r w:rsidRPr="00910FAE">
                <w:rPr>
                  <w:color w:val="D4D4D4"/>
                </w:rPr>
                <w:t xml:space="preserve">      type: oauth2</w:t>
              </w:r>
            </w:ins>
          </w:p>
          <w:p w14:paraId="08DE80D6" w14:textId="77777777" w:rsidR="00910FAE" w:rsidRPr="00910FAE" w:rsidRDefault="00910FAE" w:rsidP="00910FAE">
            <w:pPr>
              <w:pStyle w:val="PL"/>
              <w:rPr>
                <w:ins w:id="25" w:author="Thorsten Lohmar" w:date="2023-11-02T17:49:00Z"/>
                <w:color w:val="D4D4D4"/>
              </w:rPr>
            </w:pPr>
            <w:ins w:id="26" w:author="Thorsten Lohmar" w:date="2023-11-02T17:49:00Z">
              <w:r w:rsidRPr="00910FAE">
                <w:rPr>
                  <w:color w:val="D4D4D4"/>
                </w:rPr>
                <w:t xml:space="preserve">      flows:</w:t>
              </w:r>
            </w:ins>
          </w:p>
          <w:p w14:paraId="5B014EE2" w14:textId="77777777" w:rsidR="00910FAE" w:rsidRPr="00910FAE" w:rsidRDefault="00910FAE" w:rsidP="00910FAE">
            <w:pPr>
              <w:pStyle w:val="PL"/>
              <w:rPr>
                <w:ins w:id="27" w:author="Thorsten Lohmar" w:date="2023-11-02T17:49:00Z"/>
                <w:color w:val="D4D4D4"/>
              </w:rPr>
            </w:pPr>
            <w:ins w:id="28" w:author="Thorsten Lohmar" w:date="2023-11-02T17:49:00Z">
              <w:r w:rsidRPr="00910FAE">
                <w:rPr>
                  <w:color w:val="D4D4D4"/>
                </w:rPr>
                <w:t xml:space="preserve">        clientCredentials:</w:t>
              </w:r>
            </w:ins>
          </w:p>
          <w:p w14:paraId="5C3C1655" w14:textId="77777777" w:rsidR="00910FAE" w:rsidRPr="00910FAE" w:rsidRDefault="00910FAE" w:rsidP="00910FAE">
            <w:pPr>
              <w:pStyle w:val="PL"/>
              <w:rPr>
                <w:ins w:id="29" w:author="Thorsten Lohmar" w:date="2023-11-02T17:49:00Z"/>
                <w:color w:val="D4D4D4"/>
              </w:rPr>
            </w:pPr>
            <w:ins w:id="30" w:author="Thorsten Lohmar" w:date="2023-11-02T17:49:00Z">
              <w:r w:rsidRPr="00910FAE">
                <w:rPr>
                  <w:color w:val="D4D4D4"/>
                </w:rPr>
                <w:t xml:space="preserve">          tokenUrl: '{tokenUrl}'</w:t>
              </w:r>
            </w:ins>
          </w:p>
          <w:p w14:paraId="083199BE" w14:textId="77777777" w:rsidR="00910FAE" w:rsidRPr="00910FAE" w:rsidRDefault="00910FAE" w:rsidP="00910FAE">
            <w:pPr>
              <w:pStyle w:val="PL"/>
              <w:rPr>
                <w:ins w:id="31" w:author="Thorsten Lohmar" w:date="2023-11-02T17:49:00Z"/>
                <w:color w:val="D4D4D4"/>
              </w:rPr>
            </w:pPr>
            <w:ins w:id="32" w:author="Thorsten Lohmar" w:date="2023-11-02T17:49:00Z">
              <w:r w:rsidRPr="00910FAE">
                <w:rPr>
                  <w:color w:val="D4D4D4"/>
                </w:rPr>
                <w:t xml:space="preserve">          scopes: {}</w:t>
              </w:r>
            </w:ins>
          </w:p>
          <w:p w14:paraId="55E39FCF" w14:textId="77777777" w:rsidR="00BE308C" w:rsidRPr="006436AF" w:rsidRDefault="00BE308C" w:rsidP="00614104">
            <w:pPr>
              <w:pStyle w:val="PL"/>
              <w:rPr>
                <w:color w:val="D4D4D4"/>
              </w:rPr>
            </w:pPr>
            <w:r w:rsidRPr="006436AF">
              <w:rPr>
                <w:color w:val="D4D4D4"/>
              </w:rPr>
              <w:t>  </w:t>
            </w:r>
            <w:r w:rsidRPr="006436AF">
              <w:t>schemas</w:t>
            </w:r>
            <w:r w:rsidRPr="006436AF">
              <w:rPr>
                <w:color w:val="D4D4D4"/>
              </w:rPr>
              <w:t>:</w:t>
            </w:r>
          </w:p>
          <w:p w14:paraId="1876A50A" w14:textId="77777777" w:rsidR="00BE308C" w:rsidRPr="006436AF" w:rsidRDefault="00BE308C" w:rsidP="00614104">
            <w:pPr>
              <w:pStyle w:val="PL"/>
              <w:rPr>
                <w:color w:val="D4D4D4"/>
              </w:rPr>
            </w:pPr>
            <w:r w:rsidRPr="006436AF">
              <w:rPr>
                <w:color w:val="D4D4D4"/>
              </w:rPr>
              <w:t>    </w:t>
            </w:r>
            <w:r w:rsidRPr="006436AF">
              <w:t>ProvisioningSession</w:t>
            </w:r>
            <w:r w:rsidRPr="006436AF">
              <w:rPr>
                <w:color w:val="D4D4D4"/>
              </w:rPr>
              <w:t>:</w:t>
            </w:r>
          </w:p>
          <w:p w14:paraId="1AA62622" w14:textId="77777777" w:rsidR="00BE308C" w:rsidRPr="006436AF" w:rsidRDefault="00BE308C" w:rsidP="00614104">
            <w:pPr>
              <w:pStyle w:val="PL"/>
              <w:rPr>
                <w:color w:val="D4D4D4"/>
              </w:rPr>
            </w:pPr>
            <w:r w:rsidRPr="006436AF">
              <w:rPr>
                <w:color w:val="D4D4D4"/>
              </w:rPr>
              <w:t>      </w:t>
            </w:r>
            <w:r w:rsidRPr="006436AF">
              <w:t>type</w:t>
            </w:r>
            <w:r w:rsidRPr="006436AF">
              <w:rPr>
                <w:color w:val="D4D4D4"/>
              </w:rPr>
              <w:t>: </w:t>
            </w:r>
            <w:r w:rsidRPr="006436AF">
              <w:rPr>
                <w:color w:val="CE9178"/>
              </w:rPr>
              <w:t>object</w:t>
            </w:r>
          </w:p>
          <w:p w14:paraId="7311B459" w14:textId="77777777" w:rsidR="00BE308C" w:rsidRPr="006436AF" w:rsidRDefault="00BE308C" w:rsidP="00614104">
            <w:pPr>
              <w:pStyle w:val="PL"/>
              <w:rPr>
                <w:color w:val="D4D4D4"/>
              </w:rPr>
            </w:pPr>
            <w:r w:rsidRPr="006436AF">
              <w:rPr>
                <w:color w:val="D4D4D4"/>
              </w:rPr>
              <w:t>      </w:t>
            </w:r>
            <w:r w:rsidRPr="006436AF">
              <w:t>description</w:t>
            </w:r>
            <w:r w:rsidRPr="006436AF">
              <w:rPr>
                <w:color w:val="D4D4D4"/>
              </w:rPr>
              <w:t>: </w:t>
            </w:r>
            <w:r w:rsidRPr="006436AF">
              <w:rPr>
                <w:color w:val="CE9178"/>
              </w:rPr>
              <w:t>"A representation of a Provisioning Session."</w:t>
            </w:r>
          </w:p>
          <w:p w14:paraId="0940BDE9" w14:textId="77777777" w:rsidR="00BE308C" w:rsidRPr="006436AF" w:rsidRDefault="00BE308C" w:rsidP="00614104">
            <w:pPr>
              <w:pStyle w:val="PL"/>
              <w:rPr>
                <w:color w:val="D4D4D4"/>
              </w:rPr>
            </w:pPr>
            <w:r w:rsidRPr="006436AF">
              <w:rPr>
                <w:color w:val="D4D4D4"/>
              </w:rPr>
              <w:t>      </w:t>
            </w:r>
            <w:r w:rsidRPr="006436AF">
              <w:t>required</w:t>
            </w:r>
            <w:r w:rsidRPr="006436AF">
              <w:rPr>
                <w:color w:val="D4D4D4"/>
              </w:rPr>
              <w:t>:</w:t>
            </w:r>
          </w:p>
          <w:p w14:paraId="13C245A0" w14:textId="77777777" w:rsidR="00BE308C" w:rsidRPr="006436AF" w:rsidRDefault="00BE308C" w:rsidP="00614104">
            <w:pPr>
              <w:pStyle w:val="PL"/>
              <w:rPr>
                <w:color w:val="D4D4D4"/>
              </w:rPr>
            </w:pPr>
            <w:r w:rsidRPr="006436AF">
              <w:rPr>
                <w:color w:val="D4D4D4"/>
              </w:rPr>
              <w:t>        - </w:t>
            </w:r>
            <w:r w:rsidRPr="006436AF">
              <w:rPr>
                <w:color w:val="CE9178"/>
              </w:rPr>
              <w:t>provisioningSessionId</w:t>
            </w:r>
          </w:p>
          <w:p w14:paraId="1EF5C486" w14:textId="77777777" w:rsidR="00BE308C" w:rsidRPr="006436AF" w:rsidRDefault="00BE308C" w:rsidP="00614104">
            <w:pPr>
              <w:pStyle w:val="PL"/>
              <w:rPr>
                <w:color w:val="D4D4D4"/>
              </w:rPr>
            </w:pPr>
            <w:r w:rsidRPr="006436AF">
              <w:rPr>
                <w:color w:val="D4D4D4"/>
              </w:rPr>
              <w:t>        - </w:t>
            </w:r>
            <w:r w:rsidRPr="006436AF">
              <w:rPr>
                <w:color w:val="CE9178"/>
              </w:rPr>
              <w:t>provisioningSessionType</w:t>
            </w:r>
          </w:p>
          <w:p w14:paraId="55810166" w14:textId="77777777" w:rsidR="00BE308C" w:rsidRPr="006436AF" w:rsidRDefault="00BE308C" w:rsidP="00614104">
            <w:pPr>
              <w:pStyle w:val="PL"/>
              <w:rPr>
                <w:color w:val="D4D4D4"/>
              </w:rPr>
            </w:pPr>
            <w:r w:rsidRPr="006436AF">
              <w:rPr>
                <w:color w:val="D4D4D4"/>
                <w:lang w:val="en-US"/>
              </w:rPr>
              <w:t>        - </w:t>
            </w:r>
            <w:r w:rsidRPr="006436AF">
              <w:rPr>
                <w:color w:val="CE9178"/>
                <w:lang w:val="en-US"/>
              </w:rPr>
              <w:t>externalApplicationId</w:t>
            </w:r>
          </w:p>
          <w:p w14:paraId="511F9326" w14:textId="77777777" w:rsidR="00BE308C" w:rsidRPr="006436AF" w:rsidRDefault="00BE308C" w:rsidP="00614104">
            <w:pPr>
              <w:pStyle w:val="PL"/>
              <w:rPr>
                <w:color w:val="D4D4D4"/>
              </w:rPr>
            </w:pPr>
            <w:r w:rsidRPr="006436AF">
              <w:rPr>
                <w:color w:val="D4D4D4"/>
              </w:rPr>
              <w:t>      </w:t>
            </w:r>
            <w:r w:rsidRPr="006436AF">
              <w:t>properties</w:t>
            </w:r>
            <w:r w:rsidRPr="006436AF">
              <w:rPr>
                <w:color w:val="D4D4D4"/>
              </w:rPr>
              <w:t>:</w:t>
            </w:r>
          </w:p>
          <w:p w14:paraId="435D04A0" w14:textId="77777777" w:rsidR="00BE308C" w:rsidRPr="006436AF" w:rsidRDefault="00BE308C" w:rsidP="00614104">
            <w:pPr>
              <w:pStyle w:val="PL"/>
              <w:rPr>
                <w:color w:val="D4D4D4"/>
              </w:rPr>
            </w:pPr>
            <w:r w:rsidRPr="006436AF">
              <w:rPr>
                <w:color w:val="D4D4D4"/>
              </w:rPr>
              <w:t>        </w:t>
            </w:r>
            <w:r w:rsidRPr="006436AF">
              <w:t>provisioningSessionId</w:t>
            </w:r>
            <w:r w:rsidRPr="006436AF">
              <w:rPr>
                <w:color w:val="D4D4D4"/>
              </w:rPr>
              <w:t>:</w:t>
            </w:r>
          </w:p>
          <w:p w14:paraId="62875693" w14:textId="77777777" w:rsidR="00BE308C" w:rsidRPr="006436AF" w:rsidRDefault="00BE308C" w:rsidP="00614104">
            <w:pPr>
              <w:pStyle w:val="PL"/>
              <w:rPr>
                <w:color w:val="D4D4D4"/>
              </w:rPr>
            </w:pPr>
            <w:r w:rsidRPr="006436AF">
              <w:rPr>
                <w:color w:val="D4D4D4"/>
              </w:rPr>
              <w:t>          </w:t>
            </w:r>
            <w:r w:rsidRPr="006436AF">
              <w:t>$ref</w:t>
            </w:r>
            <w:r w:rsidRPr="006436AF">
              <w:rPr>
                <w:color w:val="D4D4D4"/>
              </w:rPr>
              <w:t>: </w:t>
            </w:r>
            <w:r w:rsidRPr="006436AF">
              <w:rPr>
                <w:color w:val="CE9178"/>
              </w:rPr>
              <w:t>'TS26512_CommonData.yaml#/components/schemas/ResourceId'</w:t>
            </w:r>
          </w:p>
          <w:p w14:paraId="7D11272E" w14:textId="77777777" w:rsidR="00BE308C" w:rsidRPr="006436AF" w:rsidRDefault="00BE308C" w:rsidP="00614104">
            <w:pPr>
              <w:pStyle w:val="PL"/>
              <w:rPr>
                <w:color w:val="D4D4D4"/>
              </w:rPr>
            </w:pPr>
            <w:r w:rsidRPr="006436AF">
              <w:rPr>
                <w:color w:val="D4D4D4"/>
              </w:rPr>
              <w:t>        </w:t>
            </w:r>
            <w:r w:rsidRPr="006436AF">
              <w:t>provisioningSessionType</w:t>
            </w:r>
            <w:r w:rsidRPr="006436AF">
              <w:rPr>
                <w:color w:val="D4D4D4"/>
              </w:rPr>
              <w:t>:</w:t>
            </w:r>
          </w:p>
          <w:p w14:paraId="1619117D" w14:textId="77777777" w:rsidR="00BE308C" w:rsidRPr="006436AF" w:rsidRDefault="00BE308C" w:rsidP="00614104">
            <w:pPr>
              <w:pStyle w:val="PL"/>
              <w:rPr>
                <w:color w:val="D4D4D4"/>
              </w:rPr>
            </w:pPr>
            <w:r w:rsidRPr="006436AF">
              <w:rPr>
                <w:color w:val="D4D4D4"/>
              </w:rPr>
              <w:t>          </w:t>
            </w:r>
            <w:r w:rsidRPr="006436AF">
              <w:t>$ref</w:t>
            </w:r>
            <w:r w:rsidRPr="006436AF">
              <w:rPr>
                <w:color w:val="D4D4D4"/>
              </w:rPr>
              <w:t>: </w:t>
            </w:r>
            <w:r w:rsidRPr="006436AF">
              <w:rPr>
                <w:color w:val="CE9178"/>
              </w:rPr>
              <w:t>'TS26512_CommonData.yaml#/components/schemas/ProvisioningSessionType'</w:t>
            </w:r>
          </w:p>
          <w:p w14:paraId="5AC0B2F6" w14:textId="77777777" w:rsidR="00BE308C" w:rsidRPr="006436AF" w:rsidRDefault="00BE308C" w:rsidP="00614104">
            <w:pPr>
              <w:pStyle w:val="PL"/>
              <w:rPr>
                <w:color w:val="D4D4D4"/>
              </w:rPr>
            </w:pPr>
            <w:r w:rsidRPr="006436AF">
              <w:rPr>
                <w:color w:val="D4D4D4"/>
              </w:rPr>
              <w:t>        </w:t>
            </w:r>
            <w:r w:rsidRPr="006436AF">
              <w:t>aspId</w:t>
            </w:r>
            <w:r w:rsidRPr="006436AF">
              <w:rPr>
                <w:color w:val="D4D4D4"/>
              </w:rPr>
              <w:t>:</w:t>
            </w:r>
          </w:p>
          <w:p w14:paraId="2D9E7D4E" w14:textId="77777777" w:rsidR="00BE308C" w:rsidRPr="006436AF" w:rsidRDefault="00BE308C" w:rsidP="00614104">
            <w:pPr>
              <w:pStyle w:val="PL"/>
              <w:rPr>
                <w:color w:val="D4D4D4"/>
              </w:rPr>
            </w:pPr>
            <w:r w:rsidRPr="006436AF">
              <w:rPr>
                <w:color w:val="D4D4D4"/>
              </w:rPr>
              <w:t>          </w:t>
            </w:r>
            <w:r w:rsidRPr="006436AF">
              <w:t>$ref</w:t>
            </w:r>
            <w:r w:rsidRPr="006436AF">
              <w:rPr>
                <w:color w:val="D4D4D4"/>
              </w:rPr>
              <w:t>: </w:t>
            </w:r>
            <w:r w:rsidRPr="006436AF">
              <w:rPr>
                <w:color w:val="CE9178"/>
              </w:rPr>
              <w:t>'TS29514_Npcf_PolicyAuthorization.yaml#/components/schemas/AspId'</w:t>
            </w:r>
          </w:p>
          <w:p w14:paraId="3439EF6E" w14:textId="77777777" w:rsidR="00BE308C" w:rsidRPr="006436AF" w:rsidRDefault="00BE308C" w:rsidP="00614104">
            <w:pPr>
              <w:pStyle w:val="PL"/>
              <w:rPr>
                <w:color w:val="D4D4D4"/>
                <w:lang w:val="en-US"/>
              </w:rPr>
            </w:pPr>
            <w:r w:rsidRPr="006436AF">
              <w:rPr>
                <w:color w:val="D4D4D4"/>
                <w:lang w:val="en-US"/>
              </w:rPr>
              <w:t>        </w:t>
            </w:r>
            <w:r w:rsidRPr="006436AF">
              <w:rPr>
                <w:lang w:val="en-US"/>
              </w:rPr>
              <w:t>externalApplicationId</w:t>
            </w:r>
            <w:r w:rsidRPr="006436AF">
              <w:rPr>
                <w:color w:val="D4D4D4"/>
                <w:lang w:val="en-US"/>
              </w:rPr>
              <w:t>:</w:t>
            </w:r>
          </w:p>
          <w:p w14:paraId="2DA31D7D" w14:textId="77777777" w:rsidR="00BE308C" w:rsidRPr="006436AF" w:rsidRDefault="00BE308C" w:rsidP="00614104">
            <w:pPr>
              <w:pStyle w:val="PL"/>
              <w:rPr>
                <w:color w:val="CE9178"/>
                <w:lang w:val="en-US"/>
              </w:rPr>
            </w:pPr>
            <w:r w:rsidRPr="006436AF">
              <w:rPr>
                <w:color w:val="D4D4D4"/>
                <w:lang w:val="en-US"/>
              </w:rPr>
              <w:t>          </w:t>
            </w:r>
            <w:r w:rsidRPr="006436AF">
              <w:rPr>
                <w:lang w:val="en-US"/>
              </w:rPr>
              <w:t>$ref</w:t>
            </w:r>
            <w:r w:rsidRPr="006436AF">
              <w:rPr>
                <w:color w:val="D4D4D4"/>
                <w:lang w:val="en-US"/>
              </w:rPr>
              <w:t>: </w:t>
            </w:r>
            <w:r w:rsidRPr="006436AF">
              <w:rPr>
                <w:color w:val="CE9178"/>
                <w:lang w:val="en-US"/>
              </w:rPr>
              <w:t>'TS29571_CommonData.yaml#/components/schemas/ApplicationId'</w:t>
            </w:r>
          </w:p>
          <w:p w14:paraId="65AF05AC" w14:textId="77777777" w:rsidR="00BE308C" w:rsidRPr="006436AF" w:rsidRDefault="00BE308C" w:rsidP="00614104">
            <w:pPr>
              <w:pStyle w:val="PL"/>
              <w:rPr>
                <w:color w:val="D4D4D4"/>
              </w:rPr>
            </w:pPr>
            <w:r w:rsidRPr="006436AF">
              <w:rPr>
                <w:color w:val="D4D4D4"/>
              </w:rPr>
              <w:t>        </w:t>
            </w:r>
            <w:r w:rsidRPr="006436AF">
              <w:t>serverCertificateIds</w:t>
            </w:r>
            <w:r w:rsidRPr="006436AF">
              <w:rPr>
                <w:color w:val="D4D4D4"/>
              </w:rPr>
              <w:t>:</w:t>
            </w:r>
          </w:p>
          <w:p w14:paraId="06797958" w14:textId="77777777" w:rsidR="00BE308C" w:rsidRPr="006436AF" w:rsidRDefault="00BE308C" w:rsidP="00614104">
            <w:pPr>
              <w:pStyle w:val="PL"/>
              <w:rPr>
                <w:color w:val="D4D4D4"/>
              </w:rPr>
            </w:pPr>
            <w:r w:rsidRPr="006436AF">
              <w:rPr>
                <w:color w:val="D4D4D4"/>
              </w:rPr>
              <w:t>          </w:t>
            </w:r>
            <w:r w:rsidRPr="006436AF">
              <w:t>type</w:t>
            </w:r>
            <w:r w:rsidRPr="006436AF">
              <w:rPr>
                <w:color w:val="D4D4D4"/>
              </w:rPr>
              <w:t>: </w:t>
            </w:r>
            <w:r w:rsidRPr="006436AF">
              <w:rPr>
                <w:color w:val="CE9178"/>
              </w:rPr>
              <w:t>array</w:t>
            </w:r>
          </w:p>
          <w:p w14:paraId="7D30E0FC" w14:textId="77777777" w:rsidR="00BE308C" w:rsidRPr="006436AF" w:rsidRDefault="00BE308C" w:rsidP="00614104">
            <w:pPr>
              <w:pStyle w:val="PL"/>
              <w:rPr>
                <w:color w:val="D4D4D4"/>
              </w:rPr>
            </w:pPr>
            <w:r w:rsidRPr="006436AF">
              <w:rPr>
                <w:color w:val="D4D4D4"/>
              </w:rPr>
              <w:t>          </w:t>
            </w:r>
            <w:r w:rsidRPr="006436AF">
              <w:t>items</w:t>
            </w:r>
            <w:r w:rsidRPr="006436AF">
              <w:rPr>
                <w:color w:val="D4D4D4"/>
              </w:rPr>
              <w:t>:</w:t>
            </w:r>
          </w:p>
          <w:p w14:paraId="57341057" w14:textId="77777777" w:rsidR="00BE308C" w:rsidRPr="006436AF" w:rsidRDefault="00BE308C" w:rsidP="00614104">
            <w:pPr>
              <w:pStyle w:val="PL"/>
              <w:rPr>
                <w:color w:val="D4D4D4"/>
              </w:rPr>
            </w:pPr>
            <w:r w:rsidRPr="006436AF">
              <w:rPr>
                <w:color w:val="D4D4D4"/>
              </w:rPr>
              <w:t>            </w:t>
            </w:r>
            <w:r w:rsidRPr="006436AF">
              <w:t>$ref</w:t>
            </w:r>
            <w:r w:rsidRPr="006436AF">
              <w:rPr>
                <w:color w:val="D4D4D4"/>
              </w:rPr>
              <w:t>: </w:t>
            </w:r>
            <w:r w:rsidRPr="006436AF">
              <w:rPr>
                <w:color w:val="CE9178"/>
              </w:rPr>
              <w:t>'TS26512_CommonData.yaml#/components/schemas/ResourceId'</w:t>
            </w:r>
          </w:p>
          <w:p w14:paraId="0363CFEC" w14:textId="77777777" w:rsidR="00BE308C" w:rsidRPr="006436AF" w:rsidRDefault="00BE308C" w:rsidP="00614104">
            <w:pPr>
              <w:pStyle w:val="PL"/>
              <w:rPr>
                <w:color w:val="D4D4D4"/>
              </w:rPr>
            </w:pPr>
            <w:r w:rsidRPr="006436AF">
              <w:rPr>
                <w:color w:val="D4D4D4"/>
              </w:rPr>
              <w:t>          </w:t>
            </w:r>
            <w:r w:rsidRPr="006436AF">
              <w:t>minItems</w:t>
            </w:r>
            <w:r w:rsidRPr="006436AF">
              <w:rPr>
                <w:color w:val="D4D4D4"/>
              </w:rPr>
              <w:t>: </w:t>
            </w:r>
            <w:r w:rsidRPr="006436AF">
              <w:rPr>
                <w:color w:val="B5CEA8"/>
              </w:rPr>
              <w:t>1</w:t>
            </w:r>
          </w:p>
          <w:p w14:paraId="272C3CF2" w14:textId="77777777" w:rsidR="00BE308C" w:rsidRPr="006436AF" w:rsidRDefault="00BE308C" w:rsidP="00614104">
            <w:pPr>
              <w:pStyle w:val="PL"/>
              <w:rPr>
                <w:color w:val="D4D4D4"/>
                <w:lang w:val="en-US"/>
              </w:rPr>
            </w:pPr>
            <w:r w:rsidRPr="006436AF">
              <w:rPr>
                <w:color w:val="D4D4D4"/>
                <w:lang w:val="en-US"/>
              </w:rPr>
              <w:t>          </w:t>
            </w:r>
            <w:r w:rsidRPr="006436AF">
              <w:rPr>
                <w:lang w:val="en-US"/>
              </w:rPr>
              <w:t>uniqueItems</w:t>
            </w:r>
            <w:r w:rsidRPr="006436AF">
              <w:rPr>
                <w:color w:val="D4D4D4"/>
                <w:lang w:val="en-US"/>
              </w:rPr>
              <w:t>: true</w:t>
            </w:r>
          </w:p>
          <w:p w14:paraId="672AC9D5" w14:textId="77777777" w:rsidR="00BE308C" w:rsidRPr="006436AF" w:rsidRDefault="00BE308C" w:rsidP="00614104">
            <w:pPr>
              <w:pStyle w:val="PL"/>
              <w:rPr>
                <w:color w:val="D4D4D4"/>
              </w:rPr>
            </w:pPr>
            <w:r w:rsidRPr="006436AF">
              <w:rPr>
                <w:color w:val="D4D4D4"/>
              </w:rPr>
              <w:lastRenderedPageBreak/>
              <w:t>        </w:t>
            </w:r>
            <w:r w:rsidRPr="006436AF">
              <w:t>contentPreparationTemplateIds</w:t>
            </w:r>
            <w:r w:rsidRPr="006436AF">
              <w:rPr>
                <w:color w:val="D4D4D4"/>
              </w:rPr>
              <w:t>:</w:t>
            </w:r>
          </w:p>
          <w:p w14:paraId="6F8DD9E0" w14:textId="77777777" w:rsidR="00BE308C" w:rsidRPr="006436AF" w:rsidRDefault="00BE308C" w:rsidP="00614104">
            <w:pPr>
              <w:pStyle w:val="PL"/>
              <w:rPr>
                <w:color w:val="D4D4D4"/>
              </w:rPr>
            </w:pPr>
            <w:r w:rsidRPr="006436AF">
              <w:rPr>
                <w:color w:val="D4D4D4"/>
              </w:rPr>
              <w:t>          </w:t>
            </w:r>
            <w:r w:rsidRPr="006436AF">
              <w:t>type</w:t>
            </w:r>
            <w:r w:rsidRPr="006436AF">
              <w:rPr>
                <w:color w:val="D4D4D4"/>
              </w:rPr>
              <w:t>: </w:t>
            </w:r>
            <w:r w:rsidRPr="006436AF">
              <w:rPr>
                <w:color w:val="CE9178"/>
              </w:rPr>
              <w:t>array</w:t>
            </w:r>
          </w:p>
          <w:p w14:paraId="2FEC5CFD" w14:textId="77777777" w:rsidR="00BE308C" w:rsidRPr="006436AF" w:rsidRDefault="00BE308C" w:rsidP="00614104">
            <w:pPr>
              <w:pStyle w:val="PL"/>
              <w:rPr>
                <w:color w:val="D4D4D4"/>
              </w:rPr>
            </w:pPr>
            <w:r w:rsidRPr="006436AF">
              <w:rPr>
                <w:color w:val="D4D4D4"/>
              </w:rPr>
              <w:t>          </w:t>
            </w:r>
            <w:r w:rsidRPr="006436AF">
              <w:t>items</w:t>
            </w:r>
            <w:r w:rsidRPr="006436AF">
              <w:rPr>
                <w:color w:val="D4D4D4"/>
              </w:rPr>
              <w:t>:</w:t>
            </w:r>
          </w:p>
          <w:p w14:paraId="19B81E12" w14:textId="77777777" w:rsidR="00BE308C" w:rsidRPr="006436AF" w:rsidRDefault="00BE308C" w:rsidP="00614104">
            <w:pPr>
              <w:pStyle w:val="PL"/>
              <w:rPr>
                <w:color w:val="D4D4D4"/>
              </w:rPr>
            </w:pPr>
            <w:r w:rsidRPr="006436AF">
              <w:rPr>
                <w:color w:val="D4D4D4"/>
              </w:rPr>
              <w:t>            </w:t>
            </w:r>
            <w:r w:rsidRPr="006436AF">
              <w:t>$ref</w:t>
            </w:r>
            <w:r w:rsidRPr="006436AF">
              <w:rPr>
                <w:color w:val="D4D4D4"/>
              </w:rPr>
              <w:t>: </w:t>
            </w:r>
            <w:r w:rsidRPr="006436AF">
              <w:rPr>
                <w:color w:val="CE9178"/>
              </w:rPr>
              <w:t>'TS26512_CommonData.yaml#/components/schemas/ResourceId'</w:t>
            </w:r>
          </w:p>
          <w:p w14:paraId="476648F1" w14:textId="77777777" w:rsidR="00BE308C" w:rsidRPr="006436AF" w:rsidRDefault="00BE308C" w:rsidP="00614104">
            <w:pPr>
              <w:pStyle w:val="PL"/>
              <w:rPr>
                <w:color w:val="D4D4D4"/>
              </w:rPr>
            </w:pPr>
            <w:r w:rsidRPr="006436AF">
              <w:rPr>
                <w:color w:val="D4D4D4"/>
              </w:rPr>
              <w:t>          </w:t>
            </w:r>
            <w:r w:rsidRPr="006436AF">
              <w:t>minItems</w:t>
            </w:r>
            <w:r w:rsidRPr="006436AF">
              <w:rPr>
                <w:color w:val="D4D4D4"/>
              </w:rPr>
              <w:t>: </w:t>
            </w:r>
            <w:r w:rsidRPr="006436AF">
              <w:rPr>
                <w:color w:val="B5CEA8"/>
              </w:rPr>
              <w:t>1</w:t>
            </w:r>
          </w:p>
          <w:p w14:paraId="3A092C6E" w14:textId="77777777" w:rsidR="00BE308C" w:rsidRPr="006436AF" w:rsidRDefault="00BE308C" w:rsidP="00614104">
            <w:pPr>
              <w:pStyle w:val="PL"/>
              <w:rPr>
                <w:color w:val="D4D4D4"/>
                <w:lang w:val="en-US"/>
              </w:rPr>
            </w:pPr>
            <w:r w:rsidRPr="006436AF">
              <w:rPr>
                <w:color w:val="D4D4D4"/>
                <w:lang w:val="en-US"/>
              </w:rPr>
              <w:t>          </w:t>
            </w:r>
            <w:r w:rsidRPr="006436AF">
              <w:rPr>
                <w:lang w:val="en-US"/>
              </w:rPr>
              <w:t>uniqueItems</w:t>
            </w:r>
            <w:r w:rsidRPr="006436AF">
              <w:rPr>
                <w:color w:val="D4D4D4"/>
                <w:lang w:val="en-US"/>
              </w:rPr>
              <w:t>: true</w:t>
            </w:r>
          </w:p>
          <w:p w14:paraId="0CFA3A80" w14:textId="77777777" w:rsidR="00BE308C" w:rsidRPr="006436AF" w:rsidRDefault="00BE308C" w:rsidP="00614104">
            <w:pPr>
              <w:pStyle w:val="PL"/>
              <w:rPr>
                <w:color w:val="D4D4D4"/>
              </w:rPr>
            </w:pPr>
            <w:r w:rsidRPr="006436AF">
              <w:rPr>
                <w:color w:val="D4D4D4"/>
              </w:rPr>
              <w:t>        </w:t>
            </w:r>
            <w:r w:rsidRPr="006436AF">
              <w:t>metricsReportingConfigurationIds</w:t>
            </w:r>
            <w:r w:rsidRPr="006436AF">
              <w:rPr>
                <w:color w:val="D4D4D4"/>
              </w:rPr>
              <w:t>:</w:t>
            </w:r>
          </w:p>
          <w:p w14:paraId="76A2FF5D" w14:textId="77777777" w:rsidR="00BE308C" w:rsidRPr="006436AF" w:rsidRDefault="00BE308C" w:rsidP="00614104">
            <w:pPr>
              <w:pStyle w:val="PL"/>
              <w:rPr>
                <w:color w:val="D4D4D4"/>
              </w:rPr>
            </w:pPr>
            <w:r w:rsidRPr="006436AF">
              <w:rPr>
                <w:color w:val="D4D4D4"/>
              </w:rPr>
              <w:t>          </w:t>
            </w:r>
            <w:r w:rsidRPr="006436AF">
              <w:t>type</w:t>
            </w:r>
            <w:r w:rsidRPr="006436AF">
              <w:rPr>
                <w:color w:val="D4D4D4"/>
              </w:rPr>
              <w:t>: </w:t>
            </w:r>
            <w:r w:rsidRPr="006436AF">
              <w:rPr>
                <w:color w:val="CE9178"/>
              </w:rPr>
              <w:t>array</w:t>
            </w:r>
          </w:p>
          <w:p w14:paraId="662B7BD5" w14:textId="77777777" w:rsidR="00BE308C" w:rsidRPr="006436AF" w:rsidRDefault="00BE308C" w:rsidP="00614104">
            <w:pPr>
              <w:pStyle w:val="PL"/>
              <w:rPr>
                <w:color w:val="D4D4D4"/>
              </w:rPr>
            </w:pPr>
            <w:r w:rsidRPr="006436AF">
              <w:rPr>
                <w:color w:val="D4D4D4"/>
              </w:rPr>
              <w:t>          </w:t>
            </w:r>
            <w:r w:rsidRPr="006436AF">
              <w:t>items</w:t>
            </w:r>
            <w:r w:rsidRPr="006436AF">
              <w:rPr>
                <w:color w:val="D4D4D4"/>
              </w:rPr>
              <w:t>:</w:t>
            </w:r>
          </w:p>
          <w:p w14:paraId="2D3A8DB2" w14:textId="77777777" w:rsidR="00BE308C" w:rsidRPr="006436AF" w:rsidRDefault="00BE308C" w:rsidP="00614104">
            <w:pPr>
              <w:pStyle w:val="PL"/>
              <w:rPr>
                <w:color w:val="D4D4D4"/>
              </w:rPr>
            </w:pPr>
            <w:r w:rsidRPr="006436AF">
              <w:rPr>
                <w:color w:val="D4D4D4"/>
              </w:rPr>
              <w:t>            </w:t>
            </w:r>
            <w:r w:rsidRPr="006436AF">
              <w:t>$ref</w:t>
            </w:r>
            <w:r w:rsidRPr="006436AF">
              <w:rPr>
                <w:color w:val="D4D4D4"/>
              </w:rPr>
              <w:t>: </w:t>
            </w:r>
            <w:r w:rsidRPr="006436AF">
              <w:rPr>
                <w:color w:val="CE9178"/>
              </w:rPr>
              <w:t>'TS26512_CommonData.yaml#/components/schemas/ResourceId'</w:t>
            </w:r>
          </w:p>
          <w:p w14:paraId="3A5AAE0C" w14:textId="77777777" w:rsidR="00BE308C" w:rsidRPr="006436AF" w:rsidRDefault="00BE308C" w:rsidP="00614104">
            <w:pPr>
              <w:pStyle w:val="PL"/>
              <w:rPr>
                <w:color w:val="D4D4D4"/>
              </w:rPr>
            </w:pPr>
            <w:r w:rsidRPr="006436AF">
              <w:rPr>
                <w:color w:val="D4D4D4"/>
              </w:rPr>
              <w:t>          </w:t>
            </w:r>
            <w:r w:rsidRPr="006436AF">
              <w:t>minItems</w:t>
            </w:r>
            <w:r w:rsidRPr="006436AF">
              <w:rPr>
                <w:color w:val="D4D4D4"/>
              </w:rPr>
              <w:t>: </w:t>
            </w:r>
            <w:r w:rsidRPr="006436AF">
              <w:rPr>
                <w:color w:val="B5CEA8"/>
              </w:rPr>
              <w:t>1</w:t>
            </w:r>
          </w:p>
          <w:p w14:paraId="43D3C7AB" w14:textId="77777777" w:rsidR="00BE308C" w:rsidRPr="006436AF" w:rsidRDefault="00BE308C" w:rsidP="00614104">
            <w:pPr>
              <w:pStyle w:val="PL"/>
              <w:rPr>
                <w:color w:val="D4D4D4"/>
                <w:lang w:val="en-US"/>
              </w:rPr>
            </w:pPr>
            <w:r w:rsidRPr="006436AF">
              <w:rPr>
                <w:color w:val="D4D4D4"/>
                <w:lang w:val="en-US"/>
              </w:rPr>
              <w:t>          </w:t>
            </w:r>
            <w:r w:rsidRPr="006436AF">
              <w:rPr>
                <w:lang w:val="en-US"/>
              </w:rPr>
              <w:t>uniqueItems</w:t>
            </w:r>
            <w:r w:rsidRPr="006436AF">
              <w:rPr>
                <w:color w:val="D4D4D4"/>
                <w:lang w:val="en-US"/>
              </w:rPr>
              <w:t>: true</w:t>
            </w:r>
          </w:p>
          <w:p w14:paraId="2E9FC5A3" w14:textId="77777777" w:rsidR="00BE308C" w:rsidRPr="006436AF" w:rsidRDefault="00BE308C" w:rsidP="00614104">
            <w:pPr>
              <w:pStyle w:val="PL"/>
              <w:rPr>
                <w:color w:val="D4D4D4"/>
              </w:rPr>
            </w:pPr>
            <w:r w:rsidRPr="006436AF">
              <w:rPr>
                <w:color w:val="D4D4D4"/>
              </w:rPr>
              <w:t>        </w:t>
            </w:r>
            <w:r w:rsidRPr="006436AF">
              <w:t>policyTemplateIds</w:t>
            </w:r>
            <w:r w:rsidRPr="006436AF">
              <w:rPr>
                <w:color w:val="D4D4D4"/>
              </w:rPr>
              <w:t>:</w:t>
            </w:r>
          </w:p>
          <w:p w14:paraId="426DC1E0" w14:textId="77777777" w:rsidR="00BE308C" w:rsidRPr="006436AF" w:rsidRDefault="00BE308C" w:rsidP="00614104">
            <w:pPr>
              <w:pStyle w:val="PL"/>
              <w:rPr>
                <w:color w:val="D4D4D4"/>
              </w:rPr>
            </w:pPr>
            <w:r w:rsidRPr="006436AF">
              <w:rPr>
                <w:color w:val="D4D4D4"/>
              </w:rPr>
              <w:t>          </w:t>
            </w:r>
            <w:r w:rsidRPr="006436AF">
              <w:t>type</w:t>
            </w:r>
            <w:r w:rsidRPr="006436AF">
              <w:rPr>
                <w:color w:val="D4D4D4"/>
              </w:rPr>
              <w:t>: </w:t>
            </w:r>
            <w:r w:rsidRPr="006436AF">
              <w:rPr>
                <w:color w:val="CE9178"/>
              </w:rPr>
              <w:t>array</w:t>
            </w:r>
          </w:p>
          <w:p w14:paraId="07B3890B" w14:textId="77777777" w:rsidR="00BE308C" w:rsidRPr="006436AF" w:rsidRDefault="00BE308C" w:rsidP="00614104">
            <w:pPr>
              <w:pStyle w:val="PL"/>
              <w:rPr>
                <w:color w:val="D4D4D4"/>
              </w:rPr>
            </w:pPr>
            <w:r w:rsidRPr="006436AF">
              <w:rPr>
                <w:color w:val="D4D4D4"/>
              </w:rPr>
              <w:t>          </w:t>
            </w:r>
            <w:r w:rsidRPr="006436AF">
              <w:t>items</w:t>
            </w:r>
            <w:r w:rsidRPr="006436AF">
              <w:rPr>
                <w:color w:val="D4D4D4"/>
              </w:rPr>
              <w:t>:</w:t>
            </w:r>
          </w:p>
          <w:p w14:paraId="0D9D163C" w14:textId="77777777" w:rsidR="00BE308C" w:rsidRPr="006436AF" w:rsidRDefault="00BE308C" w:rsidP="00614104">
            <w:pPr>
              <w:pStyle w:val="PL"/>
              <w:rPr>
                <w:color w:val="D4D4D4"/>
              </w:rPr>
            </w:pPr>
            <w:r w:rsidRPr="006436AF">
              <w:rPr>
                <w:color w:val="D4D4D4"/>
              </w:rPr>
              <w:t>            </w:t>
            </w:r>
            <w:r w:rsidRPr="006436AF">
              <w:t>$ref</w:t>
            </w:r>
            <w:r w:rsidRPr="006436AF">
              <w:rPr>
                <w:color w:val="D4D4D4"/>
              </w:rPr>
              <w:t>: </w:t>
            </w:r>
            <w:r w:rsidRPr="006436AF">
              <w:rPr>
                <w:color w:val="CE9178"/>
              </w:rPr>
              <w:t>'TS26512_CommonData.yaml#/components/schemas/ResourceId'</w:t>
            </w:r>
          </w:p>
          <w:p w14:paraId="5E6AA7DA" w14:textId="77777777" w:rsidR="00BE308C" w:rsidRPr="006436AF" w:rsidRDefault="00BE308C" w:rsidP="00614104">
            <w:pPr>
              <w:pStyle w:val="PL"/>
              <w:rPr>
                <w:color w:val="B5CEA8"/>
              </w:rPr>
            </w:pPr>
            <w:r w:rsidRPr="006436AF">
              <w:rPr>
                <w:color w:val="D4D4D4"/>
              </w:rPr>
              <w:t>          </w:t>
            </w:r>
            <w:r w:rsidRPr="006436AF">
              <w:t>minItems</w:t>
            </w:r>
            <w:r w:rsidRPr="006436AF">
              <w:rPr>
                <w:color w:val="D4D4D4"/>
              </w:rPr>
              <w:t>: </w:t>
            </w:r>
            <w:r w:rsidRPr="006436AF">
              <w:rPr>
                <w:color w:val="B5CEA8"/>
              </w:rPr>
              <w:t>1</w:t>
            </w:r>
          </w:p>
          <w:p w14:paraId="3CB64EE8" w14:textId="77777777" w:rsidR="00BE308C" w:rsidRPr="006436AF" w:rsidRDefault="00BE308C" w:rsidP="00614104">
            <w:pPr>
              <w:pStyle w:val="PL"/>
              <w:rPr>
                <w:color w:val="D4D4D4"/>
                <w:lang w:val="en-US"/>
              </w:rPr>
            </w:pPr>
            <w:r w:rsidRPr="006436AF">
              <w:rPr>
                <w:color w:val="D4D4D4"/>
                <w:lang w:val="en-US"/>
              </w:rPr>
              <w:t>          </w:t>
            </w:r>
            <w:r w:rsidRPr="006436AF">
              <w:rPr>
                <w:lang w:val="en-US"/>
              </w:rPr>
              <w:t>uniqueItems</w:t>
            </w:r>
            <w:r w:rsidRPr="006436AF">
              <w:rPr>
                <w:color w:val="D4D4D4"/>
                <w:lang w:val="en-US"/>
              </w:rPr>
              <w:t>: true</w:t>
            </w:r>
          </w:p>
          <w:p w14:paraId="38FDE5A9" w14:textId="77777777" w:rsidR="00BE308C" w:rsidRPr="006436AF" w:rsidRDefault="00BE308C" w:rsidP="00614104">
            <w:pPr>
              <w:pStyle w:val="PL"/>
              <w:rPr>
                <w:color w:val="D4D4D4"/>
                <w:lang w:val="en-US"/>
              </w:rPr>
            </w:pPr>
            <w:r w:rsidRPr="006436AF">
              <w:rPr>
                <w:color w:val="D4D4D4"/>
                <w:lang w:val="en-US"/>
              </w:rPr>
              <w:t>        </w:t>
            </w:r>
            <w:r w:rsidRPr="006436AF">
              <w:rPr>
                <w:lang w:val="en-US"/>
              </w:rPr>
              <w:t>edgeResourcesConfigurationIds</w:t>
            </w:r>
            <w:r w:rsidRPr="006436AF">
              <w:rPr>
                <w:color w:val="D4D4D4"/>
                <w:lang w:val="en-US"/>
              </w:rPr>
              <w:t>:</w:t>
            </w:r>
          </w:p>
          <w:p w14:paraId="7F6053E4" w14:textId="77777777" w:rsidR="00BE308C" w:rsidRPr="006436AF" w:rsidRDefault="00BE308C" w:rsidP="00614104">
            <w:pPr>
              <w:pStyle w:val="PL"/>
              <w:rPr>
                <w:color w:val="D4D4D4"/>
                <w:lang w:val="en-US"/>
              </w:rPr>
            </w:pPr>
            <w:r w:rsidRPr="006436AF">
              <w:rPr>
                <w:color w:val="D4D4D4"/>
                <w:lang w:val="en-US"/>
              </w:rPr>
              <w:t>          </w:t>
            </w:r>
            <w:r w:rsidRPr="006436AF">
              <w:rPr>
                <w:lang w:val="en-US"/>
              </w:rPr>
              <w:t>type</w:t>
            </w:r>
            <w:r w:rsidRPr="006436AF">
              <w:rPr>
                <w:color w:val="D4D4D4"/>
                <w:lang w:val="en-US"/>
              </w:rPr>
              <w:t>: </w:t>
            </w:r>
            <w:r w:rsidRPr="006436AF">
              <w:rPr>
                <w:color w:val="CE9178"/>
                <w:lang w:val="en-US"/>
              </w:rPr>
              <w:t>array</w:t>
            </w:r>
          </w:p>
          <w:p w14:paraId="2D7F4751" w14:textId="77777777" w:rsidR="00BE308C" w:rsidRPr="006436AF" w:rsidRDefault="00BE308C" w:rsidP="00614104">
            <w:pPr>
              <w:pStyle w:val="PL"/>
              <w:rPr>
                <w:color w:val="D4D4D4"/>
                <w:lang w:val="en-US"/>
              </w:rPr>
            </w:pPr>
            <w:r w:rsidRPr="006436AF">
              <w:rPr>
                <w:color w:val="D4D4D4"/>
                <w:lang w:val="en-US"/>
              </w:rPr>
              <w:t>          </w:t>
            </w:r>
            <w:r w:rsidRPr="006436AF">
              <w:rPr>
                <w:lang w:val="en-US"/>
              </w:rPr>
              <w:t>items</w:t>
            </w:r>
            <w:r w:rsidRPr="006436AF">
              <w:rPr>
                <w:color w:val="D4D4D4"/>
                <w:lang w:val="en-US"/>
              </w:rPr>
              <w:t>:</w:t>
            </w:r>
          </w:p>
          <w:p w14:paraId="06DFC113" w14:textId="77777777" w:rsidR="00BE308C" w:rsidRPr="006436AF" w:rsidRDefault="00BE308C" w:rsidP="00614104">
            <w:pPr>
              <w:pStyle w:val="PL"/>
              <w:rPr>
                <w:color w:val="D4D4D4"/>
                <w:lang w:val="en-US"/>
              </w:rPr>
            </w:pPr>
            <w:r w:rsidRPr="006436AF">
              <w:rPr>
                <w:color w:val="D4D4D4"/>
                <w:lang w:val="en-US"/>
              </w:rPr>
              <w:t>            </w:t>
            </w:r>
            <w:r w:rsidRPr="006436AF">
              <w:rPr>
                <w:lang w:val="en-US"/>
              </w:rPr>
              <w:t>$ref</w:t>
            </w:r>
            <w:r w:rsidRPr="006436AF">
              <w:rPr>
                <w:color w:val="D4D4D4"/>
                <w:lang w:val="en-US"/>
              </w:rPr>
              <w:t>: </w:t>
            </w:r>
            <w:r w:rsidRPr="006436AF">
              <w:rPr>
                <w:color w:val="CE9178"/>
                <w:lang w:val="en-US"/>
              </w:rPr>
              <w:t>'TS26512_CommonData.yaml#/components/schemas/ResourceId'</w:t>
            </w:r>
          </w:p>
          <w:p w14:paraId="50FEB6CA" w14:textId="77777777" w:rsidR="00BE308C" w:rsidRPr="006436AF" w:rsidRDefault="00BE308C" w:rsidP="00614104">
            <w:pPr>
              <w:pStyle w:val="PL"/>
              <w:rPr>
                <w:color w:val="B5CEA8"/>
                <w:lang w:val="en-US"/>
              </w:rPr>
            </w:pPr>
            <w:r w:rsidRPr="006436AF">
              <w:rPr>
                <w:color w:val="D4D4D4"/>
                <w:lang w:val="en-US"/>
              </w:rPr>
              <w:t>          </w:t>
            </w:r>
            <w:r w:rsidRPr="006436AF">
              <w:rPr>
                <w:lang w:val="en-US"/>
              </w:rPr>
              <w:t>minItems</w:t>
            </w:r>
            <w:r w:rsidRPr="006436AF">
              <w:rPr>
                <w:color w:val="D4D4D4"/>
                <w:lang w:val="en-US"/>
              </w:rPr>
              <w:t>: </w:t>
            </w:r>
            <w:r w:rsidRPr="006436AF">
              <w:rPr>
                <w:color w:val="B5CEA8"/>
                <w:lang w:val="en-US"/>
              </w:rPr>
              <w:t>1</w:t>
            </w:r>
          </w:p>
          <w:p w14:paraId="56B748C2" w14:textId="77777777" w:rsidR="00BE308C" w:rsidRPr="006436AF" w:rsidRDefault="00BE308C" w:rsidP="00614104">
            <w:pPr>
              <w:pStyle w:val="PL"/>
              <w:rPr>
                <w:color w:val="D4D4D4"/>
                <w:lang w:val="en-US"/>
              </w:rPr>
            </w:pPr>
            <w:r w:rsidRPr="006436AF">
              <w:rPr>
                <w:color w:val="D4D4D4"/>
                <w:lang w:val="en-US"/>
              </w:rPr>
              <w:t>          </w:t>
            </w:r>
            <w:r w:rsidRPr="006436AF">
              <w:rPr>
                <w:lang w:val="en-US"/>
              </w:rPr>
              <w:t>uniqueItems</w:t>
            </w:r>
            <w:r w:rsidRPr="006436AF">
              <w:rPr>
                <w:color w:val="D4D4D4"/>
                <w:lang w:val="en-US"/>
              </w:rPr>
              <w:t>: true</w:t>
            </w:r>
          </w:p>
          <w:p w14:paraId="506F3176" w14:textId="77777777" w:rsidR="00BE308C" w:rsidRPr="006436AF" w:rsidRDefault="00BE308C" w:rsidP="00614104">
            <w:pPr>
              <w:pStyle w:val="PL"/>
              <w:rPr>
                <w:color w:val="D4D4D4"/>
                <w:lang w:val="en-US"/>
              </w:rPr>
            </w:pPr>
            <w:r w:rsidRPr="006436AF">
              <w:rPr>
                <w:color w:val="D4D4D4"/>
                <w:lang w:val="en-US"/>
              </w:rPr>
              <w:t>        </w:t>
            </w:r>
            <w:r w:rsidRPr="006436AF">
              <w:rPr>
                <w:lang w:val="en-US"/>
              </w:rPr>
              <w:t>eventDataProcessingConfigurationIds</w:t>
            </w:r>
            <w:r w:rsidRPr="006436AF">
              <w:rPr>
                <w:color w:val="D4D4D4"/>
                <w:lang w:val="en-US"/>
              </w:rPr>
              <w:t>:</w:t>
            </w:r>
          </w:p>
          <w:p w14:paraId="54C966CA" w14:textId="77777777" w:rsidR="00BE308C" w:rsidRPr="006436AF" w:rsidRDefault="00BE308C" w:rsidP="00614104">
            <w:pPr>
              <w:pStyle w:val="PL"/>
              <w:rPr>
                <w:color w:val="D4D4D4"/>
                <w:lang w:val="en-US"/>
              </w:rPr>
            </w:pPr>
            <w:r w:rsidRPr="006436AF">
              <w:rPr>
                <w:color w:val="D4D4D4"/>
                <w:lang w:val="en-US"/>
              </w:rPr>
              <w:t>          </w:t>
            </w:r>
            <w:r w:rsidRPr="006436AF">
              <w:rPr>
                <w:lang w:val="en-US"/>
              </w:rPr>
              <w:t>type</w:t>
            </w:r>
            <w:r w:rsidRPr="006436AF">
              <w:rPr>
                <w:color w:val="D4D4D4"/>
                <w:lang w:val="en-US"/>
              </w:rPr>
              <w:t>: </w:t>
            </w:r>
            <w:r w:rsidRPr="006436AF">
              <w:rPr>
                <w:color w:val="CE9178"/>
                <w:lang w:val="en-US"/>
              </w:rPr>
              <w:t>array</w:t>
            </w:r>
          </w:p>
          <w:p w14:paraId="4D7934F0" w14:textId="77777777" w:rsidR="00BE308C" w:rsidRPr="006436AF" w:rsidRDefault="00BE308C" w:rsidP="00614104">
            <w:pPr>
              <w:pStyle w:val="PL"/>
              <w:rPr>
                <w:color w:val="D4D4D4"/>
                <w:lang w:val="en-US"/>
              </w:rPr>
            </w:pPr>
            <w:r w:rsidRPr="006436AF">
              <w:rPr>
                <w:color w:val="D4D4D4"/>
                <w:lang w:val="en-US"/>
              </w:rPr>
              <w:t>          </w:t>
            </w:r>
            <w:r w:rsidRPr="006436AF">
              <w:rPr>
                <w:lang w:val="en-US"/>
              </w:rPr>
              <w:t>items</w:t>
            </w:r>
            <w:r w:rsidRPr="006436AF">
              <w:rPr>
                <w:color w:val="D4D4D4"/>
                <w:lang w:val="en-US"/>
              </w:rPr>
              <w:t>:</w:t>
            </w:r>
          </w:p>
          <w:p w14:paraId="3DF0C80F" w14:textId="77777777" w:rsidR="00BE308C" w:rsidRPr="006436AF" w:rsidRDefault="00BE308C" w:rsidP="00614104">
            <w:pPr>
              <w:pStyle w:val="PL"/>
              <w:rPr>
                <w:color w:val="D4D4D4"/>
                <w:lang w:val="en-US"/>
              </w:rPr>
            </w:pPr>
            <w:r w:rsidRPr="006436AF">
              <w:rPr>
                <w:color w:val="D4D4D4"/>
                <w:lang w:val="en-US"/>
              </w:rPr>
              <w:t>            </w:t>
            </w:r>
            <w:r w:rsidRPr="006436AF">
              <w:rPr>
                <w:lang w:val="en-US"/>
              </w:rPr>
              <w:t>$ref</w:t>
            </w:r>
            <w:r w:rsidRPr="006436AF">
              <w:rPr>
                <w:color w:val="D4D4D4"/>
                <w:lang w:val="en-US"/>
              </w:rPr>
              <w:t>: </w:t>
            </w:r>
            <w:r w:rsidRPr="006436AF">
              <w:rPr>
                <w:color w:val="CE9178"/>
                <w:lang w:val="en-US"/>
              </w:rPr>
              <w:t>'TS26512_CommonData.yaml#/components/schemas/ResourceId'</w:t>
            </w:r>
          </w:p>
          <w:p w14:paraId="5937BE5D" w14:textId="77777777" w:rsidR="00BE308C" w:rsidRPr="006436AF" w:rsidRDefault="00BE308C" w:rsidP="00614104">
            <w:pPr>
              <w:pStyle w:val="PL"/>
              <w:rPr>
                <w:color w:val="B5CEA8"/>
                <w:lang w:val="en-US"/>
              </w:rPr>
            </w:pPr>
            <w:r w:rsidRPr="006436AF">
              <w:rPr>
                <w:color w:val="D4D4D4"/>
                <w:lang w:val="en-US"/>
              </w:rPr>
              <w:t>          </w:t>
            </w:r>
            <w:r w:rsidRPr="006436AF">
              <w:rPr>
                <w:lang w:val="en-US"/>
              </w:rPr>
              <w:t>minItems</w:t>
            </w:r>
            <w:r w:rsidRPr="006436AF">
              <w:rPr>
                <w:color w:val="D4D4D4"/>
                <w:lang w:val="en-US"/>
              </w:rPr>
              <w:t>: </w:t>
            </w:r>
            <w:r w:rsidRPr="006436AF">
              <w:rPr>
                <w:color w:val="B5CEA8"/>
                <w:lang w:val="en-US"/>
              </w:rPr>
              <w:t>1</w:t>
            </w:r>
          </w:p>
          <w:p w14:paraId="4A8EEA99" w14:textId="77777777" w:rsidR="00BE308C" w:rsidRPr="006436AF" w:rsidRDefault="00BE308C" w:rsidP="00614104">
            <w:pPr>
              <w:pStyle w:val="PL"/>
              <w:rPr>
                <w:color w:val="D4D4D4"/>
              </w:rPr>
            </w:pPr>
            <w:r w:rsidRPr="006436AF">
              <w:rPr>
                <w:color w:val="D4D4D4"/>
                <w:lang w:val="en-US"/>
              </w:rPr>
              <w:t>          </w:t>
            </w:r>
            <w:r w:rsidRPr="006436AF">
              <w:rPr>
                <w:lang w:val="en-US"/>
              </w:rPr>
              <w:t>uniqueItems</w:t>
            </w:r>
            <w:r w:rsidRPr="006436AF">
              <w:rPr>
                <w:color w:val="D4D4D4"/>
                <w:lang w:val="en-US"/>
              </w:rPr>
              <w:t>: true</w:t>
            </w:r>
          </w:p>
        </w:tc>
      </w:tr>
    </w:tbl>
    <w:p w14:paraId="6AA39A23" w14:textId="77777777" w:rsidR="00BE308C" w:rsidRPr="006436AF" w:rsidRDefault="00BE308C" w:rsidP="00BE308C"/>
    <w:p w14:paraId="215D12B9" w14:textId="77777777" w:rsidR="00BE308C" w:rsidRPr="006436AF" w:rsidRDefault="00BE308C" w:rsidP="00BE308C">
      <w:pPr>
        <w:pStyle w:val="Heading2"/>
      </w:pPr>
      <w:bookmarkStart w:id="33" w:name="_Toc68899745"/>
      <w:bookmarkStart w:id="34" w:name="_Toc71214496"/>
      <w:bookmarkStart w:id="35" w:name="_Toc71722170"/>
      <w:bookmarkStart w:id="36" w:name="_Toc74859222"/>
      <w:bookmarkStart w:id="37" w:name="_Toc146627146"/>
      <w:bookmarkStart w:id="38" w:name="MCCQCTEMPBM_00000083"/>
      <w:r w:rsidRPr="006436AF">
        <w:rPr>
          <w:noProof/>
        </w:rPr>
        <w:t>C.3.2</w:t>
      </w:r>
      <w:r w:rsidRPr="006436AF">
        <w:rPr>
          <w:noProof/>
        </w:rPr>
        <w:tab/>
        <w:t>M1_Server</w:t>
      </w:r>
      <w:proofErr w:type="spellStart"/>
      <w:r w:rsidRPr="006436AF">
        <w:t>CertificatesProvisioning</w:t>
      </w:r>
      <w:proofErr w:type="spellEnd"/>
      <w:r w:rsidRPr="006436AF">
        <w:t xml:space="preserve"> API</w:t>
      </w:r>
      <w:bookmarkEnd w:id="33"/>
      <w:bookmarkEnd w:id="34"/>
      <w:bookmarkEnd w:id="35"/>
      <w:bookmarkEnd w:id="36"/>
      <w:bookmarkEnd w:id="37"/>
    </w:p>
    <w:tbl>
      <w:tblPr>
        <w:tblW w:w="0" w:type="auto"/>
        <w:tblLook w:val="04A0" w:firstRow="1" w:lastRow="0" w:firstColumn="1" w:lastColumn="0" w:noHBand="0" w:noVBand="1"/>
      </w:tblPr>
      <w:tblGrid>
        <w:gridCol w:w="9629"/>
      </w:tblGrid>
      <w:tr w:rsidR="00BE308C" w:rsidRPr="006436AF" w14:paraId="0DFC2032" w14:textId="77777777" w:rsidTr="00614104">
        <w:tc>
          <w:tcPr>
            <w:tcW w:w="9629" w:type="dxa"/>
            <w:tcBorders>
              <w:top w:val="single" w:sz="4" w:space="0" w:color="auto"/>
              <w:left w:val="single" w:sz="4" w:space="0" w:color="auto"/>
              <w:bottom w:val="single" w:sz="4" w:space="0" w:color="auto"/>
              <w:right w:val="single" w:sz="4" w:space="0" w:color="auto"/>
            </w:tcBorders>
            <w:hideMark/>
          </w:tcPr>
          <w:bookmarkEnd w:id="38"/>
          <w:p w14:paraId="0AA40D2A" w14:textId="77777777" w:rsidR="00BE308C" w:rsidRPr="006436AF" w:rsidRDefault="00BE308C" w:rsidP="00614104">
            <w:pPr>
              <w:pStyle w:val="PL"/>
              <w:rPr>
                <w:color w:val="D4D4D4"/>
              </w:rPr>
            </w:pPr>
            <w:r w:rsidRPr="006436AF">
              <w:t>openapi</w:t>
            </w:r>
            <w:r w:rsidRPr="006436AF">
              <w:rPr>
                <w:color w:val="D4D4D4"/>
              </w:rPr>
              <w:t>: </w:t>
            </w:r>
            <w:r w:rsidRPr="006436AF">
              <w:rPr>
                <w:color w:val="B5CEA8"/>
              </w:rPr>
              <w:t>3.0.0</w:t>
            </w:r>
          </w:p>
          <w:p w14:paraId="5299C273" w14:textId="77777777" w:rsidR="00BE308C" w:rsidRPr="006436AF" w:rsidRDefault="00BE308C" w:rsidP="00614104">
            <w:pPr>
              <w:pStyle w:val="PL"/>
              <w:rPr>
                <w:color w:val="D4D4D4"/>
              </w:rPr>
            </w:pPr>
            <w:r w:rsidRPr="006436AF">
              <w:t>info</w:t>
            </w:r>
            <w:r w:rsidRPr="006436AF">
              <w:rPr>
                <w:color w:val="D4D4D4"/>
              </w:rPr>
              <w:t>:</w:t>
            </w:r>
          </w:p>
          <w:p w14:paraId="6FC58679" w14:textId="77777777" w:rsidR="00BE308C" w:rsidRPr="006436AF" w:rsidRDefault="00BE308C" w:rsidP="00614104">
            <w:pPr>
              <w:pStyle w:val="PL"/>
              <w:rPr>
                <w:color w:val="D4D4D4"/>
              </w:rPr>
            </w:pPr>
            <w:r w:rsidRPr="006436AF">
              <w:rPr>
                <w:color w:val="D4D4D4"/>
              </w:rPr>
              <w:t>  </w:t>
            </w:r>
            <w:r w:rsidRPr="006436AF">
              <w:t>title</w:t>
            </w:r>
            <w:r w:rsidRPr="006436AF">
              <w:rPr>
                <w:color w:val="D4D4D4"/>
              </w:rPr>
              <w:t>: </w:t>
            </w:r>
            <w:r w:rsidRPr="006436AF">
              <w:rPr>
                <w:color w:val="CE9178"/>
              </w:rPr>
              <w:t>M1_ServerCertificatesProvisioning</w:t>
            </w:r>
          </w:p>
          <w:p w14:paraId="07C4C1DA" w14:textId="77777777" w:rsidR="00BE308C" w:rsidRPr="006436AF" w:rsidRDefault="00BE308C" w:rsidP="00614104">
            <w:pPr>
              <w:pStyle w:val="PL"/>
              <w:rPr>
                <w:color w:val="D4D4D4"/>
              </w:rPr>
            </w:pPr>
            <w:r w:rsidRPr="006436AF">
              <w:rPr>
                <w:color w:val="D4D4D4"/>
              </w:rPr>
              <w:t>  </w:t>
            </w:r>
            <w:r w:rsidRPr="006436AF">
              <w:t>version</w:t>
            </w:r>
            <w:r w:rsidRPr="006436AF">
              <w:rPr>
                <w:color w:val="D4D4D4"/>
              </w:rPr>
              <w:t>: </w:t>
            </w:r>
            <w:r w:rsidRPr="006436AF">
              <w:rPr>
                <w:color w:val="B5CEA8"/>
              </w:rPr>
              <w:t>2.1.1</w:t>
            </w:r>
          </w:p>
          <w:p w14:paraId="224D7F45" w14:textId="77777777" w:rsidR="00BE308C" w:rsidRPr="006436AF" w:rsidRDefault="00BE308C" w:rsidP="00614104">
            <w:pPr>
              <w:pStyle w:val="PL"/>
              <w:rPr>
                <w:color w:val="D4D4D4"/>
              </w:rPr>
            </w:pPr>
            <w:r w:rsidRPr="006436AF">
              <w:rPr>
                <w:color w:val="D4D4D4"/>
              </w:rPr>
              <w:t>  </w:t>
            </w:r>
            <w:r w:rsidRPr="006436AF">
              <w:t>description</w:t>
            </w:r>
            <w:r w:rsidRPr="006436AF">
              <w:rPr>
                <w:color w:val="D4D4D4"/>
              </w:rPr>
              <w:t>: </w:t>
            </w:r>
            <w:r w:rsidRPr="006436AF">
              <w:rPr>
                <w:color w:val="C586C0"/>
              </w:rPr>
              <w:t>|</w:t>
            </w:r>
          </w:p>
          <w:p w14:paraId="121840F4" w14:textId="77777777" w:rsidR="00BE308C" w:rsidRPr="006436AF" w:rsidRDefault="00BE308C" w:rsidP="00614104">
            <w:pPr>
              <w:pStyle w:val="PL"/>
              <w:rPr>
                <w:color w:val="D4D4D4"/>
              </w:rPr>
            </w:pPr>
            <w:r w:rsidRPr="006436AF">
              <w:rPr>
                <w:color w:val="CE9178"/>
              </w:rPr>
              <w:t>    5GMS AF M1 Server Certificates Provisioning API</w:t>
            </w:r>
          </w:p>
          <w:p w14:paraId="47807DAC" w14:textId="77777777" w:rsidR="00BE308C" w:rsidRPr="006436AF" w:rsidRDefault="00BE308C" w:rsidP="00614104">
            <w:pPr>
              <w:pStyle w:val="PL"/>
              <w:rPr>
                <w:color w:val="D4D4D4"/>
              </w:rPr>
            </w:pPr>
            <w:r w:rsidRPr="006436AF">
              <w:rPr>
                <w:color w:val="CE9178"/>
              </w:rPr>
              <w:t>    </w:t>
            </w:r>
            <w:r w:rsidRPr="006436AF">
              <w:rPr>
                <w:i/>
                <w:iCs/>
                <w:color w:val="CE9178"/>
              </w:rPr>
              <w:t>© 2023</w:t>
            </w:r>
            <w:r w:rsidRPr="006436AF">
              <w:rPr>
                <w:color w:val="CE9178"/>
              </w:rPr>
              <w:t>, 3GPP Organizational Partners (ARIB, ATIS, CCSA, ETSI, TSDSI, TTA, TTC).</w:t>
            </w:r>
          </w:p>
          <w:p w14:paraId="27620FB2" w14:textId="77777777" w:rsidR="00BE308C" w:rsidRPr="006436AF" w:rsidRDefault="00BE308C" w:rsidP="00614104">
            <w:pPr>
              <w:pStyle w:val="PL"/>
              <w:rPr>
                <w:color w:val="D4D4D4"/>
              </w:rPr>
            </w:pPr>
            <w:r w:rsidRPr="006436AF">
              <w:rPr>
                <w:color w:val="CE9178"/>
              </w:rPr>
              <w:t>    All rights reserved.</w:t>
            </w:r>
          </w:p>
          <w:p w14:paraId="7800DBD4" w14:textId="77777777" w:rsidR="00BE308C" w:rsidRPr="006436AF" w:rsidRDefault="00BE308C" w:rsidP="00614104">
            <w:pPr>
              <w:pStyle w:val="PL"/>
              <w:rPr>
                <w:color w:val="D4D4D4"/>
              </w:rPr>
            </w:pPr>
            <w:r w:rsidRPr="006436AF">
              <w:t>tags</w:t>
            </w:r>
            <w:r w:rsidRPr="006436AF">
              <w:rPr>
                <w:color w:val="D4D4D4"/>
              </w:rPr>
              <w:t>:</w:t>
            </w:r>
          </w:p>
          <w:p w14:paraId="53FE4EBF" w14:textId="77777777" w:rsidR="00BE308C" w:rsidRPr="006436AF" w:rsidRDefault="00BE308C" w:rsidP="00614104">
            <w:pPr>
              <w:pStyle w:val="PL"/>
              <w:rPr>
                <w:color w:val="D4D4D4"/>
              </w:rPr>
            </w:pPr>
            <w:r w:rsidRPr="006436AF">
              <w:rPr>
                <w:color w:val="D4D4D4"/>
              </w:rPr>
              <w:t>  - </w:t>
            </w:r>
            <w:r w:rsidRPr="006436AF">
              <w:t>name</w:t>
            </w:r>
            <w:r w:rsidRPr="006436AF">
              <w:rPr>
                <w:color w:val="D4D4D4"/>
              </w:rPr>
              <w:t>: </w:t>
            </w:r>
            <w:r w:rsidRPr="006436AF">
              <w:rPr>
                <w:color w:val="CE9178"/>
              </w:rPr>
              <w:t>M1_ServerCertificatesProvisioning</w:t>
            </w:r>
          </w:p>
          <w:p w14:paraId="5E1FE39B" w14:textId="77777777" w:rsidR="00BE308C" w:rsidRPr="006436AF" w:rsidRDefault="00BE308C" w:rsidP="00614104">
            <w:pPr>
              <w:pStyle w:val="PL"/>
              <w:rPr>
                <w:color w:val="D4D4D4"/>
              </w:rPr>
            </w:pPr>
            <w:r w:rsidRPr="006436AF">
              <w:rPr>
                <w:color w:val="D4D4D4"/>
              </w:rPr>
              <w:t>    </w:t>
            </w:r>
            <w:r w:rsidRPr="006436AF">
              <w:t>description</w:t>
            </w:r>
            <w:r w:rsidRPr="006436AF">
              <w:rPr>
                <w:color w:val="D4D4D4"/>
              </w:rPr>
              <w:t>: </w:t>
            </w:r>
            <w:r w:rsidRPr="006436AF">
              <w:rPr>
                <w:color w:val="CE9178"/>
              </w:rPr>
              <w:t>'5G Media Streaming: Provisioning (M1) APIs: Server Certificates Provisioning'</w:t>
            </w:r>
          </w:p>
          <w:p w14:paraId="086B9292" w14:textId="77777777" w:rsidR="00BE308C" w:rsidRPr="006436AF" w:rsidRDefault="00BE308C" w:rsidP="00614104">
            <w:pPr>
              <w:pStyle w:val="PL"/>
              <w:rPr>
                <w:color w:val="D4D4D4"/>
              </w:rPr>
            </w:pPr>
            <w:r w:rsidRPr="006436AF">
              <w:t>externalDocs</w:t>
            </w:r>
            <w:r w:rsidRPr="006436AF">
              <w:rPr>
                <w:color w:val="D4D4D4"/>
              </w:rPr>
              <w:t>:</w:t>
            </w:r>
          </w:p>
          <w:p w14:paraId="21E295AD" w14:textId="77777777" w:rsidR="00BE308C" w:rsidRPr="006436AF" w:rsidRDefault="00BE308C" w:rsidP="00614104">
            <w:pPr>
              <w:pStyle w:val="PL"/>
              <w:rPr>
                <w:color w:val="D4D4D4"/>
              </w:rPr>
            </w:pPr>
            <w:r w:rsidRPr="006436AF">
              <w:rPr>
                <w:color w:val="D4D4D4"/>
              </w:rPr>
              <w:t>  </w:t>
            </w:r>
            <w:r w:rsidRPr="006436AF">
              <w:t>description</w:t>
            </w:r>
            <w:r w:rsidRPr="006436AF">
              <w:rPr>
                <w:color w:val="D4D4D4"/>
              </w:rPr>
              <w:t>: </w:t>
            </w:r>
            <w:r w:rsidRPr="006436AF">
              <w:rPr>
                <w:color w:val="CE9178"/>
              </w:rPr>
              <w:t>'TS 26.512 V17.5.0; 5G Media Streaming (5GMS); Protocols'</w:t>
            </w:r>
          </w:p>
          <w:p w14:paraId="0C94CEE4" w14:textId="77777777" w:rsidR="00BE308C" w:rsidRPr="006436AF" w:rsidRDefault="00BE308C" w:rsidP="00614104">
            <w:pPr>
              <w:pStyle w:val="PL"/>
              <w:rPr>
                <w:color w:val="D4D4D4"/>
              </w:rPr>
            </w:pPr>
            <w:r w:rsidRPr="006436AF">
              <w:rPr>
                <w:color w:val="D4D4D4"/>
              </w:rPr>
              <w:t>  </w:t>
            </w:r>
            <w:r w:rsidRPr="006436AF">
              <w:t>url</w:t>
            </w:r>
            <w:r w:rsidRPr="006436AF">
              <w:rPr>
                <w:color w:val="D4D4D4"/>
              </w:rPr>
              <w:t>: </w:t>
            </w:r>
            <w:r w:rsidRPr="006436AF">
              <w:rPr>
                <w:color w:val="CE9178"/>
              </w:rPr>
              <w:t>'https://www.3gpp.org/ftp/Specs/archive/26_series/26.512/'</w:t>
            </w:r>
          </w:p>
          <w:p w14:paraId="76FF588F" w14:textId="77777777" w:rsidR="007E6400" w:rsidRDefault="007E6400" w:rsidP="007E6400">
            <w:pPr>
              <w:pStyle w:val="PL"/>
              <w:rPr>
                <w:ins w:id="39" w:author="Thorsten Lohmar" w:date="2023-11-03T14:32:00Z"/>
              </w:rPr>
            </w:pPr>
            <w:ins w:id="40" w:author="Thorsten Lohmar" w:date="2023-11-03T14:32:00Z">
              <w:r>
                <w:t>security:</w:t>
              </w:r>
            </w:ins>
          </w:p>
          <w:p w14:paraId="3CF56FD1" w14:textId="77777777" w:rsidR="007E6400" w:rsidRDefault="007E6400" w:rsidP="007E6400">
            <w:pPr>
              <w:pStyle w:val="PL"/>
              <w:rPr>
                <w:ins w:id="41" w:author="Thorsten Lohmar" w:date="2023-11-03T14:32:00Z"/>
              </w:rPr>
            </w:pPr>
            <w:ins w:id="42" w:author="Thorsten Lohmar" w:date="2023-11-03T14:32:00Z">
              <w:r>
                <w:t xml:space="preserve">  - {}</w:t>
              </w:r>
            </w:ins>
          </w:p>
          <w:p w14:paraId="2ECF8728" w14:textId="77777777" w:rsidR="007E6400" w:rsidRDefault="007E6400" w:rsidP="007E6400">
            <w:pPr>
              <w:pStyle w:val="PL"/>
              <w:rPr>
                <w:ins w:id="43" w:author="Thorsten Lohmar" w:date="2023-11-03T14:32:00Z"/>
              </w:rPr>
            </w:pPr>
            <w:ins w:id="44" w:author="Thorsten Lohmar" w:date="2023-11-03T14:32:00Z">
              <w:r>
                <w:t xml:space="preserve">  - oAuth2ClientCredentials: []</w:t>
              </w:r>
            </w:ins>
          </w:p>
          <w:p w14:paraId="43D1A76B" w14:textId="77777777" w:rsidR="00BE308C" w:rsidRPr="006436AF" w:rsidRDefault="00BE308C" w:rsidP="00614104">
            <w:pPr>
              <w:pStyle w:val="PL"/>
              <w:rPr>
                <w:color w:val="D4D4D4"/>
              </w:rPr>
            </w:pPr>
            <w:r w:rsidRPr="006436AF">
              <w:t>servers</w:t>
            </w:r>
            <w:r w:rsidRPr="006436AF">
              <w:rPr>
                <w:color w:val="D4D4D4"/>
              </w:rPr>
              <w:t>:</w:t>
            </w:r>
          </w:p>
          <w:p w14:paraId="5D107C40" w14:textId="77777777" w:rsidR="00BE308C" w:rsidRPr="006436AF" w:rsidRDefault="00BE308C" w:rsidP="00614104">
            <w:pPr>
              <w:pStyle w:val="PL"/>
              <w:rPr>
                <w:color w:val="D4D4D4"/>
              </w:rPr>
            </w:pPr>
            <w:r w:rsidRPr="006436AF">
              <w:rPr>
                <w:color w:val="D4D4D4"/>
              </w:rPr>
              <w:t>  - </w:t>
            </w:r>
            <w:r w:rsidRPr="006436AF">
              <w:t>url</w:t>
            </w:r>
            <w:r w:rsidRPr="006436AF">
              <w:rPr>
                <w:color w:val="D4D4D4"/>
              </w:rPr>
              <w:t>: </w:t>
            </w:r>
            <w:r w:rsidRPr="006436AF">
              <w:rPr>
                <w:color w:val="CE9178"/>
              </w:rPr>
              <w:t>'{apiRoot}/3gpp-m1/v2'</w:t>
            </w:r>
          </w:p>
          <w:p w14:paraId="5C7B8EEC" w14:textId="77777777" w:rsidR="00BE308C" w:rsidRPr="006436AF" w:rsidRDefault="00BE308C" w:rsidP="00614104">
            <w:pPr>
              <w:pStyle w:val="PL"/>
              <w:rPr>
                <w:color w:val="D4D4D4"/>
              </w:rPr>
            </w:pPr>
            <w:r w:rsidRPr="006436AF">
              <w:rPr>
                <w:color w:val="D4D4D4"/>
              </w:rPr>
              <w:t>    </w:t>
            </w:r>
            <w:r w:rsidRPr="006436AF">
              <w:t>variables</w:t>
            </w:r>
            <w:r w:rsidRPr="006436AF">
              <w:rPr>
                <w:color w:val="D4D4D4"/>
              </w:rPr>
              <w:t>:</w:t>
            </w:r>
          </w:p>
          <w:p w14:paraId="0B26CE40" w14:textId="77777777" w:rsidR="00BE308C" w:rsidRPr="006436AF" w:rsidRDefault="00BE308C" w:rsidP="00614104">
            <w:pPr>
              <w:pStyle w:val="PL"/>
              <w:rPr>
                <w:color w:val="D4D4D4"/>
              </w:rPr>
            </w:pPr>
            <w:r w:rsidRPr="006436AF">
              <w:rPr>
                <w:color w:val="D4D4D4"/>
              </w:rPr>
              <w:t>      </w:t>
            </w:r>
            <w:r w:rsidRPr="006436AF">
              <w:t>apiRoot</w:t>
            </w:r>
            <w:r w:rsidRPr="006436AF">
              <w:rPr>
                <w:color w:val="D4D4D4"/>
              </w:rPr>
              <w:t>:</w:t>
            </w:r>
          </w:p>
          <w:p w14:paraId="6AC330E8" w14:textId="77777777" w:rsidR="00BE308C" w:rsidRPr="006436AF" w:rsidRDefault="00BE308C" w:rsidP="00614104">
            <w:pPr>
              <w:pStyle w:val="PL"/>
              <w:rPr>
                <w:color w:val="D4D4D4"/>
              </w:rPr>
            </w:pPr>
            <w:r w:rsidRPr="006436AF">
              <w:rPr>
                <w:color w:val="D4D4D4"/>
              </w:rPr>
              <w:t>        </w:t>
            </w:r>
            <w:r w:rsidRPr="006436AF">
              <w:t>default</w:t>
            </w:r>
            <w:r w:rsidRPr="006436AF">
              <w:rPr>
                <w:color w:val="D4D4D4"/>
              </w:rPr>
              <w:t>: </w:t>
            </w:r>
            <w:r w:rsidRPr="006436AF">
              <w:rPr>
                <w:color w:val="CE9178"/>
              </w:rPr>
              <w:t>https://example.com</w:t>
            </w:r>
          </w:p>
          <w:p w14:paraId="5D38354E" w14:textId="77777777" w:rsidR="00BE308C" w:rsidRPr="006436AF" w:rsidRDefault="00BE308C" w:rsidP="00614104">
            <w:pPr>
              <w:pStyle w:val="PL"/>
              <w:rPr>
                <w:color w:val="D4D4D4"/>
              </w:rPr>
            </w:pPr>
            <w:r w:rsidRPr="006436AF">
              <w:rPr>
                <w:color w:val="D4D4D4"/>
              </w:rPr>
              <w:t>        </w:t>
            </w:r>
            <w:r w:rsidRPr="006436AF">
              <w:t>description</w:t>
            </w:r>
            <w:r w:rsidRPr="006436AF">
              <w:rPr>
                <w:color w:val="D4D4D4"/>
              </w:rPr>
              <w:t>: </w:t>
            </w:r>
            <w:r w:rsidRPr="006436AF">
              <w:rPr>
                <w:color w:val="CE9178"/>
              </w:rPr>
              <w:t>See 3GPP TS 29.512 clause 6.1.</w:t>
            </w:r>
          </w:p>
          <w:p w14:paraId="5061E94C" w14:textId="77777777" w:rsidR="00BE308C" w:rsidRPr="006436AF" w:rsidRDefault="00BE308C" w:rsidP="00614104">
            <w:pPr>
              <w:pStyle w:val="PL"/>
              <w:rPr>
                <w:color w:val="D4D4D4"/>
              </w:rPr>
            </w:pPr>
            <w:r w:rsidRPr="006436AF">
              <w:t>paths</w:t>
            </w:r>
            <w:r w:rsidRPr="006436AF">
              <w:rPr>
                <w:color w:val="D4D4D4"/>
              </w:rPr>
              <w:t>:</w:t>
            </w:r>
          </w:p>
          <w:p w14:paraId="573FDB08" w14:textId="77777777" w:rsidR="00BE308C" w:rsidRPr="006436AF" w:rsidRDefault="00BE308C" w:rsidP="00614104">
            <w:pPr>
              <w:pStyle w:val="PL"/>
              <w:rPr>
                <w:color w:val="D4D4D4"/>
              </w:rPr>
            </w:pPr>
            <w:r w:rsidRPr="006436AF">
              <w:rPr>
                <w:color w:val="D4D4D4"/>
              </w:rPr>
              <w:t>  </w:t>
            </w:r>
            <w:r w:rsidRPr="006436AF">
              <w:t>/provisioning-sessions/{provisioningSessionId}/certificates</w:t>
            </w:r>
            <w:r w:rsidRPr="006436AF">
              <w:rPr>
                <w:color w:val="D4D4D4"/>
              </w:rPr>
              <w:t>:</w:t>
            </w:r>
          </w:p>
          <w:p w14:paraId="47C29441" w14:textId="77777777" w:rsidR="00BE308C" w:rsidRPr="006436AF" w:rsidRDefault="00BE308C" w:rsidP="00614104">
            <w:pPr>
              <w:pStyle w:val="PL"/>
              <w:rPr>
                <w:color w:val="D4D4D4"/>
              </w:rPr>
            </w:pPr>
            <w:r w:rsidRPr="006436AF">
              <w:rPr>
                <w:color w:val="D4D4D4"/>
              </w:rPr>
              <w:t>    </w:t>
            </w:r>
            <w:r w:rsidRPr="006436AF">
              <w:t>parameters</w:t>
            </w:r>
            <w:r w:rsidRPr="006436AF">
              <w:rPr>
                <w:color w:val="D4D4D4"/>
              </w:rPr>
              <w:t>:</w:t>
            </w:r>
          </w:p>
          <w:p w14:paraId="0EBE4CFF" w14:textId="77777777" w:rsidR="00BE308C" w:rsidRPr="006436AF" w:rsidRDefault="00BE308C" w:rsidP="00614104">
            <w:pPr>
              <w:pStyle w:val="PL"/>
              <w:rPr>
                <w:color w:val="D4D4D4"/>
              </w:rPr>
            </w:pPr>
            <w:r w:rsidRPr="006436AF">
              <w:rPr>
                <w:color w:val="D4D4D4"/>
              </w:rPr>
              <w:t>      - </w:t>
            </w:r>
            <w:r w:rsidRPr="006436AF">
              <w:t>name</w:t>
            </w:r>
            <w:r w:rsidRPr="006436AF">
              <w:rPr>
                <w:color w:val="D4D4D4"/>
              </w:rPr>
              <w:t>: </w:t>
            </w:r>
            <w:r w:rsidRPr="006436AF">
              <w:rPr>
                <w:color w:val="CE9178"/>
              </w:rPr>
              <w:t>provisioningSessionId</w:t>
            </w:r>
          </w:p>
          <w:p w14:paraId="359C7BC6" w14:textId="77777777" w:rsidR="00BE308C" w:rsidRPr="006436AF" w:rsidRDefault="00BE308C" w:rsidP="00614104">
            <w:pPr>
              <w:pStyle w:val="PL"/>
              <w:rPr>
                <w:color w:val="D4D4D4"/>
              </w:rPr>
            </w:pPr>
            <w:r w:rsidRPr="006436AF">
              <w:rPr>
                <w:color w:val="D4D4D4"/>
              </w:rPr>
              <w:t>        </w:t>
            </w:r>
            <w:r w:rsidRPr="006436AF">
              <w:t>in</w:t>
            </w:r>
            <w:r w:rsidRPr="006436AF">
              <w:rPr>
                <w:color w:val="D4D4D4"/>
              </w:rPr>
              <w:t>: </w:t>
            </w:r>
            <w:r w:rsidRPr="006436AF">
              <w:rPr>
                <w:color w:val="CE9178"/>
              </w:rPr>
              <w:t>path</w:t>
            </w:r>
          </w:p>
          <w:p w14:paraId="4F452A0E" w14:textId="77777777" w:rsidR="00BE308C" w:rsidRPr="006436AF" w:rsidRDefault="00BE308C" w:rsidP="00614104">
            <w:pPr>
              <w:pStyle w:val="PL"/>
              <w:rPr>
                <w:color w:val="D4D4D4"/>
              </w:rPr>
            </w:pPr>
            <w:r w:rsidRPr="006436AF">
              <w:rPr>
                <w:color w:val="D4D4D4"/>
              </w:rPr>
              <w:t>        </w:t>
            </w:r>
            <w:r w:rsidRPr="006436AF">
              <w:t>required</w:t>
            </w:r>
            <w:r w:rsidRPr="006436AF">
              <w:rPr>
                <w:color w:val="D4D4D4"/>
              </w:rPr>
              <w:t>: </w:t>
            </w:r>
            <w:r w:rsidRPr="006436AF">
              <w:t>true</w:t>
            </w:r>
          </w:p>
          <w:p w14:paraId="2B6B2DBC" w14:textId="77777777" w:rsidR="00BE308C" w:rsidRPr="006436AF" w:rsidRDefault="00BE308C" w:rsidP="00614104">
            <w:pPr>
              <w:pStyle w:val="PL"/>
              <w:rPr>
                <w:color w:val="D4D4D4"/>
              </w:rPr>
            </w:pPr>
            <w:r w:rsidRPr="006436AF">
              <w:rPr>
                <w:color w:val="D4D4D4"/>
              </w:rPr>
              <w:t>        </w:t>
            </w:r>
            <w:r w:rsidRPr="006436AF">
              <w:t>schema</w:t>
            </w:r>
            <w:r w:rsidRPr="006436AF">
              <w:rPr>
                <w:color w:val="D4D4D4"/>
              </w:rPr>
              <w:t>:</w:t>
            </w:r>
          </w:p>
          <w:p w14:paraId="49C6462F" w14:textId="77777777" w:rsidR="00BE308C" w:rsidRPr="006436AF" w:rsidRDefault="00BE308C" w:rsidP="00614104">
            <w:pPr>
              <w:pStyle w:val="PL"/>
              <w:rPr>
                <w:color w:val="D4D4D4"/>
              </w:rPr>
            </w:pPr>
            <w:r w:rsidRPr="006436AF">
              <w:rPr>
                <w:color w:val="D4D4D4"/>
              </w:rPr>
              <w:t>          </w:t>
            </w:r>
            <w:r w:rsidRPr="006436AF">
              <w:t>$ref</w:t>
            </w:r>
            <w:r w:rsidRPr="006436AF">
              <w:rPr>
                <w:color w:val="D4D4D4"/>
              </w:rPr>
              <w:t>: </w:t>
            </w:r>
            <w:r w:rsidRPr="006436AF">
              <w:rPr>
                <w:color w:val="CE9178"/>
              </w:rPr>
              <w:t>'TS26512_CommonData.yaml#/components/schemas/ResourceId'</w:t>
            </w:r>
          </w:p>
          <w:p w14:paraId="567F5E73" w14:textId="77777777" w:rsidR="00BE308C" w:rsidRPr="006436AF" w:rsidRDefault="00BE308C" w:rsidP="00614104">
            <w:pPr>
              <w:pStyle w:val="PL"/>
              <w:rPr>
                <w:color w:val="D4D4D4"/>
              </w:rPr>
            </w:pPr>
            <w:r w:rsidRPr="006436AF">
              <w:rPr>
                <w:color w:val="D4D4D4"/>
              </w:rPr>
              <w:t>        </w:t>
            </w:r>
            <w:r w:rsidRPr="006436AF">
              <w:t>description</w:t>
            </w:r>
            <w:r w:rsidRPr="006436AF">
              <w:rPr>
                <w:color w:val="D4D4D4"/>
              </w:rPr>
              <w:t>: </w:t>
            </w:r>
            <w:r w:rsidRPr="006436AF">
              <w:rPr>
                <w:color w:val="CE9178"/>
              </w:rPr>
              <w:t>The resource identifier of an existing Provisioning Session.'</w:t>
            </w:r>
          </w:p>
          <w:p w14:paraId="6F5758C3" w14:textId="77777777" w:rsidR="00BE308C" w:rsidRPr="006436AF" w:rsidRDefault="00BE308C" w:rsidP="00614104">
            <w:pPr>
              <w:pStyle w:val="PL"/>
              <w:rPr>
                <w:color w:val="D4D4D4"/>
              </w:rPr>
            </w:pPr>
            <w:r w:rsidRPr="006436AF">
              <w:rPr>
                <w:color w:val="D4D4D4"/>
              </w:rPr>
              <w:t>    </w:t>
            </w:r>
            <w:r w:rsidRPr="006436AF">
              <w:t>post</w:t>
            </w:r>
            <w:r w:rsidRPr="006436AF">
              <w:rPr>
                <w:color w:val="D4D4D4"/>
              </w:rPr>
              <w:t>:</w:t>
            </w:r>
          </w:p>
          <w:p w14:paraId="04F51BC4" w14:textId="77777777" w:rsidR="00BE308C" w:rsidRPr="006436AF" w:rsidRDefault="00BE308C" w:rsidP="00614104">
            <w:pPr>
              <w:pStyle w:val="PL"/>
              <w:rPr>
                <w:color w:val="D4D4D4"/>
              </w:rPr>
            </w:pPr>
            <w:r w:rsidRPr="006436AF">
              <w:rPr>
                <w:color w:val="D4D4D4"/>
              </w:rPr>
              <w:t>      </w:t>
            </w:r>
            <w:r w:rsidRPr="006436AF">
              <w:t>operationId</w:t>
            </w:r>
            <w:r w:rsidRPr="006436AF">
              <w:rPr>
                <w:color w:val="D4D4D4"/>
              </w:rPr>
              <w:t>: </w:t>
            </w:r>
            <w:r w:rsidRPr="006436AF">
              <w:rPr>
                <w:color w:val="CE9178"/>
              </w:rPr>
              <w:t>createOrReserveServerCertificate</w:t>
            </w:r>
          </w:p>
          <w:p w14:paraId="4A36E979" w14:textId="77777777" w:rsidR="00BE308C" w:rsidRPr="006436AF" w:rsidRDefault="00BE308C" w:rsidP="00614104">
            <w:pPr>
              <w:pStyle w:val="PL"/>
              <w:rPr>
                <w:color w:val="D4D4D4"/>
              </w:rPr>
            </w:pPr>
            <w:r w:rsidRPr="006436AF">
              <w:rPr>
                <w:color w:val="D4D4D4"/>
              </w:rPr>
              <w:t>      </w:t>
            </w:r>
            <w:r w:rsidRPr="006436AF">
              <w:t>summary</w:t>
            </w:r>
            <w:r w:rsidRPr="006436AF">
              <w:rPr>
                <w:color w:val="D4D4D4"/>
              </w:rPr>
              <w:t>: </w:t>
            </w:r>
            <w:r w:rsidRPr="006436AF">
              <w:rPr>
                <w:color w:val="CE9178"/>
              </w:rPr>
              <w:t>'Create or reserve a Service Certificate resource'</w:t>
            </w:r>
          </w:p>
          <w:p w14:paraId="37A7946F" w14:textId="77777777" w:rsidR="00BE308C" w:rsidRPr="006436AF" w:rsidRDefault="00BE308C" w:rsidP="00614104">
            <w:pPr>
              <w:pStyle w:val="PL"/>
              <w:rPr>
                <w:color w:val="D4D4D4"/>
              </w:rPr>
            </w:pPr>
            <w:r w:rsidRPr="006436AF">
              <w:rPr>
                <w:color w:val="D4D4D4"/>
              </w:rPr>
              <w:t>      </w:t>
            </w:r>
            <w:r w:rsidRPr="006436AF">
              <w:t>description</w:t>
            </w:r>
            <w:r w:rsidRPr="006436AF">
              <w:rPr>
                <w:color w:val="D4D4D4"/>
              </w:rPr>
              <w:t>: </w:t>
            </w:r>
            <w:r w:rsidRPr="006436AF">
              <w:rPr>
                <w:color w:val="CE9178"/>
              </w:rPr>
              <w:t>'Without the optional csr query parameter, an X.509 certificate is generated and this is returned. If the csr query parameter is present, a Certificate Signing Request is instead generated and returned, allowing the X.509 certificate to be generated by the invoker and later uploaded.'</w:t>
            </w:r>
          </w:p>
          <w:p w14:paraId="32F6391F" w14:textId="77777777" w:rsidR="00BE308C" w:rsidRPr="006436AF" w:rsidRDefault="00BE308C" w:rsidP="00614104">
            <w:pPr>
              <w:pStyle w:val="PL"/>
              <w:rPr>
                <w:color w:val="D4D4D4"/>
              </w:rPr>
            </w:pPr>
            <w:r w:rsidRPr="006436AF">
              <w:rPr>
                <w:color w:val="D4D4D4"/>
              </w:rPr>
              <w:t>      </w:t>
            </w:r>
            <w:r w:rsidRPr="006436AF">
              <w:t>parameters</w:t>
            </w:r>
            <w:r w:rsidRPr="006436AF">
              <w:rPr>
                <w:color w:val="D4D4D4"/>
              </w:rPr>
              <w:t>:</w:t>
            </w:r>
          </w:p>
          <w:p w14:paraId="2AFA2917" w14:textId="77777777" w:rsidR="00BE308C" w:rsidRPr="006436AF" w:rsidRDefault="00BE308C" w:rsidP="00614104">
            <w:pPr>
              <w:pStyle w:val="PL"/>
              <w:rPr>
                <w:color w:val="D4D4D4"/>
              </w:rPr>
            </w:pPr>
            <w:r w:rsidRPr="006436AF">
              <w:rPr>
                <w:color w:val="D4D4D4"/>
              </w:rPr>
              <w:t>        - </w:t>
            </w:r>
            <w:r w:rsidRPr="006436AF">
              <w:t>in</w:t>
            </w:r>
            <w:r w:rsidRPr="006436AF">
              <w:rPr>
                <w:color w:val="D4D4D4"/>
              </w:rPr>
              <w:t>: </w:t>
            </w:r>
            <w:r w:rsidRPr="006436AF">
              <w:rPr>
                <w:color w:val="CE9178"/>
              </w:rPr>
              <w:t>query</w:t>
            </w:r>
          </w:p>
          <w:p w14:paraId="5A070E20" w14:textId="77777777" w:rsidR="00BE308C" w:rsidRPr="006436AF" w:rsidRDefault="00BE308C" w:rsidP="00614104">
            <w:pPr>
              <w:pStyle w:val="PL"/>
              <w:rPr>
                <w:color w:val="D4D4D4"/>
              </w:rPr>
            </w:pPr>
            <w:r w:rsidRPr="006436AF">
              <w:rPr>
                <w:color w:val="D4D4D4"/>
              </w:rPr>
              <w:t>          </w:t>
            </w:r>
            <w:r w:rsidRPr="006436AF">
              <w:t>name</w:t>
            </w:r>
            <w:r w:rsidRPr="006436AF">
              <w:rPr>
                <w:color w:val="D4D4D4"/>
              </w:rPr>
              <w:t>: </w:t>
            </w:r>
            <w:r w:rsidRPr="006436AF">
              <w:rPr>
                <w:color w:val="CE9178"/>
              </w:rPr>
              <w:t>csr</w:t>
            </w:r>
          </w:p>
          <w:p w14:paraId="5BB5D95C" w14:textId="77777777" w:rsidR="00BE308C" w:rsidRPr="006436AF" w:rsidRDefault="00BE308C" w:rsidP="00614104">
            <w:pPr>
              <w:pStyle w:val="PL"/>
              <w:rPr>
                <w:color w:val="D4D4D4"/>
              </w:rPr>
            </w:pPr>
            <w:r w:rsidRPr="006436AF">
              <w:rPr>
                <w:color w:val="D4D4D4"/>
              </w:rPr>
              <w:t>          </w:t>
            </w:r>
            <w:r w:rsidRPr="006436AF">
              <w:t>schema</w:t>
            </w:r>
            <w:r w:rsidRPr="006436AF">
              <w:rPr>
                <w:color w:val="D4D4D4"/>
              </w:rPr>
              <w:t>: </w:t>
            </w:r>
          </w:p>
          <w:p w14:paraId="6A60824D" w14:textId="77777777" w:rsidR="00BE308C" w:rsidRPr="006436AF" w:rsidRDefault="00BE308C" w:rsidP="00614104">
            <w:pPr>
              <w:pStyle w:val="PL"/>
              <w:rPr>
                <w:color w:val="D4D4D4"/>
              </w:rPr>
            </w:pPr>
            <w:r w:rsidRPr="006436AF">
              <w:rPr>
                <w:color w:val="D4D4D4"/>
              </w:rPr>
              <w:lastRenderedPageBreak/>
              <w:t>            </w:t>
            </w:r>
            <w:r w:rsidRPr="006436AF">
              <w:t>type</w:t>
            </w:r>
            <w:r w:rsidRPr="006436AF">
              <w:rPr>
                <w:color w:val="D4D4D4"/>
              </w:rPr>
              <w:t>: </w:t>
            </w:r>
            <w:r w:rsidRPr="006436AF">
              <w:rPr>
                <w:color w:val="CE9178"/>
              </w:rPr>
              <w:t>string</w:t>
            </w:r>
          </w:p>
          <w:p w14:paraId="1373A2AF" w14:textId="77777777" w:rsidR="00BE308C" w:rsidRPr="006436AF" w:rsidRDefault="00BE308C" w:rsidP="00614104">
            <w:pPr>
              <w:pStyle w:val="PL"/>
              <w:rPr>
                <w:color w:val="D4D4D4"/>
              </w:rPr>
            </w:pPr>
            <w:r w:rsidRPr="006436AF">
              <w:rPr>
                <w:color w:val="D4D4D4"/>
              </w:rPr>
              <w:t>          </w:t>
            </w:r>
            <w:r w:rsidRPr="006436AF">
              <w:t>description</w:t>
            </w:r>
            <w:r w:rsidRPr="006436AF">
              <w:rPr>
                <w:color w:val="D4D4D4"/>
              </w:rPr>
              <w:t>: </w:t>
            </w:r>
            <w:r w:rsidRPr="006436AF">
              <w:rPr>
                <w:color w:val="CE9178"/>
              </w:rPr>
              <w:t>'When present, return a Certificate Signing Request instead of generating an X.509 certificate'</w:t>
            </w:r>
          </w:p>
          <w:p w14:paraId="5634DDD4" w14:textId="77777777" w:rsidR="00BE308C" w:rsidRPr="006436AF" w:rsidRDefault="00BE308C" w:rsidP="00614104">
            <w:pPr>
              <w:pStyle w:val="PL"/>
              <w:rPr>
                <w:color w:val="D4D4D4"/>
              </w:rPr>
            </w:pPr>
            <w:r w:rsidRPr="006436AF">
              <w:rPr>
                <w:color w:val="D4D4D4"/>
              </w:rPr>
              <w:t>      </w:t>
            </w:r>
            <w:r w:rsidRPr="006436AF">
              <w:t>requestBody</w:t>
            </w:r>
            <w:r w:rsidRPr="006436AF">
              <w:rPr>
                <w:color w:val="D4D4D4"/>
              </w:rPr>
              <w:t>:</w:t>
            </w:r>
          </w:p>
          <w:p w14:paraId="452EE814" w14:textId="77777777" w:rsidR="00BE308C" w:rsidRPr="006436AF" w:rsidRDefault="00BE308C" w:rsidP="00614104">
            <w:pPr>
              <w:pStyle w:val="PL"/>
              <w:rPr>
                <w:color w:val="D4D4D4"/>
              </w:rPr>
            </w:pPr>
            <w:r w:rsidRPr="006436AF">
              <w:rPr>
                <w:color w:val="D4D4D4"/>
              </w:rPr>
              <w:t>        </w:t>
            </w:r>
            <w:r w:rsidRPr="006436AF">
              <w:t>description</w:t>
            </w:r>
            <w:r w:rsidRPr="006436AF">
              <w:rPr>
                <w:color w:val="D4D4D4"/>
              </w:rPr>
              <w:t>: </w:t>
            </w:r>
            <w:r w:rsidRPr="006436AF">
              <w:rPr>
                <w:color w:val="CE9178"/>
              </w:rPr>
              <w:t>'An optional list of domain name aliases to be included in the returned Certificate Signing Request'</w:t>
            </w:r>
          </w:p>
          <w:p w14:paraId="338A2DD8" w14:textId="77777777" w:rsidR="00BE308C" w:rsidRPr="006436AF" w:rsidRDefault="00BE308C" w:rsidP="00614104">
            <w:pPr>
              <w:pStyle w:val="PL"/>
              <w:rPr>
                <w:color w:val="D4D4D4"/>
              </w:rPr>
            </w:pPr>
            <w:r w:rsidRPr="006436AF">
              <w:rPr>
                <w:color w:val="D4D4D4"/>
              </w:rPr>
              <w:t>        </w:t>
            </w:r>
            <w:r w:rsidRPr="006436AF">
              <w:t>content:</w:t>
            </w:r>
          </w:p>
          <w:p w14:paraId="570D847E" w14:textId="77777777" w:rsidR="00BE308C" w:rsidRPr="006436AF" w:rsidRDefault="00BE308C" w:rsidP="00614104">
            <w:pPr>
              <w:pStyle w:val="PL"/>
              <w:rPr>
                <w:color w:val="D4D4D4"/>
              </w:rPr>
            </w:pPr>
            <w:r w:rsidRPr="006436AF">
              <w:rPr>
                <w:color w:val="D4D4D4"/>
              </w:rPr>
              <w:t>          </w:t>
            </w:r>
            <w:r w:rsidRPr="006436AF">
              <w:rPr>
                <w:color w:val="CE9178"/>
              </w:rPr>
              <w:t>'application/json'</w:t>
            </w:r>
            <w:r w:rsidRPr="006436AF">
              <w:rPr>
                <w:color w:val="D4D4D4"/>
              </w:rPr>
              <w:t>:</w:t>
            </w:r>
          </w:p>
          <w:p w14:paraId="3CA0CB7C" w14:textId="77777777" w:rsidR="00BE308C" w:rsidRPr="006436AF" w:rsidRDefault="00BE308C" w:rsidP="00614104">
            <w:pPr>
              <w:pStyle w:val="PL"/>
              <w:rPr>
                <w:color w:val="D4D4D4"/>
              </w:rPr>
            </w:pPr>
            <w:r w:rsidRPr="006436AF">
              <w:rPr>
                <w:color w:val="D4D4D4"/>
              </w:rPr>
              <w:t>            </w:t>
            </w:r>
            <w:r w:rsidRPr="006436AF">
              <w:t>schema</w:t>
            </w:r>
            <w:r w:rsidRPr="006436AF">
              <w:rPr>
                <w:color w:val="D4D4D4"/>
              </w:rPr>
              <w:t>:</w:t>
            </w:r>
          </w:p>
          <w:p w14:paraId="7FAB3B98" w14:textId="77777777" w:rsidR="00BE308C" w:rsidRPr="006436AF" w:rsidRDefault="00BE308C" w:rsidP="00614104">
            <w:pPr>
              <w:pStyle w:val="PL"/>
              <w:rPr>
                <w:color w:val="D4D4D4"/>
                <w:lang w:val="en-US"/>
              </w:rPr>
            </w:pPr>
            <w:r w:rsidRPr="006436AF">
              <w:rPr>
                <w:color w:val="D4D4D4"/>
                <w:lang w:val="en-US"/>
              </w:rPr>
              <w:t>              </w:t>
            </w:r>
            <w:r w:rsidRPr="006436AF">
              <w:rPr>
                <w:lang w:val="en-US"/>
              </w:rPr>
              <w:t>type</w:t>
            </w:r>
            <w:r w:rsidRPr="006436AF">
              <w:rPr>
                <w:color w:val="D4D4D4"/>
                <w:lang w:val="en-US"/>
              </w:rPr>
              <w:t>: </w:t>
            </w:r>
            <w:r w:rsidRPr="006436AF">
              <w:rPr>
                <w:color w:val="CE9178"/>
                <w:lang w:val="en-US"/>
              </w:rPr>
              <w:t>array</w:t>
            </w:r>
          </w:p>
          <w:p w14:paraId="671A3778" w14:textId="77777777" w:rsidR="00BE308C" w:rsidRPr="006436AF" w:rsidRDefault="00BE308C" w:rsidP="00614104">
            <w:pPr>
              <w:pStyle w:val="PL"/>
              <w:rPr>
                <w:color w:val="D4D4D4"/>
                <w:lang w:val="en-US"/>
              </w:rPr>
            </w:pPr>
            <w:r w:rsidRPr="006436AF">
              <w:rPr>
                <w:color w:val="D4D4D4"/>
                <w:lang w:val="en-US"/>
              </w:rPr>
              <w:t>              </w:t>
            </w:r>
            <w:r w:rsidRPr="006436AF">
              <w:rPr>
                <w:lang w:val="en-US"/>
              </w:rPr>
              <w:t>items</w:t>
            </w:r>
            <w:r w:rsidRPr="006436AF">
              <w:rPr>
                <w:color w:val="D4D4D4"/>
                <w:lang w:val="en-US"/>
              </w:rPr>
              <w:t>:</w:t>
            </w:r>
          </w:p>
          <w:p w14:paraId="73CEDD2B" w14:textId="77777777" w:rsidR="00BE308C" w:rsidRPr="006436AF" w:rsidRDefault="00BE308C" w:rsidP="00614104">
            <w:pPr>
              <w:pStyle w:val="PL"/>
              <w:rPr>
                <w:color w:val="D4D4D4"/>
                <w:lang w:val="en-US"/>
              </w:rPr>
            </w:pPr>
            <w:r w:rsidRPr="006436AF">
              <w:rPr>
                <w:color w:val="D4D4D4"/>
                <w:lang w:val="en-US"/>
              </w:rPr>
              <w:t>                </w:t>
            </w:r>
            <w:r w:rsidRPr="006436AF">
              <w:rPr>
                <w:lang w:val="en-US"/>
              </w:rPr>
              <w:t>type</w:t>
            </w:r>
            <w:r w:rsidRPr="006436AF">
              <w:rPr>
                <w:color w:val="D4D4D4"/>
                <w:lang w:val="en-US"/>
              </w:rPr>
              <w:t>: </w:t>
            </w:r>
            <w:r w:rsidRPr="006436AF">
              <w:rPr>
                <w:color w:val="CE9178"/>
                <w:lang w:val="en-US"/>
              </w:rPr>
              <w:t>string</w:t>
            </w:r>
          </w:p>
          <w:p w14:paraId="6207AE02" w14:textId="77777777" w:rsidR="00BE308C" w:rsidRPr="006436AF" w:rsidRDefault="00BE308C" w:rsidP="00614104">
            <w:pPr>
              <w:pStyle w:val="PL"/>
              <w:rPr>
                <w:color w:val="D4D4D4"/>
              </w:rPr>
            </w:pPr>
            <w:r w:rsidRPr="006436AF">
              <w:rPr>
                <w:color w:val="D4D4D4"/>
              </w:rPr>
              <w:t>      </w:t>
            </w:r>
            <w:r w:rsidRPr="006436AF">
              <w:t>responses</w:t>
            </w:r>
            <w:r w:rsidRPr="006436AF">
              <w:rPr>
                <w:color w:val="D4D4D4"/>
              </w:rPr>
              <w:t>:</w:t>
            </w:r>
          </w:p>
          <w:p w14:paraId="5BAB7870" w14:textId="77777777" w:rsidR="00BE308C" w:rsidRPr="006436AF" w:rsidRDefault="00BE308C" w:rsidP="00614104">
            <w:pPr>
              <w:pStyle w:val="PL"/>
              <w:rPr>
                <w:color w:val="D4D4D4"/>
              </w:rPr>
            </w:pPr>
            <w:r w:rsidRPr="006436AF">
              <w:rPr>
                <w:color w:val="D4D4D4"/>
              </w:rPr>
              <w:t>        </w:t>
            </w:r>
            <w:r w:rsidRPr="006436AF">
              <w:rPr>
                <w:color w:val="CE9178"/>
              </w:rPr>
              <w:t>'200'</w:t>
            </w:r>
            <w:r w:rsidRPr="006436AF">
              <w:rPr>
                <w:color w:val="D4D4D4"/>
              </w:rPr>
              <w:t>:</w:t>
            </w:r>
          </w:p>
          <w:p w14:paraId="5C38483D" w14:textId="77777777" w:rsidR="00BE308C" w:rsidRPr="006436AF" w:rsidRDefault="00BE308C" w:rsidP="00614104">
            <w:pPr>
              <w:pStyle w:val="PL"/>
              <w:rPr>
                <w:color w:val="D4D4D4"/>
              </w:rPr>
            </w:pPr>
            <w:r w:rsidRPr="006436AF">
              <w:rPr>
                <w:color w:val="D4D4D4"/>
              </w:rPr>
              <w:t>          </w:t>
            </w:r>
            <w:r w:rsidRPr="006436AF">
              <w:t>description</w:t>
            </w:r>
            <w:r w:rsidRPr="006436AF">
              <w:rPr>
                <w:color w:val="D4D4D4"/>
              </w:rPr>
              <w:t>: </w:t>
            </w:r>
            <w:r w:rsidRPr="006436AF">
              <w:rPr>
                <w:color w:val="CE9178"/>
              </w:rPr>
              <w:t>'Server Certificate Created'</w:t>
            </w:r>
          </w:p>
          <w:p w14:paraId="7638270C" w14:textId="77777777" w:rsidR="00BE308C" w:rsidRPr="006436AF" w:rsidRDefault="00BE308C" w:rsidP="00614104">
            <w:pPr>
              <w:pStyle w:val="PL"/>
              <w:rPr>
                <w:color w:val="D4D4D4"/>
              </w:rPr>
            </w:pPr>
            <w:r w:rsidRPr="006436AF">
              <w:rPr>
                <w:color w:val="D4D4D4"/>
              </w:rPr>
              <w:t>          </w:t>
            </w:r>
            <w:r w:rsidRPr="006436AF">
              <w:t>headers</w:t>
            </w:r>
            <w:r w:rsidRPr="006436AF">
              <w:rPr>
                <w:color w:val="D4D4D4"/>
              </w:rPr>
              <w:t>:</w:t>
            </w:r>
          </w:p>
          <w:p w14:paraId="633EDDDC" w14:textId="77777777" w:rsidR="00BE308C" w:rsidRPr="006436AF" w:rsidRDefault="00BE308C" w:rsidP="00614104">
            <w:pPr>
              <w:pStyle w:val="PL"/>
              <w:rPr>
                <w:color w:val="D4D4D4"/>
              </w:rPr>
            </w:pPr>
            <w:r w:rsidRPr="006436AF">
              <w:rPr>
                <w:color w:val="D4D4D4"/>
              </w:rPr>
              <w:t>            </w:t>
            </w:r>
            <w:r w:rsidRPr="006436AF">
              <w:t>Location</w:t>
            </w:r>
            <w:r w:rsidRPr="006436AF">
              <w:rPr>
                <w:color w:val="D4D4D4"/>
              </w:rPr>
              <w:t>: </w:t>
            </w:r>
          </w:p>
          <w:p w14:paraId="7DD22D57" w14:textId="77777777" w:rsidR="00BE308C" w:rsidRPr="006436AF" w:rsidRDefault="00BE308C" w:rsidP="00614104">
            <w:pPr>
              <w:pStyle w:val="PL"/>
              <w:rPr>
                <w:color w:val="D4D4D4"/>
              </w:rPr>
            </w:pPr>
            <w:r w:rsidRPr="006436AF">
              <w:rPr>
                <w:color w:val="D4D4D4"/>
              </w:rPr>
              <w:t>              </w:t>
            </w:r>
            <w:r w:rsidRPr="006436AF">
              <w:t>description</w:t>
            </w:r>
            <w:r w:rsidRPr="006436AF">
              <w:rPr>
                <w:color w:val="D4D4D4"/>
              </w:rPr>
              <w:t>: </w:t>
            </w:r>
            <w:r w:rsidRPr="006436AF">
              <w:rPr>
                <w:color w:val="CE9178"/>
              </w:rPr>
              <w:t>'URL of the newly created Server Certificate resource'</w:t>
            </w:r>
          </w:p>
          <w:p w14:paraId="03225C71" w14:textId="77777777" w:rsidR="00BE308C" w:rsidRPr="006436AF" w:rsidRDefault="00BE308C" w:rsidP="00614104">
            <w:pPr>
              <w:pStyle w:val="PL"/>
              <w:rPr>
                <w:color w:val="D4D4D4"/>
              </w:rPr>
            </w:pPr>
            <w:r w:rsidRPr="006436AF">
              <w:rPr>
                <w:color w:val="D4D4D4"/>
              </w:rPr>
              <w:t>              </w:t>
            </w:r>
            <w:r w:rsidRPr="006436AF">
              <w:t>required</w:t>
            </w:r>
            <w:r w:rsidRPr="006436AF">
              <w:rPr>
                <w:color w:val="D4D4D4"/>
              </w:rPr>
              <w:t>: </w:t>
            </w:r>
            <w:r w:rsidRPr="006436AF">
              <w:t>true</w:t>
            </w:r>
          </w:p>
          <w:p w14:paraId="58411C03" w14:textId="77777777" w:rsidR="00BE308C" w:rsidRPr="006436AF" w:rsidRDefault="00BE308C" w:rsidP="00614104">
            <w:pPr>
              <w:pStyle w:val="PL"/>
              <w:rPr>
                <w:color w:val="D4D4D4"/>
              </w:rPr>
            </w:pPr>
            <w:r w:rsidRPr="006436AF">
              <w:rPr>
                <w:color w:val="D4D4D4"/>
              </w:rPr>
              <w:t>              </w:t>
            </w:r>
            <w:r w:rsidRPr="006436AF">
              <w:t>schema</w:t>
            </w:r>
            <w:r w:rsidRPr="006436AF">
              <w:rPr>
                <w:color w:val="D4D4D4"/>
              </w:rPr>
              <w:t>:</w:t>
            </w:r>
          </w:p>
          <w:p w14:paraId="54DC8B70" w14:textId="77777777" w:rsidR="00BE308C" w:rsidRPr="006436AF" w:rsidRDefault="00BE308C" w:rsidP="00614104">
            <w:pPr>
              <w:pStyle w:val="PL"/>
              <w:rPr>
                <w:color w:val="D4D4D4"/>
              </w:rPr>
            </w:pPr>
            <w:r w:rsidRPr="006436AF">
              <w:rPr>
                <w:color w:val="D4D4D4"/>
              </w:rPr>
              <w:t>                </w:t>
            </w:r>
            <w:r w:rsidRPr="006436AF">
              <w:t>$ref</w:t>
            </w:r>
            <w:r w:rsidRPr="006436AF">
              <w:rPr>
                <w:color w:val="D4D4D4"/>
              </w:rPr>
              <w:t>: </w:t>
            </w:r>
            <w:r w:rsidRPr="006436AF">
              <w:rPr>
                <w:color w:val="CE9178"/>
              </w:rPr>
              <w:t>'TS26512_CommonData.yaml#/components/schemas/AbsoluteUrl'</w:t>
            </w:r>
          </w:p>
          <w:p w14:paraId="2BDE2B32" w14:textId="77777777" w:rsidR="00BE308C" w:rsidRPr="006436AF" w:rsidRDefault="00BE308C" w:rsidP="00614104">
            <w:pPr>
              <w:pStyle w:val="PL"/>
              <w:rPr>
                <w:color w:val="D4D4D4"/>
              </w:rPr>
            </w:pPr>
            <w:r w:rsidRPr="006436AF">
              <w:rPr>
                <w:color w:val="D4D4D4"/>
              </w:rPr>
              <w:t>          </w:t>
            </w:r>
            <w:r w:rsidRPr="006436AF">
              <w:t>content</w:t>
            </w:r>
            <w:r w:rsidRPr="006436AF">
              <w:rPr>
                <w:color w:val="D4D4D4"/>
              </w:rPr>
              <w:t>:</w:t>
            </w:r>
          </w:p>
          <w:p w14:paraId="052BD909" w14:textId="77777777" w:rsidR="00BE308C" w:rsidRPr="006436AF" w:rsidRDefault="00BE308C" w:rsidP="00614104">
            <w:pPr>
              <w:pStyle w:val="PL"/>
              <w:rPr>
                <w:color w:val="D4D4D4"/>
              </w:rPr>
            </w:pPr>
            <w:r w:rsidRPr="006436AF">
              <w:rPr>
                <w:color w:val="D4D4D4"/>
              </w:rPr>
              <w:t>            </w:t>
            </w:r>
            <w:r w:rsidRPr="006436AF">
              <w:rPr>
                <w:color w:val="CE9178"/>
              </w:rPr>
              <w:t>'application/x-pem-file'</w:t>
            </w:r>
            <w:r w:rsidRPr="006436AF">
              <w:rPr>
                <w:color w:val="D4D4D4"/>
              </w:rPr>
              <w:t>:</w:t>
            </w:r>
          </w:p>
          <w:p w14:paraId="7E31E6C3" w14:textId="77777777" w:rsidR="00BE308C" w:rsidRPr="006436AF" w:rsidRDefault="00BE308C" w:rsidP="00614104">
            <w:pPr>
              <w:pStyle w:val="PL"/>
              <w:rPr>
                <w:color w:val="D4D4D4"/>
              </w:rPr>
            </w:pPr>
            <w:r w:rsidRPr="006436AF">
              <w:rPr>
                <w:color w:val="D4D4D4"/>
              </w:rPr>
              <w:t>              </w:t>
            </w:r>
            <w:r w:rsidRPr="006436AF">
              <w:t>schema</w:t>
            </w:r>
            <w:r w:rsidRPr="006436AF">
              <w:rPr>
                <w:color w:val="D4D4D4"/>
              </w:rPr>
              <w:t>:</w:t>
            </w:r>
          </w:p>
          <w:p w14:paraId="5B6EC564" w14:textId="77777777" w:rsidR="00BE308C" w:rsidRPr="006436AF" w:rsidRDefault="00BE308C" w:rsidP="00614104">
            <w:pPr>
              <w:pStyle w:val="PL"/>
              <w:rPr>
                <w:color w:val="D4D4D4"/>
              </w:rPr>
            </w:pPr>
            <w:r w:rsidRPr="006436AF">
              <w:rPr>
                <w:color w:val="D4D4D4"/>
              </w:rPr>
              <w:t>                </w:t>
            </w:r>
            <w:r w:rsidRPr="006436AF">
              <w:t>type</w:t>
            </w:r>
            <w:r w:rsidRPr="006436AF">
              <w:rPr>
                <w:color w:val="D4D4D4"/>
              </w:rPr>
              <w:t>: </w:t>
            </w:r>
            <w:r w:rsidRPr="006436AF">
              <w:rPr>
                <w:color w:val="CE9178"/>
              </w:rPr>
              <w:t>string</w:t>
            </w:r>
          </w:p>
          <w:p w14:paraId="43978597" w14:textId="77777777" w:rsidR="00BE308C" w:rsidRPr="006436AF" w:rsidRDefault="00BE308C" w:rsidP="00614104">
            <w:pPr>
              <w:pStyle w:val="PL"/>
              <w:rPr>
                <w:color w:val="D4D4D4"/>
              </w:rPr>
            </w:pPr>
            <w:r w:rsidRPr="006436AF">
              <w:rPr>
                <w:color w:val="D4D4D4"/>
              </w:rPr>
              <w:t>  </w:t>
            </w:r>
          </w:p>
          <w:p w14:paraId="26ECB9CA" w14:textId="77777777" w:rsidR="00BE308C" w:rsidRPr="006436AF" w:rsidRDefault="00BE308C" w:rsidP="00614104">
            <w:pPr>
              <w:pStyle w:val="PL"/>
              <w:rPr>
                <w:color w:val="D4D4D4"/>
              </w:rPr>
            </w:pPr>
            <w:r w:rsidRPr="006436AF">
              <w:rPr>
                <w:color w:val="D4D4D4"/>
              </w:rPr>
              <w:t>  </w:t>
            </w:r>
            <w:r w:rsidRPr="006436AF">
              <w:t>/provisioning-sessions/{provisioningSessionId}/certificates/{certificateId}</w:t>
            </w:r>
            <w:r w:rsidRPr="006436AF">
              <w:rPr>
                <w:color w:val="D4D4D4"/>
              </w:rPr>
              <w:t>:</w:t>
            </w:r>
          </w:p>
          <w:p w14:paraId="62A03C3E" w14:textId="77777777" w:rsidR="00BE308C" w:rsidRPr="006436AF" w:rsidRDefault="00BE308C" w:rsidP="00614104">
            <w:pPr>
              <w:pStyle w:val="PL"/>
              <w:rPr>
                <w:color w:val="D4D4D4"/>
              </w:rPr>
            </w:pPr>
            <w:r w:rsidRPr="006436AF">
              <w:rPr>
                <w:color w:val="D4D4D4"/>
              </w:rPr>
              <w:t>    </w:t>
            </w:r>
            <w:r w:rsidRPr="006436AF">
              <w:t>parameters</w:t>
            </w:r>
            <w:r w:rsidRPr="006436AF">
              <w:rPr>
                <w:color w:val="D4D4D4"/>
              </w:rPr>
              <w:t>:</w:t>
            </w:r>
          </w:p>
          <w:p w14:paraId="383409C4" w14:textId="77777777" w:rsidR="00BE308C" w:rsidRPr="006436AF" w:rsidRDefault="00BE308C" w:rsidP="00614104">
            <w:pPr>
              <w:pStyle w:val="PL"/>
              <w:rPr>
                <w:color w:val="D4D4D4"/>
              </w:rPr>
            </w:pPr>
            <w:r w:rsidRPr="006436AF">
              <w:rPr>
                <w:color w:val="D4D4D4"/>
              </w:rPr>
              <w:t>      - </w:t>
            </w:r>
            <w:r w:rsidRPr="006436AF">
              <w:t>name</w:t>
            </w:r>
            <w:r w:rsidRPr="006436AF">
              <w:rPr>
                <w:color w:val="D4D4D4"/>
              </w:rPr>
              <w:t>: </w:t>
            </w:r>
            <w:r w:rsidRPr="006436AF">
              <w:rPr>
                <w:color w:val="CE9178"/>
              </w:rPr>
              <w:t>provisioningSessionId</w:t>
            </w:r>
          </w:p>
          <w:p w14:paraId="3F67659E" w14:textId="77777777" w:rsidR="00BE308C" w:rsidRPr="006436AF" w:rsidRDefault="00BE308C" w:rsidP="00614104">
            <w:pPr>
              <w:pStyle w:val="PL"/>
              <w:rPr>
                <w:color w:val="D4D4D4"/>
              </w:rPr>
            </w:pPr>
            <w:r w:rsidRPr="006436AF">
              <w:rPr>
                <w:color w:val="D4D4D4"/>
              </w:rPr>
              <w:t>        </w:t>
            </w:r>
            <w:r w:rsidRPr="006436AF">
              <w:t>in</w:t>
            </w:r>
            <w:r w:rsidRPr="006436AF">
              <w:rPr>
                <w:color w:val="D4D4D4"/>
              </w:rPr>
              <w:t>: </w:t>
            </w:r>
            <w:r w:rsidRPr="006436AF">
              <w:rPr>
                <w:color w:val="CE9178"/>
              </w:rPr>
              <w:t>path</w:t>
            </w:r>
          </w:p>
          <w:p w14:paraId="7CB227D3" w14:textId="77777777" w:rsidR="00BE308C" w:rsidRPr="006436AF" w:rsidRDefault="00BE308C" w:rsidP="00614104">
            <w:pPr>
              <w:pStyle w:val="PL"/>
              <w:rPr>
                <w:color w:val="D4D4D4"/>
              </w:rPr>
            </w:pPr>
            <w:r w:rsidRPr="006436AF">
              <w:rPr>
                <w:color w:val="D4D4D4"/>
              </w:rPr>
              <w:t>        </w:t>
            </w:r>
            <w:r w:rsidRPr="006436AF">
              <w:t>required</w:t>
            </w:r>
            <w:r w:rsidRPr="006436AF">
              <w:rPr>
                <w:color w:val="D4D4D4"/>
              </w:rPr>
              <w:t>: </w:t>
            </w:r>
            <w:r w:rsidRPr="006436AF">
              <w:t>true</w:t>
            </w:r>
          </w:p>
          <w:p w14:paraId="59AECA27" w14:textId="77777777" w:rsidR="00BE308C" w:rsidRPr="006436AF" w:rsidRDefault="00BE308C" w:rsidP="00614104">
            <w:pPr>
              <w:pStyle w:val="PL"/>
              <w:rPr>
                <w:color w:val="D4D4D4"/>
              </w:rPr>
            </w:pPr>
            <w:r w:rsidRPr="006436AF">
              <w:rPr>
                <w:color w:val="D4D4D4"/>
              </w:rPr>
              <w:t>        </w:t>
            </w:r>
            <w:r w:rsidRPr="006436AF">
              <w:t>schema</w:t>
            </w:r>
            <w:r w:rsidRPr="006436AF">
              <w:rPr>
                <w:color w:val="D4D4D4"/>
              </w:rPr>
              <w:t>:</w:t>
            </w:r>
          </w:p>
          <w:p w14:paraId="218E27CA" w14:textId="77777777" w:rsidR="00BE308C" w:rsidRPr="006436AF" w:rsidRDefault="00BE308C" w:rsidP="00614104">
            <w:pPr>
              <w:pStyle w:val="PL"/>
              <w:rPr>
                <w:color w:val="D4D4D4"/>
              </w:rPr>
            </w:pPr>
            <w:r w:rsidRPr="006436AF">
              <w:rPr>
                <w:color w:val="D4D4D4"/>
              </w:rPr>
              <w:t>          </w:t>
            </w:r>
            <w:r w:rsidRPr="006436AF">
              <w:t>$ref</w:t>
            </w:r>
            <w:r w:rsidRPr="006436AF">
              <w:rPr>
                <w:color w:val="D4D4D4"/>
              </w:rPr>
              <w:t>: </w:t>
            </w:r>
            <w:r w:rsidRPr="006436AF">
              <w:rPr>
                <w:color w:val="CE9178"/>
              </w:rPr>
              <w:t>'TS26512_CommonData.yaml#/components/schemas/ResourceId'</w:t>
            </w:r>
          </w:p>
          <w:p w14:paraId="65994041" w14:textId="77777777" w:rsidR="00BE308C" w:rsidRPr="006436AF" w:rsidRDefault="00BE308C" w:rsidP="00614104">
            <w:pPr>
              <w:pStyle w:val="PL"/>
              <w:rPr>
                <w:color w:val="D4D4D4"/>
              </w:rPr>
            </w:pPr>
            <w:r w:rsidRPr="006436AF">
              <w:rPr>
                <w:color w:val="D4D4D4"/>
              </w:rPr>
              <w:t>        </w:t>
            </w:r>
            <w:r w:rsidRPr="006436AF">
              <w:t>description</w:t>
            </w:r>
            <w:r w:rsidRPr="006436AF">
              <w:rPr>
                <w:color w:val="D4D4D4"/>
              </w:rPr>
              <w:t>: </w:t>
            </w:r>
            <w:r w:rsidRPr="006436AF">
              <w:rPr>
                <w:color w:val="CE9178"/>
              </w:rPr>
              <w:t>The resource identifier of an existing Provisioning Session.'</w:t>
            </w:r>
          </w:p>
          <w:p w14:paraId="4342EF94" w14:textId="77777777" w:rsidR="00BE308C" w:rsidRPr="006436AF" w:rsidRDefault="00BE308C" w:rsidP="00614104">
            <w:pPr>
              <w:pStyle w:val="PL"/>
              <w:rPr>
                <w:color w:val="D4D4D4"/>
              </w:rPr>
            </w:pPr>
            <w:r w:rsidRPr="006436AF">
              <w:rPr>
                <w:color w:val="D4D4D4"/>
              </w:rPr>
              <w:t>      - </w:t>
            </w:r>
            <w:r w:rsidRPr="006436AF">
              <w:t>name</w:t>
            </w:r>
            <w:r w:rsidRPr="006436AF">
              <w:rPr>
                <w:color w:val="D4D4D4"/>
              </w:rPr>
              <w:t>: </w:t>
            </w:r>
            <w:r w:rsidRPr="006436AF">
              <w:rPr>
                <w:color w:val="CE9178"/>
              </w:rPr>
              <w:t>certificateId</w:t>
            </w:r>
          </w:p>
          <w:p w14:paraId="79EDE52B" w14:textId="77777777" w:rsidR="00BE308C" w:rsidRPr="006436AF" w:rsidRDefault="00BE308C" w:rsidP="00614104">
            <w:pPr>
              <w:pStyle w:val="PL"/>
              <w:rPr>
                <w:color w:val="D4D4D4"/>
              </w:rPr>
            </w:pPr>
            <w:r w:rsidRPr="006436AF">
              <w:rPr>
                <w:color w:val="D4D4D4"/>
              </w:rPr>
              <w:t>        </w:t>
            </w:r>
            <w:r w:rsidRPr="006436AF">
              <w:t>in</w:t>
            </w:r>
            <w:r w:rsidRPr="006436AF">
              <w:rPr>
                <w:color w:val="D4D4D4"/>
              </w:rPr>
              <w:t>: </w:t>
            </w:r>
            <w:r w:rsidRPr="006436AF">
              <w:rPr>
                <w:color w:val="CE9178"/>
              </w:rPr>
              <w:t>path</w:t>
            </w:r>
          </w:p>
          <w:p w14:paraId="367D8BBF" w14:textId="77777777" w:rsidR="00BE308C" w:rsidRPr="006436AF" w:rsidRDefault="00BE308C" w:rsidP="00614104">
            <w:pPr>
              <w:pStyle w:val="PL"/>
              <w:rPr>
                <w:color w:val="D4D4D4"/>
              </w:rPr>
            </w:pPr>
            <w:r w:rsidRPr="006436AF">
              <w:rPr>
                <w:color w:val="D4D4D4"/>
              </w:rPr>
              <w:t>        </w:t>
            </w:r>
            <w:r w:rsidRPr="006436AF">
              <w:t>required</w:t>
            </w:r>
            <w:r w:rsidRPr="006436AF">
              <w:rPr>
                <w:color w:val="D4D4D4"/>
              </w:rPr>
              <w:t>: </w:t>
            </w:r>
            <w:r w:rsidRPr="006436AF">
              <w:t>true</w:t>
            </w:r>
          </w:p>
          <w:p w14:paraId="0966F23C" w14:textId="77777777" w:rsidR="00BE308C" w:rsidRPr="006436AF" w:rsidRDefault="00BE308C" w:rsidP="00614104">
            <w:pPr>
              <w:pStyle w:val="PL"/>
              <w:rPr>
                <w:color w:val="D4D4D4"/>
              </w:rPr>
            </w:pPr>
            <w:r w:rsidRPr="006436AF">
              <w:rPr>
                <w:color w:val="D4D4D4"/>
              </w:rPr>
              <w:t>        </w:t>
            </w:r>
            <w:r w:rsidRPr="006436AF">
              <w:t>schema</w:t>
            </w:r>
            <w:r w:rsidRPr="006436AF">
              <w:rPr>
                <w:color w:val="D4D4D4"/>
              </w:rPr>
              <w:t>:</w:t>
            </w:r>
          </w:p>
          <w:p w14:paraId="4D67A516" w14:textId="77777777" w:rsidR="00BE308C" w:rsidRPr="006436AF" w:rsidRDefault="00BE308C" w:rsidP="00614104">
            <w:pPr>
              <w:pStyle w:val="PL"/>
              <w:rPr>
                <w:color w:val="D4D4D4"/>
              </w:rPr>
            </w:pPr>
            <w:r w:rsidRPr="006436AF">
              <w:rPr>
                <w:color w:val="D4D4D4"/>
              </w:rPr>
              <w:t>          </w:t>
            </w:r>
            <w:r w:rsidRPr="006436AF">
              <w:t>$ref</w:t>
            </w:r>
            <w:r w:rsidRPr="006436AF">
              <w:rPr>
                <w:color w:val="D4D4D4"/>
              </w:rPr>
              <w:t>: </w:t>
            </w:r>
            <w:r w:rsidRPr="006436AF">
              <w:rPr>
                <w:color w:val="CE9178"/>
              </w:rPr>
              <w:t>'TS26512_CommonData.yaml#/components/schemas/ResourceId'</w:t>
            </w:r>
          </w:p>
          <w:p w14:paraId="1C352D2A" w14:textId="77777777" w:rsidR="00BE308C" w:rsidRPr="006436AF" w:rsidRDefault="00BE308C" w:rsidP="00614104">
            <w:pPr>
              <w:pStyle w:val="PL"/>
              <w:rPr>
                <w:color w:val="D4D4D4"/>
              </w:rPr>
            </w:pPr>
            <w:r w:rsidRPr="006436AF">
              <w:rPr>
                <w:color w:val="D4D4D4"/>
              </w:rPr>
              <w:t>        </w:t>
            </w:r>
            <w:r w:rsidRPr="006436AF">
              <w:t>description</w:t>
            </w:r>
            <w:r w:rsidRPr="006436AF">
              <w:rPr>
                <w:color w:val="D4D4D4"/>
              </w:rPr>
              <w:t>: </w:t>
            </w:r>
            <w:r w:rsidRPr="006436AF">
              <w:rPr>
                <w:color w:val="CE9178"/>
              </w:rPr>
              <w:t>'The resource identifier of an existing Server Certificate'</w:t>
            </w:r>
          </w:p>
          <w:p w14:paraId="3F125483" w14:textId="77777777" w:rsidR="00BE308C" w:rsidRPr="006436AF" w:rsidRDefault="00BE308C" w:rsidP="00614104">
            <w:pPr>
              <w:pStyle w:val="PL"/>
              <w:rPr>
                <w:color w:val="D4D4D4"/>
              </w:rPr>
            </w:pPr>
            <w:r w:rsidRPr="006436AF">
              <w:rPr>
                <w:color w:val="D4D4D4"/>
              </w:rPr>
              <w:t>    </w:t>
            </w:r>
            <w:r w:rsidRPr="006436AF">
              <w:t>put</w:t>
            </w:r>
            <w:r w:rsidRPr="006436AF">
              <w:rPr>
                <w:color w:val="D4D4D4"/>
              </w:rPr>
              <w:t>:</w:t>
            </w:r>
          </w:p>
          <w:p w14:paraId="3D40FE88" w14:textId="77777777" w:rsidR="00BE308C" w:rsidRPr="006436AF" w:rsidRDefault="00BE308C" w:rsidP="00614104">
            <w:pPr>
              <w:pStyle w:val="PL"/>
              <w:rPr>
                <w:color w:val="D4D4D4"/>
              </w:rPr>
            </w:pPr>
            <w:r w:rsidRPr="006436AF">
              <w:rPr>
                <w:color w:val="D4D4D4"/>
              </w:rPr>
              <w:t>      </w:t>
            </w:r>
            <w:r w:rsidRPr="006436AF">
              <w:t>operationId</w:t>
            </w:r>
            <w:r w:rsidRPr="006436AF">
              <w:rPr>
                <w:color w:val="D4D4D4"/>
              </w:rPr>
              <w:t>: </w:t>
            </w:r>
            <w:r w:rsidRPr="006436AF">
              <w:rPr>
                <w:color w:val="CE9178"/>
              </w:rPr>
              <w:t>uploadServerCertificate</w:t>
            </w:r>
          </w:p>
          <w:p w14:paraId="01717230" w14:textId="77777777" w:rsidR="00BE308C" w:rsidRPr="006436AF" w:rsidRDefault="00BE308C" w:rsidP="00614104">
            <w:pPr>
              <w:pStyle w:val="PL"/>
              <w:rPr>
                <w:color w:val="D4D4D4"/>
              </w:rPr>
            </w:pPr>
            <w:r w:rsidRPr="006436AF">
              <w:rPr>
                <w:color w:val="D4D4D4"/>
              </w:rPr>
              <w:t>      </w:t>
            </w:r>
            <w:r w:rsidRPr="006436AF">
              <w:t>summary</w:t>
            </w:r>
            <w:r w:rsidRPr="006436AF">
              <w:rPr>
                <w:color w:val="D4D4D4"/>
              </w:rPr>
              <w:t>: </w:t>
            </w:r>
            <w:r w:rsidRPr="006436AF">
              <w:rPr>
                <w:color w:val="CE9178"/>
              </w:rPr>
              <w:t>"Upload the X.509 certificate for a previously reserved Server Certificate resource"</w:t>
            </w:r>
          </w:p>
          <w:p w14:paraId="7836598D" w14:textId="77777777" w:rsidR="00BE308C" w:rsidRPr="006436AF" w:rsidRDefault="00BE308C" w:rsidP="00614104">
            <w:pPr>
              <w:pStyle w:val="PL"/>
              <w:rPr>
                <w:color w:val="D4D4D4"/>
              </w:rPr>
            </w:pPr>
            <w:r w:rsidRPr="006436AF">
              <w:rPr>
                <w:color w:val="D4D4D4"/>
              </w:rPr>
              <w:t>      </w:t>
            </w:r>
            <w:r w:rsidRPr="006436AF">
              <w:t>requestBody</w:t>
            </w:r>
            <w:r w:rsidRPr="006436AF">
              <w:rPr>
                <w:color w:val="D4D4D4"/>
              </w:rPr>
              <w:t>:</w:t>
            </w:r>
          </w:p>
          <w:p w14:paraId="58166651" w14:textId="77777777" w:rsidR="00BE308C" w:rsidRPr="006436AF" w:rsidRDefault="00BE308C" w:rsidP="00614104">
            <w:pPr>
              <w:pStyle w:val="PL"/>
              <w:rPr>
                <w:color w:val="D4D4D4"/>
              </w:rPr>
            </w:pPr>
            <w:r w:rsidRPr="006436AF">
              <w:rPr>
                <w:color w:val="D4D4D4"/>
              </w:rPr>
              <w:t>        </w:t>
            </w:r>
            <w:r w:rsidRPr="006436AF">
              <w:t>required</w:t>
            </w:r>
            <w:r w:rsidRPr="006436AF">
              <w:rPr>
                <w:color w:val="D4D4D4"/>
              </w:rPr>
              <w:t>: </w:t>
            </w:r>
            <w:r w:rsidRPr="006436AF">
              <w:t>true</w:t>
            </w:r>
          </w:p>
          <w:p w14:paraId="6E600C9C" w14:textId="77777777" w:rsidR="00BE308C" w:rsidRPr="006436AF" w:rsidRDefault="00BE308C" w:rsidP="00614104">
            <w:pPr>
              <w:pStyle w:val="PL"/>
              <w:rPr>
                <w:color w:val="D4D4D4"/>
              </w:rPr>
            </w:pPr>
            <w:r w:rsidRPr="006436AF">
              <w:rPr>
                <w:color w:val="D4D4D4"/>
              </w:rPr>
              <w:t>        </w:t>
            </w:r>
            <w:r w:rsidRPr="006436AF">
              <w:t>content</w:t>
            </w:r>
            <w:r w:rsidRPr="006436AF">
              <w:rPr>
                <w:color w:val="D4D4D4"/>
              </w:rPr>
              <w:t>:</w:t>
            </w:r>
          </w:p>
          <w:p w14:paraId="75D0BF0B" w14:textId="77777777" w:rsidR="00BE308C" w:rsidRPr="006436AF" w:rsidRDefault="00BE308C" w:rsidP="00614104">
            <w:pPr>
              <w:pStyle w:val="PL"/>
              <w:rPr>
                <w:color w:val="D4D4D4"/>
              </w:rPr>
            </w:pPr>
            <w:r w:rsidRPr="006436AF">
              <w:rPr>
                <w:color w:val="D4D4D4"/>
              </w:rPr>
              <w:t>          </w:t>
            </w:r>
            <w:r w:rsidRPr="006436AF">
              <w:t>application/x-pem-file</w:t>
            </w:r>
            <w:r w:rsidRPr="006436AF">
              <w:rPr>
                <w:color w:val="D4D4D4"/>
              </w:rPr>
              <w:t>:</w:t>
            </w:r>
          </w:p>
          <w:p w14:paraId="643E0B4B" w14:textId="77777777" w:rsidR="00BE308C" w:rsidRPr="006436AF" w:rsidRDefault="00BE308C" w:rsidP="00614104">
            <w:pPr>
              <w:pStyle w:val="PL"/>
              <w:rPr>
                <w:color w:val="D4D4D4"/>
              </w:rPr>
            </w:pPr>
            <w:r w:rsidRPr="006436AF">
              <w:rPr>
                <w:color w:val="D4D4D4"/>
              </w:rPr>
              <w:t>            </w:t>
            </w:r>
            <w:r w:rsidRPr="006436AF">
              <w:t>schema</w:t>
            </w:r>
            <w:r w:rsidRPr="006436AF">
              <w:rPr>
                <w:color w:val="D4D4D4"/>
              </w:rPr>
              <w:t>:</w:t>
            </w:r>
          </w:p>
          <w:p w14:paraId="3B4437A7" w14:textId="77777777" w:rsidR="00BE308C" w:rsidRPr="006436AF" w:rsidRDefault="00BE308C" w:rsidP="00614104">
            <w:pPr>
              <w:pStyle w:val="PL"/>
              <w:rPr>
                <w:color w:val="D4D4D4"/>
              </w:rPr>
            </w:pPr>
            <w:r w:rsidRPr="006436AF">
              <w:rPr>
                <w:color w:val="D4D4D4"/>
              </w:rPr>
              <w:t>              </w:t>
            </w:r>
            <w:r w:rsidRPr="006436AF">
              <w:t>type</w:t>
            </w:r>
            <w:r w:rsidRPr="006436AF">
              <w:rPr>
                <w:color w:val="D4D4D4"/>
              </w:rPr>
              <w:t>: </w:t>
            </w:r>
            <w:r w:rsidRPr="006436AF">
              <w:rPr>
                <w:color w:val="CE9178"/>
              </w:rPr>
              <w:t>string</w:t>
            </w:r>
          </w:p>
          <w:p w14:paraId="4317E1BA" w14:textId="77777777" w:rsidR="00BE308C" w:rsidRPr="006436AF" w:rsidRDefault="00BE308C" w:rsidP="00614104">
            <w:pPr>
              <w:pStyle w:val="PL"/>
              <w:rPr>
                <w:color w:val="D4D4D4"/>
              </w:rPr>
            </w:pPr>
            <w:r w:rsidRPr="006436AF">
              <w:rPr>
                <w:color w:val="D4D4D4"/>
              </w:rPr>
              <w:t>      </w:t>
            </w:r>
            <w:r w:rsidRPr="006436AF">
              <w:t>responses</w:t>
            </w:r>
            <w:r w:rsidRPr="006436AF">
              <w:rPr>
                <w:color w:val="D4D4D4"/>
              </w:rPr>
              <w:t>:</w:t>
            </w:r>
          </w:p>
          <w:p w14:paraId="063B712B" w14:textId="77777777" w:rsidR="00BE308C" w:rsidRPr="006436AF" w:rsidRDefault="00BE308C" w:rsidP="00614104">
            <w:pPr>
              <w:pStyle w:val="PL"/>
              <w:rPr>
                <w:color w:val="D4D4D4"/>
              </w:rPr>
            </w:pPr>
            <w:r w:rsidRPr="006436AF">
              <w:rPr>
                <w:color w:val="D4D4D4"/>
              </w:rPr>
              <w:t>        </w:t>
            </w:r>
            <w:r w:rsidRPr="006436AF">
              <w:rPr>
                <w:color w:val="CE9178"/>
              </w:rPr>
              <w:t>'204'</w:t>
            </w:r>
            <w:r w:rsidRPr="006436AF">
              <w:rPr>
                <w:color w:val="D4D4D4"/>
              </w:rPr>
              <w:t>:</w:t>
            </w:r>
          </w:p>
          <w:p w14:paraId="317134DF" w14:textId="77777777" w:rsidR="00BE308C" w:rsidRPr="006436AF" w:rsidRDefault="00BE308C" w:rsidP="00614104">
            <w:pPr>
              <w:pStyle w:val="PL"/>
              <w:rPr>
                <w:color w:val="D4D4D4"/>
              </w:rPr>
            </w:pPr>
            <w:r w:rsidRPr="006436AF">
              <w:rPr>
                <w:color w:val="D4D4D4"/>
              </w:rPr>
              <w:t>          </w:t>
            </w:r>
            <w:r w:rsidRPr="006436AF">
              <w:t>description</w:t>
            </w:r>
            <w:r w:rsidRPr="006436AF">
              <w:rPr>
                <w:color w:val="D4D4D4"/>
              </w:rPr>
              <w:t>: </w:t>
            </w:r>
            <w:r w:rsidRPr="006436AF">
              <w:rPr>
                <w:color w:val="CE9178"/>
              </w:rPr>
              <w:t>'Server Certificate Updated'</w:t>
            </w:r>
          </w:p>
          <w:p w14:paraId="5F0615F8" w14:textId="77777777" w:rsidR="00BE308C" w:rsidRPr="006436AF" w:rsidRDefault="00BE308C" w:rsidP="00614104">
            <w:pPr>
              <w:pStyle w:val="PL"/>
              <w:rPr>
                <w:color w:val="D4D4D4"/>
              </w:rPr>
            </w:pPr>
            <w:r w:rsidRPr="006436AF">
              <w:rPr>
                <w:color w:val="D4D4D4"/>
              </w:rPr>
              <w:t>    </w:t>
            </w:r>
            <w:r w:rsidRPr="006436AF">
              <w:t>get</w:t>
            </w:r>
            <w:r w:rsidRPr="006436AF">
              <w:rPr>
                <w:color w:val="D4D4D4"/>
              </w:rPr>
              <w:t>:</w:t>
            </w:r>
          </w:p>
          <w:p w14:paraId="0785A576" w14:textId="77777777" w:rsidR="00BE308C" w:rsidRPr="006436AF" w:rsidRDefault="00BE308C" w:rsidP="00614104">
            <w:pPr>
              <w:pStyle w:val="PL"/>
              <w:rPr>
                <w:color w:val="D4D4D4"/>
              </w:rPr>
            </w:pPr>
            <w:r w:rsidRPr="006436AF">
              <w:rPr>
                <w:color w:val="D4D4D4"/>
              </w:rPr>
              <w:t>      </w:t>
            </w:r>
            <w:r w:rsidRPr="006436AF">
              <w:t>operationId</w:t>
            </w:r>
            <w:r w:rsidRPr="006436AF">
              <w:rPr>
                <w:color w:val="D4D4D4"/>
              </w:rPr>
              <w:t>: </w:t>
            </w:r>
            <w:r w:rsidRPr="006436AF">
              <w:rPr>
                <w:color w:val="CE9178"/>
              </w:rPr>
              <w:t>retrieveServerCertificate</w:t>
            </w:r>
          </w:p>
          <w:p w14:paraId="2D295598" w14:textId="77777777" w:rsidR="00BE308C" w:rsidRPr="006436AF" w:rsidRDefault="00BE308C" w:rsidP="00614104">
            <w:pPr>
              <w:pStyle w:val="PL"/>
              <w:rPr>
                <w:color w:val="D4D4D4"/>
              </w:rPr>
            </w:pPr>
            <w:r w:rsidRPr="006436AF">
              <w:rPr>
                <w:color w:val="D4D4D4"/>
              </w:rPr>
              <w:t>      </w:t>
            </w:r>
            <w:r w:rsidRPr="006436AF">
              <w:t>summary</w:t>
            </w:r>
            <w:r w:rsidRPr="006436AF">
              <w:rPr>
                <w:color w:val="D4D4D4"/>
              </w:rPr>
              <w:t>: </w:t>
            </w:r>
            <w:r w:rsidRPr="006436AF">
              <w:rPr>
                <w:color w:val="CE9178"/>
              </w:rPr>
              <w:t>'Retrieve the X.509 certificate representation of the specified Server Certificate resource'</w:t>
            </w:r>
          </w:p>
          <w:p w14:paraId="25C564C3" w14:textId="77777777" w:rsidR="00BE308C" w:rsidRPr="006436AF" w:rsidRDefault="00BE308C" w:rsidP="00614104">
            <w:pPr>
              <w:pStyle w:val="PL"/>
              <w:rPr>
                <w:color w:val="D4D4D4"/>
                <w:lang w:val="fr-FR"/>
              </w:rPr>
            </w:pPr>
            <w:r w:rsidRPr="006436AF">
              <w:rPr>
                <w:color w:val="D4D4D4"/>
              </w:rPr>
              <w:t>      </w:t>
            </w:r>
            <w:r w:rsidRPr="006436AF">
              <w:rPr>
                <w:lang w:val="fr-FR"/>
              </w:rPr>
              <w:t>responses</w:t>
            </w:r>
            <w:r w:rsidRPr="006436AF">
              <w:rPr>
                <w:color w:val="D4D4D4"/>
                <w:lang w:val="fr-FR"/>
              </w:rPr>
              <w:t>:</w:t>
            </w:r>
          </w:p>
          <w:p w14:paraId="20B75DB1" w14:textId="77777777" w:rsidR="00BE308C" w:rsidRPr="006436AF" w:rsidRDefault="00BE308C" w:rsidP="00614104">
            <w:pPr>
              <w:pStyle w:val="PL"/>
              <w:rPr>
                <w:color w:val="D4D4D4"/>
                <w:lang w:val="fr-FR"/>
              </w:rPr>
            </w:pPr>
            <w:r w:rsidRPr="006436AF">
              <w:rPr>
                <w:color w:val="D4D4D4"/>
                <w:lang w:val="fr-FR"/>
              </w:rPr>
              <w:t>        </w:t>
            </w:r>
            <w:r w:rsidRPr="006436AF">
              <w:rPr>
                <w:color w:val="CE9178"/>
                <w:lang w:val="fr-FR"/>
              </w:rPr>
              <w:t>'200'</w:t>
            </w:r>
            <w:r w:rsidRPr="006436AF">
              <w:rPr>
                <w:color w:val="D4D4D4"/>
                <w:lang w:val="fr-FR"/>
              </w:rPr>
              <w:t>:</w:t>
            </w:r>
          </w:p>
          <w:p w14:paraId="35920267" w14:textId="77777777" w:rsidR="00BE308C" w:rsidRPr="006436AF" w:rsidRDefault="00BE308C" w:rsidP="00614104">
            <w:pPr>
              <w:pStyle w:val="PL"/>
              <w:rPr>
                <w:color w:val="D4D4D4"/>
                <w:lang w:val="fr-FR"/>
              </w:rPr>
            </w:pPr>
            <w:r w:rsidRPr="006436AF">
              <w:rPr>
                <w:color w:val="D4D4D4"/>
                <w:lang w:val="fr-FR"/>
              </w:rPr>
              <w:t>          </w:t>
            </w:r>
            <w:r w:rsidRPr="006436AF">
              <w:rPr>
                <w:lang w:val="fr-FR"/>
              </w:rPr>
              <w:t>description</w:t>
            </w:r>
            <w:r w:rsidRPr="006436AF">
              <w:rPr>
                <w:color w:val="D4D4D4"/>
                <w:lang w:val="fr-FR"/>
              </w:rPr>
              <w:t>: </w:t>
            </w:r>
            <w:r w:rsidRPr="006436AF">
              <w:rPr>
                <w:color w:val="CE9178"/>
                <w:lang w:val="fr-FR"/>
              </w:rPr>
              <w:t>'Success'</w:t>
            </w:r>
          </w:p>
          <w:p w14:paraId="3D72FE9D" w14:textId="77777777" w:rsidR="00BE308C" w:rsidRPr="006436AF" w:rsidRDefault="00BE308C" w:rsidP="00614104">
            <w:pPr>
              <w:pStyle w:val="PL"/>
              <w:rPr>
                <w:color w:val="D4D4D4"/>
                <w:lang w:val="fr-FR"/>
              </w:rPr>
            </w:pPr>
            <w:r w:rsidRPr="006436AF">
              <w:rPr>
                <w:color w:val="D4D4D4"/>
                <w:lang w:val="fr-FR"/>
              </w:rPr>
              <w:t>          </w:t>
            </w:r>
            <w:r w:rsidRPr="006436AF">
              <w:rPr>
                <w:lang w:val="fr-FR"/>
              </w:rPr>
              <w:t>content</w:t>
            </w:r>
            <w:r w:rsidRPr="006436AF">
              <w:rPr>
                <w:color w:val="D4D4D4"/>
                <w:lang w:val="fr-FR"/>
              </w:rPr>
              <w:t>:</w:t>
            </w:r>
          </w:p>
          <w:p w14:paraId="7F9E94AA" w14:textId="77777777" w:rsidR="00BE308C" w:rsidRPr="006436AF" w:rsidRDefault="00BE308C" w:rsidP="00614104">
            <w:pPr>
              <w:pStyle w:val="PL"/>
              <w:rPr>
                <w:color w:val="D4D4D4"/>
              </w:rPr>
            </w:pPr>
            <w:r w:rsidRPr="006436AF">
              <w:rPr>
                <w:color w:val="D4D4D4"/>
                <w:lang w:val="fr-FR"/>
              </w:rPr>
              <w:t>            </w:t>
            </w:r>
            <w:r w:rsidRPr="006436AF">
              <w:rPr>
                <w:color w:val="CE9178"/>
              </w:rPr>
              <w:t>'application/x-pem-file'</w:t>
            </w:r>
            <w:r w:rsidRPr="006436AF">
              <w:rPr>
                <w:color w:val="D4D4D4"/>
              </w:rPr>
              <w:t>:</w:t>
            </w:r>
          </w:p>
          <w:p w14:paraId="01BA307A" w14:textId="77777777" w:rsidR="00BE308C" w:rsidRPr="006436AF" w:rsidRDefault="00BE308C" w:rsidP="00614104">
            <w:pPr>
              <w:pStyle w:val="PL"/>
              <w:rPr>
                <w:color w:val="D4D4D4"/>
              </w:rPr>
            </w:pPr>
            <w:r w:rsidRPr="006436AF">
              <w:rPr>
                <w:color w:val="D4D4D4"/>
              </w:rPr>
              <w:t>              </w:t>
            </w:r>
            <w:r w:rsidRPr="006436AF">
              <w:t>schema</w:t>
            </w:r>
            <w:r w:rsidRPr="006436AF">
              <w:rPr>
                <w:color w:val="D4D4D4"/>
              </w:rPr>
              <w:t>:</w:t>
            </w:r>
          </w:p>
          <w:p w14:paraId="5EE26F64" w14:textId="77777777" w:rsidR="00BE308C" w:rsidRPr="006436AF" w:rsidRDefault="00BE308C" w:rsidP="00614104">
            <w:pPr>
              <w:pStyle w:val="PL"/>
              <w:rPr>
                <w:color w:val="D4D4D4"/>
              </w:rPr>
            </w:pPr>
            <w:r w:rsidRPr="006436AF">
              <w:rPr>
                <w:color w:val="D4D4D4"/>
              </w:rPr>
              <w:t>                </w:t>
            </w:r>
            <w:r w:rsidRPr="006436AF">
              <w:t>type</w:t>
            </w:r>
            <w:r w:rsidRPr="006436AF">
              <w:rPr>
                <w:color w:val="D4D4D4"/>
              </w:rPr>
              <w:t>: </w:t>
            </w:r>
            <w:r w:rsidRPr="006436AF">
              <w:rPr>
                <w:color w:val="CE9178"/>
              </w:rPr>
              <w:t>string</w:t>
            </w:r>
          </w:p>
          <w:p w14:paraId="2FD83C94" w14:textId="77777777" w:rsidR="00BE308C" w:rsidRPr="006436AF" w:rsidRDefault="00BE308C" w:rsidP="00614104">
            <w:pPr>
              <w:pStyle w:val="PL"/>
              <w:rPr>
                <w:color w:val="D4D4D4"/>
              </w:rPr>
            </w:pPr>
            <w:r w:rsidRPr="006436AF">
              <w:rPr>
                <w:color w:val="D4D4D4"/>
              </w:rPr>
              <w:t>        </w:t>
            </w:r>
            <w:r w:rsidRPr="006436AF">
              <w:rPr>
                <w:color w:val="CE9178"/>
              </w:rPr>
              <w:t>'204'</w:t>
            </w:r>
            <w:r w:rsidRPr="006436AF">
              <w:rPr>
                <w:color w:val="D4D4D4"/>
              </w:rPr>
              <w:t>:</w:t>
            </w:r>
          </w:p>
          <w:p w14:paraId="1598BDCE" w14:textId="77777777" w:rsidR="00BE308C" w:rsidRPr="006436AF" w:rsidRDefault="00BE308C" w:rsidP="00614104">
            <w:pPr>
              <w:pStyle w:val="PL"/>
              <w:rPr>
                <w:color w:val="D4D4D4"/>
              </w:rPr>
            </w:pPr>
            <w:r w:rsidRPr="006436AF">
              <w:rPr>
                <w:color w:val="D4D4D4"/>
              </w:rPr>
              <w:t>          </w:t>
            </w:r>
            <w:r w:rsidRPr="006436AF">
              <w:t>description</w:t>
            </w:r>
            <w:r w:rsidRPr="006436AF">
              <w:rPr>
                <w:color w:val="D4D4D4"/>
              </w:rPr>
              <w:t>: </w:t>
            </w:r>
            <w:r w:rsidRPr="006436AF">
              <w:rPr>
                <w:color w:val="CE9178"/>
              </w:rPr>
              <w:t>'Awaiting Upload'</w:t>
            </w:r>
          </w:p>
          <w:p w14:paraId="1FB6389E" w14:textId="77777777" w:rsidR="00BE308C" w:rsidRPr="006436AF" w:rsidRDefault="00BE308C" w:rsidP="00614104">
            <w:pPr>
              <w:pStyle w:val="PL"/>
              <w:rPr>
                <w:color w:val="D4D4D4"/>
              </w:rPr>
            </w:pPr>
            <w:r w:rsidRPr="006436AF">
              <w:rPr>
                <w:color w:val="D4D4D4"/>
              </w:rPr>
              <w:t>        </w:t>
            </w:r>
            <w:r w:rsidRPr="006436AF">
              <w:rPr>
                <w:color w:val="CE9178"/>
              </w:rPr>
              <w:t>'404'</w:t>
            </w:r>
            <w:r w:rsidRPr="006436AF">
              <w:rPr>
                <w:color w:val="D4D4D4"/>
              </w:rPr>
              <w:t>:</w:t>
            </w:r>
          </w:p>
          <w:p w14:paraId="2CA6C264" w14:textId="77777777" w:rsidR="00BE308C" w:rsidRPr="006436AF" w:rsidRDefault="00BE308C" w:rsidP="00614104">
            <w:pPr>
              <w:pStyle w:val="PL"/>
              <w:rPr>
                <w:color w:val="D4D4D4"/>
              </w:rPr>
            </w:pPr>
            <w:r w:rsidRPr="006436AF">
              <w:rPr>
                <w:color w:val="D4D4D4"/>
              </w:rPr>
              <w:t>          </w:t>
            </w:r>
            <w:r w:rsidRPr="006436AF">
              <w:t>description</w:t>
            </w:r>
            <w:r w:rsidRPr="006436AF">
              <w:rPr>
                <w:color w:val="D4D4D4"/>
              </w:rPr>
              <w:t>: </w:t>
            </w:r>
            <w:r w:rsidRPr="006436AF">
              <w:rPr>
                <w:color w:val="CE9178"/>
              </w:rPr>
              <w:t>'Not Found'</w:t>
            </w:r>
          </w:p>
          <w:p w14:paraId="147C4AA0" w14:textId="77777777" w:rsidR="00BE308C" w:rsidRPr="006436AF" w:rsidRDefault="00BE308C" w:rsidP="00614104">
            <w:pPr>
              <w:pStyle w:val="PL"/>
              <w:rPr>
                <w:color w:val="D4D4D4"/>
              </w:rPr>
            </w:pPr>
            <w:r w:rsidRPr="006436AF">
              <w:rPr>
                <w:color w:val="D4D4D4"/>
              </w:rPr>
              <w:t>    </w:t>
            </w:r>
            <w:r w:rsidRPr="006436AF">
              <w:t>delete</w:t>
            </w:r>
            <w:r w:rsidRPr="006436AF">
              <w:rPr>
                <w:color w:val="D4D4D4"/>
              </w:rPr>
              <w:t>:</w:t>
            </w:r>
          </w:p>
          <w:p w14:paraId="7F479CDC" w14:textId="77777777" w:rsidR="00BE308C" w:rsidRPr="006436AF" w:rsidRDefault="00BE308C" w:rsidP="00614104">
            <w:pPr>
              <w:pStyle w:val="PL"/>
              <w:rPr>
                <w:color w:val="D4D4D4"/>
              </w:rPr>
            </w:pPr>
            <w:r w:rsidRPr="006436AF">
              <w:rPr>
                <w:color w:val="D4D4D4"/>
              </w:rPr>
              <w:t>      </w:t>
            </w:r>
            <w:r w:rsidRPr="006436AF">
              <w:t>operationId</w:t>
            </w:r>
            <w:r w:rsidRPr="006436AF">
              <w:rPr>
                <w:color w:val="D4D4D4"/>
              </w:rPr>
              <w:t>: </w:t>
            </w:r>
            <w:r w:rsidRPr="006436AF">
              <w:rPr>
                <w:color w:val="CE9178"/>
              </w:rPr>
              <w:t>destroyServerCertificate</w:t>
            </w:r>
          </w:p>
          <w:p w14:paraId="7959A1B9" w14:textId="77777777" w:rsidR="00BE308C" w:rsidRPr="006436AF" w:rsidRDefault="00BE308C" w:rsidP="00614104">
            <w:pPr>
              <w:pStyle w:val="PL"/>
              <w:rPr>
                <w:color w:val="D4D4D4"/>
              </w:rPr>
            </w:pPr>
            <w:r w:rsidRPr="006436AF">
              <w:rPr>
                <w:color w:val="D4D4D4"/>
              </w:rPr>
              <w:t>      </w:t>
            </w:r>
            <w:r w:rsidRPr="006436AF">
              <w:t>summary</w:t>
            </w:r>
            <w:r w:rsidRPr="006436AF">
              <w:rPr>
                <w:color w:val="D4D4D4"/>
              </w:rPr>
              <w:t>: </w:t>
            </w:r>
            <w:r w:rsidRPr="006436AF">
              <w:rPr>
                <w:color w:val="CE9178"/>
              </w:rPr>
              <w:t>'Destroy an existing Server Certificate resource'</w:t>
            </w:r>
          </w:p>
          <w:p w14:paraId="7E9E3582" w14:textId="77777777" w:rsidR="00BE308C" w:rsidRPr="006436AF" w:rsidRDefault="00BE308C" w:rsidP="00614104">
            <w:pPr>
              <w:pStyle w:val="PL"/>
              <w:rPr>
                <w:color w:val="D4D4D4"/>
              </w:rPr>
            </w:pPr>
            <w:r w:rsidRPr="006436AF">
              <w:rPr>
                <w:color w:val="D4D4D4"/>
              </w:rPr>
              <w:t>      </w:t>
            </w:r>
            <w:r w:rsidRPr="006436AF">
              <w:t>responses</w:t>
            </w:r>
            <w:r w:rsidRPr="006436AF">
              <w:rPr>
                <w:color w:val="D4D4D4"/>
              </w:rPr>
              <w:t>:</w:t>
            </w:r>
          </w:p>
          <w:p w14:paraId="1677AD72" w14:textId="77777777" w:rsidR="00BE308C" w:rsidRPr="006436AF" w:rsidRDefault="00BE308C" w:rsidP="00614104">
            <w:pPr>
              <w:pStyle w:val="PL"/>
              <w:rPr>
                <w:color w:val="D4D4D4"/>
              </w:rPr>
            </w:pPr>
            <w:r w:rsidRPr="006436AF">
              <w:rPr>
                <w:color w:val="D4D4D4"/>
              </w:rPr>
              <w:t>        </w:t>
            </w:r>
            <w:r w:rsidRPr="006436AF">
              <w:rPr>
                <w:color w:val="CE9178"/>
              </w:rPr>
              <w:t>'200'</w:t>
            </w:r>
            <w:r w:rsidRPr="006436AF">
              <w:rPr>
                <w:color w:val="D4D4D4"/>
              </w:rPr>
              <w:t>:</w:t>
            </w:r>
          </w:p>
          <w:p w14:paraId="0845B394" w14:textId="77777777" w:rsidR="00BE308C" w:rsidRPr="006436AF" w:rsidRDefault="00BE308C" w:rsidP="00614104">
            <w:pPr>
              <w:pStyle w:val="PL"/>
              <w:rPr>
                <w:color w:val="D4D4D4"/>
                <w:lang w:val="fr-FR"/>
              </w:rPr>
            </w:pPr>
            <w:r w:rsidRPr="006436AF">
              <w:rPr>
                <w:color w:val="D4D4D4"/>
                <w:lang w:val="fr-FR"/>
              </w:rPr>
              <w:t>          </w:t>
            </w:r>
            <w:r w:rsidRPr="006436AF">
              <w:rPr>
                <w:color w:val="6A9955"/>
              </w:rPr>
              <w:t># OK</w:t>
            </w:r>
          </w:p>
          <w:p w14:paraId="7506DAFA" w14:textId="77777777" w:rsidR="00BE308C" w:rsidRPr="006436AF" w:rsidRDefault="00BE308C" w:rsidP="00614104">
            <w:pPr>
              <w:pStyle w:val="PL"/>
              <w:rPr>
                <w:color w:val="D4D4D4"/>
                <w:lang w:val="fr-FR"/>
              </w:rPr>
            </w:pPr>
            <w:r w:rsidRPr="006436AF">
              <w:rPr>
                <w:color w:val="D4D4D4"/>
              </w:rPr>
              <w:t>          </w:t>
            </w:r>
            <w:r w:rsidRPr="006436AF">
              <w:t>description</w:t>
            </w:r>
            <w:r w:rsidRPr="006436AF">
              <w:rPr>
                <w:color w:val="D4D4D4"/>
              </w:rPr>
              <w:t>: </w:t>
            </w:r>
            <w:r w:rsidRPr="006436AF">
              <w:rPr>
                <w:color w:val="CE9178"/>
              </w:rPr>
              <w:t>'Server Certificate Destroyed'</w:t>
            </w:r>
          </w:p>
          <w:p w14:paraId="230B9B17" w14:textId="77777777" w:rsidR="00BE308C" w:rsidRPr="006436AF" w:rsidRDefault="00BE308C" w:rsidP="00614104">
            <w:pPr>
              <w:pStyle w:val="PL"/>
              <w:rPr>
                <w:color w:val="D4D4D4"/>
                <w:lang w:val="fr-FR"/>
              </w:rPr>
            </w:pPr>
            <w:r w:rsidRPr="006436AF">
              <w:rPr>
                <w:color w:val="D4D4D4"/>
                <w:lang w:val="fr-FR"/>
              </w:rPr>
              <w:t>          </w:t>
            </w:r>
            <w:r w:rsidRPr="006436AF">
              <w:rPr>
                <w:lang w:val="fr-FR"/>
              </w:rPr>
              <w:t>content</w:t>
            </w:r>
            <w:r w:rsidRPr="006436AF">
              <w:rPr>
                <w:color w:val="D4D4D4"/>
                <w:lang w:val="fr-FR"/>
              </w:rPr>
              <w:t>:</w:t>
            </w:r>
          </w:p>
          <w:p w14:paraId="0F4974FC" w14:textId="77777777" w:rsidR="00BE308C" w:rsidRPr="006436AF" w:rsidRDefault="00BE308C" w:rsidP="00614104">
            <w:pPr>
              <w:pStyle w:val="PL"/>
              <w:rPr>
                <w:color w:val="D4D4D4"/>
              </w:rPr>
            </w:pPr>
            <w:r w:rsidRPr="006436AF">
              <w:rPr>
                <w:color w:val="D4D4D4"/>
                <w:lang w:val="fr-FR"/>
              </w:rPr>
              <w:t>            </w:t>
            </w:r>
            <w:r w:rsidRPr="006436AF">
              <w:rPr>
                <w:color w:val="CE9178"/>
              </w:rPr>
              <w:t>'application/x-pem-file'</w:t>
            </w:r>
            <w:r w:rsidRPr="006436AF">
              <w:rPr>
                <w:color w:val="D4D4D4"/>
              </w:rPr>
              <w:t>:</w:t>
            </w:r>
          </w:p>
          <w:p w14:paraId="1019A0CC" w14:textId="77777777" w:rsidR="00BE308C" w:rsidRPr="006436AF" w:rsidRDefault="00BE308C" w:rsidP="00614104">
            <w:pPr>
              <w:pStyle w:val="PL"/>
              <w:rPr>
                <w:color w:val="D4D4D4"/>
              </w:rPr>
            </w:pPr>
            <w:r w:rsidRPr="006436AF">
              <w:rPr>
                <w:color w:val="D4D4D4"/>
              </w:rPr>
              <w:t>              </w:t>
            </w:r>
            <w:r w:rsidRPr="006436AF">
              <w:t>schema</w:t>
            </w:r>
            <w:r w:rsidRPr="006436AF">
              <w:rPr>
                <w:color w:val="D4D4D4"/>
              </w:rPr>
              <w:t>:</w:t>
            </w:r>
          </w:p>
          <w:p w14:paraId="423A5CE5" w14:textId="77777777" w:rsidR="00BE308C" w:rsidRPr="006436AF" w:rsidRDefault="00BE308C" w:rsidP="00614104">
            <w:pPr>
              <w:pStyle w:val="PL"/>
              <w:rPr>
                <w:color w:val="D4D4D4"/>
              </w:rPr>
            </w:pPr>
            <w:r w:rsidRPr="006436AF">
              <w:rPr>
                <w:color w:val="D4D4D4"/>
              </w:rPr>
              <w:lastRenderedPageBreak/>
              <w:t>                </w:t>
            </w:r>
            <w:r w:rsidRPr="006436AF">
              <w:t>type</w:t>
            </w:r>
            <w:r w:rsidRPr="006436AF">
              <w:rPr>
                <w:color w:val="D4D4D4"/>
              </w:rPr>
              <w:t>: </w:t>
            </w:r>
            <w:r w:rsidRPr="006436AF">
              <w:rPr>
                <w:color w:val="CE9178"/>
              </w:rPr>
              <w:t>string</w:t>
            </w:r>
          </w:p>
          <w:p w14:paraId="540A8C2A" w14:textId="77777777" w:rsidR="00BE308C" w:rsidRPr="006436AF" w:rsidRDefault="00BE308C" w:rsidP="00614104">
            <w:pPr>
              <w:pStyle w:val="PL"/>
              <w:rPr>
                <w:color w:val="D4D4D4"/>
              </w:rPr>
            </w:pPr>
            <w:r w:rsidRPr="006436AF">
              <w:rPr>
                <w:color w:val="D4D4D4"/>
              </w:rPr>
              <w:t>        </w:t>
            </w:r>
            <w:r w:rsidRPr="006436AF">
              <w:rPr>
                <w:color w:val="CE9178"/>
              </w:rPr>
              <w:t>'204'</w:t>
            </w:r>
            <w:r w:rsidRPr="006436AF">
              <w:rPr>
                <w:color w:val="D4D4D4"/>
              </w:rPr>
              <w:t>:</w:t>
            </w:r>
          </w:p>
          <w:p w14:paraId="33B01255" w14:textId="77777777" w:rsidR="00BE308C" w:rsidRPr="006436AF" w:rsidRDefault="00BE308C" w:rsidP="00614104">
            <w:pPr>
              <w:pStyle w:val="PL"/>
              <w:rPr>
                <w:color w:val="D4D4D4"/>
                <w:lang w:val="fr-FR"/>
              </w:rPr>
            </w:pPr>
            <w:r w:rsidRPr="006436AF">
              <w:rPr>
                <w:color w:val="D4D4D4"/>
                <w:lang w:val="fr-FR"/>
              </w:rPr>
              <w:t>          </w:t>
            </w:r>
            <w:r w:rsidRPr="006436AF">
              <w:rPr>
                <w:color w:val="6A9955"/>
              </w:rPr>
              <w:t># No Content</w:t>
            </w:r>
          </w:p>
          <w:p w14:paraId="04BC1003" w14:textId="77777777" w:rsidR="00BE308C" w:rsidRPr="006436AF" w:rsidRDefault="00BE308C" w:rsidP="00614104">
            <w:pPr>
              <w:pStyle w:val="PL"/>
              <w:rPr>
                <w:color w:val="D4D4D4"/>
                <w:lang w:val="fr-FR"/>
              </w:rPr>
            </w:pPr>
            <w:r w:rsidRPr="006436AF">
              <w:rPr>
                <w:color w:val="D4D4D4"/>
              </w:rPr>
              <w:t>          </w:t>
            </w:r>
            <w:r w:rsidRPr="006436AF">
              <w:t>description</w:t>
            </w:r>
            <w:r w:rsidRPr="006436AF">
              <w:rPr>
                <w:color w:val="D4D4D4"/>
              </w:rPr>
              <w:t>: </w:t>
            </w:r>
            <w:r w:rsidRPr="006436AF">
              <w:rPr>
                <w:color w:val="CE9178"/>
              </w:rPr>
              <w:t>'Server Certificate Destroyed'</w:t>
            </w:r>
          </w:p>
          <w:p w14:paraId="3DBF015B" w14:textId="77777777" w:rsidR="00BE308C" w:rsidRPr="006436AF" w:rsidRDefault="00BE308C" w:rsidP="00614104">
            <w:pPr>
              <w:pStyle w:val="PL"/>
              <w:rPr>
                <w:color w:val="D4D4D4"/>
                <w:lang w:val="fr-FR"/>
              </w:rPr>
            </w:pPr>
            <w:r w:rsidRPr="006436AF">
              <w:rPr>
                <w:color w:val="D4D4D4"/>
                <w:lang w:val="fr-FR"/>
              </w:rPr>
              <w:t>        </w:t>
            </w:r>
            <w:r w:rsidRPr="006436AF">
              <w:rPr>
                <w:color w:val="CE9178"/>
                <w:lang w:val="fr-FR"/>
              </w:rPr>
              <w:t>'404'</w:t>
            </w:r>
            <w:r w:rsidRPr="006436AF">
              <w:rPr>
                <w:color w:val="D4D4D4"/>
                <w:lang w:val="fr-FR"/>
              </w:rPr>
              <w:t>:</w:t>
            </w:r>
          </w:p>
          <w:p w14:paraId="63A3D7B9" w14:textId="77777777" w:rsidR="00BE308C" w:rsidRPr="006436AF" w:rsidRDefault="00BE308C" w:rsidP="00614104">
            <w:pPr>
              <w:pStyle w:val="PL"/>
              <w:rPr>
                <w:color w:val="D4D4D4"/>
                <w:lang w:val="fr-FR"/>
              </w:rPr>
            </w:pPr>
            <w:r w:rsidRPr="006436AF">
              <w:rPr>
                <w:color w:val="D4D4D4"/>
                <w:lang w:val="fr-FR"/>
              </w:rPr>
              <w:t>          </w:t>
            </w:r>
            <w:r w:rsidRPr="006436AF">
              <w:rPr>
                <w:color w:val="6A9955"/>
              </w:rPr>
              <w:t># Not Found</w:t>
            </w:r>
          </w:p>
          <w:p w14:paraId="1F97C1FB" w14:textId="77777777" w:rsidR="00BE308C" w:rsidRPr="006436AF" w:rsidRDefault="00BE308C" w:rsidP="00614104">
            <w:pPr>
              <w:pStyle w:val="PL"/>
              <w:rPr>
                <w:color w:val="D4D4D4"/>
                <w:lang w:val="fr-FR"/>
              </w:rPr>
            </w:pPr>
            <w:r w:rsidRPr="006436AF">
              <w:rPr>
                <w:color w:val="D4D4D4"/>
                <w:lang w:val="fr-FR"/>
              </w:rPr>
              <w:t>          </w:t>
            </w:r>
            <w:r w:rsidRPr="006436AF">
              <w:rPr>
                <w:rStyle w:val="pl-ent"/>
                <w:rFonts w:eastAsiaTheme="majorEastAsia"/>
              </w:rPr>
              <w:t>$ref</w:t>
            </w:r>
            <w:r w:rsidRPr="006436AF">
              <w:rPr>
                <w:color w:val="D4D4D4"/>
                <w:lang w:val="fr-FR"/>
              </w:rPr>
              <w:t xml:space="preserve">: </w:t>
            </w:r>
            <w:r w:rsidRPr="006436AF">
              <w:rPr>
                <w:color w:val="CE9178"/>
                <w:lang w:val="fr-FR"/>
              </w:rPr>
              <w:t>'TS29571_CommonData.yaml#/components/responses/404'</w:t>
            </w:r>
          </w:p>
          <w:p w14:paraId="1BF971A2" w14:textId="77777777" w:rsidR="00BE308C" w:rsidRPr="006436AF" w:rsidRDefault="00BE308C" w:rsidP="00614104">
            <w:pPr>
              <w:pStyle w:val="PL"/>
              <w:rPr>
                <w:color w:val="D4D4D4"/>
                <w:lang w:val="fr-FR"/>
              </w:rPr>
            </w:pPr>
            <w:r w:rsidRPr="006436AF">
              <w:rPr>
                <w:color w:val="D4D4D4"/>
                <w:lang w:val="fr-FR"/>
              </w:rPr>
              <w:t>        </w:t>
            </w:r>
            <w:r w:rsidRPr="006436AF">
              <w:rPr>
                <w:color w:val="CE9178"/>
                <w:lang w:val="fr-FR"/>
              </w:rPr>
              <w:t>'409'</w:t>
            </w:r>
            <w:r w:rsidRPr="006436AF">
              <w:rPr>
                <w:color w:val="D4D4D4"/>
                <w:lang w:val="fr-FR"/>
              </w:rPr>
              <w:t>:</w:t>
            </w:r>
          </w:p>
          <w:p w14:paraId="4B891736" w14:textId="77777777" w:rsidR="00BE308C" w:rsidRPr="006436AF" w:rsidRDefault="00BE308C" w:rsidP="00614104">
            <w:pPr>
              <w:pStyle w:val="PL"/>
              <w:rPr>
                <w:color w:val="D4D4D4"/>
                <w:lang w:val="fr-FR"/>
              </w:rPr>
            </w:pPr>
            <w:r w:rsidRPr="006436AF">
              <w:rPr>
                <w:color w:val="D4D4D4"/>
                <w:lang w:val="fr-FR"/>
              </w:rPr>
              <w:t>          </w:t>
            </w:r>
            <w:r w:rsidRPr="006436AF">
              <w:rPr>
                <w:color w:val="6A9955"/>
              </w:rPr>
              <w:t># Conflict</w:t>
            </w:r>
          </w:p>
          <w:p w14:paraId="654C57C5" w14:textId="77777777" w:rsidR="00BE308C" w:rsidRPr="006436AF" w:rsidRDefault="00BE308C" w:rsidP="00614104">
            <w:pPr>
              <w:pStyle w:val="PL"/>
              <w:rPr>
                <w:color w:val="D4D4D4"/>
                <w:lang w:val="fr-FR"/>
              </w:rPr>
            </w:pPr>
            <w:r w:rsidRPr="006436AF">
              <w:rPr>
                <w:color w:val="D4D4D4"/>
                <w:lang w:val="fr-FR"/>
              </w:rPr>
              <w:t>          </w:t>
            </w:r>
            <w:r w:rsidRPr="006436AF">
              <w:rPr>
                <w:rStyle w:val="pl-ent"/>
                <w:rFonts w:eastAsiaTheme="majorEastAsia"/>
              </w:rPr>
              <w:t>$ref</w:t>
            </w:r>
            <w:r w:rsidRPr="006436AF">
              <w:rPr>
                <w:color w:val="D4D4D4"/>
                <w:lang w:val="fr-FR"/>
              </w:rPr>
              <w:t xml:space="preserve">: </w:t>
            </w:r>
            <w:r w:rsidRPr="006436AF">
              <w:rPr>
                <w:color w:val="CE9178"/>
                <w:lang w:val="fr-FR"/>
              </w:rPr>
              <w:t>'TS29571_CommonData.yaml#/components/responses/409'</w:t>
            </w:r>
          </w:p>
          <w:p w14:paraId="3CD002A6" w14:textId="77777777" w:rsidR="00BE308C" w:rsidRPr="006436AF" w:rsidRDefault="00BE308C" w:rsidP="00614104">
            <w:pPr>
              <w:pStyle w:val="PL"/>
              <w:rPr>
                <w:color w:val="D4D4D4"/>
                <w:lang w:val="fr-FR"/>
              </w:rPr>
            </w:pPr>
            <w:r w:rsidRPr="006436AF">
              <w:rPr>
                <w:color w:val="D4D4D4"/>
                <w:lang w:val="fr-FR"/>
              </w:rPr>
              <w:t>        </w:t>
            </w:r>
            <w:r w:rsidRPr="006436AF">
              <w:rPr>
                <w:color w:val="CE9178"/>
                <w:lang w:val="fr-FR"/>
              </w:rPr>
              <w:t>'410'</w:t>
            </w:r>
            <w:r w:rsidRPr="006436AF">
              <w:rPr>
                <w:color w:val="D4D4D4"/>
                <w:lang w:val="fr-FR"/>
              </w:rPr>
              <w:t>:</w:t>
            </w:r>
          </w:p>
          <w:p w14:paraId="13026B3B" w14:textId="77777777" w:rsidR="00BE308C" w:rsidRPr="006436AF" w:rsidRDefault="00BE308C" w:rsidP="00614104">
            <w:pPr>
              <w:pStyle w:val="PL"/>
              <w:rPr>
                <w:color w:val="D4D4D4"/>
                <w:lang w:val="fr-FR"/>
              </w:rPr>
            </w:pPr>
            <w:r w:rsidRPr="006436AF">
              <w:rPr>
                <w:color w:val="D4D4D4"/>
                <w:lang w:val="fr-FR"/>
              </w:rPr>
              <w:t>          </w:t>
            </w:r>
            <w:r w:rsidRPr="006436AF">
              <w:rPr>
                <w:color w:val="6A9955"/>
              </w:rPr>
              <w:t># Gone</w:t>
            </w:r>
          </w:p>
          <w:p w14:paraId="5ED87080" w14:textId="77777777" w:rsidR="00BE308C" w:rsidRPr="006436AF" w:rsidRDefault="00BE308C" w:rsidP="00614104">
            <w:pPr>
              <w:pStyle w:val="PL"/>
              <w:rPr>
                <w:color w:val="D4D4D4"/>
                <w:lang w:val="fr-FR"/>
              </w:rPr>
            </w:pPr>
            <w:r w:rsidRPr="006436AF">
              <w:rPr>
                <w:color w:val="D4D4D4"/>
                <w:lang w:val="fr-FR"/>
              </w:rPr>
              <w:t>          </w:t>
            </w:r>
            <w:r w:rsidRPr="006436AF">
              <w:rPr>
                <w:rStyle w:val="pl-ent"/>
                <w:rFonts w:eastAsiaTheme="majorEastAsia"/>
              </w:rPr>
              <w:t>$ref</w:t>
            </w:r>
            <w:r w:rsidRPr="006436AF">
              <w:rPr>
                <w:color w:val="D4D4D4"/>
                <w:lang w:val="fr-FR"/>
              </w:rPr>
              <w:t xml:space="preserve">: </w:t>
            </w:r>
            <w:r w:rsidRPr="006436AF">
              <w:rPr>
                <w:color w:val="CE9178"/>
                <w:lang w:val="fr-FR"/>
              </w:rPr>
              <w:t>'TS29571_CommonData.yaml#/components/responses/410'</w:t>
            </w:r>
          </w:p>
          <w:p w14:paraId="3060D5F0" w14:textId="77777777" w:rsidR="00BE308C" w:rsidRPr="006436AF" w:rsidRDefault="00BE308C" w:rsidP="00614104">
            <w:pPr>
              <w:pStyle w:val="PL"/>
              <w:rPr>
                <w:color w:val="D4D4D4"/>
              </w:rPr>
            </w:pPr>
          </w:p>
        </w:tc>
      </w:tr>
    </w:tbl>
    <w:p w14:paraId="1C6BE6FF" w14:textId="77777777" w:rsidR="00BE308C" w:rsidRPr="006436AF" w:rsidRDefault="00BE308C" w:rsidP="00BE308C"/>
    <w:p w14:paraId="72898D64" w14:textId="77777777" w:rsidR="00BE308C" w:rsidRPr="006436AF" w:rsidRDefault="00BE308C" w:rsidP="00BE308C">
      <w:pPr>
        <w:pStyle w:val="Heading2"/>
      </w:pPr>
      <w:bookmarkStart w:id="45" w:name="_Toc68899746"/>
      <w:bookmarkStart w:id="46" w:name="_Toc71214497"/>
      <w:bookmarkStart w:id="47" w:name="_Toc71722171"/>
      <w:bookmarkStart w:id="48" w:name="_Toc74859223"/>
      <w:bookmarkStart w:id="49" w:name="_Toc146627147"/>
      <w:bookmarkStart w:id="50" w:name="MCCQCTEMPBM_00000084"/>
      <w:r w:rsidRPr="006436AF">
        <w:rPr>
          <w:noProof/>
        </w:rPr>
        <w:t>C.3.3</w:t>
      </w:r>
      <w:r w:rsidRPr="006436AF">
        <w:rPr>
          <w:noProof/>
        </w:rPr>
        <w:tab/>
        <w:t>M1_</w:t>
      </w:r>
      <w:proofErr w:type="spellStart"/>
      <w:r w:rsidRPr="006436AF">
        <w:t>ContentPreparationTemplatesProvisioning</w:t>
      </w:r>
      <w:proofErr w:type="spellEnd"/>
      <w:r w:rsidRPr="006436AF">
        <w:t xml:space="preserve"> API</w:t>
      </w:r>
      <w:bookmarkEnd w:id="45"/>
      <w:bookmarkEnd w:id="46"/>
      <w:bookmarkEnd w:id="47"/>
      <w:bookmarkEnd w:id="48"/>
      <w:bookmarkEnd w:id="49"/>
    </w:p>
    <w:tbl>
      <w:tblPr>
        <w:tblW w:w="0" w:type="auto"/>
        <w:tblLook w:val="04A0" w:firstRow="1" w:lastRow="0" w:firstColumn="1" w:lastColumn="0" w:noHBand="0" w:noVBand="1"/>
      </w:tblPr>
      <w:tblGrid>
        <w:gridCol w:w="9629"/>
      </w:tblGrid>
      <w:tr w:rsidR="00BE308C" w:rsidRPr="006436AF" w14:paraId="1D7735C7" w14:textId="77777777" w:rsidTr="00614104">
        <w:tc>
          <w:tcPr>
            <w:tcW w:w="9629" w:type="dxa"/>
            <w:tcBorders>
              <w:top w:val="single" w:sz="4" w:space="0" w:color="auto"/>
              <w:left w:val="single" w:sz="4" w:space="0" w:color="auto"/>
              <w:bottom w:val="single" w:sz="4" w:space="0" w:color="auto"/>
              <w:right w:val="single" w:sz="4" w:space="0" w:color="auto"/>
            </w:tcBorders>
            <w:hideMark/>
          </w:tcPr>
          <w:bookmarkEnd w:id="50"/>
          <w:p w14:paraId="22021D7B" w14:textId="77777777" w:rsidR="00BE308C" w:rsidRPr="006436AF" w:rsidRDefault="00BE308C" w:rsidP="00614104">
            <w:pPr>
              <w:pStyle w:val="PL"/>
              <w:rPr>
                <w:color w:val="D4D4D4"/>
              </w:rPr>
            </w:pPr>
            <w:r w:rsidRPr="006436AF">
              <w:t>openapi</w:t>
            </w:r>
            <w:r w:rsidRPr="006436AF">
              <w:rPr>
                <w:color w:val="D4D4D4"/>
              </w:rPr>
              <w:t>: </w:t>
            </w:r>
            <w:r w:rsidRPr="006436AF">
              <w:rPr>
                <w:color w:val="B5CEA8"/>
              </w:rPr>
              <w:t>3.0.0</w:t>
            </w:r>
          </w:p>
          <w:p w14:paraId="4631BDBE" w14:textId="77777777" w:rsidR="00BE308C" w:rsidRPr="006436AF" w:rsidRDefault="00BE308C" w:rsidP="00614104">
            <w:pPr>
              <w:pStyle w:val="PL"/>
              <w:rPr>
                <w:color w:val="D4D4D4"/>
              </w:rPr>
            </w:pPr>
            <w:r w:rsidRPr="006436AF">
              <w:t>info</w:t>
            </w:r>
            <w:r w:rsidRPr="006436AF">
              <w:rPr>
                <w:color w:val="D4D4D4"/>
              </w:rPr>
              <w:t>:</w:t>
            </w:r>
          </w:p>
          <w:p w14:paraId="7D48F57D" w14:textId="77777777" w:rsidR="00BE308C" w:rsidRPr="006436AF" w:rsidRDefault="00BE308C" w:rsidP="00614104">
            <w:pPr>
              <w:pStyle w:val="PL"/>
              <w:rPr>
                <w:color w:val="D4D4D4"/>
              </w:rPr>
            </w:pPr>
            <w:r w:rsidRPr="006436AF">
              <w:rPr>
                <w:color w:val="D4D4D4"/>
              </w:rPr>
              <w:t>  </w:t>
            </w:r>
            <w:r w:rsidRPr="006436AF">
              <w:t>title</w:t>
            </w:r>
            <w:r w:rsidRPr="006436AF">
              <w:rPr>
                <w:color w:val="D4D4D4"/>
              </w:rPr>
              <w:t>: </w:t>
            </w:r>
            <w:r w:rsidRPr="006436AF">
              <w:rPr>
                <w:color w:val="CE9178"/>
              </w:rPr>
              <w:t>M1_ContentPreparationTemplatesProvisioning</w:t>
            </w:r>
          </w:p>
          <w:p w14:paraId="72FEC9F2" w14:textId="77777777" w:rsidR="00BE308C" w:rsidRPr="006436AF" w:rsidRDefault="00BE308C" w:rsidP="00614104">
            <w:pPr>
              <w:pStyle w:val="PL"/>
              <w:rPr>
                <w:color w:val="D4D4D4"/>
              </w:rPr>
            </w:pPr>
            <w:r w:rsidRPr="006436AF">
              <w:rPr>
                <w:color w:val="D4D4D4"/>
              </w:rPr>
              <w:t>  </w:t>
            </w:r>
            <w:r w:rsidRPr="006436AF">
              <w:t>version</w:t>
            </w:r>
            <w:r w:rsidRPr="006436AF">
              <w:rPr>
                <w:color w:val="D4D4D4"/>
              </w:rPr>
              <w:t>: </w:t>
            </w:r>
            <w:r w:rsidRPr="006436AF">
              <w:rPr>
                <w:color w:val="B5CEA8"/>
              </w:rPr>
              <w:t>2.1.0</w:t>
            </w:r>
          </w:p>
          <w:p w14:paraId="33964DC3" w14:textId="77777777" w:rsidR="00BE308C" w:rsidRPr="006436AF" w:rsidRDefault="00BE308C" w:rsidP="00614104">
            <w:pPr>
              <w:pStyle w:val="PL"/>
              <w:rPr>
                <w:color w:val="D4D4D4"/>
              </w:rPr>
            </w:pPr>
            <w:r w:rsidRPr="006436AF">
              <w:rPr>
                <w:color w:val="D4D4D4"/>
              </w:rPr>
              <w:t>  </w:t>
            </w:r>
            <w:r w:rsidRPr="006436AF">
              <w:t>description</w:t>
            </w:r>
            <w:r w:rsidRPr="006436AF">
              <w:rPr>
                <w:color w:val="D4D4D4"/>
              </w:rPr>
              <w:t>: </w:t>
            </w:r>
            <w:r w:rsidRPr="006436AF">
              <w:rPr>
                <w:color w:val="C586C0"/>
              </w:rPr>
              <w:t>|</w:t>
            </w:r>
          </w:p>
          <w:p w14:paraId="28320DA1" w14:textId="77777777" w:rsidR="00BE308C" w:rsidRPr="006436AF" w:rsidRDefault="00BE308C" w:rsidP="00614104">
            <w:pPr>
              <w:pStyle w:val="PL"/>
              <w:rPr>
                <w:color w:val="D4D4D4"/>
              </w:rPr>
            </w:pPr>
            <w:r w:rsidRPr="006436AF">
              <w:rPr>
                <w:color w:val="CE9178"/>
              </w:rPr>
              <w:t>    5GMS AF M1 Content Preparation Templates Provisioning API</w:t>
            </w:r>
          </w:p>
          <w:p w14:paraId="2341A086" w14:textId="77777777" w:rsidR="00BE308C" w:rsidRPr="006436AF" w:rsidRDefault="00BE308C" w:rsidP="00614104">
            <w:pPr>
              <w:pStyle w:val="PL"/>
              <w:rPr>
                <w:color w:val="D4D4D4"/>
              </w:rPr>
            </w:pPr>
            <w:r w:rsidRPr="006436AF">
              <w:rPr>
                <w:color w:val="CE9178"/>
              </w:rPr>
              <w:t>    </w:t>
            </w:r>
            <w:r w:rsidRPr="006436AF">
              <w:rPr>
                <w:i/>
                <w:iCs/>
                <w:color w:val="CE9178"/>
              </w:rPr>
              <w:t>© 2023</w:t>
            </w:r>
            <w:r w:rsidRPr="006436AF">
              <w:rPr>
                <w:color w:val="CE9178"/>
              </w:rPr>
              <w:t>, 3GPP Organizational Partners (ARIB, ATIS, CCSA, ETSI, TSDSI, TTA, TTC).</w:t>
            </w:r>
          </w:p>
          <w:p w14:paraId="27B7EFA6" w14:textId="77777777" w:rsidR="00BE308C" w:rsidRPr="006436AF" w:rsidRDefault="00BE308C" w:rsidP="00614104">
            <w:pPr>
              <w:pStyle w:val="PL"/>
              <w:rPr>
                <w:color w:val="D4D4D4"/>
              </w:rPr>
            </w:pPr>
            <w:r w:rsidRPr="006436AF">
              <w:rPr>
                <w:color w:val="CE9178"/>
              </w:rPr>
              <w:t>    All rights reserved.</w:t>
            </w:r>
          </w:p>
          <w:p w14:paraId="56718B45" w14:textId="77777777" w:rsidR="00BE308C" w:rsidRPr="006436AF" w:rsidRDefault="00BE308C" w:rsidP="00614104">
            <w:pPr>
              <w:pStyle w:val="PL"/>
              <w:rPr>
                <w:color w:val="D4D4D4"/>
              </w:rPr>
            </w:pPr>
            <w:r w:rsidRPr="006436AF">
              <w:t>tags</w:t>
            </w:r>
            <w:r w:rsidRPr="006436AF">
              <w:rPr>
                <w:color w:val="D4D4D4"/>
              </w:rPr>
              <w:t>:</w:t>
            </w:r>
          </w:p>
          <w:p w14:paraId="5CF8B958" w14:textId="77777777" w:rsidR="00BE308C" w:rsidRPr="006436AF" w:rsidRDefault="00BE308C" w:rsidP="00614104">
            <w:pPr>
              <w:pStyle w:val="PL"/>
              <w:rPr>
                <w:color w:val="D4D4D4"/>
              </w:rPr>
            </w:pPr>
            <w:r w:rsidRPr="006436AF">
              <w:rPr>
                <w:color w:val="D4D4D4"/>
              </w:rPr>
              <w:t>  - </w:t>
            </w:r>
            <w:r w:rsidRPr="006436AF">
              <w:t>name</w:t>
            </w:r>
            <w:r w:rsidRPr="006436AF">
              <w:rPr>
                <w:color w:val="D4D4D4"/>
              </w:rPr>
              <w:t>: </w:t>
            </w:r>
            <w:r w:rsidRPr="006436AF">
              <w:rPr>
                <w:color w:val="CE9178"/>
              </w:rPr>
              <w:t>M1_ContentPreparationTemplatesProvisioning</w:t>
            </w:r>
          </w:p>
          <w:p w14:paraId="4CEB58A8" w14:textId="77777777" w:rsidR="00BE308C" w:rsidRPr="006436AF" w:rsidRDefault="00BE308C" w:rsidP="00614104">
            <w:pPr>
              <w:pStyle w:val="PL"/>
              <w:rPr>
                <w:color w:val="D4D4D4"/>
              </w:rPr>
            </w:pPr>
            <w:r w:rsidRPr="006436AF">
              <w:rPr>
                <w:color w:val="D4D4D4"/>
              </w:rPr>
              <w:t>    </w:t>
            </w:r>
            <w:r w:rsidRPr="006436AF">
              <w:t>description</w:t>
            </w:r>
            <w:r w:rsidRPr="006436AF">
              <w:rPr>
                <w:color w:val="D4D4D4"/>
              </w:rPr>
              <w:t>: </w:t>
            </w:r>
            <w:r w:rsidRPr="006436AF">
              <w:rPr>
                <w:color w:val="CE9178"/>
              </w:rPr>
              <w:t>'5G Media Streaming: Provisioning (M1) APIs: Content Preparation Templates Provisioning'</w:t>
            </w:r>
          </w:p>
          <w:p w14:paraId="7BB51040" w14:textId="77777777" w:rsidR="00BE308C" w:rsidRPr="006436AF" w:rsidRDefault="00BE308C" w:rsidP="00614104">
            <w:pPr>
              <w:pStyle w:val="PL"/>
              <w:rPr>
                <w:color w:val="D4D4D4"/>
              </w:rPr>
            </w:pPr>
            <w:r w:rsidRPr="006436AF">
              <w:t>externalDocs</w:t>
            </w:r>
            <w:r w:rsidRPr="006436AF">
              <w:rPr>
                <w:color w:val="D4D4D4"/>
              </w:rPr>
              <w:t>:</w:t>
            </w:r>
          </w:p>
          <w:p w14:paraId="6C3D64AD" w14:textId="77777777" w:rsidR="00BE308C" w:rsidRPr="006436AF" w:rsidRDefault="00BE308C" w:rsidP="00614104">
            <w:pPr>
              <w:pStyle w:val="PL"/>
              <w:rPr>
                <w:color w:val="D4D4D4"/>
              </w:rPr>
            </w:pPr>
            <w:r w:rsidRPr="006436AF">
              <w:rPr>
                <w:color w:val="D4D4D4"/>
              </w:rPr>
              <w:t>  </w:t>
            </w:r>
            <w:r w:rsidRPr="006436AF">
              <w:t>description</w:t>
            </w:r>
            <w:r w:rsidRPr="006436AF">
              <w:rPr>
                <w:color w:val="D4D4D4"/>
              </w:rPr>
              <w:t>: </w:t>
            </w:r>
            <w:r w:rsidRPr="006436AF">
              <w:rPr>
                <w:color w:val="CE9178"/>
              </w:rPr>
              <w:t>'TS 26.512 V17.4.0; 5G Media Streaming (5GMS); Protocols'</w:t>
            </w:r>
          </w:p>
          <w:p w14:paraId="0A4C43C0" w14:textId="77777777" w:rsidR="00BE308C" w:rsidRPr="006436AF" w:rsidRDefault="00BE308C" w:rsidP="00614104">
            <w:pPr>
              <w:pStyle w:val="PL"/>
              <w:rPr>
                <w:color w:val="D4D4D4"/>
              </w:rPr>
            </w:pPr>
            <w:r w:rsidRPr="006436AF">
              <w:rPr>
                <w:color w:val="D4D4D4"/>
              </w:rPr>
              <w:t>  </w:t>
            </w:r>
            <w:r w:rsidRPr="006436AF">
              <w:t>url</w:t>
            </w:r>
            <w:r w:rsidRPr="006436AF">
              <w:rPr>
                <w:color w:val="D4D4D4"/>
              </w:rPr>
              <w:t>: </w:t>
            </w:r>
            <w:r w:rsidRPr="006436AF">
              <w:rPr>
                <w:color w:val="CE9178"/>
              </w:rPr>
              <w:t>'https://www.3gpp.org/ftp/Specs/archive/26_series/26.512/'</w:t>
            </w:r>
          </w:p>
          <w:p w14:paraId="6B93B73F" w14:textId="77777777" w:rsidR="007E6400" w:rsidRDefault="007E6400" w:rsidP="007E6400">
            <w:pPr>
              <w:pStyle w:val="PL"/>
              <w:rPr>
                <w:ins w:id="51" w:author="Thorsten Lohmar" w:date="2023-11-03T14:32:00Z"/>
              </w:rPr>
            </w:pPr>
            <w:ins w:id="52" w:author="Thorsten Lohmar" w:date="2023-11-03T14:32:00Z">
              <w:r>
                <w:t>security:</w:t>
              </w:r>
            </w:ins>
          </w:p>
          <w:p w14:paraId="1CE9E6FF" w14:textId="77777777" w:rsidR="007E6400" w:rsidRDefault="007E6400" w:rsidP="007E6400">
            <w:pPr>
              <w:pStyle w:val="PL"/>
              <w:rPr>
                <w:ins w:id="53" w:author="Thorsten Lohmar" w:date="2023-11-03T14:32:00Z"/>
              </w:rPr>
            </w:pPr>
            <w:ins w:id="54" w:author="Thorsten Lohmar" w:date="2023-11-03T14:32:00Z">
              <w:r>
                <w:t xml:space="preserve">  - {}</w:t>
              </w:r>
            </w:ins>
          </w:p>
          <w:p w14:paraId="544F88E5" w14:textId="77777777" w:rsidR="007E6400" w:rsidRDefault="007E6400" w:rsidP="007E6400">
            <w:pPr>
              <w:pStyle w:val="PL"/>
              <w:rPr>
                <w:ins w:id="55" w:author="Thorsten Lohmar" w:date="2023-11-03T14:32:00Z"/>
              </w:rPr>
            </w:pPr>
            <w:ins w:id="56" w:author="Thorsten Lohmar" w:date="2023-11-03T14:32:00Z">
              <w:r>
                <w:t xml:space="preserve">  - oAuth2ClientCredentials: []</w:t>
              </w:r>
            </w:ins>
          </w:p>
          <w:p w14:paraId="2ACFDCD1" w14:textId="77777777" w:rsidR="00BE308C" w:rsidRPr="006436AF" w:rsidRDefault="00BE308C" w:rsidP="00614104">
            <w:pPr>
              <w:pStyle w:val="PL"/>
              <w:rPr>
                <w:color w:val="D4D4D4"/>
              </w:rPr>
            </w:pPr>
            <w:r w:rsidRPr="006436AF">
              <w:t>servers</w:t>
            </w:r>
            <w:r w:rsidRPr="006436AF">
              <w:rPr>
                <w:color w:val="D4D4D4"/>
              </w:rPr>
              <w:t>:</w:t>
            </w:r>
          </w:p>
          <w:p w14:paraId="0356FD05" w14:textId="77777777" w:rsidR="00BE308C" w:rsidRPr="006436AF" w:rsidRDefault="00BE308C" w:rsidP="00614104">
            <w:pPr>
              <w:pStyle w:val="PL"/>
              <w:rPr>
                <w:color w:val="D4D4D4"/>
              </w:rPr>
            </w:pPr>
            <w:r w:rsidRPr="006436AF">
              <w:rPr>
                <w:color w:val="D4D4D4"/>
              </w:rPr>
              <w:t>  - </w:t>
            </w:r>
            <w:r w:rsidRPr="006436AF">
              <w:t>url</w:t>
            </w:r>
            <w:r w:rsidRPr="006436AF">
              <w:rPr>
                <w:color w:val="D4D4D4"/>
              </w:rPr>
              <w:t>: </w:t>
            </w:r>
            <w:r w:rsidRPr="006436AF">
              <w:rPr>
                <w:color w:val="CE9178"/>
              </w:rPr>
              <w:t>'{apiRoot}/3gpp-m1/v2'</w:t>
            </w:r>
          </w:p>
          <w:p w14:paraId="3B355A0B" w14:textId="77777777" w:rsidR="00BE308C" w:rsidRPr="006436AF" w:rsidRDefault="00BE308C" w:rsidP="00614104">
            <w:pPr>
              <w:pStyle w:val="PL"/>
              <w:rPr>
                <w:color w:val="D4D4D4"/>
              </w:rPr>
            </w:pPr>
            <w:r w:rsidRPr="006436AF">
              <w:rPr>
                <w:color w:val="D4D4D4"/>
              </w:rPr>
              <w:t>    </w:t>
            </w:r>
            <w:r w:rsidRPr="006436AF">
              <w:t>variables</w:t>
            </w:r>
            <w:r w:rsidRPr="006436AF">
              <w:rPr>
                <w:color w:val="D4D4D4"/>
              </w:rPr>
              <w:t>:</w:t>
            </w:r>
          </w:p>
          <w:p w14:paraId="08CC3ECD" w14:textId="77777777" w:rsidR="00BE308C" w:rsidRPr="006436AF" w:rsidRDefault="00BE308C" w:rsidP="00614104">
            <w:pPr>
              <w:pStyle w:val="PL"/>
              <w:rPr>
                <w:color w:val="D4D4D4"/>
              </w:rPr>
            </w:pPr>
            <w:r w:rsidRPr="006436AF">
              <w:rPr>
                <w:color w:val="D4D4D4"/>
              </w:rPr>
              <w:t>      </w:t>
            </w:r>
            <w:r w:rsidRPr="006436AF">
              <w:t>apiRoot</w:t>
            </w:r>
            <w:r w:rsidRPr="006436AF">
              <w:rPr>
                <w:color w:val="D4D4D4"/>
              </w:rPr>
              <w:t>:</w:t>
            </w:r>
          </w:p>
          <w:p w14:paraId="1E91FA0B" w14:textId="77777777" w:rsidR="00BE308C" w:rsidRPr="006436AF" w:rsidRDefault="00BE308C" w:rsidP="00614104">
            <w:pPr>
              <w:pStyle w:val="PL"/>
              <w:rPr>
                <w:color w:val="D4D4D4"/>
              </w:rPr>
            </w:pPr>
            <w:r w:rsidRPr="006436AF">
              <w:rPr>
                <w:color w:val="D4D4D4"/>
              </w:rPr>
              <w:t>        </w:t>
            </w:r>
            <w:r w:rsidRPr="006436AF">
              <w:t>default</w:t>
            </w:r>
            <w:r w:rsidRPr="006436AF">
              <w:rPr>
                <w:color w:val="D4D4D4"/>
              </w:rPr>
              <w:t>: </w:t>
            </w:r>
            <w:r w:rsidRPr="006436AF">
              <w:rPr>
                <w:color w:val="CE9178"/>
              </w:rPr>
              <w:t>https://example.com</w:t>
            </w:r>
          </w:p>
          <w:p w14:paraId="61323AFB" w14:textId="77777777" w:rsidR="00BE308C" w:rsidRPr="006436AF" w:rsidRDefault="00BE308C" w:rsidP="00614104">
            <w:pPr>
              <w:pStyle w:val="PL"/>
              <w:rPr>
                <w:color w:val="D4D4D4"/>
              </w:rPr>
            </w:pPr>
            <w:r w:rsidRPr="006436AF">
              <w:rPr>
                <w:color w:val="D4D4D4"/>
              </w:rPr>
              <w:t>        </w:t>
            </w:r>
            <w:r w:rsidRPr="006436AF">
              <w:t>description</w:t>
            </w:r>
            <w:r w:rsidRPr="006436AF">
              <w:rPr>
                <w:color w:val="D4D4D4"/>
              </w:rPr>
              <w:t>: </w:t>
            </w:r>
            <w:r w:rsidRPr="006436AF">
              <w:rPr>
                <w:color w:val="CE9178"/>
              </w:rPr>
              <w:t>See 3GPP TS 29.512 clause 6.1.</w:t>
            </w:r>
          </w:p>
          <w:p w14:paraId="5F0D97DB" w14:textId="77777777" w:rsidR="00BE308C" w:rsidRPr="006436AF" w:rsidRDefault="00BE308C" w:rsidP="00614104">
            <w:pPr>
              <w:pStyle w:val="PL"/>
              <w:rPr>
                <w:color w:val="D4D4D4"/>
              </w:rPr>
            </w:pPr>
            <w:r w:rsidRPr="006436AF">
              <w:t>paths</w:t>
            </w:r>
            <w:r w:rsidRPr="006436AF">
              <w:rPr>
                <w:color w:val="D4D4D4"/>
              </w:rPr>
              <w:t>:</w:t>
            </w:r>
          </w:p>
          <w:p w14:paraId="2787A33F" w14:textId="77777777" w:rsidR="00BE308C" w:rsidRPr="006436AF" w:rsidRDefault="00BE308C" w:rsidP="00614104">
            <w:pPr>
              <w:pStyle w:val="PL"/>
              <w:rPr>
                <w:color w:val="D4D4D4"/>
              </w:rPr>
            </w:pPr>
            <w:r w:rsidRPr="006436AF">
              <w:rPr>
                <w:color w:val="D4D4D4"/>
              </w:rPr>
              <w:t>  </w:t>
            </w:r>
            <w:r w:rsidRPr="006436AF">
              <w:t>/provisioning-sessions/{provisioningSessionId}/content-preparation-templates</w:t>
            </w:r>
            <w:r w:rsidRPr="006436AF">
              <w:rPr>
                <w:color w:val="D4D4D4"/>
              </w:rPr>
              <w:t>:</w:t>
            </w:r>
          </w:p>
          <w:p w14:paraId="198E76F0" w14:textId="77777777" w:rsidR="00BE308C" w:rsidRPr="006436AF" w:rsidRDefault="00BE308C" w:rsidP="00614104">
            <w:pPr>
              <w:pStyle w:val="PL"/>
              <w:rPr>
                <w:color w:val="D4D4D4"/>
              </w:rPr>
            </w:pPr>
            <w:r w:rsidRPr="006436AF">
              <w:rPr>
                <w:color w:val="D4D4D4"/>
              </w:rPr>
              <w:t>    </w:t>
            </w:r>
            <w:r w:rsidRPr="006436AF">
              <w:t>parameters</w:t>
            </w:r>
            <w:r w:rsidRPr="006436AF">
              <w:rPr>
                <w:color w:val="D4D4D4"/>
              </w:rPr>
              <w:t>:</w:t>
            </w:r>
          </w:p>
          <w:p w14:paraId="0975A0DE" w14:textId="77777777" w:rsidR="00BE308C" w:rsidRPr="006436AF" w:rsidRDefault="00BE308C" w:rsidP="00614104">
            <w:pPr>
              <w:pStyle w:val="PL"/>
              <w:rPr>
                <w:color w:val="D4D4D4"/>
              </w:rPr>
            </w:pPr>
            <w:r w:rsidRPr="006436AF">
              <w:rPr>
                <w:color w:val="D4D4D4"/>
              </w:rPr>
              <w:t>      - </w:t>
            </w:r>
            <w:r w:rsidRPr="006436AF">
              <w:t>name</w:t>
            </w:r>
            <w:r w:rsidRPr="006436AF">
              <w:rPr>
                <w:color w:val="D4D4D4"/>
              </w:rPr>
              <w:t>: </w:t>
            </w:r>
            <w:r w:rsidRPr="006436AF">
              <w:rPr>
                <w:color w:val="CE9178"/>
              </w:rPr>
              <w:t>provisioningSessionId</w:t>
            </w:r>
          </w:p>
          <w:p w14:paraId="00A929A9" w14:textId="77777777" w:rsidR="00BE308C" w:rsidRPr="006436AF" w:rsidRDefault="00BE308C" w:rsidP="00614104">
            <w:pPr>
              <w:pStyle w:val="PL"/>
              <w:rPr>
                <w:color w:val="D4D4D4"/>
              </w:rPr>
            </w:pPr>
            <w:r w:rsidRPr="006436AF">
              <w:rPr>
                <w:color w:val="D4D4D4"/>
              </w:rPr>
              <w:t>        </w:t>
            </w:r>
            <w:r w:rsidRPr="006436AF">
              <w:t>in</w:t>
            </w:r>
            <w:r w:rsidRPr="006436AF">
              <w:rPr>
                <w:color w:val="D4D4D4"/>
              </w:rPr>
              <w:t>: </w:t>
            </w:r>
            <w:r w:rsidRPr="006436AF">
              <w:rPr>
                <w:color w:val="CE9178"/>
              </w:rPr>
              <w:t>path</w:t>
            </w:r>
          </w:p>
          <w:p w14:paraId="74AFF708" w14:textId="77777777" w:rsidR="00BE308C" w:rsidRPr="006436AF" w:rsidRDefault="00BE308C" w:rsidP="00614104">
            <w:pPr>
              <w:pStyle w:val="PL"/>
              <w:rPr>
                <w:color w:val="D4D4D4"/>
              </w:rPr>
            </w:pPr>
            <w:r w:rsidRPr="006436AF">
              <w:rPr>
                <w:color w:val="D4D4D4"/>
              </w:rPr>
              <w:t>        </w:t>
            </w:r>
            <w:r w:rsidRPr="006436AF">
              <w:t>required</w:t>
            </w:r>
            <w:r w:rsidRPr="006436AF">
              <w:rPr>
                <w:color w:val="D4D4D4"/>
              </w:rPr>
              <w:t>: </w:t>
            </w:r>
            <w:r w:rsidRPr="006436AF">
              <w:t>true</w:t>
            </w:r>
          </w:p>
          <w:p w14:paraId="1DA4E86B" w14:textId="77777777" w:rsidR="00BE308C" w:rsidRPr="006436AF" w:rsidRDefault="00BE308C" w:rsidP="00614104">
            <w:pPr>
              <w:pStyle w:val="PL"/>
              <w:rPr>
                <w:color w:val="D4D4D4"/>
              </w:rPr>
            </w:pPr>
            <w:r w:rsidRPr="006436AF">
              <w:rPr>
                <w:color w:val="D4D4D4"/>
              </w:rPr>
              <w:t>        </w:t>
            </w:r>
            <w:r w:rsidRPr="006436AF">
              <w:t>schema</w:t>
            </w:r>
            <w:r w:rsidRPr="006436AF">
              <w:rPr>
                <w:color w:val="D4D4D4"/>
              </w:rPr>
              <w:t>: </w:t>
            </w:r>
          </w:p>
          <w:p w14:paraId="5A750F49" w14:textId="77777777" w:rsidR="00BE308C" w:rsidRPr="006436AF" w:rsidRDefault="00BE308C" w:rsidP="00614104">
            <w:pPr>
              <w:pStyle w:val="PL"/>
              <w:rPr>
                <w:color w:val="D4D4D4"/>
              </w:rPr>
            </w:pPr>
            <w:r w:rsidRPr="006436AF">
              <w:rPr>
                <w:color w:val="D4D4D4"/>
              </w:rPr>
              <w:t>          </w:t>
            </w:r>
            <w:r w:rsidRPr="006436AF">
              <w:t>$ref</w:t>
            </w:r>
            <w:r w:rsidRPr="006436AF">
              <w:rPr>
                <w:color w:val="D4D4D4"/>
              </w:rPr>
              <w:t>: </w:t>
            </w:r>
            <w:r w:rsidRPr="006436AF">
              <w:rPr>
                <w:color w:val="CE9178"/>
              </w:rPr>
              <w:t>'TS26512_CommonData.yaml#/components/schemas/ResourceId'</w:t>
            </w:r>
          </w:p>
          <w:p w14:paraId="57D8491F" w14:textId="77777777" w:rsidR="00BE308C" w:rsidRPr="006436AF" w:rsidRDefault="00BE308C" w:rsidP="00614104">
            <w:pPr>
              <w:pStyle w:val="PL"/>
              <w:rPr>
                <w:color w:val="D4D4D4"/>
              </w:rPr>
            </w:pPr>
            <w:r w:rsidRPr="006436AF">
              <w:rPr>
                <w:color w:val="D4D4D4"/>
              </w:rPr>
              <w:t>        </w:t>
            </w:r>
            <w:r w:rsidRPr="006436AF">
              <w:t>description</w:t>
            </w:r>
            <w:r w:rsidRPr="006436AF">
              <w:rPr>
                <w:color w:val="D4D4D4"/>
              </w:rPr>
              <w:t>: </w:t>
            </w:r>
            <w:r w:rsidRPr="006436AF">
              <w:rPr>
                <w:color w:val="CE9178"/>
              </w:rPr>
              <w:t>'The resource identifier of an existing Provisioning Session.'</w:t>
            </w:r>
          </w:p>
          <w:p w14:paraId="1F7A0FCB" w14:textId="77777777" w:rsidR="00BE308C" w:rsidRPr="006436AF" w:rsidRDefault="00BE308C" w:rsidP="00614104">
            <w:pPr>
              <w:pStyle w:val="PL"/>
              <w:rPr>
                <w:color w:val="D4D4D4"/>
              </w:rPr>
            </w:pPr>
            <w:r w:rsidRPr="006436AF">
              <w:rPr>
                <w:color w:val="D4D4D4"/>
              </w:rPr>
              <w:t>    </w:t>
            </w:r>
            <w:r w:rsidRPr="006436AF">
              <w:t>post</w:t>
            </w:r>
            <w:r w:rsidRPr="006436AF">
              <w:rPr>
                <w:color w:val="D4D4D4"/>
              </w:rPr>
              <w:t>:</w:t>
            </w:r>
          </w:p>
          <w:p w14:paraId="28BC96F2" w14:textId="77777777" w:rsidR="00BE308C" w:rsidRPr="006436AF" w:rsidRDefault="00BE308C" w:rsidP="00614104">
            <w:pPr>
              <w:pStyle w:val="PL"/>
              <w:rPr>
                <w:color w:val="D4D4D4"/>
              </w:rPr>
            </w:pPr>
            <w:r w:rsidRPr="006436AF">
              <w:rPr>
                <w:color w:val="D4D4D4"/>
              </w:rPr>
              <w:t>      </w:t>
            </w:r>
            <w:r w:rsidRPr="006436AF">
              <w:t>operationId</w:t>
            </w:r>
            <w:r w:rsidRPr="006436AF">
              <w:rPr>
                <w:color w:val="D4D4D4"/>
              </w:rPr>
              <w:t>: </w:t>
            </w:r>
            <w:r w:rsidRPr="006436AF">
              <w:rPr>
                <w:color w:val="CE9178"/>
              </w:rPr>
              <w:t>createContentPreparationTemplate</w:t>
            </w:r>
          </w:p>
          <w:p w14:paraId="65F77E3B" w14:textId="77777777" w:rsidR="00BE308C" w:rsidRPr="006436AF" w:rsidRDefault="00BE308C" w:rsidP="00614104">
            <w:pPr>
              <w:pStyle w:val="PL"/>
              <w:rPr>
                <w:color w:val="D4D4D4"/>
              </w:rPr>
            </w:pPr>
            <w:r w:rsidRPr="006436AF">
              <w:rPr>
                <w:color w:val="D4D4D4"/>
              </w:rPr>
              <w:t>      </w:t>
            </w:r>
            <w:r w:rsidRPr="006436AF">
              <w:t>summary</w:t>
            </w:r>
            <w:r w:rsidRPr="006436AF">
              <w:rPr>
                <w:color w:val="D4D4D4"/>
              </w:rPr>
              <w:t>: </w:t>
            </w:r>
            <w:r w:rsidRPr="006436AF">
              <w:rPr>
                <w:color w:val="CE9178"/>
              </w:rPr>
              <w:t>'Create (and optionally upload) a new Content Preparation Template for the specified Provisioning Session'</w:t>
            </w:r>
          </w:p>
          <w:p w14:paraId="62B27FBD" w14:textId="77777777" w:rsidR="00BE308C" w:rsidRPr="006436AF" w:rsidRDefault="00BE308C" w:rsidP="00614104">
            <w:pPr>
              <w:pStyle w:val="PL"/>
              <w:rPr>
                <w:color w:val="D4D4D4"/>
              </w:rPr>
            </w:pPr>
            <w:r w:rsidRPr="006436AF">
              <w:rPr>
                <w:color w:val="D4D4D4"/>
              </w:rPr>
              <w:t>      </w:t>
            </w:r>
            <w:r w:rsidRPr="006436AF">
              <w:t>requestBody</w:t>
            </w:r>
            <w:r w:rsidRPr="006436AF">
              <w:rPr>
                <w:color w:val="D4D4D4"/>
              </w:rPr>
              <w:t>:</w:t>
            </w:r>
          </w:p>
          <w:p w14:paraId="74DB5B7C" w14:textId="77777777" w:rsidR="00BE308C" w:rsidRPr="006436AF" w:rsidRDefault="00BE308C" w:rsidP="00614104">
            <w:pPr>
              <w:pStyle w:val="PL"/>
              <w:rPr>
                <w:color w:val="D4D4D4"/>
              </w:rPr>
            </w:pPr>
            <w:r w:rsidRPr="006436AF">
              <w:rPr>
                <w:color w:val="D4D4D4"/>
              </w:rPr>
              <w:t>        </w:t>
            </w:r>
            <w:r w:rsidRPr="006436AF">
              <w:t>description</w:t>
            </w:r>
            <w:r w:rsidRPr="006436AF">
              <w:rPr>
                <w:color w:val="D4D4D4"/>
              </w:rPr>
              <w:t>: </w:t>
            </w:r>
            <w:r w:rsidRPr="006436AF">
              <w:rPr>
                <w:color w:val="CE9178"/>
              </w:rPr>
              <w:t>'A Content Preparation Template of any type'</w:t>
            </w:r>
          </w:p>
          <w:p w14:paraId="1E519E7B" w14:textId="77777777" w:rsidR="00BE308C" w:rsidRPr="006436AF" w:rsidRDefault="00BE308C" w:rsidP="00614104">
            <w:pPr>
              <w:pStyle w:val="PL"/>
              <w:rPr>
                <w:color w:val="D4D4D4"/>
              </w:rPr>
            </w:pPr>
            <w:r w:rsidRPr="006436AF">
              <w:rPr>
                <w:color w:val="D4D4D4"/>
              </w:rPr>
              <w:t>        </w:t>
            </w:r>
            <w:r w:rsidRPr="006436AF">
              <w:t>required</w:t>
            </w:r>
            <w:r w:rsidRPr="006436AF">
              <w:rPr>
                <w:color w:val="D4D4D4"/>
              </w:rPr>
              <w:t>: </w:t>
            </w:r>
            <w:r w:rsidRPr="006436AF">
              <w:t>true</w:t>
            </w:r>
          </w:p>
          <w:p w14:paraId="3C39A708" w14:textId="77777777" w:rsidR="00BE308C" w:rsidRPr="006436AF" w:rsidRDefault="00BE308C" w:rsidP="00614104">
            <w:pPr>
              <w:pStyle w:val="PL"/>
              <w:rPr>
                <w:color w:val="D4D4D4"/>
              </w:rPr>
            </w:pPr>
            <w:r w:rsidRPr="006436AF">
              <w:rPr>
                <w:color w:val="D4D4D4"/>
              </w:rPr>
              <w:t>        </w:t>
            </w:r>
            <w:r w:rsidRPr="006436AF">
              <w:t>content</w:t>
            </w:r>
            <w:r w:rsidRPr="006436AF">
              <w:rPr>
                <w:color w:val="D4D4D4"/>
              </w:rPr>
              <w:t>:</w:t>
            </w:r>
          </w:p>
          <w:p w14:paraId="0AC9A94A" w14:textId="77777777" w:rsidR="00BE308C" w:rsidRPr="006436AF" w:rsidRDefault="00BE308C" w:rsidP="00614104">
            <w:pPr>
              <w:pStyle w:val="PL"/>
              <w:rPr>
                <w:color w:val="D4D4D4"/>
              </w:rPr>
            </w:pPr>
            <w:r w:rsidRPr="006436AF">
              <w:rPr>
                <w:color w:val="D4D4D4"/>
              </w:rPr>
              <w:t>          </w:t>
            </w:r>
            <w:r w:rsidRPr="006436AF">
              <w:rPr>
                <w:color w:val="CE9178"/>
              </w:rPr>
              <w:t>'*/*'</w:t>
            </w:r>
            <w:r w:rsidRPr="006436AF">
              <w:rPr>
                <w:color w:val="D4D4D4"/>
              </w:rPr>
              <w:t>:</w:t>
            </w:r>
          </w:p>
          <w:p w14:paraId="75702504" w14:textId="77777777" w:rsidR="00BE308C" w:rsidRPr="006436AF" w:rsidRDefault="00BE308C" w:rsidP="00614104">
            <w:pPr>
              <w:pStyle w:val="PL"/>
              <w:rPr>
                <w:color w:val="D4D4D4"/>
              </w:rPr>
            </w:pPr>
            <w:r w:rsidRPr="006436AF">
              <w:rPr>
                <w:color w:val="D4D4D4"/>
              </w:rPr>
              <w:t>            </w:t>
            </w:r>
            <w:r w:rsidRPr="006436AF">
              <w:t>schema</w:t>
            </w:r>
            <w:r w:rsidRPr="006436AF">
              <w:rPr>
                <w:color w:val="D4D4D4"/>
              </w:rPr>
              <w:t>:</w:t>
            </w:r>
          </w:p>
          <w:p w14:paraId="6A48FFF0" w14:textId="77777777" w:rsidR="00BE308C" w:rsidRPr="006436AF" w:rsidRDefault="00BE308C" w:rsidP="00614104">
            <w:pPr>
              <w:pStyle w:val="PL"/>
              <w:rPr>
                <w:color w:val="D4D4D4"/>
              </w:rPr>
            </w:pPr>
            <w:r w:rsidRPr="006436AF">
              <w:rPr>
                <w:color w:val="D4D4D4"/>
              </w:rPr>
              <w:t>              </w:t>
            </w:r>
            <w:r w:rsidRPr="006436AF">
              <w:t>type</w:t>
            </w:r>
            <w:r w:rsidRPr="006436AF">
              <w:rPr>
                <w:color w:val="D4D4D4"/>
              </w:rPr>
              <w:t>: </w:t>
            </w:r>
            <w:r w:rsidRPr="006436AF">
              <w:rPr>
                <w:color w:val="CE9178"/>
              </w:rPr>
              <w:t>string</w:t>
            </w:r>
          </w:p>
          <w:p w14:paraId="0D8F9333" w14:textId="77777777" w:rsidR="00BE308C" w:rsidRPr="006436AF" w:rsidRDefault="00BE308C" w:rsidP="00614104">
            <w:pPr>
              <w:pStyle w:val="PL"/>
              <w:rPr>
                <w:color w:val="D4D4D4"/>
              </w:rPr>
            </w:pPr>
            <w:r w:rsidRPr="006436AF">
              <w:rPr>
                <w:color w:val="D4D4D4"/>
              </w:rPr>
              <w:t>      </w:t>
            </w:r>
            <w:r w:rsidRPr="006436AF">
              <w:t>responses</w:t>
            </w:r>
            <w:r w:rsidRPr="006436AF">
              <w:rPr>
                <w:color w:val="D4D4D4"/>
              </w:rPr>
              <w:t>:</w:t>
            </w:r>
          </w:p>
          <w:p w14:paraId="580ECC6A" w14:textId="77777777" w:rsidR="00BE308C" w:rsidRPr="006436AF" w:rsidRDefault="00BE308C" w:rsidP="00614104">
            <w:pPr>
              <w:pStyle w:val="PL"/>
              <w:rPr>
                <w:color w:val="D4D4D4"/>
              </w:rPr>
            </w:pPr>
            <w:r w:rsidRPr="006436AF">
              <w:rPr>
                <w:color w:val="D4D4D4"/>
              </w:rPr>
              <w:t>        </w:t>
            </w:r>
            <w:r w:rsidRPr="006436AF">
              <w:rPr>
                <w:color w:val="CE9178"/>
              </w:rPr>
              <w:t>'201'</w:t>
            </w:r>
            <w:r w:rsidRPr="006436AF">
              <w:rPr>
                <w:color w:val="D4D4D4"/>
              </w:rPr>
              <w:t>:</w:t>
            </w:r>
          </w:p>
          <w:p w14:paraId="4AC4E3E3" w14:textId="77777777" w:rsidR="00BE308C" w:rsidRPr="006436AF" w:rsidRDefault="00BE308C" w:rsidP="00614104">
            <w:pPr>
              <w:pStyle w:val="PL"/>
              <w:rPr>
                <w:color w:val="D4D4D4"/>
              </w:rPr>
            </w:pPr>
            <w:r w:rsidRPr="006436AF">
              <w:rPr>
                <w:color w:val="D4D4D4"/>
              </w:rPr>
              <w:t>          </w:t>
            </w:r>
            <w:r w:rsidRPr="006436AF">
              <w:t>description</w:t>
            </w:r>
            <w:r w:rsidRPr="006436AF">
              <w:rPr>
                <w:color w:val="D4D4D4"/>
              </w:rPr>
              <w:t>: </w:t>
            </w:r>
            <w:r w:rsidRPr="006436AF">
              <w:rPr>
                <w:color w:val="CE9178"/>
              </w:rPr>
              <w:t>'Content Preparation Template Created'</w:t>
            </w:r>
          </w:p>
          <w:p w14:paraId="7E674C16" w14:textId="77777777" w:rsidR="00BE308C" w:rsidRPr="006436AF" w:rsidRDefault="00BE308C" w:rsidP="00614104">
            <w:pPr>
              <w:pStyle w:val="PL"/>
              <w:rPr>
                <w:color w:val="D4D4D4"/>
              </w:rPr>
            </w:pPr>
            <w:r w:rsidRPr="006436AF">
              <w:rPr>
                <w:color w:val="D4D4D4"/>
              </w:rPr>
              <w:t>          </w:t>
            </w:r>
            <w:r w:rsidRPr="006436AF">
              <w:t>headers</w:t>
            </w:r>
            <w:r w:rsidRPr="006436AF">
              <w:rPr>
                <w:color w:val="D4D4D4"/>
              </w:rPr>
              <w:t>:</w:t>
            </w:r>
          </w:p>
          <w:p w14:paraId="5BDED2EA" w14:textId="77777777" w:rsidR="00BE308C" w:rsidRPr="006436AF" w:rsidRDefault="00BE308C" w:rsidP="00614104">
            <w:pPr>
              <w:pStyle w:val="PL"/>
              <w:rPr>
                <w:color w:val="D4D4D4"/>
              </w:rPr>
            </w:pPr>
            <w:r w:rsidRPr="006436AF">
              <w:rPr>
                <w:color w:val="D4D4D4"/>
              </w:rPr>
              <w:t>            </w:t>
            </w:r>
            <w:r w:rsidRPr="006436AF">
              <w:t>Location</w:t>
            </w:r>
            <w:r w:rsidRPr="006436AF">
              <w:rPr>
                <w:color w:val="D4D4D4"/>
              </w:rPr>
              <w:t>:</w:t>
            </w:r>
          </w:p>
          <w:p w14:paraId="0E4E3CA5" w14:textId="77777777" w:rsidR="00BE308C" w:rsidRPr="006436AF" w:rsidRDefault="00BE308C" w:rsidP="00614104">
            <w:pPr>
              <w:pStyle w:val="PL"/>
              <w:rPr>
                <w:color w:val="D4D4D4"/>
              </w:rPr>
            </w:pPr>
            <w:r w:rsidRPr="006436AF">
              <w:rPr>
                <w:color w:val="D4D4D4"/>
              </w:rPr>
              <w:t>              </w:t>
            </w:r>
            <w:r w:rsidRPr="006436AF">
              <w:t>description</w:t>
            </w:r>
            <w:r w:rsidRPr="006436AF">
              <w:rPr>
                <w:color w:val="D4D4D4"/>
              </w:rPr>
              <w:t>: </w:t>
            </w:r>
            <w:r w:rsidRPr="006436AF">
              <w:rPr>
                <w:color w:val="CE9178"/>
              </w:rPr>
              <w:t>'URL of the newly created Content Preparation Template.'</w:t>
            </w:r>
          </w:p>
          <w:p w14:paraId="6A792D0D" w14:textId="77777777" w:rsidR="00BE308C" w:rsidRPr="006436AF" w:rsidRDefault="00BE308C" w:rsidP="00614104">
            <w:pPr>
              <w:pStyle w:val="PL"/>
              <w:rPr>
                <w:color w:val="D4D4D4"/>
              </w:rPr>
            </w:pPr>
            <w:r w:rsidRPr="006436AF">
              <w:rPr>
                <w:color w:val="D4D4D4"/>
              </w:rPr>
              <w:t>              </w:t>
            </w:r>
            <w:r w:rsidRPr="006436AF">
              <w:t>required</w:t>
            </w:r>
            <w:r w:rsidRPr="006436AF">
              <w:rPr>
                <w:color w:val="D4D4D4"/>
              </w:rPr>
              <w:t>: </w:t>
            </w:r>
            <w:r w:rsidRPr="006436AF">
              <w:t>true</w:t>
            </w:r>
          </w:p>
          <w:p w14:paraId="45C244E2" w14:textId="77777777" w:rsidR="00BE308C" w:rsidRPr="006436AF" w:rsidRDefault="00BE308C" w:rsidP="00614104">
            <w:pPr>
              <w:pStyle w:val="PL"/>
              <w:rPr>
                <w:color w:val="D4D4D4"/>
              </w:rPr>
            </w:pPr>
            <w:r w:rsidRPr="006436AF">
              <w:rPr>
                <w:color w:val="D4D4D4"/>
              </w:rPr>
              <w:t>              </w:t>
            </w:r>
            <w:r w:rsidRPr="006436AF">
              <w:t>schema</w:t>
            </w:r>
            <w:r w:rsidRPr="006436AF">
              <w:rPr>
                <w:color w:val="D4D4D4"/>
              </w:rPr>
              <w:t>:</w:t>
            </w:r>
          </w:p>
          <w:p w14:paraId="48D960ED" w14:textId="77777777" w:rsidR="00BE308C" w:rsidRPr="006436AF" w:rsidRDefault="00BE308C" w:rsidP="00614104">
            <w:pPr>
              <w:pStyle w:val="PL"/>
              <w:rPr>
                <w:color w:val="D4D4D4"/>
              </w:rPr>
            </w:pPr>
            <w:r w:rsidRPr="006436AF">
              <w:rPr>
                <w:color w:val="D4D4D4"/>
              </w:rPr>
              <w:t>                </w:t>
            </w:r>
            <w:r w:rsidRPr="006436AF">
              <w:t>$ref</w:t>
            </w:r>
            <w:r w:rsidRPr="006436AF">
              <w:rPr>
                <w:color w:val="D4D4D4"/>
              </w:rPr>
              <w:t>: </w:t>
            </w:r>
            <w:r w:rsidRPr="006436AF">
              <w:rPr>
                <w:color w:val="CE9178"/>
              </w:rPr>
              <w:t>'TS26512_CommonData.yaml#/components/schemas/AbsoluteUrl'</w:t>
            </w:r>
          </w:p>
          <w:p w14:paraId="5668413C" w14:textId="77777777" w:rsidR="00BE308C" w:rsidRPr="006436AF" w:rsidRDefault="00BE308C" w:rsidP="00614104">
            <w:pPr>
              <w:pStyle w:val="PL"/>
              <w:rPr>
                <w:color w:val="D4D4D4"/>
              </w:rPr>
            </w:pPr>
            <w:r w:rsidRPr="006436AF">
              <w:rPr>
                <w:color w:val="D4D4D4"/>
              </w:rPr>
              <w:t>  </w:t>
            </w:r>
            <w:r w:rsidRPr="006436AF">
              <w:t>/provisioning-sessions/{provisioningSessionId}/content-preparation-templates/{contentPreparationTemplateId}</w:t>
            </w:r>
            <w:r w:rsidRPr="006436AF">
              <w:rPr>
                <w:color w:val="D4D4D4"/>
              </w:rPr>
              <w:t>:</w:t>
            </w:r>
          </w:p>
          <w:p w14:paraId="789B6C2A" w14:textId="77777777" w:rsidR="00BE308C" w:rsidRPr="006436AF" w:rsidRDefault="00BE308C" w:rsidP="00614104">
            <w:pPr>
              <w:pStyle w:val="PL"/>
              <w:rPr>
                <w:color w:val="D4D4D4"/>
              </w:rPr>
            </w:pPr>
            <w:r w:rsidRPr="006436AF">
              <w:rPr>
                <w:color w:val="D4D4D4"/>
              </w:rPr>
              <w:t>    </w:t>
            </w:r>
            <w:r w:rsidRPr="006436AF">
              <w:t>parameters</w:t>
            </w:r>
            <w:r w:rsidRPr="006436AF">
              <w:rPr>
                <w:color w:val="D4D4D4"/>
              </w:rPr>
              <w:t>:</w:t>
            </w:r>
          </w:p>
          <w:p w14:paraId="7D91917F" w14:textId="77777777" w:rsidR="00BE308C" w:rsidRPr="006436AF" w:rsidRDefault="00BE308C" w:rsidP="00614104">
            <w:pPr>
              <w:pStyle w:val="PL"/>
              <w:rPr>
                <w:color w:val="D4D4D4"/>
              </w:rPr>
            </w:pPr>
            <w:r w:rsidRPr="006436AF">
              <w:rPr>
                <w:color w:val="D4D4D4"/>
              </w:rPr>
              <w:t>      - </w:t>
            </w:r>
            <w:r w:rsidRPr="006436AF">
              <w:t>name</w:t>
            </w:r>
            <w:r w:rsidRPr="006436AF">
              <w:rPr>
                <w:color w:val="D4D4D4"/>
              </w:rPr>
              <w:t>: </w:t>
            </w:r>
            <w:r w:rsidRPr="006436AF">
              <w:rPr>
                <w:color w:val="CE9178"/>
              </w:rPr>
              <w:t>provisioningSessionId</w:t>
            </w:r>
          </w:p>
          <w:p w14:paraId="5487BA49" w14:textId="77777777" w:rsidR="00BE308C" w:rsidRPr="006436AF" w:rsidRDefault="00BE308C" w:rsidP="00614104">
            <w:pPr>
              <w:pStyle w:val="PL"/>
              <w:rPr>
                <w:color w:val="D4D4D4"/>
              </w:rPr>
            </w:pPr>
            <w:r w:rsidRPr="006436AF">
              <w:rPr>
                <w:color w:val="D4D4D4"/>
              </w:rPr>
              <w:t>        </w:t>
            </w:r>
            <w:r w:rsidRPr="006436AF">
              <w:t>in</w:t>
            </w:r>
            <w:r w:rsidRPr="006436AF">
              <w:rPr>
                <w:color w:val="D4D4D4"/>
              </w:rPr>
              <w:t>: </w:t>
            </w:r>
            <w:r w:rsidRPr="006436AF">
              <w:rPr>
                <w:color w:val="CE9178"/>
              </w:rPr>
              <w:t>path</w:t>
            </w:r>
          </w:p>
          <w:p w14:paraId="760253D0" w14:textId="77777777" w:rsidR="00BE308C" w:rsidRPr="006436AF" w:rsidRDefault="00BE308C" w:rsidP="00614104">
            <w:pPr>
              <w:pStyle w:val="PL"/>
              <w:rPr>
                <w:color w:val="D4D4D4"/>
              </w:rPr>
            </w:pPr>
            <w:r w:rsidRPr="006436AF">
              <w:rPr>
                <w:color w:val="D4D4D4"/>
              </w:rPr>
              <w:t>        </w:t>
            </w:r>
            <w:r w:rsidRPr="006436AF">
              <w:t>required</w:t>
            </w:r>
            <w:r w:rsidRPr="006436AF">
              <w:rPr>
                <w:color w:val="D4D4D4"/>
              </w:rPr>
              <w:t>: </w:t>
            </w:r>
            <w:r w:rsidRPr="006436AF">
              <w:t>true</w:t>
            </w:r>
          </w:p>
          <w:p w14:paraId="525655D6" w14:textId="77777777" w:rsidR="00BE308C" w:rsidRPr="006436AF" w:rsidRDefault="00BE308C" w:rsidP="00614104">
            <w:pPr>
              <w:pStyle w:val="PL"/>
              <w:rPr>
                <w:color w:val="D4D4D4"/>
              </w:rPr>
            </w:pPr>
            <w:r w:rsidRPr="006436AF">
              <w:rPr>
                <w:color w:val="D4D4D4"/>
              </w:rPr>
              <w:t>        </w:t>
            </w:r>
            <w:r w:rsidRPr="006436AF">
              <w:t>schema</w:t>
            </w:r>
            <w:r w:rsidRPr="006436AF">
              <w:rPr>
                <w:color w:val="D4D4D4"/>
              </w:rPr>
              <w:t>: </w:t>
            </w:r>
          </w:p>
          <w:p w14:paraId="5527D592" w14:textId="77777777" w:rsidR="00BE308C" w:rsidRPr="006436AF" w:rsidRDefault="00BE308C" w:rsidP="00614104">
            <w:pPr>
              <w:pStyle w:val="PL"/>
              <w:rPr>
                <w:color w:val="D4D4D4"/>
              </w:rPr>
            </w:pPr>
            <w:r w:rsidRPr="006436AF">
              <w:rPr>
                <w:color w:val="D4D4D4"/>
              </w:rPr>
              <w:lastRenderedPageBreak/>
              <w:t>          </w:t>
            </w:r>
            <w:r w:rsidRPr="006436AF">
              <w:t>$ref</w:t>
            </w:r>
            <w:r w:rsidRPr="006436AF">
              <w:rPr>
                <w:color w:val="D4D4D4"/>
              </w:rPr>
              <w:t>: </w:t>
            </w:r>
            <w:r w:rsidRPr="006436AF">
              <w:rPr>
                <w:color w:val="CE9178"/>
              </w:rPr>
              <w:t>'TS26512_CommonData.yaml#/components/schemas/ResourceId'</w:t>
            </w:r>
          </w:p>
          <w:p w14:paraId="74393247" w14:textId="77777777" w:rsidR="00BE308C" w:rsidRPr="006436AF" w:rsidRDefault="00BE308C" w:rsidP="00614104">
            <w:pPr>
              <w:pStyle w:val="PL"/>
              <w:rPr>
                <w:color w:val="D4D4D4"/>
              </w:rPr>
            </w:pPr>
            <w:r w:rsidRPr="006436AF">
              <w:rPr>
                <w:color w:val="D4D4D4"/>
              </w:rPr>
              <w:t>        </w:t>
            </w:r>
            <w:r w:rsidRPr="006436AF">
              <w:t>description</w:t>
            </w:r>
            <w:r w:rsidRPr="006436AF">
              <w:rPr>
                <w:color w:val="D4D4D4"/>
              </w:rPr>
              <w:t>: </w:t>
            </w:r>
            <w:r w:rsidRPr="006436AF">
              <w:rPr>
                <w:color w:val="CE9178"/>
              </w:rPr>
              <w:t>'The resource identifier of an existing Provisioning Session.'</w:t>
            </w:r>
          </w:p>
          <w:p w14:paraId="514AD1BE" w14:textId="77777777" w:rsidR="00BE308C" w:rsidRPr="006436AF" w:rsidRDefault="00BE308C" w:rsidP="00614104">
            <w:pPr>
              <w:pStyle w:val="PL"/>
              <w:rPr>
                <w:color w:val="D4D4D4"/>
              </w:rPr>
            </w:pPr>
            <w:r w:rsidRPr="006436AF">
              <w:rPr>
                <w:color w:val="D4D4D4"/>
              </w:rPr>
              <w:t>      - </w:t>
            </w:r>
            <w:r w:rsidRPr="006436AF">
              <w:t>name</w:t>
            </w:r>
            <w:r w:rsidRPr="006436AF">
              <w:rPr>
                <w:color w:val="D4D4D4"/>
              </w:rPr>
              <w:t>: </w:t>
            </w:r>
            <w:r w:rsidRPr="006436AF">
              <w:rPr>
                <w:color w:val="CE9178"/>
              </w:rPr>
              <w:t>contentPreparationTemplateId</w:t>
            </w:r>
          </w:p>
          <w:p w14:paraId="3E5D3AEB" w14:textId="77777777" w:rsidR="00BE308C" w:rsidRPr="006436AF" w:rsidRDefault="00BE308C" w:rsidP="00614104">
            <w:pPr>
              <w:pStyle w:val="PL"/>
              <w:rPr>
                <w:color w:val="D4D4D4"/>
              </w:rPr>
            </w:pPr>
            <w:r w:rsidRPr="006436AF">
              <w:rPr>
                <w:color w:val="D4D4D4"/>
              </w:rPr>
              <w:t>        </w:t>
            </w:r>
            <w:r w:rsidRPr="006436AF">
              <w:t>in</w:t>
            </w:r>
            <w:r w:rsidRPr="006436AF">
              <w:rPr>
                <w:color w:val="D4D4D4"/>
              </w:rPr>
              <w:t>: </w:t>
            </w:r>
            <w:r w:rsidRPr="006436AF">
              <w:rPr>
                <w:color w:val="CE9178"/>
              </w:rPr>
              <w:t>path</w:t>
            </w:r>
          </w:p>
          <w:p w14:paraId="19AA1B7F" w14:textId="77777777" w:rsidR="00BE308C" w:rsidRPr="006436AF" w:rsidRDefault="00BE308C" w:rsidP="00614104">
            <w:pPr>
              <w:pStyle w:val="PL"/>
              <w:rPr>
                <w:color w:val="D4D4D4"/>
              </w:rPr>
            </w:pPr>
            <w:r w:rsidRPr="006436AF">
              <w:rPr>
                <w:color w:val="D4D4D4"/>
              </w:rPr>
              <w:t>        </w:t>
            </w:r>
            <w:r w:rsidRPr="006436AF">
              <w:t>required</w:t>
            </w:r>
            <w:r w:rsidRPr="006436AF">
              <w:rPr>
                <w:color w:val="D4D4D4"/>
              </w:rPr>
              <w:t>: </w:t>
            </w:r>
            <w:r w:rsidRPr="006436AF">
              <w:t>true</w:t>
            </w:r>
          </w:p>
          <w:p w14:paraId="2DED8D9C" w14:textId="77777777" w:rsidR="00BE308C" w:rsidRPr="006436AF" w:rsidRDefault="00BE308C" w:rsidP="00614104">
            <w:pPr>
              <w:pStyle w:val="PL"/>
              <w:rPr>
                <w:color w:val="D4D4D4"/>
              </w:rPr>
            </w:pPr>
            <w:r w:rsidRPr="006436AF">
              <w:rPr>
                <w:color w:val="D4D4D4"/>
              </w:rPr>
              <w:t>        </w:t>
            </w:r>
            <w:r w:rsidRPr="006436AF">
              <w:t>schema</w:t>
            </w:r>
            <w:r w:rsidRPr="006436AF">
              <w:rPr>
                <w:color w:val="D4D4D4"/>
              </w:rPr>
              <w:t>: </w:t>
            </w:r>
          </w:p>
          <w:p w14:paraId="0D5E758A" w14:textId="77777777" w:rsidR="00BE308C" w:rsidRPr="006436AF" w:rsidRDefault="00BE308C" w:rsidP="00614104">
            <w:pPr>
              <w:pStyle w:val="PL"/>
              <w:rPr>
                <w:color w:val="D4D4D4"/>
              </w:rPr>
            </w:pPr>
            <w:r w:rsidRPr="006436AF">
              <w:rPr>
                <w:color w:val="D4D4D4"/>
              </w:rPr>
              <w:t>          </w:t>
            </w:r>
            <w:r w:rsidRPr="006436AF">
              <w:t>$ref</w:t>
            </w:r>
            <w:r w:rsidRPr="006436AF">
              <w:rPr>
                <w:color w:val="D4D4D4"/>
              </w:rPr>
              <w:t>: </w:t>
            </w:r>
            <w:r w:rsidRPr="006436AF">
              <w:rPr>
                <w:color w:val="CE9178"/>
              </w:rPr>
              <w:t>'TS26512_CommonData.yaml#/components/schemas/ResourceId'</w:t>
            </w:r>
          </w:p>
          <w:p w14:paraId="7BCFD6C4" w14:textId="77777777" w:rsidR="00BE308C" w:rsidRPr="006436AF" w:rsidRDefault="00BE308C" w:rsidP="00614104">
            <w:pPr>
              <w:pStyle w:val="PL"/>
              <w:rPr>
                <w:color w:val="D4D4D4"/>
              </w:rPr>
            </w:pPr>
            <w:r w:rsidRPr="006436AF">
              <w:rPr>
                <w:color w:val="D4D4D4"/>
              </w:rPr>
              <w:t>        </w:t>
            </w:r>
            <w:r w:rsidRPr="006436AF">
              <w:t>description</w:t>
            </w:r>
            <w:r w:rsidRPr="006436AF">
              <w:rPr>
                <w:color w:val="D4D4D4"/>
              </w:rPr>
              <w:t>: </w:t>
            </w:r>
            <w:r w:rsidRPr="006436AF">
              <w:rPr>
                <w:color w:val="CE9178"/>
              </w:rPr>
              <w:t>'The resource identifier of an existing Content Preparation Template.'</w:t>
            </w:r>
          </w:p>
          <w:p w14:paraId="6F6F20C6" w14:textId="77777777" w:rsidR="00BE308C" w:rsidRPr="006436AF" w:rsidRDefault="00BE308C" w:rsidP="00614104">
            <w:pPr>
              <w:pStyle w:val="PL"/>
              <w:rPr>
                <w:color w:val="D4D4D4"/>
              </w:rPr>
            </w:pPr>
            <w:r w:rsidRPr="006436AF">
              <w:rPr>
                <w:color w:val="D4D4D4"/>
              </w:rPr>
              <w:t>    </w:t>
            </w:r>
            <w:r w:rsidRPr="006436AF">
              <w:t>get</w:t>
            </w:r>
            <w:r w:rsidRPr="006436AF">
              <w:rPr>
                <w:color w:val="D4D4D4"/>
              </w:rPr>
              <w:t>:</w:t>
            </w:r>
          </w:p>
          <w:p w14:paraId="15494AA3" w14:textId="77777777" w:rsidR="00BE308C" w:rsidRPr="006436AF" w:rsidRDefault="00BE308C" w:rsidP="00614104">
            <w:pPr>
              <w:pStyle w:val="PL"/>
              <w:rPr>
                <w:color w:val="D4D4D4"/>
              </w:rPr>
            </w:pPr>
            <w:r w:rsidRPr="006436AF">
              <w:rPr>
                <w:color w:val="D4D4D4"/>
              </w:rPr>
              <w:t>      </w:t>
            </w:r>
            <w:r w:rsidRPr="006436AF">
              <w:t>operationId</w:t>
            </w:r>
            <w:r w:rsidRPr="006436AF">
              <w:rPr>
                <w:color w:val="D4D4D4"/>
              </w:rPr>
              <w:t>: </w:t>
            </w:r>
            <w:r w:rsidRPr="006436AF">
              <w:rPr>
                <w:color w:val="CE9178"/>
              </w:rPr>
              <w:t>retrieveContentPreparationTemplate</w:t>
            </w:r>
          </w:p>
          <w:p w14:paraId="37C108B0" w14:textId="77777777" w:rsidR="00BE308C" w:rsidRPr="006436AF" w:rsidRDefault="00BE308C" w:rsidP="00614104">
            <w:pPr>
              <w:pStyle w:val="PL"/>
              <w:rPr>
                <w:color w:val="D4D4D4"/>
              </w:rPr>
            </w:pPr>
            <w:r w:rsidRPr="006436AF">
              <w:rPr>
                <w:color w:val="D4D4D4"/>
              </w:rPr>
              <w:t>      </w:t>
            </w:r>
            <w:r w:rsidRPr="006436AF">
              <w:t>summary</w:t>
            </w:r>
            <w:r w:rsidRPr="006436AF">
              <w:rPr>
                <w:color w:val="D4D4D4"/>
              </w:rPr>
              <w:t>: </w:t>
            </w:r>
            <w:r w:rsidRPr="006436AF">
              <w:rPr>
                <w:color w:val="CE9178"/>
              </w:rPr>
              <w:t>'Retrieve the specified Content Preparation Template of the specified Provisioning Session'</w:t>
            </w:r>
          </w:p>
          <w:p w14:paraId="037707A1" w14:textId="77777777" w:rsidR="00BE308C" w:rsidRPr="006436AF" w:rsidRDefault="00BE308C" w:rsidP="00614104">
            <w:pPr>
              <w:pStyle w:val="PL"/>
              <w:rPr>
                <w:color w:val="D4D4D4"/>
                <w:lang w:val="fr-FR"/>
              </w:rPr>
            </w:pPr>
            <w:r w:rsidRPr="006436AF">
              <w:rPr>
                <w:color w:val="D4D4D4"/>
              </w:rPr>
              <w:t>      </w:t>
            </w:r>
            <w:r w:rsidRPr="006436AF">
              <w:rPr>
                <w:lang w:val="fr-FR"/>
              </w:rPr>
              <w:t>responses</w:t>
            </w:r>
            <w:r w:rsidRPr="006436AF">
              <w:rPr>
                <w:color w:val="D4D4D4"/>
                <w:lang w:val="fr-FR"/>
              </w:rPr>
              <w:t>:</w:t>
            </w:r>
          </w:p>
          <w:p w14:paraId="086C6E1A" w14:textId="77777777" w:rsidR="00BE308C" w:rsidRPr="006436AF" w:rsidRDefault="00BE308C" w:rsidP="00614104">
            <w:pPr>
              <w:pStyle w:val="PL"/>
              <w:rPr>
                <w:color w:val="D4D4D4"/>
                <w:lang w:val="fr-FR"/>
              </w:rPr>
            </w:pPr>
            <w:r w:rsidRPr="006436AF">
              <w:rPr>
                <w:color w:val="D4D4D4"/>
                <w:lang w:val="fr-FR"/>
              </w:rPr>
              <w:t>        </w:t>
            </w:r>
            <w:r w:rsidRPr="006436AF">
              <w:rPr>
                <w:color w:val="CE9178"/>
                <w:lang w:val="fr-FR"/>
              </w:rPr>
              <w:t>'200'</w:t>
            </w:r>
            <w:r w:rsidRPr="006436AF">
              <w:rPr>
                <w:color w:val="D4D4D4"/>
                <w:lang w:val="fr-FR"/>
              </w:rPr>
              <w:t>:</w:t>
            </w:r>
          </w:p>
          <w:p w14:paraId="42C8A147" w14:textId="77777777" w:rsidR="00BE308C" w:rsidRPr="006436AF" w:rsidRDefault="00BE308C" w:rsidP="00614104">
            <w:pPr>
              <w:pStyle w:val="PL"/>
              <w:rPr>
                <w:color w:val="D4D4D4"/>
                <w:lang w:val="fr-FR"/>
              </w:rPr>
            </w:pPr>
            <w:r w:rsidRPr="006436AF">
              <w:rPr>
                <w:color w:val="D4D4D4"/>
                <w:lang w:val="fr-FR"/>
              </w:rPr>
              <w:t>          </w:t>
            </w:r>
            <w:r w:rsidRPr="006436AF">
              <w:rPr>
                <w:lang w:val="fr-FR"/>
              </w:rPr>
              <w:t>description</w:t>
            </w:r>
            <w:r w:rsidRPr="006436AF">
              <w:rPr>
                <w:color w:val="D4D4D4"/>
                <w:lang w:val="fr-FR"/>
              </w:rPr>
              <w:t>: </w:t>
            </w:r>
            <w:r w:rsidRPr="006436AF">
              <w:rPr>
                <w:color w:val="CE9178"/>
                <w:lang w:val="fr-FR"/>
              </w:rPr>
              <w:t>'Success'</w:t>
            </w:r>
          </w:p>
          <w:p w14:paraId="25E005B9" w14:textId="77777777" w:rsidR="00BE308C" w:rsidRPr="006436AF" w:rsidRDefault="00BE308C" w:rsidP="00614104">
            <w:pPr>
              <w:pStyle w:val="PL"/>
              <w:rPr>
                <w:color w:val="D4D4D4"/>
                <w:lang w:val="fr-FR"/>
              </w:rPr>
            </w:pPr>
            <w:r w:rsidRPr="006436AF">
              <w:rPr>
                <w:color w:val="D4D4D4"/>
                <w:lang w:val="fr-FR"/>
              </w:rPr>
              <w:t>          </w:t>
            </w:r>
            <w:r w:rsidRPr="006436AF">
              <w:rPr>
                <w:lang w:val="fr-FR"/>
              </w:rPr>
              <w:t>content</w:t>
            </w:r>
            <w:r w:rsidRPr="006436AF">
              <w:rPr>
                <w:color w:val="D4D4D4"/>
                <w:lang w:val="fr-FR"/>
              </w:rPr>
              <w:t>:</w:t>
            </w:r>
          </w:p>
          <w:p w14:paraId="1E485763" w14:textId="77777777" w:rsidR="00BE308C" w:rsidRPr="006436AF" w:rsidRDefault="00BE308C" w:rsidP="00614104">
            <w:pPr>
              <w:pStyle w:val="PL"/>
              <w:rPr>
                <w:color w:val="D4D4D4"/>
              </w:rPr>
            </w:pPr>
            <w:r w:rsidRPr="006436AF">
              <w:rPr>
                <w:color w:val="D4D4D4"/>
                <w:lang w:val="fr-FR"/>
              </w:rPr>
              <w:t>            </w:t>
            </w:r>
            <w:r w:rsidRPr="006436AF">
              <w:rPr>
                <w:color w:val="CE9178"/>
              </w:rPr>
              <w:t>'*/*'</w:t>
            </w:r>
            <w:r w:rsidRPr="006436AF">
              <w:rPr>
                <w:color w:val="D4D4D4"/>
              </w:rPr>
              <w:t>:</w:t>
            </w:r>
          </w:p>
          <w:p w14:paraId="584D27E3" w14:textId="77777777" w:rsidR="00BE308C" w:rsidRPr="006436AF" w:rsidRDefault="00BE308C" w:rsidP="00614104">
            <w:pPr>
              <w:pStyle w:val="PL"/>
              <w:rPr>
                <w:color w:val="D4D4D4"/>
              </w:rPr>
            </w:pPr>
            <w:r w:rsidRPr="006436AF">
              <w:rPr>
                <w:color w:val="D4D4D4"/>
              </w:rPr>
              <w:t>              </w:t>
            </w:r>
            <w:r w:rsidRPr="006436AF">
              <w:t>schema</w:t>
            </w:r>
            <w:r w:rsidRPr="006436AF">
              <w:rPr>
                <w:color w:val="D4D4D4"/>
              </w:rPr>
              <w:t>:</w:t>
            </w:r>
          </w:p>
          <w:p w14:paraId="23000EC7" w14:textId="77777777" w:rsidR="00BE308C" w:rsidRPr="006436AF" w:rsidRDefault="00BE308C" w:rsidP="00614104">
            <w:pPr>
              <w:pStyle w:val="PL"/>
              <w:rPr>
                <w:color w:val="D4D4D4"/>
              </w:rPr>
            </w:pPr>
            <w:r w:rsidRPr="006436AF">
              <w:rPr>
                <w:color w:val="D4D4D4"/>
              </w:rPr>
              <w:t>                </w:t>
            </w:r>
            <w:r w:rsidRPr="006436AF">
              <w:t>type</w:t>
            </w:r>
            <w:r w:rsidRPr="006436AF">
              <w:rPr>
                <w:color w:val="D4D4D4"/>
              </w:rPr>
              <w:t>: </w:t>
            </w:r>
            <w:r w:rsidRPr="006436AF">
              <w:rPr>
                <w:color w:val="CE9178"/>
              </w:rPr>
              <w:t>string</w:t>
            </w:r>
          </w:p>
          <w:p w14:paraId="54439D91" w14:textId="77777777" w:rsidR="00BE308C" w:rsidRPr="006436AF" w:rsidRDefault="00BE308C" w:rsidP="00614104">
            <w:pPr>
              <w:pStyle w:val="PL"/>
              <w:rPr>
                <w:color w:val="D4D4D4"/>
              </w:rPr>
            </w:pPr>
            <w:r w:rsidRPr="006436AF">
              <w:rPr>
                <w:color w:val="D4D4D4"/>
              </w:rPr>
              <w:t>    </w:t>
            </w:r>
            <w:r w:rsidRPr="006436AF">
              <w:t>put</w:t>
            </w:r>
            <w:r w:rsidRPr="006436AF">
              <w:rPr>
                <w:color w:val="D4D4D4"/>
              </w:rPr>
              <w:t>:</w:t>
            </w:r>
          </w:p>
          <w:p w14:paraId="4100A322" w14:textId="77777777" w:rsidR="00BE308C" w:rsidRPr="006436AF" w:rsidRDefault="00BE308C" w:rsidP="00614104">
            <w:pPr>
              <w:pStyle w:val="PL"/>
              <w:rPr>
                <w:color w:val="D4D4D4"/>
              </w:rPr>
            </w:pPr>
            <w:r w:rsidRPr="006436AF">
              <w:rPr>
                <w:color w:val="D4D4D4"/>
              </w:rPr>
              <w:t>      </w:t>
            </w:r>
            <w:r w:rsidRPr="006436AF">
              <w:t>operationId</w:t>
            </w:r>
            <w:r w:rsidRPr="006436AF">
              <w:rPr>
                <w:color w:val="D4D4D4"/>
              </w:rPr>
              <w:t>: </w:t>
            </w:r>
            <w:r w:rsidRPr="006436AF">
              <w:rPr>
                <w:color w:val="CE9178"/>
              </w:rPr>
              <w:t>updateContentPreparationTemplate</w:t>
            </w:r>
          </w:p>
          <w:p w14:paraId="507F38ED" w14:textId="77777777" w:rsidR="00BE308C" w:rsidRPr="006436AF" w:rsidRDefault="00BE308C" w:rsidP="00614104">
            <w:pPr>
              <w:pStyle w:val="PL"/>
              <w:rPr>
                <w:color w:val="D4D4D4"/>
              </w:rPr>
            </w:pPr>
            <w:r w:rsidRPr="006436AF">
              <w:rPr>
                <w:color w:val="D4D4D4"/>
              </w:rPr>
              <w:t>      </w:t>
            </w:r>
            <w:r w:rsidRPr="006436AF">
              <w:t>summary</w:t>
            </w:r>
            <w:r w:rsidRPr="006436AF">
              <w:rPr>
                <w:color w:val="D4D4D4"/>
              </w:rPr>
              <w:t>: </w:t>
            </w:r>
            <w:r w:rsidRPr="006436AF">
              <w:rPr>
                <w:color w:val="CE9178"/>
              </w:rPr>
              <w:t>'Update the specified Content Preparation Template for the specified Provisioning Session'</w:t>
            </w:r>
          </w:p>
          <w:p w14:paraId="3BB7B351" w14:textId="77777777" w:rsidR="00BE308C" w:rsidRPr="006436AF" w:rsidRDefault="00BE308C" w:rsidP="00614104">
            <w:pPr>
              <w:pStyle w:val="PL"/>
              <w:rPr>
                <w:color w:val="D4D4D4"/>
              </w:rPr>
            </w:pPr>
            <w:r w:rsidRPr="006436AF">
              <w:rPr>
                <w:color w:val="D4D4D4"/>
              </w:rPr>
              <w:t>      </w:t>
            </w:r>
            <w:r w:rsidRPr="006436AF">
              <w:t>requestBody</w:t>
            </w:r>
            <w:r w:rsidRPr="006436AF">
              <w:rPr>
                <w:color w:val="D4D4D4"/>
              </w:rPr>
              <w:t>:</w:t>
            </w:r>
          </w:p>
          <w:p w14:paraId="1166EE64" w14:textId="77777777" w:rsidR="00BE308C" w:rsidRPr="006436AF" w:rsidRDefault="00BE308C" w:rsidP="00614104">
            <w:pPr>
              <w:pStyle w:val="PL"/>
              <w:rPr>
                <w:color w:val="D4D4D4"/>
              </w:rPr>
            </w:pPr>
            <w:r w:rsidRPr="006436AF">
              <w:rPr>
                <w:color w:val="D4D4D4"/>
              </w:rPr>
              <w:t>        </w:t>
            </w:r>
            <w:r w:rsidRPr="006436AF">
              <w:t>description</w:t>
            </w:r>
            <w:r w:rsidRPr="006436AF">
              <w:rPr>
                <w:color w:val="D4D4D4"/>
              </w:rPr>
              <w:t>: </w:t>
            </w:r>
            <w:r w:rsidRPr="006436AF">
              <w:rPr>
                <w:color w:val="CE9178"/>
              </w:rPr>
              <w:t>'A Content Preparation Template of any type'</w:t>
            </w:r>
          </w:p>
          <w:p w14:paraId="34D41C24" w14:textId="77777777" w:rsidR="00BE308C" w:rsidRPr="006436AF" w:rsidRDefault="00BE308C" w:rsidP="00614104">
            <w:pPr>
              <w:pStyle w:val="PL"/>
              <w:rPr>
                <w:color w:val="D4D4D4"/>
              </w:rPr>
            </w:pPr>
            <w:r w:rsidRPr="006436AF">
              <w:rPr>
                <w:color w:val="D4D4D4"/>
              </w:rPr>
              <w:t>        </w:t>
            </w:r>
            <w:r w:rsidRPr="006436AF">
              <w:t>required</w:t>
            </w:r>
            <w:r w:rsidRPr="006436AF">
              <w:rPr>
                <w:color w:val="D4D4D4"/>
              </w:rPr>
              <w:t>: </w:t>
            </w:r>
            <w:r w:rsidRPr="006436AF">
              <w:t>true</w:t>
            </w:r>
          </w:p>
          <w:p w14:paraId="48485231" w14:textId="77777777" w:rsidR="00BE308C" w:rsidRPr="006436AF" w:rsidRDefault="00BE308C" w:rsidP="00614104">
            <w:pPr>
              <w:pStyle w:val="PL"/>
              <w:rPr>
                <w:color w:val="D4D4D4"/>
              </w:rPr>
            </w:pPr>
            <w:r w:rsidRPr="006436AF">
              <w:rPr>
                <w:color w:val="D4D4D4"/>
              </w:rPr>
              <w:t>        </w:t>
            </w:r>
            <w:r w:rsidRPr="006436AF">
              <w:t>content</w:t>
            </w:r>
            <w:r w:rsidRPr="006436AF">
              <w:rPr>
                <w:color w:val="D4D4D4"/>
              </w:rPr>
              <w:t>:</w:t>
            </w:r>
          </w:p>
          <w:p w14:paraId="1985F5B9" w14:textId="77777777" w:rsidR="00BE308C" w:rsidRPr="006436AF" w:rsidRDefault="00BE308C" w:rsidP="00614104">
            <w:pPr>
              <w:pStyle w:val="PL"/>
              <w:rPr>
                <w:color w:val="D4D4D4"/>
              </w:rPr>
            </w:pPr>
            <w:r w:rsidRPr="006436AF">
              <w:rPr>
                <w:color w:val="D4D4D4"/>
              </w:rPr>
              <w:t>          </w:t>
            </w:r>
            <w:r w:rsidRPr="006436AF">
              <w:rPr>
                <w:color w:val="CE9178"/>
              </w:rPr>
              <w:t>'*/*'</w:t>
            </w:r>
            <w:r w:rsidRPr="006436AF">
              <w:rPr>
                <w:color w:val="D4D4D4"/>
              </w:rPr>
              <w:t>:</w:t>
            </w:r>
          </w:p>
          <w:p w14:paraId="43307E78" w14:textId="77777777" w:rsidR="00BE308C" w:rsidRPr="006436AF" w:rsidRDefault="00BE308C" w:rsidP="00614104">
            <w:pPr>
              <w:pStyle w:val="PL"/>
              <w:rPr>
                <w:color w:val="D4D4D4"/>
              </w:rPr>
            </w:pPr>
            <w:r w:rsidRPr="006436AF">
              <w:rPr>
                <w:color w:val="D4D4D4"/>
              </w:rPr>
              <w:t>            </w:t>
            </w:r>
            <w:r w:rsidRPr="006436AF">
              <w:t>schema</w:t>
            </w:r>
            <w:r w:rsidRPr="006436AF">
              <w:rPr>
                <w:color w:val="D4D4D4"/>
              </w:rPr>
              <w:t>:</w:t>
            </w:r>
          </w:p>
          <w:p w14:paraId="36708747" w14:textId="77777777" w:rsidR="00BE308C" w:rsidRPr="006436AF" w:rsidRDefault="00BE308C" w:rsidP="00614104">
            <w:pPr>
              <w:pStyle w:val="PL"/>
              <w:rPr>
                <w:color w:val="D4D4D4"/>
              </w:rPr>
            </w:pPr>
            <w:r w:rsidRPr="006436AF">
              <w:rPr>
                <w:color w:val="D4D4D4"/>
              </w:rPr>
              <w:t>              </w:t>
            </w:r>
            <w:r w:rsidRPr="006436AF">
              <w:t>type</w:t>
            </w:r>
            <w:r w:rsidRPr="006436AF">
              <w:rPr>
                <w:color w:val="D4D4D4"/>
              </w:rPr>
              <w:t>: </w:t>
            </w:r>
            <w:r w:rsidRPr="006436AF">
              <w:rPr>
                <w:color w:val="CE9178"/>
              </w:rPr>
              <w:t>string</w:t>
            </w:r>
          </w:p>
          <w:p w14:paraId="160285CA" w14:textId="77777777" w:rsidR="00BE308C" w:rsidRPr="006436AF" w:rsidRDefault="00BE308C" w:rsidP="00614104">
            <w:pPr>
              <w:pStyle w:val="PL"/>
              <w:rPr>
                <w:color w:val="D4D4D4"/>
              </w:rPr>
            </w:pPr>
            <w:r w:rsidRPr="006436AF">
              <w:rPr>
                <w:color w:val="D4D4D4"/>
              </w:rPr>
              <w:t>      </w:t>
            </w:r>
            <w:r w:rsidRPr="006436AF">
              <w:t>responses</w:t>
            </w:r>
            <w:r w:rsidRPr="006436AF">
              <w:rPr>
                <w:color w:val="D4D4D4"/>
              </w:rPr>
              <w:t>:</w:t>
            </w:r>
          </w:p>
          <w:p w14:paraId="79D3456F" w14:textId="77777777" w:rsidR="00BE308C" w:rsidRPr="006436AF" w:rsidRDefault="00BE308C" w:rsidP="00614104">
            <w:pPr>
              <w:pStyle w:val="PL"/>
              <w:rPr>
                <w:color w:val="D4D4D4"/>
              </w:rPr>
            </w:pPr>
            <w:r w:rsidRPr="006436AF">
              <w:rPr>
                <w:color w:val="D4D4D4"/>
              </w:rPr>
              <w:t>        </w:t>
            </w:r>
            <w:r w:rsidRPr="006436AF">
              <w:rPr>
                <w:color w:val="CE9178"/>
              </w:rPr>
              <w:t>'204'</w:t>
            </w:r>
            <w:r w:rsidRPr="006436AF">
              <w:rPr>
                <w:color w:val="D4D4D4"/>
              </w:rPr>
              <w:t>:</w:t>
            </w:r>
          </w:p>
          <w:p w14:paraId="391BB63A" w14:textId="77777777" w:rsidR="00BE308C" w:rsidRPr="006436AF" w:rsidRDefault="00BE308C" w:rsidP="00614104">
            <w:pPr>
              <w:pStyle w:val="PL"/>
              <w:rPr>
                <w:color w:val="D4D4D4"/>
              </w:rPr>
            </w:pPr>
            <w:r w:rsidRPr="006436AF">
              <w:rPr>
                <w:color w:val="D4D4D4"/>
              </w:rPr>
              <w:t>          </w:t>
            </w:r>
            <w:r w:rsidRPr="006436AF">
              <w:t>description</w:t>
            </w:r>
            <w:r w:rsidRPr="006436AF">
              <w:rPr>
                <w:color w:val="D4D4D4"/>
              </w:rPr>
              <w:t>: </w:t>
            </w:r>
            <w:r w:rsidRPr="006436AF">
              <w:rPr>
                <w:color w:val="CE9178"/>
              </w:rPr>
              <w:t>'Updated Content Preparation Template'</w:t>
            </w:r>
          </w:p>
          <w:p w14:paraId="772A8F22" w14:textId="77777777" w:rsidR="00BE308C" w:rsidRPr="006436AF" w:rsidRDefault="00BE308C" w:rsidP="00614104">
            <w:pPr>
              <w:pStyle w:val="PL"/>
              <w:rPr>
                <w:color w:val="D4D4D4"/>
              </w:rPr>
            </w:pPr>
            <w:r w:rsidRPr="006436AF">
              <w:rPr>
                <w:color w:val="D4D4D4"/>
              </w:rPr>
              <w:t>        </w:t>
            </w:r>
            <w:r w:rsidRPr="006436AF">
              <w:rPr>
                <w:color w:val="CE9178"/>
              </w:rPr>
              <w:t>'404'</w:t>
            </w:r>
            <w:r w:rsidRPr="006436AF">
              <w:rPr>
                <w:color w:val="D4D4D4"/>
              </w:rPr>
              <w:t>:</w:t>
            </w:r>
          </w:p>
          <w:p w14:paraId="36C1F0CE" w14:textId="77777777" w:rsidR="00BE308C" w:rsidRPr="006436AF" w:rsidRDefault="00BE308C" w:rsidP="00614104">
            <w:pPr>
              <w:pStyle w:val="PL"/>
              <w:rPr>
                <w:color w:val="D4D4D4"/>
              </w:rPr>
            </w:pPr>
            <w:r w:rsidRPr="006436AF">
              <w:rPr>
                <w:color w:val="D4D4D4"/>
              </w:rPr>
              <w:t>          </w:t>
            </w:r>
            <w:r w:rsidRPr="006436AF">
              <w:t>description</w:t>
            </w:r>
            <w:r w:rsidRPr="006436AF">
              <w:rPr>
                <w:color w:val="D4D4D4"/>
              </w:rPr>
              <w:t>: </w:t>
            </w:r>
            <w:r w:rsidRPr="006436AF">
              <w:rPr>
                <w:color w:val="CE9178"/>
              </w:rPr>
              <w:t>'Not Found'</w:t>
            </w:r>
          </w:p>
          <w:p w14:paraId="493FE694" w14:textId="77777777" w:rsidR="00BE308C" w:rsidRPr="006436AF" w:rsidRDefault="00BE308C" w:rsidP="00614104">
            <w:pPr>
              <w:pStyle w:val="PL"/>
              <w:rPr>
                <w:color w:val="D4D4D4"/>
              </w:rPr>
            </w:pPr>
            <w:r w:rsidRPr="006436AF">
              <w:rPr>
                <w:color w:val="D4D4D4"/>
              </w:rPr>
              <w:t>    </w:t>
            </w:r>
            <w:r w:rsidRPr="006436AF">
              <w:t>patch</w:t>
            </w:r>
            <w:r w:rsidRPr="006436AF">
              <w:rPr>
                <w:color w:val="D4D4D4"/>
              </w:rPr>
              <w:t>:</w:t>
            </w:r>
          </w:p>
          <w:p w14:paraId="337D8A24" w14:textId="77777777" w:rsidR="00BE308C" w:rsidRPr="006436AF" w:rsidRDefault="00BE308C" w:rsidP="00614104">
            <w:pPr>
              <w:pStyle w:val="PL"/>
              <w:rPr>
                <w:color w:val="D4D4D4"/>
              </w:rPr>
            </w:pPr>
            <w:r w:rsidRPr="006436AF">
              <w:rPr>
                <w:color w:val="D4D4D4"/>
              </w:rPr>
              <w:t>      </w:t>
            </w:r>
            <w:r w:rsidRPr="006436AF">
              <w:t>operationId</w:t>
            </w:r>
            <w:r w:rsidRPr="006436AF">
              <w:rPr>
                <w:color w:val="D4D4D4"/>
              </w:rPr>
              <w:t>: </w:t>
            </w:r>
            <w:r w:rsidRPr="006436AF">
              <w:rPr>
                <w:color w:val="CE9178"/>
              </w:rPr>
              <w:t>patchContentPreparationTemplate</w:t>
            </w:r>
          </w:p>
          <w:p w14:paraId="722960C4" w14:textId="77777777" w:rsidR="00BE308C" w:rsidRPr="006436AF" w:rsidRDefault="00BE308C" w:rsidP="00614104">
            <w:pPr>
              <w:pStyle w:val="PL"/>
              <w:rPr>
                <w:color w:val="D4D4D4"/>
              </w:rPr>
            </w:pPr>
            <w:r w:rsidRPr="006436AF">
              <w:rPr>
                <w:color w:val="D4D4D4"/>
              </w:rPr>
              <w:t>      </w:t>
            </w:r>
            <w:r w:rsidRPr="006436AF">
              <w:t>summary</w:t>
            </w:r>
            <w:r w:rsidRPr="006436AF">
              <w:rPr>
                <w:color w:val="D4D4D4"/>
              </w:rPr>
              <w:t>: </w:t>
            </w:r>
            <w:r w:rsidRPr="006436AF">
              <w:rPr>
                <w:color w:val="CE9178"/>
              </w:rPr>
              <w:t>'Patch the specified Content Preparation Template for the specified Provisioning Session'</w:t>
            </w:r>
          </w:p>
          <w:p w14:paraId="3872294D" w14:textId="77777777" w:rsidR="00BE308C" w:rsidRPr="006436AF" w:rsidRDefault="00BE308C" w:rsidP="00614104">
            <w:pPr>
              <w:pStyle w:val="PL"/>
              <w:rPr>
                <w:color w:val="D4D4D4"/>
              </w:rPr>
            </w:pPr>
            <w:r w:rsidRPr="006436AF">
              <w:rPr>
                <w:color w:val="D4D4D4"/>
              </w:rPr>
              <w:t>      </w:t>
            </w:r>
            <w:r w:rsidRPr="006436AF">
              <w:t>requestBody</w:t>
            </w:r>
            <w:r w:rsidRPr="006436AF">
              <w:rPr>
                <w:color w:val="D4D4D4"/>
              </w:rPr>
              <w:t>:</w:t>
            </w:r>
          </w:p>
          <w:p w14:paraId="0EA7509C" w14:textId="77777777" w:rsidR="00BE308C" w:rsidRPr="006436AF" w:rsidRDefault="00BE308C" w:rsidP="00614104">
            <w:pPr>
              <w:pStyle w:val="PL"/>
              <w:rPr>
                <w:color w:val="D4D4D4"/>
              </w:rPr>
            </w:pPr>
            <w:r w:rsidRPr="006436AF">
              <w:rPr>
                <w:color w:val="D4D4D4"/>
              </w:rPr>
              <w:t>        </w:t>
            </w:r>
            <w:r w:rsidRPr="006436AF">
              <w:t>description</w:t>
            </w:r>
            <w:r w:rsidRPr="006436AF">
              <w:rPr>
                <w:color w:val="D4D4D4"/>
              </w:rPr>
              <w:t>: </w:t>
            </w:r>
            <w:r w:rsidRPr="006436AF">
              <w:rPr>
                <w:color w:val="CE9178"/>
              </w:rPr>
              <w:t>'A Content Preparation Template patch of any type'</w:t>
            </w:r>
          </w:p>
          <w:p w14:paraId="43CC17C9" w14:textId="77777777" w:rsidR="00BE308C" w:rsidRPr="006436AF" w:rsidRDefault="00BE308C" w:rsidP="00614104">
            <w:pPr>
              <w:pStyle w:val="PL"/>
              <w:rPr>
                <w:color w:val="D4D4D4"/>
              </w:rPr>
            </w:pPr>
            <w:r w:rsidRPr="006436AF">
              <w:rPr>
                <w:color w:val="D4D4D4"/>
              </w:rPr>
              <w:t>        </w:t>
            </w:r>
            <w:r w:rsidRPr="006436AF">
              <w:t>required</w:t>
            </w:r>
            <w:r w:rsidRPr="006436AF">
              <w:rPr>
                <w:color w:val="D4D4D4"/>
              </w:rPr>
              <w:t>: </w:t>
            </w:r>
            <w:r w:rsidRPr="006436AF">
              <w:t>true</w:t>
            </w:r>
          </w:p>
          <w:p w14:paraId="07B94CD2" w14:textId="77777777" w:rsidR="00BE308C" w:rsidRPr="006436AF" w:rsidRDefault="00BE308C" w:rsidP="00614104">
            <w:pPr>
              <w:pStyle w:val="PL"/>
              <w:rPr>
                <w:color w:val="D4D4D4"/>
              </w:rPr>
            </w:pPr>
            <w:r w:rsidRPr="006436AF">
              <w:rPr>
                <w:color w:val="D4D4D4"/>
              </w:rPr>
              <w:t>        </w:t>
            </w:r>
            <w:r w:rsidRPr="006436AF">
              <w:t>content</w:t>
            </w:r>
            <w:r w:rsidRPr="006436AF">
              <w:rPr>
                <w:color w:val="D4D4D4"/>
              </w:rPr>
              <w:t>:</w:t>
            </w:r>
          </w:p>
          <w:p w14:paraId="6AC4BCC0" w14:textId="77777777" w:rsidR="00BE308C" w:rsidRPr="006436AF" w:rsidRDefault="00BE308C" w:rsidP="00614104">
            <w:pPr>
              <w:pStyle w:val="PL"/>
              <w:rPr>
                <w:color w:val="D4D4D4"/>
              </w:rPr>
            </w:pPr>
            <w:r w:rsidRPr="006436AF">
              <w:rPr>
                <w:color w:val="D4D4D4"/>
              </w:rPr>
              <w:t>          </w:t>
            </w:r>
            <w:r w:rsidRPr="006436AF">
              <w:t>application/merge-patch+json</w:t>
            </w:r>
            <w:r w:rsidRPr="006436AF">
              <w:rPr>
                <w:color w:val="D4D4D4"/>
              </w:rPr>
              <w:t>:</w:t>
            </w:r>
          </w:p>
          <w:p w14:paraId="1889EEE3" w14:textId="77777777" w:rsidR="00BE308C" w:rsidRPr="006436AF" w:rsidRDefault="00BE308C" w:rsidP="00614104">
            <w:pPr>
              <w:pStyle w:val="PL"/>
              <w:rPr>
                <w:color w:val="D4D4D4"/>
              </w:rPr>
            </w:pPr>
            <w:r w:rsidRPr="006436AF">
              <w:rPr>
                <w:color w:val="D4D4D4"/>
              </w:rPr>
              <w:t>            </w:t>
            </w:r>
            <w:r w:rsidRPr="006436AF">
              <w:t>schema</w:t>
            </w:r>
            <w:r w:rsidRPr="006436AF">
              <w:rPr>
                <w:color w:val="D4D4D4"/>
              </w:rPr>
              <w:t>:</w:t>
            </w:r>
          </w:p>
          <w:p w14:paraId="7E9E4BE9" w14:textId="77777777" w:rsidR="00BE308C" w:rsidRPr="006436AF" w:rsidRDefault="00BE308C" w:rsidP="00614104">
            <w:pPr>
              <w:pStyle w:val="PL"/>
              <w:rPr>
                <w:color w:val="D4D4D4"/>
              </w:rPr>
            </w:pPr>
            <w:r w:rsidRPr="006436AF">
              <w:rPr>
                <w:color w:val="D4D4D4"/>
              </w:rPr>
              <w:t>              </w:t>
            </w:r>
            <w:r w:rsidRPr="006436AF">
              <w:t>type</w:t>
            </w:r>
            <w:r w:rsidRPr="006436AF">
              <w:rPr>
                <w:color w:val="D4D4D4"/>
              </w:rPr>
              <w:t>: </w:t>
            </w:r>
            <w:r w:rsidRPr="006436AF">
              <w:rPr>
                <w:color w:val="CE9178"/>
              </w:rPr>
              <w:t>string</w:t>
            </w:r>
          </w:p>
          <w:p w14:paraId="19D3147F" w14:textId="77777777" w:rsidR="00BE308C" w:rsidRPr="006436AF" w:rsidRDefault="00BE308C" w:rsidP="00614104">
            <w:pPr>
              <w:pStyle w:val="PL"/>
              <w:rPr>
                <w:color w:val="D4D4D4"/>
              </w:rPr>
            </w:pPr>
            <w:r w:rsidRPr="006436AF">
              <w:rPr>
                <w:color w:val="D4D4D4"/>
              </w:rPr>
              <w:t>          </w:t>
            </w:r>
            <w:r w:rsidRPr="006436AF">
              <w:t>application/json-patch+json</w:t>
            </w:r>
            <w:r w:rsidRPr="006436AF">
              <w:rPr>
                <w:color w:val="D4D4D4"/>
              </w:rPr>
              <w:t>:</w:t>
            </w:r>
          </w:p>
          <w:p w14:paraId="51C60083" w14:textId="77777777" w:rsidR="00BE308C" w:rsidRPr="006436AF" w:rsidRDefault="00BE308C" w:rsidP="00614104">
            <w:pPr>
              <w:pStyle w:val="PL"/>
              <w:rPr>
                <w:color w:val="D4D4D4"/>
              </w:rPr>
            </w:pPr>
            <w:r w:rsidRPr="006436AF">
              <w:rPr>
                <w:color w:val="D4D4D4"/>
              </w:rPr>
              <w:t>            </w:t>
            </w:r>
            <w:r w:rsidRPr="006436AF">
              <w:t>schema</w:t>
            </w:r>
            <w:r w:rsidRPr="006436AF">
              <w:rPr>
                <w:color w:val="D4D4D4"/>
              </w:rPr>
              <w:t>:</w:t>
            </w:r>
          </w:p>
          <w:p w14:paraId="340E7A28" w14:textId="77777777" w:rsidR="00BE308C" w:rsidRPr="006436AF" w:rsidRDefault="00BE308C" w:rsidP="00614104">
            <w:pPr>
              <w:pStyle w:val="PL"/>
              <w:rPr>
                <w:color w:val="D4D4D4"/>
              </w:rPr>
            </w:pPr>
            <w:r w:rsidRPr="006436AF">
              <w:rPr>
                <w:color w:val="D4D4D4"/>
              </w:rPr>
              <w:t>              </w:t>
            </w:r>
            <w:r w:rsidRPr="006436AF">
              <w:t>type</w:t>
            </w:r>
            <w:r w:rsidRPr="006436AF">
              <w:rPr>
                <w:color w:val="D4D4D4"/>
              </w:rPr>
              <w:t>: </w:t>
            </w:r>
            <w:r w:rsidRPr="006436AF">
              <w:rPr>
                <w:color w:val="CE9178"/>
              </w:rPr>
              <w:t>string</w:t>
            </w:r>
          </w:p>
          <w:p w14:paraId="2A711ED5" w14:textId="77777777" w:rsidR="00BE308C" w:rsidRPr="006436AF" w:rsidRDefault="00BE308C" w:rsidP="00614104">
            <w:pPr>
              <w:pStyle w:val="PL"/>
              <w:rPr>
                <w:color w:val="D4D4D4"/>
              </w:rPr>
            </w:pPr>
            <w:r w:rsidRPr="006436AF">
              <w:rPr>
                <w:color w:val="D4D4D4"/>
              </w:rPr>
              <w:t>      </w:t>
            </w:r>
            <w:r w:rsidRPr="006436AF">
              <w:t>responses</w:t>
            </w:r>
            <w:r w:rsidRPr="006436AF">
              <w:rPr>
                <w:color w:val="D4D4D4"/>
              </w:rPr>
              <w:t>:</w:t>
            </w:r>
          </w:p>
          <w:p w14:paraId="50B8A419" w14:textId="77777777" w:rsidR="00BE308C" w:rsidRPr="006436AF" w:rsidRDefault="00BE308C" w:rsidP="00614104">
            <w:pPr>
              <w:pStyle w:val="PL"/>
              <w:rPr>
                <w:color w:val="D4D4D4"/>
              </w:rPr>
            </w:pPr>
            <w:r w:rsidRPr="006436AF">
              <w:rPr>
                <w:color w:val="D4D4D4"/>
              </w:rPr>
              <w:t>        </w:t>
            </w:r>
            <w:r w:rsidRPr="006436AF">
              <w:rPr>
                <w:color w:val="CE9178"/>
              </w:rPr>
              <w:t>'200'</w:t>
            </w:r>
            <w:r w:rsidRPr="006436AF">
              <w:rPr>
                <w:color w:val="D4D4D4"/>
              </w:rPr>
              <w:t>:</w:t>
            </w:r>
          </w:p>
          <w:p w14:paraId="567C414D" w14:textId="77777777" w:rsidR="00BE308C" w:rsidRPr="006436AF" w:rsidRDefault="00BE308C" w:rsidP="00614104">
            <w:pPr>
              <w:pStyle w:val="PL"/>
              <w:rPr>
                <w:color w:val="D4D4D4"/>
              </w:rPr>
            </w:pPr>
            <w:r w:rsidRPr="006436AF">
              <w:rPr>
                <w:color w:val="D4D4D4"/>
              </w:rPr>
              <w:t>          </w:t>
            </w:r>
            <w:r w:rsidRPr="006436AF">
              <w:t>description</w:t>
            </w:r>
            <w:r w:rsidRPr="006436AF">
              <w:rPr>
                <w:color w:val="D4D4D4"/>
              </w:rPr>
              <w:t>: </w:t>
            </w:r>
            <w:r w:rsidRPr="006436AF">
              <w:rPr>
                <w:color w:val="CE9178"/>
              </w:rPr>
              <w:t>'Patched Content Preparation Templates'</w:t>
            </w:r>
          </w:p>
          <w:p w14:paraId="77E2083A" w14:textId="77777777" w:rsidR="00BE308C" w:rsidRPr="006436AF" w:rsidRDefault="00BE308C" w:rsidP="00614104">
            <w:pPr>
              <w:pStyle w:val="PL"/>
              <w:rPr>
                <w:color w:val="D4D4D4"/>
              </w:rPr>
            </w:pPr>
            <w:r w:rsidRPr="006436AF">
              <w:rPr>
                <w:color w:val="D4D4D4"/>
              </w:rPr>
              <w:t>          </w:t>
            </w:r>
            <w:r w:rsidRPr="006436AF">
              <w:t>content</w:t>
            </w:r>
            <w:r w:rsidRPr="006436AF">
              <w:rPr>
                <w:color w:val="D4D4D4"/>
              </w:rPr>
              <w:t>:</w:t>
            </w:r>
          </w:p>
          <w:p w14:paraId="3562906F" w14:textId="77777777" w:rsidR="00BE308C" w:rsidRPr="006436AF" w:rsidRDefault="00BE308C" w:rsidP="00614104">
            <w:pPr>
              <w:pStyle w:val="PL"/>
              <w:rPr>
                <w:color w:val="D4D4D4"/>
              </w:rPr>
            </w:pPr>
            <w:r w:rsidRPr="006436AF">
              <w:rPr>
                <w:color w:val="D4D4D4"/>
              </w:rPr>
              <w:t>            </w:t>
            </w:r>
            <w:r w:rsidRPr="006436AF">
              <w:rPr>
                <w:color w:val="CE9178"/>
              </w:rPr>
              <w:t>'*/*'</w:t>
            </w:r>
            <w:r w:rsidRPr="006436AF">
              <w:rPr>
                <w:color w:val="D4D4D4"/>
              </w:rPr>
              <w:t>:</w:t>
            </w:r>
          </w:p>
          <w:p w14:paraId="214BB370" w14:textId="77777777" w:rsidR="00BE308C" w:rsidRPr="006436AF" w:rsidRDefault="00BE308C" w:rsidP="00614104">
            <w:pPr>
              <w:pStyle w:val="PL"/>
              <w:rPr>
                <w:color w:val="D4D4D4"/>
              </w:rPr>
            </w:pPr>
            <w:r w:rsidRPr="006436AF">
              <w:rPr>
                <w:color w:val="D4D4D4"/>
              </w:rPr>
              <w:t>              </w:t>
            </w:r>
            <w:r w:rsidRPr="006436AF">
              <w:t>schema</w:t>
            </w:r>
            <w:r w:rsidRPr="006436AF">
              <w:rPr>
                <w:color w:val="D4D4D4"/>
              </w:rPr>
              <w:t>:</w:t>
            </w:r>
          </w:p>
          <w:p w14:paraId="702FA39B" w14:textId="77777777" w:rsidR="00BE308C" w:rsidRPr="006436AF" w:rsidRDefault="00BE308C" w:rsidP="00614104">
            <w:pPr>
              <w:pStyle w:val="PL"/>
              <w:rPr>
                <w:color w:val="D4D4D4"/>
              </w:rPr>
            </w:pPr>
            <w:r w:rsidRPr="006436AF">
              <w:rPr>
                <w:color w:val="D4D4D4"/>
              </w:rPr>
              <w:t>                </w:t>
            </w:r>
            <w:r w:rsidRPr="006436AF">
              <w:t>type</w:t>
            </w:r>
            <w:r w:rsidRPr="006436AF">
              <w:rPr>
                <w:color w:val="D4D4D4"/>
              </w:rPr>
              <w:t>: </w:t>
            </w:r>
            <w:r w:rsidRPr="006436AF">
              <w:rPr>
                <w:color w:val="CE9178"/>
              </w:rPr>
              <w:t>string</w:t>
            </w:r>
          </w:p>
          <w:p w14:paraId="6EA45BEE" w14:textId="77777777" w:rsidR="00BE308C" w:rsidRPr="006436AF" w:rsidRDefault="00BE308C" w:rsidP="00614104">
            <w:pPr>
              <w:pStyle w:val="PL"/>
              <w:rPr>
                <w:color w:val="D4D4D4"/>
              </w:rPr>
            </w:pPr>
            <w:r w:rsidRPr="006436AF">
              <w:rPr>
                <w:color w:val="D4D4D4"/>
              </w:rPr>
              <w:t>        </w:t>
            </w:r>
            <w:r w:rsidRPr="006436AF">
              <w:rPr>
                <w:color w:val="CE9178"/>
              </w:rPr>
              <w:t>'404'</w:t>
            </w:r>
            <w:r w:rsidRPr="006436AF">
              <w:rPr>
                <w:color w:val="D4D4D4"/>
              </w:rPr>
              <w:t>:</w:t>
            </w:r>
          </w:p>
          <w:p w14:paraId="3267A595" w14:textId="77777777" w:rsidR="00BE308C" w:rsidRPr="006436AF" w:rsidRDefault="00BE308C" w:rsidP="00614104">
            <w:pPr>
              <w:pStyle w:val="PL"/>
              <w:rPr>
                <w:color w:val="D4D4D4"/>
              </w:rPr>
            </w:pPr>
            <w:r w:rsidRPr="006436AF">
              <w:rPr>
                <w:color w:val="D4D4D4"/>
              </w:rPr>
              <w:t>          </w:t>
            </w:r>
            <w:r w:rsidRPr="006436AF">
              <w:t>description</w:t>
            </w:r>
            <w:r w:rsidRPr="006436AF">
              <w:rPr>
                <w:color w:val="D4D4D4"/>
              </w:rPr>
              <w:t>: </w:t>
            </w:r>
            <w:r w:rsidRPr="006436AF">
              <w:rPr>
                <w:color w:val="CE9178"/>
              </w:rPr>
              <w:t>'Not Found'</w:t>
            </w:r>
          </w:p>
          <w:p w14:paraId="4D48232A" w14:textId="77777777" w:rsidR="00BE308C" w:rsidRPr="006436AF" w:rsidRDefault="00BE308C" w:rsidP="00614104">
            <w:pPr>
              <w:pStyle w:val="PL"/>
              <w:rPr>
                <w:color w:val="D4D4D4"/>
              </w:rPr>
            </w:pPr>
            <w:r w:rsidRPr="006436AF">
              <w:rPr>
                <w:color w:val="D4D4D4"/>
              </w:rPr>
              <w:t>    </w:t>
            </w:r>
            <w:r w:rsidRPr="006436AF">
              <w:t>delete</w:t>
            </w:r>
            <w:r w:rsidRPr="006436AF">
              <w:rPr>
                <w:color w:val="D4D4D4"/>
              </w:rPr>
              <w:t>:</w:t>
            </w:r>
          </w:p>
          <w:p w14:paraId="6379DA86" w14:textId="77777777" w:rsidR="00BE308C" w:rsidRPr="006436AF" w:rsidRDefault="00BE308C" w:rsidP="00614104">
            <w:pPr>
              <w:pStyle w:val="PL"/>
              <w:rPr>
                <w:color w:val="D4D4D4"/>
              </w:rPr>
            </w:pPr>
            <w:r w:rsidRPr="006436AF">
              <w:rPr>
                <w:color w:val="D4D4D4"/>
              </w:rPr>
              <w:t>      </w:t>
            </w:r>
            <w:r w:rsidRPr="006436AF">
              <w:t>operationId</w:t>
            </w:r>
            <w:r w:rsidRPr="006436AF">
              <w:rPr>
                <w:color w:val="D4D4D4"/>
              </w:rPr>
              <w:t>: </w:t>
            </w:r>
            <w:r w:rsidRPr="006436AF">
              <w:rPr>
                <w:color w:val="CE9178"/>
              </w:rPr>
              <w:t>destroyContentPreparationTemplate</w:t>
            </w:r>
          </w:p>
          <w:p w14:paraId="54C11F78" w14:textId="77777777" w:rsidR="00BE308C" w:rsidRPr="006436AF" w:rsidRDefault="00BE308C" w:rsidP="00614104">
            <w:pPr>
              <w:pStyle w:val="PL"/>
              <w:rPr>
                <w:color w:val="D4D4D4"/>
              </w:rPr>
            </w:pPr>
            <w:r w:rsidRPr="006436AF">
              <w:rPr>
                <w:color w:val="D4D4D4"/>
              </w:rPr>
              <w:t>      </w:t>
            </w:r>
            <w:r w:rsidRPr="006436AF">
              <w:t>summary</w:t>
            </w:r>
            <w:r w:rsidRPr="006436AF">
              <w:rPr>
                <w:color w:val="D4D4D4"/>
              </w:rPr>
              <w:t>: </w:t>
            </w:r>
            <w:r w:rsidRPr="006436AF">
              <w:rPr>
                <w:color w:val="CE9178"/>
              </w:rPr>
              <w:t>'Destroy the specified Content Preparation Template of the specified Provisioning Session'</w:t>
            </w:r>
          </w:p>
          <w:p w14:paraId="0FE121CD" w14:textId="77777777" w:rsidR="00BE308C" w:rsidRPr="006436AF" w:rsidRDefault="00BE308C" w:rsidP="00614104">
            <w:pPr>
              <w:pStyle w:val="PL"/>
              <w:rPr>
                <w:color w:val="D4D4D4"/>
              </w:rPr>
            </w:pPr>
            <w:r w:rsidRPr="006436AF">
              <w:rPr>
                <w:color w:val="D4D4D4"/>
              </w:rPr>
              <w:t>      </w:t>
            </w:r>
            <w:r w:rsidRPr="006436AF">
              <w:t>responses</w:t>
            </w:r>
            <w:r w:rsidRPr="006436AF">
              <w:rPr>
                <w:color w:val="D4D4D4"/>
              </w:rPr>
              <w:t>:</w:t>
            </w:r>
          </w:p>
          <w:p w14:paraId="4ADA7BD4" w14:textId="77777777" w:rsidR="00BE308C" w:rsidRPr="006436AF" w:rsidRDefault="00BE308C" w:rsidP="00614104">
            <w:pPr>
              <w:pStyle w:val="PL"/>
              <w:rPr>
                <w:color w:val="D4D4D4"/>
              </w:rPr>
            </w:pPr>
            <w:r w:rsidRPr="006436AF">
              <w:rPr>
                <w:color w:val="D4D4D4"/>
              </w:rPr>
              <w:t>        </w:t>
            </w:r>
            <w:r w:rsidRPr="006436AF">
              <w:rPr>
                <w:color w:val="CE9178"/>
              </w:rPr>
              <w:t>'200'</w:t>
            </w:r>
            <w:r w:rsidRPr="006436AF">
              <w:rPr>
                <w:color w:val="D4D4D4"/>
              </w:rPr>
              <w:t>:</w:t>
            </w:r>
          </w:p>
          <w:p w14:paraId="3ACD635C" w14:textId="77777777" w:rsidR="00BE308C" w:rsidRPr="006436AF" w:rsidRDefault="00BE308C" w:rsidP="00614104">
            <w:pPr>
              <w:pStyle w:val="PL"/>
              <w:rPr>
                <w:color w:val="D4D4D4"/>
                <w:lang w:val="fr-FR"/>
              </w:rPr>
            </w:pPr>
            <w:r w:rsidRPr="006436AF">
              <w:rPr>
                <w:color w:val="D4D4D4"/>
                <w:lang w:val="fr-FR"/>
              </w:rPr>
              <w:t>          </w:t>
            </w:r>
            <w:r w:rsidRPr="006436AF">
              <w:rPr>
                <w:color w:val="6A9955"/>
              </w:rPr>
              <w:t># OK</w:t>
            </w:r>
          </w:p>
          <w:p w14:paraId="7469971C" w14:textId="77777777" w:rsidR="00BE308C" w:rsidRPr="006436AF" w:rsidRDefault="00BE308C" w:rsidP="00614104">
            <w:pPr>
              <w:pStyle w:val="PL"/>
              <w:rPr>
                <w:color w:val="D4D4D4"/>
                <w:lang w:val="fr-FR"/>
              </w:rPr>
            </w:pPr>
            <w:r w:rsidRPr="006436AF">
              <w:rPr>
                <w:color w:val="D4D4D4"/>
              </w:rPr>
              <w:t>          </w:t>
            </w:r>
            <w:r w:rsidRPr="006436AF">
              <w:t>description</w:t>
            </w:r>
            <w:r w:rsidRPr="006436AF">
              <w:rPr>
                <w:color w:val="D4D4D4"/>
              </w:rPr>
              <w:t>: </w:t>
            </w:r>
            <w:r w:rsidRPr="006436AF">
              <w:rPr>
                <w:color w:val="CE9178"/>
              </w:rPr>
              <w:t>'Content Preparation Template Destroyed'</w:t>
            </w:r>
          </w:p>
          <w:p w14:paraId="11D71372" w14:textId="77777777" w:rsidR="00BE308C" w:rsidRPr="006436AF" w:rsidRDefault="00BE308C" w:rsidP="00614104">
            <w:pPr>
              <w:pStyle w:val="PL"/>
              <w:rPr>
                <w:color w:val="D4D4D4"/>
                <w:lang w:val="fr-FR"/>
              </w:rPr>
            </w:pPr>
            <w:r w:rsidRPr="006436AF">
              <w:rPr>
                <w:color w:val="D4D4D4"/>
                <w:lang w:val="fr-FR"/>
              </w:rPr>
              <w:t>          </w:t>
            </w:r>
            <w:r w:rsidRPr="006436AF">
              <w:rPr>
                <w:lang w:val="fr-FR"/>
              </w:rPr>
              <w:t>content</w:t>
            </w:r>
            <w:r w:rsidRPr="006436AF">
              <w:rPr>
                <w:color w:val="D4D4D4"/>
                <w:lang w:val="fr-FR"/>
              </w:rPr>
              <w:t>:</w:t>
            </w:r>
          </w:p>
          <w:p w14:paraId="0311C313" w14:textId="77777777" w:rsidR="00BE308C" w:rsidRPr="006436AF" w:rsidRDefault="00BE308C" w:rsidP="00614104">
            <w:pPr>
              <w:pStyle w:val="PL"/>
              <w:rPr>
                <w:color w:val="D4D4D4"/>
              </w:rPr>
            </w:pPr>
            <w:r w:rsidRPr="006436AF">
              <w:rPr>
                <w:color w:val="D4D4D4"/>
                <w:lang w:val="fr-FR"/>
              </w:rPr>
              <w:t>            </w:t>
            </w:r>
            <w:r w:rsidRPr="006436AF">
              <w:rPr>
                <w:color w:val="CE9178"/>
              </w:rPr>
              <w:t>'*/*'</w:t>
            </w:r>
            <w:r w:rsidRPr="006436AF">
              <w:rPr>
                <w:color w:val="D4D4D4"/>
              </w:rPr>
              <w:t>:</w:t>
            </w:r>
          </w:p>
          <w:p w14:paraId="5B756E64" w14:textId="77777777" w:rsidR="00BE308C" w:rsidRPr="006436AF" w:rsidRDefault="00BE308C" w:rsidP="00614104">
            <w:pPr>
              <w:pStyle w:val="PL"/>
              <w:rPr>
                <w:color w:val="D4D4D4"/>
              </w:rPr>
            </w:pPr>
            <w:r w:rsidRPr="006436AF">
              <w:rPr>
                <w:color w:val="D4D4D4"/>
              </w:rPr>
              <w:t>              </w:t>
            </w:r>
            <w:r w:rsidRPr="006436AF">
              <w:t>schema</w:t>
            </w:r>
            <w:r w:rsidRPr="006436AF">
              <w:rPr>
                <w:color w:val="D4D4D4"/>
              </w:rPr>
              <w:t>:</w:t>
            </w:r>
          </w:p>
          <w:p w14:paraId="4318DEE7" w14:textId="77777777" w:rsidR="00BE308C" w:rsidRPr="006436AF" w:rsidRDefault="00BE308C" w:rsidP="00614104">
            <w:pPr>
              <w:pStyle w:val="PL"/>
              <w:rPr>
                <w:color w:val="D4D4D4"/>
              </w:rPr>
            </w:pPr>
            <w:r w:rsidRPr="006436AF">
              <w:rPr>
                <w:color w:val="D4D4D4"/>
              </w:rPr>
              <w:t>                </w:t>
            </w:r>
            <w:r w:rsidRPr="006436AF">
              <w:t>type</w:t>
            </w:r>
            <w:r w:rsidRPr="006436AF">
              <w:rPr>
                <w:color w:val="D4D4D4"/>
              </w:rPr>
              <w:t>: </w:t>
            </w:r>
            <w:r w:rsidRPr="006436AF">
              <w:rPr>
                <w:color w:val="CE9178"/>
              </w:rPr>
              <w:t>string</w:t>
            </w:r>
          </w:p>
          <w:p w14:paraId="2C2C15F7" w14:textId="77777777" w:rsidR="00BE308C" w:rsidRPr="006436AF" w:rsidRDefault="00BE308C" w:rsidP="00614104">
            <w:pPr>
              <w:pStyle w:val="PL"/>
              <w:rPr>
                <w:color w:val="D4D4D4"/>
              </w:rPr>
            </w:pPr>
            <w:r w:rsidRPr="006436AF">
              <w:rPr>
                <w:color w:val="D4D4D4"/>
              </w:rPr>
              <w:t>        </w:t>
            </w:r>
            <w:r w:rsidRPr="006436AF">
              <w:rPr>
                <w:color w:val="CE9178"/>
              </w:rPr>
              <w:t>'204'</w:t>
            </w:r>
            <w:r w:rsidRPr="006436AF">
              <w:rPr>
                <w:color w:val="D4D4D4"/>
              </w:rPr>
              <w:t>:</w:t>
            </w:r>
          </w:p>
          <w:p w14:paraId="32537A99" w14:textId="77777777" w:rsidR="00BE308C" w:rsidRPr="006436AF" w:rsidRDefault="00BE308C" w:rsidP="00614104">
            <w:pPr>
              <w:pStyle w:val="PL"/>
              <w:rPr>
                <w:color w:val="D4D4D4"/>
                <w:lang w:val="fr-FR"/>
              </w:rPr>
            </w:pPr>
            <w:r w:rsidRPr="006436AF">
              <w:rPr>
                <w:color w:val="D4D4D4"/>
                <w:lang w:val="fr-FR"/>
              </w:rPr>
              <w:t>          </w:t>
            </w:r>
            <w:r w:rsidRPr="006436AF">
              <w:rPr>
                <w:color w:val="6A9955"/>
              </w:rPr>
              <w:t># No Content</w:t>
            </w:r>
          </w:p>
          <w:p w14:paraId="47931F91" w14:textId="77777777" w:rsidR="00BE308C" w:rsidRPr="006436AF" w:rsidRDefault="00BE308C" w:rsidP="00614104">
            <w:pPr>
              <w:pStyle w:val="PL"/>
              <w:rPr>
                <w:color w:val="D4D4D4"/>
              </w:rPr>
            </w:pPr>
            <w:r w:rsidRPr="006436AF">
              <w:rPr>
                <w:color w:val="D4D4D4"/>
              </w:rPr>
              <w:t>          </w:t>
            </w:r>
            <w:r w:rsidRPr="006436AF">
              <w:t>description</w:t>
            </w:r>
            <w:r w:rsidRPr="006436AF">
              <w:rPr>
                <w:color w:val="D4D4D4"/>
              </w:rPr>
              <w:t>: </w:t>
            </w:r>
            <w:r w:rsidRPr="006436AF">
              <w:rPr>
                <w:color w:val="CE9178"/>
              </w:rPr>
              <w:t>'Content Preparation Template Destroyed'</w:t>
            </w:r>
          </w:p>
          <w:p w14:paraId="722ECB4C" w14:textId="77777777" w:rsidR="00BE308C" w:rsidRPr="006436AF" w:rsidRDefault="00BE308C" w:rsidP="00614104">
            <w:pPr>
              <w:pStyle w:val="PL"/>
              <w:rPr>
                <w:color w:val="D4D4D4"/>
              </w:rPr>
            </w:pPr>
            <w:r w:rsidRPr="006436AF">
              <w:rPr>
                <w:color w:val="D4D4D4"/>
              </w:rPr>
              <w:t>        </w:t>
            </w:r>
            <w:r w:rsidRPr="006436AF">
              <w:rPr>
                <w:color w:val="CE9178"/>
              </w:rPr>
              <w:t>'404'</w:t>
            </w:r>
            <w:r w:rsidRPr="006436AF">
              <w:rPr>
                <w:color w:val="D4D4D4"/>
              </w:rPr>
              <w:t>:</w:t>
            </w:r>
          </w:p>
          <w:p w14:paraId="083A29B5" w14:textId="77777777" w:rsidR="00BE308C" w:rsidRPr="006436AF" w:rsidRDefault="00BE308C" w:rsidP="00614104">
            <w:pPr>
              <w:pStyle w:val="PL"/>
              <w:rPr>
                <w:color w:val="D4D4D4"/>
                <w:lang w:val="fr-FR"/>
              </w:rPr>
            </w:pPr>
            <w:r w:rsidRPr="006436AF">
              <w:rPr>
                <w:color w:val="D4D4D4"/>
                <w:lang w:val="fr-FR"/>
              </w:rPr>
              <w:t>          </w:t>
            </w:r>
            <w:r w:rsidRPr="006436AF">
              <w:rPr>
                <w:color w:val="6A9955"/>
              </w:rPr>
              <w:t># Not Found</w:t>
            </w:r>
          </w:p>
          <w:p w14:paraId="3A5ECB69" w14:textId="77777777" w:rsidR="00BE308C" w:rsidRPr="006436AF" w:rsidRDefault="00BE308C" w:rsidP="00614104">
            <w:pPr>
              <w:pStyle w:val="PL"/>
              <w:rPr>
                <w:color w:val="D4D4D4"/>
                <w:lang w:val="fr-FR"/>
              </w:rPr>
            </w:pPr>
            <w:r w:rsidRPr="006436AF">
              <w:rPr>
                <w:color w:val="D4D4D4"/>
                <w:lang w:val="fr-FR"/>
              </w:rPr>
              <w:t>          </w:t>
            </w:r>
            <w:r w:rsidRPr="006436AF">
              <w:rPr>
                <w:rStyle w:val="pl-ent"/>
                <w:rFonts w:eastAsiaTheme="majorEastAsia"/>
              </w:rPr>
              <w:t>$ref</w:t>
            </w:r>
            <w:r w:rsidRPr="006436AF">
              <w:rPr>
                <w:color w:val="D4D4D4"/>
                <w:lang w:val="fr-FR"/>
              </w:rPr>
              <w:t xml:space="preserve">: </w:t>
            </w:r>
            <w:r w:rsidRPr="006436AF">
              <w:rPr>
                <w:color w:val="CE9178"/>
                <w:lang w:val="fr-FR"/>
              </w:rPr>
              <w:t>'TS29571_CommonData.yaml#/components/responses/404'</w:t>
            </w:r>
          </w:p>
          <w:p w14:paraId="61AE5FFF" w14:textId="77777777" w:rsidR="00BE308C" w:rsidRPr="006436AF" w:rsidRDefault="00BE308C" w:rsidP="00614104">
            <w:pPr>
              <w:pStyle w:val="PL"/>
              <w:rPr>
                <w:color w:val="D4D4D4"/>
                <w:lang w:val="fr-FR"/>
              </w:rPr>
            </w:pPr>
            <w:r w:rsidRPr="006436AF">
              <w:rPr>
                <w:color w:val="D4D4D4"/>
                <w:lang w:val="fr-FR"/>
              </w:rPr>
              <w:t>        </w:t>
            </w:r>
            <w:r w:rsidRPr="006436AF">
              <w:rPr>
                <w:color w:val="CE9178"/>
                <w:lang w:val="fr-FR"/>
              </w:rPr>
              <w:t>'409'</w:t>
            </w:r>
            <w:r w:rsidRPr="006436AF">
              <w:rPr>
                <w:color w:val="D4D4D4"/>
                <w:lang w:val="fr-FR"/>
              </w:rPr>
              <w:t>:</w:t>
            </w:r>
          </w:p>
          <w:p w14:paraId="79A5A634" w14:textId="77777777" w:rsidR="00BE308C" w:rsidRPr="006436AF" w:rsidRDefault="00BE308C" w:rsidP="00614104">
            <w:pPr>
              <w:pStyle w:val="PL"/>
              <w:rPr>
                <w:color w:val="D4D4D4"/>
                <w:lang w:val="fr-FR"/>
              </w:rPr>
            </w:pPr>
            <w:r w:rsidRPr="006436AF">
              <w:rPr>
                <w:color w:val="D4D4D4"/>
                <w:lang w:val="fr-FR"/>
              </w:rPr>
              <w:t>          </w:t>
            </w:r>
            <w:r w:rsidRPr="006436AF">
              <w:rPr>
                <w:color w:val="6A9955"/>
              </w:rPr>
              <w:t># Conflict</w:t>
            </w:r>
          </w:p>
          <w:p w14:paraId="62E620A9" w14:textId="77777777" w:rsidR="00BE308C" w:rsidRPr="006436AF" w:rsidRDefault="00BE308C" w:rsidP="00614104">
            <w:pPr>
              <w:pStyle w:val="PL"/>
              <w:rPr>
                <w:color w:val="D4D4D4"/>
                <w:lang w:val="fr-FR"/>
              </w:rPr>
            </w:pPr>
            <w:r w:rsidRPr="006436AF">
              <w:rPr>
                <w:color w:val="D4D4D4"/>
                <w:lang w:val="fr-FR"/>
              </w:rPr>
              <w:lastRenderedPageBreak/>
              <w:t>          </w:t>
            </w:r>
            <w:r w:rsidRPr="006436AF">
              <w:rPr>
                <w:rStyle w:val="pl-ent"/>
                <w:rFonts w:eastAsiaTheme="majorEastAsia"/>
              </w:rPr>
              <w:t>$ref</w:t>
            </w:r>
            <w:r w:rsidRPr="006436AF">
              <w:rPr>
                <w:color w:val="D4D4D4"/>
                <w:lang w:val="fr-FR"/>
              </w:rPr>
              <w:t xml:space="preserve">: </w:t>
            </w:r>
            <w:r w:rsidRPr="006436AF">
              <w:rPr>
                <w:color w:val="CE9178"/>
                <w:lang w:val="fr-FR"/>
              </w:rPr>
              <w:t>'TS29571_CommonData.yaml#/components/responses/409'</w:t>
            </w:r>
          </w:p>
          <w:p w14:paraId="317FD254" w14:textId="77777777" w:rsidR="00BE308C" w:rsidRPr="006436AF" w:rsidRDefault="00BE308C" w:rsidP="00614104">
            <w:pPr>
              <w:pStyle w:val="PL"/>
              <w:rPr>
                <w:color w:val="D4D4D4"/>
                <w:lang w:val="fr-FR"/>
              </w:rPr>
            </w:pPr>
            <w:r w:rsidRPr="006436AF">
              <w:rPr>
                <w:color w:val="D4D4D4"/>
                <w:lang w:val="fr-FR"/>
              </w:rPr>
              <w:t>        </w:t>
            </w:r>
            <w:r w:rsidRPr="006436AF">
              <w:rPr>
                <w:color w:val="CE9178"/>
                <w:lang w:val="fr-FR"/>
              </w:rPr>
              <w:t>'410'</w:t>
            </w:r>
            <w:r w:rsidRPr="006436AF">
              <w:rPr>
                <w:color w:val="D4D4D4"/>
                <w:lang w:val="fr-FR"/>
              </w:rPr>
              <w:t>:</w:t>
            </w:r>
          </w:p>
          <w:p w14:paraId="0FB4BFAE" w14:textId="77777777" w:rsidR="00BE308C" w:rsidRPr="006436AF" w:rsidRDefault="00BE308C" w:rsidP="00614104">
            <w:pPr>
              <w:pStyle w:val="PL"/>
              <w:rPr>
                <w:color w:val="D4D4D4"/>
                <w:lang w:val="fr-FR"/>
              </w:rPr>
            </w:pPr>
            <w:r w:rsidRPr="006436AF">
              <w:rPr>
                <w:color w:val="D4D4D4"/>
                <w:lang w:val="fr-FR"/>
              </w:rPr>
              <w:t>          </w:t>
            </w:r>
            <w:r w:rsidRPr="006436AF">
              <w:rPr>
                <w:color w:val="6A9955"/>
              </w:rPr>
              <w:t># Gone</w:t>
            </w:r>
          </w:p>
          <w:p w14:paraId="242A1D8D" w14:textId="77777777" w:rsidR="00BE308C" w:rsidRPr="006436AF" w:rsidRDefault="00BE308C" w:rsidP="00614104">
            <w:pPr>
              <w:pStyle w:val="PL"/>
              <w:rPr>
                <w:color w:val="D4D4D4"/>
                <w:lang w:val="fr-FR"/>
              </w:rPr>
            </w:pPr>
            <w:r w:rsidRPr="006436AF">
              <w:rPr>
                <w:color w:val="D4D4D4"/>
                <w:lang w:val="fr-FR"/>
              </w:rPr>
              <w:t>          </w:t>
            </w:r>
            <w:r w:rsidRPr="006436AF">
              <w:rPr>
                <w:rStyle w:val="pl-ent"/>
                <w:rFonts w:eastAsiaTheme="majorEastAsia"/>
              </w:rPr>
              <w:t>$ref</w:t>
            </w:r>
            <w:r w:rsidRPr="006436AF">
              <w:rPr>
                <w:color w:val="D4D4D4"/>
                <w:lang w:val="fr-FR"/>
              </w:rPr>
              <w:t xml:space="preserve">: </w:t>
            </w:r>
            <w:r w:rsidRPr="006436AF">
              <w:rPr>
                <w:color w:val="CE9178"/>
                <w:lang w:val="fr-FR"/>
              </w:rPr>
              <w:t>'TS29571_CommonData.yaml#/components/responses/410'</w:t>
            </w:r>
          </w:p>
          <w:p w14:paraId="7EBC6B8E" w14:textId="77777777" w:rsidR="00BE308C" w:rsidRPr="006436AF" w:rsidRDefault="00BE308C" w:rsidP="00614104">
            <w:pPr>
              <w:pStyle w:val="PL"/>
              <w:rPr>
                <w:color w:val="D4D4D4"/>
              </w:rPr>
            </w:pPr>
          </w:p>
        </w:tc>
      </w:tr>
    </w:tbl>
    <w:p w14:paraId="0156CB45" w14:textId="77777777" w:rsidR="00BE308C" w:rsidRPr="006436AF" w:rsidRDefault="00BE308C" w:rsidP="00BE308C"/>
    <w:p w14:paraId="79C0BD7A" w14:textId="77777777" w:rsidR="00BE308C" w:rsidRPr="006436AF" w:rsidRDefault="00BE308C" w:rsidP="00BE308C">
      <w:pPr>
        <w:pStyle w:val="Heading2"/>
      </w:pPr>
      <w:bookmarkStart w:id="57" w:name="_Toc68899747"/>
      <w:bookmarkStart w:id="58" w:name="_Toc71214498"/>
      <w:bookmarkStart w:id="59" w:name="_Toc71722172"/>
      <w:bookmarkStart w:id="60" w:name="_Toc74859224"/>
      <w:bookmarkStart w:id="61" w:name="_Toc146627148"/>
      <w:bookmarkStart w:id="62" w:name="MCCQCTEMPBM_00000085"/>
      <w:r w:rsidRPr="006436AF">
        <w:rPr>
          <w:noProof/>
        </w:rPr>
        <w:t>C.3.4</w:t>
      </w:r>
      <w:r w:rsidRPr="006436AF">
        <w:rPr>
          <w:noProof/>
        </w:rPr>
        <w:tab/>
        <w:t>M1_</w:t>
      </w:r>
      <w:proofErr w:type="spellStart"/>
      <w:r w:rsidRPr="006436AF">
        <w:t>ContentProtocolsDiscovery</w:t>
      </w:r>
      <w:proofErr w:type="spellEnd"/>
      <w:r w:rsidRPr="006436AF">
        <w:t xml:space="preserve"> API</w:t>
      </w:r>
      <w:bookmarkEnd w:id="57"/>
      <w:bookmarkEnd w:id="58"/>
      <w:bookmarkEnd w:id="59"/>
      <w:bookmarkEnd w:id="60"/>
      <w:bookmarkEnd w:id="61"/>
    </w:p>
    <w:tbl>
      <w:tblPr>
        <w:tblStyle w:val="TableGrid"/>
        <w:tblW w:w="0" w:type="auto"/>
        <w:tblLook w:val="04A0" w:firstRow="1" w:lastRow="0" w:firstColumn="1" w:lastColumn="0" w:noHBand="0" w:noVBand="1"/>
      </w:tblPr>
      <w:tblGrid>
        <w:gridCol w:w="9629"/>
      </w:tblGrid>
      <w:tr w:rsidR="00BE308C" w:rsidRPr="006436AF" w14:paraId="372AC6B4" w14:textId="77777777" w:rsidTr="00614104">
        <w:tc>
          <w:tcPr>
            <w:tcW w:w="9629" w:type="dxa"/>
            <w:tcBorders>
              <w:top w:val="single" w:sz="4" w:space="0" w:color="auto"/>
              <w:left w:val="single" w:sz="4" w:space="0" w:color="auto"/>
              <w:bottom w:val="single" w:sz="4" w:space="0" w:color="auto"/>
              <w:right w:val="single" w:sz="4" w:space="0" w:color="auto"/>
            </w:tcBorders>
            <w:hideMark/>
          </w:tcPr>
          <w:p w14:paraId="7231DFFD" w14:textId="77777777" w:rsidR="00BE308C" w:rsidRPr="006436AF" w:rsidRDefault="00BE308C" w:rsidP="00614104">
            <w:pPr>
              <w:pStyle w:val="PL"/>
              <w:rPr>
                <w:color w:val="D4D4D4"/>
              </w:rPr>
            </w:pPr>
            <w:bookmarkStart w:id="63" w:name="_MCCTEMPBM_CRPT71130706___5" w:colFirst="0" w:colLast="0"/>
            <w:bookmarkEnd w:id="62"/>
            <w:r w:rsidRPr="006436AF">
              <w:t>openapi</w:t>
            </w:r>
            <w:r w:rsidRPr="006436AF">
              <w:rPr>
                <w:color w:val="D4D4D4"/>
              </w:rPr>
              <w:t>: </w:t>
            </w:r>
            <w:r w:rsidRPr="006436AF">
              <w:rPr>
                <w:color w:val="B5CEA8"/>
              </w:rPr>
              <w:t>3.0.0</w:t>
            </w:r>
          </w:p>
          <w:p w14:paraId="7E6ADD39" w14:textId="77777777" w:rsidR="00BE308C" w:rsidRPr="006436AF" w:rsidRDefault="00BE308C" w:rsidP="00614104">
            <w:pPr>
              <w:pStyle w:val="PL"/>
              <w:rPr>
                <w:color w:val="D4D4D4"/>
              </w:rPr>
            </w:pPr>
            <w:r w:rsidRPr="006436AF">
              <w:t>info</w:t>
            </w:r>
            <w:r w:rsidRPr="006436AF">
              <w:rPr>
                <w:color w:val="D4D4D4"/>
              </w:rPr>
              <w:t>:</w:t>
            </w:r>
          </w:p>
          <w:p w14:paraId="64B5DEB2" w14:textId="77777777" w:rsidR="00BE308C" w:rsidRPr="006436AF" w:rsidRDefault="00BE308C" w:rsidP="00614104">
            <w:pPr>
              <w:pStyle w:val="PL"/>
              <w:rPr>
                <w:color w:val="D4D4D4"/>
              </w:rPr>
            </w:pPr>
            <w:r w:rsidRPr="006436AF">
              <w:rPr>
                <w:color w:val="D4D4D4"/>
              </w:rPr>
              <w:t>  </w:t>
            </w:r>
            <w:r w:rsidRPr="006436AF">
              <w:t>title</w:t>
            </w:r>
            <w:r w:rsidRPr="006436AF">
              <w:rPr>
                <w:color w:val="D4D4D4"/>
              </w:rPr>
              <w:t>: </w:t>
            </w:r>
            <w:r w:rsidRPr="006436AF">
              <w:rPr>
                <w:color w:val="CE9178"/>
              </w:rPr>
              <w:t>M1_ContentProtocolsDiscovery</w:t>
            </w:r>
          </w:p>
          <w:p w14:paraId="302D50C5" w14:textId="77777777" w:rsidR="00BE308C" w:rsidRPr="006436AF" w:rsidRDefault="00BE308C" w:rsidP="00614104">
            <w:pPr>
              <w:pStyle w:val="PL"/>
              <w:rPr>
                <w:color w:val="D4D4D4"/>
              </w:rPr>
            </w:pPr>
            <w:r w:rsidRPr="006436AF">
              <w:rPr>
                <w:color w:val="D4D4D4"/>
              </w:rPr>
              <w:t>  </w:t>
            </w:r>
            <w:r w:rsidRPr="006436AF">
              <w:t>version</w:t>
            </w:r>
            <w:r w:rsidRPr="006436AF">
              <w:rPr>
                <w:color w:val="D4D4D4"/>
              </w:rPr>
              <w:t>: </w:t>
            </w:r>
            <w:r w:rsidRPr="006436AF">
              <w:rPr>
                <w:color w:val="B5CEA8"/>
              </w:rPr>
              <w:t>2.0.0</w:t>
            </w:r>
          </w:p>
          <w:p w14:paraId="558063F1" w14:textId="77777777" w:rsidR="00BE308C" w:rsidRPr="006436AF" w:rsidRDefault="00BE308C" w:rsidP="00614104">
            <w:pPr>
              <w:pStyle w:val="PL"/>
              <w:rPr>
                <w:color w:val="D4D4D4"/>
              </w:rPr>
            </w:pPr>
            <w:r w:rsidRPr="006436AF">
              <w:rPr>
                <w:color w:val="D4D4D4"/>
              </w:rPr>
              <w:t>  </w:t>
            </w:r>
            <w:r w:rsidRPr="006436AF">
              <w:t>description</w:t>
            </w:r>
            <w:r w:rsidRPr="006436AF">
              <w:rPr>
                <w:color w:val="D4D4D4"/>
              </w:rPr>
              <w:t>: </w:t>
            </w:r>
            <w:r w:rsidRPr="006436AF">
              <w:rPr>
                <w:color w:val="C586C0"/>
              </w:rPr>
              <w:t>|</w:t>
            </w:r>
          </w:p>
          <w:p w14:paraId="3986EE3E" w14:textId="77777777" w:rsidR="00BE308C" w:rsidRPr="006436AF" w:rsidRDefault="00BE308C" w:rsidP="00614104">
            <w:pPr>
              <w:pStyle w:val="PL"/>
              <w:rPr>
                <w:color w:val="D4D4D4"/>
              </w:rPr>
            </w:pPr>
            <w:r w:rsidRPr="006436AF">
              <w:rPr>
                <w:color w:val="CE9178"/>
              </w:rPr>
              <w:t>    5GMS AF M1 Content Protocols Discovery API</w:t>
            </w:r>
          </w:p>
          <w:p w14:paraId="086E8443" w14:textId="77777777" w:rsidR="00BE308C" w:rsidRPr="006436AF" w:rsidRDefault="00BE308C" w:rsidP="00614104">
            <w:pPr>
              <w:pStyle w:val="PL"/>
              <w:rPr>
                <w:color w:val="D4D4D4"/>
              </w:rPr>
            </w:pPr>
            <w:r w:rsidRPr="006436AF">
              <w:rPr>
                <w:color w:val="CE9178"/>
              </w:rPr>
              <w:t>    </w:t>
            </w:r>
            <w:r w:rsidRPr="006436AF">
              <w:rPr>
                <w:i/>
                <w:iCs/>
                <w:color w:val="CE9178"/>
              </w:rPr>
              <w:t>© 2022</w:t>
            </w:r>
            <w:r w:rsidRPr="006436AF">
              <w:rPr>
                <w:color w:val="CE9178"/>
              </w:rPr>
              <w:t>, 3GPP Organizational Partners (ARIB, ATIS, CCSA, ETSI, TSDSI, TTA, TTC).</w:t>
            </w:r>
          </w:p>
          <w:p w14:paraId="12D4B99C" w14:textId="77777777" w:rsidR="00BE308C" w:rsidRPr="006436AF" w:rsidRDefault="00BE308C" w:rsidP="00614104">
            <w:pPr>
              <w:pStyle w:val="PL"/>
              <w:rPr>
                <w:color w:val="D4D4D4"/>
              </w:rPr>
            </w:pPr>
            <w:r w:rsidRPr="006436AF">
              <w:rPr>
                <w:color w:val="CE9178"/>
              </w:rPr>
              <w:t>    All rights reserved.</w:t>
            </w:r>
          </w:p>
          <w:p w14:paraId="05E16327" w14:textId="77777777" w:rsidR="00BE308C" w:rsidRPr="006436AF" w:rsidRDefault="00BE308C" w:rsidP="00614104">
            <w:pPr>
              <w:pStyle w:val="PL"/>
              <w:rPr>
                <w:color w:val="D4D4D4"/>
              </w:rPr>
            </w:pPr>
            <w:r w:rsidRPr="006436AF">
              <w:t>tags</w:t>
            </w:r>
            <w:r w:rsidRPr="006436AF">
              <w:rPr>
                <w:color w:val="D4D4D4"/>
              </w:rPr>
              <w:t>:</w:t>
            </w:r>
          </w:p>
          <w:p w14:paraId="32A57B9A" w14:textId="77777777" w:rsidR="00BE308C" w:rsidRPr="006436AF" w:rsidRDefault="00BE308C" w:rsidP="00614104">
            <w:pPr>
              <w:pStyle w:val="PL"/>
              <w:rPr>
                <w:color w:val="D4D4D4"/>
              </w:rPr>
            </w:pPr>
            <w:r w:rsidRPr="006436AF">
              <w:rPr>
                <w:color w:val="D4D4D4"/>
              </w:rPr>
              <w:t>  - </w:t>
            </w:r>
            <w:r w:rsidRPr="006436AF">
              <w:t>name</w:t>
            </w:r>
            <w:r w:rsidRPr="006436AF">
              <w:rPr>
                <w:color w:val="D4D4D4"/>
              </w:rPr>
              <w:t>: </w:t>
            </w:r>
            <w:r w:rsidRPr="006436AF">
              <w:rPr>
                <w:color w:val="CE9178"/>
              </w:rPr>
              <w:t>M1_ContentDiscovery</w:t>
            </w:r>
          </w:p>
          <w:p w14:paraId="118391C6" w14:textId="77777777" w:rsidR="00BE308C" w:rsidRPr="006436AF" w:rsidRDefault="00BE308C" w:rsidP="00614104">
            <w:pPr>
              <w:pStyle w:val="PL"/>
              <w:rPr>
                <w:color w:val="D4D4D4"/>
              </w:rPr>
            </w:pPr>
            <w:r w:rsidRPr="006436AF">
              <w:rPr>
                <w:color w:val="D4D4D4"/>
              </w:rPr>
              <w:t>    </w:t>
            </w:r>
            <w:r w:rsidRPr="006436AF">
              <w:t>description</w:t>
            </w:r>
            <w:r w:rsidRPr="006436AF">
              <w:rPr>
                <w:color w:val="D4D4D4"/>
              </w:rPr>
              <w:t>: </w:t>
            </w:r>
            <w:r w:rsidRPr="006436AF">
              <w:rPr>
                <w:color w:val="CE9178"/>
              </w:rPr>
              <w:t>'5G Media Streaming: Provisioning (M1) APIs: Content Protocols Discovery'</w:t>
            </w:r>
          </w:p>
          <w:p w14:paraId="7F7C0FB3" w14:textId="77777777" w:rsidR="00BE308C" w:rsidRPr="006436AF" w:rsidRDefault="00BE308C" w:rsidP="00614104">
            <w:pPr>
              <w:pStyle w:val="PL"/>
              <w:rPr>
                <w:color w:val="D4D4D4"/>
              </w:rPr>
            </w:pPr>
            <w:r w:rsidRPr="006436AF">
              <w:t>externalDocs</w:t>
            </w:r>
            <w:r w:rsidRPr="006436AF">
              <w:rPr>
                <w:color w:val="D4D4D4"/>
              </w:rPr>
              <w:t>:</w:t>
            </w:r>
          </w:p>
          <w:p w14:paraId="55733DC3" w14:textId="77777777" w:rsidR="00BE308C" w:rsidRPr="006436AF" w:rsidRDefault="00BE308C" w:rsidP="00614104">
            <w:pPr>
              <w:pStyle w:val="PL"/>
              <w:rPr>
                <w:color w:val="D4D4D4"/>
              </w:rPr>
            </w:pPr>
            <w:r w:rsidRPr="006436AF">
              <w:rPr>
                <w:color w:val="D4D4D4"/>
              </w:rPr>
              <w:t>  </w:t>
            </w:r>
            <w:r w:rsidRPr="006436AF">
              <w:t>description</w:t>
            </w:r>
            <w:r w:rsidRPr="006436AF">
              <w:rPr>
                <w:color w:val="D4D4D4"/>
              </w:rPr>
              <w:t>: </w:t>
            </w:r>
            <w:r w:rsidRPr="006436AF">
              <w:rPr>
                <w:color w:val="CE9178"/>
              </w:rPr>
              <w:t>'TS 26.512 V17.2.0; 5G Media Streaming (5GMS); Protocols'</w:t>
            </w:r>
          </w:p>
          <w:p w14:paraId="411545DF" w14:textId="77777777" w:rsidR="00BE308C" w:rsidRPr="006436AF" w:rsidRDefault="00BE308C" w:rsidP="00614104">
            <w:pPr>
              <w:pStyle w:val="PL"/>
              <w:rPr>
                <w:color w:val="D4D4D4"/>
              </w:rPr>
            </w:pPr>
            <w:r w:rsidRPr="006436AF">
              <w:rPr>
                <w:color w:val="D4D4D4"/>
              </w:rPr>
              <w:t>  </w:t>
            </w:r>
            <w:r w:rsidRPr="006436AF">
              <w:t>url</w:t>
            </w:r>
            <w:r w:rsidRPr="006436AF">
              <w:rPr>
                <w:color w:val="D4D4D4"/>
              </w:rPr>
              <w:t>: </w:t>
            </w:r>
            <w:r w:rsidRPr="006436AF">
              <w:rPr>
                <w:color w:val="CE9178"/>
              </w:rPr>
              <w:t>'https://www.3gpp.org/ftp/Specs/archive/26_series/26.512/'</w:t>
            </w:r>
          </w:p>
          <w:p w14:paraId="17BBD961" w14:textId="77777777" w:rsidR="007E6400" w:rsidRDefault="007E6400" w:rsidP="007E6400">
            <w:pPr>
              <w:pStyle w:val="PL"/>
              <w:rPr>
                <w:ins w:id="64" w:author="Thorsten Lohmar" w:date="2023-11-03T14:32:00Z"/>
              </w:rPr>
            </w:pPr>
            <w:ins w:id="65" w:author="Thorsten Lohmar" w:date="2023-11-03T14:32:00Z">
              <w:r>
                <w:t>security:</w:t>
              </w:r>
            </w:ins>
          </w:p>
          <w:p w14:paraId="1C8F1D55" w14:textId="77777777" w:rsidR="007E6400" w:rsidRDefault="007E6400" w:rsidP="007E6400">
            <w:pPr>
              <w:pStyle w:val="PL"/>
              <w:rPr>
                <w:ins w:id="66" w:author="Thorsten Lohmar" w:date="2023-11-03T14:32:00Z"/>
              </w:rPr>
            </w:pPr>
            <w:ins w:id="67" w:author="Thorsten Lohmar" w:date="2023-11-03T14:32:00Z">
              <w:r>
                <w:t xml:space="preserve">  - {}</w:t>
              </w:r>
            </w:ins>
          </w:p>
          <w:p w14:paraId="3964F71C" w14:textId="77777777" w:rsidR="007E6400" w:rsidRDefault="007E6400" w:rsidP="007E6400">
            <w:pPr>
              <w:pStyle w:val="PL"/>
              <w:rPr>
                <w:ins w:id="68" w:author="Thorsten Lohmar" w:date="2023-11-03T14:32:00Z"/>
              </w:rPr>
            </w:pPr>
            <w:ins w:id="69" w:author="Thorsten Lohmar" w:date="2023-11-03T14:32:00Z">
              <w:r>
                <w:t xml:space="preserve">  - oAuth2ClientCredentials: []</w:t>
              </w:r>
            </w:ins>
          </w:p>
          <w:p w14:paraId="6826424B" w14:textId="77777777" w:rsidR="00BE308C" w:rsidRPr="006436AF" w:rsidRDefault="00BE308C" w:rsidP="00614104">
            <w:pPr>
              <w:pStyle w:val="PL"/>
              <w:rPr>
                <w:color w:val="D4D4D4"/>
              </w:rPr>
            </w:pPr>
            <w:r w:rsidRPr="006436AF">
              <w:t>servers</w:t>
            </w:r>
            <w:r w:rsidRPr="006436AF">
              <w:rPr>
                <w:color w:val="D4D4D4"/>
              </w:rPr>
              <w:t>:</w:t>
            </w:r>
          </w:p>
          <w:p w14:paraId="1ECA1FA0" w14:textId="77777777" w:rsidR="00BE308C" w:rsidRPr="006436AF" w:rsidRDefault="00BE308C" w:rsidP="00614104">
            <w:pPr>
              <w:pStyle w:val="PL"/>
              <w:rPr>
                <w:color w:val="D4D4D4"/>
              </w:rPr>
            </w:pPr>
            <w:r w:rsidRPr="006436AF">
              <w:rPr>
                <w:color w:val="D4D4D4"/>
              </w:rPr>
              <w:t>  - </w:t>
            </w:r>
            <w:r w:rsidRPr="006436AF">
              <w:t>url</w:t>
            </w:r>
            <w:r w:rsidRPr="006436AF">
              <w:rPr>
                <w:color w:val="D4D4D4"/>
              </w:rPr>
              <w:t>: </w:t>
            </w:r>
            <w:r w:rsidRPr="006436AF">
              <w:rPr>
                <w:color w:val="CE9178"/>
              </w:rPr>
              <w:t>'{apiRoot}/3gpp-m1/v2'</w:t>
            </w:r>
          </w:p>
          <w:p w14:paraId="4B2BF193" w14:textId="77777777" w:rsidR="00BE308C" w:rsidRPr="006436AF" w:rsidRDefault="00BE308C" w:rsidP="00614104">
            <w:pPr>
              <w:pStyle w:val="PL"/>
              <w:rPr>
                <w:color w:val="D4D4D4"/>
              </w:rPr>
            </w:pPr>
            <w:r w:rsidRPr="006436AF">
              <w:rPr>
                <w:color w:val="D4D4D4"/>
              </w:rPr>
              <w:t>    </w:t>
            </w:r>
            <w:r w:rsidRPr="006436AF">
              <w:t>variables</w:t>
            </w:r>
            <w:r w:rsidRPr="006436AF">
              <w:rPr>
                <w:color w:val="D4D4D4"/>
              </w:rPr>
              <w:t>:</w:t>
            </w:r>
          </w:p>
          <w:p w14:paraId="6FDF73EF" w14:textId="77777777" w:rsidR="00BE308C" w:rsidRPr="006436AF" w:rsidRDefault="00BE308C" w:rsidP="00614104">
            <w:pPr>
              <w:pStyle w:val="PL"/>
              <w:rPr>
                <w:color w:val="D4D4D4"/>
              </w:rPr>
            </w:pPr>
            <w:r w:rsidRPr="006436AF">
              <w:rPr>
                <w:color w:val="D4D4D4"/>
              </w:rPr>
              <w:t>      </w:t>
            </w:r>
            <w:r w:rsidRPr="006436AF">
              <w:t>apiRoot</w:t>
            </w:r>
            <w:r w:rsidRPr="006436AF">
              <w:rPr>
                <w:color w:val="D4D4D4"/>
              </w:rPr>
              <w:t>:</w:t>
            </w:r>
          </w:p>
          <w:p w14:paraId="6A6F885D" w14:textId="77777777" w:rsidR="00BE308C" w:rsidRPr="006436AF" w:rsidRDefault="00BE308C" w:rsidP="00614104">
            <w:pPr>
              <w:pStyle w:val="PL"/>
              <w:rPr>
                <w:color w:val="D4D4D4"/>
              </w:rPr>
            </w:pPr>
            <w:r w:rsidRPr="006436AF">
              <w:rPr>
                <w:color w:val="D4D4D4"/>
              </w:rPr>
              <w:t>        </w:t>
            </w:r>
            <w:r w:rsidRPr="006436AF">
              <w:t>default</w:t>
            </w:r>
            <w:r w:rsidRPr="006436AF">
              <w:rPr>
                <w:color w:val="D4D4D4"/>
              </w:rPr>
              <w:t>: </w:t>
            </w:r>
            <w:r w:rsidRPr="006436AF">
              <w:rPr>
                <w:color w:val="CE9178"/>
              </w:rPr>
              <w:t>https://example.com</w:t>
            </w:r>
          </w:p>
          <w:p w14:paraId="53CF5165" w14:textId="77777777" w:rsidR="00BE308C" w:rsidRPr="006436AF" w:rsidRDefault="00BE308C" w:rsidP="00614104">
            <w:pPr>
              <w:pStyle w:val="PL"/>
              <w:rPr>
                <w:color w:val="D4D4D4"/>
              </w:rPr>
            </w:pPr>
            <w:r w:rsidRPr="006436AF">
              <w:rPr>
                <w:color w:val="D4D4D4"/>
              </w:rPr>
              <w:t>        </w:t>
            </w:r>
            <w:r w:rsidRPr="006436AF">
              <w:t>description</w:t>
            </w:r>
            <w:r w:rsidRPr="006436AF">
              <w:rPr>
                <w:color w:val="D4D4D4"/>
              </w:rPr>
              <w:t>: </w:t>
            </w:r>
            <w:r w:rsidRPr="006436AF">
              <w:rPr>
                <w:color w:val="CE9178"/>
              </w:rPr>
              <w:t>See 3GPP TS 29.512 clause 6.1.</w:t>
            </w:r>
          </w:p>
          <w:p w14:paraId="537261F6" w14:textId="77777777" w:rsidR="00BE308C" w:rsidRPr="006436AF" w:rsidRDefault="00BE308C" w:rsidP="00614104">
            <w:pPr>
              <w:pStyle w:val="PL"/>
              <w:rPr>
                <w:color w:val="D4D4D4"/>
              </w:rPr>
            </w:pPr>
            <w:r w:rsidRPr="006436AF">
              <w:t>paths</w:t>
            </w:r>
            <w:r w:rsidRPr="006436AF">
              <w:rPr>
                <w:color w:val="D4D4D4"/>
              </w:rPr>
              <w:t>:</w:t>
            </w:r>
          </w:p>
          <w:p w14:paraId="66250523" w14:textId="77777777" w:rsidR="00BE308C" w:rsidRPr="006436AF" w:rsidRDefault="00BE308C" w:rsidP="00614104">
            <w:pPr>
              <w:pStyle w:val="PL"/>
              <w:rPr>
                <w:color w:val="D4D4D4"/>
              </w:rPr>
            </w:pPr>
            <w:r w:rsidRPr="006436AF">
              <w:rPr>
                <w:color w:val="D4D4D4"/>
              </w:rPr>
              <w:t>  </w:t>
            </w:r>
            <w:r w:rsidRPr="006436AF">
              <w:t>/provisioning-sessions/{provisioningSessionId}/protocols</w:t>
            </w:r>
            <w:r w:rsidRPr="006436AF">
              <w:rPr>
                <w:color w:val="D4D4D4"/>
              </w:rPr>
              <w:t>:</w:t>
            </w:r>
          </w:p>
          <w:p w14:paraId="354309B3" w14:textId="77777777" w:rsidR="00BE308C" w:rsidRPr="006436AF" w:rsidRDefault="00BE308C" w:rsidP="00614104">
            <w:pPr>
              <w:pStyle w:val="PL"/>
              <w:rPr>
                <w:color w:val="D4D4D4"/>
              </w:rPr>
            </w:pPr>
            <w:r w:rsidRPr="006436AF">
              <w:rPr>
                <w:color w:val="D4D4D4"/>
              </w:rPr>
              <w:t>    </w:t>
            </w:r>
            <w:r w:rsidRPr="006436AF">
              <w:t>parameters</w:t>
            </w:r>
            <w:r w:rsidRPr="006436AF">
              <w:rPr>
                <w:color w:val="D4D4D4"/>
              </w:rPr>
              <w:t>:</w:t>
            </w:r>
          </w:p>
          <w:p w14:paraId="67D7E6C6" w14:textId="77777777" w:rsidR="00BE308C" w:rsidRPr="006436AF" w:rsidRDefault="00BE308C" w:rsidP="00614104">
            <w:pPr>
              <w:pStyle w:val="PL"/>
              <w:rPr>
                <w:color w:val="D4D4D4"/>
              </w:rPr>
            </w:pPr>
            <w:r w:rsidRPr="006436AF">
              <w:rPr>
                <w:color w:val="D4D4D4"/>
              </w:rPr>
              <w:t>      - </w:t>
            </w:r>
            <w:r w:rsidRPr="006436AF">
              <w:t>name</w:t>
            </w:r>
            <w:r w:rsidRPr="006436AF">
              <w:rPr>
                <w:color w:val="D4D4D4"/>
              </w:rPr>
              <w:t>: </w:t>
            </w:r>
            <w:r w:rsidRPr="006436AF">
              <w:rPr>
                <w:color w:val="CE9178"/>
              </w:rPr>
              <w:t>provisioningSessionId</w:t>
            </w:r>
          </w:p>
          <w:p w14:paraId="60BD3675" w14:textId="77777777" w:rsidR="00BE308C" w:rsidRPr="006436AF" w:rsidRDefault="00BE308C" w:rsidP="00614104">
            <w:pPr>
              <w:pStyle w:val="PL"/>
              <w:rPr>
                <w:color w:val="D4D4D4"/>
              </w:rPr>
            </w:pPr>
            <w:r w:rsidRPr="006436AF">
              <w:rPr>
                <w:color w:val="D4D4D4"/>
              </w:rPr>
              <w:t>        </w:t>
            </w:r>
            <w:r w:rsidRPr="006436AF">
              <w:t>in</w:t>
            </w:r>
            <w:r w:rsidRPr="006436AF">
              <w:rPr>
                <w:color w:val="D4D4D4"/>
              </w:rPr>
              <w:t>: </w:t>
            </w:r>
            <w:r w:rsidRPr="006436AF">
              <w:rPr>
                <w:color w:val="CE9178"/>
              </w:rPr>
              <w:t>path</w:t>
            </w:r>
          </w:p>
          <w:p w14:paraId="55DF225C" w14:textId="77777777" w:rsidR="00BE308C" w:rsidRPr="006436AF" w:rsidRDefault="00BE308C" w:rsidP="00614104">
            <w:pPr>
              <w:pStyle w:val="PL"/>
              <w:rPr>
                <w:color w:val="D4D4D4"/>
              </w:rPr>
            </w:pPr>
            <w:r w:rsidRPr="006436AF">
              <w:rPr>
                <w:color w:val="D4D4D4"/>
              </w:rPr>
              <w:t>        </w:t>
            </w:r>
            <w:r w:rsidRPr="006436AF">
              <w:t>required</w:t>
            </w:r>
            <w:r w:rsidRPr="006436AF">
              <w:rPr>
                <w:color w:val="D4D4D4"/>
              </w:rPr>
              <w:t>: </w:t>
            </w:r>
            <w:r w:rsidRPr="006436AF">
              <w:t>true</w:t>
            </w:r>
          </w:p>
          <w:p w14:paraId="6C3606ED" w14:textId="77777777" w:rsidR="00BE308C" w:rsidRPr="006436AF" w:rsidRDefault="00BE308C" w:rsidP="00614104">
            <w:pPr>
              <w:pStyle w:val="PL"/>
              <w:rPr>
                <w:color w:val="D4D4D4"/>
              </w:rPr>
            </w:pPr>
            <w:r w:rsidRPr="006436AF">
              <w:rPr>
                <w:color w:val="D4D4D4"/>
              </w:rPr>
              <w:t>        </w:t>
            </w:r>
            <w:r w:rsidRPr="006436AF">
              <w:t>schema</w:t>
            </w:r>
            <w:r w:rsidRPr="006436AF">
              <w:rPr>
                <w:color w:val="D4D4D4"/>
              </w:rPr>
              <w:t>: </w:t>
            </w:r>
          </w:p>
          <w:p w14:paraId="6FB49453" w14:textId="77777777" w:rsidR="00BE308C" w:rsidRPr="006436AF" w:rsidRDefault="00BE308C" w:rsidP="00614104">
            <w:pPr>
              <w:pStyle w:val="PL"/>
              <w:rPr>
                <w:color w:val="D4D4D4"/>
              </w:rPr>
            </w:pPr>
            <w:r w:rsidRPr="006436AF">
              <w:rPr>
                <w:color w:val="D4D4D4"/>
              </w:rPr>
              <w:t>          </w:t>
            </w:r>
            <w:r w:rsidRPr="006436AF">
              <w:t>$ref</w:t>
            </w:r>
            <w:r w:rsidRPr="006436AF">
              <w:rPr>
                <w:color w:val="D4D4D4"/>
              </w:rPr>
              <w:t>: </w:t>
            </w:r>
            <w:r w:rsidRPr="006436AF">
              <w:rPr>
                <w:color w:val="CE9178"/>
              </w:rPr>
              <w:t>'TS26512_CommonData.yaml#/components/schemas/ResourceId'</w:t>
            </w:r>
          </w:p>
          <w:p w14:paraId="7DAB3972" w14:textId="77777777" w:rsidR="00BE308C" w:rsidRPr="006436AF" w:rsidRDefault="00BE308C" w:rsidP="00614104">
            <w:pPr>
              <w:pStyle w:val="PL"/>
              <w:rPr>
                <w:color w:val="D4D4D4"/>
              </w:rPr>
            </w:pPr>
            <w:r w:rsidRPr="006436AF">
              <w:rPr>
                <w:color w:val="D4D4D4"/>
              </w:rPr>
              <w:t>        </w:t>
            </w:r>
            <w:r w:rsidRPr="006436AF">
              <w:t>description</w:t>
            </w:r>
            <w:r w:rsidRPr="006436AF">
              <w:rPr>
                <w:color w:val="D4D4D4"/>
              </w:rPr>
              <w:t>: </w:t>
            </w:r>
            <w:r w:rsidRPr="006436AF">
              <w:rPr>
                <w:color w:val="CE9178"/>
              </w:rPr>
              <w:t>'The resource identifier of an existing Provisioning Session.'</w:t>
            </w:r>
          </w:p>
          <w:p w14:paraId="2CC7D003" w14:textId="77777777" w:rsidR="00BE308C" w:rsidRPr="006436AF" w:rsidRDefault="00BE308C" w:rsidP="00614104">
            <w:pPr>
              <w:pStyle w:val="PL"/>
              <w:rPr>
                <w:color w:val="D4D4D4"/>
              </w:rPr>
            </w:pPr>
            <w:r w:rsidRPr="006436AF">
              <w:rPr>
                <w:color w:val="D4D4D4"/>
              </w:rPr>
              <w:t>    </w:t>
            </w:r>
            <w:r w:rsidRPr="006436AF">
              <w:t>get</w:t>
            </w:r>
            <w:r w:rsidRPr="006436AF">
              <w:rPr>
                <w:color w:val="D4D4D4"/>
              </w:rPr>
              <w:t>:</w:t>
            </w:r>
          </w:p>
          <w:p w14:paraId="0883D7D6" w14:textId="77777777" w:rsidR="00BE308C" w:rsidRPr="006436AF" w:rsidRDefault="00BE308C" w:rsidP="00614104">
            <w:pPr>
              <w:pStyle w:val="PL"/>
              <w:rPr>
                <w:color w:val="D4D4D4"/>
              </w:rPr>
            </w:pPr>
            <w:r w:rsidRPr="006436AF">
              <w:rPr>
                <w:color w:val="D4D4D4"/>
              </w:rPr>
              <w:t>      </w:t>
            </w:r>
            <w:r w:rsidRPr="006436AF">
              <w:t>operationId</w:t>
            </w:r>
            <w:r w:rsidRPr="006436AF">
              <w:rPr>
                <w:color w:val="D4D4D4"/>
              </w:rPr>
              <w:t>: </w:t>
            </w:r>
            <w:r w:rsidRPr="006436AF">
              <w:rPr>
                <w:color w:val="CE9178"/>
              </w:rPr>
              <w:t>retrieveContentProtocols</w:t>
            </w:r>
          </w:p>
          <w:p w14:paraId="44FBF0ED" w14:textId="77777777" w:rsidR="00BE308C" w:rsidRPr="006436AF" w:rsidRDefault="00BE308C" w:rsidP="00614104">
            <w:pPr>
              <w:pStyle w:val="PL"/>
              <w:rPr>
                <w:color w:val="D4D4D4"/>
              </w:rPr>
            </w:pPr>
            <w:r w:rsidRPr="006436AF">
              <w:rPr>
                <w:color w:val="D4D4D4"/>
              </w:rPr>
              <w:t>      </w:t>
            </w:r>
            <w:r w:rsidRPr="006436AF">
              <w:t>summary</w:t>
            </w:r>
            <w:r w:rsidRPr="006436AF">
              <w:rPr>
                <w:color w:val="D4D4D4"/>
              </w:rPr>
              <w:t>: </w:t>
            </w:r>
            <w:r w:rsidRPr="006436AF">
              <w:rPr>
                <w:color w:val="CE9178"/>
              </w:rPr>
              <w:t>'Retrieve the set of Content Protocols supported by the specified Provisioning Session'</w:t>
            </w:r>
          </w:p>
          <w:p w14:paraId="1056992E" w14:textId="77777777" w:rsidR="00BE308C" w:rsidRPr="006436AF" w:rsidRDefault="00BE308C" w:rsidP="00614104">
            <w:pPr>
              <w:pStyle w:val="PL"/>
              <w:rPr>
                <w:color w:val="D4D4D4"/>
                <w:lang w:val="fr-FR"/>
              </w:rPr>
            </w:pPr>
            <w:r w:rsidRPr="006436AF">
              <w:rPr>
                <w:color w:val="D4D4D4"/>
              </w:rPr>
              <w:t>      </w:t>
            </w:r>
            <w:r w:rsidRPr="006436AF">
              <w:rPr>
                <w:lang w:val="fr-FR"/>
              </w:rPr>
              <w:t>responses</w:t>
            </w:r>
            <w:r w:rsidRPr="006436AF">
              <w:rPr>
                <w:color w:val="D4D4D4"/>
                <w:lang w:val="fr-FR"/>
              </w:rPr>
              <w:t>:</w:t>
            </w:r>
          </w:p>
          <w:p w14:paraId="653F2E75" w14:textId="77777777" w:rsidR="00BE308C" w:rsidRPr="006436AF" w:rsidRDefault="00BE308C" w:rsidP="00614104">
            <w:pPr>
              <w:pStyle w:val="PL"/>
              <w:rPr>
                <w:color w:val="D4D4D4"/>
                <w:lang w:val="fr-FR"/>
              </w:rPr>
            </w:pPr>
            <w:r w:rsidRPr="006436AF">
              <w:rPr>
                <w:color w:val="D4D4D4"/>
                <w:lang w:val="fr-FR"/>
              </w:rPr>
              <w:t>        </w:t>
            </w:r>
            <w:r w:rsidRPr="006436AF">
              <w:rPr>
                <w:color w:val="CE9178"/>
                <w:lang w:val="fr-FR"/>
              </w:rPr>
              <w:t>'200'</w:t>
            </w:r>
            <w:r w:rsidRPr="006436AF">
              <w:rPr>
                <w:color w:val="D4D4D4"/>
                <w:lang w:val="fr-FR"/>
              </w:rPr>
              <w:t>:</w:t>
            </w:r>
          </w:p>
          <w:p w14:paraId="43E639E9" w14:textId="77777777" w:rsidR="00BE308C" w:rsidRPr="006436AF" w:rsidRDefault="00BE308C" w:rsidP="00614104">
            <w:pPr>
              <w:pStyle w:val="PL"/>
              <w:rPr>
                <w:color w:val="D4D4D4"/>
                <w:lang w:val="fr-FR"/>
              </w:rPr>
            </w:pPr>
            <w:r w:rsidRPr="006436AF">
              <w:rPr>
                <w:color w:val="D4D4D4"/>
                <w:lang w:val="fr-FR"/>
              </w:rPr>
              <w:t>          </w:t>
            </w:r>
            <w:r w:rsidRPr="006436AF">
              <w:rPr>
                <w:lang w:val="fr-FR"/>
              </w:rPr>
              <w:t>description</w:t>
            </w:r>
            <w:r w:rsidRPr="006436AF">
              <w:rPr>
                <w:color w:val="D4D4D4"/>
                <w:lang w:val="fr-FR"/>
              </w:rPr>
              <w:t>: </w:t>
            </w:r>
            <w:r w:rsidRPr="006436AF">
              <w:rPr>
                <w:color w:val="CE9178"/>
                <w:lang w:val="fr-FR"/>
              </w:rPr>
              <w:t>'Success'</w:t>
            </w:r>
          </w:p>
          <w:p w14:paraId="72487FB3" w14:textId="77777777" w:rsidR="00BE308C" w:rsidRPr="006436AF" w:rsidRDefault="00BE308C" w:rsidP="00614104">
            <w:pPr>
              <w:pStyle w:val="PL"/>
              <w:rPr>
                <w:color w:val="D4D4D4"/>
                <w:lang w:val="fr-FR"/>
              </w:rPr>
            </w:pPr>
            <w:r w:rsidRPr="006436AF">
              <w:rPr>
                <w:color w:val="D4D4D4"/>
                <w:lang w:val="fr-FR"/>
              </w:rPr>
              <w:t>          </w:t>
            </w:r>
            <w:r w:rsidRPr="006436AF">
              <w:rPr>
                <w:lang w:val="fr-FR"/>
              </w:rPr>
              <w:t>content</w:t>
            </w:r>
            <w:r w:rsidRPr="006436AF">
              <w:rPr>
                <w:color w:val="D4D4D4"/>
                <w:lang w:val="fr-FR"/>
              </w:rPr>
              <w:t>:</w:t>
            </w:r>
          </w:p>
          <w:p w14:paraId="6257F0FC" w14:textId="77777777" w:rsidR="00BE308C" w:rsidRPr="006436AF" w:rsidRDefault="00BE308C" w:rsidP="00614104">
            <w:pPr>
              <w:pStyle w:val="PL"/>
              <w:rPr>
                <w:color w:val="D4D4D4"/>
                <w:lang w:val="fr-FR"/>
              </w:rPr>
            </w:pPr>
            <w:r w:rsidRPr="006436AF">
              <w:rPr>
                <w:color w:val="D4D4D4"/>
                <w:lang w:val="fr-FR"/>
              </w:rPr>
              <w:t>            </w:t>
            </w:r>
            <w:r w:rsidRPr="006436AF">
              <w:rPr>
                <w:lang w:val="fr-FR"/>
              </w:rPr>
              <w:t>application/json</w:t>
            </w:r>
            <w:r w:rsidRPr="006436AF">
              <w:rPr>
                <w:color w:val="D4D4D4"/>
                <w:lang w:val="fr-FR"/>
              </w:rPr>
              <w:t>:</w:t>
            </w:r>
          </w:p>
          <w:p w14:paraId="62C4D03B" w14:textId="77777777" w:rsidR="00BE308C" w:rsidRPr="006436AF" w:rsidRDefault="00BE308C" w:rsidP="00614104">
            <w:pPr>
              <w:pStyle w:val="PL"/>
              <w:rPr>
                <w:color w:val="D4D4D4"/>
                <w:lang w:val="fr-FR"/>
              </w:rPr>
            </w:pPr>
            <w:r w:rsidRPr="006436AF">
              <w:rPr>
                <w:color w:val="D4D4D4"/>
                <w:lang w:val="fr-FR"/>
              </w:rPr>
              <w:t>              </w:t>
            </w:r>
            <w:r w:rsidRPr="006436AF">
              <w:rPr>
                <w:lang w:val="fr-FR"/>
              </w:rPr>
              <w:t>schema</w:t>
            </w:r>
            <w:r w:rsidRPr="006436AF">
              <w:rPr>
                <w:color w:val="D4D4D4"/>
                <w:lang w:val="fr-FR"/>
              </w:rPr>
              <w:t>:</w:t>
            </w:r>
          </w:p>
          <w:p w14:paraId="33755BB9" w14:textId="77777777" w:rsidR="00BE308C" w:rsidRPr="006436AF" w:rsidRDefault="00BE308C" w:rsidP="00614104">
            <w:pPr>
              <w:pStyle w:val="PL"/>
              <w:rPr>
                <w:color w:val="D4D4D4"/>
                <w:lang w:val="fr-FR"/>
              </w:rPr>
            </w:pPr>
            <w:r w:rsidRPr="006436AF">
              <w:rPr>
                <w:color w:val="D4D4D4"/>
                <w:lang w:val="fr-FR"/>
              </w:rPr>
              <w:t>                </w:t>
            </w:r>
            <w:r w:rsidRPr="006436AF">
              <w:rPr>
                <w:lang w:val="fr-FR"/>
              </w:rPr>
              <w:t>$ref</w:t>
            </w:r>
            <w:r w:rsidRPr="006436AF">
              <w:rPr>
                <w:color w:val="D4D4D4"/>
                <w:lang w:val="fr-FR"/>
              </w:rPr>
              <w:t>: </w:t>
            </w:r>
            <w:r w:rsidRPr="006436AF">
              <w:rPr>
                <w:color w:val="CE9178"/>
                <w:lang w:val="fr-FR"/>
              </w:rPr>
              <w:t>'#/components/schemas/ContentProtocols'</w:t>
            </w:r>
          </w:p>
          <w:p w14:paraId="384C9E73" w14:textId="7DA7CD80" w:rsidR="00BE308C" w:rsidRDefault="00BE308C" w:rsidP="00614104">
            <w:pPr>
              <w:pStyle w:val="PL"/>
              <w:rPr>
                <w:ins w:id="70" w:author="Thorsten Lohmar" w:date="2023-11-03T14:33:00Z"/>
                <w:color w:val="D4D4D4"/>
                <w:lang w:val="fr-FR"/>
              </w:rPr>
            </w:pPr>
            <w:r w:rsidRPr="006436AF">
              <w:rPr>
                <w:lang w:val="fr-FR"/>
              </w:rPr>
              <w:t>components</w:t>
            </w:r>
            <w:r w:rsidRPr="006436AF">
              <w:rPr>
                <w:color w:val="D4D4D4"/>
                <w:lang w:val="fr-FR"/>
              </w:rPr>
              <w:t>:</w:t>
            </w:r>
          </w:p>
          <w:p w14:paraId="507905AE" w14:textId="77777777" w:rsidR="007E6400" w:rsidRPr="00910FAE" w:rsidRDefault="007E6400" w:rsidP="007E6400">
            <w:pPr>
              <w:pStyle w:val="PL"/>
              <w:rPr>
                <w:ins w:id="71" w:author="Thorsten Lohmar" w:date="2023-11-03T14:33:00Z"/>
                <w:color w:val="D4D4D4"/>
              </w:rPr>
            </w:pPr>
            <w:ins w:id="72" w:author="Thorsten Lohmar" w:date="2023-11-03T14:33:00Z">
              <w:r w:rsidRPr="00910FAE">
                <w:rPr>
                  <w:color w:val="D4D4D4"/>
                </w:rPr>
                <w:t xml:space="preserve">  securitySchemes:</w:t>
              </w:r>
            </w:ins>
          </w:p>
          <w:p w14:paraId="4DDBB668" w14:textId="77777777" w:rsidR="007E6400" w:rsidRPr="00910FAE" w:rsidRDefault="007E6400" w:rsidP="007E6400">
            <w:pPr>
              <w:pStyle w:val="PL"/>
              <w:rPr>
                <w:ins w:id="73" w:author="Thorsten Lohmar" w:date="2023-11-03T14:33:00Z"/>
                <w:color w:val="D4D4D4"/>
              </w:rPr>
            </w:pPr>
            <w:ins w:id="74" w:author="Thorsten Lohmar" w:date="2023-11-03T14:33:00Z">
              <w:r w:rsidRPr="00910FAE">
                <w:rPr>
                  <w:color w:val="D4D4D4"/>
                </w:rPr>
                <w:t xml:space="preserve">    oAuth2ClientCredentials:</w:t>
              </w:r>
            </w:ins>
          </w:p>
          <w:p w14:paraId="00F19797" w14:textId="77777777" w:rsidR="007E6400" w:rsidRPr="00910FAE" w:rsidRDefault="007E6400" w:rsidP="007E6400">
            <w:pPr>
              <w:pStyle w:val="PL"/>
              <w:rPr>
                <w:ins w:id="75" w:author="Thorsten Lohmar" w:date="2023-11-03T14:33:00Z"/>
                <w:color w:val="D4D4D4"/>
              </w:rPr>
            </w:pPr>
            <w:ins w:id="76" w:author="Thorsten Lohmar" w:date="2023-11-03T14:33:00Z">
              <w:r w:rsidRPr="00910FAE">
                <w:rPr>
                  <w:color w:val="D4D4D4"/>
                </w:rPr>
                <w:t xml:space="preserve">      type: oauth2</w:t>
              </w:r>
            </w:ins>
          </w:p>
          <w:p w14:paraId="4F512D3C" w14:textId="77777777" w:rsidR="007E6400" w:rsidRPr="00910FAE" w:rsidRDefault="007E6400" w:rsidP="007E6400">
            <w:pPr>
              <w:pStyle w:val="PL"/>
              <w:rPr>
                <w:ins w:id="77" w:author="Thorsten Lohmar" w:date="2023-11-03T14:33:00Z"/>
                <w:color w:val="D4D4D4"/>
              </w:rPr>
            </w:pPr>
            <w:ins w:id="78" w:author="Thorsten Lohmar" w:date="2023-11-03T14:33:00Z">
              <w:r w:rsidRPr="00910FAE">
                <w:rPr>
                  <w:color w:val="D4D4D4"/>
                </w:rPr>
                <w:t xml:space="preserve">      flows:</w:t>
              </w:r>
            </w:ins>
          </w:p>
          <w:p w14:paraId="7841252C" w14:textId="77777777" w:rsidR="007E6400" w:rsidRPr="00910FAE" w:rsidRDefault="007E6400" w:rsidP="007E6400">
            <w:pPr>
              <w:pStyle w:val="PL"/>
              <w:rPr>
                <w:ins w:id="79" w:author="Thorsten Lohmar" w:date="2023-11-03T14:33:00Z"/>
                <w:color w:val="D4D4D4"/>
              </w:rPr>
            </w:pPr>
            <w:ins w:id="80" w:author="Thorsten Lohmar" w:date="2023-11-03T14:33:00Z">
              <w:r w:rsidRPr="00910FAE">
                <w:rPr>
                  <w:color w:val="D4D4D4"/>
                </w:rPr>
                <w:t xml:space="preserve">        clientCredentials:</w:t>
              </w:r>
            </w:ins>
          </w:p>
          <w:p w14:paraId="763BEE22" w14:textId="77777777" w:rsidR="007E6400" w:rsidRPr="00910FAE" w:rsidRDefault="007E6400" w:rsidP="007E6400">
            <w:pPr>
              <w:pStyle w:val="PL"/>
              <w:rPr>
                <w:ins w:id="81" w:author="Thorsten Lohmar" w:date="2023-11-03T14:33:00Z"/>
                <w:color w:val="D4D4D4"/>
              </w:rPr>
            </w:pPr>
            <w:ins w:id="82" w:author="Thorsten Lohmar" w:date="2023-11-03T14:33:00Z">
              <w:r w:rsidRPr="00910FAE">
                <w:rPr>
                  <w:color w:val="D4D4D4"/>
                </w:rPr>
                <w:t xml:space="preserve">          tokenUrl: '{tokenUrl}'</w:t>
              </w:r>
            </w:ins>
          </w:p>
          <w:p w14:paraId="742B96F1" w14:textId="77777777" w:rsidR="007E6400" w:rsidRPr="00910FAE" w:rsidRDefault="007E6400" w:rsidP="007E6400">
            <w:pPr>
              <w:pStyle w:val="PL"/>
              <w:rPr>
                <w:ins w:id="83" w:author="Thorsten Lohmar" w:date="2023-11-03T14:33:00Z"/>
                <w:color w:val="D4D4D4"/>
              </w:rPr>
            </w:pPr>
            <w:ins w:id="84" w:author="Thorsten Lohmar" w:date="2023-11-03T14:33:00Z">
              <w:r w:rsidRPr="00910FAE">
                <w:rPr>
                  <w:color w:val="D4D4D4"/>
                </w:rPr>
                <w:t xml:space="preserve">          scopes: {}</w:t>
              </w:r>
            </w:ins>
          </w:p>
          <w:p w14:paraId="2983B44B" w14:textId="77777777" w:rsidR="007E6400" w:rsidRPr="006436AF" w:rsidRDefault="007E6400" w:rsidP="00614104">
            <w:pPr>
              <w:pStyle w:val="PL"/>
              <w:rPr>
                <w:color w:val="D4D4D4"/>
                <w:lang w:val="fr-FR"/>
              </w:rPr>
            </w:pPr>
          </w:p>
          <w:p w14:paraId="6E677E3D" w14:textId="77777777" w:rsidR="00BE308C" w:rsidRPr="006436AF" w:rsidRDefault="00BE308C" w:rsidP="00614104">
            <w:pPr>
              <w:pStyle w:val="PL"/>
              <w:rPr>
                <w:color w:val="D4D4D4"/>
                <w:lang w:val="fr-FR"/>
              </w:rPr>
            </w:pPr>
            <w:r w:rsidRPr="006436AF">
              <w:rPr>
                <w:color w:val="D4D4D4"/>
                <w:lang w:val="fr-FR"/>
              </w:rPr>
              <w:t>  </w:t>
            </w:r>
            <w:r w:rsidRPr="006436AF">
              <w:rPr>
                <w:lang w:val="fr-FR"/>
              </w:rPr>
              <w:t>schemas</w:t>
            </w:r>
            <w:r w:rsidRPr="006436AF">
              <w:rPr>
                <w:color w:val="D4D4D4"/>
                <w:lang w:val="fr-FR"/>
              </w:rPr>
              <w:t>:</w:t>
            </w:r>
          </w:p>
          <w:p w14:paraId="1362C98C" w14:textId="77777777" w:rsidR="00BE308C" w:rsidRPr="006436AF" w:rsidRDefault="00BE308C" w:rsidP="00614104">
            <w:pPr>
              <w:pStyle w:val="PL"/>
              <w:rPr>
                <w:color w:val="D4D4D4"/>
                <w:lang w:val="fr-FR"/>
              </w:rPr>
            </w:pPr>
            <w:r w:rsidRPr="006436AF">
              <w:rPr>
                <w:color w:val="D4D4D4"/>
                <w:lang w:val="fr-FR"/>
              </w:rPr>
              <w:t>    </w:t>
            </w:r>
            <w:r w:rsidRPr="006436AF">
              <w:rPr>
                <w:lang w:val="fr-FR"/>
              </w:rPr>
              <w:t>ContentProtocolDescriptor</w:t>
            </w:r>
            <w:r w:rsidRPr="006436AF">
              <w:rPr>
                <w:color w:val="D4D4D4"/>
                <w:lang w:val="fr-FR"/>
              </w:rPr>
              <w:t>:</w:t>
            </w:r>
          </w:p>
          <w:p w14:paraId="4FDABC2D" w14:textId="77777777" w:rsidR="00BE308C" w:rsidRPr="006436AF" w:rsidRDefault="00BE308C" w:rsidP="00614104">
            <w:pPr>
              <w:pStyle w:val="PL"/>
              <w:rPr>
                <w:color w:val="D4D4D4"/>
                <w:lang w:val="fr-FR"/>
              </w:rPr>
            </w:pPr>
            <w:r w:rsidRPr="006436AF">
              <w:rPr>
                <w:color w:val="D4D4D4"/>
                <w:lang w:val="fr-FR"/>
              </w:rPr>
              <w:t>      </w:t>
            </w:r>
            <w:r w:rsidRPr="006436AF">
              <w:rPr>
                <w:lang w:val="fr-FR"/>
              </w:rPr>
              <w:t>type</w:t>
            </w:r>
            <w:r w:rsidRPr="006436AF">
              <w:rPr>
                <w:color w:val="D4D4D4"/>
                <w:lang w:val="fr-FR"/>
              </w:rPr>
              <w:t>: </w:t>
            </w:r>
            <w:r w:rsidRPr="006436AF">
              <w:rPr>
                <w:color w:val="CE9178"/>
                <w:lang w:val="fr-FR"/>
              </w:rPr>
              <w:t>object</w:t>
            </w:r>
          </w:p>
          <w:p w14:paraId="1571ECA8" w14:textId="77777777" w:rsidR="00BE308C" w:rsidRPr="006436AF" w:rsidRDefault="00BE308C" w:rsidP="00614104">
            <w:pPr>
              <w:pStyle w:val="PL"/>
              <w:rPr>
                <w:color w:val="D4D4D4"/>
                <w:lang w:val="fr-FR"/>
              </w:rPr>
            </w:pPr>
            <w:r w:rsidRPr="006436AF">
              <w:rPr>
                <w:color w:val="D4D4D4"/>
                <w:lang w:val="fr-FR"/>
              </w:rPr>
              <w:t>      </w:t>
            </w:r>
            <w:r w:rsidRPr="006436AF">
              <w:rPr>
                <w:lang w:val="fr-FR"/>
              </w:rPr>
              <w:t>description</w:t>
            </w:r>
            <w:r w:rsidRPr="006436AF">
              <w:rPr>
                <w:color w:val="D4D4D4"/>
                <w:lang w:val="fr-FR"/>
              </w:rPr>
              <w:t>: </w:t>
            </w:r>
            <w:r w:rsidRPr="006436AF">
              <w:rPr>
                <w:color w:val="CE9178"/>
                <w:lang w:val="fr-FR"/>
              </w:rPr>
              <w:t>"A descriptor describing a content protocol."</w:t>
            </w:r>
          </w:p>
          <w:p w14:paraId="4E90A87F" w14:textId="77777777" w:rsidR="00BE308C" w:rsidRPr="006436AF" w:rsidRDefault="00BE308C" w:rsidP="00614104">
            <w:pPr>
              <w:pStyle w:val="PL"/>
              <w:rPr>
                <w:color w:val="D4D4D4"/>
              </w:rPr>
            </w:pPr>
            <w:r w:rsidRPr="006436AF">
              <w:rPr>
                <w:color w:val="D4D4D4"/>
                <w:lang w:val="fr-FR"/>
              </w:rPr>
              <w:t>      </w:t>
            </w:r>
            <w:r w:rsidRPr="006436AF">
              <w:t>required</w:t>
            </w:r>
            <w:r w:rsidRPr="006436AF">
              <w:rPr>
                <w:color w:val="D4D4D4"/>
              </w:rPr>
              <w:t>:</w:t>
            </w:r>
          </w:p>
          <w:p w14:paraId="1E9CE435" w14:textId="77777777" w:rsidR="00BE308C" w:rsidRPr="006436AF" w:rsidRDefault="00BE308C" w:rsidP="00614104">
            <w:pPr>
              <w:pStyle w:val="PL"/>
              <w:rPr>
                <w:color w:val="D4D4D4"/>
              </w:rPr>
            </w:pPr>
            <w:r w:rsidRPr="006436AF">
              <w:rPr>
                <w:color w:val="D4D4D4"/>
              </w:rPr>
              <w:t>        - </w:t>
            </w:r>
            <w:r w:rsidRPr="006436AF">
              <w:rPr>
                <w:color w:val="CE9178"/>
              </w:rPr>
              <w:t>termIdentifier</w:t>
            </w:r>
          </w:p>
          <w:p w14:paraId="03EB9774" w14:textId="77777777" w:rsidR="00BE308C" w:rsidRPr="006436AF" w:rsidRDefault="00BE308C" w:rsidP="00614104">
            <w:pPr>
              <w:pStyle w:val="PL"/>
              <w:rPr>
                <w:color w:val="D4D4D4"/>
              </w:rPr>
            </w:pPr>
            <w:r w:rsidRPr="006436AF">
              <w:rPr>
                <w:color w:val="D4D4D4"/>
              </w:rPr>
              <w:t>      </w:t>
            </w:r>
            <w:r w:rsidRPr="006436AF">
              <w:t>properties</w:t>
            </w:r>
            <w:r w:rsidRPr="006436AF">
              <w:rPr>
                <w:color w:val="D4D4D4"/>
              </w:rPr>
              <w:t>:</w:t>
            </w:r>
          </w:p>
          <w:p w14:paraId="001DFA96" w14:textId="77777777" w:rsidR="00BE308C" w:rsidRPr="006436AF" w:rsidRDefault="00BE308C" w:rsidP="00614104">
            <w:pPr>
              <w:pStyle w:val="PL"/>
              <w:rPr>
                <w:color w:val="D4D4D4"/>
              </w:rPr>
            </w:pPr>
            <w:r w:rsidRPr="006436AF">
              <w:rPr>
                <w:color w:val="D4D4D4"/>
              </w:rPr>
              <w:t>        </w:t>
            </w:r>
            <w:r w:rsidRPr="006436AF">
              <w:t>termIdentifier</w:t>
            </w:r>
            <w:r w:rsidRPr="006436AF">
              <w:rPr>
                <w:color w:val="D4D4D4"/>
              </w:rPr>
              <w:t>:</w:t>
            </w:r>
          </w:p>
          <w:p w14:paraId="1922FDDF" w14:textId="77777777" w:rsidR="00BE308C" w:rsidRPr="006436AF" w:rsidRDefault="00BE308C" w:rsidP="00614104">
            <w:pPr>
              <w:pStyle w:val="PL"/>
              <w:rPr>
                <w:color w:val="D4D4D4"/>
              </w:rPr>
            </w:pPr>
            <w:r w:rsidRPr="006436AF">
              <w:rPr>
                <w:color w:val="D4D4D4"/>
              </w:rPr>
              <w:t>          </w:t>
            </w:r>
            <w:r w:rsidRPr="006436AF">
              <w:t>$ref</w:t>
            </w:r>
            <w:r w:rsidRPr="006436AF">
              <w:rPr>
                <w:color w:val="D4D4D4"/>
              </w:rPr>
              <w:t>: </w:t>
            </w:r>
            <w:r w:rsidRPr="006436AF">
              <w:rPr>
                <w:color w:val="CE9178"/>
              </w:rPr>
              <w:t>'TS29571_CommonData.yaml#/components/schemas/Uri'</w:t>
            </w:r>
          </w:p>
          <w:p w14:paraId="6E722263" w14:textId="77777777" w:rsidR="00BE308C" w:rsidRPr="006436AF" w:rsidRDefault="00BE308C" w:rsidP="00614104">
            <w:pPr>
              <w:pStyle w:val="PL"/>
              <w:rPr>
                <w:color w:val="D4D4D4"/>
              </w:rPr>
            </w:pPr>
            <w:r w:rsidRPr="006436AF">
              <w:rPr>
                <w:color w:val="D4D4D4"/>
              </w:rPr>
              <w:t>        </w:t>
            </w:r>
            <w:r w:rsidRPr="006436AF">
              <w:t>descriptionLocator</w:t>
            </w:r>
            <w:r w:rsidRPr="006436AF">
              <w:rPr>
                <w:color w:val="D4D4D4"/>
              </w:rPr>
              <w:t>:</w:t>
            </w:r>
          </w:p>
          <w:p w14:paraId="2B9E1806" w14:textId="77777777" w:rsidR="00BE308C" w:rsidRPr="006436AF" w:rsidRDefault="00BE308C" w:rsidP="00614104">
            <w:pPr>
              <w:pStyle w:val="PL"/>
              <w:rPr>
                <w:color w:val="D4D4D4"/>
              </w:rPr>
            </w:pPr>
            <w:r w:rsidRPr="006436AF">
              <w:rPr>
                <w:color w:val="D4D4D4"/>
              </w:rPr>
              <w:t>          </w:t>
            </w:r>
            <w:r w:rsidRPr="006436AF">
              <w:t>$ref</w:t>
            </w:r>
            <w:r w:rsidRPr="006436AF">
              <w:rPr>
                <w:color w:val="D4D4D4"/>
              </w:rPr>
              <w:t>: </w:t>
            </w:r>
            <w:r w:rsidRPr="006436AF">
              <w:rPr>
                <w:color w:val="CE9178"/>
              </w:rPr>
              <w:t>'TS26512_CommonData.yaml#/components/schemas/Url'</w:t>
            </w:r>
          </w:p>
          <w:p w14:paraId="6B0C64FC" w14:textId="77777777" w:rsidR="00BE308C" w:rsidRPr="006436AF" w:rsidRDefault="00BE308C" w:rsidP="00614104">
            <w:pPr>
              <w:pStyle w:val="PL"/>
              <w:rPr>
                <w:color w:val="D4D4D4"/>
              </w:rPr>
            </w:pPr>
            <w:r w:rsidRPr="006436AF">
              <w:rPr>
                <w:color w:val="D4D4D4"/>
              </w:rPr>
              <w:t>    </w:t>
            </w:r>
            <w:r w:rsidRPr="006436AF">
              <w:t>ContentProtocols</w:t>
            </w:r>
            <w:r w:rsidRPr="006436AF">
              <w:rPr>
                <w:color w:val="D4D4D4"/>
              </w:rPr>
              <w:t>:</w:t>
            </w:r>
          </w:p>
          <w:p w14:paraId="558B0A56" w14:textId="77777777" w:rsidR="00BE308C" w:rsidRPr="006436AF" w:rsidRDefault="00BE308C" w:rsidP="00614104">
            <w:pPr>
              <w:pStyle w:val="PL"/>
              <w:rPr>
                <w:color w:val="D4D4D4"/>
              </w:rPr>
            </w:pPr>
            <w:r w:rsidRPr="006436AF">
              <w:rPr>
                <w:color w:val="D4D4D4"/>
              </w:rPr>
              <w:t>      </w:t>
            </w:r>
            <w:r w:rsidRPr="006436AF">
              <w:t>type</w:t>
            </w:r>
            <w:r w:rsidRPr="006436AF">
              <w:rPr>
                <w:color w:val="D4D4D4"/>
              </w:rPr>
              <w:t>: </w:t>
            </w:r>
            <w:r w:rsidRPr="006436AF">
              <w:rPr>
                <w:color w:val="CE9178"/>
              </w:rPr>
              <w:t>object</w:t>
            </w:r>
          </w:p>
          <w:p w14:paraId="52186992" w14:textId="77777777" w:rsidR="00BE308C" w:rsidRPr="006436AF" w:rsidRDefault="00BE308C" w:rsidP="00614104">
            <w:pPr>
              <w:pStyle w:val="PL"/>
              <w:rPr>
                <w:color w:val="D4D4D4"/>
                <w:lang w:val="en-US"/>
              </w:rPr>
            </w:pPr>
            <w:r w:rsidRPr="006436AF">
              <w:rPr>
                <w:color w:val="D4D4D4"/>
                <w:lang w:val="en-US"/>
              </w:rPr>
              <w:t>      </w:t>
            </w:r>
            <w:r w:rsidRPr="006436AF">
              <w:rPr>
                <w:lang w:val="en-US"/>
              </w:rPr>
              <w:t>description</w:t>
            </w:r>
            <w:r w:rsidRPr="006436AF">
              <w:rPr>
                <w:color w:val="D4D4D4"/>
                <w:lang w:val="en-US"/>
              </w:rPr>
              <w:t>: </w:t>
            </w:r>
            <w:r w:rsidRPr="006436AF">
              <w:rPr>
                <w:color w:val="CE9178"/>
                <w:lang w:val="en-US"/>
              </w:rPr>
              <w:t>"A representation of the Content Protocols resource."</w:t>
            </w:r>
          </w:p>
          <w:p w14:paraId="0D96E833" w14:textId="77777777" w:rsidR="00BE308C" w:rsidRPr="006436AF" w:rsidRDefault="00BE308C" w:rsidP="00614104">
            <w:pPr>
              <w:pStyle w:val="PL"/>
              <w:rPr>
                <w:color w:val="D4D4D4"/>
              </w:rPr>
            </w:pPr>
            <w:r w:rsidRPr="006436AF">
              <w:rPr>
                <w:color w:val="D4D4D4"/>
              </w:rPr>
              <w:t>      </w:t>
            </w:r>
            <w:r w:rsidRPr="006436AF">
              <w:t>properties</w:t>
            </w:r>
            <w:r w:rsidRPr="006436AF">
              <w:rPr>
                <w:color w:val="D4D4D4"/>
              </w:rPr>
              <w:t>:</w:t>
            </w:r>
          </w:p>
          <w:p w14:paraId="71569E0D" w14:textId="77777777" w:rsidR="00BE308C" w:rsidRPr="006436AF" w:rsidRDefault="00BE308C" w:rsidP="00614104">
            <w:pPr>
              <w:pStyle w:val="PL"/>
              <w:rPr>
                <w:color w:val="D4D4D4"/>
              </w:rPr>
            </w:pPr>
            <w:r w:rsidRPr="006436AF">
              <w:rPr>
                <w:color w:val="D4D4D4"/>
              </w:rPr>
              <w:t>        </w:t>
            </w:r>
            <w:r w:rsidRPr="006436AF">
              <w:t>downlinkIngestProtocols</w:t>
            </w:r>
            <w:r w:rsidRPr="006436AF">
              <w:rPr>
                <w:color w:val="D4D4D4"/>
              </w:rPr>
              <w:t>:</w:t>
            </w:r>
          </w:p>
          <w:p w14:paraId="22FA5B66" w14:textId="77777777" w:rsidR="00BE308C" w:rsidRPr="006436AF" w:rsidRDefault="00BE308C" w:rsidP="00614104">
            <w:pPr>
              <w:pStyle w:val="PL"/>
              <w:rPr>
                <w:color w:val="D4D4D4"/>
              </w:rPr>
            </w:pPr>
            <w:r w:rsidRPr="006436AF">
              <w:rPr>
                <w:color w:val="D4D4D4"/>
              </w:rPr>
              <w:t>          </w:t>
            </w:r>
            <w:r w:rsidRPr="006436AF">
              <w:t>type</w:t>
            </w:r>
            <w:r w:rsidRPr="006436AF">
              <w:rPr>
                <w:color w:val="D4D4D4"/>
              </w:rPr>
              <w:t>: </w:t>
            </w:r>
            <w:r w:rsidRPr="006436AF">
              <w:rPr>
                <w:color w:val="CE9178"/>
              </w:rPr>
              <w:t>array</w:t>
            </w:r>
          </w:p>
          <w:p w14:paraId="79912980" w14:textId="77777777" w:rsidR="00BE308C" w:rsidRPr="006436AF" w:rsidRDefault="00BE308C" w:rsidP="00614104">
            <w:pPr>
              <w:pStyle w:val="PL"/>
              <w:rPr>
                <w:color w:val="D4D4D4"/>
              </w:rPr>
            </w:pPr>
            <w:r w:rsidRPr="006436AF">
              <w:rPr>
                <w:color w:val="D4D4D4"/>
              </w:rPr>
              <w:lastRenderedPageBreak/>
              <w:t>          </w:t>
            </w:r>
            <w:r w:rsidRPr="006436AF">
              <w:t>items</w:t>
            </w:r>
            <w:r w:rsidRPr="006436AF">
              <w:rPr>
                <w:color w:val="D4D4D4"/>
              </w:rPr>
              <w:t>:</w:t>
            </w:r>
          </w:p>
          <w:p w14:paraId="50F1FE59" w14:textId="77777777" w:rsidR="00BE308C" w:rsidRPr="006436AF" w:rsidRDefault="00BE308C" w:rsidP="00614104">
            <w:pPr>
              <w:pStyle w:val="PL"/>
              <w:rPr>
                <w:color w:val="D4D4D4"/>
              </w:rPr>
            </w:pPr>
            <w:r w:rsidRPr="006436AF">
              <w:rPr>
                <w:color w:val="D4D4D4"/>
              </w:rPr>
              <w:t>            </w:t>
            </w:r>
            <w:r w:rsidRPr="006436AF">
              <w:t>$ref</w:t>
            </w:r>
            <w:r w:rsidRPr="006436AF">
              <w:rPr>
                <w:color w:val="D4D4D4"/>
              </w:rPr>
              <w:t>: </w:t>
            </w:r>
            <w:r w:rsidRPr="006436AF">
              <w:rPr>
                <w:color w:val="CE9178"/>
              </w:rPr>
              <w:t>'#/components/schemas/ContentProtocolDescriptor'</w:t>
            </w:r>
          </w:p>
          <w:p w14:paraId="6EB77711" w14:textId="77777777" w:rsidR="00BE308C" w:rsidRPr="006436AF" w:rsidRDefault="00BE308C" w:rsidP="00614104">
            <w:pPr>
              <w:pStyle w:val="PL"/>
              <w:rPr>
                <w:color w:val="D4D4D4"/>
              </w:rPr>
            </w:pPr>
            <w:r w:rsidRPr="006436AF">
              <w:rPr>
                <w:color w:val="D4D4D4"/>
              </w:rPr>
              <w:t>          </w:t>
            </w:r>
            <w:r w:rsidRPr="006436AF">
              <w:t>minItems</w:t>
            </w:r>
            <w:r w:rsidRPr="006436AF">
              <w:rPr>
                <w:color w:val="D4D4D4"/>
              </w:rPr>
              <w:t>: </w:t>
            </w:r>
            <w:r w:rsidRPr="006436AF">
              <w:rPr>
                <w:color w:val="B5CEA8"/>
              </w:rPr>
              <w:t>1</w:t>
            </w:r>
          </w:p>
          <w:p w14:paraId="0F5FC61C" w14:textId="77777777" w:rsidR="00BE308C" w:rsidRPr="006436AF" w:rsidRDefault="00BE308C" w:rsidP="00614104">
            <w:pPr>
              <w:pStyle w:val="PL"/>
              <w:rPr>
                <w:color w:val="D4D4D4"/>
              </w:rPr>
            </w:pPr>
            <w:r w:rsidRPr="006436AF">
              <w:rPr>
                <w:color w:val="D4D4D4"/>
              </w:rPr>
              <w:t>        </w:t>
            </w:r>
            <w:r w:rsidRPr="006436AF">
              <w:t>uplinkEgestProtocols</w:t>
            </w:r>
            <w:r w:rsidRPr="006436AF">
              <w:rPr>
                <w:color w:val="D4D4D4"/>
              </w:rPr>
              <w:t>:</w:t>
            </w:r>
          </w:p>
          <w:p w14:paraId="683FC842" w14:textId="77777777" w:rsidR="00BE308C" w:rsidRPr="006436AF" w:rsidRDefault="00BE308C" w:rsidP="00614104">
            <w:pPr>
              <w:pStyle w:val="PL"/>
              <w:rPr>
                <w:color w:val="D4D4D4"/>
              </w:rPr>
            </w:pPr>
            <w:r w:rsidRPr="006436AF">
              <w:rPr>
                <w:color w:val="D4D4D4"/>
              </w:rPr>
              <w:t>          </w:t>
            </w:r>
            <w:r w:rsidRPr="006436AF">
              <w:t>type</w:t>
            </w:r>
            <w:r w:rsidRPr="006436AF">
              <w:rPr>
                <w:color w:val="D4D4D4"/>
              </w:rPr>
              <w:t>: </w:t>
            </w:r>
            <w:r w:rsidRPr="006436AF">
              <w:rPr>
                <w:color w:val="CE9178"/>
              </w:rPr>
              <w:t>array</w:t>
            </w:r>
          </w:p>
          <w:p w14:paraId="71F26CA2" w14:textId="77777777" w:rsidR="00BE308C" w:rsidRPr="006436AF" w:rsidRDefault="00BE308C" w:rsidP="00614104">
            <w:pPr>
              <w:pStyle w:val="PL"/>
              <w:rPr>
                <w:color w:val="D4D4D4"/>
              </w:rPr>
            </w:pPr>
            <w:r w:rsidRPr="006436AF">
              <w:rPr>
                <w:color w:val="D4D4D4"/>
              </w:rPr>
              <w:t>          </w:t>
            </w:r>
            <w:r w:rsidRPr="006436AF">
              <w:t>items</w:t>
            </w:r>
            <w:r w:rsidRPr="006436AF">
              <w:rPr>
                <w:color w:val="D4D4D4"/>
              </w:rPr>
              <w:t>:</w:t>
            </w:r>
          </w:p>
          <w:p w14:paraId="7C3E68D3" w14:textId="77777777" w:rsidR="00BE308C" w:rsidRPr="006436AF" w:rsidRDefault="00BE308C" w:rsidP="00614104">
            <w:pPr>
              <w:pStyle w:val="PL"/>
              <w:rPr>
                <w:color w:val="D4D4D4"/>
              </w:rPr>
            </w:pPr>
            <w:r w:rsidRPr="006436AF">
              <w:rPr>
                <w:color w:val="D4D4D4"/>
              </w:rPr>
              <w:t>            </w:t>
            </w:r>
            <w:r w:rsidRPr="006436AF">
              <w:t>$ref</w:t>
            </w:r>
            <w:r w:rsidRPr="006436AF">
              <w:rPr>
                <w:color w:val="D4D4D4"/>
              </w:rPr>
              <w:t>: </w:t>
            </w:r>
            <w:r w:rsidRPr="006436AF">
              <w:rPr>
                <w:color w:val="CE9178"/>
              </w:rPr>
              <w:t>'#/components/schemas/ContentProtocolDescriptor'</w:t>
            </w:r>
          </w:p>
          <w:p w14:paraId="01486F1A" w14:textId="77777777" w:rsidR="00BE308C" w:rsidRPr="006436AF" w:rsidRDefault="00BE308C" w:rsidP="00614104">
            <w:pPr>
              <w:pStyle w:val="PL"/>
              <w:rPr>
                <w:color w:val="D4D4D4"/>
              </w:rPr>
            </w:pPr>
            <w:r w:rsidRPr="006436AF">
              <w:rPr>
                <w:color w:val="D4D4D4"/>
              </w:rPr>
              <w:t>          </w:t>
            </w:r>
            <w:r w:rsidRPr="006436AF">
              <w:t>minItems</w:t>
            </w:r>
            <w:r w:rsidRPr="006436AF">
              <w:rPr>
                <w:color w:val="D4D4D4"/>
              </w:rPr>
              <w:t>: </w:t>
            </w:r>
            <w:r w:rsidRPr="006436AF">
              <w:rPr>
                <w:color w:val="B5CEA8"/>
              </w:rPr>
              <w:t>1</w:t>
            </w:r>
          </w:p>
          <w:p w14:paraId="52DAE314" w14:textId="77777777" w:rsidR="00BE308C" w:rsidRPr="006436AF" w:rsidRDefault="00BE308C" w:rsidP="00614104">
            <w:pPr>
              <w:pStyle w:val="PL"/>
              <w:rPr>
                <w:color w:val="D4D4D4"/>
              </w:rPr>
            </w:pPr>
            <w:r w:rsidRPr="006436AF">
              <w:rPr>
                <w:color w:val="D4D4D4"/>
              </w:rPr>
              <w:t>        </w:t>
            </w:r>
            <w:r w:rsidRPr="006436AF">
              <w:t>geoFencingLocatorTypes</w:t>
            </w:r>
            <w:r w:rsidRPr="006436AF">
              <w:rPr>
                <w:color w:val="D4D4D4"/>
              </w:rPr>
              <w:t>:</w:t>
            </w:r>
          </w:p>
          <w:p w14:paraId="32465DAB" w14:textId="77777777" w:rsidR="00BE308C" w:rsidRPr="006436AF" w:rsidRDefault="00BE308C" w:rsidP="00614104">
            <w:pPr>
              <w:pStyle w:val="PL"/>
              <w:rPr>
                <w:color w:val="D4D4D4"/>
              </w:rPr>
            </w:pPr>
            <w:r w:rsidRPr="006436AF">
              <w:rPr>
                <w:color w:val="D4D4D4"/>
              </w:rPr>
              <w:t>          </w:t>
            </w:r>
            <w:r w:rsidRPr="006436AF">
              <w:t>type</w:t>
            </w:r>
            <w:r w:rsidRPr="006436AF">
              <w:rPr>
                <w:color w:val="D4D4D4"/>
              </w:rPr>
              <w:t>: </w:t>
            </w:r>
            <w:r w:rsidRPr="006436AF">
              <w:rPr>
                <w:color w:val="CE9178"/>
              </w:rPr>
              <w:t>array</w:t>
            </w:r>
          </w:p>
          <w:p w14:paraId="50844189" w14:textId="77777777" w:rsidR="00BE308C" w:rsidRPr="006436AF" w:rsidRDefault="00BE308C" w:rsidP="00614104">
            <w:pPr>
              <w:pStyle w:val="PL"/>
              <w:rPr>
                <w:color w:val="D4D4D4"/>
              </w:rPr>
            </w:pPr>
            <w:r w:rsidRPr="006436AF">
              <w:rPr>
                <w:color w:val="D4D4D4"/>
              </w:rPr>
              <w:t>          </w:t>
            </w:r>
            <w:r w:rsidRPr="006436AF">
              <w:t>items</w:t>
            </w:r>
            <w:r w:rsidRPr="006436AF">
              <w:rPr>
                <w:color w:val="D4D4D4"/>
              </w:rPr>
              <w:t>:</w:t>
            </w:r>
          </w:p>
          <w:p w14:paraId="7CD30B7E" w14:textId="77777777" w:rsidR="00BE308C" w:rsidRPr="006436AF" w:rsidRDefault="00BE308C" w:rsidP="00614104">
            <w:pPr>
              <w:pStyle w:val="PL"/>
              <w:rPr>
                <w:color w:val="D4D4D4"/>
              </w:rPr>
            </w:pPr>
            <w:r w:rsidRPr="006436AF">
              <w:rPr>
                <w:color w:val="D4D4D4"/>
              </w:rPr>
              <w:t>            </w:t>
            </w:r>
            <w:r w:rsidRPr="006436AF">
              <w:t>$ref</w:t>
            </w:r>
            <w:r w:rsidRPr="006436AF">
              <w:rPr>
                <w:color w:val="D4D4D4"/>
              </w:rPr>
              <w:t>: </w:t>
            </w:r>
            <w:r w:rsidRPr="006436AF">
              <w:rPr>
                <w:color w:val="CE9178"/>
              </w:rPr>
              <w:t>'TS29571_CommonData.yaml#/components/schemas/Uri'</w:t>
            </w:r>
          </w:p>
          <w:p w14:paraId="476CE219" w14:textId="77777777" w:rsidR="00BE308C" w:rsidRPr="006436AF" w:rsidRDefault="00BE308C" w:rsidP="00614104">
            <w:pPr>
              <w:pStyle w:val="PL"/>
              <w:rPr>
                <w:color w:val="D4D4D4"/>
              </w:rPr>
            </w:pPr>
            <w:r w:rsidRPr="006436AF">
              <w:rPr>
                <w:color w:val="D4D4D4"/>
              </w:rPr>
              <w:t>          </w:t>
            </w:r>
            <w:r w:rsidRPr="006436AF">
              <w:t>minItems</w:t>
            </w:r>
            <w:r w:rsidRPr="006436AF">
              <w:rPr>
                <w:color w:val="D4D4D4"/>
              </w:rPr>
              <w:t>: </w:t>
            </w:r>
            <w:r w:rsidRPr="006436AF">
              <w:rPr>
                <w:color w:val="B5CEA8"/>
              </w:rPr>
              <w:t>1</w:t>
            </w:r>
          </w:p>
        </w:tc>
      </w:tr>
      <w:bookmarkEnd w:id="63"/>
    </w:tbl>
    <w:p w14:paraId="7F15B743" w14:textId="77777777" w:rsidR="00BE308C" w:rsidRPr="006436AF" w:rsidRDefault="00BE308C" w:rsidP="00BE308C"/>
    <w:p w14:paraId="7F24774D" w14:textId="77777777" w:rsidR="00BE308C" w:rsidRPr="006436AF" w:rsidRDefault="00BE308C" w:rsidP="00BE308C">
      <w:pPr>
        <w:pStyle w:val="Heading2"/>
      </w:pPr>
      <w:bookmarkStart w:id="85" w:name="_Toc68899748"/>
      <w:bookmarkStart w:id="86" w:name="_Toc71214499"/>
      <w:bookmarkStart w:id="87" w:name="_Toc71722173"/>
      <w:bookmarkStart w:id="88" w:name="_Toc74859225"/>
      <w:bookmarkStart w:id="89" w:name="_Toc146627149"/>
      <w:bookmarkStart w:id="90" w:name="MCCQCTEMPBM_00000086"/>
      <w:r w:rsidRPr="006436AF">
        <w:rPr>
          <w:noProof/>
        </w:rPr>
        <w:t>C.3.5</w:t>
      </w:r>
      <w:r w:rsidRPr="006436AF">
        <w:rPr>
          <w:noProof/>
        </w:rPr>
        <w:tab/>
        <w:t>M1_</w:t>
      </w:r>
      <w:proofErr w:type="spellStart"/>
      <w:r w:rsidRPr="006436AF">
        <w:t>ContentHostingProvisioning</w:t>
      </w:r>
      <w:proofErr w:type="spellEnd"/>
      <w:r w:rsidRPr="006436AF">
        <w:t xml:space="preserve"> API</w:t>
      </w:r>
      <w:bookmarkEnd w:id="85"/>
      <w:bookmarkEnd w:id="86"/>
      <w:bookmarkEnd w:id="87"/>
      <w:bookmarkEnd w:id="88"/>
      <w:bookmarkEnd w:id="89"/>
    </w:p>
    <w:tbl>
      <w:tblPr>
        <w:tblW w:w="0" w:type="auto"/>
        <w:tblLook w:val="04A0" w:firstRow="1" w:lastRow="0" w:firstColumn="1" w:lastColumn="0" w:noHBand="0" w:noVBand="1"/>
      </w:tblPr>
      <w:tblGrid>
        <w:gridCol w:w="9629"/>
      </w:tblGrid>
      <w:tr w:rsidR="00BE308C" w:rsidRPr="006436AF" w14:paraId="49B20356" w14:textId="77777777" w:rsidTr="00614104">
        <w:tc>
          <w:tcPr>
            <w:tcW w:w="9629" w:type="dxa"/>
            <w:tcBorders>
              <w:top w:val="single" w:sz="4" w:space="0" w:color="auto"/>
              <w:left w:val="single" w:sz="4" w:space="0" w:color="auto"/>
              <w:bottom w:val="single" w:sz="4" w:space="0" w:color="auto"/>
              <w:right w:val="single" w:sz="4" w:space="0" w:color="auto"/>
            </w:tcBorders>
          </w:tcPr>
          <w:bookmarkEnd w:id="90"/>
          <w:p w14:paraId="3501CFD1" w14:textId="77777777" w:rsidR="00BE308C" w:rsidRPr="006436AF" w:rsidRDefault="00BE308C" w:rsidP="00614104">
            <w:pPr>
              <w:pStyle w:val="PL"/>
              <w:rPr>
                <w:color w:val="D4D4D4"/>
                <w:lang w:val="en-US"/>
              </w:rPr>
            </w:pPr>
            <w:r w:rsidRPr="006436AF">
              <w:rPr>
                <w:lang w:val="en-US"/>
              </w:rPr>
              <w:t>openapi</w:t>
            </w:r>
            <w:r w:rsidRPr="006436AF">
              <w:rPr>
                <w:color w:val="D4D4D4"/>
                <w:lang w:val="en-US"/>
              </w:rPr>
              <w:t>: </w:t>
            </w:r>
            <w:r w:rsidRPr="006436AF">
              <w:rPr>
                <w:color w:val="B5CEA8"/>
                <w:lang w:val="en-US"/>
              </w:rPr>
              <w:t>3.0.0</w:t>
            </w:r>
          </w:p>
          <w:p w14:paraId="218E4EBB" w14:textId="77777777" w:rsidR="00BE308C" w:rsidRPr="006436AF" w:rsidRDefault="00BE308C" w:rsidP="00614104">
            <w:pPr>
              <w:pStyle w:val="PL"/>
              <w:rPr>
                <w:color w:val="D4D4D4"/>
                <w:lang w:val="en-US"/>
              </w:rPr>
            </w:pPr>
            <w:r w:rsidRPr="006436AF">
              <w:rPr>
                <w:lang w:val="en-US"/>
              </w:rPr>
              <w:t>info</w:t>
            </w:r>
            <w:r w:rsidRPr="006436AF">
              <w:rPr>
                <w:color w:val="D4D4D4"/>
                <w:lang w:val="en-US"/>
              </w:rPr>
              <w:t>:</w:t>
            </w:r>
          </w:p>
          <w:p w14:paraId="6B6F328C" w14:textId="77777777" w:rsidR="00BE308C" w:rsidRPr="006436AF" w:rsidRDefault="00BE308C" w:rsidP="00614104">
            <w:pPr>
              <w:pStyle w:val="PL"/>
              <w:rPr>
                <w:color w:val="D4D4D4"/>
                <w:lang w:val="en-US"/>
              </w:rPr>
            </w:pPr>
            <w:r w:rsidRPr="006436AF">
              <w:rPr>
                <w:color w:val="D4D4D4"/>
                <w:lang w:val="en-US"/>
              </w:rPr>
              <w:t>  </w:t>
            </w:r>
            <w:r w:rsidRPr="006436AF">
              <w:rPr>
                <w:lang w:val="en-US"/>
              </w:rPr>
              <w:t>title</w:t>
            </w:r>
            <w:r w:rsidRPr="006436AF">
              <w:rPr>
                <w:color w:val="D4D4D4"/>
                <w:lang w:val="en-US"/>
              </w:rPr>
              <w:t>: </w:t>
            </w:r>
            <w:r w:rsidRPr="006436AF">
              <w:rPr>
                <w:color w:val="CE9178"/>
                <w:lang w:val="en-US"/>
              </w:rPr>
              <w:t>M1_ContentHostingProvisioning</w:t>
            </w:r>
          </w:p>
          <w:p w14:paraId="23F3242A" w14:textId="77777777" w:rsidR="00BE308C" w:rsidRPr="006436AF" w:rsidRDefault="00BE308C" w:rsidP="00614104">
            <w:pPr>
              <w:pStyle w:val="PL"/>
              <w:rPr>
                <w:color w:val="D4D4D4"/>
                <w:lang w:val="en-US"/>
              </w:rPr>
            </w:pPr>
            <w:r w:rsidRPr="006436AF">
              <w:rPr>
                <w:color w:val="D4D4D4"/>
                <w:lang w:val="en-US"/>
              </w:rPr>
              <w:t>  </w:t>
            </w:r>
            <w:r w:rsidRPr="006436AF">
              <w:rPr>
                <w:lang w:val="en-US"/>
              </w:rPr>
              <w:t>version</w:t>
            </w:r>
            <w:r w:rsidRPr="006436AF">
              <w:rPr>
                <w:color w:val="D4D4D4"/>
                <w:lang w:val="en-US"/>
              </w:rPr>
              <w:t>: </w:t>
            </w:r>
            <w:r w:rsidRPr="006436AF">
              <w:rPr>
                <w:color w:val="B5CEA8"/>
                <w:lang w:val="en-US"/>
              </w:rPr>
              <w:t>2.2.2</w:t>
            </w:r>
          </w:p>
          <w:p w14:paraId="41BF2A1D" w14:textId="77777777" w:rsidR="00BE308C" w:rsidRPr="006436AF" w:rsidRDefault="00BE308C" w:rsidP="00614104">
            <w:pPr>
              <w:pStyle w:val="PL"/>
              <w:rPr>
                <w:color w:val="D4D4D4"/>
                <w:lang w:val="en-US"/>
              </w:rPr>
            </w:pPr>
            <w:r w:rsidRPr="006436AF">
              <w:rPr>
                <w:color w:val="D4D4D4"/>
                <w:lang w:val="en-US"/>
              </w:rPr>
              <w:t>  </w:t>
            </w:r>
            <w:r w:rsidRPr="006436AF">
              <w:rPr>
                <w:lang w:val="en-US"/>
              </w:rPr>
              <w:t>description</w:t>
            </w:r>
            <w:r w:rsidRPr="006436AF">
              <w:rPr>
                <w:color w:val="D4D4D4"/>
                <w:lang w:val="en-US"/>
              </w:rPr>
              <w:t>: </w:t>
            </w:r>
            <w:r w:rsidRPr="006436AF">
              <w:rPr>
                <w:color w:val="C586C0"/>
                <w:lang w:val="en-US"/>
              </w:rPr>
              <w:t>|</w:t>
            </w:r>
          </w:p>
          <w:p w14:paraId="5DBF5F9E" w14:textId="77777777" w:rsidR="00BE308C" w:rsidRPr="006436AF" w:rsidRDefault="00BE308C" w:rsidP="00614104">
            <w:pPr>
              <w:pStyle w:val="PL"/>
              <w:rPr>
                <w:color w:val="D4D4D4"/>
                <w:lang w:val="en-US"/>
              </w:rPr>
            </w:pPr>
            <w:r w:rsidRPr="006436AF">
              <w:rPr>
                <w:color w:val="CE9178"/>
                <w:lang w:val="en-US"/>
              </w:rPr>
              <w:t>    5GMS AF M1 Content Hosting Provisioning API</w:t>
            </w:r>
          </w:p>
          <w:p w14:paraId="11C41C60" w14:textId="77777777" w:rsidR="00BE308C" w:rsidRPr="006436AF" w:rsidRDefault="00BE308C" w:rsidP="00614104">
            <w:pPr>
              <w:pStyle w:val="PL"/>
              <w:rPr>
                <w:color w:val="D4D4D4"/>
                <w:lang w:val="en-US"/>
              </w:rPr>
            </w:pPr>
            <w:r w:rsidRPr="006436AF">
              <w:rPr>
                <w:color w:val="CE9178"/>
                <w:lang w:val="en-US"/>
              </w:rPr>
              <w:t>    </w:t>
            </w:r>
            <w:r w:rsidRPr="006436AF">
              <w:rPr>
                <w:i/>
                <w:iCs/>
                <w:color w:val="CE9178"/>
                <w:lang w:val="en-US"/>
              </w:rPr>
              <w:t xml:space="preserve">© </w:t>
            </w:r>
            <w:r w:rsidRPr="006436AF">
              <w:rPr>
                <w:color w:val="CE9178"/>
                <w:lang w:val="en-US"/>
              </w:rPr>
              <w:t>2023, 3GPP Organizational Partners (ARIB, ATIS, CCSA, ETSI, TSDSI, TTA, TTC).</w:t>
            </w:r>
          </w:p>
          <w:p w14:paraId="2B813889" w14:textId="77777777" w:rsidR="00BE308C" w:rsidRPr="006436AF" w:rsidRDefault="00BE308C" w:rsidP="00614104">
            <w:pPr>
              <w:pStyle w:val="PL"/>
              <w:rPr>
                <w:color w:val="D4D4D4"/>
                <w:lang w:val="en-US"/>
              </w:rPr>
            </w:pPr>
            <w:r w:rsidRPr="006436AF">
              <w:rPr>
                <w:color w:val="CE9178"/>
                <w:lang w:val="en-US"/>
              </w:rPr>
              <w:t>    All rights reserved.</w:t>
            </w:r>
          </w:p>
          <w:p w14:paraId="1762B950" w14:textId="77777777" w:rsidR="00BE308C" w:rsidRPr="006436AF" w:rsidRDefault="00BE308C" w:rsidP="00614104">
            <w:pPr>
              <w:pStyle w:val="PL"/>
              <w:rPr>
                <w:color w:val="D4D4D4"/>
                <w:lang w:val="en-US"/>
              </w:rPr>
            </w:pPr>
            <w:r w:rsidRPr="006436AF">
              <w:rPr>
                <w:lang w:val="en-US"/>
              </w:rPr>
              <w:t>tags</w:t>
            </w:r>
            <w:r w:rsidRPr="006436AF">
              <w:rPr>
                <w:color w:val="D4D4D4"/>
                <w:lang w:val="en-US"/>
              </w:rPr>
              <w:t>:</w:t>
            </w:r>
          </w:p>
          <w:p w14:paraId="416BE7DC" w14:textId="77777777" w:rsidR="00BE308C" w:rsidRPr="006436AF" w:rsidRDefault="00BE308C" w:rsidP="00614104">
            <w:pPr>
              <w:pStyle w:val="PL"/>
              <w:rPr>
                <w:color w:val="D4D4D4"/>
                <w:lang w:val="en-US"/>
              </w:rPr>
            </w:pPr>
            <w:r w:rsidRPr="006436AF">
              <w:rPr>
                <w:color w:val="D4D4D4"/>
                <w:lang w:val="en-US"/>
              </w:rPr>
              <w:t>  - </w:t>
            </w:r>
            <w:r w:rsidRPr="006436AF">
              <w:rPr>
                <w:lang w:val="en-US"/>
              </w:rPr>
              <w:t>name</w:t>
            </w:r>
            <w:r w:rsidRPr="006436AF">
              <w:rPr>
                <w:color w:val="D4D4D4"/>
                <w:lang w:val="en-US"/>
              </w:rPr>
              <w:t>: </w:t>
            </w:r>
            <w:r w:rsidRPr="006436AF">
              <w:rPr>
                <w:color w:val="CE9178"/>
                <w:lang w:val="en-US"/>
              </w:rPr>
              <w:t>M1_ContentHostingProvisioning</w:t>
            </w:r>
          </w:p>
          <w:p w14:paraId="63AACCCB" w14:textId="77777777" w:rsidR="00BE308C" w:rsidRPr="006436AF" w:rsidRDefault="00BE308C" w:rsidP="00614104">
            <w:pPr>
              <w:pStyle w:val="PL"/>
              <w:rPr>
                <w:color w:val="D4D4D4"/>
                <w:lang w:val="en-US"/>
              </w:rPr>
            </w:pPr>
            <w:r w:rsidRPr="006436AF">
              <w:rPr>
                <w:color w:val="D4D4D4"/>
                <w:lang w:val="en-US"/>
              </w:rPr>
              <w:t>    </w:t>
            </w:r>
            <w:r w:rsidRPr="006436AF">
              <w:rPr>
                <w:lang w:val="en-US"/>
              </w:rPr>
              <w:t>description</w:t>
            </w:r>
            <w:r w:rsidRPr="006436AF">
              <w:rPr>
                <w:color w:val="D4D4D4"/>
                <w:lang w:val="en-US"/>
              </w:rPr>
              <w:t>: </w:t>
            </w:r>
            <w:r w:rsidRPr="006436AF">
              <w:rPr>
                <w:color w:val="CE9178"/>
                <w:lang w:val="en-US"/>
              </w:rPr>
              <w:t>'5G Media Streaming: Provisioning (M1) APIs: Content Hosting Provisioning'</w:t>
            </w:r>
          </w:p>
          <w:p w14:paraId="2A7F7AD6" w14:textId="77777777" w:rsidR="00BE308C" w:rsidRPr="006436AF" w:rsidRDefault="00BE308C" w:rsidP="00614104">
            <w:pPr>
              <w:pStyle w:val="PL"/>
              <w:rPr>
                <w:color w:val="D4D4D4"/>
                <w:lang w:val="en-US"/>
              </w:rPr>
            </w:pPr>
            <w:r w:rsidRPr="006436AF">
              <w:rPr>
                <w:lang w:val="en-US"/>
              </w:rPr>
              <w:t>externalDocs</w:t>
            </w:r>
            <w:r w:rsidRPr="006436AF">
              <w:rPr>
                <w:color w:val="D4D4D4"/>
                <w:lang w:val="en-US"/>
              </w:rPr>
              <w:t>:</w:t>
            </w:r>
          </w:p>
          <w:p w14:paraId="77983D94" w14:textId="77777777" w:rsidR="00BE308C" w:rsidRPr="006436AF" w:rsidRDefault="00BE308C" w:rsidP="00614104">
            <w:pPr>
              <w:pStyle w:val="PL"/>
              <w:rPr>
                <w:color w:val="D4D4D4"/>
                <w:lang w:val="en-US"/>
              </w:rPr>
            </w:pPr>
            <w:r w:rsidRPr="006436AF">
              <w:rPr>
                <w:color w:val="D4D4D4"/>
                <w:lang w:val="en-US"/>
              </w:rPr>
              <w:t>  </w:t>
            </w:r>
            <w:r w:rsidRPr="006436AF">
              <w:rPr>
                <w:lang w:val="en-US"/>
              </w:rPr>
              <w:t>description</w:t>
            </w:r>
            <w:r w:rsidRPr="006436AF">
              <w:rPr>
                <w:color w:val="D4D4D4"/>
                <w:lang w:val="en-US"/>
              </w:rPr>
              <w:t>: </w:t>
            </w:r>
            <w:r w:rsidRPr="006436AF">
              <w:rPr>
                <w:color w:val="CE9178"/>
                <w:lang w:val="en-US"/>
              </w:rPr>
              <w:t>'TS 26.512 V17.6.0; 5G Media Streaming (5GMS); Protocols'</w:t>
            </w:r>
          </w:p>
          <w:p w14:paraId="267F4ECD" w14:textId="77777777" w:rsidR="00BE308C" w:rsidRPr="006436AF" w:rsidRDefault="00BE308C" w:rsidP="00614104">
            <w:pPr>
              <w:pStyle w:val="PL"/>
              <w:rPr>
                <w:color w:val="D4D4D4"/>
                <w:lang w:val="en-US"/>
              </w:rPr>
            </w:pPr>
            <w:r w:rsidRPr="006436AF">
              <w:rPr>
                <w:color w:val="D4D4D4"/>
                <w:lang w:val="en-US"/>
              </w:rPr>
              <w:t>  </w:t>
            </w:r>
            <w:r w:rsidRPr="006436AF">
              <w:rPr>
                <w:lang w:val="en-US"/>
              </w:rPr>
              <w:t>url</w:t>
            </w:r>
            <w:r w:rsidRPr="006436AF">
              <w:rPr>
                <w:color w:val="D4D4D4"/>
                <w:lang w:val="en-US"/>
              </w:rPr>
              <w:t>: </w:t>
            </w:r>
            <w:r w:rsidRPr="006436AF">
              <w:rPr>
                <w:color w:val="CE9178"/>
                <w:lang w:val="en-US"/>
              </w:rPr>
              <w:t>'https://www.3gpp.org/ftp/Specs/archive/26_series/26.512/'</w:t>
            </w:r>
          </w:p>
          <w:p w14:paraId="5C16B3B3" w14:textId="77777777" w:rsidR="007E6400" w:rsidRDefault="007E6400" w:rsidP="007E6400">
            <w:pPr>
              <w:pStyle w:val="PL"/>
              <w:rPr>
                <w:ins w:id="91" w:author="Thorsten Lohmar" w:date="2023-11-03T14:32:00Z"/>
              </w:rPr>
            </w:pPr>
            <w:ins w:id="92" w:author="Thorsten Lohmar" w:date="2023-11-03T14:32:00Z">
              <w:r>
                <w:t>security:</w:t>
              </w:r>
            </w:ins>
          </w:p>
          <w:p w14:paraId="6DF8C7DF" w14:textId="77777777" w:rsidR="007E6400" w:rsidRDefault="007E6400" w:rsidP="007E6400">
            <w:pPr>
              <w:pStyle w:val="PL"/>
              <w:rPr>
                <w:ins w:id="93" w:author="Thorsten Lohmar" w:date="2023-11-03T14:32:00Z"/>
              </w:rPr>
            </w:pPr>
            <w:ins w:id="94" w:author="Thorsten Lohmar" w:date="2023-11-03T14:32:00Z">
              <w:r>
                <w:t xml:space="preserve">  - {}</w:t>
              </w:r>
            </w:ins>
          </w:p>
          <w:p w14:paraId="7C189AC9" w14:textId="77777777" w:rsidR="007E6400" w:rsidRDefault="007E6400" w:rsidP="007E6400">
            <w:pPr>
              <w:pStyle w:val="PL"/>
              <w:rPr>
                <w:ins w:id="95" w:author="Thorsten Lohmar" w:date="2023-11-03T14:32:00Z"/>
              </w:rPr>
            </w:pPr>
            <w:ins w:id="96" w:author="Thorsten Lohmar" w:date="2023-11-03T14:32:00Z">
              <w:r>
                <w:t xml:space="preserve">  - oAuth2ClientCredentials: []</w:t>
              </w:r>
            </w:ins>
          </w:p>
          <w:p w14:paraId="7CFEE802" w14:textId="77777777" w:rsidR="00BE308C" w:rsidRPr="006436AF" w:rsidRDefault="00BE308C" w:rsidP="00614104">
            <w:pPr>
              <w:pStyle w:val="PL"/>
              <w:rPr>
                <w:color w:val="D4D4D4"/>
                <w:lang w:val="en-US"/>
              </w:rPr>
            </w:pPr>
            <w:r w:rsidRPr="006436AF">
              <w:rPr>
                <w:lang w:val="en-US"/>
              </w:rPr>
              <w:t>servers</w:t>
            </w:r>
            <w:r w:rsidRPr="006436AF">
              <w:rPr>
                <w:color w:val="D4D4D4"/>
                <w:lang w:val="en-US"/>
              </w:rPr>
              <w:t>:</w:t>
            </w:r>
          </w:p>
          <w:p w14:paraId="5A179740" w14:textId="77777777" w:rsidR="00BE308C" w:rsidRPr="006436AF" w:rsidRDefault="00BE308C" w:rsidP="00614104">
            <w:pPr>
              <w:pStyle w:val="PL"/>
              <w:rPr>
                <w:color w:val="D4D4D4"/>
                <w:lang w:val="en-US"/>
              </w:rPr>
            </w:pPr>
            <w:r w:rsidRPr="006436AF">
              <w:rPr>
                <w:color w:val="D4D4D4"/>
                <w:lang w:val="en-US"/>
              </w:rPr>
              <w:t>  - </w:t>
            </w:r>
            <w:r w:rsidRPr="006436AF">
              <w:rPr>
                <w:lang w:val="en-US"/>
              </w:rPr>
              <w:t>url</w:t>
            </w:r>
            <w:r w:rsidRPr="006436AF">
              <w:rPr>
                <w:color w:val="D4D4D4"/>
                <w:lang w:val="en-US"/>
              </w:rPr>
              <w:t>: </w:t>
            </w:r>
            <w:r w:rsidRPr="006436AF">
              <w:rPr>
                <w:color w:val="CE9178"/>
                <w:lang w:val="en-US"/>
              </w:rPr>
              <w:t>'{apiRoot}/3gpp-m1/v2'</w:t>
            </w:r>
          </w:p>
          <w:p w14:paraId="56125C46" w14:textId="77777777" w:rsidR="00BE308C" w:rsidRPr="006436AF" w:rsidRDefault="00BE308C" w:rsidP="00614104">
            <w:pPr>
              <w:pStyle w:val="PL"/>
              <w:rPr>
                <w:color w:val="D4D4D4"/>
                <w:lang w:val="en-US"/>
              </w:rPr>
            </w:pPr>
            <w:r w:rsidRPr="006436AF">
              <w:rPr>
                <w:color w:val="D4D4D4"/>
                <w:lang w:val="en-US"/>
              </w:rPr>
              <w:t>    </w:t>
            </w:r>
            <w:r w:rsidRPr="006436AF">
              <w:rPr>
                <w:lang w:val="en-US"/>
              </w:rPr>
              <w:t>variables</w:t>
            </w:r>
            <w:r w:rsidRPr="006436AF">
              <w:rPr>
                <w:color w:val="D4D4D4"/>
                <w:lang w:val="en-US"/>
              </w:rPr>
              <w:t>:</w:t>
            </w:r>
          </w:p>
          <w:p w14:paraId="196AC418" w14:textId="77777777" w:rsidR="00BE308C" w:rsidRPr="006436AF" w:rsidRDefault="00BE308C" w:rsidP="00614104">
            <w:pPr>
              <w:pStyle w:val="PL"/>
              <w:rPr>
                <w:color w:val="D4D4D4"/>
                <w:lang w:val="en-US"/>
              </w:rPr>
            </w:pPr>
            <w:r w:rsidRPr="006436AF">
              <w:rPr>
                <w:color w:val="D4D4D4"/>
                <w:lang w:val="en-US"/>
              </w:rPr>
              <w:t>      </w:t>
            </w:r>
            <w:r w:rsidRPr="006436AF">
              <w:rPr>
                <w:lang w:val="en-US"/>
              </w:rPr>
              <w:t>apiRoot</w:t>
            </w:r>
            <w:r w:rsidRPr="006436AF">
              <w:rPr>
                <w:color w:val="D4D4D4"/>
                <w:lang w:val="en-US"/>
              </w:rPr>
              <w:t>:</w:t>
            </w:r>
          </w:p>
          <w:p w14:paraId="2FF19E51" w14:textId="77777777" w:rsidR="00BE308C" w:rsidRPr="006436AF" w:rsidRDefault="00BE308C" w:rsidP="00614104">
            <w:pPr>
              <w:pStyle w:val="PL"/>
              <w:rPr>
                <w:color w:val="D4D4D4"/>
                <w:lang w:val="en-US"/>
              </w:rPr>
            </w:pPr>
            <w:r w:rsidRPr="006436AF">
              <w:rPr>
                <w:color w:val="D4D4D4"/>
                <w:lang w:val="en-US"/>
              </w:rPr>
              <w:t>        </w:t>
            </w:r>
            <w:r w:rsidRPr="006436AF">
              <w:rPr>
                <w:lang w:val="en-US"/>
              </w:rPr>
              <w:t>default</w:t>
            </w:r>
            <w:r w:rsidRPr="006436AF">
              <w:rPr>
                <w:color w:val="D4D4D4"/>
                <w:lang w:val="en-US"/>
              </w:rPr>
              <w:t>: </w:t>
            </w:r>
            <w:r w:rsidRPr="006436AF">
              <w:rPr>
                <w:color w:val="CE9178"/>
                <w:lang w:val="en-US"/>
              </w:rPr>
              <w:t>https://example.com</w:t>
            </w:r>
          </w:p>
          <w:p w14:paraId="63535BD8" w14:textId="77777777" w:rsidR="00BE308C" w:rsidRPr="006436AF" w:rsidRDefault="00BE308C" w:rsidP="00614104">
            <w:pPr>
              <w:pStyle w:val="PL"/>
              <w:rPr>
                <w:color w:val="D4D4D4"/>
                <w:lang w:val="en-US"/>
              </w:rPr>
            </w:pPr>
            <w:r w:rsidRPr="006436AF">
              <w:rPr>
                <w:color w:val="D4D4D4"/>
                <w:lang w:val="en-US"/>
              </w:rPr>
              <w:t>        </w:t>
            </w:r>
            <w:r w:rsidRPr="006436AF">
              <w:rPr>
                <w:lang w:val="en-US"/>
              </w:rPr>
              <w:t>description</w:t>
            </w:r>
            <w:r w:rsidRPr="006436AF">
              <w:rPr>
                <w:color w:val="D4D4D4"/>
                <w:lang w:val="en-US"/>
              </w:rPr>
              <w:t>: </w:t>
            </w:r>
            <w:r w:rsidRPr="006436AF">
              <w:rPr>
                <w:color w:val="CE9178"/>
                <w:lang w:val="en-US"/>
              </w:rPr>
              <w:t>See 3GPP TS 29.512 clause 6.1.</w:t>
            </w:r>
          </w:p>
          <w:p w14:paraId="0FF7662E" w14:textId="77777777" w:rsidR="00BE308C" w:rsidRPr="006436AF" w:rsidRDefault="00BE308C" w:rsidP="00614104">
            <w:pPr>
              <w:pStyle w:val="PL"/>
              <w:rPr>
                <w:color w:val="D4D4D4"/>
                <w:lang w:val="en-US"/>
              </w:rPr>
            </w:pPr>
            <w:r w:rsidRPr="006436AF">
              <w:rPr>
                <w:lang w:val="en-US"/>
              </w:rPr>
              <w:t>paths</w:t>
            </w:r>
            <w:r w:rsidRPr="006436AF">
              <w:rPr>
                <w:color w:val="D4D4D4"/>
                <w:lang w:val="en-US"/>
              </w:rPr>
              <w:t>:</w:t>
            </w:r>
          </w:p>
          <w:p w14:paraId="2117BE17" w14:textId="77777777" w:rsidR="00BE308C" w:rsidRPr="006436AF" w:rsidRDefault="00BE308C" w:rsidP="00614104">
            <w:pPr>
              <w:pStyle w:val="PL"/>
              <w:rPr>
                <w:color w:val="D4D4D4"/>
                <w:lang w:val="en-US"/>
              </w:rPr>
            </w:pPr>
            <w:r w:rsidRPr="006436AF">
              <w:rPr>
                <w:color w:val="D4D4D4"/>
                <w:lang w:val="en-US"/>
              </w:rPr>
              <w:t>  </w:t>
            </w:r>
            <w:r w:rsidRPr="006436AF">
              <w:rPr>
                <w:lang w:val="en-US"/>
              </w:rPr>
              <w:t>/provisioning-sessions/{provisioningSessionId}/content-hosting-configuration</w:t>
            </w:r>
            <w:r w:rsidRPr="006436AF">
              <w:rPr>
                <w:color w:val="D4D4D4"/>
                <w:lang w:val="en-US"/>
              </w:rPr>
              <w:t>:</w:t>
            </w:r>
          </w:p>
          <w:p w14:paraId="26E447DB" w14:textId="77777777" w:rsidR="00BE308C" w:rsidRPr="006436AF" w:rsidRDefault="00BE308C" w:rsidP="00614104">
            <w:pPr>
              <w:pStyle w:val="PL"/>
              <w:rPr>
                <w:color w:val="D4D4D4"/>
                <w:lang w:val="en-US"/>
              </w:rPr>
            </w:pPr>
            <w:r w:rsidRPr="006436AF">
              <w:rPr>
                <w:color w:val="D4D4D4"/>
                <w:lang w:val="en-US"/>
              </w:rPr>
              <w:t>    </w:t>
            </w:r>
            <w:r w:rsidRPr="006436AF">
              <w:rPr>
                <w:lang w:val="en-US"/>
              </w:rPr>
              <w:t>parameters</w:t>
            </w:r>
            <w:r w:rsidRPr="006436AF">
              <w:rPr>
                <w:color w:val="D4D4D4"/>
                <w:lang w:val="en-US"/>
              </w:rPr>
              <w:t>:</w:t>
            </w:r>
          </w:p>
          <w:p w14:paraId="1EA56BAF" w14:textId="77777777" w:rsidR="00BE308C" w:rsidRPr="006436AF" w:rsidRDefault="00BE308C" w:rsidP="00614104">
            <w:pPr>
              <w:pStyle w:val="PL"/>
              <w:rPr>
                <w:color w:val="D4D4D4"/>
                <w:lang w:val="en-US"/>
              </w:rPr>
            </w:pPr>
            <w:r w:rsidRPr="006436AF">
              <w:rPr>
                <w:color w:val="D4D4D4"/>
                <w:lang w:val="en-US"/>
              </w:rPr>
              <w:t>      - </w:t>
            </w:r>
            <w:r w:rsidRPr="006436AF">
              <w:rPr>
                <w:lang w:val="en-US"/>
              </w:rPr>
              <w:t>name</w:t>
            </w:r>
            <w:r w:rsidRPr="006436AF">
              <w:rPr>
                <w:color w:val="D4D4D4"/>
                <w:lang w:val="en-US"/>
              </w:rPr>
              <w:t>: </w:t>
            </w:r>
            <w:r w:rsidRPr="006436AF">
              <w:rPr>
                <w:color w:val="CE9178"/>
                <w:lang w:val="en-US"/>
              </w:rPr>
              <w:t>provisioningSessionId</w:t>
            </w:r>
          </w:p>
          <w:p w14:paraId="4B20EB38" w14:textId="77777777" w:rsidR="00BE308C" w:rsidRPr="006436AF" w:rsidRDefault="00BE308C" w:rsidP="00614104">
            <w:pPr>
              <w:pStyle w:val="PL"/>
              <w:rPr>
                <w:color w:val="D4D4D4"/>
                <w:lang w:val="en-US"/>
              </w:rPr>
            </w:pPr>
            <w:r w:rsidRPr="006436AF">
              <w:rPr>
                <w:color w:val="D4D4D4"/>
                <w:lang w:val="en-US"/>
              </w:rPr>
              <w:t>        </w:t>
            </w:r>
            <w:r w:rsidRPr="006436AF">
              <w:rPr>
                <w:lang w:val="en-US"/>
              </w:rPr>
              <w:t>in</w:t>
            </w:r>
            <w:r w:rsidRPr="006436AF">
              <w:rPr>
                <w:color w:val="D4D4D4"/>
                <w:lang w:val="en-US"/>
              </w:rPr>
              <w:t>: </w:t>
            </w:r>
            <w:r w:rsidRPr="006436AF">
              <w:rPr>
                <w:color w:val="CE9178"/>
                <w:lang w:val="en-US"/>
              </w:rPr>
              <w:t>path</w:t>
            </w:r>
          </w:p>
          <w:p w14:paraId="48ECAA98" w14:textId="77777777" w:rsidR="00BE308C" w:rsidRPr="006436AF" w:rsidRDefault="00BE308C" w:rsidP="00614104">
            <w:pPr>
              <w:pStyle w:val="PL"/>
              <w:rPr>
                <w:color w:val="D4D4D4"/>
                <w:lang w:val="en-US"/>
              </w:rPr>
            </w:pPr>
            <w:r w:rsidRPr="006436AF">
              <w:rPr>
                <w:color w:val="D4D4D4"/>
                <w:lang w:val="en-US"/>
              </w:rPr>
              <w:t>        </w:t>
            </w:r>
            <w:r w:rsidRPr="006436AF">
              <w:rPr>
                <w:lang w:val="en-US"/>
              </w:rPr>
              <w:t>required</w:t>
            </w:r>
            <w:r w:rsidRPr="006436AF">
              <w:rPr>
                <w:color w:val="D4D4D4"/>
                <w:lang w:val="en-US"/>
              </w:rPr>
              <w:t>: </w:t>
            </w:r>
            <w:r w:rsidRPr="006436AF">
              <w:rPr>
                <w:lang w:val="en-US"/>
              </w:rPr>
              <w:t>true</w:t>
            </w:r>
          </w:p>
          <w:p w14:paraId="3A596E99" w14:textId="77777777" w:rsidR="00BE308C" w:rsidRPr="006436AF" w:rsidRDefault="00BE308C" w:rsidP="00614104">
            <w:pPr>
              <w:pStyle w:val="PL"/>
              <w:rPr>
                <w:color w:val="D4D4D4"/>
                <w:lang w:val="en-US"/>
              </w:rPr>
            </w:pPr>
            <w:r w:rsidRPr="006436AF">
              <w:rPr>
                <w:color w:val="D4D4D4"/>
                <w:lang w:val="en-US"/>
              </w:rPr>
              <w:t>        </w:t>
            </w:r>
            <w:r w:rsidRPr="006436AF">
              <w:rPr>
                <w:lang w:val="en-US"/>
              </w:rPr>
              <w:t>schema</w:t>
            </w:r>
            <w:r w:rsidRPr="006436AF">
              <w:rPr>
                <w:color w:val="D4D4D4"/>
                <w:lang w:val="en-US"/>
              </w:rPr>
              <w:t>:</w:t>
            </w:r>
          </w:p>
          <w:p w14:paraId="13F4B435" w14:textId="77777777" w:rsidR="00BE308C" w:rsidRPr="006436AF" w:rsidRDefault="00BE308C" w:rsidP="00614104">
            <w:pPr>
              <w:pStyle w:val="PL"/>
              <w:rPr>
                <w:color w:val="D4D4D4"/>
                <w:lang w:val="en-US"/>
              </w:rPr>
            </w:pPr>
            <w:r w:rsidRPr="006436AF">
              <w:rPr>
                <w:color w:val="D4D4D4"/>
                <w:lang w:val="en-US"/>
              </w:rPr>
              <w:t>          </w:t>
            </w:r>
            <w:r w:rsidRPr="006436AF">
              <w:rPr>
                <w:lang w:val="en-US"/>
              </w:rPr>
              <w:t>$ref</w:t>
            </w:r>
            <w:r w:rsidRPr="006436AF">
              <w:rPr>
                <w:color w:val="D4D4D4"/>
                <w:lang w:val="en-US"/>
              </w:rPr>
              <w:t>: </w:t>
            </w:r>
            <w:r w:rsidRPr="006436AF">
              <w:rPr>
                <w:color w:val="CE9178"/>
                <w:lang w:val="en-US"/>
              </w:rPr>
              <w:t>'TS26512_CommonData.yaml#/components/schemas/ResourceId'</w:t>
            </w:r>
          </w:p>
          <w:p w14:paraId="2DB219D1" w14:textId="77777777" w:rsidR="00BE308C" w:rsidRPr="006436AF" w:rsidRDefault="00BE308C" w:rsidP="00614104">
            <w:pPr>
              <w:pStyle w:val="PL"/>
              <w:rPr>
                <w:color w:val="D4D4D4"/>
                <w:lang w:val="en-US"/>
              </w:rPr>
            </w:pPr>
            <w:r w:rsidRPr="006436AF">
              <w:rPr>
                <w:color w:val="D4D4D4"/>
                <w:lang w:val="en-US"/>
              </w:rPr>
              <w:t>        </w:t>
            </w:r>
            <w:r w:rsidRPr="006436AF">
              <w:rPr>
                <w:lang w:val="en-US"/>
              </w:rPr>
              <w:t>description</w:t>
            </w:r>
            <w:r w:rsidRPr="006436AF">
              <w:rPr>
                <w:color w:val="D4D4D4"/>
                <w:lang w:val="en-US"/>
              </w:rPr>
              <w:t>: </w:t>
            </w:r>
            <w:r w:rsidRPr="006436AF">
              <w:rPr>
                <w:color w:val="CE9178"/>
                <w:lang w:val="en-US"/>
              </w:rPr>
              <w:t>'The resource identifier of an existing Provisioning Session.'</w:t>
            </w:r>
          </w:p>
          <w:p w14:paraId="2495221F" w14:textId="77777777" w:rsidR="00BE308C" w:rsidRPr="006436AF" w:rsidRDefault="00BE308C" w:rsidP="00614104">
            <w:pPr>
              <w:pStyle w:val="PL"/>
              <w:rPr>
                <w:color w:val="D4D4D4"/>
                <w:lang w:val="en-US"/>
              </w:rPr>
            </w:pPr>
            <w:r w:rsidRPr="006436AF">
              <w:rPr>
                <w:color w:val="D4D4D4"/>
                <w:lang w:val="en-US"/>
              </w:rPr>
              <w:t>    </w:t>
            </w:r>
            <w:r w:rsidRPr="006436AF">
              <w:rPr>
                <w:lang w:val="en-US"/>
              </w:rPr>
              <w:t>post</w:t>
            </w:r>
            <w:r w:rsidRPr="006436AF">
              <w:rPr>
                <w:color w:val="D4D4D4"/>
                <w:lang w:val="en-US"/>
              </w:rPr>
              <w:t>:</w:t>
            </w:r>
          </w:p>
          <w:p w14:paraId="084AC5C6" w14:textId="77777777" w:rsidR="00BE308C" w:rsidRPr="006436AF" w:rsidRDefault="00BE308C" w:rsidP="00614104">
            <w:pPr>
              <w:pStyle w:val="PL"/>
              <w:rPr>
                <w:color w:val="D4D4D4"/>
                <w:lang w:val="en-US"/>
              </w:rPr>
            </w:pPr>
            <w:r w:rsidRPr="006436AF">
              <w:rPr>
                <w:color w:val="D4D4D4"/>
                <w:lang w:val="en-US"/>
              </w:rPr>
              <w:t>      </w:t>
            </w:r>
            <w:r w:rsidRPr="006436AF">
              <w:rPr>
                <w:lang w:val="en-US"/>
              </w:rPr>
              <w:t>operationId</w:t>
            </w:r>
            <w:r w:rsidRPr="006436AF">
              <w:rPr>
                <w:color w:val="D4D4D4"/>
                <w:lang w:val="en-US"/>
              </w:rPr>
              <w:t>: </w:t>
            </w:r>
            <w:r w:rsidRPr="006436AF">
              <w:rPr>
                <w:color w:val="CE9178"/>
                <w:lang w:val="en-US"/>
              </w:rPr>
              <w:t>createContentHostingConfiguration</w:t>
            </w:r>
          </w:p>
          <w:p w14:paraId="3791ED7C" w14:textId="77777777" w:rsidR="00BE308C" w:rsidRPr="006436AF" w:rsidRDefault="00BE308C" w:rsidP="00614104">
            <w:pPr>
              <w:pStyle w:val="PL"/>
              <w:rPr>
                <w:color w:val="D4D4D4"/>
                <w:lang w:val="en-US"/>
              </w:rPr>
            </w:pPr>
            <w:r w:rsidRPr="006436AF">
              <w:rPr>
                <w:color w:val="D4D4D4"/>
                <w:lang w:val="en-US"/>
              </w:rPr>
              <w:t>      </w:t>
            </w:r>
            <w:r w:rsidRPr="006436AF">
              <w:rPr>
                <w:lang w:val="en-US"/>
              </w:rPr>
              <w:t>summary</w:t>
            </w:r>
            <w:r w:rsidRPr="006436AF">
              <w:rPr>
                <w:color w:val="D4D4D4"/>
                <w:lang w:val="en-US"/>
              </w:rPr>
              <w:t>: </w:t>
            </w:r>
            <w:r w:rsidRPr="006436AF">
              <w:rPr>
                <w:color w:val="CE9178"/>
                <w:lang w:val="en-US"/>
              </w:rPr>
              <w:t>'Create (and optionally upload) the Content Hosting Configuration for the specified Provisioning Session'</w:t>
            </w:r>
          </w:p>
          <w:p w14:paraId="74507C7E" w14:textId="77777777" w:rsidR="00BE308C" w:rsidRPr="006436AF" w:rsidRDefault="00BE308C" w:rsidP="00614104">
            <w:pPr>
              <w:pStyle w:val="PL"/>
              <w:rPr>
                <w:color w:val="D4D4D4"/>
                <w:lang w:val="en-US"/>
              </w:rPr>
            </w:pPr>
            <w:r w:rsidRPr="006436AF">
              <w:rPr>
                <w:color w:val="D4D4D4"/>
                <w:lang w:val="en-US"/>
              </w:rPr>
              <w:t>      </w:t>
            </w:r>
            <w:r w:rsidRPr="006436AF">
              <w:rPr>
                <w:lang w:val="en-US"/>
              </w:rPr>
              <w:t>requestBody</w:t>
            </w:r>
            <w:r w:rsidRPr="006436AF">
              <w:rPr>
                <w:color w:val="D4D4D4"/>
                <w:lang w:val="en-US"/>
              </w:rPr>
              <w:t>:</w:t>
            </w:r>
          </w:p>
          <w:p w14:paraId="4EC4F4CB" w14:textId="77777777" w:rsidR="00BE308C" w:rsidRPr="006436AF" w:rsidRDefault="00BE308C" w:rsidP="00614104">
            <w:pPr>
              <w:pStyle w:val="PL"/>
              <w:rPr>
                <w:color w:val="D4D4D4"/>
                <w:lang w:val="en-US"/>
              </w:rPr>
            </w:pPr>
            <w:r w:rsidRPr="006436AF">
              <w:rPr>
                <w:color w:val="D4D4D4"/>
                <w:lang w:val="en-US"/>
              </w:rPr>
              <w:t>        </w:t>
            </w:r>
            <w:r w:rsidRPr="006436AF">
              <w:rPr>
                <w:lang w:val="en-US"/>
              </w:rPr>
              <w:t>description</w:t>
            </w:r>
            <w:r w:rsidRPr="006436AF">
              <w:rPr>
                <w:color w:val="D4D4D4"/>
                <w:lang w:val="en-US"/>
              </w:rPr>
              <w:t>: </w:t>
            </w:r>
            <w:r w:rsidRPr="006436AF">
              <w:rPr>
                <w:color w:val="CE9178"/>
                <w:lang w:val="en-US"/>
              </w:rPr>
              <w:t>'A JSON representation of a Content Hosting Configuration'</w:t>
            </w:r>
          </w:p>
          <w:p w14:paraId="74EFF5DF" w14:textId="77777777" w:rsidR="00BE308C" w:rsidRPr="006436AF" w:rsidRDefault="00BE308C" w:rsidP="00614104">
            <w:pPr>
              <w:pStyle w:val="PL"/>
              <w:rPr>
                <w:color w:val="D4D4D4"/>
                <w:lang w:val="en-US"/>
              </w:rPr>
            </w:pPr>
            <w:r w:rsidRPr="006436AF">
              <w:rPr>
                <w:color w:val="D4D4D4"/>
                <w:lang w:val="en-US"/>
              </w:rPr>
              <w:t>        </w:t>
            </w:r>
            <w:r w:rsidRPr="006436AF">
              <w:rPr>
                <w:lang w:val="en-US"/>
              </w:rPr>
              <w:t>required</w:t>
            </w:r>
            <w:r w:rsidRPr="006436AF">
              <w:rPr>
                <w:color w:val="D4D4D4"/>
                <w:lang w:val="en-US"/>
              </w:rPr>
              <w:t>: </w:t>
            </w:r>
            <w:r w:rsidRPr="006436AF">
              <w:rPr>
                <w:lang w:val="en-US"/>
              </w:rPr>
              <w:t>true</w:t>
            </w:r>
          </w:p>
          <w:p w14:paraId="34B85BF5" w14:textId="77777777" w:rsidR="00BE308C" w:rsidRPr="006436AF" w:rsidRDefault="00BE308C" w:rsidP="00614104">
            <w:pPr>
              <w:pStyle w:val="PL"/>
              <w:rPr>
                <w:color w:val="D4D4D4"/>
                <w:lang w:val="en-US"/>
              </w:rPr>
            </w:pPr>
            <w:r w:rsidRPr="006436AF">
              <w:rPr>
                <w:color w:val="D4D4D4"/>
                <w:lang w:val="en-US"/>
              </w:rPr>
              <w:t>        </w:t>
            </w:r>
            <w:r w:rsidRPr="006436AF">
              <w:rPr>
                <w:lang w:val="en-US"/>
              </w:rPr>
              <w:t>content</w:t>
            </w:r>
            <w:r w:rsidRPr="006436AF">
              <w:rPr>
                <w:color w:val="D4D4D4"/>
                <w:lang w:val="en-US"/>
              </w:rPr>
              <w:t>:</w:t>
            </w:r>
          </w:p>
          <w:p w14:paraId="1FAC87DE" w14:textId="77777777" w:rsidR="00BE308C" w:rsidRPr="006436AF" w:rsidRDefault="00BE308C" w:rsidP="00614104">
            <w:pPr>
              <w:pStyle w:val="PL"/>
              <w:rPr>
                <w:color w:val="D4D4D4"/>
                <w:lang w:val="en-US"/>
              </w:rPr>
            </w:pPr>
            <w:r w:rsidRPr="006436AF">
              <w:rPr>
                <w:color w:val="D4D4D4"/>
                <w:lang w:val="en-US"/>
              </w:rPr>
              <w:t>          </w:t>
            </w:r>
            <w:r w:rsidRPr="006436AF">
              <w:rPr>
                <w:lang w:val="en-US"/>
              </w:rPr>
              <w:t>application/json</w:t>
            </w:r>
            <w:r w:rsidRPr="006436AF">
              <w:rPr>
                <w:color w:val="D4D4D4"/>
                <w:lang w:val="en-US"/>
              </w:rPr>
              <w:t>:</w:t>
            </w:r>
          </w:p>
          <w:p w14:paraId="38E51C87" w14:textId="77777777" w:rsidR="00BE308C" w:rsidRPr="006436AF" w:rsidRDefault="00BE308C" w:rsidP="00614104">
            <w:pPr>
              <w:pStyle w:val="PL"/>
              <w:rPr>
                <w:color w:val="D4D4D4"/>
                <w:lang w:val="en-US"/>
              </w:rPr>
            </w:pPr>
            <w:r w:rsidRPr="006436AF">
              <w:rPr>
                <w:color w:val="D4D4D4"/>
                <w:lang w:val="en-US"/>
              </w:rPr>
              <w:t>            </w:t>
            </w:r>
            <w:r w:rsidRPr="006436AF">
              <w:rPr>
                <w:lang w:val="en-US"/>
              </w:rPr>
              <w:t>schema</w:t>
            </w:r>
            <w:r w:rsidRPr="006436AF">
              <w:rPr>
                <w:color w:val="D4D4D4"/>
                <w:lang w:val="en-US"/>
              </w:rPr>
              <w:t>:</w:t>
            </w:r>
          </w:p>
          <w:p w14:paraId="48842875" w14:textId="77777777" w:rsidR="00BE308C" w:rsidRPr="006436AF" w:rsidRDefault="00BE308C" w:rsidP="00614104">
            <w:pPr>
              <w:pStyle w:val="PL"/>
              <w:rPr>
                <w:color w:val="D4D4D4"/>
                <w:lang w:val="en-US"/>
              </w:rPr>
            </w:pPr>
            <w:r w:rsidRPr="006436AF">
              <w:rPr>
                <w:color w:val="D4D4D4"/>
                <w:lang w:val="en-US"/>
              </w:rPr>
              <w:t>              </w:t>
            </w:r>
            <w:r w:rsidRPr="006436AF">
              <w:rPr>
                <w:lang w:val="en-US"/>
              </w:rPr>
              <w:t>$ref</w:t>
            </w:r>
            <w:r w:rsidRPr="006436AF">
              <w:rPr>
                <w:color w:val="D4D4D4"/>
                <w:lang w:val="en-US"/>
              </w:rPr>
              <w:t>: </w:t>
            </w:r>
            <w:r w:rsidRPr="006436AF">
              <w:rPr>
                <w:color w:val="CE9178"/>
                <w:lang w:val="en-US"/>
              </w:rPr>
              <w:t>'#/components/schemas/ContentHostingConfiguration'</w:t>
            </w:r>
          </w:p>
          <w:p w14:paraId="1110D9F0" w14:textId="77777777" w:rsidR="00BE308C" w:rsidRPr="006436AF" w:rsidRDefault="00BE308C" w:rsidP="00614104">
            <w:pPr>
              <w:pStyle w:val="PL"/>
              <w:rPr>
                <w:color w:val="D4D4D4"/>
                <w:lang w:val="en-US"/>
              </w:rPr>
            </w:pPr>
            <w:r w:rsidRPr="006436AF">
              <w:rPr>
                <w:color w:val="D4D4D4"/>
                <w:lang w:val="en-US"/>
              </w:rPr>
              <w:t>      </w:t>
            </w:r>
            <w:r w:rsidRPr="006436AF">
              <w:rPr>
                <w:lang w:val="en-US"/>
              </w:rPr>
              <w:t>responses</w:t>
            </w:r>
            <w:r w:rsidRPr="006436AF">
              <w:rPr>
                <w:color w:val="D4D4D4"/>
                <w:lang w:val="en-US"/>
              </w:rPr>
              <w:t>:</w:t>
            </w:r>
          </w:p>
          <w:p w14:paraId="4E857FF6" w14:textId="77777777" w:rsidR="00BE308C" w:rsidRPr="006436AF" w:rsidRDefault="00BE308C" w:rsidP="00614104">
            <w:pPr>
              <w:pStyle w:val="PL"/>
              <w:rPr>
                <w:color w:val="D4D4D4"/>
                <w:lang w:val="en-US"/>
              </w:rPr>
            </w:pPr>
            <w:r w:rsidRPr="006436AF">
              <w:rPr>
                <w:color w:val="D4D4D4"/>
                <w:lang w:val="en-US"/>
              </w:rPr>
              <w:t>        </w:t>
            </w:r>
            <w:r w:rsidRPr="006436AF">
              <w:rPr>
                <w:color w:val="CE9178"/>
                <w:lang w:val="en-US"/>
              </w:rPr>
              <w:t>'201'</w:t>
            </w:r>
            <w:r w:rsidRPr="006436AF">
              <w:rPr>
                <w:color w:val="D4D4D4"/>
                <w:lang w:val="en-US"/>
              </w:rPr>
              <w:t>:</w:t>
            </w:r>
          </w:p>
          <w:p w14:paraId="728AEDE9" w14:textId="77777777" w:rsidR="00BE308C" w:rsidRPr="006436AF" w:rsidRDefault="00BE308C" w:rsidP="00614104">
            <w:pPr>
              <w:pStyle w:val="PL"/>
              <w:rPr>
                <w:color w:val="D4D4D4"/>
                <w:lang w:val="en-US"/>
              </w:rPr>
            </w:pPr>
            <w:r w:rsidRPr="006436AF">
              <w:rPr>
                <w:color w:val="D4D4D4"/>
                <w:lang w:val="en-US"/>
              </w:rPr>
              <w:t>          </w:t>
            </w:r>
            <w:r w:rsidRPr="006436AF">
              <w:rPr>
                <w:lang w:val="en-US"/>
              </w:rPr>
              <w:t>description</w:t>
            </w:r>
            <w:r w:rsidRPr="006436AF">
              <w:rPr>
                <w:color w:val="D4D4D4"/>
                <w:lang w:val="en-US"/>
              </w:rPr>
              <w:t>: </w:t>
            </w:r>
            <w:r w:rsidRPr="006436AF">
              <w:rPr>
                <w:color w:val="CE9178"/>
                <w:lang w:val="en-US"/>
              </w:rPr>
              <w:t>'Content Hosting Configuration Created'</w:t>
            </w:r>
          </w:p>
          <w:p w14:paraId="56D5F2E9" w14:textId="77777777" w:rsidR="00BE308C" w:rsidRPr="006436AF" w:rsidRDefault="00BE308C" w:rsidP="00614104">
            <w:pPr>
              <w:pStyle w:val="PL"/>
              <w:rPr>
                <w:color w:val="D4D4D4"/>
                <w:lang w:val="en-US"/>
              </w:rPr>
            </w:pPr>
            <w:r w:rsidRPr="006436AF">
              <w:rPr>
                <w:color w:val="D4D4D4"/>
                <w:lang w:val="en-US"/>
              </w:rPr>
              <w:t>          </w:t>
            </w:r>
            <w:r w:rsidRPr="006436AF">
              <w:rPr>
                <w:lang w:val="en-US"/>
              </w:rPr>
              <w:t>headers</w:t>
            </w:r>
            <w:r w:rsidRPr="006436AF">
              <w:rPr>
                <w:color w:val="D4D4D4"/>
                <w:lang w:val="en-US"/>
              </w:rPr>
              <w:t>:</w:t>
            </w:r>
          </w:p>
          <w:p w14:paraId="68D4CACE" w14:textId="77777777" w:rsidR="00BE308C" w:rsidRPr="006436AF" w:rsidRDefault="00BE308C" w:rsidP="00614104">
            <w:pPr>
              <w:pStyle w:val="PL"/>
              <w:rPr>
                <w:color w:val="D4D4D4"/>
                <w:lang w:val="en-US"/>
              </w:rPr>
            </w:pPr>
            <w:r w:rsidRPr="006436AF">
              <w:rPr>
                <w:color w:val="D4D4D4"/>
                <w:lang w:val="en-US"/>
              </w:rPr>
              <w:t>            </w:t>
            </w:r>
            <w:r w:rsidRPr="006436AF">
              <w:rPr>
                <w:lang w:val="en-US"/>
              </w:rPr>
              <w:t>Location</w:t>
            </w:r>
            <w:r w:rsidRPr="006436AF">
              <w:rPr>
                <w:color w:val="D4D4D4"/>
                <w:lang w:val="en-US"/>
              </w:rPr>
              <w:t>:</w:t>
            </w:r>
          </w:p>
          <w:p w14:paraId="46752BD5" w14:textId="77777777" w:rsidR="00BE308C" w:rsidRPr="006436AF" w:rsidRDefault="00BE308C" w:rsidP="00614104">
            <w:pPr>
              <w:pStyle w:val="PL"/>
              <w:rPr>
                <w:color w:val="D4D4D4"/>
                <w:lang w:val="en-US"/>
              </w:rPr>
            </w:pPr>
            <w:r w:rsidRPr="006436AF">
              <w:rPr>
                <w:color w:val="D4D4D4"/>
                <w:lang w:val="en-US"/>
              </w:rPr>
              <w:t>              </w:t>
            </w:r>
            <w:r w:rsidRPr="006436AF">
              <w:rPr>
                <w:lang w:val="en-US"/>
              </w:rPr>
              <w:t>description</w:t>
            </w:r>
            <w:r w:rsidRPr="006436AF">
              <w:rPr>
                <w:color w:val="D4D4D4"/>
                <w:lang w:val="en-US"/>
              </w:rPr>
              <w:t>: </w:t>
            </w:r>
            <w:r w:rsidRPr="006436AF">
              <w:rPr>
                <w:color w:val="CE9178"/>
                <w:lang w:val="en-US"/>
              </w:rPr>
              <w:t>'URL of the newly created Content Hosting Configuration (same as request URL).'</w:t>
            </w:r>
          </w:p>
          <w:p w14:paraId="181F72E8" w14:textId="77777777" w:rsidR="00BE308C" w:rsidRPr="006436AF" w:rsidRDefault="00BE308C" w:rsidP="00614104">
            <w:pPr>
              <w:pStyle w:val="PL"/>
              <w:rPr>
                <w:color w:val="D4D4D4"/>
                <w:lang w:val="en-US"/>
              </w:rPr>
            </w:pPr>
            <w:r w:rsidRPr="006436AF">
              <w:rPr>
                <w:color w:val="D4D4D4"/>
                <w:lang w:val="en-US"/>
              </w:rPr>
              <w:t>              </w:t>
            </w:r>
            <w:r w:rsidRPr="006436AF">
              <w:rPr>
                <w:lang w:val="en-US"/>
              </w:rPr>
              <w:t>required</w:t>
            </w:r>
            <w:r w:rsidRPr="006436AF">
              <w:rPr>
                <w:color w:val="D4D4D4"/>
                <w:lang w:val="en-US"/>
              </w:rPr>
              <w:t>: </w:t>
            </w:r>
            <w:r w:rsidRPr="006436AF">
              <w:rPr>
                <w:lang w:val="en-US"/>
              </w:rPr>
              <w:t>true</w:t>
            </w:r>
          </w:p>
          <w:p w14:paraId="0987F0AC" w14:textId="77777777" w:rsidR="00BE308C" w:rsidRPr="006436AF" w:rsidRDefault="00BE308C" w:rsidP="00614104">
            <w:pPr>
              <w:pStyle w:val="PL"/>
              <w:rPr>
                <w:color w:val="D4D4D4"/>
                <w:lang w:val="en-US"/>
              </w:rPr>
            </w:pPr>
            <w:r w:rsidRPr="006436AF">
              <w:rPr>
                <w:color w:val="D4D4D4"/>
                <w:lang w:val="en-US"/>
              </w:rPr>
              <w:t>              </w:t>
            </w:r>
            <w:r w:rsidRPr="006436AF">
              <w:rPr>
                <w:lang w:val="en-US"/>
              </w:rPr>
              <w:t>schema</w:t>
            </w:r>
            <w:r w:rsidRPr="006436AF">
              <w:rPr>
                <w:color w:val="D4D4D4"/>
                <w:lang w:val="en-US"/>
              </w:rPr>
              <w:t>:</w:t>
            </w:r>
          </w:p>
          <w:p w14:paraId="3F28A76A" w14:textId="77777777" w:rsidR="00BE308C" w:rsidRPr="006436AF" w:rsidRDefault="00BE308C" w:rsidP="00614104">
            <w:pPr>
              <w:pStyle w:val="PL"/>
              <w:rPr>
                <w:color w:val="D4D4D4"/>
                <w:lang w:val="en-US"/>
              </w:rPr>
            </w:pPr>
            <w:r w:rsidRPr="006436AF">
              <w:rPr>
                <w:color w:val="D4D4D4"/>
                <w:lang w:val="en-US"/>
              </w:rPr>
              <w:t>                </w:t>
            </w:r>
            <w:r w:rsidRPr="006436AF">
              <w:rPr>
                <w:lang w:val="en-US"/>
              </w:rPr>
              <w:t>$ref</w:t>
            </w:r>
            <w:r w:rsidRPr="006436AF">
              <w:rPr>
                <w:color w:val="D4D4D4"/>
                <w:lang w:val="en-US"/>
              </w:rPr>
              <w:t>: </w:t>
            </w:r>
            <w:r w:rsidRPr="006436AF">
              <w:rPr>
                <w:color w:val="CE9178"/>
                <w:lang w:val="en-US"/>
              </w:rPr>
              <w:t>'TS26512_CommonData.yaml#/components/schemas/AbsoluteUrl'</w:t>
            </w:r>
          </w:p>
          <w:p w14:paraId="15AB5870" w14:textId="77777777" w:rsidR="00BE308C" w:rsidRPr="006436AF" w:rsidRDefault="00BE308C" w:rsidP="00614104">
            <w:pPr>
              <w:pStyle w:val="PL"/>
              <w:rPr>
                <w:color w:val="D4D4D4"/>
                <w:lang w:val="en-US"/>
              </w:rPr>
            </w:pPr>
            <w:r w:rsidRPr="006436AF">
              <w:rPr>
                <w:color w:val="D4D4D4"/>
                <w:lang w:val="en-US"/>
              </w:rPr>
              <w:t>    </w:t>
            </w:r>
            <w:r w:rsidRPr="006436AF">
              <w:rPr>
                <w:lang w:val="en-US"/>
              </w:rPr>
              <w:t>get</w:t>
            </w:r>
            <w:r w:rsidRPr="006436AF">
              <w:rPr>
                <w:color w:val="D4D4D4"/>
                <w:lang w:val="en-US"/>
              </w:rPr>
              <w:t>:</w:t>
            </w:r>
          </w:p>
          <w:p w14:paraId="696C8CBD" w14:textId="77777777" w:rsidR="00BE308C" w:rsidRPr="006436AF" w:rsidRDefault="00BE308C" w:rsidP="00614104">
            <w:pPr>
              <w:pStyle w:val="PL"/>
              <w:rPr>
                <w:color w:val="D4D4D4"/>
                <w:lang w:val="en-US"/>
              </w:rPr>
            </w:pPr>
            <w:r w:rsidRPr="006436AF">
              <w:rPr>
                <w:color w:val="D4D4D4"/>
                <w:lang w:val="en-US"/>
              </w:rPr>
              <w:t>      </w:t>
            </w:r>
            <w:r w:rsidRPr="006436AF">
              <w:rPr>
                <w:lang w:val="en-US"/>
              </w:rPr>
              <w:t>operationId</w:t>
            </w:r>
            <w:r w:rsidRPr="006436AF">
              <w:rPr>
                <w:color w:val="D4D4D4"/>
                <w:lang w:val="en-US"/>
              </w:rPr>
              <w:t>: </w:t>
            </w:r>
            <w:r w:rsidRPr="006436AF">
              <w:rPr>
                <w:color w:val="CE9178"/>
                <w:lang w:val="en-US"/>
              </w:rPr>
              <w:t>retrieveContentHostingConfiguration</w:t>
            </w:r>
          </w:p>
          <w:p w14:paraId="04601684" w14:textId="77777777" w:rsidR="00BE308C" w:rsidRPr="006436AF" w:rsidRDefault="00BE308C" w:rsidP="00614104">
            <w:pPr>
              <w:pStyle w:val="PL"/>
              <w:rPr>
                <w:color w:val="D4D4D4"/>
                <w:lang w:val="en-US"/>
              </w:rPr>
            </w:pPr>
            <w:r w:rsidRPr="006436AF">
              <w:rPr>
                <w:color w:val="D4D4D4"/>
                <w:lang w:val="en-US"/>
              </w:rPr>
              <w:t>      </w:t>
            </w:r>
            <w:r w:rsidRPr="006436AF">
              <w:rPr>
                <w:lang w:val="en-US"/>
              </w:rPr>
              <w:t>summary</w:t>
            </w:r>
            <w:r w:rsidRPr="006436AF">
              <w:rPr>
                <w:color w:val="D4D4D4"/>
                <w:lang w:val="en-US"/>
              </w:rPr>
              <w:t>: </w:t>
            </w:r>
            <w:r w:rsidRPr="006436AF">
              <w:rPr>
                <w:color w:val="CE9178"/>
                <w:lang w:val="en-US"/>
              </w:rPr>
              <w:t>'Retrieve the Content Hosting Configuration of the specified Provisioning Session'</w:t>
            </w:r>
          </w:p>
          <w:p w14:paraId="754C6FFC" w14:textId="77777777" w:rsidR="00BE308C" w:rsidRPr="006436AF" w:rsidRDefault="00BE308C" w:rsidP="00614104">
            <w:pPr>
              <w:pStyle w:val="PL"/>
              <w:rPr>
                <w:color w:val="D4D4D4"/>
                <w:lang w:val="fr-FR"/>
              </w:rPr>
            </w:pPr>
            <w:r w:rsidRPr="006436AF">
              <w:rPr>
                <w:color w:val="D4D4D4"/>
                <w:lang w:val="en-US"/>
              </w:rPr>
              <w:t>      </w:t>
            </w:r>
            <w:r w:rsidRPr="006436AF">
              <w:rPr>
                <w:lang w:val="fr-FR"/>
              </w:rPr>
              <w:t>responses</w:t>
            </w:r>
            <w:r w:rsidRPr="006436AF">
              <w:rPr>
                <w:color w:val="D4D4D4"/>
                <w:lang w:val="fr-FR"/>
              </w:rPr>
              <w:t>:</w:t>
            </w:r>
          </w:p>
          <w:p w14:paraId="107112EE" w14:textId="77777777" w:rsidR="00BE308C" w:rsidRPr="006436AF" w:rsidRDefault="00BE308C" w:rsidP="00614104">
            <w:pPr>
              <w:pStyle w:val="PL"/>
              <w:rPr>
                <w:color w:val="D4D4D4"/>
                <w:lang w:val="fr-FR"/>
              </w:rPr>
            </w:pPr>
            <w:r w:rsidRPr="006436AF">
              <w:rPr>
                <w:color w:val="D4D4D4"/>
                <w:lang w:val="fr-FR"/>
              </w:rPr>
              <w:t>        </w:t>
            </w:r>
            <w:r w:rsidRPr="006436AF">
              <w:rPr>
                <w:color w:val="CE9178"/>
                <w:lang w:val="fr-FR"/>
              </w:rPr>
              <w:t>'200'</w:t>
            </w:r>
            <w:r w:rsidRPr="006436AF">
              <w:rPr>
                <w:color w:val="D4D4D4"/>
                <w:lang w:val="fr-FR"/>
              </w:rPr>
              <w:t>:</w:t>
            </w:r>
          </w:p>
          <w:p w14:paraId="5CEFFC04" w14:textId="77777777" w:rsidR="00BE308C" w:rsidRPr="006436AF" w:rsidRDefault="00BE308C" w:rsidP="00614104">
            <w:pPr>
              <w:pStyle w:val="PL"/>
              <w:rPr>
                <w:color w:val="D4D4D4"/>
                <w:lang w:val="fr-FR"/>
              </w:rPr>
            </w:pPr>
            <w:r w:rsidRPr="006436AF">
              <w:rPr>
                <w:color w:val="D4D4D4"/>
                <w:lang w:val="fr-FR"/>
              </w:rPr>
              <w:t>          </w:t>
            </w:r>
            <w:r w:rsidRPr="006436AF">
              <w:rPr>
                <w:lang w:val="fr-FR"/>
              </w:rPr>
              <w:t>description</w:t>
            </w:r>
            <w:r w:rsidRPr="006436AF">
              <w:rPr>
                <w:color w:val="D4D4D4"/>
                <w:lang w:val="fr-FR"/>
              </w:rPr>
              <w:t>: </w:t>
            </w:r>
            <w:r w:rsidRPr="006436AF">
              <w:rPr>
                <w:color w:val="CE9178"/>
                <w:lang w:val="fr-FR"/>
              </w:rPr>
              <w:t>'Success'</w:t>
            </w:r>
          </w:p>
          <w:p w14:paraId="7DA41132" w14:textId="77777777" w:rsidR="00BE308C" w:rsidRPr="006436AF" w:rsidRDefault="00BE308C" w:rsidP="00614104">
            <w:pPr>
              <w:pStyle w:val="PL"/>
              <w:rPr>
                <w:color w:val="D4D4D4"/>
                <w:lang w:val="fr-FR"/>
              </w:rPr>
            </w:pPr>
            <w:r w:rsidRPr="006436AF">
              <w:rPr>
                <w:color w:val="D4D4D4"/>
                <w:lang w:val="fr-FR"/>
              </w:rPr>
              <w:t>          </w:t>
            </w:r>
            <w:r w:rsidRPr="006436AF">
              <w:rPr>
                <w:lang w:val="fr-FR"/>
              </w:rPr>
              <w:t>content</w:t>
            </w:r>
            <w:r w:rsidRPr="006436AF">
              <w:rPr>
                <w:color w:val="D4D4D4"/>
                <w:lang w:val="fr-FR"/>
              </w:rPr>
              <w:t>:</w:t>
            </w:r>
          </w:p>
          <w:p w14:paraId="1A34B303" w14:textId="77777777" w:rsidR="00BE308C" w:rsidRPr="006436AF" w:rsidRDefault="00BE308C" w:rsidP="00614104">
            <w:pPr>
              <w:pStyle w:val="PL"/>
              <w:rPr>
                <w:color w:val="D4D4D4"/>
                <w:lang w:val="en-US"/>
              </w:rPr>
            </w:pPr>
            <w:r w:rsidRPr="006436AF">
              <w:rPr>
                <w:color w:val="D4D4D4"/>
                <w:lang w:val="fr-FR"/>
              </w:rPr>
              <w:lastRenderedPageBreak/>
              <w:t>            </w:t>
            </w:r>
            <w:r w:rsidRPr="006436AF">
              <w:rPr>
                <w:lang w:val="en-US"/>
              </w:rPr>
              <w:t>application/json</w:t>
            </w:r>
            <w:r w:rsidRPr="006436AF">
              <w:rPr>
                <w:color w:val="D4D4D4"/>
                <w:lang w:val="en-US"/>
              </w:rPr>
              <w:t>:</w:t>
            </w:r>
          </w:p>
          <w:p w14:paraId="72C439B4" w14:textId="77777777" w:rsidR="00BE308C" w:rsidRPr="006436AF" w:rsidRDefault="00BE308C" w:rsidP="00614104">
            <w:pPr>
              <w:pStyle w:val="PL"/>
              <w:rPr>
                <w:color w:val="D4D4D4"/>
                <w:lang w:val="en-US"/>
              </w:rPr>
            </w:pPr>
            <w:r w:rsidRPr="006436AF">
              <w:rPr>
                <w:color w:val="D4D4D4"/>
                <w:lang w:val="en-US"/>
              </w:rPr>
              <w:t>              </w:t>
            </w:r>
            <w:r w:rsidRPr="006436AF">
              <w:rPr>
                <w:lang w:val="en-US"/>
              </w:rPr>
              <w:t>schema</w:t>
            </w:r>
            <w:r w:rsidRPr="006436AF">
              <w:rPr>
                <w:color w:val="D4D4D4"/>
                <w:lang w:val="en-US"/>
              </w:rPr>
              <w:t>:</w:t>
            </w:r>
          </w:p>
          <w:p w14:paraId="6CE69065" w14:textId="77777777" w:rsidR="00BE308C" w:rsidRPr="006436AF" w:rsidRDefault="00BE308C" w:rsidP="00614104">
            <w:pPr>
              <w:pStyle w:val="PL"/>
              <w:rPr>
                <w:color w:val="D4D4D4"/>
                <w:lang w:val="en-US"/>
              </w:rPr>
            </w:pPr>
            <w:r w:rsidRPr="006436AF">
              <w:rPr>
                <w:color w:val="D4D4D4"/>
                <w:lang w:val="en-US"/>
              </w:rPr>
              <w:t>                </w:t>
            </w:r>
            <w:r w:rsidRPr="006436AF">
              <w:rPr>
                <w:lang w:val="en-US"/>
              </w:rPr>
              <w:t>$ref</w:t>
            </w:r>
            <w:r w:rsidRPr="006436AF">
              <w:rPr>
                <w:color w:val="D4D4D4"/>
                <w:lang w:val="en-US"/>
              </w:rPr>
              <w:t>: </w:t>
            </w:r>
            <w:r w:rsidRPr="006436AF">
              <w:rPr>
                <w:color w:val="CE9178"/>
                <w:lang w:val="en-US"/>
              </w:rPr>
              <w:t>'#/components/schemas/ContentHostingConfiguration'</w:t>
            </w:r>
          </w:p>
          <w:p w14:paraId="643E6302" w14:textId="77777777" w:rsidR="00BE308C" w:rsidRPr="006436AF" w:rsidRDefault="00BE308C" w:rsidP="00614104">
            <w:pPr>
              <w:pStyle w:val="PL"/>
              <w:rPr>
                <w:color w:val="D4D4D4"/>
                <w:lang w:val="en-US"/>
              </w:rPr>
            </w:pPr>
            <w:r w:rsidRPr="006436AF">
              <w:rPr>
                <w:color w:val="D4D4D4"/>
                <w:lang w:val="en-US"/>
              </w:rPr>
              <w:t>        </w:t>
            </w:r>
            <w:r w:rsidRPr="006436AF">
              <w:rPr>
                <w:color w:val="CE9178"/>
                <w:lang w:val="en-US"/>
              </w:rPr>
              <w:t>'404'</w:t>
            </w:r>
            <w:r w:rsidRPr="006436AF">
              <w:rPr>
                <w:color w:val="D4D4D4"/>
                <w:lang w:val="en-US"/>
              </w:rPr>
              <w:t>:</w:t>
            </w:r>
          </w:p>
          <w:p w14:paraId="4869285B" w14:textId="77777777" w:rsidR="00BE308C" w:rsidRPr="006436AF" w:rsidRDefault="00BE308C" w:rsidP="00614104">
            <w:pPr>
              <w:pStyle w:val="PL"/>
              <w:rPr>
                <w:color w:val="D4D4D4"/>
                <w:lang w:val="en-US"/>
              </w:rPr>
            </w:pPr>
            <w:r w:rsidRPr="006436AF">
              <w:rPr>
                <w:color w:val="D4D4D4"/>
                <w:lang w:val="en-US"/>
              </w:rPr>
              <w:t>          </w:t>
            </w:r>
            <w:r w:rsidRPr="006436AF">
              <w:rPr>
                <w:lang w:val="en-US"/>
              </w:rPr>
              <w:t>description</w:t>
            </w:r>
            <w:r w:rsidRPr="006436AF">
              <w:rPr>
                <w:color w:val="D4D4D4"/>
                <w:lang w:val="en-US"/>
              </w:rPr>
              <w:t>: </w:t>
            </w:r>
            <w:r w:rsidRPr="006436AF">
              <w:rPr>
                <w:color w:val="CE9178"/>
                <w:lang w:val="en-US"/>
              </w:rPr>
              <w:t>'Not Found'</w:t>
            </w:r>
          </w:p>
          <w:p w14:paraId="053E02BB" w14:textId="77777777" w:rsidR="00BE308C" w:rsidRPr="006436AF" w:rsidRDefault="00BE308C" w:rsidP="00614104">
            <w:pPr>
              <w:pStyle w:val="PL"/>
              <w:rPr>
                <w:color w:val="D4D4D4"/>
                <w:lang w:val="en-US"/>
              </w:rPr>
            </w:pPr>
            <w:r w:rsidRPr="006436AF">
              <w:rPr>
                <w:color w:val="D4D4D4"/>
                <w:lang w:val="en-US"/>
              </w:rPr>
              <w:t>    </w:t>
            </w:r>
            <w:r w:rsidRPr="006436AF">
              <w:rPr>
                <w:lang w:val="en-US"/>
              </w:rPr>
              <w:t>put</w:t>
            </w:r>
            <w:r w:rsidRPr="006436AF">
              <w:rPr>
                <w:color w:val="D4D4D4"/>
                <w:lang w:val="en-US"/>
              </w:rPr>
              <w:t>:</w:t>
            </w:r>
          </w:p>
          <w:p w14:paraId="36FB60FA" w14:textId="77777777" w:rsidR="00BE308C" w:rsidRPr="006436AF" w:rsidRDefault="00BE308C" w:rsidP="00614104">
            <w:pPr>
              <w:pStyle w:val="PL"/>
              <w:rPr>
                <w:color w:val="D4D4D4"/>
                <w:lang w:val="en-US"/>
              </w:rPr>
            </w:pPr>
            <w:r w:rsidRPr="006436AF">
              <w:rPr>
                <w:color w:val="D4D4D4"/>
                <w:lang w:val="en-US"/>
              </w:rPr>
              <w:t>      </w:t>
            </w:r>
            <w:r w:rsidRPr="006436AF">
              <w:rPr>
                <w:lang w:val="en-US"/>
              </w:rPr>
              <w:t>operationId</w:t>
            </w:r>
            <w:r w:rsidRPr="006436AF">
              <w:rPr>
                <w:color w:val="D4D4D4"/>
                <w:lang w:val="en-US"/>
              </w:rPr>
              <w:t>: </w:t>
            </w:r>
            <w:r w:rsidRPr="006436AF">
              <w:rPr>
                <w:color w:val="CE9178"/>
                <w:lang w:val="en-US"/>
              </w:rPr>
              <w:t>updateContentHostingConfiguration</w:t>
            </w:r>
          </w:p>
          <w:p w14:paraId="64C434A1" w14:textId="77777777" w:rsidR="00BE308C" w:rsidRPr="006436AF" w:rsidRDefault="00BE308C" w:rsidP="00614104">
            <w:pPr>
              <w:pStyle w:val="PL"/>
              <w:rPr>
                <w:color w:val="D4D4D4"/>
                <w:lang w:val="en-US"/>
              </w:rPr>
            </w:pPr>
            <w:r w:rsidRPr="006436AF">
              <w:rPr>
                <w:color w:val="D4D4D4"/>
                <w:lang w:val="en-US"/>
              </w:rPr>
              <w:t>      </w:t>
            </w:r>
            <w:r w:rsidRPr="006436AF">
              <w:rPr>
                <w:lang w:val="en-US"/>
              </w:rPr>
              <w:t>summary</w:t>
            </w:r>
            <w:r w:rsidRPr="006436AF">
              <w:rPr>
                <w:color w:val="D4D4D4"/>
                <w:lang w:val="en-US"/>
              </w:rPr>
              <w:t>: </w:t>
            </w:r>
            <w:r w:rsidRPr="006436AF">
              <w:rPr>
                <w:color w:val="CE9178"/>
                <w:lang w:val="en-US"/>
              </w:rPr>
              <w:t>'Update the Content Hosting Configuration for the specified Provisioning Session'</w:t>
            </w:r>
          </w:p>
          <w:p w14:paraId="5623EE36" w14:textId="77777777" w:rsidR="00BE308C" w:rsidRPr="006436AF" w:rsidRDefault="00BE308C" w:rsidP="00614104">
            <w:pPr>
              <w:pStyle w:val="PL"/>
              <w:rPr>
                <w:color w:val="D4D4D4"/>
                <w:lang w:val="en-US"/>
              </w:rPr>
            </w:pPr>
            <w:r w:rsidRPr="006436AF">
              <w:rPr>
                <w:color w:val="D4D4D4"/>
                <w:lang w:val="en-US"/>
              </w:rPr>
              <w:t>      </w:t>
            </w:r>
            <w:r w:rsidRPr="006436AF">
              <w:rPr>
                <w:lang w:val="en-US"/>
              </w:rPr>
              <w:t>requestBody</w:t>
            </w:r>
            <w:r w:rsidRPr="006436AF">
              <w:rPr>
                <w:color w:val="D4D4D4"/>
                <w:lang w:val="en-US"/>
              </w:rPr>
              <w:t>:</w:t>
            </w:r>
          </w:p>
          <w:p w14:paraId="3B7672C5" w14:textId="77777777" w:rsidR="00BE308C" w:rsidRPr="006436AF" w:rsidRDefault="00BE308C" w:rsidP="00614104">
            <w:pPr>
              <w:pStyle w:val="PL"/>
              <w:rPr>
                <w:color w:val="D4D4D4"/>
                <w:lang w:val="en-US"/>
              </w:rPr>
            </w:pPr>
            <w:r w:rsidRPr="006436AF">
              <w:rPr>
                <w:color w:val="D4D4D4"/>
                <w:lang w:val="en-US"/>
              </w:rPr>
              <w:t>        </w:t>
            </w:r>
            <w:r w:rsidRPr="006436AF">
              <w:rPr>
                <w:lang w:val="en-US"/>
              </w:rPr>
              <w:t>description</w:t>
            </w:r>
            <w:r w:rsidRPr="006436AF">
              <w:rPr>
                <w:color w:val="D4D4D4"/>
                <w:lang w:val="en-US"/>
              </w:rPr>
              <w:t>: </w:t>
            </w:r>
            <w:r w:rsidRPr="006436AF">
              <w:rPr>
                <w:color w:val="CE9178"/>
                <w:lang w:val="en-US"/>
              </w:rPr>
              <w:t>'A JSON representation of a Content Hosting Configuration'</w:t>
            </w:r>
          </w:p>
          <w:p w14:paraId="4A1DD1A6" w14:textId="77777777" w:rsidR="00BE308C" w:rsidRPr="006436AF" w:rsidRDefault="00BE308C" w:rsidP="00614104">
            <w:pPr>
              <w:pStyle w:val="PL"/>
              <w:rPr>
                <w:color w:val="D4D4D4"/>
                <w:lang w:val="en-US"/>
              </w:rPr>
            </w:pPr>
            <w:r w:rsidRPr="006436AF">
              <w:rPr>
                <w:color w:val="D4D4D4"/>
                <w:lang w:val="en-US"/>
              </w:rPr>
              <w:t>        </w:t>
            </w:r>
            <w:r w:rsidRPr="006436AF">
              <w:rPr>
                <w:lang w:val="en-US"/>
              </w:rPr>
              <w:t>required</w:t>
            </w:r>
            <w:r w:rsidRPr="006436AF">
              <w:rPr>
                <w:color w:val="D4D4D4"/>
                <w:lang w:val="en-US"/>
              </w:rPr>
              <w:t>: </w:t>
            </w:r>
            <w:r w:rsidRPr="006436AF">
              <w:rPr>
                <w:lang w:val="en-US"/>
              </w:rPr>
              <w:t>true</w:t>
            </w:r>
          </w:p>
          <w:p w14:paraId="75009E39" w14:textId="77777777" w:rsidR="00BE308C" w:rsidRPr="006436AF" w:rsidRDefault="00BE308C" w:rsidP="00614104">
            <w:pPr>
              <w:pStyle w:val="PL"/>
              <w:rPr>
                <w:color w:val="D4D4D4"/>
                <w:lang w:val="en-US"/>
              </w:rPr>
            </w:pPr>
            <w:r w:rsidRPr="006436AF">
              <w:rPr>
                <w:color w:val="D4D4D4"/>
                <w:lang w:val="en-US"/>
              </w:rPr>
              <w:t>        </w:t>
            </w:r>
            <w:r w:rsidRPr="006436AF">
              <w:rPr>
                <w:lang w:val="en-US"/>
              </w:rPr>
              <w:t>content</w:t>
            </w:r>
            <w:r w:rsidRPr="006436AF">
              <w:rPr>
                <w:color w:val="D4D4D4"/>
                <w:lang w:val="en-US"/>
              </w:rPr>
              <w:t>:</w:t>
            </w:r>
          </w:p>
          <w:p w14:paraId="33C2F781" w14:textId="77777777" w:rsidR="00BE308C" w:rsidRPr="006436AF" w:rsidRDefault="00BE308C" w:rsidP="00614104">
            <w:pPr>
              <w:pStyle w:val="PL"/>
              <w:rPr>
                <w:color w:val="D4D4D4"/>
                <w:lang w:val="en-US"/>
              </w:rPr>
            </w:pPr>
            <w:r w:rsidRPr="006436AF">
              <w:rPr>
                <w:color w:val="D4D4D4"/>
                <w:lang w:val="en-US"/>
              </w:rPr>
              <w:t>          </w:t>
            </w:r>
            <w:r w:rsidRPr="006436AF">
              <w:rPr>
                <w:lang w:val="en-US"/>
              </w:rPr>
              <w:t>application/json</w:t>
            </w:r>
            <w:r w:rsidRPr="006436AF">
              <w:rPr>
                <w:color w:val="D4D4D4"/>
                <w:lang w:val="en-US"/>
              </w:rPr>
              <w:t>:</w:t>
            </w:r>
          </w:p>
          <w:p w14:paraId="599DE102" w14:textId="77777777" w:rsidR="00BE308C" w:rsidRPr="006436AF" w:rsidRDefault="00BE308C" w:rsidP="00614104">
            <w:pPr>
              <w:pStyle w:val="PL"/>
              <w:rPr>
                <w:color w:val="D4D4D4"/>
                <w:lang w:val="en-US"/>
              </w:rPr>
            </w:pPr>
            <w:r w:rsidRPr="006436AF">
              <w:rPr>
                <w:color w:val="D4D4D4"/>
                <w:lang w:val="en-US"/>
              </w:rPr>
              <w:t>            </w:t>
            </w:r>
            <w:r w:rsidRPr="006436AF">
              <w:rPr>
                <w:lang w:val="en-US"/>
              </w:rPr>
              <w:t>schema</w:t>
            </w:r>
            <w:r w:rsidRPr="006436AF">
              <w:rPr>
                <w:color w:val="D4D4D4"/>
                <w:lang w:val="en-US"/>
              </w:rPr>
              <w:t>:</w:t>
            </w:r>
          </w:p>
          <w:p w14:paraId="18CDFF11" w14:textId="77777777" w:rsidR="00BE308C" w:rsidRPr="006436AF" w:rsidRDefault="00BE308C" w:rsidP="00614104">
            <w:pPr>
              <w:pStyle w:val="PL"/>
              <w:rPr>
                <w:color w:val="D4D4D4"/>
                <w:lang w:val="en-US"/>
              </w:rPr>
            </w:pPr>
            <w:r w:rsidRPr="006436AF">
              <w:rPr>
                <w:color w:val="D4D4D4"/>
                <w:lang w:val="en-US"/>
              </w:rPr>
              <w:t>              </w:t>
            </w:r>
            <w:r w:rsidRPr="006436AF">
              <w:rPr>
                <w:lang w:val="en-US"/>
              </w:rPr>
              <w:t>$ref</w:t>
            </w:r>
            <w:r w:rsidRPr="006436AF">
              <w:rPr>
                <w:color w:val="D4D4D4"/>
                <w:lang w:val="en-US"/>
              </w:rPr>
              <w:t>: </w:t>
            </w:r>
            <w:r w:rsidRPr="006436AF">
              <w:rPr>
                <w:color w:val="CE9178"/>
                <w:lang w:val="en-US"/>
              </w:rPr>
              <w:t>'#/components/schemas/ContentHostingConfiguration'</w:t>
            </w:r>
          </w:p>
          <w:p w14:paraId="31BEF3E3" w14:textId="77777777" w:rsidR="00BE308C" w:rsidRPr="006436AF" w:rsidRDefault="00BE308C" w:rsidP="00614104">
            <w:pPr>
              <w:pStyle w:val="PL"/>
              <w:rPr>
                <w:color w:val="D4D4D4"/>
                <w:lang w:val="en-US"/>
              </w:rPr>
            </w:pPr>
            <w:r w:rsidRPr="006436AF">
              <w:rPr>
                <w:color w:val="D4D4D4"/>
                <w:lang w:val="en-US"/>
              </w:rPr>
              <w:t>      </w:t>
            </w:r>
            <w:r w:rsidRPr="006436AF">
              <w:rPr>
                <w:lang w:val="en-US"/>
              </w:rPr>
              <w:t>responses</w:t>
            </w:r>
            <w:r w:rsidRPr="006436AF">
              <w:rPr>
                <w:color w:val="D4D4D4"/>
                <w:lang w:val="en-US"/>
              </w:rPr>
              <w:t>:</w:t>
            </w:r>
          </w:p>
          <w:p w14:paraId="059F1499" w14:textId="77777777" w:rsidR="00BE308C" w:rsidRPr="006436AF" w:rsidRDefault="00BE308C" w:rsidP="00614104">
            <w:pPr>
              <w:pStyle w:val="PL"/>
              <w:rPr>
                <w:color w:val="D4D4D4"/>
                <w:lang w:val="en-US"/>
              </w:rPr>
            </w:pPr>
            <w:r w:rsidRPr="006436AF">
              <w:rPr>
                <w:color w:val="D4D4D4"/>
                <w:lang w:val="en-US"/>
              </w:rPr>
              <w:t>        </w:t>
            </w:r>
            <w:r w:rsidRPr="006436AF">
              <w:rPr>
                <w:color w:val="CE9178"/>
                <w:lang w:val="en-US"/>
              </w:rPr>
              <w:t>'204'</w:t>
            </w:r>
            <w:r w:rsidRPr="006436AF">
              <w:rPr>
                <w:color w:val="D4D4D4"/>
                <w:lang w:val="en-US"/>
              </w:rPr>
              <w:t>:</w:t>
            </w:r>
          </w:p>
          <w:p w14:paraId="42E5EFD9" w14:textId="77777777" w:rsidR="00BE308C" w:rsidRPr="006436AF" w:rsidRDefault="00BE308C" w:rsidP="00614104">
            <w:pPr>
              <w:pStyle w:val="PL"/>
              <w:rPr>
                <w:color w:val="D4D4D4"/>
                <w:lang w:val="en-US"/>
              </w:rPr>
            </w:pPr>
            <w:r w:rsidRPr="006436AF">
              <w:rPr>
                <w:color w:val="D4D4D4"/>
                <w:lang w:val="en-US"/>
              </w:rPr>
              <w:t>          </w:t>
            </w:r>
            <w:r w:rsidRPr="006436AF">
              <w:rPr>
                <w:lang w:val="en-US"/>
              </w:rPr>
              <w:t>description</w:t>
            </w:r>
            <w:r w:rsidRPr="006436AF">
              <w:rPr>
                <w:color w:val="D4D4D4"/>
                <w:lang w:val="en-US"/>
              </w:rPr>
              <w:t>: </w:t>
            </w:r>
            <w:r w:rsidRPr="006436AF">
              <w:rPr>
                <w:color w:val="CE9178"/>
                <w:lang w:val="en-US"/>
              </w:rPr>
              <w:t>'Updated Content Hosting Configuration'</w:t>
            </w:r>
          </w:p>
          <w:p w14:paraId="0A2F2F80" w14:textId="77777777" w:rsidR="00BE308C" w:rsidRPr="006436AF" w:rsidRDefault="00BE308C" w:rsidP="00614104">
            <w:pPr>
              <w:pStyle w:val="PL"/>
              <w:rPr>
                <w:color w:val="D4D4D4"/>
                <w:lang w:val="en-US"/>
              </w:rPr>
            </w:pPr>
            <w:r w:rsidRPr="006436AF">
              <w:rPr>
                <w:color w:val="D4D4D4"/>
                <w:lang w:val="en-US"/>
              </w:rPr>
              <w:t>        </w:t>
            </w:r>
            <w:r w:rsidRPr="006436AF">
              <w:rPr>
                <w:color w:val="CE9178"/>
                <w:lang w:val="en-US"/>
              </w:rPr>
              <w:t>'404'</w:t>
            </w:r>
            <w:r w:rsidRPr="006436AF">
              <w:rPr>
                <w:color w:val="D4D4D4"/>
                <w:lang w:val="en-US"/>
              </w:rPr>
              <w:t>:</w:t>
            </w:r>
          </w:p>
          <w:p w14:paraId="4F3E08E8" w14:textId="77777777" w:rsidR="00BE308C" w:rsidRPr="006436AF" w:rsidRDefault="00BE308C" w:rsidP="00614104">
            <w:pPr>
              <w:pStyle w:val="PL"/>
              <w:rPr>
                <w:color w:val="D4D4D4"/>
                <w:lang w:val="en-US"/>
              </w:rPr>
            </w:pPr>
            <w:r w:rsidRPr="006436AF">
              <w:rPr>
                <w:color w:val="D4D4D4"/>
                <w:lang w:val="en-US"/>
              </w:rPr>
              <w:t>          </w:t>
            </w:r>
            <w:r w:rsidRPr="006436AF">
              <w:rPr>
                <w:lang w:val="en-US"/>
              </w:rPr>
              <w:t>description</w:t>
            </w:r>
            <w:r w:rsidRPr="006436AF">
              <w:rPr>
                <w:color w:val="D4D4D4"/>
                <w:lang w:val="en-US"/>
              </w:rPr>
              <w:t>: </w:t>
            </w:r>
            <w:r w:rsidRPr="006436AF">
              <w:rPr>
                <w:color w:val="CE9178"/>
                <w:lang w:val="en-US"/>
              </w:rPr>
              <w:t>'Not Found'</w:t>
            </w:r>
          </w:p>
          <w:p w14:paraId="19E88A18" w14:textId="77777777" w:rsidR="00BE308C" w:rsidRPr="006436AF" w:rsidRDefault="00BE308C" w:rsidP="00614104">
            <w:pPr>
              <w:pStyle w:val="PL"/>
              <w:rPr>
                <w:color w:val="D4D4D4"/>
                <w:lang w:val="en-US"/>
              </w:rPr>
            </w:pPr>
            <w:r w:rsidRPr="006436AF">
              <w:rPr>
                <w:color w:val="D4D4D4"/>
                <w:lang w:val="en-US"/>
              </w:rPr>
              <w:t>    </w:t>
            </w:r>
            <w:r w:rsidRPr="006436AF">
              <w:rPr>
                <w:lang w:val="en-US"/>
              </w:rPr>
              <w:t>patch</w:t>
            </w:r>
            <w:r w:rsidRPr="006436AF">
              <w:rPr>
                <w:color w:val="D4D4D4"/>
                <w:lang w:val="en-US"/>
              </w:rPr>
              <w:t>:</w:t>
            </w:r>
          </w:p>
          <w:p w14:paraId="09067E15" w14:textId="77777777" w:rsidR="00BE308C" w:rsidRPr="006436AF" w:rsidRDefault="00BE308C" w:rsidP="00614104">
            <w:pPr>
              <w:pStyle w:val="PL"/>
              <w:rPr>
                <w:color w:val="D4D4D4"/>
                <w:lang w:val="en-US"/>
              </w:rPr>
            </w:pPr>
            <w:r w:rsidRPr="006436AF">
              <w:rPr>
                <w:color w:val="D4D4D4"/>
                <w:lang w:val="en-US"/>
              </w:rPr>
              <w:t>      </w:t>
            </w:r>
            <w:r w:rsidRPr="006436AF">
              <w:rPr>
                <w:lang w:val="en-US"/>
              </w:rPr>
              <w:t>operationId</w:t>
            </w:r>
            <w:r w:rsidRPr="006436AF">
              <w:rPr>
                <w:color w:val="D4D4D4"/>
                <w:lang w:val="en-US"/>
              </w:rPr>
              <w:t>: </w:t>
            </w:r>
            <w:r w:rsidRPr="006436AF">
              <w:rPr>
                <w:color w:val="CE9178"/>
                <w:lang w:val="en-US"/>
              </w:rPr>
              <w:t>patchContentHostingConfiguration</w:t>
            </w:r>
          </w:p>
          <w:p w14:paraId="591FAA6B" w14:textId="77777777" w:rsidR="00BE308C" w:rsidRPr="006436AF" w:rsidRDefault="00BE308C" w:rsidP="00614104">
            <w:pPr>
              <w:pStyle w:val="PL"/>
              <w:rPr>
                <w:color w:val="D4D4D4"/>
                <w:lang w:val="en-US"/>
              </w:rPr>
            </w:pPr>
            <w:r w:rsidRPr="006436AF">
              <w:rPr>
                <w:color w:val="D4D4D4"/>
                <w:lang w:val="en-US"/>
              </w:rPr>
              <w:t>      </w:t>
            </w:r>
            <w:r w:rsidRPr="006436AF">
              <w:rPr>
                <w:lang w:val="en-US"/>
              </w:rPr>
              <w:t>summary</w:t>
            </w:r>
            <w:r w:rsidRPr="006436AF">
              <w:rPr>
                <w:color w:val="D4D4D4"/>
                <w:lang w:val="en-US"/>
              </w:rPr>
              <w:t>: </w:t>
            </w:r>
            <w:r w:rsidRPr="006436AF">
              <w:rPr>
                <w:color w:val="CE9178"/>
                <w:lang w:val="en-US"/>
              </w:rPr>
              <w:t>'Patch the Content Hosting Configuration for the specified Provisioning Session'</w:t>
            </w:r>
          </w:p>
          <w:p w14:paraId="2ED9ACF4" w14:textId="77777777" w:rsidR="00BE308C" w:rsidRPr="006436AF" w:rsidRDefault="00BE308C" w:rsidP="00614104">
            <w:pPr>
              <w:pStyle w:val="PL"/>
              <w:rPr>
                <w:color w:val="D4D4D4"/>
                <w:lang w:val="en-US"/>
              </w:rPr>
            </w:pPr>
            <w:r w:rsidRPr="006436AF">
              <w:rPr>
                <w:color w:val="D4D4D4"/>
                <w:lang w:val="en-US"/>
              </w:rPr>
              <w:t>      </w:t>
            </w:r>
            <w:r w:rsidRPr="006436AF">
              <w:rPr>
                <w:lang w:val="en-US"/>
              </w:rPr>
              <w:t>requestBody</w:t>
            </w:r>
            <w:r w:rsidRPr="006436AF">
              <w:rPr>
                <w:color w:val="D4D4D4"/>
                <w:lang w:val="en-US"/>
              </w:rPr>
              <w:t>:</w:t>
            </w:r>
          </w:p>
          <w:p w14:paraId="6FCCDD90" w14:textId="77777777" w:rsidR="00BE308C" w:rsidRPr="006436AF" w:rsidRDefault="00BE308C" w:rsidP="00614104">
            <w:pPr>
              <w:pStyle w:val="PL"/>
              <w:rPr>
                <w:color w:val="D4D4D4"/>
                <w:lang w:val="en-US"/>
              </w:rPr>
            </w:pPr>
            <w:r w:rsidRPr="006436AF">
              <w:rPr>
                <w:color w:val="D4D4D4"/>
                <w:lang w:val="en-US"/>
              </w:rPr>
              <w:t>        </w:t>
            </w:r>
            <w:r w:rsidRPr="006436AF">
              <w:rPr>
                <w:lang w:val="en-US"/>
              </w:rPr>
              <w:t>description</w:t>
            </w:r>
            <w:r w:rsidRPr="006436AF">
              <w:rPr>
                <w:color w:val="D4D4D4"/>
                <w:lang w:val="en-US"/>
              </w:rPr>
              <w:t>: </w:t>
            </w:r>
            <w:r w:rsidRPr="006436AF">
              <w:rPr>
                <w:color w:val="CE9178"/>
                <w:lang w:val="en-US"/>
              </w:rPr>
              <w:t>'A JSON representation of a Content Hosting Configuration'</w:t>
            </w:r>
          </w:p>
          <w:p w14:paraId="215CBDBF" w14:textId="77777777" w:rsidR="00BE308C" w:rsidRPr="006436AF" w:rsidRDefault="00BE308C" w:rsidP="00614104">
            <w:pPr>
              <w:pStyle w:val="PL"/>
              <w:rPr>
                <w:color w:val="D4D4D4"/>
                <w:lang w:val="en-US"/>
              </w:rPr>
            </w:pPr>
            <w:r w:rsidRPr="006436AF">
              <w:rPr>
                <w:color w:val="D4D4D4"/>
                <w:lang w:val="en-US"/>
              </w:rPr>
              <w:t>        </w:t>
            </w:r>
            <w:r w:rsidRPr="006436AF">
              <w:rPr>
                <w:lang w:val="en-US"/>
              </w:rPr>
              <w:t>required</w:t>
            </w:r>
            <w:r w:rsidRPr="006436AF">
              <w:rPr>
                <w:color w:val="D4D4D4"/>
                <w:lang w:val="en-US"/>
              </w:rPr>
              <w:t>: </w:t>
            </w:r>
            <w:r w:rsidRPr="006436AF">
              <w:rPr>
                <w:lang w:val="en-US"/>
              </w:rPr>
              <w:t>true</w:t>
            </w:r>
          </w:p>
          <w:p w14:paraId="7DE81988" w14:textId="77777777" w:rsidR="00BE308C" w:rsidRPr="006436AF" w:rsidRDefault="00BE308C" w:rsidP="00614104">
            <w:pPr>
              <w:pStyle w:val="PL"/>
              <w:rPr>
                <w:color w:val="D4D4D4"/>
                <w:lang w:val="en-US"/>
              </w:rPr>
            </w:pPr>
            <w:r w:rsidRPr="006436AF">
              <w:rPr>
                <w:color w:val="D4D4D4"/>
                <w:lang w:val="en-US"/>
              </w:rPr>
              <w:t>        </w:t>
            </w:r>
            <w:r w:rsidRPr="006436AF">
              <w:rPr>
                <w:lang w:val="en-US"/>
              </w:rPr>
              <w:t>content</w:t>
            </w:r>
            <w:r w:rsidRPr="006436AF">
              <w:rPr>
                <w:color w:val="D4D4D4"/>
                <w:lang w:val="en-US"/>
              </w:rPr>
              <w:t>:</w:t>
            </w:r>
          </w:p>
          <w:p w14:paraId="4C286BBE" w14:textId="77777777" w:rsidR="00BE308C" w:rsidRPr="006436AF" w:rsidRDefault="00BE308C" w:rsidP="00614104">
            <w:pPr>
              <w:pStyle w:val="PL"/>
              <w:rPr>
                <w:color w:val="D4D4D4"/>
                <w:lang w:val="en-US"/>
              </w:rPr>
            </w:pPr>
            <w:r w:rsidRPr="006436AF">
              <w:rPr>
                <w:color w:val="D4D4D4"/>
                <w:lang w:val="en-US"/>
              </w:rPr>
              <w:t>          </w:t>
            </w:r>
            <w:r w:rsidRPr="006436AF">
              <w:rPr>
                <w:lang w:val="en-US"/>
              </w:rPr>
              <w:t>application/merge-patch+json</w:t>
            </w:r>
            <w:r w:rsidRPr="006436AF">
              <w:rPr>
                <w:color w:val="D4D4D4"/>
                <w:lang w:val="en-US"/>
              </w:rPr>
              <w:t>:</w:t>
            </w:r>
          </w:p>
          <w:p w14:paraId="45BA433F" w14:textId="77777777" w:rsidR="00BE308C" w:rsidRPr="006436AF" w:rsidRDefault="00BE308C" w:rsidP="00614104">
            <w:pPr>
              <w:pStyle w:val="PL"/>
              <w:rPr>
                <w:color w:val="D4D4D4"/>
                <w:lang w:val="en-US"/>
              </w:rPr>
            </w:pPr>
            <w:r w:rsidRPr="006436AF">
              <w:rPr>
                <w:color w:val="D4D4D4"/>
                <w:lang w:val="en-US"/>
              </w:rPr>
              <w:t>            </w:t>
            </w:r>
            <w:r w:rsidRPr="006436AF">
              <w:rPr>
                <w:lang w:val="en-US"/>
              </w:rPr>
              <w:t>schema</w:t>
            </w:r>
            <w:r w:rsidRPr="006436AF">
              <w:rPr>
                <w:color w:val="D4D4D4"/>
                <w:lang w:val="en-US"/>
              </w:rPr>
              <w:t>:</w:t>
            </w:r>
          </w:p>
          <w:p w14:paraId="15B29EF5" w14:textId="77777777" w:rsidR="00BE308C" w:rsidRPr="006436AF" w:rsidRDefault="00BE308C" w:rsidP="00614104">
            <w:pPr>
              <w:pStyle w:val="PL"/>
              <w:rPr>
                <w:color w:val="D4D4D4"/>
                <w:lang w:val="en-US"/>
              </w:rPr>
            </w:pPr>
            <w:r w:rsidRPr="006436AF">
              <w:rPr>
                <w:color w:val="D4D4D4"/>
                <w:lang w:val="en-US"/>
              </w:rPr>
              <w:t>              </w:t>
            </w:r>
            <w:r w:rsidRPr="006436AF">
              <w:rPr>
                <w:lang w:val="en-US"/>
              </w:rPr>
              <w:t>$ref</w:t>
            </w:r>
            <w:r w:rsidRPr="006436AF">
              <w:rPr>
                <w:color w:val="D4D4D4"/>
                <w:lang w:val="en-US"/>
              </w:rPr>
              <w:t>: </w:t>
            </w:r>
            <w:r w:rsidRPr="006436AF">
              <w:rPr>
                <w:color w:val="CE9178"/>
                <w:lang w:val="en-US"/>
              </w:rPr>
              <w:t>'#/components/schemas/ContentHostingConfiguration'</w:t>
            </w:r>
          </w:p>
          <w:p w14:paraId="0088D308" w14:textId="77777777" w:rsidR="00BE308C" w:rsidRPr="006436AF" w:rsidRDefault="00BE308C" w:rsidP="00614104">
            <w:pPr>
              <w:pStyle w:val="PL"/>
              <w:rPr>
                <w:color w:val="D4D4D4"/>
                <w:lang w:val="en-US"/>
              </w:rPr>
            </w:pPr>
            <w:r w:rsidRPr="006436AF">
              <w:rPr>
                <w:color w:val="D4D4D4"/>
                <w:lang w:val="en-US"/>
              </w:rPr>
              <w:t>          </w:t>
            </w:r>
            <w:r w:rsidRPr="006436AF">
              <w:rPr>
                <w:lang w:val="en-US"/>
              </w:rPr>
              <w:t>application/json-patch+json</w:t>
            </w:r>
            <w:r w:rsidRPr="006436AF">
              <w:rPr>
                <w:color w:val="D4D4D4"/>
                <w:lang w:val="en-US"/>
              </w:rPr>
              <w:t>:</w:t>
            </w:r>
          </w:p>
          <w:p w14:paraId="1C148BF6" w14:textId="77777777" w:rsidR="00BE308C" w:rsidRPr="006436AF" w:rsidRDefault="00BE308C" w:rsidP="00614104">
            <w:pPr>
              <w:pStyle w:val="PL"/>
              <w:rPr>
                <w:color w:val="D4D4D4"/>
                <w:lang w:val="en-US"/>
              </w:rPr>
            </w:pPr>
            <w:r w:rsidRPr="006436AF">
              <w:rPr>
                <w:color w:val="D4D4D4"/>
                <w:lang w:val="en-US"/>
              </w:rPr>
              <w:t>            </w:t>
            </w:r>
            <w:r w:rsidRPr="006436AF">
              <w:rPr>
                <w:lang w:val="en-US"/>
              </w:rPr>
              <w:t>schema</w:t>
            </w:r>
            <w:r w:rsidRPr="006436AF">
              <w:rPr>
                <w:color w:val="D4D4D4"/>
                <w:lang w:val="en-US"/>
              </w:rPr>
              <w:t>:</w:t>
            </w:r>
          </w:p>
          <w:p w14:paraId="5B4A1CBB" w14:textId="77777777" w:rsidR="00BE308C" w:rsidRPr="006436AF" w:rsidRDefault="00BE308C" w:rsidP="00614104">
            <w:pPr>
              <w:pStyle w:val="PL"/>
              <w:rPr>
                <w:color w:val="D4D4D4"/>
                <w:lang w:val="en-US"/>
              </w:rPr>
            </w:pPr>
            <w:r w:rsidRPr="006436AF">
              <w:rPr>
                <w:color w:val="D4D4D4"/>
                <w:lang w:val="en-US"/>
              </w:rPr>
              <w:t>              </w:t>
            </w:r>
            <w:r w:rsidRPr="006436AF">
              <w:rPr>
                <w:lang w:val="en-US"/>
              </w:rPr>
              <w:t>$ref</w:t>
            </w:r>
            <w:r w:rsidRPr="006436AF">
              <w:rPr>
                <w:color w:val="D4D4D4"/>
                <w:lang w:val="en-US"/>
              </w:rPr>
              <w:t>: </w:t>
            </w:r>
            <w:r w:rsidRPr="006436AF">
              <w:rPr>
                <w:color w:val="CE9178"/>
                <w:lang w:val="en-US"/>
              </w:rPr>
              <w:t>'#/components/schemas/ContentHostingConfiguration'</w:t>
            </w:r>
          </w:p>
          <w:p w14:paraId="453D1866" w14:textId="77777777" w:rsidR="00BE308C" w:rsidRPr="006436AF" w:rsidRDefault="00BE308C" w:rsidP="00614104">
            <w:pPr>
              <w:pStyle w:val="PL"/>
              <w:rPr>
                <w:color w:val="D4D4D4"/>
                <w:lang w:val="en-US"/>
              </w:rPr>
            </w:pPr>
            <w:r w:rsidRPr="006436AF">
              <w:rPr>
                <w:color w:val="D4D4D4"/>
                <w:lang w:val="en-US"/>
              </w:rPr>
              <w:t>      </w:t>
            </w:r>
            <w:r w:rsidRPr="006436AF">
              <w:rPr>
                <w:lang w:val="en-US"/>
              </w:rPr>
              <w:t>responses</w:t>
            </w:r>
            <w:r w:rsidRPr="006436AF">
              <w:rPr>
                <w:color w:val="D4D4D4"/>
                <w:lang w:val="en-US"/>
              </w:rPr>
              <w:t>:</w:t>
            </w:r>
          </w:p>
          <w:p w14:paraId="53DDD6C6" w14:textId="77777777" w:rsidR="00BE308C" w:rsidRPr="006436AF" w:rsidRDefault="00BE308C" w:rsidP="00614104">
            <w:pPr>
              <w:pStyle w:val="PL"/>
              <w:rPr>
                <w:color w:val="D4D4D4"/>
                <w:lang w:val="en-US"/>
              </w:rPr>
            </w:pPr>
            <w:r w:rsidRPr="006436AF">
              <w:rPr>
                <w:color w:val="D4D4D4"/>
                <w:lang w:val="en-US"/>
              </w:rPr>
              <w:t>        </w:t>
            </w:r>
            <w:r w:rsidRPr="006436AF">
              <w:rPr>
                <w:color w:val="CE9178"/>
                <w:lang w:val="en-US"/>
              </w:rPr>
              <w:t>'200'</w:t>
            </w:r>
            <w:r w:rsidRPr="006436AF">
              <w:rPr>
                <w:color w:val="D4D4D4"/>
                <w:lang w:val="en-US"/>
              </w:rPr>
              <w:t>:</w:t>
            </w:r>
          </w:p>
          <w:p w14:paraId="00853BFB" w14:textId="77777777" w:rsidR="00BE308C" w:rsidRPr="006436AF" w:rsidRDefault="00BE308C" w:rsidP="00614104">
            <w:pPr>
              <w:pStyle w:val="PL"/>
              <w:rPr>
                <w:color w:val="D4D4D4"/>
                <w:lang w:val="en-US"/>
              </w:rPr>
            </w:pPr>
            <w:r w:rsidRPr="006436AF">
              <w:rPr>
                <w:color w:val="D4D4D4"/>
                <w:lang w:val="en-US"/>
              </w:rPr>
              <w:t>          </w:t>
            </w:r>
            <w:r w:rsidRPr="006436AF">
              <w:rPr>
                <w:lang w:val="en-US"/>
              </w:rPr>
              <w:t>description</w:t>
            </w:r>
            <w:r w:rsidRPr="006436AF">
              <w:rPr>
                <w:color w:val="D4D4D4"/>
                <w:lang w:val="en-US"/>
              </w:rPr>
              <w:t>: </w:t>
            </w:r>
            <w:r w:rsidRPr="006436AF">
              <w:rPr>
                <w:color w:val="CE9178"/>
                <w:lang w:val="en-US"/>
              </w:rPr>
              <w:t>'Patched Content Hosting Configuration'</w:t>
            </w:r>
          </w:p>
          <w:p w14:paraId="125ABBB1" w14:textId="77777777" w:rsidR="00BE308C" w:rsidRPr="006436AF" w:rsidRDefault="00BE308C" w:rsidP="00614104">
            <w:pPr>
              <w:pStyle w:val="PL"/>
              <w:rPr>
                <w:color w:val="D4D4D4"/>
                <w:lang w:val="en-US"/>
              </w:rPr>
            </w:pPr>
            <w:r w:rsidRPr="006436AF">
              <w:rPr>
                <w:color w:val="D4D4D4"/>
                <w:lang w:val="en-US"/>
              </w:rPr>
              <w:t>          </w:t>
            </w:r>
            <w:r w:rsidRPr="006436AF">
              <w:rPr>
                <w:lang w:val="en-US"/>
              </w:rPr>
              <w:t>content</w:t>
            </w:r>
            <w:r w:rsidRPr="006436AF">
              <w:rPr>
                <w:color w:val="D4D4D4"/>
                <w:lang w:val="en-US"/>
              </w:rPr>
              <w:t>:</w:t>
            </w:r>
          </w:p>
          <w:p w14:paraId="3DDF2EEC" w14:textId="77777777" w:rsidR="00BE308C" w:rsidRPr="006436AF" w:rsidRDefault="00BE308C" w:rsidP="00614104">
            <w:pPr>
              <w:pStyle w:val="PL"/>
              <w:rPr>
                <w:color w:val="D4D4D4"/>
                <w:lang w:val="en-US"/>
              </w:rPr>
            </w:pPr>
            <w:r w:rsidRPr="006436AF">
              <w:rPr>
                <w:color w:val="D4D4D4"/>
                <w:lang w:val="en-US"/>
              </w:rPr>
              <w:t>            </w:t>
            </w:r>
            <w:r w:rsidRPr="006436AF">
              <w:rPr>
                <w:lang w:val="en-US"/>
              </w:rPr>
              <w:t>application/json</w:t>
            </w:r>
            <w:r w:rsidRPr="006436AF">
              <w:rPr>
                <w:color w:val="D4D4D4"/>
                <w:lang w:val="en-US"/>
              </w:rPr>
              <w:t>:</w:t>
            </w:r>
          </w:p>
          <w:p w14:paraId="3617ECDD" w14:textId="77777777" w:rsidR="00BE308C" w:rsidRPr="006436AF" w:rsidRDefault="00BE308C" w:rsidP="00614104">
            <w:pPr>
              <w:pStyle w:val="PL"/>
              <w:rPr>
                <w:color w:val="D4D4D4"/>
                <w:lang w:val="en-US"/>
              </w:rPr>
            </w:pPr>
            <w:r w:rsidRPr="006436AF">
              <w:rPr>
                <w:color w:val="D4D4D4"/>
                <w:lang w:val="en-US"/>
              </w:rPr>
              <w:t>              </w:t>
            </w:r>
            <w:r w:rsidRPr="006436AF">
              <w:rPr>
                <w:lang w:val="en-US"/>
              </w:rPr>
              <w:t>schema</w:t>
            </w:r>
            <w:r w:rsidRPr="006436AF">
              <w:rPr>
                <w:color w:val="D4D4D4"/>
                <w:lang w:val="en-US"/>
              </w:rPr>
              <w:t>:</w:t>
            </w:r>
          </w:p>
          <w:p w14:paraId="4EE6A344" w14:textId="77777777" w:rsidR="00BE308C" w:rsidRPr="006436AF" w:rsidRDefault="00BE308C" w:rsidP="00614104">
            <w:pPr>
              <w:pStyle w:val="PL"/>
              <w:rPr>
                <w:color w:val="D4D4D4"/>
                <w:lang w:val="en-US"/>
              </w:rPr>
            </w:pPr>
            <w:r w:rsidRPr="006436AF">
              <w:rPr>
                <w:color w:val="D4D4D4"/>
                <w:lang w:val="en-US"/>
              </w:rPr>
              <w:t>                </w:t>
            </w:r>
            <w:r w:rsidRPr="006436AF">
              <w:rPr>
                <w:lang w:val="en-US"/>
              </w:rPr>
              <w:t>$ref</w:t>
            </w:r>
            <w:r w:rsidRPr="006436AF">
              <w:rPr>
                <w:color w:val="D4D4D4"/>
                <w:lang w:val="en-US"/>
              </w:rPr>
              <w:t>: </w:t>
            </w:r>
            <w:r w:rsidRPr="006436AF">
              <w:rPr>
                <w:color w:val="CE9178"/>
                <w:lang w:val="en-US"/>
              </w:rPr>
              <w:t>'#/components/schemas/ContentHostingConfiguration'</w:t>
            </w:r>
          </w:p>
          <w:p w14:paraId="01123E66" w14:textId="77777777" w:rsidR="00BE308C" w:rsidRPr="006436AF" w:rsidRDefault="00BE308C" w:rsidP="00614104">
            <w:pPr>
              <w:pStyle w:val="PL"/>
              <w:rPr>
                <w:color w:val="D4D4D4"/>
                <w:lang w:val="en-US"/>
              </w:rPr>
            </w:pPr>
            <w:r w:rsidRPr="006436AF">
              <w:rPr>
                <w:color w:val="D4D4D4"/>
                <w:lang w:val="en-US"/>
              </w:rPr>
              <w:t>        </w:t>
            </w:r>
            <w:r w:rsidRPr="006436AF">
              <w:rPr>
                <w:color w:val="CE9178"/>
                <w:lang w:val="en-US"/>
              </w:rPr>
              <w:t>'404'</w:t>
            </w:r>
            <w:r w:rsidRPr="006436AF">
              <w:rPr>
                <w:color w:val="D4D4D4"/>
                <w:lang w:val="en-US"/>
              </w:rPr>
              <w:t>:</w:t>
            </w:r>
          </w:p>
          <w:p w14:paraId="33F0889A" w14:textId="77777777" w:rsidR="00BE308C" w:rsidRPr="006436AF" w:rsidRDefault="00BE308C" w:rsidP="00614104">
            <w:pPr>
              <w:pStyle w:val="PL"/>
              <w:rPr>
                <w:color w:val="D4D4D4"/>
                <w:lang w:val="en-US"/>
              </w:rPr>
            </w:pPr>
            <w:r w:rsidRPr="006436AF">
              <w:rPr>
                <w:color w:val="D4D4D4"/>
                <w:lang w:val="en-US"/>
              </w:rPr>
              <w:t>          </w:t>
            </w:r>
            <w:r w:rsidRPr="006436AF">
              <w:rPr>
                <w:lang w:val="en-US"/>
              </w:rPr>
              <w:t>description</w:t>
            </w:r>
            <w:r w:rsidRPr="006436AF">
              <w:rPr>
                <w:color w:val="D4D4D4"/>
                <w:lang w:val="en-US"/>
              </w:rPr>
              <w:t>: </w:t>
            </w:r>
            <w:r w:rsidRPr="006436AF">
              <w:rPr>
                <w:color w:val="CE9178"/>
                <w:lang w:val="en-US"/>
              </w:rPr>
              <w:t>'Not Found'</w:t>
            </w:r>
          </w:p>
          <w:p w14:paraId="2DB5429B" w14:textId="77777777" w:rsidR="00BE308C" w:rsidRPr="006436AF" w:rsidRDefault="00BE308C" w:rsidP="00614104">
            <w:pPr>
              <w:pStyle w:val="PL"/>
              <w:rPr>
                <w:color w:val="D4D4D4"/>
                <w:lang w:val="en-US"/>
              </w:rPr>
            </w:pPr>
            <w:r w:rsidRPr="006436AF">
              <w:rPr>
                <w:color w:val="D4D4D4"/>
                <w:lang w:val="en-US"/>
              </w:rPr>
              <w:t>    </w:t>
            </w:r>
            <w:r w:rsidRPr="006436AF">
              <w:rPr>
                <w:lang w:val="en-US"/>
              </w:rPr>
              <w:t>delete</w:t>
            </w:r>
            <w:r w:rsidRPr="006436AF">
              <w:rPr>
                <w:color w:val="D4D4D4"/>
                <w:lang w:val="en-US"/>
              </w:rPr>
              <w:t>:</w:t>
            </w:r>
          </w:p>
          <w:p w14:paraId="1DC8FE4D" w14:textId="77777777" w:rsidR="00BE308C" w:rsidRPr="006436AF" w:rsidRDefault="00BE308C" w:rsidP="00614104">
            <w:pPr>
              <w:pStyle w:val="PL"/>
              <w:rPr>
                <w:color w:val="D4D4D4"/>
                <w:lang w:val="en-US"/>
              </w:rPr>
            </w:pPr>
            <w:r w:rsidRPr="006436AF">
              <w:rPr>
                <w:color w:val="D4D4D4"/>
                <w:lang w:val="en-US"/>
              </w:rPr>
              <w:t>      </w:t>
            </w:r>
            <w:r w:rsidRPr="006436AF">
              <w:rPr>
                <w:lang w:val="en-US"/>
              </w:rPr>
              <w:t>operationId</w:t>
            </w:r>
            <w:r w:rsidRPr="006436AF">
              <w:rPr>
                <w:color w:val="D4D4D4"/>
                <w:lang w:val="en-US"/>
              </w:rPr>
              <w:t>: </w:t>
            </w:r>
            <w:r w:rsidRPr="006436AF">
              <w:rPr>
                <w:color w:val="CE9178"/>
                <w:lang w:val="en-US"/>
              </w:rPr>
              <w:t>destroyContentHostingConfiguration</w:t>
            </w:r>
          </w:p>
          <w:p w14:paraId="42D0A4D4" w14:textId="77777777" w:rsidR="00BE308C" w:rsidRPr="006436AF" w:rsidRDefault="00BE308C" w:rsidP="00614104">
            <w:pPr>
              <w:pStyle w:val="PL"/>
              <w:rPr>
                <w:color w:val="D4D4D4"/>
                <w:lang w:val="en-US"/>
              </w:rPr>
            </w:pPr>
            <w:r w:rsidRPr="006436AF">
              <w:rPr>
                <w:color w:val="D4D4D4"/>
                <w:lang w:val="en-US"/>
              </w:rPr>
              <w:t>      </w:t>
            </w:r>
            <w:r w:rsidRPr="006436AF">
              <w:rPr>
                <w:lang w:val="en-US"/>
              </w:rPr>
              <w:t>summary</w:t>
            </w:r>
            <w:r w:rsidRPr="006436AF">
              <w:rPr>
                <w:color w:val="D4D4D4"/>
                <w:lang w:val="en-US"/>
              </w:rPr>
              <w:t>: </w:t>
            </w:r>
            <w:r w:rsidRPr="006436AF">
              <w:rPr>
                <w:color w:val="CE9178"/>
                <w:lang w:val="en-US"/>
              </w:rPr>
              <w:t>'Destroy the current Content Hosting Configuration of the specified Provisioning Session'</w:t>
            </w:r>
          </w:p>
          <w:p w14:paraId="59503AD5" w14:textId="77777777" w:rsidR="00BE308C" w:rsidRPr="006436AF" w:rsidRDefault="00BE308C" w:rsidP="00614104">
            <w:pPr>
              <w:pStyle w:val="PL"/>
              <w:rPr>
                <w:color w:val="D4D4D4"/>
                <w:lang w:val="en-US"/>
              </w:rPr>
            </w:pPr>
            <w:r w:rsidRPr="006436AF">
              <w:rPr>
                <w:color w:val="D4D4D4"/>
                <w:lang w:val="en-US"/>
              </w:rPr>
              <w:t>      </w:t>
            </w:r>
            <w:r w:rsidRPr="006436AF">
              <w:rPr>
                <w:lang w:val="en-US"/>
              </w:rPr>
              <w:t>responses</w:t>
            </w:r>
            <w:r w:rsidRPr="006436AF">
              <w:rPr>
                <w:color w:val="D4D4D4"/>
                <w:lang w:val="en-US"/>
              </w:rPr>
              <w:t>:</w:t>
            </w:r>
          </w:p>
          <w:p w14:paraId="75EDEF6B" w14:textId="77777777" w:rsidR="00BE308C" w:rsidRPr="006436AF" w:rsidRDefault="00BE308C" w:rsidP="00614104">
            <w:pPr>
              <w:pStyle w:val="PL"/>
              <w:rPr>
                <w:color w:val="D4D4D4"/>
                <w:lang w:val="en-US"/>
              </w:rPr>
            </w:pPr>
            <w:r w:rsidRPr="006436AF">
              <w:rPr>
                <w:color w:val="D4D4D4"/>
                <w:lang w:val="en-US"/>
              </w:rPr>
              <w:t>        </w:t>
            </w:r>
            <w:r w:rsidRPr="006436AF">
              <w:rPr>
                <w:color w:val="CE9178"/>
                <w:lang w:val="en-US"/>
              </w:rPr>
              <w:t>'204'</w:t>
            </w:r>
            <w:r w:rsidRPr="006436AF">
              <w:rPr>
                <w:color w:val="D4D4D4"/>
                <w:lang w:val="en-US"/>
              </w:rPr>
              <w:t>:</w:t>
            </w:r>
          </w:p>
          <w:p w14:paraId="4406C73E" w14:textId="77777777" w:rsidR="00BE308C" w:rsidRPr="006436AF" w:rsidRDefault="00BE308C" w:rsidP="00614104">
            <w:pPr>
              <w:pStyle w:val="PL"/>
              <w:rPr>
                <w:color w:val="D4D4D4"/>
                <w:lang w:val="en-US"/>
              </w:rPr>
            </w:pPr>
            <w:r w:rsidRPr="006436AF">
              <w:rPr>
                <w:color w:val="D4D4D4"/>
                <w:lang w:val="en-US"/>
              </w:rPr>
              <w:t>          </w:t>
            </w:r>
            <w:r w:rsidRPr="006436AF">
              <w:rPr>
                <w:lang w:val="en-US"/>
              </w:rPr>
              <w:t>description</w:t>
            </w:r>
            <w:r w:rsidRPr="006436AF">
              <w:rPr>
                <w:color w:val="D4D4D4"/>
                <w:lang w:val="en-US"/>
              </w:rPr>
              <w:t>: </w:t>
            </w:r>
            <w:r w:rsidRPr="006436AF">
              <w:rPr>
                <w:color w:val="CE9178"/>
                <w:lang w:val="en-US"/>
              </w:rPr>
              <w:t>'Destroyed Content Hosting Configuration'</w:t>
            </w:r>
          </w:p>
          <w:p w14:paraId="53167A9A" w14:textId="77777777" w:rsidR="00BE308C" w:rsidRPr="006436AF" w:rsidRDefault="00BE308C" w:rsidP="00614104">
            <w:pPr>
              <w:pStyle w:val="PL"/>
              <w:rPr>
                <w:color w:val="D4D4D4"/>
                <w:lang w:val="en-US"/>
              </w:rPr>
            </w:pPr>
            <w:r w:rsidRPr="006436AF">
              <w:rPr>
                <w:color w:val="D4D4D4"/>
                <w:lang w:val="en-US"/>
              </w:rPr>
              <w:t>        </w:t>
            </w:r>
            <w:r w:rsidRPr="006436AF">
              <w:rPr>
                <w:color w:val="CE9178"/>
                <w:lang w:val="en-US"/>
              </w:rPr>
              <w:t>'404'</w:t>
            </w:r>
            <w:r w:rsidRPr="006436AF">
              <w:rPr>
                <w:color w:val="D4D4D4"/>
                <w:lang w:val="en-US"/>
              </w:rPr>
              <w:t>:</w:t>
            </w:r>
          </w:p>
          <w:p w14:paraId="206A410F" w14:textId="77777777" w:rsidR="00BE308C" w:rsidRPr="006436AF" w:rsidRDefault="00BE308C" w:rsidP="00614104">
            <w:pPr>
              <w:pStyle w:val="PL"/>
              <w:rPr>
                <w:color w:val="D4D4D4"/>
                <w:lang w:val="en-US"/>
              </w:rPr>
            </w:pPr>
            <w:r w:rsidRPr="006436AF">
              <w:rPr>
                <w:color w:val="D4D4D4"/>
                <w:lang w:val="en-US"/>
              </w:rPr>
              <w:t>          </w:t>
            </w:r>
            <w:r w:rsidRPr="006436AF">
              <w:rPr>
                <w:lang w:val="en-US"/>
              </w:rPr>
              <w:t>description</w:t>
            </w:r>
            <w:r w:rsidRPr="006436AF">
              <w:rPr>
                <w:color w:val="D4D4D4"/>
                <w:lang w:val="en-US"/>
              </w:rPr>
              <w:t>: </w:t>
            </w:r>
            <w:r w:rsidRPr="006436AF">
              <w:rPr>
                <w:color w:val="CE9178"/>
                <w:lang w:val="en-US"/>
              </w:rPr>
              <w:t>'Not Found'</w:t>
            </w:r>
          </w:p>
          <w:p w14:paraId="274EB17F" w14:textId="77777777" w:rsidR="00BE308C" w:rsidRPr="006436AF" w:rsidRDefault="00BE308C" w:rsidP="00614104">
            <w:pPr>
              <w:pStyle w:val="PL"/>
              <w:rPr>
                <w:color w:val="D4D4D4"/>
                <w:lang w:val="en-US"/>
              </w:rPr>
            </w:pPr>
            <w:r w:rsidRPr="006436AF">
              <w:rPr>
                <w:color w:val="D4D4D4"/>
                <w:lang w:val="en-US"/>
              </w:rPr>
              <w:t>          </w:t>
            </w:r>
          </w:p>
          <w:p w14:paraId="10FC0ED6" w14:textId="77777777" w:rsidR="00BE308C" w:rsidRPr="006436AF" w:rsidRDefault="00BE308C" w:rsidP="00614104">
            <w:pPr>
              <w:pStyle w:val="PL"/>
              <w:rPr>
                <w:color w:val="D4D4D4"/>
                <w:lang w:val="en-US"/>
              </w:rPr>
            </w:pPr>
            <w:r w:rsidRPr="006436AF">
              <w:rPr>
                <w:color w:val="D4D4D4"/>
                <w:lang w:val="en-US"/>
              </w:rPr>
              <w:t>  </w:t>
            </w:r>
            <w:r w:rsidRPr="006436AF">
              <w:rPr>
                <w:lang w:val="en-US"/>
              </w:rPr>
              <w:t>/provisioning-sessions/{provisioningSessionId}/content-hosting-configuration/purge</w:t>
            </w:r>
            <w:r w:rsidRPr="006436AF">
              <w:rPr>
                <w:color w:val="D4D4D4"/>
                <w:lang w:val="en-US"/>
              </w:rPr>
              <w:t>:</w:t>
            </w:r>
          </w:p>
          <w:p w14:paraId="30D1D5F9" w14:textId="77777777" w:rsidR="00BE308C" w:rsidRPr="006436AF" w:rsidRDefault="00BE308C" w:rsidP="00614104">
            <w:pPr>
              <w:pStyle w:val="PL"/>
              <w:rPr>
                <w:color w:val="D4D4D4"/>
                <w:lang w:val="en-US"/>
              </w:rPr>
            </w:pPr>
            <w:r w:rsidRPr="006436AF">
              <w:rPr>
                <w:color w:val="D4D4D4"/>
                <w:lang w:val="en-US"/>
              </w:rPr>
              <w:t>    </w:t>
            </w:r>
            <w:r w:rsidRPr="006436AF">
              <w:rPr>
                <w:lang w:val="en-US"/>
              </w:rPr>
              <w:t>parameters</w:t>
            </w:r>
            <w:r w:rsidRPr="006436AF">
              <w:rPr>
                <w:color w:val="D4D4D4"/>
                <w:lang w:val="en-US"/>
              </w:rPr>
              <w:t>:</w:t>
            </w:r>
          </w:p>
          <w:p w14:paraId="7D0A8E11" w14:textId="77777777" w:rsidR="00BE308C" w:rsidRPr="006436AF" w:rsidRDefault="00BE308C" w:rsidP="00614104">
            <w:pPr>
              <w:pStyle w:val="PL"/>
              <w:rPr>
                <w:color w:val="D4D4D4"/>
                <w:lang w:val="en-US"/>
              </w:rPr>
            </w:pPr>
            <w:r w:rsidRPr="006436AF">
              <w:rPr>
                <w:color w:val="D4D4D4"/>
                <w:lang w:val="en-US"/>
              </w:rPr>
              <w:t>        - </w:t>
            </w:r>
            <w:r w:rsidRPr="006436AF">
              <w:rPr>
                <w:lang w:val="en-US"/>
              </w:rPr>
              <w:t>name</w:t>
            </w:r>
            <w:r w:rsidRPr="006436AF">
              <w:rPr>
                <w:color w:val="D4D4D4"/>
                <w:lang w:val="en-US"/>
              </w:rPr>
              <w:t>: </w:t>
            </w:r>
            <w:r w:rsidRPr="006436AF">
              <w:rPr>
                <w:color w:val="CE9178"/>
                <w:lang w:val="en-US"/>
              </w:rPr>
              <w:t>provisioningSessionId</w:t>
            </w:r>
          </w:p>
          <w:p w14:paraId="18F90F80" w14:textId="77777777" w:rsidR="00BE308C" w:rsidRPr="006436AF" w:rsidRDefault="00BE308C" w:rsidP="00614104">
            <w:pPr>
              <w:pStyle w:val="PL"/>
              <w:rPr>
                <w:color w:val="D4D4D4"/>
                <w:lang w:val="en-US"/>
              </w:rPr>
            </w:pPr>
            <w:r w:rsidRPr="006436AF">
              <w:rPr>
                <w:color w:val="D4D4D4"/>
                <w:lang w:val="en-US"/>
              </w:rPr>
              <w:t>          </w:t>
            </w:r>
            <w:r w:rsidRPr="006436AF">
              <w:rPr>
                <w:lang w:val="en-US"/>
              </w:rPr>
              <w:t>in</w:t>
            </w:r>
            <w:r w:rsidRPr="006436AF">
              <w:rPr>
                <w:color w:val="D4D4D4"/>
                <w:lang w:val="en-US"/>
              </w:rPr>
              <w:t>: </w:t>
            </w:r>
            <w:r w:rsidRPr="006436AF">
              <w:rPr>
                <w:color w:val="CE9178"/>
                <w:lang w:val="en-US"/>
              </w:rPr>
              <w:t>path</w:t>
            </w:r>
          </w:p>
          <w:p w14:paraId="25D45594" w14:textId="77777777" w:rsidR="00BE308C" w:rsidRPr="006436AF" w:rsidRDefault="00BE308C" w:rsidP="00614104">
            <w:pPr>
              <w:pStyle w:val="PL"/>
              <w:rPr>
                <w:color w:val="D4D4D4"/>
                <w:lang w:val="en-US"/>
              </w:rPr>
            </w:pPr>
            <w:r w:rsidRPr="006436AF">
              <w:rPr>
                <w:color w:val="D4D4D4"/>
                <w:lang w:val="en-US"/>
              </w:rPr>
              <w:t>          </w:t>
            </w:r>
            <w:r w:rsidRPr="006436AF">
              <w:rPr>
                <w:lang w:val="en-US"/>
              </w:rPr>
              <w:t>required</w:t>
            </w:r>
            <w:r w:rsidRPr="006436AF">
              <w:rPr>
                <w:color w:val="D4D4D4"/>
                <w:lang w:val="en-US"/>
              </w:rPr>
              <w:t>: </w:t>
            </w:r>
            <w:r w:rsidRPr="006436AF">
              <w:rPr>
                <w:lang w:val="en-US"/>
              </w:rPr>
              <w:t>true</w:t>
            </w:r>
          </w:p>
          <w:p w14:paraId="5DE3CB75" w14:textId="77777777" w:rsidR="00BE308C" w:rsidRPr="006436AF" w:rsidRDefault="00BE308C" w:rsidP="00614104">
            <w:pPr>
              <w:pStyle w:val="PL"/>
              <w:rPr>
                <w:color w:val="D4D4D4"/>
                <w:lang w:val="en-US"/>
              </w:rPr>
            </w:pPr>
            <w:r w:rsidRPr="006436AF">
              <w:rPr>
                <w:color w:val="D4D4D4"/>
                <w:lang w:val="en-US"/>
              </w:rPr>
              <w:t>          </w:t>
            </w:r>
            <w:r w:rsidRPr="006436AF">
              <w:rPr>
                <w:lang w:val="en-US"/>
              </w:rPr>
              <w:t>schema</w:t>
            </w:r>
            <w:r w:rsidRPr="006436AF">
              <w:rPr>
                <w:color w:val="D4D4D4"/>
                <w:lang w:val="en-US"/>
              </w:rPr>
              <w:t>:</w:t>
            </w:r>
          </w:p>
          <w:p w14:paraId="0701264B" w14:textId="77777777" w:rsidR="00BE308C" w:rsidRPr="006436AF" w:rsidRDefault="00BE308C" w:rsidP="00614104">
            <w:pPr>
              <w:pStyle w:val="PL"/>
              <w:rPr>
                <w:color w:val="D4D4D4"/>
                <w:lang w:val="en-US"/>
              </w:rPr>
            </w:pPr>
            <w:r w:rsidRPr="006436AF">
              <w:rPr>
                <w:color w:val="D4D4D4"/>
                <w:lang w:val="en-US"/>
              </w:rPr>
              <w:t>            </w:t>
            </w:r>
            <w:r w:rsidRPr="006436AF">
              <w:rPr>
                <w:lang w:val="en-US"/>
              </w:rPr>
              <w:t>$ref</w:t>
            </w:r>
            <w:r w:rsidRPr="006436AF">
              <w:rPr>
                <w:color w:val="D4D4D4"/>
                <w:lang w:val="en-US"/>
              </w:rPr>
              <w:t>: </w:t>
            </w:r>
            <w:r w:rsidRPr="006436AF">
              <w:rPr>
                <w:color w:val="CE9178"/>
                <w:lang w:val="en-US"/>
              </w:rPr>
              <w:t>'TS26512_CommonData.yaml#/components/schemas/ResourceId'</w:t>
            </w:r>
          </w:p>
          <w:p w14:paraId="5226B61B" w14:textId="77777777" w:rsidR="00BE308C" w:rsidRPr="006436AF" w:rsidRDefault="00BE308C" w:rsidP="00614104">
            <w:pPr>
              <w:pStyle w:val="PL"/>
              <w:rPr>
                <w:color w:val="D4D4D4"/>
                <w:lang w:val="en-US"/>
              </w:rPr>
            </w:pPr>
            <w:r w:rsidRPr="006436AF">
              <w:rPr>
                <w:color w:val="D4D4D4"/>
                <w:lang w:val="en-US"/>
              </w:rPr>
              <w:t>          </w:t>
            </w:r>
            <w:r w:rsidRPr="006436AF">
              <w:rPr>
                <w:lang w:val="en-US"/>
              </w:rPr>
              <w:t>description</w:t>
            </w:r>
            <w:r w:rsidRPr="006436AF">
              <w:rPr>
                <w:color w:val="D4D4D4"/>
                <w:lang w:val="en-US"/>
              </w:rPr>
              <w:t>: </w:t>
            </w:r>
            <w:r w:rsidRPr="006436AF">
              <w:rPr>
                <w:color w:val="CE9178"/>
                <w:lang w:val="en-US"/>
              </w:rPr>
              <w:t>A unique identifier of the Provisioning</w:t>
            </w:r>
          </w:p>
          <w:p w14:paraId="3224FFC1" w14:textId="77777777" w:rsidR="00BE308C" w:rsidRPr="006436AF" w:rsidRDefault="00BE308C" w:rsidP="00614104">
            <w:pPr>
              <w:pStyle w:val="PL"/>
              <w:rPr>
                <w:color w:val="D4D4D4"/>
                <w:lang w:val="en-US"/>
              </w:rPr>
            </w:pPr>
            <w:r w:rsidRPr="006436AF">
              <w:rPr>
                <w:color w:val="D4D4D4"/>
                <w:lang w:val="en-US"/>
              </w:rPr>
              <w:t>    </w:t>
            </w:r>
            <w:r w:rsidRPr="006436AF">
              <w:rPr>
                <w:lang w:val="en-US"/>
              </w:rPr>
              <w:t>post</w:t>
            </w:r>
            <w:r w:rsidRPr="006436AF">
              <w:rPr>
                <w:color w:val="D4D4D4"/>
                <w:lang w:val="en-US"/>
              </w:rPr>
              <w:t>:</w:t>
            </w:r>
          </w:p>
          <w:p w14:paraId="50744FB3" w14:textId="77777777" w:rsidR="00BE308C" w:rsidRPr="006436AF" w:rsidRDefault="00BE308C" w:rsidP="00614104">
            <w:pPr>
              <w:pStyle w:val="PL"/>
              <w:rPr>
                <w:color w:val="D4D4D4"/>
                <w:lang w:val="en-US"/>
              </w:rPr>
            </w:pPr>
            <w:r w:rsidRPr="006436AF">
              <w:rPr>
                <w:color w:val="D4D4D4"/>
                <w:lang w:val="en-US"/>
              </w:rPr>
              <w:t>      </w:t>
            </w:r>
            <w:r w:rsidRPr="006436AF">
              <w:rPr>
                <w:lang w:val="en-US"/>
              </w:rPr>
              <w:t>operationId</w:t>
            </w:r>
            <w:r w:rsidRPr="006436AF">
              <w:rPr>
                <w:color w:val="D4D4D4"/>
                <w:lang w:val="en-US"/>
              </w:rPr>
              <w:t>: </w:t>
            </w:r>
            <w:r w:rsidRPr="006436AF">
              <w:rPr>
                <w:color w:val="CE9178"/>
                <w:lang w:val="en-US"/>
              </w:rPr>
              <w:t>purgeContentHostingCache</w:t>
            </w:r>
          </w:p>
          <w:p w14:paraId="192275E6" w14:textId="77777777" w:rsidR="00BE308C" w:rsidRPr="006436AF" w:rsidRDefault="00BE308C" w:rsidP="00614104">
            <w:pPr>
              <w:pStyle w:val="PL"/>
              <w:rPr>
                <w:color w:val="D4D4D4"/>
                <w:lang w:val="en-US"/>
              </w:rPr>
            </w:pPr>
            <w:r w:rsidRPr="006436AF">
              <w:rPr>
                <w:color w:val="D4D4D4"/>
                <w:lang w:val="en-US"/>
              </w:rPr>
              <w:t>      </w:t>
            </w:r>
            <w:r w:rsidRPr="006436AF">
              <w:rPr>
                <w:lang w:val="en-US"/>
              </w:rPr>
              <w:t>summary</w:t>
            </w:r>
            <w:r w:rsidRPr="006436AF">
              <w:rPr>
                <w:color w:val="D4D4D4"/>
                <w:lang w:val="en-US"/>
              </w:rPr>
              <w:t>: </w:t>
            </w:r>
            <w:r w:rsidRPr="006436AF">
              <w:rPr>
                <w:color w:val="CE9178"/>
                <w:lang w:val="en-US"/>
              </w:rPr>
              <w:t>'Purge the content of the cache for the Content Hosting Configuration of the specified Provisioning Session'</w:t>
            </w:r>
          </w:p>
          <w:p w14:paraId="5A11B34C" w14:textId="77777777" w:rsidR="00BE308C" w:rsidRPr="006436AF" w:rsidRDefault="00BE308C" w:rsidP="00614104">
            <w:pPr>
              <w:pStyle w:val="PL"/>
              <w:rPr>
                <w:color w:val="D4D4D4"/>
                <w:lang w:val="en-US"/>
              </w:rPr>
            </w:pPr>
            <w:r w:rsidRPr="006436AF">
              <w:rPr>
                <w:color w:val="D4D4D4"/>
                <w:lang w:val="en-US"/>
              </w:rPr>
              <w:t>      </w:t>
            </w:r>
            <w:r w:rsidRPr="006436AF">
              <w:rPr>
                <w:lang w:val="en-US"/>
              </w:rPr>
              <w:t>requestBody</w:t>
            </w:r>
            <w:r w:rsidRPr="006436AF">
              <w:rPr>
                <w:color w:val="D4D4D4"/>
                <w:lang w:val="en-US"/>
              </w:rPr>
              <w:t>:</w:t>
            </w:r>
          </w:p>
          <w:p w14:paraId="74185408" w14:textId="77777777" w:rsidR="00BE308C" w:rsidRPr="006436AF" w:rsidRDefault="00BE308C" w:rsidP="00614104">
            <w:pPr>
              <w:pStyle w:val="PL"/>
              <w:rPr>
                <w:color w:val="D4D4D4"/>
                <w:lang w:val="en-US"/>
              </w:rPr>
            </w:pPr>
            <w:r w:rsidRPr="006436AF">
              <w:rPr>
                <w:color w:val="D4D4D4"/>
                <w:lang w:val="en-US"/>
              </w:rPr>
              <w:t>        </w:t>
            </w:r>
            <w:r w:rsidRPr="006436AF">
              <w:rPr>
                <w:lang w:val="en-US"/>
              </w:rPr>
              <w:t>description</w:t>
            </w:r>
            <w:r w:rsidRPr="006436AF">
              <w:rPr>
                <w:color w:val="D4D4D4"/>
                <w:lang w:val="en-US"/>
              </w:rPr>
              <w:t>: </w:t>
            </w:r>
            <w:r w:rsidRPr="006436AF">
              <w:rPr>
                <w:color w:val="CE9178"/>
                <w:lang w:val="en-US"/>
              </w:rPr>
              <w:t>'The regular expression pattern for resources to purge from the cache'</w:t>
            </w:r>
          </w:p>
          <w:p w14:paraId="645CA68C" w14:textId="77777777" w:rsidR="00BE308C" w:rsidRPr="006436AF" w:rsidRDefault="00BE308C" w:rsidP="00614104">
            <w:pPr>
              <w:pStyle w:val="PL"/>
              <w:rPr>
                <w:color w:val="D4D4D4"/>
                <w:lang w:val="en-US"/>
              </w:rPr>
            </w:pPr>
            <w:r w:rsidRPr="006436AF">
              <w:rPr>
                <w:color w:val="D4D4D4"/>
                <w:lang w:val="en-US"/>
              </w:rPr>
              <w:t>        </w:t>
            </w:r>
            <w:r w:rsidRPr="006436AF">
              <w:rPr>
                <w:lang w:val="en-US"/>
              </w:rPr>
              <w:t>required</w:t>
            </w:r>
            <w:r w:rsidRPr="006436AF">
              <w:rPr>
                <w:color w:val="D4D4D4"/>
                <w:lang w:val="en-US"/>
              </w:rPr>
              <w:t>: </w:t>
            </w:r>
            <w:r w:rsidRPr="006436AF">
              <w:rPr>
                <w:lang w:val="en-US"/>
              </w:rPr>
              <w:t>true</w:t>
            </w:r>
          </w:p>
          <w:p w14:paraId="516E3B93" w14:textId="77777777" w:rsidR="00BE308C" w:rsidRPr="006436AF" w:rsidRDefault="00BE308C" w:rsidP="00614104">
            <w:pPr>
              <w:pStyle w:val="PL"/>
              <w:rPr>
                <w:color w:val="D4D4D4"/>
                <w:lang w:val="en-US"/>
              </w:rPr>
            </w:pPr>
            <w:r w:rsidRPr="006436AF">
              <w:rPr>
                <w:color w:val="D4D4D4"/>
                <w:lang w:val="en-US"/>
              </w:rPr>
              <w:t>        </w:t>
            </w:r>
            <w:r w:rsidRPr="006436AF">
              <w:rPr>
                <w:lang w:val="en-US"/>
              </w:rPr>
              <w:t>content</w:t>
            </w:r>
            <w:r w:rsidRPr="006436AF">
              <w:rPr>
                <w:color w:val="D4D4D4"/>
                <w:lang w:val="en-US"/>
              </w:rPr>
              <w:t>:</w:t>
            </w:r>
          </w:p>
          <w:p w14:paraId="0CF053C4" w14:textId="77777777" w:rsidR="00BE308C" w:rsidRPr="006436AF" w:rsidRDefault="00BE308C" w:rsidP="00614104">
            <w:pPr>
              <w:pStyle w:val="PL"/>
              <w:rPr>
                <w:color w:val="D4D4D4"/>
                <w:lang w:val="en-US"/>
              </w:rPr>
            </w:pPr>
            <w:r w:rsidRPr="006436AF">
              <w:rPr>
                <w:color w:val="D4D4D4"/>
                <w:lang w:val="en-US"/>
              </w:rPr>
              <w:t>          </w:t>
            </w:r>
            <w:r w:rsidRPr="006436AF">
              <w:rPr>
                <w:lang w:val="en-US"/>
              </w:rPr>
              <w:t>application/x-www-form-urlencoded</w:t>
            </w:r>
            <w:r w:rsidRPr="006436AF">
              <w:rPr>
                <w:color w:val="D4D4D4"/>
                <w:lang w:val="en-US"/>
              </w:rPr>
              <w:t>:</w:t>
            </w:r>
          </w:p>
          <w:p w14:paraId="7ACA461D" w14:textId="77777777" w:rsidR="00BE308C" w:rsidRPr="006436AF" w:rsidRDefault="00BE308C" w:rsidP="00614104">
            <w:pPr>
              <w:pStyle w:val="PL"/>
              <w:rPr>
                <w:color w:val="D4D4D4"/>
                <w:lang w:val="en-US"/>
              </w:rPr>
            </w:pPr>
            <w:r w:rsidRPr="006436AF">
              <w:rPr>
                <w:color w:val="D4D4D4"/>
                <w:lang w:val="en-US"/>
              </w:rPr>
              <w:t>            </w:t>
            </w:r>
            <w:r w:rsidRPr="006436AF">
              <w:rPr>
                <w:lang w:val="en-US"/>
              </w:rPr>
              <w:t>schema</w:t>
            </w:r>
            <w:r w:rsidRPr="006436AF">
              <w:rPr>
                <w:color w:val="D4D4D4"/>
                <w:lang w:val="en-US"/>
              </w:rPr>
              <w:t>:</w:t>
            </w:r>
          </w:p>
          <w:p w14:paraId="3CF0C46A" w14:textId="77777777" w:rsidR="00BE308C" w:rsidRPr="006436AF" w:rsidRDefault="00BE308C" w:rsidP="00614104">
            <w:pPr>
              <w:pStyle w:val="PL"/>
              <w:rPr>
                <w:color w:val="D4D4D4"/>
                <w:lang w:val="en-US"/>
              </w:rPr>
            </w:pPr>
            <w:r w:rsidRPr="006436AF">
              <w:rPr>
                <w:color w:val="D4D4D4"/>
                <w:lang w:val="en-US"/>
              </w:rPr>
              <w:t>              </w:t>
            </w:r>
            <w:r w:rsidRPr="006436AF">
              <w:rPr>
                <w:lang w:val="en-US"/>
              </w:rPr>
              <w:t>properties</w:t>
            </w:r>
            <w:r w:rsidRPr="006436AF">
              <w:rPr>
                <w:color w:val="D4D4D4"/>
                <w:lang w:val="en-US"/>
              </w:rPr>
              <w:t>:</w:t>
            </w:r>
          </w:p>
          <w:p w14:paraId="7BABF656" w14:textId="77777777" w:rsidR="00BE308C" w:rsidRPr="006436AF" w:rsidRDefault="00BE308C" w:rsidP="00614104">
            <w:pPr>
              <w:pStyle w:val="PL"/>
              <w:rPr>
                <w:color w:val="D4D4D4"/>
                <w:lang w:val="en-US"/>
              </w:rPr>
            </w:pPr>
            <w:r w:rsidRPr="006436AF">
              <w:rPr>
                <w:color w:val="D4D4D4"/>
                <w:lang w:val="en-US"/>
              </w:rPr>
              <w:t>                </w:t>
            </w:r>
            <w:r w:rsidRPr="006436AF">
              <w:rPr>
                <w:lang w:val="en-US"/>
              </w:rPr>
              <w:t>pattern</w:t>
            </w:r>
            <w:r w:rsidRPr="006436AF">
              <w:rPr>
                <w:color w:val="D4D4D4"/>
                <w:lang w:val="en-US"/>
              </w:rPr>
              <w:t>: </w:t>
            </w:r>
          </w:p>
          <w:p w14:paraId="0F164DA9" w14:textId="77777777" w:rsidR="00BE308C" w:rsidRPr="006436AF" w:rsidRDefault="00BE308C" w:rsidP="00614104">
            <w:pPr>
              <w:pStyle w:val="PL"/>
              <w:rPr>
                <w:color w:val="D4D4D4"/>
                <w:lang w:val="en-US"/>
              </w:rPr>
            </w:pPr>
            <w:r w:rsidRPr="006436AF">
              <w:rPr>
                <w:color w:val="D4D4D4"/>
                <w:lang w:val="en-US"/>
              </w:rPr>
              <w:t>                  </w:t>
            </w:r>
            <w:r w:rsidRPr="006436AF">
              <w:rPr>
                <w:lang w:val="en-US"/>
              </w:rPr>
              <w:t>description</w:t>
            </w:r>
            <w:r w:rsidRPr="006436AF">
              <w:rPr>
                <w:color w:val="D4D4D4"/>
                <w:lang w:val="en-US"/>
              </w:rPr>
              <w:t>: </w:t>
            </w:r>
            <w:r w:rsidRPr="006436AF">
              <w:rPr>
                <w:color w:val="CE9178"/>
                <w:lang w:val="en-US"/>
              </w:rPr>
              <w:t>'The regular expression'</w:t>
            </w:r>
          </w:p>
          <w:p w14:paraId="65AE0F27" w14:textId="77777777" w:rsidR="00BE308C" w:rsidRPr="006436AF" w:rsidRDefault="00BE308C" w:rsidP="00614104">
            <w:pPr>
              <w:pStyle w:val="PL"/>
              <w:rPr>
                <w:color w:val="D4D4D4"/>
                <w:lang w:val="en-US"/>
              </w:rPr>
            </w:pPr>
            <w:r w:rsidRPr="006436AF">
              <w:rPr>
                <w:color w:val="D4D4D4"/>
                <w:lang w:val="en-US"/>
              </w:rPr>
              <w:t>                  </w:t>
            </w:r>
            <w:r w:rsidRPr="006436AF">
              <w:rPr>
                <w:lang w:val="en-US"/>
              </w:rPr>
              <w:t>type</w:t>
            </w:r>
            <w:r w:rsidRPr="006436AF">
              <w:rPr>
                <w:color w:val="D4D4D4"/>
                <w:lang w:val="en-US"/>
              </w:rPr>
              <w:t>: </w:t>
            </w:r>
            <w:r w:rsidRPr="006436AF">
              <w:rPr>
                <w:color w:val="CE9178"/>
                <w:lang w:val="en-US"/>
              </w:rPr>
              <w:t>string</w:t>
            </w:r>
          </w:p>
          <w:p w14:paraId="6188454D" w14:textId="77777777" w:rsidR="00BE308C" w:rsidRPr="006436AF" w:rsidRDefault="00BE308C" w:rsidP="00614104">
            <w:pPr>
              <w:pStyle w:val="PL"/>
              <w:rPr>
                <w:color w:val="D4D4D4"/>
                <w:lang w:val="fr-FR"/>
              </w:rPr>
            </w:pPr>
            <w:r w:rsidRPr="006436AF">
              <w:rPr>
                <w:color w:val="D4D4D4"/>
                <w:lang w:val="en-US"/>
              </w:rPr>
              <w:t>      </w:t>
            </w:r>
            <w:r w:rsidRPr="006436AF">
              <w:rPr>
                <w:lang w:val="fr-FR"/>
              </w:rPr>
              <w:t>responses</w:t>
            </w:r>
            <w:r w:rsidRPr="006436AF">
              <w:rPr>
                <w:color w:val="D4D4D4"/>
                <w:lang w:val="fr-FR"/>
              </w:rPr>
              <w:t>:</w:t>
            </w:r>
          </w:p>
          <w:p w14:paraId="43D777A9" w14:textId="77777777" w:rsidR="00BE308C" w:rsidRPr="006436AF" w:rsidRDefault="00BE308C" w:rsidP="00614104">
            <w:pPr>
              <w:pStyle w:val="PL"/>
              <w:rPr>
                <w:color w:val="D4D4D4"/>
                <w:lang w:val="fr-FR"/>
              </w:rPr>
            </w:pPr>
            <w:r w:rsidRPr="006436AF">
              <w:rPr>
                <w:color w:val="D4D4D4"/>
                <w:lang w:val="fr-FR"/>
              </w:rPr>
              <w:t>        </w:t>
            </w:r>
            <w:r w:rsidRPr="006436AF">
              <w:rPr>
                <w:color w:val="CE9178"/>
                <w:lang w:val="fr-FR"/>
              </w:rPr>
              <w:t>'200'</w:t>
            </w:r>
            <w:r w:rsidRPr="006436AF">
              <w:rPr>
                <w:color w:val="D4D4D4"/>
                <w:lang w:val="fr-FR"/>
              </w:rPr>
              <w:t>:</w:t>
            </w:r>
          </w:p>
          <w:p w14:paraId="3C165C52" w14:textId="77777777" w:rsidR="00BE308C" w:rsidRPr="006436AF" w:rsidRDefault="00BE308C" w:rsidP="00614104">
            <w:pPr>
              <w:pStyle w:val="PL"/>
              <w:rPr>
                <w:color w:val="D4D4D4"/>
                <w:lang w:val="fr-FR"/>
              </w:rPr>
            </w:pPr>
            <w:r w:rsidRPr="006436AF">
              <w:rPr>
                <w:color w:val="D4D4D4"/>
                <w:lang w:val="fr-FR"/>
              </w:rPr>
              <w:t>          </w:t>
            </w:r>
            <w:r w:rsidRPr="006436AF">
              <w:rPr>
                <w:color w:val="6A9955"/>
              </w:rPr>
              <w:t># OK</w:t>
            </w:r>
          </w:p>
          <w:p w14:paraId="40E08C08" w14:textId="77777777" w:rsidR="00BE308C" w:rsidRPr="006436AF" w:rsidRDefault="00BE308C" w:rsidP="00614104">
            <w:pPr>
              <w:pStyle w:val="PL"/>
              <w:rPr>
                <w:color w:val="D4D4D4"/>
                <w:lang w:val="fr-FR"/>
              </w:rPr>
            </w:pPr>
            <w:r w:rsidRPr="006436AF">
              <w:rPr>
                <w:color w:val="D4D4D4"/>
                <w:lang w:val="fr-FR"/>
              </w:rPr>
              <w:t>          </w:t>
            </w:r>
            <w:r w:rsidRPr="006436AF">
              <w:rPr>
                <w:lang w:val="fr-FR"/>
              </w:rPr>
              <w:t>description</w:t>
            </w:r>
            <w:r w:rsidRPr="006436AF">
              <w:rPr>
                <w:color w:val="D4D4D4"/>
                <w:lang w:val="fr-FR"/>
              </w:rPr>
              <w:t>: </w:t>
            </w:r>
            <w:r w:rsidRPr="006436AF">
              <w:rPr>
                <w:color w:val="CE9178"/>
                <w:lang w:val="fr-FR"/>
              </w:rPr>
              <w:t>'Content Purged'</w:t>
            </w:r>
          </w:p>
          <w:p w14:paraId="0168EB5F" w14:textId="77777777" w:rsidR="00BE308C" w:rsidRPr="006436AF" w:rsidRDefault="00BE308C" w:rsidP="00614104">
            <w:pPr>
              <w:pStyle w:val="PL"/>
              <w:rPr>
                <w:color w:val="D4D4D4"/>
                <w:lang w:val="fr-FR"/>
              </w:rPr>
            </w:pPr>
            <w:r w:rsidRPr="006436AF">
              <w:rPr>
                <w:color w:val="D4D4D4"/>
                <w:lang w:val="fr-FR"/>
              </w:rPr>
              <w:lastRenderedPageBreak/>
              <w:t>          </w:t>
            </w:r>
            <w:r w:rsidRPr="006436AF">
              <w:rPr>
                <w:lang w:val="fr-FR"/>
              </w:rPr>
              <w:t>content</w:t>
            </w:r>
            <w:r w:rsidRPr="006436AF">
              <w:rPr>
                <w:color w:val="D4D4D4"/>
                <w:lang w:val="fr-FR"/>
              </w:rPr>
              <w:t>:</w:t>
            </w:r>
          </w:p>
          <w:p w14:paraId="311A5489" w14:textId="77777777" w:rsidR="00BE308C" w:rsidRPr="006436AF" w:rsidRDefault="00BE308C" w:rsidP="00614104">
            <w:pPr>
              <w:pStyle w:val="PL"/>
              <w:rPr>
                <w:color w:val="D4D4D4"/>
                <w:lang w:val="fr-FR"/>
              </w:rPr>
            </w:pPr>
            <w:r w:rsidRPr="006436AF">
              <w:rPr>
                <w:color w:val="D4D4D4"/>
                <w:lang w:val="fr-FR"/>
              </w:rPr>
              <w:t>            </w:t>
            </w:r>
            <w:r w:rsidRPr="006436AF">
              <w:rPr>
                <w:lang w:val="fr-FR"/>
              </w:rPr>
              <w:t>application/json</w:t>
            </w:r>
            <w:r w:rsidRPr="006436AF">
              <w:rPr>
                <w:color w:val="D4D4D4"/>
                <w:lang w:val="fr-FR"/>
              </w:rPr>
              <w:t>:</w:t>
            </w:r>
          </w:p>
          <w:p w14:paraId="5A29C803" w14:textId="77777777" w:rsidR="00BE308C" w:rsidRPr="006436AF" w:rsidRDefault="00BE308C" w:rsidP="00614104">
            <w:pPr>
              <w:pStyle w:val="PL"/>
              <w:rPr>
                <w:color w:val="D4D4D4"/>
                <w:lang w:val="fr-FR"/>
              </w:rPr>
            </w:pPr>
            <w:r w:rsidRPr="006436AF">
              <w:rPr>
                <w:color w:val="D4D4D4"/>
                <w:lang w:val="fr-FR"/>
              </w:rPr>
              <w:t>              </w:t>
            </w:r>
            <w:r w:rsidRPr="006436AF">
              <w:rPr>
                <w:lang w:val="fr-FR"/>
              </w:rPr>
              <w:t>schema</w:t>
            </w:r>
            <w:r w:rsidRPr="006436AF">
              <w:rPr>
                <w:color w:val="D4D4D4"/>
                <w:lang w:val="fr-FR"/>
              </w:rPr>
              <w:t>:</w:t>
            </w:r>
          </w:p>
          <w:p w14:paraId="0FEB01EF" w14:textId="77777777" w:rsidR="00BE308C" w:rsidRPr="006436AF" w:rsidRDefault="00BE308C" w:rsidP="00614104">
            <w:pPr>
              <w:pStyle w:val="PL"/>
              <w:rPr>
                <w:color w:val="D4D4D4"/>
                <w:lang w:val="en-US"/>
              </w:rPr>
            </w:pPr>
            <w:r w:rsidRPr="006436AF">
              <w:rPr>
                <w:color w:val="D4D4D4"/>
                <w:lang w:val="en-US"/>
              </w:rPr>
              <w:t>                </w:t>
            </w:r>
            <w:r w:rsidRPr="006436AF">
              <w:rPr>
                <w:lang w:val="en-US"/>
              </w:rPr>
              <w:t>description</w:t>
            </w:r>
            <w:r w:rsidRPr="006436AF">
              <w:rPr>
                <w:color w:val="D4D4D4"/>
                <w:lang w:val="en-US"/>
              </w:rPr>
              <w:t>: </w:t>
            </w:r>
            <w:r w:rsidRPr="006436AF">
              <w:rPr>
                <w:color w:val="CE9178"/>
                <w:lang w:val="en-US"/>
              </w:rPr>
              <w:t>'The aggregate number of cache entries purged in all 5GMSd AS instances distributing content for the requested Provisioning Session.'</w:t>
            </w:r>
          </w:p>
          <w:p w14:paraId="45B5D9BB" w14:textId="77777777" w:rsidR="00BE308C" w:rsidRPr="006436AF" w:rsidRDefault="00BE308C" w:rsidP="00614104">
            <w:pPr>
              <w:pStyle w:val="PL"/>
              <w:rPr>
                <w:color w:val="D4D4D4"/>
                <w:lang w:val="fr-FR"/>
              </w:rPr>
            </w:pPr>
            <w:r w:rsidRPr="006436AF">
              <w:rPr>
                <w:color w:val="D4D4D4"/>
                <w:lang w:val="fr-FR"/>
              </w:rPr>
              <w:t>                </w:t>
            </w:r>
            <w:r w:rsidRPr="006436AF">
              <w:rPr>
                <w:lang w:val="en-US"/>
              </w:rPr>
              <w:t>type</w:t>
            </w:r>
            <w:r w:rsidRPr="006436AF">
              <w:rPr>
                <w:color w:val="D4D4D4"/>
                <w:lang w:val="en-US"/>
              </w:rPr>
              <w:t>: </w:t>
            </w:r>
            <w:r w:rsidRPr="006436AF">
              <w:rPr>
                <w:color w:val="CE9178"/>
                <w:lang w:val="en-US"/>
              </w:rPr>
              <w:t>integer</w:t>
            </w:r>
          </w:p>
          <w:p w14:paraId="6C6EC5B4" w14:textId="77777777" w:rsidR="00BE308C" w:rsidRPr="006436AF" w:rsidRDefault="00BE308C" w:rsidP="00614104">
            <w:pPr>
              <w:pStyle w:val="PL"/>
              <w:rPr>
                <w:color w:val="D4D4D4"/>
                <w:lang w:val="fr-FR"/>
              </w:rPr>
            </w:pPr>
            <w:r w:rsidRPr="006436AF">
              <w:rPr>
                <w:color w:val="D4D4D4"/>
                <w:lang w:val="fr-FR"/>
              </w:rPr>
              <w:t>                </w:t>
            </w:r>
            <w:r w:rsidRPr="006436AF">
              <w:rPr>
                <w:lang w:val="fr-FR"/>
              </w:rPr>
              <w:t>minimum: </w:t>
            </w:r>
            <w:r w:rsidRPr="006436AF">
              <w:rPr>
                <w:color w:val="CE9178"/>
                <w:lang w:val="en-US"/>
              </w:rPr>
              <w:t>1</w:t>
            </w:r>
          </w:p>
          <w:p w14:paraId="70A3845F" w14:textId="77777777" w:rsidR="00BE308C" w:rsidRPr="006436AF" w:rsidRDefault="00BE308C" w:rsidP="00614104">
            <w:pPr>
              <w:pStyle w:val="PL"/>
              <w:rPr>
                <w:color w:val="D4D4D4"/>
                <w:lang w:val="fr-FR"/>
              </w:rPr>
            </w:pPr>
            <w:r w:rsidRPr="006436AF">
              <w:rPr>
                <w:color w:val="D4D4D4"/>
                <w:lang w:val="fr-FR"/>
              </w:rPr>
              <w:t>        </w:t>
            </w:r>
            <w:r w:rsidRPr="006436AF">
              <w:rPr>
                <w:color w:val="CE9178"/>
                <w:lang w:val="fr-FR"/>
              </w:rPr>
              <w:t>'204'</w:t>
            </w:r>
            <w:r w:rsidRPr="006436AF">
              <w:rPr>
                <w:color w:val="D4D4D4"/>
                <w:lang w:val="fr-FR"/>
              </w:rPr>
              <w:t>:</w:t>
            </w:r>
          </w:p>
          <w:p w14:paraId="4C1A25A0" w14:textId="77777777" w:rsidR="00BE308C" w:rsidRPr="006436AF" w:rsidRDefault="00BE308C" w:rsidP="00614104">
            <w:pPr>
              <w:pStyle w:val="PL"/>
              <w:rPr>
                <w:color w:val="D4D4D4"/>
                <w:lang w:val="fr-FR"/>
              </w:rPr>
            </w:pPr>
            <w:r w:rsidRPr="006436AF">
              <w:rPr>
                <w:color w:val="D4D4D4"/>
                <w:lang w:val="fr-FR"/>
              </w:rPr>
              <w:t>          </w:t>
            </w:r>
            <w:r w:rsidRPr="006436AF">
              <w:rPr>
                <w:color w:val="6A9955"/>
              </w:rPr>
              <w:t># No Content</w:t>
            </w:r>
          </w:p>
          <w:p w14:paraId="2222415F" w14:textId="77777777" w:rsidR="00BE308C" w:rsidRPr="006436AF" w:rsidRDefault="00BE308C" w:rsidP="00614104">
            <w:pPr>
              <w:pStyle w:val="PL"/>
              <w:rPr>
                <w:color w:val="D4D4D4"/>
                <w:lang w:val="fr-FR"/>
              </w:rPr>
            </w:pPr>
            <w:r w:rsidRPr="006436AF">
              <w:rPr>
                <w:color w:val="D4D4D4"/>
                <w:lang w:val="fr-FR"/>
              </w:rPr>
              <w:t>          </w:t>
            </w:r>
            <w:r w:rsidRPr="006436AF">
              <w:rPr>
                <w:lang w:val="fr-FR"/>
              </w:rPr>
              <w:t>description</w:t>
            </w:r>
            <w:r w:rsidRPr="006436AF">
              <w:rPr>
                <w:color w:val="D4D4D4"/>
                <w:lang w:val="fr-FR"/>
              </w:rPr>
              <w:t>: </w:t>
            </w:r>
            <w:r w:rsidRPr="006436AF">
              <w:rPr>
                <w:color w:val="CE9178"/>
                <w:lang w:val="fr-FR"/>
              </w:rPr>
              <w:t>'No Content Purged'</w:t>
            </w:r>
          </w:p>
          <w:p w14:paraId="17328F9D" w14:textId="77777777" w:rsidR="00BE308C" w:rsidRPr="006436AF" w:rsidRDefault="00BE308C" w:rsidP="00614104">
            <w:pPr>
              <w:pStyle w:val="PL"/>
              <w:rPr>
                <w:color w:val="D4D4D4"/>
                <w:lang w:val="fr-FR"/>
              </w:rPr>
            </w:pPr>
            <w:r w:rsidRPr="006436AF">
              <w:rPr>
                <w:color w:val="D4D4D4"/>
                <w:lang w:val="fr-FR"/>
              </w:rPr>
              <w:t>        </w:t>
            </w:r>
            <w:r w:rsidRPr="006436AF">
              <w:rPr>
                <w:color w:val="CE9178"/>
                <w:lang w:val="fr-FR"/>
              </w:rPr>
              <w:t>'404'</w:t>
            </w:r>
            <w:r w:rsidRPr="006436AF">
              <w:rPr>
                <w:color w:val="D4D4D4"/>
                <w:lang w:val="fr-FR"/>
              </w:rPr>
              <w:t>:</w:t>
            </w:r>
          </w:p>
          <w:p w14:paraId="09BC330F" w14:textId="77777777" w:rsidR="00BE308C" w:rsidRPr="006436AF" w:rsidRDefault="00BE308C" w:rsidP="00614104">
            <w:pPr>
              <w:pStyle w:val="PL"/>
              <w:rPr>
                <w:color w:val="D4D4D4"/>
                <w:lang w:val="fr-FR"/>
              </w:rPr>
            </w:pPr>
            <w:r w:rsidRPr="006436AF">
              <w:rPr>
                <w:color w:val="D4D4D4"/>
                <w:lang w:val="fr-FR"/>
              </w:rPr>
              <w:t>          </w:t>
            </w:r>
            <w:r w:rsidRPr="006436AF">
              <w:rPr>
                <w:color w:val="6A9955"/>
              </w:rPr>
              <w:t># Not Found</w:t>
            </w:r>
          </w:p>
          <w:p w14:paraId="13FF82B2" w14:textId="77777777" w:rsidR="00BE308C" w:rsidRPr="006436AF" w:rsidRDefault="00BE308C" w:rsidP="00614104">
            <w:pPr>
              <w:pStyle w:val="PL"/>
              <w:rPr>
                <w:color w:val="D4D4D4"/>
                <w:lang w:val="fr-FR"/>
              </w:rPr>
            </w:pPr>
            <w:r w:rsidRPr="006436AF">
              <w:rPr>
                <w:color w:val="D4D4D4"/>
                <w:lang w:val="fr-FR"/>
              </w:rPr>
              <w:t>          </w:t>
            </w:r>
            <w:r w:rsidRPr="006436AF">
              <w:rPr>
                <w:rStyle w:val="pl-ent"/>
              </w:rPr>
              <w:t>$ref</w:t>
            </w:r>
            <w:r w:rsidRPr="006436AF">
              <w:rPr>
                <w:color w:val="D4D4D4"/>
                <w:lang w:val="fr-FR"/>
              </w:rPr>
              <w:t xml:space="preserve">: </w:t>
            </w:r>
            <w:r w:rsidRPr="006436AF">
              <w:rPr>
                <w:color w:val="CE9178"/>
                <w:lang w:val="fr-FR"/>
              </w:rPr>
              <w:t>'TS29571_CommonData.yaml#/components/responses/404'</w:t>
            </w:r>
          </w:p>
          <w:p w14:paraId="4C459BA3" w14:textId="77777777" w:rsidR="00BE308C" w:rsidRPr="006436AF" w:rsidRDefault="00BE308C" w:rsidP="00614104">
            <w:pPr>
              <w:pStyle w:val="PL"/>
              <w:rPr>
                <w:color w:val="D4D4D4"/>
                <w:lang w:val="fr-FR"/>
              </w:rPr>
            </w:pPr>
            <w:r w:rsidRPr="006436AF">
              <w:rPr>
                <w:color w:val="D4D4D4"/>
                <w:lang w:val="fr-FR"/>
              </w:rPr>
              <w:t>        </w:t>
            </w:r>
            <w:r w:rsidRPr="006436AF">
              <w:rPr>
                <w:color w:val="CE9178"/>
                <w:lang w:val="fr-FR"/>
              </w:rPr>
              <w:t>'413'</w:t>
            </w:r>
            <w:r w:rsidRPr="006436AF">
              <w:rPr>
                <w:color w:val="D4D4D4"/>
                <w:lang w:val="fr-FR"/>
              </w:rPr>
              <w:t>:</w:t>
            </w:r>
          </w:p>
          <w:p w14:paraId="2570A62A" w14:textId="77777777" w:rsidR="00BE308C" w:rsidRPr="006436AF" w:rsidRDefault="00BE308C" w:rsidP="00614104">
            <w:pPr>
              <w:pStyle w:val="PL"/>
              <w:rPr>
                <w:color w:val="D4D4D4"/>
                <w:lang w:val="fr-FR"/>
              </w:rPr>
            </w:pPr>
            <w:r w:rsidRPr="006436AF">
              <w:rPr>
                <w:color w:val="D4D4D4"/>
                <w:lang w:val="fr-FR"/>
              </w:rPr>
              <w:t>          </w:t>
            </w:r>
            <w:r w:rsidRPr="006436AF">
              <w:rPr>
                <w:color w:val="6A9955"/>
              </w:rPr>
              <w:t># Payload Too Large</w:t>
            </w:r>
          </w:p>
          <w:p w14:paraId="6DA36CF3" w14:textId="77777777" w:rsidR="00BE308C" w:rsidRPr="006436AF" w:rsidRDefault="00BE308C" w:rsidP="00614104">
            <w:pPr>
              <w:pStyle w:val="PL"/>
              <w:rPr>
                <w:color w:val="D4D4D4"/>
                <w:lang w:val="fr-FR"/>
              </w:rPr>
            </w:pPr>
            <w:r w:rsidRPr="006436AF">
              <w:rPr>
                <w:color w:val="D4D4D4"/>
                <w:lang w:val="fr-FR"/>
              </w:rPr>
              <w:t>          </w:t>
            </w:r>
            <w:r w:rsidRPr="006436AF">
              <w:rPr>
                <w:rStyle w:val="pl-ent"/>
              </w:rPr>
              <w:t>$ref</w:t>
            </w:r>
            <w:r w:rsidRPr="006436AF">
              <w:rPr>
                <w:color w:val="D4D4D4"/>
                <w:lang w:val="fr-FR"/>
              </w:rPr>
              <w:t xml:space="preserve">: </w:t>
            </w:r>
            <w:r w:rsidRPr="006436AF">
              <w:rPr>
                <w:color w:val="CE9178"/>
                <w:lang w:val="fr-FR"/>
              </w:rPr>
              <w:t>'TS29571_CommonData.yaml#/components/responses/413'</w:t>
            </w:r>
          </w:p>
          <w:p w14:paraId="3197A25C" w14:textId="77777777" w:rsidR="00BE308C" w:rsidRPr="006436AF" w:rsidRDefault="00BE308C" w:rsidP="00614104">
            <w:pPr>
              <w:pStyle w:val="PL"/>
              <w:rPr>
                <w:color w:val="D4D4D4"/>
                <w:lang w:val="fr-FR"/>
              </w:rPr>
            </w:pPr>
            <w:r w:rsidRPr="006436AF">
              <w:rPr>
                <w:color w:val="D4D4D4"/>
                <w:lang w:val="fr-FR"/>
              </w:rPr>
              <w:t>        </w:t>
            </w:r>
            <w:r w:rsidRPr="006436AF">
              <w:rPr>
                <w:color w:val="CE9178"/>
                <w:lang w:val="fr-FR"/>
              </w:rPr>
              <w:t>'414'</w:t>
            </w:r>
            <w:r w:rsidRPr="006436AF">
              <w:rPr>
                <w:color w:val="D4D4D4"/>
                <w:lang w:val="fr-FR"/>
              </w:rPr>
              <w:t>:</w:t>
            </w:r>
          </w:p>
          <w:p w14:paraId="213C7578" w14:textId="77777777" w:rsidR="00BE308C" w:rsidRPr="006436AF" w:rsidRDefault="00BE308C" w:rsidP="00614104">
            <w:pPr>
              <w:pStyle w:val="PL"/>
              <w:rPr>
                <w:color w:val="D4D4D4"/>
                <w:lang w:val="fr-FR"/>
              </w:rPr>
            </w:pPr>
            <w:r w:rsidRPr="006436AF">
              <w:rPr>
                <w:color w:val="D4D4D4"/>
                <w:lang w:val="fr-FR"/>
              </w:rPr>
              <w:t>          </w:t>
            </w:r>
            <w:r w:rsidRPr="006436AF">
              <w:rPr>
                <w:color w:val="6A9955"/>
              </w:rPr>
              <w:t># URI Too Long</w:t>
            </w:r>
          </w:p>
          <w:p w14:paraId="27735277" w14:textId="77777777" w:rsidR="00BE308C" w:rsidRPr="006436AF" w:rsidRDefault="00BE308C" w:rsidP="00614104">
            <w:pPr>
              <w:pStyle w:val="PL"/>
              <w:rPr>
                <w:color w:val="D4D4D4"/>
                <w:lang w:val="fr-FR"/>
              </w:rPr>
            </w:pPr>
            <w:r w:rsidRPr="006436AF">
              <w:rPr>
                <w:color w:val="D4D4D4"/>
                <w:lang w:val="fr-FR"/>
              </w:rPr>
              <w:t>          </w:t>
            </w:r>
            <w:r w:rsidRPr="006436AF">
              <w:rPr>
                <w:rStyle w:val="pl-ent"/>
              </w:rPr>
              <w:t>$ref</w:t>
            </w:r>
            <w:r w:rsidRPr="006436AF">
              <w:rPr>
                <w:color w:val="D4D4D4"/>
                <w:lang w:val="fr-FR"/>
              </w:rPr>
              <w:t xml:space="preserve">: </w:t>
            </w:r>
            <w:r w:rsidRPr="006436AF">
              <w:rPr>
                <w:color w:val="CE9178"/>
                <w:lang w:val="fr-FR"/>
              </w:rPr>
              <w:t>'TS29571_CommonData.yaml#/components/responses/414'</w:t>
            </w:r>
          </w:p>
          <w:p w14:paraId="0E2F58DB" w14:textId="77777777" w:rsidR="00BE308C" w:rsidRPr="006436AF" w:rsidRDefault="00BE308C" w:rsidP="00614104">
            <w:pPr>
              <w:pStyle w:val="PL"/>
              <w:rPr>
                <w:color w:val="D4D4D4"/>
                <w:lang w:val="fr-FR"/>
              </w:rPr>
            </w:pPr>
            <w:r w:rsidRPr="006436AF">
              <w:rPr>
                <w:color w:val="D4D4D4"/>
                <w:lang w:val="fr-FR"/>
              </w:rPr>
              <w:t>        </w:t>
            </w:r>
            <w:r w:rsidRPr="006436AF">
              <w:rPr>
                <w:color w:val="CE9178"/>
                <w:lang w:val="fr-FR"/>
              </w:rPr>
              <w:t>'415'</w:t>
            </w:r>
            <w:r w:rsidRPr="006436AF">
              <w:rPr>
                <w:color w:val="D4D4D4"/>
                <w:lang w:val="fr-FR"/>
              </w:rPr>
              <w:t>:</w:t>
            </w:r>
          </w:p>
          <w:p w14:paraId="497070D2" w14:textId="77777777" w:rsidR="00BE308C" w:rsidRPr="006436AF" w:rsidRDefault="00BE308C" w:rsidP="00614104">
            <w:pPr>
              <w:pStyle w:val="PL"/>
              <w:rPr>
                <w:color w:val="D4D4D4"/>
                <w:lang w:val="fr-FR"/>
              </w:rPr>
            </w:pPr>
            <w:r w:rsidRPr="006436AF">
              <w:rPr>
                <w:color w:val="D4D4D4"/>
                <w:lang w:val="fr-FR"/>
              </w:rPr>
              <w:t>          </w:t>
            </w:r>
            <w:r w:rsidRPr="006436AF">
              <w:rPr>
                <w:color w:val="6A9955"/>
              </w:rPr>
              <w:t># Unsupported Media Type</w:t>
            </w:r>
          </w:p>
          <w:p w14:paraId="79A50905" w14:textId="77777777" w:rsidR="00BE308C" w:rsidRPr="006436AF" w:rsidRDefault="00BE308C" w:rsidP="00614104">
            <w:pPr>
              <w:pStyle w:val="PL"/>
              <w:rPr>
                <w:color w:val="D4D4D4"/>
                <w:lang w:val="fr-FR"/>
              </w:rPr>
            </w:pPr>
            <w:r w:rsidRPr="006436AF">
              <w:rPr>
                <w:color w:val="D4D4D4"/>
                <w:lang w:val="fr-FR"/>
              </w:rPr>
              <w:t>          </w:t>
            </w:r>
            <w:r w:rsidRPr="006436AF">
              <w:rPr>
                <w:rStyle w:val="pl-ent"/>
              </w:rPr>
              <w:t>$ref</w:t>
            </w:r>
            <w:r w:rsidRPr="006436AF">
              <w:rPr>
                <w:color w:val="D4D4D4"/>
                <w:lang w:val="fr-FR"/>
              </w:rPr>
              <w:t xml:space="preserve">: </w:t>
            </w:r>
            <w:r w:rsidRPr="006436AF">
              <w:rPr>
                <w:color w:val="CE9178"/>
                <w:lang w:val="fr-FR"/>
              </w:rPr>
              <w:t>'TS29571_CommonData.yaml#/components/responses/415'</w:t>
            </w:r>
          </w:p>
          <w:p w14:paraId="4B57F1C3" w14:textId="77777777" w:rsidR="00BE308C" w:rsidRPr="006436AF" w:rsidRDefault="00BE308C" w:rsidP="00614104">
            <w:pPr>
              <w:pStyle w:val="PL"/>
              <w:rPr>
                <w:color w:val="D4D4D4"/>
                <w:lang w:val="fr-FR"/>
              </w:rPr>
            </w:pPr>
            <w:r w:rsidRPr="006436AF">
              <w:rPr>
                <w:color w:val="D4D4D4"/>
                <w:lang w:val="fr-FR"/>
              </w:rPr>
              <w:t>        </w:t>
            </w:r>
            <w:r w:rsidRPr="006436AF">
              <w:rPr>
                <w:color w:val="CE9178"/>
                <w:lang w:val="fr-FR"/>
              </w:rPr>
              <w:t>'422'</w:t>
            </w:r>
            <w:r w:rsidRPr="006436AF">
              <w:rPr>
                <w:color w:val="D4D4D4"/>
                <w:lang w:val="fr-FR"/>
              </w:rPr>
              <w:t>:</w:t>
            </w:r>
          </w:p>
          <w:p w14:paraId="07E2A3E1" w14:textId="77777777" w:rsidR="00BE308C" w:rsidRPr="006436AF" w:rsidRDefault="00BE308C" w:rsidP="00614104">
            <w:pPr>
              <w:pStyle w:val="PL"/>
              <w:rPr>
                <w:color w:val="D4D4D4"/>
                <w:lang w:val="fr-FR"/>
              </w:rPr>
            </w:pPr>
            <w:r w:rsidRPr="006436AF">
              <w:rPr>
                <w:color w:val="D4D4D4"/>
                <w:lang w:val="fr-FR"/>
              </w:rPr>
              <w:t>          </w:t>
            </w:r>
            <w:r w:rsidRPr="006436AF">
              <w:rPr>
                <w:color w:val="6A9955"/>
              </w:rPr>
              <w:t># Unprocessable Entity (e.g. syntactically invalid regular expression in request body)</w:t>
            </w:r>
          </w:p>
          <w:p w14:paraId="1CB5A0A5" w14:textId="77777777" w:rsidR="00BE308C" w:rsidRPr="006436AF" w:rsidRDefault="00BE308C" w:rsidP="00614104">
            <w:pPr>
              <w:pStyle w:val="PL"/>
              <w:rPr>
                <w:color w:val="D4D4D4"/>
                <w:lang w:val="fr-FR"/>
              </w:rPr>
            </w:pPr>
            <w:r w:rsidRPr="006436AF">
              <w:rPr>
                <w:color w:val="D4D4D4"/>
                <w:lang w:val="fr-FR"/>
              </w:rPr>
              <w:t>          </w:t>
            </w:r>
            <w:r w:rsidRPr="006436AF">
              <w:rPr>
                <w:lang w:val="fr-FR"/>
              </w:rPr>
              <w:t>description</w:t>
            </w:r>
            <w:r w:rsidRPr="006436AF">
              <w:rPr>
                <w:color w:val="D4D4D4"/>
                <w:lang w:val="fr-FR"/>
              </w:rPr>
              <w:t xml:space="preserve">: </w:t>
            </w:r>
            <w:r w:rsidRPr="006436AF">
              <w:rPr>
                <w:color w:val="CE9178"/>
                <w:lang w:val="fr-FR"/>
              </w:rPr>
              <w:t>'Unprocessable Entity'</w:t>
            </w:r>
          </w:p>
          <w:p w14:paraId="7EE08C5D" w14:textId="77777777" w:rsidR="00BE308C" w:rsidRPr="006436AF" w:rsidRDefault="00BE308C" w:rsidP="00614104">
            <w:pPr>
              <w:pStyle w:val="PL"/>
              <w:rPr>
                <w:color w:val="D4D4D4"/>
                <w:lang w:val="fr-FR"/>
              </w:rPr>
            </w:pPr>
            <w:r w:rsidRPr="006436AF">
              <w:rPr>
                <w:color w:val="D4D4D4"/>
                <w:lang w:val="fr-FR"/>
              </w:rPr>
              <w:t>          </w:t>
            </w:r>
            <w:r w:rsidRPr="006436AF">
              <w:rPr>
                <w:lang w:val="fr-FR"/>
              </w:rPr>
              <w:t>content</w:t>
            </w:r>
            <w:r w:rsidRPr="006436AF">
              <w:rPr>
                <w:color w:val="D4D4D4"/>
                <w:lang w:val="fr-FR"/>
              </w:rPr>
              <w:t>:</w:t>
            </w:r>
          </w:p>
          <w:p w14:paraId="0775D55B" w14:textId="77777777" w:rsidR="00BE308C" w:rsidRPr="006436AF" w:rsidRDefault="00BE308C" w:rsidP="00614104">
            <w:pPr>
              <w:pStyle w:val="PL"/>
              <w:rPr>
                <w:color w:val="D4D4D4"/>
                <w:lang w:val="fr-FR"/>
              </w:rPr>
            </w:pPr>
            <w:r w:rsidRPr="006436AF">
              <w:rPr>
                <w:color w:val="D4D4D4"/>
                <w:lang w:val="fr-FR"/>
              </w:rPr>
              <w:t>            </w:t>
            </w:r>
            <w:r w:rsidRPr="006436AF">
              <w:rPr>
                <w:lang w:val="fr-FR"/>
              </w:rPr>
              <w:t>application/problem+json</w:t>
            </w:r>
            <w:r w:rsidRPr="006436AF">
              <w:rPr>
                <w:color w:val="D4D4D4"/>
                <w:lang w:val="fr-FR"/>
              </w:rPr>
              <w:t>:</w:t>
            </w:r>
          </w:p>
          <w:p w14:paraId="4E86CA6A" w14:textId="77777777" w:rsidR="00BE308C" w:rsidRPr="006436AF" w:rsidRDefault="00BE308C" w:rsidP="00614104">
            <w:pPr>
              <w:pStyle w:val="PL"/>
              <w:rPr>
                <w:color w:val="D4D4D4"/>
                <w:lang w:val="fr-FR"/>
              </w:rPr>
            </w:pPr>
            <w:r w:rsidRPr="006436AF">
              <w:rPr>
                <w:color w:val="D4D4D4"/>
                <w:lang w:val="fr-FR"/>
              </w:rPr>
              <w:t>              </w:t>
            </w:r>
            <w:r w:rsidRPr="006436AF">
              <w:rPr>
                <w:lang w:val="fr-FR"/>
              </w:rPr>
              <w:t>schema</w:t>
            </w:r>
            <w:r w:rsidRPr="006436AF">
              <w:rPr>
                <w:color w:val="D4D4D4"/>
                <w:lang w:val="fr-FR"/>
              </w:rPr>
              <w:t>:</w:t>
            </w:r>
          </w:p>
          <w:p w14:paraId="241033DA" w14:textId="77777777" w:rsidR="00BE308C" w:rsidRPr="006436AF" w:rsidRDefault="00BE308C" w:rsidP="00614104">
            <w:pPr>
              <w:pStyle w:val="PL"/>
              <w:rPr>
                <w:color w:val="D4D4D4"/>
                <w:lang w:val="fr-FR"/>
              </w:rPr>
            </w:pPr>
            <w:r w:rsidRPr="006436AF">
              <w:rPr>
                <w:color w:val="D4D4D4"/>
                <w:lang w:val="fr-FR"/>
              </w:rPr>
              <w:t>                </w:t>
            </w:r>
            <w:r w:rsidRPr="006436AF">
              <w:rPr>
                <w:lang w:val="fr-FR"/>
              </w:rPr>
              <w:t>$ref</w:t>
            </w:r>
            <w:r w:rsidRPr="006436AF">
              <w:rPr>
                <w:color w:val="D4D4D4"/>
                <w:lang w:val="fr-FR"/>
              </w:rPr>
              <w:t xml:space="preserve">: </w:t>
            </w:r>
            <w:r w:rsidRPr="006436AF">
              <w:rPr>
                <w:color w:val="CE9178"/>
                <w:lang w:val="fr-FR"/>
              </w:rPr>
              <w:t>'TS29571_CommonData.yaml#/components/schemas/ProblemDetails'</w:t>
            </w:r>
          </w:p>
          <w:p w14:paraId="1CA208E4" w14:textId="77777777" w:rsidR="00BE308C" w:rsidRPr="006436AF" w:rsidRDefault="00BE308C" w:rsidP="00614104">
            <w:pPr>
              <w:pStyle w:val="PL"/>
              <w:rPr>
                <w:color w:val="D4D4D4"/>
                <w:lang w:val="fr-FR"/>
              </w:rPr>
            </w:pPr>
            <w:r w:rsidRPr="006436AF">
              <w:rPr>
                <w:color w:val="D4D4D4"/>
                <w:lang w:val="fr-FR"/>
              </w:rPr>
              <w:t>        </w:t>
            </w:r>
            <w:r w:rsidRPr="006436AF">
              <w:rPr>
                <w:color w:val="CE9178"/>
                <w:lang w:val="fr-FR"/>
              </w:rPr>
              <w:t>'500'</w:t>
            </w:r>
            <w:r w:rsidRPr="006436AF">
              <w:rPr>
                <w:color w:val="D4D4D4"/>
                <w:lang w:val="fr-FR"/>
              </w:rPr>
              <w:t>:</w:t>
            </w:r>
          </w:p>
          <w:p w14:paraId="0F3BCC60" w14:textId="77777777" w:rsidR="00BE308C" w:rsidRPr="006436AF" w:rsidRDefault="00BE308C" w:rsidP="00614104">
            <w:pPr>
              <w:pStyle w:val="PL"/>
              <w:rPr>
                <w:color w:val="D4D4D4"/>
                <w:lang w:val="fr-FR"/>
              </w:rPr>
            </w:pPr>
            <w:r w:rsidRPr="006436AF">
              <w:rPr>
                <w:color w:val="D4D4D4"/>
                <w:lang w:val="fr-FR"/>
              </w:rPr>
              <w:t>          </w:t>
            </w:r>
            <w:r w:rsidRPr="006436AF">
              <w:rPr>
                <w:color w:val="6A9955"/>
              </w:rPr>
              <w:t># Internal Server Error</w:t>
            </w:r>
          </w:p>
          <w:p w14:paraId="041C4589" w14:textId="77777777" w:rsidR="00BE308C" w:rsidRPr="006436AF" w:rsidRDefault="00BE308C" w:rsidP="00614104">
            <w:pPr>
              <w:pStyle w:val="PL"/>
              <w:rPr>
                <w:color w:val="D4D4D4"/>
                <w:lang w:val="fr-FR"/>
              </w:rPr>
            </w:pPr>
            <w:r w:rsidRPr="006436AF">
              <w:rPr>
                <w:color w:val="D4D4D4"/>
                <w:lang w:val="fr-FR"/>
              </w:rPr>
              <w:t>          </w:t>
            </w:r>
            <w:r w:rsidRPr="006436AF">
              <w:rPr>
                <w:rStyle w:val="pl-ent"/>
              </w:rPr>
              <w:t>$ref</w:t>
            </w:r>
            <w:r w:rsidRPr="006436AF">
              <w:rPr>
                <w:color w:val="D4D4D4"/>
                <w:lang w:val="fr-FR"/>
              </w:rPr>
              <w:t xml:space="preserve">: </w:t>
            </w:r>
            <w:r w:rsidRPr="006436AF">
              <w:rPr>
                <w:color w:val="CE9178"/>
                <w:lang w:val="fr-FR"/>
              </w:rPr>
              <w:t>'TS29571_CommonData.yaml#/components/responses/500'</w:t>
            </w:r>
          </w:p>
          <w:p w14:paraId="4BA45742" w14:textId="77777777" w:rsidR="00BE308C" w:rsidRPr="006436AF" w:rsidRDefault="00BE308C" w:rsidP="00614104">
            <w:pPr>
              <w:pStyle w:val="PL"/>
              <w:rPr>
                <w:color w:val="D4D4D4"/>
                <w:lang w:val="fr-FR"/>
              </w:rPr>
            </w:pPr>
            <w:r w:rsidRPr="006436AF">
              <w:rPr>
                <w:color w:val="D4D4D4"/>
                <w:lang w:val="fr-FR"/>
              </w:rPr>
              <w:t>        </w:t>
            </w:r>
            <w:r w:rsidRPr="006436AF">
              <w:rPr>
                <w:color w:val="CE9178"/>
                <w:lang w:val="fr-FR"/>
              </w:rPr>
              <w:t>'503'</w:t>
            </w:r>
            <w:r w:rsidRPr="006436AF">
              <w:rPr>
                <w:color w:val="D4D4D4"/>
                <w:lang w:val="fr-FR"/>
              </w:rPr>
              <w:t>:</w:t>
            </w:r>
          </w:p>
          <w:p w14:paraId="7AB46B8B" w14:textId="77777777" w:rsidR="00BE308C" w:rsidRPr="006436AF" w:rsidRDefault="00BE308C" w:rsidP="00614104">
            <w:pPr>
              <w:pStyle w:val="PL"/>
              <w:rPr>
                <w:color w:val="D4D4D4"/>
                <w:lang w:val="fr-FR"/>
              </w:rPr>
            </w:pPr>
            <w:r w:rsidRPr="006436AF">
              <w:rPr>
                <w:color w:val="D4D4D4"/>
                <w:lang w:val="fr-FR"/>
              </w:rPr>
              <w:t>          </w:t>
            </w:r>
            <w:r w:rsidRPr="006436AF">
              <w:rPr>
                <w:color w:val="6A9955"/>
              </w:rPr>
              <w:t># Service Unavailable</w:t>
            </w:r>
          </w:p>
          <w:p w14:paraId="768EBB43" w14:textId="77777777" w:rsidR="00BE308C" w:rsidRPr="006436AF" w:rsidRDefault="00BE308C" w:rsidP="00614104">
            <w:pPr>
              <w:pStyle w:val="PL"/>
              <w:rPr>
                <w:color w:val="D4D4D4"/>
                <w:lang w:val="fr-FR"/>
              </w:rPr>
            </w:pPr>
            <w:r w:rsidRPr="006436AF">
              <w:rPr>
                <w:color w:val="D4D4D4"/>
                <w:lang w:val="fr-FR"/>
              </w:rPr>
              <w:t>          </w:t>
            </w:r>
            <w:r w:rsidRPr="006436AF">
              <w:rPr>
                <w:rStyle w:val="pl-ent"/>
              </w:rPr>
              <w:t>$ref</w:t>
            </w:r>
            <w:r w:rsidRPr="006436AF">
              <w:rPr>
                <w:color w:val="D4D4D4"/>
                <w:lang w:val="fr-FR"/>
              </w:rPr>
              <w:t xml:space="preserve">: </w:t>
            </w:r>
            <w:r w:rsidRPr="006436AF">
              <w:rPr>
                <w:color w:val="CE9178"/>
                <w:lang w:val="fr-FR"/>
              </w:rPr>
              <w:t>'TS29571_CommonData.yaml#/components/responses/503'</w:t>
            </w:r>
          </w:p>
          <w:p w14:paraId="5CB2FEA3" w14:textId="77777777" w:rsidR="00BE308C" w:rsidRPr="006436AF" w:rsidRDefault="00BE308C" w:rsidP="00614104">
            <w:pPr>
              <w:pStyle w:val="PL"/>
              <w:rPr>
                <w:color w:val="D4D4D4"/>
                <w:lang w:val="fr-FR"/>
              </w:rPr>
            </w:pPr>
            <w:r w:rsidRPr="006436AF">
              <w:rPr>
                <w:color w:val="D4D4D4"/>
                <w:lang w:val="fr-FR"/>
              </w:rPr>
              <w:t>        </w:t>
            </w:r>
            <w:r w:rsidRPr="006436AF">
              <w:rPr>
                <w:lang w:val="fr-FR"/>
              </w:rPr>
              <w:t>default</w:t>
            </w:r>
            <w:r w:rsidRPr="006436AF">
              <w:rPr>
                <w:color w:val="D4D4D4"/>
                <w:lang w:val="fr-FR"/>
              </w:rPr>
              <w:t>:</w:t>
            </w:r>
          </w:p>
          <w:p w14:paraId="59DF9273" w14:textId="77777777" w:rsidR="00BE308C" w:rsidRPr="006436AF" w:rsidRDefault="00BE308C" w:rsidP="00614104">
            <w:pPr>
              <w:pStyle w:val="PL"/>
              <w:rPr>
                <w:color w:val="D4D4D4"/>
                <w:lang w:val="fr-FR"/>
              </w:rPr>
            </w:pPr>
            <w:r w:rsidRPr="006436AF">
              <w:rPr>
                <w:color w:val="D4D4D4"/>
                <w:lang w:val="fr-FR"/>
              </w:rPr>
              <w:t>          </w:t>
            </w:r>
            <w:r w:rsidRPr="006436AF">
              <w:rPr>
                <w:rStyle w:val="pl-ent"/>
              </w:rPr>
              <w:t>$ref</w:t>
            </w:r>
            <w:r w:rsidRPr="006436AF">
              <w:rPr>
                <w:color w:val="D4D4D4"/>
                <w:lang w:val="fr-FR"/>
              </w:rPr>
              <w:t xml:space="preserve">: </w:t>
            </w:r>
            <w:r w:rsidRPr="006436AF">
              <w:rPr>
                <w:color w:val="CE9178"/>
                <w:lang w:val="fr-FR"/>
              </w:rPr>
              <w:t>'TS29571_CommonData.yaml#/components/responses/default'</w:t>
            </w:r>
          </w:p>
          <w:p w14:paraId="71021A72" w14:textId="77777777" w:rsidR="00BE308C" w:rsidRPr="006436AF" w:rsidRDefault="00BE308C" w:rsidP="00614104">
            <w:pPr>
              <w:pStyle w:val="PL"/>
              <w:rPr>
                <w:lang w:val="fr-FR"/>
              </w:rPr>
            </w:pPr>
          </w:p>
          <w:p w14:paraId="78BD6AFE" w14:textId="4553FD9B" w:rsidR="00BE308C" w:rsidRDefault="00BE308C" w:rsidP="00614104">
            <w:pPr>
              <w:pStyle w:val="PL"/>
              <w:rPr>
                <w:ins w:id="97" w:author="Thorsten Lohmar" w:date="2023-11-03T14:33:00Z"/>
                <w:color w:val="D4D4D4"/>
                <w:lang w:val="fr-FR"/>
              </w:rPr>
            </w:pPr>
            <w:r w:rsidRPr="006436AF">
              <w:rPr>
                <w:lang w:val="fr-FR"/>
              </w:rPr>
              <w:t>components</w:t>
            </w:r>
            <w:r w:rsidRPr="006436AF">
              <w:rPr>
                <w:color w:val="D4D4D4"/>
                <w:lang w:val="fr-FR"/>
              </w:rPr>
              <w:t>:</w:t>
            </w:r>
          </w:p>
          <w:p w14:paraId="1FDB5FE1" w14:textId="77777777" w:rsidR="007E6400" w:rsidRPr="00910FAE" w:rsidRDefault="007E6400" w:rsidP="007E6400">
            <w:pPr>
              <w:pStyle w:val="PL"/>
              <w:rPr>
                <w:ins w:id="98" w:author="Thorsten Lohmar" w:date="2023-11-03T14:33:00Z"/>
                <w:color w:val="D4D4D4"/>
              </w:rPr>
            </w:pPr>
            <w:ins w:id="99" w:author="Thorsten Lohmar" w:date="2023-11-03T14:33:00Z">
              <w:r w:rsidRPr="00910FAE">
                <w:rPr>
                  <w:color w:val="D4D4D4"/>
                </w:rPr>
                <w:t xml:space="preserve">  securitySchemes:</w:t>
              </w:r>
            </w:ins>
          </w:p>
          <w:p w14:paraId="3DF9F110" w14:textId="77777777" w:rsidR="007E6400" w:rsidRPr="00910FAE" w:rsidRDefault="007E6400" w:rsidP="007E6400">
            <w:pPr>
              <w:pStyle w:val="PL"/>
              <w:rPr>
                <w:ins w:id="100" w:author="Thorsten Lohmar" w:date="2023-11-03T14:33:00Z"/>
                <w:color w:val="D4D4D4"/>
              </w:rPr>
            </w:pPr>
            <w:ins w:id="101" w:author="Thorsten Lohmar" w:date="2023-11-03T14:33:00Z">
              <w:r w:rsidRPr="00910FAE">
                <w:rPr>
                  <w:color w:val="D4D4D4"/>
                </w:rPr>
                <w:t xml:space="preserve">    oAuth2ClientCredentials:</w:t>
              </w:r>
            </w:ins>
          </w:p>
          <w:p w14:paraId="38A1C0BD" w14:textId="77777777" w:rsidR="007E6400" w:rsidRPr="00910FAE" w:rsidRDefault="007E6400" w:rsidP="007E6400">
            <w:pPr>
              <w:pStyle w:val="PL"/>
              <w:rPr>
                <w:ins w:id="102" w:author="Thorsten Lohmar" w:date="2023-11-03T14:33:00Z"/>
                <w:color w:val="D4D4D4"/>
              </w:rPr>
            </w:pPr>
            <w:ins w:id="103" w:author="Thorsten Lohmar" w:date="2023-11-03T14:33:00Z">
              <w:r w:rsidRPr="00910FAE">
                <w:rPr>
                  <w:color w:val="D4D4D4"/>
                </w:rPr>
                <w:t xml:space="preserve">      type: oauth2</w:t>
              </w:r>
            </w:ins>
          </w:p>
          <w:p w14:paraId="306BE8E7" w14:textId="77777777" w:rsidR="007E6400" w:rsidRPr="00910FAE" w:rsidRDefault="007E6400" w:rsidP="007E6400">
            <w:pPr>
              <w:pStyle w:val="PL"/>
              <w:rPr>
                <w:ins w:id="104" w:author="Thorsten Lohmar" w:date="2023-11-03T14:33:00Z"/>
                <w:color w:val="D4D4D4"/>
              </w:rPr>
            </w:pPr>
            <w:ins w:id="105" w:author="Thorsten Lohmar" w:date="2023-11-03T14:33:00Z">
              <w:r w:rsidRPr="00910FAE">
                <w:rPr>
                  <w:color w:val="D4D4D4"/>
                </w:rPr>
                <w:t xml:space="preserve">      flows:</w:t>
              </w:r>
            </w:ins>
          </w:p>
          <w:p w14:paraId="36D2C261" w14:textId="77777777" w:rsidR="007E6400" w:rsidRPr="00910FAE" w:rsidRDefault="007E6400" w:rsidP="007E6400">
            <w:pPr>
              <w:pStyle w:val="PL"/>
              <w:rPr>
                <w:ins w:id="106" w:author="Thorsten Lohmar" w:date="2023-11-03T14:33:00Z"/>
                <w:color w:val="D4D4D4"/>
              </w:rPr>
            </w:pPr>
            <w:ins w:id="107" w:author="Thorsten Lohmar" w:date="2023-11-03T14:33:00Z">
              <w:r w:rsidRPr="00910FAE">
                <w:rPr>
                  <w:color w:val="D4D4D4"/>
                </w:rPr>
                <w:t xml:space="preserve">        clientCredentials:</w:t>
              </w:r>
            </w:ins>
          </w:p>
          <w:p w14:paraId="4E77E29F" w14:textId="77777777" w:rsidR="007E6400" w:rsidRPr="00910FAE" w:rsidRDefault="007E6400" w:rsidP="007E6400">
            <w:pPr>
              <w:pStyle w:val="PL"/>
              <w:rPr>
                <w:ins w:id="108" w:author="Thorsten Lohmar" w:date="2023-11-03T14:33:00Z"/>
                <w:color w:val="D4D4D4"/>
              </w:rPr>
            </w:pPr>
            <w:ins w:id="109" w:author="Thorsten Lohmar" w:date="2023-11-03T14:33:00Z">
              <w:r w:rsidRPr="00910FAE">
                <w:rPr>
                  <w:color w:val="D4D4D4"/>
                </w:rPr>
                <w:t xml:space="preserve">          tokenUrl: '{tokenUrl}'</w:t>
              </w:r>
            </w:ins>
          </w:p>
          <w:p w14:paraId="683DD05D" w14:textId="77777777" w:rsidR="007E6400" w:rsidRPr="00910FAE" w:rsidRDefault="007E6400" w:rsidP="007E6400">
            <w:pPr>
              <w:pStyle w:val="PL"/>
              <w:rPr>
                <w:ins w:id="110" w:author="Thorsten Lohmar" w:date="2023-11-03T14:33:00Z"/>
                <w:color w:val="D4D4D4"/>
              </w:rPr>
            </w:pPr>
            <w:ins w:id="111" w:author="Thorsten Lohmar" w:date="2023-11-03T14:33:00Z">
              <w:r w:rsidRPr="00910FAE">
                <w:rPr>
                  <w:color w:val="D4D4D4"/>
                </w:rPr>
                <w:t xml:space="preserve">          scopes: {}</w:t>
              </w:r>
            </w:ins>
          </w:p>
          <w:p w14:paraId="4234FCA0" w14:textId="77777777" w:rsidR="007E6400" w:rsidRPr="006436AF" w:rsidRDefault="007E6400" w:rsidP="00614104">
            <w:pPr>
              <w:pStyle w:val="PL"/>
              <w:rPr>
                <w:color w:val="D4D4D4"/>
                <w:lang w:val="fr-FR"/>
              </w:rPr>
            </w:pPr>
          </w:p>
          <w:p w14:paraId="15BE7B8D" w14:textId="77777777" w:rsidR="00BE308C" w:rsidRPr="006436AF" w:rsidRDefault="00BE308C" w:rsidP="00614104">
            <w:pPr>
              <w:pStyle w:val="PL"/>
              <w:rPr>
                <w:color w:val="D4D4D4"/>
                <w:lang w:val="en-US"/>
              </w:rPr>
            </w:pPr>
            <w:r w:rsidRPr="006436AF">
              <w:rPr>
                <w:color w:val="D4D4D4"/>
                <w:lang w:val="fr-FR"/>
              </w:rPr>
              <w:t>  </w:t>
            </w:r>
            <w:r w:rsidRPr="006436AF">
              <w:rPr>
                <w:lang w:val="en-US"/>
              </w:rPr>
              <w:t>schemas</w:t>
            </w:r>
            <w:r w:rsidRPr="006436AF">
              <w:rPr>
                <w:color w:val="D4D4D4"/>
                <w:lang w:val="en-US"/>
              </w:rPr>
              <w:t>:</w:t>
            </w:r>
          </w:p>
          <w:p w14:paraId="47968BA4" w14:textId="77777777" w:rsidR="00BE308C" w:rsidRPr="006436AF" w:rsidRDefault="00BE308C" w:rsidP="00614104">
            <w:pPr>
              <w:pStyle w:val="PL"/>
              <w:rPr>
                <w:color w:val="D4D4D4"/>
                <w:lang w:val="en-US"/>
              </w:rPr>
            </w:pPr>
            <w:r w:rsidRPr="006436AF">
              <w:rPr>
                <w:color w:val="D4D4D4"/>
                <w:lang w:val="en-US"/>
              </w:rPr>
              <w:t>    </w:t>
            </w:r>
            <w:r w:rsidRPr="006436AF">
              <w:rPr>
                <w:lang w:val="en-US"/>
              </w:rPr>
              <w:t>IngestConfiguration</w:t>
            </w:r>
            <w:r w:rsidRPr="006436AF">
              <w:rPr>
                <w:color w:val="D4D4D4"/>
                <w:lang w:val="en-US"/>
              </w:rPr>
              <w:t>:</w:t>
            </w:r>
          </w:p>
          <w:p w14:paraId="7577EDFD" w14:textId="77777777" w:rsidR="00BE308C" w:rsidRPr="006436AF" w:rsidRDefault="00BE308C" w:rsidP="00614104">
            <w:pPr>
              <w:pStyle w:val="PL"/>
              <w:rPr>
                <w:color w:val="D4D4D4"/>
                <w:lang w:val="en-US"/>
              </w:rPr>
            </w:pPr>
            <w:r w:rsidRPr="006436AF">
              <w:rPr>
                <w:color w:val="D4D4D4"/>
                <w:lang w:val="en-US"/>
              </w:rPr>
              <w:t>      </w:t>
            </w:r>
            <w:r w:rsidRPr="006436AF">
              <w:rPr>
                <w:lang w:val="en-US"/>
              </w:rPr>
              <w:t>type</w:t>
            </w:r>
            <w:r w:rsidRPr="006436AF">
              <w:rPr>
                <w:color w:val="D4D4D4"/>
                <w:lang w:val="en-US"/>
              </w:rPr>
              <w:t>: </w:t>
            </w:r>
            <w:r w:rsidRPr="006436AF">
              <w:rPr>
                <w:color w:val="CE9178"/>
                <w:lang w:val="en-US"/>
              </w:rPr>
              <w:t>object</w:t>
            </w:r>
          </w:p>
          <w:p w14:paraId="14F1F3D4" w14:textId="77777777" w:rsidR="00BE308C" w:rsidRPr="006436AF" w:rsidRDefault="00BE308C" w:rsidP="00614104">
            <w:pPr>
              <w:pStyle w:val="PL"/>
              <w:rPr>
                <w:color w:val="D4D4D4"/>
                <w:lang w:val="en-US"/>
              </w:rPr>
            </w:pPr>
            <w:r w:rsidRPr="006436AF">
              <w:rPr>
                <w:color w:val="D4D4D4"/>
                <w:lang w:val="en-US"/>
              </w:rPr>
              <w:t>      </w:t>
            </w:r>
            <w:r w:rsidRPr="006436AF">
              <w:rPr>
                <w:lang w:val="en-US"/>
              </w:rPr>
              <w:t>description</w:t>
            </w:r>
            <w:r w:rsidRPr="006436AF">
              <w:rPr>
                <w:color w:val="D4D4D4"/>
                <w:lang w:val="en-US"/>
              </w:rPr>
              <w:t>: </w:t>
            </w:r>
            <w:r w:rsidRPr="006436AF">
              <w:rPr>
                <w:color w:val="CE9178"/>
                <w:lang w:val="en-US"/>
              </w:rPr>
              <w:t>'A configuration for content ingest.'</w:t>
            </w:r>
          </w:p>
          <w:p w14:paraId="2123DBAB" w14:textId="77777777" w:rsidR="00BE308C" w:rsidRPr="006436AF" w:rsidRDefault="00BE308C" w:rsidP="00614104">
            <w:pPr>
              <w:pStyle w:val="PL"/>
              <w:rPr>
                <w:color w:val="D4D4D4"/>
                <w:lang w:val="en-US"/>
              </w:rPr>
            </w:pPr>
            <w:r w:rsidRPr="006436AF">
              <w:rPr>
                <w:color w:val="D4D4D4"/>
                <w:lang w:val="en-US"/>
              </w:rPr>
              <w:t>      </w:t>
            </w:r>
            <w:r w:rsidRPr="006436AF">
              <w:rPr>
                <w:lang w:val="en-US"/>
              </w:rPr>
              <w:t>properties</w:t>
            </w:r>
            <w:r w:rsidRPr="006436AF">
              <w:rPr>
                <w:color w:val="D4D4D4"/>
                <w:lang w:val="en-US"/>
              </w:rPr>
              <w:t>:</w:t>
            </w:r>
          </w:p>
          <w:p w14:paraId="77AEE5D1" w14:textId="77777777" w:rsidR="00BE308C" w:rsidRPr="006436AF" w:rsidRDefault="00BE308C" w:rsidP="00614104">
            <w:pPr>
              <w:pStyle w:val="PL"/>
              <w:rPr>
                <w:color w:val="D4D4D4"/>
                <w:lang w:val="en-US"/>
              </w:rPr>
            </w:pPr>
            <w:r w:rsidRPr="006436AF">
              <w:rPr>
                <w:color w:val="D4D4D4"/>
                <w:lang w:val="en-US"/>
              </w:rPr>
              <w:t>        </w:t>
            </w:r>
            <w:r w:rsidRPr="006436AF">
              <w:rPr>
                <w:lang w:val="en-US"/>
              </w:rPr>
              <w:t>pull</w:t>
            </w:r>
            <w:r w:rsidRPr="006436AF">
              <w:rPr>
                <w:color w:val="D4D4D4"/>
                <w:lang w:val="en-US"/>
              </w:rPr>
              <w:t>:</w:t>
            </w:r>
          </w:p>
          <w:p w14:paraId="0BB373B2" w14:textId="77777777" w:rsidR="00BE308C" w:rsidRPr="006436AF" w:rsidRDefault="00BE308C" w:rsidP="00614104">
            <w:pPr>
              <w:pStyle w:val="PL"/>
              <w:rPr>
                <w:color w:val="D4D4D4"/>
                <w:lang w:val="en-US"/>
              </w:rPr>
            </w:pPr>
            <w:r w:rsidRPr="006436AF">
              <w:rPr>
                <w:color w:val="D4D4D4"/>
                <w:lang w:val="en-US"/>
              </w:rPr>
              <w:t>          </w:t>
            </w:r>
            <w:r w:rsidRPr="006436AF">
              <w:rPr>
                <w:lang w:val="en-US"/>
              </w:rPr>
              <w:t>type</w:t>
            </w:r>
            <w:r w:rsidRPr="006436AF">
              <w:rPr>
                <w:color w:val="D4D4D4"/>
                <w:lang w:val="en-US"/>
              </w:rPr>
              <w:t>: </w:t>
            </w:r>
            <w:r w:rsidRPr="006436AF">
              <w:rPr>
                <w:color w:val="CE9178"/>
                <w:lang w:val="en-US"/>
              </w:rPr>
              <w:t>boolean</w:t>
            </w:r>
          </w:p>
          <w:p w14:paraId="7E6A355F" w14:textId="77777777" w:rsidR="00BE308C" w:rsidRPr="006436AF" w:rsidRDefault="00BE308C" w:rsidP="00614104">
            <w:pPr>
              <w:pStyle w:val="PL"/>
              <w:rPr>
                <w:color w:val="D4D4D4"/>
                <w:lang w:val="en-US"/>
              </w:rPr>
            </w:pPr>
            <w:r w:rsidRPr="006436AF">
              <w:rPr>
                <w:color w:val="D4D4D4"/>
                <w:lang w:val="en-US"/>
              </w:rPr>
              <w:t>        </w:t>
            </w:r>
            <w:r w:rsidRPr="006436AF">
              <w:rPr>
                <w:lang w:val="en-US"/>
              </w:rPr>
              <w:t>protocol</w:t>
            </w:r>
            <w:r w:rsidRPr="006436AF">
              <w:rPr>
                <w:color w:val="D4D4D4"/>
                <w:lang w:val="en-US"/>
              </w:rPr>
              <w:t>:</w:t>
            </w:r>
          </w:p>
          <w:p w14:paraId="4B8E892D" w14:textId="77777777" w:rsidR="00BE308C" w:rsidRPr="006436AF" w:rsidRDefault="00BE308C" w:rsidP="00614104">
            <w:pPr>
              <w:pStyle w:val="PL"/>
              <w:rPr>
                <w:color w:val="D4D4D4"/>
                <w:lang w:val="en-US"/>
              </w:rPr>
            </w:pPr>
            <w:r w:rsidRPr="006436AF">
              <w:rPr>
                <w:color w:val="D4D4D4"/>
                <w:lang w:val="en-US"/>
              </w:rPr>
              <w:t>          </w:t>
            </w:r>
            <w:r w:rsidRPr="006436AF">
              <w:rPr>
                <w:lang w:val="en-US"/>
              </w:rPr>
              <w:t>$ref</w:t>
            </w:r>
            <w:r w:rsidRPr="006436AF">
              <w:rPr>
                <w:color w:val="D4D4D4"/>
                <w:lang w:val="en-US"/>
              </w:rPr>
              <w:t>: </w:t>
            </w:r>
            <w:r w:rsidRPr="006436AF">
              <w:rPr>
                <w:color w:val="CE9178"/>
                <w:lang w:val="en-US"/>
              </w:rPr>
              <w:t>'TS29571_CommonData.yaml#/components/schemas/Uri'</w:t>
            </w:r>
          </w:p>
          <w:p w14:paraId="3631735E" w14:textId="77777777" w:rsidR="00BE308C" w:rsidRPr="006436AF" w:rsidRDefault="00BE308C" w:rsidP="00614104">
            <w:pPr>
              <w:pStyle w:val="PL"/>
              <w:rPr>
                <w:color w:val="D4D4D4"/>
                <w:lang w:val="en-US"/>
              </w:rPr>
            </w:pPr>
            <w:r w:rsidRPr="006436AF">
              <w:rPr>
                <w:color w:val="D4D4D4"/>
                <w:lang w:val="en-US"/>
              </w:rPr>
              <w:t>        </w:t>
            </w:r>
            <w:r w:rsidRPr="006436AF">
              <w:rPr>
                <w:lang w:val="en-US"/>
              </w:rPr>
              <w:t>baseURL</w:t>
            </w:r>
            <w:r w:rsidRPr="006436AF">
              <w:rPr>
                <w:color w:val="D4D4D4"/>
                <w:lang w:val="en-US"/>
              </w:rPr>
              <w:t>:</w:t>
            </w:r>
          </w:p>
          <w:p w14:paraId="2223A5D5" w14:textId="77777777" w:rsidR="00BE308C" w:rsidRPr="006436AF" w:rsidRDefault="00BE308C" w:rsidP="00614104">
            <w:pPr>
              <w:pStyle w:val="PL"/>
              <w:rPr>
                <w:color w:val="D4D4D4"/>
                <w:lang w:val="en-US"/>
              </w:rPr>
            </w:pPr>
            <w:r w:rsidRPr="006436AF">
              <w:rPr>
                <w:color w:val="D4D4D4"/>
                <w:lang w:val="en-US"/>
              </w:rPr>
              <w:t>          </w:t>
            </w:r>
            <w:r w:rsidRPr="006436AF">
              <w:rPr>
                <w:lang w:val="en-US"/>
              </w:rPr>
              <w:t>$ref</w:t>
            </w:r>
            <w:r w:rsidRPr="006436AF">
              <w:rPr>
                <w:color w:val="D4D4D4"/>
                <w:lang w:val="en-US"/>
              </w:rPr>
              <w:t>: </w:t>
            </w:r>
            <w:r w:rsidRPr="006436AF">
              <w:rPr>
                <w:color w:val="CE9178"/>
                <w:lang w:val="en-US"/>
              </w:rPr>
              <w:t>'TS26512_CommonData.yaml#/components/schemas/AbsoluteUrl'</w:t>
            </w:r>
          </w:p>
          <w:p w14:paraId="4C9D9732" w14:textId="77777777" w:rsidR="00BE308C" w:rsidRPr="006436AF" w:rsidRDefault="00BE308C" w:rsidP="00614104">
            <w:pPr>
              <w:pStyle w:val="PL"/>
              <w:rPr>
                <w:color w:val="D4D4D4"/>
                <w:lang w:val="en-US"/>
              </w:rPr>
            </w:pPr>
          </w:p>
          <w:p w14:paraId="54BE498E" w14:textId="77777777" w:rsidR="00BE308C" w:rsidRPr="006436AF" w:rsidRDefault="00BE308C" w:rsidP="00614104">
            <w:pPr>
              <w:pStyle w:val="PL"/>
              <w:rPr>
                <w:color w:val="D4D4D4"/>
              </w:rPr>
            </w:pPr>
            <w:r w:rsidRPr="006436AF">
              <w:rPr>
                <w:color w:val="D4D4D4"/>
              </w:rPr>
              <w:t>    M1</w:t>
            </w:r>
            <w:r w:rsidRPr="006436AF">
              <w:t>MediaEntryPoint</w:t>
            </w:r>
            <w:r w:rsidRPr="006436AF">
              <w:rPr>
                <w:color w:val="D4D4D4"/>
              </w:rPr>
              <w:t>:</w:t>
            </w:r>
          </w:p>
          <w:p w14:paraId="2318B81C" w14:textId="77777777" w:rsidR="00BE308C" w:rsidRPr="006436AF" w:rsidRDefault="00BE308C" w:rsidP="00614104">
            <w:pPr>
              <w:pStyle w:val="PL"/>
              <w:rPr>
                <w:color w:val="D4D4D4"/>
              </w:rPr>
            </w:pPr>
            <w:r w:rsidRPr="006436AF">
              <w:rPr>
                <w:color w:val="D4D4D4"/>
              </w:rPr>
              <w:t>      </w:t>
            </w:r>
            <w:r w:rsidRPr="006436AF">
              <w:t>description</w:t>
            </w:r>
            <w:r w:rsidRPr="006436AF">
              <w:rPr>
                <w:color w:val="D4D4D4"/>
              </w:rPr>
              <w:t xml:space="preserve">: </w:t>
            </w:r>
            <w:r w:rsidRPr="006436AF">
              <w:rPr>
                <w:color w:val="CE9178"/>
              </w:rPr>
              <w:t>"A typed entry point for downlink or uplink media streaming."</w:t>
            </w:r>
          </w:p>
          <w:p w14:paraId="065BD6C1" w14:textId="77777777" w:rsidR="00BE308C" w:rsidRPr="006436AF" w:rsidRDefault="00BE308C" w:rsidP="00614104">
            <w:pPr>
              <w:pStyle w:val="PL"/>
              <w:rPr>
                <w:color w:val="D4D4D4"/>
              </w:rPr>
            </w:pPr>
            <w:r w:rsidRPr="006436AF">
              <w:rPr>
                <w:color w:val="D4D4D4"/>
              </w:rPr>
              <w:t>      </w:t>
            </w:r>
            <w:r w:rsidRPr="006436AF">
              <w:t>type</w:t>
            </w:r>
            <w:r w:rsidRPr="006436AF">
              <w:rPr>
                <w:color w:val="D4D4D4"/>
              </w:rPr>
              <w:t xml:space="preserve">: </w:t>
            </w:r>
            <w:r w:rsidRPr="006436AF">
              <w:rPr>
                <w:color w:val="CE9178"/>
              </w:rPr>
              <w:t>object</w:t>
            </w:r>
          </w:p>
          <w:p w14:paraId="0C4A4FA8" w14:textId="77777777" w:rsidR="00BE308C" w:rsidRPr="006436AF" w:rsidRDefault="00BE308C" w:rsidP="00614104">
            <w:pPr>
              <w:pStyle w:val="PL"/>
              <w:rPr>
                <w:color w:val="D4D4D4"/>
              </w:rPr>
            </w:pPr>
            <w:r w:rsidRPr="006436AF">
              <w:rPr>
                <w:color w:val="D4D4D4"/>
              </w:rPr>
              <w:t>      </w:t>
            </w:r>
            <w:r w:rsidRPr="006436AF">
              <w:t>required</w:t>
            </w:r>
            <w:r w:rsidRPr="006436AF">
              <w:rPr>
                <w:color w:val="D4D4D4"/>
              </w:rPr>
              <w:t>:</w:t>
            </w:r>
          </w:p>
          <w:p w14:paraId="19DE9396" w14:textId="77777777" w:rsidR="00BE308C" w:rsidRPr="006436AF" w:rsidRDefault="00BE308C" w:rsidP="00614104">
            <w:pPr>
              <w:pStyle w:val="PL"/>
              <w:rPr>
                <w:color w:val="D4D4D4"/>
              </w:rPr>
            </w:pPr>
            <w:r w:rsidRPr="006436AF">
              <w:rPr>
                <w:color w:val="D4D4D4"/>
              </w:rPr>
              <w:t xml:space="preserve">        - </w:t>
            </w:r>
            <w:r w:rsidRPr="006436AF">
              <w:rPr>
                <w:color w:val="CE9178"/>
              </w:rPr>
              <w:t>relativePath</w:t>
            </w:r>
          </w:p>
          <w:p w14:paraId="0AD093C6" w14:textId="77777777" w:rsidR="00BE308C" w:rsidRPr="006436AF" w:rsidRDefault="00BE308C" w:rsidP="00614104">
            <w:pPr>
              <w:pStyle w:val="PL"/>
              <w:rPr>
                <w:color w:val="D4D4D4"/>
              </w:rPr>
            </w:pPr>
            <w:r w:rsidRPr="006436AF">
              <w:rPr>
                <w:color w:val="D4D4D4"/>
              </w:rPr>
              <w:t xml:space="preserve">        - </w:t>
            </w:r>
            <w:r w:rsidRPr="006436AF">
              <w:rPr>
                <w:color w:val="CE9178"/>
              </w:rPr>
              <w:t>contentType</w:t>
            </w:r>
          </w:p>
          <w:p w14:paraId="7EC1C1D5" w14:textId="77777777" w:rsidR="00BE308C" w:rsidRPr="006436AF" w:rsidRDefault="00BE308C" w:rsidP="00614104">
            <w:pPr>
              <w:pStyle w:val="PL"/>
              <w:rPr>
                <w:color w:val="D4D4D4"/>
              </w:rPr>
            </w:pPr>
            <w:r w:rsidRPr="006436AF">
              <w:rPr>
                <w:color w:val="D4D4D4"/>
              </w:rPr>
              <w:t>      </w:t>
            </w:r>
            <w:r w:rsidRPr="006436AF">
              <w:t>properties</w:t>
            </w:r>
            <w:r w:rsidRPr="006436AF">
              <w:rPr>
                <w:color w:val="D4D4D4"/>
              </w:rPr>
              <w:t>:</w:t>
            </w:r>
          </w:p>
          <w:p w14:paraId="6A35FD57" w14:textId="77777777" w:rsidR="00BE308C" w:rsidRPr="006436AF" w:rsidRDefault="00BE308C" w:rsidP="00614104">
            <w:pPr>
              <w:pStyle w:val="PL"/>
              <w:rPr>
                <w:color w:val="D4D4D4"/>
              </w:rPr>
            </w:pPr>
            <w:r w:rsidRPr="006436AF">
              <w:rPr>
                <w:color w:val="D4D4D4"/>
              </w:rPr>
              <w:t>        </w:t>
            </w:r>
            <w:r w:rsidRPr="006436AF">
              <w:t>relativePath</w:t>
            </w:r>
            <w:r w:rsidRPr="006436AF">
              <w:rPr>
                <w:color w:val="D4D4D4"/>
              </w:rPr>
              <w:t>:</w:t>
            </w:r>
          </w:p>
          <w:p w14:paraId="3444E147" w14:textId="77777777" w:rsidR="00BE308C" w:rsidRPr="006436AF" w:rsidRDefault="00BE308C" w:rsidP="00614104">
            <w:pPr>
              <w:pStyle w:val="PL"/>
              <w:rPr>
                <w:color w:val="D4D4D4"/>
              </w:rPr>
            </w:pPr>
            <w:r w:rsidRPr="006436AF">
              <w:rPr>
                <w:color w:val="D4D4D4"/>
              </w:rPr>
              <w:t>          </w:t>
            </w:r>
            <w:r w:rsidRPr="006436AF">
              <w:t>$ref</w:t>
            </w:r>
            <w:r w:rsidRPr="006436AF">
              <w:rPr>
                <w:color w:val="D4D4D4"/>
              </w:rPr>
              <w:t xml:space="preserve">: </w:t>
            </w:r>
            <w:r w:rsidRPr="006436AF">
              <w:rPr>
                <w:color w:val="CE9178"/>
              </w:rPr>
              <w:t>'TS26512_CommonData.yaml#/components/schemas/RelativeUrl'</w:t>
            </w:r>
          </w:p>
          <w:p w14:paraId="51831F22" w14:textId="77777777" w:rsidR="00BE308C" w:rsidRPr="006436AF" w:rsidRDefault="00BE308C" w:rsidP="00614104">
            <w:pPr>
              <w:pStyle w:val="PL"/>
              <w:rPr>
                <w:color w:val="D4D4D4"/>
              </w:rPr>
            </w:pPr>
            <w:r w:rsidRPr="006436AF">
              <w:rPr>
                <w:color w:val="D4D4D4"/>
              </w:rPr>
              <w:t>        </w:t>
            </w:r>
            <w:r w:rsidRPr="006436AF">
              <w:t>contentType</w:t>
            </w:r>
            <w:r w:rsidRPr="006436AF">
              <w:rPr>
                <w:color w:val="D4D4D4"/>
              </w:rPr>
              <w:t>:</w:t>
            </w:r>
          </w:p>
          <w:p w14:paraId="2E4E39FD" w14:textId="77777777" w:rsidR="00BE308C" w:rsidRPr="006436AF" w:rsidRDefault="00BE308C" w:rsidP="00614104">
            <w:pPr>
              <w:pStyle w:val="PL"/>
              <w:rPr>
                <w:color w:val="D4D4D4"/>
              </w:rPr>
            </w:pPr>
            <w:r w:rsidRPr="006436AF">
              <w:rPr>
                <w:color w:val="D4D4D4"/>
              </w:rPr>
              <w:t>          </w:t>
            </w:r>
            <w:r w:rsidRPr="006436AF">
              <w:t>type</w:t>
            </w:r>
            <w:r w:rsidRPr="006436AF">
              <w:rPr>
                <w:color w:val="D4D4D4"/>
              </w:rPr>
              <w:t xml:space="preserve">: </w:t>
            </w:r>
            <w:r w:rsidRPr="006436AF">
              <w:rPr>
                <w:color w:val="CE9178"/>
              </w:rPr>
              <w:t>string</w:t>
            </w:r>
          </w:p>
          <w:p w14:paraId="0A136233" w14:textId="77777777" w:rsidR="00BE308C" w:rsidRPr="006436AF" w:rsidRDefault="00BE308C" w:rsidP="00614104">
            <w:pPr>
              <w:pStyle w:val="PL"/>
              <w:rPr>
                <w:color w:val="D4D4D4"/>
              </w:rPr>
            </w:pPr>
            <w:r w:rsidRPr="006436AF">
              <w:rPr>
                <w:color w:val="D4D4D4"/>
              </w:rPr>
              <w:t>        </w:t>
            </w:r>
            <w:r w:rsidRPr="006436AF">
              <w:t>profiles</w:t>
            </w:r>
            <w:r w:rsidRPr="006436AF">
              <w:rPr>
                <w:color w:val="D4D4D4"/>
              </w:rPr>
              <w:t>:</w:t>
            </w:r>
          </w:p>
          <w:p w14:paraId="24AAF65A" w14:textId="77777777" w:rsidR="00BE308C" w:rsidRPr="006436AF" w:rsidRDefault="00BE308C" w:rsidP="00614104">
            <w:pPr>
              <w:pStyle w:val="PL"/>
              <w:rPr>
                <w:color w:val="D4D4D4"/>
              </w:rPr>
            </w:pPr>
            <w:r w:rsidRPr="006436AF">
              <w:rPr>
                <w:color w:val="D4D4D4"/>
              </w:rPr>
              <w:t>          </w:t>
            </w:r>
            <w:r w:rsidRPr="006436AF">
              <w:t>type</w:t>
            </w:r>
            <w:r w:rsidRPr="006436AF">
              <w:rPr>
                <w:color w:val="D4D4D4"/>
              </w:rPr>
              <w:t xml:space="preserve">: </w:t>
            </w:r>
            <w:r w:rsidRPr="006436AF">
              <w:rPr>
                <w:color w:val="CE9178"/>
              </w:rPr>
              <w:t>array</w:t>
            </w:r>
          </w:p>
          <w:p w14:paraId="4DB99A89" w14:textId="77777777" w:rsidR="00BE308C" w:rsidRPr="006436AF" w:rsidRDefault="00BE308C" w:rsidP="00614104">
            <w:pPr>
              <w:pStyle w:val="PL"/>
              <w:rPr>
                <w:color w:val="D4D4D4"/>
              </w:rPr>
            </w:pPr>
            <w:r w:rsidRPr="006436AF">
              <w:rPr>
                <w:color w:val="D4D4D4"/>
              </w:rPr>
              <w:t>          </w:t>
            </w:r>
            <w:r w:rsidRPr="006436AF">
              <w:t>items</w:t>
            </w:r>
            <w:r w:rsidRPr="006436AF">
              <w:rPr>
                <w:color w:val="D4D4D4"/>
              </w:rPr>
              <w:t>:</w:t>
            </w:r>
          </w:p>
          <w:p w14:paraId="646A4A51" w14:textId="77777777" w:rsidR="00BE308C" w:rsidRPr="006436AF" w:rsidRDefault="00BE308C" w:rsidP="00614104">
            <w:pPr>
              <w:pStyle w:val="PL"/>
              <w:rPr>
                <w:color w:val="D4D4D4"/>
              </w:rPr>
            </w:pPr>
            <w:r w:rsidRPr="006436AF">
              <w:rPr>
                <w:color w:val="D4D4D4"/>
              </w:rPr>
              <w:t>            </w:t>
            </w:r>
            <w:r w:rsidRPr="006436AF">
              <w:t>$ref</w:t>
            </w:r>
            <w:r w:rsidRPr="006436AF">
              <w:rPr>
                <w:color w:val="D4D4D4"/>
              </w:rPr>
              <w:t xml:space="preserve">: </w:t>
            </w:r>
            <w:r w:rsidRPr="006436AF">
              <w:rPr>
                <w:color w:val="CE9178"/>
              </w:rPr>
              <w:t>'TS29571_CommonData.yaml#/components/schemas/Uri'</w:t>
            </w:r>
          </w:p>
          <w:p w14:paraId="5CB1E961" w14:textId="77777777" w:rsidR="00BE308C" w:rsidRPr="006436AF" w:rsidRDefault="00BE308C" w:rsidP="00614104">
            <w:pPr>
              <w:pStyle w:val="PL"/>
              <w:rPr>
                <w:color w:val="D4D4D4"/>
              </w:rPr>
            </w:pPr>
            <w:r w:rsidRPr="006436AF">
              <w:rPr>
                <w:color w:val="D4D4D4"/>
              </w:rPr>
              <w:t>          </w:t>
            </w:r>
            <w:r w:rsidRPr="006436AF">
              <w:t>minItems</w:t>
            </w:r>
            <w:r w:rsidRPr="006436AF">
              <w:rPr>
                <w:color w:val="D4D4D4"/>
              </w:rPr>
              <w:t>: </w:t>
            </w:r>
            <w:r w:rsidRPr="006436AF">
              <w:rPr>
                <w:color w:val="B5CEA8"/>
              </w:rPr>
              <w:t>1</w:t>
            </w:r>
          </w:p>
          <w:p w14:paraId="305313EB" w14:textId="77777777" w:rsidR="00BE308C" w:rsidRPr="006436AF" w:rsidRDefault="00BE308C" w:rsidP="00614104">
            <w:pPr>
              <w:pStyle w:val="PL"/>
              <w:rPr>
                <w:color w:val="D4D4D4"/>
                <w:lang w:val="en-US"/>
              </w:rPr>
            </w:pPr>
          </w:p>
          <w:p w14:paraId="7E2FE480" w14:textId="77777777" w:rsidR="00BE308C" w:rsidRPr="006436AF" w:rsidRDefault="00BE308C" w:rsidP="00614104">
            <w:pPr>
              <w:pStyle w:val="PL"/>
              <w:rPr>
                <w:color w:val="D4D4D4"/>
                <w:lang w:val="en-US"/>
              </w:rPr>
            </w:pPr>
            <w:r w:rsidRPr="006436AF">
              <w:rPr>
                <w:color w:val="D4D4D4"/>
                <w:lang w:val="en-US"/>
              </w:rPr>
              <w:t>    </w:t>
            </w:r>
            <w:r w:rsidRPr="006436AF">
              <w:rPr>
                <w:lang w:val="en-US"/>
              </w:rPr>
              <w:t>PathRewriteRule</w:t>
            </w:r>
            <w:r w:rsidRPr="006436AF">
              <w:rPr>
                <w:color w:val="D4D4D4"/>
                <w:lang w:val="en-US"/>
              </w:rPr>
              <w:t>:</w:t>
            </w:r>
          </w:p>
          <w:p w14:paraId="0E5E034E" w14:textId="77777777" w:rsidR="00BE308C" w:rsidRPr="006436AF" w:rsidRDefault="00BE308C" w:rsidP="00614104">
            <w:pPr>
              <w:pStyle w:val="PL"/>
              <w:rPr>
                <w:color w:val="D4D4D4"/>
                <w:lang w:val="en-US"/>
              </w:rPr>
            </w:pPr>
            <w:r w:rsidRPr="006436AF">
              <w:rPr>
                <w:color w:val="D4D4D4"/>
                <w:lang w:val="en-US"/>
              </w:rPr>
              <w:t>      </w:t>
            </w:r>
            <w:r w:rsidRPr="006436AF">
              <w:rPr>
                <w:lang w:val="en-US"/>
              </w:rPr>
              <w:t>type</w:t>
            </w:r>
            <w:r w:rsidRPr="006436AF">
              <w:rPr>
                <w:color w:val="D4D4D4"/>
                <w:lang w:val="en-US"/>
              </w:rPr>
              <w:t>: </w:t>
            </w:r>
            <w:r w:rsidRPr="006436AF">
              <w:rPr>
                <w:color w:val="CE9178"/>
                <w:lang w:val="en-US"/>
              </w:rPr>
              <w:t>object</w:t>
            </w:r>
          </w:p>
          <w:p w14:paraId="47B1841A" w14:textId="77777777" w:rsidR="00BE308C" w:rsidRPr="006436AF" w:rsidRDefault="00BE308C" w:rsidP="00614104">
            <w:pPr>
              <w:pStyle w:val="PL"/>
              <w:rPr>
                <w:color w:val="D4D4D4"/>
                <w:lang w:val="en-US"/>
              </w:rPr>
            </w:pPr>
            <w:r w:rsidRPr="006436AF">
              <w:rPr>
                <w:color w:val="D4D4D4"/>
                <w:lang w:val="en-US"/>
              </w:rPr>
              <w:lastRenderedPageBreak/>
              <w:t>      </w:t>
            </w:r>
            <w:r w:rsidRPr="006436AF">
              <w:rPr>
                <w:lang w:val="en-US"/>
              </w:rPr>
              <w:t>description</w:t>
            </w:r>
            <w:r w:rsidRPr="006436AF">
              <w:rPr>
                <w:color w:val="D4D4D4"/>
                <w:lang w:val="en-US"/>
              </w:rPr>
              <w:t>: </w:t>
            </w:r>
            <w:r w:rsidRPr="006436AF">
              <w:rPr>
                <w:color w:val="CE9178"/>
                <w:lang w:val="en-US"/>
              </w:rPr>
              <w:t>'A rule to manipulate URL paths.'</w:t>
            </w:r>
          </w:p>
          <w:p w14:paraId="0025BF34" w14:textId="77777777" w:rsidR="00BE308C" w:rsidRPr="006436AF" w:rsidRDefault="00BE308C" w:rsidP="00614104">
            <w:pPr>
              <w:pStyle w:val="PL"/>
              <w:rPr>
                <w:color w:val="D4D4D4"/>
                <w:lang w:val="en-US"/>
              </w:rPr>
            </w:pPr>
            <w:r w:rsidRPr="006436AF">
              <w:rPr>
                <w:color w:val="D4D4D4"/>
                <w:lang w:val="en-US"/>
              </w:rPr>
              <w:t>      </w:t>
            </w:r>
            <w:r w:rsidRPr="006436AF">
              <w:rPr>
                <w:lang w:val="en-US"/>
              </w:rPr>
              <w:t>required</w:t>
            </w:r>
            <w:r w:rsidRPr="006436AF">
              <w:rPr>
                <w:color w:val="D4D4D4"/>
                <w:lang w:val="en-US"/>
              </w:rPr>
              <w:t>:</w:t>
            </w:r>
          </w:p>
          <w:p w14:paraId="4324D4A1" w14:textId="77777777" w:rsidR="00BE308C" w:rsidRPr="006436AF" w:rsidRDefault="00BE308C" w:rsidP="00614104">
            <w:pPr>
              <w:pStyle w:val="PL"/>
              <w:rPr>
                <w:color w:val="D4D4D4"/>
                <w:lang w:val="en-US"/>
              </w:rPr>
            </w:pPr>
            <w:r w:rsidRPr="006436AF">
              <w:rPr>
                <w:color w:val="D4D4D4"/>
                <w:lang w:val="en-US"/>
              </w:rPr>
              <w:t>        - </w:t>
            </w:r>
            <w:r w:rsidRPr="006436AF">
              <w:rPr>
                <w:color w:val="CE9178"/>
                <w:lang w:val="en-US"/>
              </w:rPr>
              <w:t>requestPathPattern</w:t>
            </w:r>
          </w:p>
          <w:p w14:paraId="76FDFACE" w14:textId="77777777" w:rsidR="00BE308C" w:rsidRPr="006436AF" w:rsidRDefault="00BE308C" w:rsidP="00614104">
            <w:pPr>
              <w:pStyle w:val="PL"/>
              <w:rPr>
                <w:color w:val="D4D4D4"/>
                <w:lang w:val="en-US"/>
              </w:rPr>
            </w:pPr>
            <w:r w:rsidRPr="006436AF">
              <w:rPr>
                <w:color w:val="D4D4D4"/>
                <w:lang w:val="en-US"/>
              </w:rPr>
              <w:t>        - </w:t>
            </w:r>
            <w:r w:rsidRPr="006436AF">
              <w:rPr>
                <w:color w:val="CE9178"/>
                <w:lang w:val="en-US"/>
              </w:rPr>
              <w:t>mappedPath</w:t>
            </w:r>
          </w:p>
          <w:p w14:paraId="088BA2A8" w14:textId="77777777" w:rsidR="00BE308C" w:rsidRPr="006436AF" w:rsidRDefault="00BE308C" w:rsidP="00614104">
            <w:pPr>
              <w:pStyle w:val="PL"/>
              <w:rPr>
                <w:color w:val="D4D4D4"/>
                <w:lang w:val="en-US"/>
              </w:rPr>
            </w:pPr>
            <w:r w:rsidRPr="006436AF">
              <w:rPr>
                <w:color w:val="D4D4D4"/>
                <w:lang w:val="en-US"/>
              </w:rPr>
              <w:t>      </w:t>
            </w:r>
            <w:r w:rsidRPr="006436AF">
              <w:rPr>
                <w:lang w:val="en-US"/>
              </w:rPr>
              <w:t>properties</w:t>
            </w:r>
            <w:r w:rsidRPr="006436AF">
              <w:rPr>
                <w:color w:val="D4D4D4"/>
                <w:lang w:val="en-US"/>
              </w:rPr>
              <w:t>:</w:t>
            </w:r>
          </w:p>
          <w:p w14:paraId="6FEBB735" w14:textId="77777777" w:rsidR="00BE308C" w:rsidRPr="006436AF" w:rsidRDefault="00BE308C" w:rsidP="00614104">
            <w:pPr>
              <w:pStyle w:val="PL"/>
              <w:rPr>
                <w:color w:val="D4D4D4"/>
                <w:lang w:val="en-US"/>
              </w:rPr>
            </w:pPr>
            <w:r w:rsidRPr="006436AF">
              <w:rPr>
                <w:color w:val="D4D4D4"/>
                <w:lang w:val="en-US"/>
              </w:rPr>
              <w:t>        </w:t>
            </w:r>
            <w:r w:rsidRPr="006436AF">
              <w:rPr>
                <w:lang w:val="en-US"/>
              </w:rPr>
              <w:t>requestPathPattern</w:t>
            </w:r>
            <w:r w:rsidRPr="006436AF">
              <w:rPr>
                <w:color w:val="D4D4D4"/>
                <w:lang w:val="en-US"/>
              </w:rPr>
              <w:t>:</w:t>
            </w:r>
          </w:p>
          <w:p w14:paraId="40E06497" w14:textId="77777777" w:rsidR="00BE308C" w:rsidRPr="006436AF" w:rsidRDefault="00BE308C" w:rsidP="00614104">
            <w:pPr>
              <w:pStyle w:val="PL"/>
              <w:rPr>
                <w:color w:val="D4D4D4"/>
                <w:lang w:val="en-US"/>
              </w:rPr>
            </w:pPr>
            <w:r w:rsidRPr="006436AF">
              <w:rPr>
                <w:color w:val="D4D4D4"/>
                <w:lang w:val="en-US"/>
              </w:rPr>
              <w:t>          </w:t>
            </w:r>
            <w:r w:rsidRPr="006436AF">
              <w:rPr>
                <w:lang w:val="en-US"/>
              </w:rPr>
              <w:t>type</w:t>
            </w:r>
            <w:r w:rsidRPr="006436AF">
              <w:rPr>
                <w:color w:val="D4D4D4"/>
                <w:lang w:val="en-US"/>
              </w:rPr>
              <w:t>: </w:t>
            </w:r>
            <w:r w:rsidRPr="006436AF">
              <w:rPr>
                <w:color w:val="CE9178"/>
                <w:lang w:val="en-US"/>
              </w:rPr>
              <w:t>string</w:t>
            </w:r>
          </w:p>
          <w:p w14:paraId="7B7FC3E7" w14:textId="77777777" w:rsidR="00BE308C" w:rsidRPr="006436AF" w:rsidRDefault="00BE308C" w:rsidP="00614104">
            <w:pPr>
              <w:pStyle w:val="PL"/>
              <w:rPr>
                <w:color w:val="D4D4D4"/>
                <w:lang w:val="en-US"/>
              </w:rPr>
            </w:pPr>
            <w:r w:rsidRPr="006436AF">
              <w:rPr>
                <w:color w:val="D4D4D4"/>
                <w:lang w:val="en-US"/>
              </w:rPr>
              <w:t>        </w:t>
            </w:r>
            <w:r w:rsidRPr="006436AF">
              <w:rPr>
                <w:lang w:val="en-US"/>
              </w:rPr>
              <w:t>mappedPath</w:t>
            </w:r>
            <w:r w:rsidRPr="006436AF">
              <w:rPr>
                <w:color w:val="D4D4D4"/>
                <w:lang w:val="en-US"/>
              </w:rPr>
              <w:t>:</w:t>
            </w:r>
          </w:p>
          <w:p w14:paraId="6F8B66F5" w14:textId="77777777" w:rsidR="00BE308C" w:rsidRPr="006436AF" w:rsidRDefault="00BE308C" w:rsidP="00614104">
            <w:pPr>
              <w:pStyle w:val="PL"/>
              <w:rPr>
                <w:color w:val="D4D4D4"/>
                <w:lang w:val="en-US"/>
              </w:rPr>
            </w:pPr>
            <w:r w:rsidRPr="006436AF">
              <w:rPr>
                <w:color w:val="D4D4D4"/>
                <w:lang w:val="en-US"/>
              </w:rPr>
              <w:t>          </w:t>
            </w:r>
            <w:r w:rsidRPr="006436AF">
              <w:rPr>
                <w:lang w:val="en-US"/>
              </w:rPr>
              <w:t>type</w:t>
            </w:r>
            <w:r w:rsidRPr="006436AF">
              <w:rPr>
                <w:color w:val="D4D4D4"/>
                <w:lang w:val="en-US"/>
              </w:rPr>
              <w:t>: </w:t>
            </w:r>
            <w:r w:rsidRPr="006436AF">
              <w:rPr>
                <w:color w:val="CE9178"/>
                <w:lang w:val="en-US"/>
              </w:rPr>
              <w:t>string</w:t>
            </w:r>
          </w:p>
          <w:p w14:paraId="51F9B086" w14:textId="77777777" w:rsidR="00BE308C" w:rsidRPr="006436AF" w:rsidRDefault="00BE308C" w:rsidP="00614104">
            <w:pPr>
              <w:pStyle w:val="PL"/>
              <w:rPr>
                <w:color w:val="D4D4D4"/>
                <w:lang w:val="en-US"/>
              </w:rPr>
            </w:pPr>
          </w:p>
          <w:p w14:paraId="72F5F7B1" w14:textId="77777777" w:rsidR="00BE308C" w:rsidRPr="006436AF" w:rsidRDefault="00BE308C" w:rsidP="00614104">
            <w:pPr>
              <w:pStyle w:val="PL"/>
              <w:rPr>
                <w:color w:val="D4D4D4"/>
                <w:lang w:val="en-US"/>
              </w:rPr>
            </w:pPr>
            <w:r w:rsidRPr="006436AF">
              <w:rPr>
                <w:color w:val="D4D4D4"/>
                <w:lang w:val="en-US"/>
              </w:rPr>
              <w:t>    </w:t>
            </w:r>
            <w:r w:rsidRPr="006436AF">
              <w:rPr>
                <w:lang w:val="en-US"/>
              </w:rPr>
              <w:t>CachingConfiguration</w:t>
            </w:r>
            <w:r w:rsidRPr="006436AF">
              <w:rPr>
                <w:color w:val="D4D4D4"/>
                <w:lang w:val="en-US"/>
              </w:rPr>
              <w:t>:</w:t>
            </w:r>
          </w:p>
          <w:p w14:paraId="612C3A88" w14:textId="77777777" w:rsidR="00BE308C" w:rsidRPr="006436AF" w:rsidRDefault="00BE308C" w:rsidP="00614104">
            <w:pPr>
              <w:pStyle w:val="PL"/>
              <w:rPr>
                <w:color w:val="D4D4D4"/>
                <w:lang w:val="en-US"/>
              </w:rPr>
            </w:pPr>
            <w:r w:rsidRPr="006436AF">
              <w:rPr>
                <w:color w:val="D4D4D4"/>
                <w:lang w:val="en-US"/>
              </w:rPr>
              <w:t>      </w:t>
            </w:r>
            <w:r w:rsidRPr="006436AF">
              <w:rPr>
                <w:lang w:val="en-US"/>
              </w:rPr>
              <w:t>type</w:t>
            </w:r>
            <w:r w:rsidRPr="006436AF">
              <w:rPr>
                <w:color w:val="D4D4D4"/>
                <w:lang w:val="en-US"/>
              </w:rPr>
              <w:t>: </w:t>
            </w:r>
            <w:r w:rsidRPr="006436AF">
              <w:rPr>
                <w:color w:val="CE9178"/>
                <w:lang w:val="en-US"/>
              </w:rPr>
              <w:t>object</w:t>
            </w:r>
          </w:p>
          <w:p w14:paraId="78CE6FB6" w14:textId="77777777" w:rsidR="00BE308C" w:rsidRPr="006436AF" w:rsidRDefault="00BE308C" w:rsidP="00614104">
            <w:pPr>
              <w:pStyle w:val="PL"/>
              <w:rPr>
                <w:color w:val="D4D4D4"/>
                <w:lang w:val="en-US"/>
              </w:rPr>
            </w:pPr>
            <w:r w:rsidRPr="006436AF">
              <w:rPr>
                <w:color w:val="D4D4D4"/>
                <w:lang w:val="en-US"/>
              </w:rPr>
              <w:t>      </w:t>
            </w:r>
            <w:r w:rsidRPr="006436AF">
              <w:rPr>
                <w:lang w:val="en-US"/>
              </w:rPr>
              <w:t>description</w:t>
            </w:r>
            <w:r w:rsidRPr="006436AF">
              <w:rPr>
                <w:color w:val="D4D4D4"/>
                <w:lang w:val="en-US"/>
              </w:rPr>
              <w:t>: </w:t>
            </w:r>
            <w:r w:rsidRPr="006436AF">
              <w:rPr>
                <w:color w:val="CE9178"/>
                <w:lang w:val="en-US"/>
              </w:rPr>
              <w:t>'A content caching configuration.'</w:t>
            </w:r>
          </w:p>
          <w:p w14:paraId="22A08012" w14:textId="77777777" w:rsidR="00BE308C" w:rsidRPr="006436AF" w:rsidRDefault="00BE308C" w:rsidP="00614104">
            <w:pPr>
              <w:pStyle w:val="PL"/>
              <w:rPr>
                <w:color w:val="D4D4D4"/>
                <w:lang w:val="en-US"/>
              </w:rPr>
            </w:pPr>
            <w:r w:rsidRPr="006436AF">
              <w:rPr>
                <w:color w:val="D4D4D4"/>
                <w:lang w:val="en-US"/>
              </w:rPr>
              <w:t>      </w:t>
            </w:r>
            <w:r w:rsidRPr="006436AF">
              <w:rPr>
                <w:lang w:val="en-US"/>
              </w:rPr>
              <w:t>required</w:t>
            </w:r>
            <w:r w:rsidRPr="006436AF">
              <w:rPr>
                <w:color w:val="D4D4D4"/>
                <w:lang w:val="en-US"/>
              </w:rPr>
              <w:t>:</w:t>
            </w:r>
          </w:p>
          <w:p w14:paraId="025DFC33" w14:textId="77777777" w:rsidR="00BE308C" w:rsidRPr="006436AF" w:rsidRDefault="00BE308C" w:rsidP="00614104">
            <w:pPr>
              <w:pStyle w:val="PL"/>
              <w:rPr>
                <w:color w:val="D4D4D4"/>
                <w:lang w:val="en-US"/>
              </w:rPr>
            </w:pPr>
            <w:r w:rsidRPr="006436AF">
              <w:rPr>
                <w:color w:val="D4D4D4"/>
                <w:lang w:val="en-US"/>
              </w:rPr>
              <w:t>        - </w:t>
            </w:r>
            <w:r w:rsidRPr="006436AF">
              <w:rPr>
                <w:color w:val="CE9178"/>
                <w:lang w:val="en-US"/>
              </w:rPr>
              <w:t>urlPatternFilter</w:t>
            </w:r>
          </w:p>
          <w:p w14:paraId="6AA0D2D8" w14:textId="77777777" w:rsidR="00BE308C" w:rsidRPr="006436AF" w:rsidRDefault="00BE308C" w:rsidP="00614104">
            <w:pPr>
              <w:pStyle w:val="PL"/>
              <w:rPr>
                <w:color w:val="D4D4D4"/>
                <w:lang w:val="en-US"/>
              </w:rPr>
            </w:pPr>
            <w:r w:rsidRPr="006436AF">
              <w:rPr>
                <w:color w:val="D4D4D4"/>
                <w:lang w:val="en-US"/>
              </w:rPr>
              <w:t>      </w:t>
            </w:r>
            <w:r w:rsidRPr="006436AF">
              <w:rPr>
                <w:lang w:val="en-US"/>
              </w:rPr>
              <w:t>properties</w:t>
            </w:r>
            <w:r w:rsidRPr="006436AF">
              <w:rPr>
                <w:color w:val="D4D4D4"/>
                <w:lang w:val="en-US"/>
              </w:rPr>
              <w:t>:</w:t>
            </w:r>
          </w:p>
          <w:p w14:paraId="36C589A7" w14:textId="77777777" w:rsidR="00BE308C" w:rsidRPr="006436AF" w:rsidRDefault="00BE308C" w:rsidP="00614104">
            <w:pPr>
              <w:pStyle w:val="PL"/>
              <w:rPr>
                <w:color w:val="D4D4D4"/>
                <w:lang w:val="en-US"/>
              </w:rPr>
            </w:pPr>
            <w:r w:rsidRPr="006436AF">
              <w:rPr>
                <w:color w:val="D4D4D4"/>
                <w:lang w:val="en-US"/>
              </w:rPr>
              <w:t>        </w:t>
            </w:r>
            <w:r w:rsidRPr="006436AF">
              <w:rPr>
                <w:lang w:val="en-US"/>
              </w:rPr>
              <w:t>urlPatternFilter</w:t>
            </w:r>
            <w:r w:rsidRPr="006436AF">
              <w:rPr>
                <w:color w:val="D4D4D4"/>
                <w:lang w:val="en-US"/>
              </w:rPr>
              <w:t>:</w:t>
            </w:r>
          </w:p>
          <w:p w14:paraId="533EACB3" w14:textId="77777777" w:rsidR="00BE308C" w:rsidRPr="006436AF" w:rsidRDefault="00BE308C" w:rsidP="00614104">
            <w:pPr>
              <w:pStyle w:val="PL"/>
              <w:rPr>
                <w:color w:val="D4D4D4"/>
                <w:lang w:val="en-US"/>
              </w:rPr>
            </w:pPr>
            <w:r w:rsidRPr="006436AF">
              <w:rPr>
                <w:color w:val="D4D4D4"/>
                <w:lang w:val="en-US"/>
              </w:rPr>
              <w:t>          </w:t>
            </w:r>
            <w:r w:rsidRPr="006436AF">
              <w:rPr>
                <w:lang w:val="en-US"/>
              </w:rPr>
              <w:t>type</w:t>
            </w:r>
            <w:r w:rsidRPr="006436AF">
              <w:rPr>
                <w:color w:val="D4D4D4"/>
                <w:lang w:val="en-US"/>
              </w:rPr>
              <w:t>: </w:t>
            </w:r>
            <w:r w:rsidRPr="006436AF">
              <w:rPr>
                <w:color w:val="CE9178"/>
                <w:lang w:val="en-US"/>
              </w:rPr>
              <w:t>string</w:t>
            </w:r>
          </w:p>
          <w:p w14:paraId="2674317C" w14:textId="77777777" w:rsidR="00BE308C" w:rsidRPr="006436AF" w:rsidRDefault="00BE308C" w:rsidP="00614104">
            <w:pPr>
              <w:pStyle w:val="PL"/>
              <w:rPr>
                <w:color w:val="D4D4D4"/>
                <w:lang w:val="en-US"/>
              </w:rPr>
            </w:pPr>
            <w:r w:rsidRPr="006436AF">
              <w:rPr>
                <w:color w:val="D4D4D4"/>
                <w:lang w:val="en-US"/>
              </w:rPr>
              <w:t>        </w:t>
            </w:r>
            <w:r w:rsidRPr="006436AF">
              <w:rPr>
                <w:lang w:val="en-US"/>
              </w:rPr>
              <w:t>cachingDirectives</w:t>
            </w:r>
            <w:r w:rsidRPr="006436AF">
              <w:rPr>
                <w:color w:val="D4D4D4"/>
                <w:lang w:val="en-US"/>
              </w:rPr>
              <w:t>:</w:t>
            </w:r>
          </w:p>
          <w:p w14:paraId="529B2F72" w14:textId="77777777" w:rsidR="00BE308C" w:rsidRPr="006436AF" w:rsidRDefault="00BE308C" w:rsidP="00614104">
            <w:pPr>
              <w:pStyle w:val="PL"/>
              <w:rPr>
                <w:color w:val="D4D4D4"/>
                <w:lang w:val="en-US"/>
              </w:rPr>
            </w:pPr>
            <w:r w:rsidRPr="006436AF">
              <w:rPr>
                <w:color w:val="D4D4D4"/>
                <w:lang w:val="en-US"/>
              </w:rPr>
              <w:t>          </w:t>
            </w:r>
            <w:r w:rsidRPr="006436AF">
              <w:rPr>
                <w:lang w:val="en-US"/>
              </w:rPr>
              <w:t>type</w:t>
            </w:r>
            <w:r w:rsidRPr="006436AF">
              <w:rPr>
                <w:color w:val="D4D4D4"/>
                <w:lang w:val="en-US"/>
              </w:rPr>
              <w:t>: </w:t>
            </w:r>
            <w:r w:rsidRPr="006436AF">
              <w:rPr>
                <w:color w:val="CE9178"/>
                <w:lang w:val="en-US"/>
              </w:rPr>
              <w:t>object</w:t>
            </w:r>
          </w:p>
          <w:p w14:paraId="26781A9B" w14:textId="77777777" w:rsidR="00BE308C" w:rsidRPr="006436AF" w:rsidRDefault="00BE308C" w:rsidP="00614104">
            <w:pPr>
              <w:pStyle w:val="PL"/>
              <w:rPr>
                <w:color w:val="D4D4D4"/>
                <w:lang w:val="en-US"/>
              </w:rPr>
            </w:pPr>
            <w:r w:rsidRPr="006436AF">
              <w:rPr>
                <w:color w:val="D4D4D4"/>
                <w:lang w:val="en-US"/>
              </w:rPr>
              <w:t>          </w:t>
            </w:r>
            <w:r w:rsidRPr="006436AF">
              <w:rPr>
                <w:lang w:val="en-US"/>
              </w:rPr>
              <w:t>required</w:t>
            </w:r>
            <w:r w:rsidRPr="006436AF">
              <w:rPr>
                <w:color w:val="D4D4D4"/>
                <w:lang w:val="en-US"/>
              </w:rPr>
              <w:t>:</w:t>
            </w:r>
          </w:p>
          <w:p w14:paraId="68A17F41" w14:textId="77777777" w:rsidR="00BE308C" w:rsidRPr="006436AF" w:rsidRDefault="00BE308C" w:rsidP="00614104">
            <w:pPr>
              <w:pStyle w:val="PL"/>
              <w:rPr>
                <w:color w:val="D4D4D4"/>
                <w:lang w:val="en-US"/>
              </w:rPr>
            </w:pPr>
            <w:r w:rsidRPr="006436AF">
              <w:rPr>
                <w:color w:val="D4D4D4"/>
                <w:lang w:val="en-US"/>
              </w:rPr>
              <w:t>            - </w:t>
            </w:r>
            <w:r w:rsidRPr="006436AF">
              <w:rPr>
                <w:color w:val="CE9178"/>
                <w:lang w:val="en-US"/>
              </w:rPr>
              <w:t>noCache</w:t>
            </w:r>
          </w:p>
          <w:p w14:paraId="169BBD61" w14:textId="77777777" w:rsidR="00BE308C" w:rsidRPr="006436AF" w:rsidRDefault="00BE308C" w:rsidP="00614104">
            <w:pPr>
              <w:pStyle w:val="PL"/>
              <w:rPr>
                <w:color w:val="D4D4D4"/>
                <w:lang w:val="en-US"/>
              </w:rPr>
            </w:pPr>
            <w:r w:rsidRPr="006436AF">
              <w:rPr>
                <w:color w:val="D4D4D4"/>
                <w:lang w:val="en-US"/>
              </w:rPr>
              <w:t>          </w:t>
            </w:r>
            <w:r w:rsidRPr="006436AF">
              <w:rPr>
                <w:lang w:val="en-US"/>
              </w:rPr>
              <w:t>properties</w:t>
            </w:r>
            <w:r w:rsidRPr="006436AF">
              <w:rPr>
                <w:color w:val="D4D4D4"/>
                <w:lang w:val="en-US"/>
              </w:rPr>
              <w:t>:</w:t>
            </w:r>
          </w:p>
          <w:p w14:paraId="6FBCE0C4" w14:textId="77777777" w:rsidR="00BE308C" w:rsidRPr="006436AF" w:rsidRDefault="00BE308C" w:rsidP="00614104">
            <w:pPr>
              <w:pStyle w:val="PL"/>
              <w:rPr>
                <w:color w:val="D4D4D4"/>
                <w:lang w:val="en-US"/>
              </w:rPr>
            </w:pPr>
            <w:r w:rsidRPr="006436AF">
              <w:rPr>
                <w:color w:val="D4D4D4"/>
                <w:lang w:val="en-US"/>
              </w:rPr>
              <w:t>            </w:t>
            </w:r>
            <w:r w:rsidRPr="006436AF">
              <w:rPr>
                <w:lang w:val="en-US"/>
              </w:rPr>
              <w:t>statusCodeFilters</w:t>
            </w:r>
            <w:r w:rsidRPr="006436AF">
              <w:rPr>
                <w:color w:val="D4D4D4"/>
                <w:lang w:val="en-US"/>
              </w:rPr>
              <w:t>:</w:t>
            </w:r>
          </w:p>
          <w:p w14:paraId="3C07B7B0" w14:textId="77777777" w:rsidR="00BE308C" w:rsidRPr="006436AF" w:rsidRDefault="00BE308C" w:rsidP="00614104">
            <w:pPr>
              <w:pStyle w:val="PL"/>
              <w:rPr>
                <w:color w:val="D4D4D4"/>
                <w:lang w:val="en-US"/>
              </w:rPr>
            </w:pPr>
            <w:r w:rsidRPr="006436AF">
              <w:rPr>
                <w:color w:val="D4D4D4"/>
                <w:lang w:val="en-US"/>
              </w:rPr>
              <w:t>              </w:t>
            </w:r>
            <w:r w:rsidRPr="006436AF">
              <w:rPr>
                <w:lang w:val="en-US"/>
              </w:rPr>
              <w:t>type</w:t>
            </w:r>
            <w:r w:rsidRPr="006436AF">
              <w:rPr>
                <w:color w:val="D4D4D4"/>
                <w:lang w:val="en-US"/>
              </w:rPr>
              <w:t>: </w:t>
            </w:r>
            <w:r w:rsidRPr="006436AF">
              <w:rPr>
                <w:color w:val="CE9178"/>
                <w:lang w:val="en-US"/>
              </w:rPr>
              <w:t>array</w:t>
            </w:r>
          </w:p>
          <w:p w14:paraId="0F1EB7C7" w14:textId="77777777" w:rsidR="00BE308C" w:rsidRPr="006436AF" w:rsidRDefault="00BE308C" w:rsidP="00614104">
            <w:pPr>
              <w:pStyle w:val="PL"/>
              <w:rPr>
                <w:color w:val="D4D4D4"/>
                <w:lang w:val="en-US"/>
              </w:rPr>
            </w:pPr>
            <w:r w:rsidRPr="006436AF">
              <w:rPr>
                <w:color w:val="D4D4D4"/>
                <w:lang w:val="en-US"/>
              </w:rPr>
              <w:t>              </w:t>
            </w:r>
            <w:r w:rsidRPr="006436AF">
              <w:rPr>
                <w:lang w:val="en-US"/>
              </w:rPr>
              <w:t>items</w:t>
            </w:r>
            <w:r w:rsidRPr="006436AF">
              <w:rPr>
                <w:color w:val="D4D4D4"/>
                <w:lang w:val="en-US"/>
              </w:rPr>
              <w:t>:</w:t>
            </w:r>
          </w:p>
          <w:p w14:paraId="287D02CB" w14:textId="77777777" w:rsidR="00BE308C" w:rsidRPr="006436AF" w:rsidRDefault="00BE308C" w:rsidP="00614104">
            <w:pPr>
              <w:pStyle w:val="PL"/>
              <w:rPr>
                <w:color w:val="D4D4D4"/>
                <w:lang w:val="en-US"/>
              </w:rPr>
            </w:pPr>
            <w:r w:rsidRPr="006436AF">
              <w:rPr>
                <w:color w:val="D4D4D4"/>
                <w:lang w:val="en-US"/>
              </w:rPr>
              <w:t>                </w:t>
            </w:r>
            <w:r w:rsidRPr="006436AF">
              <w:rPr>
                <w:lang w:val="en-US"/>
              </w:rPr>
              <w:t>type</w:t>
            </w:r>
            <w:r w:rsidRPr="006436AF">
              <w:rPr>
                <w:color w:val="D4D4D4"/>
                <w:lang w:val="en-US"/>
              </w:rPr>
              <w:t>: </w:t>
            </w:r>
            <w:r w:rsidRPr="006436AF">
              <w:rPr>
                <w:color w:val="CE9178"/>
                <w:lang w:val="en-US"/>
              </w:rPr>
              <w:t>integer</w:t>
            </w:r>
          </w:p>
          <w:p w14:paraId="5EE0F3BF" w14:textId="77777777" w:rsidR="00BE308C" w:rsidRPr="006436AF" w:rsidRDefault="00BE308C" w:rsidP="00614104">
            <w:pPr>
              <w:pStyle w:val="PL"/>
              <w:rPr>
                <w:color w:val="D4D4D4"/>
                <w:lang w:val="en-US"/>
              </w:rPr>
            </w:pPr>
            <w:r w:rsidRPr="006436AF">
              <w:rPr>
                <w:color w:val="D4D4D4"/>
                <w:lang w:val="en-US"/>
              </w:rPr>
              <w:t>            </w:t>
            </w:r>
            <w:r w:rsidRPr="006436AF">
              <w:rPr>
                <w:lang w:val="en-US"/>
              </w:rPr>
              <w:t>noCache</w:t>
            </w:r>
            <w:r w:rsidRPr="006436AF">
              <w:rPr>
                <w:color w:val="D4D4D4"/>
                <w:lang w:val="en-US"/>
              </w:rPr>
              <w:t>:</w:t>
            </w:r>
          </w:p>
          <w:p w14:paraId="76F3C398" w14:textId="77777777" w:rsidR="00BE308C" w:rsidRPr="006436AF" w:rsidRDefault="00BE308C" w:rsidP="00614104">
            <w:pPr>
              <w:pStyle w:val="PL"/>
              <w:rPr>
                <w:color w:val="D4D4D4"/>
                <w:lang w:val="en-US"/>
              </w:rPr>
            </w:pPr>
            <w:r w:rsidRPr="006436AF">
              <w:rPr>
                <w:color w:val="D4D4D4"/>
                <w:lang w:val="en-US"/>
              </w:rPr>
              <w:t>              </w:t>
            </w:r>
            <w:r w:rsidRPr="006436AF">
              <w:rPr>
                <w:lang w:val="en-US"/>
              </w:rPr>
              <w:t>type</w:t>
            </w:r>
            <w:r w:rsidRPr="006436AF">
              <w:rPr>
                <w:color w:val="D4D4D4"/>
                <w:lang w:val="en-US"/>
              </w:rPr>
              <w:t>: </w:t>
            </w:r>
            <w:r w:rsidRPr="006436AF">
              <w:rPr>
                <w:color w:val="CE9178"/>
                <w:lang w:val="en-US"/>
              </w:rPr>
              <w:t>boolean</w:t>
            </w:r>
          </w:p>
          <w:p w14:paraId="00A39CED" w14:textId="77777777" w:rsidR="00BE308C" w:rsidRPr="006436AF" w:rsidRDefault="00BE308C" w:rsidP="00614104">
            <w:pPr>
              <w:pStyle w:val="PL"/>
              <w:rPr>
                <w:color w:val="D4D4D4"/>
                <w:lang w:val="en-US"/>
              </w:rPr>
            </w:pPr>
            <w:r w:rsidRPr="006436AF">
              <w:rPr>
                <w:color w:val="D4D4D4"/>
                <w:lang w:val="en-US"/>
              </w:rPr>
              <w:t>            </w:t>
            </w:r>
            <w:r w:rsidRPr="006436AF">
              <w:rPr>
                <w:lang w:val="en-US"/>
              </w:rPr>
              <w:t>maxAge</w:t>
            </w:r>
            <w:r w:rsidRPr="006436AF">
              <w:rPr>
                <w:color w:val="D4D4D4"/>
                <w:lang w:val="en-US"/>
              </w:rPr>
              <w:t>:</w:t>
            </w:r>
          </w:p>
          <w:p w14:paraId="1FC7E992" w14:textId="77777777" w:rsidR="00BE308C" w:rsidRPr="006436AF" w:rsidRDefault="00BE308C" w:rsidP="00614104">
            <w:pPr>
              <w:pStyle w:val="PL"/>
              <w:rPr>
                <w:color w:val="D4D4D4"/>
                <w:lang w:val="en-US"/>
              </w:rPr>
            </w:pPr>
            <w:r w:rsidRPr="006436AF">
              <w:rPr>
                <w:color w:val="D4D4D4"/>
                <w:lang w:val="en-US"/>
              </w:rPr>
              <w:t>              </w:t>
            </w:r>
            <w:r w:rsidRPr="006436AF">
              <w:rPr>
                <w:lang w:val="en-US"/>
              </w:rPr>
              <w:t>type</w:t>
            </w:r>
            <w:r w:rsidRPr="006436AF">
              <w:rPr>
                <w:color w:val="D4D4D4"/>
                <w:lang w:val="en-US"/>
              </w:rPr>
              <w:t>: </w:t>
            </w:r>
            <w:r w:rsidRPr="006436AF">
              <w:rPr>
                <w:color w:val="CE9178"/>
                <w:lang w:val="en-US"/>
              </w:rPr>
              <w:t>integer</w:t>
            </w:r>
          </w:p>
          <w:p w14:paraId="535845BA" w14:textId="77777777" w:rsidR="00BE308C" w:rsidRPr="006436AF" w:rsidRDefault="00BE308C" w:rsidP="00614104">
            <w:pPr>
              <w:pStyle w:val="PL"/>
              <w:rPr>
                <w:color w:val="D4D4D4"/>
                <w:lang w:val="en-US"/>
              </w:rPr>
            </w:pPr>
            <w:r w:rsidRPr="006436AF">
              <w:rPr>
                <w:color w:val="D4D4D4"/>
                <w:lang w:val="en-US"/>
              </w:rPr>
              <w:t>              </w:t>
            </w:r>
            <w:r w:rsidRPr="006436AF">
              <w:rPr>
                <w:lang w:val="en-US"/>
              </w:rPr>
              <w:t>format</w:t>
            </w:r>
            <w:r w:rsidRPr="006436AF">
              <w:rPr>
                <w:color w:val="D4D4D4"/>
                <w:lang w:val="en-US"/>
              </w:rPr>
              <w:t>: </w:t>
            </w:r>
            <w:r w:rsidRPr="006436AF">
              <w:rPr>
                <w:color w:val="CE9178"/>
                <w:lang w:val="en-US"/>
              </w:rPr>
              <w:t>int32</w:t>
            </w:r>
          </w:p>
          <w:p w14:paraId="7C77E50B" w14:textId="77777777" w:rsidR="00BE308C" w:rsidRPr="006436AF" w:rsidRDefault="00BE308C" w:rsidP="00614104">
            <w:pPr>
              <w:pStyle w:val="PL"/>
              <w:rPr>
                <w:color w:val="D4D4D4"/>
                <w:lang w:val="en-US"/>
              </w:rPr>
            </w:pPr>
          </w:p>
          <w:p w14:paraId="1E9AD1E1" w14:textId="77777777" w:rsidR="00BE308C" w:rsidRPr="006436AF" w:rsidRDefault="00BE308C" w:rsidP="00614104">
            <w:pPr>
              <w:pStyle w:val="PL"/>
              <w:rPr>
                <w:color w:val="D4D4D4"/>
                <w:lang w:val="en-US"/>
              </w:rPr>
            </w:pPr>
            <w:r w:rsidRPr="006436AF">
              <w:rPr>
                <w:color w:val="D4D4D4"/>
                <w:lang w:val="en-US"/>
              </w:rPr>
              <w:t>    </w:t>
            </w:r>
            <w:r w:rsidRPr="006436AF">
              <w:rPr>
                <w:lang w:val="en-US"/>
              </w:rPr>
              <w:t>DistributionConfiguration</w:t>
            </w:r>
            <w:r w:rsidRPr="006436AF">
              <w:rPr>
                <w:color w:val="D4D4D4"/>
                <w:lang w:val="en-US"/>
              </w:rPr>
              <w:t>:</w:t>
            </w:r>
          </w:p>
          <w:p w14:paraId="34727A62" w14:textId="77777777" w:rsidR="00BE308C" w:rsidRPr="006436AF" w:rsidRDefault="00BE308C" w:rsidP="00614104">
            <w:pPr>
              <w:pStyle w:val="PL"/>
              <w:rPr>
                <w:color w:val="D4D4D4"/>
                <w:lang w:val="en-US"/>
              </w:rPr>
            </w:pPr>
            <w:r w:rsidRPr="006436AF">
              <w:rPr>
                <w:color w:val="D4D4D4"/>
                <w:lang w:val="en-US"/>
              </w:rPr>
              <w:t>      </w:t>
            </w:r>
            <w:r w:rsidRPr="006436AF">
              <w:rPr>
                <w:lang w:val="en-US"/>
              </w:rPr>
              <w:t>type</w:t>
            </w:r>
            <w:r w:rsidRPr="006436AF">
              <w:rPr>
                <w:color w:val="D4D4D4"/>
                <w:lang w:val="en-US"/>
              </w:rPr>
              <w:t>: </w:t>
            </w:r>
            <w:r w:rsidRPr="006436AF">
              <w:rPr>
                <w:color w:val="CE9178"/>
                <w:lang w:val="en-US"/>
              </w:rPr>
              <w:t>object</w:t>
            </w:r>
          </w:p>
          <w:p w14:paraId="26CDCCAE" w14:textId="77777777" w:rsidR="00BE308C" w:rsidRPr="006436AF" w:rsidRDefault="00BE308C" w:rsidP="00614104">
            <w:pPr>
              <w:pStyle w:val="PL"/>
              <w:rPr>
                <w:color w:val="D4D4D4"/>
                <w:lang w:val="en-US"/>
              </w:rPr>
            </w:pPr>
            <w:r w:rsidRPr="006436AF">
              <w:rPr>
                <w:color w:val="D4D4D4"/>
                <w:lang w:val="en-US"/>
              </w:rPr>
              <w:t>      </w:t>
            </w:r>
            <w:r w:rsidRPr="006436AF">
              <w:rPr>
                <w:lang w:val="en-US"/>
              </w:rPr>
              <w:t>description</w:t>
            </w:r>
            <w:r w:rsidRPr="006436AF">
              <w:rPr>
                <w:color w:val="D4D4D4"/>
                <w:lang w:val="en-US"/>
              </w:rPr>
              <w:t>: </w:t>
            </w:r>
            <w:r w:rsidRPr="006436AF">
              <w:rPr>
                <w:color w:val="CE9178"/>
                <w:lang w:val="en-US"/>
              </w:rPr>
              <w:t>'A content distribution configuration.'</w:t>
            </w:r>
          </w:p>
          <w:p w14:paraId="40320933" w14:textId="77777777" w:rsidR="00BE308C" w:rsidRPr="006436AF" w:rsidRDefault="00BE308C" w:rsidP="00614104">
            <w:pPr>
              <w:pStyle w:val="PL"/>
              <w:rPr>
                <w:color w:val="D4D4D4"/>
                <w:lang w:val="en-US"/>
              </w:rPr>
            </w:pPr>
            <w:r w:rsidRPr="006436AF">
              <w:rPr>
                <w:color w:val="D4D4D4"/>
                <w:lang w:val="en-US"/>
              </w:rPr>
              <w:t>      </w:t>
            </w:r>
            <w:r w:rsidRPr="006436AF">
              <w:rPr>
                <w:lang w:val="en-US"/>
              </w:rPr>
              <w:t>properties</w:t>
            </w:r>
            <w:r w:rsidRPr="006436AF">
              <w:rPr>
                <w:color w:val="D4D4D4"/>
                <w:lang w:val="en-US"/>
              </w:rPr>
              <w:t>:</w:t>
            </w:r>
          </w:p>
          <w:p w14:paraId="5A97C922" w14:textId="77777777" w:rsidR="00BE308C" w:rsidRPr="006436AF" w:rsidRDefault="00BE308C" w:rsidP="00614104">
            <w:pPr>
              <w:pStyle w:val="PL"/>
              <w:rPr>
                <w:color w:val="D4D4D4"/>
                <w:lang w:val="en-US"/>
              </w:rPr>
            </w:pPr>
            <w:r w:rsidRPr="006436AF">
              <w:rPr>
                <w:color w:val="D4D4D4"/>
                <w:lang w:val="en-US"/>
              </w:rPr>
              <w:t>        </w:t>
            </w:r>
            <w:r w:rsidRPr="006436AF">
              <w:rPr>
                <w:lang w:val="en-US"/>
              </w:rPr>
              <w:t>entryPoint</w:t>
            </w:r>
            <w:r w:rsidRPr="006436AF">
              <w:rPr>
                <w:color w:val="D4D4D4"/>
                <w:lang w:val="en-US"/>
              </w:rPr>
              <w:t>:</w:t>
            </w:r>
          </w:p>
          <w:p w14:paraId="0C0C14DE" w14:textId="77777777" w:rsidR="00BE308C" w:rsidRPr="006436AF" w:rsidRDefault="00BE308C" w:rsidP="00614104">
            <w:pPr>
              <w:pStyle w:val="PL"/>
              <w:rPr>
                <w:color w:val="D4D4D4"/>
                <w:lang w:val="en-US"/>
              </w:rPr>
            </w:pPr>
            <w:r w:rsidRPr="006436AF">
              <w:rPr>
                <w:color w:val="D4D4D4"/>
                <w:lang w:val="en-US"/>
              </w:rPr>
              <w:t>          </w:t>
            </w:r>
            <w:r w:rsidRPr="006436AF">
              <w:rPr>
                <w:lang w:val="en-US"/>
              </w:rPr>
              <w:t>$ref</w:t>
            </w:r>
            <w:r w:rsidRPr="006436AF">
              <w:rPr>
                <w:color w:val="D4D4D4"/>
                <w:lang w:val="en-US"/>
              </w:rPr>
              <w:t>: </w:t>
            </w:r>
            <w:r w:rsidRPr="006436AF">
              <w:rPr>
                <w:color w:val="CE9178"/>
                <w:lang w:val="en-US"/>
              </w:rPr>
              <w:t>'#/components/schemas/M1MediaEntryPoint'</w:t>
            </w:r>
          </w:p>
          <w:p w14:paraId="46893142" w14:textId="77777777" w:rsidR="00BE308C" w:rsidRPr="006436AF" w:rsidRDefault="00BE308C" w:rsidP="00614104">
            <w:pPr>
              <w:pStyle w:val="PL"/>
              <w:rPr>
                <w:color w:val="D4D4D4"/>
                <w:lang w:val="en-US"/>
              </w:rPr>
            </w:pPr>
            <w:r w:rsidRPr="006436AF">
              <w:rPr>
                <w:color w:val="D4D4D4"/>
                <w:lang w:val="en-US"/>
              </w:rPr>
              <w:t>        </w:t>
            </w:r>
            <w:r w:rsidRPr="006436AF">
              <w:rPr>
                <w:lang w:val="en-US"/>
              </w:rPr>
              <w:t>contentPreparationTemplateId</w:t>
            </w:r>
            <w:r w:rsidRPr="006436AF">
              <w:rPr>
                <w:color w:val="D4D4D4"/>
                <w:lang w:val="en-US"/>
              </w:rPr>
              <w:t>:</w:t>
            </w:r>
          </w:p>
          <w:p w14:paraId="18339C0D" w14:textId="77777777" w:rsidR="00BE308C" w:rsidRPr="006436AF" w:rsidRDefault="00BE308C" w:rsidP="00614104">
            <w:pPr>
              <w:pStyle w:val="PL"/>
              <w:rPr>
                <w:color w:val="D4D4D4"/>
                <w:lang w:val="en-US"/>
              </w:rPr>
            </w:pPr>
            <w:r w:rsidRPr="006436AF">
              <w:rPr>
                <w:color w:val="D4D4D4"/>
                <w:lang w:val="en-US"/>
              </w:rPr>
              <w:t>          </w:t>
            </w:r>
            <w:r w:rsidRPr="006436AF">
              <w:rPr>
                <w:lang w:val="en-US"/>
              </w:rPr>
              <w:t>$ref</w:t>
            </w:r>
            <w:r w:rsidRPr="006436AF">
              <w:rPr>
                <w:color w:val="D4D4D4"/>
                <w:lang w:val="en-US"/>
              </w:rPr>
              <w:t>: </w:t>
            </w:r>
            <w:r w:rsidRPr="006436AF">
              <w:rPr>
                <w:color w:val="CE9178"/>
                <w:lang w:val="en-US"/>
              </w:rPr>
              <w:t>'TS26512_CommonData.yaml#/components/schemas/ResourceId'</w:t>
            </w:r>
          </w:p>
          <w:p w14:paraId="0EF667DB" w14:textId="77777777" w:rsidR="00BE308C" w:rsidRPr="006436AF" w:rsidRDefault="00BE308C" w:rsidP="00614104">
            <w:pPr>
              <w:pStyle w:val="PL"/>
              <w:rPr>
                <w:color w:val="D4D4D4"/>
                <w:lang w:val="en-US"/>
              </w:rPr>
            </w:pPr>
            <w:r w:rsidRPr="006436AF">
              <w:rPr>
                <w:color w:val="D4D4D4"/>
                <w:lang w:val="en-US"/>
              </w:rPr>
              <w:t>        </w:t>
            </w:r>
            <w:r w:rsidRPr="006436AF">
              <w:rPr>
                <w:lang w:val="en-US"/>
              </w:rPr>
              <w:t>edgeResourcesConfigurationId</w:t>
            </w:r>
            <w:r w:rsidRPr="006436AF">
              <w:rPr>
                <w:color w:val="D4D4D4"/>
                <w:lang w:val="en-US"/>
              </w:rPr>
              <w:t>:</w:t>
            </w:r>
          </w:p>
          <w:p w14:paraId="1DFAFAD4" w14:textId="77777777" w:rsidR="00BE308C" w:rsidRPr="006436AF" w:rsidRDefault="00BE308C" w:rsidP="00614104">
            <w:pPr>
              <w:pStyle w:val="PL"/>
              <w:rPr>
                <w:color w:val="CE9178"/>
                <w:lang w:val="en-US"/>
              </w:rPr>
            </w:pPr>
            <w:r w:rsidRPr="006436AF">
              <w:rPr>
                <w:color w:val="D4D4D4"/>
                <w:lang w:val="en-US"/>
              </w:rPr>
              <w:t>          </w:t>
            </w:r>
            <w:r w:rsidRPr="006436AF">
              <w:rPr>
                <w:lang w:val="en-US"/>
              </w:rPr>
              <w:t>$ref</w:t>
            </w:r>
            <w:r w:rsidRPr="006436AF">
              <w:rPr>
                <w:color w:val="D4D4D4"/>
                <w:lang w:val="en-US"/>
              </w:rPr>
              <w:t>: </w:t>
            </w:r>
            <w:r w:rsidRPr="006436AF">
              <w:rPr>
                <w:color w:val="CE9178"/>
                <w:lang w:val="en-US"/>
              </w:rPr>
              <w:t>'TS26512_CommonData.yaml#/components/schemas/ResourceId'</w:t>
            </w:r>
          </w:p>
          <w:p w14:paraId="40754852" w14:textId="77777777" w:rsidR="00BE308C" w:rsidRPr="006436AF" w:rsidRDefault="00BE308C" w:rsidP="00614104">
            <w:pPr>
              <w:pStyle w:val="PL"/>
              <w:rPr>
                <w:color w:val="D4D4D4"/>
                <w:lang w:val="en-US"/>
              </w:rPr>
            </w:pPr>
            <w:r w:rsidRPr="006436AF">
              <w:rPr>
                <w:color w:val="D4D4D4"/>
                <w:lang w:val="en-US"/>
              </w:rPr>
              <w:t>        </w:t>
            </w:r>
            <w:r w:rsidRPr="006436AF">
              <w:rPr>
                <w:lang w:val="en-US"/>
              </w:rPr>
              <w:t>canonicalDomainName</w:t>
            </w:r>
            <w:r w:rsidRPr="006436AF">
              <w:rPr>
                <w:color w:val="D4D4D4"/>
                <w:lang w:val="en-US"/>
              </w:rPr>
              <w:t>:</w:t>
            </w:r>
          </w:p>
          <w:p w14:paraId="6E643931" w14:textId="77777777" w:rsidR="00BE308C" w:rsidRPr="006436AF" w:rsidRDefault="00BE308C" w:rsidP="00614104">
            <w:pPr>
              <w:pStyle w:val="PL"/>
              <w:rPr>
                <w:color w:val="D4D4D4"/>
                <w:lang w:val="en-US"/>
              </w:rPr>
            </w:pPr>
            <w:r w:rsidRPr="006436AF">
              <w:rPr>
                <w:color w:val="D4D4D4"/>
                <w:lang w:val="en-US"/>
              </w:rPr>
              <w:t>          </w:t>
            </w:r>
            <w:r w:rsidRPr="006436AF">
              <w:rPr>
                <w:lang w:val="en-US"/>
              </w:rPr>
              <w:t>type</w:t>
            </w:r>
            <w:r w:rsidRPr="006436AF">
              <w:rPr>
                <w:color w:val="D4D4D4"/>
                <w:lang w:val="en-US"/>
              </w:rPr>
              <w:t>: </w:t>
            </w:r>
            <w:r w:rsidRPr="006436AF">
              <w:rPr>
                <w:color w:val="CE9178"/>
                <w:lang w:val="en-US"/>
              </w:rPr>
              <w:t>string</w:t>
            </w:r>
          </w:p>
          <w:p w14:paraId="15F310FA" w14:textId="77777777" w:rsidR="00BE308C" w:rsidRPr="006436AF" w:rsidRDefault="00BE308C" w:rsidP="00614104">
            <w:pPr>
              <w:pStyle w:val="PL"/>
              <w:rPr>
                <w:color w:val="D4D4D4"/>
                <w:lang w:val="en-US"/>
              </w:rPr>
            </w:pPr>
            <w:r w:rsidRPr="006436AF">
              <w:rPr>
                <w:color w:val="D4D4D4"/>
                <w:lang w:val="en-US"/>
              </w:rPr>
              <w:t>        </w:t>
            </w:r>
            <w:r w:rsidRPr="006436AF">
              <w:rPr>
                <w:lang w:val="en-US"/>
              </w:rPr>
              <w:t>domainNameAlias</w:t>
            </w:r>
            <w:r w:rsidRPr="006436AF">
              <w:rPr>
                <w:color w:val="D4D4D4"/>
                <w:lang w:val="en-US"/>
              </w:rPr>
              <w:t>:</w:t>
            </w:r>
          </w:p>
          <w:p w14:paraId="28DF0A2F" w14:textId="77777777" w:rsidR="00BE308C" w:rsidRPr="006436AF" w:rsidRDefault="00BE308C" w:rsidP="00614104">
            <w:pPr>
              <w:pStyle w:val="PL"/>
              <w:rPr>
                <w:color w:val="D4D4D4"/>
                <w:lang w:val="en-US"/>
              </w:rPr>
            </w:pPr>
            <w:r w:rsidRPr="006436AF">
              <w:rPr>
                <w:color w:val="D4D4D4"/>
                <w:lang w:val="en-US"/>
              </w:rPr>
              <w:t>          </w:t>
            </w:r>
            <w:r w:rsidRPr="006436AF">
              <w:rPr>
                <w:lang w:val="en-US"/>
              </w:rPr>
              <w:t>type</w:t>
            </w:r>
            <w:r w:rsidRPr="006436AF">
              <w:rPr>
                <w:color w:val="D4D4D4"/>
                <w:lang w:val="en-US"/>
              </w:rPr>
              <w:t>: </w:t>
            </w:r>
            <w:r w:rsidRPr="006436AF">
              <w:rPr>
                <w:color w:val="CE9178"/>
                <w:lang w:val="en-US"/>
              </w:rPr>
              <w:t>string</w:t>
            </w:r>
          </w:p>
          <w:p w14:paraId="0F966BDE" w14:textId="77777777" w:rsidR="00BE308C" w:rsidRPr="006436AF" w:rsidRDefault="00BE308C" w:rsidP="00614104">
            <w:pPr>
              <w:pStyle w:val="PL"/>
              <w:rPr>
                <w:color w:val="D4D4D4"/>
                <w:lang w:val="en-US"/>
              </w:rPr>
            </w:pPr>
            <w:r w:rsidRPr="006436AF">
              <w:rPr>
                <w:color w:val="D4D4D4"/>
                <w:lang w:val="en-US"/>
              </w:rPr>
              <w:t>        </w:t>
            </w:r>
            <w:r w:rsidRPr="006436AF">
              <w:rPr>
                <w:lang w:val="en-US"/>
              </w:rPr>
              <w:t>baseURL</w:t>
            </w:r>
            <w:r w:rsidRPr="006436AF">
              <w:rPr>
                <w:color w:val="D4D4D4"/>
                <w:lang w:val="en-US"/>
              </w:rPr>
              <w:t>:</w:t>
            </w:r>
          </w:p>
          <w:p w14:paraId="18B4DF5E" w14:textId="77777777" w:rsidR="00BE308C" w:rsidRPr="006436AF" w:rsidRDefault="00BE308C" w:rsidP="00614104">
            <w:pPr>
              <w:pStyle w:val="PL"/>
              <w:rPr>
                <w:color w:val="D4D4D4"/>
                <w:lang w:val="en-US"/>
              </w:rPr>
            </w:pPr>
            <w:r w:rsidRPr="006436AF">
              <w:rPr>
                <w:color w:val="D4D4D4"/>
                <w:lang w:val="en-US"/>
              </w:rPr>
              <w:t>          </w:t>
            </w:r>
            <w:r w:rsidRPr="006436AF">
              <w:rPr>
                <w:lang w:val="en-US"/>
              </w:rPr>
              <w:t>$ref</w:t>
            </w:r>
            <w:r w:rsidRPr="006436AF">
              <w:rPr>
                <w:color w:val="D4D4D4"/>
                <w:lang w:val="en-US"/>
              </w:rPr>
              <w:t>: </w:t>
            </w:r>
            <w:r w:rsidRPr="006436AF">
              <w:rPr>
                <w:color w:val="CE9178"/>
                <w:lang w:val="en-US"/>
              </w:rPr>
              <w:t>'TS26512_CommonData.yaml#/components/schemas/AbsoluteUrl'</w:t>
            </w:r>
          </w:p>
          <w:p w14:paraId="6DE9EA12" w14:textId="77777777" w:rsidR="00BE308C" w:rsidRPr="006436AF" w:rsidRDefault="00BE308C" w:rsidP="00614104">
            <w:pPr>
              <w:pStyle w:val="PL"/>
              <w:rPr>
                <w:color w:val="D4D4D4"/>
                <w:lang w:val="en-US"/>
              </w:rPr>
            </w:pPr>
            <w:r w:rsidRPr="006436AF">
              <w:rPr>
                <w:color w:val="D4D4D4"/>
                <w:lang w:val="en-US"/>
              </w:rPr>
              <w:t>        </w:t>
            </w:r>
            <w:r w:rsidRPr="006436AF">
              <w:rPr>
                <w:lang w:val="en-US"/>
              </w:rPr>
              <w:t>pathRewriteRules</w:t>
            </w:r>
            <w:r w:rsidRPr="006436AF">
              <w:rPr>
                <w:color w:val="D4D4D4"/>
                <w:lang w:val="en-US"/>
              </w:rPr>
              <w:t>:</w:t>
            </w:r>
          </w:p>
          <w:p w14:paraId="41C594F9" w14:textId="77777777" w:rsidR="00BE308C" w:rsidRPr="006436AF" w:rsidRDefault="00BE308C" w:rsidP="00614104">
            <w:pPr>
              <w:pStyle w:val="PL"/>
              <w:rPr>
                <w:color w:val="D4D4D4"/>
                <w:lang w:val="en-US"/>
              </w:rPr>
            </w:pPr>
            <w:r w:rsidRPr="006436AF">
              <w:rPr>
                <w:color w:val="D4D4D4"/>
                <w:lang w:val="en-US"/>
              </w:rPr>
              <w:t>          </w:t>
            </w:r>
            <w:r w:rsidRPr="006436AF">
              <w:rPr>
                <w:lang w:val="en-US"/>
              </w:rPr>
              <w:t>type</w:t>
            </w:r>
            <w:r w:rsidRPr="006436AF">
              <w:rPr>
                <w:color w:val="D4D4D4"/>
                <w:lang w:val="en-US"/>
              </w:rPr>
              <w:t>: </w:t>
            </w:r>
            <w:r w:rsidRPr="006436AF">
              <w:rPr>
                <w:color w:val="CE9178"/>
                <w:lang w:val="en-US"/>
              </w:rPr>
              <w:t>array</w:t>
            </w:r>
          </w:p>
          <w:p w14:paraId="53F0E59A" w14:textId="77777777" w:rsidR="00BE308C" w:rsidRPr="006436AF" w:rsidRDefault="00BE308C" w:rsidP="00614104">
            <w:pPr>
              <w:pStyle w:val="PL"/>
              <w:rPr>
                <w:color w:val="D4D4D4"/>
                <w:lang w:val="en-US"/>
              </w:rPr>
            </w:pPr>
            <w:r w:rsidRPr="006436AF">
              <w:rPr>
                <w:color w:val="D4D4D4"/>
                <w:lang w:val="en-US"/>
              </w:rPr>
              <w:t>          </w:t>
            </w:r>
            <w:r w:rsidRPr="006436AF">
              <w:rPr>
                <w:lang w:val="en-US"/>
              </w:rPr>
              <w:t>items</w:t>
            </w:r>
            <w:r w:rsidRPr="006436AF">
              <w:rPr>
                <w:color w:val="D4D4D4"/>
                <w:lang w:val="en-US"/>
              </w:rPr>
              <w:t>:</w:t>
            </w:r>
          </w:p>
          <w:p w14:paraId="5BA53A48" w14:textId="77777777" w:rsidR="00BE308C" w:rsidRPr="006436AF" w:rsidRDefault="00BE308C" w:rsidP="00614104">
            <w:pPr>
              <w:pStyle w:val="PL"/>
              <w:rPr>
                <w:color w:val="D4D4D4"/>
                <w:lang w:val="en-US"/>
              </w:rPr>
            </w:pPr>
            <w:r w:rsidRPr="006436AF">
              <w:rPr>
                <w:color w:val="D4D4D4"/>
                <w:lang w:val="en-US"/>
              </w:rPr>
              <w:t>            </w:t>
            </w:r>
            <w:r w:rsidRPr="006436AF">
              <w:rPr>
                <w:lang w:val="en-US"/>
              </w:rPr>
              <w:t>$ref</w:t>
            </w:r>
            <w:r w:rsidRPr="006436AF">
              <w:rPr>
                <w:color w:val="D4D4D4"/>
                <w:lang w:val="en-US"/>
              </w:rPr>
              <w:t>: </w:t>
            </w:r>
            <w:r w:rsidRPr="006436AF">
              <w:rPr>
                <w:color w:val="CE9178"/>
                <w:lang w:val="en-US"/>
              </w:rPr>
              <w:t>'#/components/schemas/PathRewriteRule'</w:t>
            </w:r>
          </w:p>
          <w:p w14:paraId="6CB9C73A" w14:textId="77777777" w:rsidR="00BE308C" w:rsidRPr="006436AF" w:rsidRDefault="00BE308C" w:rsidP="00614104">
            <w:pPr>
              <w:pStyle w:val="PL"/>
              <w:rPr>
                <w:color w:val="D4D4D4"/>
                <w:lang w:val="en-US"/>
              </w:rPr>
            </w:pPr>
            <w:r w:rsidRPr="006436AF">
              <w:rPr>
                <w:color w:val="D4D4D4"/>
                <w:lang w:val="en-US"/>
              </w:rPr>
              <w:t>        </w:t>
            </w:r>
            <w:r w:rsidRPr="006436AF">
              <w:rPr>
                <w:lang w:val="en-US"/>
              </w:rPr>
              <w:t>cachingConfigurations</w:t>
            </w:r>
            <w:r w:rsidRPr="006436AF">
              <w:rPr>
                <w:color w:val="D4D4D4"/>
                <w:lang w:val="en-US"/>
              </w:rPr>
              <w:t>:</w:t>
            </w:r>
          </w:p>
          <w:p w14:paraId="2E1CEB91" w14:textId="77777777" w:rsidR="00BE308C" w:rsidRPr="006436AF" w:rsidRDefault="00BE308C" w:rsidP="00614104">
            <w:pPr>
              <w:pStyle w:val="PL"/>
              <w:rPr>
                <w:color w:val="D4D4D4"/>
                <w:lang w:val="en-US"/>
              </w:rPr>
            </w:pPr>
            <w:r w:rsidRPr="006436AF">
              <w:rPr>
                <w:color w:val="D4D4D4"/>
                <w:lang w:val="en-US"/>
              </w:rPr>
              <w:t>          </w:t>
            </w:r>
            <w:r w:rsidRPr="006436AF">
              <w:rPr>
                <w:lang w:val="en-US"/>
              </w:rPr>
              <w:t>type</w:t>
            </w:r>
            <w:r w:rsidRPr="006436AF">
              <w:rPr>
                <w:color w:val="D4D4D4"/>
                <w:lang w:val="en-US"/>
              </w:rPr>
              <w:t>: </w:t>
            </w:r>
            <w:r w:rsidRPr="006436AF">
              <w:rPr>
                <w:color w:val="CE9178"/>
                <w:lang w:val="en-US"/>
              </w:rPr>
              <w:t>array</w:t>
            </w:r>
          </w:p>
          <w:p w14:paraId="2685D7F1" w14:textId="77777777" w:rsidR="00BE308C" w:rsidRPr="006436AF" w:rsidRDefault="00BE308C" w:rsidP="00614104">
            <w:pPr>
              <w:pStyle w:val="PL"/>
              <w:rPr>
                <w:color w:val="D4D4D4"/>
                <w:lang w:val="en-US"/>
              </w:rPr>
            </w:pPr>
            <w:r w:rsidRPr="006436AF">
              <w:rPr>
                <w:color w:val="D4D4D4"/>
                <w:lang w:val="en-US"/>
              </w:rPr>
              <w:t>          </w:t>
            </w:r>
            <w:r w:rsidRPr="006436AF">
              <w:rPr>
                <w:lang w:val="en-US"/>
              </w:rPr>
              <w:t>items</w:t>
            </w:r>
            <w:r w:rsidRPr="006436AF">
              <w:rPr>
                <w:color w:val="D4D4D4"/>
                <w:lang w:val="en-US"/>
              </w:rPr>
              <w:t>:</w:t>
            </w:r>
          </w:p>
          <w:p w14:paraId="77BA1037" w14:textId="77777777" w:rsidR="00BE308C" w:rsidRPr="006436AF" w:rsidRDefault="00BE308C" w:rsidP="00614104">
            <w:pPr>
              <w:pStyle w:val="PL"/>
              <w:rPr>
                <w:color w:val="D4D4D4"/>
                <w:lang w:val="en-US"/>
              </w:rPr>
            </w:pPr>
            <w:r w:rsidRPr="006436AF">
              <w:rPr>
                <w:color w:val="D4D4D4"/>
                <w:lang w:val="en-US"/>
              </w:rPr>
              <w:t>            </w:t>
            </w:r>
            <w:r w:rsidRPr="006436AF">
              <w:rPr>
                <w:lang w:val="en-US"/>
              </w:rPr>
              <w:t>$ref</w:t>
            </w:r>
            <w:r w:rsidRPr="006436AF">
              <w:rPr>
                <w:color w:val="D4D4D4"/>
                <w:lang w:val="en-US"/>
              </w:rPr>
              <w:t>: </w:t>
            </w:r>
            <w:r w:rsidRPr="006436AF">
              <w:rPr>
                <w:color w:val="CE9178"/>
                <w:lang w:val="en-US"/>
              </w:rPr>
              <w:t>'#/components/schemas/CachingConfiguration'</w:t>
            </w:r>
          </w:p>
          <w:p w14:paraId="380CFBC0" w14:textId="77777777" w:rsidR="00BE308C" w:rsidRPr="006436AF" w:rsidRDefault="00BE308C" w:rsidP="00614104">
            <w:pPr>
              <w:pStyle w:val="PL"/>
              <w:rPr>
                <w:color w:val="D4D4D4"/>
                <w:lang w:val="en-US"/>
              </w:rPr>
            </w:pPr>
            <w:r w:rsidRPr="006436AF">
              <w:rPr>
                <w:color w:val="D4D4D4"/>
                <w:lang w:val="en-US"/>
              </w:rPr>
              <w:t>        </w:t>
            </w:r>
            <w:r w:rsidRPr="006436AF">
              <w:rPr>
                <w:lang w:val="en-US"/>
              </w:rPr>
              <w:t>geoFencing</w:t>
            </w:r>
            <w:r w:rsidRPr="006436AF">
              <w:rPr>
                <w:color w:val="D4D4D4"/>
                <w:lang w:val="en-US"/>
              </w:rPr>
              <w:t>:</w:t>
            </w:r>
          </w:p>
          <w:p w14:paraId="6522D2A2" w14:textId="77777777" w:rsidR="00BE308C" w:rsidRPr="006436AF" w:rsidRDefault="00BE308C" w:rsidP="00614104">
            <w:pPr>
              <w:pStyle w:val="PL"/>
              <w:rPr>
                <w:color w:val="D4D4D4"/>
                <w:lang w:val="en-US"/>
              </w:rPr>
            </w:pPr>
            <w:r w:rsidRPr="006436AF">
              <w:rPr>
                <w:color w:val="D4D4D4"/>
                <w:lang w:val="en-US"/>
              </w:rPr>
              <w:t>          </w:t>
            </w:r>
            <w:r w:rsidRPr="006436AF">
              <w:rPr>
                <w:lang w:val="en-US"/>
              </w:rPr>
              <w:t>type</w:t>
            </w:r>
            <w:r w:rsidRPr="006436AF">
              <w:rPr>
                <w:color w:val="D4D4D4"/>
                <w:lang w:val="en-US"/>
              </w:rPr>
              <w:t>: </w:t>
            </w:r>
            <w:r w:rsidRPr="006436AF">
              <w:rPr>
                <w:color w:val="CE9178"/>
                <w:lang w:val="en-US"/>
              </w:rPr>
              <w:t>object</w:t>
            </w:r>
          </w:p>
          <w:p w14:paraId="03F7818C" w14:textId="77777777" w:rsidR="00BE308C" w:rsidRPr="006436AF" w:rsidRDefault="00BE308C" w:rsidP="00614104">
            <w:pPr>
              <w:pStyle w:val="PL"/>
              <w:rPr>
                <w:color w:val="D4D4D4"/>
                <w:lang w:val="en-US"/>
              </w:rPr>
            </w:pPr>
            <w:r w:rsidRPr="006436AF">
              <w:rPr>
                <w:color w:val="D4D4D4"/>
                <w:lang w:val="en-US"/>
              </w:rPr>
              <w:t>          </w:t>
            </w:r>
            <w:r w:rsidRPr="006436AF">
              <w:rPr>
                <w:lang w:val="en-US"/>
              </w:rPr>
              <w:t>required</w:t>
            </w:r>
            <w:r w:rsidRPr="006436AF">
              <w:rPr>
                <w:color w:val="D4D4D4"/>
                <w:lang w:val="en-US"/>
              </w:rPr>
              <w:t>:</w:t>
            </w:r>
          </w:p>
          <w:p w14:paraId="49319287" w14:textId="77777777" w:rsidR="00BE308C" w:rsidRPr="006436AF" w:rsidRDefault="00BE308C" w:rsidP="00614104">
            <w:pPr>
              <w:pStyle w:val="PL"/>
              <w:rPr>
                <w:color w:val="D4D4D4"/>
                <w:lang w:val="en-US"/>
              </w:rPr>
            </w:pPr>
            <w:r w:rsidRPr="006436AF">
              <w:rPr>
                <w:color w:val="D4D4D4"/>
                <w:lang w:val="en-US"/>
              </w:rPr>
              <w:t>            - </w:t>
            </w:r>
            <w:r w:rsidRPr="006436AF">
              <w:rPr>
                <w:color w:val="CE9178"/>
                <w:lang w:val="en-US"/>
              </w:rPr>
              <w:t>locatorType</w:t>
            </w:r>
          </w:p>
          <w:p w14:paraId="0DCF2781" w14:textId="77777777" w:rsidR="00BE308C" w:rsidRPr="006436AF" w:rsidRDefault="00BE308C" w:rsidP="00614104">
            <w:pPr>
              <w:pStyle w:val="PL"/>
              <w:rPr>
                <w:color w:val="D4D4D4"/>
                <w:lang w:val="en-US"/>
              </w:rPr>
            </w:pPr>
            <w:r w:rsidRPr="006436AF">
              <w:rPr>
                <w:color w:val="D4D4D4"/>
                <w:lang w:val="en-US"/>
              </w:rPr>
              <w:t>            - </w:t>
            </w:r>
            <w:r w:rsidRPr="006436AF">
              <w:rPr>
                <w:color w:val="CE9178"/>
                <w:lang w:val="en-US"/>
              </w:rPr>
              <w:t>locators</w:t>
            </w:r>
          </w:p>
          <w:p w14:paraId="5F2B26E6" w14:textId="77777777" w:rsidR="00BE308C" w:rsidRPr="006436AF" w:rsidRDefault="00BE308C" w:rsidP="00614104">
            <w:pPr>
              <w:pStyle w:val="PL"/>
              <w:rPr>
                <w:color w:val="D4D4D4"/>
                <w:lang w:val="en-US"/>
              </w:rPr>
            </w:pPr>
            <w:r w:rsidRPr="006436AF">
              <w:rPr>
                <w:color w:val="D4D4D4"/>
                <w:lang w:val="en-US"/>
              </w:rPr>
              <w:t>          </w:t>
            </w:r>
            <w:r w:rsidRPr="006436AF">
              <w:rPr>
                <w:lang w:val="en-US"/>
              </w:rPr>
              <w:t>properties</w:t>
            </w:r>
            <w:r w:rsidRPr="006436AF">
              <w:rPr>
                <w:color w:val="D4D4D4"/>
                <w:lang w:val="en-US"/>
              </w:rPr>
              <w:t>:</w:t>
            </w:r>
          </w:p>
          <w:p w14:paraId="158037C0" w14:textId="77777777" w:rsidR="00BE308C" w:rsidRPr="006436AF" w:rsidRDefault="00BE308C" w:rsidP="00614104">
            <w:pPr>
              <w:pStyle w:val="PL"/>
              <w:rPr>
                <w:color w:val="D4D4D4"/>
                <w:lang w:val="en-US"/>
              </w:rPr>
            </w:pPr>
            <w:r w:rsidRPr="006436AF">
              <w:rPr>
                <w:color w:val="D4D4D4"/>
                <w:lang w:val="en-US"/>
              </w:rPr>
              <w:t>            </w:t>
            </w:r>
            <w:r w:rsidRPr="006436AF">
              <w:rPr>
                <w:lang w:val="en-US"/>
              </w:rPr>
              <w:t>locatorType</w:t>
            </w:r>
            <w:r w:rsidRPr="006436AF">
              <w:rPr>
                <w:color w:val="D4D4D4"/>
                <w:lang w:val="en-US"/>
              </w:rPr>
              <w:t>:</w:t>
            </w:r>
          </w:p>
          <w:p w14:paraId="72E76D54" w14:textId="77777777" w:rsidR="00BE308C" w:rsidRPr="006436AF" w:rsidRDefault="00BE308C" w:rsidP="00614104">
            <w:pPr>
              <w:pStyle w:val="PL"/>
              <w:rPr>
                <w:color w:val="D4D4D4"/>
                <w:lang w:val="en-US"/>
              </w:rPr>
            </w:pPr>
            <w:r w:rsidRPr="006436AF">
              <w:rPr>
                <w:color w:val="D4D4D4"/>
                <w:lang w:val="en-US"/>
              </w:rPr>
              <w:t>              </w:t>
            </w:r>
            <w:r w:rsidRPr="006436AF">
              <w:rPr>
                <w:lang w:val="en-US"/>
              </w:rPr>
              <w:t>$ref</w:t>
            </w:r>
            <w:r w:rsidRPr="006436AF">
              <w:rPr>
                <w:color w:val="D4D4D4"/>
                <w:lang w:val="en-US"/>
              </w:rPr>
              <w:t>: </w:t>
            </w:r>
            <w:r w:rsidRPr="006436AF">
              <w:rPr>
                <w:color w:val="CE9178"/>
                <w:lang w:val="en-US"/>
              </w:rPr>
              <w:t>'TS29571_CommonData.yaml#/components/schemas/Uri'</w:t>
            </w:r>
          </w:p>
          <w:p w14:paraId="335A32A4" w14:textId="77777777" w:rsidR="00BE308C" w:rsidRPr="006436AF" w:rsidRDefault="00BE308C" w:rsidP="00614104">
            <w:pPr>
              <w:pStyle w:val="PL"/>
              <w:rPr>
                <w:color w:val="D4D4D4"/>
                <w:lang w:val="en-US"/>
              </w:rPr>
            </w:pPr>
            <w:r w:rsidRPr="006436AF">
              <w:rPr>
                <w:color w:val="D4D4D4"/>
                <w:lang w:val="en-US"/>
              </w:rPr>
              <w:t>            </w:t>
            </w:r>
            <w:r w:rsidRPr="006436AF">
              <w:rPr>
                <w:lang w:val="en-US"/>
              </w:rPr>
              <w:t>locators</w:t>
            </w:r>
            <w:r w:rsidRPr="006436AF">
              <w:rPr>
                <w:color w:val="D4D4D4"/>
                <w:lang w:val="en-US"/>
              </w:rPr>
              <w:t>:</w:t>
            </w:r>
          </w:p>
          <w:p w14:paraId="265592A0" w14:textId="77777777" w:rsidR="00BE308C" w:rsidRPr="006436AF" w:rsidRDefault="00BE308C" w:rsidP="00614104">
            <w:pPr>
              <w:pStyle w:val="PL"/>
              <w:rPr>
                <w:color w:val="D4D4D4"/>
                <w:lang w:val="en-US"/>
              </w:rPr>
            </w:pPr>
            <w:r w:rsidRPr="006436AF">
              <w:rPr>
                <w:color w:val="D4D4D4"/>
                <w:lang w:val="en-US"/>
              </w:rPr>
              <w:t>              </w:t>
            </w:r>
            <w:r w:rsidRPr="006436AF">
              <w:rPr>
                <w:lang w:val="en-US"/>
              </w:rPr>
              <w:t>type</w:t>
            </w:r>
            <w:r w:rsidRPr="006436AF">
              <w:rPr>
                <w:color w:val="D4D4D4"/>
                <w:lang w:val="en-US"/>
              </w:rPr>
              <w:t>: </w:t>
            </w:r>
            <w:r w:rsidRPr="006436AF">
              <w:rPr>
                <w:color w:val="CE9178"/>
                <w:lang w:val="en-US"/>
              </w:rPr>
              <w:t>array</w:t>
            </w:r>
          </w:p>
          <w:p w14:paraId="3BE6BDD2" w14:textId="77777777" w:rsidR="00BE308C" w:rsidRPr="006436AF" w:rsidRDefault="00BE308C" w:rsidP="00614104">
            <w:pPr>
              <w:pStyle w:val="PL"/>
              <w:rPr>
                <w:color w:val="D4D4D4"/>
                <w:lang w:val="en-US"/>
              </w:rPr>
            </w:pPr>
            <w:r w:rsidRPr="006436AF">
              <w:rPr>
                <w:color w:val="D4D4D4"/>
                <w:lang w:val="en-US"/>
              </w:rPr>
              <w:t>              </w:t>
            </w:r>
            <w:r w:rsidRPr="006436AF">
              <w:rPr>
                <w:lang w:val="en-US"/>
              </w:rPr>
              <w:t>items</w:t>
            </w:r>
            <w:r w:rsidRPr="006436AF">
              <w:rPr>
                <w:color w:val="D4D4D4"/>
                <w:lang w:val="en-US"/>
              </w:rPr>
              <w:t>: </w:t>
            </w:r>
          </w:p>
          <w:p w14:paraId="1E0CF5E3" w14:textId="77777777" w:rsidR="00BE308C" w:rsidRPr="006436AF" w:rsidRDefault="00BE308C" w:rsidP="00614104">
            <w:pPr>
              <w:pStyle w:val="PL"/>
              <w:rPr>
                <w:color w:val="D4D4D4"/>
                <w:lang w:val="en-US"/>
              </w:rPr>
            </w:pPr>
            <w:r w:rsidRPr="006436AF">
              <w:rPr>
                <w:color w:val="D4D4D4"/>
                <w:lang w:val="en-US"/>
              </w:rPr>
              <w:t>                </w:t>
            </w:r>
            <w:r w:rsidRPr="006436AF">
              <w:rPr>
                <w:lang w:val="en-US"/>
              </w:rPr>
              <w:t>type</w:t>
            </w:r>
            <w:r w:rsidRPr="006436AF">
              <w:rPr>
                <w:color w:val="D4D4D4"/>
                <w:lang w:val="en-US"/>
              </w:rPr>
              <w:t>: </w:t>
            </w:r>
            <w:r w:rsidRPr="006436AF">
              <w:rPr>
                <w:color w:val="CE9178"/>
                <w:lang w:val="en-US"/>
              </w:rPr>
              <w:t>string</w:t>
            </w:r>
          </w:p>
          <w:p w14:paraId="7241BBB6" w14:textId="77777777" w:rsidR="00BE308C" w:rsidRPr="006436AF" w:rsidRDefault="00BE308C" w:rsidP="00614104">
            <w:pPr>
              <w:pStyle w:val="PL"/>
              <w:rPr>
                <w:color w:val="D4D4D4"/>
                <w:lang w:val="en-US"/>
              </w:rPr>
            </w:pPr>
            <w:r w:rsidRPr="006436AF">
              <w:rPr>
                <w:color w:val="D4D4D4"/>
                <w:lang w:val="en-US"/>
              </w:rPr>
              <w:t>                </w:t>
            </w:r>
            <w:r w:rsidRPr="006436AF">
              <w:rPr>
                <w:lang w:val="en-US"/>
              </w:rPr>
              <w:t>description</w:t>
            </w:r>
            <w:r w:rsidRPr="006436AF">
              <w:rPr>
                <w:color w:val="D4D4D4"/>
                <w:lang w:val="en-US"/>
              </w:rPr>
              <w:t>: </w:t>
            </w:r>
            <w:r w:rsidRPr="006436AF">
              <w:rPr>
                <w:color w:val="CE9178"/>
                <w:lang w:val="en-US"/>
              </w:rPr>
              <w:t>'Format of individual locators depends on the locatorType.'</w:t>
            </w:r>
          </w:p>
          <w:p w14:paraId="5ECB2270" w14:textId="77777777" w:rsidR="00BE308C" w:rsidRPr="006436AF" w:rsidRDefault="00BE308C" w:rsidP="00614104">
            <w:pPr>
              <w:pStyle w:val="PL"/>
              <w:rPr>
                <w:color w:val="D4D4D4"/>
                <w:lang w:val="en-US"/>
              </w:rPr>
            </w:pPr>
            <w:r w:rsidRPr="006436AF">
              <w:rPr>
                <w:color w:val="D4D4D4"/>
                <w:lang w:val="en-US"/>
              </w:rPr>
              <w:t>              </w:t>
            </w:r>
            <w:r w:rsidRPr="006436AF">
              <w:rPr>
                <w:lang w:val="en-US"/>
              </w:rPr>
              <w:t>minItems</w:t>
            </w:r>
            <w:r w:rsidRPr="006436AF">
              <w:rPr>
                <w:color w:val="D4D4D4"/>
                <w:lang w:val="en-US"/>
              </w:rPr>
              <w:t>: </w:t>
            </w:r>
            <w:r w:rsidRPr="006436AF">
              <w:rPr>
                <w:color w:val="B5CEA8"/>
                <w:lang w:val="en-US"/>
              </w:rPr>
              <w:t>1</w:t>
            </w:r>
          </w:p>
          <w:p w14:paraId="31F4FD21" w14:textId="77777777" w:rsidR="00BE308C" w:rsidRPr="006436AF" w:rsidRDefault="00BE308C" w:rsidP="00614104">
            <w:pPr>
              <w:pStyle w:val="PL"/>
              <w:rPr>
                <w:color w:val="D4D4D4"/>
                <w:lang w:val="en-US"/>
              </w:rPr>
            </w:pPr>
            <w:r w:rsidRPr="006436AF">
              <w:rPr>
                <w:color w:val="D4D4D4"/>
                <w:lang w:val="en-US"/>
              </w:rPr>
              <w:t>        </w:t>
            </w:r>
            <w:r w:rsidRPr="006436AF">
              <w:rPr>
                <w:lang w:val="en-US"/>
              </w:rPr>
              <w:t>urlSignature</w:t>
            </w:r>
            <w:r w:rsidRPr="006436AF">
              <w:rPr>
                <w:color w:val="D4D4D4"/>
                <w:lang w:val="en-US"/>
              </w:rPr>
              <w:t>:</w:t>
            </w:r>
          </w:p>
          <w:p w14:paraId="1E9F97AF" w14:textId="77777777" w:rsidR="00BE308C" w:rsidRPr="006436AF" w:rsidRDefault="00BE308C" w:rsidP="00614104">
            <w:pPr>
              <w:pStyle w:val="PL"/>
              <w:rPr>
                <w:color w:val="D4D4D4"/>
                <w:lang w:val="en-US"/>
              </w:rPr>
            </w:pPr>
            <w:r w:rsidRPr="006436AF">
              <w:rPr>
                <w:color w:val="D4D4D4"/>
                <w:lang w:val="en-US"/>
              </w:rPr>
              <w:t>          </w:t>
            </w:r>
            <w:r w:rsidRPr="006436AF">
              <w:rPr>
                <w:lang w:val="en-US"/>
              </w:rPr>
              <w:t>type</w:t>
            </w:r>
            <w:r w:rsidRPr="006436AF">
              <w:rPr>
                <w:color w:val="D4D4D4"/>
                <w:lang w:val="en-US"/>
              </w:rPr>
              <w:t>: </w:t>
            </w:r>
            <w:r w:rsidRPr="006436AF">
              <w:rPr>
                <w:color w:val="CE9178"/>
                <w:lang w:val="en-US"/>
              </w:rPr>
              <w:t>object</w:t>
            </w:r>
          </w:p>
          <w:p w14:paraId="6B8ACCFE" w14:textId="77777777" w:rsidR="00BE308C" w:rsidRPr="006436AF" w:rsidRDefault="00BE308C" w:rsidP="00614104">
            <w:pPr>
              <w:pStyle w:val="PL"/>
              <w:rPr>
                <w:color w:val="D4D4D4"/>
                <w:lang w:val="en-US"/>
              </w:rPr>
            </w:pPr>
            <w:r w:rsidRPr="006436AF">
              <w:rPr>
                <w:color w:val="D4D4D4"/>
                <w:lang w:val="en-US"/>
              </w:rPr>
              <w:t>          </w:t>
            </w:r>
            <w:r w:rsidRPr="006436AF">
              <w:rPr>
                <w:lang w:val="en-US"/>
              </w:rPr>
              <w:t>required</w:t>
            </w:r>
            <w:r w:rsidRPr="006436AF">
              <w:rPr>
                <w:color w:val="D4D4D4"/>
                <w:lang w:val="en-US"/>
              </w:rPr>
              <w:t>:</w:t>
            </w:r>
          </w:p>
          <w:p w14:paraId="46E723DC" w14:textId="77777777" w:rsidR="00BE308C" w:rsidRPr="006436AF" w:rsidRDefault="00BE308C" w:rsidP="00614104">
            <w:pPr>
              <w:pStyle w:val="PL"/>
              <w:rPr>
                <w:color w:val="D4D4D4"/>
                <w:lang w:val="en-US"/>
              </w:rPr>
            </w:pPr>
            <w:r w:rsidRPr="006436AF">
              <w:rPr>
                <w:color w:val="D4D4D4"/>
                <w:lang w:val="en-US"/>
              </w:rPr>
              <w:t>            - </w:t>
            </w:r>
            <w:r w:rsidRPr="006436AF">
              <w:rPr>
                <w:color w:val="CE9178"/>
                <w:lang w:val="en-US"/>
              </w:rPr>
              <w:t>urlPattern</w:t>
            </w:r>
          </w:p>
          <w:p w14:paraId="2C5784DE" w14:textId="77777777" w:rsidR="00BE308C" w:rsidRPr="006436AF" w:rsidRDefault="00BE308C" w:rsidP="00614104">
            <w:pPr>
              <w:pStyle w:val="PL"/>
              <w:rPr>
                <w:color w:val="D4D4D4"/>
                <w:lang w:val="en-US"/>
              </w:rPr>
            </w:pPr>
            <w:r w:rsidRPr="006436AF">
              <w:rPr>
                <w:color w:val="D4D4D4"/>
                <w:lang w:val="en-US"/>
              </w:rPr>
              <w:t>            - </w:t>
            </w:r>
            <w:r w:rsidRPr="006436AF">
              <w:rPr>
                <w:color w:val="CE9178"/>
                <w:lang w:val="en-US"/>
              </w:rPr>
              <w:t>tokenName</w:t>
            </w:r>
          </w:p>
          <w:p w14:paraId="3490F93D" w14:textId="77777777" w:rsidR="00BE308C" w:rsidRPr="006436AF" w:rsidRDefault="00BE308C" w:rsidP="00614104">
            <w:pPr>
              <w:pStyle w:val="PL"/>
              <w:rPr>
                <w:color w:val="D4D4D4"/>
                <w:lang w:val="en-US"/>
              </w:rPr>
            </w:pPr>
            <w:r w:rsidRPr="006436AF">
              <w:rPr>
                <w:color w:val="D4D4D4"/>
                <w:lang w:val="en-US"/>
              </w:rPr>
              <w:t>            - </w:t>
            </w:r>
            <w:r w:rsidRPr="006436AF">
              <w:rPr>
                <w:color w:val="CE9178"/>
                <w:lang w:val="en-US"/>
              </w:rPr>
              <w:t>passphraseName</w:t>
            </w:r>
          </w:p>
          <w:p w14:paraId="38B662AA" w14:textId="77777777" w:rsidR="00BE308C" w:rsidRPr="006436AF" w:rsidRDefault="00BE308C" w:rsidP="00614104">
            <w:pPr>
              <w:pStyle w:val="PL"/>
              <w:rPr>
                <w:color w:val="D4D4D4"/>
                <w:lang w:val="en-US"/>
              </w:rPr>
            </w:pPr>
            <w:r w:rsidRPr="006436AF">
              <w:rPr>
                <w:color w:val="D4D4D4"/>
                <w:lang w:val="en-US"/>
              </w:rPr>
              <w:t>            - </w:t>
            </w:r>
            <w:r w:rsidRPr="006436AF">
              <w:rPr>
                <w:color w:val="CE9178"/>
                <w:lang w:val="en-US"/>
              </w:rPr>
              <w:t>passphrase</w:t>
            </w:r>
          </w:p>
          <w:p w14:paraId="47F3F4DD" w14:textId="77777777" w:rsidR="00BE308C" w:rsidRPr="006436AF" w:rsidRDefault="00BE308C" w:rsidP="00614104">
            <w:pPr>
              <w:pStyle w:val="PL"/>
              <w:rPr>
                <w:color w:val="D4D4D4"/>
                <w:lang w:val="en-US"/>
              </w:rPr>
            </w:pPr>
            <w:r w:rsidRPr="006436AF">
              <w:rPr>
                <w:color w:val="D4D4D4"/>
                <w:lang w:val="en-US"/>
              </w:rPr>
              <w:lastRenderedPageBreak/>
              <w:t>            - </w:t>
            </w:r>
            <w:r w:rsidRPr="006436AF">
              <w:rPr>
                <w:color w:val="CE9178"/>
                <w:lang w:val="en-US"/>
              </w:rPr>
              <w:t>tokenExpiryName</w:t>
            </w:r>
          </w:p>
          <w:p w14:paraId="7505ABB5" w14:textId="77777777" w:rsidR="00BE308C" w:rsidRPr="006436AF" w:rsidRDefault="00BE308C" w:rsidP="00614104">
            <w:pPr>
              <w:pStyle w:val="PL"/>
              <w:rPr>
                <w:color w:val="D4D4D4"/>
                <w:lang w:val="en-US"/>
              </w:rPr>
            </w:pPr>
            <w:r w:rsidRPr="006436AF">
              <w:rPr>
                <w:color w:val="D4D4D4"/>
                <w:lang w:val="en-US"/>
              </w:rPr>
              <w:t>            - </w:t>
            </w:r>
            <w:r w:rsidRPr="006436AF">
              <w:rPr>
                <w:color w:val="CE9178"/>
                <w:lang w:val="en-US"/>
              </w:rPr>
              <w:t>useIPAddress</w:t>
            </w:r>
          </w:p>
          <w:p w14:paraId="75992E65" w14:textId="77777777" w:rsidR="00BE308C" w:rsidRPr="006436AF" w:rsidRDefault="00BE308C" w:rsidP="00614104">
            <w:pPr>
              <w:pStyle w:val="PL"/>
              <w:rPr>
                <w:color w:val="D4D4D4"/>
                <w:lang w:val="en-US"/>
              </w:rPr>
            </w:pPr>
            <w:r w:rsidRPr="006436AF">
              <w:rPr>
                <w:color w:val="D4D4D4"/>
                <w:lang w:val="en-US"/>
              </w:rPr>
              <w:t>          </w:t>
            </w:r>
            <w:r w:rsidRPr="006436AF">
              <w:rPr>
                <w:lang w:val="en-US"/>
              </w:rPr>
              <w:t>properties</w:t>
            </w:r>
            <w:r w:rsidRPr="006436AF">
              <w:rPr>
                <w:color w:val="D4D4D4"/>
                <w:lang w:val="en-US"/>
              </w:rPr>
              <w:t>:</w:t>
            </w:r>
          </w:p>
          <w:p w14:paraId="1095CB69" w14:textId="77777777" w:rsidR="00BE308C" w:rsidRPr="006436AF" w:rsidRDefault="00BE308C" w:rsidP="00614104">
            <w:pPr>
              <w:pStyle w:val="PL"/>
              <w:rPr>
                <w:color w:val="D4D4D4"/>
                <w:lang w:val="en-US"/>
              </w:rPr>
            </w:pPr>
            <w:r w:rsidRPr="006436AF">
              <w:rPr>
                <w:color w:val="D4D4D4"/>
                <w:lang w:val="en-US"/>
              </w:rPr>
              <w:t>            </w:t>
            </w:r>
            <w:r w:rsidRPr="006436AF">
              <w:rPr>
                <w:lang w:val="en-US"/>
              </w:rPr>
              <w:t>urlPattern</w:t>
            </w:r>
            <w:r w:rsidRPr="006436AF">
              <w:rPr>
                <w:color w:val="D4D4D4"/>
                <w:lang w:val="en-US"/>
              </w:rPr>
              <w:t>:</w:t>
            </w:r>
          </w:p>
          <w:p w14:paraId="5DA93237" w14:textId="77777777" w:rsidR="00BE308C" w:rsidRPr="006436AF" w:rsidRDefault="00BE308C" w:rsidP="00614104">
            <w:pPr>
              <w:pStyle w:val="PL"/>
              <w:rPr>
                <w:color w:val="D4D4D4"/>
                <w:lang w:val="en-US"/>
              </w:rPr>
            </w:pPr>
            <w:r w:rsidRPr="006436AF">
              <w:rPr>
                <w:color w:val="D4D4D4"/>
                <w:lang w:val="en-US"/>
              </w:rPr>
              <w:t>              </w:t>
            </w:r>
            <w:r w:rsidRPr="006436AF">
              <w:rPr>
                <w:lang w:val="en-US"/>
              </w:rPr>
              <w:t>type</w:t>
            </w:r>
            <w:r w:rsidRPr="006436AF">
              <w:rPr>
                <w:color w:val="D4D4D4"/>
                <w:lang w:val="en-US"/>
              </w:rPr>
              <w:t>: </w:t>
            </w:r>
            <w:r w:rsidRPr="006436AF">
              <w:rPr>
                <w:color w:val="CE9178"/>
                <w:lang w:val="en-US"/>
              </w:rPr>
              <w:t>string</w:t>
            </w:r>
          </w:p>
          <w:p w14:paraId="3EF8553A" w14:textId="77777777" w:rsidR="00BE308C" w:rsidRPr="006436AF" w:rsidRDefault="00BE308C" w:rsidP="00614104">
            <w:pPr>
              <w:pStyle w:val="PL"/>
              <w:rPr>
                <w:color w:val="D4D4D4"/>
                <w:lang w:val="en-US"/>
              </w:rPr>
            </w:pPr>
            <w:r w:rsidRPr="006436AF">
              <w:rPr>
                <w:color w:val="D4D4D4"/>
                <w:lang w:val="en-US"/>
              </w:rPr>
              <w:t>            </w:t>
            </w:r>
            <w:r w:rsidRPr="006436AF">
              <w:rPr>
                <w:lang w:val="en-US"/>
              </w:rPr>
              <w:t>tokenName</w:t>
            </w:r>
            <w:r w:rsidRPr="006436AF">
              <w:rPr>
                <w:color w:val="D4D4D4"/>
                <w:lang w:val="en-US"/>
              </w:rPr>
              <w:t>:</w:t>
            </w:r>
          </w:p>
          <w:p w14:paraId="57EA6577" w14:textId="77777777" w:rsidR="00BE308C" w:rsidRPr="006436AF" w:rsidRDefault="00BE308C" w:rsidP="00614104">
            <w:pPr>
              <w:pStyle w:val="PL"/>
              <w:rPr>
                <w:color w:val="D4D4D4"/>
                <w:lang w:val="en-US"/>
              </w:rPr>
            </w:pPr>
            <w:r w:rsidRPr="006436AF">
              <w:rPr>
                <w:color w:val="D4D4D4"/>
                <w:lang w:val="en-US"/>
              </w:rPr>
              <w:t>              </w:t>
            </w:r>
            <w:r w:rsidRPr="006436AF">
              <w:rPr>
                <w:lang w:val="en-US"/>
              </w:rPr>
              <w:t>type</w:t>
            </w:r>
            <w:r w:rsidRPr="006436AF">
              <w:rPr>
                <w:color w:val="D4D4D4"/>
                <w:lang w:val="en-US"/>
              </w:rPr>
              <w:t>: </w:t>
            </w:r>
            <w:r w:rsidRPr="006436AF">
              <w:rPr>
                <w:color w:val="CE9178"/>
                <w:lang w:val="en-US"/>
              </w:rPr>
              <w:t>string</w:t>
            </w:r>
          </w:p>
          <w:p w14:paraId="56436670" w14:textId="77777777" w:rsidR="00BE308C" w:rsidRPr="006436AF" w:rsidRDefault="00BE308C" w:rsidP="00614104">
            <w:pPr>
              <w:pStyle w:val="PL"/>
              <w:rPr>
                <w:color w:val="D4D4D4"/>
                <w:lang w:val="en-US"/>
              </w:rPr>
            </w:pPr>
            <w:r w:rsidRPr="006436AF">
              <w:rPr>
                <w:color w:val="D4D4D4"/>
                <w:lang w:val="en-US"/>
              </w:rPr>
              <w:t>            </w:t>
            </w:r>
            <w:r w:rsidRPr="006436AF">
              <w:rPr>
                <w:lang w:val="en-US"/>
              </w:rPr>
              <w:t>passphraseName</w:t>
            </w:r>
            <w:r w:rsidRPr="006436AF">
              <w:rPr>
                <w:color w:val="D4D4D4"/>
                <w:lang w:val="en-US"/>
              </w:rPr>
              <w:t>:</w:t>
            </w:r>
          </w:p>
          <w:p w14:paraId="72BDB937" w14:textId="77777777" w:rsidR="00BE308C" w:rsidRPr="006436AF" w:rsidRDefault="00BE308C" w:rsidP="00614104">
            <w:pPr>
              <w:pStyle w:val="PL"/>
              <w:rPr>
                <w:color w:val="D4D4D4"/>
                <w:lang w:val="en-US"/>
              </w:rPr>
            </w:pPr>
            <w:r w:rsidRPr="006436AF">
              <w:rPr>
                <w:color w:val="D4D4D4"/>
                <w:lang w:val="en-US"/>
              </w:rPr>
              <w:t>              </w:t>
            </w:r>
            <w:r w:rsidRPr="006436AF">
              <w:rPr>
                <w:lang w:val="en-US"/>
              </w:rPr>
              <w:t>type</w:t>
            </w:r>
            <w:r w:rsidRPr="006436AF">
              <w:rPr>
                <w:color w:val="D4D4D4"/>
                <w:lang w:val="en-US"/>
              </w:rPr>
              <w:t>: </w:t>
            </w:r>
            <w:r w:rsidRPr="006436AF">
              <w:rPr>
                <w:color w:val="CE9178"/>
                <w:lang w:val="en-US"/>
              </w:rPr>
              <w:t>string</w:t>
            </w:r>
          </w:p>
          <w:p w14:paraId="73776DB6" w14:textId="77777777" w:rsidR="00BE308C" w:rsidRPr="006436AF" w:rsidRDefault="00BE308C" w:rsidP="00614104">
            <w:pPr>
              <w:pStyle w:val="PL"/>
              <w:rPr>
                <w:color w:val="D4D4D4"/>
                <w:lang w:val="en-US"/>
              </w:rPr>
            </w:pPr>
            <w:r w:rsidRPr="006436AF">
              <w:rPr>
                <w:color w:val="D4D4D4"/>
                <w:lang w:val="en-US"/>
              </w:rPr>
              <w:t>            </w:t>
            </w:r>
            <w:r w:rsidRPr="006436AF">
              <w:rPr>
                <w:lang w:val="en-US"/>
              </w:rPr>
              <w:t>passphrase</w:t>
            </w:r>
            <w:r w:rsidRPr="006436AF">
              <w:rPr>
                <w:color w:val="D4D4D4"/>
                <w:lang w:val="en-US"/>
              </w:rPr>
              <w:t>:</w:t>
            </w:r>
          </w:p>
          <w:p w14:paraId="47B8CD56" w14:textId="77777777" w:rsidR="00BE308C" w:rsidRPr="006436AF" w:rsidRDefault="00BE308C" w:rsidP="00614104">
            <w:pPr>
              <w:pStyle w:val="PL"/>
              <w:rPr>
                <w:color w:val="D4D4D4"/>
                <w:lang w:val="en-US"/>
              </w:rPr>
            </w:pPr>
            <w:r w:rsidRPr="006436AF">
              <w:rPr>
                <w:color w:val="D4D4D4"/>
                <w:lang w:val="en-US"/>
              </w:rPr>
              <w:t>              </w:t>
            </w:r>
            <w:r w:rsidRPr="006436AF">
              <w:rPr>
                <w:lang w:val="en-US"/>
              </w:rPr>
              <w:t>type</w:t>
            </w:r>
            <w:r w:rsidRPr="006436AF">
              <w:rPr>
                <w:color w:val="D4D4D4"/>
                <w:lang w:val="en-US"/>
              </w:rPr>
              <w:t>: </w:t>
            </w:r>
            <w:r w:rsidRPr="006436AF">
              <w:rPr>
                <w:color w:val="CE9178"/>
                <w:lang w:val="en-US"/>
              </w:rPr>
              <w:t>string</w:t>
            </w:r>
          </w:p>
          <w:p w14:paraId="17AA3D94" w14:textId="77777777" w:rsidR="00BE308C" w:rsidRPr="006436AF" w:rsidRDefault="00BE308C" w:rsidP="00614104">
            <w:pPr>
              <w:pStyle w:val="PL"/>
              <w:rPr>
                <w:color w:val="D4D4D4"/>
                <w:lang w:val="en-US"/>
              </w:rPr>
            </w:pPr>
            <w:r w:rsidRPr="006436AF">
              <w:rPr>
                <w:color w:val="D4D4D4"/>
                <w:lang w:val="en-US"/>
              </w:rPr>
              <w:t>            </w:t>
            </w:r>
            <w:r w:rsidRPr="006436AF">
              <w:rPr>
                <w:lang w:val="en-US"/>
              </w:rPr>
              <w:t>tokenExpiryName</w:t>
            </w:r>
            <w:r w:rsidRPr="006436AF">
              <w:rPr>
                <w:color w:val="D4D4D4"/>
                <w:lang w:val="en-US"/>
              </w:rPr>
              <w:t>:</w:t>
            </w:r>
          </w:p>
          <w:p w14:paraId="7909085D" w14:textId="77777777" w:rsidR="00BE308C" w:rsidRPr="006436AF" w:rsidRDefault="00BE308C" w:rsidP="00614104">
            <w:pPr>
              <w:pStyle w:val="PL"/>
              <w:rPr>
                <w:color w:val="D4D4D4"/>
                <w:lang w:val="en-US"/>
              </w:rPr>
            </w:pPr>
            <w:r w:rsidRPr="006436AF">
              <w:rPr>
                <w:color w:val="D4D4D4"/>
                <w:lang w:val="en-US"/>
              </w:rPr>
              <w:t>              </w:t>
            </w:r>
            <w:r w:rsidRPr="006436AF">
              <w:rPr>
                <w:lang w:val="en-US"/>
              </w:rPr>
              <w:t>type</w:t>
            </w:r>
            <w:r w:rsidRPr="006436AF">
              <w:rPr>
                <w:color w:val="D4D4D4"/>
                <w:lang w:val="en-US"/>
              </w:rPr>
              <w:t>: </w:t>
            </w:r>
            <w:r w:rsidRPr="006436AF">
              <w:rPr>
                <w:color w:val="CE9178"/>
                <w:lang w:val="en-US"/>
              </w:rPr>
              <w:t>string</w:t>
            </w:r>
          </w:p>
          <w:p w14:paraId="6A92E16D" w14:textId="77777777" w:rsidR="00BE308C" w:rsidRPr="006436AF" w:rsidRDefault="00BE308C" w:rsidP="00614104">
            <w:pPr>
              <w:pStyle w:val="PL"/>
              <w:rPr>
                <w:color w:val="D4D4D4"/>
                <w:lang w:val="en-US"/>
              </w:rPr>
            </w:pPr>
            <w:r w:rsidRPr="006436AF">
              <w:rPr>
                <w:color w:val="D4D4D4"/>
                <w:lang w:val="en-US"/>
              </w:rPr>
              <w:t>            </w:t>
            </w:r>
            <w:r w:rsidRPr="006436AF">
              <w:rPr>
                <w:lang w:val="en-US"/>
              </w:rPr>
              <w:t>useIPAddress</w:t>
            </w:r>
            <w:r w:rsidRPr="006436AF">
              <w:rPr>
                <w:color w:val="D4D4D4"/>
                <w:lang w:val="en-US"/>
              </w:rPr>
              <w:t>:</w:t>
            </w:r>
          </w:p>
          <w:p w14:paraId="1FDF065D" w14:textId="77777777" w:rsidR="00BE308C" w:rsidRPr="006436AF" w:rsidRDefault="00BE308C" w:rsidP="00614104">
            <w:pPr>
              <w:pStyle w:val="PL"/>
              <w:rPr>
                <w:color w:val="D4D4D4"/>
                <w:lang w:val="en-US"/>
              </w:rPr>
            </w:pPr>
            <w:r w:rsidRPr="006436AF">
              <w:rPr>
                <w:color w:val="D4D4D4"/>
                <w:lang w:val="en-US"/>
              </w:rPr>
              <w:t>              </w:t>
            </w:r>
            <w:r w:rsidRPr="006436AF">
              <w:rPr>
                <w:lang w:val="en-US"/>
              </w:rPr>
              <w:t>type</w:t>
            </w:r>
            <w:r w:rsidRPr="006436AF">
              <w:rPr>
                <w:color w:val="D4D4D4"/>
                <w:lang w:val="en-US"/>
              </w:rPr>
              <w:t>: </w:t>
            </w:r>
            <w:r w:rsidRPr="006436AF">
              <w:rPr>
                <w:color w:val="CE9178"/>
                <w:lang w:val="en-US"/>
              </w:rPr>
              <w:t>boolean</w:t>
            </w:r>
          </w:p>
          <w:p w14:paraId="4A03E99D" w14:textId="77777777" w:rsidR="00BE308C" w:rsidRPr="006436AF" w:rsidRDefault="00BE308C" w:rsidP="00614104">
            <w:pPr>
              <w:pStyle w:val="PL"/>
              <w:rPr>
                <w:color w:val="D4D4D4"/>
                <w:lang w:val="en-US"/>
              </w:rPr>
            </w:pPr>
            <w:r w:rsidRPr="006436AF">
              <w:rPr>
                <w:color w:val="D4D4D4"/>
                <w:lang w:val="en-US"/>
              </w:rPr>
              <w:t>            </w:t>
            </w:r>
            <w:r w:rsidRPr="006436AF">
              <w:rPr>
                <w:lang w:val="en-US"/>
              </w:rPr>
              <w:t>ipAddressName</w:t>
            </w:r>
            <w:r w:rsidRPr="006436AF">
              <w:rPr>
                <w:color w:val="D4D4D4"/>
                <w:lang w:val="en-US"/>
              </w:rPr>
              <w:t>:</w:t>
            </w:r>
          </w:p>
          <w:p w14:paraId="1325FEFC" w14:textId="77777777" w:rsidR="00BE308C" w:rsidRPr="006436AF" w:rsidRDefault="00BE308C" w:rsidP="00614104">
            <w:pPr>
              <w:pStyle w:val="PL"/>
              <w:rPr>
                <w:color w:val="D4D4D4"/>
                <w:lang w:val="en-US"/>
              </w:rPr>
            </w:pPr>
            <w:r w:rsidRPr="006436AF">
              <w:rPr>
                <w:color w:val="D4D4D4"/>
                <w:lang w:val="en-US"/>
              </w:rPr>
              <w:t>              </w:t>
            </w:r>
            <w:r w:rsidRPr="006436AF">
              <w:rPr>
                <w:lang w:val="en-US"/>
              </w:rPr>
              <w:t>type</w:t>
            </w:r>
            <w:r w:rsidRPr="006436AF">
              <w:rPr>
                <w:color w:val="D4D4D4"/>
                <w:lang w:val="en-US"/>
              </w:rPr>
              <w:t>: </w:t>
            </w:r>
            <w:r w:rsidRPr="006436AF">
              <w:rPr>
                <w:color w:val="CE9178"/>
                <w:lang w:val="en-US"/>
              </w:rPr>
              <w:t>string</w:t>
            </w:r>
          </w:p>
          <w:p w14:paraId="33B3BFF2" w14:textId="77777777" w:rsidR="00BE308C" w:rsidRPr="006436AF" w:rsidRDefault="00BE308C" w:rsidP="00614104">
            <w:pPr>
              <w:pStyle w:val="PL"/>
              <w:rPr>
                <w:color w:val="D4D4D4"/>
                <w:lang w:val="en-US"/>
              </w:rPr>
            </w:pPr>
            <w:r w:rsidRPr="006436AF">
              <w:rPr>
                <w:color w:val="D4D4D4"/>
                <w:lang w:val="en-US"/>
              </w:rPr>
              <w:t>        </w:t>
            </w:r>
            <w:r w:rsidRPr="006436AF">
              <w:rPr>
                <w:lang w:val="en-US"/>
              </w:rPr>
              <w:t>certificateId</w:t>
            </w:r>
            <w:r w:rsidRPr="006436AF">
              <w:rPr>
                <w:color w:val="D4D4D4"/>
                <w:lang w:val="en-US"/>
              </w:rPr>
              <w:t>:</w:t>
            </w:r>
          </w:p>
          <w:p w14:paraId="11D77BD0" w14:textId="77777777" w:rsidR="00BE308C" w:rsidRPr="006436AF" w:rsidRDefault="00BE308C" w:rsidP="00614104">
            <w:pPr>
              <w:pStyle w:val="PL"/>
              <w:rPr>
                <w:color w:val="CE9178"/>
                <w:lang w:val="en-US"/>
              </w:rPr>
            </w:pPr>
            <w:r w:rsidRPr="006436AF">
              <w:rPr>
                <w:color w:val="D4D4D4"/>
                <w:lang w:val="en-US"/>
              </w:rPr>
              <w:t>          </w:t>
            </w:r>
            <w:r w:rsidRPr="006436AF">
              <w:rPr>
                <w:lang w:val="en-US"/>
              </w:rPr>
              <w:t>$ref</w:t>
            </w:r>
            <w:r w:rsidRPr="006436AF">
              <w:rPr>
                <w:color w:val="D4D4D4"/>
                <w:lang w:val="en-US"/>
              </w:rPr>
              <w:t>: </w:t>
            </w:r>
            <w:r w:rsidRPr="006436AF">
              <w:rPr>
                <w:color w:val="CE9178"/>
                <w:lang w:val="en-US"/>
              </w:rPr>
              <w:t>'TS26512_CommonData.yaml#/components/schemas/ResourceId'</w:t>
            </w:r>
          </w:p>
          <w:p w14:paraId="12B58653" w14:textId="77777777" w:rsidR="00BE308C" w:rsidRPr="006436AF" w:rsidRDefault="00BE308C" w:rsidP="00614104">
            <w:pPr>
              <w:pStyle w:val="PL"/>
              <w:rPr>
                <w:color w:val="D4D4D4"/>
                <w:lang w:val="en-US"/>
              </w:rPr>
            </w:pPr>
            <w:r w:rsidRPr="006436AF">
              <w:rPr>
                <w:color w:val="D4D4D4"/>
                <w:lang w:val="en-US"/>
              </w:rPr>
              <w:t>        </w:t>
            </w:r>
            <w:r w:rsidRPr="006436AF">
              <w:rPr>
                <w:lang w:val="en-US"/>
              </w:rPr>
              <w:t>supplementaryDistributionNetworks</w:t>
            </w:r>
            <w:r w:rsidRPr="006436AF">
              <w:rPr>
                <w:color w:val="D4D4D4"/>
                <w:lang w:val="en-US"/>
              </w:rPr>
              <w:t>:</w:t>
            </w:r>
          </w:p>
          <w:p w14:paraId="58EED4A0" w14:textId="77777777" w:rsidR="00BE308C" w:rsidRPr="006436AF" w:rsidRDefault="00BE308C" w:rsidP="00614104">
            <w:pPr>
              <w:pStyle w:val="PL"/>
              <w:rPr>
                <w:color w:val="D4D4D4"/>
                <w:lang w:val="en-US"/>
              </w:rPr>
            </w:pPr>
            <w:r w:rsidRPr="006436AF">
              <w:rPr>
                <w:color w:val="D4D4D4"/>
                <w:lang w:val="en-US"/>
              </w:rPr>
              <w:t>          </w:t>
            </w:r>
            <w:r w:rsidRPr="006436AF">
              <w:rPr>
                <w:lang w:val="en-US"/>
              </w:rPr>
              <w:t>type</w:t>
            </w:r>
            <w:r w:rsidRPr="006436AF">
              <w:rPr>
                <w:color w:val="D4D4D4"/>
                <w:lang w:val="en-US"/>
              </w:rPr>
              <w:t>: </w:t>
            </w:r>
            <w:r w:rsidRPr="006436AF">
              <w:rPr>
                <w:color w:val="CE9178"/>
                <w:lang w:val="en-US"/>
              </w:rPr>
              <w:t>array</w:t>
            </w:r>
          </w:p>
          <w:p w14:paraId="5D5FD9FC" w14:textId="77777777" w:rsidR="00BE308C" w:rsidRPr="006436AF" w:rsidRDefault="00BE308C" w:rsidP="00614104">
            <w:pPr>
              <w:pStyle w:val="PL"/>
              <w:rPr>
                <w:color w:val="D4D4D4"/>
                <w:lang w:val="en-US"/>
              </w:rPr>
            </w:pPr>
            <w:r w:rsidRPr="006436AF">
              <w:rPr>
                <w:color w:val="D4D4D4"/>
                <w:lang w:val="en-US"/>
              </w:rPr>
              <w:t>          </w:t>
            </w:r>
            <w:r w:rsidRPr="006436AF">
              <w:rPr>
                <w:lang w:val="en-US"/>
              </w:rPr>
              <w:t>items</w:t>
            </w:r>
            <w:r w:rsidRPr="006436AF">
              <w:rPr>
                <w:color w:val="D4D4D4"/>
                <w:lang w:val="en-US"/>
              </w:rPr>
              <w:t>:</w:t>
            </w:r>
          </w:p>
          <w:p w14:paraId="413A8CE9" w14:textId="77777777" w:rsidR="00BE308C" w:rsidRPr="006436AF" w:rsidRDefault="00BE308C" w:rsidP="00614104">
            <w:pPr>
              <w:pStyle w:val="PL"/>
              <w:rPr>
                <w:color w:val="D4D4D4"/>
                <w:lang w:val="en-US"/>
              </w:rPr>
            </w:pPr>
            <w:r w:rsidRPr="006436AF">
              <w:rPr>
                <w:color w:val="D4D4D4"/>
                <w:lang w:val="en-US"/>
              </w:rPr>
              <w:t>            </w:t>
            </w:r>
            <w:r w:rsidRPr="006436AF">
              <w:rPr>
                <w:lang w:val="en-US"/>
              </w:rPr>
              <w:t>type</w:t>
            </w:r>
            <w:r w:rsidRPr="006436AF">
              <w:rPr>
                <w:color w:val="D4D4D4"/>
                <w:lang w:val="en-US"/>
              </w:rPr>
              <w:t>: </w:t>
            </w:r>
            <w:r w:rsidRPr="006436AF">
              <w:rPr>
                <w:color w:val="CE9178"/>
                <w:lang w:val="en-US"/>
              </w:rPr>
              <w:t>object</w:t>
            </w:r>
          </w:p>
          <w:p w14:paraId="7E3CA3DA" w14:textId="77777777" w:rsidR="00BE308C" w:rsidRPr="006436AF" w:rsidRDefault="00BE308C" w:rsidP="00614104">
            <w:pPr>
              <w:pStyle w:val="PL"/>
              <w:rPr>
                <w:color w:val="D4D4D4"/>
                <w:lang w:val="en-US"/>
              </w:rPr>
            </w:pPr>
            <w:r w:rsidRPr="006436AF">
              <w:rPr>
                <w:color w:val="D4D4D4"/>
                <w:lang w:val="en-US"/>
              </w:rPr>
              <w:t>            </w:t>
            </w:r>
            <w:r w:rsidRPr="006436AF">
              <w:rPr>
                <w:lang w:val="en-US"/>
              </w:rPr>
              <w:t>description</w:t>
            </w:r>
            <w:r w:rsidRPr="006436AF">
              <w:rPr>
                <w:color w:val="D4D4D4"/>
                <w:lang w:val="en-US"/>
              </w:rPr>
              <w:t>: </w:t>
            </w:r>
            <w:r w:rsidRPr="006436AF">
              <w:rPr>
                <w:color w:val="CE9178"/>
                <w:lang w:val="en-US"/>
              </w:rPr>
              <w:t>"A duple tying a type of supplementary distribution network to its distribution mode."</w:t>
            </w:r>
          </w:p>
          <w:p w14:paraId="7766E0E5" w14:textId="77777777" w:rsidR="00BE308C" w:rsidRPr="006436AF" w:rsidRDefault="00BE308C" w:rsidP="00614104">
            <w:pPr>
              <w:pStyle w:val="PL"/>
              <w:rPr>
                <w:color w:val="D4D4D4"/>
                <w:lang w:val="en-US"/>
              </w:rPr>
            </w:pPr>
            <w:r w:rsidRPr="006436AF">
              <w:rPr>
                <w:color w:val="D4D4D4"/>
                <w:lang w:val="en-US"/>
              </w:rPr>
              <w:t>            </w:t>
            </w:r>
            <w:r w:rsidRPr="006436AF">
              <w:rPr>
                <w:lang w:val="en-US"/>
              </w:rPr>
              <w:t>required</w:t>
            </w:r>
            <w:r w:rsidRPr="006436AF">
              <w:rPr>
                <w:color w:val="D4D4D4"/>
                <w:lang w:val="en-US"/>
              </w:rPr>
              <w:t>:</w:t>
            </w:r>
          </w:p>
          <w:p w14:paraId="40CEB763" w14:textId="77777777" w:rsidR="00BE308C" w:rsidRPr="006436AF" w:rsidRDefault="00BE308C" w:rsidP="00614104">
            <w:pPr>
              <w:pStyle w:val="PL"/>
              <w:rPr>
                <w:color w:val="D4D4D4"/>
                <w:lang w:val="en-US"/>
              </w:rPr>
            </w:pPr>
            <w:r w:rsidRPr="006436AF">
              <w:rPr>
                <w:color w:val="D4D4D4"/>
                <w:lang w:val="en-US"/>
              </w:rPr>
              <w:t>              - </w:t>
            </w:r>
            <w:r w:rsidRPr="006436AF">
              <w:rPr>
                <w:color w:val="CE9178"/>
                <w:lang w:val="en-US"/>
              </w:rPr>
              <w:t>distributionNetworkType</w:t>
            </w:r>
          </w:p>
          <w:p w14:paraId="555E3717" w14:textId="77777777" w:rsidR="00BE308C" w:rsidRPr="006436AF" w:rsidRDefault="00BE308C" w:rsidP="00614104">
            <w:pPr>
              <w:pStyle w:val="PL"/>
              <w:rPr>
                <w:color w:val="D4D4D4"/>
                <w:lang w:val="en-US"/>
              </w:rPr>
            </w:pPr>
            <w:r w:rsidRPr="006436AF">
              <w:rPr>
                <w:color w:val="D4D4D4"/>
                <w:lang w:val="en-US"/>
              </w:rPr>
              <w:t>              - </w:t>
            </w:r>
            <w:r w:rsidRPr="006436AF">
              <w:rPr>
                <w:color w:val="CE9178"/>
                <w:lang w:val="en-US"/>
              </w:rPr>
              <w:t>distributionMode</w:t>
            </w:r>
          </w:p>
          <w:p w14:paraId="1A745D4D" w14:textId="77777777" w:rsidR="00BE308C" w:rsidRPr="006436AF" w:rsidRDefault="00BE308C" w:rsidP="00614104">
            <w:pPr>
              <w:pStyle w:val="PL"/>
              <w:rPr>
                <w:color w:val="D4D4D4"/>
                <w:lang w:val="en-US"/>
              </w:rPr>
            </w:pPr>
            <w:r w:rsidRPr="006436AF">
              <w:rPr>
                <w:color w:val="D4D4D4"/>
                <w:lang w:val="en-US"/>
              </w:rPr>
              <w:t>            </w:t>
            </w:r>
            <w:r w:rsidRPr="006436AF">
              <w:rPr>
                <w:lang w:val="en-US"/>
              </w:rPr>
              <w:t>properties</w:t>
            </w:r>
            <w:r w:rsidRPr="006436AF">
              <w:rPr>
                <w:color w:val="D4D4D4"/>
                <w:lang w:val="en-US"/>
              </w:rPr>
              <w:t>:</w:t>
            </w:r>
          </w:p>
          <w:p w14:paraId="7D2C14AE" w14:textId="77777777" w:rsidR="00BE308C" w:rsidRPr="006436AF" w:rsidRDefault="00BE308C" w:rsidP="00614104">
            <w:pPr>
              <w:pStyle w:val="PL"/>
              <w:rPr>
                <w:color w:val="D4D4D4"/>
                <w:lang w:val="en-US"/>
              </w:rPr>
            </w:pPr>
            <w:r w:rsidRPr="006436AF">
              <w:rPr>
                <w:color w:val="D4D4D4"/>
                <w:lang w:val="en-US"/>
              </w:rPr>
              <w:t>              </w:t>
            </w:r>
            <w:r w:rsidRPr="006436AF">
              <w:rPr>
                <w:lang w:val="en-US"/>
              </w:rPr>
              <w:t>distributionNetworkType</w:t>
            </w:r>
            <w:r w:rsidRPr="006436AF">
              <w:rPr>
                <w:color w:val="D4D4D4"/>
                <w:lang w:val="en-US"/>
              </w:rPr>
              <w:t>:</w:t>
            </w:r>
          </w:p>
          <w:p w14:paraId="1F2262E1" w14:textId="77777777" w:rsidR="00BE308C" w:rsidRPr="006436AF" w:rsidRDefault="00BE308C" w:rsidP="00614104">
            <w:pPr>
              <w:pStyle w:val="PL"/>
              <w:rPr>
                <w:color w:val="D4D4D4"/>
                <w:lang w:val="en-US"/>
              </w:rPr>
            </w:pPr>
            <w:r w:rsidRPr="006436AF">
              <w:rPr>
                <w:color w:val="D4D4D4"/>
                <w:lang w:val="en-US"/>
              </w:rPr>
              <w:t>                </w:t>
            </w:r>
            <w:r w:rsidRPr="006436AF">
              <w:rPr>
                <w:lang w:val="en-US"/>
              </w:rPr>
              <w:t>$ref</w:t>
            </w:r>
            <w:r w:rsidRPr="006436AF">
              <w:rPr>
                <w:color w:val="D4D4D4"/>
                <w:lang w:val="en-US"/>
              </w:rPr>
              <w:t>: </w:t>
            </w:r>
            <w:r w:rsidRPr="006436AF">
              <w:rPr>
                <w:color w:val="CE9178"/>
                <w:lang w:val="en-US"/>
              </w:rPr>
              <w:t>'#/components/schemas/DistributionNetworkType'</w:t>
            </w:r>
          </w:p>
          <w:p w14:paraId="05381B66" w14:textId="77777777" w:rsidR="00BE308C" w:rsidRPr="006436AF" w:rsidRDefault="00BE308C" w:rsidP="00614104">
            <w:pPr>
              <w:pStyle w:val="PL"/>
              <w:rPr>
                <w:color w:val="D4D4D4"/>
                <w:lang w:val="en-US"/>
              </w:rPr>
            </w:pPr>
            <w:r w:rsidRPr="006436AF">
              <w:rPr>
                <w:color w:val="D4D4D4"/>
                <w:lang w:val="en-US"/>
              </w:rPr>
              <w:t>              </w:t>
            </w:r>
            <w:r w:rsidRPr="006436AF">
              <w:rPr>
                <w:lang w:val="en-US"/>
              </w:rPr>
              <w:t>distributionMode</w:t>
            </w:r>
            <w:r w:rsidRPr="006436AF">
              <w:rPr>
                <w:color w:val="D4D4D4"/>
                <w:lang w:val="en-US"/>
              </w:rPr>
              <w:t>:</w:t>
            </w:r>
          </w:p>
          <w:p w14:paraId="547FBA5F" w14:textId="77777777" w:rsidR="00BE308C" w:rsidRPr="006436AF" w:rsidRDefault="00BE308C" w:rsidP="00614104">
            <w:pPr>
              <w:pStyle w:val="PL"/>
              <w:rPr>
                <w:color w:val="D4D4D4"/>
                <w:lang w:val="en-US"/>
              </w:rPr>
            </w:pPr>
            <w:r w:rsidRPr="006436AF">
              <w:rPr>
                <w:color w:val="D4D4D4"/>
                <w:lang w:val="en-US"/>
              </w:rPr>
              <w:t>                </w:t>
            </w:r>
            <w:r w:rsidRPr="006436AF">
              <w:rPr>
                <w:lang w:val="en-US"/>
              </w:rPr>
              <w:t>$ref</w:t>
            </w:r>
            <w:r w:rsidRPr="006436AF">
              <w:rPr>
                <w:color w:val="D4D4D4"/>
                <w:lang w:val="en-US"/>
              </w:rPr>
              <w:t>: </w:t>
            </w:r>
            <w:r w:rsidRPr="006436AF">
              <w:rPr>
                <w:color w:val="CE9178"/>
                <w:lang w:val="en-US"/>
              </w:rPr>
              <w:t>'#/components/schemas/DistributionMode'</w:t>
            </w:r>
          </w:p>
          <w:p w14:paraId="431DAFB2" w14:textId="77777777" w:rsidR="00BE308C" w:rsidRPr="006436AF" w:rsidRDefault="00BE308C" w:rsidP="00614104">
            <w:pPr>
              <w:pStyle w:val="PL"/>
              <w:rPr>
                <w:color w:val="D4D4D4"/>
                <w:lang w:val="en-US"/>
              </w:rPr>
            </w:pPr>
          </w:p>
          <w:p w14:paraId="64EA09B1" w14:textId="77777777" w:rsidR="00BE308C" w:rsidRPr="006436AF" w:rsidRDefault="00BE308C" w:rsidP="00614104">
            <w:pPr>
              <w:pStyle w:val="PL"/>
              <w:rPr>
                <w:color w:val="D4D4D4"/>
                <w:lang w:val="en-US"/>
              </w:rPr>
            </w:pPr>
            <w:r w:rsidRPr="006436AF">
              <w:rPr>
                <w:color w:val="D4D4D4"/>
                <w:lang w:val="en-US"/>
              </w:rPr>
              <w:t>    </w:t>
            </w:r>
            <w:r w:rsidRPr="006436AF">
              <w:rPr>
                <w:color w:val="6A9955"/>
                <w:lang w:val="en-US"/>
              </w:rPr>
              <w:t># Schema for the resource itself</w:t>
            </w:r>
          </w:p>
          <w:p w14:paraId="0182B6D4" w14:textId="77777777" w:rsidR="00BE308C" w:rsidRPr="006436AF" w:rsidRDefault="00BE308C" w:rsidP="00614104">
            <w:pPr>
              <w:pStyle w:val="PL"/>
              <w:rPr>
                <w:color w:val="D4D4D4"/>
                <w:lang w:val="en-US"/>
              </w:rPr>
            </w:pPr>
            <w:r w:rsidRPr="006436AF">
              <w:rPr>
                <w:color w:val="D4D4D4"/>
                <w:lang w:val="en-US"/>
              </w:rPr>
              <w:t>    </w:t>
            </w:r>
            <w:r w:rsidRPr="006436AF">
              <w:rPr>
                <w:lang w:val="en-US"/>
              </w:rPr>
              <w:t>ContentHostingConfiguration</w:t>
            </w:r>
            <w:r w:rsidRPr="006436AF">
              <w:rPr>
                <w:color w:val="D4D4D4"/>
                <w:lang w:val="en-US"/>
              </w:rPr>
              <w:t>:</w:t>
            </w:r>
          </w:p>
          <w:p w14:paraId="0EAC893B" w14:textId="77777777" w:rsidR="00BE308C" w:rsidRPr="006436AF" w:rsidRDefault="00BE308C" w:rsidP="00614104">
            <w:pPr>
              <w:pStyle w:val="PL"/>
              <w:rPr>
                <w:color w:val="D4D4D4"/>
                <w:lang w:val="en-US"/>
              </w:rPr>
            </w:pPr>
            <w:r w:rsidRPr="006436AF">
              <w:rPr>
                <w:color w:val="D4D4D4"/>
                <w:lang w:val="en-US"/>
              </w:rPr>
              <w:t>      </w:t>
            </w:r>
            <w:r w:rsidRPr="006436AF">
              <w:rPr>
                <w:lang w:val="en-US"/>
              </w:rPr>
              <w:t>type</w:t>
            </w:r>
            <w:r w:rsidRPr="006436AF">
              <w:rPr>
                <w:color w:val="D4D4D4"/>
                <w:lang w:val="en-US"/>
              </w:rPr>
              <w:t>: </w:t>
            </w:r>
            <w:r w:rsidRPr="006436AF">
              <w:rPr>
                <w:color w:val="CE9178"/>
                <w:lang w:val="en-US"/>
              </w:rPr>
              <w:t>object</w:t>
            </w:r>
          </w:p>
          <w:p w14:paraId="0C196857" w14:textId="77777777" w:rsidR="00BE308C" w:rsidRPr="006436AF" w:rsidRDefault="00BE308C" w:rsidP="00614104">
            <w:pPr>
              <w:pStyle w:val="PL"/>
              <w:rPr>
                <w:color w:val="D4D4D4"/>
                <w:lang w:val="en-US"/>
              </w:rPr>
            </w:pPr>
            <w:r w:rsidRPr="006436AF">
              <w:rPr>
                <w:color w:val="D4D4D4"/>
                <w:lang w:val="en-US"/>
              </w:rPr>
              <w:t>      </w:t>
            </w:r>
            <w:r w:rsidRPr="006436AF">
              <w:rPr>
                <w:lang w:val="en-US"/>
              </w:rPr>
              <w:t>description</w:t>
            </w:r>
            <w:r w:rsidRPr="006436AF">
              <w:rPr>
                <w:color w:val="D4D4D4"/>
                <w:lang w:val="en-US"/>
              </w:rPr>
              <w:t>: </w:t>
            </w:r>
            <w:r w:rsidRPr="006436AF">
              <w:rPr>
                <w:color w:val="CE9178"/>
                <w:lang w:val="en-US"/>
              </w:rPr>
              <w:t>"A representation of a Content Hosting Configuration resource."</w:t>
            </w:r>
          </w:p>
          <w:p w14:paraId="45C490A8" w14:textId="77777777" w:rsidR="00BE308C" w:rsidRPr="006436AF" w:rsidRDefault="00BE308C" w:rsidP="00614104">
            <w:pPr>
              <w:pStyle w:val="PL"/>
              <w:rPr>
                <w:color w:val="D4D4D4"/>
                <w:lang w:val="en-US"/>
              </w:rPr>
            </w:pPr>
            <w:r w:rsidRPr="006436AF">
              <w:rPr>
                <w:color w:val="D4D4D4"/>
                <w:lang w:val="en-US"/>
              </w:rPr>
              <w:t>      </w:t>
            </w:r>
            <w:r w:rsidRPr="006436AF">
              <w:rPr>
                <w:lang w:val="en-US"/>
              </w:rPr>
              <w:t>required</w:t>
            </w:r>
            <w:r w:rsidRPr="006436AF">
              <w:rPr>
                <w:color w:val="D4D4D4"/>
                <w:lang w:val="en-US"/>
              </w:rPr>
              <w:t>:</w:t>
            </w:r>
          </w:p>
          <w:p w14:paraId="20EE6452" w14:textId="77777777" w:rsidR="00BE308C" w:rsidRPr="006436AF" w:rsidRDefault="00BE308C" w:rsidP="00614104">
            <w:pPr>
              <w:pStyle w:val="PL"/>
              <w:rPr>
                <w:color w:val="D4D4D4"/>
                <w:lang w:val="en-US"/>
              </w:rPr>
            </w:pPr>
            <w:r w:rsidRPr="006436AF">
              <w:rPr>
                <w:color w:val="D4D4D4"/>
                <w:lang w:val="en-US"/>
              </w:rPr>
              <w:t>        - </w:t>
            </w:r>
            <w:r w:rsidRPr="006436AF">
              <w:rPr>
                <w:color w:val="CE9178"/>
                <w:lang w:val="en-US"/>
              </w:rPr>
              <w:t>name</w:t>
            </w:r>
          </w:p>
          <w:p w14:paraId="748B7381" w14:textId="77777777" w:rsidR="00BE308C" w:rsidRPr="006436AF" w:rsidRDefault="00BE308C" w:rsidP="00614104">
            <w:pPr>
              <w:pStyle w:val="PL"/>
              <w:rPr>
                <w:color w:val="D4D4D4"/>
                <w:lang w:val="en-US"/>
              </w:rPr>
            </w:pPr>
            <w:r w:rsidRPr="006436AF">
              <w:rPr>
                <w:color w:val="D4D4D4"/>
                <w:lang w:val="en-US"/>
              </w:rPr>
              <w:t>        - </w:t>
            </w:r>
            <w:r w:rsidRPr="006436AF">
              <w:rPr>
                <w:color w:val="CE9178"/>
                <w:lang w:val="en-US"/>
              </w:rPr>
              <w:t>ingestConfiguration</w:t>
            </w:r>
          </w:p>
          <w:p w14:paraId="24DB1446" w14:textId="77777777" w:rsidR="00BE308C" w:rsidRPr="006436AF" w:rsidRDefault="00BE308C" w:rsidP="00614104">
            <w:pPr>
              <w:pStyle w:val="PL"/>
              <w:rPr>
                <w:color w:val="D4D4D4"/>
                <w:lang w:val="en-US"/>
              </w:rPr>
            </w:pPr>
            <w:r w:rsidRPr="006436AF">
              <w:rPr>
                <w:color w:val="D4D4D4"/>
                <w:lang w:val="en-US"/>
              </w:rPr>
              <w:t>        - </w:t>
            </w:r>
            <w:r w:rsidRPr="006436AF">
              <w:rPr>
                <w:color w:val="CE9178"/>
                <w:lang w:val="en-US"/>
              </w:rPr>
              <w:t>distributionConfigurations</w:t>
            </w:r>
          </w:p>
          <w:p w14:paraId="03A59760" w14:textId="77777777" w:rsidR="00BE308C" w:rsidRPr="006436AF" w:rsidRDefault="00BE308C" w:rsidP="00614104">
            <w:pPr>
              <w:pStyle w:val="PL"/>
              <w:rPr>
                <w:color w:val="D4D4D4"/>
                <w:lang w:val="en-US"/>
              </w:rPr>
            </w:pPr>
            <w:r w:rsidRPr="006436AF">
              <w:rPr>
                <w:color w:val="D4D4D4"/>
                <w:lang w:val="en-US"/>
              </w:rPr>
              <w:t>      </w:t>
            </w:r>
            <w:r w:rsidRPr="006436AF">
              <w:rPr>
                <w:lang w:val="en-US"/>
              </w:rPr>
              <w:t>properties</w:t>
            </w:r>
            <w:r w:rsidRPr="006436AF">
              <w:rPr>
                <w:color w:val="D4D4D4"/>
                <w:lang w:val="en-US"/>
              </w:rPr>
              <w:t>:</w:t>
            </w:r>
          </w:p>
          <w:p w14:paraId="02ACFE78" w14:textId="77777777" w:rsidR="00BE308C" w:rsidRPr="006436AF" w:rsidRDefault="00BE308C" w:rsidP="00614104">
            <w:pPr>
              <w:pStyle w:val="PL"/>
              <w:rPr>
                <w:color w:val="D4D4D4"/>
                <w:lang w:val="en-US"/>
              </w:rPr>
            </w:pPr>
            <w:r w:rsidRPr="006436AF">
              <w:rPr>
                <w:color w:val="D4D4D4"/>
                <w:lang w:val="en-US"/>
              </w:rPr>
              <w:t>        </w:t>
            </w:r>
            <w:r w:rsidRPr="006436AF">
              <w:rPr>
                <w:lang w:val="en-US"/>
              </w:rPr>
              <w:t>name</w:t>
            </w:r>
            <w:r w:rsidRPr="006436AF">
              <w:rPr>
                <w:color w:val="D4D4D4"/>
                <w:lang w:val="en-US"/>
              </w:rPr>
              <w:t>:</w:t>
            </w:r>
          </w:p>
          <w:p w14:paraId="41AAE4BC" w14:textId="77777777" w:rsidR="00BE308C" w:rsidRPr="006436AF" w:rsidRDefault="00BE308C" w:rsidP="00614104">
            <w:pPr>
              <w:pStyle w:val="PL"/>
              <w:rPr>
                <w:color w:val="D4D4D4"/>
                <w:lang w:val="en-US"/>
              </w:rPr>
            </w:pPr>
            <w:r w:rsidRPr="006436AF">
              <w:rPr>
                <w:color w:val="D4D4D4"/>
                <w:lang w:val="en-US"/>
              </w:rPr>
              <w:t>          </w:t>
            </w:r>
            <w:r w:rsidRPr="006436AF">
              <w:rPr>
                <w:lang w:val="en-US"/>
              </w:rPr>
              <w:t>type</w:t>
            </w:r>
            <w:r w:rsidRPr="006436AF">
              <w:rPr>
                <w:color w:val="D4D4D4"/>
                <w:lang w:val="en-US"/>
              </w:rPr>
              <w:t>: </w:t>
            </w:r>
            <w:r w:rsidRPr="006436AF">
              <w:rPr>
                <w:color w:val="CE9178"/>
                <w:lang w:val="en-US"/>
              </w:rPr>
              <w:t>string</w:t>
            </w:r>
          </w:p>
          <w:p w14:paraId="5415E168" w14:textId="77777777" w:rsidR="00BE308C" w:rsidRPr="006436AF" w:rsidRDefault="00BE308C" w:rsidP="00614104">
            <w:pPr>
              <w:pStyle w:val="PL"/>
              <w:rPr>
                <w:color w:val="D4D4D4"/>
                <w:lang w:val="en-US"/>
              </w:rPr>
            </w:pPr>
            <w:r w:rsidRPr="006436AF">
              <w:rPr>
                <w:color w:val="D4D4D4"/>
                <w:lang w:val="en-US"/>
              </w:rPr>
              <w:t>        </w:t>
            </w:r>
            <w:r w:rsidRPr="006436AF">
              <w:rPr>
                <w:lang w:val="en-US"/>
              </w:rPr>
              <w:t>ingestConfiguration</w:t>
            </w:r>
            <w:r w:rsidRPr="006436AF">
              <w:rPr>
                <w:color w:val="D4D4D4"/>
                <w:lang w:val="en-US"/>
              </w:rPr>
              <w:t>:</w:t>
            </w:r>
          </w:p>
          <w:p w14:paraId="66752CD8" w14:textId="77777777" w:rsidR="00BE308C" w:rsidRPr="006436AF" w:rsidRDefault="00BE308C" w:rsidP="00614104">
            <w:pPr>
              <w:pStyle w:val="PL"/>
              <w:rPr>
                <w:color w:val="D4D4D4"/>
                <w:lang w:val="en-US"/>
              </w:rPr>
            </w:pPr>
            <w:r w:rsidRPr="006436AF">
              <w:rPr>
                <w:color w:val="D4D4D4"/>
                <w:lang w:val="en-US"/>
              </w:rPr>
              <w:t>          </w:t>
            </w:r>
            <w:r w:rsidRPr="006436AF">
              <w:rPr>
                <w:lang w:val="en-US"/>
              </w:rPr>
              <w:t>$ref</w:t>
            </w:r>
            <w:r w:rsidRPr="006436AF">
              <w:rPr>
                <w:color w:val="D4D4D4"/>
                <w:lang w:val="en-US"/>
              </w:rPr>
              <w:t>: </w:t>
            </w:r>
            <w:r w:rsidRPr="006436AF">
              <w:rPr>
                <w:color w:val="CE9178"/>
                <w:lang w:val="en-US"/>
              </w:rPr>
              <w:t>'#/components/schemas/IngestConfiguration'</w:t>
            </w:r>
          </w:p>
          <w:p w14:paraId="3846410C" w14:textId="77777777" w:rsidR="00BE308C" w:rsidRPr="006436AF" w:rsidRDefault="00BE308C" w:rsidP="00614104">
            <w:pPr>
              <w:pStyle w:val="PL"/>
              <w:rPr>
                <w:color w:val="D4D4D4"/>
                <w:lang w:val="en-US"/>
              </w:rPr>
            </w:pPr>
            <w:r w:rsidRPr="006436AF">
              <w:rPr>
                <w:color w:val="D4D4D4"/>
                <w:lang w:val="en-US"/>
              </w:rPr>
              <w:t>        </w:t>
            </w:r>
            <w:r w:rsidRPr="006436AF">
              <w:rPr>
                <w:lang w:val="en-US"/>
              </w:rPr>
              <w:t>distributionConfigurations</w:t>
            </w:r>
            <w:r w:rsidRPr="006436AF">
              <w:rPr>
                <w:color w:val="D4D4D4"/>
                <w:lang w:val="en-US"/>
              </w:rPr>
              <w:t>:</w:t>
            </w:r>
          </w:p>
          <w:p w14:paraId="7A3A3662" w14:textId="77777777" w:rsidR="00BE308C" w:rsidRPr="006436AF" w:rsidRDefault="00BE308C" w:rsidP="00614104">
            <w:pPr>
              <w:pStyle w:val="PL"/>
              <w:rPr>
                <w:color w:val="D4D4D4"/>
                <w:lang w:val="en-US"/>
              </w:rPr>
            </w:pPr>
            <w:r w:rsidRPr="006436AF">
              <w:rPr>
                <w:color w:val="D4D4D4"/>
                <w:lang w:val="en-US"/>
              </w:rPr>
              <w:t>          </w:t>
            </w:r>
            <w:r w:rsidRPr="006436AF">
              <w:rPr>
                <w:lang w:val="en-US"/>
              </w:rPr>
              <w:t>type</w:t>
            </w:r>
            <w:r w:rsidRPr="006436AF">
              <w:rPr>
                <w:color w:val="D4D4D4"/>
                <w:lang w:val="en-US"/>
              </w:rPr>
              <w:t>: </w:t>
            </w:r>
            <w:r w:rsidRPr="006436AF">
              <w:rPr>
                <w:color w:val="CE9178"/>
                <w:lang w:val="en-US"/>
              </w:rPr>
              <w:t>array</w:t>
            </w:r>
          </w:p>
          <w:p w14:paraId="26454351" w14:textId="77777777" w:rsidR="00BE308C" w:rsidRPr="006436AF" w:rsidRDefault="00BE308C" w:rsidP="00614104">
            <w:pPr>
              <w:pStyle w:val="PL"/>
              <w:rPr>
                <w:color w:val="D4D4D4"/>
                <w:lang w:val="en-US"/>
              </w:rPr>
            </w:pPr>
            <w:r w:rsidRPr="006436AF">
              <w:rPr>
                <w:color w:val="D4D4D4"/>
                <w:lang w:val="en-US"/>
              </w:rPr>
              <w:t>          </w:t>
            </w:r>
            <w:r w:rsidRPr="006436AF">
              <w:rPr>
                <w:lang w:val="en-US"/>
              </w:rPr>
              <w:t>items</w:t>
            </w:r>
            <w:r w:rsidRPr="006436AF">
              <w:rPr>
                <w:color w:val="D4D4D4"/>
                <w:lang w:val="en-US"/>
              </w:rPr>
              <w:t>:</w:t>
            </w:r>
          </w:p>
          <w:p w14:paraId="4A343BB0" w14:textId="77777777" w:rsidR="00BE308C" w:rsidRPr="006436AF" w:rsidRDefault="00BE308C" w:rsidP="00614104">
            <w:pPr>
              <w:pStyle w:val="PL"/>
              <w:rPr>
                <w:color w:val="CE9178"/>
                <w:lang w:val="en-US"/>
              </w:rPr>
            </w:pPr>
            <w:r w:rsidRPr="006436AF">
              <w:rPr>
                <w:color w:val="D4D4D4"/>
                <w:lang w:val="en-US"/>
              </w:rPr>
              <w:t>            </w:t>
            </w:r>
            <w:r w:rsidRPr="006436AF">
              <w:rPr>
                <w:lang w:val="en-US"/>
              </w:rPr>
              <w:t>$ref</w:t>
            </w:r>
            <w:r w:rsidRPr="006436AF">
              <w:rPr>
                <w:color w:val="D4D4D4"/>
                <w:lang w:val="en-US"/>
              </w:rPr>
              <w:t>: </w:t>
            </w:r>
            <w:r w:rsidRPr="006436AF">
              <w:rPr>
                <w:color w:val="CE9178"/>
                <w:lang w:val="en-US"/>
              </w:rPr>
              <w:t>'#/components/schemas/DistributionConfiguration'</w:t>
            </w:r>
          </w:p>
          <w:p w14:paraId="50E2B0CB" w14:textId="77777777" w:rsidR="00BE308C" w:rsidRPr="006436AF" w:rsidRDefault="00BE308C" w:rsidP="00614104">
            <w:pPr>
              <w:pStyle w:val="PL"/>
              <w:rPr>
                <w:color w:val="D4D4D4"/>
                <w:lang w:val="en-US"/>
              </w:rPr>
            </w:pPr>
          </w:p>
          <w:p w14:paraId="23A53E21" w14:textId="77777777" w:rsidR="00BE308C" w:rsidRPr="006436AF" w:rsidRDefault="00BE308C" w:rsidP="00614104">
            <w:pPr>
              <w:pStyle w:val="PL"/>
              <w:rPr>
                <w:color w:val="D4D4D4"/>
                <w:lang w:val="en-US"/>
              </w:rPr>
            </w:pPr>
            <w:r w:rsidRPr="006436AF">
              <w:rPr>
                <w:color w:val="D4D4D4"/>
                <w:lang w:val="en-US"/>
              </w:rPr>
              <w:t>    </w:t>
            </w:r>
            <w:r w:rsidRPr="006436AF">
              <w:rPr>
                <w:lang w:val="en-US"/>
              </w:rPr>
              <w:t>DistributionNetworkType</w:t>
            </w:r>
            <w:r w:rsidRPr="006436AF">
              <w:rPr>
                <w:color w:val="D4D4D4"/>
                <w:lang w:val="en-US"/>
              </w:rPr>
              <w:t>:</w:t>
            </w:r>
          </w:p>
          <w:p w14:paraId="154D3E6C" w14:textId="77777777" w:rsidR="00BE308C" w:rsidRPr="006436AF" w:rsidRDefault="00BE308C" w:rsidP="00614104">
            <w:pPr>
              <w:pStyle w:val="PL"/>
              <w:rPr>
                <w:color w:val="D4D4D4"/>
                <w:lang w:val="en-US"/>
              </w:rPr>
            </w:pPr>
            <w:r w:rsidRPr="006436AF">
              <w:rPr>
                <w:color w:val="D4D4D4"/>
                <w:lang w:val="en-US"/>
              </w:rPr>
              <w:t>      </w:t>
            </w:r>
            <w:r w:rsidRPr="006436AF">
              <w:rPr>
                <w:lang w:val="en-US"/>
              </w:rPr>
              <w:t>description</w:t>
            </w:r>
            <w:r w:rsidRPr="006436AF">
              <w:rPr>
                <w:color w:val="D4D4D4"/>
                <w:lang w:val="en-US"/>
              </w:rPr>
              <w:t>: </w:t>
            </w:r>
            <w:r w:rsidRPr="006436AF">
              <w:rPr>
                <w:color w:val="CE9178"/>
                <w:lang w:val="en-US"/>
              </w:rPr>
              <w:t>"Type of distribution network."</w:t>
            </w:r>
          </w:p>
          <w:p w14:paraId="4F60852F" w14:textId="77777777" w:rsidR="00BE308C" w:rsidRPr="006436AF" w:rsidRDefault="00BE308C" w:rsidP="00614104">
            <w:pPr>
              <w:pStyle w:val="PL"/>
              <w:rPr>
                <w:color w:val="D4D4D4"/>
                <w:lang w:val="en-US"/>
              </w:rPr>
            </w:pPr>
            <w:r w:rsidRPr="006436AF">
              <w:rPr>
                <w:color w:val="D4D4D4"/>
                <w:lang w:val="en-US"/>
              </w:rPr>
              <w:t>      </w:t>
            </w:r>
            <w:r w:rsidRPr="006436AF">
              <w:rPr>
                <w:lang w:val="en-US"/>
              </w:rPr>
              <w:t>anyOf</w:t>
            </w:r>
            <w:r w:rsidRPr="006436AF">
              <w:rPr>
                <w:color w:val="D4D4D4"/>
                <w:lang w:val="en-US"/>
              </w:rPr>
              <w:t>:</w:t>
            </w:r>
          </w:p>
          <w:p w14:paraId="44E22EA5" w14:textId="77777777" w:rsidR="00BE308C" w:rsidRPr="006436AF" w:rsidRDefault="00BE308C" w:rsidP="00614104">
            <w:pPr>
              <w:pStyle w:val="PL"/>
              <w:rPr>
                <w:color w:val="D4D4D4"/>
                <w:lang w:val="en-US"/>
              </w:rPr>
            </w:pPr>
            <w:r w:rsidRPr="006436AF">
              <w:rPr>
                <w:color w:val="D4D4D4"/>
                <w:lang w:val="en-US"/>
              </w:rPr>
              <w:t>        - </w:t>
            </w:r>
            <w:r w:rsidRPr="006436AF">
              <w:rPr>
                <w:lang w:val="en-US"/>
              </w:rPr>
              <w:t>type</w:t>
            </w:r>
            <w:r w:rsidRPr="006436AF">
              <w:rPr>
                <w:color w:val="D4D4D4"/>
                <w:lang w:val="en-US"/>
              </w:rPr>
              <w:t>: </w:t>
            </w:r>
            <w:r w:rsidRPr="006436AF">
              <w:rPr>
                <w:color w:val="CE9178"/>
                <w:lang w:val="en-US"/>
              </w:rPr>
              <w:t>string</w:t>
            </w:r>
          </w:p>
          <w:p w14:paraId="3424503A" w14:textId="77777777" w:rsidR="00BE308C" w:rsidRPr="006436AF" w:rsidRDefault="00BE308C" w:rsidP="00614104">
            <w:pPr>
              <w:pStyle w:val="PL"/>
              <w:rPr>
                <w:color w:val="D4D4D4"/>
                <w:lang w:val="en-US"/>
              </w:rPr>
            </w:pPr>
            <w:r w:rsidRPr="006436AF">
              <w:rPr>
                <w:color w:val="D4D4D4"/>
                <w:lang w:val="en-US"/>
              </w:rPr>
              <w:t>          </w:t>
            </w:r>
            <w:r w:rsidRPr="006436AF">
              <w:rPr>
                <w:lang w:val="en-US"/>
              </w:rPr>
              <w:t>enum</w:t>
            </w:r>
            <w:r w:rsidRPr="006436AF">
              <w:rPr>
                <w:color w:val="D4D4D4"/>
                <w:lang w:val="en-US"/>
              </w:rPr>
              <w:t>: [</w:t>
            </w:r>
            <w:r w:rsidRPr="006436AF">
              <w:rPr>
                <w:color w:val="CE9178"/>
                <w:lang w:val="en-US"/>
              </w:rPr>
              <w:t>NETWORK_EMBMS</w:t>
            </w:r>
            <w:r w:rsidRPr="006436AF">
              <w:rPr>
                <w:color w:val="D4D4D4"/>
                <w:lang w:val="en-US"/>
              </w:rPr>
              <w:t>]</w:t>
            </w:r>
          </w:p>
          <w:p w14:paraId="70268434" w14:textId="77777777" w:rsidR="00BE308C" w:rsidRPr="006436AF" w:rsidRDefault="00BE308C" w:rsidP="00614104">
            <w:pPr>
              <w:pStyle w:val="PL"/>
              <w:rPr>
                <w:color w:val="D4D4D4"/>
                <w:lang w:val="en-US"/>
              </w:rPr>
            </w:pPr>
            <w:r w:rsidRPr="006436AF">
              <w:rPr>
                <w:color w:val="D4D4D4"/>
                <w:lang w:val="en-US"/>
              </w:rPr>
              <w:t>        - </w:t>
            </w:r>
            <w:r w:rsidRPr="006436AF">
              <w:rPr>
                <w:lang w:val="en-US"/>
              </w:rPr>
              <w:t>type</w:t>
            </w:r>
            <w:r w:rsidRPr="006436AF">
              <w:rPr>
                <w:color w:val="D4D4D4"/>
                <w:lang w:val="en-US"/>
              </w:rPr>
              <w:t>: </w:t>
            </w:r>
            <w:r w:rsidRPr="006436AF">
              <w:rPr>
                <w:color w:val="CE9178"/>
                <w:lang w:val="en-US"/>
              </w:rPr>
              <w:t>string</w:t>
            </w:r>
          </w:p>
          <w:p w14:paraId="10AAB581" w14:textId="77777777" w:rsidR="00BE308C" w:rsidRPr="006436AF" w:rsidRDefault="00BE308C" w:rsidP="00614104">
            <w:pPr>
              <w:pStyle w:val="PL"/>
              <w:rPr>
                <w:color w:val="D4D4D4"/>
                <w:lang w:val="en-US"/>
              </w:rPr>
            </w:pPr>
            <w:r w:rsidRPr="006436AF">
              <w:rPr>
                <w:color w:val="D4D4D4"/>
                <w:lang w:val="en-US"/>
              </w:rPr>
              <w:t>          </w:t>
            </w:r>
            <w:r w:rsidRPr="006436AF">
              <w:rPr>
                <w:lang w:val="en-US"/>
              </w:rPr>
              <w:t>description</w:t>
            </w:r>
            <w:r w:rsidRPr="006436AF">
              <w:rPr>
                <w:color w:val="D4D4D4"/>
                <w:lang w:val="en-US"/>
              </w:rPr>
              <w:t>: </w:t>
            </w:r>
            <w:r w:rsidRPr="006436AF">
              <w:rPr>
                <w:color w:val="C586C0"/>
                <w:lang w:val="en-US"/>
              </w:rPr>
              <w:t>&gt;</w:t>
            </w:r>
          </w:p>
          <w:p w14:paraId="0001DE06" w14:textId="77777777" w:rsidR="00BE308C" w:rsidRPr="006436AF" w:rsidRDefault="00BE308C" w:rsidP="00614104">
            <w:pPr>
              <w:pStyle w:val="PL"/>
              <w:rPr>
                <w:color w:val="D4D4D4"/>
                <w:lang w:val="en-US"/>
              </w:rPr>
            </w:pPr>
            <w:r w:rsidRPr="006436AF">
              <w:rPr>
                <w:color w:val="CE9178"/>
                <w:lang w:val="en-US"/>
              </w:rPr>
              <w:t>            This string provides forward-compatibility with future</w:t>
            </w:r>
          </w:p>
          <w:p w14:paraId="62AF3C95" w14:textId="77777777" w:rsidR="00BE308C" w:rsidRPr="006436AF" w:rsidRDefault="00BE308C" w:rsidP="00614104">
            <w:pPr>
              <w:pStyle w:val="PL"/>
              <w:rPr>
                <w:color w:val="D4D4D4"/>
                <w:lang w:val="en-US"/>
              </w:rPr>
            </w:pPr>
            <w:r w:rsidRPr="006436AF">
              <w:rPr>
                <w:color w:val="CE9178"/>
                <w:lang w:val="en-US"/>
              </w:rPr>
              <w:t>            extensions to the enumeration but is not used to encode</w:t>
            </w:r>
          </w:p>
          <w:p w14:paraId="77B40701" w14:textId="77777777" w:rsidR="00BE308C" w:rsidRPr="006436AF" w:rsidRDefault="00BE308C" w:rsidP="00614104">
            <w:pPr>
              <w:pStyle w:val="PL"/>
              <w:rPr>
                <w:color w:val="D4D4D4"/>
                <w:lang w:val="en-US"/>
              </w:rPr>
            </w:pPr>
            <w:r w:rsidRPr="006436AF">
              <w:rPr>
                <w:color w:val="CE9178"/>
                <w:lang w:val="en-US"/>
              </w:rPr>
              <w:t>            content defined in the present version of this API.</w:t>
            </w:r>
          </w:p>
          <w:p w14:paraId="507DA820" w14:textId="77777777" w:rsidR="00BE308C" w:rsidRPr="006436AF" w:rsidRDefault="00BE308C" w:rsidP="00614104">
            <w:pPr>
              <w:pStyle w:val="PL"/>
              <w:rPr>
                <w:color w:val="D4D4D4"/>
                <w:lang w:val="en-US"/>
              </w:rPr>
            </w:pPr>
          </w:p>
          <w:p w14:paraId="7FA7A9B7" w14:textId="77777777" w:rsidR="00BE308C" w:rsidRPr="006436AF" w:rsidRDefault="00BE308C" w:rsidP="00614104">
            <w:pPr>
              <w:pStyle w:val="PL"/>
              <w:rPr>
                <w:color w:val="D4D4D4"/>
                <w:lang w:val="fr-FR"/>
              </w:rPr>
            </w:pPr>
            <w:r w:rsidRPr="006436AF">
              <w:rPr>
                <w:color w:val="D4D4D4"/>
                <w:lang w:val="en-US"/>
              </w:rPr>
              <w:t>    </w:t>
            </w:r>
            <w:r w:rsidRPr="006436AF">
              <w:rPr>
                <w:lang w:val="fr-FR"/>
              </w:rPr>
              <w:t>DistributionMode</w:t>
            </w:r>
            <w:r w:rsidRPr="006436AF">
              <w:rPr>
                <w:color w:val="D4D4D4"/>
                <w:lang w:val="fr-FR"/>
              </w:rPr>
              <w:t>:</w:t>
            </w:r>
          </w:p>
          <w:p w14:paraId="5E26C65E" w14:textId="77777777" w:rsidR="00BE308C" w:rsidRPr="006436AF" w:rsidRDefault="00BE308C" w:rsidP="00614104">
            <w:pPr>
              <w:pStyle w:val="PL"/>
              <w:rPr>
                <w:color w:val="D4D4D4"/>
                <w:lang w:val="fr-FR"/>
              </w:rPr>
            </w:pPr>
            <w:r w:rsidRPr="006436AF">
              <w:rPr>
                <w:color w:val="D4D4D4"/>
                <w:lang w:val="fr-FR"/>
              </w:rPr>
              <w:t>      </w:t>
            </w:r>
            <w:r w:rsidRPr="006436AF">
              <w:rPr>
                <w:lang w:val="fr-FR"/>
              </w:rPr>
              <w:t>description</w:t>
            </w:r>
            <w:r w:rsidRPr="006436AF">
              <w:rPr>
                <w:color w:val="D4D4D4"/>
                <w:lang w:val="fr-FR"/>
              </w:rPr>
              <w:t>: </w:t>
            </w:r>
            <w:r w:rsidRPr="006436AF">
              <w:rPr>
                <w:color w:val="CE9178"/>
                <w:lang w:val="fr-FR"/>
              </w:rPr>
              <w:t>"Mode of content distribution."</w:t>
            </w:r>
          </w:p>
          <w:p w14:paraId="1094EBC7" w14:textId="77777777" w:rsidR="00BE308C" w:rsidRPr="006436AF" w:rsidRDefault="00BE308C" w:rsidP="00614104">
            <w:pPr>
              <w:pStyle w:val="PL"/>
              <w:rPr>
                <w:color w:val="D4D4D4"/>
                <w:lang w:val="fr-FR"/>
              </w:rPr>
            </w:pPr>
            <w:r w:rsidRPr="006436AF">
              <w:rPr>
                <w:color w:val="D4D4D4"/>
                <w:lang w:val="fr-FR"/>
              </w:rPr>
              <w:t>      </w:t>
            </w:r>
            <w:r w:rsidRPr="006436AF">
              <w:rPr>
                <w:lang w:val="fr-FR"/>
              </w:rPr>
              <w:t>anyOf</w:t>
            </w:r>
            <w:r w:rsidRPr="006436AF">
              <w:rPr>
                <w:color w:val="D4D4D4"/>
                <w:lang w:val="fr-FR"/>
              </w:rPr>
              <w:t>:</w:t>
            </w:r>
          </w:p>
          <w:p w14:paraId="3C25ECC9" w14:textId="77777777" w:rsidR="00BE308C" w:rsidRPr="006436AF" w:rsidRDefault="00BE308C" w:rsidP="00614104">
            <w:pPr>
              <w:pStyle w:val="PL"/>
              <w:rPr>
                <w:color w:val="D4D4D4"/>
                <w:lang w:val="fr-FR"/>
              </w:rPr>
            </w:pPr>
            <w:r w:rsidRPr="006436AF">
              <w:rPr>
                <w:color w:val="D4D4D4"/>
                <w:lang w:val="fr-FR"/>
              </w:rPr>
              <w:t>        - </w:t>
            </w:r>
            <w:r w:rsidRPr="006436AF">
              <w:rPr>
                <w:lang w:val="fr-FR"/>
              </w:rPr>
              <w:t>type</w:t>
            </w:r>
            <w:r w:rsidRPr="006436AF">
              <w:rPr>
                <w:color w:val="D4D4D4"/>
                <w:lang w:val="fr-FR"/>
              </w:rPr>
              <w:t>: </w:t>
            </w:r>
            <w:r w:rsidRPr="006436AF">
              <w:rPr>
                <w:color w:val="CE9178"/>
                <w:lang w:val="fr-FR"/>
              </w:rPr>
              <w:t>string</w:t>
            </w:r>
          </w:p>
          <w:p w14:paraId="15F9BD67" w14:textId="77777777" w:rsidR="00BE308C" w:rsidRPr="006436AF" w:rsidRDefault="00BE308C" w:rsidP="00614104">
            <w:pPr>
              <w:pStyle w:val="PL"/>
              <w:rPr>
                <w:color w:val="D4D4D4"/>
                <w:lang w:val="fr-FR"/>
              </w:rPr>
            </w:pPr>
            <w:r w:rsidRPr="006436AF">
              <w:rPr>
                <w:color w:val="D4D4D4"/>
                <w:lang w:val="fr-FR"/>
              </w:rPr>
              <w:t>          </w:t>
            </w:r>
            <w:r w:rsidRPr="006436AF">
              <w:rPr>
                <w:lang w:val="fr-FR"/>
              </w:rPr>
              <w:t>enum</w:t>
            </w:r>
            <w:r w:rsidRPr="006436AF">
              <w:rPr>
                <w:color w:val="D4D4D4"/>
                <w:lang w:val="fr-FR"/>
              </w:rPr>
              <w:t>: [</w:t>
            </w:r>
            <w:r w:rsidRPr="006436AF">
              <w:rPr>
                <w:color w:val="CE9178"/>
                <w:lang w:val="fr-FR"/>
              </w:rPr>
              <w:t>MODE_EXCLUSIVE</w:t>
            </w:r>
            <w:r w:rsidRPr="006436AF">
              <w:rPr>
                <w:color w:val="D4D4D4"/>
                <w:lang w:val="fr-FR"/>
              </w:rPr>
              <w:t>, </w:t>
            </w:r>
            <w:r w:rsidRPr="006436AF">
              <w:rPr>
                <w:color w:val="CE9178"/>
                <w:lang w:val="fr-FR"/>
              </w:rPr>
              <w:t>MODE_HYBRID</w:t>
            </w:r>
            <w:r w:rsidRPr="006436AF">
              <w:rPr>
                <w:color w:val="D4D4D4"/>
                <w:lang w:val="fr-FR"/>
              </w:rPr>
              <w:t>, </w:t>
            </w:r>
            <w:r w:rsidRPr="006436AF">
              <w:rPr>
                <w:color w:val="CE9178"/>
                <w:lang w:val="fr-FR"/>
              </w:rPr>
              <w:t>MODE_DYNAMIC</w:t>
            </w:r>
            <w:r w:rsidRPr="006436AF">
              <w:rPr>
                <w:color w:val="D4D4D4"/>
                <w:lang w:val="fr-FR"/>
              </w:rPr>
              <w:t>]</w:t>
            </w:r>
          </w:p>
          <w:p w14:paraId="28E3DEDA" w14:textId="77777777" w:rsidR="00BE308C" w:rsidRPr="006436AF" w:rsidRDefault="00BE308C" w:rsidP="00614104">
            <w:pPr>
              <w:pStyle w:val="PL"/>
              <w:rPr>
                <w:color w:val="D4D4D4"/>
                <w:lang w:val="en-US"/>
              </w:rPr>
            </w:pPr>
            <w:r w:rsidRPr="006436AF">
              <w:rPr>
                <w:color w:val="D4D4D4"/>
                <w:lang w:val="fr-FR"/>
              </w:rPr>
              <w:t>        </w:t>
            </w:r>
            <w:r w:rsidRPr="006436AF">
              <w:rPr>
                <w:color w:val="D4D4D4"/>
                <w:lang w:val="en-US"/>
              </w:rPr>
              <w:t>- </w:t>
            </w:r>
            <w:r w:rsidRPr="006436AF">
              <w:rPr>
                <w:lang w:val="en-US"/>
              </w:rPr>
              <w:t>type</w:t>
            </w:r>
            <w:r w:rsidRPr="006436AF">
              <w:rPr>
                <w:color w:val="D4D4D4"/>
                <w:lang w:val="en-US"/>
              </w:rPr>
              <w:t>: </w:t>
            </w:r>
            <w:r w:rsidRPr="006436AF">
              <w:rPr>
                <w:color w:val="CE9178"/>
                <w:lang w:val="en-US"/>
              </w:rPr>
              <w:t>string</w:t>
            </w:r>
          </w:p>
          <w:p w14:paraId="48E92125" w14:textId="77777777" w:rsidR="00BE308C" w:rsidRPr="006436AF" w:rsidRDefault="00BE308C" w:rsidP="00614104">
            <w:pPr>
              <w:pStyle w:val="PL"/>
              <w:rPr>
                <w:color w:val="D4D4D4"/>
                <w:lang w:val="en-US"/>
              </w:rPr>
            </w:pPr>
            <w:r w:rsidRPr="006436AF">
              <w:rPr>
                <w:color w:val="D4D4D4"/>
                <w:lang w:val="en-US"/>
              </w:rPr>
              <w:t>          </w:t>
            </w:r>
            <w:r w:rsidRPr="006436AF">
              <w:rPr>
                <w:lang w:val="en-US"/>
              </w:rPr>
              <w:t>description</w:t>
            </w:r>
            <w:r w:rsidRPr="006436AF">
              <w:rPr>
                <w:color w:val="D4D4D4"/>
                <w:lang w:val="en-US"/>
              </w:rPr>
              <w:t>: </w:t>
            </w:r>
            <w:r w:rsidRPr="006436AF">
              <w:rPr>
                <w:color w:val="C586C0"/>
                <w:lang w:val="en-US"/>
              </w:rPr>
              <w:t>&gt;</w:t>
            </w:r>
          </w:p>
          <w:p w14:paraId="32A95B03" w14:textId="77777777" w:rsidR="00BE308C" w:rsidRPr="006436AF" w:rsidRDefault="00BE308C" w:rsidP="00614104">
            <w:pPr>
              <w:pStyle w:val="PL"/>
              <w:rPr>
                <w:color w:val="D4D4D4"/>
                <w:lang w:val="en-US"/>
              </w:rPr>
            </w:pPr>
            <w:r w:rsidRPr="006436AF">
              <w:rPr>
                <w:color w:val="CE9178"/>
                <w:lang w:val="en-US"/>
              </w:rPr>
              <w:t>            This string provides forward-compatibility with future</w:t>
            </w:r>
          </w:p>
          <w:p w14:paraId="26156260" w14:textId="77777777" w:rsidR="00BE308C" w:rsidRPr="006436AF" w:rsidRDefault="00BE308C" w:rsidP="00614104">
            <w:pPr>
              <w:pStyle w:val="PL"/>
              <w:rPr>
                <w:color w:val="D4D4D4"/>
                <w:lang w:val="en-US"/>
              </w:rPr>
            </w:pPr>
            <w:r w:rsidRPr="006436AF">
              <w:rPr>
                <w:color w:val="CE9178"/>
                <w:lang w:val="en-US"/>
              </w:rPr>
              <w:t>            extensions to the enumeration but is not used to encode</w:t>
            </w:r>
          </w:p>
          <w:p w14:paraId="1D6BC003" w14:textId="77777777" w:rsidR="00BE308C" w:rsidRPr="006436AF" w:rsidRDefault="00BE308C" w:rsidP="00614104">
            <w:pPr>
              <w:pStyle w:val="PL"/>
              <w:rPr>
                <w:color w:val="D4D4D4"/>
                <w:lang w:val="en-US"/>
              </w:rPr>
            </w:pPr>
            <w:r w:rsidRPr="006436AF">
              <w:rPr>
                <w:color w:val="CE9178"/>
                <w:lang w:val="en-US"/>
              </w:rPr>
              <w:t>            content defined in the present version of this API.</w:t>
            </w:r>
          </w:p>
        </w:tc>
      </w:tr>
    </w:tbl>
    <w:p w14:paraId="4D36E8B0" w14:textId="77777777" w:rsidR="00BE308C" w:rsidRPr="006436AF" w:rsidRDefault="00BE308C" w:rsidP="00BE308C"/>
    <w:p w14:paraId="4E8977BC" w14:textId="77777777" w:rsidR="00BE308C" w:rsidRPr="006436AF" w:rsidRDefault="00BE308C" w:rsidP="00BE308C">
      <w:pPr>
        <w:pStyle w:val="Heading2"/>
      </w:pPr>
      <w:bookmarkStart w:id="112" w:name="_Toc68899749"/>
      <w:bookmarkStart w:id="113" w:name="_Toc71214500"/>
      <w:bookmarkStart w:id="114" w:name="_Toc71722174"/>
      <w:bookmarkStart w:id="115" w:name="_Toc74859226"/>
      <w:bookmarkStart w:id="116" w:name="_Toc146627150"/>
      <w:bookmarkStart w:id="117" w:name="MCCQCTEMPBM_00000087"/>
      <w:r w:rsidRPr="006436AF">
        <w:rPr>
          <w:noProof/>
        </w:rPr>
        <w:lastRenderedPageBreak/>
        <w:t>C.3.6</w:t>
      </w:r>
      <w:r w:rsidRPr="006436AF">
        <w:rPr>
          <w:noProof/>
        </w:rPr>
        <w:tab/>
        <w:t>M1_</w:t>
      </w:r>
      <w:proofErr w:type="spellStart"/>
      <w:r w:rsidRPr="006436AF">
        <w:t>ConsumptionReportingProvisioning</w:t>
      </w:r>
      <w:proofErr w:type="spellEnd"/>
      <w:r w:rsidRPr="006436AF">
        <w:t xml:space="preserve"> API</w:t>
      </w:r>
      <w:bookmarkEnd w:id="112"/>
      <w:bookmarkEnd w:id="113"/>
      <w:bookmarkEnd w:id="114"/>
      <w:bookmarkEnd w:id="115"/>
      <w:bookmarkEnd w:id="116"/>
    </w:p>
    <w:tbl>
      <w:tblPr>
        <w:tblStyle w:val="TableGrid"/>
        <w:tblW w:w="0" w:type="auto"/>
        <w:tblLook w:val="04A0" w:firstRow="1" w:lastRow="0" w:firstColumn="1" w:lastColumn="0" w:noHBand="0" w:noVBand="1"/>
      </w:tblPr>
      <w:tblGrid>
        <w:gridCol w:w="9629"/>
      </w:tblGrid>
      <w:tr w:rsidR="00BE308C" w:rsidRPr="006436AF" w14:paraId="0A681A6A" w14:textId="77777777" w:rsidTr="00614104">
        <w:tc>
          <w:tcPr>
            <w:tcW w:w="9629" w:type="dxa"/>
            <w:tcBorders>
              <w:top w:val="single" w:sz="4" w:space="0" w:color="auto"/>
              <w:left w:val="single" w:sz="4" w:space="0" w:color="auto"/>
              <w:bottom w:val="single" w:sz="4" w:space="0" w:color="auto"/>
              <w:right w:val="single" w:sz="4" w:space="0" w:color="auto"/>
            </w:tcBorders>
            <w:hideMark/>
          </w:tcPr>
          <w:bookmarkEnd w:id="117"/>
          <w:p w14:paraId="0AC3524C" w14:textId="77777777" w:rsidR="00BE308C" w:rsidRPr="006436AF" w:rsidRDefault="00BE308C" w:rsidP="00614104">
            <w:pPr>
              <w:pStyle w:val="PL"/>
              <w:rPr>
                <w:color w:val="D4D4D4"/>
              </w:rPr>
            </w:pPr>
            <w:r w:rsidRPr="006436AF">
              <w:t>openapi</w:t>
            </w:r>
            <w:r w:rsidRPr="006436AF">
              <w:rPr>
                <w:color w:val="D4D4D4"/>
              </w:rPr>
              <w:t>: </w:t>
            </w:r>
            <w:r w:rsidRPr="006436AF">
              <w:rPr>
                <w:color w:val="B5CEA8"/>
              </w:rPr>
              <w:t>3.0.0</w:t>
            </w:r>
          </w:p>
          <w:p w14:paraId="0238EFC6" w14:textId="77777777" w:rsidR="00BE308C" w:rsidRPr="006436AF" w:rsidRDefault="00BE308C" w:rsidP="00614104">
            <w:pPr>
              <w:pStyle w:val="PL"/>
              <w:rPr>
                <w:color w:val="D4D4D4"/>
              </w:rPr>
            </w:pPr>
            <w:r w:rsidRPr="006436AF">
              <w:t>info</w:t>
            </w:r>
            <w:r w:rsidRPr="006436AF">
              <w:rPr>
                <w:color w:val="D4D4D4"/>
              </w:rPr>
              <w:t>:</w:t>
            </w:r>
          </w:p>
          <w:p w14:paraId="5D534151" w14:textId="77777777" w:rsidR="00BE308C" w:rsidRPr="006436AF" w:rsidRDefault="00BE308C" w:rsidP="00614104">
            <w:pPr>
              <w:pStyle w:val="PL"/>
              <w:rPr>
                <w:color w:val="D4D4D4"/>
              </w:rPr>
            </w:pPr>
            <w:r w:rsidRPr="006436AF">
              <w:rPr>
                <w:color w:val="D4D4D4"/>
              </w:rPr>
              <w:t>  </w:t>
            </w:r>
            <w:r w:rsidRPr="006436AF">
              <w:t>title</w:t>
            </w:r>
            <w:r w:rsidRPr="006436AF">
              <w:rPr>
                <w:color w:val="D4D4D4"/>
              </w:rPr>
              <w:t>: </w:t>
            </w:r>
            <w:r w:rsidRPr="006436AF">
              <w:rPr>
                <w:color w:val="CE9178"/>
              </w:rPr>
              <w:t>M1_ConsumptionReportingProvisioning</w:t>
            </w:r>
          </w:p>
          <w:p w14:paraId="5DFD97B8" w14:textId="77777777" w:rsidR="00BE308C" w:rsidRPr="006436AF" w:rsidRDefault="00BE308C" w:rsidP="00614104">
            <w:pPr>
              <w:pStyle w:val="PL"/>
              <w:rPr>
                <w:color w:val="D4D4D4"/>
              </w:rPr>
            </w:pPr>
            <w:r w:rsidRPr="006436AF">
              <w:rPr>
                <w:color w:val="D4D4D4"/>
              </w:rPr>
              <w:t>  </w:t>
            </w:r>
            <w:r w:rsidRPr="006436AF">
              <w:t>version</w:t>
            </w:r>
            <w:r w:rsidRPr="006436AF">
              <w:rPr>
                <w:color w:val="D4D4D4"/>
              </w:rPr>
              <w:t>: </w:t>
            </w:r>
            <w:r w:rsidRPr="006436AF">
              <w:rPr>
                <w:color w:val="B5CEA8"/>
              </w:rPr>
              <w:t>2.0.1</w:t>
            </w:r>
          </w:p>
          <w:p w14:paraId="64B24FC6" w14:textId="77777777" w:rsidR="00BE308C" w:rsidRPr="006436AF" w:rsidRDefault="00BE308C" w:rsidP="00614104">
            <w:pPr>
              <w:pStyle w:val="PL"/>
              <w:rPr>
                <w:color w:val="D4D4D4"/>
              </w:rPr>
            </w:pPr>
            <w:r w:rsidRPr="006436AF">
              <w:rPr>
                <w:color w:val="D4D4D4"/>
              </w:rPr>
              <w:t>  </w:t>
            </w:r>
            <w:r w:rsidRPr="006436AF">
              <w:t>description</w:t>
            </w:r>
            <w:r w:rsidRPr="006436AF">
              <w:rPr>
                <w:color w:val="D4D4D4"/>
              </w:rPr>
              <w:t>: </w:t>
            </w:r>
            <w:r w:rsidRPr="006436AF">
              <w:rPr>
                <w:color w:val="C586C0"/>
              </w:rPr>
              <w:t>|</w:t>
            </w:r>
          </w:p>
          <w:p w14:paraId="27AB4848" w14:textId="77777777" w:rsidR="00BE308C" w:rsidRPr="006436AF" w:rsidRDefault="00BE308C" w:rsidP="00614104">
            <w:pPr>
              <w:pStyle w:val="PL"/>
              <w:rPr>
                <w:color w:val="D4D4D4"/>
              </w:rPr>
            </w:pPr>
            <w:r w:rsidRPr="006436AF">
              <w:rPr>
                <w:color w:val="CE9178"/>
              </w:rPr>
              <w:t>    5GMS AF M1 Consumption Reporting Provisioning API</w:t>
            </w:r>
          </w:p>
          <w:p w14:paraId="7100B477" w14:textId="77777777" w:rsidR="00BE308C" w:rsidRPr="006436AF" w:rsidRDefault="00BE308C" w:rsidP="00614104">
            <w:pPr>
              <w:pStyle w:val="PL"/>
              <w:rPr>
                <w:color w:val="D4D4D4"/>
              </w:rPr>
            </w:pPr>
            <w:r w:rsidRPr="006436AF">
              <w:rPr>
                <w:color w:val="CE9178"/>
              </w:rPr>
              <w:t>    © 2023, 3GPP Organizational Partners (ARIB, ATIS, CCSA, ETSI, TSDSI, TTA, TTC).</w:t>
            </w:r>
          </w:p>
          <w:p w14:paraId="43182FEB" w14:textId="77777777" w:rsidR="00BE308C" w:rsidRPr="006436AF" w:rsidRDefault="00BE308C" w:rsidP="00614104">
            <w:pPr>
              <w:pStyle w:val="PL"/>
              <w:rPr>
                <w:color w:val="D4D4D4"/>
              </w:rPr>
            </w:pPr>
            <w:r w:rsidRPr="006436AF">
              <w:rPr>
                <w:color w:val="CE9178"/>
              </w:rPr>
              <w:t>    All rights reserved.</w:t>
            </w:r>
          </w:p>
          <w:p w14:paraId="11F3196C" w14:textId="77777777" w:rsidR="00BE308C" w:rsidRPr="006436AF" w:rsidRDefault="00BE308C" w:rsidP="00614104">
            <w:pPr>
              <w:pStyle w:val="PL"/>
              <w:rPr>
                <w:color w:val="D4D4D4"/>
              </w:rPr>
            </w:pPr>
            <w:r w:rsidRPr="006436AF">
              <w:t>tags</w:t>
            </w:r>
            <w:r w:rsidRPr="006436AF">
              <w:rPr>
                <w:color w:val="D4D4D4"/>
              </w:rPr>
              <w:t>:</w:t>
            </w:r>
          </w:p>
          <w:p w14:paraId="36230FEA" w14:textId="77777777" w:rsidR="00BE308C" w:rsidRPr="006436AF" w:rsidRDefault="00BE308C" w:rsidP="00614104">
            <w:pPr>
              <w:pStyle w:val="PL"/>
              <w:rPr>
                <w:color w:val="D4D4D4"/>
              </w:rPr>
            </w:pPr>
            <w:r w:rsidRPr="006436AF">
              <w:rPr>
                <w:color w:val="D4D4D4"/>
              </w:rPr>
              <w:t>  - </w:t>
            </w:r>
            <w:r w:rsidRPr="006436AF">
              <w:t>name</w:t>
            </w:r>
            <w:r w:rsidRPr="006436AF">
              <w:rPr>
                <w:color w:val="D4D4D4"/>
              </w:rPr>
              <w:t>: </w:t>
            </w:r>
            <w:r w:rsidRPr="006436AF">
              <w:rPr>
                <w:color w:val="CE9178"/>
              </w:rPr>
              <w:t>M1_ConsumptionReportingProvisioning</w:t>
            </w:r>
          </w:p>
          <w:p w14:paraId="7A264903" w14:textId="77777777" w:rsidR="00BE308C" w:rsidRPr="006436AF" w:rsidRDefault="00BE308C" w:rsidP="00614104">
            <w:pPr>
              <w:pStyle w:val="PL"/>
              <w:rPr>
                <w:color w:val="D4D4D4"/>
              </w:rPr>
            </w:pPr>
            <w:r w:rsidRPr="006436AF">
              <w:rPr>
                <w:color w:val="D4D4D4"/>
              </w:rPr>
              <w:t>    </w:t>
            </w:r>
            <w:r w:rsidRPr="006436AF">
              <w:t>description</w:t>
            </w:r>
            <w:r w:rsidRPr="006436AF">
              <w:rPr>
                <w:color w:val="D4D4D4"/>
              </w:rPr>
              <w:t>: </w:t>
            </w:r>
            <w:r w:rsidRPr="006436AF">
              <w:rPr>
                <w:color w:val="CE9178"/>
              </w:rPr>
              <w:t>'5G Media Streaming: Provisioning (M1) APIs: Consumption Reporting Provisioning'</w:t>
            </w:r>
          </w:p>
          <w:p w14:paraId="29CC0375" w14:textId="77777777" w:rsidR="00BE308C" w:rsidRPr="006436AF" w:rsidRDefault="00BE308C" w:rsidP="00614104">
            <w:pPr>
              <w:pStyle w:val="PL"/>
              <w:rPr>
                <w:color w:val="D4D4D4"/>
              </w:rPr>
            </w:pPr>
            <w:r w:rsidRPr="006436AF">
              <w:t>externalDocs</w:t>
            </w:r>
            <w:r w:rsidRPr="006436AF">
              <w:rPr>
                <w:color w:val="D4D4D4"/>
              </w:rPr>
              <w:t>:</w:t>
            </w:r>
          </w:p>
          <w:p w14:paraId="12AD73A7" w14:textId="77777777" w:rsidR="00BE308C" w:rsidRPr="006436AF" w:rsidRDefault="00BE308C" w:rsidP="00614104">
            <w:pPr>
              <w:pStyle w:val="PL"/>
              <w:rPr>
                <w:color w:val="D4D4D4"/>
              </w:rPr>
            </w:pPr>
            <w:r w:rsidRPr="006436AF">
              <w:rPr>
                <w:color w:val="D4D4D4"/>
              </w:rPr>
              <w:t>  </w:t>
            </w:r>
            <w:r w:rsidRPr="006436AF">
              <w:t>description</w:t>
            </w:r>
            <w:r w:rsidRPr="006436AF">
              <w:rPr>
                <w:color w:val="D4D4D4"/>
              </w:rPr>
              <w:t>: </w:t>
            </w:r>
            <w:r w:rsidRPr="006436AF">
              <w:rPr>
                <w:color w:val="CE9178"/>
              </w:rPr>
              <w:t>'TS 26.512 V17.4.0; 5G Media Streaming (5GMS); Protocols'</w:t>
            </w:r>
          </w:p>
          <w:p w14:paraId="233A8079" w14:textId="77777777" w:rsidR="00BE308C" w:rsidRPr="006436AF" w:rsidRDefault="00BE308C" w:rsidP="00614104">
            <w:pPr>
              <w:pStyle w:val="PL"/>
              <w:rPr>
                <w:color w:val="D4D4D4"/>
              </w:rPr>
            </w:pPr>
            <w:r w:rsidRPr="006436AF">
              <w:rPr>
                <w:color w:val="D4D4D4"/>
              </w:rPr>
              <w:t>  </w:t>
            </w:r>
            <w:r w:rsidRPr="006436AF">
              <w:t>url</w:t>
            </w:r>
            <w:r w:rsidRPr="006436AF">
              <w:rPr>
                <w:color w:val="D4D4D4"/>
              </w:rPr>
              <w:t>: </w:t>
            </w:r>
            <w:r w:rsidRPr="006436AF">
              <w:rPr>
                <w:color w:val="CE9178"/>
              </w:rPr>
              <w:t>'https://www.3gpp.org/ftp/Specs/archive/26_series/26.512/'</w:t>
            </w:r>
          </w:p>
          <w:p w14:paraId="46C6A816" w14:textId="77777777" w:rsidR="007E6400" w:rsidRDefault="007E6400" w:rsidP="007E6400">
            <w:pPr>
              <w:pStyle w:val="PL"/>
              <w:rPr>
                <w:ins w:id="118" w:author="Thorsten Lohmar" w:date="2023-11-03T14:32:00Z"/>
              </w:rPr>
            </w:pPr>
            <w:ins w:id="119" w:author="Thorsten Lohmar" w:date="2023-11-03T14:32:00Z">
              <w:r>
                <w:t>security:</w:t>
              </w:r>
            </w:ins>
          </w:p>
          <w:p w14:paraId="4E2B3240" w14:textId="77777777" w:rsidR="007E6400" w:rsidRDefault="007E6400" w:rsidP="007E6400">
            <w:pPr>
              <w:pStyle w:val="PL"/>
              <w:rPr>
                <w:ins w:id="120" w:author="Thorsten Lohmar" w:date="2023-11-03T14:32:00Z"/>
              </w:rPr>
            </w:pPr>
            <w:ins w:id="121" w:author="Thorsten Lohmar" w:date="2023-11-03T14:32:00Z">
              <w:r>
                <w:t xml:space="preserve">  - {}</w:t>
              </w:r>
            </w:ins>
          </w:p>
          <w:p w14:paraId="6A33AE6B" w14:textId="77777777" w:rsidR="007E6400" w:rsidRDefault="007E6400" w:rsidP="007E6400">
            <w:pPr>
              <w:pStyle w:val="PL"/>
              <w:rPr>
                <w:ins w:id="122" w:author="Thorsten Lohmar" w:date="2023-11-03T14:32:00Z"/>
              </w:rPr>
            </w:pPr>
            <w:ins w:id="123" w:author="Thorsten Lohmar" w:date="2023-11-03T14:32:00Z">
              <w:r>
                <w:t xml:space="preserve">  - oAuth2ClientCredentials: []</w:t>
              </w:r>
            </w:ins>
          </w:p>
          <w:p w14:paraId="165F5B48" w14:textId="77777777" w:rsidR="00BE308C" w:rsidRPr="006436AF" w:rsidRDefault="00BE308C" w:rsidP="00614104">
            <w:pPr>
              <w:pStyle w:val="PL"/>
              <w:rPr>
                <w:color w:val="D4D4D4"/>
              </w:rPr>
            </w:pPr>
            <w:r w:rsidRPr="006436AF">
              <w:t>servers</w:t>
            </w:r>
            <w:r w:rsidRPr="006436AF">
              <w:rPr>
                <w:color w:val="D4D4D4"/>
              </w:rPr>
              <w:t>:</w:t>
            </w:r>
          </w:p>
          <w:p w14:paraId="633D8AE8" w14:textId="77777777" w:rsidR="00BE308C" w:rsidRPr="006436AF" w:rsidRDefault="00BE308C" w:rsidP="00614104">
            <w:pPr>
              <w:pStyle w:val="PL"/>
              <w:rPr>
                <w:color w:val="D4D4D4"/>
              </w:rPr>
            </w:pPr>
            <w:r w:rsidRPr="006436AF">
              <w:rPr>
                <w:color w:val="D4D4D4"/>
              </w:rPr>
              <w:t>  - </w:t>
            </w:r>
            <w:r w:rsidRPr="006436AF">
              <w:t>url</w:t>
            </w:r>
            <w:r w:rsidRPr="006436AF">
              <w:rPr>
                <w:color w:val="D4D4D4"/>
              </w:rPr>
              <w:t>: </w:t>
            </w:r>
            <w:r w:rsidRPr="006436AF">
              <w:rPr>
                <w:color w:val="CE9178"/>
              </w:rPr>
              <w:t>'{apiRoot}/3gpp-m1/v2'</w:t>
            </w:r>
          </w:p>
          <w:p w14:paraId="4B06D77F" w14:textId="77777777" w:rsidR="00BE308C" w:rsidRPr="006436AF" w:rsidRDefault="00BE308C" w:rsidP="00614104">
            <w:pPr>
              <w:pStyle w:val="PL"/>
              <w:rPr>
                <w:color w:val="D4D4D4"/>
              </w:rPr>
            </w:pPr>
            <w:r w:rsidRPr="006436AF">
              <w:rPr>
                <w:color w:val="D4D4D4"/>
              </w:rPr>
              <w:t>    </w:t>
            </w:r>
            <w:r w:rsidRPr="006436AF">
              <w:t>variables</w:t>
            </w:r>
            <w:r w:rsidRPr="006436AF">
              <w:rPr>
                <w:color w:val="D4D4D4"/>
              </w:rPr>
              <w:t>:</w:t>
            </w:r>
          </w:p>
          <w:p w14:paraId="60860E95" w14:textId="77777777" w:rsidR="00BE308C" w:rsidRPr="006436AF" w:rsidRDefault="00BE308C" w:rsidP="00614104">
            <w:pPr>
              <w:pStyle w:val="PL"/>
              <w:rPr>
                <w:color w:val="D4D4D4"/>
              </w:rPr>
            </w:pPr>
            <w:r w:rsidRPr="006436AF">
              <w:rPr>
                <w:color w:val="D4D4D4"/>
              </w:rPr>
              <w:t>      </w:t>
            </w:r>
            <w:r w:rsidRPr="006436AF">
              <w:t>apiRoot</w:t>
            </w:r>
            <w:r w:rsidRPr="006436AF">
              <w:rPr>
                <w:color w:val="D4D4D4"/>
              </w:rPr>
              <w:t>:</w:t>
            </w:r>
          </w:p>
          <w:p w14:paraId="11EA561B" w14:textId="77777777" w:rsidR="00BE308C" w:rsidRPr="006436AF" w:rsidRDefault="00BE308C" w:rsidP="00614104">
            <w:pPr>
              <w:pStyle w:val="PL"/>
              <w:rPr>
                <w:color w:val="D4D4D4"/>
              </w:rPr>
            </w:pPr>
            <w:r w:rsidRPr="006436AF">
              <w:rPr>
                <w:color w:val="D4D4D4"/>
              </w:rPr>
              <w:t>        </w:t>
            </w:r>
            <w:r w:rsidRPr="006436AF">
              <w:t>default</w:t>
            </w:r>
            <w:r w:rsidRPr="006436AF">
              <w:rPr>
                <w:color w:val="D4D4D4"/>
              </w:rPr>
              <w:t>: </w:t>
            </w:r>
            <w:r w:rsidRPr="006436AF">
              <w:rPr>
                <w:color w:val="CE9178"/>
              </w:rPr>
              <w:t>https://example.com</w:t>
            </w:r>
          </w:p>
          <w:p w14:paraId="65F5F377" w14:textId="77777777" w:rsidR="00BE308C" w:rsidRPr="006436AF" w:rsidRDefault="00BE308C" w:rsidP="00614104">
            <w:pPr>
              <w:pStyle w:val="PL"/>
              <w:rPr>
                <w:color w:val="D4D4D4"/>
              </w:rPr>
            </w:pPr>
            <w:r w:rsidRPr="006436AF">
              <w:rPr>
                <w:color w:val="D4D4D4"/>
              </w:rPr>
              <w:t>        </w:t>
            </w:r>
            <w:r w:rsidRPr="006436AF">
              <w:t>description</w:t>
            </w:r>
            <w:r w:rsidRPr="006436AF">
              <w:rPr>
                <w:color w:val="D4D4D4"/>
              </w:rPr>
              <w:t>: </w:t>
            </w:r>
            <w:r w:rsidRPr="006436AF">
              <w:rPr>
                <w:color w:val="CE9178"/>
              </w:rPr>
              <w:t>See 3GPP TS 29.512 clause 6.1.</w:t>
            </w:r>
          </w:p>
          <w:p w14:paraId="278A1C23" w14:textId="77777777" w:rsidR="00BE308C" w:rsidRPr="006436AF" w:rsidRDefault="00BE308C" w:rsidP="00614104">
            <w:pPr>
              <w:pStyle w:val="PL"/>
              <w:rPr>
                <w:color w:val="D4D4D4"/>
              </w:rPr>
            </w:pPr>
            <w:r w:rsidRPr="006436AF">
              <w:t>paths</w:t>
            </w:r>
            <w:r w:rsidRPr="006436AF">
              <w:rPr>
                <w:color w:val="D4D4D4"/>
              </w:rPr>
              <w:t>:</w:t>
            </w:r>
          </w:p>
          <w:p w14:paraId="78662083" w14:textId="77777777" w:rsidR="00BE308C" w:rsidRPr="006436AF" w:rsidRDefault="00BE308C" w:rsidP="00614104">
            <w:pPr>
              <w:pStyle w:val="PL"/>
              <w:rPr>
                <w:color w:val="D4D4D4"/>
              </w:rPr>
            </w:pPr>
            <w:r w:rsidRPr="006436AF">
              <w:rPr>
                <w:color w:val="D4D4D4"/>
              </w:rPr>
              <w:t>  </w:t>
            </w:r>
            <w:r w:rsidRPr="006436AF">
              <w:t>/provisioning-sessions/{provisioningSessionId}/consumption-reporting-configuration</w:t>
            </w:r>
            <w:r w:rsidRPr="006436AF">
              <w:rPr>
                <w:color w:val="D4D4D4"/>
              </w:rPr>
              <w:t>:</w:t>
            </w:r>
          </w:p>
          <w:p w14:paraId="00FA2B78" w14:textId="77777777" w:rsidR="00BE308C" w:rsidRPr="006436AF" w:rsidRDefault="00BE308C" w:rsidP="00614104">
            <w:pPr>
              <w:pStyle w:val="PL"/>
              <w:rPr>
                <w:color w:val="D4D4D4"/>
              </w:rPr>
            </w:pPr>
            <w:r w:rsidRPr="006436AF">
              <w:rPr>
                <w:color w:val="D4D4D4"/>
              </w:rPr>
              <w:t>    </w:t>
            </w:r>
            <w:r w:rsidRPr="006436AF">
              <w:t>parameters</w:t>
            </w:r>
            <w:r w:rsidRPr="006436AF">
              <w:rPr>
                <w:color w:val="D4D4D4"/>
              </w:rPr>
              <w:t>:</w:t>
            </w:r>
          </w:p>
          <w:p w14:paraId="18624109" w14:textId="77777777" w:rsidR="00BE308C" w:rsidRPr="006436AF" w:rsidRDefault="00BE308C" w:rsidP="00614104">
            <w:pPr>
              <w:pStyle w:val="PL"/>
              <w:rPr>
                <w:color w:val="D4D4D4"/>
              </w:rPr>
            </w:pPr>
            <w:r w:rsidRPr="006436AF">
              <w:rPr>
                <w:color w:val="D4D4D4"/>
              </w:rPr>
              <w:t>      - </w:t>
            </w:r>
            <w:r w:rsidRPr="006436AF">
              <w:t>name</w:t>
            </w:r>
            <w:r w:rsidRPr="006436AF">
              <w:rPr>
                <w:color w:val="D4D4D4"/>
              </w:rPr>
              <w:t>: </w:t>
            </w:r>
            <w:r w:rsidRPr="006436AF">
              <w:rPr>
                <w:color w:val="CE9178"/>
              </w:rPr>
              <w:t>provisioningSessionId</w:t>
            </w:r>
          </w:p>
          <w:p w14:paraId="0C65B0B8" w14:textId="77777777" w:rsidR="00BE308C" w:rsidRPr="006436AF" w:rsidRDefault="00BE308C" w:rsidP="00614104">
            <w:pPr>
              <w:pStyle w:val="PL"/>
              <w:rPr>
                <w:color w:val="D4D4D4"/>
              </w:rPr>
            </w:pPr>
            <w:r w:rsidRPr="006436AF">
              <w:rPr>
                <w:color w:val="D4D4D4"/>
              </w:rPr>
              <w:t>        </w:t>
            </w:r>
            <w:r w:rsidRPr="006436AF">
              <w:t>in</w:t>
            </w:r>
            <w:r w:rsidRPr="006436AF">
              <w:rPr>
                <w:color w:val="D4D4D4"/>
              </w:rPr>
              <w:t>: </w:t>
            </w:r>
            <w:r w:rsidRPr="006436AF">
              <w:rPr>
                <w:color w:val="CE9178"/>
              </w:rPr>
              <w:t>path</w:t>
            </w:r>
          </w:p>
          <w:p w14:paraId="34393589" w14:textId="77777777" w:rsidR="00BE308C" w:rsidRPr="006436AF" w:rsidRDefault="00BE308C" w:rsidP="00614104">
            <w:pPr>
              <w:pStyle w:val="PL"/>
              <w:rPr>
                <w:color w:val="D4D4D4"/>
              </w:rPr>
            </w:pPr>
            <w:r w:rsidRPr="006436AF">
              <w:rPr>
                <w:color w:val="D4D4D4"/>
              </w:rPr>
              <w:t>        </w:t>
            </w:r>
            <w:r w:rsidRPr="006436AF">
              <w:t>required</w:t>
            </w:r>
            <w:r w:rsidRPr="006436AF">
              <w:rPr>
                <w:color w:val="D4D4D4"/>
              </w:rPr>
              <w:t>: </w:t>
            </w:r>
            <w:r w:rsidRPr="006436AF">
              <w:t>true</w:t>
            </w:r>
          </w:p>
          <w:p w14:paraId="11C78AD2" w14:textId="77777777" w:rsidR="00BE308C" w:rsidRPr="006436AF" w:rsidRDefault="00BE308C" w:rsidP="00614104">
            <w:pPr>
              <w:pStyle w:val="PL"/>
              <w:rPr>
                <w:color w:val="D4D4D4"/>
              </w:rPr>
            </w:pPr>
            <w:r w:rsidRPr="006436AF">
              <w:rPr>
                <w:color w:val="D4D4D4"/>
              </w:rPr>
              <w:t>        </w:t>
            </w:r>
            <w:r w:rsidRPr="006436AF">
              <w:t>schema</w:t>
            </w:r>
            <w:r w:rsidRPr="006436AF">
              <w:rPr>
                <w:color w:val="D4D4D4"/>
              </w:rPr>
              <w:t>: </w:t>
            </w:r>
          </w:p>
          <w:p w14:paraId="2F256568" w14:textId="77777777" w:rsidR="00BE308C" w:rsidRPr="006436AF" w:rsidRDefault="00BE308C" w:rsidP="00614104">
            <w:pPr>
              <w:pStyle w:val="PL"/>
              <w:rPr>
                <w:color w:val="D4D4D4"/>
              </w:rPr>
            </w:pPr>
            <w:r w:rsidRPr="006436AF">
              <w:rPr>
                <w:color w:val="D4D4D4"/>
              </w:rPr>
              <w:t>          </w:t>
            </w:r>
            <w:r w:rsidRPr="006436AF">
              <w:t>$ref</w:t>
            </w:r>
            <w:r w:rsidRPr="006436AF">
              <w:rPr>
                <w:color w:val="D4D4D4"/>
              </w:rPr>
              <w:t>: </w:t>
            </w:r>
            <w:r w:rsidRPr="006436AF">
              <w:rPr>
                <w:color w:val="CE9178"/>
              </w:rPr>
              <w:t>'TS26512_CommonData.yaml#/components/schemas/ResourceId'</w:t>
            </w:r>
          </w:p>
          <w:p w14:paraId="48B01113" w14:textId="77777777" w:rsidR="00BE308C" w:rsidRPr="006436AF" w:rsidRDefault="00BE308C" w:rsidP="00614104">
            <w:pPr>
              <w:pStyle w:val="PL"/>
              <w:rPr>
                <w:color w:val="D4D4D4"/>
              </w:rPr>
            </w:pPr>
            <w:r w:rsidRPr="006436AF">
              <w:rPr>
                <w:color w:val="D4D4D4"/>
              </w:rPr>
              <w:t>        </w:t>
            </w:r>
            <w:r w:rsidRPr="006436AF">
              <w:t>description</w:t>
            </w:r>
            <w:r w:rsidRPr="006436AF">
              <w:rPr>
                <w:color w:val="D4D4D4"/>
              </w:rPr>
              <w:t>: </w:t>
            </w:r>
            <w:r w:rsidRPr="006436AF">
              <w:rPr>
                <w:color w:val="CE9178"/>
              </w:rPr>
              <w:t>'The resource identifier of an existing Provisioning Session.'</w:t>
            </w:r>
          </w:p>
          <w:p w14:paraId="258BD045" w14:textId="77777777" w:rsidR="00BE308C" w:rsidRPr="006436AF" w:rsidRDefault="00BE308C" w:rsidP="00614104">
            <w:pPr>
              <w:pStyle w:val="PL"/>
              <w:rPr>
                <w:color w:val="D4D4D4"/>
              </w:rPr>
            </w:pPr>
            <w:r w:rsidRPr="006436AF">
              <w:rPr>
                <w:color w:val="D4D4D4"/>
              </w:rPr>
              <w:t>    </w:t>
            </w:r>
            <w:r w:rsidRPr="006436AF">
              <w:t>post</w:t>
            </w:r>
            <w:r w:rsidRPr="006436AF">
              <w:rPr>
                <w:color w:val="D4D4D4"/>
              </w:rPr>
              <w:t>:</w:t>
            </w:r>
          </w:p>
          <w:p w14:paraId="7FC1B86F" w14:textId="77777777" w:rsidR="00BE308C" w:rsidRPr="006436AF" w:rsidRDefault="00BE308C" w:rsidP="00614104">
            <w:pPr>
              <w:pStyle w:val="PL"/>
              <w:rPr>
                <w:color w:val="D4D4D4"/>
              </w:rPr>
            </w:pPr>
            <w:r w:rsidRPr="006436AF">
              <w:rPr>
                <w:color w:val="D4D4D4"/>
              </w:rPr>
              <w:t>      </w:t>
            </w:r>
            <w:r w:rsidRPr="006436AF">
              <w:t>operationId</w:t>
            </w:r>
            <w:r w:rsidRPr="006436AF">
              <w:rPr>
                <w:color w:val="D4D4D4"/>
              </w:rPr>
              <w:t>: </w:t>
            </w:r>
            <w:r w:rsidRPr="006436AF">
              <w:rPr>
                <w:color w:val="CE9178"/>
              </w:rPr>
              <w:t>activateConsumptionReporting</w:t>
            </w:r>
          </w:p>
          <w:p w14:paraId="45CD8491" w14:textId="77777777" w:rsidR="00BE308C" w:rsidRPr="006436AF" w:rsidRDefault="00BE308C" w:rsidP="00614104">
            <w:pPr>
              <w:pStyle w:val="PL"/>
              <w:rPr>
                <w:color w:val="D4D4D4"/>
              </w:rPr>
            </w:pPr>
            <w:r w:rsidRPr="006436AF">
              <w:rPr>
                <w:color w:val="D4D4D4"/>
              </w:rPr>
              <w:t>      </w:t>
            </w:r>
            <w:r w:rsidRPr="006436AF">
              <w:t>summary</w:t>
            </w:r>
            <w:r w:rsidRPr="006436AF">
              <w:rPr>
                <w:color w:val="D4D4D4"/>
              </w:rPr>
              <w:t>: </w:t>
            </w:r>
            <w:r w:rsidRPr="006436AF">
              <w:rPr>
                <w:color w:val="CE9178"/>
              </w:rPr>
              <w:t>'Activate the consumption reporting procedure for the specified Provisioning Session by providing the Consumption Reporting Configuration'</w:t>
            </w:r>
          </w:p>
          <w:p w14:paraId="78638D75" w14:textId="77777777" w:rsidR="00BE308C" w:rsidRPr="006436AF" w:rsidRDefault="00BE308C" w:rsidP="00614104">
            <w:pPr>
              <w:pStyle w:val="PL"/>
              <w:rPr>
                <w:color w:val="D4D4D4"/>
              </w:rPr>
            </w:pPr>
            <w:r w:rsidRPr="006436AF">
              <w:rPr>
                <w:color w:val="D4D4D4"/>
              </w:rPr>
              <w:t>      </w:t>
            </w:r>
            <w:r w:rsidRPr="006436AF">
              <w:t>requestBody</w:t>
            </w:r>
            <w:r w:rsidRPr="006436AF">
              <w:rPr>
                <w:color w:val="D4D4D4"/>
              </w:rPr>
              <w:t>:</w:t>
            </w:r>
          </w:p>
          <w:p w14:paraId="1E36B918" w14:textId="77777777" w:rsidR="00BE308C" w:rsidRPr="006436AF" w:rsidRDefault="00BE308C" w:rsidP="00614104">
            <w:pPr>
              <w:pStyle w:val="PL"/>
              <w:rPr>
                <w:color w:val="D4D4D4"/>
              </w:rPr>
            </w:pPr>
            <w:r w:rsidRPr="006436AF">
              <w:rPr>
                <w:color w:val="D4D4D4"/>
              </w:rPr>
              <w:t>        </w:t>
            </w:r>
            <w:r w:rsidRPr="006436AF">
              <w:t>description</w:t>
            </w:r>
            <w:r w:rsidRPr="006436AF">
              <w:rPr>
                <w:color w:val="D4D4D4"/>
              </w:rPr>
              <w:t>: </w:t>
            </w:r>
            <w:r w:rsidRPr="006436AF">
              <w:rPr>
                <w:color w:val="CE9178"/>
              </w:rPr>
              <w:t>'A JSON representation of a Consumption Reporting Configuration'</w:t>
            </w:r>
          </w:p>
          <w:p w14:paraId="34677D4D" w14:textId="77777777" w:rsidR="00BE308C" w:rsidRPr="006436AF" w:rsidRDefault="00BE308C" w:rsidP="00614104">
            <w:pPr>
              <w:pStyle w:val="PL"/>
              <w:rPr>
                <w:color w:val="D4D4D4"/>
              </w:rPr>
            </w:pPr>
            <w:r w:rsidRPr="006436AF">
              <w:rPr>
                <w:color w:val="D4D4D4"/>
              </w:rPr>
              <w:t>        </w:t>
            </w:r>
            <w:r w:rsidRPr="006436AF">
              <w:t>required</w:t>
            </w:r>
            <w:r w:rsidRPr="006436AF">
              <w:rPr>
                <w:color w:val="D4D4D4"/>
              </w:rPr>
              <w:t>: </w:t>
            </w:r>
            <w:r w:rsidRPr="006436AF">
              <w:t>true</w:t>
            </w:r>
          </w:p>
          <w:p w14:paraId="013EB391" w14:textId="77777777" w:rsidR="00BE308C" w:rsidRPr="006436AF" w:rsidRDefault="00BE308C" w:rsidP="00614104">
            <w:pPr>
              <w:pStyle w:val="PL"/>
              <w:rPr>
                <w:color w:val="D4D4D4"/>
              </w:rPr>
            </w:pPr>
            <w:r w:rsidRPr="006436AF">
              <w:rPr>
                <w:color w:val="D4D4D4"/>
              </w:rPr>
              <w:t>        </w:t>
            </w:r>
            <w:r w:rsidRPr="006436AF">
              <w:t>content</w:t>
            </w:r>
            <w:r w:rsidRPr="006436AF">
              <w:rPr>
                <w:color w:val="D4D4D4"/>
              </w:rPr>
              <w:t>:</w:t>
            </w:r>
          </w:p>
          <w:p w14:paraId="5D7B64D1" w14:textId="77777777" w:rsidR="00BE308C" w:rsidRPr="006436AF" w:rsidRDefault="00BE308C" w:rsidP="00614104">
            <w:pPr>
              <w:pStyle w:val="PL"/>
              <w:rPr>
                <w:color w:val="D4D4D4"/>
              </w:rPr>
            </w:pPr>
            <w:r w:rsidRPr="006436AF">
              <w:rPr>
                <w:color w:val="D4D4D4"/>
              </w:rPr>
              <w:t>          </w:t>
            </w:r>
            <w:r w:rsidRPr="006436AF">
              <w:t>application/json</w:t>
            </w:r>
            <w:r w:rsidRPr="006436AF">
              <w:rPr>
                <w:color w:val="D4D4D4"/>
              </w:rPr>
              <w:t>:</w:t>
            </w:r>
          </w:p>
          <w:p w14:paraId="61D78708" w14:textId="77777777" w:rsidR="00BE308C" w:rsidRPr="006436AF" w:rsidRDefault="00BE308C" w:rsidP="00614104">
            <w:pPr>
              <w:pStyle w:val="PL"/>
              <w:rPr>
                <w:color w:val="D4D4D4"/>
              </w:rPr>
            </w:pPr>
            <w:r w:rsidRPr="006436AF">
              <w:rPr>
                <w:color w:val="D4D4D4"/>
              </w:rPr>
              <w:t>            </w:t>
            </w:r>
            <w:r w:rsidRPr="006436AF">
              <w:t>schema</w:t>
            </w:r>
            <w:r w:rsidRPr="006436AF">
              <w:rPr>
                <w:color w:val="D4D4D4"/>
              </w:rPr>
              <w:t>:</w:t>
            </w:r>
          </w:p>
          <w:p w14:paraId="246432CC" w14:textId="77777777" w:rsidR="00BE308C" w:rsidRPr="006436AF" w:rsidRDefault="00BE308C" w:rsidP="00614104">
            <w:pPr>
              <w:pStyle w:val="PL"/>
              <w:rPr>
                <w:color w:val="D4D4D4"/>
              </w:rPr>
            </w:pPr>
            <w:r w:rsidRPr="006436AF">
              <w:rPr>
                <w:color w:val="D4D4D4"/>
              </w:rPr>
              <w:t>              </w:t>
            </w:r>
            <w:r w:rsidRPr="006436AF">
              <w:t>$ref</w:t>
            </w:r>
            <w:r w:rsidRPr="006436AF">
              <w:rPr>
                <w:color w:val="D4D4D4"/>
              </w:rPr>
              <w:t>: </w:t>
            </w:r>
            <w:r w:rsidRPr="006436AF">
              <w:rPr>
                <w:color w:val="CE9178"/>
              </w:rPr>
              <w:t>'#/components/schemas/ConsumptionReportingConfiguration'</w:t>
            </w:r>
          </w:p>
          <w:p w14:paraId="32FD7D5F" w14:textId="77777777" w:rsidR="00BE308C" w:rsidRPr="006436AF" w:rsidRDefault="00BE308C" w:rsidP="00614104">
            <w:pPr>
              <w:pStyle w:val="PL"/>
              <w:rPr>
                <w:color w:val="D4D4D4"/>
              </w:rPr>
            </w:pPr>
            <w:r w:rsidRPr="006436AF">
              <w:rPr>
                <w:color w:val="D4D4D4"/>
              </w:rPr>
              <w:t>      </w:t>
            </w:r>
            <w:r w:rsidRPr="006436AF">
              <w:t>responses</w:t>
            </w:r>
            <w:r w:rsidRPr="006436AF">
              <w:rPr>
                <w:color w:val="D4D4D4"/>
              </w:rPr>
              <w:t>:</w:t>
            </w:r>
          </w:p>
          <w:p w14:paraId="41BF875E" w14:textId="77777777" w:rsidR="00BE308C" w:rsidRPr="006436AF" w:rsidRDefault="00BE308C" w:rsidP="00614104">
            <w:pPr>
              <w:pStyle w:val="PL"/>
              <w:rPr>
                <w:color w:val="D4D4D4"/>
              </w:rPr>
            </w:pPr>
            <w:r w:rsidRPr="006436AF">
              <w:rPr>
                <w:color w:val="D4D4D4"/>
              </w:rPr>
              <w:t>        </w:t>
            </w:r>
            <w:r w:rsidRPr="006436AF">
              <w:rPr>
                <w:color w:val="CE9178"/>
              </w:rPr>
              <w:t>'201'</w:t>
            </w:r>
            <w:r w:rsidRPr="006436AF">
              <w:rPr>
                <w:color w:val="D4D4D4"/>
              </w:rPr>
              <w:t>:</w:t>
            </w:r>
          </w:p>
          <w:p w14:paraId="6BB90387" w14:textId="77777777" w:rsidR="00BE308C" w:rsidRPr="006436AF" w:rsidRDefault="00BE308C" w:rsidP="00614104">
            <w:pPr>
              <w:pStyle w:val="PL"/>
              <w:rPr>
                <w:color w:val="D4D4D4"/>
              </w:rPr>
            </w:pPr>
            <w:r w:rsidRPr="006436AF">
              <w:rPr>
                <w:color w:val="D4D4D4"/>
              </w:rPr>
              <w:t>          </w:t>
            </w:r>
            <w:r w:rsidRPr="006436AF">
              <w:t>description</w:t>
            </w:r>
            <w:r w:rsidRPr="006436AF">
              <w:rPr>
                <w:color w:val="D4D4D4"/>
              </w:rPr>
              <w:t>: </w:t>
            </w:r>
            <w:r w:rsidRPr="006436AF">
              <w:rPr>
                <w:color w:val="CE9178"/>
              </w:rPr>
              <w:t>'Consumption Reporting Configuration Created'</w:t>
            </w:r>
          </w:p>
          <w:p w14:paraId="33C93ED7" w14:textId="77777777" w:rsidR="00BE308C" w:rsidRPr="006436AF" w:rsidRDefault="00BE308C" w:rsidP="00614104">
            <w:pPr>
              <w:pStyle w:val="PL"/>
              <w:rPr>
                <w:color w:val="D4D4D4"/>
              </w:rPr>
            </w:pPr>
            <w:r w:rsidRPr="006436AF">
              <w:rPr>
                <w:color w:val="D4D4D4"/>
              </w:rPr>
              <w:t>          </w:t>
            </w:r>
            <w:r w:rsidRPr="006436AF">
              <w:t>headers</w:t>
            </w:r>
            <w:r w:rsidRPr="006436AF">
              <w:rPr>
                <w:color w:val="D4D4D4"/>
              </w:rPr>
              <w:t>:</w:t>
            </w:r>
          </w:p>
          <w:p w14:paraId="4A7C8E0E" w14:textId="77777777" w:rsidR="00BE308C" w:rsidRPr="006436AF" w:rsidRDefault="00BE308C" w:rsidP="00614104">
            <w:pPr>
              <w:pStyle w:val="PL"/>
              <w:rPr>
                <w:color w:val="D4D4D4"/>
              </w:rPr>
            </w:pPr>
            <w:r w:rsidRPr="006436AF">
              <w:rPr>
                <w:color w:val="D4D4D4"/>
              </w:rPr>
              <w:t>            </w:t>
            </w:r>
            <w:r w:rsidRPr="006436AF">
              <w:t>Location</w:t>
            </w:r>
            <w:r w:rsidRPr="006436AF">
              <w:rPr>
                <w:color w:val="D4D4D4"/>
              </w:rPr>
              <w:t>:</w:t>
            </w:r>
          </w:p>
          <w:p w14:paraId="276281A9" w14:textId="77777777" w:rsidR="00BE308C" w:rsidRPr="006436AF" w:rsidRDefault="00BE308C" w:rsidP="00614104">
            <w:pPr>
              <w:pStyle w:val="PL"/>
              <w:rPr>
                <w:color w:val="D4D4D4"/>
              </w:rPr>
            </w:pPr>
            <w:r w:rsidRPr="006436AF">
              <w:rPr>
                <w:color w:val="D4D4D4"/>
              </w:rPr>
              <w:t>              </w:t>
            </w:r>
            <w:r w:rsidRPr="006436AF">
              <w:t>description</w:t>
            </w:r>
            <w:r w:rsidRPr="006436AF">
              <w:rPr>
                <w:color w:val="D4D4D4"/>
              </w:rPr>
              <w:t>: </w:t>
            </w:r>
            <w:r w:rsidRPr="006436AF">
              <w:rPr>
                <w:color w:val="CE9178"/>
              </w:rPr>
              <w:t>'URL of the newly created Consumption Reporting Configuration (same as request URL).'</w:t>
            </w:r>
          </w:p>
          <w:p w14:paraId="0914EA51" w14:textId="77777777" w:rsidR="00BE308C" w:rsidRPr="006436AF" w:rsidRDefault="00BE308C" w:rsidP="00614104">
            <w:pPr>
              <w:pStyle w:val="PL"/>
              <w:rPr>
                <w:color w:val="D4D4D4"/>
              </w:rPr>
            </w:pPr>
            <w:r w:rsidRPr="006436AF">
              <w:rPr>
                <w:color w:val="D4D4D4"/>
              </w:rPr>
              <w:t>              </w:t>
            </w:r>
            <w:r w:rsidRPr="006436AF">
              <w:t>required</w:t>
            </w:r>
            <w:r w:rsidRPr="006436AF">
              <w:rPr>
                <w:color w:val="D4D4D4"/>
              </w:rPr>
              <w:t>: </w:t>
            </w:r>
            <w:r w:rsidRPr="006436AF">
              <w:t>true</w:t>
            </w:r>
          </w:p>
          <w:p w14:paraId="026DE891" w14:textId="77777777" w:rsidR="00BE308C" w:rsidRPr="006436AF" w:rsidRDefault="00BE308C" w:rsidP="00614104">
            <w:pPr>
              <w:pStyle w:val="PL"/>
              <w:rPr>
                <w:color w:val="D4D4D4"/>
              </w:rPr>
            </w:pPr>
            <w:r w:rsidRPr="006436AF">
              <w:rPr>
                <w:color w:val="D4D4D4"/>
              </w:rPr>
              <w:t>              </w:t>
            </w:r>
            <w:r w:rsidRPr="006436AF">
              <w:t>schema</w:t>
            </w:r>
            <w:r w:rsidRPr="006436AF">
              <w:rPr>
                <w:color w:val="D4D4D4"/>
              </w:rPr>
              <w:t>:</w:t>
            </w:r>
          </w:p>
          <w:p w14:paraId="4D7FAC8F" w14:textId="77777777" w:rsidR="00BE308C" w:rsidRPr="006436AF" w:rsidRDefault="00BE308C" w:rsidP="00614104">
            <w:pPr>
              <w:pStyle w:val="PL"/>
              <w:rPr>
                <w:color w:val="D4D4D4"/>
              </w:rPr>
            </w:pPr>
            <w:r w:rsidRPr="006436AF">
              <w:rPr>
                <w:color w:val="D4D4D4"/>
              </w:rPr>
              <w:t>                </w:t>
            </w:r>
            <w:r w:rsidRPr="006436AF">
              <w:t>$ref</w:t>
            </w:r>
            <w:r w:rsidRPr="006436AF">
              <w:rPr>
                <w:color w:val="D4D4D4"/>
              </w:rPr>
              <w:t>: </w:t>
            </w:r>
            <w:r w:rsidRPr="006436AF">
              <w:rPr>
                <w:color w:val="CE9178"/>
              </w:rPr>
              <w:t>'TS26512_CommonData.yaml#/components/schemas/AbsoluteUrl'</w:t>
            </w:r>
          </w:p>
          <w:p w14:paraId="360BD866" w14:textId="77777777" w:rsidR="00BE308C" w:rsidRPr="006436AF" w:rsidRDefault="00BE308C" w:rsidP="00614104">
            <w:pPr>
              <w:pStyle w:val="PL"/>
              <w:rPr>
                <w:color w:val="D4D4D4"/>
              </w:rPr>
            </w:pPr>
            <w:r w:rsidRPr="006436AF">
              <w:rPr>
                <w:color w:val="D4D4D4"/>
              </w:rPr>
              <w:t>    </w:t>
            </w:r>
            <w:r w:rsidRPr="006436AF">
              <w:t>get</w:t>
            </w:r>
            <w:r w:rsidRPr="006436AF">
              <w:rPr>
                <w:color w:val="D4D4D4"/>
              </w:rPr>
              <w:t>:</w:t>
            </w:r>
          </w:p>
          <w:p w14:paraId="7F79817D" w14:textId="77777777" w:rsidR="00BE308C" w:rsidRPr="006436AF" w:rsidRDefault="00BE308C" w:rsidP="00614104">
            <w:pPr>
              <w:pStyle w:val="PL"/>
              <w:rPr>
                <w:color w:val="D4D4D4"/>
              </w:rPr>
            </w:pPr>
            <w:r w:rsidRPr="006436AF">
              <w:rPr>
                <w:color w:val="D4D4D4"/>
              </w:rPr>
              <w:t>      </w:t>
            </w:r>
            <w:r w:rsidRPr="006436AF">
              <w:t>operationId</w:t>
            </w:r>
            <w:r w:rsidRPr="006436AF">
              <w:rPr>
                <w:color w:val="D4D4D4"/>
              </w:rPr>
              <w:t>: </w:t>
            </w:r>
            <w:r w:rsidRPr="006436AF">
              <w:rPr>
                <w:color w:val="CE9178"/>
              </w:rPr>
              <w:t>retrieveConsumptionReportingConfiguration</w:t>
            </w:r>
          </w:p>
          <w:p w14:paraId="7369A0B4" w14:textId="77777777" w:rsidR="00BE308C" w:rsidRPr="006436AF" w:rsidRDefault="00BE308C" w:rsidP="00614104">
            <w:pPr>
              <w:pStyle w:val="PL"/>
              <w:rPr>
                <w:color w:val="D4D4D4"/>
              </w:rPr>
            </w:pPr>
            <w:r w:rsidRPr="006436AF">
              <w:rPr>
                <w:color w:val="D4D4D4"/>
              </w:rPr>
              <w:t>      </w:t>
            </w:r>
            <w:r w:rsidRPr="006436AF">
              <w:t>summary</w:t>
            </w:r>
            <w:r w:rsidRPr="006436AF">
              <w:rPr>
                <w:color w:val="D4D4D4"/>
              </w:rPr>
              <w:t>: </w:t>
            </w:r>
            <w:r w:rsidRPr="006436AF">
              <w:rPr>
                <w:color w:val="CE9178"/>
              </w:rPr>
              <w:t>'Retrieve the Consumption Reporting Configuration of the specified Provisioning Session'</w:t>
            </w:r>
          </w:p>
          <w:p w14:paraId="364702D1" w14:textId="77777777" w:rsidR="00BE308C" w:rsidRPr="006436AF" w:rsidRDefault="00BE308C" w:rsidP="00614104">
            <w:pPr>
              <w:pStyle w:val="PL"/>
              <w:rPr>
                <w:color w:val="D4D4D4"/>
                <w:lang w:val="fr-FR"/>
              </w:rPr>
            </w:pPr>
            <w:r w:rsidRPr="006436AF">
              <w:rPr>
                <w:color w:val="D4D4D4"/>
              </w:rPr>
              <w:t>      </w:t>
            </w:r>
            <w:r w:rsidRPr="006436AF">
              <w:rPr>
                <w:lang w:val="fr-FR"/>
              </w:rPr>
              <w:t>responses</w:t>
            </w:r>
            <w:r w:rsidRPr="006436AF">
              <w:rPr>
                <w:color w:val="D4D4D4"/>
                <w:lang w:val="fr-FR"/>
              </w:rPr>
              <w:t>:</w:t>
            </w:r>
          </w:p>
          <w:p w14:paraId="5D43D547" w14:textId="77777777" w:rsidR="00BE308C" w:rsidRPr="006436AF" w:rsidRDefault="00BE308C" w:rsidP="00614104">
            <w:pPr>
              <w:pStyle w:val="PL"/>
              <w:rPr>
                <w:color w:val="D4D4D4"/>
                <w:lang w:val="fr-FR"/>
              </w:rPr>
            </w:pPr>
            <w:r w:rsidRPr="006436AF">
              <w:rPr>
                <w:color w:val="D4D4D4"/>
                <w:lang w:val="fr-FR"/>
              </w:rPr>
              <w:t>        </w:t>
            </w:r>
            <w:r w:rsidRPr="006436AF">
              <w:rPr>
                <w:color w:val="CE9178"/>
                <w:lang w:val="fr-FR"/>
              </w:rPr>
              <w:t>'200'</w:t>
            </w:r>
            <w:r w:rsidRPr="006436AF">
              <w:rPr>
                <w:color w:val="D4D4D4"/>
                <w:lang w:val="fr-FR"/>
              </w:rPr>
              <w:t>:</w:t>
            </w:r>
          </w:p>
          <w:p w14:paraId="0E59FE54" w14:textId="77777777" w:rsidR="00BE308C" w:rsidRPr="006436AF" w:rsidRDefault="00BE308C" w:rsidP="00614104">
            <w:pPr>
              <w:pStyle w:val="PL"/>
              <w:rPr>
                <w:color w:val="D4D4D4"/>
                <w:lang w:val="fr-FR"/>
              </w:rPr>
            </w:pPr>
            <w:r w:rsidRPr="006436AF">
              <w:rPr>
                <w:color w:val="D4D4D4"/>
                <w:lang w:val="fr-FR"/>
              </w:rPr>
              <w:t>          </w:t>
            </w:r>
            <w:r w:rsidRPr="006436AF">
              <w:rPr>
                <w:lang w:val="fr-FR"/>
              </w:rPr>
              <w:t>description</w:t>
            </w:r>
            <w:r w:rsidRPr="006436AF">
              <w:rPr>
                <w:color w:val="D4D4D4"/>
                <w:lang w:val="fr-FR"/>
              </w:rPr>
              <w:t>: </w:t>
            </w:r>
            <w:r w:rsidRPr="006436AF">
              <w:rPr>
                <w:color w:val="CE9178"/>
                <w:lang w:val="fr-FR"/>
              </w:rPr>
              <w:t>'Success'</w:t>
            </w:r>
          </w:p>
          <w:p w14:paraId="2D7EA7D2" w14:textId="77777777" w:rsidR="00BE308C" w:rsidRPr="006436AF" w:rsidRDefault="00BE308C" w:rsidP="00614104">
            <w:pPr>
              <w:pStyle w:val="PL"/>
              <w:rPr>
                <w:color w:val="D4D4D4"/>
                <w:lang w:val="fr-FR"/>
              </w:rPr>
            </w:pPr>
            <w:r w:rsidRPr="006436AF">
              <w:rPr>
                <w:color w:val="D4D4D4"/>
                <w:lang w:val="fr-FR"/>
              </w:rPr>
              <w:t>          </w:t>
            </w:r>
            <w:r w:rsidRPr="006436AF">
              <w:rPr>
                <w:lang w:val="fr-FR"/>
              </w:rPr>
              <w:t>content</w:t>
            </w:r>
            <w:r w:rsidRPr="006436AF">
              <w:rPr>
                <w:color w:val="D4D4D4"/>
                <w:lang w:val="fr-FR"/>
              </w:rPr>
              <w:t>:</w:t>
            </w:r>
          </w:p>
          <w:p w14:paraId="6EF8EBD1" w14:textId="77777777" w:rsidR="00BE308C" w:rsidRPr="006436AF" w:rsidRDefault="00BE308C" w:rsidP="00614104">
            <w:pPr>
              <w:pStyle w:val="PL"/>
              <w:rPr>
                <w:color w:val="D4D4D4"/>
              </w:rPr>
            </w:pPr>
            <w:r w:rsidRPr="006436AF">
              <w:rPr>
                <w:color w:val="D4D4D4"/>
                <w:lang w:val="fr-FR"/>
              </w:rPr>
              <w:t>            </w:t>
            </w:r>
            <w:r w:rsidRPr="006436AF">
              <w:t>application/json</w:t>
            </w:r>
            <w:r w:rsidRPr="006436AF">
              <w:rPr>
                <w:color w:val="D4D4D4"/>
              </w:rPr>
              <w:t>:</w:t>
            </w:r>
          </w:p>
          <w:p w14:paraId="5E7BAA88" w14:textId="77777777" w:rsidR="00BE308C" w:rsidRPr="006436AF" w:rsidRDefault="00BE308C" w:rsidP="00614104">
            <w:pPr>
              <w:pStyle w:val="PL"/>
              <w:rPr>
                <w:color w:val="D4D4D4"/>
              </w:rPr>
            </w:pPr>
            <w:r w:rsidRPr="006436AF">
              <w:rPr>
                <w:color w:val="D4D4D4"/>
              </w:rPr>
              <w:t>              </w:t>
            </w:r>
            <w:r w:rsidRPr="006436AF">
              <w:t>schema</w:t>
            </w:r>
            <w:r w:rsidRPr="006436AF">
              <w:rPr>
                <w:color w:val="D4D4D4"/>
              </w:rPr>
              <w:t>:</w:t>
            </w:r>
          </w:p>
          <w:p w14:paraId="494A1C1E" w14:textId="77777777" w:rsidR="00BE308C" w:rsidRPr="006436AF" w:rsidRDefault="00BE308C" w:rsidP="00614104">
            <w:pPr>
              <w:pStyle w:val="PL"/>
              <w:rPr>
                <w:color w:val="D4D4D4"/>
              </w:rPr>
            </w:pPr>
            <w:r w:rsidRPr="006436AF">
              <w:rPr>
                <w:color w:val="D4D4D4"/>
              </w:rPr>
              <w:t>                </w:t>
            </w:r>
            <w:r w:rsidRPr="006436AF">
              <w:t>$ref</w:t>
            </w:r>
            <w:r w:rsidRPr="006436AF">
              <w:rPr>
                <w:color w:val="D4D4D4"/>
              </w:rPr>
              <w:t>: </w:t>
            </w:r>
            <w:r w:rsidRPr="006436AF">
              <w:rPr>
                <w:color w:val="CE9178"/>
              </w:rPr>
              <w:t>'#/components/schemas/ConsumptionReportingConfiguration'</w:t>
            </w:r>
          </w:p>
          <w:p w14:paraId="3B257647" w14:textId="77777777" w:rsidR="00BE308C" w:rsidRPr="006436AF" w:rsidRDefault="00BE308C" w:rsidP="00614104">
            <w:pPr>
              <w:pStyle w:val="PL"/>
              <w:rPr>
                <w:color w:val="D4D4D4"/>
              </w:rPr>
            </w:pPr>
            <w:r w:rsidRPr="006436AF">
              <w:rPr>
                <w:color w:val="D4D4D4"/>
              </w:rPr>
              <w:t>    </w:t>
            </w:r>
            <w:r w:rsidRPr="006436AF">
              <w:t>put</w:t>
            </w:r>
            <w:r w:rsidRPr="006436AF">
              <w:rPr>
                <w:color w:val="D4D4D4"/>
              </w:rPr>
              <w:t>:</w:t>
            </w:r>
          </w:p>
          <w:p w14:paraId="2737514B" w14:textId="77777777" w:rsidR="00BE308C" w:rsidRPr="006436AF" w:rsidRDefault="00BE308C" w:rsidP="00614104">
            <w:pPr>
              <w:pStyle w:val="PL"/>
              <w:rPr>
                <w:color w:val="D4D4D4"/>
              </w:rPr>
            </w:pPr>
            <w:r w:rsidRPr="006436AF">
              <w:rPr>
                <w:color w:val="D4D4D4"/>
              </w:rPr>
              <w:t>      </w:t>
            </w:r>
            <w:r w:rsidRPr="006436AF">
              <w:t>operationId</w:t>
            </w:r>
            <w:r w:rsidRPr="006436AF">
              <w:rPr>
                <w:color w:val="D4D4D4"/>
              </w:rPr>
              <w:t>: </w:t>
            </w:r>
            <w:r w:rsidRPr="006436AF">
              <w:rPr>
                <w:color w:val="CE9178"/>
              </w:rPr>
              <w:t>updateConsumptionReportingConfiguration</w:t>
            </w:r>
          </w:p>
          <w:p w14:paraId="10367960" w14:textId="77777777" w:rsidR="00BE308C" w:rsidRPr="006436AF" w:rsidRDefault="00BE308C" w:rsidP="00614104">
            <w:pPr>
              <w:pStyle w:val="PL"/>
              <w:rPr>
                <w:color w:val="D4D4D4"/>
              </w:rPr>
            </w:pPr>
            <w:r w:rsidRPr="006436AF">
              <w:rPr>
                <w:color w:val="D4D4D4"/>
              </w:rPr>
              <w:t>      </w:t>
            </w:r>
            <w:r w:rsidRPr="006436AF">
              <w:t>summary</w:t>
            </w:r>
            <w:r w:rsidRPr="006436AF">
              <w:rPr>
                <w:color w:val="D4D4D4"/>
              </w:rPr>
              <w:t>: </w:t>
            </w:r>
            <w:r w:rsidRPr="006436AF">
              <w:rPr>
                <w:color w:val="CE9178"/>
              </w:rPr>
              <w:t>'Update the Consumption Reporting Configuration for the specified Provisioning Session'</w:t>
            </w:r>
          </w:p>
          <w:p w14:paraId="14DB0429" w14:textId="77777777" w:rsidR="00BE308C" w:rsidRPr="006436AF" w:rsidRDefault="00BE308C" w:rsidP="00614104">
            <w:pPr>
              <w:pStyle w:val="PL"/>
              <w:rPr>
                <w:color w:val="D4D4D4"/>
              </w:rPr>
            </w:pPr>
            <w:r w:rsidRPr="006436AF">
              <w:rPr>
                <w:color w:val="D4D4D4"/>
              </w:rPr>
              <w:t>      </w:t>
            </w:r>
            <w:r w:rsidRPr="006436AF">
              <w:t>requestBody</w:t>
            </w:r>
            <w:r w:rsidRPr="006436AF">
              <w:rPr>
                <w:color w:val="D4D4D4"/>
              </w:rPr>
              <w:t>:</w:t>
            </w:r>
          </w:p>
          <w:p w14:paraId="313B59C9" w14:textId="77777777" w:rsidR="00BE308C" w:rsidRPr="006436AF" w:rsidRDefault="00BE308C" w:rsidP="00614104">
            <w:pPr>
              <w:pStyle w:val="PL"/>
              <w:rPr>
                <w:color w:val="D4D4D4"/>
              </w:rPr>
            </w:pPr>
            <w:r w:rsidRPr="006436AF">
              <w:rPr>
                <w:color w:val="D4D4D4"/>
              </w:rPr>
              <w:t>        </w:t>
            </w:r>
            <w:r w:rsidRPr="006436AF">
              <w:t>description</w:t>
            </w:r>
            <w:r w:rsidRPr="006436AF">
              <w:rPr>
                <w:color w:val="D4D4D4"/>
              </w:rPr>
              <w:t>: </w:t>
            </w:r>
            <w:r w:rsidRPr="006436AF">
              <w:rPr>
                <w:color w:val="CE9178"/>
              </w:rPr>
              <w:t>'A JSON representation of a Consumption Reporting Configuration'</w:t>
            </w:r>
          </w:p>
          <w:p w14:paraId="4CF03309" w14:textId="77777777" w:rsidR="00BE308C" w:rsidRPr="006436AF" w:rsidRDefault="00BE308C" w:rsidP="00614104">
            <w:pPr>
              <w:pStyle w:val="PL"/>
              <w:rPr>
                <w:color w:val="D4D4D4"/>
              </w:rPr>
            </w:pPr>
            <w:r w:rsidRPr="006436AF">
              <w:rPr>
                <w:color w:val="D4D4D4"/>
              </w:rPr>
              <w:t>        </w:t>
            </w:r>
            <w:r w:rsidRPr="006436AF">
              <w:t>required</w:t>
            </w:r>
            <w:r w:rsidRPr="006436AF">
              <w:rPr>
                <w:color w:val="D4D4D4"/>
              </w:rPr>
              <w:t>: </w:t>
            </w:r>
            <w:r w:rsidRPr="006436AF">
              <w:t>true</w:t>
            </w:r>
          </w:p>
          <w:p w14:paraId="35E2B0E5" w14:textId="77777777" w:rsidR="00BE308C" w:rsidRPr="006436AF" w:rsidRDefault="00BE308C" w:rsidP="00614104">
            <w:pPr>
              <w:pStyle w:val="PL"/>
              <w:rPr>
                <w:color w:val="D4D4D4"/>
              </w:rPr>
            </w:pPr>
            <w:r w:rsidRPr="006436AF">
              <w:rPr>
                <w:color w:val="D4D4D4"/>
              </w:rPr>
              <w:t>        </w:t>
            </w:r>
            <w:r w:rsidRPr="006436AF">
              <w:t>content</w:t>
            </w:r>
            <w:r w:rsidRPr="006436AF">
              <w:rPr>
                <w:color w:val="D4D4D4"/>
              </w:rPr>
              <w:t>:</w:t>
            </w:r>
          </w:p>
          <w:p w14:paraId="54A905C0" w14:textId="77777777" w:rsidR="00BE308C" w:rsidRPr="006436AF" w:rsidRDefault="00BE308C" w:rsidP="00614104">
            <w:pPr>
              <w:pStyle w:val="PL"/>
              <w:rPr>
                <w:color w:val="D4D4D4"/>
              </w:rPr>
            </w:pPr>
            <w:r w:rsidRPr="006436AF">
              <w:rPr>
                <w:color w:val="D4D4D4"/>
              </w:rPr>
              <w:t>          </w:t>
            </w:r>
            <w:r w:rsidRPr="006436AF">
              <w:t>application/json</w:t>
            </w:r>
            <w:r w:rsidRPr="006436AF">
              <w:rPr>
                <w:color w:val="D4D4D4"/>
              </w:rPr>
              <w:t>:</w:t>
            </w:r>
          </w:p>
          <w:p w14:paraId="734E784E" w14:textId="77777777" w:rsidR="00BE308C" w:rsidRPr="006436AF" w:rsidRDefault="00BE308C" w:rsidP="00614104">
            <w:pPr>
              <w:pStyle w:val="PL"/>
              <w:rPr>
                <w:color w:val="D4D4D4"/>
              </w:rPr>
            </w:pPr>
            <w:r w:rsidRPr="006436AF">
              <w:rPr>
                <w:color w:val="D4D4D4"/>
              </w:rPr>
              <w:t>            </w:t>
            </w:r>
            <w:r w:rsidRPr="006436AF">
              <w:t>schema</w:t>
            </w:r>
            <w:r w:rsidRPr="006436AF">
              <w:rPr>
                <w:color w:val="D4D4D4"/>
              </w:rPr>
              <w:t>:</w:t>
            </w:r>
          </w:p>
          <w:p w14:paraId="246A3535" w14:textId="77777777" w:rsidR="00BE308C" w:rsidRPr="006436AF" w:rsidRDefault="00BE308C" w:rsidP="00614104">
            <w:pPr>
              <w:pStyle w:val="PL"/>
              <w:rPr>
                <w:color w:val="D4D4D4"/>
              </w:rPr>
            </w:pPr>
            <w:r w:rsidRPr="006436AF">
              <w:rPr>
                <w:color w:val="D4D4D4"/>
              </w:rPr>
              <w:t>              </w:t>
            </w:r>
            <w:r w:rsidRPr="006436AF">
              <w:t>$ref</w:t>
            </w:r>
            <w:r w:rsidRPr="006436AF">
              <w:rPr>
                <w:color w:val="D4D4D4"/>
              </w:rPr>
              <w:t>: </w:t>
            </w:r>
            <w:r w:rsidRPr="006436AF">
              <w:rPr>
                <w:color w:val="CE9178"/>
              </w:rPr>
              <w:t>'#/components/schemas/ConsumptionReportingConfiguration'</w:t>
            </w:r>
          </w:p>
          <w:p w14:paraId="19880940" w14:textId="77777777" w:rsidR="00BE308C" w:rsidRPr="006436AF" w:rsidRDefault="00BE308C" w:rsidP="00614104">
            <w:pPr>
              <w:pStyle w:val="PL"/>
              <w:rPr>
                <w:color w:val="D4D4D4"/>
              </w:rPr>
            </w:pPr>
            <w:r w:rsidRPr="006436AF">
              <w:rPr>
                <w:color w:val="D4D4D4"/>
              </w:rPr>
              <w:lastRenderedPageBreak/>
              <w:t>      </w:t>
            </w:r>
            <w:r w:rsidRPr="006436AF">
              <w:t>responses</w:t>
            </w:r>
            <w:r w:rsidRPr="006436AF">
              <w:rPr>
                <w:color w:val="D4D4D4"/>
              </w:rPr>
              <w:t>:</w:t>
            </w:r>
          </w:p>
          <w:p w14:paraId="12D78B4F" w14:textId="77777777" w:rsidR="00BE308C" w:rsidRPr="006436AF" w:rsidRDefault="00BE308C" w:rsidP="00614104">
            <w:pPr>
              <w:pStyle w:val="PL"/>
              <w:rPr>
                <w:color w:val="D4D4D4"/>
              </w:rPr>
            </w:pPr>
            <w:r w:rsidRPr="006436AF">
              <w:rPr>
                <w:color w:val="D4D4D4"/>
              </w:rPr>
              <w:t>        </w:t>
            </w:r>
            <w:r w:rsidRPr="006436AF">
              <w:rPr>
                <w:color w:val="CE9178"/>
              </w:rPr>
              <w:t>'204'</w:t>
            </w:r>
            <w:r w:rsidRPr="006436AF">
              <w:rPr>
                <w:color w:val="D4D4D4"/>
              </w:rPr>
              <w:t>:</w:t>
            </w:r>
          </w:p>
          <w:p w14:paraId="72080BDF" w14:textId="77777777" w:rsidR="00BE308C" w:rsidRPr="006436AF" w:rsidRDefault="00BE308C" w:rsidP="00614104">
            <w:pPr>
              <w:pStyle w:val="PL"/>
              <w:rPr>
                <w:color w:val="D4D4D4"/>
              </w:rPr>
            </w:pPr>
            <w:r w:rsidRPr="006436AF">
              <w:rPr>
                <w:color w:val="D4D4D4"/>
              </w:rPr>
              <w:t>          </w:t>
            </w:r>
            <w:r w:rsidRPr="006436AF">
              <w:t>description</w:t>
            </w:r>
            <w:r w:rsidRPr="006436AF">
              <w:rPr>
                <w:color w:val="D4D4D4"/>
              </w:rPr>
              <w:t>: </w:t>
            </w:r>
            <w:r w:rsidRPr="006436AF">
              <w:rPr>
                <w:color w:val="CE9178"/>
              </w:rPr>
              <w:t>'Updated Consumption Reporting Configuration'</w:t>
            </w:r>
          </w:p>
          <w:p w14:paraId="39BC505D" w14:textId="77777777" w:rsidR="00BE308C" w:rsidRPr="006436AF" w:rsidRDefault="00BE308C" w:rsidP="00614104">
            <w:pPr>
              <w:pStyle w:val="PL"/>
              <w:rPr>
                <w:color w:val="D4D4D4"/>
              </w:rPr>
            </w:pPr>
            <w:r w:rsidRPr="006436AF">
              <w:rPr>
                <w:color w:val="D4D4D4"/>
              </w:rPr>
              <w:t>        </w:t>
            </w:r>
            <w:r w:rsidRPr="006436AF">
              <w:rPr>
                <w:color w:val="CE9178"/>
              </w:rPr>
              <w:t>'404'</w:t>
            </w:r>
            <w:r w:rsidRPr="006436AF">
              <w:rPr>
                <w:color w:val="D4D4D4"/>
              </w:rPr>
              <w:t>:</w:t>
            </w:r>
          </w:p>
          <w:p w14:paraId="0863DE6C" w14:textId="77777777" w:rsidR="00BE308C" w:rsidRPr="006436AF" w:rsidRDefault="00BE308C" w:rsidP="00614104">
            <w:pPr>
              <w:pStyle w:val="PL"/>
              <w:rPr>
                <w:color w:val="D4D4D4"/>
              </w:rPr>
            </w:pPr>
            <w:r w:rsidRPr="006436AF">
              <w:rPr>
                <w:color w:val="D4D4D4"/>
              </w:rPr>
              <w:t>          </w:t>
            </w:r>
            <w:r w:rsidRPr="006436AF">
              <w:t>description</w:t>
            </w:r>
            <w:r w:rsidRPr="006436AF">
              <w:rPr>
                <w:color w:val="D4D4D4"/>
              </w:rPr>
              <w:t>: </w:t>
            </w:r>
            <w:r w:rsidRPr="006436AF">
              <w:rPr>
                <w:color w:val="CE9178"/>
              </w:rPr>
              <w:t>'Not Found'</w:t>
            </w:r>
          </w:p>
          <w:p w14:paraId="7A589884" w14:textId="77777777" w:rsidR="00BE308C" w:rsidRPr="006436AF" w:rsidRDefault="00BE308C" w:rsidP="00614104">
            <w:pPr>
              <w:pStyle w:val="PL"/>
              <w:rPr>
                <w:color w:val="D4D4D4"/>
              </w:rPr>
            </w:pPr>
            <w:r w:rsidRPr="006436AF">
              <w:rPr>
                <w:color w:val="D4D4D4"/>
              </w:rPr>
              <w:t>    </w:t>
            </w:r>
            <w:r w:rsidRPr="006436AF">
              <w:t>patch</w:t>
            </w:r>
            <w:r w:rsidRPr="006436AF">
              <w:rPr>
                <w:color w:val="D4D4D4"/>
              </w:rPr>
              <w:t>:</w:t>
            </w:r>
          </w:p>
          <w:p w14:paraId="33E00481" w14:textId="77777777" w:rsidR="00BE308C" w:rsidRPr="006436AF" w:rsidRDefault="00BE308C" w:rsidP="00614104">
            <w:pPr>
              <w:pStyle w:val="PL"/>
              <w:rPr>
                <w:color w:val="D4D4D4"/>
              </w:rPr>
            </w:pPr>
            <w:r w:rsidRPr="006436AF">
              <w:rPr>
                <w:color w:val="D4D4D4"/>
              </w:rPr>
              <w:t>      </w:t>
            </w:r>
            <w:r w:rsidRPr="006436AF">
              <w:t>operationId</w:t>
            </w:r>
            <w:r w:rsidRPr="006436AF">
              <w:rPr>
                <w:color w:val="D4D4D4"/>
              </w:rPr>
              <w:t>: </w:t>
            </w:r>
            <w:r w:rsidRPr="006436AF">
              <w:rPr>
                <w:color w:val="CE9178"/>
              </w:rPr>
              <w:t>patchConsumptionReportingConfiguration</w:t>
            </w:r>
          </w:p>
          <w:p w14:paraId="341988C7" w14:textId="77777777" w:rsidR="00BE308C" w:rsidRPr="006436AF" w:rsidRDefault="00BE308C" w:rsidP="00614104">
            <w:pPr>
              <w:pStyle w:val="PL"/>
              <w:rPr>
                <w:color w:val="D4D4D4"/>
              </w:rPr>
            </w:pPr>
            <w:r w:rsidRPr="006436AF">
              <w:rPr>
                <w:color w:val="D4D4D4"/>
              </w:rPr>
              <w:t>      </w:t>
            </w:r>
            <w:r w:rsidRPr="006436AF">
              <w:t>summary</w:t>
            </w:r>
            <w:r w:rsidRPr="006436AF">
              <w:rPr>
                <w:color w:val="D4D4D4"/>
              </w:rPr>
              <w:t>: </w:t>
            </w:r>
            <w:r w:rsidRPr="006436AF">
              <w:rPr>
                <w:color w:val="CE9178"/>
              </w:rPr>
              <w:t>'Patch the Consumption Reporting Configuration for the specified Provisioning Session'</w:t>
            </w:r>
          </w:p>
          <w:p w14:paraId="52A111CF" w14:textId="77777777" w:rsidR="00BE308C" w:rsidRPr="006436AF" w:rsidRDefault="00BE308C" w:rsidP="00614104">
            <w:pPr>
              <w:pStyle w:val="PL"/>
              <w:rPr>
                <w:color w:val="D4D4D4"/>
              </w:rPr>
            </w:pPr>
            <w:r w:rsidRPr="006436AF">
              <w:rPr>
                <w:color w:val="D4D4D4"/>
              </w:rPr>
              <w:t>      </w:t>
            </w:r>
            <w:r w:rsidRPr="006436AF">
              <w:t>requestBody</w:t>
            </w:r>
            <w:r w:rsidRPr="006436AF">
              <w:rPr>
                <w:color w:val="D4D4D4"/>
              </w:rPr>
              <w:t>:</w:t>
            </w:r>
          </w:p>
          <w:p w14:paraId="08351209" w14:textId="77777777" w:rsidR="00BE308C" w:rsidRPr="006436AF" w:rsidRDefault="00BE308C" w:rsidP="00614104">
            <w:pPr>
              <w:pStyle w:val="PL"/>
              <w:rPr>
                <w:color w:val="D4D4D4"/>
              </w:rPr>
            </w:pPr>
            <w:r w:rsidRPr="006436AF">
              <w:rPr>
                <w:color w:val="D4D4D4"/>
              </w:rPr>
              <w:t>        </w:t>
            </w:r>
            <w:r w:rsidRPr="006436AF">
              <w:t>description</w:t>
            </w:r>
            <w:r w:rsidRPr="006436AF">
              <w:rPr>
                <w:color w:val="D4D4D4"/>
              </w:rPr>
              <w:t>: </w:t>
            </w:r>
            <w:r w:rsidRPr="006436AF">
              <w:rPr>
                <w:color w:val="CE9178"/>
              </w:rPr>
              <w:t>'A JSON representation of a Consumption Reporting Configuration'</w:t>
            </w:r>
          </w:p>
          <w:p w14:paraId="7701A2F5" w14:textId="77777777" w:rsidR="00BE308C" w:rsidRPr="006436AF" w:rsidRDefault="00BE308C" w:rsidP="00614104">
            <w:pPr>
              <w:pStyle w:val="PL"/>
              <w:rPr>
                <w:color w:val="D4D4D4"/>
              </w:rPr>
            </w:pPr>
            <w:r w:rsidRPr="006436AF">
              <w:rPr>
                <w:color w:val="D4D4D4"/>
              </w:rPr>
              <w:t>        </w:t>
            </w:r>
            <w:r w:rsidRPr="006436AF">
              <w:t>required</w:t>
            </w:r>
            <w:r w:rsidRPr="006436AF">
              <w:rPr>
                <w:color w:val="D4D4D4"/>
              </w:rPr>
              <w:t>: </w:t>
            </w:r>
            <w:r w:rsidRPr="006436AF">
              <w:t>true</w:t>
            </w:r>
          </w:p>
          <w:p w14:paraId="14D579FB" w14:textId="77777777" w:rsidR="00BE308C" w:rsidRPr="006436AF" w:rsidRDefault="00BE308C" w:rsidP="00614104">
            <w:pPr>
              <w:pStyle w:val="PL"/>
              <w:rPr>
                <w:color w:val="D4D4D4"/>
              </w:rPr>
            </w:pPr>
            <w:r w:rsidRPr="006436AF">
              <w:rPr>
                <w:color w:val="D4D4D4"/>
              </w:rPr>
              <w:t>        </w:t>
            </w:r>
            <w:r w:rsidRPr="006436AF">
              <w:t>content</w:t>
            </w:r>
            <w:r w:rsidRPr="006436AF">
              <w:rPr>
                <w:color w:val="D4D4D4"/>
              </w:rPr>
              <w:t>:</w:t>
            </w:r>
          </w:p>
          <w:p w14:paraId="5CB55817" w14:textId="77777777" w:rsidR="00BE308C" w:rsidRPr="006436AF" w:rsidRDefault="00BE308C" w:rsidP="00614104">
            <w:pPr>
              <w:pStyle w:val="PL"/>
              <w:rPr>
                <w:color w:val="D4D4D4"/>
              </w:rPr>
            </w:pPr>
            <w:r w:rsidRPr="006436AF">
              <w:rPr>
                <w:color w:val="D4D4D4"/>
              </w:rPr>
              <w:t>          </w:t>
            </w:r>
            <w:r w:rsidRPr="006436AF">
              <w:t>application/merge-patch+json</w:t>
            </w:r>
            <w:r w:rsidRPr="006436AF">
              <w:rPr>
                <w:color w:val="D4D4D4"/>
              </w:rPr>
              <w:t>:</w:t>
            </w:r>
          </w:p>
          <w:p w14:paraId="34015641" w14:textId="77777777" w:rsidR="00BE308C" w:rsidRPr="006436AF" w:rsidRDefault="00BE308C" w:rsidP="00614104">
            <w:pPr>
              <w:pStyle w:val="PL"/>
              <w:rPr>
                <w:color w:val="D4D4D4"/>
              </w:rPr>
            </w:pPr>
            <w:r w:rsidRPr="006436AF">
              <w:rPr>
                <w:color w:val="D4D4D4"/>
              </w:rPr>
              <w:t>            </w:t>
            </w:r>
            <w:r w:rsidRPr="006436AF">
              <w:t>schema</w:t>
            </w:r>
            <w:r w:rsidRPr="006436AF">
              <w:rPr>
                <w:color w:val="D4D4D4"/>
              </w:rPr>
              <w:t>:</w:t>
            </w:r>
          </w:p>
          <w:p w14:paraId="3256C4AB" w14:textId="77777777" w:rsidR="00BE308C" w:rsidRPr="006436AF" w:rsidRDefault="00BE308C" w:rsidP="00614104">
            <w:pPr>
              <w:pStyle w:val="PL"/>
              <w:rPr>
                <w:color w:val="D4D4D4"/>
              </w:rPr>
            </w:pPr>
            <w:r w:rsidRPr="006436AF">
              <w:rPr>
                <w:color w:val="D4D4D4"/>
              </w:rPr>
              <w:t>              </w:t>
            </w:r>
            <w:r w:rsidRPr="006436AF">
              <w:t>$ref</w:t>
            </w:r>
            <w:r w:rsidRPr="006436AF">
              <w:rPr>
                <w:color w:val="D4D4D4"/>
              </w:rPr>
              <w:t>: </w:t>
            </w:r>
            <w:r w:rsidRPr="006436AF">
              <w:rPr>
                <w:color w:val="CE9178"/>
              </w:rPr>
              <w:t>'#/components/schemas/ConsumptionReportingConfiguration'</w:t>
            </w:r>
          </w:p>
          <w:p w14:paraId="45C3B1C8" w14:textId="77777777" w:rsidR="00BE308C" w:rsidRPr="006436AF" w:rsidRDefault="00BE308C" w:rsidP="00614104">
            <w:pPr>
              <w:pStyle w:val="PL"/>
              <w:rPr>
                <w:color w:val="D4D4D4"/>
              </w:rPr>
            </w:pPr>
            <w:r w:rsidRPr="006436AF">
              <w:rPr>
                <w:color w:val="D4D4D4"/>
              </w:rPr>
              <w:t>          </w:t>
            </w:r>
            <w:r w:rsidRPr="006436AF">
              <w:t>application/json-patch+json</w:t>
            </w:r>
            <w:r w:rsidRPr="006436AF">
              <w:rPr>
                <w:color w:val="D4D4D4"/>
              </w:rPr>
              <w:t>:</w:t>
            </w:r>
          </w:p>
          <w:p w14:paraId="7F882171" w14:textId="77777777" w:rsidR="00BE308C" w:rsidRPr="006436AF" w:rsidRDefault="00BE308C" w:rsidP="00614104">
            <w:pPr>
              <w:pStyle w:val="PL"/>
              <w:rPr>
                <w:color w:val="D4D4D4"/>
              </w:rPr>
            </w:pPr>
            <w:r w:rsidRPr="006436AF">
              <w:rPr>
                <w:color w:val="D4D4D4"/>
              </w:rPr>
              <w:t>            </w:t>
            </w:r>
            <w:r w:rsidRPr="006436AF">
              <w:t>schema</w:t>
            </w:r>
            <w:r w:rsidRPr="006436AF">
              <w:rPr>
                <w:color w:val="D4D4D4"/>
              </w:rPr>
              <w:t>:</w:t>
            </w:r>
          </w:p>
          <w:p w14:paraId="2477D973" w14:textId="77777777" w:rsidR="00BE308C" w:rsidRPr="006436AF" w:rsidRDefault="00BE308C" w:rsidP="00614104">
            <w:pPr>
              <w:pStyle w:val="PL"/>
              <w:rPr>
                <w:color w:val="D4D4D4"/>
              </w:rPr>
            </w:pPr>
            <w:r w:rsidRPr="006436AF">
              <w:rPr>
                <w:color w:val="D4D4D4"/>
              </w:rPr>
              <w:t>              </w:t>
            </w:r>
            <w:r w:rsidRPr="006436AF">
              <w:t>$ref</w:t>
            </w:r>
            <w:r w:rsidRPr="006436AF">
              <w:rPr>
                <w:color w:val="D4D4D4"/>
              </w:rPr>
              <w:t>: </w:t>
            </w:r>
            <w:r w:rsidRPr="006436AF">
              <w:rPr>
                <w:color w:val="CE9178"/>
              </w:rPr>
              <w:t>'#/components/schemas/ConsumptionReportingConfiguration'</w:t>
            </w:r>
          </w:p>
          <w:p w14:paraId="24DDCBBF" w14:textId="77777777" w:rsidR="00BE308C" w:rsidRPr="006436AF" w:rsidRDefault="00BE308C" w:rsidP="00614104">
            <w:pPr>
              <w:pStyle w:val="PL"/>
              <w:rPr>
                <w:color w:val="D4D4D4"/>
              </w:rPr>
            </w:pPr>
            <w:r w:rsidRPr="006436AF">
              <w:rPr>
                <w:color w:val="D4D4D4"/>
              </w:rPr>
              <w:t>      </w:t>
            </w:r>
            <w:r w:rsidRPr="006436AF">
              <w:t>responses</w:t>
            </w:r>
            <w:r w:rsidRPr="006436AF">
              <w:rPr>
                <w:color w:val="D4D4D4"/>
              </w:rPr>
              <w:t>:</w:t>
            </w:r>
          </w:p>
          <w:p w14:paraId="6BDE365A" w14:textId="77777777" w:rsidR="00BE308C" w:rsidRPr="006436AF" w:rsidRDefault="00BE308C" w:rsidP="00614104">
            <w:pPr>
              <w:pStyle w:val="PL"/>
              <w:rPr>
                <w:color w:val="D4D4D4"/>
              </w:rPr>
            </w:pPr>
            <w:r w:rsidRPr="006436AF">
              <w:rPr>
                <w:color w:val="D4D4D4"/>
              </w:rPr>
              <w:t>        </w:t>
            </w:r>
            <w:r w:rsidRPr="006436AF">
              <w:rPr>
                <w:color w:val="CE9178"/>
              </w:rPr>
              <w:t>'200'</w:t>
            </w:r>
            <w:r w:rsidRPr="006436AF">
              <w:rPr>
                <w:color w:val="D4D4D4"/>
              </w:rPr>
              <w:t>:</w:t>
            </w:r>
          </w:p>
          <w:p w14:paraId="46D7FDFA" w14:textId="77777777" w:rsidR="00BE308C" w:rsidRPr="006436AF" w:rsidRDefault="00BE308C" w:rsidP="00614104">
            <w:pPr>
              <w:pStyle w:val="PL"/>
              <w:rPr>
                <w:color w:val="D4D4D4"/>
              </w:rPr>
            </w:pPr>
            <w:r w:rsidRPr="006436AF">
              <w:rPr>
                <w:color w:val="D4D4D4"/>
              </w:rPr>
              <w:t>          </w:t>
            </w:r>
            <w:r w:rsidRPr="006436AF">
              <w:t>description</w:t>
            </w:r>
            <w:r w:rsidRPr="006436AF">
              <w:rPr>
                <w:color w:val="D4D4D4"/>
              </w:rPr>
              <w:t>: </w:t>
            </w:r>
            <w:r w:rsidRPr="006436AF">
              <w:rPr>
                <w:color w:val="CE9178"/>
              </w:rPr>
              <w:t>'Patched Consumption Reporting Configuration'</w:t>
            </w:r>
          </w:p>
          <w:p w14:paraId="67372D38" w14:textId="77777777" w:rsidR="00BE308C" w:rsidRPr="006436AF" w:rsidRDefault="00BE308C" w:rsidP="00614104">
            <w:pPr>
              <w:pStyle w:val="PL"/>
              <w:rPr>
                <w:color w:val="D4D4D4"/>
              </w:rPr>
            </w:pPr>
            <w:r w:rsidRPr="006436AF">
              <w:rPr>
                <w:color w:val="D4D4D4"/>
              </w:rPr>
              <w:t>          </w:t>
            </w:r>
            <w:r w:rsidRPr="006436AF">
              <w:t>content</w:t>
            </w:r>
            <w:r w:rsidRPr="006436AF">
              <w:rPr>
                <w:color w:val="D4D4D4"/>
              </w:rPr>
              <w:t>:</w:t>
            </w:r>
          </w:p>
          <w:p w14:paraId="4ACEAF89" w14:textId="77777777" w:rsidR="00BE308C" w:rsidRPr="006436AF" w:rsidRDefault="00BE308C" w:rsidP="00614104">
            <w:pPr>
              <w:pStyle w:val="PL"/>
              <w:rPr>
                <w:color w:val="D4D4D4"/>
              </w:rPr>
            </w:pPr>
            <w:r w:rsidRPr="006436AF">
              <w:rPr>
                <w:color w:val="D4D4D4"/>
              </w:rPr>
              <w:t>            </w:t>
            </w:r>
            <w:r w:rsidRPr="006436AF">
              <w:t>application/json</w:t>
            </w:r>
            <w:r w:rsidRPr="006436AF">
              <w:rPr>
                <w:color w:val="D4D4D4"/>
              </w:rPr>
              <w:t>:</w:t>
            </w:r>
          </w:p>
          <w:p w14:paraId="7630EDB6" w14:textId="77777777" w:rsidR="00BE308C" w:rsidRPr="006436AF" w:rsidRDefault="00BE308C" w:rsidP="00614104">
            <w:pPr>
              <w:pStyle w:val="PL"/>
              <w:rPr>
                <w:color w:val="D4D4D4"/>
              </w:rPr>
            </w:pPr>
            <w:r w:rsidRPr="006436AF">
              <w:rPr>
                <w:color w:val="D4D4D4"/>
              </w:rPr>
              <w:t>              </w:t>
            </w:r>
            <w:r w:rsidRPr="006436AF">
              <w:t>schema</w:t>
            </w:r>
            <w:r w:rsidRPr="006436AF">
              <w:rPr>
                <w:color w:val="D4D4D4"/>
              </w:rPr>
              <w:t>:</w:t>
            </w:r>
          </w:p>
          <w:p w14:paraId="4E1C623E" w14:textId="77777777" w:rsidR="00BE308C" w:rsidRPr="006436AF" w:rsidRDefault="00BE308C" w:rsidP="00614104">
            <w:pPr>
              <w:pStyle w:val="PL"/>
              <w:rPr>
                <w:color w:val="D4D4D4"/>
              </w:rPr>
            </w:pPr>
            <w:r w:rsidRPr="006436AF">
              <w:rPr>
                <w:color w:val="D4D4D4"/>
              </w:rPr>
              <w:t>                </w:t>
            </w:r>
            <w:r w:rsidRPr="006436AF">
              <w:t>$ref</w:t>
            </w:r>
            <w:r w:rsidRPr="006436AF">
              <w:rPr>
                <w:color w:val="D4D4D4"/>
              </w:rPr>
              <w:t>: </w:t>
            </w:r>
            <w:r w:rsidRPr="006436AF">
              <w:rPr>
                <w:color w:val="CE9178"/>
              </w:rPr>
              <w:t>'#/components/schemas/ConsumptionReportingConfiguration'</w:t>
            </w:r>
          </w:p>
          <w:p w14:paraId="31F1B991" w14:textId="77777777" w:rsidR="00BE308C" w:rsidRPr="006436AF" w:rsidRDefault="00BE308C" w:rsidP="00614104">
            <w:pPr>
              <w:pStyle w:val="PL"/>
              <w:rPr>
                <w:color w:val="D4D4D4"/>
              </w:rPr>
            </w:pPr>
            <w:r w:rsidRPr="006436AF">
              <w:rPr>
                <w:color w:val="D4D4D4"/>
              </w:rPr>
              <w:t>        </w:t>
            </w:r>
            <w:r w:rsidRPr="006436AF">
              <w:rPr>
                <w:color w:val="CE9178"/>
              </w:rPr>
              <w:t>'404'</w:t>
            </w:r>
            <w:r w:rsidRPr="006436AF">
              <w:rPr>
                <w:color w:val="D4D4D4"/>
              </w:rPr>
              <w:t>:</w:t>
            </w:r>
          </w:p>
          <w:p w14:paraId="2168CFBC" w14:textId="77777777" w:rsidR="00BE308C" w:rsidRPr="006436AF" w:rsidRDefault="00BE308C" w:rsidP="00614104">
            <w:pPr>
              <w:pStyle w:val="PL"/>
              <w:rPr>
                <w:color w:val="D4D4D4"/>
              </w:rPr>
            </w:pPr>
            <w:r w:rsidRPr="006436AF">
              <w:rPr>
                <w:color w:val="D4D4D4"/>
              </w:rPr>
              <w:t>          </w:t>
            </w:r>
            <w:r w:rsidRPr="006436AF">
              <w:t>description</w:t>
            </w:r>
            <w:r w:rsidRPr="006436AF">
              <w:rPr>
                <w:color w:val="D4D4D4"/>
              </w:rPr>
              <w:t>: </w:t>
            </w:r>
            <w:r w:rsidRPr="006436AF">
              <w:rPr>
                <w:color w:val="CE9178"/>
              </w:rPr>
              <w:t>'Not Found'</w:t>
            </w:r>
          </w:p>
          <w:p w14:paraId="4CF633E4" w14:textId="77777777" w:rsidR="00BE308C" w:rsidRPr="006436AF" w:rsidRDefault="00BE308C" w:rsidP="00614104">
            <w:pPr>
              <w:pStyle w:val="PL"/>
              <w:rPr>
                <w:color w:val="D4D4D4"/>
              </w:rPr>
            </w:pPr>
            <w:r w:rsidRPr="006436AF">
              <w:rPr>
                <w:color w:val="D4D4D4"/>
              </w:rPr>
              <w:t>    </w:t>
            </w:r>
            <w:r w:rsidRPr="006436AF">
              <w:t>delete</w:t>
            </w:r>
            <w:r w:rsidRPr="006436AF">
              <w:rPr>
                <w:color w:val="D4D4D4"/>
              </w:rPr>
              <w:t>:</w:t>
            </w:r>
          </w:p>
          <w:p w14:paraId="1C318E71" w14:textId="77777777" w:rsidR="00BE308C" w:rsidRPr="006436AF" w:rsidRDefault="00BE308C" w:rsidP="00614104">
            <w:pPr>
              <w:pStyle w:val="PL"/>
              <w:rPr>
                <w:color w:val="D4D4D4"/>
              </w:rPr>
            </w:pPr>
            <w:r w:rsidRPr="006436AF">
              <w:rPr>
                <w:color w:val="D4D4D4"/>
              </w:rPr>
              <w:t>      </w:t>
            </w:r>
            <w:r w:rsidRPr="006436AF">
              <w:t>operationId</w:t>
            </w:r>
            <w:r w:rsidRPr="006436AF">
              <w:rPr>
                <w:color w:val="D4D4D4"/>
              </w:rPr>
              <w:t>: </w:t>
            </w:r>
            <w:r w:rsidRPr="006436AF">
              <w:rPr>
                <w:color w:val="CE9178"/>
              </w:rPr>
              <w:t>destroyConsumptionReportingConfiguration</w:t>
            </w:r>
          </w:p>
          <w:p w14:paraId="34324C02" w14:textId="77777777" w:rsidR="00BE308C" w:rsidRPr="006436AF" w:rsidRDefault="00BE308C" w:rsidP="00614104">
            <w:pPr>
              <w:pStyle w:val="PL"/>
              <w:rPr>
                <w:color w:val="D4D4D4"/>
              </w:rPr>
            </w:pPr>
            <w:r w:rsidRPr="006436AF">
              <w:rPr>
                <w:color w:val="D4D4D4"/>
              </w:rPr>
              <w:t>      </w:t>
            </w:r>
            <w:r w:rsidRPr="006436AF">
              <w:t>summary</w:t>
            </w:r>
            <w:r w:rsidRPr="006436AF">
              <w:rPr>
                <w:color w:val="D4D4D4"/>
              </w:rPr>
              <w:t>: </w:t>
            </w:r>
            <w:r w:rsidRPr="006436AF">
              <w:rPr>
                <w:color w:val="CE9178"/>
              </w:rPr>
              <w:t>'Destroy the current Consumption Reporting Configuration of the specified Provisioning Session'</w:t>
            </w:r>
          </w:p>
          <w:p w14:paraId="089AC318" w14:textId="77777777" w:rsidR="00BE308C" w:rsidRPr="006436AF" w:rsidRDefault="00BE308C" w:rsidP="00614104">
            <w:pPr>
              <w:pStyle w:val="PL"/>
              <w:rPr>
                <w:color w:val="D4D4D4"/>
              </w:rPr>
            </w:pPr>
            <w:r w:rsidRPr="006436AF">
              <w:rPr>
                <w:color w:val="D4D4D4"/>
              </w:rPr>
              <w:t>      </w:t>
            </w:r>
            <w:r w:rsidRPr="006436AF">
              <w:t>responses</w:t>
            </w:r>
            <w:r w:rsidRPr="006436AF">
              <w:rPr>
                <w:color w:val="D4D4D4"/>
              </w:rPr>
              <w:t>:</w:t>
            </w:r>
          </w:p>
          <w:p w14:paraId="343B2572" w14:textId="77777777" w:rsidR="00BE308C" w:rsidRPr="006436AF" w:rsidRDefault="00BE308C" w:rsidP="00614104">
            <w:pPr>
              <w:pStyle w:val="PL"/>
              <w:rPr>
                <w:color w:val="D4D4D4"/>
              </w:rPr>
            </w:pPr>
            <w:r w:rsidRPr="006436AF">
              <w:rPr>
                <w:color w:val="D4D4D4"/>
              </w:rPr>
              <w:t>        </w:t>
            </w:r>
            <w:r w:rsidRPr="006436AF">
              <w:rPr>
                <w:color w:val="CE9178"/>
              </w:rPr>
              <w:t>'204'</w:t>
            </w:r>
            <w:r w:rsidRPr="006436AF">
              <w:rPr>
                <w:color w:val="D4D4D4"/>
              </w:rPr>
              <w:t>:</w:t>
            </w:r>
          </w:p>
          <w:p w14:paraId="5C1842F4" w14:textId="77777777" w:rsidR="00BE308C" w:rsidRPr="006436AF" w:rsidRDefault="00BE308C" w:rsidP="00614104">
            <w:pPr>
              <w:pStyle w:val="PL"/>
              <w:rPr>
                <w:color w:val="D4D4D4"/>
              </w:rPr>
            </w:pPr>
            <w:r w:rsidRPr="006436AF">
              <w:rPr>
                <w:color w:val="D4D4D4"/>
              </w:rPr>
              <w:t>          </w:t>
            </w:r>
            <w:r w:rsidRPr="006436AF">
              <w:t>description</w:t>
            </w:r>
            <w:r w:rsidRPr="006436AF">
              <w:rPr>
                <w:color w:val="D4D4D4"/>
              </w:rPr>
              <w:t>: </w:t>
            </w:r>
            <w:r w:rsidRPr="006436AF">
              <w:rPr>
                <w:color w:val="CE9178"/>
              </w:rPr>
              <w:t>'Destroyed Consumption Reporting Configuration'</w:t>
            </w:r>
          </w:p>
          <w:p w14:paraId="29CD81DA" w14:textId="77777777" w:rsidR="00BE308C" w:rsidRPr="006436AF" w:rsidRDefault="00BE308C" w:rsidP="00614104">
            <w:pPr>
              <w:pStyle w:val="PL"/>
              <w:rPr>
                <w:color w:val="D4D4D4"/>
              </w:rPr>
            </w:pPr>
            <w:r w:rsidRPr="006436AF">
              <w:rPr>
                <w:color w:val="D4D4D4"/>
              </w:rPr>
              <w:t>        </w:t>
            </w:r>
            <w:r w:rsidRPr="006436AF">
              <w:rPr>
                <w:color w:val="CE9178"/>
              </w:rPr>
              <w:t>'404'</w:t>
            </w:r>
            <w:r w:rsidRPr="006436AF">
              <w:rPr>
                <w:color w:val="D4D4D4"/>
              </w:rPr>
              <w:t>:</w:t>
            </w:r>
          </w:p>
          <w:p w14:paraId="4BFB61A9" w14:textId="77777777" w:rsidR="00BE308C" w:rsidRPr="006436AF" w:rsidRDefault="00BE308C" w:rsidP="00614104">
            <w:pPr>
              <w:pStyle w:val="PL"/>
              <w:rPr>
                <w:color w:val="D4D4D4"/>
              </w:rPr>
            </w:pPr>
            <w:r w:rsidRPr="006436AF">
              <w:rPr>
                <w:color w:val="D4D4D4"/>
              </w:rPr>
              <w:t>          </w:t>
            </w:r>
            <w:r w:rsidRPr="006436AF">
              <w:t>description</w:t>
            </w:r>
            <w:r w:rsidRPr="006436AF">
              <w:rPr>
                <w:color w:val="D4D4D4"/>
              </w:rPr>
              <w:t>: </w:t>
            </w:r>
            <w:r w:rsidRPr="006436AF">
              <w:rPr>
                <w:color w:val="CE9178"/>
              </w:rPr>
              <w:t>'Not Found'</w:t>
            </w:r>
            <w:r w:rsidRPr="006436AF">
              <w:rPr>
                <w:color w:val="D4D4D4"/>
              </w:rPr>
              <w:t>    </w:t>
            </w:r>
          </w:p>
          <w:p w14:paraId="05DE6598" w14:textId="7C177F5E" w:rsidR="00BE308C" w:rsidRDefault="00BE308C" w:rsidP="00614104">
            <w:pPr>
              <w:pStyle w:val="PL"/>
              <w:rPr>
                <w:ins w:id="124" w:author="Thorsten Lohmar" w:date="2023-11-03T14:33:00Z"/>
                <w:color w:val="D4D4D4"/>
              </w:rPr>
            </w:pPr>
            <w:r w:rsidRPr="006436AF">
              <w:t>components</w:t>
            </w:r>
            <w:r w:rsidRPr="006436AF">
              <w:rPr>
                <w:color w:val="D4D4D4"/>
              </w:rPr>
              <w:t>:</w:t>
            </w:r>
          </w:p>
          <w:p w14:paraId="224924CB" w14:textId="77777777" w:rsidR="007E6400" w:rsidRPr="00910FAE" w:rsidRDefault="007E6400" w:rsidP="007E6400">
            <w:pPr>
              <w:pStyle w:val="PL"/>
              <w:rPr>
                <w:ins w:id="125" w:author="Thorsten Lohmar" w:date="2023-11-03T14:33:00Z"/>
                <w:color w:val="D4D4D4"/>
              </w:rPr>
            </w:pPr>
            <w:ins w:id="126" w:author="Thorsten Lohmar" w:date="2023-11-03T14:33:00Z">
              <w:r w:rsidRPr="00910FAE">
                <w:rPr>
                  <w:color w:val="D4D4D4"/>
                </w:rPr>
                <w:t xml:space="preserve">  securitySchemes:</w:t>
              </w:r>
            </w:ins>
          </w:p>
          <w:p w14:paraId="6B1547B6" w14:textId="77777777" w:rsidR="007E6400" w:rsidRPr="00910FAE" w:rsidRDefault="007E6400" w:rsidP="007E6400">
            <w:pPr>
              <w:pStyle w:val="PL"/>
              <w:rPr>
                <w:ins w:id="127" w:author="Thorsten Lohmar" w:date="2023-11-03T14:33:00Z"/>
                <w:color w:val="D4D4D4"/>
              </w:rPr>
            </w:pPr>
            <w:ins w:id="128" w:author="Thorsten Lohmar" w:date="2023-11-03T14:33:00Z">
              <w:r w:rsidRPr="00910FAE">
                <w:rPr>
                  <w:color w:val="D4D4D4"/>
                </w:rPr>
                <w:t xml:space="preserve">    oAuth2ClientCredentials:</w:t>
              </w:r>
            </w:ins>
          </w:p>
          <w:p w14:paraId="2A6D1003" w14:textId="77777777" w:rsidR="007E6400" w:rsidRPr="00910FAE" w:rsidRDefault="007E6400" w:rsidP="007E6400">
            <w:pPr>
              <w:pStyle w:val="PL"/>
              <w:rPr>
                <w:ins w:id="129" w:author="Thorsten Lohmar" w:date="2023-11-03T14:33:00Z"/>
                <w:color w:val="D4D4D4"/>
              </w:rPr>
            </w:pPr>
            <w:ins w:id="130" w:author="Thorsten Lohmar" w:date="2023-11-03T14:33:00Z">
              <w:r w:rsidRPr="00910FAE">
                <w:rPr>
                  <w:color w:val="D4D4D4"/>
                </w:rPr>
                <w:t xml:space="preserve">      type: oauth2</w:t>
              </w:r>
            </w:ins>
          </w:p>
          <w:p w14:paraId="350BFAC3" w14:textId="77777777" w:rsidR="007E6400" w:rsidRPr="00910FAE" w:rsidRDefault="007E6400" w:rsidP="007E6400">
            <w:pPr>
              <w:pStyle w:val="PL"/>
              <w:rPr>
                <w:ins w:id="131" w:author="Thorsten Lohmar" w:date="2023-11-03T14:33:00Z"/>
                <w:color w:val="D4D4D4"/>
              </w:rPr>
            </w:pPr>
            <w:ins w:id="132" w:author="Thorsten Lohmar" w:date="2023-11-03T14:33:00Z">
              <w:r w:rsidRPr="00910FAE">
                <w:rPr>
                  <w:color w:val="D4D4D4"/>
                </w:rPr>
                <w:t xml:space="preserve">      flows:</w:t>
              </w:r>
            </w:ins>
          </w:p>
          <w:p w14:paraId="279FE31B" w14:textId="77777777" w:rsidR="007E6400" w:rsidRPr="00910FAE" w:rsidRDefault="007E6400" w:rsidP="007E6400">
            <w:pPr>
              <w:pStyle w:val="PL"/>
              <w:rPr>
                <w:ins w:id="133" w:author="Thorsten Lohmar" w:date="2023-11-03T14:33:00Z"/>
                <w:color w:val="D4D4D4"/>
              </w:rPr>
            </w:pPr>
            <w:ins w:id="134" w:author="Thorsten Lohmar" w:date="2023-11-03T14:33:00Z">
              <w:r w:rsidRPr="00910FAE">
                <w:rPr>
                  <w:color w:val="D4D4D4"/>
                </w:rPr>
                <w:t xml:space="preserve">        clientCredentials:</w:t>
              </w:r>
            </w:ins>
          </w:p>
          <w:p w14:paraId="3BD85B99" w14:textId="77777777" w:rsidR="007E6400" w:rsidRPr="00910FAE" w:rsidRDefault="007E6400" w:rsidP="007E6400">
            <w:pPr>
              <w:pStyle w:val="PL"/>
              <w:rPr>
                <w:ins w:id="135" w:author="Thorsten Lohmar" w:date="2023-11-03T14:33:00Z"/>
                <w:color w:val="D4D4D4"/>
              </w:rPr>
            </w:pPr>
            <w:ins w:id="136" w:author="Thorsten Lohmar" w:date="2023-11-03T14:33:00Z">
              <w:r w:rsidRPr="00910FAE">
                <w:rPr>
                  <w:color w:val="D4D4D4"/>
                </w:rPr>
                <w:t xml:space="preserve">          tokenUrl: '{tokenUrl}'</w:t>
              </w:r>
            </w:ins>
          </w:p>
          <w:p w14:paraId="763EDFC9" w14:textId="77777777" w:rsidR="007E6400" w:rsidRPr="00910FAE" w:rsidRDefault="007E6400" w:rsidP="007E6400">
            <w:pPr>
              <w:pStyle w:val="PL"/>
              <w:rPr>
                <w:ins w:id="137" w:author="Thorsten Lohmar" w:date="2023-11-03T14:33:00Z"/>
                <w:color w:val="D4D4D4"/>
              </w:rPr>
            </w:pPr>
            <w:ins w:id="138" w:author="Thorsten Lohmar" w:date="2023-11-03T14:33:00Z">
              <w:r w:rsidRPr="00910FAE">
                <w:rPr>
                  <w:color w:val="D4D4D4"/>
                </w:rPr>
                <w:t xml:space="preserve">          scopes: {}</w:t>
              </w:r>
            </w:ins>
          </w:p>
          <w:p w14:paraId="2C7E41F8" w14:textId="77777777" w:rsidR="007E6400" w:rsidRPr="006436AF" w:rsidRDefault="007E6400" w:rsidP="00614104">
            <w:pPr>
              <w:pStyle w:val="PL"/>
              <w:rPr>
                <w:color w:val="D4D4D4"/>
              </w:rPr>
            </w:pPr>
          </w:p>
          <w:p w14:paraId="3FEC197D" w14:textId="77777777" w:rsidR="00BE308C" w:rsidRPr="006436AF" w:rsidRDefault="00BE308C" w:rsidP="00614104">
            <w:pPr>
              <w:pStyle w:val="PL"/>
              <w:rPr>
                <w:color w:val="D4D4D4"/>
              </w:rPr>
            </w:pPr>
            <w:r w:rsidRPr="006436AF">
              <w:rPr>
                <w:color w:val="D4D4D4"/>
              </w:rPr>
              <w:t>  </w:t>
            </w:r>
            <w:r w:rsidRPr="006436AF">
              <w:t>schemas</w:t>
            </w:r>
            <w:r w:rsidRPr="006436AF">
              <w:rPr>
                <w:color w:val="D4D4D4"/>
              </w:rPr>
              <w:t>:</w:t>
            </w:r>
          </w:p>
          <w:p w14:paraId="5F9A9CC3" w14:textId="77777777" w:rsidR="00BE308C" w:rsidRPr="006436AF" w:rsidRDefault="00BE308C" w:rsidP="00614104">
            <w:pPr>
              <w:pStyle w:val="PL"/>
              <w:rPr>
                <w:color w:val="D4D4D4"/>
              </w:rPr>
            </w:pPr>
            <w:r w:rsidRPr="006436AF">
              <w:rPr>
                <w:color w:val="D4D4D4"/>
              </w:rPr>
              <w:t>    </w:t>
            </w:r>
            <w:r w:rsidRPr="006436AF">
              <w:t>ConsumptionReportingConfiguration</w:t>
            </w:r>
            <w:r w:rsidRPr="006436AF">
              <w:rPr>
                <w:color w:val="D4D4D4"/>
              </w:rPr>
              <w:t>:</w:t>
            </w:r>
          </w:p>
          <w:p w14:paraId="497CC233" w14:textId="77777777" w:rsidR="00BE308C" w:rsidRPr="006436AF" w:rsidRDefault="00BE308C" w:rsidP="00614104">
            <w:pPr>
              <w:pStyle w:val="PL"/>
              <w:rPr>
                <w:color w:val="D4D4D4"/>
              </w:rPr>
            </w:pPr>
            <w:r w:rsidRPr="006436AF">
              <w:rPr>
                <w:color w:val="D4D4D4"/>
              </w:rPr>
              <w:t>      </w:t>
            </w:r>
            <w:r w:rsidRPr="006436AF">
              <w:t>type</w:t>
            </w:r>
            <w:r w:rsidRPr="006436AF">
              <w:rPr>
                <w:color w:val="D4D4D4"/>
              </w:rPr>
              <w:t>: </w:t>
            </w:r>
            <w:r w:rsidRPr="006436AF">
              <w:rPr>
                <w:color w:val="CE9178"/>
              </w:rPr>
              <w:t>object</w:t>
            </w:r>
          </w:p>
          <w:p w14:paraId="523304CE" w14:textId="77777777" w:rsidR="00BE308C" w:rsidRPr="006436AF" w:rsidRDefault="00BE308C" w:rsidP="00614104">
            <w:pPr>
              <w:pStyle w:val="PL"/>
              <w:rPr>
                <w:color w:val="D4D4D4"/>
                <w:lang w:val="en-US"/>
              </w:rPr>
            </w:pPr>
            <w:r w:rsidRPr="006436AF">
              <w:rPr>
                <w:color w:val="D4D4D4"/>
                <w:lang w:val="en-US"/>
              </w:rPr>
              <w:t>      </w:t>
            </w:r>
            <w:r w:rsidRPr="006436AF">
              <w:rPr>
                <w:lang w:val="en-US"/>
              </w:rPr>
              <w:t>description</w:t>
            </w:r>
            <w:r w:rsidRPr="006436AF">
              <w:rPr>
                <w:color w:val="D4D4D4"/>
                <w:lang w:val="en-US"/>
              </w:rPr>
              <w:t>: </w:t>
            </w:r>
            <w:r w:rsidRPr="006436AF">
              <w:rPr>
                <w:color w:val="CE9178"/>
                <w:lang w:val="en-US"/>
              </w:rPr>
              <w:t>"A representation of a Consumption Reporting Configuration resource."</w:t>
            </w:r>
          </w:p>
          <w:p w14:paraId="0A4C2A5B" w14:textId="77777777" w:rsidR="00BE308C" w:rsidRPr="006436AF" w:rsidRDefault="00BE308C" w:rsidP="00614104">
            <w:pPr>
              <w:pStyle w:val="PL"/>
              <w:rPr>
                <w:color w:val="D4D4D4"/>
              </w:rPr>
            </w:pPr>
            <w:r w:rsidRPr="006436AF">
              <w:rPr>
                <w:color w:val="D4D4D4"/>
              </w:rPr>
              <w:t>      </w:t>
            </w:r>
            <w:r w:rsidRPr="006436AF">
              <w:t>properties</w:t>
            </w:r>
            <w:r w:rsidRPr="006436AF">
              <w:rPr>
                <w:color w:val="D4D4D4"/>
              </w:rPr>
              <w:t>:</w:t>
            </w:r>
          </w:p>
          <w:p w14:paraId="27019E88" w14:textId="77777777" w:rsidR="00BE308C" w:rsidRPr="006436AF" w:rsidRDefault="00BE308C" w:rsidP="00614104">
            <w:pPr>
              <w:pStyle w:val="PL"/>
              <w:rPr>
                <w:color w:val="D4D4D4"/>
              </w:rPr>
            </w:pPr>
            <w:r w:rsidRPr="006436AF">
              <w:rPr>
                <w:color w:val="D4D4D4"/>
              </w:rPr>
              <w:t>        </w:t>
            </w:r>
            <w:r w:rsidRPr="006436AF">
              <w:t>reportingInterval</w:t>
            </w:r>
            <w:r w:rsidRPr="006436AF">
              <w:rPr>
                <w:color w:val="D4D4D4"/>
              </w:rPr>
              <w:t>:</w:t>
            </w:r>
          </w:p>
          <w:p w14:paraId="042B8719" w14:textId="77777777" w:rsidR="00BE308C" w:rsidRPr="006436AF" w:rsidRDefault="00BE308C" w:rsidP="00614104">
            <w:pPr>
              <w:pStyle w:val="PL"/>
              <w:rPr>
                <w:color w:val="D4D4D4"/>
              </w:rPr>
            </w:pPr>
            <w:r w:rsidRPr="006436AF">
              <w:rPr>
                <w:color w:val="D4D4D4"/>
              </w:rPr>
              <w:t>          </w:t>
            </w:r>
            <w:r w:rsidRPr="006436AF">
              <w:t>$ref</w:t>
            </w:r>
            <w:r w:rsidRPr="006436AF">
              <w:rPr>
                <w:color w:val="D4D4D4"/>
              </w:rPr>
              <w:t>: </w:t>
            </w:r>
            <w:r w:rsidRPr="006436AF">
              <w:rPr>
                <w:color w:val="CE9178"/>
              </w:rPr>
              <w:t>'TS29571_CommonData.yaml#/components/schemas/DurationSec'</w:t>
            </w:r>
          </w:p>
          <w:p w14:paraId="14EA8CB2" w14:textId="77777777" w:rsidR="00BE308C" w:rsidRPr="006436AF" w:rsidRDefault="00BE308C" w:rsidP="00614104">
            <w:pPr>
              <w:pStyle w:val="PL"/>
              <w:rPr>
                <w:color w:val="D4D4D4"/>
              </w:rPr>
            </w:pPr>
            <w:r w:rsidRPr="006436AF">
              <w:rPr>
                <w:color w:val="D4D4D4"/>
              </w:rPr>
              <w:t>        </w:t>
            </w:r>
            <w:r w:rsidRPr="006436AF">
              <w:t>samplePercentage</w:t>
            </w:r>
            <w:r w:rsidRPr="006436AF">
              <w:rPr>
                <w:color w:val="D4D4D4"/>
              </w:rPr>
              <w:t>:</w:t>
            </w:r>
          </w:p>
          <w:p w14:paraId="05244E80" w14:textId="77777777" w:rsidR="00BE308C" w:rsidRPr="006436AF" w:rsidRDefault="00BE308C" w:rsidP="00614104">
            <w:pPr>
              <w:pStyle w:val="PL"/>
              <w:rPr>
                <w:color w:val="D4D4D4"/>
              </w:rPr>
            </w:pPr>
            <w:r w:rsidRPr="006436AF">
              <w:rPr>
                <w:color w:val="D4D4D4"/>
              </w:rPr>
              <w:t>          </w:t>
            </w:r>
            <w:r w:rsidRPr="006436AF">
              <w:t>$ref</w:t>
            </w:r>
            <w:r w:rsidRPr="006436AF">
              <w:rPr>
                <w:color w:val="D4D4D4"/>
              </w:rPr>
              <w:t>: </w:t>
            </w:r>
            <w:r w:rsidRPr="006436AF">
              <w:rPr>
                <w:color w:val="CE9178"/>
              </w:rPr>
              <w:t>'TS26512_CommonData.yaml#/components/schemas/Percentage'</w:t>
            </w:r>
          </w:p>
          <w:p w14:paraId="5CE44310" w14:textId="77777777" w:rsidR="00BE308C" w:rsidRPr="006436AF" w:rsidRDefault="00BE308C" w:rsidP="00614104">
            <w:pPr>
              <w:pStyle w:val="PL"/>
              <w:rPr>
                <w:color w:val="D4D4D4"/>
              </w:rPr>
            </w:pPr>
            <w:r w:rsidRPr="006436AF">
              <w:rPr>
                <w:color w:val="D4D4D4"/>
              </w:rPr>
              <w:t>        </w:t>
            </w:r>
            <w:r w:rsidRPr="006436AF">
              <w:t>locationReporting</w:t>
            </w:r>
            <w:r w:rsidRPr="006436AF">
              <w:rPr>
                <w:color w:val="D4D4D4"/>
              </w:rPr>
              <w:t>:</w:t>
            </w:r>
          </w:p>
          <w:p w14:paraId="3BEDB05A" w14:textId="77777777" w:rsidR="00BE308C" w:rsidRPr="006436AF" w:rsidRDefault="00BE308C" w:rsidP="00614104">
            <w:pPr>
              <w:pStyle w:val="PL"/>
              <w:rPr>
                <w:color w:val="CE9178"/>
              </w:rPr>
            </w:pPr>
            <w:r w:rsidRPr="006436AF">
              <w:rPr>
                <w:color w:val="D4D4D4"/>
              </w:rPr>
              <w:t>          </w:t>
            </w:r>
            <w:r w:rsidRPr="006436AF">
              <w:t>type</w:t>
            </w:r>
            <w:r w:rsidRPr="006436AF">
              <w:rPr>
                <w:color w:val="D4D4D4"/>
              </w:rPr>
              <w:t>: </w:t>
            </w:r>
            <w:r w:rsidRPr="006436AF">
              <w:rPr>
                <w:color w:val="CE9178"/>
              </w:rPr>
              <w:t>boolean</w:t>
            </w:r>
          </w:p>
          <w:p w14:paraId="289349FC" w14:textId="77777777" w:rsidR="00BE308C" w:rsidRPr="006436AF" w:rsidRDefault="00BE308C" w:rsidP="00614104">
            <w:pPr>
              <w:pStyle w:val="PL"/>
              <w:rPr>
                <w:color w:val="D4D4D4"/>
              </w:rPr>
            </w:pPr>
            <w:r w:rsidRPr="006436AF">
              <w:rPr>
                <w:color w:val="D4D4D4"/>
              </w:rPr>
              <w:t>        </w:t>
            </w:r>
            <w:r w:rsidRPr="006436AF">
              <w:t>accessReporting</w:t>
            </w:r>
            <w:r w:rsidRPr="006436AF">
              <w:rPr>
                <w:color w:val="D4D4D4"/>
              </w:rPr>
              <w:t>:</w:t>
            </w:r>
          </w:p>
          <w:p w14:paraId="358A017E" w14:textId="77777777" w:rsidR="00BE308C" w:rsidRPr="006436AF" w:rsidRDefault="00BE308C" w:rsidP="00614104">
            <w:pPr>
              <w:pStyle w:val="PL"/>
              <w:rPr>
                <w:color w:val="D4D4D4"/>
              </w:rPr>
            </w:pPr>
            <w:r w:rsidRPr="006436AF">
              <w:rPr>
                <w:color w:val="D4D4D4"/>
              </w:rPr>
              <w:t>          </w:t>
            </w:r>
            <w:r w:rsidRPr="006436AF">
              <w:t>type</w:t>
            </w:r>
            <w:r w:rsidRPr="006436AF">
              <w:rPr>
                <w:color w:val="D4D4D4"/>
              </w:rPr>
              <w:t>: </w:t>
            </w:r>
            <w:r w:rsidRPr="006436AF">
              <w:rPr>
                <w:color w:val="CE9178"/>
              </w:rPr>
              <w:t>boolean</w:t>
            </w:r>
          </w:p>
        </w:tc>
      </w:tr>
    </w:tbl>
    <w:p w14:paraId="56CA0D9A" w14:textId="77777777" w:rsidR="00BE308C" w:rsidRPr="006436AF" w:rsidRDefault="00BE308C" w:rsidP="00BE308C"/>
    <w:p w14:paraId="2078B686" w14:textId="77777777" w:rsidR="00BE308C" w:rsidRPr="006436AF" w:rsidRDefault="00BE308C" w:rsidP="00BE308C">
      <w:pPr>
        <w:pStyle w:val="Heading2"/>
      </w:pPr>
      <w:bookmarkStart w:id="139" w:name="_Toc68899750"/>
      <w:bookmarkStart w:id="140" w:name="_Toc71214501"/>
      <w:bookmarkStart w:id="141" w:name="_Toc71722175"/>
      <w:bookmarkStart w:id="142" w:name="_Toc74859227"/>
      <w:bookmarkStart w:id="143" w:name="_Toc146627151"/>
      <w:bookmarkStart w:id="144" w:name="MCCQCTEMPBM_00000088"/>
      <w:r w:rsidRPr="006436AF">
        <w:rPr>
          <w:noProof/>
        </w:rPr>
        <w:t>C.3.7</w:t>
      </w:r>
      <w:r w:rsidRPr="006436AF">
        <w:rPr>
          <w:noProof/>
        </w:rPr>
        <w:tab/>
        <w:t>M1_</w:t>
      </w:r>
      <w:proofErr w:type="spellStart"/>
      <w:r w:rsidRPr="006436AF">
        <w:t>MetricsReportingProvisioning</w:t>
      </w:r>
      <w:proofErr w:type="spellEnd"/>
      <w:r w:rsidRPr="006436AF">
        <w:t xml:space="preserve"> API</w:t>
      </w:r>
      <w:bookmarkEnd w:id="139"/>
      <w:bookmarkEnd w:id="140"/>
      <w:bookmarkEnd w:id="141"/>
      <w:bookmarkEnd w:id="142"/>
      <w:bookmarkEnd w:id="143"/>
    </w:p>
    <w:tbl>
      <w:tblPr>
        <w:tblW w:w="0" w:type="auto"/>
        <w:tblLook w:val="04A0" w:firstRow="1" w:lastRow="0" w:firstColumn="1" w:lastColumn="0" w:noHBand="0" w:noVBand="1"/>
      </w:tblPr>
      <w:tblGrid>
        <w:gridCol w:w="9629"/>
      </w:tblGrid>
      <w:tr w:rsidR="00BE308C" w:rsidRPr="006436AF" w14:paraId="1061632E" w14:textId="77777777" w:rsidTr="00614104">
        <w:tc>
          <w:tcPr>
            <w:tcW w:w="9629" w:type="dxa"/>
            <w:tcBorders>
              <w:top w:val="single" w:sz="4" w:space="0" w:color="auto"/>
              <w:left w:val="single" w:sz="4" w:space="0" w:color="auto"/>
              <w:bottom w:val="single" w:sz="4" w:space="0" w:color="auto"/>
              <w:right w:val="single" w:sz="4" w:space="0" w:color="auto"/>
            </w:tcBorders>
            <w:hideMark/>
          </w:tcPr>
          <w:bookmarkEnd w:id="144"/>
          <w:p w14:paraId="51FEE388" w14:textId="77777777" w:rsidR="00BE308C" w:rsidRPr="006436AF" w:rsidRDefault="00BE308C" w:rsidP="00614104">
            <w:pPr>
              <w:pStyle w:val="PL"/>
              <w:rPr>
                <w:color w:val="D4D4D4"/>
              </w:rPr>
            </w:pPr>
            <w:r w:rsidRPr="006436AF">
              <w:t>openapi</w:t>
            </w:r>
            <w:r w:rsidRPr="006436AF">
              <w:rPr>
                <w:color w:val="D4D4D4"/>
              </w:rPr>
              <w:t>: </w:t>
            </w:r>
            <w:r w:rsidRPr="006436AF">
              <w:rPr>
                <w:color w:val="B5CEA8"/>
              </w:rPr>
              <w:t>3.0.0</w:t>
            </w:r>
          </w:p>
          <w:p w14:paraId="3A6BC2BB" w14:textId="77777777" w:rsidR="00BE308C" w:rsidRPr="006436AF" w:rsidRDefault="00BE308C" w:rsidP="00614104">
            <w:pPr>
              <w:pStyle w:val="PL"/>
              <w:rPr>
                <w:color w:val="D4D4D4"/>
              </w:rPr>
            </w:pPr>
            <w:r w:rsidRPr="006436AF">
              <w:t>info</w:t>
            </w:r>
            <w:r w:rsidRPr="006436AF">
              <w:rPr>
                <w:color w:val="D4D4D4"/>
              </w:rPr>
              <w:t>:</w:t>
            </w:r>
          </w:p>
          <w:p w14:paraId="531A501B" w14:textId="77777777" w:rsidR="00BE308C" w:rsidRPr="006436AF" w:rsidRDefault="00BE308C" w:rsidP="00614104">
            <w:pPr>
              <w:pStyle w:val="PL"/>
              <w:rPr>
                <w:color w:val="D4D4D4"/>
              </w:rPr>
            </w:pPr>
            <w:r w:rsidRPr="006436AF">
              <w:rPr>
                <w:color w:val="D4D4D4"/>
              </w:rPr>
              <w:t>  </w:t>
            </w:r>
            <w:r w:rsidRPr="006436AF">
              <w:t>title</w:t>
            </w:r>
            <w:r w:rsidRPr="006436AF">
              <w:rPr>
                <w:color w:val="D4D4D4"/>
              </w:rPr>
              <w:t>: </w:t>
            </w:r>
            <w:r w:rsidRPr="006436AF">
              <w:rPr>
                <w:color w:val="CE9178"/>
              </w:rPr>
              <w:t>M1_MetricsReportingProvisioning</w:t>
            </w:r>
          </w:p>
          <w:p w14:paraId="33800349" w14:textId="77777777" w:rsidR="00BE308C" w:rsidRPr="006436AF" w:rsidRDefault="00BE308C" w:rsidP="00614104">
            <w:pPr>
              <w:pStyle w:val="PL"/>
              <w:rPr>
                <w:color w:val="D4D4D4"/>
              </w:rPr>
            </w:pPr>
            <w:r w:rsidRPr="006436AF">
              <w:rPr>
                <w:color w:val="D4D4D4"/>
              </w:rPr>
              <w:t>  </w:t>
            </w:r>
            <w:r w:rsidRPr="006436AF">
              <w:t>version</w:t>
            </w:r>
            <w:r w:rsidRPr="006436AF">
              <w:rPr>
                <w:color w:val="D4D4D4"/>
              </w:rPr>
              <w:t>: </w:t>
            </w:r>
            <w:r w:rsidRPr="006436AF">
              <w:rPr>
                <w:color w:val="B5CEA8"/>
              </w:rPr>
              <w:t>2.1.0</w:t>
            </w:r>
          </w:p>
          <w:p w14:paraId="510ADB70" w14:textId="77777777" w:rsidR="00BE308C" w:rsidRPr="006436AF" w:rsidRDefault="00BE308C" w:rsidP="00614104">
            <w:pPr>
              <w:pStyle w:val="PL"/>
              <w:rPr>
                <w:color w:val="D4D4D4"/>
              </w:rPr>
            </w:pPr>
            <w:r w:rsidRPr="006436AF">
              <w:rPr>
                <w:color w:val="D4D4D4"/>
              </w:rPr>
              <w:t>  </w:t>
            </w:r>
            <w:r w:rsidRPr="006436AF">
              <w:t>description</w:t>
            </w:r>
            <w:r w:rsidRPr="006436AF">
              <w:rPr>
                <w:color w:val="D4D4D4"/>
              </w:rPr>
              <w:t>: </w:t>
            </w:r>
            <w:r w:rsidRPr="006436AF">
              <w:rPr>
                <w:color w:val="C586C0"/>
              </w:rPr>
              <w:t>|</w:t>
            </w:r>
          </w:p>
          <w:p w14:paraId="28914250" w14:textId="77777777" w:rsidR="00BE308C" w:rsidRPr="006436AF" w:rsidRDefault="00BE308C" w:rsidP="00614104">
            <w:pPr>
              <w:pStyle w:val="PL"/>
              <w:rPr>
                <w:color w:val="D4D4D4"/>
              </w:rPr>
            </w:pPr>
            <w:r w:rsidRPr="006436AF">
              <w:rPr>
                <w:color w:val="CE9178"/>
              </w:rPr>
              <w:t>    5GMS AF M1 Metrics Reporting Provisioning API</w:t>
            </w:r>
          </w:p>
          <w:p w14:paraId="67A9BCBE" w14:textId="77777777" w:rsidR="00BE308C" w:rsidRPr="006436AF" w:rsidRDefault="00BE308C" w:rsidP="00614104">
            <w:pPr>
              <w:pStyle w:val="PL"/>
              <w:rPr>
                <w:color w:val="D4D4D4"/>
              </w:rPr>
            </w:pPr>
            <w:r w:rsidRPr="006436AF">
              <w:rPr>
                <w:color w:val="CE9178"/>
              </w:rPr>
              <w:t>    </w:t>
            </w:r>
            <w:r w:rsidRPr="006436AF">
              <w:rPr>
                <w:i/>
                <w:iCs/>
                <w:color w:val="CE9178"/>
              </w:rPr>
              <w:t>© 2023</w:t>
            </w:r>
            <w:r w:rsidRPr="006436AF">
              <w:rPr>
                <w:color w:val="CE9178"/>
              </w:rPr>
              <w:t>, 3GPP Organizational Partners (ARIB, ATIS, CCSA, ETSI, TSDSI, TTA, TTC).</w:t>
            </w:r>
          </w:p>
          <w:p w14:paraId="75BAC260" w14:textId="77777777" w:rsidR="00BE308C" w:rsidRPr="006436AF" w:rsidRDefault="00BE308C" w:rsidP="00614104">
            <w:pPr>
              <w:pStyle w:val="PL"/>
              <w:rPr>
                <w:color w:val="D4D4D4"/>
              </w:rPr>
            </w:pPr>
            <w:r w:rsidRPr="006436AF">
              <w:rPr>
                <w:color w:val="CE9178"/>
              </w:rPr>
              <w:t>    All rights reserved.</w:t>
            </w:r>
          </w:p>
          <w:p w14:paraId="18BFD8A9" w14:textId="77777777" w:rsidR="00BE308C" w:rsidRPr="006436AF" w:rsidRDefault="00BE308C" w:rsidP="00614104">
            <w:pPr>
              <w:pStyle w:val="PL"/>
              <w:rPr>
                <w:color w:val="D4D4D4"/>
              </w:rPr>
            </w:pPr>
            <w:r w:rsidRPr="006436AF">
              <w:t>tags</w:t>
            </w:r>
            <w:r w:rsidRPr="006436AF">
              <w:rPr>
                <w:color w:val="D4D4D4"/>
              </w:rPr>
              <w:t>:</w:t>
            </w:r>
          </w:p>
          <w:p w14:paraId="12E78192" w14:textId="77777777" w:rsidR="00BE308C" w:rsidRPr="006436AF" w:rsidRDefault="00BE308C" w:rsidP="00614104">
            <w:pPr>
              <w:pStyle w:val="PL"/>
              <w:rPr>
                <w:color w:val="D4D4D4"/>
              </w:rPr>
            </w:pPr>
            <w:r w:rsidRPr="006436AF">
              <w:rPr>
                <w:color w:val="D4D4D4"/>
              </w:rPr>
              <w:t>  - </w:t>
            </w:r>
            <w:r w:rsidRPr="006436AF">
              <w:t>name</w:t>
            </w:r>
            <w:r w:rsidRPr="006436AF">
              <w:rPr>
                <w:color w:val="D4D4D4"/>
              </w:rPr>
              <w:t>: </w:t>
            </w:r>
            <w:r w:rsidRPr="006436AF">
              <w:rPr>
                <w:color w:val="CE9178"/>
              </w:rPr>
              <w:t>M1_MetricsReportingProvisioning</w:t>
            </w:r>
          </w:p>
          <w:p w14:paraId="56627E07" w14:textId="77777777" w:rsidR="00BE308C" w:rsidRPr="006436AF" w:rsidRDefault="00BE308C" w:rsidP="00614104">
            <w:pPr>
              <w:pStyle w:val="PL"/>
              <w:rPr>
                <w:color w:val="D4D4D4"/>
              </w:rPr>
            </w:pPr>
            <w:r w:rsidRPr="006436AF">
              <w:rPr>
                <w:color w:val="D4D4D4"/>
              </w:rPr>
              <w:t>    </w:t>
            </w:r>
            <w:r w:rsidRPr="006436AF">
              <w:t>description</w:t>
            </w:r>
            <w:r w:rsidRPr="006436AF">
              <w:rPr>
                <w:color w:val="D4D4D4"/>
              </w:rPr>
              <w:t>: </w:t>
            </w:r>
            <w:r w:rsidRPr="006436AF">
              <w:rPr>
                <w:color w:val="CE9178"/>
              </w:rPr>
              <w:t>'5G Media Streaming: Provisioning (M1) APIs: Metrics Reporting Provisioning'</w:t>
            </w:r>
          </w:p>
          <w:p w14:paraId="1B89B108" w14:textId="77777777" w:rsidR="00BE308C" w:rsidRPr="006436AF" w:rsidRDefault="00BE308C" w:rsidP="00614104">
            <w:pPr>
              <w:pStyle w:val="PL"/>
              <w:rPr>
                <w:color w:val="D4D4D4"/>
              </w:rPr>
            </w:pPr>
            <w:r w:rsidRPr="006436AF">
              <w:t>externalDocs</w:t>
            </w:r>
            <w:r w:rsidRPr="006436AF">
              <w:rPr>
                <w:color w:val="D4D4D4"/>
              </w:rPr>
              <w:t>:</w:t>
            </w:r>
          </w:p>
          <w:p w14:paraId="0C593542" w14:textId="77777777" w:rsidR="00BE308C" w:rsidRPr="006436AF" w:rsidRDefault="00BE308C" w:rsidP="00614104">
            <w:pPr>
              <w:pStyle w:val="PL"/>
              <w:rPr>
                <w:color w:val="D4D4D4"/>
              </w:rPr>
            </w:pPr>
            <w:r w:rsidRPr="006436AF">
              <w:rPr>
                <w:color w:val="D4D4D4"/>
              </w:rPr>
              <w:t>  </w:t>
            </w:r>
            <w:r w:rsidRPr="006436AF">
              <w:t>description</w:t>
            </w:r>
            <w:r w:rsidRPr="006436AF">
              <w:rPr>
                <w:color w:val="D4D4D4"/>
              </w:rPr>
              <w:t>: </w:t>
            </w:r>
            <w:r w:rsidRPr="006436AF">
              <w:rPr>
                <w:color w:val="CE9178"/>
              </w:rPr>
              <w:t>'TS 26.512 V17.6.0; 5G Media Streaming (5GMS); Protocols'</w:t>
            </w:r>
          </w:p>
          <w:p w14:paraId="555CE50A" w14:textId="77777777" w:rsidR="00BE308C" w:rsidRPr="006436AF" w:rsidRDefault="00BE308C" w:rsidP="00614104">
            <w:pPr>
              <w:pStyle w:val="PL"/>
              <w:rPr>
                <w:color w:val="D4D4D4"/>
              </w:rPr>
            </w:pPr>
            <w:r w:rsidRPr="006436AF">
              <w:rPr>
                <w:color w:val="D4D4D4"/>
              </w:rPr>
              <w:t>  </w:t>
            </w:r>
            <w:r w:rsidRPr="006436AF">
              <w:t>url</w:t>
            </w:r>
            <w:r w:rsidRPr="006436AF">
              <w:rPr>
                <w:color w:val="D4D4D4"/>
              </w:rPr>
              <w:t>: </w:t>
            </w:r>
            <w:r w:rsidRPr="006436AF">
              <w:rPr>
                <w:color w:val="CE9178"/>
              </w:rPr>
              <w:t>'https://www.3gpp.org/ftp/Specs/archive/26_series/26.512/'</w:t>
            </w:r>
          </w:p>
          <w:p w14:paraId="08459DEF" w14:textId="77777777" w:rsidR="007E6400" w:rsidRDefault="007E6400" w:rsidP="007E6400">
            <w:pPr>
              <w:pStyle w:val="PL"/>
              <w:rPr>
                <w:ins w:id="145" w:author="Thorsten Lohmar" w:date="2023-11-03T14:32:00Z"/>
              </w:rPr>
            </w:pPr>
            <w:ins w:id="146" w:author="Thorsten Lohmar" w:date="2023-11-03T14:32:00Z">
              <w:r>
                <w:lastRenderedPageBreak/>
                <w:t>security:</w:t>
              </w:r>
            </w:ins>
          </w:p>
          <w:p w14:paraId="71C8A0EE" w14:textId="77777777" w:rsidR="007E6400" w:rsidRDefault="007E6400" w:rsidP="007E6400">
            <w:pPr>
              <w:pStyle w:val="PL"/>
              <w:rPr>
                <w:ins w:id="147" w:author="Thorsten Lohmar" w:date="2023-11-03T14:32:00Z"/>
              </w:rPr>
            </w:pPr>
            <w:ins w:id="148" w:author="Thorsten Lohmar" w:date="2023-11-03T14:32:00Z">
              <w:r>
                <w:t xml:space="preserve">  - {}</w:t>
              </w:r>
            </w:ins>
          </w:p>
          <w:p w14:paraId="38D2B2C3" w14:textId="77777777" w:rsidR="007E6400" w:rsidRDefault="007E6400" w:rsidP="007E6400">
            <w:pPr>
              <w:pStyle w:val="PL"/>
              <w:rPr>
                <w:ins w:id="149" w:author="Thorsten Lohmar" w:date="2023-11-03T14:32:00Z"/>
              </w:rPr>
            </w:pPr>
            <w:ins w:id="150" w:author="Thorsten Lohmar" w:date="2023-11-03T14:32:00Z">
              <w:r>
                <w:t xml:space="preserve">  - oAuth2ClientCredentials: []</w:t>
              </w:r>
            </w:ins>
          </w:p>
          <w:p w14:paraId="67CB9615" w14:textId="77777777" w:rsidR="00BE308C" w:rsidRPr="006436AF" w:rsidRDefault="00BE308C" w:rsidP="00614104">
            <w:pPr>
              <w:pStyle w:val="PL"/>
              <w:rPr>
                <w:color w:val="D4D4D4"/>
              </w:rPr>
            </w:pPr>
            <w:r w:rsidRPr="006436AF">
              <w:t>servers</w:t>
            </w:r>
            <w:r w:rsidRPr="006436AF">
              <w:rPr>
                <w:color w:val="D4D4D4"/>
              </w:rPr>
              <w:t>:</w:t>
            </w:r>
          </w:p>
          <w:p w14:paraId="0849A196" w14:textId="77777777" w:rsidR="00BE308C" w:rsidRPr="006436AF" w:rsidRDefault="00BE308C" w:rsidP="00614104">
            <w:pPr>
              <w:pStyle w:val="PL"/>
              <w:rPr>
                <w:color w:val="D4D4D4"/>
              </w:rPr>
            </w:pPr>
            <w:r w:rsidRPr="006436AF">
              <w:rPr>
                <w:color w:val="D4D4D4"/>
              </w:rPr>
              <w:t>  - </w:t>
            </w:r>
            <w:r w:rsidRPr="006436AF">
              <w:t>url</w:t>
            </w:r>
            <w:r w:rsidRPr="006436AF">
              <w:rPr>
                <w:color w:val="D4D4D4"/>
              </w:rPr>
              <w:t>: </w:t>
            </w:r>
            <w:r w:rsidRPr="006436AF">
              <w:rPr>
                <w:color w:val="CE9178"/>
              </w:rPr>
              <w:t>'{apiRoot}/3gpp-m1/v2'</w:t>
            </w:r>
          </w:p>
          <w:p w14:paraId="0BC8B7EF" w14:textId="77777777" w:rsidR="00BE308C" w:rsidRPr="006436AF" w:rsidRDefault="00BE308C" w:rsidP="00614104">
            <w:pPr>
              <w:pStyle w:val="PL"/>
              <w:rPr>
                <w:color w:val="D4D4D4"/>
              </w:rPr>
            </w:pPr>
            <w:r w:rsidRPr="006436AF">
              <w:rPr>
                <w:color w:val="D4D4D4"/>
              </w:rPr>
              <w:t>    </w:t>
            </w:r>
            <w:r w:rsidRPr="006436AF">
              <w:t>variables</w:t>
            </w:r>
            <w:r w:rsidRPr="006436AF">
              <w:rPr>
                <w:color w:val="D4D4D4"/>
              </w:rPr>
              <w:t>:</w:t>
            </w:r>
          </w:p>
          <w:p w14:paraId="2E450765" w14:textId="77777777" w:rsidR="00BE308C" w:rsidRPr="006436AF" w:rsidRDefault="00BE308C" w:rsidP="00614104">
            <w:pPr>
              <w:pStyle w:val="PL"/>
              <w:rPr>
                <w:color w:val="D4D4D4"/>
              </w:rPr>
            </w:pPr>
            <w:r w:rsidRPr="006436AF">
              <w:rPr>
                <w:color w:val="D4D4D4"/>
              </w:rPr>
              <w:t>      </w:t>
            </w:r>
            <w:r w:rsidRPr="006436AF">
              <w:t>apiRoot</w:t>
            </w:r>
            <w:r w:rsidRPr="006436AF">
              <w:rPr>
                <w:color w:val="D4D4D4"/>
              </w:rPr>
              <w:t>:</w:t>
            </w:r>
          </w:p>
          <w:p w14:paraId="293970AE" w14:textId="77777777" w:rsidR="00BE308C" w:rsidRPr="006436AF" w:rsidRDefault="00BE308C" w:rsidP="00614104">
            <w:pPr>
              <w:pStyle w:val="PL"/>
              <w:rPr>
                <w:color w:val="D4D4D4"/>
              </w:rPr>
            </w:pPr>
            <w:r w:rsidRPr="006436AF">
              <w:rPr>
                <w:color w:val="D4D4D4"/>
              </w:rPr>
              <w:t>        </w:t>
            </w:r>
            <w:r w:rsidRPr="006436AF">
              <w:t>default</w:t>
            </w:r>
            <w:r w:rsidRPr="006436AF">
              <w:rPr>
                <w:color w:val="D4D4D4"/>
              </w:rPr>
              <w:t>: </w:t>
            </w:r>
            <w:r w:rsidRPr="006436AF">
              <w:rPr>
                <w:color w:val="CE9178"/>
              </w:rPr>
              <w:t>https://example.com</w:t>
            </w:r>
          </w:p>
          <w:p w14:paraId="1BA48586" w14:textId="77777777" w:rsidR="00BE308C" w:rsidRPr="006436AF" w:rsidRDefault="00BE308C" w:rsidP="00614104">
            <w:pPr>
              <w:pStyle w:val="PL"/>
              <w:rPr>
                <w:color w:val="D4D4D4"/>
              </w:rPr>
            </w:pPr>
            <w:r w:rsidRPr="006436AF">
              <w:rPr>
                <w:color w:val="D4D4D4"/>
              </w:rPr>
              <w:t>        </w:t>
            </w:r>
            <w:r w:rsidRPr="006436AF">
              <w:t>description</w:t>
            </w:r>
            <w:r w:rsidRPr="006436AF">
              <w:rPr>
                <w:color w:val="D4D4D4"/>
              </w:rPr>
              <w:t>: </w:t>
            </w:r>
            <w:r w:rsidRPr="006436AF">
              <w:rPr>
                <w:color w:val="CE9178"/>
              </w:rPr>
              <w:t>See 3GPP TS 29.512 clause 6.1.</w:t>
            </w:r>
          </w:p>
          <w:p w14:paraId="11A33602" w14:textId="77777777" w:rsidR="00BE308C" w:rsidRPr="006436AF" w:rsidRDefault="00BE308C" w:rsidP="00614104">
            <w:pPr>
              <w:pStyle w:val="PL"/>
              <w:rPr>
                <w:color w:val="D4D4D4"/>
              </w:rPr>
            </w:pPr>
            <w:r w:rsidRPr="006436AF">
              <w:t>paths</w:t>
            </w:r>
            <w:r w:rsidRPr="006436AF">
              <w:rPr>
                <w:color w:val="D4D4D4"/>
              </w:rPr>
              <w:t>:</w:t>
            </w:r>
          </w:p>
          <w:p w14:paraId="3D5B936A" w14:textId="77777777" w:rsidR="00BE308C" w:rsidRPr="006436AF" w:rsidRDefault="00BE308C" w:rsidP="00614104">
            <w:pPr>
              <w:pStyle w:val="PL"/>
              <w:rPr>
                <w:color w:val="D4D4D4"/>
              </w:rPr>
            </w:pPr>
            <w:r w:rsidRPr="006436AF">
              <w:rPr>
                <w:color w:val="D4D4D4"/>
              </w:rPr>
              <w:t>  </w:t>
            </w:r>
            <w:r w:rsidRPr="006436AF">
              <w:t>/provisioning-sessions/{provisioningSessionId}/metrics-reporting-configurations</w:t>
            </w:r>
            <w:r w:rsidRPr="006436AF">
              <w:rPr>
                <w:color w:val="D4D4D4"/>
              </w:rPr>
              <w:t>:</w:t>
            </w:r>
          </w:p>
          <w:p w14:paraId="7D33152F" w14:textId="77777777" w:rsidR="00BE308C" w:rsidRPr="006436AF" w:rsidRDefault="00BE308C" w:rsidP="00614104">
            <w:pPr>
              <w:pStyle w:val="PL"/>
              <w:rPr>
                <w:color w:val="D4D4D4"/>
              </w:rPr>
            </w:pPr>
            <w:r w:rsidRPr="006436AF">
              <w:rPr>
                <w:color w:val="D4D4D4"/>
              </w:rPr>
              <w:t>    </w:t>
            </w:r>
            <w:r w:rsidRPr="006436AF">
              <w:t>parameters</w:t>
            </w:r>
            <w:r w:rsidRPr="006436AF">
              <w:rPr>
                <w:color w:val="D4D4D4"/>
              </w:rPr>
              <w:t>:</w:t>
            </w:r>
          </w:p>
          <w:p w14:paraId="2BC09773" w14:textId="77777777" w:rsidR="00BE308C" w:rsidRPr="006436AF" w:rsidRDefault="00BE308C" w:rsidP="00614104">
            <w:pPr>
              <w:pStyle w:val="PL"/>
              <w:rPr>
                <w:color w:val="D4D4D4"/>
              </w:rPr>
            </w:pPr>
            <w:r w:rsidRPr="006436AF">
              <w:rPr>
                <w:color w:val="D4D4D4"/>
              </w:rPr>
              <w:t>      - </w:t>
            </w:r>
            <w:r w:rsidRPr="006436AF">
              <w:t>name</w:t>
            </w:r>
            <w:r w:rsidRPr="006436AF">
              <w:rPr>
                <w:color w:val="D4D4D4"/>
              </w:rPr>
              <w:t>: </w:t>
            </w:r>
            <w:r w:rsidRPr="006436AF">
              <w:rPr>
                <w:color w:val="CE9178"/>
              </w:rPr>
              <w:t>provisioningSessionId</w:t>
            </w:r>
          </w:p>
          <w:p w14:paraId="167ED57F" w14:textId="77777777" w:rsidR="00BE308C" w:rsidRPr="006436AF" w:rsidRDefault="00BE308C" w:rsidP="00614104">
            <w:pPr>
              <w:pStyle w:val="PL"/>
              <w:rPr>
                <w:color w:val="D4D4D4"/>
              </w:rPr>
            </w:pPr>
            <w:r w:rsidRPr="006436AF">
              <w:rPr>
                <w:color w:val="D4D4D4"/>
              </w:rPr>
              <w:t>        </w:t>
            </w:r>
            <w:r w:rsidRPr="006436AF">
              <w:t>in</w:t>
            </w:r>
            <w:r w:rsidRPr="006436AF">
              <w:rPr>
                <w:color w:val="D4D4D4"/>
              </w:rPr>
              <w:t>: </w:t>
            </w:r>
            <w:r w:rsidRPr="006436AF">
              <w:rPr>
                <w:color w:val="CE9178"/>
              </w:rPr>
              <w:t>path</w:t>
            </w:r>
          </w:p>
          <w:p w14:paraId="1AD11DE4" w14:textId="77777777" w:rsidR="00BE308C" w:rsidRPr="006436AF" w:rsidRDefault="00BE308C" w:rsidP="00614104">
            <w:pPr>
              <w:pStyle w:val="PL"/>
              <w:rPr>
                <w:color w:val="D4D4D4"/>
              </w:rPr>
            </w:pPr>
            <w:r w:rsidRPr="006436AF">
              <w:rPr>
                <w:color w:val="D4D4D4"/>
              </w:rPr>
              <w:t>        </w:t>
            </w:r>
            <w:r w:rsidRPr="006436AF">
              <w:t>required</w:t>
            </w:r>
            <w:r w:rsidRPr="006436AF">
              <w:rPr>
                <w:color w:val="D4D4D4"/>
              </w:rPr>
              <w:t>: </w:t>
            </w:r>
            <w:r w:rsidRPr="006436AF">
              <w:t>true</w:t>
            </w:r>
          </w:p>
          <w:p w14:paraId="63746282" w14:textId="77777777" w:rsidR="00BE308C" w:rsidRPr="006436AF" w:rsidRDefault="00BE308C" w:rsidP="00614104">
            <w:pPr>
              <w:pStyle w:val="PL"/>
              <w:rPr>
                <w:color w:val="D4D4D4"/>
              </w:rPr>
            </w:pPr>
            <w:r w:rsidRPr="006436AF">
              <w:rPr>
                <w:color w:val="D4D4D4"/>
              </w:rPr>
              <w:t>        </w:t>
            </w:r>
            <w:r w:rsidRPr="006436AF">
              <w:t>schema</w:t>
            </w:r>
            <w:r w:rsidRPr="006436AF">
              <w:rPr>
                <w:color w:val="D4D4D4"/>
              </w:rPr>
              <w:t>: </w:t>
            </w:r>
          </w:p>
          <w:p w14:paraId="02F3F54A" w14:textId="77777777" w:rsidR="00BE308C" w:rsidRPr="006436AF" w:rsidRDefault="00BE308C" w:rsidP="00614104">
            <w:pPr>
              <w:pStyle w:val="PL"/>
              <w:rPr>
                <w:color w:val="D4D4D4"/>
              </w:rPr>
            </w:pPr>
            <w:r w:rsidRPr="006436AF">
              <w:rPr>
                <w:color w:val="D4D4D4"/>
              </w:rPr>
              <w:t>          </w:t>
            </w:r>
            <w:r w:rsidRPr="006436AF">
              <w:t>$ref</w:t>
            </w:r>
            <w:r w:rsidRPr="006436AF">
              <w:rPr>
                <w:color w:val="D4D4D4"/>
              </w:rPr>
              <w:t>: </w:t>
            </w:r>
            <w:r w:rsidRPr="006436AF">
              <w:rPr>
                <w:color w:val="CE9178"/>
              </w:rPr>
              <w:t>'TS26512_CommonData.yaml#/components/schemas/ResourceId'</w:t>
            </w:r>
          </w:p>
          <w:p w14:paraId="6415C61D" w14:textId="77777777" w:rsidR="00BE308C" w:rsidRPr="006436AF" w:rsidRDefault="00BE308C" w:rsidP="00614104">
            <w:pPr>
              <w:pStyle w:val="PL"/>
              <w:rPr>
                <w:color w:val="D4D4D4"/>
              </w:rPr>
            </w:pPr>
            <w:r w:rsidRPr="006436AF">
              <w:rPr>
                <w:color w:val="D4D4D4"/>
              </w:rPr>
              <w:t>        </w:t>
            </w:r>
            <w:r w:rsidRPr="006436AF">
              <w:t>description</w:t>
            </w:r>
            <w:r w:rsidRPr="006436AF">
              <w:rPr>
                <w:color w:val="D4D4D4"/>
              </w:rPr>
              <w:t>: </w:t>
            </w:r>
            <w:r w:rsidRPr="006436AF">
              <w:rPr>
                <w:color w:val="CE9178"/>
              </w:rPr>
              <w:t>'The resource identifier of an existing Provisioning Session.'</w:t>
            </w:r>
          </w:p>
          <w:p w14:paraId="325E2326" w14:textId="77777777" w:rsidR="00BE308C" w:rsidRPr="006436AF" w:rsidRDefault="00BE308C" w:rsidP="00614104">
            <w:pPr>
              <w:pStyle w:val="PL"/>
              <w:rPr>
                <w:color w:val="D4D4D4"/>
              </w:rPr>
            </w:pPr>
            <w:r w:rsidRPr="006436AF">
              <w:rPr>
                <w:color w:val="D4D4D4"/>
              </w:rPr>
              <w:t>    </w:t>
            </w:r>
            <w:r w:rsidRPr="006436AF">
              <w:t>post</w:t>
            </w:r>
            <w:r w:rsidRPr="006436AF">
              <w:rPr>
                <w:color w:val="D4D4D4"/>
              </w:rPr>
              <w:t>:</w:t>
            </w:r>
          </w:p>
          <w:p w14:paraId="607746C3" w14:textId="77777777" w:rsidR="00BE308C" w:rsidRPr="006436AF" w:rsidRDefault="00BE308C" w:rsidP="00614104">
            <w:pPr>
              <w:pStyle w:val="PL"/>
              <w:rPr>
                <w:color w:val="D4D4D4"/>
              </w:rPr>
            </w:pPr>
            <w:r w:rsidRPr="006436AF">
              <w:rPr>
                <w:color w:val="D4D4D4"/>
              </w:rPr>
              <w:t>      </w:t>
            </w:r>
            <w:r w:rsidRPr="006436AF">
              <w:t>operationId</w:t>
            </w:r>
            <w:r w:rsidRPr="006436AF">
              <w:rPr>
                <w:color w:val="D4D4D4"/>
              </w:rPr>
              <w:t>: </w:t>
            </w:r>
            <w:r w:rsidRPr="006436AF">
              <w:rPr>
                <w:color w:val="CE9178"/>
              </w:rPr>
              <w:t>activateMetricsReporting</w:t>
            </w:r>
          </w:p>
          <w:p w14:paraId="5AE29E80" w14:textId="77777777" w:rsidR="00BE308C" w:rsidRPr="006436AF" w:rsidRDefault="00BE308C" w:rsidP="00614104">
            <w:pPr>
              <w:pStyle w:val="PL"/>
              <w:rPr>
                <w:color w:val="D4D4D4"/>
              </w:rPr>
            </w:pPr>
            <w:r w:rsidRPr="006436AF">
              <w:rPr>
                <w:color w:val="D4D4D4"/>
              </w:rPr>
              <w:t>      </w:t>
            </w:r>
            <w:r w:rsidRPr="006436AF">
              <w:t>summary</w:t>
            </w:r>
            <w:r w:rsidRPr="006436AF">
              <w:rPr>
                <w:color w:val="D4D4D4"/>
              </w:rPr>
              <w:t>: </w:t>
            </w:r>
            <w:r w:rsidRPr="006436AF">
              <w:rPr>
                <w:color w:val="CE9178"/>
              </w:rPr>
              <w:t>'Activate the Metrics reporting procedure for the specified Provisioning Session by providing the Metrics Reporting Configuration'</w:t>
            </w:r>
          </w:p>
          <w:p w14:paraId="42E77169" w14:textId="77777777" w:rsidR="00BE308C" w:rsidRPr="006436AF" w:rsidRDefault="00BE308C" w:rsidP="00614104">
            <w:pPr>
              <w:pStyle w:val="PL"/>
              <w:rPr>
                <w:color w:val="D4D4D4"/>
              </w:rPr>
            </w:pPr>
            <w:r w:rsidRPr="006436AF">
              <w:rPr>
                <w:color w:val="D4D4D4"/>
              </w:rPr>
              <w:t>      </w:t>
            </w:r>
            <w:r w:rsidRPr="006436AF">
              <w:t>requestBody</w:t>
            </w:r>
            <w:r w:rsidRPr="006436AF">
              <w:rPr>
                <w:color w:val="D4D4D4"/>
              </w:rPr>
              <w:t>:</w:t>
            </w:r>
          </w:p>
          <w:p w14:paraId="43F6ABFA" w14:textId="77777777" w:rsidR="00BE308C" w:rsidRPr="006436AF" w:rsidRDefault="00BE308C" w:rsidP="00614104">
            <w:pPr>
              <w:pStyle w:val="PL"/>
              <w:rPr>
                <w:color w:val="D4D4D4"/>
              </w:rPr>
            </w:pPr>
            <w:r w:rsidRPr="006436AF">
              <w:rPr>
                <w:color w:val="D4D4D4"/>
              </w:rPr>
              <w:t>        </w:t>
            </w:r>
            <w:r w:rsidRPr="006436AF">
              <w:t>description</w:t>
            </w:r>
            <w:r w:rsidRPr="006436AF">
              <w:rPr>
                <w:color w:val="D4D4D4"/>
              </w:rPr>
              <w:t>: </w:t>
            </w:r>
            <w:r w:rsidRPr="006436AF">
              <w:rPr>
                <w:color w:val="CE9178"/>
              </w:rPr>
              <w:t>'A JSON representation of a Metrics Reporting Configuration'</w:t>
            </w:r>
          </w:p>
          <w:p w14:paraId="69305FB3" w14:textId="77777777" w:rsidR="00BE308C" w:rsidRPr="006436AF" w:rsidRDefault="00BE308C" w:rsidP="00614104">
            <w:pPr>
              <w:pStyle w:val="PL"/>
              <w:rPr>
                <w:color w:val="D4D4D4"/>
              </w:rPr>
            </w:pPr>
            <w:r w:rsidRPr="006436AF">
              <w:rPr>
                <w:color w:val="D4D4D4"/>
              </w:rPr>
              <w:t>        </w:t>
            </w:r>
            <w:r w:rsidRPr="006436AF">
              <w:t>required</w:t>
            </w:r>
            <w:r w:rsidRPr="006436AF">
              <w:rPr>
                <w:color w:val="D4D4D4"/>
              </w:rPr>
              <w:t>: </w:t>
            </w:r>
            <w:r w:rsidRPr="006436AF">
              <w:t>true</w:t>
            </w:r>
          </w:p>
          <w:p w14:paraId="7FD4339C" w14:textId="77777777" w:rsidR="00BE308C" w:rsidRPr="006436AF" w:rsidRDefault="00BE308C" w:rsidP="00614104">
            <w:pPr>
              <w:pStyle w:val="PL"/>
              <w:rPr>
                <w:color w:val="D4D4D4"/>
              </w:rPr>
            </w:pPr>
            <w:r w:rsidRPr="006436AF">
              <w:rPr>
                <w:color w:val="D4D4D4"/>
              </w:rPr>
              <w:t>        </w:t>
            </w:r>
            <w:r w:rsidRPr="006436AF">
              <w:t>content</w:t>
            </w:r>
            <w:r w:rsidRPr="006436AF">
              <w:rPr>
                <w:color w:val="D4D4D4"/>
              </w:rPr>
              <w:t>:</w:t>
            </w:r>
          </w:p>
          <w:p w14:paraId="0ACCE2DC" w14:textId="77777777" w:rsidR="00BE308C" w:rsidRPr="006436AF" w:rsidRDefault="00BE308C" w:rsidP="00614104">
            <w:pPr>
              <w:pStyle w:val="PL"/>
              <w:rPr>
                <w:color w:val="D4D4D4"/>
              </w:rPr>
            </w:pPr>
            <w:r w:rsidRPr="006436AF">
              <w:rPr>
                <w:color w:val="D4D4D4"/>
              </w:rPr>
              <w:t>          </w:t>
            </w:r>
            <w:r w:rsidRPr="006436AF">
              <w:t>application/json</w:t>
            </w:r>
            <w:r w:rsidRPr="006436AF">
              <w:rPr>
                <w:color w:val="D4D4D4"/>
              </w:rPr>
              <w:t>:</w:t>
            </w:r>
          </w:p>
          <w:p w14:paraId="7127B6B6" w14:textId="77777777" w:rsidR="00BE308C" w:rsidRPr="006436AF" w:rsidRDefault="00BE308C" w:rsidP="00614104">
            <w:pPr>
              <w:pStyle w:val="PL"/>
              <w:rPr>
                <w:color w:val="D4D4D4"/>
              </w:rPr>
            </w:pPr>
            <w:r w:rsidRPr="006436AF">
              <w:rPr>
                <w:color w:val="D4D4D4"/>
              </w:rPr>
              <w:t>            </w:t>
            </w:r>
            <w:r w:rsidRPr="006436AF">
              <w:t>schema</w:t>
            </w:r>
            <w:r w:rsidRPr="006436AF">
              <w:rPr>
                <w:color w:val="D4D4D4"/>
              </w:rPr>
              <w:t>:</w:t>
            </w:r>
          </w:p>
          <w:p w14:paraId="1B994514" w14:textId="77777777" w:rsidR="00BE308C" w:rsidRPr="006436AF" w:rsidRDefault="00BE308C" w:rsidP="00614104">
            <w:pPr>
              <w:pStyle w:val="PL"/>
              <w:rPr>
                <w:color w:val="D4D4D4"/>
              </w:rPr>
            </w:pPr>
            <w:r w:rsidRPr="006436AF">
              <w:rPr>
                <w:color w:val="D4D4D4"/>
              </w:rPr>
              <w:t>              </w:t>
            </w:r>
            <w:r w:rsidRPr="006436AF">
              <w:t>$ref</w:t>
            </w:r>
            <w:r w:rsidRPr="006436AF">
              <w:rPr>
                <w:color w:val="D4D4D4"/>
              </w:rPr>
              <w:t>: </w:t>
            </w:r>
            <w:r w:rsidRPr="006436AF">
              <w:rPr>
                <w:color w:val="CE9178"/>
              </w:rPr>
              <w:t>'#/components/schemas/MetricsReportingConfiguration'</w:t>
            </w:r>
          </w:p>
          <w:p w14:paraId="61FBC58A" w14:textId="77777777" w:rsidR="00BE308C" w:rsidRPr="006436AF" w:rsidRDefault="00BE308C" w:rsidP="00614104">
            <w:pPr>
              <w:pStyle w:val="PL"/>
              <w:rPr>
                <w:color w:val="D4D4D4"/>
              </w:rPr>
            </w:pPr>
            <w:r w:rsidRPr="006436AF">
              <w:rPr>
                <w:color w:val="D4D4D4"/>
              </w:rPr>
              <w:t>      </w:t>
            </w:r>
            <w:r w:rsidRPr="006436AF">
              <w:t>responses</w:t>
            </w:r>
            <w:r w:rsidRPr="006436AF">
              <w:rPr>
                <w:color w:val="D4D4D4"/>
              </w:rPr>
              <w:t>:</w:t>
            </w:r>
          </w:p>
          <w:p w14:paraId="12D61E98" w14:textId="77777777" w:rsidR="00BE308C" w:rsidRPr="006436AF" w:rsidRDefault="00BE308C" w:rsidP="00614104">
            <w:pPr>
              <w:pStyle w:val="PL"/>
              <w:rPr>
                <w:color w:val="D4D4D4"/>
              </w:rPr>
            </w:pPr>
            <w:r w:rsidRPr="006436AF">
              <w:rPr>
                <w:color w:val="D4D4D4"/>
              </w:rPr>
              <w:t>        </w:t>
            </w:r>
            <w:r w:rsidRPr="006436AF">
              <w:rPr>
                <w:color w:val="CE9178"/>
              </w:rPr>
              <w:t>'201'</w:t>
            </w:r>
            <w:r w:rsidRPr="006436AF">
              <w:rPr>
                <w:color w:val="D4D4D4"/>
              </w:rPr>
              <w:t>:</w:t>
            </w:r>
          </w:p>
          <w:p w14:paraId="3B60706E" w14:textId="77777777" w:rsidR="00BE308C" w:rsidRPr="006436AF" w:rsidRDefault="00BE308C" w:rsidP="00614104">
            <w:pPr>
              <w:pStyle w:val="PL"/>
              <w:rPr>
                <w:color w:val="D4D4D4"/>
              </w:rPr>
            </w:pPr>
            <w:r w:rsidRPr="006436AF">
              <w:rPr>
                <w:color w:val="D4D4D4"/>
              </w:rPr>
              <w:t>          </w:t>
            </w:r>
            <w:r w:rsidRPr="006436AF">
              <w:t>description</w:t>
            </w:r>
            <w:r w:rsidRPr="006436AF">
              <w:rPr>
                <w:color w:val="D4D4D4"/>
              </w:rPr>
              <w:t>: </w:t>
            </w:r>
            <w:r w:rsidRPr="006436AF">
              <w:rPr>
                <w:color w:val="CE9178"/>
              </w:rPr>
              <w:t>'Metrics Reporting Configuration Created'</w:t>
            </w:r>
          </w:p>
          <w:p w14:paraId="7DC6032D" w14:textId="77777777" w:rsidR="00BE308C" w:rsidRPr="006436AF" w:rsidRDefault="00BE308C" w:rsidP="00614104">
            <w:pPr>
              <w:pStyle w:val="PL"/>
              <w:rPr>
                <w:color w:val="D4D4D4"/>
              </w:rPr>
            </w:pPr>
            <w:r w:rsidRPr="006436AF">
              <w:rPr>
                <w:color w:val="D4D4D4"/>
              </w:rPr>
              <w:t>          </w:t>
            </w:r>
            <w:r w:rsidRPr="006436AF">
              <w:t>headers</w:t>
            </w:r>
            <w:r w:rsidRPr="006436AF">
              <w:rPr>
                <w:color w:val="D4D4D4"/>
              </w:rPr>
              <w:t>:</w:t>
            </w:r>
          </w:p>
          <w:p w14:paraId="3074BFAC" w14:textId="77777777" w:rsidR="00BE308C" w:rsidRPr="006436AF" w:rsidRDefault="00BE308C" w:rsidP="00614104">
            <w:pPr>
              <w:pStyle w:val="PL"/>
              <w:rPr>
                <w:color w:val="D4D4D4"/>
              </w:rPr>
            </w:pPr>
            <w:r w:rsidRPr="006436AF">
              <w:rPr>
                <w:color w:val="D4D4D4"/>
              </w:rPr>
              <w:t>            </w:t>
            </w:r>
            <w:r w:rsidRPr="006436AF">
              <w:t>Location</w:t>
            </w:r>
            <w:r w:rsidRPr="006436AF">
              <w:rPr>
                <w:color w:val="D4D4D4"/>
              </w:rPr>
              <w:t>:</w:t>
            </w:r>
          </w:p>
          <w:p w14:paraId="09E9F9BC" w14:textId="77777777" w:rsidR="00BE308C" w:rsidRPr="006436AF" w:rsidRDefault="00BE308C" w:rsidP="00614104">
            <w:pPr>
              <w:pStyle w:val="PL"/>
              <w:rPr>
                <w:color w:val="D4D4D4"/>
              </w:rPr>
            </w:pPr>
            <w:r w:rsidRPr="006436AF">
              <w:rPr>
                <w:color w:val="D4D4D4"/>
              </w:rPr>
              <w:t>              </w:t>
            </w:r>
            <w:r w:rsidRPr="006436AF">
              <w:t>description</w:t>
            </w:r>
            <w:r w:rsidRPr="006436AF">
              <w:rPr>
                <w:color w:val="D4D4D4"/>
              </w:rPr>
              <w:t>: </w:t>
            </w:r>
            <w:r w:rsidRPr="006436AF">
              <w:rPr>
                <w:color w:val="CE9178"/>
              </w:rPr>
              <w:t>'URL of the newly created Metrics Reporting Configuration (same as request URL).'</w:t>
            </w:r>
          </w:p>
          <w:p w14:paraId="701E6960" w14:textId="77777777" w:rsidR="00BE308C" w:rsidRPr="006436AF" w:rsidRDefault="00BE308C" w:rsidP="00614104">
            <w:pPr>
              <w:pStyle w:val="PL"/>
              <w:rPr>
                <w:color w:val="D4D4D4"/>
              </w:rPr>
            </w:pPr>
            <w:r w:rsidRPr="006436AF">
              <w:rPr>
                <w:color w:val="D4D4D4"/>
              </w:rPr>
              <w:t>              </w:t>
            </w:r>
            <w:r w:rsidRPr="006436AF">
              <w:t>required</w:t>
            </w:r>
            <w:r w:rsidRPr="006436AF">
              <w:rPr>
                <w:color w:val="D4D4D4"/>
              </w:rPr>
              <w:t>: </w:t>
            </w:r>
            <w:r w:rsidRPr="006436AF">
              <w:t>true</w:t>
            </w:r>
          </w:p>
          <w:p w14:paraId="59BD7E09" w14:textId="77777777" w:rsidR="00BE308C" w:rsidRPr="006436AF" w:rsidRDefault="00BE308C" w:rsidP="00614104">
            <w:pPr>
              <w:pStyle w:val="PL"/>
              <w:rPr>
                <w:color w:val="D4D4D4"/>
              </w:rPr>
            </w:pPr>
            <w:r w:rsidRPr="006436AF">
              <w:rPr>
                <w:color w:val="D4D4D4"/>
              </w:rPr>
              <w:t>              </w:t>
            </w:r>
            <w:r w:rsidRPr="006436AF">
              <w:t>schema</w:t>
            </w:r>
            <w:r w:rsidRPr="006436AF">
              <w:rPr>
                <w:color w:val="D4D4D4"/>
              </w:rPr>
              <w:t>:</w:t>
            </w:r>
          </w:p>
          <w:p w14:paraId="55990A57" w14:textId="77777777" w:rsidR="00BE308C" w:rsidRPr="006436AF" w:rsidRDefault="00BE308C" w:rsidP="00614104">
            <w:pPr>
              <w:pStyle w:val="PL"/>
              <w:rPr>
                <w:color w:val="D4D4D4"/>
              </w:rPr>
            </w:pPr>
            <w:r w:rsidRPr="006436AF">
              <w:rPr>
                <w:color w:val="D4D4D4"/>
              </w:rPr>
              <w:t>                </w:t>
            </w:r>
            <w:r w:rsidRPr="006436AF">
              <w:t>$ref</w:t>
            </w:r>
            <w:r w:rsidRPr="006436AF">
              <w:rPr>
                <w:color w:val="D4D4D4"/>
              </w:rPr>
              <w:t>: </w:t>
            </w:r>
            <w:r w:rsidRPr="006436AF">
              <w:rPr>
                <w:color w:val="CE9178"/>
              </w:rPr>
              <w:t>'TS26512_CommonData.yaml#/components/schemas/AbsoluteUrl'</w:t>
            </w:r>
          </w:p>
          <w:p w14:paraId="6B2E9B19" w14:textId="77777777" w:rsidR="00BE308C" w:rsidRPr="006436AF" w:rsidRDefault="00BE308C" w:rsidP="00614104">
            <w:pPr>
              <w:pStyle w:val="PL"/>
              <w:rPr>
                <w:color w:val="D4D4D4"/>
              </w:rPr>
            </w:pPr>
            <w:r w:rsidRPr="006436AF">
              <w:rPr>
                <w:color w:val="D4D4D4"/>
              </w:rPr>
              <w:t>  </w:t>
            </w:r>
            <w:r w:rsidRPr="006436AF">
              <w:t>/provisioning-sessions/{provisioningSessionId}/metrics-reporting-configurations/{metricsReportingConfigurationId}</w:t>
            </w:r>
            <w:r w:rsidRPr="006436AF">
              <w:rPr>
                <w:color w:val="D4D4D4"/>
              </w:rPr>
              <w:t>:</w:t>
            </w:r>
          </w:p>
          <w:p w14:paraId="7600F2B5" w14:textId="77777777" w:rsidR="00BE308C" w:rsidRPr="006436AF" w:rsidRDefault="00BE308C" w:rsidP="00614104">
            <w:pPr>
              <w:pStyle w:val="PL"/>
              <w:rPr>
                <w:color w:val="D4D4D4"/>
              </w:rPr>
            </w:pPr>
            <w:r w:rsidRPr="006436AF">
              <w:rPr>
                <w:color w:val="D4D4D4"/>
              </w:rPr>
              <w:t>    </w:t>
            </w:r>
            <w:r w:rsidRPr="006436AF">
              <w:t>parameters</w:t>
            </w:r>
            <w:r w:rsidRPr="006436AF">
              <w:rPr>
                <w:color w:val="D4D4D4"/>
              </w:rPr>
              <w:t>:</w:t>
            </w:r>
          </w:p>
          <w:p w14:paraId="1D6C07DC" w14:textId="77777777" w:rsidR="00BE308C" w:rsidRPr="006436AF" w:rsidRDefault="00BE308C" w:rsidP="00614104">
            <w:pPr>
              <w:pStyle w:val="PL"/>
              <w:rPr>
                <w:color w:val="D4D4D4"/>
              </w:rPr>
            </w:pPr>
            <w:r w:rsidRPr="006436AF">
              <w:rPr>
                <w:color w:val="D4D4D4"/>
              </w:rPr>
              <w:t>      - </w:t>
            </w:r>
            <w:r w:rsidRPr="006436AF">
              <w:t>name</w:t>
            </w:r>
            <w:r w:rsidRPr="006436AF">
              <w:rPr>
                <w:color w:val="D4D4D4"/>
              </w:rPr>
              <w:t>: </w:t>
            </w:r>
            <w:r w:rsidRPr="006436AF">
              <w:rPr>
                <w:color w:val="CE9178"/>
              </w:rPr>
              <w:t>provisioningSessionId</w:t>
            </w:r>
          </w:p>
          <w:p w14:paraId="5476515F" w14:textId="77777777" w:rsidR="00BE308C" w:rsidRPr="006436AF" w:rsidRDefault="00BE308C" w:rsidP="00614104">
            <w:pPr>
              <w:pStyle w:val="PL"/>
              <w:rPr>
                <w:color w:val="D4D4D4"/>
              </w:rPr>
            </w:pPr>
            <w:r w:rsidRPr="006436AF">
              <w:rPr>
                <w:color w:val="D4D4D4"/>
              </w:rPr>
              <w:t>        </w:t>
            </w:r>
            <w:r w:rsidRPr="006436AF">
              <w:t>in</w:t>
            </w:r>
            <w:r w:rsidRPr="006436AF">
              <w:rPr>
                <w:color w:val="D4D4D4"/>
              </w:rPr>
              <w:t>: </w:t>
            </w:r>
            <w:r w:rsidRPr="006436AF">
              <w:rPr>
                <w:color w:val="CE9178"/>
              </w:rPr>
              <w:t>path</w:t>
            </w:r>
          </w:p>
          <w:p w14:paraId="5A1C8A2B" w14:textId="77777777" w:rsidR="00BE308C" w:rsidRPr="006436AF" w:rsidRDefault="00BE308C" w:rsidP="00614104">
            <w:pPr>
              <w:pStyle w:val="PL"/>
              <w:rPr>
                <w:color w:val="D4D4D4"/>
              </w:rPr>
            </w:pPr>
            <w:r w:rsidRPr="006436AF">
              <w:rPr>
                <w:color w:val="D4D4D4"/>
              </w:rPr>
              <w:t>        </w:t>
            </w:r>
            <w:r w:rsidRPr="006436AF">
              <w:t>required</w:t>
            </w:r>
            <w:r w:rsidRPr="006436AF">
              <w:rPr>
                <w:color w:val="D4D4D4"/>
              </w:rPr>
              <w:t>: </w:t>
            </w:r>
            <w:r w:rsidRPr="006436AF">
              <w:t>true</w:t>
            </w:r>
          </w:p>
          <w:p w14:paraId="13ED799A" w14:textId="77777777" w:rsidR="00BE308C" w:rsidRPr="006436AF" w:rsidRDefault="00BE308C" w:rsidP="00614104">
            <w:pPr>
              <w:pStyle w:val="PL"/>
              <w:rPr>
                <w:color w:val="D4D4D4"/>
              </w:rPr>
            </w:pPr>
            <w:r w:rsidRPr="006436AF">
              <w:rPr>
                <w:color w:val="D4D4D4"/>
              </w:rPr>
              <w:t>        </w:t>
            </w:r>
            <w:r w:rsidRPr="006436AF">
              <w:t>schema</w:t>
            </w:r>
            <w:r w:rsidRPr="006436AF">
              <w:rPr>
                <w:color w:val="D4D4D4"/>
              </w:rPr>
              <w:t>: </w:t>
            </w:r>
          </w:p>
          <w:p w14:paraId="185EC497" w14:textId="77777777" w:rsidR="00BE308C" w:rsidRPr="006436AF" w:rsidRDefault="00BE308C" w:rsidP="00614104">
            <w:pPr>
              <w:pStyle w:val="PL"/>
              <w:rPr>
                <w:color w:val="D4D4D4"/>
              </w:rPr>
            </w:pPr>
            <w:r w:rsidRPr="006436AF">
              <w:rPr>
                <w:color w:val="D4D4D4"/>
              </w:rPr>
              <w:t>          </w:t>
            </w:r>
            <w:r w:rsidRPr="006436AF">
              <w:t>$ref</w:t>
            </w:r>
            <w:r w:rsidRPr="006436AF">
              <w:rPr>
                <w:color w:val="D4D4D4"/>
              </w:rPr>
              <w:t>: </w:t>
            </w:r>
            <w:r w:rsidRPr="006436AF">
              <w:rPr>
                <w:color w:val="CE9178"/>
              </w:rPr>
              <w:t>'TS26512_CommonData.yaml#/components/schemas/ResourceId'</w:t>
            </w:r>
          </w:p>
          <w:p w14:paraId="06A89ED0" w14:textId="77777777" w:rsidR="00BE308C" w:rsidRPr="006436AF" w:rsidRDefault="00BE308C" w:rsidP="00614104">
            <w:pPr>
              <w:pStyle w:val="PL"/>
              <w:rPr>
                <w:color w:val="D4D4D4"/>
              </w:rPr>
            </w:pPr>
            <w:r w:rsidRPr="006436AF">
              <w:rPr>
                <w:color w:val="D4D4D4"/>
              </w:rPr>
              <w:t>        </w:t>
            </w:r>
            <w:r w:rsidRPr="006436AF">
              <w:t>description</w:t>
            </w:r>
            <w:r w:rsidRPr="006436AF">
              <w:rPr>
                <w:color w:val="D4D4D4"/>
              </w:rPr>
              <w:t>: </w:t>
            </w:r>
            <w:r w:rsidRPr="006436AF">
              <w:rPr>
                <w:color w:val="CE9178"/>
              </w:rPr>
              <w:t>'The resource identifier of an existing Provisioning Session.'</w:t>
            </w:r>
          </w:p>
          <w:p w14:paraId="0DE14FC2" w14:textId="77777777" w:rsidR="00BE308C" w:rsidRPr="006436AF" w:rsidRDefault="00BE308C" w:rsidP="00614104">
            <w:pPr>
              <w:pStyle w:val="PL"/>
              <w:rPr>
                <w:color w:val="D4D4D4"/>
              </w:rPr>
            </w:pPr>
            <w:r w:rsidRPr="006436AF">
              <w:rPr>
                <w:color w:val="D4D4D4"/>
              </w:rPr>
              <w:t>      - </w:t>
            </w:r>
            <w:r w:rsidRPr="006436AF">
              <w:t>name</w:t>
            </w:r>
            <w:r w:rsidRPr="006436AF">
              <w:rPr>
                <w:color w:val="D4D4D4"/>
              </w:rPr>
              <w:t>: </w:t>
            </w:r>
            <w:r w:rsidRPr="006436AF">
              <w:rPr>
                <w:color w:val="CE9178"/>
              </w:rPr>
              <w:t>metricsReportingConfigurationId</w:t>
            </w:r>
          </w:p>
          <w:p w14:paraId="17BD6FD0" w14:textId="77777777" w:rsidR="00BE308C" w:rsidRPr="006436AF" w:rsidRDefault="00BE308C" w:rsidP="00614104">
            <w:pPr>
              <w:pStyle w:val="PL"/>
              <w:rPr>
                <w:color w:val="D4D4D4"/>
              </w:rPr>
            </w:pPr>
            <w:r w:rsidRPr="006436AF">
              <w:rPr>
                <w:color w:val="D4D4D4"/>
              </w:rPr>
              <w:t>        </w:t>
            </w:r>
            <w:r w:rsidRPr="006436AF">
              <w:t>in</w:t>
            </w:r>
            <w:r w:rsidRPr="006436AF">
              <w:rPr>
                <w:color w:val="D4D4D4"/>
              </w:rPr>
              <w:t>: </w:t>
            </w:r>
            <w:r w:rsidRPr="006436AF">
              <w:rPr>
                <w:color w:val="CE9178"/>
              </w:rPr>
              <w:t>path</w:t>
            </w:r>
          </w:p>
          <w:p w14:paraId="59774A17" w14:textId="77777777" w:rsidR="00BE308C" w:rsidRPr="006436AF" w:rsidRDefault="00BE308C" w:rsidP="00614104">
            <w:pPr>
              <w:pStyle w:val="PL"/>
              <w:rPr>
                <w:color w:val="D4D4D4"/>
              </w:rPr>
            </w:pPr>
            <w:r w:rsidRPr="006436AF">
              <w:rPr>
                <w:color w:val="D4D4D4"/>
              </w:rPr>
              <w:t>        </w:t>
            </w:r>
            <w:r w:rsidRPr="006436AF">
              <w:t>required</w:t>
            </w:r>
            <w:r w:rsidRPr="006436AF">
              <w:rPr>
                <w:color w:val="D4D4D4"/>
              </w:rPr>
              <w:t>: </w:t>
            </w:r>
            <w:r w:rsidRPr="006436AF">
              <w:t>true</w:t>
            </w:r>
          </w:p>
          <w:p w14:paraId="506231CA" w14:textId="77777777" w:rsidR="00BE308C" w:rsidRPr="006436AF" w:rsidRDefault="00BE308C" w:rsidP="00614104">
            <w:pPr>
              <w:pStyle w:val="PL"/>
              <w:rPr>
                <w:color w:val="D4D4D4"/>
              </w:rPr>
            </w:pPr>
            <w:r w:rsidRPr="006436AF">
              <w:rPr>
                <w:color w:val="D4D4D4"/>
              </w:rPr>
              <w:t>        </w:t>
            </w:r>
            <w:r w:rsidRPr="006436AF">
              <w:t>schema</w:t>
            </w:r>
            <w:r w:rsidRPr="006436AF">
              <w:rPr>
                <w:color w:val="D4D4D4"/>
              </w:rPr>
              <w:t>: </w:t>
            </w:r>
          </w:p>
          <w:p w14:paraId="621CFFA0" w14:textId="77777777" w:rsidR="00BE308C" w:rsidRPr="006436AF" w:rsidRDefault="00BE308C" w:rsidP="00614104">
            <w:pPr>
              <w:pStyle w:val="PL"/>
              <w:rPr>
                <w:color w:val="D4D4D4"/>
              </w:rPr>
            </w:pPr>
            <w:r w:rsidRPr="006436AF">
              <w:rPr>
                <w:color w:val="D4D4D4"/>
              </w:rPr>
              <w:t>          </w:t>
            </w:r>
            <w:r w:rsidRPr="006436AF">
              <w:t>$ref</w:t>
            </w:r>
            <w:r w:rsidRPr="006436AF">
              <w:rPr>
                <w:color w:val="D4D4D4"/>
              </w:rPr>
              <w:t>: </w:t>
            </w:r>
            <w:r w:rsidRPr="006436AF">
              <w:rPr>
                <w:color w:val="CE9178"/>
              </w:rPr>
              <w:t>'TS26512_CommonData.yaml#/components/schemas/ResourceId'</w:t>
            </w:r>
          </w:p>
          <w:p w14:paraId="0D8796E3" w14:textId="77777777" w:rsidR="00BE308C" w:rsidRPr="006436AF" w:rsidRDefault="00BE308C" w:rsidP="00614104">
            <w:pPr>
              <w:pStyle w:val="PL"/>
              <w:rPr>
                <w:color w:val="D4D4D4"/>
              </w:rPr>
            </w:pPr>
            <w:r w:rsidRPr="006436AF">
              <w:rPr>
                <w:color w:val="D4D4D4"/>
              </w:rPr>
              <w:t>        </w:t>
            </w:r>
            <w:r w:rsidRPr="006436AF">
              <w:t>description</w:t>
            </w:r>
            <w:r w:rsidRPr="006436AF">
              <w:rPr>
                <w:color w:val="D4D4D4"/>
              </w:rPr>
              <w:t>: </w:t>
            </w:r>
            <w:r w:rsidRPr="006436AF">
              <w:rPr>
                <w:color w:val="CE9178"/>
              </w:rPr>
              <w:t>'The resource identifier of a Metrics Reporting Configuration.'</w:t>
            </w:r>
          </w:p>
          <w:p w14:paraId="25B43C50" w14:textId="77777777" w:rsidR="00BE308C" w:rsidRPr="006436AF" w:rsidRDefault="00BE308C" w:rsidP="00614104">
            <w:pPr>
              <w:pStyle w:val="PL"/>
              <w:rPr>
                <w:color w:val="D4D4D4"/>
              </w:rPr>
            </w:pPr>
            <w:r w:rsidRPr="006436AF">
              <w:rPr>
                <w:color w:val="D4D4D4"/>
              </w:rPr>
              <w:t>    </w:t>
            </w:r>
            <w:r w:rsidRPr="006436AF">
              <w:t>get</w:t>
            </w:r>
            <w:r w:rsidRPr="006436AF">
              <w:rPr>
                <w:color w:val="D4D4D4"/>
              </w:rPr>
              <w:t>:</w:t>
            </w:r>
          </w:p>
          <w:p w14:paraId="0E7A853C" w14:textId="77777777" w:rsidR="00BE308C" w:rsidRPr="006436AF" w:rsidRDefault="00BE308C" w:rsidP="00614104">
            <w:pPr>
              <w:pStyle w:val="PL"/>
              <w:rPr>
                <w:color w:val="D4D4D4"/>
              </w:rPr>
            </w:pPr>
            <w:r w:rsidRPr="006436AF">
              <w:rPr>
                <w:color w:val="D4D4D4"/>
              </w:rPr>
              <w:t>      </w:t>
            </w:r>
            <w:r w:rsidRPr="006436AF">
              <w:t>operationId</w:t>
            </w:r>
            <w:r w:rsidRPr="006436AF">
              <w:rPr>
                <w:color w:val="D4D4D4"/>
              </w:rPr>
              <w:t>: </w:t>
            </w:r>
            <w:r w:rsidRPr="006436AF">
              <w:rPr>
                <w:color w:val="CE9178"/>
              </w:rPr>
              <w:t>retrieveMetricsReportingConfiguration</w:t>
            </w:r>
          </w:p>
          <w:p w14:paraId="0D55FCCE" w14:textId="77777777" w:rsidR="00BE308C" w:rsidRPr="006436AF" w:rsidRDefault="00BE308C" w:rsidP="00614104">
            <w:pPr>
              <w:pStyle w:val="PL"/>
              <w:rPr>
                <w:color w:val="D4D4D4"/>
              </w:rPr>
            </w:pPr>
            <w:r w:rsidRPr="006436AF">
              <w:rPr>
                <w:color w:val="D4D4D4"/>
              </w:rPr>
              <w:t>      </w:t>
            </w:r>
            <w:r w:rsidRPr="006436AF">
              <w:t>summary</w:t>
            </w:r>
            <w:r w:rsidRPr="006436AF">
              <w:rPr>
                <w:color w:val="D4D4D4"/>
              </w:rPr>
              <w:t>: </w:t>
            </w:r>
            <w:r w:rsidRPr="006436AF">
              <w:rPr>
                <w:color w:val="CE9178"/>
              </w:rPr>
              <w:t>'Retrieve the specified Metrics Reporting Configuration of the specified Provisioning Session'</w:t>
            </w:r>
          </w:p>
          <w:p w14:paraId="36D0328B" w14:textId="77777777" w:rsidR="00BE308C" w:rsidRPr="006436AF" w:rsidRDefault="00BE308C" w:rsidP="00614104">
            <w:pPr>
              <w:pStyle w:val="PL"/>
              <w:rPr>
                <w:color w:val="D4D4D4"/>
                <w:lang w:val="fr-FR"/>
              </w:rPr>
            </w:pPr>
            <w:r w:rsidRPr="006436AF">
              <w:rPr>
                <w:color w:val="D4D4D4"/>
              </w:rPr>
              <w:t>      </w:t>
            </w:r>
            <w:r w:rsidRPr="006436AF">
              <w:rPr>
                <w:lang w:val="fr-FR"/>
              </w:rPr>
              <w:t>responses</w:t>
            </w:r>
            <w:r w:rsidRPr="006436AF">
              <w:rPr>
                <w:color w:val="D4D4D4"/>
                <w:lang w:val="fr-FR"/>
              </w:rPr>
              <w:t>:</w:t>
            </w:r>
          </w:p>
          <w:p w14:paraId="6C2FD1D0" w14:textId="77777777" w:rsidR="00BE308C" w:rsidRPr="006436AF" w:rsidRDefault="00BE308C" w:rsidP="00614104">
            <w:pPr>
              <w:pStyle w:val="PL"/>
              <w:rPr>
                <w:color w:val="D4D4D4"/>
                <w:lang w:val="fr-FR"/>
              </w:rPr>
            </w:pPr>
            <w:r w:rsidRPr="006436AF">
              <w:rPr>
                <w:color w:val="D4D4D4"/>
                <w:lang w:val="fr-FR"/>
              </w:rPr>
              <w:t>        </w:t>
            </w:r>
            <w:r w:rsidRPr="006436AF">
              <w:rPr>
                <w:color w:val="CE9178"/>
                <w:lang w:val="fr-FR"/>
              </w:rPr>
              <w:t>'200'</w:t>
            </w:r>
            <w:r w:rsidRPr="006436AF">
              <w:rPr>
                <w:color w:val="D4D4D4"/>
                <w:lang w:val="fr-FR"/>
              </w:rPr>
              <w:t>:</w:t>
            </w:r>
          </w:p>
          <w:p w14:paraId="0191182B" w14:textId="77777777" w:rsidR="00BE308C" w:rsidRPr="006436AF" w:rsidRDefault="00BE308C" w:rsidP="00614104">
            <w:pPr>
              <w:pStyle w:val="PL"/>
              <w:rPr>
                <w:color w:val="D4D4D4"/>
                <w:lang w:val="fr-FR"/>
              </w:rPr>
            </w:pPr>
            <w:r w:rsidRPr="006436AF">
              <w:rPr>
                <w:color w:val="D4D4D4"/>
                <w:lang w:val="fr-FR"/>
              </w:rPr>
              <w:t>          </w:t>
            </w:r>
            <w:r w:rsidRPr="006436AF">
              <w:rPr>
                <w:lang w:val="fr-FR"/>
              </w:rPr>
              <w:t>description</w:t>
            </w:r>
            <w:r w:rsidRPr="006436AF">
              <w:rPr>
                <w:color w:val="D4D4D4"/>
                <w:lang w:val="fr-FR"/>
              </w:rPr>
              <w:t>: </w:t>
            </w:r>
            <w:r w:rsidRPr="006436AF">
              <w:rPr>
                <w:color w:val="CE9178"/>
                <w:lang w:val="fr-FR"/>
              </w:rPr>
              <w:t>'Success'</w:t>
            </w:r>
          </w:p>
          <w:p w14:paraId="3658E9FC" w14:textId="77777777" w:rsidR="00BE308C" w:rsidRPr="006436AF" w:rsidRDefault="00BE308C" w:rsidP="00614104">
            <w:pPr>
              <w:pStyle w:val="PL"/>
              <w:rPr>
                <w:color w:val="D4D4D4"/>
                <w:lang w:val="fr-FR"/>
              </w:rPr>
            </w:pPr>
            <w:r w:rsidRPr="006436AF">
              <w:rPr>
                <w:color w:val="D4D4D4"/>
                <w:lang w:val="fr-FR"/>
              </w:rPr>
              <w:t>          </w:t>
            </w:r>
            <w:r w:rsidRPr="006436AF">
              <w:rPr>
                <w:lang w:val="fr-FR"/>
              </w:rPr>
              <w:t>content</w:t>
            </w:r>
            <w:r w:rsidRPr="006436AF">
              <w:rPr>
                <w:color w:val="D4D4D4"/>
                <w:lang w:val="fr-FR"/>
              </w:rPr>
              <w:t>:</w:t>
            </w:r>
          </w:p>
          <w:p w14:paraId="0C154384" w14:textId="77777777" w:rsidR="00BE308C" w:rsidRPr="006436AF" w:rsidRDefault="00BE308C" w:rsidP="00614104">
            <w:pPr>
              <w:pStyle w:val="PL"/>
              <w:rPr>
                <w:color w:val="D4D4D4"/>
              </w:rPr>
            </w:pPr>
            <w:r w:rsidRPr="006436AF">
              <w:rPr>
                <w:color w:val="D4D4D4"/>
                <w:lang w:val="fr-FR"/>
              </w:rPr>
              <w:t>            </w:t>
            </w:r>
            <w:r w:rsidRPr="006436AF">
              <w:t>application/json</w:t>
            </w:r>
            <w:r w:rsidRPr="006436AF">
              <w:rPr>
                <w:color w:val="D4D4D4"/>
              </w:rPr>
              <w:t>:</w:t>
            </w:r>
          </w:p>
          <w:p w14:paraId="26CBCB2A" w14:textId="77777777" w:rsidR="00BE308C" w:rsidRPr="006436AF" w:rsidRDefault="00BE308C" w:rsidP="00614104">
            <w:pPr>
              <w:pStyle w:val="PL"/>
              <w:rPr>
                <w:color w:val="D4D4D4"/>
              </w:rPr>
            </w:pPr>
            <w:r w:rsidRPr="006436AF">
              <w:rPr>
                <w:color w:val="D4D4D4"/>
              </w:rPr>
              <w:t>              </w:t>
            </w:r>
            <w:r w:rsidRPr="006436AF">
              <w:t>schema</w:t>
            </w:r>
            <w:r w:rsidRPr="006436AF">
              <w:rPr>
                <w:color w:val="D4D4D4"/>
              </w:rPr>
              <w:t>:</w:t>
            </w:r>
          </w:p>
          <w:p w14:paraId="733DC42D" w14:textId="77777777" w:rsidR="00BE308C" w:rsidRPr="006436AF" w:rsidRDefault="00BE308C" w:rsidP="00614104">
            <w:pPr>
              <w:pStyle w:val="PL"/>
              <w:rPr>
                <w:color w:val="D4D4D4"/>
              </w:rPr>
            </w:pPr>
            <w:r w:rsidRPr="006436AF">
              <w:rPr>
                <w:color w:val="D4D4D4"/>
              </w:rPr>
              <w:t>                </w:t>
            </w:r>
            <w:r w:rsidRPr="006436AF">
              <w:t>$ref</w:t>
            </w:r>
            <w:r w:rsidRPr="006436AF">
              <w:rPr>
                <w:color w:val="D4D4D4"/>
              </w:rPr>
              <w:t>: </w:t>
            </w:r>
            <w:r w:rsidRPr="006436AF">
              <w:rPr>
                <w:color w:val="CE9178"/>
              </w:rPr>
              <w:t>'#/components/schemas/MetricsReportingConfiguration'</w:t>
            </w:r>
          </w:p>
          <w:p w14:paraId="239BDBD9" w14:textId="77777777" w:rsidR="00BE308C" w:rsidRPr="006436AF" w:rsidRDefault="00BE308C" w:rsidP="00614104">
            <w:pPr>
              <w:pStyle w:val="PL"/>
              <w:rPr>
                <w:color w:val="D4D4D4"/>
              </w:rPr>
            </w:pPr>
            <w:r w:rsidRPr="006436AF">
              <w:rPr>
                <w:color w:val="D4D4D4"/>
              </w:rPr>
              <w:t>    </w:t>
            </w:r>
            <w:r w:rsidRPr="006436AF">
              <w:t>put</w:t>
            </w:r>
            <w:r w:rsidRPr="006436AF">
              <w:rPr>
                <w:color w:val="D4D4D4"/>
              </w:rPr>
              <w:t>:</w:t>
            </w:r>
          </w:p>
          <w:p w14:paraId="2D4DE415" w14:textId="77777777" w:rsidR="00BE308C" w:rsidRPr="006436AF" w:rsidRDefault="00BE308C" w:rsidP="00614104">
            <w:pPr>
              <w:pStyle w:val="PL"/>
              <w:rPr>
                <w:color w:val="D4D4D4"/>
              </w:rPr>
            </w:pPr>
            <w:r w:rsidRPr="006436AF">
              <w:rPr>
                <w:color w:val="D4D4D4"/>
              </w:rPr>
              <w:t>      </w:t>
            </w:r>
            <w:r w:rsidRPr="006436AF">
              <w:t>operationId</w:t>
            </w:r>
            <w:r w:rsidRPr="006436AF">
              <w:rPr>
                <w:color w:val="D4D4D4"/>
              </w:rPr>
              <w:t>: </w:t>
            </w:r>
            <w:r w:rsidRPr="006436AF">
              <w:rPr>
                <w:color w:val="CE9178"/>
              </w:rPr>
              <w:t>updateMetricsReportingConfiguration</w:t>
            </w:r>
          </w:p>
          <w:p w14:paraId="2033C1B6" w14:textId="77777777" w:rsidR="00BE308C" w:rsidRPr="006436AF" w:rsidRDefault="00BE308C" w:rsidP="00614104">
            <w:pPr>
              <w:pStyle w:val="PL"/>
              <w:rPr>
                <w:color w:val="D4D4D4"/>
              </w:rPr>
            </w:pPr>
            <w:r w:rsidRPr="006436AF">
              <w:rPr>
                <w:color w:val="D4D4D4"/>
              </w:rPr>
              <w:t>      </w:t>
            </w:r>
            <w:r w:rsidRPr="006436AF">
              <w:t>summary</w:t>
            </w:r>
            <w:r w:rsidRPr="006436AF">
              <w:rPr>
                <w:color w:val="D4D4D4"/>
              </w:rPr>
              <w:t>: </w:t>
            </w:r>
            <w:r w:rsidRPr="006436AF">
              <w:rPr>
                <w:color w:val="CE9178"/>
              </w:rPr>
              <w:t>'Update the specified Metrics Reporting Configuration for the specified Provisioning Session'</w:t>
            </w:r>
          </w:p>
          <w:p w14:paraId="7C9B32EA" w14:textId="77777777" w:rsidR="00BE308C" w:rsidRPr="006436AF" w:rsidRDefault="00BE308C" w:rsidP="00614104">
            <w:pPr>
              <w:pStyle w:val="PL"/>
              <w:rPr>
                <w:color w:val="D4D4D4"/>
              </w:rPr>
            </w:pPr>
            <w:r w:rsidRPr="006436AF">
              <w:rPr>
                <w:color w:val="D4D4D4"/>
              </w:rPr>
              <w:t>      </w:t>
            </w:r>
            <w:r w:rsidRPr="006436AF">
              <w:t>requestBody</w:t>
            </w:r>
            <w:r w:rsidRPr="006436AF">
              <w:rPr>
                <w:color w:val="D4D4D4"/>
              </w:rPr>
              <w:t>:</w:t>
            </w:r>
          </w:p>
          <w:p w14:paraId="68FD2601" w14:textId="77777777" w:rsidR="00BE308C" w:rsidRPr="006436AF" w:rsidRDefault="00BE308C" w:rsidP="00614104">
            <w:pPr>
              <w:pStyle w:val="PL"/>
              <w:rPr>
                <w:color w:val="D4D4D4"/>
              </w:rPr>
            </w:pPr>
            <w:r w:rsidRPr="006436AF">
              <w:rPr>
                <w:color w:val="D4D4D4"/>
              </w:rPr>
              <w:t>        </w:t>
            </w:r>
            <w:r w:rsidRPr="006436AF">
              <w:t>description</w:t>
            </w:r>
            <w:r w:rsidRPr="006436AF">
              <w:rPr>
                <w:color w:val="D4D4D4"/>
              </w:rPr>
              <w:t>: </w:t>
            </w:r>
            <w:r w:rsidRPr="006436AF">
              <w:rPr>
                <w:color w:val="CE9178"/>
              </w:rPr>
              <w:t>'A JSON representation of a Metrics Reporting Configuration'</w:t>
            </w:r>
          </w:p>
          <w:p w14:paraId="52A7DCE3" w14:textId="77777777" w:rsidR="00BE308C" w:rsidRPr="006436AF" w:rsidRDefault="00BE308C" w:rsidP="00614104">
            <w:pPr>
              <w:pStyle w:val="PL"/>
              <w:rPr>
                <w:color w:val="D4D4D4"/>
              </w:rPr>
            </w:pPr>
            <w:r w:rsidRPr="006436AF">
              <w:rPr>
                <w:color w:val="D4D4D4"/>
              </w:rPr>
              <w:t>        </w:t>
            </w:r>
            <w:r w:rsidRPr="006436AF">
              <w:t>required</w:t>
            </w:r>
            <w:r w:rsidRPr="006436AF">
              <w:rPr>
                <w:color w:val="D4D4D4"/>
              </w:rPr>
              <w:t>: </w:t>
            </w:r>
            <w:r w:rsidRPr="006436AF">
              <w:t>true</w:t>
            </w:r>
          </w:p>
          <w:p w14:paraId="0CD1D938" w14:textId="77777777" w:rsidR="00BE308C" w:rsidRPr="006436AF" w:rsidRDefault="00BE308C" w:rsidP="00614104">
            <w:pPr>
              <w:pStyle w:val="PL"/>
              <w:rPr>
                <w:color w:val="D4D4D4"/>
              </w:rPr>
            </w:pPr>
            <w:r w:rsidRPr="006436AF">
              <w:rPr>
                <w:color w:val="D4D4D4"/>
              </w:rPr>
              <w:t>        </w:t>
            </w:r>
            <w:r w:rsidRPr="006436AF">
              <w:t>content</w:t>
            </w:r>
            <w:r w:rsidRPr="006436AF">
              <w:rPr>
                <w:color w:val="D4D4D4"/>
              </w:rPr>
              <w:t>:</w:t>
            </w:r>
          </w:p>
          <w:p w14:paraId="6986EA45" w14:textId="77777777" w:rsidR="00BE308C" w:rsidRPr="006436AF" w:rsidRDefault="00BE308C" w:rsidP="00614104">
            <w:pPr>
              <w:pStyle w:val="PL"/>
              <w:rPr>
                <w:color w:val="D4D4D4"/>
              </w:rPr>
            </w:pPr>
            <w:r w:rsidRPr="006436AF">
              <w:rPr>
                <w:color w:val="D4D4D4"/>
              </w:rPr>
              <w:t>          </w:t>
            </w:r>
            <w:r w:rsidRPr="006436AF">
              <w:t>application/json</w:t>
            </w:r>
            <w:r w:rsidRPr="006436AF">
              <w:rPr>
                <w:color w:val="D4D4D4"/>
              </w:rPr>
              <w:t>:</w:t>
            </w:r>
          </w:p>
          <w:p w14:paraId="77D64A5B" w14:textId="77777777" w:rsidR="00BE308C" w:rsidRPr="006436AF" w:rsidRDefault="00BE308C" w:rsidP="00614104">
            <w:pPr>
              <w:pStyle w:val="PL"/>
              <w:rPr>
                <w:color w:val="D4D4D4"/>
              </w:rPr>
            </w:pPr>
            <w:r w:rsidRPr="006436AF">
              <w:rPr>
                <w:color w:val="D4D4D4"/>
              </w:rPr>
              <w:t>            </w:t>
            </w:r>
            <w:r w:rsidRPr="006436AF">
              <w:t>schema</w:t>
            </w:r>
            <w:r w:rsidRPr="006436AF">
              <w:rPr>
                <w:color w:val="D4D4D4"/>
              </w:rPr>
              <w:t>:</w:t>
            </w:r>
          </w:p>
          <w:p w14:paraId="72EF7779" w14:textId="77777777" w:rsidR="00BE308C" w:rsidRPr="006436AF" w:rsidRDefault="00BE308C" w:rsidP="00614104">
            <w:pPr>
              <w:pStyle w:val="PL"/>
              <w:rPr>
                <w:color w:val="D4D4D4"/>
              </w:rPr>
            </w:pPr>
            <w:r w:rsidRPr="006436AF">
              <w:rPr>
                <w:color w:val="D4D4D4"/>
              </w:rPr>
              <w:t>              </w:t>
            </w:r>
            <w:r w:rsidRPr="006436AF">
              <w:t>$ref</w:t>
            </w:r>
            <w:r w:rsidRPr="006436AF">
              <w:rPr>
                <w:color w:val="D4D4D4"/>
              </w:rPr>
              <w:t>: </w:t>
            </w:r>
            <w:r w:rsidRPr="006436AF">
              <w:rPr>
                <w:color w:val="CE9178"/>
              </w:rPr>
              <w:t>'#/components/schemas/MetricsReportingConfiguration'</w:t>
            </w:r>
          </w:p>
          <w:p w14:paraId="67C744E1" w14:textId="77777777" w:rsidR="00BE308C" w:rsidRPr="006436AF" w:rsidRDefault="00BE308C" w:rsidP="00614104">
            <w:pPr>
              <w:pStyle w:val="PL"/>
              <w:rPr>
                <w:color w:val="D4D4D4"/>
              </w:rPr>
            </w:pPr>
            <w:r w:rsidRPr="006436AF">
              <w:rPr>
                <w:color w:val="D4D4D4"/>
              </w:rPr>
              <w:t>      </w:t>
            </w:r>
            <w:r w:rsidRPr="006436AF">
              <w:t>responses</w:t>
            </w:r>
            <w:r w:rsidRPr="006436AF">
              <w:rPr>
                <w:color w:val="D4D4D4"/>
              </w:rPr>
              <w:t>:</w:t>
            </w:r>
          </w:p>
          <w:p w14:paraId="62AA698B" w14:textId="77777777" w:rsidR="00BE308C" w:rsidRPr="006436AF" w:rsidRDefault="00BE308C" w:rsidP="00614104">
            <w:pPr>
              <w:pStyle w:val="PL"/>
              <w:rPr>
                <w:color w:val="D4D4D4"/>
              </w:rPr>
            </w:pPr>
            <w:r w:rsidRPr="006436AF">
              <w:rPr>
                <w:color w:val="D4D4D4"/>
              </w:rPr>
              <w:t>        </w:t>
            </w:r>
            <w:r w:rsidRPr="006436AF">
              <w:rPr>
                <w:color w:val="CE9178"/>
              </w:rPr>
              <w:t>'204'</w:t>
            </w:r>
            <w:r w:rsidRPr="006436AF">
              <w:rPr>
                <w:color w:val="D4D4D4"/>
              </w:rPr>
              <w:t>:</w:t>
            </w:r>
          </w:p>
          <w:p w14:paraId="3E9FD25D" w14:textId="77777777" w:rsidR="00BE308C" w:rsidRPr="006436AF" w:rsidRDefault="00BE308C" w:rsidP="00614104">
            <w:pPr>
              <w:pStyle w:val="PL"/>
              <w:rPr>
                <w:color w:val="D4D4D4"/>
              </w:rPr>
            </w:pPr>
            <w:r w:rsidRPr="006436AF">
              <w:rPr>
                <w:color w:val="D4D4D4"/>
              </w:rPr>
              <w:lastRenderedPageBreak/>
              <w:t>          </w:t>
            </w:r>
            <w:r w:rsidRPr="006436AF">
              <w:t>description</w:t>
            </w:r>
            <w:r w:rsidRPr="006436AF">
              <w:rPr>
                <w:color w:val="D4D4D4"/>
              </w:rPr>
              <w:t>: </w:t>
            </w:r>
            <w:r w:rsidRPr="006436AF">
              <w:rPr>
                <w:color w:val="CE9178"/>
              </w:rPr>
              <w:t>'Updated Metrics Reporting Configuration'</w:t>
            </w:r>
          </w:p>
          <w:p w14:paraId="1455FD99" w14:textId="77777777" w:rsidR="00BE308C" w:rsidRPr="006436AF" w:rsidRDefault="00BE308C" w:rsidP="00614104">
            <w:pPr>
              <w:pStyle w:val="PL"/>
              <w:rPr>
                <w:color w:val="D4D4D4"/>
              </w:rPr>
            </w:pPr>
            <w:r w:rsidRPr="006436AF">
              <w:rPr>
                <w:color w:val="D4D4D4"/>
              </w:rPr>
              <w:t>        </w:t>
            </w:r>
            <w:r w:rsidRPr="006436AF">
              <w:rPr>
                <w:color w:val="CE9178"/>
              </w:rPr>
              <w:t>'404'</w:t>
            </w:r>
            <w:r w:rsidRPr="006436AF">
              <w:rPr>
                <w:color w:val="D4D4D4"/>
              </w:rPr>
              <w:t>:</w:t>
            </w:r>
          </w:p>
          <w:p w14:paraId="41EE98D2" w14:textId="77777777" w:rsidR="00BE308C" w:rsidRPr="006436AF" w:rsidRDefault="00BE308C" w:rsidP="00614104">
            <w:pPr>
              <w:pStyle w:val="PL"/>
              <w:rPr>
                <w:color w:val="D4D4D4"/>
              </w:rPr>
            </w:pPr>
            <w:r w:rsidRPr="006436AF">
              <w:rPr>
                <w:color w:val="D4D4D4"/>
              </w:rPr>
              <w:t>          </w:t>
            </w:r>
            <w:r w:rsidRPr="006436AF">
              <w:t>description</w:t>
            </w:r>
            <w:r w:rsidRPr="006436AF">
              <w:rPr>
                <w:color w:val="D4D4D4"/>
              </w:rPr>
              <w:t>: </w:t>
            </w:r>
            <w:r w:rsidRPr="006436AF">
              <w:rPr>
                <w:color w:val="CE9178"/>
              </w:rPr>
              <w:t>'Not Found'</w:t>
            </w:r>
          </w:p>
          <w:p w14:paraId="796979A4" w14:textId="77777777" w:rsidR="00BE308C" w:rsidRPr="006436AF" w:rsidRDefault="00BE308C" w:rsidP="00614104">
            <w:pPr>
              <w:pStyle w:val="PL"/>
              <w:rPr>
                <w:color w:val="D4D4D4"/>
              </w:rPr>
            </w:pPr>
            <w:r w:rsidRPr="006436AF">
              <w:rPr>
                <w:color w:val="D4D4D4"/>
              </w:rPr>
              <w:t>    </w:t>
            </w:r>
            <w:r w:rsidRPr="006436AF">
              <w:t>patch</w:t>
            </w:r>
            <w:r w:rsidRPr="006436AF">
              <w:rPr>
                <w:color w:val="D4D4D4"/>
              </w:rPr>
              <w:t>:</w:t>
            </w:r>
          </w:p>
          <w:p w14:paraId="5E6C821C" w14:textId="77777777" w:rsidR="00BE308C" w:rsidRPr="006436AF" w:rsidRDefault="00BE308C" w:rsidP="00614104">
            <w:pPr>
              <w:pStyle w:val="PL"/>
              <w:rPr>
                <w:color w:val="D4D4D4"/>
              </w:rPr>
            </w:pPr>
            <w:r w:rsidRPr="006436AF">
              <w:rPr>
                <w:color w:val="D4D4D4"/>
              </w:rPr>
              <w:t>      </w:t>
            </w:r>
            <w:r w:rsidRPr="006436AF">
              <w:t>operationId</w:t>
            </w:r>
            <w:r w:rsidRPr="006436AF">
              <w:rPr>
                <w:color w:val="D4D4D4"/>
              </w:rPr>
              <w:t>: </w:t>
            </w:r>
            <w:r w:rsidRPr="006436AF">
              <w:rPr>
                <w:color w:val="CE9178"/>
              </w:rPr>
              <w:t>patchMetricsReportingConfiguration</w:t>
            </w:r>
          </w:p>
          <w:p w14:paraId="03C85DFE" w14:textId="77777777" w:rsidR="00BE308C" w:rsidRPr="006436AF" w:rsidRDefault="00BE308C" w:rsidP="00614104">
            <w:pPr>
              <w:pStyle w:val="PL"/>
              <w:rPr>
                <w:color w:val="D4D4D4"/>
              </w:rPr>
            </w:pPr>
            <w:r w:rsidRPr="006436AF">
              <w:rPr>
                <w:color w:val="D4D4D4"/>
              </w:rPr>
              <w:t>      </w:t>
            </w:r>
            <w:r w:rsidRPr="006436AF">
              <w:t>summary</w:t>
            </w:r>
            <w:r w:rsidRPr="006436AF">
              <w:rPr>
                <w:color w:val="D4D4D4"/>
              </w:rPr>
              <w:t>: </w:t>
            </w:r>
            <w:r w:rsidRPr="006436AF">
              <w:rPr>
                <w:color w:val="CE9178"/>
              </w:rPr>
              <w:t>'Patch the specified Metrics Reporting Configuration for the specified Provisioning Session'</w:t>
            </w:r>
          </w:p>
          <w:p w14:paraId="38CA8961" w14:textId="77777777" w:rsidR="00BE308C" w:rsidRPr="006436AF" w:rsidRDefault="00BE308C" w:rsidP="00614104">
            <w:pPr>
              <w:pStyle w:val="PL"/>
              <w:rPr>
                <w:color w:val="D4D4D4"/>
              </w:rPr>
            </w:pPr>
            <w:r w:rsidRPr="006436AF">
              <w:rPr>
                <w:color w:val="D4D4D4"/>
              </w:rPr>
              <w:t>      </w:t>
            </w:r>
            <w:r w:rsidRPr="006436AF">
              <w:t>requestBody</w:t>
            </w:r>
            <w:r w:rsidRPr="006436AF">
              <w:rPr>
                <w:color w:val="D4D4D4"/>
              </w:rPr>
              <w:t>:</w:t>
            </w:r>
          </w:p>
          <w:p w14:paraId="4D05193E" w14:textId="77777777" w:rsidR="00BE308C" w:rsidRPr="006436AF" w:rsidRDefault="00BE308C" w:rsidP="00614104">
            <w:pPr>
              <w:pStyle w:val="PL"/>
              <w:rPr>
                <w:color w:val="D4D4D4"/>
              </w:rPr>
            </w:pPr>
            <w:r w:rsidRPr="006436AF">
              <w:rPr>
                <w:color w:val="D4D4D4"/>
              </w:rPr>
              <w:t>        </w:t>
            </w:r>
            <w:r w:rsidRPr="006436AF">
              <w:t>description</w:t>
            </w:r>
            <w:r w:rsidRPr="006436AF">
              <w:rPr>
                <w:color w:val="D4D4D4"/>
              </w:rPr>
              <w:t>: </w:t>
            </w:r>
            <w:r w:rsidRPr="006436AF">
              <w:rPr>
                <w:color w:val="CE9178"/>
              </w:rPr>
              <w:t>'A JSON representation of a Metrics Reporting Configuration'</w:t>
            </w:r>
          </w:p>
          <w:p w14:paraId="57A6328B" w14:textId="77777777" w:rsidR="00BE308C" w:rsidRPr="006436AF" w:rsidRDefault="00BE308C" w:rsidP="00614104">
            <w:pPr>
              <w:pStyle w:val="PL"/>
              <w:rPr>
                <w:color w:val="D4D4D4"/>
              </w:rPr>
            </w:pPr>
            <w:r w:rsidRPr="006436AF">
              <w:rPr>
                <w:color w:val="D4D4D4"/>
              </w:rPr>
              <w:t>        </w:t>
            </w:r>
            <w:r w:rsidRPr="006436AF">
              <w:t>required</w:t>
            </w:r>
            <w:r w:rsidRPr="006436AF">
              <w:rPr>
                <w:color w:val="D4D4D4"/>
              </w:rPr>
              <w:t>: </w:t>
            </w:r>
            <w:r w:rsidRPr="006436AF">
              <w:t>true</w:t>
            </w:r>
          </w:p>
          <w:p w14:paraId="1DEDE23A" w14:textId="77777777" w:rsidR="00BE308C" w:rsidRPr="006436AF" w:rsidRDefault="00BE308C" w:rsidP="00614104">
            <w:pPr>
              <w:pStyle w:val="PL"/>
              <w:rPr>
                <w:color w:val="D4D4D4"/>
              </w:rPr>
            </w:pPr>
            <w:r w:rsidRPr="006436AF">
              <w:rPr>
                <w:color w:val="D4D4D4"/>
              </w:rPr>
              <w:t>        </w:t>
            </w:r>
            <w:r w:rsidRPr="006436AF">
              <w:t>content</w:t>
            </w:r>
            <w:r w:rsidRPr="006436AF">
              <w:rPr>
                <w:color w:val="D4D4D4"/>
              </w:rPr>
              <w:t>:</w:t>
            </w:r>
          </w:p>
          <w:p w14:paraId="4A0C9BD8" w14:textId="77777777" w:rsidR="00BE308C" w:rsidRPr="006436AF" w:rsidRDefault="00BE308C" w:rsidP="00614104">
            <w:pPr>
              <w:pStyle w:val="PL"/>
              <w:rPr>
                <w:color w:val="D4D4D4"/>
              </w:rPr>
            </w:pPr>
            <w:r w:rsidRPr="006436AF">
              <w:rPr>
                <w:color w:val="D4D4D4"/>
              </w:rPr>
              <w:t>          </w:t>
            </w:r>
            <w:r w:rsidRPr="006436AF">
              <w:t>application/merge-patch+json</w:t>
            </w:r>
            <w:r w:rsidRPr="006436AF">
              <w:rPr>
                <w:color w:val="D4D4D4"/>
              </w:rPr>
              <w:t>:</w:t>
            </w:r>
          </w:p>
          <w:p w14:paraId="60C37FF7" w14:textId="77777777" w:rsidR="00BE308C" w:rsidRPr="006436AF" w:rsidRDefault="00BE308C" w:rsidP="00614104">
            <w:pPr>
              <w:pStyle w:val="PL"/>
              <w:rPr>
                <w:color w:val="D4D4D4"/>
              </w:rPr>
            </w:pPr>
            <w:r w:rsidRPr="006436AF">
              <w:rPr>
                <w:color w:val="D4D4D4"/>
              </w:rPr>
              <w:t>            </w:t>
            </w:r>
            <w:r w:rsidRPr="006436AF">
              <w:t>schema</w:t>
            </w:r>
            <w:r w:rsidRPr="006436AF">
              <w:rPr>
                <w:color w:val="D4D4D4"/>
              </w:rPr>
              <w:t>:</w:t>
            </w:r>
          </w:p>
          <w:p w14:paraId="4711000B" w14:textId="77777777" w:rsidR="00BE308C" w:rsidRPr="006436AF" w:rsidRDefault="00BE308C" w:rsidP="00614104">
            <w:pPr>
              <w:pStyle w:val="PL"/>
              <w:rPr>
                <w:color w:val="D4D4D4"/>
              </w:rPr>
            </w:pPr>
            <w:r w:rsidRPr="006436AF">
              <w:rPr>
                <w:color w:val="D4D4D4"/>
              </w:rPr>
              <w:t>              </w:t>
            </w:r>
            <w:r w:rsidRPr="006436AF">
              <w:t>$ref</w:t>
            </w:r>
            <w:r w:rsidRPr="006436AF">
              <w:rPr>
                <w:color w:val="D4D4D4"/>
              </w:rPr>
              <w:t>: </w:t>
            </w:r>
            <w:r w:rsidRPr="006436AF">
              <w:rPr>
                <w:color w:val="CE9178"/>
              </w:rPr>
              <w:t>'#/components/schemas/MetricsReportingConfiguration'</w:t>
            </w:r>
          </w:p>
          <w:p w14:paraId="723B939D" w14:textId="77777777" w:rsidR="00BE308C" w:rsidRPr="006436AF" w:rsidRDefault="00BE308C" w:rsidP="00614104">
            <w:pPr>
              <w:pStyle w:val="PL"/>
              <w:rPr>
                <w:color w:val="D4D4D4"/>
              </w:rPr>
            </w:pPr>
            <w:r w:rsidRPr="006436AF">
              <w:rPr>
                <w:color w:val="D4D4D4"/>
              </w:rPr>
              <w:t>          </w:t>
            </w:r>
            <w:r w:rsidRPr="006436AF">
              <w:t>application/json-patch+json</w:t>
            </w:r>
            <w:r w:rsidRPr="006436AF">
              <w:rPr>
                <w:color w:val="D4D4D4"/>
              </w:rPr>
              <w:t>:</w:t>
            </w:r>
          </w:p>
          <w:p w14:paraId="729AE445" w14:textId="77777777" w:rsidR="00BE308C" w:rsidRPr="006436AF" w:rsidRDefault="00BE308C" w:rsidP="00614104">
            <w:pPr>
              <w:pStyle w:val="PL"/>
              <w:rPr>
                <w:color w:val="D4D4D4"/>
              </w:rPr>
            </w:pPr>
            <w:r w:rsidRPr="006436AF">
              <w:rPr>
                <w:color w:val="D4D4D4"/>
              </w:rPr>
              <w:t>            </w:t>
            </w:r>
            <w:r w:rsidRPr="006436AF">
              <w:t>schema</w:t>
            </w:r>
            <w:r w:rsidRPr="006436AF">
              <w:rPr>
                <w:color w:val="D4D4D4"/>
              </w:rPr>
              <w:t>:</w:t>
            </w:r>
          </w:p>
          <w:p w14:paraId="3B341D2F" w14:textId="77777777" w:rsidR="00BE308C" w:rsidRPr="006436AF" w:rsidRDefault="00BE308C" w:rsidP="00614104">
            <w:pPr>
              <w:pStyle w:val="PL"/>
              <w:rPr>
                <w:color w:val="D4D4D4"/>
              </w:rPr>
            </w:pPr>
            <w:r w:rsidRPr="006436AF">
              <w:rPr>
                <w:color w:val="D4D4D4"/>
              </w:rPr>
              <w:t>              </w:t>
            </w:r>
            <w:r w:rsidRPr="006436AF">
              <w:t>$ref</w:t>
            </w:r>
            <w:r w:rsidRPr="006436AF">
              <w:rPr>
                <w:color w:val="D4D4D4"/>
              </w:rPr>
              <w:t>: </w:t>
            </w:r>
            <w:r w:rsidRPr="006436AF">
              <w:rPr>
                <w:color w:val="CE9178"/>
              </w:rPr>
              <w:t>'#/components/schemas/MetricsReportingConfiguration'</w:t>
            </w:r>
          </w:p>
          <w:p w14:paraId="59506020" w14:textId="77777777" w:rsidR="00BE308C" w:rsidRPr="006436AF" w:rsidRDefault="00BE308C" w:rsidP="00614104">
            <w:pPr>
              <w:pStyle w:val="PL"/>
              <w:rPr>
                <w:color w:val="D4D4D4"/>
              </w:rPr>
            </w:pPr>
            <w:r w:rsidRPr="006436AF">
              <w:rPr>
                <w:color w:val="D4D4D4"/>
              </w:rPr>
              <w:t>      </w:t>
            </w:r>
            <w:r w:rsidRPr="006436AF">
              <w:t>responses</w:t>
            </w:r>
            <w:r w:rsidRPr="006436AF">
              <w:rPr>
                <w:color w:val="D4D4D4"/>
              </w:rPr>
              <w:t>:</w:t>
            </w:r>
          </w:p>
          <w:p w14:paraId="7B849379" w14:textId="77777777" w:rsidR="00BE308C" w:rsidRPr="006436AF" w:rsidRDefault="00BE308C" w:rsidP="00614104">
            <w:pPr>
              <w:pStyle w:val="PL"/>
              <w:rPr>
                <w:color w:val="D4D4D4"/>
              </w:rPr>
            </w:pPr>
            <w:r w:rsidRPr="006436AF">
              <w:rPr>
                <w:color w:val="D4D4D4"/>
              </w:rPr>
              <w:t>        </w:t>
            </w:r>
            <w:r w:rsidRPr="006436AF">
              <w:rPr>
                <w:color w:val="CE9178"/>
              </w:rPr>
              <w:t>'200'</w:t>
            </w:r>
            <w:r w:rsidRPr="006436AF">
              <w:rPr>
                <w:color w:val="D4D4D4"/>
              </w:rPr>
              <w:t>:</w:t>
            </w:r>
          </w:p>
          <w:p w14:paraId="281A7FB8" w14:textId="77777777" w:rsidR="00BE308C" w:rsidRPr="006436AF" w:rsidRDefault="00BE308C" w:rsidP="00614104">
            <w:pPr>
              <w:pStyle w:val="PL"/>
              <w:rPr>
                <w:color w:val="D4D4D4"/>
              </w:rPr>
            </w:pPr>
            <w:r w:rsidRPr="006436AF">
              <w:rPr>
                <w:color w:val="D4D4D4"/>
              </w:rPr>
              <w:t>          </w:t>
            </w:r>
            <w:r w:rsidRPr="006436AF">
              <w:t>description</w:t>
            </w:r>
            <w:r w:rsidRPr="006436AF">
              <w:rPr>
                <w:color w:val="D4D4D4"/>
              </w:rPr>
              <w:t>: </w:t>
            </w:r>
            <w:r w:rsidRPr="006436AF">
              <w:rPr>
                <w:color w:val="CE9178"/>
              </w:rPr>
              <w:t>'Patched Metrics Reporting Configuration'</w:t>
            </w:r>
          </w:p>
          <w:p w14:paraId="1BA28BF0" w14:textId="77777777" w:rsidR="00BE308C" w:rsidRPr="006436AF" w:rsidRDefault="00BE308C" w:rsidP="00614104">
            <w:pPr>
              <w:pStyle w:val="PL"/>
              <w:rPr>
                <w:color w:val="D4D4D4"/>
              </w:rPr>
            </w:pPr>
            <w:r w:rsidRPr="006436AF">
              <w:rPr>
                <w:color w:val="D4D4D4"/>
              </w:rPr>
              <w:t>          </w:t>
            </w:r>
            <w:r w:rsidRPr="006436AF">
              <w:t>content</w:t>
            </w:r>
            <w:r w:rsidRPr="006436AF">
              <w:rPr>
                <w:color w:val="D4D4D4"/>
              </w:rPr>
              <w:t>:</w:t>
            </w:r>
          </w:p>
          <w:p w14:paraId="45DF44B6" w14:textId="77777777" w:rsidR="00BE308C" w:rsidRPr="006436AF" w:rsidRDefault="00BE308C" w:rsidP="00614104">
            <w:pPr>
              <w:pStyle w:val="PL"/>
              <w:rPr>
                <w:color w:val="D4D4D4"/>
              </w:rPr>
            </w:pPr>
            <w:r w:rsidRPr="006436AF">
              <w:rPr>
                <w:color w:val="D4D4D4"/>
              </w:rPr>
              <w:t>            </w:t>
            </w:r>
            <w:r w:rsidRPr="006436AF">
              <w:t>application/json</w:t>
            </w:r>
            <w:r w:rsidRPr="006436AF">
              <w:rPr>
                <w:color w:val="D4D4D4"/>
              </w:rPr>
              <w:t>:</w:t>
            </w:r>
          </w:p>
          <w:p w14:paraId="215BE1BF" w14:textId="77777777" w:rsidR="00BE308C" w:rsidRPr="006436AF" w:rsidRDefault="00BE308C" w:rsidP="00614104">
            <w:pPr>
              <w:pStyle w:val="PL"/>
              <w:rPr>
                <w:color w:val="D4D4D4"/>
              </w:rPr>
            </w:pPr>
            <w:r w:rsidRPr="006436AF">
              <w:rPr>
                <w:color w:val="D4D4D4"/>
              </w:rPr>
              <w:t>              </w:t>
            </w:r>
            <w:r w:rsidRPr="006436AF">
              <w:t>schema</w:t>
            </w:r>
            <w:r w:rsidRPr="006436AF">
              <w:rPr>
                <w:color w:val="D4D4D4"/>
              </w:rPr>
              <w:t>:</w:t>
            </w:r>
          </w:p>
          <w:p w14:paraId="5CF017E1" w14:textId="77777777" w:rsidR="00BE308C" w:rsidRPr="006436AF" w:rsidRDefault="00BE308C" w:rsidP="00614104">
            <w:pPr>
              <w:pStyle w:val="PL"/>
              <w:rPr>
                <w:color w:val="D4D4D4"/>
              </w:rPr>
            </w:pPr>
            <w:r w:rsidRPr="006436AF">
              <w:rPr>
                <w:color w:val="D4D4D4"/>
              </w:rPr>
              <w:t>                </w:t>
            </w:r>
            <w:r w:rsidRPr="006436AF">
              <w:t>$ref</w:t>
            </w:r>
            <w:r w:rsidRPr="006436AF">
              <w:rPr>
                <w:color w:val="D4D4D4"/>
              </w:rPr>
              <w:t>: </w:t>
            </w:r>
            <w:r w:rsidRPr="006436AF">
              <w:rPr>
                <w:color w:val="CE9178"/>
              </w:rPr>
              <w:t>'#/components/schemas/MetricsReportingConfiguration'</w:t>
            </w:r>
          </w:p>
          <w:p w14:paraId="01D0F520" w14:textId="77777777" w:rsidR="00BE308C" w:rsidRPr="006436AF" w:rsidRDefault="00BE308C" w:rsidP="00614104">
            <w:pPr>
              <w:pStyle w:val="PL"/>
              <w:rPr>
                <w:color w:val="D4D4D4"/>
              </w:rPr>
            </w:pPr>
            <w:r w:rsidRPr="006436AF">
              <w:rPr>
                <w:color w:val="D4D4D4"/>
              </w:rPr>
              <w:t>        </w:t>
            </w:r>
            <w:r w:rsidRPr="006436AF">
              <w:rPr>
                <w:color w:val="CE9178"/>
              </w:rPr>
              <w:t>'404'</w:t>
            </w:r>
            <w:r w:rsidRPr="006436AF">
              <w:rPr>
                <w:color w:val="D4D4D4"/>
              </w:rPr>
              <w:t>:</w:t>
            </w:r>
          </w:p>
          <w:p w14:paraId="48586CB2" w14:textId="77777777" w:rsidR="00BE308C" w:rsidRPr="006436AF" w:rsidRDefault="00BE308C" w:rsidP="00614104">
            <w:pPr>
              <w:pStyle w:val="PL"/>
              <w:rPr>
                <w:color w:val="D4D4D4"/>
              </w:rPr>
            </w:pPr>
            <w:r w:rsidRPr="006436AF">
              <w:rPr>
                <w:color w:val="D4D4D4"/>
              </w:rPr>
              <w:t>          </w:t>
            </w:r>
            <w:r w:rsidRPr="006436AF">
              <w:t>description</w:t>
            </w:r>
            <w:r w:rsidRPr="006436AF">
              <w:rPr>
                <w:color w:val="D4D4D4"/>
              </w:rPr>
              <w:t>: </w:t>
            </w:r>
            <w:r w:rsidRPr="006436AF">
              <w:rPr>
                <w:color w:val="CE9178"/>
              </w:rPr>
              <w:t>'Not Found'</w:t>
            </w:r>
          </w:p>
          <w:p w14:paraId="034EB89E" w14:textId="77777777" w:rsidR="00BE308C" w:rsidRPr="006436AF" w:rsidRDefault="00BE308C" w:rsidP="00614104">
            <w:pPr>
              <w:pStyle w:val="PL"/>
              <w:rPr>
                <w:color w:val="D4D4D4"/>
              </w:rPr>
            </w:pPr>
            <w:r w:rsidRPr="006436AF">
              <w:rPr>
                <w:color w:val="D4D4D4"/>
              </w:rPr>
              <w:t>    </w:t>
            </w:r>
            <w:r w:rsidRPr="006436AF">
              <w:t>delete</w:t>
            </w:r>
            <w:r w:rsidRPr="006436AF">
              <w:rPr>
                <w:color w:val="D4D4D4"/>
              </w:rPr>
              <w:t>:</w:t>
            </w:r>
          </w:p>
          <w:p w14:paraId="7E0D489B" w14:textId="77777777" w:rsidR="00BE308C" w:rsidRPr="006436AF" w:rsidRDefault="00BE308C" w:rsidP="00614104">
            <w:pPr>
              <w:pStyle w:val="PL"/>
              <w:rPr>
                <w:color w:val="D4D4D4"/>
              </w:rPr>
            </w:pPr>
            <w:r w:rsidRPr="006436AF">
              <w:rPr>
                <w:color w:val="D4D4D4"/>
              </w:rPr>
              <w:t>      </w:t>
            </w:r>
            <w:r w:rsidRPr="006436AF">
              <w:t>operationId</w:t>
            </w:r>
            <w:r w:rsidRPr="006436AF">
              <w:rPr>
                <w:color w:val="D4D4D4"/>
              </w:rPr>
              <w:t>: </w:t>
            </w:r>
            <w:r w:rsidRPr="006436AF">
              <w:rPr>
                <w:color w:val="CE9178"/>
              </w:rPr>
              <w:t>destroyMetricsReportingConfiguration</w:t>
            </w:r>
          </w:p>
          <w:p w14:paraId="5EA75FE4" w14:textId="77777777" w:rsidR="00BE308C" w:rsidRPr="006436AF" w:rsidRDefault="00BE308C" w:rsidP="00614104">
            <w:pPr>
              <w:pStyle w:val="PL"/>
              <w:rPr>
                <w:color w:val="D4D4D4"/>
              </w:rPr>
            </w:pPr>
            <w:r w:rsidRPr="006436AF">
              <w:rPr>
                <w:color w:val="D4D4D4"/>
              </w:rPr>
              <w:t>      </w:t>
            </w:r>
            <w:r w:rsidRPr="006436AF">
              <w:t>summary</w:t>
            </w:r>
            <w:r w:rsidRPr="006436AF">
              <w:rPr>
                <w:color w:val="D4D4D4"/>
              </w:rPr>
              <w:t>: </w:t>
            </w:r>
            <w:r w:rsidRPr="006436AF">
              <w:rPr>
                <w:color w:val="CE9178"/>
              </w:rPr>
              <w:t>'Destroy the specified Metrics Reporting Configuration of the specified Provisioning Session'</w:t>
            </w:r>
          </w:p>
          <w:p w14:paraId="561688DD" w14:textId="77777777" w:rsidR="00BE308C" w:rsidRPr="006436AF" w:rsidRDefault="00BE308C" w:rsidP="00614104">
            <w:pPr>
              <w:pStyle w:val="PL"/>
              <w:rPr>
                <w:color w:val="D4D4D4"/>
              </w:rPr>
            </w:pPr>
            <w:r w:rsidRPr="006436AF">
              <w:rPr>
                <w:color w:val="D4D4D4"/>
              </w:rPr>
              <w:t>      </w:t>
            </w:r>
            <w:r w:rsidRPr="006436AF">
              <w:t>responses</w:t>
            </w:r>
            <w:r w:rsidRPr="006436AF">
              <w:rPr>
                <w:color w:val="D4D4D4"/>
              </w:rPr>
              <w:t>:</w:t>
            </w:r>
          </w:p>
          <w:p w14:paraId="398D7AB9" w14:textId="77777777" w:rsidR="00BE308C" w:rsidRPr="006436AF" w:rsidRDefault="00BE308C" w:rsidP="00614104">
            <w:pPr>
              <w:pStyle w:val="PL"/>
              <w:rPr>
                <w:color w:val="D4D4D4"/>
              </w:rPr>
            </w:pPr>
            <w:r w:rsidRPr="006436AF">
              <w:rPr>
                <w:color w:val="D4D4D4"/>
              </w:rPr>
              <w:t>        </w:t>
            </w:r>
            <w:r w:rsidRPr="006436AF">
              <w:rPr>
                <w:color w:val="CE9178"/>
              </w:rPr>
              <w:t>'204'</w:t>
            </w:r>
            <w:r w:rsidRPr="006436AF">
              <w:rPr>
                <w:color w:val="D4D4D4"/>
              </w:rPr>
              <w:t>:</w:t>
            </w:r>
          </w:p>
          <w:p w14:paraId="03A9EF64" w14:textId="77777777" w:rsidR="00BE308C" w:rsidRPr="006436AF" w:rsidRDefault="00BE308C" w:rsidP="00614104">
            <w:pPr>
              <w:pStyle w:val="PL"/>
              <w:rPr>
                <w:color w:val="D4D4D4"/>
              </w:rPr>
            </w:pPr>
            <w:r w:rsidRPr="006436AF">
              <w:rPr>
                <w:color w:val="D4D4D4"/>
              </w:rPr>
              <w:t>          </w:t>
            </w:r>
            <w:r w:rsidRPr="006436AF">
              <w:t>description</w:t>
            </w:r>
            <w:r w:rsidRPr="006436AF">
              <w:rPr>
                <w:color w:val="D4D4D4"/>
              </w:rPr>
              <w:t>: </w:t>
            </w:r>
            <w:r w:rsidRPr="006436AF">
              <w:rPr>
                <w:color w:val="CE9178"/>
              </w:rPr>
              <w:t>'Destroyed Metrics Reporting Configuration'</w:t>
            </w:r>
          </w:p>
          <w:p w14:paraId="29517D30" w14:textId="77777777" w:rsidR="00BE308C" w:rsidRPr="006436AF" w:rsidRDefault="00BE308C" w:rsidP="00614104">
            <w:pPr>
              <w:pStyle w:val="PL"/>
              <w:rPr>
                <w:color w:val="D4D4D4"/>
              </w:rPr>
            </w:pPr>
            <w:r w:rsidRPr="006436AF">
              <w:rPr>
                <w:color w:val="D4D4D4"/>
              </w:rPr>
              <w:t>        </w:t>
            </w:r>
            <w:r w:rsidRPr="006436AF">
              <w:rPr>
                <w:color w:val="CE9178"/>
              </w:rPr>
              <w:t>'404'</w:t>
            </w:r>
            <w:r w:rsidRPr="006436AF">
              <w:rPr>
                <w:color w:val="D4D4D4"/>
              </w:rPr>
              <w:t>:</w:t>
            </w:r>
          </w:p>
          <w:p w14:paraId="363C5435" w14:textId="77777777" w:rsidR="00BE308C" w:rsidRPr="006436AF" w:rsidRDefault="00BE308C" w:rsidP="00614104">
            <w:pPr>
              <w:pStyle w:val="PL"/>
              <w:rPr>
                <w:color w:val="D4D4D4"/>
              </w:rPr>
            </w:pPr>
            <w:r w:rsidRPr="006436AF">
              <w:rPr>
                <w:color w:val="D4D4D4"/>
              </w:rPr>
              <w:t>          </w:t>
            </w:r>
            <w:r w:rsidRPr="006436AF">
              <w:t>description</w:t>
            </w:r>
            <w:r w:rsidRPr="006436AF">
              <w:rPr>
                <w:color w:val="D4D4D4"/>
              </w:rPr>
              <w:t>: </w:t>
            </w:r>
            <w:r w:rsidRPr="006436AF">
              <w:rPr>
                <w:color w:val="CE9178"/>
              </w:rPr>
              <w:t>'Not Found'</w:t>
            </w:r>
            <w:r w:rsidRPr="006436AF">
              <w:rPr>
                <w:color w:val="D4D4D4"/>
              </w:rPr>
              <w:t>    </w:t>
            </w:r>
          </w:p>
          <w:p w14:paraId="437750D1" w14:textId="15D4D9A8" w:rsidR="00BE308C" w:rsidRDefault="00BE308C" w:rsidP="00614104">
            <w:pPr>
              <w:pStyle w:val="PL"/>
              <w:rPr>
                <w:ins w:id="151" w:author="Thorsten Lohmar" w:date="2023-11-03T14:34:00Z"/>
                <w:color w:val="D4D4D4"/>
              </w:rPr>
            </w:pPr>
            <w:r w:rsidRPr="006436AF">
              <w:t>components</w:t>
            </w:r>
            <w:r w:rsidRPr="006436AF">
              <w:rPr>
                <w:color w:val="D4D4D4"/>
              </w:rPr>
              <w:t>:</w:t>
            </w:r>
          </w:p>
          <w:p w14:paraId="4916A61C" w14:textId="77777777" w:rsidR="007E6400" w:rsidRPr="00910FAE" w:rsidRDefault="007E6400" w:rsidP="007E6400">
            <w:pPr>
              <w:pStyle w:val="PL"/>
              <w:rPr>
                <w:ins w:id="152" w:author="Thorsten Lohmar" w:date="2023-11-03T14:34:00Z"/>
                <w:color w:val="D4D4D4"/>
              </w:rPr>
            </w:pPr>
            <w:ins w:id="153" w:author="Thorsten Lohmar" w:date="2023-11-03T14:34:00Z">
              <w:r w:rsidRPr="00910FAE">
                <w:rPr>
                  <w:color w:val="D4D4D4"/>
                </w:rPr>
                <w:t xml:space="preserve">  securitySchemes:</w:t>
              </w:r>
            </w:ins>
          </w:p>
          <w:p w14:paraId="04EF6BFF" w14:textId="77777777" w:rsidR="007E6400" w:rsidRPr="00910FAE" w:rsidRDefault="007E6400" w:rsidP="007E6400">
            <w:pPr>
              <w:pStyle w:val="PL"/>
              <w:rPr>
                <w:ins w:id="154" w:author="Thorsten Lohmar" w:date="2023-11-03T14:34:00Z"/>
                <w:color w:val="D4D4D4"/>
              </w:rPr>
            </w:pPr>
            <w:ins w:id="155" w:author="Thorsten Lohmar" w:date="2023-11-03T14:34:00Z">
              <w:r w:rsidRPr="00910FAE">
                <w:rPr>
                  <w:color w:val="D4D4D4"/>
                </w:rPr>
                <w:t xml:space="preserve">    oAuth2ClientCredentials:</w:t>
              </w:r>
            </w:ins>
          </w:p>
          <w:p w14:paraId="700ED7B9" w14:textId="77777777" w:rsidR="007E6400" w:rsidRPr="00910FAE" w:rsidRDefault="007E6400" w:rsidP="007E6400">
            <w:pPr>
              <w:pStyle w:val="PL"/>
              <w:rPr>
                <w:ins w:id="156" w:author="Thorsten Lohmar" w:date="2023-11-03T14:34:00Z"/>
                <w:color w:val="D4D4D4"/>
              </w:rPr>
            </w:pPr>
            <w:ins w:id="157" w:author="Thorsten Lohmar" w:date="2023-11-03T14:34:00Z">
              <w:r w:rsidRPr="00910FAE">
                <w:rPr>
                  <w:color w:val="D4D4D4"/>
                </w:rPr>
                <w:t xml:space="preserve">      type: oauth2</w:t>
              </w:r>
            </w:ins>
          </w:p>
          <w:p w14:paraId="0476B5FE" w14:textId="77777777" w:rsidR="007E6400" w:rsidRPr="00910FAE" w:rsidRDefault="007E6400" w:rsidP="007E6400">
            <w:pPr>
              <w:pStyle w:val="PL"/>
              <w:rPr>
                <w:ins w:id="158" w:author="Thorsten Lohmar" w:date="2023-11-03T14:34:00Z"/>
                <w:color w:val="D4D4D4"/>
              </w:rPr>
            </w:pPr>
            <w:ins w:id="159" w:author="Thorsten Lohmar" w:date="2023-11-03T14:34:00Z">
              <w:r w:rsidRPr="00910FAE">
                <w:rPr>
                  <w:color w:val="D4D4D4"/>
                </w:rPr>
                <w:t xml:space="preserve">      flows:</w:t>
              </w:r>
            </w:ins>
          </w:p>
          <w:p w14:paraId="59308665" w14:textId="77777777" w:rsidR="007E6400" w:rsidRPr="00910FAE" w:rsidRDefault="007E6400" w:rsidP="007E6400">
            <w:pPr>
              <w:pStyle w:val="PL"/>
              <w:rPr>
                <w:ins w:id="160" w:author="Thorsten Lohmar" w:date="2023-11-03T14:34:00Z"/>
                <w:color w:val="D4D4D4"/>
              </w:rPr>
            </w:pPr>
            <w:ins w:id="161" w:author="Thorsten Lohmar" w:date="2023-11-03T14:34:00Z">
              <w:r w:rsidRPr="00910FAE">
                <w:rPr>
                  <w:color w:val="D4D4D4"/>
                </w:rPr>
                <w:t xml:space="preserve">        clientCredentials:</w:t>
              </w:r>
            </w:ins>
          </w:p>
          <w:p w14:paraId="35A0C894" w14:textId="77777777" w:rsidR="007E6400" w:rsidRPr="00910FAE" w:rsidRDefault="007E6400" w:rsidP="007E6400">
            <w:pPr>
              <w:pStyle w:val="PL"/>
              <w:rPr>
                <w:ins w:id="162" w:author="Thorsten Lohmar" w:date="2023-11-03T14:34:00Z"/>
                <w:color w:val="D4D4D4"/>
              </w:rPr>
            </w:pPr>
            <w:ins w:id="163" w:author="Thorsten Lohmar" w:date="2023-11-03T14:34:00Z">
              <w:r w:rsidRPr="00910FAE">
                <w:rPr>
                  <w:color w:val="D4D4D4"/>
                </w:rPr>
                <w:t xml:space="preserve">          tokenUrl: '{tokenUrl}'</w:t>
              </w:r>
            </w:ins>
          </w:p>
          <w:p w14:paraId="743BA137" w14:textId="77777777" w:rsidR="007E6400" w:rsidRPr="00910FAE" w:rsidRDefault="007E6400" w:rsidP="007E6400">
            <w:pPr>
              <w:pStyle w:val="PL"/>
              <w:rPr>
                <w:ins w:id="164" w:author="Thorsten Lohmar" w:date="2023-11-03T14:34:00Z"/>
                <w:color w:val="D4D4D4"/>
              </w:rPr>
            </w:pPr>
            <w:ins w:id="165" w:author="Thorsten Lohmar" w:date="2023-11-03T14:34:00Z">
              <w:r w:rsidRPr="00910FAE">
                <w:rPr>
                  <w:color w:val="D4D4D4"/>
                </w:rPr>
                <w:t xml:space="preserve">          scopes: {}</w:t>
              </w:r>
            </w:ins>
          </w:p>
          <w:p w14:paraId="21AEB788" w14:textId="77777777" w:rsidR="007E6400" w:rsidRPr="006436AF" w:rsidRDefault="007E6400" w:rsidP="00614104">
            <w:pPr>
              <w:pStyle w:val="PL"/>
              <w:rPr>
                <w:color w:val="D4D4D4"/>
              </w:rPr>
            </w:pPr>
          </w:p>
          <w:p w14:paraId="53643A6A" w14:textId="77777777" w:rsidR="00BE308C" w:rsidRPr="006436AF" w:rsidRDefault="00BE308C" w:rsidP="00614104">
            <w:pPr>
              <w:pStyle w:val="PL"/>
              <w:rPr>
                <w:color w:val="D4D4D4"/>
              </w:rPr>
            </w:pPr>
            <w:r w:rsidRPr="006436AF">
              <w:rPr>
                <w:color w:val="D4D4D4"/>
              </w:rPr>
              <w:t>  </w:t>
            </w:r>
            <w:r w:rsidRPr="006436AF">
              <w:t>schemas</w:t>
            </w:r>
            <w:r w:rsidRPr="006436AF">
              <w:rPr>
                <w:color w:val="D4D4D4"/>
              </w:rPr>
              <w:t>:</w:t>
            </w:r>
          </w:p>
          <w:p w14:paraId="4721E234" w14:textId="77777777" w:rsidR="00BE308C" w:rsidRPr="006436AF" w:rsidRDefault="00BE308C" w:rsidP="00614104">
            <w:pPr>
              <w:pStyle w:val="PL"/>
              <w:rPr>
                <w:color w:val="D4D4D4"/>
              </w:rPr>
            </w:pPr>
            <w:r w:rsidRPr="006436AF">
              <w:rPr>
                <w:color w:val="D4D4D4"/>
              </w:rPr>
              <w:t>    </w:t>
            </w:r>
            <w:r w:rsidRPr="006436AF">
              <w:t>MetricsReportingConfiguration</w:t>
            </w:r>
            <w:r w:rsidRPr="006436AF">
              <w:rPr>
                <w:color w:val="D4D4D4"/>
              </w:rPr>
              <w:t>:</w:t>
            </w:r>
          </w:p>
          <w:p w14:paraId="79EFBBBB" w14:textId="77777777" w:rsidR="00BE308C" w:rsidRPr="006436AF" w:rsidRDefault="00BE308C" w:rsidP="00614104">
            <w:pPr>
              <w:pStyle w:val="PL"/>
              <w:rPr>
                <w:color w:val="D4D4D4"/>
              </w:rPr>
            </w:pPr>
            <w:r w:rsidRPr="006436AF">
              <w:rPr>
                <w:color w:val="D4D4D4"/>
              </w:rPr>
              <w:t>      </w:t>
            </w:r>
            <w:r w:rsidRPr="006436AF">
              <w:t>type</w:t>
            </w:r>
            <w:r w:rsidRPr="006436AF">
              <w:rPr>
                <w:color w:val="D4D4D4"/>
              </w:rPr>
              <w:t>: </w:t>
            </w:r>
            <w:r w:rsidRPr="006436AF">
              <w:rPr>
                <w:color w:val="CE9178"/>
              </w:rPr>
              <w:t>object</w:t>
            </w:r>
          </w:p>
          <w:p w14:paraId="7D01E2C6" w14:textId="77777777" w:rsidR="00BE308C" w:rsidRPr="006436AF" w:rsidRDefault="00BE308C" w:rsidP="00614104">
            <w:pPr>
              <w:pStyle w:val="PL"/>
              <w:rPr>
                <w:color w:val="D4D4D4"/>
                <w:lang w:val="en-US"/>
              </w:rPr>
            </w:pPr>
            <w:r w:rsidRPr="006436AF">
              <w:rPr>
                <w:color w:val="D4D4D4"/>
                <w:lang w:val="en-US"/>
              </w:rPr>
              <w:t>      </w:t>
            </w:r>
            <w:r w:rsidRPr="006436AF">
              <w:rPr>
                <w:lang w:val="en-US"/>
              </w:rPr>
              <w:t>description</w:t>
            </w:r>
            <w:r w:rsidRPr="006436AF">
              <w:rPr>
                <w:color w:val="D4D4D4"/>
                <w:lang w:val="en-US"/>
              </w:rPr>
              <w:t>: </w:t>
            </w:r>
            <w:r w:rsidRPr="006436AF">
              <w:rPr>
                <w:color w:val="CE9178"/>
                <w:lang w:val="en-US"/>
              </w:rPr>
              <w:t>"A representation of a Metrics Reporting Configuration resource."</w:t>
            </w:r>
          </w:p>
          <w:p w14:paraId="4C65D139" w14:textId="77777777" w:rsidR="00BE308C" w:rsidRPr="006436AF" w:rsidRDefault="00BE308C" w:rsidP="00614104">
            <w:pPr>
              <w:pStyle w:val="PL"/>
              <w:rPr>
                <w:color w:val="D4D4D4"/>
              </w:rPr>
            </w:pPr>
            <w:r w:rsidRPr="006436AF">
              <w:rPr>
                <w:color w:val="D4D4D4"/>
              </w:rPr>
              <w:t>      </w:t>
            </w:r>
            <w:r w:rsidRPr="006436AF">
              <w:t>required</w:t>
            </w:r>
            <w:r w:rsidRPr="006436AF">
              <w:rPr>
                <w:color w:val="D4D4D4"/>
              </w:rPr>
              <w:t>:</w:t>
            </w:r>
          </w:p>
          <w:p w14:paraId="791844F4" w14:textId="77777777" w:rsidR="00BE308C" w:rsidRPr="006436AF" w:rsidRDefault="00BE308C" w:rsidP="00614104">
            <w:pPr>
              <w:pStyle w:val="PL"/>
              <w:rPr>
                <w:color w:val="D4D4D4"/>
              </w:rPr>
            </w:pPr>
            <w:r w:rsidRPr="006436AF">
              <w:rPr>
                <w:color w:val="D4D4D4"/>
              </w:rPr>
              <w:t>        - </w:t>
            </w:r>
            <w:r w:rsidRPr="006436AF">
              <w:rPr>
                <w:color w:val="CE9178"/>
              </w:rPr>
              <w:t>metricsReportingConfigurationId</w:t>
            </w:r>
          </w:p>
          <w:p w14:paraId="331A4F42" w14:textId="77777777" w:rsidR="00BE308C" w:rsidRPr="006436AF" w:rsidRDefault="00BE308C" w:rsidP="00614104">
            <w:pPr>
              <w:pStyle w:val="PL"/>
              <w:rPr>
                <w:color w:val="D4D4D4"/>
              </w:rPr>
            </w:pPr>
            <w:r w:rsidRPr="006436AF">
              <w:rPr>
                <w:color w:val="D4D4D4"/>
              </w:rPr>
              <w:t>        - </w:t>
            </w:r>
            <w:r w:rsidRPr="006436AF">
              <w:rPr>
                <w:color w:val="CE9178"/>
              </w:rPr>
              <w:t>samplingPeriod</w:t>
            </w:r>
          </w:p>
          <w:p w14:paraId="135F7251" w14:textId="77777777" w:rsidR="00BE308C" w:rsidRPr="006436AF" w:rsidRDefault="00BE308C" w:rsidP="00614104">
            <w:pPr>
              <w:pStyle w:val="PL"/>
              <w:rPr>
                <w:color w:val="D4D4D4"/>
              </w:rPr>
            </w:pPr>
            <w:r w:rsidRPr="006436AF">
              <w:rPr>
                <w:color w:val="D4D4D4"/>
              </w:rPr>
              <w:t>      </w:t>
            </w:r>
            <w:r w:rsidRPr="006436AF">
              <w:t>properties</w:t>
            </w:r>
            <w:r w:rsidRPr="006436AF">
              <w:rPr>
                <w:color w:val="D4D4D4"/>
              </w:rPr>
              <w:t>:</w:t>
            </w:r>
          </w:p>
          <w:p w14:paraId="4FB15103" w14:textId="77777777" w:rsidR="00BE308C" w:rsidRPr="006436AF" w:rsidRDefault="00BE308C" w:rsidP="00614104">
            <w:pPr>
              <w:pStyle w:val="PL"/>
              <w:rPr>
                <w:color w:val="D4D4D4"/>
              </w:rPr>
            </w:pPr>
            <w:r w:rsidRPr="006436AF">
              <w:rPr>
                <w:color w:val="D4D4D4"/>
              </w:rPr>
              <w:t>        </w:t>
            </w:r>
            <w:r w:rsidRPr="006436AF">
              <w:t>metricsReportingConfigurationId</w:t>
            </w:r>
            <w:r w:rsidRPr="006436AF">
              <w:rPr>
                <w:color w:val="D4D4D4"/>
              </w:rPr>
              <w:t>:</w:t>
            </w:r>
          </w:p>
          <w:p w14:paraId="607DB3C8" w14:textId="77777777" w:rsidR="00BE308C" w:rsidRPr="006436AF" w:rsidRDefault="00BE308C" w:rsidP="00614104">
            <w:pPr>
              <w:pStyle w:val="PL"/>
              <w:rPr>
                <w:color w:val="D4D4D4"/>
              </w:rPr>
            </w:pPr>
            <w:r w:rsidRPr="006436AF">
              <w:rPr>
                <w:color w:val="D4D4D4"/>
              </w:rPr>
              <w:t>          </w:t>
            </w:r>
            <w:r w:rsidRPr="006436AF">
              <w:t>$ref</w:t>
            </w:r>
            <w:r w:rsidRPr="006436AF">
              <w:rPr>
                <w:color w:val="D4D4D4"/>
              </w:rPr>
              <w:t>: </w:t>
            </w:r>
            <w:r w:rsidRPr="006436AF">
              <w:rPr>
                <w:color w:val="CE9178"/>
              </w:rPr>
              <w:t>'TS26512_CommonData.yaml#/components/schemas/ResourceId'</w:t>
            </w:r>
          </w:p>
          <w:p w14:paraId="5166FBBD" w14:textId="77777777" w:rsidR="00BE308C" w:rsidRPr="006436AF" w:rsidRDefault="00BE308C" w:rsidP="00614104">
            <w:pPr>
              <w:pStyle w:val="PL"/>
              <w:rPr>
                <w:color w:val="D4D4D4"/>
              </w:rPr>
            </w:pPr>
            <w:r w:rsidRPr="006436AF">
              <w:rPr>
                <w:color w:val="D4D4D4"/>
              </w:rPr>
              <w:t>        </w:t>
            </w:r>
            <w:r w:rsidRPr="006436AF">
              <w:t>scheme</w:t>
            </w:r>
            <w:r w:rsidRPr="006436AF">
              <w:rPr>
                <w:color w:val="D4D4D4"/>
              </w:rPr>
              <w:t>:</w:t>
            </w:r>
          </w:p>
          <w:p w14:paraId="76D453B4" w14:textId="77777777" w:rsidR="00BE308C" w:rsidRPr="006436AF" w:rsidRDefault="00BE308C" w:rsidP="00614104">
            <w:pPr>
              <w:pStyle w:val="PL"/>
              <w:rPr>
                <w:color w:val="D4D4D4"/>
              </w:rPr>
            </w:pPr>
            <w:r w:rsidRPr="006436AF">
              <w:rPr>
                <w:color w:val="D4D4D4"/>
              </w:rPr>
              <w:t>          </w:t>
            </w:r>
            <w:r w:rsidRPr="006436AF">
              <w:t>$ref</w:t>
            </w:r>
            <w:r w:rsidRPr="006436AF">
              <w:rPr>
                <w:color w:val="D4D4D4"/>
              </w:rPr>
              <w:t>: </w:t>
            </w:r>
            <w:r w:rsidRPr="006436AF">
              <w:rPr>
                <w:color w:val="CE9178"/>
              </w:rPr>
              <w:t>'TS29571_CommonData.yaml#/components/schemas/Uri'</w:t>
            </w:r>
          </w:p>
          <w:p w14:paraId="4A9C1C9F" w14:textId="77777777" w:rsidR="00BE308C" w:rsidRPr="006436AF" w:rsidRDefault="00BE308C" w:rsidP="00614104">
            <w:pPr>
              <w:pStyle w:val="PL"/>
              <w:rPr>
                <w:color w:val="D4D4D4"/>
              </w:rPr>
            </w:pPr>
            <w:r w:rsidRPr="006436AF">
              <w:rPr>
                <w:color w:val="D4D4D4"/>
              </w:rPr>
              <w:t>        </w:t>
            </w:r>
            <w:r w:rsidRPr="006436AF">
              <w:t>dataNetworkName</w:t>
            </w:r>
            <w:r w:rsidRPr="006436AF">
              <w:rPr>
                <w:color w:val="D4D4D4"/>
              </w:rPr>
              <w:t>:</w:t>
            </w:r>
          </w:p>
          <w:p w14:paraId="6202DFE5" w14:textId="77777777" w:rsidR="00BE308C" w:rsidRPr="006436AF" w:rsidRDefault="00BE308C" w:rsidP="00614104">
            <w:pPr>
              <w:pStyle w:val="PL"/>
              <w:rPr>
                <w:color w:val="D4D4D4"/>
              </w:rPr>
            </w:pPr>
            <w:r w:rsidRPr="006436AF">
              <w:rPr>
                <w:color w:val="D4D4D4"/>
              </w:rPr>
              <w:t>          </w:t>
            </w:r>
            <w:r w:rsidRPr="006436AF">
              <w:t>$ref</w:t>
            </w:r>
            <w:r w:rsidRPr="006436AF">
              <w:rPr>
                <w:color w:val="D4D4D4"/>
              </w:rPr>
              <w:t>: </w:t>
            </w:r>
            <w:r w:rsidRPr="006436AF">
              <w:rPr>
                <w:color w:val="CE9178"/>
              </w:rPr>
              <w:t>'TS29571_CommonData.yaml#/components/schemas/Dnn'</w:t>
            </w:r>
          </w:p>
          <w:p w14:paraId="23542FC1" w14:textId="77777777" w:rsidR="00BE308C" w:rsidRPr="006436AF" w:rsidRDefault="00BE308C" w:rsidP="00614104">
            <w:pPr>
              <w:pStyle w:val="PL"/>
              <w:rPr>
                <w:color w:val="D4D4D4"/>
              </w:rPr>
            </w:pPr>
            <w:r w:rsidRPr="006436AF">
              <w:rPr>
                <w:color w:val="D4D4D4"/>
              </w:rPr>
              <w:t>        </w:t>
            </w:r>
            <w:r w:rsidRPr="006436AF">
              <w:t>reportingInterval</w:t>
            </w:r>
            <w:r w:rsidRPr="006436AF">
              <w:rPr>
                <w:color w:val="D4D4D4"/>
              </w:rPr>
              <w:t>:</w:t>
            </w:r>
          </w:p>
          <w:p w14:paraId="6FB8D79A" w14:textId="77777777" w:rsidR="00BE308C" w:rsidRPr="006436AF" w:rsidRDefault="00BE308C" w:rsidP="00614104">
            <w:pPr>
              <w:pStyle w:val="PL"/>
              <w:rPr>
                <w:color w:val="D4D4D4"/>
              </w:rPr>
            </w:pPr>
            <w:r w:rsidRPr="006436AF">
              <w:rPr>
                <w:color w:val="D4D4D4"/>
              </w:rPr>
              <w:t>          </w:t>
            </w:r>
            <w:r w:rsidRPr="006436AF">
              <w:t>$ref</w:t>
            </w:r>
            <w:r w:rsidRPr="006436AF">
              <w:rPr>
                <w:color w:val="D4D4D4"/>
              </w:rPr>
              <w:t>: </w:t>
            </w:r>
            <w:r w:rsidRPr="006436AF">
              <w:rPr>
                <w:color w:val="CE9178"/>
              </w:rPr>
              <w:t>'TS29571_CommonData.yaml#/components/schemas/DurationSec'</w:t>
            </w:r>
          </w:p>
          <w:p w14:paraId="21341CA4" w14:textId="77777777" w:rsidR="00BE308C" w:rsidRPr="006436AF" w:rsidRDefault="00BE308C" w:rsidP="00614104">
            <w:pPr>
              <w:pStyle w:val="PL"/>
              <w:rPr>
                <w:color w:val="D4D4D4"/>
              </w:rPr>
            </w:pPr>
            <w:r w:rsidRPr="006436AF">
              <w:rPr>
                <w:color w:val="D4D4D4"/>
              </w:rPr>
              <w:t>        </w:t>
            </w:r>
            <w:r w:rsidRPr="006436AF">
              <w:t>samplePercentage</w:t>
            </w:r>
            <w:r w:rsidRPr="006436AF">
              <w:rPr>
                <w:color w:val="D4D4D4"/>
              </w:rPr>
              <w:t>:</w:t>
            </w:r>
          </w:p>
          <w:p w14:paraId="673B966B" w14:textId="77777777" w:rsidR="00BE308C" w:rsidRPr="006436AF" w:rsidRDefault="00BE308C" w:rsidP="00614104">
            <w:pPr>
              <w:pStyle w:val="PL"/>
              <w:rPr>
                <w:color w:val="D4D4D4"/>
              </w:rPr>
            </w:pPr>
            <w:r w:rsidRPr="006436AF">
              <w:rPr>
                <w:color w:val="D4D4D4"/>
              </w:rPr>
              <w:t>          </w:t>
            </w:r>
            <w:r w:rsidRPr="006436AF">
              <w:t>$ref</w:t>
            </w:r>
            <w:r w:rsidRPr="006436AF">
              <w:rPr>
                <w:color w:val="D4D4D4"/>
              </w:rPr>
              <w:t>: </w:t>
            </w:r>
            <w:r w:rsidRPr="006436AF">
              <w:rPr>
                <w:color w:val="CE9178"/>
              </w:rPr>
              <w:t>'TS26512_CommonData.yaml#/components/schemas/Percentage'</w:t>
            </w:r>
          </w:p>
          <w:p w14:paraId="740674B7" w14:textId="77777777" w:rsidR="00BE308C" w:rsidRPr="006436AF" w:rsidRDefault="00BE308C" w:rsidP="00614104">
            <w:pPr>
              <w:pStyle w:val="PL"/>
              <w:rPr>
                <w:color w:val="D4D4D4"/>
              </w:rPr>
            </w:pPr>
            <w:r w:rsidRPr="006436AF">
              <w:rPr>
                <w:color w:val="D4D4D4"/>
              </w:rPr>
              <w:t>        </w:t>
            </w:r>
            <w:r w:rsidRPr="006436AF">
              <w:t>urlFilters</w:t>
            </w:r>
            <w:r w:rsidRPr="006436AF">
              <w:rPr>
                <w:color w:val="D4D4D4"/>
              </w:rPr>
              <w:t>:</w:t>
            </w:r>
          </w:p>
          <w:p w14:paraId="36B87543" w14:textId="77777777" w:rsidR="00BE308C" w:rsidRPr="006436AF" w:rsidRDefault="00BE308C" w:rsidP="00614104">
            <w:pPr>
              <w:pStyle w:val="PL"/>
              <w:rPr>
                <w:color w:val="D4D4D4"/>
              </w:rPr>
            </w:pPr>
            <w:r w:rsidRPr="006436AF">
              <w:rPr>
                <w:color w:val="D4D4D4"/>
              </w:rPr>
              <w:t>          </w:t>
            </w:r>
            <w:r w:rsidRPr="006436AF">
              <w:t>type</w:t>
            </w:r>
            <w:r w:rsidRPr="006436AF">
              <w:rPr>
                <w:color w:val="D4D4D4"/>
              </w:rPr>
              <w:t>: </w:t>
            </w:r>
            <w:r w:rsidRPr="006436AF">
              <w:rPr>
                <w:color w:val="CE9178"/>
              </w:rPr>
              <w:t>array</w:t>
            </w:r>
          </w:p>
          <w:p w14:paraId="5D774AA7" w14:textId="77777777" w:rsidR="00BE308C" w:rsidRPr="006436AF" w:rsidRDefault="00BE308C" w:rsidP="00614104">
            <w:pPr>
              <w:pStyle w:val="PL"/>
              <w:rPr>
                <w:color w:val="D4D4D4"/>
              </w:rPr>
            </w:pPr>
            <w:r w:rsidRPr="006436AF">
              <w:rPr>
                <w:color w:val="D4D4D4"/>
              </w:rPr>
              <w:t>          </w:t>
            </w:r>
            <w:r w:rsidRPr="006436AF">
              <w:t>items</w:t>
            </w:r>
            <w:r w:rsidRPr="006436AF">
              <w:rPr>
                <w:color w:val="D4D4D4"/>
              </w:rPr>
              <w:t>:</w:t>
            </w:r>
          </w:p>
          <w:p w14:paraId="4477D52A" w14:textId="77777777" w:rsidR="00BE308C" w:rsidRPr="006436AF" w:rsidRDefault="00BE308C" w:rsidP="00614104">
            <w:pPr>
              <w:pStyle w:val="PL"/>
              <w:rPr>
                <w:color w:val="D4D4D4"/>
              </w:rPr>
            </w:pPr>
            <w:r w:rsidRPr="006436AF">
              <w:rPr>
                <w:color w:val="D4D4D4"/>
              </w:rPr>
              <w:t>            </w:t>
            </w:r>
            <w:r w:rsidRPr="006436AF">
              <w:t>type</w:t>
            </w:r>
            <w:r w:rsidRPr="006436AF">
              <w:rPr>
                <w:color w:val="D4D4D4"/>
              </w:rPr>
              <w:t>: </w:t>
            </w:r>
            <w:r w:rsidRPr="006436AF">
              <w:rPr>
                <w:color w:val="CE9178"/>
              </w:rPr>
              <w:t>string</w:t>
            </w:r>
          </w:p>
          <w:p w14:paraId="443986B2" w14:textId="77777777" w:rsidR="00BE308C" w:rsidRPr="006436AF" w:rsidRDefault="00BE308C" w:rsidP="00614104">
            <w:pPr>
              <w:pStyle w:val="PL"/>
              <w:rPr>
                <w:color w:val="D4D4D4"/>
              </w:rPr>
            </w:pPr>
            <w:r w:rsidRPr="006436AF">
              <w:rPr>
                <w:color w:val="D4D4D4"/>
              </w:rPr>
              <w:t>          </w:t>
            </w:r>
            <w:r w:rsidRPr="006436AF">
              <w:t>minItems</w:t>
            </w:r>
            <w:r w:rsidRPr="006436AF">
              <w:rPr>
                <w:color w:val="D4D4D4"/>
              </w:rPr>
              <w:t>: </w:t>
            </w:r>
            <w:r w:rsidRPr="006436AF">
              <w:rPr>
                <w:color w:val="B5CEA8"/>
              </w:rPr>
              <w:t>1</w:t>
            </w:r>
          </w:p>
          <w:p w14:paraId="6DF13DB7" w14:textId="77777777" w:rsidR="00BE308C" w:rsidRPr="006436AF" w:rsidRDefault="00BE308C" w:rsidP="00614104">
            <w:pPr>
              <w:pStyle w:val="PL"/>
              <w:rPr>
                <w:color w:val="D4D4D4"/>
              </w:rPr>
            </w:pPr>
            <w:r w:rsidRPr="006436AF">
              <w:rPr>
                <w:color w:val="D4D4D4"/>
              </w:rPr>
              <w:t>        </w:t>
            </w:r>
            <w:r w:rsidRPr="006436AF">
              <w:t>samplingPeriod</w:t>
            </w:r>
            <w:r w:rsidRPr="006436AF">
              <w:rPr>
                <w:color w:val="D4D4D4"/>
              </w:rPr>
              <w:t>:</w:t>
            </w:r>
          </w:p>
          <w:p w14:paraId="5AD99AA0" w14:textId="77777777" w:rsidR="00BE308C" w:rsidRPr="006436AF" w:rsidRDefault="00BE308C" w:rsidP="00614104">
            <w:pPr>
              <w:pStyle w:val="PL"/>
              <w:rPr>
                <w:color w:val="D4D4D4"/>
              </w:rPr>
            </w:pPr>
            <w:r w:rsidRPr="006436AF">
              <w:rPr>
                <w:color w:val="D4D4D4"/>
              </w:rPr>
              <w:t>          </w:t>
            </w:r>
            <w:r w:rsidRPr="006436AF">
              <w:t>$ref</w:t>
            </w:r>
            <w:r w:rsidRPr="006436AF">
              <w:rPr>
                <w:color w:val="D4D4D4"/>
              </w:rPr>
              <w:t>: </w:t>
            </w:r>
            <w:r w:rsidRPr="006436AF">
              <w:rPr>
                <w:color w:val="CE9178"/>
              </w:rPr>
              <w:t>'TS29571_CommonData.yaml#/components/schemas/DurationSec'</w:t>
            </w:r>
          </w:p>
          <w:p w14:paraId="690DE3C9" w14:textId="77777777" w:rsidR="00BE308C" w:rsidRPr="006436AF" w:rsidRDefault="00BE308C" w:rsidP="00614104">
            <w:pPr>
              <w:pStyle w:val="PL"/>
              <w:rPr>
                <w:color w:val="D4D4D4"/>
              </w:rPr>
            </w:pPr>
            <w:r w:rsidRPr="006436AF">
              <w:rPr>
                <w:color w:val="D4D4D4"/>
              </w:rPr>
              <w:t>        </w:t>
            </w:r>
            <w:r w:rsidRPr="006436AF">
              <w:t>metrics</w:t>
            </w:r>
            <w:r w:rsidRPr="006436AF">
              <w:rPr>
                <w:color w:val="D4D4D4"/>
              </w:rPr>
              <w:t>:</w:t>
            </w:r>
          </w:p>
          <w:p w14:paraId="54E872EE" w14:textId="77777777" w:rsidR="00BE308C" w:rsidRPr="006436AF" w:rsidRDefault="00BE308C" w:rsidP="00614104">
            <w:pPr>
              <w:pStyle w:val="PL"/>
              <w:rPr>
                <w:color w:val="D4D4D4"/>
              </w:rPr>
            </w:pPr>
            <w:r w:rsidRPr="006436AF">
              <w:rPr>
                <w:color w:val="D4D4D4"/>
              </w:rPr>
              <w:t>          </w:t>
            </w:r>
            <w:r w:rsidRPr="006436AF">
              <w:t>type</w:t>
            </w:r>
            <w:r w:rsidRPr="006436AF">
              <w:rPr>
                <w:color w:val="D4D4D4"/>
              </w:rPr>
              <w:t>: </w:t>
            </w:r>
            <w:r w:rsidRPr="006436AF">
              <w:rPr>
                <w:color w:val="CE9178"/>
              </w:rPr>
              <w:t>array</w:t>
            </w:r>
          </w:p>
          <w:p w14:paraId="748DF74A" w14:textId="77777777" w:rsidR="00BE308C" w:rsidRPr="006436AF" w:rsidRDefault="00BE308C" w:rsidP="00614104">
            <w:pPr>
              <w:pStyle w:val="PL"/>
              <w:rPr>
                <w:color w:val="D4D4D4"/>
              </w:rPr>
            </w:pPr>
            <w:r w:rsidRPr="006436AF">
              <w:rPr>
                <w:color w:val="D4D4D4"/>
              </w:rPr>
              <w:t>          </w:t>
            </w:r>
            <w:r w:rsidRPr="006436AF">
              <w:t>items</w:t>
            </w:r>
            <w:r w:rsidRPr="006436AF">
              <w:rPr>
                <w:color w:val="D4D4D4"/>
              </w:rPr>
              <w:t>:</w:t>
            </w:r>
          </w:p>
          <w:p w14:paraId="0554C221" w14:textId="77777777" w:rsidR="00BE308C" w:rsidRPr="006436AF" w:rsidRDefault="00BE308C" w:rsidP="00614104">
            <w:pPr>
              <w:pStyle w:val="PL"/>
              <w:rPr>
                <w:color w:val="D4D4D4"/>
              </w:rPr>
            </w:pPr>
            <w:r w:rsidRPr="006436AF">
              <w:rPr>
                <w:color w:val="D4D4D4"/>
              </w:rPr>
              <w:t>            </w:t>
            </w:r>
            <w:r w:rsidRPr="006436AF">
              <w:t>type</w:t>
            </w:r>
            <w:r w:rsidRPr="006436AF">
              <w:rPr>
                <w:color w:val="D4D4D4"/>
              </w:rPr>
              <w:t>: </w:t>
            </w:r>
            <w:r w:rsidRPr="006436AF">
              <w:rPr>
                <w:color w:val="CE9178"/>
              </w:rPr>
              <w:t>string</w:t>
            </w:r>
          </w:p>
          <w:p w14:paraId="1FA8235D" w14:textId="77777777" w:rsidR="00BE308C" w:rsidRPr="006436AF" w:rsidRDefault="00BE308C" w:rsidP="00614104">
            <w:pPr>
              <w:pStyle w:val="PL"/>
              <w:rPr>
                <w:color w:val="D4D4D4"/>
              </w:rPr>
            </w:pPr>
            <w:r w:rsidRPr="006436AF">
              <w:rPr>
                <w:color w:val="D4D4D4"/>
              </w:rPr>
              <w:t>          </w:t>
            </w:r>
            <w:r w:rsidRPr="006436AF">
              <w:t>minItems</w:t>
            </w:r>
            <w:r w:rsidRPr="006436AF">
              <w:rPr>
                <w:color w:val="D4D4D4"/>
              </w:rPr>
              <w:t>: </w:t>
            </w:r>
            <w:r w:rsidRPr="006436AF">
              <w:rPr>
                <w:color w:val="B5CEA8"/>
              </w:rPr>
              <w:t>1</w:t>
            </w:r>
          </w:p>
        </w:tc>
      </w:tr>
    </w:tbl>
    <w:p w14:paraId="03269EA0" w14:textId="77777777" w:rsidR="00BE308C" w:rsidRPr="006436AF" w:rsidRDefault="00BE308C" w:rsidP="00BE308C"/>
    <w:p w14:paraId="7BA01B77" w14:textId="77777777" w:rsidR="00BE308C" w:rsidRPr="006436AF" w:rsidRDefault="00BE308C" w:rsidP="00BE308C">
      <w:pPr>
        <w:pStyle w:val="Heading2"/>
      </w:pPr>
      <w:bookmarkStart w:id="166" w:name="_Toc68899751"/>
      <w:bookmarkStart w:id="167" w:name="_Toc71214502"/>
      <w:bookmarkStart w:id="168" w:name="_Toc71722176"/>
      <w:bookmarkStart w:id="169" w:name="_Toc74859228"/>
      <w:bookmarkStart w:id="170" w:name="_Toc146627152"/>
      <w:bookmarkStart w:id="171" w:name="MCCQCTEMPBM_00000089"/>
      <w:r w:rsidRPr="006436AF">
        <w:rPr>
          <w:noProof/>
        </w:rPr>
        <w:lastRenderedPageBreak/>
        <w:t>C.3.8</w:t>
      </w:r>
      <w:r w:rsidRPr="006436AF">
        <w:rPr>
          <w:noProof/>
        </w:rPr>
        <w:tab/>
        <w:t>M1_</w:t>
      </w:r>
      <w:proofErr w:type="spellStart"/>
      <w:r w:rsidRPr="006436AF">
        <w:t>PolicyTemplatesProvisioning</w:t>
      </w:r>
      <w:proofErr w:type="spellEnd"/>
      <w:r w:rsidRPr="006436AF">
        <w:t xml:space="preserve"> API</w:t>
      </w:r>
      <w:bookmarkEnd w:id="166"/>
      <w:bookmarkEnd w:id="167"/>
      <w:bookmarkEnd w:id="168"/>
      <w:bookmarkEnd w:id="169"/>
      <w:bookmarkEnd w:id="170"/>
    </w:p>
    <w:tbl>
      <w:tblPr>
        <w:tblW w:w="0" w:type="auto"/>
        <w:tblLook w:val="04A0" w:firstRow="1" w:lastRow="0" w:firstColumn="1" w:lastColumn="0" w:noHBand="0" w:noVBand="1"/>
      </w:tblPr>
      <w:tblGrid>
        <w:gridCol w:w="9629"/>
      </w:tblGrid>
      <w:tr w:rsidR="00BE308C" w:rsidRPr="006436AF" w14:paraId="5F0885EE" w14:textId="77777777" w:rsidTr="00614104">
        <w:tc>
          <w:tcPr>
            <w:tcW w:w="9629" w:type="dxa"/>
            <w:tcBorders>
              <w:top w:val="single" w:sz="4" w:space="0" w:color="auto"/>
              <w:left w:val="single" w:sz="4" w:space="0" w:color="auto"/>
              <w:bottom w:val="single" w:sz="4" w:space="0" w:color="auto"/>
              <w:right w:val="single" w:sz="4" w:space="0" w:color="auto"/>
            </w:tcBorders>
            <w:hideMark/>
          </w:tcPr>
          <w:bookmarkEnd w:id="171"/>
          <w:p w14:paraId="484A9F0A" w14:textId="77777777" w:rsidR="00BE308C" w:rsidRPr="006436AF" w:rsidRDefault="00BE308C" w:rsidP="00614104">
            <w:pPr>
              <w:pStyle w:val="PL"/>
              <w:rPr>
                <w:color w:val="D4D4D4"/>
              </w:rPr>
            </w:pPr>
            <w:r w:rsidRPr="006436AF">
              <w:t>openapi</w:t>
            </w:r>
            <w:r w:rsidRPr="006436AF">
              <w:rPr>
                <w:color w:val="D4D4D4"/>
              </w:rPr>
              <w:t>: </w:t>
            </w:r>
            <w:r w:rsidRPr="006436AF">
              <w:rPr>
                <w:color w:val="B5CEA8"/>
              </w:rPr>
              <w:t>3.0.0</w:t>
            </w:r>
          </w:p>
          <w:p w14:paraId="71C4284F" w14:textId="77777777" w:rsidR="00BE308C" w:rsidRPr="006436AF" w:rsidRDefault="00BE308C" w:rsidP="00614104">
            <w:pPr>
              <w:pStyle w:val="PL"/>
              <w:rPr>
                <w:color w:val="D4D4D4"/>
              </w:rPr>
            </w:pPr>
            <w:r w:rsidRPr="006436AF">
              <w:t>info</w:t>
            </w:r>
            <w:r w:rsidRPr="006436AF">
              <w:rPr>
                <w:color w:val="D4D4D4"/>
              </w:rPr>
              <w:t>:</w:t>
            </w:r>
          </w:p>
          <w:p w14:paraId="0D4B4B33" w14:textId="77777777" w:rsidR="00BE308C" w:rsidRPr="006436AF" w:rsidRDefault="00BE308C" w:rsidP="00614104">
            <w:pPr>
              <w:pStyle w:val="PL"/>
              <w:rPr>
                <w:color w:val="D4D4D4"/>
              </w:rPr>
            </w:pPr>
            <w:r w:rsidRPr="006436AF">
              <w:rPr>
                <w:color w:val="D4D4D4"/>
              </w:rPr>
              <w:t>  </w:t>
            </w:r>
            <w:r w:rsidRPr="006436AF">
              <w:t>title</w:t>
            </w:r>
            <w:r w:rsidRPr="006436AF">
              <w:rPr>
                <w:color w:val="D4D4D4"/>
              </w:rPr>
              <w:t>: </w:t>
            </w:r>
            <w:r w:rsidRPr="006436AF">
              <w:rPr>
                <w:color w:val="CE9178"/>
              </w:rPr>
              <w:t>M1_PolicyTemplatesProvisioning</w:t>
            </w:r>
          </w:p>
          <w:p w14:paraId="1C90979B" w14:textId="77777777" w:rsidR="00BE308C" w:rsidRPr="006436AF" w:rsidRDefault="00BE308C" w:rsidP="00614104">
            <w:pPr>
              <w:pStyle w:val="PL"/>
              <w:rPr>
                <w:color w:val="D4D4D4"/>
              </w:rPr>
            </w:pPr>
            <w:r w:rsidRPr="006436AF">
              <w:rPr>
                <w:color w:val="D4D4D4"/>
              </w:rPr>
              <w:t>  </w:t>
            </w:r>
            <w:r w:rsidRPr="006436AF">
              <w:t>version</w:t>
            </w:r>
            <w:r w:rsidRPr="006436AF">
              <w:rPr>
                <w:color w:val="D4D4D4"/>
              </w:rPr>
              <w:t>: </w:t>
            </w:r>
            <w:r w:rsidRPr="006436AF">
              <w:rPr>
                <w:color w:val="B5CEA8"/>
              </w:rPr>
              <w:t>2.2.0</w:t>
            </w:r>
          </w:p>
          <w:p w14:paraId="7214D1FF" w14:textId="77777777" w:rsidR="00BE308C" w:rsidRPr="006436AF" w:rsidRDefault="00BE308C" w:rsidP="00614104">
            <w:pPr>
              <w:pStyle w:val="PL"/>
              <w:rPr>
                <w:color w:val="D4D4D4"/>
              </w:rPr>
            </w:pPr>
            <w:r w:rsidRPr="006436AF">
              <w:rPr>
                <w:color w:val="D4D4D4"/>
              </w:rPr>
              <w:t>  </w:t>
            </w:r>
            <w:r w:rsidRPr="006436AF">
              <w:t>description</w:t>
            </w:r>
            <w:r w:rsidRPr="006436AF">
              <w:rPr>
                <w:color w:val="D4D4D4"/>
              </w:rPr>
              <w:t>: </w:t>
            </w:r>
            <w:r w:rsidRPr="006436AF">
              <w:rPr>
                <w:color w:val="C586C0"/>
              </w:rPr>
              <w:t>|</w:t>
            </w:r>
          </w:p>
          <w:p w14:paraId="23C928C9" w14:textId="77777777" w:rsidR="00BE308C" w:rsidRPr="006436AF" w:rsidRDefault="00BE308C" w:rsidP="00614104">
            <w:pPr>
              <w:pStyle w:val="PL"/>
              <w:rPr>
                <w:color w:val="D4D4D4"/>
              </w:rPr>
            </w:pPr>
            <w:r w:rsidRPr="006436AF">
              <w:rPr>
                <w:color w:val="CE9178"/>
              </w:rPr>
              <w:t>    5GMS AF M1 Policy Templates Provisioning API</w:t>
            </w:r>
          </w:p>
          <w:p w14:paraId="772E7850" w14:textId="77777777" w:rsidR="00BE308C" w:rsidRPr="006436AF" w:rsidRDefault="00BE308C" w:rsidP="00614104">
            <w:pPr>
              <w:pStyle w:val="PL"/>
              <w:rPr>
                <w:color w:val="D4D4D4"/>
              </w:rPr>
            </w:pPr>
            <w:r w:rsidRPr="006436AF">
              <w:rPr>
                <w:color w:val="CE9178"/>
              </w:rPr>
              <w:t>    </w:t>
            </w:r>
            <w:r w:rsidRPr="006436AF">
              <w:rPr>
                <w:i/>
                <w:iCs/>
                <w:color w:val="CE9178"/>
              </w:rPr>
              <w:t>© 2023</w:t>
            </w:r>
            <w:r w:rsidRPr="006436AF">
              <w:rPr>
                <w:color w:val="CE9178"/>
              </w:rPr>
              <w:t>, 3GPP Organizational Partners (ARIB, ATIS, CCSA, ETSI, TSDSI, TTA, TTC).</w:t>
            </w:r>
          </w:p>
          <w:p w14:paraId="4CCA9856" w14:textId="77777777" w:rsidR="00BE308C" w:rsidRPr="006436AF" w:rsidRDefault="00BE308C" w:rsidP="00614104">
            <w:pPr>
              <w:pStyle w:val="PL"/>
              <w:rPr>
                <w:color w:val="D4D4D4"/>
              </w:rPr>
            </w:pPr>
            <w:r w:rsidRPr="006436AF">
              <w:rPr>
                <w:color w:val="CE9178"/>
              </w:rPr>
              <w:t>    All rights reserved.</w:t>
            </w:r>
          </w:p>
          <w:p w14:paraId="1342FE13" w14:textId="77777777" w:rsidR="00BE308C" w:rsidRPr="006436AF" w:rsidRDefault="00BE308C" w:rsidP="00614104">
            <w:pPr>
              <w:pStyle w:val="PL"/>
              <w:rPr>
                <w:color w:val="D4D4D4"/>
              </w:rPr>
            </w:pPr>
            <w:r w:rsidRPr="006436AF">
              <w:t>tags</w:t>
            </w:r>
            <w:r w:rsidRPr="006436AF">
              <w:rPr>
                <w:color w:val="D4D4D4"/>
              </w:rPr>
              <w:t>:</w:t>
            </w:r>
          </w:p>
          <w:p w14:paraId="0C19E8C9" w14:textId="77777777" w:rsidR="00BE308C" w:rsidRPr="006436AF" w:rsidRDefault="00BE308C" w:rsidP="00614104">
            <w:pPr>
              <w:pStyle w:val="PL"/>
              <w:rPr>
                <w:color w:val="D4D4D4"/>
              </w:rPr>
            </w:pPr>
            <w:r w:rsidRPr="006436AF">
              <w:rPr>
                <w:color w:val="D4D4D4"/>
              </w:rPr>
              <w:t>  - </w:t>
            </w:r>
            <w:r w:rsidRPr="006436AF">
              <w:t>name</w:t>
            </w:r>
            <w:r w:rsidRPr="006436AF">
              <w:rPr>
                <w:color w:val="D4D4D4"/>
              </w:rPr>
              <w:t>: </w:t>
            </w:r>
            <w:r w:rsidRPr="006436AF">
              <w:rPr>
                <w:color w:val="CE9178"/>
              </w:rPr>
              <w:t>M1_PolicyTemplatesProvisioning</w:t>
            </w:r>
          </w:p>
          <w:p w14:paraId="59041E3E" w14:textId="77777777" w:rsidR="00BE308C" w:rsidRPr="006436AF" w:rsidRDefault="00BE308C" w:rsidP="00614104">
            <w:pPr>
              <w:pStyle w:val="PL"/>
              <w:rPr>
                <w:color w:val="D4D4D4"/>
              </w:rPr>
            </w:pPr>
            <w:r w:rsidRPr="006436AF">
              <w:rPr>
                <w:color w:val="D4D4D4"/>
              </w:rPr>
              <w:t>    </w:t>
            </w:r>
            <w:r w:rsidRPr="006436AF">
              <w:t>description</w:t>
            </w:r>
            <w:r w:rsidRPr="006436AF">
              <w:rPr>
                <w:color w:val="D4D4D4"/>
              </w:rPr>
              <w:t>: </w:t>
            </w:r>
            <w:r w:rsidRPr="006436AF">
              <w:rPr>
                <w:color w:val="CE9178"/>
              </w:rPr>
              <w:t>'5G Media Streaming: Provisioning (M1) APIs: Policy Templates Provisioning'</w:t>
            </w:r>
          </w:p>
          <w:p w14:paraId="0E090558" w14:textId="77777777" w:rsidR="00BE308C" w:rsidRPr="006436AF" w:rsidRDefault="00BE308C" w:rsidP="00614104">
            <w:pPr>
              <w:pStyle w:val="PL"/>
              <w:rPr>
                <w:color w:val="D4D4D4"/>
              </w:rPr>
            </w:pPr>
            <w:r w:rsidRPr="006436AF">
              <w:t>externalDocs</w:t>
            </w:r>
            <w:r w:rsidRPr="006436AF">
              <w:rPr>
                <w:color w:val="D4D4D4"/>
              </w:rPr>
              <w:t>:</w:t>
            </w:r>
          </w:p>
          <w:p w14:paraId="0B1ECC20" w14:textId="77777777" w:rsidR="00BE308C" w:rsidRPr="006436AF" w:rsidRDefault="00BE308C" w:rsidP="00614104">
            <w:pPr>
              <w:pStyle w:val="PL"/>
              <w:rPr>
                <w:color w:val="D4D4D4"/>
              </w:rPr>
            </w:pPr>
            <w:r w:rsidRPr="006436AF">
              <w:rPr>
                <w:color w:val="D4D4D4"/>
              </w:rPr>
              <w:t>  </w:t>
            </w:r>
            <w:r w:rsidRPr="006436AF">
              <w:t>description</w:t>
            </w:r>
            <w:r w:rsidRPr="006436AF">
              <w:rPr>
                <w:color w:val="D4D4D4"/>
              </w:rPr>
              <w:t>: </w:t>
            </w:r>
            <w:r w:rsidRPr="006436AF">
              <w:rPr>
                <w:color w:val="CE9178"/>
              </w:rPr>
              <w:t>'TS 26.512 V17.6.0; 5G Media Streaming (5GMS); Protocols'</w:t>
            </w:r>
          </w:p>
          <w:p w14:paraId="3789A238" w14:textId="77777777" w:rsidR="00BE308C" w:rsidRPr="006436AF" w:rsidRDefault="00BE308C" w:rsidP="00614104">
            <w:pPr>
              <w:pStyle w:val="PL"/>
              <w:rPr>
                <w:color w:val="D4D4D4"/>
              </w:rPr>
            </w:pPr>
            <w:r w:rsidRPr="006436AF">
              <w:rPr>
                <w:color w:val="D4D4D4"/>
              </w:rPr>
              <w:t>  </w:t>
            </w:r>
            <w:r w:rsidRPr="006436AF">
              <w:t>url</w:t>
            </w:r>
            <w:r w:rsidRPr="006436AF">
              <w:rPr>
                <w:color w:val="D4D4D4"/>
              </w:rPr>
              <w:t>: </w:t>
            </w:r>
            <w:r w:rsidRPr="006436AF">
              <w:rPr>
                <w:color w:val="CE9178"/>
              </w:rPr>
              <w:t>'https://www.3gpp.org/ftp/Specs/archive/26_series/26.512/'</w:t>
            </w:r>
          </w:p>
          <w:p w14:paraId="34F90F93" w14:textId="77777777" w:rsidR="007E6400" w:rsidRDefault="007E6400" w:rsidP="007E6400">
            <w:pPr>
              <w:pStyle w:val="PL"/>
              <w:rPr>
                <w:ins w:id="172" w:author="Thorsten Lohmar" w:date="2023-11-03T14:33:00Z"/>
              </w:rPr>
            </w:pPr>
            <w:ins w:id="173" w:author="Thorsten Lohmar" w:date="2023-11-03T14:33:00Z">
              <w:r>
                <w:t>security:</w:t>
              </w:r>
            </w:ins>
          </w:p>
          <w:p w14:paraId="51D741CF" w14:textId="77777777" w:rsidR="007E6400" w:rsidRDefault="007E6400" w:rsidP="007E6400">
            <w:pPr>
              <w:pStyle w:val="PL"/>
              <w:rPr>
                <w:ins w:id="174" w:author="Thorsten Lohmar" w:date="2023-11-03T14:33:00Z"/>
              </w:rPr>
            </w:pPr>
            <w:ins w:id="175" w:author="Thorsten Lohmar" w:date="2023-11-03T14:33:00Z">
              <w:r>
                <w:t xml:space="preserve">  - {}</w:t>
              </w:r>
            </w:ins>
          </w:p>
          <w:p w14:paraId="4A048002" w14:textId="77777777" w:rsidR="007E6400" w:rsidRDefault="007E6400" w:rsidP="007E6400">
            <w:pPr>
              <w:pStyle w:val="PL"/>
              <w:rPr>
                <w:ins w:id="176" w:author="Thorsten Lohmar" w:date="2023-11-03T14:33:00Z"/>
              </w:rPr>
            </w:pPr>
            <w:ins w:id="177" w:author="Thorsten Lohmar" w:date="2023-11-03T14:33:00Z">
              <w:r>
                <w:t xml:space="preserve">  - oAuth2ClientCredentials: []</w:t>
              </w:r>
            </w:ins>
          </w:p>
          <w:p w14:paraId="362119D5" w14:textId="77777777" w:rsidR="00BE308C" w:rsidRPr="006436AF" w:rsidRDefault="00BE308C" w:rsidP="00614104">
            <w:pPr>
              <w:pStyle w:val="PL"/>
              <w:rPr>
                <w:color w:val="D4D4D4"/>
              </w:rPr>
            </w:pPr>
            <w:r w:rsidRPr="006436AF">
              <w:t>servers</w:t>
            </w:r>
            <w:r w:rsidRPr="006436AF">
              <w:rPr>
                <w:color w:val="D4D4D4"/>
              </w:rPr>
              <w:t>:</w:t>
            </w:r>
          </w:p>
          <w:p w14:paraId="2EE8D1E7" w14:textId="77777777" w:rsidR="00BE308C" w:rsidRPr="006436AF" w:rsidRDefault="00BE308C" w:rsidP="00614104">
            <w:pPr>
              <w:pStyle w:val="PL"/>
              <w:rPr>
                <w:color w:val="D4D4D4"/>
              </w:rPr>
            </w:pPr>
            <w:r w:rsidRPr="006436AF">
              <w:rPr>
                <w:color w:val="D4D4D4"/>
              </w:rPr>
              <w:t>  - </w:t>
            </w:r>
            <w:r w:rsidRPr="006436AF">
              <w:t>url</w:t>
            </w:r>
            <w:r w:rsidRPr="006436AF">
              <w:rPr>
                <w:color w:val="D4D4D4"/>
              </w:rPr>
              <w:t>: </w:t>
            </w:r>
            <w:r w:rsidRPr="006436AF">
              <w:rPr>
                <w:color w:val="CE9178"/>
              </w:rPr>
              <w:t>'{apiRoot}/3gpp-m1/v2'</w:t>
            </w:r>
          </w:p>
          <w:p w14:paraId="34C9565F" w14:textId="77777777" w:rsidR="00BE308C" w:rsidRPr="006436AF" w:rsidRDefault="00BE308C" w:rsidP="00614104">
            <w:pPr>
              <w:pStyle w:val="PL"/>
              <w:rPr>
                <w:color w:val="D4D4D4"/>
              </w:rPr>
            </w:pPr>
            <w:r w:rsidRPr="006436AF">
              <w:rPr>
                <w:color w:val="D4D4D4"/>
              </w:rPr>
              <w:t>    </w:t>
            </w:r>
            <w:r w:rsidRPr="006436AF">
              <w:t>variables</w:t>
            </w:r>
            <w:r w:rsidRPr="006436AF">
              <w:rPr>
                <w:color w:val="D4D4D4"/>
              </w:rPr>
              <w:t>:</w:t>
            </w:r>
          </w:p>
          <w:p w14:paraId="2B0350FB" w14:textId="77777777" w:rsidR="00BE308C" w:rsidRPr="006436AF" w:rsidRDefault="00BE308C" w:rsidP="00614104">
            <w:pPr>
              <w:pStyle w:val="PL"/>
              <w:rPr>
                <w:color w:val="D4D4D4"/>
              </w:rPr>
            </w:pPr>
            <w:r w:rsidRPr="006436AF">
              <w:rPr>
                <w:color w:val="D4D4D4"/>
              </w:rPr>
              <w:t>      </w:t>
            </w:r>
            <w:r w:rsidRPr="006436AF">
              <w:t>apiRoot</w:t>
            </w:r>
            <w:r w:rsidRPr="006436AF">
              <w:rPr>
                <w:color w:val="D4D4D4"/>
              </w:rPr>
              <w:t>:</w:t>
            </w:r>
          </w:p>
          <w:p w14:paraId="39467830" w14:textId="77777777" w:rsidR="00BE308C" w:rsidRPr="006436AF" w:rsidRDefault="00BE308C" w:rsidP="00614104">
            <w:pPr>
              <w:pStyle w:val="PL"/>
              <w:rPr>
                <w:color w:val="D4D4D4"/>
              </w:rPr>
            </w:pPr>
            <w:r w:rsidRPr="006436AF">
              <w:rPr>
                <w:color w:val="D4D4D4"/>
              </w:rPr>
              <w:t>        </w:t>
            </w:r>
            <w:r w:rsidRPr="006436AF">
              <w:t>default</w:t>
            </w:r>
            <w:r w:rsidRPr="006436AF">
              <w:rPr>
                <w:color w:val="D4D4D4"/>
              </w:rPr>
              <w:t>: </w:t>
            </w:r>
            <w:r w:rsidRPr="006436AF">
              <w:rPr>
                <w:color w:val="CE9178"/>
              </w:rPr>
              <w:t>https://example.com</w:t>
            </w:r>
          </w:p>
          <w:p w14:paraId="5F7D9C75" w14:textId="77777777" w:rsidR="00BE308C" w:rsidRPr="006436AF" w:rsidRDefault="00BE308C" w:rsidP="00614104">
            <w:pPr>
              <w:pStyle w:val="PL"/>
              <w:rPr>
                <w:color w:val="D4D4D4"/>
              </w:rPr>
            </w:pPr>
            <w:r w:rsidRPr="006436AF">
              <w:rPr>
                <w:color w:val="D4D4D4"/>
              </w:rPr>
              <w:t>        </w:t>
            </w:r>
            <w:r w:rsidRPr="006436AF">
              <w:t>description</w:t>
            </w:r>
            <w:r w:rsidRPr="006436AF">
              <w:rPr>
                <w:color w:val="D4D4D4"/>
              </w:rPr>
              <w:t>: </w:t>
            </w:r>
            <w:r w:rsidRPr="006436AF">
              <w:rPr>
                <w:color w:val="CE9178"/>
              </w:rPr>
              <w:t>See 3GPP TS 29.512 clause 6.1.</w:t>
            </w:r>
          </w:p>
          <w:p w14:paraId="70E8183B" w14:textId="77777777" w:rsidR="00BE308C" w:rsidRPr="006436AF" w:rsidRDefault="00BE308C" w:rsidP="00614104">
            <w:pPr>
              <w:pStyle w:val="PL"/>
              <w:rPr>
                <w:color w:val="D4D4D4"/>
              </w:rPr>
            </w:pPr>
            <w:r w:rsidRPr="006436AF">
              <w:t>paths</w:t>
            </w:r>
            <w:r w:rsidRPr="006436AF">
              <w:rPr>
                <w:color w:val="D4D4D4"/>
              </w:rPr>
              <w:t>:</w:t>
            </w:r>
          </w:p>
          <w:p w14:paraId="12F68693" w14:textId="77777777" w:rsidR="00BE308C" w:rsidRPr="006436AF" w:rsidRDefault="00BE308C" w:rsidP="00614104">
            <w:pPr>
              <w:pStyle w:val="PL"/>
              <w:rPr>
                <w:color w:val="D4D4D4"/>
              </w:rPr>
            </w:pPr>
            <w:r w:rsidRPr="006436AF">
              <w:rPr>
                <w:color w:val="D4D4D4"/>
              </w:rPr>
              <w:t>  </w:t>
            </w:r>
            <w:r w:rsidRPr="006436AF">
              <w:t>/provisioning-sessions/{provisioningSessionId}/policy-templates</w:t>
            </w:r>
            <w:r w:rsidRPr="006436AF">
              <w:rPr>
                <w:color w:val="D4D4D4"/>
              </w:rPr>
              <w:t>:</w:t>
            </w:r>
          </w:p>
          <w:p w14:paraId="169561B0" w14:textId="77777777" w:rsidR="00BE308C" w:rsidRPr="006436AF" w:rsidRDefault="00BE308C" w:rsidP="00614104">
            <w:pPr>
              <w:pStyle w:val="PL"/>
              <w:rPr>
                <w:color w:val="D4D4D4"/>
              </w:rPr>
            </w:pPr>
            <w:r w:rsidRPr="006436AF">
              <w:rPr>
                <w:color w:val="D4D4D4"/>
              </w:rPr>
              <w:t>    </w:t>
            </w:r>
            <w:r w:rsidRPr="006436AF">
              <w:t>parameters</w:t>
            </w:r>
            <w:r w:rsidRPr="006436AF">
              <w:rPr>
                <w:color w:val="D4D4D4"/>
              </w:rPr>
              <w:t>:</w:t>
            </w:r>
          </w:p>
          <w:p w14:paraId="7BD15DD2" w14:textId="77777777" w:rsidR="00BE308C" w:rsidRPr="006436AF" w:rsidRDefault="00BE308C" w:rsidP="00614104">
            <w:pPr>
              <w:pStyle w:val="PL"/>
              <w:rPr>
                <w:color w:val="D4D4D4"/>
              </w:rPr>
            </w:pPr>
            <w:r w:rsidRPr="006436AF">
              <w:rPr>
                <w:color w:val="D4D4D4"/>
              </w:rPr>
              <w:t>      - </w:t>
            </w:r>
            <w:r w:rsidRPr="006436AF">
              <w:t>name</w:t>
            </w:r>
            <w:r w:rsidRPr="006436AF">
              <w:rPr>
                <w:color w:val="D4D4D4"/>
              </w:rPr>
              <w:t>: </w:t>
            </w:r>
            <w:r w:rsidRPr="006436AF">
              <w:rPr>
                <w:color w:val="CE9178"/>
              </w:rPr>
              <w:t>provisioningSessionId</w:t>
            </w:r>
          </w:p>
          <w:p w14:paraId="2A094D08" w14:textId="77777777" w:rsidR="00BE308C" w:rsidRPr="006436AF" w:rsidRDefault="00BE308C" w:rsidP="00614104">
            <w:pPr>
              <w:pStyle w:val="PL"/>
              <w:rPr>
                <w:color w:val="D4D4D4"/>
              </w:rPr>
            </w:pPr>
            <w:r w:rsidRPr="006436AF">
              <w:rPr>
                <w:color w:val="D4D4D4"/>
              </w:rPr>
              <w:t>        </w:t>
            </w:r>
            <w:r w:rsidRPr="006436AF">
              <w:t>in</w:t>
            </w:r>
            <w:r w:rsidRPr="006436AF">
              <w:rPr>
                <w:color w:val="D4D4D4"/>
              </w:rPr>
              <w:t>: </w:t>
            </w:r>
            <w:r w:rsidRPr="006436AF">
              <w:rPr>
                <w:color w:val="CE9178"/>
              </w:rPr>
              <w:t>path</w:t>
            </w:r>
          </w:p>
          <w:p w14:paraId="41DCFC9B" w14:textId="77777777" w:rsidR="00BE308C" w:rsidRPr="006436AF" w:rsidRDefault="00BE308C" w:rsidP="00614104">
            <w:pPr>
              <w:pStyle w:val="PL"/>
              <w:rPr>
                <w:color w:val="D4D4D4"/>
              </w:rPr>
            </w:pPr>
            <w:r w:rsidRPr="006436AF">
              <w:rPr>
                <w:color w:val="D4D4D4"/>
              </w:rPr>
              <w:t>        </w:t>
            </w:r>
            <w:r w:rsidRPr="006436AF">
              <w:t>required</w:t>
            </w:r>
            <w:r w:rsidRPr="006436AF">
              <w:rPr>
                <w:color w:val="D4D4D4"/>
              </w:rPr>
              <w:t>: </w:t>
            </w:r>
            <w:r w:rsidRPr="006436AF">
              <w:t>true</w:t>
            </w:r>
          </w:p>
          <w:p w14:paraId="55D391D6" w14:textId="77777777" w:rsidR="00BE308C" w:rsidRPr="006436AF" w:rsidRDefault="00BE308C" w:rsidP="00614104">
            <w:pPr>
              <w:pStyle w:val="PL"/>
              <w:rPr>
                <w:color w:val="D4D4D4"/>
              </w:rPr>
            </w:pPr>
            <w:r w:rsidRPr="006436AF">
              <w:rPr>
                <w:color w:val="D4D4D4"/>
              </w:rPr>
              <w:t>        </w:t>
            </w:r>
            <w:r w:rsidRPr="006436AF">
              <w:t>schema</w:t>
            </w:r>
            <w:r w:rsidRPr="006436AF">
              <w:rPr>
                <w:color w:val="D4D4D4"/>
              </w:rPr>
              <w:t>:</w:t>
            </w:r>
          </w:p>
          <w:p w14:paraId="308E9C2E" w14:textId="77777777" w:rsidR="00BE308C" w:rsidRPr="006436AF" w:rsidRDefault="00BE308C" w:rsidP="00614104">
            <w:pPr>
              <w:pStyle w:val="PL"/>
              <w:rPr>
                <w:color w:val="D4D4D4"/>
              </w:rPr>
            </w:pPr>
            <w:r w:rsidRPr="006436AF">
              <w:rPr>
                <w:color w:val="D4D4D4"/>
              </w:rPr>
              <w:t>          </w:t>
            </w:r>
            <w:r w:rsidRPr="006436AF">
              <w:t>$ref</w:t>
            </w:r>
            <w:r w:rsidRPr="006436AF">
              <w:rPr>
                <w:color w:val="D4D4D4"/>
              </w:rPr>
              <w:t>: </w:t>
            </w:r>
            <w:r w:rsidRPr="006436AF">
              <w:rPr>
                <w:color w:val="CE9178"/>
              </w:rPr>
              <w:t>'TS26512_CommonData.yaml#/components/schemas/ResourceId'</w:t>
            </w:r>
          </w:p>
          <w:p w14:paraId="6A0A5797" w14:textId="77777777" w:rsidR="00BE308C" w:rsidRPr="006436AF" w:rsidRDefault="00BE308C" w:rsidP="00614104">
            <w:pPr>
              <w:pStyle w:val="PL"/>
              <w:rPr>
                <w:color w:val="D4D4D4"/>
              </w:rPr>
            </w:pPr>
            <w:r w:rsidRPr="006436AF">
              <w:rPr>
                <w:color w:val="D4D4D4"/>
              </w:rPr>
              <w:t>        </w:t>
            </w:r>
            <w:r w:rsidRPr="006436AF">
              <w:t>description</w:t>
            </w:r>
            <w:r w:rsidRPr="006436AF">
              <w:rPr>
                <w:color w:val="D4D4D4"/>
              </w:rPr>
              <w:t>: </w:t>
            </w:r>
            <w:r w:rsidRPr="006436AF">
              <w:rPr>
                <w:color w:val="CE9178"/>
              </w:rPr>
              <w:t>'The resource identifier of an existing Provisioning Session.'</w:t>
            </w:r>
          </w:p>
          <w:p w14:paraId="29CF359E" w14:textId="77777777" w:rsidR="00BE308C" w:rsidRPr="006436AF" w:rsidRDefault="00BE308C" w:rsidP="00614104">
            <w:pPr>
              <w:pStyle w:val="PL"/>
              <w:rPr>
                <w:color w:val="D4D4D4"/>
              </w:rPr>
            </w:pPr>
            <w:r w:rsidRPr="006436AF">
              <w:rPr>
                <w:color w:val="D4D4D4"/>
              </w:rPr>
              <w:t>    </w:t>
            </w:r>
            <w:r w:rsidRPr="006436AF">
              <w:t>post</w:t>
            </w:r>
            <w:r w:rsidRPr="006436AF">
              <w:rPr>
                <w:color w:val="D4D4D4"/>
              </w:rPr>
              <w:t>:</w:t>
            </w:r>
          </w:p>
          <w:p w14:paraId="0D48A83F" w14:textId="77777777" w:rsidR="00BE308C" w:rsidRPr="006436AF" w:rsidRDefault="00BE308C" w:rsidP="00614104">
            <w:pPr>
              <w:pStyle w:val="PL"/>
              <w:rPr>
                <w:color w:val="D4D4D4"/>
              </w:rPr>
            </w:pPr>
            <w:r w:rsidRPr="006436AF">
              <w:rPr>
                <w:color w:val="D4D4D4"/>
              </w:rPr>
              <w:t>      </w:t>
            </w:r>
            <w:r w:rsidRPr="006436AF">
              <w:t>operationId</w:t>
            </w:r>
            <w:r w:rsidRPr="006436AF">
              <w:rPr>
                <w:color w:val="D4D4D4"/>
              </w:rPr>
              <w:t>: </w:t>
            </w:r>
            <w:r w:rsidRPr="006436AF">
              <w:rPr>
                <w:color w:val="CE9178"/>
              </w:rPr>
              <w:t>createPolicyTemplate</w:t>
            </w:r>
          </w:p>
          <w:p w14:paraId="376B350E" w14:textId="77777777" w:rsidR="00BE308C" w:rsidRPr="006436AF" w:rsidRDefault="00BE308C" w:rsidP="00614104">
            <w:pPr>
              <w:pStyle w:val="PL"/>
              <w:rPr>
                <w:color w:val="D4D4D4"/>
              </w:rPr>
            </w:pPr>
            <w:r w:rsidRPr="006436AF">
              <w:rPr>
                <w:color w:val="D4D4D4"/>
              </w:rPr>
              <w:t>      </w:t>
            </w:r>
            <w:r w:rsidRPr="006436AF">
              <w:t>summary</w:t>
            </w:r>
            <w:r w:rsidRPr="006436AF">
              <w:rPr>
                <w:color w:val="D4D4D4"/>
              </w:rPr>
              <w:t>: </w:t>
            </w:r>
            <w:r w:rsidRPr="006436AF">
              <w:rPr>
                <w:color w:val="CE9178"/>
              </w:rPr>
              <w:t>'Create (and optionally upload) a new Policy Template'</w:t>
            </w:r>
          </w:p>
          <w:p w14:paraId="26DF2E75" w14:textId="77777777" w:rsidR="00BE308C" w:rsidRPr="006436AF" w:rsidRDefault="00BE308C" w:rsidP="00614104">
            <w:pPr>
              <w:pStyle w:val="PL"/>
              <w:rPr>
                <w:color w:val="D4D4D4"/>
              </w:rPr>
            </w:pPr>
            <w:r w:rsidRPr="006436AF">
              <w:rPr>
                <w:color w:val="D4D4D4"/>
              </w:rPr>
              <w:t>      </w:t>
            </w:r>
            <w:r w:rsidRPr="006436AF">
              <w:t>requestBody</w:t>
            </w:r>
            <w:r w:rsidRPr="006436AF">
              <w:rPr>
                <w:color w:val="D4D4D4"/>
              </w:rPr>
              <w:t>:</w:t>
            </w:r>
          </w:p>
          <w:p w14:paraId="5B060635" w14:textId="77777777" w:rsidR="00BE308C" w:rsidRPr="006436AF" w:rsidRDefault="00BE308C" w:rsidP="00614104">
            <w:pPr>
              <w:pStyle w:val="PL"/>
              <w:rPr>
                <w:color w:val="D4D4D4"/>
              </w:rPr>
            </w:pPr>
            <w:r w:rsidRPr="006436AF">
              <w:rPr>
                <w:color w:val="D4D4D4"/>
              </w:rPr>
              <w:t>        </w:t>
            </w:r>
            <w:r w:rsidRPr="006436AF">
              <w:t>description</w:t>
            </w:r>
            <w:r w:rsidRPr="006436AF">
              <w:rPr>
                <w:color w:val="D4D4D4"/>
              </w:rPr>
              <w:t>: </w:t>
            </w:r>
            <w:r w:rsidRPr="006436AF">
              <w:rPr>
                <w:color w:val="CE9178"/>
              </w:rPr>
              <w:t>'A JSON representation of a Policy Template'</w:t>
            </w:r>
          </w:p>
          <w:p w14:paraId="112918F1" w14:textId="77777777" w:rsidR="00BE308C" w:rsidRPr="006436AF" w:rsidRDefault="00BE308C" w:rsidP="00614104">
            <w:pPr>
              <w:pStyle w:val="PL"/>
              <w:rPr>
                <w:color w:val="D4D4D4"/>
              </w:rPr>
            </w:pPr>
            <w:r w:rsidRPr="006436AF">
              <w:rPr>
                <w:color w:val="D4D4D4"/>
              </w:rPr>
              <w:t>        </w:t>
            </w:r>
            <w:r w:rsidRPr="006436AF">
              <w:t>required</w:t>
            </w:r>
            <w:r w:rsidRPr="006436AF">
              <w:rPr>
                <w:color w:val="D4D4D4"/>
              </w:rPr>
              <w:t>: </w:t>
            </w:r>
            <w:r w:rsidRPr="006436AF">
              <w:t>true</w:t>
            </w:r>
          </w:p>
          <w:p w14:paraId="70AE886D" w14:textId="77777777" w:rsidR="00BE308C" w:rsidRPr="006436AF" w:rsidRDefault="00BE308C" w:rsidP="00614104">
            <w:pPr>
              <w:pStyle w:val="PL"/>
              <w:rPr>
                <w:color w:val="D4D4D4"/>
              </w:rPr>
            </w:pPr>
            <w:r w:rsidRPr="006436AF">
              <w:rPr>
                <w:color w:val="D4D4D4"/>
              </w:rPr>
              <w:t>        </w:t>
            </w:r>
            <w:r w:rsidRPr="006436AF">
              <w:t>content</w:t>
            </w:r>
            <w:r w:rsidRPr="006436AF">
              <w:rPr>
                <w:color w:val="D4D4D4"/>
              </w:rPr>
              <w:t>:</w:t>
            </w:r>
          </w:p>
          <w:p w14:paraId="72B4A43F" w14:textId="77777777" w:rsidR="00BE308C" w:rsidRPr="006436AF" w:rsidRDefault="00BE308C" w:rsidP="00614104">
            <w:pPr>
              <w:pStyle w:val="PL"/>
              <w:rPr>
                <w:color w:val="D4D4D4"/>
              </w:rPr>
            </w:pPr>
            <w:r w:rsidRPr="006436AF">
              <w:rPr>
                <w:color w:val="D4D4D4"/>
              </w:rPr>
              <w:t>          </w:t>
            </w:r>
            <w:r w:rsidRPr="006436AF">
              <w:t>application/json</w:t>
            </w:r>
            <w:r w:rsidRPr="006436AF">
              <w:rPr>
                <w:color w:val="D4D4D4"/>
              </w:rPr>
              <w:t>:</w:t>
            </w:r>
          </w:p>
          <w:p w14:paraId="170DFF66" w14:textId="77777777" w:rsidR="00BE308C" w:rsidRPr="006436AF" w:rsidRDefault="00BE308C" w:rsidP="00614104">
            <w:pPr>
              <w:pStyle w:val="PL"/>
              <w:rPr>
                <w:color w:val="D4D4D4"/>
              </w:rPr>
            </w:pPr>
            <w:r w:rsidRPr="006436AF">
              <w:rPr>
                <w:color w:val="D4D4D4"/>
              </w:rPr>
              <w:t>            </w:t>
            </w:r>
            <w:r w:rsidRPr="006436AF">
              <w:t>schema</w:t>
            </w:r>
            <w:r w:rsidRPr="006436AF">
              <w:rPr>
                <w:color w:val="D4D4D4"/>
              </w:rPr>
              <w:t>:</w:t>
            </w:r>
          </w:p>
          <w:p w14:paraId="0F0B9EEF" w14:textId="77777777" w:rsidR="00BE308C" w:rsidRPr="006436AF" w:rsidRDefault="00BE308C" w:rsidP="00614104">
            <w:pPr>
              <w:pStyle w:val="PL"/>
              <w:rPr>
                <w:color w:val="D4D4D4"/>
              </w:rPr>
            </w:pPr>
            <w:r w:rsidRPr="006436AF">
              <w:rPr>
                <w:color w:val="D4D4D4"/>
              </w:rPr>
              <w:t>              </w:t>
            </w:r>
            <w:r w:rsidRPr="006436AF">
              <w:t>$ref</w:t>
            </w:r>
            <w:r w:rsidRPr="006436AF">
              <w:rPr>
                <w:color w:val="D4D4D4"/>
              </w:rPr>
              <w:t>: </w:t>
            </w:r>
            <w:r w:rsidRPr="006436AF">
              <w:rPr>
                <w:color w:val="CE9178"/>
              </w:rPr>
              <w:t>'#/components/schemas/PolicyTemplate'</w:t>
            </w:r>
          </w:p>
          <w:p w14:paraId="4BDCF71D" w14:textId="77777777" w:rsidR="00BE308C" w:rsidRPr="006436AF" w:rsidRDefault="00BE308C" w:rsidP="00614104">
            <w:pPr>
              <w:pStyle w:val="PL"/>
              <w:rPr>
                <w:color w:val="D4D4D4"/>
              </w:rPr>
            </w:pPr>
            <w:r w:rsidRPr="006436AF">
              <w:rPr>
                <w:color w:val="D4D4D4"/>
              </w:rPr>
              <w:t>      </w:t>
            </w:r>
            <w:r w:rsidRPr="006436AF">
              <w:t>responses</w:t>
            </w:r>
            <w:r w:rsidRPr="006436AF">
              <w:rPr>
                <w:color w:val="D4D4D4"/>
              </w:rPr>
              <w:t>:</w:t>
            </w:r>
          </w:p>
          <w:p w14:paraId="7700E787" w14:textId="77777777" w:rsidR="00BE308C" w:rsidRPr="006436AF" w:rsidRDefault="00BE308C" w:rsidP="00614104">
            <w:pPr>
              <w:pStyle w:val="PL"/>
              <w:rPr>
                <w:color w:val="D4D4D4"/>
              </w:rPr>
            </w:pPr>
            <w:r w:rsidRPr="006436AF">
              <w:rPr>
                <w:color w:val="D4D4D4"/>
              </w:rPr>
              <w:t>        </w:t>
            </w:r>
            <w:r w:rsidRPr="006436AF">
              <w:rPr>
                <w:color w:val="CE9178"/>
              </w:rPr>
              <w:t>'201'</w:t>
            </w:r>
            <w:r w:rsidRPr="006436AF">
              <w:rPr>
                <w:color w:val="D4D4D4"/>
              </w:rPr>
              <w:t>:</w:t>
            </w:r>
          </w:p>
          <w:p w14:paraId="78BF17A2" w14:textId="77777777" w:rsidR="00BE308C" w:rsidRPr="006436AF" w:rsidRDefault="00BE308C" w:rsidP="00614104">
            <w:pPr>
              <w:pStyle w:val="PL"/>
              <w:rPr>
                <w:color w:val="D4D4D4"/>
              </w:rPr>
            </w:pPr>
            <w:r w:rsidRPr="006436AF">
              <w:rPr>
                <w:color w:val="D4D4D4"/>
              </w:rPr>
              <w:t>          </w:t>
            </w:r>
            <w:r w:rsidRPr="006436AF">
              <w:t>description</w:t>
            </w:r>
            <w:r w:rsidRPr="006436AF">
              <w:rPr>
                <w:color w:val="D4D4D4"/>
              </w:rPr>
              <w:t>: </w:t>
            </w:r>
            <w:r w:rsidRPr="006436AF">
              <w:rPr>
                <w:color w:val="CE9178"/>
              </w:rPr>
              <w:t>'Policy Template Created'</w:t>
            </w:r>
          </w:p>
          <w:p w14:paraId="55FA89C7" w14:textId="77777777" w:rsidR="00BE308C" w:rsidRPr="006436AF" w:rsidRDefault="00BE308C" w:rsidP="00614104">
            <w:pPr>
              <w:pStyle w:val="PL"/>
              <w:rPr>
                <w:color w:val="D4D4D4"/>
              </w:rPr>
            </w:pPr>
            <w:r w:rsidRPr="006436AF">
              <w:rPr>
                <w:color w:val="D4D4D4"/>
              </w:rPr>
              <w:t>          </w:t>
            </w:r>
            <w:r w:rsidRPr="006436AF">
              <w:t>headers</w:t>
            </w:r>
            <w:r w:rsidRPr="006436AF">
              <w:rPr>
                <w:color w:val="D4D4D4"/>
              </w:rPr>
              <w:t>:</w:t>
            </w:r>
          </w:p>
          <w:p w14:paraId="07846EBD" w14:textId="77777777" w:rsidR="00BE308C" w:rsidRPr="006436AF" w:rsidRDefault="00BE308C" w:rsidP="00614104">
            <w:pPr>
              <w:pStyle w:val="PL"/>
              <w:rPr>
                <w:color w:val="D4D4D4"/>
              </w:rPr>
            </w:pPr>
            <w:r w:rsidRPr="006436AF">
              <w:rPr>
                <w:color w:val="D4D4D4"/>
              </w:rPr>
              <w:t>            </w:t>
            </w:r>
            <w:r w:rsidRPr="006436AF">
              <w:t>Location</w:t>
            </w:r>
            <w:r w:rsidRPr="006436AF">
              <w:rPr>
                <w:color w:val="D4D4D4"/>
              </w:rPr>
              <w:t>:</w:t>
            </w:r>
          </w:p>
          <w:p w14:paraId="7E98FB29" w14:textId="77777777" w:rsidR="00BE308C" w:rsidRPr="006436AF" w:rsidRDefault="00BE308C" w:rsidP="00614104">
            <w:pPr>
              <w:pStyle w:val="PL"/>
              <w:rPr>
                <w:color w:val="D4D4D4"/>
              </w:rPr>
            </w:pPr>
            <w:r w:rsidRPr="006436AF">
              <w:rPr>
                <w:color w:val="D4D4D4"/>
              </w:rPr>
              <w:t>              </w:t>
            </w:r>
            <w:r w:rsidRPr="006436AF">
              <w:t>description</w:t>
            </w:r>
            <w:r w:rsidRPr="006436AF">
              <w:rPr>
                <w:color w:val="D4D4D4"/>
              </w:rPr>
              <w:t>: </w:t>
            </w:r>
            <w:r w:rsidRPr="006436AF">
              <w:rPr>
                <w:color w:val="CE9178"/>
              </w:rPr>
              <w:t>'URL of the newly created Policy Template resource.'</w:t>
            </w:r>
          </w:p>
          <w:p w14:paraId="4DE83E11" w14:textId="77777777" w:rsidR="00BE308C" w:rsidRPr="006436AF" w:rsidRDefault="00BE308C" w:rsidP="00614104">
            <w:pPr>
              <w:pStyle w:val="PL"/>
              <w:rPr>
                <w:color w:val="D4D4D4"/>
              </w:rPr>
            </w:pPr>
            <w:r w:rsidRPr="006436AF">
              <w:rPr>
                <w:color w:val="D4D4D4"/>
              </w:rPr>
              <w:t>              </w:t>
            </w:r>
            <w:r w:rsidRPr="006436AF">
              <w:t>required</w:t>
            </w:r>
            <w:r w:rsidRPr="006436AF">
              <w:rPr>
                <w:color w:val="D4D4D4"/>
              </w:rPr>
              <w:t>: </w:t>
            </w:r>
            <w:r w:rsidRPr="006436AF">
              <w:t>true</w:t>
            </w:r>
          </w:p>
          <w:p w14:paraId="61A1FAD9" w14:textId="77777777" w:rsidR="00BE308C" w:rsidRPr="006436AF" w:rsidRDefault="00BE308C" w:rsidP="00614104">
            <w:pPr>
              <w:pStyle w:val="PL"/>
              <w:rPr>
                <w:color w:val="D4D4D4"/>
              </w:rPr>
            </w:pPr>
            <w:r w:rsidRPr="006436AF">
              <w:rPr>
                <w:color w:val="D4D4D4"/>
              </w:rPr>
              <w:t>              </w:t>
            </w:r>
            <w:r w:rsidRPr="006436AF">
              <w:t>schema</w:t>
            </w:r>
            <w:r w:rsidRPr="006436AF">
              <w:rPr>
                <w:color w:val="D4D4D4"/>
              </w:rPr>
              <w:t>:</w:t>
            </w:r>
          </w:p>
          <w:p w14:paraId="1E214D85" w14:textId="77777777" w:rsidR="00BE308C" w:rsidRPr="006436AF" w:rsidRDefault="00BE308C" w:rsidP="00614104">
            <w:pPr>
              <w:pStyle w:val="PL"/>
              <w:rPr>
                <w:color w:val="D4D4D4"/>
              </w:rPr>
            </w:pPr>
            <w:r w:rsidRPr="006436AF">
              <w:rPr>
                <w:color w:val="D4D4D4"/>
              </w:rPr>
              <w:t>                </w:t>
            </w:r>
            <w:r w:rsidRPr="006436AF">
              <w:t>$ref</w:t>
            </w:r>
            <w:r w:rsidRPr="006436AF">
              <w:rPr>
                <w:color w:val="D4D4D4"/>
              </w:rPr>
              <w:t>: </w:t>
            </w:r>
            <w:r w:rsidRPr="006436AF">
              <w:rPr>
                <w:color w:val="CE9178"/>
              </w:rPr>
              <w:t>'TS26512_CommonData.yaml#/components/schemas/AbsoluteUrl'</w:t>
            </w:r>
          </w:p>
          <w:p w14:paraId="7EA7B65D" w14:textId="77777777" w:rsidR="00BE308C" w:rsidRPr="006436AF" w:rsidRDefault="00BE308C" w:rsidP="00614104">
            <w:pPr>
              <w:pStyle w:val="PL"/>
              <w:rPr>
                <w:color w:val="D4D4D4"/>
              </w:rPr>
            </w:pPr>
            <w:r w:rsidRPr="006436AF">
              <w:rPr>
                <w:color w:val="D4D4D4"/>
              </w:rPr>
              <w:t> </w:t>
            </w:r>
          </w:p>
          <w:p w14:paraId="030BFFD4" w14:textId="77777777" w:rsidR="00BE308C" w:rsidRPr="006436AF" w:rsidRDefault="00BE308C" w:rsidP="00614104">
            <w:pPr>
              <w:pStyle w:val="PL"/>
              <w:rPr>
                <w:color w:val="D4D4D4"/>
              </w:rPr>
            </w:pPr>
            <w:r w:rsidRPr="006436AF">
              <w:rPr>
                <w:color w:val="D4D4D4"/>
              </w:rPr>
              <w:t>  </w:t>
            </w:r>
            <w:r w:rsidRPr="006436AF">
              <w:t>/provisioning-sessions/{provisioningSessionId}/policy-templates/{policyTemplateId}</w:t>
            </w:r>
            <w:r w:rsidRPr="006436AF">
              <w:rPr>
                <w:color w:val="D4D4D4"/>
              </w:rPr>
              <w:t>:</w:t>
            </w:r>
          </w:p>
          <w:p w14:paraId="7E622D2C" w14:textId="77777777" w:rsidR="00BE308C" w:rsidRPr="006436AF" w:rsidRDefault="00BE308C" w:rsidP="00614104">
            <w:pPr>
              <w:pStyle w:val="PL"/>
              <w:rPr>
                <w:color w:val="D4D4D4"/>
              </w:rPr>
            </w:pPr>
            <w:r w:rsidRPr="006436AF">
              <w:rPr>
                <w:color w:val="D4D4D4"/>
              </w:rPr>
              <w:t>    </w:t>
            </w:r>
            <w:r w:rsidRPr="006436AF">
              <w:t>parameters</w:t>
            </w:r>
            <w:r w:rsidRPr="006436AF">
              <w:rPr>
                <w:color w:val="D4D4D4"/>
              </w:rPr>
              <w:t>:</w:t>
            </w:r>
          </w:p>
          <w:p w14:paraId="176BE3EE" w14:textId="77777777" w:rsidR="00BE308C" w:rsidRPr="006436AF" w:rsidRDefault="00BE308C" w:rsidP="00614104">
            <w:pPr>
              <w:pStyle w:val="PL"/>
              <w:rPr>
                <w:color w:val="D4D4D4"/>
              </w:rPr>
            </w:pPr>
            <w:r w:rsidRPr="006436AF">
              <w:rPr>
                <w:color w:val="D4D4D4"/>
              </w:rPr>
              <w:t>      - </w:t>
            </w:r>
            <w:r w:rsidRPr="006436AF">
              <w:t>name</w:t>
            </w:r>
            <w:r w:rsidRPr="006436AF">
              <w:rPr>
                <w:color w:val="D4D4D4"/>
              </w:rPr>
              <w:t>: </w:t>
            </w:r>
            <w:r w:rsidRPr="006436AF">
              <w:rPr>
                <w:color w:val="CE9178"/>
              </w:rPr>
              <w:t>provisioningSessionId</w:t>
            </w:r>
          </w:p>
          <w:p w14:paraId="2113DE15" w14:textId="77777777" w:rsidR="00BE308C" w:rsidRPr="006436AF" w:rsidRDefault="00BE308C" w:rsidP="00614104">
            <w:pPr>
              <w:pStyle w:val="PL"/>
              <w:rPr>
                <w:color w:val="D4D4D4"/>
              </w:rPr>
            </w:pPr>
            <w:r w:rsidRPr="006436AF">
              <w:rPr>
                <w:color w:val="D4D4D4"/>
              </w:rPr>
              <w:t>        </w:t>
            </w:r>
            <w:r w:rsidRPr="006436AF">
              <w:t>in</w:t>
            </w:r>
            <w:r w:rsidRPr="006436AF">
              <w:rPr>
                <w:color w:val="D4D4D4"/>
              </w:rPr>
              <w:t>: </w:t>
            </w:r>
            <w:r w:rsidRPr="006436AF">
              <w:rPr>
                <w:color w:val="CE9178"/>
              </w:rPr>
              <w:t>path</w:t>
            </w:r>
          </w:p>
          <w:p w14:paraId="123B7D16" w14:textId="77777777" w:rsidR="00BE308C" w:rsidRPr="006436AF" w:rsidRDefault="00BE308C" w:rsidP="00614104">
            <w:pPr>
              <w:pStyle w:val="PL"/>
              <w:rPr>
                <w:color w:val="D4D4D4"/>
              </w:rPr>
            </w:pPr>
            <w:r w:rsidRPr="006436AF">
              <w:rPr>
                <w:color w:val="D4D4D4"/>
              </w:rPr>
              <w:t>        </w:t>
            </w:r>
            <w:r w:rsidRPr="006436AF">
              <w:t>required</w:t>
            </w:r>
            <w:r w:rsidRPr="006436AF">
              <w:rPr>
                <w:color w:val="D4D4D4"/>
              </w:rPr>
              <w:t>: </w:t>
            </w:r>
            <w:r w:rsidRPr="006436AF">
              <w:t>true</w:t>
            </w:r>
          </w:p>
          <w:p w14:paraId="0F3A63FA" w14:textId="77777777" w:rsidR="00BE308C" w:rsidRPr="006436AF" w:rsidRDefault="00BE308C" w:rsidP="00614104">
            <w:pPr>
              <w:pStyle w:val="PL"/>
              <w:rPr>
                <w:color w:val="D4D4D4"/>
              </w:rPr>
            </w:pPr>
            <w:r w:rsidRPr="006436AF">
              <w:rPr>
                <w:color w:val="D4D4D4"/>
              </w:rPr>
              <w:t>        </w:t>
            </w:r>
            <w:r w:rsidRPr="006436AF">
              <w:t>schema</w:t>
            </w:r>
            <w:r w:rsidRPr="006436AF">
              <w:rPr>
                <w:color w:val="D4D4D4"/>
              </w:rPr>
              <w:t>:</w:t>
            </w:r>
          </w:p>
          <w:p w14:paraId="4E1A1D06" w14:textId="77777777" w:rsidR="00BE308C" w:rsidRPr="006436AF" w:rsidRDefault="00BE308C" w:rsidP="00614104">
            <w:pPr>
              <w:pStyle w:val="PL"/>
              <w:rPr>
                <w:color w:val="D4D4D4"/>
              </w:rPr>
            </w:pPr>
            <w:r w:rsidRPr="006436AF">
              <w:rPr>
                <w:color w:val="D4D4D4"/>
              </w:rPr>
              <w:t>          </w:t>
            </w:r>
            <w:r w:rsidRPr="006436AF">
              <w:t>$ref</w:t>
            </w:r>
            <w:r w:rsidRPr="006436AF">
              <w:rPr>
                <w:color w:val="D4D4D4"/>
              </w:rPr>
              <w:t>: </w:t>
            </w:r>
            <w:r w:rsidRPr="006436AF">
              <w:rPr>
                <w:color w:val="CE9178"/>
              </w:rPr>
              <w:t>'TS26512_CommonData.yaml#/components/schemas/ResourceId'</w:t>
            </w:r>
          </w:p>
          <w:p w14:paraId="5AD859A7" w14:textId="77777777" w:rsidR="00BE308C" w:rsidRPr="006436AF" w:rsidRDefault="00BE308C" w:rsidP="00614104">
            <w:pPr>
              <w:pStyle w:val="PL"/>
              <w:rPr>
                <w:color w:val="D4D4D4"/>
              </w:rPr>
            </w:pPr>
            <w:r w:rsidRPr="006436AF">
              <w:rPr>
                <w:color w:val="D4D4D4"/>
              </w:rPr>
              <w:t>        </w:t>
            </w:r>
            <w:r w:rsidRPr="006436AF">
              <w:t>description</w:t>
            </w:r>
            <w:r w:rsidRPr="006436AF">
              <w:rPr>
                <w:color w:val="D4D4D4"/>
              </w:rPr>
              <w:t>: </w:t>
            </w:r>
            <w:r w:rsidRPr="006436AF">
              <w:rPr>
                <w:color w:val="CE9178"/>
              </w:rPr>
              <w:t>'A unique identifier of the Provisioning Session.'</w:t>
            </w:r>
          </w:p>
          <w:p w14:paraId="38F439C7" w14:textId="77777777" w:rsidR="00BE308C" w:rsidRPr="006436AF" w:rsidRDefault="00BE308C" w:rsidP="00614104">
            <w:pPr>
              <w:pStyle w:val="PL"/>
              <w:rPr>
                <w:color w:val="D4D4D4"/>
              </w:rPr>
            </w:pPr>
            <w:r w:rsidRPr="006436AF">
              <w:rPr>
                <w:color w:val="D4D4D4"/>
              </w:rPr>
              <w:t>      - </w:t>
            </w:r>
            <w:r w:rsidRPr="006436AF">
              <w:t>name</w:t>
            </w:r>
            <w:r w:rsidRPr="006436AF">
              <w:rPr>
                <w:color w:val="D4D4D4"/>
              </w:rPr>
              <w:t>: </w:t>
            </w:r>
            <w:r w:rsidRPr="006436AF">
              <w:rPr>
                <w:color w:val="CE9178"/>
              </w:rPr>
              <w:t>policyTemplateId</w:t>
            </w:r>
          </w:p>
          <w:p w14:paraId="0C596688" w14:textId="77777777" w:rsidR="00BE308C" w:rsidRPr="006436AF" w:rsidRDefault="00BE308C" w:rsidP="00614104">
            <w:pPr>
              <w:pStyle w:val="PL"/>
              <w:rPr>
                <w:color w:val="D4D4D4"/>
              </w:rPr>
            </w:pPr>
            <w:r w:rsidRPr="006436AF">
              <w:rPr>
                <w:color w:val="D4D4D4"/>
              </w:rPr>
              <w:t>        </w:t>
            </w:r>
            <w:r w:rsidRPr="006436AF">
              <w:t>in</w:t>
            </w:r>
            <w:r w:rsidRPr="006436AF">
              <w:rPr>
                <w:color w:val="D4D4D4"/>
              </w:rPr>
              <w:t>: </w:t>
            </w:r>
            <w:r w:rsidRPr="006436AF">
              <w:rPr>
                <w:color w:val="CE9178"/>
              </w:rPr>
              <w:t>path</w:t>
            </w:r>
          </w:p>
          <w:p w14:paraId="5CBF1DB6" w14:textId="77777777" w:rsidR="00BE308C" w:rsidRPr="006436AF" w:rsidRDefault="00BE308C" w:rsidP="00614104">
            <w:pPr>
              <w:pStyle w:val="PL"/>
              <w:rPr>
                <w:color w:val="D4D4D4"/>
              </w:rPr>
            </w:pPr>
            <w:r w:rsidRPr="006436AF">
              <w:rPr>
                <w:color w:val="D4D4D4"/>
              </w:rPr>
              <w:t>        </w:t>
            </w:r>
            <w:r w:rsidRPr="006436AF">
              <w:t>required</w:t>
            </w:r>
            <w:r w:rsidRPr="006436AF">
              <w:rPr>
                <w:color w:val="D4D4D4"/>
              </w:rPr>
              <w:t>: </w:t>
            </w:r>
            <w:r w:rsidRPr="006436AF">
              <w:t>true</w:t>
            </w:r>
          </w:p>
          <w:p w14:paraId="2AE3B2B3" w14:textId="77777777" w:rsidR="00BE308C" w:rsidRPr="006436AF" w:rsidRDefault="00BE308C" w:rsidP="00614104">
            <w:pPr>
              <w:pStyle w:val="PL"/>
              <w:rPr>
                <w:color w:val="D4D4D4"/>
              </w:rPr>
            </w:pPr>
            <w:r w:rsidRPr="006436AF">
              <w:rPr>
                <w:color w:val="D4D4D4"/>
              </w:rPr>
              <w:t>        </w:t>
            </w:r>
            <w:r w:rsidRPr="006436AF">
              <w:t>schema</w:t>
            </w:r>
            <w:r w:rsidRPr="006436AF">
              <w:rPr>
                <w:color w:val="D4D4D4"/>
              </w:rPr>
              <w:t>:</w:t>
            </w:r>
          </w:p>
          <w:p w14:paraId="7C4B3FDC" w14:textId="77777777" w:rsidR="00BE308C" w:rsidRPr="006436AF" w:rsidRDefault="00BE308C" w:rsidP="00614104">
            <w:pPr>
              <w:pStyle w:val="PL"/>
              <w:rPr>
                <w:color w:val="D4D4D4"/>
              </w:rPr>
            </w:pPr>
            <w:r w:rsidRPr="006436AF">
              <w:rPr>
                <w:color w:val="D4D4D4"/>
              </w:rPr>
              <w:t>          </w:t>
            </w:r>
            <w:r w:rsidRPr="006436AF">
              <w:t>$ref</w:t>
            </w:r>
            <w:r w:rsidRPr="006436AF">
              <w:rPr>
                <w:color w:val="D4D4D4"/>
              </w:rPr>
              <w:t>: </w:t>
            </w:r>
            <w:r w:rsidRPr="006436AF">
              <w:rPr>
                <w:color w:val="CE9178"/>
              </w:rPr>
              <w:t>'TS26512_CommonData.yaml#/components/schemas/ResourceId'</w:t>
            </w:r>
          </w:p>
          <w:p w14:paraId="6DDDDC05" w14:textId="77777777" w:rsidR="00BE308C" w:rsidRPr="006436AF" w:rsidRDefault="00BE308C" w:rsidP="00614104">
            <w:pPr>
              <w:pStyle w:val="PL"/>
              <w:rPr>
                <w:color w:val="D4D4D4"/>
              </w:rPr>
            </w:pPr>
            <w:r w:rsidRPr="006436AF">
              <w:rPr>
                <w:color w:val="D4D4D4"/>
              </w:rPr>
              <w:t>        </w:t>
            </w:r>
            <w:r w:rsidRPr="006436AF">
              <w:t>description</w:t>
            </w:r>
            <w:r w:rsidRPr="006436AF">
              <w:rPr>
                <w:color w:val="D4D4D4"/>
              </w:rPr>
              <w:t>: </w:t>
            </w:r>
            <w:r w:rsidRPr="006436AF">
              <w:rPr>
                <w:color w:val="CE9178"/>
              </w:rPr>
              <w:t>'A resource identifier of a Policy Template.'</w:t>
            </w:r>
          </w:p>
          <w:p w14:paraId="734EAAD1" w14:textId="77777777" w:rsidR="00BE308C" w:rsidRPr="006436AF" w:rsidRDefault="00BE308C" w:rsidP="00614104">
            <w:pPr>
              <w:pStyle w:val="PL"/>
              <w:rPr>
                <w:color w:val="D4D4D4"/>
              </w:rPr>
            </w:pPr>
            <w:r w:rsidRPr="006436AF">
              <w:rPr>
                <w:color w:val="D4D4D4"/>
              </w:rPr>
              <w:t>    </w:t>
            </w:r>
            <w:r w:rsidRPr="006436AF">
              <w:t>get</w:t>
            </w:r>
            <w:r w:rsidRPr="006436AF">
              <w:rPr>
                <w:color w:val="D4D4D4"/>
              </w:rPr>
              <w:t>:</w:t>
            </w:r>
          </w:p>
          <w:p w14:paraId="2BFC0FA2" w14:textId="77777777" w:rsidR="00BE308C" w:rsidRPr="006436AF" w:rsidRDefault="00BE308C" w:rsidP="00614104">
            <w:pPr>
              <w:pStyle w:val="PL"/>
              <w:rPr>
                <w:color w:val="D4D4D4"/>
              </w:rPr>
            </w:pPr>
            <w:r w:rsidRPr="006436AF">
              <w:rPr>
                <w:color w:val="D4D4D4"/>
              </w:rPr>
              <w:t>      </w:t>
            </w:r>
            <w:r w:rsidRPr="006436AF">
              <w:t>operationId</w:t>
            </w:r>
            <w:r w:rsidRPr="006436AF">
              <w:rPr>
                <w:color w:val="D4D4D4"/>
              </w:rPr>
              <w:t>: </w:t>
            </w:r>
            <w:r w:rsidRPr="006436AF">
              <w:rPr>
                <w:color w:val="CE9178"/>
              </w:rPr>
              <w:t>retrievePolicyTemplate</w:t>
            </w:r>
          </w:p>
          <w:p w14:paraId="7FF08F7E" w14:textId="77777777" w:rsidR="00BE308C" w:rsidRPr="006436AF" w:rsidRDefault="00BE308C" w:rsidP="00614104">
            <w:pPr>
              <w:pStyle w:val="PL"/>
              <w:rPr>
                <w:color w:val="D4D4D4"/>
              </w:rPr>
            </w:pPr>
            <w:r w:rsidRPr="006436AF">
              <w:rPr>
                <w:color w:val="D4D4D4"/>
              </w:rPr>
              <w:t>      </w:t>
            </w:r>
            <w:r w:rsidRPr="006436AF">
              <w:t>summary</w:t>
            </w:r>
            <w:r w:rsidRPr="006436AF">
              <w:rPr>
                <w:color w:val="D4D4D4"/>
              </w:rPr>
              <w:t>: </w:t>
            </w:r>
            <w:r w:rsidRPr="006436AF">
              <w:rPr>
                <w:color w:val="CE9178"/>
              </w:rPr>
              <w:t>'Retrieve a representation of an existing Policy Template in the specified Provisioning Session'</w:t>
            </w:r>
          </w:p>
          <w:p w14:paraId="4ABDC637" w14:textId="77777777" w:rsidR="00BE308C" w:rsidRPr="006436AF" w:rsidRDefault="00BE308C" w:rsidP="00614104">
            <w:pPr>
              <w:pStyle w:val="PL"/>
              <w:rPr>
                <w:color w:val="D4D4D4"/>
                <w:lang w:val="fr-FR"/>
              </w:rPr>
            </w:pPr>
            <w:r w:rsidRPr="006436AF">
              <w:rPr>
                <w:color w:val="D4D4D4"/>
              </w:rPr>
              <w:t>      </w:t>
            </w:r>
            <w:r w:rsidRPr="006436AF">
              <w:rPr>
                <w:lang w:val="fr-FR"/>
              </w:rPr>
              <w:t>responses</w:t>
            </w:r>
            <w:r w:rsidRPr="006436AF">
              <w:rPr>
                <w:color w:val="D4D4D4"/>
                <w:lang w:val="fr-FR"/>
              </w:rPr>
              <w:t>:</w:t>
            </w:r>
          </w:p>
          <w:p w14:paraId="6D6A061E" w14:textId="77777777" w:rsidR="00BE308C" w:rsidRPr="006436AF" w:rsidRDefault="00BE308C" w:rsidP="00614104">
            <w:pPr>
              <w:pStyle w:val="PL"/>
              <w:rPr>
                <w:color w:val="D4D4D4"/>
                <w:lang w:val="fr-FR"/>
              </w:rPr>
            </w:pPr>
            <w:r w:rsidRPr="006436AF">
              <w:rPr>
                <w:color w:val="D4D4D4"/>
                <w:lang w:val="fr-FR"/>
              </w:rPr>
              <w:t>        </w:t>
            </w:r>
            <w:r w:rsidRPr="006436AF">
              <w:rPr>
                <w:color w:val="CE9178"/>
                <w:lang w:val="fr-FR"/>
              </w:rPr>
              <w:t>'200'</w:t>
            </w:r>
            <w:r w:rsidRPr="006436AF">
              <w:rPr>
                <w:color w:val="D4D4D4"/>
                <w:lang w:val="fr-FR"/>
              </w:rPr>
              <w:t>:</w:t>
            </w:r>
          </w:p>
          <w:p w14:paraId="17799A72" w14:textId="77777777" w:rsidR="00BE308C" w:rsidRPr="006436AF" w:rsidRDefault="00BE308C" w:rsidP="00614104">
            <w:pPr>
              <w:pStyle w:val="PL"/>
              <w:rPr>
                <w:color w:val="D4D4D4"/>
                <w:lang w:val="fr-FR"/>
              </w:rPr>
            </w:pPr>
            <w:r w:rsidRPr="006436AF">
              <w:rPr>
                <w:color w:val="D4D4D4"/>
                <w:lang w:val="fr-FR"/>
              </w:rPr>
              <w:t>          </w:t>
            </w:r>
            <w:r w:rsidRPr="006436AF">
              <w:rPr>
                <w:lang w:val="fr-FR"/>
              </w:rPr>
              <w:t>description</w:t>
            </w:r>
            <w:r w:rsidRPr="006436AF">
              <w:rPr>
                <w:color w:val="D4D4D4"/>
                <w:lang w:val="fr-FR"/>
              </w:rPr>
              <w:t>: </w:t>
            </w:r>
            <w:r w:rsidRPr="006436AF">
              <w:rPr>
                <w:color w:val="CE9178"/>
                <w:lang w:val="fr-FR"/>
              </w:rPr>
              <w:t>'Success'</w:t>
            </w:r>
          </w:p>
          <w:p w14:paraId="2F26D078" w14:textId="77777777" w:rsidR="00BE308C" w:rsidRPr="006436AF" w:rsidRDefault="00BE308C" w:rsidP="00614104">
            <w:pPr>
              <w:pStyle w:val="PL"/>
              <w:rPr>
                <w:color w:val="D4D4D4"/>
                <w:lang w:val="fr-FR"/>
              </w:rPr>
            </w:pPr>
            <w:r w:rsidRPr="006436AF">
              <w:rPr>
                <w:color w:val="D4D4D4"/>
                <w:lang w:val="fr-FR"/>
              </w:rPr>
              <w:t>          </w:t>
            </w:r>
            <w:r w:rsidRPr="006436AF">
              <w:rPr>
                <w:lang w:val="fr-FR"/>
              </w:rPr>
              <w:t>content</w:t>
            </w:r>
            <w:r w:rsidRPr="006436AF">
              <w:rPr>
                <w:color w:val="D4D4D4"/>
                <w:lang w:val="fr-FR"/>
              </w:rPr>
              <w:t>:</w:t>
            </w:r>
          </w:p>
          <w:p w14:paraId="7F186940" w14:textId="77777777" w:rsidR="00BE308C" w:rsidRPr="006436AF" w:rsidRDefault="00BE308C" w:rsidP="00614104">
            <w:pPr>
              <w:pStyle w:val="PL"/>
              <w:rPr>
                <w:color w:val="D4D4D4"/>
              </w:rPr>
            </w:pPr>
            <w:r w:rsidRPr="006436AF">
              <w:rPr>
                <w:color w:val="D4D4D4"/>
                <w:lang w:val="fr-FR"/>
              </w:rPr>
              <w:t>            </w:t>
            </w:r>
            <w:r w:rsidRPr="006436AF">
              <w:t>application/json</w:t>
            </w:r>
            <w:r w:rsidRPr="006436AF">
              <w:rPr>
                <w:color w:val="D4D4D4"/>
              </w:rPr>
              <w:t>:</w:t>
            </w:r>
          </w:p>
          <w:p w14:paraId="668ABE66" w14:textId="77777777" w:rsidR="00BE308C" w:rsidRPr="006436AF" w:rsidRDefault="00BE308C" w:rsidP="00614104">
            <w:pPr>
              <w:pStyle w:val="PL"/>
              <w:rPr>
                <w:color w:val="D4D4D4"/>
              </w:rPr>
            </w:pPr>
            <w:r w:rsidRPr="006436AF">
              <w:rPr>
                <w:color w:val="D4D4D4"/>
              </w:rPr>
              <w:lastRenderedPageBreak/>
              <w:t>              </w:t>
            </w:r>
            <w:r w:rsidRPr="006436AF">
              <w:t>schema</w:t>
            </w:r>
            <w:r w:rsidRPr="006436AF">
              <w:rPr>
                <w:color w:val="D4D4D4"/>
              </w:rPr>
              <w:t>:</w:t>
            </w:r>
          </w:p>
          <w:p w14:paraId="73B73C86" w14:textId="77777777" w:rsidR="00BE308C" w:rsidRPr="006436AF" w:rsidRDefault="00BE308C" w:rsidP="00614104">
            <w:pPr>
              <w:pStyle w:val="PL"/>
              <w:rPr>
                <w:color w:val="D4D4D4"/>
              </w:rPr>
            </w:pPr>
            <w:r w:rsidRPr="006436AF">
              <w:rPr>
                <w:color w:val="D4D4D4"/>
              </w:rPr>
              <w:t>                </w:t>
            </w:r>
            <w:r w:rsidRPr="006436AF">
              <w:t>$ref</w:t>
            </w:r>
            <w:r w:rsidRPr="006436AF">
              <w:rPr>
                <w:color w:val="D4D4D4"/>
              </w:rPr>
              <w:t>: </w:t>
            </w:r>
            <w:r w:rsidRPr="006436AF">
              <w:rPr>
                <w:color w:val="CE9178"/>
              </w:rPr>
              <w:t>'#/components/schemas/PolicyTemplate'</w:t>
            </w:r>
          </w:p>
          <w:p w14:paraId="5799C8FB" w14:textId="77777777" w:rsidR="00BE308C" w:rsidRPr="006436AF" w:rsidRDefault="00BE308C" w:rsidP="00614104">
            <w:pPr>
              <w:pStyle w:val="PL"/>
              <w:rPr>
                <w:color w:val="D4D4D4"/>
              </w:rPr>
            </w:pPr>
            <w:r w:rsidRPr="006436AF">
              <w:rPr>
                <w:color w:val="D4D4D4"/>
              </w:rPr>
              <w:t>        </w:t>
            </w:r>
            <w:r w:rsidRPr="006436AF">
              <w:rPr>
                <w:color w:val="CE9178"/>
              </w:rPr>
              <w:t>'404'</w:t>
            </w:r>
            <w:r w:rsidRPr="006436AF">
              <w:rPr>
                <w:color w:val="D4D4D4"/>
              </w:rPr>
              <w:t>:</w:t>
            </w:r>
          </w:p>
          <w:p w14:paraId="41C01907" w14:textId="77777777" w:rsidR="00BE308C" w:rsidRPr="006436AF" w:rsidRDefault="00BE308C" w:rsidP="00614104">
            <w:pPr>
              <w:pStyle w:val="PL"/>
              <w:rPr>
                <w:color w:val="D4D4D4"/>
              </w:rPr>
            </w:pPr>
            <w:r w:rsidRPr="006436AF">
              <w:rPr>
                <w:color w:val="D4D4D4"/>
              </w:rPr>
              <w:t>          </w:t>
            </w:r>
            <w:r w:rsidRPr="006436AF">
              <w:t>description</w:t>
            </w:r>
            <w:r w:rsidRPr="006436AF">
              <w:rPr>
                <w:color w:val="D4D4D4"/>
              </w:rPr>
              <w:t>: </w:t>
            </w:r>
            <w:r w:rsidRPr="006436AF">
              <w:rPr>
                <w:color w:val="CE9178"/>
              </w:rPr>
              <w:t>'Not Found'</w:t>
            </w:r>
          </w:p>
          <w:p w14:paraId="018D0534" w14:textId="77777777" w:rsidR="00BE308C" w:rsidRPr="006436AF" w:rsidRDefault="00BE308C" w:rsidP="00614104">
            <w:pPr>
              <w:pStyle w:val="PL"/>
              <w:rPr>
                <w:color w:val="D4D4D4"/>
              </w:rPr>
            </w:pPr>
            <w:r w:rsidRPr="006436AF">
              <w:rPr>
                <w:color w:val="D4D4D4"/>
              </w:rPr>
              <w:t>    </w:t>
            </w:r>
            <w:r w:rsidRPr="006436AF">
              <w:t>put</w:t>
            </w:r>
            <w:r w:rsidRPr="006436AF">
              <w:rPr>
                <w:color w:val="D4D4D4"/>
              </w:rPr>
              <w:t>:</w:t>
            </w:r>
          </w:p>
          <w:p w14:paraId="1A0D3F56" w14:textId="77777777" w:rsidR="00BE308C" w:rsidRPr="006436AF" w:rsidRDefault="00BE308C" w:rsidP="00614104">
            <w:pPr>
              <w:pStyle w:val="PL"/>
              <w:rPr>
                <w:color w:val="D4D4D4"/>
              </w:rPr>
            </w:pPr>
            <w:r w:rsidRPr="006436AF">
              <w:rPr>
                <w:color w:val="D4D4D4"/>
              </w:rPr>
              <w:t>      </w:t>
            </w:r>
            <w:r w:rsidRPr="006436AF">
              <w:t>operationId</w:t>
            </w:r>
            <w:r w:rsidRPr="006436AF">
              <w:rPr>
                <w:color w:val="D4D4D4"/>
              </w:rPr>
              <w:t>: </w:t>
            </w:r>
            <w:r w:rsidRPr="006436AF">
              <w:rPr>
                <w:color w:val="CE9178"/>
              </w:rPr>
              <w:t>updatePolicyTemplate</w:t>
            </w:r>
          </w:p>
          <w:p w14:paraId="09437680" w14:textId="77777777" w:rsidR="00BE308C" w:rsidRPr="006436AF" w:rsidRDefault="00BE308C" w:rsidP="00614104">
            <w:pPr>
              <w:pStyle w:val="PL"/>
              <w:rPr>
                <w:color w:val="D4D4D4"/>
              </w:rPr>
            </w:pPr>
            <w:r w:rsidRPr="006436AF">
              <w:rPr>
                <w:color w:val="D4D4D4"/>
              </w:rPr>
              <w:t>      </w:t>
            </w:r>
            <w:r w:rsidRPr="006436AF">
              <w:t>summary</w:t>
            </w:r>
            <w:r w:rsidRPr="006436AF">
              <w:rPr>
                <w:color w:val="D4D4D4"/>
              </w:rPr>
              <w:t>: </w:t>
            </w:r>
            <w:r w:rsidRPr="006436AF">
              <w:rPr>
                <w:color w:val="CE9178"/>
              </w:rPr>
              <w:t>'Update a Policy Template for the specified Provisioning Session'</w:t>
            </w:r>
          </w:p>
          <w:p w14:paraId="7C25CA93" w14:textId="77777777" w:rsidR="00BE308C" w:rsidRPr="006436AF" w:rsidRDefault="00BE308C" w:rsidP="00614104">
            <w:pPr>
              <w:pStyle w:val="PL"/>
              <w:rPr>
                <w:color w:val="D4D4D4"/>
              </w:rPr>
            </w:pPr>
            <w:r w:rsidRPr="006436AF">
              <w:rPr>
                <w:color w:val="D4D4D4"/>
              </w:rPr>
              <w:t>      </w:t>
            </w:r>
            <w:r w:rsidRPr="006436AF">
              <w:t>requestBody</w:t>
            </w:r>
            <w:r w:rsidRPr="006436AF">
              <w:rPr>
                <w:color w:val="D4D4D4"/>
              </w:rPr>
              <w:t>:</w:t>
            </w:r>
          </w:p>
          <w:p w14:paraId="50D96931" w14:textId="77777777" w:rsidR="00BE308C" w:rsidRPr="006436AF" w:rsidRDefault="00BE308C" w:rsidP="00614104">
            <w:pPr>
              <w:pStyle w:val="PL"/>
              <w:rPr>
                <w:color w:val="D4D4D4"/>
              </w:rPr>
            </w:pPr>
            <w:r w:rsidRPr="006436AF">
              <w:rPr>
                <w:color w:val="D4D4D4"/>
              </w:rPr>
              <w:t>        </w:t>
            </w:r>
            <w:r w:rsidRPr="006436AF">
              <w:t>description</w:t>
            </w:r>
            <w:r w:rsidRPr="006436AF">
              <w:rPr>
                <w:color w:val="D4D4D4"/>
              </w:rPr>
              <w:t>: </w:t>
            </w:r>
            <w:r w:rsidRPr="006436AF">
              <w:rPr>
                <w:color w:val="CE9178"/>
              </w:rPr>
              <w:t>'A JSON representation of a Policy Template'</w:t>
            </w:r>
          </w:p>
          <w:p w14:paraId="3FA561BB" w14:textId="77777777" w:rsidR="00BE308C" w:rsidRPr="006436AF" w:rsidRDefault="00BE308C" w:rsidP="00614104">
            <w:pPr>
              <w:pStyle w:val="PL"/>
              <w:rPr>
                <w:color w:val="D4D4D4"/>
              </w:rPr>
            </w:pPr>
            <w:r w:rsidRPr="006436AF">
              <w:rPr>
                <w:color w:val="D4D4D4"/>
              </w:rPr>
              <w:t>        </w:t>
            </w:r>
            <w:r w:rsidRPr="006436AF">
              <w:t>required</w:t>
            </w:r>
            <w:r w:rsidRPr="006436AF">
              <w:rPr>
                <w:color w:val="D4D4D4"/>
              </w:rPr>
              <w:t>: </w:t>
            </w:r>
            <w:r w:rsidRPr="006436AF">
              <w:t>true</w:t>
            </w:r>
          </w:p>
          <w:p w14:paraId="46A3101C" w14:textId="77777777" w:rsidR="00BE308C" w:rsidRPr="006436AF" w:rsidRDefault="00BE308C" w:rsidP="00614104">
            <w:pPr>
              <w:pStyle w:val="PL"/>
              <w:rPr>
                <w:color w:val="D4D4D4"/>
              </w:rPr>
            </w:pPr>
            <w:r w:rsidRPr="006436AF">
              <w:rPr>
                <w:color w:val="D4D4D4"/>
              </w:rPr>
              <w:t>        </w:t>
            </w:r>
            <w:r w:rsidRPr="006436AF">
              <w:t>content</w:t>
            </w:r>
            <w:r w:rsidRPr="006436AF">
              <w:rPr>
                <w:color w:val="D4D4D4"/>
              </w:rPr>
              <w:t>:</w:t>
            </w:r>
          </w:p>
          <w:p w14:paraId="78ADDF74" w14:textId="77777777" w:rsidR="00BE308C" w:rsidRPr="006436AF" w:rsidRDefault="00BE308C" w:rsidP="00614104">
            <w:pPr>
              <w:pStyle w:val="PL"/>
              <w:rPr>
                <w:color w:val="D4D4D4"/>
              </w:rPr>
            </w:pPr>
            <w:r w:rsidRPr="006436AF">
              <w:rPr>
                <w:color w:val="D4D4D4"/>
              </w:rPr>
              <w:t>          </w:t>
            </w:r>
            <w:r w:rsidRPr="006436AF">
              <w:t>application/json</w:t>
            </w:r>
            <w:r w:rsidRPr="006436AF">
              <w:rPr>
                <w:color w:val="D4D4D4"/>
              </w:rPr>
              <w:t>:</w:t>
            </w:r>
          </w:p>
          <w:p w14:paraId="41626AD0" w14:textId="77777777" w:rsidR="00BE308C" w:rsidRPr="006436AF" w:rsidRDefault="00BE308C" w:rsidP="00614104">
            <w:pPr>
              <w:pStyle w:val="PL"/>
              <w:rPr>
                <w:color w:val="D4D4D4"/>
              </w:rPr>
            </w:pPr>
            <w:r w:rsidRPr="006436AF">
              <w:rPr>
                <w:color w:val="D4D4D4"/>
              </w:rPr>
              <w:t>            </w:t>
            </w:r>
            <w:r w:rsidRPr="006436AF">
              <w:t>schema</w:t>
            </w:r>
            <w:r w:rsidRPr="006436AF">
              <w:rPr>
                <w:color w:val="D4D4D4"/>
              </w:rPr>
              <w:t>:</w:t>
            </w:r>
          </w:p>
          <w:p w14:paraId="77A88932" w14:textId="77777777" w:rsidR="00BE308C" w:rsidRPr="006436AF" w:rsidRDefault="00BE308C" w:rsidP="00614104">
            <w:pPr>
              <w:pStyle w:val="PL"/>
              <w:rPr>
                <w:color w:val="D4D4D4"/>
              </w:rPr>
            </w:pPr>
            <w:r w:rsidRPr="006436AF">
              <w:rPr>
                <w:color w:val="D4D4D4"/>
              </w:rPr>
              <w:t>              </w:t>
            </w:r>
            <w:r w:rsidRPr="006436AF">
              <w:t>$ref</w:t>
            </w:r>
            <w:r w:rsidRPr="006436AF">
              <w:rPr>
                <w:color w:val="D4D4D4"/>
              </w:rPr>
              <w:t>: </w:t>
            </w:r>
            <w:r w:rsidRPr="006436AF">
              <w:rPr>
                <w:color w:val="CE9178"/>
              </w:rPr>
              <w:t>'#/components/schemas/PolicyTemplate'</w:t>
            </w:r>
          </w:p>
          <w:p w14:paraId="17A448FD" w14:textId="77777777" w:rsidR="00BE308C" w:rsidRPr="006436AF" w:rsidRDefault="00BE308C" w:rsidP="00614104">
            <w:pPr>
              <w:pStyle w:val="PL"/>
              <w:rPr>
                <w:color w:val="D4D4D4"/>
              </w:rPr>
            </w:pPr>
            <w:r w:rsidRPr="006436AF">
              <w:rPr>
                <w:color w:val="D4D4D4"/>
              </w:rPr>
              <w:t>      </w:t>
            </w:r>
            <w:r w:rsidRPr="006436AF">
              <w:t>responses</w:t>
            </w:r>
            <w:r w:rsidRPr="006436AF">
              <w:rPr>
                <w:color w:val="D4D4D4"/>
              </w:rPr>
              <w:t>:</w:t>
            </w:r>
          </w:p>
          <w:p w14:paraId="1490D546" w14:textId="77777777" w:rsidR="00BE308C" w:rsidRPr="006436AF" w:rsidRDefault="00BE308C" w:rsidP="00614104">
            <w:pPr>
              <w:pStyle w:val="PL"/>
              <w:rPr>
                <w:color w:val="D4D4D4"/>
              </w:rPr>
            </w:pPr>
            <w:r w:rsidRPr="006436AF">
              <w:rPr>
                <w:color w:val="D4D4D4"/>
              </w:rPr>
              <w:t>        </w:t>
            </w:r>
            <w:r w:rsidRPr="006436AF">
              <w:rPr>
                <w:color w:val="CE9178"/>
              </w:rPr>
              <w:t>'204'</w:t>
            </w:r>
            <w:r w:rsidRPr="006436AF">
              <w:rPr>
                <w:color w:val="D4D4D4"/>
              </w:rPr>
              <w:t>:</w:t>
            </w:r>
          </w:p>
          <w:p w14:paraId="13529D39" w14:textId="77777777" w:rsidR="00BE308C" w:rsidRPr="006436AF" w:rsidRDefault="00BE308C" w:rsidP="00614104">
            <w:pPr>
              <w:pStyle w:val="PL"/>
              <w:rPr>
                <w:color w:val="D4D4D4"/>
              </w:rPr>
            </w:pPr>
            <w:r w:rsidRPr="006436AF">
              <w:rPr>
                <w:color w:val="D4D4D4"/>
              </w:rPr>
              <w:t>          </w:t>
            </w:r>
            <w:r w:rsidRPr="006436AF">
              <w:t>description</w:t>
            </w:r>
            <w:r w:rsidRPr="006436AF">
              <w:rPr>
                <w:color w:val="D4D4D4"/>
              </w:rPr>
              <w:t>: </w:t>
            </w:r>
            <w:r w:rsidRPr="006436AF">
              <w:rPr>
                <w:color w:val="CE9178"/>
              </w:rPr>
              <w:t>'Updated Policy Template'</w:t>
            </w:r>
          </w:p>
          <w:p w14:paraId="63664F6C" w14:textId="77777777" w:rsidR="00BE308C" w:rsidRPr="006436AF" w:rsidRDefault="00BE308C" w:rsidP="00614104">
            <w:pPr>
              <w:pStyle w:val="PL"/>
              <w:rPr>
                <w:color w:val="D4D4D4"/>
              </w:rPr>
            </w:pPr>
            <w:r w:rsidRPr="006436AF">
              <w:rPr>
                <w:color w:val="D4D4D4"/>
              </w:rPr>
              <w:t>        </w:t>
            </w:r>
            <w:r w:rsidRPr="006436AF">
              <w:rPr>
                <w:color w:val="CE9178"/>
              </w:rPr>
              <w:t>'404'</w:t>
            </w:r>
            <w:r w:rsidRPr="006436AF">
              <w:rPr>
                <w:color w:val="D4D4D4"/>
              </w:rPr>
              <w:t>:</w:t>
            </w:r>
          </w:p>
          <w:p w14:paraId="6701D985" w14:textId="77777777" w:rsidR="00BE308C" w:rsidRPr="006436AF" w:rsidRDefault="00BE308C" w:rsidP="00614104">
            <w:pPr>
              <w:pStyle w:val="PL"/>
              <w:rPr>
                <w:color w:val="D4D4D4"/>
              </w:rPr>
            </w:pPr>
            <w:r w:rsidRPr="006436AF">
              <w:rPr>
                <w:color w:val="D4D4D4"/>
              </w:rPr>
              <w:t>          </w:t>
            </w:r>
            <w:r w:rsidRPr="006436AF">
              <w:t>description</w:t>
            </w:r>
            <w:r w:rsidRPr="006436AF">
              <w:rPr>
                <w:color w:val="D4D4D4"/>
              </w:rPr>
              <w:t>: </w:t>
            </w:r>
            <w:r w:rsidRPr="006436AF">
              <w:rPr>
                <w:color w:val="CE9178"/>
              </w:rPr>
              <w:t>'Not Found'</w:t>
            </w:r>
          </w:p>
          <w:p w14:paraId="4D02A3C0" w14:textId="77777777" w:rsidR="00BE308C" w:rsidRPr="006436AF" w:rsidRDefault="00BE308C" w:rsidP="00614104">
            <w:pPr>
              <w:pStyle w:val="PL"/>
              <w:rPr>
                <w:color w:val="D4D4D4"/>
              </w:rPr>
            </w:pPr>
            <w:r w:rsidRPr="006436AF">
              <w:rPr>
                <w:color w:val="D4D4D4"/>
              </w:rPr>
              <w:t>    </w:t>
            </w:r>
            <w:r w:rsidRPr="006436AF">
              <w:t>patch</w:t>
            </w:r>
            <w:r w:rsidRPr="006436AF">
              <w:rPr>
                <w:color w:val="D4D4D4"/>
              </w:rPr>
              <w:t>:</w:t>
            </w:r>
          </w:p>
          <w:p w14:paraId="7950CDD2" w14:textId="77777777" w:rsidR="00BE308C" w:rsidRPr="006436AF" w:rsidRDefault="00BE308C" w:rsidP="00614104">
            <w:pPr>
              <w:pStyle w:val="PL"/>
              <w:rPr>
                <w:color w:val="D4D4D4"/>
              </w:rPr>
            </w:pPr>
            <w:r w:rsidRPr="006436AF">
              <w:rPr>
                <w:color w:val="D4D4D4"/>
              </w:rPr>
              <w:t>      </w:t>
            </w:r>
            <w:r w:rsidRPr="006436AF">
              <w:t>operationId</w:t>
            </w:r>
            <w:r w:rsidRPr="006436AF">
              <w:rPr>
                <w:color w:val="D4D4D4"/>
              </w:rPr>
              <w:t>: </w:t>
            </w:r>
            <w:r w:rsidRPr="006436AF">
              <w:rPr>
                <w:color w:val="CE9178"/>
              </w:rPr>
              <w:t>patchPolicyTemplate</w:t>
            </w:r>
          </w:p>
          <w:p w14:paraId="2BF4DFA9" w14:textId="77777777" w:rsidR="00BE308C" w:rsidRPr="006436AF" w:rsidRDefault="00BE308C" w:rsidP="00614104">
            <w:pPr>
              <w:pStyle w:val="PL"/>
              <w:rPr>
                <w:color w:val="D4D4D4"/>
              </w:rPr>
            </w:pPr>
            <w:r w:rsidRPr="006436AF">
              <w:rPr>
                <w:color w:val="D4D4D4"/>
              </w:rPr>
              <w:t>      </w:t>
            </w:r>
            <w:r w:rsidRPr="006436AF">
              <w:t>summary</w:t>
            </w:r>
            <w:r w:rsidRPr="006436AF">
              <w:rPr>
                <w:color w:val="D4D4D4"/>
              </w:rPr>
              <w:t>: </w:t>
            </w:r>
            <w:r w:rsidRPr="006436AF">
              <w:rPr>
                <w:color w:val="CE9178"/>
              </w:rPr>
              <w:t>'Patch the Policy Template for the specified Provisioning Session'</w:t>
            </w:r>
          </w:p>
          <w:p w14:paraId="6C351F4C" w14:textId="77777777" w:rsidR="00BE308C" w:rsidRPr="006436AF" w:rsidRDefault="00BE308C" w:rsidP="00614104">
            <w:pPr>
              <w:pStyle w:val="PL"/>
              <w:rPr>
                <w:color w:val="D4D4D4"/>
              </w:rPr>
            </w:pPr>
            <w:r w:rsidRPr="006436AF">
              <w:rPr>
                <w:color w:val="D4D4D4"/>
              </w:rPr>
              <w:t>      </w:t>
            </w:r>
            <w:r w:rsidRPr="006436AF">
              <w:t>requestBody</w:t>
            </w:r>
            <w:r w:rsidRPr="006436AF">
              <w:rPr>
                <w:color w:val="D4D4D4"/>
              </w:rPr>
              <w:t>:</w:t>
            </w:r>
          </w:p>
          <w:p w14:paraId="4CFE9CB2" w14:textId="77777777" w:rsidR="00BE308C" w:rsidRPr="006436AF" w:rsidRDefault="00BE308C" w:rsidP="00614104">
            <w:pPr>
              <w:pStyle w:val="PL"/>
              <w:rPr>
                <w:color w:val="D4D4D4"/>
              </w:rPr>
            </w:pPr>
            <w:r w:rsidRPr="006436AF">
              <w:rPr>
                <w:color w:val="D4D4D4"/>
              </w:rPr>
              <w:t>        </w:t>
            </w:r>
            <w:r w:rsidRPr="006436AF">
              <w:t>description</w:t>
            </w:r>
            <w:r w:rsidRPr="006436AF">
              <w:rPr>
                <w:color w:val="D4D4D4"/>
              </w:rPr>
              <w:t>: </w:t>
            </w:r>
            <w:r w:rsidRPr="006436AF">
              <w:rPr>
                <w:color w:val="CE9178"/>
              </w:rPr>
              <w:t>'A JSON representation of a Policy Template'</w:t>
            </w:r>
          </w:p>
          <w:p w14:paraId="5ECE3CB1" w14:textId="77777777" w:rsidR="00BE308C" w:rsidRPr="006436AF" w:rsidRDefault="00BE308C" w:rsidP="00614104">
            <w:pPr>
              <w:pStyle w:val="PL"/>
              <w:rPr>
                <w:color w:val="D4D4D4"/>
              </w:rPr>
            </w:pPr>
            <w:r w:rsidRPr="006436AF">
              <w:rPr>
                <w:color w:val="D4D4D4"/>
              </w:rPr>
              <w:t>        </w:t>
            </w:r>
            <w:r w:rsidRPr="006436AF">
              <w:t>required</w:t>
            </w:r>
            <w:r w:rsidRPr="006436AF">
              <w:rPr>
                <w:color w:val="D4D4D4"/>
              </w:rPr>
              <w:t>: </w:t>
            </w:r>
            <w:r w:rsidRPr="006436AF">
              <w:t>true</w:t>
            </w:r>
          </w:p>
          <w:p w14:paraId="28FB3EF3" w14:textId="77777777" w:rsidR="00BE308C" w:rsidRPr="006436AF" w:rsidRDefault="00BE308C" w:rsidP="00614104">
            <w:pPr>
              <w:pStyle w:val="PL"/>
              <w:rPr>
                <w:color w:val="D4D4D4"/>
              </w:rPr>
            </w:pPr>
            <w:r w:rsidRPr="006436AF">
              <w:rPr>
                <w:color w:val="D4D4D4"/>
              </w:rPr>
              <w:t>        </w:t>
            </w:r>
            <w:r w:rsidRPr="006436AF">
              <w:t>content</w:t>
            </w:r>
            <w:r w:rsidRPr="006436AF">
              <w:rPr>
                <w:color w:val="D4D4D4"/>
              </w:rPr>
              <w:t>:</w:t>
            </w:r>
          </w:p>
          <w:p w14:paraId="49AAB24A" w14:textId="77777777" w:rsidR="00BE308C" w:rsidRPr="006436AF" w:rsidRDefault="00BE308C" w:rsidP="00614104">
            <w:pPr>
              <w:pStyle w:val="PL"/>
              <w:rPr>
                <w:color w:val="D4D4D4"/>
              </w:rPr>
            </w:pPr>
            <w:r w:rsidRPr="006436AF">
              <w:rPr>
                <w:color w:val="D4D4D4"/>
              </w:rPr>
              <w:t>          </w:t>
            </w:r>
            <w:r w:rsidRPr="006436AF">
              <w:t>application/merge-patch+json</w:t>
            </w:r>
            <w:r w:rsidRPr="006436AF">
              <w:rPr>
                <w:color w:val="D4D4D4"/>
              </w:rPr>
              <w:t>:</w:t>
            </w:r>
          </w:p>
          <w:p w14:paraId="34869BB2" w14:textId="77777777" w:rsidR="00BE308C" w:rsidRPr="006436AF" w:rsidRDefault="00BE308C" w:rsidP="00614104">
            <w:pPr>
              <w:pStyle w:val="PL"/>
              <w:rPr>
                <w:color w:val="D4D4D4"/>
              </w:rPr>
            </w:pPr>
            <w:r w:rsidRPr="006436AF">
              <w:rPr>
                <w:color w:val="D4D4D4"/>
              </w:rPr>
              <w:t>            </w:t>
            </w:r>
            <w:r w:rsidRPr="006436AF">
              <w:t>schema</w:t>
            </w:r>
            <w:r w:rsidRPr="006436AF">
              <w:rPr>
                <w:color w:val="D4D4D4"/>
              </w:rPr>
              <w:t>:</w:t>
            </w:r>
          </w:p>
          <w:p w14:paraId="2B0FDB33" w14:textId="77777777" w:rsidR="00BE308C" w:rsidRPr="006436AF" w:rsidRDefault="00BE308C" w:rsidP="00614104">
            <w:pPr>
              <w:pStyle w:val="PL"/>
              <w:rPr>
                <w:color w:val="D4D4D4"/>
              </w:rPr>
            </w:pPr>
            <w:r w:rsidRPr="006436AF">
              <w:rPr>
                <w:color w:val="D4D4D4"/>
              </w:rPr>
              <w:t>              </w:t>
            </w:r>
            <w:r w:rsidRPr="006436AF">
              <w:t>$ref</w:t>
            </w:r>
            <w:r w:rsidRPr="006436AF">
              <w:rPr>
                <w:color w:val="D4D4D4"/>
              </w:rPr>
              <w:t>: </w:t>
            </w:r>
            <w:r w:rsidRPr="006436AF">
              <w:rPr>
                <w:color w:val="CE9178"/>
              </w:rPr>
              <w:t>'#/components/schemas/PolicyTemplate'</w:t>
            </w:r>
          </w:p>
          <w:p w14:paraId="1A58FDB5" w14:textId="77777777" w:rsidR="00BE308C" w:rsidRPr="006436AF" w:rsidRDefault="00BE308C" w:rsidP="00614104">
            <w:pPr>
              <w:pStyle w:val="PL"/>
              <w:rPr>
                <w:color w:val="D4D4D4"/>
              </w:rPr>
            </w:pPr>
            <w:r w:rsidRPr="006436AF">
              <w:rPr>
                <w:color w:val="D4D4D4"/>
              </w:rPr>
              <w:t>          </w:t>
            </w:r>
            <w:r w:rsidRPr="006436AF">
              <w:t>application/json-patch+json</w:t>
            </w:r>
            <w:r w:rsidRPr="006436AF">
              <w:rPr>
                <w:color w:val="D4D4D4"/>
              </w:rPr>
              <w:t>:</w:t>
            </w:r>
          </w:p>
          <w:p w14:paraId="6309DBD9" w14:textId="77777777" w:rsidR="00BE308C" w:rsidRPr="006436AF" w:rsidRDefault="00BE308C" w:rsidP="00614104">
            <w:pPr>
              <w:pStyle w:val="PL"/>
              <w:rPr>
                <w:color w:val="D4D4D4"/>
              </w:rPr>
            </w:pPr>
            <w:r w:rsidRPr="006436AF">
              <w:rPr>
                <w:color w:val="D4D4D4"/>
              </w:rPr>
              <w:t>            </w:t>
            </w:r>
            <w:r w:rsidRPr="006436AF">
              <w:t>schema</w:t>
            </w:r>
            <w:r w:rsidRPr="006436AF">
              <w:rPr>
                <w:color w:val="D4D4D4"/>
              </w:rPr>
              <w:t>:</w:t>
            </w:r>
          </w:p>
          <w:p w14:paraId="0C43FE89" w14:textId="77777777" w:rsidR="00BE308C" w:rsidRPr="006436AF" w:rsidRDefault="00BE308C" w:rsidP="00614104">
            <w:pPr>
              <w:pStyle w:val="PL"/>
              <w:rPr>
                <w:color w:val="D4D4D4"/>
              </w:rPr>
            </w:pPr>
            <w:r w:rsidRPr="006436AF">
              <w:rPr>
                <w:color w:val="D4D4D4"/>
              </w:rPr>
              <w:t>              </w:t>
            </w:r>
            <w:r w:rsidRPr="006436AF">
              <w:t>$ref</w:t>
            </w:r>
            <w:r w:rsidRPr="006436AF">
              <w:rPr>
                <w:color w:val="D4D4D4"/>
              </w:rPr>
              <w:t>: </w:t>
            </w:r>
            <w:r w:rsidRPr="006436AF">
              <w:rPr>
                <w:color w:val="CE9178"/>
              </w:rPr>
              <w:t>'#/components/schemas/PolicyTemplate'</w:t>
            </w:r>
          </w:p>
          <w:p w14:paraId="2788740F" w14:textId="77777777" w:rsidR="00BE308C" w:rsidRPr="006436AF" w:rsidRDefault="00BE308C" w:rsidP="00614104">
            <w:pPr>
              <w:pStyle w:val="PL"/>
              <w:rPr>
                <w:color w:val="D4D4D4"/>
              </w:rPr>
            </w:pPr>
            <w:r w:rsidRPr="006436AF">
              <w:rPr>
                <w:color w:val="D4D4D4"/>
              </w:rPr>
              <w:t>      </w:t>
            </w:r>
            <w:r w:rsidRPr="006436AF">
              <w:t>responses</w:t>
            </w:r>
            <w:r w:rsidRPr="006436AF">
              <w:rPr>
                <w:color w:val="D4D4D4"/>
              </w:rPr>
              <w:t>:</w:t>
            </w:r>
          </w:p>
          <w:p w14:paraId="38D93652" w14:textId="77777777" w:rsidR="00BE308C" w:rsidRPr="006436AF" w:rsidRDefault="00BE308C" w:rsidP="00614104">
            <w:pPr>
              <w:pStyle w:val="PL"/>
              <w:rPr>
                <w:color w:val="D4D4D4"/>
              </w:rPr>
            </w:pPr>
            <w:r w:rsidRPr="006436AF">
              <w:rPr>
                <w:color w:val="D4D4D4"/>
              </w:rPr>
              <w:t>        </w:t>
            </w:r>
            <w:r w:rsidRPr="006436AF">
              <w:rPr>
                <w:color w:val="CE9178"/>
              </w:rPr>
              <w:t>'200'</w:t>
            </w:r>
            <w:r w:rsidRPr="006436AF">
              <w:rPr>
                <w:color w:val="D4D4D4"/>
              </w:rPr>
              <w:t>:</w:t>
            </w:r>
          </w:p>
          <w:p w14:paraId="0005BD96" w14:textId="77777777" w:rsidR="00BE308C" w:rsidRPr="006436AF" w:rsidRDefault="00BE308C" w:rsidP="00614104">
            <w:pPr>
              <w:pStyle w:val="PL"/>
              <w:rPr>
                <w:color w:val="D4D4D4"/>
              </w:rPr>
            </w:pPr>
            <w:r w:rsidRPr="006436AF">
              <w:rPr>
                <w:color w:val="D4D4D4"/>
              </w:rPr>
              <w:t>          </w:t>
            </w:r>
            <w:r w:rsidRPr="006436AF">
              <w:t>description</w:t>
            </w:r>
            <w:r w:rsidRPr="006436AF">
              <w:rPr>
                <w:color w:val="D4D4D4"/>
              </w:rPr>
              <w:t>: </w:t>
            </w:r>
            <w:r w:rsidRPr="006436AF">
              <w:rPr>
                <w:color w:val="CE9178"/>
              </w:rPr>
              <w:t>'Patched Content Hosting Configuration'</w:t>
            </w:r>
          </w:p>
          <w:p w14:paraId="7746D624" w14:textId="77777777" w:rsidR="00BE308C" w:rsidRPr="006436AF" w:rsidRDefault="00BE308C" w:rsidP="00614104">
            <w:pPr>
              <w:pStyle w:val="PL"/>
              <w:rPr>
                <w:color w:val="D4D4D4"/>
              </w:rPr>
            </w:pPr>
            <w:r w:rsidRPr="006436AF">
              <w:rPr>
                <w:color w:val="D4D4D4"/>
              </w:rPr>
              <w:t>          </w:t>
            </w:r>
            <w:r w:rsidRPr="006436AF">
              <w:t>content</w:t>
            </w:r>
            <w:r w:rsidRPr="006436AF">
              <w:rPr>
                <w:color w:val="D4D4D4"/>
              </w:rPr>
              <w:t>:</w:t>
            </w:r>
          </w:p>
          <w:p w14:paraId="73921B30" w14:textId="77777777" w:rsidR="00BE308C" w:rsidRPr="006436AF" w:rsidRDefault="00BE308C" w:rsidP="00614104">
            <w:pPr>
              <w:pStyle w:val="PL"/>
              <w:rPr>
                <w:color w:val="D4D4D4"/>
              </w:rPr>
            </w:pPr>
            <w:r w:rsidRPr="006436AF">
              <w:rPr>
                <w:color w:val="D4D4D4"/>
              </w:rPr>
              <w:t>            </w:t>
            </w:r>
            <w:r w:rsidRPr="006436AF">
              <w:t>application/json</w:t>
            </w:r>
            <w:r w:rsidRPr="006436AF">
              <w:rPr>
                <w:color w:val="D4D4D4"/>
              </w:rPr>
              <w:t>:</w:t>
            </w:r>
          </w:p>
          <w:p w14:paraId="4729EEA8" w14:textId="77777777" w:rsidR="00BE308C" w:rsidRPr="006436AF" w:rsidRDefault="00BE308C" w:rsidP="00614104">
            <w:pPr>
              <w:pStyle w:val="PL"/>
              <w:rPr>
                <w:color w:val="D4D4D4"/>
              </w:rPr>
            </w:pPr>
            <w:r w:rsidRPr="006436AF">
              <w:rPr>
                <w:color w:val="D4D4D4"/>
              </w:rPr>
              <w:t>              </w:t>
            </w:r>
            <w:r w:rsidRPr="006436AF">
              <w:t>schema</w:t>
            </w:r>
            <w:r w:rsidRPr="006436AF">
              <w:rPr>
                <w:color w:val="D4D4D4"/>
              </w:rPr>
              <w:t>:</w:t>
            </w:r>
          </w:p>
          <w:p w14:paraId="2EB5845D" w14:textId="77777777" w:rsidR="00BE308C" w:rsidRPr="006436AF" w:rsidRDefault="00BE308C" w:rsidP="00614104">
            <w:pPr>
              <w:pStyle w:val="PL"/>
              <w:rPr>
                <w:color w:val="D4D4D4"/>
              </w:rPr>
            </w:pPr>
            <w:r w:rsidRPr="006436AF">
              <w:rPr>
                <w:color w:val="D4D4D4"/>
              </w:rPr>
              <w:t>                </w:t>
            </w:r>
            <w:r w:rsidRPr="006436AF">
              <w:t>$ref</w:t>
            </w:r>
            <w:r w:rsidRPr="006436AF">
              <w:rPr>
                <w:color w:val="D4D4D4"/>
              </w:rPr>
              <w:t>: </w:t>
            </w:r>
            <w:r w:rsidRPr="006436AF">
              <w:rPr>
                <w:color w:val="CE9178"/>
              </w:rPr>
              <w:t>'#/components/schemas/PolicyTemplate'</w:t>
            </w:r>
          </w:p>
          <w:p w14:paraId="04A3BBC1" w14:textId="77777777" w:rsidR="00BE308C" w:rsidRPr="006436AF" w:rsidRDefault="00BE308C" w:rsidP="00614104">
            <w:pPr>
              <w:pStyle w:val="PL"/>
              <w:rPr>
                <w:color w:val="D4D4D4"/>
              </w:rPr>
            </w:pPr>
            <w:r w:rsidRPr="006436AF">
              <w:rPr>
                <w:color w:val="D4D4D4"/>
              </w:rPr>
              <w:t>        </w:t>
            </w:r>
            <w:r w:rsidRPr="006436AF">
              <w:rPr>
                <w:color w:val="CE9178"/>
              </w:rPr>
              <w:t>'404'</w:t>
            </w:r>
            <w:r w:rsidRPr="006436AF">
              <w:rPr>
                <w:color w:val="D4D4D4"/>
              </w:rPr>
              <w:t>:</w:t>
            </w:r>
          </w:p>
          <w:p w14:paraId="18669808" w14:textId="77777777" w:rsidR="00BE308C" w:rsidRPr="006436AF" w:rsidRDefault="00BE308C" w:rsidP="00614104">
            <w:pPr>
              <w:pStyle w:val="PL"/>
              <w:rPr>
                <w:color w:val="D4D4D4"/>
              </w:rPr>
            </w:pPr>
            <w:r w:rsidRPr="006436AF">
              <w:rPr>
                <w:color w:val="D4D4D4"/>
              </w:rPr>
              <w:t>          </w:t>
            </w:r>
            <w:r w:rsidRPr="006436AF">
              <w:t>description</w:t>
            </w:r>
            <w:r w:rsidRPr="006436AF">
              <w:rPr>
                <w:color w:val="D4D4D4"/>
              </w:rPr>
              <w:t>: </w:t>
            </w:r>
            <w:r w:rsidRPr="006436AF">
              <w:rPr>
                <w:color w:val="CE9178"/>
              </w:rPr>
              <w:t>'Not Found'</w:t>
            </w:r>
          </w:p>
          <w:p w14:paraId="32E3383C" w14:textId="77777777" w:rsidR="00BE308C" w:rsidRPr="006436AF" w:rsidRDefault="00BE308C" w:rsidP="00614104">
            <w:pPr>
              <w:pStyle w:val="PL"/>
              <w:rPr>
                <w:color w:val="D4D4D4"/>
              </w:rPr>
            </w:pPr>
            <w:r w:rsidRPr="006436AF">
              <w:rPr>
                <w:color w:val="D4D4D4"/>
              </w:rPr>
              <w:t>    </w:t>
            </w:r>
            <w:r w:rsidRPr="006436AF">
              <w:t>delete</w:t>
            </w:r>
            <w:r w:rsidRPr="006436AF">
              <w:rPr>
                <w:color w:val="D4D4D4"/>
              </w:rPr>
              <w:t>: </w:t>
            </w:r>
          </w:p>
          <w:p w14:paraId="51F11AA8" w14:textId="77777777" w:rsidR="00BE308C" w:rsidRPr="006436AF" w:rsidRDefault="00BE308C" w:rsidP="00614104">
            <w:pPr>
              <w:pStyle w:val="PL"/>
              <w:rPr>
                <w:color w:val="D4D4D4"/>
              </w:rPr>
            </w:pPr>
            <w:r w:rsidRPr="006436AF">
              <w:rPr>
                <w:color w:val="D4D4D4"/>
              </w:rPr>
              <w:t>      </w:t>
            </w:r>
            <w:r w:rsidRPr="006436AF">
              <w:t>operationId</w:t>
            </w:r>
            <w:r w:rsidRPr="006436AF">
              <w:rPr>
                <w:color w:val="D4D4D4"/>
              </w:rPr>
              <w:t>: </w:t>
            </w:r>
            <w:r w:rsidRPr="006436AF">
              <w:rPr>
                <w:color w:val="CE9178"/>
              </w:rPr>
              <w:t>destroyPolicyTemplate</w:t>
            </w:r>
          </w:p>
          <w:p w14:paraId="2998761A" w14:textId="77777777" w:rsidR="00BE308C" w:rsidRPr="006436AF" w:rsidRDefault="00BE308C" w:rsidP="00614104">
            <w:pPr>
              <w:pStyle w:val="PL"/>
              <w:rPr>
                <w:color w:val="D4D4D4"/>
              </w:rPr>
            </w:pPr>
            <w:r w:rsidRPr="006436AF">
              <w:rPr>
                <w:color w:val="D4D4D4"/>
              </w:rPr>
              <w:t>      </w:t>
            </w:r>
            <w:r w:rsidRPr="006436AF">
              <w:t>responses</w:t>
            </w:r>
            <w:r w:rsidRPr="006436AF">
              <w:rPr>
                <w:color w:val="D4D4D4"/>
              </w:rPr>
              <w:t>:</w:t>
            </w:r>
          </w:p>
          <w:p w14:paraId="58F77978" w14:textId="77777777" w:rsidR="00BE308C" w:rsidRPr="006436AF" w:rsidRDefault="00BE308C" w:rsidP="00614104">
            <w:pPr>
              <w:pStyle w:val="PL"/>
              <w:rPr>
                <w:color w:val="D4D4D4"/>
              </w:rPr>
            </w:pPr>
            <w:r w:rsidRPr="006436AF">
              <w:rPr>
                <w:color w:val="D4D4D4"/>
              </w:rPr>
              <w:t>        </w:t>
            </w:r>
            <w:r w:rsidRPr="006436AF">
              <w:rPr>
                <w:color w:val="CE9178"/>
              </w:rPr>
              <w:t>'204'</w:t>
            </w:r>
            <w:r w:rsidRPr="006436AF">
              <w:rPr>
                <w:color w:val="D4D4D4"/>
              </w:rPr>
              <w:t>:</w:t>
            </w:r>
          </w:p>
          <w:p w14:paraId="28FBC903" w14:textId="77777777" w:rsidR="00BE308C" w:rsidRPr="006436AF" w:rsidRDefault="00BE308C" w:rsidP="00614104">
            <w:pPr>
              <w:pStyle w:val="PL"/>
              <w:rPr>
                <w:color w:val="D4D4D4"/>
              </w:rPr>
            </w:pPr>
            <w:r w:rsidRPr="006436AF">
              <w:rPr>
                <w:color w:val="D4D4D4"/>
              </w:rPr>
              <w:t>          </w:t>
            </w:r>
            <w:r w:rsidRPr="006436AF">
              <w:t>description</w:t>
            </w:r>
            <w:r w:rsidRPr="006436AF">
              <w:rPr>
                <w:color w:val="D4D4D4"/>
              </w:rPr>
              <w:t>: </w:t>
            </w:r>
            <w:r w:rsidRPr="006436AF">
              <w:rPr>
                <w:color w:val="CE9178"/>
              </w:rPr>
              <w:t>'Destroyed Policy Template'</w:t>
            </w:r>
          </w:p>
          <w:p w14:paraId="5E5B3874" w14:textId="77777777" w:rsidR="00BE308C" w:rsidRPr="006436AF" w:rsidRDefault="00BE308C" w:rsidP="00614104">
            <w:pPr>
              <w:pStyle w:val="PL"/>
              <w:rPr>
                <w:color w:val="D4D4D4"/>
              </w:rPr>
            </w:pPr>
            <w:r w:rsidRPr="006436AF">
              <w:rPr>
                <w:color w:val="D4D4D4"/>
              </w:rPr>
              <w:t>        </w:t>
            </w:r>
            <w:r w:rsidRPr="006436AF">
              <w:rPr>
                <w:color w:val="CE9178"/>
              </w:rPr>
              <w:t>'404'</w:t>
            </w:r>
            <w:r w:rsidRPr="006436AF">
              <w:rPr>
                <w:color w:val="D4D4D4"/>
              </w:rPr>
              <w:t>:</w:t>
            </w:r>
          </w:p>
          <w:p w14:paraId="6C91951A" w14:textId="77777777" w:rsidR="00BE308C" w:rsidRPr="006436AF" w:rsidRDefault="00BE308C" w:rsidP="00614104">
            <w:pPr>
              <w:pStyle w:val="PL"/>
              <w:rPr>
                <w:color w:val="D4D4D4"/>
              </w:rPr>
            </w:pPr>
            <w:r w:rsidRPr="006436AF">
              <w:rPr>
                <w:color w:val="D4D4D4"/>
              </w:rPr>
              <w:t>          </w:t>
            </w:r>
            <w:r w:rsidRPr="006436AF">
              <w:t>description</w:t>
            </w:r>
            <w:r w:rsidRPr="006436AF">
              <w:rPr>
                <w:color w:val="D4D4D4"/>
              </w:rPr>
              <w:t>: </w:t>
            </w:r>
            <w:r w:rsidRPr="006436AF">
              <w:rPr>
                <w:color w:val="CE9178"/>
              </w:rPr>
              <w:t>'Not Found'</w:t>
            </w:r>
          </w:p>
          <w:p w14:paraId="2811F3EB" w14:textId="0911AE3D" w:rsidR="00BE308C" w:rsidRDefault="00BE308C" w:rsidP="00614104">
            <w:pPr>
              <w:pStyle w:val="PL"/>
              <w:rPr>
                <w:ins w:id="178" w:author="Thorsten Lohmar" w:date="2023-11-03T14:34:00Z"/>
                <w:color w:val="D4D4D4"/>
              </w:rPr>
            </w:pPr>
            <w:r w:rsidRPr="006436AF">
              <w:t>components</w:t>
            </w:r>
            <w:r w:rsidRPr="006436AF">
              <w:rPr>
                <w:color w:val="D4D4D4"/>
              </w:rPr>
              <w:t>:</w:t>
            </w:r>
          </w:p>
          <w:p w14:paraId="5733EC0E" w14:textId="77777777" w:rsidR="007E6400" w:rsidRPr="00910FAE" w:rsidRDefault="007E6400" w:rsidP="007E6400">
            <w:pPr>
              <w:pStyle w:val="PL"/>
              <w:rPr>
                <w:ins w:id="179" w:author="Thorsten Lohmar" w:date="2023-11-03T14:34:00Z"/>
                <w:color w:val="D4D4D4"/>
              </w:rPr>
            </w:pPr>
            <w:ins w:id="180" w:author="Thorsten Lohmar" w:date="2023-11-03T14:34:00Z">
              <w:r w:rsidRPr="00910FAE">
                <w:rPr>
                  <w:color w:val="D4D4D4"/>
                </w:rPr>
                <w:t xml:space="preserve">  securitySchemes:</w:t>
              </w:r>
            </w:ins>
          </w:p>
          <w:p w14:paraId="7DF3B165" w14:textId="77777777" w:rsidR="007E6400" w:rsidRPr="00910FAE" w:rsidRDefault="007E6400" w:rsidP="007E6400">
            <w:pPr>
              <w:pStyle w:val="PL"/>
              <w:rPr>
                <w:ins w:id="181" w:author="Thorsten Lohmar" w:date="2023-11-03T14:34:00Z"/>
                <w:color w:val="D4D4D4"/>
              </w:rPr>
            </w:pPr>
            <w:ins w:id="182" w:author="Thorsten Lohmar" w:date="2023-11-03T14:34:00Z">
              <w:r w:rsidRPr="00910FAE">
                <w:rPr>
                  <w:color w:val="D4D4D4"/>
                </w:rPr>
                <w:t xml:space="preserve">    oAuth2ClientCredentials:</w:t>
              </w:r>
            </w:ins>
          </w:p>
          <w:p w14:paraId="08E96781" w14:textId="77777777" w:rsidR="007E6400" w:rsidRPr="00910FAE" w:rsidRDefault="007E6400" w:rsidP="007E6400">
            <w:pPr>
              <w:pStyle w:val="PL"/>
              <w:rPr>
                <w:ins w:id="183" w:author="Thorsten Lohmar" w:date="2023-11-03T14:34:00Z"/>
                <w:color w:val="D4D4D4"/>
              </w:rPr>
            </w:pPr>
            <w:ins w:id="184" w:author="Thorsten Lohmar" w:date="2023-11-03T14:34:00Z">
              <w:r w:rsidRPr="00910FAE">
                <w:rPr>
                  <w:color w:val="D4D4D4"/>
                </w:rPr>
                <w:t xml:space="preserve">      type: oauth2</w:t>
              </w:r>
            </w:ins>
          </w:p>
          <w:p w14:paraId="7D34846B" w14:textId="77777777" w:rsidR="007E6400" w:rsidRPr="00910FAE" w:rsidRDefault="007E6400" w:rsidP="007E6400">
            <w:pPr>
              <w:pStyle w:val="PL"/>
              <w:rPr>
                <w:ins w:id="185" w:author="Thorsten Lohmar" w:date="2023-11-03T14:34:00Z"/>
                <w:color w:val="D4D4D4"/>
              </w:rPr>
            </w:pPr>
            <w:ins w:id="186" w:author="Thorsten Lohmar" w:date="2023-11-03T14:34:00Z">
              <w:r w:rsidRPr="00910FAE">
                <w:rPr>
                  <w:color w:val="D4D4D4"/>
                </w:rPr>
                <w:t xml:space="preserve">      flows:</w:t>
              </w:r>
            </w:ins>
          </w:p>
          <w:p w14:paraId="62C904CA" w14:textId="77777777" w:rsidR="007E6400" w:rsidRPr="00910FAE" w:rsidRDefault="007E6400" w:rsidP="007E6400">
            <w:pPr>
              <w:pStyle w:val="PL"/>
              <w:rPr>
                <w:ins w:id="187" w:author="Thorsten Lohmar" w:date="2023-11-03T14:34:00Z"/>
                <w:color w:val="D4D4D4"/>
              </w:rPr>
            </w:pPr>
            <w:ins w:id="188" w:author="Thorsten Lohmar" w:date="2023-11-03T14:34:00Z">
              <w:r w:rsidRPr="00910FAE">
                <w:rPr>
                  <w:color w:val="D4D4D4"/>
                </w:rPr>
                <w:t xml:space="preserve">        clientCredentials:</w:t>
              </w:r>
            </w:ins>
          </w:p>
          <w:p w14:paraId="54C9A667" w14:textId="77777777" w:rsidR="007E6400" w:rsidRPr="00910FAE" w:rsidRDefault="007E6400" w:rsidP="007E6400">
            <w:pPr>
              <w:pStyle w:val="PL"/>
              <w:rPr>
                <w:ins w:id="189" w:author="Thorsten Lohmar" w:date="2023-11-03T14:34:00Z"/>
                <w:color w:val="D4D4D4"/>
              </w:rPr>
            </w:pPr>
            <w:ins w:id="190" w:author="Thorsten Lohmar" w:date="2023-11-03T14:34:00Z">
              <w:r w:rsidRPr="00910FAE">
                <w:rPr>
                  <w:color w:val="D4D4D4"/>
                </w:rPr>
                <w:t xml:space="preserve">          tokenUrl: '{tokenUrl}'</w:t>
              </w:r>
            </w:ins>
          </w:p>
          <w:p w14:paraId="5701A245" w14:textId="77777777" w:rsidR="007E6400" w:rsidRPr="00910FAE" w:rsidRDefault="007E6400" w:rsidP="007E6400">
            <w:pPr>
              <w:pStyle w:val="PL"/>
              <w:rPr>
                <w:ins w:id="191" w:author="Thorsten Lohmar" w:date="2023-11-03T14:34:00Z"/>
                <w:color w:val="D4D4D4"/>
              </w:rPr>
            </w:pPr>
            <w:ins w:id="192" w:author="Thorsten Lohmar" w:date="2023-11-03T14:34:00Z">
              <w:r w:rsidRPr="00910FAE">
                <w:rPr>
                  <w:color w:val="D4D4D4"/>
                </w:rPr>
                <w:t xml:space="preserve">          scopes: {}</w:t>
              </w:r>
            </w:ins>
          </w:p>
          <w:p w14:paraId="06561CA0" w14:textId="77777777" w:rsidR="007E6400" w:rsidRPr="006436AF" w:rsidRDefault="007E6400" w:rsidP="00614104">
            <w:pPr>
              <w:pStyle w:val="PL"/>
              <w:rPr>
                <w:color w:val="D4D4D4"/>
              </w:rPr>
            </w:pPr>
          </w:p>
          <w:p w14:paraId="53C74062" w14:textId="77777777" w:rsidR="00BE308C" w:rsidRPr="006436AF" w:rsidRDefault="00BE308C" w:rsidP="00614104">
            <w:pPr>
              <w:pStyle w:val="PL"/>
              <w:rPr>
                <w:color w:val="D4D4D4"/>
              </w:rPr>
            </w:pPr>
            <w:r w:rsidRPr="006436AF">
              <w:rPr>
                <w:color w:val="D4D4D4"/>
              </w:rPr>
              <w:t>  </w:t>
            </w:r>
            <w:r w:rsidRPr="006436AF">
              <w:t>schemas</w:t>
            </w:r>
            <w:r w:rsidRPr="006436AF">
              <w:rPr>
                <w:color w:val="D4D4D4"/>
              </w:rPr>
              <w:t>:</w:t>
            </w:r>
          </w:p>
          <w:p w14:paraId="1DFDCA6B" w14:textId="77777777" w:rsidR="00BE308C" w:rsidRPr="006436AF" w:rsidRDefault="00BE308C" w:rsidP="00614104">
            <w:pPr>
              <w:pStyle w:val="PL"/>
              <w:rPr>
                <w:color w:val="D4D4D4"/>
              </w:rPr>
            </w:pPr>
            <w:r w:rsidRPr="006436AF">
              <w:rPr>
                <w:color w:val="D4D4D4"/>
              </w:rPr>
              <w:t>    </w:t>
            </w:r>
            <w:r w:rsidRPr="006436AF">
              <w:t>PolicyTemplate</w:t>
            </w:r>
            <w:r w:rsidRPr="006436AF">
              <w:rPr>
                <w:color w:val="D4D4D4"/>
              </w:rPr>
              <w:t>:</w:t>
            </w:r>
          </w:p>
          <w:p w14:paraId="2C4B240B" w14:textId="77777777" w:rsidR="00BE308C" w:rsidRPr="006436AF" w:rsidRDefault="00BE308C" w:rsidP="00614104">
            <w:pPr>
              <w:pStyle w:val="PL"/>
              <w:rPr>
                <w:color w:val="D4D4D4"/>
              </w:rPr>
            </w:pPr>
            <w:r w:rsidRPr="006436AF">
              <w:rPr>
                <w:color w:val="D4D4D4"/>
              </w:rPr>
              <w:t>      </w:t>
            </w:r>
            <w:r w:rsidRPr="006436AF">
              <w:t>type</w:t>
            </w:r>
            <w:r w:rsidRPr="006436AF">
              <w:rPr>
                <w:color w:val="D4D4D4"/>
              </w:rPr>
              <w:t>: </w:t>
            </w:r>
            <w:r w:rsidRPr="006436AF">
              <w:rPr>
                <w:color w:val="CE9178"/>
              </w:rPr>
              <w:t>object</w:t>
            </w:r>
          </w:p>
          <w:p w14:paraId="59B2842D" w14:textId="77777777" w:rsidR="00BE308C" w:rsidRPr="006436AF" w:rsidRDefault="00BE308C" w:rsidP="00614104">
            <w:pPr>
              <w:pStyle w:val="PL"/>
              <w:rPr>
                <w:color w:val="D4D4D4"/>
                <w:lang w:val="en-US"/>
              </w:rPr>
            </w:pPr>
            <w:r w:rsidRPr="006436AF">
              <w:rPr>
                <w:color w:val="D4D4D4"/>
                <w:lang w:val="en-US"/>
              </w:rPr>
              <w:t>      </w:t>
            </w:r>
            <w:r w:rsidRPr="006436AF">
              <w:rPr>
                <w:lang w:val="en-US"/>
              </w:rPr>
              <w:t>description</w:t>
            </w:r>
            <w:r w:rsidRPr="006436AF">
              <w:rPr>
                <w:color w:val="D4D4D4"/>
                <w:lang w:val="en-US"/>
              </w:rPr>
              <w:t>: </w:t>
            </w:r>
            <w:r w:rsidRPr="006436AF">
              <w:rPr>
                <w:color w:val="CE9178"/>
                <w:lang w:val="en-US"/>
              </w:rPr>
              <w:t>"A representation of a Policy Template resource."</w:t>
            </w:r>
          </w:p>
          <w:p w14:paraId="30858572" w14:textId="77777777" w:rsidR="00BE308C" w:rsidRPr="006436AF" w:rsidRDefault="00BE308C" w:rsidP="00614104">
            <w:pPr>
              <w:pStyle w:val="PL"/>
              <w:rPr>
                <w:color w:val="D4D4D4"/>
              </w:rPr>
            </w:pPr>
            <w:r w:rsidRPr="006436AF">
              <w:rPr>
                <w:color w:val="D4D4D4"/>
              </w:rPr>
              <w:t>      </w:t>
            </w:r>
            <w:r w:rsidRPr="006436AF">
              <w:t>required</w:t>
            </w:r>
            <w:r w:rsidRPr="006436AF">
              <w:rPr>
                <w:color w:val="D4D4D4"/>
              </w:rPr>
              <w:t>:</w:t>
            </w:r>
          </w:p>
          <w:p w14:paraId="0D5D2AC1" w14:textId="77777777" w:rsidR="00BE308C" w:rsidRPr="006436AF" w:rsidRDefault="00BE308C" w:rsidP="00614104">
            <w:pPr>
              <w:pStyle w:val="PL"/>
              <w:rPr>
                <w:color w:val="D4D4D4"/>
              </w:rPr>
            </w:pPr>
            <w:r w:rsidRPr="006436AF">
              <w:rPr>
                <w:color w:val="D4D4D4"/>
              </w:rPr>
              <w:t>        - </w:t>
            </w:r>
            <w:r w:rsidRPr="006436AF">
              <w:rPr>
                <w:color w:val="CE9178"/>
              </w:rPr>
              <w:t>policyTemplateId</w:t>
            </w:r>
          </w:p>
          <w:p w14:paraId="4A3DD467" w14:textId="77777777" w:rsidR="00BE308C" w:rsidRPr="006436AF" w:rsidRDefault="00BE308C" w:rsidP="00614104">
            <w:pPr>
              <w:pStyle w:val="PL"/>
              <w:rPr>
                <w:color w:val="D4D4D4"/>
              </w:rPr>
            </w:pPr>
            <w:r w:rsidRPr="006436AF">
              <w:rPr>
                <w:color w:val="D4D4D4"/>
              </w:rPr>
              <w:t>        - </w:t>
            </w:r>
            <w:r w:rsidRPr="006436AF">
              <w:rPr>
                <w:color w:val="CE9178"/>
              </w:rPr>
              <w:t>state</w:t>
            </w:r>
          </w:p>
          <w:p w14:paraId="410A464A" w14:textId="77777777" w:rsidR="00BE308C" w:rsidRPr="006436AF" w:rsidRDefault="00BE308C" w:rsidP="00614104">
            <w:pPr>
              <w:pStyle w:val="PL"/>
              <w:rPr>
                <w:color w:val="D4D4D4"/>
              </w:rPr>
            </w:pPr>
            <w:r w:rsidRPr="006436AF">
              <w:rPr>
                <w:color w:val="D4D4D4"/>
              </w:rPr>
              <w:t>        - </w:t>
            </w:r>
            <w:r w:rsidRPr="006436AF">
              <w:rPr>
                <w:color w:val="CE9178"/>
              </w:rPr>
              <w:t>stateReason</w:t>
            </w:r>
          </w:p>
          <w:p w14:paraId="42375AAD" w14:textId="77777777" w:rsidR="00BE308C" w:rsidRPr="006436AF" w:rsidRDefault="00BE308C" w:rsidP="00614104">
            <w:pPr>
              <w:pStyle w:val="PL"/>
              <w:rPr>
                <w:color w:val="D4D4D4"/>
              </w:rPr>
            </w:pPr>
            <w:r w:rsidRPr="006436AF">
              <w:rPr>
                <w:color w:val="D4D4D4"/>
              </w:rPr>
              <w:t>        - </w:t>
            </w:r>
            <w:r w:rsidRPr="006436AF">
              <w:rPr>
                <w:color w:val="CE9178"/>
              </w:rPr>
              <w:t>externalReference</w:t>
            </w:r>
          </w:p>
          <w:p w14:paraId="609E77DC" w14:textId="77777777" w:rsidR="00BE308C" w:rsidRPr="006436AF" w:rsidRDefault="00BE308C" w:rsidP="00614104">
            <w:pPr>
              <w:pStyle w:val="PL"/>
              <w:rPr>
                <w:color w:val="D4D4D4"/>
              </w:rPr>
            </w:pPr>
            <w:r w:rsidRPr="006436AF">
              <w:rPr>
                <w:color w:val="D4D4D4"/>
              </w:rPr>
              <w:t>        - </w:t>
            </w:r>
            <w:r w:rsidRPr="006436AF">
              <w:rPr>
                <w:color w:val="CE9178"/>
              </w:rPr>
              <w:t>applicationSessionContext</w:t>
            </w:r>
          </w:p>
          <w:p w14:paraId="3A692B08" w14:textId="77777777" w:rsidR="00BE308C" w:rsidRPr="006436AF" w:rsidRDefault="00BE308C" w:rsidP="00614104">
            <w:pPr>
              <w:pStyle w:val="PL"/>
              <w:rPr>
                <w:color w:val="D4D4D4"/>
              </w:rPr>
            </w:pPr>
            <w:r w:rsidRPr="006436AF">
              <w:rPr>
                <w:color w:val="D4D4D4"/>
              </w:rPr>
              <w:t>      </w:t>
            </w:r>
            <w:r w:rsidRPr="006436AF">
              <w:t>properties</w:t>
            </w:r>
            <w:r w:rsidRPr="006436AF">
              <w:rPr>
                <w:color w:val="D4D4D4"/>
              </w:rPr>
              <w:t>:</w:t>
            </w:r>
          </w:p>
          <w:p w14:paraId="6FA4B243" w14:textId="77777777" w:rsidR="00BE308C" w:rsidRPr="006436AF" w:rsidRDefault="00BE308C" w:rsidP="00614104">
            <w:pPr>
              <w:pStyle w:val="PL"/>
              <w:rPr>
                <w:color w:val="D4D4D4"/>
              </w:rPr>
            </w:pPr>
            <w:r w:rsidRPr="006436AF">
              <w:rPr>
                <w:color w:val="D4D4D4"/>
              </w:rPr>
              <w:t>        </w:t>
            </w:r>
            <w:r w:rsidRPr="006436AF">
              <w:t>policyTemplateId</w:t>
            </w:r>
            <w:r w:rsidRPr="006436AF">
              <w:rPr>
                <w:color w:val="D4D4D4"/>
              </w:rPr>
              <w:t>:</w:t>
            </w:r>
          </w:p>
          <w:p w14:paraId="1C57A4CF" w14:textId="77777777" w:rsidR="00BE308C" w:rsidRPr="006436AF" w:rsidRDefault="00BE308C" w:rsidP="00614104">
            <w:pPr>
              <w:pStyle w:val="PL"/>
              <w:rPr>
                <w:color w:val="D4D4D4"/>
              </w:rPr>
            </w:pPr>
            <w:r w:rsidRPr="006436AF">
              <w:rPr>
                <w:color w:val="D4D4D4"/>
              </w:rPr>
              <w:t>          </w:t>
            </w:r>
            <w:r w:rsidRPr="006436AF">
              <w:t>$ref</w:t>
            </w:r>
            <w:r w:rsidRPr="006436AF">
              <w:rPr>
                <w:color w:val="D4D4D4"/>
              </w:rPr>
              <w:t>: </w:t>
            </w:r>
            <w:r w:rsidRPr="006436AF">
              <w:rPr>
                <w:color w:val="CE9178"/>
              </w:rPr>
              <w:t>'TS26512_CommonData.yaml#/components/schemas/ResourceId'</w:t>
            </w:r>
          </w:p>
          <w:p w14:paraId="695A6566" w14:textId="77777777" w:rsidR="00BE308C" w:rsidRPr="006436AF" w:rsidRDefault="00BE308C" w:rsidP="00614104">
            <w:pPr>
              <w:pStyle w:val="PL"/>
              <w:rPr>
                <w:color w:val="D4D4D4"/>
              </w:rPr>
            </w:pPr>
            <w:r w:rsidRPr="006436AF">
              <w:rPr>
                <w:color w:val="D4D4D4"/>
              </w:rPr>
              <w:t>        </w:t>
            </w:r>
            <w:r w:rsidRPr="006436AF">
              <w:t>state</w:t>
            </w:r>
            <w:r w:rsidRPr="006436AF">
              <w:rPr>
                <w:color w:val="D4D4D4"/>
              </w:rPr>
              <w:t>:</w:t>
            </w:r>
          </w:p>
          <w:p w14:paraId="4BF0EFD7" w14:textId="77777777" w:rsidR="00BE308C" w:rsidRPr="006436AF" w:rsidRDefault="00BE308C" w:rsidP="00614104">
            <w:pPr>
              <w:pStyle w:val="PL"/>
              <w:rPr>
                <w:color w:val="D4D4D4"/>
              </w:rPr>
            </w:pPr>
            <w:r w:rsidRPr="006436AF">
              <w:rPr>
                <w:color w:val="D4D4D4"/>
              </w:rPr>
              <w:t>          </w:t>
            </w:r>
            <w:r w:rsidRPr="006436AF">
              <w:t>anyOf</w:t>
            </w:r>
            <w:r w:rsidRPr="006436AF">
              <w:rPr>
                <w:color w:val="D4D4D4"/>
              </w:rPr>
              <w:t>:</w:t>
            </w:r>
          </w:p>
          <w:p w14:paraId="752DF99F" w14:textId="77777777" w:rsidR="00BE308C" w:rsidRPr="006436AF" w:rsidRDefault="00BE308C" w:rsidP="00614104">
            <w:pPr>
              <w:pStyle w:val="PL"/>
              <w:rPr>
                <w:color w:val="D4D4D4"/>
              </w:rPr>
            </w:pPr>
            <w:r w:rsidRPr="006436AF">
              <w:rPr>
                <w:color w:val="D4D4D4"/>
              </w:rPr>
              <w:t>          - </w:t>
            </w:r>
            <w:r w:rsidRPr="006436AF">
              <w:t>type</w:t>
            </w:r>
            <w:r w:rsidRPr="006436AF">
              <w:rPr>
                <w:color w:val="D4D4D4"/>
              </w:rPr>
              <w:t>: </w:t>
            </w:r>
            <w:r w:rsidRPr="006436AF">
              <w:rPr>
                <w:color w:val="CE9178"/>
              </w:rPr>
              <w:t>string</w:t>
            </w:r>
          </w:p>
          <w:p w14:paraId="7FCE45E3" w14:textId="77777777" w:rsidR="00BE308C" w:rsidRPr="006436AF" w:rsidRDefault="00BE308C" w:rsidP="00614104">
            <w:pPr>
              <w:pStyle w:val="PL"/>
              <w:rPr>
                <w:color w:val="D4D4D4"/>
              </w:rPr>
            </w:pPr>
            <w:r w:rsidRPr="006436AF">
              <w:rPr>
                <w:color w:val="D4D4D4"/>
              </w:rPr>
              <w:t>            </w:t>
            </w:r>
            <w:r w:rsidRPr="006436AF">
              <w:t>enum</w:t>
            </w:r>
            <w:r w:rsidRPr="006436AF">
              <w:rPr>
                <w:color w:val="D4D4D4"/>
              </w:rPr>
              <w:t>: [</w:t>
            </w:r>
            <w:r w:rsidRPr="006436AF">
              <w:rPr>
                <w:color w:val="CE9178"/>
              </w:rPr>
              <w:t>PENDING</w:t>
            </w:r>
            <w:r w:rsidRPr="006436AF">
              <w:rPr>
                <w:color w:val="D4D4D4"/>
              </w:rPr>
              <w:t>, </w:t>
            </w:r>
            <w:r w:rsidRPr="006436AF">
              <w:rPr>
                <w:color w:val="CE9178"/>
              </w:rPr>
              <w:t>INVALID</w:t>
            </w:r>
            <w:r w:rsidRPr="006436AF">
              <w:rPr>
                <w:color w:val="D4D4D4"/>
              </w:rPr>
              <w:t>, </w:t>
            </w:r>
            <w:r w:rsidRPr="006436AF">
              <w:rPr>
                <w:color w:val="CE9178"/>
              </w:rPr>
              <w:t>READY</w:t>
            </w:r>
            <w:r w:rsidRPr="006436AF">
              <w:rPr>
                <w:color w:val="D4D4D4"/>
              </w:rPr>
              <w:t>, </w:t>
            </w:r>
            <w:r w:rsidRPr="006436AF">
              <w:rPr>
                <w:color w:val="CE9178"/>
              </w:rPr>
              <w:t>SUSPENDED</w:t>
            </w:r>
            <w:r w:rsidRPr="006436AF">
              <w:rPr>
                <w:color w:val="D4D4D4"/>
              </w:rPr>
              <w:t>]</w:t>
            </w:r>
          </w:p>
          <w:p w14:paraId="275C22DB" w14:textId="77777777" w:rsidR="00BE308C" w:rsidRPr="006436AF" w:rsidRDefault="00BE308C" w:rsidP="00614104">
            <w:pPr>
              <w:pStyle w:val="PL"/>
              <w:rPr>
                <w:color w:val="D4D4D4"/>
              </w:rPr>
            </w:pPr>
            <w:r w:rsidRPr="006436AF">
              <w:rPr>
                <w:color w:val="D4D4D4"/>
              </w:rPr>
              <w:t>          - </w:t>
            </w:r>
            <w:r w:rsidRPr="006436AF">
              <w:t>type</w:t>
            </w:r>
            <w:r w:rsidRPr="006436AF">
              <w:rPr>
                <w:color w:val="D4D4D4"/>
              </w:rPr>
              <w:t>: </w:t>
            </w:r>
            <w:r w:rsidRPr="006436AF">
              <w:rPr>
                <w:color w:val="CE9178"/>
              </w:rPr>
              <w:t>string</w:t>
            </w:r>
          </w:p>
          <w:p w14:paraId="14B1FC1C" w14:textId="77777777" w:rsidR="00BE308C" w:rsidRPr="006436AF" w:rsidRDefault="00BE308C" w:rsidP="00614104">
            <w:pPr>
              <w:pStyle w:val="PL"/>
              <w:rPr>
                <w:color w:val="D4D4D4"/>
              </w:rPr>
            </w:pPr>
            <w:r w:rsidRPr="006436AF">
              <w:rPr>
                <w:color w:val="D4D4D4"/>
              </w:rPr>
              <w:t>            </w:t>
            </w:r>
            <w:r w:rsidRPr="006436AF">
              <w:t>description</w:t>
            </w:r>
            <w:r w:rsidRPr="006436AF">
              <w:rPr>
                <w:color w:val="D4D4D4"/>
              </w:rPr>
              <w:t>: </w:t>
            </w:r>
            <w:r w:rsidRPr="006436AF">
              <w:rPr>
                <w:color w:val="C586C0"/>
              </w:rPr>
              <w:t>&gt;</w:t>
            </w:r>
          </w:p>
          <w:p w14:paraId="0B217BC4" w14:textId="77777777" w:rsidR="00BE308C" w:rsidRPr="006436AF" w:rsidRDefault="00BE308C" w:rsidP="00614104">
            <w:pPr>
              <w:pStyle w:val="PL"/>
              <w:rPr>
                <w:color w:val="D4D4D4"/>
              </w:rPr>
            </w:pPr>
            <w:r w:rsidRPr="006436AF">
              <w:rPr>
                <w:color w:val="CE9178"/>
              </w:rPr>
              <w:t>              This string provides forward-compatibility with future</w:t>
            </w:r>
          </w:p>
          <w:p w14:paraId="1E95CD85" w14:textId="77777777" w:rsidR="00BE308C" w:rsidRPr="006436AF" w:rsidRDefault="00BE308C" w:rsidP="00614104">
            <w:pPr>
              <w:pStyle w:val="PL"/>
              <w:rPr>
                <w:color w:val="D4D4D4"/>
              </w:rPr>
            </w:pPr>
            <w:r w:rsidRPr="006436AF">
              <w:rPr>
                <w:color w:val="CE9178"/>
              </w:rPr>
              <w:t>              extensions to the enumeration but is not used to encode</w:t>
            </w:r>
          </w:p>
          <w:p w14:paraId="73FA2D72" w14:textId="77777777" w:rsidR="00BE308C" w:rsidRPr="006436AF" w:rsidRDefault="00BE308C" w:rsidP="00614104">
            <w:pPr>
              <w:pStyle w:val="PL"/>
              <w:rPr>
                <w:color w:val="D4D4D4"/>
              </w:rPr>
            </w:pPr>
            <w:r w:rsidRPr="006436AF">
              <w:rPr>
                <w:color w:val="CE9178"/>
              </w:rPr>
              <w:lastRenderedPageBreak/>
              <w:t>              content defined in the present version of this API.</w:t>
            </w:r>
          </w:p>
          <w:p w14:paraId="5FAE6F37" w14:textId="77777777" w:rsidR="00BE308C" w:rsidRPr="006436AF" w:rsidRDefault="00BE308C" w:rsidP="00614104">
            <w:pPr>
              <w:pStyle w:val="PL"/>
              <w:rPr>
                <w:color w:val="D4D4D4"/>
              </w:rPr>
            </w:pPr>
            <w:r w:rsidRPr="006436AF">
              <w:rPr>
                <w:color w:val="D4D4D4"/>
              </w:rPr>
              <w:t>        </w:t>
            </w:r>
            <w:r w:rsidRPr="006436AF">
              <w:t>stateReason</w:t>
            </w:r>
            <w:r w:rsidRPr="006436AF">
              <w:rPr>
                <w:color w:val="D4D4D4"/>
              </w:rPr>
              <w:t>:</w:t>
            </w:r>
          </w:p>
          <w:p w14:paraId="41ED741C" w14:textId="77777777" w:rsidR="00BE308C" w:rsidRPr="006436AF" w:rsidRDefault="00BE308C" w:rsidP="00614104">
            <w:pPr>
              <w:pStyle w:val="PL"/>
              <w:rPr>
                <w:color w:val="D4D4D4"/>
              </w:rPr>
            </w:pPr>
            <w:r w:rsidRPr="006436AF">
              <w:rPr>
                <w:color w:val="D4D4D4"/>
              </w:rPr>
              <w:t>          </w:t>
            </w:r>
            <w:r w:rsidRPr="006436AF">
              <w:t>$ref</w:t>
            </w:r>
            <w:r w:rsidRPr="006436AF">
              <w:rPr>
                <w:color w:val="D4D4D4"/>
              </w:rPr>
              <w:t>: </w:t>
            </w:r>
            <w:r w:rsidRPr="006436AF">
              <w:rPr>
                <w:color w:val="CE9178"/>
              </w:rPr>
              <w:t>'TS29571_CommonData.yaml#/components/schemas/ProblemDetails'</w:t>
            </w:r>
          </w:p>
          <w:p w14:paraId="4D8C3BED" w14:textId="77777777" w:rsidR="00BE308C" w:rsidRPr="006436AF" w:rsidRDefault="00BE308C" w:rsidP="00614104">
            <w:pPr>
              <w:pStyle w:val="PL"/>
              <w:rPr>
                <w:color w:val="D4D4D4"/>
              </w:rPr>
            </w:pPr>
            <w:r w:rsidRPr="006436AF">
              <w:rPr>
                <w:color w:val="D4D4D4"/>
              </w:rPr>
              <w:t>        </w:t>
            </w:r>
            <w:r w:rsidRPr="006436AF">
              <w:t>externalReference</w:t>
            </w:r>
            <w:r w:rsidRPr="006436AF">
              <w:rPr>
                <w:color w:val="D4D4D4"/>
              </w:rPr>
              <w:t>:</w:t>
            </w:r>
          </w:p>
          <w:p w14:paraId="17E3C034" w14:textId="77777777" w:rsidR="00BE308C" w:rsidRPr="006436AF" w:rsidRDefault="00BE308C" w:rsidP="00614104">
            <w:pPr>
              <w:pStyle w:val="PL"/>
              <w:rPr>
                <w:color w:val="D4D4D4"/>
              </w:rPr>
            </w:pPr>
            <w:r w:rsidRPr="006436AF">
              <w:rPr>
                <w:color w:val="D4D4D4"/>
              </w:rPr>
              <w:t>          </w:t>
            </w:r>
            <w:r w:rsidRPr="006436AF">
              <w:t>type</w:t>
            </w:r>
            <w:r w:rsidRPr="006436AF">
              <w:rPr>
                <w:color w:val="D4D4D4"/>
              </w:rPr>
              <w:t>: </w:t>
            </w:r>
            <w:r w:rsidRPr="006436AF">
              <w:rPr>
                <w:color w:val="CE9178"/>
              </w:rPr>
              <w:t>string</w:t>
            </w:r>
          </w:p>
          <w:p w14:paraId="17513AD9" w14:textId="77777777" w:rsidR="00BE308C" w:rsidRPr="006436AF" w:rsidRDefault="00BE308C" w:rsidP="00614104">
            <w:pPr>
              <w:pStyle w:val="PL"/>
              <w:rPr>
                <w:color w:val="D4D4D4"/>
              </w:rPr>
            </w:pPr>
            <w:r w:rsidRPr="006436AF">
              <w:rPr>
                <w:color w:val="D4D4D4"/>
              </w:rPr>
              <w:t>        </w:t>
            </w:r>
            <w:r w:rsidRPr="006436AF">
              <w:t>qoSSpecification</w:t>
            </w:r>
            <w:r w:rsidRPr="006436AF">
              <w:rPr>
                <w:color w:val="D4D4D4"/>
              </w:rPr>
              <w:t>:</w:t>
            </w:r>
          </w:p>
          <w:p w14:paraId="224B53E7" w14:textId="77777777" w:rsidR="00BE308C" w:rsidRPr="006436AF" w:rsidRDefault="00BE308C" w:rsidP="00614104">
            <w:pPr>
              <w:pStyle w:val="PL"/>
              <w:rPr>
                <w:color w:val="D4D4D4"/>
              </w:rPr>
            </w:pPr>
            <w:r w:rsidRPr="006436AF">
              <w:rPr>
                <w:color w:val="D4D4D4"/>
              </w:rPr>
              <w:t>          </w:t>
            </w:r>
            <w:r w:rsidRPr="006436AF">
              <w:t>$ref</w:t>
            </w:r>
            <w:r w:rsidRPr="006436AF">
              <w:rPr>
                <w:color w:val="D4D4D4"/>
              </w:rPr>
              <w:t>: </w:t>
            </w:r>
            <w:r w:rsidRPr="006436AF">
              <w:rPr>
                <w:color w:val="CE9178"/>
              </w:rPr>
              <w:t>'TS26512_CommonData.yaml#/components/schemas/M1QoSSpecification'</w:t>
            </w:r>
          </w:p>
          <w:p w14:paraId="3EDE79D1" w14:textId="77777777" w:rsidR="00BE308C" w:rsidRPr="006436AF" w:rsidRDefault="00BE308C" w:rsidP="00614104">
            <w:pPr>
              <w:pStyle w:val="PL"/>
              <w:rPr>
                <w:color w:val="D4D4D4"/>
              </w:rPr>
            </w:pPr>
            <w:r w:rsidRPr="006436AF">
              <w:rPr>
                <w:color w:val="D4D4D4"/>
              </w:rPr>
              <w:t>        </w:t>
            </w:r>
            <w:r w:rsidRPr="006436AF">
              <w:t>applicationSessionContext</w:t>
            </w:r>
            <w:r w:rsidRPr="006436AF">
              <w:rPr>
                <w:color w:val="D4D4D4"/>
              </w:rPr>
              <w:t>:</w:t>
            </w:r>
          </w:p>
          <w:p w14:paraId="77F429E7" w14:textId="77777777" w:rsidR="00BE308C" w:rsidRPr="006436AF" w:rsidRDefault="00BE308C" w:rsidP="00614104">
            <w:pPr>
              <w:pStyle w:val="PL"/>
              <w:rPr>
                <w:color w:val="D4D4D4"/>
              </w:rPr>
            </w:pPr>
            <w:r w:rsidRPr="006436AF">
              <w:rPr>
                <w:color w:val="D4D4D4"/>
              </w:rPr>
              <w:t>          </w:t>
            </w:r>
            <w:r w:rsidRPr="006436AF">
              <w:t>type</w:t>
            </w:r>
            <w:r w:rsidRPr="006436AF">
              <w:rPr>
                <w:color w:val="D4D4D4"/>
              </w:rPr>
              <w:t>: </w:t>
            </w:r>
            <w:r w:rsidRPr="006436AF">
              <w:rPr>
                <w:color w:val="CE9178"/>
              </w:rPr>
              <w:t>object</w:t>
            </w:r>
          </w:p>
          <w:p w14:paraId="6CF88118" w14:textId="77777777" w:rsidR="00BE308C" w:rsidRPr="006436AF" w:rsidRDefault="00BE308C" w:rsidP="00614104">
            <w:pPr>
              <w:pStyle w:val="PL"/>
              <w:rPr>
                <w:color w:val="D4D4D4"/>
              </w:rPr>
            </w:pPr>
            <w:r w:rsidRPr="006436AF">
              <w:rPr>
                <w:color w:val="D4D4D4"/>
              </w:rPr>
              <w:t>          </w:t>
            </w:r>
            <w:r w:rsidRPr="006436AF">
              <w:t>properties</w:t>
            </w:r>
            <w:r w:rsidRPr="006436AF">
              <w:rPr>
                <w:color w:val="D4D4D4"/>
              </w:rPr>
              <w:t>:</w:t>
            </w:r>
          </w:p>
          <w:p w14:paraId="147D716E" w14:textId="77777777" w:rsidR="00BE308C" w:rsidRPr="006436AF" w:rsidRDefault="00BE308C" w:rsidP="00614104">
            <w:pPr>
              <w:pStyle w:val="PL"/>
              <w:rPr>
                <w:color w:val="D4D4D4"/>
              </w:rPr>
            </w:pPr>
            <w:r w:rsidRPr="006436AF">
              <w:rPr>
                <w:color w:val="D4D4D4"/>
              </w:rPr>
              <w:t>            </w:t>
            </w:r>
            <w:r w:rsidRPr="006436AF">
              <w:t>sliceInfo</w:t>
            </w:r>
            <w:r w:rsidRPr="006436AF">
              <w:rPr>
                <w:color w:val="D4D4D4"/>
              </w:rPr>
              <w:t>:</w:t>
            </w:r>
          </w:p>
          <w:p w14:paraId="2B75383E" w14:textId="77777777" w:rsidR="00BE308C" w:rsidRPr="006436AF" w:rsidRDefault="00BE308C" w:rsidP="00614104">
            <w:pPr>
              <w:pStyle w:val="PL"/>
              <w:rPr>
                <w:color w:val="D4D4D4"/>
              </w:rPr>
            </w:pPr>
            <w:r w:rsidRPr="006436AF">
              <w:rPr>
                <w:color w:val="D4D4D4"/>
              </w:rPr>
              <w:t>              </w:t>
            </w:r>
            <w:r w:rsidRPr="006436AF">
              <w:t>$ref</w:t>
            </w:r>
            <w:r w:rsidRPr="006436AF">
              <w:rPr>
                <w:color w:val="D4D4D4"/>
              </w:rPr>
              <w:t>: </w:t>
            </w:r>
            <w:r w:rsidRPr="006436AF">
              <w:rPr>
                <w:color w:val="CE9178"/>
              </w:rPr>
              <w:t>'TS29571_CommonData.yaml#/components/schemas/Snssai'</w:t>
            </w:r>
          </w:p>
          <w:p w14:paraId="4AFB6D9A" w14:textId="77777777" w:rsidR="00BE308C" w:rsidRPr="006436AF" w:rsidRDefault="00BE308C" w:rsidP="00614104">
            <w:pPr>
              <w:pStyle w:val="PL"/>
              <w:rPr>
                <w:color w:val="D4D4D4"/>
              </w:rPr>
            </w:pPr>
            <w:r w:rsidRPr="006436AF">
              <w:rPr>
                <w:color w:val="D4D4D4"/>
              </w:rPr>
              <w:t>            </w:t>
            </w:r>
            <w:r w:rsidRPr="006436AF">
              <w:t>dnn</w:t>
            </w:r>
            <w:r w:rsidRPr="006436AF">
              <w:rPr>
                <w:color w:val="D4D4D4"/>
              </w:rPr>
              <w:t>:</w:t>
            </w:r>
          </w:p>
          <w:p w14:paraId="2AA886F0" w14:textId="77777777" w:rsidR="00BE308C" w:rsidRPr="006436AF" w:rsidRDefault="00BE308C" w:rsidP="00614104">
            <w:pPr>
              <w:pStyle w:val="PL"/>
              <w:rPr>
                <w:color w:val="D4D4D4"/>
              </w:rPr>
            </w:pPr>
            <w:r w:rsidRPr="006436AF">
              <w:rPr>
                <w:color w:val="D4D4D4"/>
              </w:rPr>
              <w:t>              </w:t>
            </w:r>
            <w:r w:rsidRPr="006436AF">
              <w:t>$ref</w:t>
            </w:r>
            <w:r w:rsidRPr="006436AF">
              <w:rPr>
                <w:color w:val="D4D4D4"/>
              </w:rPr>
              <w:t>: </w:t>
            </w:r>
            <w:r w:rsidRPr="006436AF">
              <w:rPr>
                <w:color w:val="CE9178"/>
              </w:rPr>
              <w:t>'TS29571_CommonData.yaml#/components/schemas/Dnn'</w:t>
            </w:r>
          </w:p>
          <w:p w14:paraId="1E4D5E6F" w14:textId="77777777" w:rsidR="00BE308C" w:rsidRPr="006436AF" w:rsidRDefault="00BE308C" w:rsidP="00614104">
            <w:pPr>
              <w:pStyle w:val="PL"/>
              <w:rPr>
                <w:color w:val="D4D4D4"/>
              </w:rPr>
            </w:pPr>
            <w:r w:rsidRPr="006436AF">
              <w:rPr>
                <w:color w:val="D4D4D4"/>
              </w:rPr>
              <w:t>        </w:t>
            </w:r>
            <w:r w:rsidRPr="006436AF">
              <w:t>chargingSpecification</w:t>
            </w:r>
            <w:r w:rsidRPr="006436AF">
              <w:rPr>
                <w:color w:val="D4D4D4"/>
              </w:rPr>
              <w:t>:</w:t>
            </w:r>
          </w:p>
          <w:p w14:paraId="192C9979" w14:textId="77777777" w:rsidR="00BE308C" w:rsidRPr="006436AF" w:rsidRDefault="00BE308C" w:rsidP="00614104">
            <w:pPr>
              <w:pStyle w:val="PL"/>
              <w:rPr>
                <w:color w:val="D4D4D4"/>
              </w:rPr>
            </w:pPr>
            <w:r w:rsidRPr="006436AF">
              <w:rPr>
                <w:color w:val="D4D4D4"/>
              </w:rPr>
              <w:t>          </w:t>
            </w:r>
            <w:r w:rsidRPr="006436AF">
              <w:t>$ref</w:t>
            </w:r>
            <w:r w:rsidRPr="006436AF">
              <w:rPr>
                <w:color w:val="D4D4D4"/>
              </w:rPr>
              <w:t>: </w:t>
            </w:r>
            <w:r w:rsidRPr="006436AF">
              <w:rPr>
                <w:color w:val="CE9178"/>
              </w:rPr>
              <w:t>'TS26512_CommonData.yaml#/components/schemas/ChargingSpecification'</w:t>
            </w:r>
          </w:p>
        </w:tc>
      </w:tr>
    </w:tbl>
    <w:p w14:paraId="6506E688" w14:textId="77777777" w:rsidR="00BE308C" w:rsidRPr="006436AF" w:rsidRDefault="00BE308C" w:rsidP="00BE308C"/>
    <w:p w14:paraId="54C6DEE6" w14:textId="77777777" w:rsidR="00BE308C" w:rsidRDefault="00BE308C" w:rsidP="00BE308C">
      <w:pPr>
        <w:pStyle w:val="Heading2"/>
        <w:rPr>
          <w:noProof/>
        </w:rPr>
      </w:pPr>
      <w:bookmarkStart w:id="193" w:name="_Toc146627153"/>
      <w:bookmarkStart w:id="194" w:name="MCCQCTEMPBM_00000091"/>
      <w:r w:rsidRPr="00A7422F">
        <w:rPr>
          <w:noProof/>
        </w:rPr>
        <w:t>C.3.9</w:t>
      </w:r>
      <w:r w:rsidRPr="00A7422F">
        <w:rPr>
          <w:noProof/>
        </w:rPr>
        <w:tab/>
        <w:t>M1_EdgeResourcesProvisioning API</w:t>
      </w:r>
      <w:bookmarkEnd w:id="193"/>
    </w:p>
    <w:tbl>
      <w:tblPr>
        <w:tblW w:w="0" w:type="auto"/>
        <w:tblLook w:val="04A0" w:firstRow="1" w:lastRow="0" w:firstColumn="1" w:lastColumn="0" w:noHBand="0" w:noVBand="1"/>
      </w:tblPr>
      <w:tblGrid>
        <w:gridCol w:w="9629"/>
      </w:tblGrid>
      <w:tr w:rsidR="00BE308C" w:rsidRPr="00A537AD" w14:paraId="30C59619" w14:textId="77777777" w:rsidTr="00614104">
        <w:tc>
          <w:tcPr>
            <w:tcW w:w="9629" w:type="dxa"/>
            <w:tcBorders>
              <w:top w:val="single" w:sz="4" w:space="0" w:color="auto"/>
              <w:left w:val="single" w:sz="4" w:space="0" w:color="auto"/>
              <w:bottom w:val="single" w:sz="4" w:space="0" w:color="auto"/>
              <w:right w:val="single" w:sz="4" w:space="0" w:color="auto"/>
            </w:tcBorders>
            <w:hideMark/>
          </w:tcPr>
          <w:p w14:paraId="6C62022E" w14:textId="77777777" w:rsidR="00BE308C" w:rsidRDefault="00BE308C" w:rsidP="00614104">
            <w:pPr>
              <w:pStyle w:val="PL"/>
              <w:rPr>
                <w:color w:val="B5CEA8"/>
              </w:rPr>
            </w:pPr>
            <w:r w:rsidRPr="00C522DE">
              <w:t>openapi</w:t>
            </w:r>
            <w:r w:rsidRPr="00C522DE">
              <w:rPr>
                <w:color w:val="D4D4D4"/>
              </w:rPr>
              <w:t>: </w:t>
            </w:r>
            <w:r w:rsidRPr="00C522DE">
              <w:rPr>
                <w:color w:val="B5CEA8"/>
              </w:rPr>
              <w:t>3.0.0</w:t>
            </w:r>
          </w:p>
          <w:p w14:paraId="06FA9CBF" w14:textId="77777777" w:rsidR="00BE308C" w:rsidRPr="00460EB5" w:rsidRDefault="00BE308C" w:rsidP="00614104">
            <w:pPr>
              <w:pStyle w:val="PL"/>
              <w:rPr>
                <w:rFonts w:cs="Courier New"/>
                <w:color w:val="D4D4D4"/>
                <w:szCs w:val="16"/>
                <w:lang w:val="en-US"/>
              </w:rPr>
            </w:pPr>
            <w:r w:rsidRPr="00460EB5">
              <w:rPr>
                <w:rFonts w:cs="Courier New"/>
                <w:color w:val="569CD6"/>
                <w:szCs w:val="16"/>
                <w:lang w:val="en-US"/>
              </w:rPr>
              <w:t>info</w:t>
            </w:r>
            <w:r w:rsidRPr="00460EB5">
              <w:rPr>
                <w:rFonts w:cs="Courier New"/>
                <w:color w:val="D4D4D4"/>
                <w:szCs w:val="16"/>
                <w:lang w:val="en-US"/>
              </w:rPr>
              <w:t>:</w:t>
            </w:r>
          </w:p>
          <w:p w14:paraId="575BEC94" w14:textId="77777777" w:rsidR="00BE308C" w:rsidRPr="00460EB5" w:rsidRDefault="00BE308C" w:rsidP="00614104">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title</w:t>
            </w:r>
            <w:r w:rsidRPr="00460EB5">
              <w:rPr>
                <w:rFonts w:cs="Courier New"/>
                <w:color w:val="D4D4D4"/>
                <w:szCs w:val="16"/>
                <w:lang w:val="en-US"/>
              </w:rPr>
              <w:t xml:space="preserve">: </w:t>
            </w:r>
            <w:r w:rsidRPr="00460EB5">
              <w:rPr>
                <w:rFonts w:cs="Courier New"/>
                <w:color w:val="CE9178"/>
                <w:szCs w:val="16"/>
                <w:lang w:val="en-US"/>
              </w:rPr>
              <w:t>M1_EdgeResources</w:t>
            </w:r>
            <w:r>
              <w:rPr>
                <w:rFonts w:cs="Courier New"/>
                <w:color w:val="CE9178"/>
                <w:szCs w:val="16"/>
                <w:lang w:val="en-US"/>
              </w:rPr>
              <w:t>Provisioning</w:t>
            </w:r>
          </w:p>
          <w:p w14:paraId="7C8FD582" w14:textId="77777777" w:rsidR="00BE308C" w:rsidRPr="00460EB5" w:rsidRDefault="00BE308C" w:rsidP="00614104">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version</w:t>
            </w:r>
            <w:r w:rsidRPr="00460EB5">
              <w:rPr>
                <w:rFonts w:cs="Courier New"/>
                <w:color w:val="D4D4D4"/>
                <w:szCs w:val="16"/>
                <w:lang w:val="en-US"/>
              </w:rPr>
              <w:t xml:space="preserve">: </w:t>
            </w:r>
            <w:r w:rsidRPr="00460EB5">
              <w:rPr>
                <w:rFonts w:cs="Courier New"/>
                <w:color w:val="B5CEA8"/>
                <w:szCs w:val="16"/>
                <w:lang w:val="en-US"/>
              </w:rPr>
              <w:t>2.</w:t>
            </w:r>
            <w:r>
              <w:rPr>
                <w:rFonts w:cs="Courier New"/>
                <w:color w:val="B5CEA8"/>
                <w:szCs w:val="16"/>
                <w:lang w:val="en-US"/>
              </w:rPr>
              <w:t>1</w:t>
            </w:r>
            <w:r w:rsidRPr="00460EB5">
              <w:rPr>
                <w:rFonts w:cs="Courier New"/>
                <w:color w:val="B5CEA8"/>
                <w:szCs w:val="16"/>
                <w:lang w:val="en-US"/>
              </w:rPr>
              <w:t>.</w:t>
            </w:r>
            <w:r>
              <w:rPr>
                <w:rFonts w:cs="Courier New"/>
                <w:color w:val="B5CEA8"/>
                <w:szCs w:val="16"/>
                <w:lang w:val="en-US"/>
              </w:rPr>
              <w:t>2</w:t>
            </w:r>
          </w:p>
          <w:p w14:paraId="34FEE413" w14:textId="77777777" w:rsidR="00BE308C" w:rsidRPr="00460EB5" w:rsidRDefault="00BE308C" w:rsidP="00614104">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description</w:t>
            </w:r>
            <w:r w:rsidRPr="00460EB5">
              <w:rPr>
                <w:rFonts w:cs="Courier New"/>
                <w:color w:val="D4D4D4"/>
                <w:szCs w:val="16"/>
                <w:lang w:val="en-US"/>
              </w:rPr>
              <w:t xml:space="preserve">: </w:t>
            </w:r>
            <w:r w:rsidRPr="00460EB5">
              <w:rPr>
                <w:rFonts w:cs="Courier New"/>
                <w:color w:val="C586C0"/>
                <w:szCs w:val="16"/>
                <w:lang w:val="en-US"/>
              </w:rPr>
              <w:t>|</w:t>
            </w:r>
          </w:p>
          <w:p w14:paraId="31806C85" w14:textId="77777777" w:rsidR="00BE308C" w:rsidRPr="00460EB5" w:rsidRDefault="00BE308C" w:rsidP="00614104">
            <w:pPr>
              <w:pStyle w:val="PL"/>
              <w:rPr>
                <w:rFonts w:cs="Courier New"/>
                <w:color w:val="D4D4D4"/>
                <w:szCs w:val="16"/>
                <w:lang w:val="en-US"/>
              </w:rPr>
            </w:pPr>
            <w:r w:rsidRPr="00460EB5">
              <w:rPr>
                <w:rFonts w:cs="Courier New"/>
                <w:color w:val="CE9178"/>
                <w:szCs w:val="16"/>
                <w:lang w:val="en-US"/>
              </w:rPr>
              <w:t xml:space="preserve">    5GMS AF M1 Edge Resources </w:t>
            </w:r>
            <w:r>
              <w:rPr>
                <w:rFonts w:cs="Courier New"/>
                <w:color w:val="CE9178"/>
                <w:szCs w:val="16"/>
                <w:lang w:val="en-US"/>
              </w:rPr>
              <w:t>Provisioning</w:t>
            </w:r>
            <w:r w:rsidRPr="00460EB5">
              <w:rPr>
                <w:rFonts w:cs="Courier New"/>
                <w:color w:val="CE9178"/>
                <w:szCs w:val="16"/>
                <w:lang w:val="en-US"/>
              </w:rPr>
              <w:t xml:space="preserve"> API</w:t>
            </w:r>
          </w:p>
          <w:p w14:paraId="26CFE5F6" w14:textId="77777777" w:rsidR="00BE308C" w:rsidRPr="00460EB5" w:rsidRDefault="00BE308C" w:rsidP="00614104">
            <w:pPr>
              <w:pStyle w:val="PL"/>
              <w:rPr>
                <w:rFonts w:cs="Courier New"/>
                <w:color w:val="D4D4D4"/>
                <w:szCs w:val="16"/>
                <w:lang w:val="en-US"/>
              </w:rPr>
            </w:pPr>
            <w:r w:rsidRPr="00460EB5">
              <w:rPr>
                <w:rFonts w:cs="Courier New"/>
                <w:color w:val="CE9178"/>
                <w:szCs w:val="16"/>
                <w:lang w:val="en-US"/>
              </w:rPr>
              <w:t xml:space="preserve">    © </w:t>
            </w:r>
            <w:r>
              <w:rPr>
                <w:rFonts w:cs="Courier New"/>
                <w:color w:val="CE9178"/>
                <w:szCs w:val="16"/>
                <w:lang w:val="en-US"/>
              </w:rPr>
              <w:t>2023</w:t>
            </w:r>
            <w:r w:rsidRPr="00460EB5">
              <w:rPr>
                <w:rFonts w:cs="Courier New"/>
                <w:color w:val="CE9178"/>
                <w:szCs w:val="16"/>
                <w:lang w:val="en-US"/>
              </w:rPr>
              <w:t>, 3GPP Organizational Partners (ARIB, ATIS, CCSA, ETSI, TSDSI, TTA, TTC).</w:t>
            </w:r>
          </w:p>
          <w:p w14:paraId="10B5D853" w14:textId="77777777" w:rsidR="00BE308C" w:rsidRPr="00460EB5" w:rsidRDefault="00BE308C" w:rsidP="00614104">
            <w:pPr>
              <w:pStyle w:val="PL"/>
              <w:rPr>
                <w:rFonts w:cs="Courier New"/>
                <w:color w:val="D4D4D4"/>
                <w:szCs w:val="16"/>
                <w:lang w:val="en-US"/>
              </w:rPr>
            </w:pPr>
            <w:r w:rsidRPr="00460EB5">
              <w:rPr>
                <w:rFonts w:cs="Courier New"/>
                <w:color w:val="CE9178"/>
                <w:szCs w:val="16"/>
                <w:lang w:val="en-US"/>
              </w:rPr>
              <w:t>    All rights reserved.</w:t>
            </w:r>
          </w:p>
          <w:p w14:paraId="2B38A658" w14:textId="77777777" w:rsidR="00BE308C" w:rsidRPr="00460EB5" w:rsidRDefault="00BE308C" w:rsidP="00614104">
            <w:pPr>
              <w:pStyle w:val="PL"/>
              <w:rPr>
                <w:rFonts w:cs="Courier New"/>
                <w:color w:val="D4D4D4"/>
                <w:szCs w:val="16"/>
                <w:lang w:val="en-US"/>
              </w:rPr>
            </w:pPr>
            <w:r w:rsidRPr="00460EB5">
              <w:rPr>
                <w:rFonts w:cs="Courier New"/>
                <w:color w:val="569CD6"/>
                <w:szCs w:val="16"/>
                <w:lang w:val="en-US"/>
              </w:rPr>
              <w:t>tags</w:t>
            </w:r>
            <w:r w:rsidRPr="00460EB5">
              <w:rPr>
                <w:rFonts w:cs="Courier New"/>
                <w:color w:val="D4D4D4"/>
                <w:szCs w:val="16"/>
                <w:lang w:val="en-US"/>
              </w:rPr>
              <w:t>:</w:t>
            </w:r>
          </w:p>
          <w:p w14:paraId="37524EAB" w14:textId="77777777" w:rsidR="00BE308C" w:rsidRPr="00460EB5" w:rsidRDefault="00BE308C" w:rsidP="00614104">
            <w:pPr>
              <w:pStyle w:val="PL"/>
              <w:rPr>
                <w:rFonts w:cs="Courier New"/>
                <w:color w:val="D4D4D4"/>
                <w:szCs w:val="16"/>
                <w:lang w:val="en-US"/>
              </w:rPr>
            </w:pPr>
            <w:r w:rsidRPr="00460EB5">
              <w:rPr>
                <w:rFonts w:cs="Courier New"/>
                <w:color w:val="D4D4D4"/>
                <w:szCs w:val="16"/>
                <w:lang w:val="en-US"/>
              </w:rPr>
              <w:t xml:space="preserve">  - </w:t>
            </w:r>
            <w:r w:rsidRPr="00460EB5">
              <w:rPr>
                <w:rFonts w:cs="Courier New"/>
                <w:color w:val="569CD6"/>
                <w:szCs w:val="16"/>
                <w:lang w:val="en-US"/>
              </w:rPr>
              <w:t>name</w:t>
            </w:r>
            <w:r w:rsidRPr="00460EB5">
              <w:rPr>
                <w:rFonts w:cs="Courier New"/>
                <w:color w:val="D4D4D4"/>
                <w:szCs w:val="16"/>
                <w:lang w:val="en-US"/>
              </w:rPr>
              <w:t xml:space="preserve">: </w:t>
            </w:r>
            <w:r w:rsidRPr="00460EB5">
              <w:rPr>
                <w:rFonts w:cs="Courier New"/>
                <w:color w:val="CE9178"/>
                <w:szCs w:val="16"/>
                <w:lang w:val="en-US"/>
              </w:rPr>
              <w:t>M1_EdgeResources</w:t>
            </w:r>
            <w:r>
              <w:rPr>
                <w:rFonts w:cs="Courier New"/>
                <w:color w:val="CE9178"/>
                <w:szCs w:val="16"/>
                <w:lang w:val="en-US"/>
              </w:rPr>
              <w:t>Provisioning</w:t>
            </w:r>
          </w:p>
          <w:p w14:paraId="6BA0C1A5" w14:textId="77777777" w:rsidR="00BE308C" w:rsidRPr="00460EB5" w:rsidRDefault="00BE308C" w:rsidP="00614104">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description</w:t>
            </w:r>
            <w:r w:rsidRPr="00460EB5">
              <w:rPr>
                <w:rFonts w:cs="Courier New"/>
                <w:color w:val="D4D4D4"/>
                <w:szCs w:val="16"/>
                <w:lang w:val="en-US"/>
              </w:rPr>
              <w:t xml:space="preserve">: </w:t>
            </w:r>
            <w:r w:rsidRPr="00460EB5">
              <w:rPr>
                <w:rFonts w:cs="Courier New"/>
                <w:color w:val="CE9178"/>
                <w:szCs w:val="16"/>
                <w:lang w:val="en-US"/>
              </w:rPr>
              <w:t xml:space="preserve">'5G Media Streaming: Provisioning (M1) APIs: Edge Resources </w:t>
            </w:r>
            <w:r>
              <w:rPr>
                <w:rFonts w:cs="Courier New"/>
                <w:color w:val="CE9178"/>
                <w:szCs w:val="16"/>
                <w:lang w:val="en-US"/>
              </w:rPr>
              <w:t>Provisioning</w:t>
            </w:r>
            <w:r w:rsidRPr="00460EB5">
              <w:rPr>
                <w:rFonts w:cs="Courier New"/>
                <w:color w:val="CE9178"/>
                <w:szCs w:val="16"/>
                <w:lang w:val="en-US"/>
              </w:rPr>
              <w:t>'</w:t>
            </w:r>
          </w:p>
          <w:p w14:paraId="1131DABE" w14:textId="77777777" w:rsidR="00BE308C" w:rsidRPr="00460EB5" w:rsidRDefault="00BE308C" w:rsidP="00614104">
            <w:pPr>
              <w:pStyle w:val="PL"/>
              <w:rPr>
                <w:rFonts w:cs="Courier New"/>
                <w:color w:val="D4D4D4"/>
                <w:szCs w:val="16"/>
                <w:lang w:val="en-US"/>
              </w:rPr>
            </w:pPr>
            <w:r w:rsidRPr="00460EB5">
              <w:rPr>
                <w:rFonts w:cs="Courier New"/>
                <w:color w:val="569CD6"/>
                <w:szCs w:val="16"/>
                <w:lang w:val="en-US"/>
              </w:rPr>
              <w:t>externalDocs</w:t>
            </w:r>
            <w:r w:rsidRPr="00460EB5">
              <w:rPr>
                <w:rFonts w:cs="Courier New"/>
                <w:color w:val="D4D4D4"/>
                <w:szCs w:val="16"/>
                <w:lang w:val="en-US"/>
              </w:rPr>
              <w:t>:</w:t>
            </w:r>
          </w:p>
          <w:p w14:paraId="40A171FB" w14:textId="77777777" w:rsidR="00BE308C" w:rsidRPr="00460EB5" w:rsidRDefault="00BE308C" w:rsidP="00614104">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description</w:t>
            </w:r>
            <w:r w:rsidRPr="00460EB5">
              <w:rPr>
                <w:rFonts w:cs="Courier New"/>
                <w:color w:val="D4D4D4"/>
                <w:szCs w:val="16"/>
                <w:lang w:val="en-US"/>
              </w:rPr>
              <w:t xml:space="preserve">: </w:t>
            </w:r>
            <w:r w:rsidRPr="00460EB5">
              <w:rPr>
                <w:rFonts w:cs="Courier New"/>
                <w:color w:val="CE9178"/>
                <w:szCs w:val="16"/>
                <w:lang w:val="en-US"/>
              </w:rPr>
              <w:t>'TS 26.512 V</w:t>
            </w:r>
            <w:r>
              <w:rPr>
                <w:rFonts w:cs="Courier New"/>
                <w:color w:val="CE9178"/>
                <w:szCs w:val="16"/>
                <w:lang w:val="en-US"/>
              </w:rPr>
              <w:t>17</w:t>
            </w:r>
            <w:r w:rsidRPr="00460EB5">
              <w:rPr>
                <w:rFonts w:cs="Courier New"/>
                <w:color w:val="CE9178"/>
                <w:szCs w:val="16"/>
                <w:lang w:val="en-US"/>
              </w:rPr>
              <w:t>.</w:t>
            </w:r>
            <w:r>
              <w:rPr>
                <w:rFonts w:cs="Courier New"/>
                <w:color w:val="CE9178"/>
                <w:szCs w:val="16"/>
                <w:lang w:val="en-US"/>
              </w:rPr>
              <w:t>6</w:t>
            </w:r>
            <w:r w:rsidRPr="00460EB5">
              <w:rPr>
                <w:rFonts w:cs="Courier New"/>
                <w:color w:val="CE9178"/>
                <w:szCs w:val="16"/>
                <w:lang w:val="en-US"/>
              </w:rPr>
              <w:t>.0; 5G Media Streaming (5GMS); Protocols'</w:t>
            </w:r>
          </w:p>
          <w:p w14:paraId="0C9E848D" w14:textId="77777777" w:rsidR="00BE308C" w:rsidRPr="00460EB5" w:rsidRDefault="00BE308C" w:rsidP="00614104">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url</w:t>
            </w:r>
            <w:r w:rsidRPr="00460EB5">
              <w:rPr>
                <w:rFonts w:cs="Courier New"/>
                <w:color w:val="D4D4D4"/>
                <w:szCs w:val="16"/>
                <w:lang w:val="en-US"/>
              </w:rPr>
              <w:t xml:space="preserve">: </w:t>
            </w:r>
            <w:r w:rsidRPr="00460EB5">
              <w:rPr>
                <w:rFonts w:cs="Courier New"/>
                <w:color w:val="CE9178"/>
                <w:szCs w:val="16"/>
                <w:lang w:val="en-US"/>
              </w:rPr>
              <w:t>'https://www.3gpp.org/ftp/Specs/archive/26_series/26.512/'</w:t>
            </w:r>
          </w:p>
          <w:p w14:paraId="243ACA13" w14:textId="77777777" w:rsidR="007E6400" w:rsidRDefault="007E6400" w:rsidP="007E6400">
            <w:pPr>
              <w:pStyle w:val="PL"/>
              <w:rPr>
                <w:ins w:id="195" w:author="Thorsten Lohmar" w:date="2023-11-03T14:33:00Z"/>
              </w:rPr>
            </w:pPr>
            <w:ins w:id="196" w:author="Thorsten Lohmar" w:date="2023-11-03T14:33:00Z">
              <w:r>
                <w:t>security:</w:t>
              </w:r>
            </w:ins>
          </w:p>
          <w:p w14:paraId="7E670AB3" w14:textId="77777777" w:rsidR="007E6400" w:rsidRDefault="007E6400" w:rsidP="007E6400">
            <w:pPr>
              <w:pStyle w:val="PL"/>
              <w:rPr>
                <w:ins w:id="197" w:author="Thorsten Lohmar" w:date="2023-11-03T14:33:00Z"/>
              </w:rPr>
            </w:pPr>
            <w:ins w:id="198" w:author="Thorsten Lohmar" w:date="2023-11-03T14:33:00Z">
              <w:r>
                <w:t xml:space="preserve">  - {}</w:t>
              </w:r>
            </w:ins>
          </w:p>
          <w:p w14:paraId="52126006" w14:textId="77777777" w:rsidR="007E6400" w:rsidRDefault="007E6400" w:rsidP="007E6400">
            <w:pPr>
              <w:pStyle w:val="PL"/>
              <w:rPr>
                <w:ins w:id="199" w:author="Thorsten Lohmar" w:date="2023-11-03T14:33:00Z"/>
              </w:rPr>
            </w:pPr>
            <w:ins w:id="200" w:author="Thorsten Lohmar" w:date="2023-11-03T14:33:00Z">
              <w:r>
                <w:t xml:space="preserve">  - oAuth2ClientCredentials: []</w:t>
              </w:r>
            </w:ins>
          </w:p>
          <w:p w14:paraId="384FCAF2" w14:textId="77777777" w:rsidR="00BE308C" w:rsidRPr="00460EB5" w:rsidRDefault="00BE308C" w:rsidP="00614104">
            <w:pPr>
              <w:pStyle w:val="PL"/>
              <w:rPr>
                <w:rFonts w:cs="Courier New"/>
                <w:color w:val="D4D4D4"/>
                <w:szCs w:val="16"/>
                <w:lang w:val="en-US"/>
              </w:rPr>
            </w:pPr>
            <w:r w:rsidRPr="00460EB5">
              <w:rPr>
                <w:rFonts w:cs="Courier New"/>
                <w:color w:val="569CD6"/>
                <w:szCs w:val="16"/>
                <w:lang w:val="en-US"/>
              </w:rPr>
              <w:t>servers</w:t>
            </w:r>
            <w:r w:rsidRPr="00460EB5">
              <w:rPr>
                <w:rFonts w:cs="Courier New"/>
                <w:color w:val="D4D4D4"/>
                <w:szCs w:val="16"/>
                <w:lang w:val="en-US"/>
              </w:rPr>
              <w:t>:</w:t>
            </w:r>
          </w:p>
          <w:p w14:paraId="682988D1" w14:textId="77777777" w:rsidR="00BE308C" w:rsidRPr="00460EB5" w:rsidRDefault="00BE308C" w:rsidP="00614104">
            <w:pPr>
              <w:pStyle w:val="PL"/>
              <w:rPr>
                <w:rFonts w:cs="Courier New"/>
                <w:color w:val="D4D4D4"/>
                <w:szCs w:val="16"/>
                <w:lang w:val="en-US"/>
              </w:rPr>
            </w:pPr>
            <w:r w:rsidRPr="00460EB5">
              <w:rPr>
                <w:rFonts w:cs="Courier New"/>
                <w:color w:val="D4D4D4"/>
                <w:szCs w:val="16"/>
                <w:lang w:val="en-US"/>
              </w:rPr>
              <w:t xml:space="preserve">  - </w:t>
            </w:r>
            <w:r w:rsidRPr="00460EB5">
              <w:rPr>
                <w:rFonts w:cs="Courier New"/>
                <w:color w:val="569CD6"/>
                <w:szCs w:val="16"/>
                <w:lang w:val="en-US"/>
              </w:rPr>
              <w:t>url</w:t>
            </w:r>
            <w:r w:rsidRPr="00460EB5">
              <w:rPr>
                <w:rFonts w:cs="Courier New"/>
                <w:color w:val="D4D4D4"/>
                <w:szCs w:val="16"/>
                <w:lang w:val="en-US"/>
              </w:rPr>
              <w:t xml:space="preserve">: </w:t>
            </w:r>
            <w:r w:rsidRPr="00460EB5">
              <w:rPr>
                <w:rFonts w:cs="Courier New"/>
                <w:color w:val="CE9178"/>
                <w:szCs w:val="16"/>
                <w:lang w:val="en-US"/>
              </w:rPr>
              <w:t>'{apiRoot}/3gpp-m1/</w:t>
            </w:r>
            <w:r>
              <w:rPr>
                <w:rFonts w:cs="Courier New"/>
                <w:color w:val="CE9178"/>
                <w:szCs w:val="16"/>
                <w:lang w:val="en-US"/>
              </w:rPr>
              <w:t>v2</w:t>
            </w:r>
            <w:r w:rsidRPr="00460EB5">
              <w:rPr>
                <w:rFonts w:cs="Courier New"/>
                <w:color w:val="CE9178"/>
                <w:szCs w:val="16"/>
                <w:lang w:val="en-US"/>
              </w:rPr>
              <w:t>'</w:t>
            </w:r>
          </w:p>
          <w:p w14:paraId="1C72B124" w14:textId="77777777" w:rsidR="00BE308C" w:rsidRPr="00460EB5" w:rsidRDefault="00BE308C" w:rsidP="00614104">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variables</w:t>
            </w:r>
            <w:r w:rsidRPr="00460EB5">
              <w:rPr>
                <w:rFonts w:cs="Courier New"/>
                <w:color w:val="D4D4D4"/>
                <w:szCs w:val="16"/>
                <w:lang w:val="en-US"/>
              </w:rPr>
              <w:t>:</w:t>
            </w:r>
          </w:p>
          <w:p w14:paraId="7702652D" w14:textId="77777777" w:rsidR="00BE308C" w:rsidRPr="00460EB5" w:rsidRDefault="00BE308C" w:rsidP="00614104">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apiRoot</w:t>
            </w:r>
            <w:r w:rsidRPr="00460EB5">
              <w:rPr>
                <w:rFonts w:cs="Courier New"/>
                <w:color w:val="D4D4D4"/>
                <w:szCs w:val="16"/>
                <w:lang w:val="en-US"/>
              </w:rPr>
              <w:t>:</w:t>
            </w:r>
          </w:p>
          <w:p w14:paraId="31F06AE8" w14:textId="77777777" w:rsidR="00BE308C" w:rsidRPr="00460EB5" w:rsidRDefault="00BE308C" w:rsidP="00614104">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default</w:t>
            </w:r>
            <w:r w:rsidRPr="00460EB5">
              <w:rPr>
                <w:rFonts w:cs="Courier New"/>
                <w:color w:val="D4D4D4"/>
                <w:szCs w:val="16"/>
                <w:lang w:val="en-US"/>
              </w:rPr>
              <w:t xml:space="preserve">: </w:t>
            </w:r>
            <w:r w:rsidRPr="00460EB5">
              <w:rPr>
                <w:rFonts w:cs="Courier New"/>
                <w:color w:val="CE9178"/>
                <w:szCs w:val="16"/>
                <w:lang w:val="en-US"/>
              </w:rPr>
              <w:t>https://example.com</w:t>
            </w:r>
          </w:p>
          <w:p w14:paraId="6F420DFC" w14:textId="77777777" w:rsidR="00BE308C" w:rsidRPr="00460EB5" w:rsidRDefault="00BE308C" w:rsidP="00614104">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description</w:t>
            </w:r>
            <w:r w:rsidRPr="00460EB5">
              <w:rPr>
                <w:rFonts w:cs="Courier New"/>
                <w:color w:val="D4D4D4"/>
                <w:szCs w:val="16"/>
                <w:lang w:val="en-US"/>
              </w:rPr>
              <w:t xml:space="preserve">: </w:t>
            </w:r>
            <w:r w:rsidRPr="00460EB5">
              <w:rPr>
                <w:rFonts w:cs="Courier New"/>
                <w:color w:val="CE9178"/>
                <w:szCs w:val="16"/>
                <w:lang w:val="en-US"/>
              </w:rPr>
              <w:t>See 3GPP TS 29.512 clause 7.10.</w:t>
            </w:r>
          </w:p>
          <w:p w14:paraId="541F763B" w14:textId="77777777" w:rsidR="00BE308C" w:rsidRPr="00460EB5" w:rsidRDefault="00BE308C" w:rsidP="00614104">
            <w:pPr>
              <w:pStyle w:val="PL"/>
              <w:rPr>
                <w:rFonts w:cs="Courier New"/>
                <w:color w:val="D4D4D4"/>
                <w:szCs w:val="16"/>
                <w:lang w:val="en-US"/>
              </w:rPr>
            </w:pPr>
            <w:r w:rsidRPr="00460EB5">
              <w:rPr>
                <w:rFonts w:cs="Courier New"/>
                <w:color w:val="569CD6"/>
                <w:szCs w:val="16"/>
                <w:lang w:val="en-US"/>
              </w:rPr>
              <w:t>paths</w:t>
            </w:r>
            <w:r w:rsidRPr="00460EB5">
              <w:rPr>
                <w:rFonts w:cs="Courier New"/>
                <w:color w:val="D4D4D4"/>
                <w:szCs w:val="16"/>
                <w:lang w:val="en-US"/>
              </w:rPr>
              <w:t>:</w:t>
            </w:r>
          </w:p>
          <w:p w14:paraId="56078EAC" w14:textId="77777777" w:rsidR="00BE308C" w:rsidRPr="00460EB5" w:rsidRDefault="00BE308C" w:rsidP="00614104">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/provisioning-sessions/{provisioningSessionId}/</w:t>
            </w:r>
            <w:r>
              <w:rPr>
                <w:rFonts w:cs="Courier New"/>
                <w:color w:val="569CD6"/>
                <w:szCs w:val="16"/>
                <w:lang w:val="en-US"/>
              </w:rPr>
              <w:t>edge-resources-configuration</w:t>
            </w:r>
            <w:r w:rsidRPr="00460EB5">
              <w:rPr>
                <w:rFonts w:cs="Courier New"/>
                <w:color w:val="569CD6"/>
                <w:szCs w:val="16"/>
                <w:lang w:val="en-US"/>
              </w:rPr>
              <w:t>s</w:t>
            </w:r>
            <w:r w:rsidRPr="00460EB5">
              <w:rPr>
                <w:rFonts w:cs="Courier New"/>
                <w:color w:val="D4D4D4"/>
                <w:szCs w:val="16"/>
                <w:lang w:val="en-US"/>
              </w:rPr>
              <w:t>:</w:t>
            </w:r>
          </w:p>
          <w:p w14:paraId="7AF94322" w14:textId="77777777" w:rsidR="00BE308C" w:rsidRPr="00460EB5" w:rsidRDefault="00BE308C" w:rsidP="00614104">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parameters</w:t>
            </w:r>
            <w:r w:rsidRPr="00460EB5">
              <w:rPr>
                <w:rFonts w:cs="Courier New"/>
                <w:color w:val="D4D4D4"/>
                <w:szCs w:val="16"/>
                <w:lang w:val="en-US"/>
              </w:rPr>
              <w:t>:</w:t>
            </w:r>
          </w:p>
          <w:p w14:paraId="479169B6" w14:textId="77777777" w:rsidR="00BE308C" w:rsidRPr="00460EB5" w:rsidRDefault="00BE308C" w:rsidP="00614104">
            <w:pPr>
              <w:pStyle w:val="PL"/>
              <w:rPr>
                <w:rFonts w:cs="Courier New"/>
                <w:color w:val="D4D4D4"/>
                <w:szCs w:val="16"/>
                <w:lang w:val="en-US"/>
              </w:rPr>
            </w:pPr>
            <w:r w:rsidRPr="00460EB5">
              <w:rPr>
                <w:rFonts w:cs="Courier New"/>
                <w:color w:val="D4D4D4"/>
                <w:szCs w:val="16"/>
                <w:lang w:val="en-US"/>
              </w:rPr>
              <w:t xml:space="preserve">      - </w:t>
            </w:r>
            <w:r w:rsidRPr="00460EB5">
              <w:rPr>
                <w:rFonts w:cs="Courier New"/>
                <w:color w:val="569CD6"/>
                <w:szCs w:val="16"/>
                <w:lang w:val="en-US"/>
              </w:rPr>
              <w:t>name</w:t>
            </w:r>
            <w:r w:rsidRPr="00460EB5">
              <w:rPr>
                <w:rFonts w:cs="Courier New"/>
                <w:color w:val="D4D4D4"/>
                <w:szCs w:val="16"/>
                <w:lang w:val="en-US"/>
              </w:rPr>
              <w:t xml:space="preserve">: </w:t>
            </w:r>
            <w:r w:rsidRPr="00460EB5">
              <w:rPr>
                <w:rFonts w:cs="Courier New"/>
                <w:color w:val="CE9178"/>
                <w:szCs w:val="16"/>
                <w:lang w:val="en-US"/>
              </w:rPr>
              <w:t>provisioningSessionId</w:t>
            </w:r>
          </w:p>
          <w:p w14:paraId="3091366C" w14:textId="77777777" w:rsidR="00BE308C" w:rsidRPr="00460EB5" w:rsidRDefault="00BE308C" w:rsidP="00614104">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in</w:t>
            </w:r>
            <w:r w:rsidRPr="00460EB5">
              <w:rPr>
                <w:rFonts w:cs="Courier New"/>
                <w:color w:val="D4D4D4"/>
                <w:szCs w:val="16"/>
                <w:lang w:val="en-US"/>
              </w:rPr>
              <w:t xml:space="preserve">: </w:t>
            </w:r>
            <w:r w:rsidRPr="00460EB5">
              <w:rPr>
                <w:rFonts w:cs="Courier New"/>
                <w:color w:val="CE9178"/>
                <w:szCs w:val="16"/>
                <w:lang w:val="en-US"/>
              </w:rPr>
              <w:t>path</w:t>
            </w:r>
          </w:p>
          <w:p w14:paraId="4DE195C4" w14:textId="77777777" w:rsidR="00BE308C" w:rsidRPr="00460EB5" w:rsidRDefault="00BE308C" w:rsidP="00614104">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required</w:t>
            </w:r>
            <w:r w:rsidRPr="00460EB5">
              <w:rPr>
                <w:rFonts w:cs="Courier New"/>
                <w:color w:val="D4D4D4"/>
                <w:szCs w:val="16"/>
                <w:lang w:val="en-US"/>
              </w:rPr>
              <w:t xml:space="preserve">: </w:t>
            </w:r>
            <w:r w:rsidRPr="00460EB5">
              <w:rPr>
                <w:rFonts w:cs="Courier New"/>
                <w:color w:val="569CD6"/>
                <w:szCs w:val="16"/>
                <w:lang w:val="en-US"/>
              </w:rPr>
              <w:t>true</w:t>
            </w:r>
          </w:p>
          <w:p w14:paraId="623B5372" w14:textId="77777777" w:rsidR="00BE308C" w:rsidRPr="00460EB5" w:rsidRDefault="00BE308C" w:rsidP="00614104">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schema</w:t>
            </w:r>
            <w:r w:rsidRPr="00460EB5">
              <w:rPr>
                <w:rFonts w:cs="Courier New"/>
                <w:color w:val="D4D4D4"/>
                <w:szCs w:val="16"/>
                <w:lang w:val="en-US"/>
              </w:rPr>
              <w:t xml:space="preserve">: </w:t>
            </w:r>
          </w:p>
          <w:p w14:paraId="18FD350D" w14:textId="77777777" w:rsidR="00BE308C" w:rsidRPr="00460EB5" w:rsidRDefault="00BE308C" w:rsidP="00614104">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$ref</w:t>
            </w:r>
            <w:r w:rsidRPr="00460EB5">
              <w:rPr>
                <w:rFonts w:cs="Courier New"/>
                <w:color w:val="D4D4D4"/>
                <w:szCs w:val="16"/>
                <w:lang w:val="en-US"/>
              </w:rPr>
              <w:t xml:space="preserve">: </w:t>
            </w:r>
            <w:r w:rsidRPr="00460EB5">
              <w:rPr>
                <w:rFonts w:cs="Courier New"/>
                <w:color w:val="CE9178"/>
                <w:szCs w:val="16"/>
                <w:lang w:val="en-US"/>
              </w:rPr>
              <w:t>'TS26512_CommonData.yaml#/components/schemas/ResourceId'</w:t>
            </w:r>
          </w:p>
          <w:p w14:paraId="44E8F822" w14:textId="77777777" w:rsidR="00BE308C" w:rsidRPr="00460EB5" w:rsidRDefault="00BE308C" w:rsidP="00614104">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description</w:t>
            </w:r>
            <w:r w:rsidRPr="00460EB5">
              <w:rPr>
                <w:rFonts w:cs="Courier New"/>
                <w:color w:val="D4D4D4"/>
                <w:szCs w:val="16"/>
                <w:lang w:val="en-US"/>
              </w:rPr>
              <w:t xml:space="preserve">: </w:t>
            </w:r>
            <w:r w:rsidRPr="00460EB5">
              <w:rPr>
                <w:rFonts w:cs="Courier New"/>
                <w:color w:val="CE9178"/>
                <w:szCs w:val="16"/>
                <w:lang w:val="en-US"/>
              </w:rPr>
              <w:t>'The resource identifier of an existing Provisioning Session.'</w:t>
            </w:r>
          </w:p>
          <w:p w14:paraId="388403F9" w14:textId="77777777" w:rsidR="00BE308C" w:rsidRPr="007426F9" w:rsidRDefault="00BE308C" w:rsidP="00614104">
            <w:pPr>
              <w:pStyle w:val="PL"/>
              <w:rPr>
                <w:rFonts w:cs="Courier New"/>
                <w:color w:val="D4D4D4"/>
                <w:szCs w:val="16"/>
                <w:lang w:val="en-US"/>
              </w:rPr>
            </w:pPr>
            <w:r>
              <w:rPr>
                <w:rFonts w:cs="Courier New"/>
                <w:color w:val="D4D4D4"/>
                <w:szCs w:val="16"/>
                <w:lang w:val="en-US"/>
              </w:rPr>
              <w:t xml:space="preserve">    </w:t>
            </w:r>
            <w:r w:rsidRPr="004A17F3">
              <w:rPr>
                <w:rFonts w:cs="Courier New"/>
                <w:color w:val="569CD6"/>
                <w:szCs w:val="16"/>
                <w:lang w:val="en-US"/>
              </w:rPr>
              <w:t>post</w:t>
            </w:r>
            <w:r w:rsidRPr="007426F9">
              <w:rPr>
                <w:rFonts w:cs="Courier New"/>
                <w:color w:val="D4D4D4"/>
                <w:szCs w:val="16"/>
                <w:lang w:val="en-US"/>
              </w:rPr>
              <w:t>:</w:t>
            </w:r>
          </w:p>
          <w:p w14:paraId="3B993635" w14:textId="77777777" w:rsidR="00BE308C" w:rsidRPr="007426F9" w:rsidRDefault="00BE308C" w:rsidP="00614104">
            <w:pPr>
              <w:pStyle w:val="PL"/>
              <w:rPr>
                <w:rFonts w:cs="Courier New"/>
                <w:color w:val="D4D4D4"/>
                <w:szCs w:val="16"/>
                <w:lang w:val="en-US"/>
              </w:rPr>
            </w:pPr>
            <w:r>
              <w:rPr>
                <w:rFonts w:cs="Courier New"/>
                <w:color w:val="D4D4D4"/>
                <w:szCs w:val="16"/>
                <w:lang w:val="en-US"/>
              </w:rPr>
              <w:t xml:space="preserve">      </w:t>
            </w:r>
            <w:r w:rsidRPr="004A17F3">
              <w:rPr>
                <w:rFonts w:cs="Courier New"/>
                <w:color w:val="569CD6"/>
                <w:szCs w:val="16"/>
                <w:lang w:val="en-US"/>
              </w:rPr>
              <w:t>operationId</w:t>
            </w:r>
            <w:r w:rsidRPr="007426F9">
              <w:rPr>
                <w:rFonts w:cs="Courier New"/>
                <w:color w:val="D4D4D4"/>
                <w:szCs w:val="16"/>
                <w:lang w:val="en-US"/>
              </w:rPr>
              <w:t xml:space="preserve">: </w:t>
            </w:r>
            <w:r w:rsidRPr="00500497">
              <w:rPr>
                <w:rFonts w:cs="Courier New"/>
                <w:color w:val="CE9178"/>
                <w:szCs w:val="16"/>
                <w:lang w:val="en-US"/>
              </w:rPr>
              <w:t>createEdgeResourcesConfiguration</w:t>
            </w:r>
          </w:p>
          <w:p w14:paraId="7FC1656B" w14:textId="77777777" w:rsidR="00BE308C" w:rsidRPr="007426F9" w:rsidRDefault="00BE308C" w:rsidP="00614104">
            <w:pPr>
              <w:pStyle w:val="PL"/>
              <w:rPr>
                <w:rFonts w:cs="Courier New"/>
                <w:color w:val="D4D4D4"/>
                <w:szCs w:val="16"/>
                <w:lang w:val="en-US"/>
              </w:rPr>
            </w:pPr>
            <w:r>
              <w:rPr>
                <w:rFonts w:cs="Courier New"/>
                <w:color w:val="D4D4D4"/>
                <w:szCs w:val="16"/>
                <w:lang w:val="en-US"/>
              </w:rPr>
              <w:t xml:space="preserve">      </w:t>
            </w:r>
            <w:r w:rsidRPr="004A17F3">
              <w:rPr>
                <w:rFonts w:cs="Courier New"/>
                <w:color w:val="569CD6"/>
                <w:szCs w:val="16"/>
                <w:lang w:val="en-US"/>
              </w:rPr>
              <w:t>summary</w:t>
            </w:r>
            <w:r w:rsidRPr="007426F9">
              <w:rPr>
                <w:rFonts w:cs="Courier New"/>
                <w:color w:val="D4D4D4"/>
                <w:szCs w:val="16"/>
                <w:lang w:val="en-US"/>
              </w:rPr>
              <w:t xml:space="preserve">: </w:t>
            </w:r>
            <w:r w:rsidRPr="00500497">
              <w:rPr>
                <w:rFonts w:cs="Courier New"/>
                <w:color w:val="CE9178"/>
                <w:szCs w:val="16"/>
                <w:lang w:val="en-US"/>
              </w:rPr>
              <w:t>'Create an Edge Resources Configuration within the scope of the specified Provisioning Session'</w:t>
            </w:r>
          </w:p>
          <w:p w14:paraId="395CB5BA" w14:textId="77777777" w:rsidR="00BE308C" w:rsidRPr="007426F9" w:rsidRDefault="00BE308C" w:rsidP="00614104">
            <w:pPr>
              <w:pStyle w:val="PL"/>
              <w:rPr>
                <w:rFonts w:cs="Courier New"/>
                <w:color w:val="D4D4D4"/>
                <w:szCs w:val="16"/>
                <w:lang w:val="en-US"/>
              </w:rPr>
            </w:pPr>
            <w:r>
              <w:rPr>
                <w:rFonts w:cs="Courier New"/>
                <w:color w:val="D4D4D4"/>
                <w:szCs w:val="16"/>
                <w:lang w:val="en-US"/>
              </w:rPr>
              <w:t xml:space="preserve">      </w:t>
            </w:r>
            <w:r w:rsidRPr="004A17F3">
              <w:rPr>
                <w:rFonts w:cs="Courier New"/>
                <w:color w:val="569CD6"/>
                <w:szCs w:val="16"/>
                <w:lang w:val="en-US"/>
              </w:rPr>
              <w:t>requestBody</w:t>
            </w:r>
            <w:r w:rsidRPr="007426F9">
              <w:rPr>
                <w:rFonts w:cs="Courier New"/>
                <w:color w:val="D4D4D4"/>
                <w:szCs w:val="16"/>
                <w:lang w:val="en-US"/>
              </w:rPr>
              <w:t>:</w:t>
            </w:r>
          </w:p>
          <w:p w14:paraId="34B48427" w14:textId="77777777" w:rsidR="00BE308C" w:rsidRPr="007426F9" w:rsidRDefault="00BE308C" w:rsidP="00614104">
            <w:pPr>
              <w:pStyle w:val="PL"/>
              <w:rPr>
                <w:rFonts w:cs="Courier New"/>
                <w:color w:val="D4D4D4"/>
                <w:szCs w:val="16"/>
                <w:lang w:val="en-US"/>
              </w:rPr>
            </w:pPr>
            <w:r>
              <w:rPr>
                <w:rFonts w:cs="Courier New"/>
                <w:color w:val="D4D4D4"/>
                <w:szCs w:val="16"/>
                <w:lang w:val="en-US"/>
              </w:rPr>
              <w:t xml:space="preserve">        </w:t>
            </w:r>
            <w:r w:rsidRPr="004A17F3">
              <w:rPr>
                <w:rFonts w:cs="Courier New"/>
                <w:color w:val="569CD6"/>
                <w:szCs w:val="16"/>
                <w:lang w:val="en-US"/>
              </w:rPr>
              <w:t>description</w:t>
            </w:r>
            <w:r w:rsidRPr="007426F9">
              <w:rPr>
                <w:rFonts w:cs="Courier New"/>
                <w:color w:val="D4D4D4"/>
                <w:szCs w:val="16"/>
                <w:lang w:val="en-US"/>
              </w:rPr>
              <w:t xml:space="preserve">: </w:t>
            </w:r>
            <w:r w:rsidRPr="00500497">
              <w:rPr>
                <w:rFonts w:cs="Courier New"/>
                <w:color w:val="CE9178"/>
                <w:szCs w:val="16"/>
                <w:lang w:val="en-US"/>
              </w:rPr>
              <w:t>'A JSON representation of an Edge Resources Configuration'</w:t>
            </w:r>
          </w:p>
          <w:p w14:paraId="0C3E8F02" w14:textId="77777777" w:rsidR="00BE308C" w:rsidRPr="007426F9" w:rsidRDefault="00BE308C" w:rsidP="00614104">
            <w:pPr>
              <w:pStyle w:val="PL"/>
              <w:rPr>
                <w:rFonts w:cs="Courier New"/>
                <w:color w:val="D4D4D4"/>
                <w:szCs w:val="16"/>
                <w:lang w:val="en-US"/>
              </w:rPr>
            </w:pPr>
            <w:r>
              <w:rPr>
                <w:rFonts w:cs="Courier New"/>
                <w:color w:val="D4D4D4"/>
                <w:szCs w:val="16"/>
                <w:lang w:val="en-US"/>
              </w:rPr>
              <w:t xml:space="preserve">        </w:t>
            </w:r>
            <w:r w:rsidRPr="004A17F3">
              <w:rPr>
                <w:rFonts w:cs="Courier New"/>
                <w:color w:val="569CD6"/>
                <w:szCs w:val="16"/>
                <w:lang w:val="en-US"/>
              </w:rPr>
              <w:t>required</w:t>
            </w:r>
            <w:r w:rsidRPr="007426F9">
              <w:rPr>
                <w:rFonts w:cs="Courier New"/>
                <w:color w:val="D4D4D4"/>
                <w:szCs w:val="16"/>
                <w:lang w:val="en-US"/>
              </w:rPr>
              <w:t xml:space="preserve">: </w:t>
            </w:r>
            <w:r w:rsidRPr="00500497">
              <w:rPr>
                <w:rFonts w:cs="Courier New"/>
                <w:color w:val="CE9178"/>
                <w:szCs w:val="16"/>
                <w:lang w:val="en-US"/>
              </w:rPr>
              <w:t>true</w:t>
            </w:r>
          </w:p>
          <w:p w14:paraId="5700F41A" w14:textId="77777777" w:rsidR="00BE308C" w:rsidRPr="007426F9" w:rsidRDefault="00BE308C" w:rsidP="00614104">
            <w:pPr>
              <w:pStyle w:val="PL"/>
              <w:rPr>
                <w:rFonts w:cs="Courier New"/>
                <w:color w:val="D4D4D4"/>
                <w:szCs w:val="16"/>
                <w:lang w:val="en-US"/>
              </w:rPr>
            </w:pPr>
            <w:r>
              <w:rPr>
                <w:rFonts w:cs="Courier New"/>
                <w:color w:val="D4D4D4"/>
                <w:szCs w:val="16"/>
                <w:lang w:val="en-US"/>
              </w:rPr>
              <w:t xml:space="preserve">        </w:t>
            </w:r>
            <w:r w:rsidRPr="004A17F3">
              <w:rPr>
                <w:rFonts w:cs="Courier New"/>
                <w:color w:val="569CD6"/>
                <w:szCs w:val="16"/>
                <w:lang w:val="en-US"/>
              </w:rPr>
              <w:t>content</w:t>
            </w:r>
            <w:r w:rsidRPr="007426F9">
              <w:rPr>
                <w:rFonts w:cs="Courier New"/>
                <w:color w:val="D4D4D4"/>
                <w:szCs w:val="16"/>
                <w:lang w:val="en-US"/>
              </w:rPr>
              <w:t>:</w:t>
            </w:r>
          </w:p>
          <w:p w14:paraId="5AA16202" w14:textId="77777777" w:rsidR="00BE308C" w:rsidRPr="007426F9" w:rsidRDefault="00BE308C" w:rsidP="00614104">
            <w:pPr>
              <w:pStyle w:val="PL"/>
              <w:rPr>
                <w:rFonts w:cs="Courier New"/>
                <w:color w:val="D4D4D4"/>
                <w:szCs w:val="16"/>
                <w:lang w:val="en-US"/>
              </w:rPr>
            </w:pPr>
            <w:r>
              <w:rPr>
                <w:rFonts w:cs="Courier New"/>
                <w:color w:val="D4D4D4"/>
                <w:szCs w:val="16"/>
                <w:lang w:val="en-US"/>
              </w:rPr>
              <w:t xml:space="preserve">          </w:t>
            </w:r>
            <w:r w:rsidRPr="004A17F3">
              <w:rPr>
                <w:rFonts w:cs="Courier New"/>
                <w:color w:val="569CD6"/>
                <w:szCs w:val="16"/>
                <w:lang w:val="en-US"/>
              </w:rPr>
              <w:t>application/json</w:t>
            </w:r>
            <w:r w:rsidRPr="007426F9">
              <w:rPr>
                <w:rFonts w:cs="Courier New"/>
                <w:color w:val="D4D4D4"/>
                <w:szCs w:val="16"/>
                <w:lang w:val="en-US"/>
              </w:rPr>
              <w:t>:</w:t>
            </w:r>
          </w:p>
          <w:p w14:paraId="7C39DB63" w14:textId="77777777" w:rsidR="00BE308C" w:rsidRPr="007426F9" w:rsidRDefault="00BE308C" w:rsidP="00614104">
            <w:pPr>
              <w:pStyle w:val="PL"/>
              <w:rPr>
                <w:rFonts w:cs="Courier New"/>
                <w:color w:val="D4D4D4"/>
                <w:szCs w:val="16"/>
                <w:lang w:val="en-US"/>
              </w:rPr>
            </w:pPr>
            <w:r>
              <w:rPr>
                <w:rFonts w:cs="Courier New"/>
                <w:color w:val="D4D4D4"/>
                <w:szCs w:val="16"/>
                <w:lang w:val="en-US"/>
              </w:rPr>
              <w:t xml:space="preserve">            </w:t>
            </w:r>
            <w:r w:rsidRPr="004A17F3">
              <w:rPr>
                <w:rFonts w:cs="Courier New"/>
                <w:color w:val="569CD6"/>
                <w:szCs w:val="16"/>
                <w:lang w:val="en-US"/>
              </w:rPr>
              <w:t>schema</w:t>
            </w:r>
            <w:r w:rsidRPr="007426F9">
              <w:rPr>
                <w:rFonts w:cs="Courier New"/>
                <w:color w:val="D4D4D4"/>
                <w:szCs w:val="16"/>
                <w:lang w:val="en-US"/>
              </w:rPr>
              <w:t>:</w:t>
            </w:r>
          </w:p>
          <w:p w14:paraId="52A25E0C" w14:textId="77777777" w:rsidR="00BE308C" w:rsidRPr="007426F9" w:rsidRDefault="00BE308C" w:rsidP="00614104">
            <w:pPr>
              <w:pStyle w:val="PL"/>
              <w:rPr>
                <w:rFonts w:cs="Courier New"/>
                <w:color w:val="D4D4D4"/>
                <w:szCs w:val="16"/>
                <w:lang w:val="en-US"/>
              </w:rPr>
            </w:pPr>
            <w:r>
              <w:rPr>
                <w:rFonts w:cs="Courier New"/>
                <w:color w:val="D4D4D4"/>
                <w:szCs w:val="16"/>
                <w:lang w:val="en-US"/>
              </w:rPr>
              <w:t xml:space="preserve">              </w:t>
            </w:r>
            <w:r w:rsidRPr="004A17F3">
              <w:rPr>
                <w:rFonts w:cs="Courier New"/>
                <w:color w:val="569CD6"/>
                <w:szCs w:val="16"/>
                <w:lang w:val="en-US"/>
              </w:rPr>
              <w:t>$ref</w:t>
            </w:r>
            <w:r w:rsidRPr="007426F9">
              <w:rPr>
                <w:rFonts w:cs="Courier New"/>
                <w:color w:val="D4D4D4"/>
                <w:szCs w:val="16"/>
                <w:lang w:val="en-US"/>
              </w:rPr>
              <w:t xml:space="preserve">: </w:t>
            </w:r>
            <w:r w:rsidRPr="00500497">
              <w:rPr>
                <w:rFonts w:cs="Courier New"/>
                <w:color w:val="CE9178"/>
                <w:szCs w:val="16"/>
                <w:lang w:val="en-US"/>
              </w:rPr>
              <w:t>'#/components/schemas/EdgeResourcesConfiguration'</w:t>
            </w:r>
          </w:p>
          <w:p w14:paraId="39FEE094" w14:textId="77777777" w:rsidR="00BE308C" w:rsidRPr="007426F9" w:rsidRDefault="00BE308C" w:rsidP="00614104">
            <w:pPr>
              <w:pStyle w:val="PL"/>
              <w:rPr>
                <w:rFonts w:cs="Courier New"/>
                <w:color w:val="D4D4D4"/>
                <w:szCs w:val="16"/>
                <w:lang w:val="en-US"/>
              </w:rPr>
            </w:pPr>
            <w:r>
              <w:rPr>
                <w:rFonts w:cs="Courier New"/>
                <w:color w:val="D4D4D4"/>
                <w:szCs w:val="16"/>
                <w:lang w:val="en-US"/>
              </w:rPr>
              <w:t xml:space="preserve">      </w:t>
            </w:r>
            <w:r w:rsidRPr="004A17F3">
              <w:rPr>
                <w:rFonts w:cs="Courier New"/>
                <w:color w:val="569CD6"/>
                <w:szCs w:val="16"/>
                <w:lang w:val="en-US"/>
              </w:rPr>
              <w:t>responses</w:t>
            </w:r>
            <w:r w:rsidRPr="007426F9">
              <w:rPr>
                <w:rFonts w:cs="Courier New"/>
                <w:color w:val="D4D4D4"/>
                <w:szCs w:val="16"/>
                <w:lang w:val="en-US"/>
              </w:rPr>
              <w:t>:</w:t>
            </w:r>
          </w:p>
          <w:p w14:paraId="01FA6F07" w14:textId="77777777" w:rsidR="00BE308C" w:rsidRPr="007426F9" w:rsidRDefault="00BE308C" w:rsidP="00614104">
            <w:pPr>
              <w:pStyle w:val="PL"/>
              <w:rPr>
                <w:rFonts w:cs="Courier New"/>
                <w:color w:val="D4D4D4"/>
                <w:szCs w:val="16"/>
                <w:lang w:val="en-US"/>
              </w:rPr>
            </w:pPr>
            <w:r>
              <w:rPr>
                <w:rFonts w:cs="Courier New"/>
                <w:color w:val="D4D4D4"/>
                <w:szCs w:val="16"/>
                <w:lang w:val="en-US"/>
              </w:rPr>
              <w:t xml:space="preserve">        </w:t>
            </w:r>
            <w:r w:rsidRPr="00500497">
              <w:rPr>
                <w:rFonts w:cs="Courier New"/>
                <w:color w:val="CE9178"/>
                <w:szCs w:val="16"/>
                <w:lang w:val="en-US"/>
              </w:rPr>
              <w:t>'201'</w:t>
            </w:r>
            <w:r w:rsidRPr="007426F9">
              <w:rPr>
                <w:rFonts w:cs="Courier New"/>
                <w:color w:val="D4D4D4"/>
                <w:szCs w:val="16"/>
                <w:lang w:val="en-US"/>
              </w:rPr>
              <w:t>:</w:t>
            </w:r>
          </w:p>
          <w:p w14:paraId="7F820A2C" w14:textId="77777777" w:rsidR="00BE308C" w:rsidRPr="007426F9" w:rsidRDefault="00BE308C" w:rsidP="00614104">
            <w:pPr>
              <w:pStyle w:val="PL"/>
              <w:rPr>
                <w:rFonts w:cs="Courier New"/>
                <w:color w:val="D4D4D4"/>
                <w:szCs w:val="16"/>
                <w:lang w:val="en-US"/>
              </w:rPr>
            </w:pPr>
            <w:r>
              <w:rPr>
                <w:rFonts w:cs="Courier New"/>
                <w:color w:val="D4D4D4"/>
                <w:szCs w:val="16"/>
                <w:lang w:val="en-US"/>
              </w:rPr>
              <w:t xml:space="preserve">          </w:t>
            </w:r>
            <w:r w:rsidRPr="004A17F3">
              <w:rPr>
                <w:rFonts w:cs="Courier New"/>
                <w:color w:val="569CD6"/>
                <w:szCs w:val="16"/>
                <w:lang w:val="en-US"/>
              </w:rPr>
              <w:t>description</w:t>
            </w:r>
            <w:r w:rsidRPr="007426F9">
              <w:rPr>
                <w:rFonts w:cs="Courier New"/>
                <w:color w:val="D4D4D4"/>
                <w:szCs w:val="16"/>
                <w:lang w:val="en-US"/>
              </w:rPr>
              <w:t xml:space="preserve">: </w:t>
            </w:r>
            <w:r w:rsidRPr="00500497">
              <w:rPr>
                <w:rFonts w:cs="Courier New"/>
                <w:color w:val="CE9178"/>
                <w:szCs w:val="16"/>
                <w:lang w:val="en-US"/>
              </w:rPr>
              <w:t>'Edge Resources Configuration Created'</w:t>
            </w:r>
          </w:p>
          <w:p w14:paraId="3ACD47C0" w14:textId="77777777" w:rsidR="00BE308C" w:rsidRPr="007426F9" w:rsidRDefault="00BE308C" w:rsidP="00614104">
            <w:pPr>
              <w:pStyle w:val="PL"/>
              <w:rPr>
                <w:rFonts w:cs="Courier New"/>
                <w:color w:val="D4D4D4"/>
                <w:szCs w:val="16"/>
                <w:lang w:val="en-US"/>
              </w:rPr>
            </w:pPr>
            <w:r>
              <w:rPr>
                <w:rFonts w:cs="Courier New"/>
                <w:color w:val="D4D4D4"/>
                <w:szCs w:val="16"/>
                <w:lang w:val="en-US"/>
              </w:rPr>
              <w:t xml:space="preserve">          </w:t>
            </w:r>
            <w:r w:rsidRPr="004A17F3">
              <w:rPr>
                <w:rFonts w:cs="Courier New"/>
                <w:color w:val="569CD6"/>
                <w:szCs w:val="16"/>
                <w:lang w:val="en-US"/>
              </w:rPr>
              <w:t>headers</w:t>
            </w:r>
            <w:r w:rsidRPr="007426F9">
              <w:rPr>
                <w:rFonts w:cs="Courier New"/>
                <w:color w:val="D4D4D4"/>
                <w:szCs w:val="16"/>
                <w:lang w:val="en-US"/>
              </w:rPr>
              <w:t>:</w:t>
            </w:r>
          </w:p>
          <w:p w14:paraId="704674C7" w14:textId="77777777" w:rsidR="00BE308C" w:rsidRPr="007426F9" w:rsidRDefault="00BE308C" w:rsidP="00614104">
            <w:pPr>
              <w:pStyle w:val="PL"/>
              <w:rPr>
                <w:rFonts w:cs="Courier New"/>
                <w:color w:val="D4D4D4"/>
                <w:szCs w:val="16"/>
                <w:lang w:val="en-US"/>
              </w:rPr>
            </w:pPr>
            <w:r>
              <w:rPr>
                <w:rFonts w:cs="Courier New"/>
                <w:color w:val="D4D4D4"/>
                <w:szCs w:val="16"/>
                <w:lang w:val="en-US"/>
              </w:rPr>
              <w:t xml:space="preserve">            </w:t>
            </w:r>
            <w:r w:rsidRPr="00500497">
              <w:rPr>
                <w:rFonts w:cs="Courier New"/>
                <w:color w:val="569CD6"/>
                <w:szCs w:val="16"/>
                <w:lang w:val="en-US"/>
              </w:rPr>
              <w:t>Location</w:t>
            </w:r>
            <w:r w:rsidRPr="007426F9">
              <w:rPr>
                <w:rFonts w:cs="Courier New"/>
                <w:color w:val="D4D4D4"/>
                <w:szCs w:val="16"/>
                <w:lang w:val="en-US"/>
              </w:rPr>
              <w:t>:</w:t>
            </w:r>
          </w:p>
          <w:p w14:paraId="59FAE2F0" w14:textId="77777777" w:rsidR="00BE308C" w:rsidRPr="007426F9" w:rsidRDefault="00BE308C" w:rsidP="00614104">
            <w:pPr>
              <w:pStyle w:val="PL"/>
              <w:rPr>
                <w:rFonts w:cs="Courier New"/>
                <w:color w:val="D4D4D4"/>
                <w:szCs w:val="16"/>
                <w:lang w:val="en-US"/>
              </w:rPr>
            </w:pPr>
            <w:r>
              <w:rPr>
                <w:rFonts w:cs="Courier New"/>
                <w:color w:val="D4D4D4"/>
                <w:szCs w:val="16"/>
                <w:lang w:val="en-US"/>
              </w:rPr>
              <w:t xml:space="preserve">              </w:t>
            </w:r>
            <w:r w:rsidRPr="004A17F3">
              <w:rPr>
                <w:rFonts w:cs="Courier New"/>
                <w:color w:val="569CD6"/>
                <w:szCs w:val="16"/>
                <w:lang w:val="en-US"/>
              </w:rPr>
              <w:t>description</w:t>
            </w:r>
            <w:r w:rsidRPr="007426F9">
              <w:rPr>
                <w:rFonts w:cs="Courier New"/>
                <w:color w:val="D4D4D4"/>
                <w:szCs w:val="16"/>
                <w:lang w:val="en-US"/>
              </w:rPr>
              <w:t xml:space="preserve">: </w:t>
            </w:r>
            <w:r w:rsidRPr="00500497">
              <w:rPr>
                <w:rFonts w:cs="Courier New"/>
                <w:color w:val="CE9178"/>
                <w:szCs w:val="16"/>
                <w:lang w:val="en-US"/>
              </w:rPr>
              <w:t>'URL of the newly created Edge Resources Configuration.'</w:t>
            </w:r>
          </w:p>
          <w:p w14:paraId="08E0F9B7" w14:textId="77777777" w:rsidR="00BE308C" w:rsidRPr="007426F9" w:rsidRDefault="00BE308C" w:rsidP="00614104">
            <w:pPr>
              <w:pStyle w:val="PL"/>
              <w:rPr>
                <w:rFonts w:cs="Courier New"/>
                <w:color w:val="D4D4D4"/>
                <w:szCs w:val="16"/>
                <w:lang w:val="en-US"/>
              </w:rPr>
            </w:pPr>
            <w:r>
              <w:rPr>
                <w:rFonts w:cs="Courier New"/>
                <w:color w:val="D4D4D4"/>
                <w:szCs w:val="16"/>
                <w:lang w:val="en-US"/>
              </w:rPr>
              <w:t>             </w:t>
            </w:r>
            <w:r w:rsidRPr="008114A5">
              <w:rPr>
                <w:rFonts w:cs="Courier New"/>
                <w:color w:val="D4D4D4"/>
                <w:szCs w:val="16"/>
                <w:lang w:val="en-US"/>
              </w:rPr>
              <w:t xml:space="preserve"> </w:t>
            </w:r>
            <w:r w:rsidRPr="004A17F3">
              <w:rPr>
                <w:rFonts w:cs="Courier New"/>
                <w:color w:val="569CD6"/>
                <w:szCs w:val="16"/>
                <w:lang w:val="en-US"/>
              </w:rPr>
              <w:t>required</w:t>
            </w:r>
            <w:r w:rsidRPr="007426F9">
              <w:rPr>
                <w:rFonts w:cs="Courier New"/>
                <w:color w:val="D4D4D4"/>
                <w:szCs w:val="16"/>
                <w:lang w:val="en-US"/>
              </w:rPr>
              <w:t xml:space="preserve">: </w:t>
            </w:r>
            <w:r w:rsidRPr="00500497">
              <w:rPr>
                <w:rFonts w:cs="Courier New"/>
                <w:color w:val="CE9178"/>
                <w:szCs w:val="16"/>
                <w:lang w:val="en-US"/>
              </w:rPr>
              <w:t>true</w:t>
            </w:r>
          </w:p>
          <w:p w14:paraId="39D8A3DE" w14:textId="77777777" w:rsidR="00BE308C" w:rsidRPr="007426F9" w:rsidRDefault="00BE308C" w:rsidP="00614104">
            <w:pPr>
              <w:pStyle w:val="PL"/>
              <w:rPr>
                <w:rFonts w:cs="Courier New"/>
                <w:color w:val="D4D4D4"/>
                <w:szCs w:val="16"/>
                <w:lang w:val="en-US"/>
              </w:rPr>
            </w:pPr>
            <w:r>
              <w:rPr>
                <w:rFonts w:cs="Courier New"/>
                <w:color w:val="D4D4D4"/>
                <w:szCs w:val="16"/>
                <w:lang w:val="en-US"/>
              </w:rPr>
              <w:t xml:space="preserve">              </w:t>
            </w:r>
            <w:r w:rsidRPr="004A17F3">
              <w:rPr>
                <w:rFonts w:cs="Courier New"/>
                <w:color w:val="569CD6"/>
                <w:szCs w:val="16"/>
                <w:lang w:val="en-US"/>
              </w:rPr>
              <w:t>schema</w:t>
            </w:r>
            <w:r w:rsidRPr="007426F9">
              <w:rPr>
                <w:rFonts w:cs="Courier New"/>
                <w:color w:val="D4D4D4"/>
                <w:szCs w:val="16"/>
                <w:lang w:val="en-US"/>
              </w:rPr>
              <w:t>:</w:t>
            </w:r>
          </w:p>
          <w:p w14:paraId="471352F1" w14:textId="77777777" w:rsidR="00BE308C" w:rsidRPr="007426F9" w:rsidRDefault="00BE308C" w:rsidP="00614104">
            <w:pPr>
              <w:pStyle w:val="PL"/>
              <w:rPr>
                <w:rFonts w:cs="Courier New"/>
                <w:color w:val="D4D4D4"/>
                <w:szCs w:val="16"/>
                <w:lang w:val="en-US"/>
              </w:rPr>
            </w:pPr>
            <w:r>
              <w:rPr>
                <w:rFonts w:cs="Courier New"/>
                <w:color w:val="D4D4D4"/>
                <w:szCs w:val="16"/>
                <w:lang w:val="en-US"/>
              </w:rPr>
              <w:t xml:space="preserve">                </w:t>
            </w:r>
            <w:r w:rsidRPr="004A17F3">
              <w:rPr>
                <w:rFonts w:cs="Courier New"/>
                <w:color w:val="569CD6"/>
                <w:szCs w:val="16"/>
                <w:lang w:val="en-US"/>
              </w:rPr>
              <w:t>$ref</w:t>
            </w:r>
            <w:r w:rsidRPr="007426F9">
              <w:rPr>
                <w:rFonts w:cs="Courier New"/>
                <w:color w:val="D4D4D4"/>
                <w:szCs w:val="16"/>
                <w:lang w:val="en-US"/>
              </w:rPr>
              <w:t xml:space="preserve">: </w:t>
            </w:r>
            <w:r w:rsidRPr="00500497">
              <w:rPr>
                <w:rFonts w:cs="Courier New"/>
                <w:color w:val="CE9178"/>
                <w:szCs w:val="16"/>
                <w:lang w:val="en-US"/>
              </w:rPr>
              <w:t>'TS26512_CommonData.yaml#/components/schemas/</w:t>
            </w:r>
            <w:r>
              <w:rPr>
                <w:rFonts w:cs="Courier New"/>
                <w:color w:val="CE9178"/>
                <w:szCs w:val="16"/>
                <w:lang w:val="en-US"/>
              </w:rPr>
              <w:t>Absolute</w:t>
            </w:r>
            <w:r w:rsidRPr="00500497">
              <w:rPr>
                <w:rFonts w:cs="Courier New"/>
                <w:color w:val="CE9178"/>
                <w:szCs w:val="16"/>
                <w:lang w:val="en-US"/>
              </w:rPr>
              <w:t>Url'</w:t>
            </w:r>
          </w:p>
          <w:p w14:paraId="4B61B27B" w14:textId="77777777" w:rsidR="00BE308C" w:rsidRPr="007426F9" w:rsidRDefault="00BE308C" w:rsidP="00614104">
            <w:pPr>
              <w:pStyle w:val="PL"/>
              <w:rPr>
                <w:rFonts w:cs="Courier New"/>
                <w:color w:val="D4D4D4"/>
                <w:szCs w:val="16"/>
                <w:lang w:val="en-US"/>
              </w:rPr>
            </w:pPr>
            <w:r>
              <w:rPr>
                <w:rFonts w:cs="Courier New"/>
                <w:color w:val="D4D4D4"/>
                <w:szCs w:val="16"/>
                <w:lang w:val="en-US"/>
              </w:rPr>
              <w:t xml:space="preserve">  </w:t>
            </w:r>
            <w:r w:rsidRPr="00500497">
              <w:rPr>
                <w:rFonts w:cs="Courier New"/>
                <w:color w:val="569CD6"/>
                <w:szCs w:val="16"/>
                <w:lang w:val="en-US"/>
              </w:rPr>
              <w:t>/provisioning-sessions/{provisioningSessionId}/edge-resources-configurations/{edgeResourcesConfigurationId}</w:t>
            </w:r>
            <w:r w:rsidRPr="007426F9">
              <w:rPr>
                <w:rFonts w:cs="Courier New"/>
                <w:color w:val="D4D4D4"/>
                <w:szCs w:val="16"/>
                <w:lang w:val="en-US"/>
              </w:rPr>
              <w:t>:</w:t>
            </w:r>
          </w:p>
          <w:p w14:paraId="7E08E4BB" w14:textId="77777777" w:rsidR="00BE308C" w:rsidRPr="007426F9" w:rsidRDefault="00BE308C" w:rsidP="00614104">
            <w:pPr>
              <w:pStyle w:val="PL"/>
              <w:rPr>
                <w:rFonts w:cs="Courier New"/>
                <w:color w:val="D4D4D4"/>
                <w:szCs w:val="16"/>
                <w:lang w:val="en-US"/>
              </w:rPr>
            </w:pPr>
            <w:r>
              <w:rPr>
                <w:rFonts w:cs="Courier New"/>
                <w:color w:val="D4D4D4"/>
                <w:szCs w:val="16"/>
                <w:lang w:val="en-US"/>
              </w:rPr>
              <w:t xml:space="preserve">    </w:t>
            </w:r>
            <w:r w:rsidRPr="00500497">
              <w:rPr>
                <w:rFonts w:cs="Courier New"/>
                <w:color w:val="569CD6"/>
                <w:szCs w:val="16"/>
                <w:lang w:val="en-US"/>
              </w:rPr>
              <w:t>parameters</w:t>
            </w:r>
            <w:r w:rsidRPr="007426F9">
              <w:rPr>
                <w:rFonts w:cs="Courier New"/>
                <w:color w:val="D4D4D4"/>
                <w:szCs w:val="16"/>
                <w:lang w:val="en-US"/>
              </w:rPr>
              <w:t>:</w:t>
            </w:r>
          </w:p>
          <w:p w14:paraId="363BE826" w14:textId="77777777" w:rsidR="00BE308C" w:rsidRPr="007426F9" w:rsidRDefault="00BE308C" w:rsidP="00614104">
            <w:pPr>
              <w:pStyle w:val="PL"/>
              <w:rPr>
                <w:rFonts w:cs="Courier New"/>
                <w:color w:val="D4D4D4"/>
                <w:szCs w:val="16"/>
                <w:lang w:val="en-US"/>
              </w:rPr>
            </w:pPr>
            <w:r>
              <w:rPr>
                <w:rFonts w:cs="Courier New"/>
                <w:color w:val="D4D4D4"/>
                <w:szCs w:val="16"/>
                <w:lang w:val="en-US"/>
              </w:rPr>
              <w:t xml:space="preserve">      </w:t>
            </w:r>
            <w:r w:rsidRPr="007426F9">
              <w:rPr>
                <w:rFonts w:cs="Courier New"/>
                <w:color w:val="D4D4D4"/>
                <w:szCs w:val="16"/>
                <w:lang w:val="en-US"/>
              </w:rPr>
              <w:t xml:space="preserve">- </w:t>
            </w:r>
            <w:r w:rsidRPr="00500497">
              <w:rPr>
                <w:rFonts w:cs="Courier New"/>
                <w:color w:val="569CD6"/>
                <w:szCs w:val="16"/>
                <w:lang w:val="en-US"/>
              </w:rPr>
              <w:t>name</w:t>
            </w:r>
            <w:r w:rsidRPr="007426F9">
              <w:rPr>
                <w:rFonts w:cs="Courier New"/>
                <w:color w:val="D4D4D4"/>
                <w:szCs w:val="16"/>
                <w:lang w:val="en-US"/>
              </w:rPr>
              <w:t xml:space="preserve">: </w:t>
            </w:r>
            <w:r w:rsidRPr="00500497">
              <w:rPr>
                <w:rFonts w:cs="Courier New"/>
                <w:color w:val="CE9178"/>
                <w:szCs w:val="16"/>
                <w:lang w:val="en-US"/>
              </w:rPr>
              <w:t>provisioningSessionId</w:t>
            </w:r>
          </w:p>
          <w:p w14:paraId="3345CA5B" w14:textId="77777777" w:rsidR="00BE308C" w:rsidRPr="007426F9" w:rsidRDefault="00BE308C" w:rsidP="00614104">
            <w:pPr>
              <w:pStyle w:val="PL"/>
              <w:rPr>
                <w:rFonts w:cs="Courier New"/>
                <w:color w:val="D4D4D4"/>
                <w:szCs w:val="16"/>
                <w:lang w:val="en-US"/>
              </w:rPr>
            </w:pPr>
            <w:r>
              <w:rPr>
                <w:rFonts w:cs="Courier New"/>
                <w:color w:val="D4D4D4"/>
                <w:szCs w:val="16"/>
                <w:lang w:val="en-US"/>
              </w:rPr>
              <w:t xml:space="preserve">        </w:t>
            </w:r>
            <w:r w:rsidRPr="00500497">
              <w:rPr>
                <w:rFonts w:cs="Courier New"/>
                <w:color w:val="569CD6"/>
                <w:szCs w:val="16"/>
                <w:lang w:val="en-US"/>
              </w:rPr>
              <w:t>in</w:t>
            </w:r>
            <w:r w:rsidRPr="007426F9">
              <w:rPr>
                <w:rFonts w:cs="Courier New"/>
                <w:color w:val="D4D4D4"/>
                <w:szCs w:val="16"/>
                <w:lang w:val="en-US"/>
              </w:rPr>
              <w:t xml:space="preserve">: </w:t>
            </w:r>
            <w:r w:rsidRPr="00500497">
              <w:rPr>
                <w:rFonts w:cs="Courier New"/>
                <w:color w:val="CE9178"/>
                <w:szCs w:val="16"/>
                <w:lang w:val="en-US"/>
              </w:rPr>
              <w:t>path</w:t>
            </w:r>
          </w:p>
          <w:p w14:paraId="1770C2A7" w14:textId="77777777" w:rsidR="00BE308C" w:rsidRPr="007426F9" w:rsidRDefault="00BE308C" w:rsidP="00614104">
            <w:pPr>
              <w:pStyle w:val="PL"/>
              <w:rPr>
                <w:rFonts w:cs="Courier New"/>
                <w:color w:val="D4D4D4"/>
                <w:szCs w:val="16"/>
                <w:lang w:val="en-US"/>
              </w:rPr>
            </w:pPr>
            <w:r>
              <w:rPr>
                <w:rFonts w:cs="Courier New"/>
                <w:color w:val="D4D4D4"/>
                <w:szCs w:val="16"/>
                <w:lang w:val="en-US"/>
              </w:rPr>
              <w:lastRenderedPageBreak/>
              <w:t xml:space="preserve">        </w:t>
            </w:r>
            <w:r w:rsidRPr="00500497">
              <w:rPr>
                <w:rFonts w:cs="Courier New"/>
                <w:color w:val="569CD6"/>
                <w:szCs w:val="16"/>
                <w:lang w:val="en-US"/>
              </w:rPr>
              <w:t>required</w:t>
            </w:r>
            <w:r w:rsidRPr="007426F9">
              <w:rPr>
                <w:rFonts w:cs="Courier New"/>
                <w:color w:val="D4D4D4"/>
                <w:szCs w:val="16"/>
                <w:lang w:val="en-US"/>
              </w:rPr>
              <w:t xml:space="preserve">: </w:t>
            </w:r>
            <w:r w:rsidRPr="00500497">
              <w:rPr>
                <w:rFonts w:cs="Courier New"/>
                <w:color w:val="CE9178"/>
                <w:szCs w:val="16"/>
                <w:lang w:val="en-US"/>
              </w:rPr>
              <w:t>true</w:t>
            </w:r>
          </w:p>
          <w:p w14:paraId="5BE83FFB" w14:textId="77777777" w:rsidR="00BE308C" w:rsidRPr="007426F9" w:rsidRDefault="00BE308C" w:rsidP="00614104">
            <w:pPr>
              <w:pStyle w:val="PL"/>
              <w:rPr>
                <w:rFonts w:cs="Courier New"/>
                <w:color w:val="D4D4D4"/>
                <w:szCs w:val="16"/>
                <w:lang w:val="en-US"/>
              </w:rPr>
            </w:pPr>
            <w:r>
              <w:rPr>
                <w:rFonts w:cs="Courier New"/>
                <w:color w:val="D4D4D4"/>
                <w:szCs w:val="16"/>
                <w:lang w:val="en-US"/>
              </w:rPr>
              <w:t xml:space="preserve">        </w:t>
            </w:r>
            <w:r w:rsidRPr="00500497">
              <w:rPr>
                <w:rFonts w:cs="Courier New"/>
                <w:color w:val="569CD6"/>
                <w:szCs w:val="16"/>
                <w:lang w:val="en-US"/>
              </w:rPr>
              <w:t>schema</w:t>
            </w:r>
            <w:r w:rsidRPr="007426F9">
              <w:rPr>
                <w:rFonts w:cs="Courier New"/>
                <w:color w:val="D4D4D4"/>
                <w:szCs w:val="16"/>
                <w:lang w:val="en-US"/>
              </w:rPr>
              <w:t xml:space="preserve">: </w:t>
            </w:r>
          </w:p>
          <w:p w14:paraId="77EB6CAD" w14:textId="77777777" w:rsidR="00BE308C" w:rsidRPr="007426F9" w:rsidRDefault="00BE308C" w:rsidP="00614104">
            <w:pPr>
              <w:pStyle w:val="PL"/>
              <w:rPr>
                <w:rFonts w:cs="Courier New"/>
                <w:color w:val="D4D4D4"/>
                <w:szCs w:val="16"/>
                <w:lang w:val="en-US"/>
              </w:rPr>
            </w:pPr>
            <w:r>
              <w:rPr>
                <w:rFonts w:cs="Courier New"/>
                <w:color w:val="D4D4D4"/>
                <w:szCs w:val="16"/>
                <w:lang w:val="en-US"/>
              </w:rPr>
              <w:t xml:space="preserve">          </w:t>
            </w:r>
            <w:r w:rsidRPr="00500497">
              <w:rPr>
                <w:rFonts w:cs="Courier New"/>
                <w:color w:val="569CD6"/>
                <w:szCs w:val="16"/>
                <w:lang w:val="en-US"/>
              </w:rPr>
              <w:t>$ref</w:t>
            </w:r>
            <w:r w:rsidRPr="007426F9">
              <w:rPr>
                <w:rFonts w:cs="Courier New"/>
                <w:color w:val="D4D4D4"/>
                <w:szCs w:val="16"/>
                <w:lang w:val="en-US"/>
              </w:rPr>
              <w:t xml:space="preserve">: </w:t>
            </w:r>
            <w:r w:rsidRPr="00500497">
              <w:rPr>
                <w:rFonts w:cs="Courier New"/>
                <w:color w:val="CE9178"/>
                <w:szCs w:val="16"/>
                <w:lang w:val="en-US"/>
              </w:rPr>
              <w:t>'TS26512_CommonData.yaml#/components/schemas/ResourceId'</w:t>
            </w:r>
          </w:p>
          <w:p w14:paraId="1DB529A7" w14:textId="77777777" w:rsidR="00BE308C" w:rsidRPr="007426F9" w:rsidRDefault="00BE308C" w:rsidP="00614104">
            <w:pPr>
              <w:pStyle w:val="PL"/>
              <w:rPr>
                <w:rFonts w:cs="Courier New"/>
                <w:color w:val="D4D4D4"/>
                <w:szCs w:val="16"/>
                <w:lang w:val="en-US"/>
              </w:rPr>
            </w:pPr>
            <w:r>
              <w:rPr>
                <w:rFonts w:cs="Courier New"/>
                <w:color w:val="D4D4D4"/>
                <w:szCs w:val="16"/>
                <w:lang w:val="en-US"/>
              </w:rPr>
              <w:t xml:space="preserve">        </w:t>
            </w:r>
            <w:r w:rsidRPr="00500497">
              <w:rPr>
                <w:rFonts w:cs="Courier New"/>
                <w:color w:val="569CD6"/>
                <w:szCs w:val="16"/>
                <w:lang w:val="en-US"/>
              </w:rPr>
              <w:t>description</w:t>
            </w:r>
            <w:r w:rsidRPr="007426F9">
              <w:rPr>
                <w:rFonts w:cs="Courier New"/>
                <w:color w:val="D4D4D4"/>
                <w:szCs w:val="16"/>
                <w:lang w:val="en-US"/>
              </w:rPr>
              <w:t xml:space="preserve">: </w:t>
            </w:r>
            <w:r w:rsidRPr="00500497">
              <w:rPr>
                <w:rFonts w:cs="Courier New"/>
                <w:color w:val="CE9178"/>
                <w:szCs w:val="16"/>
                <w:lang w:val="en-US"/>
              </w:rPr>
              <w:t>'The resource identifier of an existing Provisioning Session.'</w:t>
            </w:r>
          </w:p>
          <w:p w14:paraId="4A0BA86F" w14:textId="77777777" w:rsidR="00BE308C" w:rsidRPr="007426F9" w:rsidRDefault="00BE308C" w:rsidP="00614104">
            <w:pPr>
              <w:pStyle w:val="PL"/>
              <w:rPr>
                <w:rFonts w:cs="Courier New"/>
                <w:color w:val="D4D4D4"/>
                <w:szCs w:val="16"/>
                <w:lang w:val="en-US"/>
              </w:rPr>
            </w:pPr>
            <w:r>
              <w:rPr>
                <w:rFonts w:cs="Courier New"/>
                <w:color w:val="D4D4D4"/>
                <w:szCs w:val="16"/>
                <w:lang w:val="en-US"/>
              </w:rPr>
              <w:t xml:space="preserve">      </w:t>
            </w:r>
            <w:r w:rsidRPr="007426F9">
              <w:rPr>
                <w:rFonts w:cs="Courier New"/>
                <w:color w:val="D4D4D4"/>
                <w:szCs w:val="16"/>
                <w:lang w:val="en-US"/>
              </w:rPr>
              <w:t xml:space="preserve">- </w:t>
            </w:r>
            <w:r w:rsidRPr="00500497">
              <w:rPr>
                <w:rFonts w:cs="Courier New"/>
                <w:color w:val="569CD6"/>
                <w:szCs w:val="16"/>
                <w:lang w:val="en-US"/>
              </w:rPr>
              <w:t>name</w:t>
            </w:r>
            <w:r w:rsidRPr="007426F9">
              <w:rPr>
                <w:rFonts w:cs="Courier New"/>
                <w:color w:val="D4D4D4"/>
                <w:szCs w:val="16"/>
                <w:lang w:val="en-US"/>
              </w:rPr>
              <w:t xml:space="preserve">: </w:t>
            </w:r>
            <w:r w:rsidRPr="00500497">
              <w:rPr>
                <w:rFonts w:cs="Courier New"/>
                <w:color w:val="CE9178"/>
                <w:szCs w:val="16"/>
                <w:lang w:val="en-US"/>
              </w:rPr>
              <w:t>edgeResourcesConfigurationId</w:t>
            </w:r>
          </w:p>
          <w:p w14:paraId="3C499014" w14:textId="77777777" w:rsidR="00BE308C" w:rsidRPr="007426F9" w:rsidRDefault="00BE308C" w:rsidP="00614104">
            <w:pPr>
              <w:pStyle w:val="PL"/>
              <w:rPr>
                <w:rFonts w:cs="Courier New"/>
                <w:color w:val="D4D4D4"/>
                <w:szCs w:val="16"/>
                <w:lang w:val="en-US"/>
              </w:rPr>
            </w:pPr>
            <w:r>
              <w:rPr>
                <w:rFonts w:cs="Courier New"/>
                <w:color w:val="D4D4D4"/>
                <w:szCs w:val="16"/>
                <w:lang w:val="en-US"/>
              </w:rPr>
              <w:t xml:space="preserve">        </w:t>
            </w:r>
            <w:r w:rsidRPr="00500497">
              <w:rPr>
                <w:rFonts w:cs="Courier New"/>
                <w:color w:val="569CD6"/>
                <w:szCs w:val="16"/>
                <w:lang w:val="en-US"/>
              </w:rPr>
              <w:t>in</w:t>
            </w:r>
            <w:r w:rsidRPr="007426F9">
              <w:rPr>
                <w:rFonts w:cs="Courier New"/>
                <w:color w:val="D4D4D4"/>
                <w:szCs w:val="16"/>
                <w:lang w:val="en-US"/>
              </w:rPr>
              <w:t>: path</w:t>
            </w:r>
          </w:p>
          <w:p w14:paraId="6D291C5D" w14:textId="77777777" w:rsidR="00BE308C" w:rsidRPr="007426F9" w:rsidRDefault="00BE308C" w:rsidP="00614104">
            <w:pPr>
              <w:pStyle w:val="PL"/>
              <w:rPr>
                <w:rFonts w:cs="Courier New"/>
                <w:color w:val="D4D4D4"/>
                <w:szCs w:val="16"/>
                <w:lang w:val="en-US"/>
              </w:rPr>
            </w:pPr>
            <w:r>
              <w:rPr>
                <w:rFonts w:cs="Courier New"/>
                <w:color w:val="D4D4D4"/>
                <w:szCs w:val="16"/>
                <w:lang w:val="en-US"/>
              </w:rPr>
              <w:t xml:space="preserve">        </w:t>
            </w:r>
            <w:r w:rsidRPr="00500497">
              <w:rPr>
                <w:rFonts w:cs="Courier New"/>
                <w:color w:val="569CD6"/>
                <w:szCs w:val="16"/>
                <w:lang w:val="en-US"/>
              </w:rPr>
              <w:t>required</w:t>
            </w:r>
            <w:r w:rsidRPr="007426F9">
              <w:rPr>
                <w:rFonts w:cs="Courier New"/>
                <w:color w:val="D4D4D4"/>
                <w:szCs w:val="16"/>
                <w:lang w:val="en-US"/>
              </w:rPr>
              <w:t xml:space="preserve">: </w:t>
            </w:r>
            <w:r w:rsidRPr="00500497">
              <w:rPr>
                <w:rFonts w:cs="Courier New"/>
                <w:color w:val="CE9178"/>
                <w:szCs w:val="16"/>
                <w:lang w:val="en-US"/>
              </w:rPr>
              <w:t>true</w:t>
            </w:r>
          </w:p>
          <w:p w14:paraId="5D321877" w14:textId="77777777" w:rsidR="00BE308C" w:rsidRPr="007426F9" w:rsidRDefault="00BE308C" w:rsidP="00614104">
            <w:pPr>
              <w:pStyle w:val="PL"/>
              <w:rPr>
                <w:rFonts w:cs="Courier New"/>
                <w:color w:val="D4D4D4"/>
                <w:szCs w:val="16"/>
                <w:lang w:val="en-US"/>
              </w:rPr>
            </w:pPr>
            <w:r>
              <w:rPr>
                <w:rFonts w:cs="Courier New"/>
                <w:color w:val="D4D4D4"/>
                <w:szCs w:val="16"/>
                <w:lang w:val="en-US"/>
              </w:rPr>
              <w:t xml:space="preserve">        </w:t>
            </w:r>
            <w:r w:rsidRPr="00500497">
              <w:rPr>
                <w:rFonts w:cs="Courier New"/>
                <w:color w:val="569CD6"/>
                <w:szCs w:val="16"/>
                <w:lang w:val="en-US"/>
              </w:rPr>
              <w:t>schema</w:t>
            </w:r>
            <w:r w:rsidRPr="007426F9">
              <w:rPr>
                <w:rFonts w:cs="Courier New"/>
                <w:color w:val="D4D4D4"/>
                <w:szCs w:val="16"/>
                <w:lang w:val="en-US"/>
              </w:rPr>
              <w:t>:</w:t>
            </w:r>
          </w:p>
          <w:p w14:paraId="65E170A9" w14:textId="77777777" w:rsidR="00BE308C" w:rsidRPr="007426F9" w:rsidRDefault="00BE308C" w:rsidP="00614104">
            <w:pPr>
              <w:pStyle w:val="PL"/>
              <w:rPr>
                <w:rFonts w:cs="Courier New"/>
                <w:color w:val="D4D4D4"/>
                <w:szCs w:val="16"/>
                <w:lang w:val="en-US"/>
              </w:rPr>
            </w:pPr>
            <w:r>
              <w:rPr>
                <w:rFonts w:cs="Courier New"/>
                <w:color w:val="D4D4D4"/>
                <w:szCs w:val="16"/>
                <w:lang w:val="en-US"/>
              </w:rPr>
              <w:t xml:space="preserve">          </w:t>
            </w:r>
            <w:r w:rsidRPr="00500497">
              <w:rPr>
                <w:rFonts w:cs="Courier New"/>
                <w:color w:val="569CD6"/>
                <w:szCs w:val="16"/>
                <w:lang w:val="en-US"/>
              </w:rPr>
              <w:t>$ref</w:t>
            </w:r>
            <w:r w:rsidRPr="007426F9">
              <w:rPr>
                <w:rFonts w:cs="Courier New"/>
                <w:color w:val="D4D4D4"/>
                <w:szCs w:val="16"/>
                <w:lang w:val="en-US"/>
              </w:rPr>
              <w:t xml:space="preserve">: </w:t>
            </w:r>
            <w:r w:rsidRPr="00500497">
              <w:rPr>
                <w:rFonts w:cs="Courier New"/>
                <w:color w:val="CE9178"/>
                <w:szCs w:val="16"/>
                <w:lang w:val="en-US"/>
              </w:rPr>
              <w:t>'TS26512_CommonData.yaml#/components/schemas/ResourceId'</w:t>
            </w:r>
          </w:p>
          <w:p w14:paraId="14ABDEA9" w14:textId="77777777" w:rsidR="00BE308C" w:rsidRDefault="00BE308C" w:rsidP="00614104">
            <w:pPr>
              <w:pStyle w:val="PL"/>
              <w:rPr>
                <w:rFonts w:cs="Courier New"/>
                <w:color w:val="CE9178"/>
                <w:szCs w:val="16"/>
                <w:lang w:val="en-US"/>
              </w:rPr>
            </w:pPr>
            <w:r>
              <w:rPr>
                <w:rFonts w:cs="Courier New"/>
                <w:color w:val="D4D4D4"/>
                <w:szCs w:val="16"/>
                <w:lang w:val="en-US"/>
              </w:rPr>
              <w:t xml:space="preserve">        </w:t>
            </w:r>
            <w:r w:rsidRPr="00500497">
              <w:rPr>
                <w:rFonts w:cs="Courier New"/>
                <w:color w:val="569CD6"/>
                <w:szCs w:val="16"/>
                <w:lang w:val="en-US"/>
              </w:rPr>
              <w:t>description</w:t>
            </w:r>
            <w:r w:rsidRPr="007426F9">
              <w:rPr>
                <w:rFonts w:cs="Courier New"/>
                <w:color w:val="D4D4D4"/>
                <w:szCs w:val="16"/>
                <w:lang w:val="en-US"/>
              </w:rPr>
              <w:t xml:space="preserve">: </w:t>
            </w:r>
            <w:r w:rsidRPr="00500497">
              <w:rPr>
                <w:rFonts w:cs="Courier New"/>
                <w:color w:val="CE9178"/>
                <w:szCs w:val="16"/>
                <w:lang w:val="en-US"/>
              </w:rPr>
              <w:t>'The resource identifier of an existing Edge Resources Configuration.'</w:t>
            </w:r>
          </w:p>
          <w:p w14:paraId="2089B604" w14:textId="77777777" w:rsidR="00BE308C" w:rsidRPr="00460EB5" w:rsidRDefault="00BE308C" w:rsidP="00614104">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get</w:t>
            </w:r>
            <w:r w:rsidRPr="00460EB5">
              <w:rPr>
                <w:rFonts w:cs="Courier New"/>
                <w:color w:val="D4D4D4"/>
                <w:szCs w:val="16"/>
                <w:lang w:val="en-US"/>
              </w:rPr>
              <w:t>:</w:t>
            </w:r>
          </w:p>
          <w:p w14:paraId="5E1868E7" w14:textId="77777777" w:rsidR="00BE308C" w:rsidRPr="00460EB5" w:rsidRDefault="00BE308C" w:rsidP="00614104">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operationId</w:t>
            </w:r>
            <w:r w:rsidRPr="00460EB5">
              <w:rPr>
                <w:rFonts w:cs="Courier New"/>
                <w:color w:val="D4D4D4"/>
                <w:szCs w:val="16"/>
                <w:lang w:val="en-US"/>
              </w:rPr>
              <w:t xml:space="preserve">: </w:t>
            </w:r>
            <w:r w:rsidRPr="00460EB5">
              <w:rPr>
                <w:rFonts w:cs="Courier New"/>
                <w:color w:val="CE9178"/>
                <w:szCs w:val="16"/>
                <w:lang w:val="en-US"/>
              </w:rPr>
              <w:t>retrieveEdgeResourcesConfiguration</w:t>
            </w:r>
          </w:p>
          <w:p w14:paraId="697D619F" w14:textId="77777777" w:rsidR="00BE308C" w:rsidRPr="00460EB5" w:rsidRDefault="00BE308C" w:rsidP="00614104">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summary</w:t>
            </w:r>
            <w:r w:rsidRPr="00460EB5">
              <w:rPr>
                <w:rFonts w:cs="Courier New"/>
                <w:color w:val="D4D4D4"/>
                <w:szCs w:val="16"/>
                <w:lang w:val="en-US"/>
              </w:rPr>
              <w:t xml:space="preserve">: </w:t>
            </w:r>
            <w:r w:rsidRPr="00460EB5">
              <w:rPr>
                <w:rFonts w:cs="Courier New"/>
                <w:color w:val="CE9178"/>
                <w:szCs w:val="16"/>
                <w:lang w:val="en-US"/>
              </w:rPr>
              <w:t>'Retrieve the Edge Resources Configuration of the specified Provisioning Session'</w:t>
            </w:r>
          </w:p>
          <w:p w14:paraId="0A170CB2" w14:textId="77777777" w:rsidR="00BE308C" w:rsidRPr="002D6463" w:rsidRDefault="00BE308C" w:rsidP="00614104">
            <w:pPr>
              <w:pStyle w:val="PL"/>
              <w:rPr>
                <w:rFonts w:cs="Courier New"/>
                <w:color w:val="D4D4D4"/>
                <w:szCs w:val="16"/>
                <w:lang w:val="fr-FR"/>
              </w:rPr>
            </w:pPr>
            <w:r w:rsidRPr="00460EB5">
              <w:rPr>
                <w:rFonts w:cs="Courier New"/>
                <w:color w:val="D4D4D4"/>
                <w:szCs w:val="16"/>
                <w:lang w:val="en-US"/>
              </w:rPr>
              <w:t xml:space="preserve">      </w:t>
            </w:r>
            <w:r w:rsidRPr="002D6463">
              <w:rPr>
                <w:rFonts w:cs="Courier New"/>
                <w:color w:val="569CD6"/>
                <w:szCs w:val="16"/>
                <w:lang w:val="fr-FR"/>
              </w:rPr>
              <w:t>responses</w:t>
            </w:r>
            <w:r w:rsidRPr="002D6463">
              <w:rPr>
                <w:rFonts w:cs="Courier New"/>
                <w:color w:val="D4D4D4"/>
                <w:szCs w:val="16"/>
                <w:lang w:val="fr-FR"/>
              </w:rPr>
              <w:t>:</w:t>
            </w:r>
          </w:p>
          <w:p w14:paraId="314ECCC6" w14:textId="77777777" w:rsidR="00BE308C" w:rsidRPr="002D6463" w:rsidRDefault="00BE308C" w:rsidP="00614104">
            <w:pPr>
              <w:pStyle w:val="PL"/>
              <w:rPr>
                <w:rFonts w:cs="Courier New"/>
                <w:color w:val="D4D4D4"/>
                <w:szCs w:val="16"/>
                <w:lang w:val="fr-FR"/>
              </w:rPr>
            </w:pPr>
            <w:r w:rsidRPr="002D6463">
              <w:rPr>
                <w:rFonts w:cs="Courier New"/>
                <w:color w:val="D4D4D4"/>
                <w:szCs w:val="16"/>
                <w:lang w:val="fr-FR"/>
              </w:rPr>
              <w:t xml:space="preserve">        </w:t>
            </w:r>
            <w:r w:rsidRPr="002D6463">
              <w:rPr>
                <w:rFonts w:cs="Courier New"/>
                <w:color w:val="CE9178"/>
                <w:szCs w:val="16"/>
                <w:lang w:val="fr-FR"/>
              </w:rPr>
              <w:t>'200'</w:t>
            </w:r>
            <w:r w:rsidRPr="002D6463">
              <w:rPr>
                <w:rFonts w:cs="Courier New"/>
                <w:color w:val="D4D4D4"/>
                <w:szCs w:val="16"/>
                <w:lang w:val="fr-FR"/>
              </w:rPr>
              <w:t>:</w:t>
            </w:r>
          </w:p>
          <w:p w14:paraId="3712A60A" w14:textId="77777777" w:rsidR="00BE308C" w:rsidRPr="002D6463" w:rsidRDefault="00BE308C" w:rsidP="00614104">
            <w:pPr>
              <w:pStyle w:val="PL"/>
              <w:rPr>
                <w:rFonts w:cs="Courier New"/>
                <w:color w:val="D4D4D4"/>
                <w:szCs w:val="16"/>
                <w:lang w:val="fr-FR"/>
              </w:rPr>
            </w:pPr>
            <w:r w:rsidRPr="002D6463">
              <w:rPr>
                <w:rFonts w:cs="Courier New"/>
                <w:color w:val="D4D4D4"/>
                <w:szCs w:val="16"/>
                <w:lang w:val="fr-FR"/>
              </w:rPr>
              <w:t xml:space="preserve">          </w:t>
            </w:r>
            <w:r w:rsidRPr="002D6463">
              <w:rPr>
                <w:rFonts w:cs="Courier New"/>
                <w:color w:val="569CD6"/>
                <w:szCs w:val="16"/>
                <w:lang w:val="fr-FR"/>
              </w:rPr>
              <w:t>description</w:t>
            </w:r>
            <w:r w:rsidRPr="002D6463">
              <w:rPr>
                <w:rFonts w:cs="Courier New"/>
                <w:color w:val="D4D4D4"/>
                <w:szCs w:val="16"/>
                <w:lang w:val="fr-FR"/>
              </w:rPr>
              <w:t xml:space="preserve">: </w:t>
            </w:r>
            <w:r w:rsidRPr="002D6463">
              <w:rPr>
                <w:rFonts w:cs="Courier New"/>
                <w:color w:val="CE9178"/>
                <w:szCs w:val="16"/>
                <w:lang w:val="fr-FR"/>
              </w:rPr>
              <w:t>'Success'</w:t>
            </w:r>
          </w:p>
          <w:p w14:paraId="6178ACDD" w14:textId="77777777" w:rsidR="00BE308C" w:rsidRPr="002D6463" w:rsidRDefault="00BE308C" w:rsidP="00614104">
            <w:pPr>
              <w:pStyle w:val="PL"/>
              <w:rPr>
                <w:rFonts w:cs="Courier New"/>
                <w:color w:val="D4D4D4"/>
                <w:szCs w:val="16"/>
                <w:lang w:val="fr-FR"/>
              </w:rPr>
            </w:pPr>
            <w:r w:rsidRPr="002D6463">
              <w:rPr>
                <w:rFonts w:cs="Courier New"/>
                <w:color w:val="D4D4D4"/>
                <w:szCs w:val="16"/>
                <w:lang w:val="fr-FR"/>
              </w:rPr>
              <w:t xml:space="preserve">          </w:t>
            </w:r>
            <w:r w:rsidRPr="002D6463">
              <w:rPr>
                <w:rFonts w:cs="Courier New"/>
                <w:color w:val="569CD6"/>
                <w:szCs w:val="16"/>
                <w:lang w:val="fr-FR"/>
              </w:rPr>
              <w:t>content</w:t>
            </w:r>
            <w:r w:rsidRPr="002D6463">
              <w:rPr>
                <w:rFonts w:cs="Courier New"/>
                <w:color w:val="D4D4D4"/>
                <w:szCs w:val="16"/>
                <w:lang w:val="fr-FR"/>
              </w:rPr>
              <w:t>:</w:t>
            </w:r>
          </w:p>
          <w:p w14:paraId="6D8C9551" w14:textId="77777777" w:rsidR="00BE308C" w:rsidRPr="00460EB5" w:rsidRDefault="00BE308C" w:rsidP="00614104">
            <w:pPr>
              <w:pStyle w:val="PL"/>
              <w:rPr>
                <w:rFonts w:cs="Courier New"/>
                <w:color w:val="D4D4D4"/>
                <w:szCs w:val="16"/>
                <w:lang w:val="en-US"/>
              </w:rPr>
            </w:pPr>
            <w:r w:rsidRPr="002D6463">
              <w:rPr>
                <w:rFonts w:cs="Courier New"/>
                <w:color w:val="D4D4D4"/>
                <w:szCs w:val="16"/>
                <w:lang w:val="fr-FR"/>
              </w:rPr>
              <w:t xml:space="preserve">            </w:t>
            </w:r>
            <w:r w:rsidRPr="00460EB5">
              <w:rPr>
                <w:rFonts w:cs="Courier New"/>
                <w:color w:val="569CD6"/>
                <w:szCs w:val="16"/>
                <w:lang w:val="en-US"/>
              </w:rPr>
              <w:t>application/json</w:t>
            </w:r>
            <w:r w:rsidRPr="00460EB5">
              <w:rPr>
                <w:rFonts w:cs="Courier New"/>
                <w:color w:val="D4D4D4"/>
                <w:szCs w:val="16"/>
                <w:lang w:val="en-US"/>
              </w:rPr>
              <w:t>:</w:t>
            </w:r>
          </w:p>
          <w:p w14:paraId="45492801" w14:textId="77777777" w:rsidR="00BE308C" w:rsidRPr="00460EB5" w:rsidRDefault="00BE308C" w:rsidP="00614104">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schema</w:t>
            </w:r>
            <w:r w:rsidRPr="00460EB5">
              <w:rPr>
                <w:rFonts w:cs="Courier New"/>
                <w:color w:val="D4D4D4"/>
                <w:szCs w:val="16"/>
                <w:lang w:val="en-US"/>
              </w:rPr>
              <w:t>:</w:t>
            </w:r>
          </w:p>
          <w:p w14:paraId="229097A4" w14:textId="77777777" w:rsidR="00BE308C" w:rsidRPr="00460EB5" w:rsidRDefault="00BE308C" w:rsidP="00614104">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$ref</w:t>
            </w:r>
            <w:r w:rsidRPr="00460EB5">
              <w:rPr>
                <w:rFonts w:cs="Courier New"/>
                <w:color w:val="D4D4D4"/>
                <w:szCs w:val="16"/>
                <w:lang w:val="en-US"/>
              </w:rPr>
              <w:t xml:space="preserve">: </w:t>
            </w:r>
            <w:r w:rsidRPr="00460EB5">
              <w:rPr>
                <w:rFonts w:cs="Courier New"/>
                <w:color w:val="CE9178"/>
                <w:szCs w:val="16"/>
                <w:lang w:val="en-US"/>
              </w:rPr>
              <w:t>'#/components/schemas/EdgeResourcesConfiguration'</w:t>
            </w:r>
          </w:p>
          <w:p w14:paraId="201629EC" w14:textId="77777777" w:rsidR="00BE308C" w:rsidRPr="00460EB5" w:rsidRDefault="00BE308C" w:rsidP="00614104">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put</w:t>
            </w:r>
            <w:r w:rsidRPr="00460EB5">
              <w:rPr>
                <w:rFonts w:cs="Courier New"/>
                <w:color w:val="D4D4D4"/>
                <w:szCs w:val="16"/>
                <w:lang w:val="en-US"/>
              </w:rPr>
              <w:t>:</w:t>
            </w:r>
          </w:p>
          <w:p w14:paraId="0D53172F" w14:textId="77777777" w:rsidR="00BE308C" w:rsidRPr="00460EB5" w:rsidRDefault="00BE308C" w:rsidP="00614104">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operationId</w:t>
            </w:r>
            <w:r w:rsidRPr="00460EB5">
              <w:rPr>
                <w:rFonts w:cs="Courier New"/>
                <w:color w:val="D4D4D4"/>
                <w:szCs w:val="16"/>
                <w:lang w:val="en-US"/>
              </w:rPr>
              <w:t xml:space="preserve">: </w:t>
            </w:r>
            <w:r w:rsidRPr="00460EB5">
              <w:rPr>
                <w:rFonts w:cs="Courier New"/>
                <w:color w:val="CE9178"/>
                <w:szCs w:val="16"/>
                <w:lang w:val="en-US"/>
              </w:rPr>
              <w:t>updateEdgeResourcesConfiguration</w:t>
            </w:r>
          </w:p>
          <w:p w14:paraId="47AD0E63" w14:textId="77777777" w:rsidR="00BE308C" w:rsidRPr="00460EB5" w:rsidRDefault="00BE308C" w:rsidP="00614104">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summary</w:t>
            </w:r>
            <w:r w:rsidRPr="00460EB5">
              <w:rPr>
                <w:rFonts w:cs="Courier New"/>
                <w:color w:val="D4D4D4"/>
                <w:szCs w:val="16"/>
                <w:lang w:val="en-US"/>
              </w:rPr>
              <w:t xml:space="preserve">: </w:t>
            </w:r>
            <w:r w:rsidRPr="00460EB5">
              <w:rPr>
                <w:rFonts w:cs="Courier New"/>
                <w:color w:val="CE9178"/>
                <w:szCs w:val="16"/>
                <w:lang w:val="en-US"/>
              </w:rPr>
              <w:t>'Update a</w:t>
            </w:r>
            <w:r>
              <w:rPr>
                <w:rFonts w:cs="Courier New"/>
                <w:color w:val="CE9178"/>
                <w:szCs w:val="16"/>
                <w:lang w:val="en-US"/>
              </w:rPr>
              <w:t>n</w:t>
            </w:r>
            <w:r w:rsidRPr="00460EB5">
              <w:rPr>
                <w:rFonts w:cs="Courier New"/>
                <w:color w:val="CE9178"/>
                <w:szCs w:val="16"/>
                <w:lang w:val="en-US"/>
              </w:rPr>
              <w:t xml:space="preserve"> Edge Resources Configuration for the specified Provisioning Session'</w:t>
            </w:r>
          </w:p>
          <w:p w14:paraId="550DBB2A" w14:textId="77777777" w:rsidR="00BE308C" w:rsidRPr="00460EB5" w:rsidRDefault="00BE308C" w:rsidP="00614104">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requestBody</w:t>
            </w:r>
            <w:r w:rsidRPr="00460EB5">
              <w:rPr>
                <w:rFonts w:cs="Courier New"/>
                <w:color w:val="D4D4D4"/>
                <w:szCs w:val="16"/>
                <w:lang w:val="en-US"/>
              </w:rPr>
              <w:t>:</w:t>
            </w:r>
          </w:p>
          <w:p w14:paraId="0AD213E0" w14:textId="77777777" w:rsidR="00BE308C" w:rsidRPr="00460EB5" w:rsidRDefault="00BE308C" w:rsidP="00614104">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description</w:t>
            </w:r>
            <w:r w:rsidRPr="00460EB5">
              <w:rPr>
                <w:rFonts w:cs="Courier New"/>
                <w:color w:val="D4D4D4"/>
                <w:szCs w:val="16"/>
                <w:lang w:val="en-US"/>
              </w:rPr>
              <w:t xml:space="preserve">: </w:t>
            </w:r>
            <w:r w:rsidRPr="00460EB5">
              <w:rPr>
                <w:rFonts w:cs="Courier New"/>
                <w:color w:val="CE9178"/>
                <w:szCs w:val="16"/>
                <w:lang w:val="en-US"/>
              </w:rPr>
              <w:t>'A JSON representation of an Edge Resources Configuration'</w:t>
            </w:r>
          </w:p>
          <w:p w14:paraId="38513525" w14:textId="77777777" w:rsidR="00BE308C" w:rsidRPr="00460EB5" w:rsidRDefault="00BE308C" w:rsidP="00614104">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required</w:t>
            </w:r>
            <w:r w:rsidRPr="00460EB5">
              <w:rPr>
                <w:rFonts w:cs="Courier New"/>
                <w:color w:val="D4D4D4"/>
                <w:szCs w:val="16"/>
                <w:lang w:val="en-US"/>
              </w:rPr>
              <w:t xml:space="preserve">: </w:t>
            </w:r>
            <w:r w:rsidRPr="00460EB5">
              <w:rPr>
                <w:rFonts w:cs="Courier New"/>
                <w:color w:val="569CD6"/>
                <w:szCs w:val="16"/>
                <w:lang w:val="en-US"/>
              </w:rPr>
              <w:t>true</w:t>
            </w:r>
          </w:p>
          <w:p w14:paraId="1E708BD5" w14:textId="77777777" w:rsidR="00BE308C" w:rsidRPr="00460EB5" w:rsidRDefault="00BE308C" w:rsidP="00614104">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content</w:t>
            </w:r>
            <w:r w:rsidRPr="00460EB5">
              <w:rPr>
                <w:rFonts w:cs="Courier New"/>
                <w:color w:val="D4D4D4"/>
                <w:szCs w:val="16"/>
                <w:lang w:val="en-US"/>
              </w:rPr>
              <w:t>:</w:t>
            </w:r>
          </w:p>
          <w:p w14:paraId="5EB1377B" w14:textId="77777777" w:rsidR="00BE308C" w:rsidRPr="00460EB5" w:rsidRDefault="00BE308C" w:rsidP="00614104">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application/json</w:t>
            </w:r>
            <w:r w:rsidRPr="00460EB5">
              <w:rPr>
                <w:rFonts w:cs="Courier New"/>
                <w:color w:val="D4D4D4"/>
                <w:szCs w:val="16"/>
                <w:lang w:val="en-US"/>
              </w:rPr>
              <w:t>:</w:t>
            </w:r>
          </w:p>
          <w:p w14:paraId="4FAA4000" w14:textId="77777777" w:rsidR="00BE308C" w:rsidRPr="00460EB5" w:rsidRDefault="00BE308C" w:rsidP="00614104">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schema</w:t>
            </w:r>
            <w:r w:rsidRPr="00460EB5">
              <w:rPr>
                <w:rFonts w:cs="Courier New"/>
                <w:color w:val="D4D4D4"/>
                <w:szCs w:val="16"/>
                <w:lang w:val="en-US"/>
              </w:rPr>
              <w:t>:</w:t>
            </w:r>
          </w:p>
          <w:p w14:paraId="5166236E" w14:textId="77777777" w:rsidR="00BE308C" w:rsidRPr="00460EB5" w:rsidRDefault="00BE308C" w:rsidP="00614104">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$ref</w:t>
            </w:r>
            <w:r w:rsidRPr="00460EB5">
              <w:rPr>
                <w:rFonts w:cs="Courier New"/>
                <w:color w:val="D4D4D4"/>
                <w:szCs w:val="16"/>
                <w:lang w:val="en-US"/>
              </w:rPr>
              <w:t xml:space="preserve">: </w:t>
            </w:r>
            <w:r w:rsidRPr="00460EB5">
              <w:rPr>
                <w:rFonts w:cs="Courier New"/>
                <w:color w:val="CE9178"/>
                <w:szCs w:val="16"/>
                <w:lang w:val="en-US"/>
              </w:rPr>
              <w:t>'#/components/schemas/EdgeResourcesConfiguration'</w:t>
            </w:r>
          </w:p>
          <w:p w14:paraId="566A0E39" w14:textId="77777777" w:rsidR="00BE308C" w:rsidRPr="00460EB5" w:rsidRDefault="00BE308C" w:rsidP="00614104">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responses</w:t>
            </w:r>
            <w:r w:rsidRPr="00460EB5">
              <w:rPr>
                <w:rFonts w:cs="Courier New"/>
                <w:color w:val="D4D4D4"/>
                <w:szCs w:val="16"/>
                <w:lang w:val="en-US"/>
              </w:rPr>
              <w:t>:</w:t>
            </w:r>
          </w:p>
          <w:p w14:paraId="3DB083B0" w14:textId="77777777" w:rsidR="00BE308C" w:rsidRPr="00460EB5" w:rsidRDefault="00BE308C" w:rsidP="00614104">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CE9178"/>
                <w:szCs w:val="16"/>
                <w:lang w:val="en-US"/>
              </w:rPr>
              <w:t>'204'</w:t>
            </w:r>
            <w:r w:rsidRPr="00460EB5">
              <w:rPr>
                <w:rFonts w:cs="Courier New"/>
                <w:color w:val="D4D4D4"/>
                <w:szCs w:val="16"/>
                <w:lang w:val="en-US"/>
              </w:rPr>
              <w:t>:</w:t>
            </w:r>
          </w:p>
          <w:p w14:paraId="37B8CEC1" w14:textId="77777777" w:rsidR="00BE308C" w:rsidRPr="00460EB5" w:rsidRDefault="00BE308C" w:rsidP="00614104">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description</w:t>
            </w:r>
            <w:r w:rsidRPr="00460EB5">
              <w:rPr>
                <w:rFonts w:cs="Courier New"/>
                <w:color w:val="D4D4D4"/>
                <w:szCs w:val="16"/>
                <w:lang w:val="en-US"/>
              </w:rPr>
              <w:t xml:space="preserve">: </w:t>
            </w:r>
            <w:r w:rsidRPr="00460EB5">
              <w:rPr>
                <w:rFonts w:cs="Courier New"/>
                <w:color w:val="CE9178"/>
                <w:szCs w:val="16"/>
                <w:lang w:val="en-US"/>
              </w:rPr>
              <w:t>'Updated Edge Resources Configuration'</w:t>
            </w:r>
          </w:p>
          <w:p w14:paraId="47E09775" w14:textId="77777777" w:rsidR="00BE308C" w:rsidRPr="00460EB5" w:rsidRDefault="00BE308C" w:rsidP="00614104">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CE9178"/>
                <w:szCs w:val="16"/>
                <w:lang w:val="en-US"/>
              </w:rPr>
              <w:t>'404'</w:t>
            </w:r>
            <w:r w:rsidRPr="00460EB5">
              <w:rPr>
                <w:rFonts w:cs="Courier New"/>
                <w:color w:val="D4D4D4"/>
                <w:szCs w:val="16"/>
                <w:lang w:val="en-US"/>
              </w:rPr>
              <w:t>:</w:t>
            </w:r>
          </w:p>
          <w:p w14:paraId="0E1F3913" w14:textId="77777777" w:rsidR="00BE308C" w:rsidRPr="00460EB5" w:rsidRDefault="00BE308C" w:rsidP="00614104">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description</w:t>
            </w:r>
            <w:r w:rsidRPr="00460EB5">
              <w:rPr>
                <w:rFonts w:cs="Courier New"/>
                <w:color w:val="D4D4D4"/>
                <w:szCs w:val="16"/>
                <w:lang w:val="en-US"/>
              </w:rPr>
              <w:t xml:space="preserve">: </w:t>
            </w:r>
            <w:r w:rsidRPr="00460EB5">
              <w:rPr>
                <w:rFonts w:cs="Courier New"/>
                <w:color w:val="CE9178"/>
                <w:szCs w:val="16"/>
                <w:lang w:val="en-US"/>
              </w:rPr>
              <w:t>'Not Found'</w:t>
            </w:r>
          </w:p>
          <w:p w14:paraId="5EDD5203" w14:textId="77777777" w:rsidR="00BE308C" w:rsidRPr="00460EB5" w:rsidRDefault="00BE308C" w:rsidP="00614104">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patch</w:t>
            </w:r>
            <w:r w:rsidRPr="00460EB5">
              <w:rPr>
                <w:rFonts w:cs="Courier New"/>
                <w:color w:val="D4D4D4"/>
                <w:szCs w:val="16"/>
                <w:lang w:val="en-US"/>
              </w:rPr>
              <w:t>:</w:t>
            </w:r>
          </w:p>
          <w:p w14:paraId="6BA01B33" w14:textId="77777777" w:rsidR="00BE308C" w:rsidRPr="00460EB5" w:rsidRDefault="00BE308C" w:rsidP="00614104">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operationId</w:t>
            </w:r>
            <w:r w:rsidRPr="00460EB5">
              <w:rPr>
                <w:rFonts w:cs="Courier New"/>
                <w:color w:val="D4D4D4"/>
                <w:szCs w:val="16"/>
                <w:lang w:val="en-US"/>
              </w:rPr>
              <w:t xml:space="preserve">: </w:t>
            </w:r>
            <w:r w:rsidRPr="00460EB5">
              <w:rPr>
                <w:rFonts w:cs="Courier New"/>
                <w:color w:val="CE9178"/>
                <w:szCs w:val="16"/>
                <w:lang w:val="en-US"/>
              </w:rPr>
              <w:t>patchEdgeResourcesConfiguration</w:t>
            </w:r>
          </w:p>
          <w:p w14:paraId="784052C2" w14:textId="77777777" w:rsidR="00BE308C" w:rsidRPr="00460EB5" w:rsidRDefault="00BE308C" w:rsidP="00614104">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summary</w:t>
            </w:r>
            <w:r w:rsidRPr="00460EB5">
              <w:rPr>
                <w:rFonts w:cs="Courier New"/>
                <w:color w:val="D4D4D4"/>
                <w:szCs w:val="16"/>
                <w:lang w:val="en-US"/>
              </w:rPr>
              <w:t xml:space="preserve">: </w:t>
            </w:r>
            <w:r w:rsidRPr="00460EB5">
              <w:rPr>
                <w:rFonts w:cs="Courier New"/>
                <w:color w:val="CE9178"/>
                <w:szCs w:val="16"/>
                <w:lang w:val="en-US"/>
              </w:rPr>
              <w:t>'Patch the Edge Resources Configuration for the specified Provisioning Session'</w:t>
            </w:r>
          </w:p>
          <w:p w14:paraId="56B3D795" w14:textId="77777777" w:rsidR="00BE308C" w:rsidRPr="00460EB5" w:rsidRDefault="00BE308C" w:rsidP="00614104">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requestBody</w:t>
            </w:r>
            <w:r w:rsidRPr="00460EB5">
              <w:rPr>
                <w:rFonts w:cs="Courier New"/>
                <w:color w:val="D4D4D4"/>
                <w:szCs w:val="16"/>
                <w:lang w:val="en-US"/>
              </w:rPr>
              <w:t>:</w:t>
            </w:r>
          </w:p>
          <w:p w14:paraId="4C6259C0" w14:textId="77777777" w:rsidR="00BE308C" w:rsidRPr="00460EB5" w:rsidRDefault="00BE308C" w:rsidP="00614104">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description</w:t>
            </w:r>
            <w:r w:rsidRPr="00460EB5">
              <w:rPr>
                <w:rFonts w:cs="Courier New"/>
                <w:color w:val="D4D4D4"/>
                <w:szCs w:val="16"/>
                <w:lang w:val="en-US"/>
              </w:rPr>
              <w:t xml:space="preserve">: </w:t>
            </w:r>
            <w:r w:rsidRPr="00460EB5">
              <w:rPr>
                <w:rFonts w:cs="Courier New"/>
                <w:color w:val="CE9178"/>
                <w:szCs w:val="16"/>
                <w:lang w:val="en-US"/>
              </w:rPr>
              <w:t>'A JSON representation of a Edge Resources Configuration'</w:t>
            </w:r>
          </w:p>
          <w:p w14:paraId="741A06CB" w14:textId="77777777" w:rsidR="00BE308C" w:rsidRPr="00460EB5" w:rsidRDefault="00BE308C" w:rsidP="00614104">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required</w:t>
            </w:r>
            <w:r w:rsidRPr="00460EB5">
              <w:rPr>
                <w:rFonts w:cs="Courier New"/>
                <w:color w:val="D4D4D4"/>
                <w:szCs w:val="16"/>
                <w:lang w:val="en-US"/>
              </w:rPr>
              <w:t xml:space="preserve">: </w:t>
            </w:r>
            <w:r w:rsidRPr="00460EB5">
              <w:rPr>
                <w:rFonts w:cs="Courier New"/>
                <w:color w:val="569CD6"/>
                <w:szCs w:val="16"/>
                <w:lang w:val="en-US"/>
              </w:rPr>
              <w:t>true</w:t>
            </w:r>
          </w:p>
          <w:p w14:paraId="2583971A" w14:textId="77777777" w:rsidR="00BE308C" w:rsidRPr="00460EB5" w:rsidRDefault="00BE308C" w:rsidP="00614104">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content</w:t>
            </w:r>
            <w:r w:rsidRPr="00460EB5">
              <w:rPr>
                <w:rFonts w:cs="Courier New"/>
                <w:color w:val="D4D4D4"/>
                <w:szCs w:val="16"/>
                <w:lang w:val="en-US"/>
              </w:rPr>
              <w:t>:</w:t>
            </w:r>
          </w:p>
          <w:p w14:paraId="444895F0" w14:textId="77777777" w:rsidR="00BE308C" w:rsidRPr="00460EB5" w:rsidRDefault="00BE308C" w:rsidP="00614104">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application/merge-patch+json</w:t>
            </w:r>
            <w:r w:rsidRPr="00460EB5">
              <w:rPr>
                <w:rFonts w:cs="Courier New"/>
                <w:color w:val="D4D4D4"/>
                <w:szCs w:val="16"/>
                <w:lang w:val="en-US"/>
              </w:rPr>
              <w:t>:</w:t>
            </w:r>
          </w:p>
          <w:p w14:paraId="2FACFBB2" w14:textId="77777777" w:rsidR="00BE308C" w:rsidRPr="00460EB5" w:rsidRDefault="00BE308C" w:rsidP="00614104">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schema</w:t>
            </w:r>
            <w:r w:rsidRPr="00460EB5">
              <w:rPr>
                <w:rFonts w:cs="Courier New"/>
                <w:color w:val="D4D4D4"/>
                <w:szCs w:val="16"/>
                <w:lang w:val="en-US"/>
              </w:rPr>
              <w:t>:</w:t>
            </w:r>
          </w:p>
          <w:p w14:paraId="1A409789" w14:textId="77777777" w:rsidR="00BE308C" w:rsidRPr="00460EB5" w:rsidRDefault="00BE308C" w:rsidP="00614104">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$ref</w:t>
            </w:r>
            <w:r w:rsidRPr="00460EB5">
              <w:rPr>
                <w:rFonts w:cs="Courier New"/>
                <w:color w:val="D4D4D4"/>
                <w:szCs w:val="16"/>
                <w:lang w:val="en-US"/>
              </w:rPr>
              <w:t xml:space="preserve">: </w:t>
            </w:r>
            <w:r w:rsidRPr="00460EB5">
              <w:rPr>
                <w:rFonts w:cs="Courier New"/>
                <w:color w:val="CE9178"/>
                <w:szCs w:val="16"/>
                <w:lang w:val="en-US"/>
              </w:rPr>
              <w:t>'#/components/schemas/EdgeResourcesConfiguration'</w:t>
            </w:r>
          </w:p>
          <w:p w14:paraId="3B021B44" w14:textId="77777777" w:rsidR="00BE308C" w:rsidRPr="00460EB5" w:rsidRDefault="00BE308C" w:rsidP="00614104">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application/json-patch+json</w:t>
            </w:r>
            <w:r w:rsidRPr="00460EB5">
              <w:rPr>
                <w:rFonts w:cs="Courier New"/>
                <w:color w:val="D4D4D4"/>
                <w:szCs w:val="16"/>
                <w:lang w:val="en-US"/>
              </w:rPr>
              <w:t>:</w:t>
            </w:r>
          </w:p>
          <w:p w14:paraId="5ADCD7E4" w14:textId="77777777" w:rsidR="00BE308C" w:rsidRPr="00460EB5" w:rsidRDefault="00BE308C" w:rsidP="00614104">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schema</w:t>
            </w:r>
            <w:r w:rsidRPr="00460EB5">
              <w:rPr>
                <w:rFonts w:cs="Courier New"/>
                <w:color w:val="D4D4D4"/>
                <w:szCs w:val="16"/>
                <w:lang w:val="en-US"/>
              </w:rPr>
              <w:t>:</w:t>
            </w:r>
          </w:p>
          <w:p w14:paraId="65533E03" w14:textId="77777777" w:rsidR="00BE308C" w:rsidRPr="00460EB5" w:rsidRDefault="00BE308C" w:rsidP="00614104">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$ref</w:t>
            </w:r>
            <w:r w:rsidRPr="00460EB5">
              <w:rPr>
                <w:rFonts w:cs="Courier New"/>
                <w:color w:val="D4D4D4"/>
                <w:szCs w:val="16"/>
                <w:lang w:val="en-US"/>
              </w:rPr>
              <w:t xml:space="preserve">: </w:t>
            </w:r>
            <w:r w:rsidRPr="00460EB5">
              <w:rPr>
                <w:rFonts w:cs="Courier New"/>
                <w:color w:val="CE9178"/>
                <w:szCs w:val="16"/>
                <w:lang w:val="en-US"/>
              </w:rPr>
              <w:t>'#/components/schemas/EdgeResourcesConfiguration'</w:t>
            </w:r>
          </w:p>
          <w:p w14:paraId="457EE06A" w14:textId="77777777" w:rsidR="00BE308C" w:rsidRPr="00460EB5" w:rsidRDefault="00BE308C" w:rsidP="00614104">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responses</w:t>
            </w:r>
            <w:r w:rsidRPr="00460EB5">
              <w:rPr>
                <w:rFonts w:cs="Courier New"/>
                <w:color w:val="D4D4D4"/>
                <w:szCs w:val="16"/>
                <w:lang w:val="en-US"/>
              </w:rPr>
              <w:t>:</w:t>
            </w:r>
          </w:p>
          <w:p w14:paraId="2F742EDB" w14:textId="77777777" w:rsidR="00BE308C" w:rsidRPr="00460EB5" w:rsidRDefault="00BE308C" w:rsidP="00614104">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CE9178"/>
                <w:szCs w:val="16"/>
                <w:lang w:val="en-US"/>
              </w:rPr>
              <w:t>'200'</w:t>
            </w:r>
            <w:r w:rsidRPr="00460EB5">
              <w:rPr>
                <w:rFonts w:cs="Courier New"/>
                <w:color w:val="D4D4D4"/>
                <w:szCs w:val="16"/>
                <w:lang w:val="en-US"/>
              </w:rPr>
              <w:t>:</w:t>
            </w:r>
          </w:p>
          <w:p w14:paraId="17365410" w14:textId="77777777" w:rsidR="00BE308C" w:rsidRPr="00460EB5" w:rsidRDefault="00BE308C" w:rsidP="00614104">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description</w:t>
            </w:r>
            <w:r w:rsidRPr="00460EB5">
              <w:rPr>
                <w:rFonts w:cs="Courier New"/>
                <w:color w:val="D4D4D4"/>
                <w:szCs w:val="16"/>
                <w:lang w:val="en-US"/>
              </w:rPr>
              <w:t xml:space="preserve">: </w:t>
            </w:r>
            <w:r w:rsidRPr="00460EB5">
              <w:rPr>
                <w:rFonts w:cs="Courier New"/>
                <w:color w:val="CE9178"/>
                <w:szCs w:val="16"/>
                <w:lang w:val="en-US"/>
              </w:rPr>
              <w:t>'Patched Edge Resources Configuration'</w:t>
            </w:r>
          </w:p>
          <w:p w14:paraId="1A43AEC0" w14:textId="77777777" w:rsidR="00BE308C" w:rsidRPr="00460EB5" w:rsidRDefault="00BE308C" w:rsidP="00614104">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content</w:t>
            </w:r>
            <w:r w:rsidRPr="00460EB5">
              <w:rPr>
                <w:rFonts w:cs="Courier New"/>
                <w:color w:val="D4D4D4"/>
                <w:szCs w:val="16"/>
                <w:lang w:val="en-US"/>
              </w:rPr>
              <w:t>:</w:t>
            </w:r>
          </w:p>
          <w:p w14:paraId="3193B36C" w14:textId="77777777" w:rsidR="00BE308C" w:rsidRPr="00460EB5" w:rsidRDefault="00BE308C" w:rsidP="00614104">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application/json</w:t>
            </w:r>
            <w:r w:rsidRPr="00460EB5">
              <w:rPr>
                <w:rFonts w:cs="Courier New"/>
                <w:color w:val="D4D4D4"/>
                <w:szCs w:val="16"/>
                <w:lang w:val="en-US"/>
              </w:rPr>
              <w:t>:</w:t>
            </w:r>
          </w:p>
          <w:p w14:paraId="0A570E81" w14:textId="77777777" w:rsidR="00BE308C" w:rsidRPr="00460EB5" w:rsidRDefault="00BE308C" w:rsidP="00614104">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schema</w:t>
            </w:r>
            <w:r w:rsidRPr="00460EB5">
              <w:rPr>
                <w:rFonts w:cs="Courier New"/>
                <w:color w:val="D4D4D4"/>
                <w:szCs w:val="16"/>
                <w:lang w:val="en-US"/>
              </w:rPr>
              <w:t>:</w:t>
            </w:r>
          </w:p>
          <w:p w14:paraId="48D41D4A" w14:textId="77777777" w:rsidR="00BE308C" w:rsidRPr="00460EB5" w:rsidRDefault="00BE308C" w:rsidP="00614104">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$ref</w:t>
            </w:r>
            <w:r w:rsidRPr="00460EB5">
              <w:rPr>
                <w:rFonts w:cs="Courier New"/>
                <w:color w:val="D4D4D4"/>
                <w:szCs w:val="16"/>
                <w:lang w:val="en-US"/>
              </w:rPr>
              <w:t xml:space="preserve">: </w:t>
            </w:r>
            <w:r w:rsidRPr="00460EB5">
              <w:rPr>
                <w:rFonts w:cs="Courier New"/>
                <w:color w:val="CE9178"/>
                <w:szCs w:val="16"/>
                <w:lang w:val="en-US"/>
              </w:rPr>
              <w:t>'#/components/schemas/EdgeResourcesConfiguration'</w:t>
            </w:r>
          </w:p>
          <w:p w14:paraId="0C748317" w14:textId="77777777" w:rsidR="00BE308C" w:rsidRPr="00460EB5" w:rsidRDefault="00BE308C" w:rsidP="00614104">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CE9178"/>
                <w:szCs w:val="16"/>
                <w:lang w:val="en-US"/>
              </w:rPr>
              <w:t>'404'</w:t>
            </w:r>
            <w:r w:rsidRPr="00460EB5">
              <w:rPr>
                <w:rFonts w:cs="Courier New"/>
                <w:color w:val="D4D4D4"/>
                <w:szCs w:val="16"/>
                <w:lang w:val="en-US"/>
              </w:rPr>
              <w:t>:</w:t>
            </w:r>
          </w:p>
          <w:p w14:paraId="6CD5CFB6" w14:textId="77777777" w:rsidR="00BE308C" w:rsidRPr="00460EB5" w:rsidRDefault="00BE308C" w:rsidP="00614104">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description</w:t>
            </w:r>
            <w:r w:rsidRPr="00460EB5">
              <w:rPr>
                <w:rFonts w:cs="Courier New"/>
                <w:color w:val="D4D4D4"/>
                <w:szCs w:val="16"/>
                <w:lang w:val="en-US"/>
              </w:rPr>
              <w:t xml:space="preserve">: </w:t>
            </w:r>
            <w:r w:rsidRPr="00460EB5">
              <w:rPr>
                <w:rFonts w:cs="Courier New"/>
                <w:color w:val="CE9178"/>
                <w:szCs w:val="16"/>
                <w:lang w:val="en-US"/>
              </w:rPr>
              <w:t>'Not Found'</w:t>
            </w:r>
          </w:p>
          <w:p w14:paraId="618E6875" w14:textId="77777777" w:rsidR="00BE308C" w:rsidRPr="00460EB5" w:rsidRDefault="00BE308C" w:rsidP="00614104">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delete</w:t>
            </w:r>
            <w:r w:rsidRPr="00460EB5">
              <w:rPr>
                <w:rFonts w:cs="Courier New"/>
                <w:color w:val="D4D4D4"/>
                <w:szCs w:val="16"/>
                <w:lang w:val="en-US"/>
              </w:rPr>
              <w:t xml:space="preserve">: </w:t>
            </w:r>
          </w:p>
          <w:p w14:paraId="2F4A4DB6" w14:textId="77777777" w:rsidR="00BE308C" w:rsidRPr="00460EB5" w:rsidRDefault="00BE308C" w:rsidP="00614104">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operationId</w:t>
            </w:r>
            <w:r w:rsidRPr="00460EB5">
              <w:rPr>
                <w:rFonts w:cs="Courier New"/>
                <w:color w:val="D4D4D4"/>
                <w:szCs w:val="16"/>
                <w:lang w:val="en-US"/>
              </w:rPr>
              <w:t xml:space="preserve">: </w:t>
            </w:r>
            <w:r w:rsidRPr="00460EB5">
              <w:rPr>
                <w:rFonts w:cs="Courier New"/>
                <w:color w:val="CE9178"/>
                <w:szCs w:val="16"/>
                <w:lang w:val="en-US"/>
              </w:rPr>
              <w:t>destroyEdgeResourcesConfiguration</w:t>
            </w:r>
          </w:p>
          <w:p w14:paraId="50940699" w14:textId="77777777" w:rsidR="00BE308C" w:rsidRPr="00460EB5" w:rsidRDefault="00BE308C" w:rsidP="00614104">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responses</w:t>
            </w:r>
            <w:r w:rsidRPr="00460EB5">
              <w:rPr>
                <w:rFonts w:cs="Courier New"/>
                <w:color w:val="D4D4D4"/>
                <w:szCs w:val="16"/>
                <w:lang w:val="en-US"/>
              </w:rPr>
              <w:t>:</w:t>
            </w:r>
          </w:p>
          <w:p w14:paraId="59CE005C" w14:textId="77777777" w:rsidR="00BE308C" w:rsidRPr="00460EB5" w:rsidRDefault="00BE308C" w:rsidP="00614104">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CE9178"/>
                <w:szCs w:val="16"/>
                <w:lang w:val="en-US"/>
              </w:rPr>
              <w:t>'204'</w:t>
            </w:r>
            <w:r w:rsidRPr="00460EB5">
              <w:rPr>
                <w:rFonts w:cs="Courier New"/>
                <w:color w:val="D4D4D4"/>
                <w:szCs w:val="16"/>
                <w:lang w:val="en-US"/>
              </w:rPr>
              <w:t>:</w:t>
            </w:r>
          </w:p>
          <w:p w14:paraId="4EF0AF06" w14:textId="77777777" w:rsidR="00BE308C" w:rsidRPr="00460EB5" w:rsidRDefault="00BE308C" w:rsidP="00614104">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description</w:t>
            </w:r>
            <w:r w:rsidRPr="00460EB5">
              <w:rPr>
                <w:rFonts w:cs="Courier New"/>
                <w:color w:val="D4D4D4"/>
                <w:szCs w:val="16"/>
                <w:lang w:val="en-US"/>
              </w:rPr>
              <w:t xml:space="preserve">: </w:t>
            </w:r>
            <w:r w:rsidRPr="00460EB5">
              <w:rPr>
                <w:rFonts w:cs="Courier New"/>
                <w:color w:val="CE9178"/>
                <w:szCs w:val="16"/>
                <w:lang w:val="en-US"/>
              </w:rPr>
              <w:t>'Destroyed Edge Resources Configuration'</w:t>
            </w:r>
          </w:p>
          <w:p w14:paraId="02775EB6" w14:textId="77777777" w:rsidR="00BE308C" w:rsidRPr="00460EB5" w:rsidRDefault="00BE308C" w:rsidP="00614104">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CE9178"/>
                <w:szCs w:val="16"/>
                <w:lang w:val="en-US"/>
              </w:rPr>
              <w:t>'404'</w:t>
            </w:r>
            <w:r w:rsidRPr="00460EB5">
              <w:rPr>
                <w:rFonts w:cs="Courier New"/>
                <w:color w:val="D4D4D4"/>
                <w:szCs w:val="16"/>
                <w:lang w:val="en-US"/>
              </w:rPr>
              <w:t>:</w:t>
            </w:r>
          </w:p>
          <w:p w14:paraId="38792450" w14:textId="77777777" w:rsidR="00BE308C" w:rsidRPr="00460EB5" w:rsidRDefault="00BE308C" w:rsidP="00614104">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description</w:t>
            </w:r>
            <w:r w:rsidRPr="00460EB5">
              <w:rPr>
                <w:rFonts w:cs="Courier New"/>
                <w:color w:val="D4D4D4"/>
                <w:szCs w:val="16"/>
                <w:lang w:val="en-US"/>
              </w:rPr>
              <w:t xml:space="preserve">: </w:t>
            </w:r>
            <w:r w:rsidRPr="00460EB5">
              <w:rPr>
                <w:rFonts w:cs="Courier New"/>
                <w:color w:val="CE9178"/>
                <w:szCs w:val="16"/>
                <w:lang w:val="en-US"/>
              </w:rPr>
              <w:t>'Not Found'</w:t>
            </w:r>
          </w:p>
          <w:p w14:paraId="1A72F3BF" w14:textId="77777777" w:rsidR="00BE308C" w:rsidRPr="00460EB5" w:rsidRDefault="00BE308C" w:rsidP="00614104">
            <w:pPr>
              <w:pStyle w:val="PL"/>
              <w:rPr>
                <w:rFonts w:cs="Courier New"/>
                <w:color w:val="D4D4D4"/>
                <w:szCs w:val="16"/>
                <w:lang w:val="en-US"/>
              </w:rPr>
            </w:pPr>
          </w:p>
          <w:p w14:paraId="46FDB955" w14:textId="74853003" w:rsidR="00BE308C" w:rsidRDefault="00BE308C" w:rsidP="00614104">
            <w:pPr>
              <w:pStyle w:val="PL"/>
              <w:rPr>
                <w:ins w:id="201" w:author="Thorsten Lohmar" w:date="2023-11-03T14:34:00Z"/>
                <w:rFonts w:cs="Courier New"/>
                <w:color w:val="D4D4D4"/>
                <w:szCs w:val="16"/>
                <w:lang w:val="en-US"/>
              </w:rPr>
            </w:pPr>
            <w:r w:rsidRPr="00460EB5">
              <w:rPr>
                <w:rFonts w:cs="Courier New"/>
                <w:color w:val="569CD6"/>
                <w:szCs w:val="16"/>
                <w:lang w:val="en-US"/>
              </w:rPr>
              <w:t>components</w:t>
            </w:r>
            <w:r w:rsidRPr="00460EB5">
              <w:rPr>
                <w:rFonts w:cs="Courier New"/>
                <w:color w:val="D4D4D4"/>
                <w:szCs w:val="16"/>
                <w:lang w:val="en-US"/>
              </w:rPr>
              <w:t>:</w:t>
            </w:r>
          </w:p>
          <w:p w14:paraId="07C0CD04" w14:textId="77777777" w:rsidR="007E6400" w:rsidRPr="00910FAE" w:rsidRDefault="007E6400" w:rsidP="007E6400">
            <w:pPr>
              <w:pStyle w:val="PL"/>
              <w:rPr>
                <w:ins w:id="202" w:author="Thorsten Lohmar" w:date="2023-11-03T14:34:00Z"/>
                <w:color w:val="D4D4D4"/>
              </w:rPr>
            </w:pPr>
            <w:ins w:id="203" w:author="Thorsten Lohmar" w:date="2023-11-03T14:34:00Z">
              <w:r w:rsidRPr="00910FAE">
                <w:rPr>
                  <w:color w:val="D4D4D4"/>
                </w:rPr>
                <w:t xml:space="preserve">  securitySchemes:</w:t>
              </w:r>
            </w:ins>
          </w:p>
          <w:p w14:paraId="0A85C87B" w14:textId="77777777" w:rsidR="007E6400" w:rsidRPr="00910FAE" w:rsidRDefault="007E6400" w:rsidP="007E6400">
            <w:pPr>
              <w:pStyle w:val="PL"/>
              <w:rPr>
                <w:ins w:id="204" w:author="Thorsten Lohmar" w:date="2023-11-03T14:34:00Z"/>
                <w:color w:val="D4D4D4"/>
              </w:rPr>
            </w:pPr>
            <w:ins w:id="205" w:author="Thorsten Lohmar" w:date="2023-11-03T14:34:00Z">
              <w:r w:rsidRPr="00910FAE">
                <w:rPr>
                  <w:color w:val="D4D4D4"/>
                </w:rPr>
                <w:t xml:space="preserve">    oAuth2ClientCredentials:</w:t>
              </w:r>
            </w:ins>
          </w:p>
          <w:p w14:paraId="4968DFBB" w14:textId="77777777" w:rsidR="007E6400" w:rsidRPr="00910FAE" w:rsidRDefault="007E6400" w:rsidP="007E6400">
            <w:pPr>
              <w:pStyle w:val="PL"/>
              <w:rPr>
                <w:ins w:id="206" w:author="Thorsten Lohmar" w:date="2023-11-03T14:34:00Z"/>
                <w:color w:val="D4D4D4"/>
              </w:rPr>
            </w:pPr>
            <w:ins w:id="207" w:author="Thorsten Lohmar" w:date="2023-11-03T14:34:00Z">
              <w:r w:rsidRPr="00910FAE">
                <w:rPr>
                  <w:color w:val="D4D4D4"/>
                </w:rPr>
                <w:t xml:space="preserve">      type: oauth2</w:t>
              </w:r>
            </w:ins>
          </w:p>
          <w:p w14:paraId="575BD756" w14:textId="77777777" w:rsidR="007E6400" w:rsidRPr="00910FAE" w:rsidRDefault="007E6400" w:rsidP="007E6400">
            <w:pPr>
              <w:pStyle w:val="PL"/>
              <w:rPr>
                <w:ins w:id="208" w:author="Thorsten Lohmar" w:date="2023-11-03T14:34:00Z"/>
                <w:color w:val="D4D4D4"/>
              </w:rPr>
            </w:pPr>
            <w:ins w:id="209" w:author="Thorsten Lohmar" w:date="2023-11-03T14:34:00Z">
              <w:r w:rsidRPr="00910FAE">
                <w:rPr>
                  <w:color w:val="D4D4D4"/>
                </w:rPr>
                <w:t xml:space="preserve">      flows:</w:t>
              </w:r>
            </w:ins>
          </w:p>
          <w:p w14:paraId="7960DF59" w14:textId="77777777" w:rsidR="007E6400" w:rsidRPr="00910FAE" w:rsidRDefault="007E6400" w:rsidP="007E6400">
            <w:pPr>
              <w:pStyle w:val="PL"/>
              <w:rPr>
                <w:ins w:id="210" w:author="Thorsten Lohmar" w:date="2023-11-03T14:34:00Z"/>
                <w:color w:val="D4D4D4"/>
              </w:rPr>
            </w:pPr>
            <w:ins w:id="211" w:author="Thorsten Lohmar" w:date="2023-11-03T14:34:00Z">
              <w:r w:rsidRPr="00910FAE">
                <w:rPr>
                  <w:color w:val="D4D4D4"/>
                </w:rPr>
                <w:t xml:space="preserve">        clientCredentials:</w:t>
              </w:r>
            </w:ins>
          </w:p>
          <w:p w14:paraId="146542C2" w14:textId="77777777" w:rsidR="007E6400" w:rsidRPr="00910FAE" w:rsidRDefault="007E6400" w:rsidP="007E6400">
            <w:pPr>
              <w:pStyle w:val="PL"/>
              <w:rPr>
                <w:ins w:id="212" w:author="Thorsten Lohmar" w:date="2023-11-03T14:34:00Z"/>
                <w:color w:val="D4D4D4"/>
              </w:rPr>
            </w:pPr>
            <w:ins w:id="213" w:author="Thorsten Lohmar" w:date="2023-11-03T14:34:00Z">
              <w:r w:rsidRPr="00910FAE">
                <w:rPr>
                  <w:color w:val="D4D4D4"/>
                </w:rPr>
                <w:t xml:space="preserve">          tokenUrl: '{tokenUrl}'</w:t>
              </w:r>
            </w:ins>
          </w:p>
          <w:p w14:paraId="0BBED5D6" w14:textId="77777777" w:rsidR="007E6400" w:rsidRPr="00910FAE" w:rsidRDefault="007E6400" w:rsidP="007E6400">
            <w:pPr>
              <w:pStyle w:val="PL"/>
              <w:rPr>
                <w:ins w:id="214" w:author="Thorsten Lohmar" w:date="2023-11-03T14:34:00Z"/>
                <w:color w:val="D4D4D4"/>
              </w:rPr>
            </w:pPr>
            <w:ins w:id="215" w:author="Thorsten Lohmar" w:date="2023-11-03T14:34:00Z">
              <w:r w:rsidRPr="00910FAE">
                <w:rPr>
                  <w:color w:val="D4D4D4"/>
                </w:rPr>
                <w:t xml:space="preserve">          scopes: {}</w:t>
              </w:r>
            </w:ins>
          </w:p>
          <w:p w14:paraId="348FD222" w14:textId="77777777" w:rsidR="007E6400" w:rsidRPr="00460EB5" w:rsidRDefault="007E6400" w:rsidP="00614104">
            <w:pPr>
              <w:pStyle w:val="PL"/>
              <w:rPr>
                <w:rFonts w:cs="Courier New"/>
                <w:color w:val="D4D4D4"/>
                <w:szCs w:val="16"/>
                <w:lang w:val="en-US"/>
              </w:rPr>
            </w:pPr>
          </w:p>
          <w:p w14:paraId="0EBBCEA5" w14:textId="77777777" w:rsidR="00BE308C" w:rsidRPr="00460EB5" w:rsidRDefault="00BE308C" w:rsidP="00614104">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schemas</w:t>
            </w:r>
            <w:r w:rsidRPr="00460EB5">
              <w:rPr>
                <w:rFonts w:cs="Courier New"/>
                <w:color w:val="D4D4D4"/>
                <w:szCs w:val="16"/>
                <w:lang w:val="en-US"/>
              </w:rPr>
              <w:t>:    </w:t>
            </w:r>
          </w:p>
          <w:p w14:paraId="55F33E79" w14:textId="77777777" w:rsidR="00BE308C" w:rsidRPr="00460EB5" w:rsidRDefault="00BE308C" w:rsidP="00614104">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EdgeResourcesConfiguration</w:t>
            </w:r>
            <w:r w:rsidRPr="00460EB5">
              <w:rPr>
                <w:rFonts w:cs="Courier New"/>
                <w:color w:val="D4D4D4"/>
                <w:szCs w:val="16"/>
                <w:lang w:val="en-US"/>
              </w:rPr>
              <w:t>:</w:t>
            </w:r>
          </w:p>
          <w:p w14:paraId="6FB07A13" w14:textId="77777777" w:rsidR="00BE308C" w:rsidRPr="00460EB5" w:rsidRDefault="00BE308C" w:rsidP="00614104">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type</w:t>
            </w:r>
            <w:r w:rsidRPr="00460EB5">
              <w:rPr>
                <w:rFonts w:cs="Courier New"/>
                <w:color w:val="D4D4D4"/>
                <w:szCs w:val="16"/>
                <w:lang w:val="en-US"/>
              </w:rPr>
              <w:t xml:space="preserve">: </w:t>
            </w:r>
            <w:r w:rsidRPr="00460EB5">
              <w:rPr>
                <w:rFonts w:cs="Courier New"/>
                <w:color w:val="CE9178"/>
                <w:szCs w:val="16"/>
                <w:lang w:val="en-US"/>
              </w:rPr>
              <w:t>object</w:t>
            </w:r>
          </w:p>
          <w:p w14:paraId="60482E1A" w14:textId="77777777" w:rsidR="00BE308C" w:rsidRDefault="00BE308C" w:rsidP="00614104">
            <w:pPr>
              <w:pStyle w:val="PL"/>
              <w:rPr>
                <w:rFonts w:cs="Courier New"/>
                <w:color w:val="D4D4D4"/>
                <w:szCs w:val="16"/>
                <w:lang w:val="en-US"/>
              </w:rPr>
            </w:pPr>
            <w:r>
              <w:rPr>
                <w:rFonts w:cs="Courier New"/>
                <w:color w:val="D4D4D4"/>
                <w:szCs w:val="16"/>
                <w:lang w:val="en-US"/>
              </w:rPr>
              <w:t xml:space="preserve">      </w:t>
            </w:r>
            <w:r>
              <w:rPr>
                <w:rFonts w:cs="Courier New"/>
                <w:color w:val="569CD6"/>
                <w:szCs w:val="16"/>
                <w:lang w:val="en-US"/>
              </w:rPr>
              <w:t>description</w:t>
            </w:r>
            <w:r>
              <w:rPr>
                <w:rFonts w:cs="Courier New"/>
                <w:color w:val="D4D4D4"/>
                <w:szCs w:val="16"/>
                <w:lang w:val="en-US"/>
              </w:rPr>
              <w:t xml:space="preserve">: </w:t>
            </w:r>
            <w:r>
              <w:rPr>
                <w:rFonts w:cs="Courier New"/>
                <w:color w:val="CE9178"/>
                <w:szCs w:val="16"/>
                <w:lang w:val="en-US"/>
              </w:rPr>
              <w:t>'A representation of an Edge Resources Configuration resource.'</w:t>
            </w:r>
          </w:p>
          <w:p w14:paraId="4C1D7762" w14:textId="77777777" w:rsidR="00BE308C" w:rsidRPr="00460EB5" w:rsidRDefault="00BE308C" w:rsidP="00614104">
            <w:pPr>
              <w:pStyle w:val="PL"/>
              <w:rPr>
                <w:rFonts w:cs="Courier New"/>
                <w:color w:val="D4D4D4"/>
                <w:szCs w:val="16"/>
                <w:lang w:val="en-US"/>
              </w:rPr>
            </w:pPr>
            <w:r w:rsidRPr="00460EB5">
              <w:rPr>
                <w:rFonts w:cs="Courier New"/>
                <w:color w:val="D4D4D4"/>
                <w:szCs w:val="16"/>
                <w:lang w:val="en-US"/>
              </w:rPr>
              <w:lastRenderedPageBreak/>
              <w:t xml:space="preserve">      </w:t>
            </w:r>
            <w:r w:rsidRPr="00460EB5">
              <w:rPr>
                <w:rFonts w:cs="Courier New"/>
                <w:color w:val="569CD6"/>
                <w:szCs w:val="16"/>
                <w:lang w:val="en-US"/>
              </w:rPr>
              <w:t>required</w:t>
            </w:r>
            <w:r w:rsidRPr="00460EB5">
              <w:rPr>
                <w:rFonts w:cs="Courier New"/>
                <w:color w:val="D4D4D4"/>
                <w:szCs w:val="16"/>
                <w:lang w:val="en-US"/>
              </w:rPr>
              <w:t>:</w:t>
            </w:r>
          </w:p>
          <w:p w14:paraId="2179BF93" w14:textId="77777777" w:rsidR="00BE308C" w:rsidRPr="00460EB5" w:rsidRDefault="00BE308C" w:rsidP="00614104">
            <w:pPr>
              <w:pStyle w:val="PL"/>
              <w:rPr>
                <w:rFonts w:cs="Courier New"/>
                <w:color w:val="D4D4D4"/>
                <w:szCs w:val="16"/>
                <w:lang w:val="en-US"/>
              </w:rPr>
            </w:pPr>
            <w:r w:rsidRPr="00460EB5">
              <w:rPr>
                <w:rFonts w:cs="Courier New"/>
                <w:color w:val="D4D4D4"/>
                <w:szCs w:val="16"/>
                <w:lang w:val="en-US"/>
              </w:rPr>
              <w:t xml:space="preserve">        - </w:t>
            </w:r>
            <w:r w:rsidRPr="00460EB5">
              <w:rPr>
                <w:rFonts w:cs="Courier New"/>
                <w:color w:val="CE9178"/>
                <w:szCs w:val="16"/>
                <w:lang w:val="en-US"/>
              </w:rPr>
              <w:t>edgeResourcesConfigurationId</w:t>
            </w:r>
          </w:p>
          <w:p w14:paraId="56B71D21" w14:textId="77777777" w:rsidR="00BE308C" w:rsidRPr="00460EB5" w:rsidRDefault="00BE308C" w:rsidP="00614104">
            <w:pPr>
              <w:pStyle w:val="PL"/>
              <w:rPr>
                <w:rFonts w:cs="Courier New"/>
                <w:color w:val="D4D4D4"/>
                <w:szCs w:val="16"/>
                <w:lang w:val="en-US"/>
              </w:rPr>
            </w:pPr>
            <w:r w:rsidRPr="00460EB5">
              <w:rPr>
                <w:rFonts w:cs="Courier New"/>
                <w:color w:val="D4D4D4"/>
                <w:szCs w:val="16"/>
                <w:lang w:val="en-US"/>
              </w:rPr>
              <w:t xml:space="preserve">        - </w:t>
            </w:r>
            <w:r w:rsidRPr="00460EB5">
              <w:rPr>
                <w:rFonts w:cs="Courier New"/>
                <w:color w:val="CE9178"/>
                <w:szCs w:val="16"/>
                <w:lang w:val="en-US"/>
              </w:rPr>
              <w:t>edgeManagementMode</w:t>
            </w:r>
          </w:p>
          <w:p w14:paraId="49E553B4" w14:textId="77777777" w:rsidR="00BE308C" w:rsidRPr="00460EB5" w:rsidRDefault="00BE308C" w:rsidP="00614104">
            <w:pPr>
              <w:pStyle w:val="PL"/>
              <w:rPr>
                <w:rFonts w:cs="Courier New"/>
                <w:color w:val="D4D4D4"/>
                <w:szCs w:val="16"/>
                <w:lang w:val="en-US"/>
              </w:rPr>
            </w:pPr>
            <w:r w:rsidRPr="00460EB5">
              <w:rPr>
                <w:rFonts w:cs="Courier New"/>
                <w:color w:val="D4D4D4"/>
                <w:szCs w:val="16"/>
                <w:lang w:val="en-US"/>
              </w:rPr>
              <w:t xml:space="preserve">        - </w:t>
            </w:r>
            <w:r w:rsidRPr="00460EB5">
              <w:rPr>
                <w:rFonts w:cs="Courier New"/>
                <w:color w:val="CE9178"/>
                <w:szCs w:val="16"/>
                <w:lang w:val="en-US"/>
              </w:rPr>
              <w:t>easRequirements</w:t>
            </w:r>
          </w:p>
          <w:p w14:paraId="7DC8FCA0" w14:textId="77777777" w:rsidR="00BE308C" w:rsidRDefault="00BE308C" w:rsidP="00614104">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properties</w:t>
            </w:r>
            <w:r w:rsidRPr="00460EB5">
              <w:rPr>
                <w:rFonts w:cs="Courier New"/>
                <w:color w:val="D4D4D4"/>
                <w:szCs w:val="16"/>
                <w:lang w:val="en-US"/>
              </w:rPr>
              <w:t>:</w:t>
            </w:r>
          </w:p>
          <w:p w14:paraId="229076F8" w14:textId="77777777" w:rsidR="00BE308C" w:rsidRDefault="00BE308C" w:rsidP="00614104">
            <w:pPr>
              <w:pStyle w:val="PL"/>
              <w:rPr>
                <w:rFonts w:cs="Courier New"/>
                <w:color w:val="D4D4D4"/>
                <w:szCs w:val="16"/>
                <w:lang w:val="en-US"/>
              </w:rPr>
            </w:pPr>
            <w:r>
              <w:rPr>
                <w:rFonts w:cs="Courier New"/>
                <w:color w:val="D4D4D4"/>
                <w:szCs w:val="16"/>
                <w:lang w:val="en-US"/>
              </w:rPr>
              <w:t xml:space="preserve">        edgeResourcesConfigurationId:</w:t>
            </w:r>
          </w:p>
          <w:p w14:paraId="1B30D0DA" w14:textId="77777777" w:rsidR="00BE308C" w:rsidRPr="00DA3890" w:rsidRDefault="00BE308C" w:rsidP="00614104">
            <w:pPr>
              <w:pStyle w:val="PL"/>
              <w:rPr>
                <w:rFonts w:cs="Courier New"/>
                <w:color w:val="CE9178"/>
                <w:szCs w:val="16"/>
                <w:lang w:val="en-US"/>
              </w:rPr>
            </w:pPr>
            <w:r>
              <w:rPr>
                <w:rFonts w:cs="Courier New"/>
                <w:color w:val="D4D4D4"/>
                <w:szCs w:val="16"/>
                <w:lang w:val="en-US"/>
              </w:rPr>
              <w:t xml:space="preserve">          </w:t>
            </w:r>
            <w:r w:rsidRPr="00DA3890">
              <w:rPr>
                <w:rFonts w:cs="Courier New"/>
                <w:color w:val="CE9178"/>
                <w:szCs w:val="16"/>
                <w:lang w:val="en-US"/>
              </w:rPr>
              <w:t>$ref: 'TS26512_CommonData.yaml#/components/schemas/ResourceId'</w:t>
            </w:r>
          </w:p>
          <w:p w14:paraId="3AC8FCFC" w14:textId="77777777" w:rsidR="00BE308C" w:rsidRPr="00460EB5" w:rsidRDefault="00BE308C" w:rsidP="00614104">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edgeManagementMode</w:t>
            </w:r>
            <w:r w:rsidRPr="00460EB5">
              <w:rPr>
                <w:rFonts w:cs="Courier New"/>
                <w:color w:val="D4D4D4"/>
                <w:szCs w:val="16"/>
                <w:lang w:val="en-US"/>
              </w:rPr>
              <w:t>:</w:t>
            </w:r>
          </w:p>
          <w:p w14:paraId="4B9E1574" w14:textId="77777777" w:rsidR="00BE308C" w:rsidRPr="00460EB5" w:rsidRDefault="00BE308C" w:rsidP="00614104">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$ref</w:t>
            </w:r>
            <w:r w:rsidRPr="00460EB5">
              <w:rPr>
                <w:rFonts w:cs="Courier New"/>
                <w:color w:val="D4D4D4"/>
                <w:szCs w:val="16"/>
                <w:lang w:val="en-US"/>
              </w:rPr>
              <w:t xml:space="preserve">: </w:t>
            </w:r>
            <w:r w:rsidRPr="00460EB5">
              <w:rPr>
                <w:rFonts w:cs="Courier New"/>
                <w:color w:val="CE9178"/>
                <w:szCs w:val="16"/>
                <w:lang w:val="en-US"/>
              </w:rPr>
              <w:t>'#/components/schemas/EdgeManagementMode'</w:t>
            </w:r>
          </w:p>
          <w:p w14:paraId="0AA9EF0A" w14:textId="77777777" w:rsidR="00BE308C" w:rsidRPr="00460EB5" w:rsidRDefault="00BE308C" w:rsidP="00614104">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eligibilityCriteria</w:t>
            </w:r>
            <w:r w:rsidRPr="00460EB5">
              <w:rPr>
                <w:rFonts w:cs="Courier New"/>
                <w:color w:val="D4D4D4"/>
                <w:szCs w:val="16"/>
                <w:lang w:val="en-US"/>
              </w:rPr>
              <w:t>:</w:t>
            </w:r>
          </w:p>
          <w:p w14:paraId="34441BB0" w14:textId="77777777" w:rsidR="00BE308C" w:rsidRPr="00460EB5" w:rsidRDefault="00BE308C" w:rsidP="00614104">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$ref</w:t>
            </w:r>
            <w:r w:rsidRPr="00460EB5">
              <w:rPr>
                <w:rFonts w:cs="Courier New"/>
                <w:color w:val="D4D4D4"/>
                <w:szCs w:val="16"/>
                <w:lang w:val="en-US"/>
              </w:rPr>
              <w:t xml:space="preserve">: </w:t>
            </w:r>
            <w:r w:rsidRPr="00460EB5">
              <w:rPr>
                <w:rFonts w:cs="Courier New"/>
                <w:color w:val="CE9178"/>
                <w:szCs w:val="16"/>
                <w:lang w:val="en-US"/>
              </w:rPr>
              <w:t>'</w:t>
            </w:r>
            <w:r w:rsidRPr="00DA3890">
              <w:rPr>
                <w:rFonts w:cs="Courier New"/>
                <w:color w:val="CE9178"/>
                <w:szCs w:val="16"/>
                <w:lang w:val="en-US"/>
              </w:rPr>
              <w:t>TS26512_CommonData.yaml</w:t>
            </w:r>
            <w:r w:rsidRPr="00460EB5">
              <w:rPr>
                <w:rFonts w:cs="Courier New"/>
                <w:color w:val="CE9178"/>
                <w:szCs w:val="16"/>
                <w:lang w:val="en-US"/>
              </w:rPr>
              <w:t>#/components/schemas/EdgeProcessingEligibilityCriteria'</w:t>
            </w:r>
          </w:p>
          <w:p w14:paraId="33E70C99" w14:textId="77777777" w:rsidR="00BE308C" w:rsidRPr="00460EB5" w:rsidRDefault="00BE308C" w:rsidP="00614104">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easRequirements</w:t>
            </w:r>
            <w:r w:rsidRPr="00460EB5">
              <w:rPr>
                <w:rFonts w:cs="Courier New"/>
                <w:color w:val="D4D4D4"/>
                <w:szCs w:val="16"/>
                <w:lang w:val="en-US"/>
              </w:rPr>
              <w:t>:</w:t>
            </w:r>
          </w:p>
          <w:p w14:paraId="41DB255F" w14:textId="77777777" w:rsidR="00BE308C" w:rsidRPr="00460EB5" w:rsidRDefault="00BE308C" w:rsidP="00614104">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$ref</w:t>
            </w:r>
            <w:r w:rsidRPr="00460EB5">
              <w:rPr>
                <w:rFonts w:cs="Courier New"/>
                <w:color w:val="D4D4D4"/>
                <w:szCs w:val="16"/>
                <w:lang w:val="en-US"/>
              </w:rPr>
              <w:t xml:space="preserve">: </w:t>
            </w:r>
            <w:r w:rsidRPr="00460EB5">
              <w:rPr>
                <w:rFonts w:cs="Courier New"/>
                <w:color w:val="CE9178"/>
                <w:szCs w:val="16"/>
                <w:lang w:val="en-US"/>
              </w:rPr>
              <w:t>'#/components/schemas/EASRequirements'</w:t>
            </w:r>
          </w:p>
          <w:p w14:paraId="0F35748C" w14:textId="77777777" w:rsidR="00BE308C" w:rsidRPr="00460EB5" w:rsidRDefault="00BE308C" w:rsidP="00614104">
            <w:pPr>
              <w:pStyle w:val="PL"/>
              <w:rPr>
                <w:rFonts w:cs="Courier New"/>
                <w:color w:val="D4D4D4"/>
                <w:szCs w:val="16"/>
                <w:lang w:val="en-US"/>
              </w:rPr>
            </w:pPr>
            <w:r w:rsidRPr="00460EB5">
              <w:rPr>
                <w:rFonts w:cs="Courier New"/>
                <w:color w:val="D4D4D4"/>
                <w:szCs w:val="16"/>
                <w:lang w:val="en-US"/>
              </w:rPr>
              <w:t xml:space="preserve">        </w:t>
            </w:r>
            <w:r>
              <w:rPr>
                <w:rFonts w:cs="Courier New"/>
                <w:color w:val="569CD6"/>
                <w:szCs w:val="16"/>
                <w:lang w:val="en-US"/>
              </w:rPr>
              <w:t>eas</w:t>
            </w:r>
            <w:r w:rsidRPr="00460EB5">
              <w:rPr>
                <w:rFonts w:cs="Courier New"/>
                <w:color w:val="569CD6"/>
                <w:szCs w:val="16"/>
                <w:lang w:val="en-US"/>
              </w:rPr>
              <w:t>RelocationRequirements</w:t>
            </w:r>
            <w:r w:rsidRPr="00460EB5">
              <w:rPr>
                <w:rFonts w:cs="Courier New"/>
                <w:color w:val="D4D4D4"/>
                <w:szCs w:val="16"/>
                <w:lang w:val="en-US"/>
              </w:rPr>
              <w:t>:</w:t>
            </w:r>
          </w:p>
          <w:p w14:paraId="10C4D9D5" w14:textId="77777777" w:rsidR="00BE308C" w:rsidRDefault="00BE308C" w:rsidP="00614104">
            <w:pPr>
              <w:pStyle w:val="PL"/>
              <w:rPr>
                <w:rFonts w:cs="Courier New"/>
                <w:color w:val="CE9178"/>
                <w:szCs w:val="16"/>
                <w:lang w:val="en-US"/>
              </w:rPr>
            </w:pPr>
            <w:r w:rsidRPr="00460EB5">
              <w:rPr>
                <w:rFonts w:cs="Courier New"/>
                <w:color w:val="D4D4D4"/>
                <w:szCs w:val="16"/>
                <w:lang w:val="en-US"/>
              </w:rPr>
              <w:t xml:space="preserve">          </w:t>
            </w:r>
            <w:r w:rsidRPr="00460EB5">
              <w:rPr>
                <w:rFonts w:cs="Courier New"/>
                <w:color w:val="569CD6"/>
                <w:szCs w:val="16"/>
                <w:lang w:val="en-US"/>
              </w:rPr>
              <w:t>$ref</w:t>
            </w:r>
            <w:r w:rsidRPr="00460EB5">
              <w:rPr>
                <w:rFonts w:cs="Courier New"/>
                <w:color w:val="D4D4D4"/>
                <w:szCs w:val="16"/>
                <w:lang w:val="en-US"/>
              </w:rPr>
              <w:t xml:space="preserve">: </w:t>
            </w:r>
            <w:r w:rsidRPr="00460EB5">
              <w:rPr>
                <w:rFonts w:cs="Courier New"/>
                <w:color w:val="CE9178"/>
                <w:szCs w:val="16"/>
                <w:lang w:val="en-US"/>
              </w:rPr>
              <w:t>'#/components/schemas/M1EASRelocationRequirements'</w:t>
            </w:r>
          </w:p>
          <w:p w14:paraId="6AE571FB" w14:textId="77777777" w:rsidR="00BE308C" w:rsidRPr="00460EB5" w:rsidRDefault="00BE308C" w:rsidP="00614104">
            <w:pPr>
              <w:pStyle w:val="PL"/>
              <w:rPr>
                <w:rFonts w:cs="Courier New"/>
                <w:color w:val="D4D4D4"/>
                <w:szCs w:val="16"/>
                <w:lang w:val="en-US"/>
              </w:rPr>
            </w:pPr>
          </w:p>
          <w:p w14:paraId="7F528D76" w14:textId="77777777" w:rsidR="00BE308C" w:rsidRPr="00656808" w:rsidRDefault="00BE308C" w:rsidP="00614104">
            <w:pPr>
              <w:pStyle w:val="PL"/>
              <w:rPr>
                <w:rFonts w:cs="Courier New"/>
                <w:color w:val="D4D4D4"/>
                <w:szCs w:val="16"/>
                <w:lang w:val="en-US"/>
              </w:rPr>
            </w:pPr>
            <w:r w:rsidRPr="00656808">
              <w:rPr>
                <w:rFonts w:cs="Courier New"/>
                <w:color w:val="D4D4D4"/>
                <w:szCs w:val="16"/>
                <w:lang w:val="en-US"/>
              </w:rPr>
              <w:t xml:space="preserve">    </w:t>
            </w:r>
            <w:r w:rsidRPr="00656808">
              <w:rPr>
                <w:rFonts w:cs="Courier New"/>
                <w:color w:val="569CD6"/>
                <w:szCs w:val="16"/>
                <w:lang w:val="en-US"/>
              </w:rPr>
              <w:t>M1EASRelocationRequirements</w:t>
            </w:r>
            <w:r w:rsidRPr="00656808">
              <w:rPr>
                <w:rFonts w:cs="Courier New"/>
                <w:color w:val="D4D4D4"/>
                <w:szCs w:val="16"/>
                <w:lang w:val="en-US"/>
              </w:rPr>
              <w:t>:</w:t>
            </w:r>
          </w:p>
          <w:p w14:paraId="1D09DBA2" w14:textId="77777777" w:rsidR="00BE308C" w:rsidRPr="00656808" w:rsidRDefault="00BE308C" w:rsidP="00614104">
            <w:pPr>
              <w:pStyle w:val="PL"/>
              <w:rPr>
                <w:rFonts w:cs="Courier New"/>
                <w:color w:val="D4D4D4"/>
                <w:szCs w:val="16"/>
                <w:lang w:val="en-US"/>
              </w:rPr>
            </w:pPr>
            <w:r w:rsidRPr="00656808">
              <w:rPr>
                <w:rFonts w:cs="Courier New"/>
                <w:color w:val="D4D4D4"/>
                <w:szCs w:val="16"/>
                <w:lang w:val="en-US"/>
              </w:rPr>
              <w:t xml:space="preserve">      </w:t>
            </w:r>
            <w:r w:rsidRPr="00656808">
              <w:rPr>
                <w:rFonts w:cs="Courier New"/>
                <w:color w:val="569CD6"/>
                <w:szCs w:val="16"/>
                <w:lang w:val="en-US"/>
              </w:rPr>
              <w:t>type</w:t>
            </w:r>
            <w:r w:rsidRPr="00656808">
              <w:rPr>
                <w:rFonts w:cs="Courier New"/>
                <w:color w:val="D4D4D4"/>
                <w:szCs w:val="16"/>
                <w:lang w:val="en-US"/>
              </w:rPr>
              <w:t xml:space="preserve">: </w:t>
            </w:r>
            <w:r w:rsidRPr="00656808">
              <w:rPr>
                <w:rFonts w:cs="Courier New"/>
                <w:color w:val="CE9178"/>
                <w:szCs w:val="16"/>
                <w:lang w:val="en-US"/>
              </w:rPr>
              <w:t>object</w:t>
            </w:r>
          </w:p>
          <w:p w14:paraId="1E3BA1C2" w14:textId="77777777" w:rsidR="00BE308C" w:rsidRDefault="00BE308C" w:rsidP="00614104">
            <w:pPr>
              <w:pStyle w:val="PL"/>
              <w:rPr>
                <w:rFonts w:cs="Courier New"/>
                <w:color w:val="D4D4D4"/>
                <w:szCs w:val="16"/>
                <w:lang w:val="en-US"/>
              </w:rPr>
            </w:pPr>
            <w:r>
              <w:rPr>
                <w:rFonts w:cs="Courier New"/>
                <w:color w:val="D4D4D4"/>
                <w:szCs w:val="16"/>
                <w:lang w:val="en-US"/>
              </w:rPr>
              <w:t xml:space="preserve">      </w:t>
            </w:r>
            <w:r>
              <w:rPr>
                <w:rFonts w:cs="Courier New"/>
                <w:color w:val="569CD6"/>
                <w:szCs w:val="16"/>
                <w:lang w:val="en-US"/>
              </w:rPr>
              <w:t>description</w:t>
            </w:r>
            <w:r>
              <w:rPr>
                <w:rFonts w:cs="Courier New"/>
                <w:color w:val="D4D4D4"/>
                <w:szCs w:val="16"/>
                <w:lang w:val="en-US"/>
              </w:rPr>
              <w:t xml:space="preserve">: </w:t>
            </w:r>
            <w:r>
              <w:rPr>
                <w:rFonts w:cs="Courier New"/>
                <w:color w:val="CE9178"/>
                <w:szCs w:val="16"/>
                <w:lang w:val="en-US"/>
              </w:rPr>
              <w:t>'Relocation requirements of an EAS.'</w:t>
            </w:r>
          </w:p>
          <w:p w14:paraId="70B94306" w14:textId="77777777" w:rsidR="00BE308C" w:rsidRPr="00656808" w:rsidRDefault="00BE308C" w:rsidP="00614104">
            <w:pPr>
              <w:pStyle w:val="PL"/>
              <w:rPr>
                <w:rFonts w:cs="Courier New"/>
                <w:color w:val="D4D4D4"/>
                <w:szCs w:val="16"/>
                <w:lang w:val="en-US"/>
              </w:rPr>
            </w:pPr>
            <w:r w:rsidRPr="00656808">
              <w:rPr>
                <w:rFonts w:cs="Courier New"/>
                <w:color w:val="D4D4D4"/>
                <w:szCs w:val="16"/>
                <w:lang w:val="en-US"/>
              </w:rPr>
              <w:t xml:space="preserve">      </w:t>
            </w:r>
            <w:r w:rsidRPr="00656808">
              <w:rPr>
                <w:rFonts w:cs="Courier New"/>
                <w:color w:val="569CD6"/>
                <w:szCs w:val="16"/>
                <w:lang w:val="en-US"/>
              </w:rPr>
              <w:t>required</w:t>
            </w:r>
            <w:r w:rsidRPr="00656808">
              <w:rPr>
                <w:rFonts w:cs="Courier New"/>
                <w:color w:val="D4D4D4"/>
                <w:szCs w:val="16"/>
                <w:lang w:val="en-US"/>
              </w:rPr>
              <w:t>:</w:t>
            </w:r>
          </w:p>
          <w:p w14:paraId="0E4D3C30" w14:textId="77777777" w:rsidR="00BE308C" w:rsidRPr="00656808" w:rsidRDefault="00BE308C" w:rsidP="00614104">
            <w:pPr>
              <w:pStyle w:val="PL"/>
              <w:rPr>
                <w:rFonts w:cs="Courier New"/>
                <w:color w:val="D4D4D4"/>
                <w:szCs w:val="16"/>
                <w:lang w:val="en-US"/>
              </w:rPr>
            </w:pPr>
            <w:r w:rsidRPr="00656808">
              <w:rPr>
                <w:rFonts w:cs="Courier New"/>
                <w:color w:val="D4D4D4"/>
                <w:szCs w:val="16"/>
                <w:lang w:val="en-US"/>
              </w:rPr>
              <w:t xml:space="preserve">        - </w:t>
            </w:r>
            <w:r w:rsidRPr="00656808">
              <w:rPr>
                <w:rFonts w:cs="Courier New"/>
                <w:color w:val="CE9178"/>
                <w:szCs w:val="16"/>
                <w:lang w:val="en-US"/>
              </w:rPr>
              <w:t>tolerance</w:t>
            </w:r>
          </w:p>
          <w:p w14:paraId="440AAC6B" w14:textId="77777777" w:rsidR="00BE308C" w:rsidRPr="00656808" w:rsidRDefault="00BE308C" w:rsidP="00614104">
            <w:pPr>
              <w:pStyle w:val="PL"/>
              <w:rPr>
                <w:rFonts w:cs="Courier New"/>
                <w:color w:val="D4D4D4"/>
                <w:szCs w:val="16"/>
                <w:lang w:val="en-US"/>
              </w:rPr>
            </w:pPr>
            <w:r w:rsidRPr="00656808">
              <w:rPr>
                <w:rFonts w:cs="Courier New"/>
                <w:color w:val="D4D4D4"/>
                <w:szCs w:val="16"/>
                <w:lang w:val="en-US"/>
              </w:rPr>
              <w:t xml:space="preserve">      </w:t>
            </w:r>
            <w:r w:rsidRPr="00656808">
              <w:rPr>
                <w:rFonts w:cs="Courier New"/>
                <w:color w:val="569CD6"/>
                <w:szCs w:val="16"/>
                <w:lang w:val="en-US"/>
              </w:rPr>
              <w:t>properties</w:t>
            </w:r>
            <w:r w:rsidRPr="00656808">
              <w:rPr>
                <w:rFonts w:cs="Courier New"/>
                <w:color w:val="D4D4D4"/>
                <w:szCs w:val="16"/>
                <w:lang w:val="en-US"/>
              </w:rPr>
              <w:t>:</w:t>
            </w:r>
          </w:p>
          <w:p w14:paraId="68855A70" w14:textId="77777777" w:rsidR="00BE308C" w:rsidRPr="00656808" w:rsidRDefault="00BE308C" w:rsidP="00614104">
            <w:pPr>
              <w:pStyle w:val="PL"/>
              <w:rPr>
                <w:rFonts w:cs="Courier New"/>
                <w:color w:val="D4D4D4"/>
                <w:szCs w:val="16"/>
                <w:lang w:val="en-US"/>
              </w:rPr>
            </w:pPr>
            <w:r w:rsidRPr="00656808">
              <w:rPr>
                <w:rFonts w:cs="Courier New"/>
                <w:color w:val="D4D4D4"/>
                <w:szCs w:val="16"/>
                <w:lang w:val="en-US"/>
              </w:rPr>
              <w:t xml:space="preserve">        </w:t>
            </w:r>
            <w:r w:rsidRPr="00656808">
              <w:rPr>
                <w:rFonts w:cs="Courier New"/>
                <w:color w:val="569CD6"/>
                <w:szCs w:val="16"/>
                <w:lang w:val="en-US"/>
              </w:rPr>
              <w:t>tolerance</w:t>
            </w:r>
            <w:r w:rsidRPr="00656808">
              <w:rPr>
                <w:rFonts w:cs="Courier New"/>
                <w:color w:val="D4D4D4"/>
                <w:szCs w:val="16"/>
                <w:lang w:val="en-US"/>
              </w:rPr>
              <w:t>:</w:t>
            </w:r>
          </w:p>
          <w:p w14:paraId="5EEB6529" w14:textId="77777777" w:rsidR="00BE308C" w:rsidRPr="00656808" w:rsidRDefault="00BE308C" w:rsidP="00614104">
            <w:pPr>
              <w:pStyle w:val="PL"/>
              <w:rPr>
                <w:rFonts w:cs="Courier New"/>
                <w:color w:val="D4D4D4"/>
                <w:szCs w:val="16"/>
                <w:lang w:val="en-US"/>
              </w:rPr>
            </w:pPr>
            <w:r w:rsidRPr="00656808">
              <w:rPr>
                <w:rFonts w:cs="Courier New"/>
                <w:color w:val="D4D4D4"/>
                <w:szCs w:val="16"/>
                <w:lang w:val="en-US"/>
              </w:rPr>
              <w:t xml:space="preserve">          </w:t>
            </w:r>
            <w:r w:rsidRPr="00656808">
              <w:rPr>
                <w:rFonts w:cs="Courier New"/>
                <w:color w:val="569CD6"/>
                <w:szCs w:val="16"/>
                <w:lang w:val="en-US"/>
              </w:rPr>
              <w:t>$ref</w:t>
            </w:r>
            <w:r w:rsidRPr="00656808">
              <w:rPr>
                <w:rFonts w:cs="Courier New"/>
                <w:color w:val="D4D4D4"/>
                <w:szCs w:val="16"/>
                <w:lang w:val="en-US"/>
              </w:rPr>
              <w:t xml:space="preserve">: </w:t>
            </w:r>
            <w:r w:rsidRPr="00656808">
              <w:rPr>
                <w:rFonts w:cs="Courier New"/>
                <w:color w:val="CE9178"/>
                <w:szCs w:val="16"/>
                <w:lang w:val="en-US"/>
              </w:rPr>
              <w:t>'</w:t>
            </w:r>
            <w:r>
              <w:rPr>
                <w:rFonts w:cs="Courier New"/>
                <w:color w:val="CE9178"/>
                <w:szCs w:val="16"/>
                <w:lang w:val="en-US"/>
              </w:rPr>
              <w:t>TS26512_CommonData.yaml</w:t>
            </w:r>
            <w:r w:rsidRPr="00656808">
              <w:rPr>
                <w:rFonts w:cs="Courier New"/>
                <w:color w:val="CE9178"/>
                <w:szCs w:val="16"/>
                <w:lang w:val="en-US"/>
              </w:rPr>
              <w:t>#/components/schemas/EASRelocationTolerance'</w:t>
            </w:r>
          </w:p>
          <w:p w14:paraId="0794B402" w14:textId="77777777" w:rsidR="00BE308C" w:rsidRPr="00656808" w:rsidRDefault="00BE308C" w:rsidP="00614104">
            <w:pPr>
              <w:pStyle w:val="PL"/>
              <w:rPr>
                <w:rFonts w:cs="Courier New"/>
                <w:color w:val="D4D4D4"/>
                <w:szCs w:val="16"/>
                <w:lang w:val="en-US"/>
              </w:rPr>
            </w:pPr>
            <w:r w:rsidRPr="00656808">
              <w:rPr>
                <w:rFonts w:cs="Courier New"/>
                <w:color w:val="D4D4D4"/>
                <w:szCs w:val="16"/>
                <w:lang w:val="en-US"/>
              </w:rPr>
              <w:t xml:space="preserve">        </w:t>
            </w:r>
            <w:r w:rsidRPr="00656808">
              <w:rPr>
                <w:rFonts w:cs="Courier New"/>
                <w:color w:val="569CD6"/>
                <w:szCs w:val="16"/>
                <w:lang w:val="en-US"/>
              </w:rPr>
              <w:t>maxInterruptionDuration</w:t>
            </w:r>
            <w:r w:rsidRPr="00656808">
              <w:rPr>
                <w:rFonts w:cs="Courier New"/>
                <w:color w:val="D4D4D4"/>
                <w:szCs w:val="16"/>
                <w:lang w:val="en-US"/>
              </w:rPr>
              <w:t>:</w:t>
            </w:r>
          </w:p>
          <w:p w14:paraId="6ECA6998" w14:textId="77777777" w:rsidR="00BE308C" w:rsidRPr="00656808" w:rsidRDefault="00BE308C" w:rsidP="00614104">
            <w:pPr>
              <w:pStyle w:val="PL"/>
              <w:rPr>
                <w:rFonts w:cs="Courier New"/>
                <w:color w:val="D4D4D4"/>
                <w:szCs w:val="16"/>
                <w:lang w:val="en-US"/>
              </w:rPr>
            </w:pPr>
            <w:r w:rsidRPr="00656808">
              <w:rPr>
                <w:rFonts w:cs="Courier New"/>
                <w:color w:val="D4D4D4"/>
                <w:szCs w:val="16"/>
                <w:lang w:val="en-US"/>
              </w:rPr>
              <w:t xml:space="preserve">          </w:t>
            </w:r>
            <w:r w:rsidRPr="00656808">
              <w:rPr>
                <w:rFonts w:cs="Courier New"/>
                <w:color w:val="569CD6"/>
                <w:szCs w:val="16"/>
                <w:lang w:val="en-US"/>
              </w:rPr>
              <w:t>$ref</w:t>
            </w:r>
            <w:r w:rsidRPr="00656808">
              <w:rPr>
                <w:rFonts w:cs="Courier New"/>
                <w:color w:val="D4D4D4"/>
                <w:szCs w:val="16"/>
                <w:lang w:val="en-US"/>
              </w:rPr>
              <w:t xml:space="preserve">: </w:t>
            </w:r>
            <w:r w:rsidRPr="00656808">
              <w:rPr>
                <w:rFonts w:cs="Courier New"/>
                <w:color w:val="CE9178"/>
                <w:szCs w:val="16"/>
                <w:lang w:val="en-US"/>
              </w:rPr>
              <w:t>'TS29571_CommonData.yaml#/components/schemas/Uinteger</w:t>
            </w:r>
            <w:r>
              <w:rPr>
                <w:rFonts w:cs="Courier New"/>
                <w:color w:val="CE9178"/>
                <w:szCs w:val="16"/>
                <w:lang w:val="en-US"/>
              </w:rPr>
              <w:t>Rm</w:t>
            </w:r>
            <w:r w:rsidRPr="00656808">
              <w:rPr>
                <w:rFonts w:cs="Courier New"/>
                <w:color w:val="CE9178"/>
                <w:szCs w:val="16"/>
                <w:lang w:val="en-US"/>
              </w:rPr>
              <w:t>'</w:t>
            </w:r>
          </w:p>
          <w:p w14:paraId="6641E740" w14:textId="77777777" w:rsidR="00BE308C" w:rsidRPr="00656808" w:rsidRDefault="00BE308C" w:rsidP="00614104">
            <w:pPr>
              <w:pStyle w:val="PL"/>
              <w:rPr>
                <w:rFonts w:cs="Courier New"/>
                <w:color w:val="D4D4D4"/>
                <w:szCs w:val="16"/>
                <w:lang w:val="en-US"/>
              </w:rPr>
            </w:pPr>
            <w:r w:rsidRPr="00656808">
              <w:rPr>
                <w:rFonts w:cs="Courier New"/>
                <w:color w:val="D4D4D4"/>
                <w:szCs w:val="16"/>
                <w:lang w:val="en-US"/>
              </w:rPr>
              <w:t xml:space="preserve">        </w:t>
            </w:r>
            <w:r w:rsidRPr="00656808">
              <w:rPr>
                <w:rFonts w:cs="Courier New"/>
                <w:color w:val="569CD6"/>
                <w:szCs w:val="16"/>
                <w:lang w:val="en-US"/>
              </w:rPr>
              <w:t>maxResponseTimeDifference</w:t>
            </w:r>
            <w:r w:rsidRPr="00656808">
              <w:rPr>
                <w:rFonts w:cs="Courier New"/>
                <w:color w:val="D4D4D4"/>
                <w:szCs w:val="16"/>
                <w:lang w:val="en-US"/>
              </w:rPr>
              <w:t>:</w:t>
            </w:r>
          </w:p>
          <w:p w14:paraId="095165FC" w14:textId="77777777" w:rsidR="00BE308C" w:rsidRPr="00656808" w:rsidRDefault="00BE308C" w:rsidP="00614104">
            <w:pPr>
              <w:pStyle w:val="PL"/>
              <w:rPr>
                <w:rFonts w:cs="Courier New"/>
                <w:color w:val="D4D4D4"/>
                <w:szCs w:val="16"/>
                <w:lang w:val="en-US"/>
              </w:rPr>
            </w:pPr>
            <w:r w:rsidRPr="00656808">
              <w:rPr>
                <w:rFonts w:cs="Courier New"/>
                <w:color w:val="D4D4D4"/>
                <w:szCs w:val="16"/>
                <w:lang w:val="en-US"/>
              </w:rPr>
              <w:t xml:space="preserve">          </w:t>
            </w:r>
            <w:r w:rsidRPr="00656808">
              <w:rPr>
                <w:rFonts w:cs="Courier New"/>
                <w:color w:val="569CD6"/>
                <w:szCs w:val="16"/>
                <w:lang w:val="en-US"/>
              </w:rPr>
              <w:t>$ref</w:t>
            </w:r>
            <w:r w:rsidRPr="00656808">
              <w:rPr>
                <w:rFonts w:cs="Courier New"/>
                <w:color w:val="D4D4D4"/>
                <w:szCs w:val="16"/>
                <w:lang w:val="en-US"/>
              </w:rPr>
              <w:t xml:space="preserve">: </w:t>
            </w:r>
            <w:r w:rsidRPr="00656808">
              <w:rPr>
                <w:rFonts w:cs="Courier New"/>
                <w:color w:val="CE9178"/>
                <w:szCs w:val="16"/>
                <w:lang w:val="en-US"/>
              </w:rPr>
              <w:t>'TS29571_CommonData.yaml#/components/schemas/Uinteger</w:t>
            </w:r>
            <w:r>
              <w:rPr>
                <w:rFonts w:cs="Courier New"/>
                <w:color w:val="CE9178"/>
                <w:szCs w:val="16"/>
                <w:lang w:val="en-US"/>
              </w:rPr>
              <w:t>Rm</w:t>
            </w:r>
            <w:r w:rsidRPr="00656808">
              <w:rPr>
                <w:rFonts w:cs="Courier New"/>
                <w:color w:val="CE9178"/>
                <w:szCs w:val="16"/>
                <w:lang w:val="en-US"/>
              </w:rPr>
              <w:t>'</w:t>
            </w:r>
          </w:p>
          <w:p w14:paraId="12C21EF6" w14:textId="77777777" w:rsidR="00BE308C" w:rsidRPr="00656808" w:rsidRDefault="00BE308C" w:rsidP="00614104">
            <w:pPr>
              <w:pStyle w:val="PL"/>
              <w:rPr>
                <w:rFonts w:cs="Courier New"/>
                <w:color w:val="D4D4D4"/>
                <w:szCs w:val="16"/>
                <w:lang w:val="en-US"/>
              </w:rPr>
            </w:pPr>
          </w:p>
          <w:p w14:paraId="3C2A6F80" w14:textId="77777777" w:rsidR="00BE308C" w:rsidRPr="00656808" w:rsidRDefault="00BE308C" w:rsidP="00614104">
            <w:pPr>
              <w:pStyle w:val="PL"/>
              <w:rPr>
                <w:rFonts w:cs="Courier New"/>
                <w:color w:val="D4D4D4"/>
                <w:szCs w:val="16"/>
                <w:lang w:val="en-US"/>
              </w:rPr>
            </w:pPr>
            <w:r w:rsidRPr="00656808">
              <w:rPr>
                <w:rFonts w:cs="Courier New"/>
                <w:color w:val="D4D4D4"/>
                <w:szCs w:val="16"/>
                <w:lang w:val="en-US"/>
              </w:rPr>
              <w:t xml:space="preserve">    </w:t>
            </w:r>
            <w:r w:rsidRPr="00656808">
              <w:rPr>
                <w:rFonts w:cs="Courier New"/>
                <w:color w:val="569CD6"/>
                <w:szCs w:val="16"/>
                <w:lang w:val="en-US"/>
              </w:rPr>
              <w:t>EASRequirements</w:t>
            </w:r>
            <w:r w:rsidRPr="00656808">
              <w:rPr>
                <w:rFonts w:cs="Courier New"/>
                <w:color w:val="D4D4D4"/>
                <w:szCs w:val="16"/>
                <w:lang w:val="en-US"/>
              </w:rPr>
              <w:t>:</w:t>
            </w:r>
          </w:p>
          <w:p w14:paraId="43045AD1" w14:textId="77777777" w:rsidR="00BE308C" w:rsidRPr="00656808" w:rsidRDefault="00BE308C" w:rsidP="00614104">
            <w:pPr>
              <w:pStyle w:val="PL"/>
              <w:rPr>
                <w:rFonts w:cs="Courier New"/>
                <w:color w:val="D4D4D4"/>
                <w:szCs w:val="16"/>
                <w:lang w:val="en-US"/>
              </w:rPr>
            </w:pPr>
            <w:r w:rsidRPr="00656808">
              <w:rPr>
                <w:rFonts w:cs="Courier New"/>
                <w:color w:val="D4D4D4"/>
                <w:szCs w:val="16"/>
                <w:lang w:val="en-US"/>
              </w:rPr>
              <w:t xml:space="preserve">        </w:t>
            </w:r>
            <w:r w:rsidRPr="00656808">
              <w:rPr>
                <w:rFonts w:cs="Courier New"/>
                <w:color w:val="569CD6"/>
                <w:szCs w:val="16"/>
                <w:lang w:val="en-US"/>
              </w:rPr>
              <w:t>type</w:t>
            </w:r>
            <w:r w:rsidRPr="00656808">
              <w:rPr>
                <w:rFonts w:cs="Courier New"/>
                <w:color w:val="D4D4D4"/>
                <w:szCs w:val="16"/>
                <w:lang w:val="en-US"/>
              </w:rPr>
              <w:t xml:space="preserve">: </w:t>
            </w:r>
            <w:r w:rsidRPr="00656808">
              <w:rPr>
                <w:rFonts w:cs="Courier New"/>
                <w:color w:val="CE9178"/>
                <w:szCs w:val="16"/>
                <w:lang w:val="en-US"/>
              </w:rPr>
              <w:t>object</w:t>
            </w:r>
          </w:p>
          <w:p w14:paraId="191CCB2F" w14:textId="77777777" w:rsidR="00BE308C" w:rsidRDefault="00BE308C" w:rsidP="00614104">
            <w:pPr>
              <w:pStyle w:val="PL"/>
              <w:rPr>
                <w:rFonts w:cs="Courier New"/>
                <w:color w:val="D4D4D4"/>
                <w:szCs w:val="16"/>
                <w:lang w:val="en-US"/>
              </w:rPr>
            </w:pPr>
            <w:r>
              <w:rPr>
                <w:rFonts w:cs="Courier New"/>
                <w:color w:val="D4D4D4"/>
                <w:szCs w:val="16"/>
                <w:lang w:val="en-US"/>
              </w:rPr>
              <w:t xml:space="preserve">        </w:t>
            </w:r>
            <w:r>
              <w:rPr>
                <w:rFonts w:cs="Courier New"/>
                <w:color w:val="569CD6"/>
                <w:szCs w:val="16"/>
                <w:lang w:val="en-US"/>
              </w:rPr>
              <w:t>description</w:t>
            </w:r>
            <w:r>
              <w:rPr>
                <w:rFonts w:cs="Courier New"/>
                <w:color w:val="D4D4D4"/>
                <w:szCs w:val="16"/>
                <w:lang w:val="en-US"/>
              </w:rPr>
              <w:t xml:space="preserve">: </w:t>
            </w:r>
            <w:r>
              <w:rPr>
                <w:rFonts w:cs="Courier New"/>
                <w:color w:val="CE9178"/>
                <w:szCs w:val="16"/>
                <w:lang w:val="en-US"/>
              </w:rPr>
              <w:t>'Requirements of an EAS.'</w:t>
            </w:r>
          </w:p>
          <w:p w14:paraId="00AB99F4" w14:textId="77777777" w:rsidR="00BE308C" w:rsidRPr="00656808" w:rsidRDefault="00BE308C" w:rsidP="00614104">
            <w:pPr>
              <w:pStyle w:val="PL"/>
              <w:rPr>
                <w:rFonts w:cs="Courier New"/>
                <w:color w:val="D4D4D4"/>
                <w:szCs w:val="16"/>
                <w:lang w:val="en-US"/>
              </w:rPr>
            </w:pPr>
            <w:r w:rsidRPr="00656808">
              <w:rPr>
                <w:rFonts w:cs="Courier New"/>
                <w:color w:val="D4D4D4"/>
                <w:szCs w:val="16"/>
                <w:lang w:val="en-US"/>
              </w:rPr>
              <w:t xml:space="preserve">        </w:t>
            </w:r>
            <w:r w:rsidRPr="00656808">
              <w:rPr>
                <w:rFonts w:cs="Courier New"/>
                <w:color w:val="569CD6"/>
                <w:szCs w:val="16"/>
                <w:lang w:val="en-US"/>
              </w:rPr>
              <w:t>properties</w:t>
            </w:r>
            <w:r w:rsidRPr="00656808">
              <w:rPr>
                <w:rFonts w:cs="Courier New"/>
                <w:color w:val="D4D4D4"/>
                <w:szCs w:val="16"/>
                <w:lang w:val="en-US"/>
              </w:rPr>
              <w:t>:</w:t>
            </w:r>
          </w:p>
          <w:p w14:paraId="523DCAE1" w14:textId="77777777" w:rsidR="00BE308C" w:rsidRPr="00FB17D4" w:rsidRDefault="00BE308C" w:rsidP="00614104">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w:t>
            </w:r>
            <w:r w:rsidRPr="00FB17D4">
              <w:rPr>
                <w:rFonts w:ascii="Courier New" w:hAnsi="Courier New" w:cs="Courier New"/>
                <w:color w:val="D4D4D4"/>
                <w:sz w:val="16"/>
                <w:szCs w:val="16"/>
                <w:lang w:val="en-US"/>
              </w:rPr>
              <w:t xml:space="preserve">        </w:t>
            </w:r>
            <w:proofErr w:type="spellStart"/>
            <w:r w:rsidRPr="00FB17D4">
              <w:rPr>
                <w:rFonts w:ascii="Courier New" w:hAnsi="Courier New" w:cs="Courier New"/>
                <w:color w:val="569CD6"/>
                <w:sz w:val="16"/>
                <w:szCs w:val="16"/>
                <w:lang w:val="en-US"/>
              </w:rPr>
              <w:t>easProviderId</w:t>
            </w:r>
            <w:r>
              <w:rPr>
                <w:rFonts w:ascii="Courier New" w:hAnsi="Courier New" w:cs="Courier New"/>
                <w:color w:val="569CD6"/>
                <w:sz w:val="16"/>
                <w:szCs w:val="16"/>
                <w:lang w:val="en-US"/>
              </w:rPr>
              <w:t>s</w:t>
            </w:r>
            <w:proofErr w:type="spellEnd"/>
            <w:r w:rsidRPr="00FB17D4">
              <w:rPr>
                <w:rFonts w:ascii="Courier New" w:hAnsi="Courier New" w:cs="Courier New"/>
                <w:color w:val="D4D4D4"/>
                <w:sz w:val="16"/>
                <w:szCs w:val="16"/>
                <w:lang w:val="en-US"/>
              </w:rPr>
              <w:t>:</w:t>
            </w:r>
          </w:p>
          <w:p w14:paraId="279CFE25" w14:textId="77777777" w:rsidR="00BE308C" w:rsidRPr="009A5EC6" w:rsidRDefault="00BE308C" w:rsidP="00614104">
            <w:pPr>
              <w:spacing w:after="0" w:line="0" w:lineRule="atLeast"/>
              <w:rPr>
                <w:rFonts w:ascii="Courier New" w:hAnsi="Courier New" w:cs="Courier New"/>
                <w:color w:val="D4D4D4"/>
                <w:sz w:val="16"/>
                <w:szCs w:val="16"/>
                <w:lang w:val="en-US"/>
              </w:rPr>
            </w:pPr>
            <w:r w:rsidRPr="00FB17D4">
              <w:rPr>
                <w:rFonts w:ascii="Courier New" w:hAnsi="Courier New" w:cs="Courier New"/>
                <w:color w:val="D4D4D4"/>
                <w:sz w:val="16"/>
                <w:szCs w:val="16"/>
                <w:lang w:val="en-US"/>
              </w:rPr>
              <w:t xml:space="preserve">      </w:t>
            </w:r>
            <w:r>
              <w:rPr>
                <w:rFonts w:ascii="Courier New" w:hAnsi="Courier New" w:cs="Courier New"/>
                <w:color w:val="D4D4D4"/>
                <w:sz w:val="16"/>
                <w:szCs w:val="16"/>
                <w:lang w:val="en-US"/>
              </w:rPr>
              <w:t xml:space="preserve">  </w:t>
            </w:r>
            <w:r w:rsidRPr="009A5EC6">
              <w:rPr>
                <w:rFonts w:ascii="Courier New" w:hAnsi="Courier New" w:cs="Courier New"/>
                <w:color w:val="D4D4D4"/>
                <w:sz w:val="16"/>
                <w:szCs w:val="16"/>
                <w:lang w:val="en-US"/>
              </w:rPr>
              <w:t xml:space="preserve">    </w:t>
            </w:r>
            <w:r w:rsidRPr="009A5EC6">
              <w:rPr>
                <w:rFonts w:ascii="Courier New" w:hAnsi="Courier New" w:cs="Courier New"/>
                <w:color w:val="569CD6"/>
                <w:sz w:val="16"/>
                <w:szCs w:val="16"/>
                <w:lang w:val="en-US"/>
              </w:rPr>
              <w:t>type</w:t>
            </w:r>
            <w:r w:rsidRPr="009A5EC6">
              <w:rPr>
                <w:rFonts w:ascii="Courier New" w:hAnsi="Courier New" w:cs="Courier New"/>
                <w:color w:val="D4D4D4"/>
                <w:sz w:val="16"/>
                <w:szCs w:val="16"/>
                <w:lang w:val="en-US"/>
              </w:rPr>
              <w:t xml:space="preserve">: </w:t>
            </w:r>
            <w:r w:rsidRPr="009A5EC6">
              <w:rPr>
                <w:rFonts w:ascii="Courier New" w:hAnsi="Courier New" w:cs="Courier New"/>
                <w:color w:val="CE9178"/>
                <w:sz w:val="16"/>
                <w:szCs w:val="16"/>
                <w:lang w:val="en-US"/>
              </w:rPr>
              <w:t>array</w:t>
            </w:r>
          </w:p>
          <w:p w14:paraId="4CCE9FAB" w14:textId="77777777" w:rsidR="00BE308C" w:rsidRPr="00FB17D4" w:rsidRDefault="00BE308C" w:rsidP="00614104">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w:t>
            </w:r>
            <w:r w:rsidRPr="00FB17D4">
              <w:rPr>
                <w:rFonts w:ascii="Courier New" w:hAnsi="Courier New" w:cs="Courier New"/>
                <w:color w:val="D4D4D4"/>
                <w:sz w:val="16"/>
                <w:szCs w:val="16"/>
                <w:lang w:val="en-US"/>
              </w:rPr>
              <w:t xml:space="preserve">        </w:t>
            </w:r>
            <w:r w:rsidRPr="00FB17D4">
              <w:rPr>
                <w:rFonts w:ascii="Courier New" w:hAnsi="Courier New" w:cs="Courier New"/>
                <w:color w:val="569CD6"/>
                <w:sz w:val="16"/>
                <w:szCs w:val="16"/>
                <w:lang w:val="en-US"/>
              </w:rPr>
              <w:t>items</w:t>
            </w:r>
            <w:r w:rsidRPr="00FB17D4">
              <w:rPr>
                <w:rFonts w:ascii="Courier New" w:hAnsi="Courier New" w:cs="Courier New"/>
                <w:color w:val="D4D4D4"/>
                <w:sz w:val="16"/>
                <w:szCs w:val="16"/>
                <w:lang w:val="en-US"/>
              </w:rPr>
              <w:t>:</w:t>
            </w:r>
          </w:p>
          <w:p w14:paraId="2DD02EE0" w14:textId="77777777" w:rsidR="00BE308C" w:rsidRPr="009A5EC6" w:rsidRDefault="00BE308C" w:rsidP="00614104">
            <w:pPr>
              <w:spacing w:after="0" w:line="0" w:lineRule="atLeast"/>
              <w:rPr>
                <w:rFonts w:ascii="Courier New" w:hAnsi="Courier New" w:cs="Courier New"/>
                <w:color w:val="D4D4D4"/>
                <w:sz w:val="16"/>
                <w:szCs w:val="16"/>
                <w:lang w:val="en-US"/>
              </w:rPr>
            </w:pPr>
            <w:r w:rsidRPr="00FB17D4">
              <w:rPr>
                <w:rFonts w:ascii="Courier New" w:hAnsi="Courier New" w:cs="Courier New"/>
                <w:color w:val="D4D4D4"/>
                <w:sz w:val="16"/>
                <w:szCs w:val="16"/>
                <w:lang w:val="en-US"/>
              </w:rPr>
              <w:t xml:space="preserve">      </w:t>
            </w:r>
            <w:r>
              <w:rPr>
                <w:rFonts w:ascii="Courier New" w:hAnsi="Courier New" w:cs="Courier New"/>
                <w:color w:val="D4D4D4"/>
                <w:sz w:val="16"/>
                <w:szCs w:val="16"/>
                <w:lang w:val="en-US"/>
              </w:rPr>
              <w:t xml:space="preserve">  </w:t>
            </w:r>
            <w:r w:rsidRPr="00FB17D4">
              <w:rPr>
                <w:rFonts w:ascii="Courier New" w:hAnsi="Courier New" w:cs="Courier New"/>
                <w:color w:val="D4D4D4"/>
                <w:sz w:val="16"/>
                <w:szCs w:val="16"/>
                <w:lang w:val="en-US"/>
              </w:rPr>
              <w:t xml:space="preserve">      </w:t>
            </w:r>
            <w:r w:rsidRPr="00FB17D4">
              <w:rPr>
                <w:rFonts w:ascii="Courier New" w:hAnsi="Courier New" w:cs="Courier New"/>
                <w:color w:val="569CD6"/>
                <w:sz w:val="16"/>
                <w:szCs w:val="16"/>
                <w:lang w:val="en-US"/>
              </w:rPr>
              <w:t>type</w:t>
            </w:r>
            <w:r w:rsidRPr="00FB17D4">
              <w:rPr>
                <w:rFonts w:ascii="Courier New" w:hAnsi="Courier New" w:cs="Courier New"/>
                <w:color w:val="D4D4D4"/>
                <w:sz w:val="16"/>
                <w:szCs w:val="16"/>
                <w:lang w:val="en-US"/>
              </w:rPr>
              <w:t>:</w:t>
            </w:r>
            <w:r>
              <w:rPr>
                <w:rFonts w:ascii="Courier New" w:hAnsi="Courier New" w:cs="Courier New"/>
                <w:color w:val="D4D4D4"/>
                <w:sz w:val="16"/>
                <w:szCs w:val="16"/>
                <w:lang w:val="en-US"/>
              </w:rPr>
              <w:t xml:space="preserve"> </w:t>
            </w:r>
            <w:r w:rsidRPr="009A5EC6">
              <w:rPr>
                <w:rFonts w:ascii="Courier New" w:hAnsi="Courier New" w:cs="Courier New"/>
                <w:color w:val="CE9178"/>
                <w:sz w:val="16"/>
                <w:szCs w:val="16"/>
                <w:lang w:val="en-US"/>
              </w:rPr>
              <w:t>string</w:t>
            </w:r>
          </w:p>
          <w:p w14:paraId="26A3135B" w14:textId="77777777" w:rsidR="00BE308C" w:rsidRDefault="00BE308C" w:rsidP="00614104">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w:t>
            </w:r>
            <w:proofErr w:type="spellStart"/>
            <w:r>
              <w:rPr>
                <w:rFonts w:ascii="Courier New" w:hAnsi="Courier New" w:cs="Courier New"/>
                <w:color w:val="D4D4D4"/>
                <w:sz w:val="16"/>
                <w:szCs w:val="16"/>
                <w:lang w:val="en-US"/>
              </w:rPr>
              <w:t>minItems</w:t>
            </w:r>
            <w:proofErr w:type="spellEnd"/>
            <w:r>
              <w:rPr>
                <w:rFonts w:ascii="Courier New" w:hAnsi="Courier New" w:cs="Courier New"/>
                <w:color w:val="D4D4D4"/>
                <w:sz w:val="16"/>
                <w:szCs w:val="16"/>
                <w:lang w:val="en-US"/>
              </w:rPr>
              <w:t>: 1</w:t>
            </w:r>
          </w:p>
          <w:p w14:paraId="592A4494" w14:textId="77777777" w:rsidR="00BE308C" w:rsidRPr="00656808" w:rsidRDefault="00BE308C" w:rsidP="00614104">
            <w:pPr>
              <w:pStyle w:val="PL"/>
              <w:rPr>
                <w:rFonts w:cs="Courier New"/>
                <w:color w:val="D4D4D4"/>
                <w:szCs w:val="16"/>
                <w:lang w:val="en-US"/>
              </w:rPr>
            </w:pPr>
            <w:r w:rsidRPr="00656808">
              <w:rPr>
                <w:rFonts w:cs="Courier New"/>
                <w:color w:val="D4D4D4"/>
                <w:szCs w:val="16"/>
                <w:lang w:val="en-US"/>
              </w:rPr>
              <w:t xml:space="preserve">          </w:t>
            </w:r>
            <w:r w:rsidRPr="00656808">
              <w:rPr>
                <w:rFonts w:cs="Courier New"/>
                <w:color w:val="569CD6"/>
                <w:szCs w:val="16"/>
                <w:lang w:val="en-US"/>
              </w:rPr>
              <w:t>eas</w:t>
            </w:r>
            <w:r>
              <w:rPr>
                <w:rFonts w:cs="Courier New"/>
                <w:color w:val="569CD6"/>
                <w:szCs w:val="16"/>
                <w:lang w:val="en-US"/>
              </w:rPr>
              <w:t>Id</w:t>
            </w:r>
            <w:r w:rsidRPr="00656808">
              <w:rPr>
                <w:rFonts w:cs="Courier New"/>
                <w:color w:val="D4D4D4"/>
                <w:szCs w:val="16"/>
                <w:lang w:val="en-US"/>
              </w:rPr>
              <w:t>:</w:t>
            </w:r>
          </w:p>
          <w:p w14:paraId="4595B649" w14:textId="77777777" w:rsidR="00BE308C" w:rsidRPr="00656808" w:rsidRDefault="00BE308C" w:rsidP="00614104">
            <w:pPr>
              <w:pStyle w:val="PL"/>
              <w:rPr>
                <w:rFonts w:cs="Courier New"/>
                <w:color w:val="D4D4D4"/>
                <w:szCs w:val="16"/>
                <w:lang w:val="en-US"/>
              </w:rPr>
            </w:pPr>
            <w:r w:rsidRPr="00656808">
              <w:rPr>
                <w:rFonts w:cs="Courier New"/>
                <w:color w:val="D4D4D4"/>
                <w:szCs w:val="16"/>
                <w:lang w:val="en-US"/>
              </w:rPr>
              <w:t xml:space="preserve">            </w:t>
            </w:r>
            <w:r w:rsidRPr="00656808">
              <w:rPr>
                <w:rFonts w:cs="Courier New"/>
                <w:color w:val="569CD6"/>
                <w:szCs w:val="16"/>
                <w:lang w:val="en-US"/>
              </w:rPr>
              <w:t>type</w:t>
            </w:r>
            <w:r w:rsidRPr="00656808">
              <w:rPr>
                <w:rFonts w:cs="Courier New"/>
                <w:color w:val="D4D4D4"/>
                <w:szCs w:val="16"/>
                <w:lang w:val="en-US"/>
              </w:rPr>
              <w:t xml:space="preserve">: </w:t>
            </w:r>
            <w:r w:rsidRPr="00656808">
              <w:rPr>
                <w:rFonts w:cs="Courier New"/>
                <w:color w:val="CE9178"/>
                <w:szCs w:val="16"/>
                <w:lang w:val="en-US"/>
              </w:rPr>
              <w:t>string</w:t>
            </w:r>
          </w:p>
          <w:p w14:paraId="1B7EE42A" w14:textId="77777777" w:rsidR="00BE308C" w:rsidRPr="00656808" w:rsidRDefault="00BE308C" w:rsidP="00614104">
            <w:pPr>
              <w:pStyle w:val="PL"/>
              <w:rPr>
                <w:rFonts w:cs="Courier New"/>
                <w:color w:val="D4D4D4"/>
                <w:szCs w:val="16"/>
                <w:lang w:val="en-US"/>
              </w:rPr>
            </w:pPr>
            <w:r w:rsidRPr="00656808">
              <w:rPr>
                <w:rFonts w:cs="Courier New"/>
                <w:color w:val="D4D4D4"/>
                <w:szCs w:val="16"/>
                <w:lang w:val="en-US"/>
              </w:rPr>
              <w:t xml:space="preserve">          </w:t>
            </w:r>
            <w:r w:rsidRPr="00656808">
              <w:rPr>
                <w:rFonts w:cs="Courier New"/>
                <w:color w:val="569CD6"/>
                <w:szCs w:val="16"/>
                <w:lang w:val="en-US"/>
              </w:rPr>
              <w:t>easType</w:t>
            </w:r>
            <w:r w:rsidRPr="00656808">
              <w:rPr>
                <w:rFonts w:cs="Courier New"/>
                <w:color w:val="D4D4D4"/>
                <w:szCs w:val="16"/>
                <w:lang w:val="en-US"/>
              </w:rPr>
              <w:t>:</w:t>
            </w:r>
          </w:p>
          <w:p w14:paraId="6E03EA55" w14:textId="77777777" w:rsidR="00BE308C" w:rsidRPr="00656808" w:rsidRDefault="00BE308C" w:rsidP="00614104">
            <w:pPr>
              <w:pStyle w:val="PL"/>
              <w:rPr>
                <w:rFonts w:cs="Courier New"/>
                <w:color w:val="D4D4D4"/>
                <w:szCs w:val="16"/>
                <w:lang w:val="en-US"/>
              </w:rPr>
            </w:pPr>
            <w:r w:rsidRPr="00656808">
              <w:rPr>
                <w:rFonts w:cs="Courier New"/>
                <w:color w:val="D4D4D4"/>
                <w:szCs w:val="16"/>
                <w:lang w:val="en-US"/>
              </w:rPr>
              <w:t xml:space="preserve">            </w:t>
            </w:r>
            <w:r w:rsidRPr="00656808">
              <w:rPr>
                <w:rFonts w:cs="Courier New"/>
                <w:color w:val="569CD6"/>
                <w:szCs w:val="16"/>
                <w:lang w:val="en-US"/>
              </w:rPr>
              <w:t>type</w:t>
            </w:r>
            <w:r w:rsidRPr="00656808">
              <w:rPr>
                <w:rFonts w:cs="Courier New"/>
                <w:color w:val="D4D4D4"/>
                <w:szCs w:val="16"/>
                <w:lang w:val="en-US"/>
              </w:rPr>
              <w:t xml:space="preserve">: </w:t>
            </w:r>
            <w:r w:rsidRPr="00656808">
              <w:rPr>
                <w:rFonts w:cs="Courier New"/>
                <w:color w:val="CE9178"/>
                <w:szCs w:val="16"/>
                <w:lang w:val="en-US"/>
              </w:rPr>
              <w:t>string</w:t>
            </w:r>
          </w:p>
          <w:p w14:paraId="2741BF3C" w14:textId="77777777" w:rsidR="00BE308C" w:rsidRPr="00656808" w:rsidRDefault="00BE308C" w:rsidP="00614104">
            <w:pPr>
              <w:pStyle w:val="PL"/>
              <w:rPr>
                <w:rFonts w:cs="Courier New"/>
                <w:color w:val="D4D4D4"/>
                <w:szCs w:val="16"/>
                <w:lang w:val="en-US"/>
              </w:rPr>
            </w:pPr>
            <w:r w:rsidRPr="00656808">
              <w:rPr>
                <w:rFonts w:cs="Courier New"/>
                <w:color w:val="D4D4D4"/>
                <w:szCs w:val="16"/>
                <w:lang w:val="en-US"/>
              </w:rPr>
              <w:t xml:space="preserve">          </w:t>
            </w:r>
            <w:r w:rsidRPr="00656808">
              <w:rPr>
                <w:rFonts w:cs="Courier New"/>
                <w:color w:val="569CD6"/>
                <w:szCs w:val="16"/>
                <w:lang w:val="en-US"/>
              </w:rPr>
              <w:t>easFeatures</w:t>
            </w:r>
            <w:r w:rsidRPr="00656808">
              <w:rPr>
                <w:rFonts w:cs="Courier New"/>
                <w:color w:val="D4D4D4"/>
                <w:szCs w:val="16"/>
                <w:lang w:val="en-US"/>
              </w:rPr>
              <w:t>:</w:t>
            </w:r>
          </w:p>
          <w:p w14:paraId="20521A1F" w14:textId="77777777" w:rsidR="00BE308C" w:rsidRPr="00656808" w:rsidRDefault="00BE308C" w:rsidP="00614104">
            <w:pPr>
              <w:pStyle w:val="PL"/>
              <w:rPr>
                <w:rFonts w:cs="Courier New"/>
                <w:color w:val="D4D4D4"/>
                <w:szCs w:val="16"/>
                <w:lang w:val="en-US"/>
              </w:rPr>
            </w:pPr>
            <w:r w:rsidRPr="00656808">
              <w:rPr>
                <w:rFonts w:cs="Courier New"/>
                <w:color w:val="D4D4D4"/>
                <w:szCs w:val="16"/>
                <w:lang w:val="en-US"/>
              </w:rPr>
              <w:t xml:space="preserve">            </w:t>
            </w:r>
            <w:r w:rsidRPr="00656808">
              <w:rPr>
                <w:rFonts w:cs="Courier New"/>
                <w:color w:val="569CD6"/>
                <w:szCs w:val="16"/>
                <w:lang w:val="en-US"/>
              </w:rPr>
              <w:t>type</w:t>
            </w:r>
            <w:r w:rsidRPr="00656808">
              <w:rPr>
                <w:rFonts w:cs="Courier New"/>
                <w:color w:val="D4D4D4"/>
                <w:szCs w:val="16"/>
                <w:lang w:val="en-US"/>
              </w:rPr>
              <w:t xml:space="preserve">: </w:t>
            </w:r>
            <w:r w:rsidRPr="00656808">
              <w:rPr>
                <w:rFonts w:cs="Courier New"/>
                <w:color w:val="CE9178"/>
                <w:szCs w:val="16"/>
                <w:lang w:val="en-US"/>
              </w:rPr>
              <w:t>array</w:t>
            </w:r>
          </w:p>
          <w:p w14:paraId="08C0C905" w14:textId="77777777" w:rsidR="00BE308C" w:rsidRPr="00656808" w:rsidRDefault="00BE308C" w:rsidP="00614104">
            <w:pPr>
              <w:pStyle w:val="PL"/>
              <w:rPr>
                <w:rFonts w:cs="Courier New"/>
                <w:color w:val="D4D4D4"/>
                <w:szCs w:val="16"/>
                <w:lang w:val="en-US"/>
              </w:rPr>
            </w:pPr>
            <w:r w:rsidRPr="00656808">
              <w:rPr>
                <w:rFonts w:cs="Courier New"/>
                <w:color w:val="D4D4D4"/>
                <w:szCs w:val="16"/>
                <w:lang w:val="en-US"/>
              </w:rPr>
              <w:t xml:space="preserve">            </w:t>
            </w:r>
            <w:r w:rsidRPr="00656808">
              <w:rPr>
                <w:rFonts w:cs="Courier New"/>
                <w:color w:val="569CD6"/>
                <w:szCs w:val="16"/>
                <w:lang w:val="en-US"/>
              </w:rPr>
              <w:t>items</w:t>
            </w:r>
            <w:r w:rsidRPr="00656808">
              <w:rPr>
                <w:rFonts w:cs="Courier New"/>
                <w:color w:val="D4D4D4"/>
                <w:szCs w:val="16"/>
                <w:lang w:val="en-US"/>
              </w:rPr>
              <w:t>:</w:t>
            </w:r>
          </w:p>
          <w:p w14:paraId="66EC694E" w14:textId="77777777" w:rsidR="00BE308C" w:rsidRPr="00656808" w:rsidRDefault="00BE308C" w:rsidP="00614104">
            <w:pPr>
              <w:pStyle w:val="PL"/>
              <w:rPr>
                <w:rFonts w:cs="Courier New"/>
                <w:color w:val="D4D4D4"/>
                <w:szCs w:val="16"/>
                <w:lang w:val="en-US"/>
              </w:rPr>
            </w:pPr>
            <w:r w:rsidRPr="00656808">
              <w:rPr>
                <w:rFonts w:cs="Courier New"/>
                <w:color w:val="D4D4D4"/>
                <w:szCs w:val="16"/>
                <w:lang w:val="en-US"/>
              </w:rPr>
              <w:t xml:space="preserve">              </w:t>
            </w:r>
            <w:r w:rsidRPr="00656808">
              <w:rPr>
                <w:rFonts w:cs="Courier New"/>
                <w:color w:val="569CD6"/>
                <w:szCs w:val="16"/>
                <w:lang w:val="en-US"/>
              </w:rPr>
              <w:t>type</w:t>
            </w:r>
            <w:r w:rsidRPr="00656808">
              <w:rPr>
                <w:rFonts w:cs="Courier New"/>
                <w:color w:val="D4D4D4"/>
                <w:szCs w:val="16"/>
                <w:lang w:val="en-US"/>
              </w:rPr>
              <w:t xml:space="preserve">: </w:t>
            </w:r>
            <w:r w:rsidRPr="00656808">
              <w:rPr>
                <w:rFonts w:cs="Courier New"/>
                <w:color w:val="CE9178"/>
                <w:szCs w:val="16"/>
                <w:lang w:val="en-US"/>
              </w:rPr>
              <w:t>string</w:t>
            </w:r>
          </w:p>
          <w:p w14:paraId="1690C0C9" w14:textId="77777777" w:rsidR="00BE308C" w:rsidRDefault="00BE308C" w:rsidP="00614104">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w:t>
            </w:r>
            <w:proofErr w:type="spellStart"/>
            <w:r>
              <w:rPr>
                <w:rFonts w:ascii="Courier New" w:hAnsi="Courier New" w:cs="Courier New"/>
                <w:color w:val="D4D4D4"/>
                <w:sz w:val="16"/>
                <w:szCs w:val="16"/>
                <w:lang w:val="en-US"/>
              </w:rPr>
              <w:t>minItems</w:t>
            </w:r>
            <w:proofErr w:type="spellEnd"/>
            <w:r>
              <w:rPr>
                <w:rFonts w:ascii="Courier New" w:hAnsi="Courier New" w:cs="Courier New"/>
                <w:color w:val="D4D4D4"/>
                <w:sz w:val="16"/>
                <w:szCs w:val="16"/>
                <w:lang w:val="en-US"/>
              </w:rPr>
              <w:t>: 1</w:t>
            </w:r>
          </w:p>
          <w:p w14:paraId="4A40A4A1" w14:textId="77777777" w:rsidR="00BE308C" w:rsidRPr="00656808" w:rsidRDefault="00BE308C" w:rsidP="00614104">
            <w:pPr>
              <w:pStyle w:val="PL"/>
              <w:rPr>
                <w:rFonts w:cs="Courier New"/>
                <w:color w:val="D4D4D4"/>
                <w:szCs w:val="16"/>
                <w:lang w:val="en-US"/>
              </w:rPr>
            </w:pPr>
            <w:r w:rsidRPr="00656808">
              <w:rPr>
                <w:rFonts w:cs="Courier New"/>
                <w:color w:val="D4D4D4"/>
                <w:szCs w:val="16"/>
                <w:lang w:val="en-US"/>
              </w:rPr>
              <w:t xml:space="preserve">          </w:t>
            </w:r>
            <w:r w:rsidRPr="00656808">
              <w:rPr>
                <w:rFonts w:cs="Courier New"/>
                <w:color w:val="569CD6"/>
                <w:szCs w:val="16"/>
                <w:lang w:val="en-US"/>
              </w:rPr>
              <w:t>serviceKpi</w:t>
            </w:r>
            <w:r w:rsidRPr="00656808">
              <w:rPr>
                <w:rFonts w:cs="Courier New"/>
                <w:color w:val="D4D4D4"/>
                <w:szCs w:val="16"/>
                <w:lang w:val="en-US"/>
              </w:rPr>
              <w:t>:</w:t>
            </w:r>
          </w:p>
          <w:p w14:paraId="2CF88483" w14:textId="77777777" w:rsidR="00BE308C" w:rsidRPr="00656808" w:rsidRDefault="00BE308C" w:rsidP="00614104">
            <w:pPr>
              <w:pStyle w:val="PL"/>
              <w:rPr>
                <w:rFonts w:cs="Courier New"/>
                <w:color w:val="D4D4D4"/>
                <w:szCs w:val="16"/>
                <w:lang w:val="en-US"/>
              </w:rPr>
            </w:pPr>
            <w:r w:rsidRPr="00656808">
              <w:rPr>
                <w:rFonts w:cs="Courier New"/>
                <w:color w:val="D4D4D4"/>
                <w:szCs w:val="16"/>
                <w:lang w:val="en-US"/>
              </w:rPr>
              <w:t xml:space="preserve">            </w:t>
            </w:r>
            <w:r w:rsidRPr="00656808">
              <w:rPr>
                <w:rFonts w:cs="Courier New"/>
                <w:color w:val="569CD6"/>
                <w:szCs w:val="16"/>
                <w:lang w:val="en-US"/>
              </w:rPr>
              <w:t>$ref</w:t>
            </w:r>
            <w:r w:rsidRPr="00656808">
              <w:rPr>
                <w:rFonts w:cs="Courier New"/>
                <w:color w:val="D4D4D4"/>
                <w:szCs w:val="16"/>
                <w:lang w:val="en-US"/>
              </w:rPr>
              <w:t xml:space="preserve">: </w:t>
            </w:r>
            <w:r w:rsidRPr="00656808">
              <w:rPr>
                <w:rFonts w:cs="Courier New"/>
                <w:color w:val="CE9178"/>
                <w:szCs w:val="16"/>
                <w:lang w:val="en-US"/>
              </w:rPr>
              <w:t>'TS29558_Eees_EASRegistration.yaml#/components/schemas/EASServiceKPI'</w:t>
            </w:r>
          </w:p>
          <w:p w14:paraId="55006F21" w14:textId="77777777" w:rsidR="00BE308C" w:rsidRPr="00656808" w:rsidRDefault="00BE308C" w:rsidP="00614104">
            <w:pPr>
              <w:pStyle w:val="PL"/>
              <w:rPr>
                <w:rFonts w:cs="Courier New"/>
                <w:color w:val="D4D4D4"/>
                <w:szCs w:val="16"/>
                <w:lang w:val="en-US"/>
              </w:rPr>
            </w:pPr>
            <w:r w:rsidRPr="00656808">
              <w:rPr>
                <w:rFonts w:cs="Courier New"/>
                <w:color w:val="D4D4D4"/>
                <w:szCs w:val="16"/>
                <w:lang w:val="en-US"/>
              </w:rPr>
              <w:t xml:space="preserve">          </w:t>
            </w:r>
            <w:r w:rsidRPr="00656808">
              <w:rPr>
                <w:rFonts w:cs="Courier New"/>
                <w:color w:val="569CD6"/>
                <w:szCs w:val="16"/>
                <w:lang w:val="en-US"/>
              </w:rPr>
              <w:t>serviceArea</w:t>
            </w:r>
            <w:r w:rsidRPr="00656808">
              <w:rPr>
                <w:rFonts w:cs="Courier New"/>
                <w:color w:val="D4D4D4"/>
                <w:szCs w:val="16"/>
                <w:lang w:val="en-US"/>
              </w:rPr>
              <w:t>:</w:t>
            </w:r>
          </w:p>
          <w:p w14:paraId="0CB42127" w14:textId="77777777" w:rsidR="00BE308C" w:rsidRPr="00656808" w:rsidRDefault="00BE308C" w:rsidP="00614104">
            <w:pPr>
              <w:pStyle w:val="PL"/>
              <w:rPr>
                <w:rFonts w:cs="Courier New"/>
                <w:color w:val="D4D4D4"/>
                <w:szCs w:val="16"/>
                <w:lang w:val="en-US"/>
              </w:rPr>
            </w:pPr>
            <w:r w:rsidRPr="00656808">
              <w:rPr>
                <w:rFonts w:cs="Courier New"/>
                <w:color w:val="D4D4D4"/>
                <w:szCs w:val="16"/>
                <w:lang w:val="en-US"/>
              </w:rPr>
              <w:t xml:space="preserve">            </w:t>
            </w:r>
            <w:r w:rsidRPr="00656808">
              <w:rPr>
                <w:rFonts w:cs="Courier New"/>
                <w:color w:val="569CD6"/>
                <w:szCs w:val="16"/>
                <w:lang w:val="en-US"/>
              </w:rPr>
              <w:t>$ref</w:t>
            </w:r>
            <w:r w:rsidRPr="00656808">
              <w:rPr>
                <w:rFonts w:cs="Courier New"/>
                <w:color w:val="D4D4D4"/>
                <w:szCs w:val="16"/>
                <w:lang w:val="en-US"/>
              </w:rPr>
              <w:t xml:space="preserve">: </w:t>
            </w:r>
            <w:r w:rsidRPr="00656808">
              <w:rPr>
                <w:rFonts w:cs="Courier New"/>
                <w:color w:val="CE9178"/>
                <w:szCs w:val="16"/>
                <w:lang w:val="en-US"/>
              </w:rPr>
              <w:t>'TS29558_Eecs_EESRegistration.yaml#/components/schemas/GeographicalServiceArea'</w:t>
            </w:r>
          </w:p>
          <w:p w14:paraId="756898AD" w14:textId="77777777" w:rsidR="00BE308C" w:rsidRPr="00656808" w:rsidRDefault="00BE308C" w:rsidP="00614104">
            <w:pPr>
              <w:pStyle w:val="PL"/>
              <w:rPr>
                <w:rFonts w:cs="Courier New"/>
                <w:color w:val="D4D4D4"/>
                <w:szCs w:val="16"/>
                <w:lang w:val="en-US"/>
              </w:rPr>
            </w:pPr>
            <w:r w:rsidRPr="00656808">
              <w:rPr>
                <w:rFonts w:cs="Courier New"/>
                <w:color w:val="D4D4D4"/>
                <w:szCs w:val="16"/>
                <w:lang w:val="en-US"/>
              </w:rPr>
              <w:t xml:space="preserve">          </w:t>
            </w:r>
            <w:r w:rsidRPr="00656808">
              <w:rPr>
                <w:rFonts w:cs="Courier New"/>
                <w:color w:val="569CD6"/>
                <w:szCs w:val="16"/>
                <w:lang w:val="en-US"/>
              </w:rPr>
              <w:t>s</w:t>
            </w:r>
            <w:r>
              <w:rPr>
                <w:rFonts w:cs="Courier New"/>
                <w:color w:val="569CD6"/>
                <w:szCs w:val="16"/>
                <w:lang w:val="en-US"/>
              </w:rPr>
              <w:t>erviceAvailabilityS</w:t>
            </w:r>
            <w:r w:rsidRPr="00656808">
              <w:rPr>
                <w:rFonts w:cs="Courier New"/>
                <w:color w:val="569CD6"/>
                <w:szCs w:val="16"/>
                <w:lang w:val="en-US"/>
              </w:rPr>
              <w:t>ched</w:t>
            </w:r>
            <w:r>
              <w:rPr>
                <w:rFonts w:cs="Courier New"/>
                <w:color w:val="569CD6"/>
                <w:szCs w:val="16"/>
                <w:lang w:val="en-US"/>
              </w:rPr>
              <w:t>ule</w:t>
            </w:r>
            <w:r w:rsidRPr="00656808">
              <w:rPr>
                <w:rFonts w:cs="Courier New"/>
                <w:color w:val="D4D4D4"/>
                <w:szCs w:val="16"/>
                <w:lang w:val="en-US"/>
              </w:rPr>
              <w:t>:</w:t>
            </w:r>
          </w:p>
          <w:p w14:paraId="48B617F0" w14:textId="77777777" w:rsidR="00BE308C" w:rsidRPr="00656808" w:rsidRDefault="00BE308C" w:rsidP="00614104">
            <w:pPr>
              <w:pStyle w:val="PL"/>
              <w:rPr>
                <w:rFonts w:cs="Courier New"/>
                <w:color w:val="D4D4D4"/>
                <w:szCs w:val="16"/>
                <w:lang w:val="en-US"/>
              </w:rPr>
            </w:pPr>
            <w:r w:rsidRPr="00656808">
              <w:rPr>
                <w:rFonts w:cs="Courier New"/>
                <w:color w:val="D4D4D4"/>
                <w:szCs w:val="16"/>
                <w:lang w:val="en-US"/>
              </w:rPr>
              <w:t xml:space="preserve">            </w:t>
            </w:r>
            <w:r w:rsidRPr="00656808">
              <w:rPr>
                <w:rFonts w:cs="Courier New"/>
                <w:color w:val="569CD6"/>
                <w:szCs w:val="16"/>
                <w:lang w:val="en-US"/>
              </w:rPr>
              <w:t>type</w:t>
            </w:r>
            <w:r w:rsidRPr="00656808">
              <w:rPr>
                <w:rFonts w:cs="Courier New"/>
                <w:color w:val="D4D4D4"/>
                <w:szCs w:val="16"/>
                <w:lang w:val="en-US"/>
              </w:rPr>
              <w:t xml:space="preserve">: </w:t>
            </w:r>
            <w:r w:rsidRPr="00656808">
              <w:rPr>
                <w:rFonts w:cs="Courier New"/>
                <w:color w:val="CE9178"/>
                <w:szCs w:val="16"/>
                <w:lang w:val="en-US"/>
              </w:rPr>
              <w:t>array</w:t>
            </w:r>
          </w:p>
          <w:p w14:paraId="0CC12C08" w14:textId="77777777" w:rsidR="00BE308C" w:rsidRPr="00656808" w:rsidRDefault="00BE308C" w:rsidP="00614104">
            <w:pPr>
              <w:pStyle w:val="PL"/>
              <w:rPr>
                <w:rFonts w:cs="Courier New"/>
                <w:color w:val="D4D4D4"/>
                <w:szCs w:val="16"/>
                <w:lang w:val="en-US"/>
              </w:rPr>
            </w:pPr>
            <w:r w:rsidRPr="00656808">
              <w:rPr>
                <w:rFonts w:cs="Courier New"/>
                <w:color w:val="D4D4D4"/>
                <w:szCs w:val="16"/>
                <w:lang w:val="en-US"/>
              </w:rPr>
              <w:t xml:space="preserve">            </w:t>
            </w:r>
            <w:r w:rsidRPr="00656808">
              <w:rPr>
                <w:rFonts w:cs="Courier New"/>
                <w:color w:val="569CD6"/>
                <w:szCs w:val="16"/>
                <w:lang w:val="en-US"/>
              </w:rPr>
              <w:t>items</w:t>
            </w:r>
            <w:r w:rsidRPr="00656808">
              <w:rPr>
                <w:rFonts w:cs="Courier New"/>
                <w:color w:val="D4D4D4"/>
                <w:szCs w:val="16"/>
                <w:lang w:val="en-US"/>
              </w:rPr>
              <w:t>:</w:t>
            </w:r>
          </w:p>
          <w:p w14:paraId="69C2DA36" w14:textId="77777777" w:rsidR="00BE308C" w:rsidRPr="00656808" w:rsidRDefault="00BE308C" w:rsidP="00614104">
            <w:pPr>
              <w:pStyle w:val="PL"/>
              <w:rPr>
                <w:rFonts w:cs="Courier New"/>
                <w:color w:val="D4D4D4"/>
                <w:szCs w:val="16"/>
                <w:lang w:val="en-US"/>
              </w:rPr>
            </w:pPr>
            <w:r w:rsidRPr="00656808">
              <w:rPr>
                <w:rFonts w:cs="Courier New"/>
                <w:color w:val="D4D4D4"/>
                <w:szCs w:val="16"/>
                <w:lang w:val="en-US"/>
              </w:rPr>
              <w:t xml:space="preserve">              </w:t>
            </w:r>
            <w:r w:rsidRPr="00656808">
              <w:rPr>
                <w:rFonts w:cs="Courier New"/>
                <w:color w:val="569CD6"/>
                <w:szCs w:val="16"/>
                <w:lang w:val="en-US"/>
              </w:rPr>
              <w:t>$ref</w:t>
            </w:r>
            <w:r w:rsidRPr="00656808">
              <w:rPr>
                <w:rFonts w:cs="Courier New"/>
                <w:color w:val="D4D4D4"/>
                <w:szCs w:val="16"/>
                <w:lang w:val="en-US"/>
              </w:rPr>
              <w:t xml:space="preserve">: </w:t>
            </w:r>
            <w:r w:rsidRPr="00656808">
              <w:rPr>
                <w:rFonts w:cs="Courier New"/>
                <w:color w:val="CE9178"/>
                <w:szCs w:val="16"/>
                <w:lang w:val="en-US"/>
              </w:rPr>
              <w:t>'TS29122_CpProvisioning.yaml#/components/schemas/ScheduledCommunicationTime'</w:t>
            </w:r>
          </w:p>
          <w:p w14:paraId="733A495E" w14:textId="77777777" w:rsidR="00BE308C" w:rsidRDefault="00BE308C" w:rsidP="00614104">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w:t>
            </w:r>
            <w:proofErr w:type="spellStart"/>
            <w:r>
              <w:rPr>
                <w:rFonts w:ascii="Courier New" w:hAnsi="Courier New" w:cs="Courier New"/>
                <w:color w:val="D4D4D4"/>
                <w:sz w:val="16"/>
                <w:szCs w:val="16"/>
                <w:lang w:val="en-US"/>
              </w:rPr>
              <w:t>minItems</w:t>
            </w:r>
            <w:proofErr w:type="spellEnd"/>
            <w:r>
              <w:rPr>
                <w:rFonts w:ascii="Courier New" w:hAnsi="Courier New" w:cs="Courier New"/>
                <w:color w:val="D4D4D4"/>
                <w:sz w:val="16"/>
                <w:szCs w:val="16"/>
                <w:lang w:val="en-US"/>
              </w:rPr>
              <w:t>: 1</w:t>
            </w:r>
          </w:p>
          <w:p w14:paraId="1E1D8FBD" w14:textId="77777777" w:rsidR="00BE308C" w:rsidRPr="00656808" w:rsidRDefault="00BE308C" w:rsidP="00614104">
            <w:pPr>
              <w:pStyle w:val="PL"/>
              <w:rPr>
                <w:rFonts w:cs="Courier New"/>
                <w:color w:val="D4D4D4"/>
                <w:szCs w:val="16"/>
                <w:lang w:val="en-US"/>
              </w:rPr>
            </w:pPr>
            <w:r w:rsidRPr="00656808">
              <w:rPr>
                <w:rFonts w:cs="Courier New"/>
                <w:color w:val="D4D4D4"/>
                <w:szCs w:val="16"/>
                <w:lang w:val="en-US"/>
              </w:rPr>
              <w:t xml:space="preserve">          </w:t>
            </w:r>
            <w:r w:rsidRPr="00656808">
              <w:rPr>
                <w:rFonts w:cs="Courier New"/>
                <w:color w:val="569CD6"/>
                <w:szCs w:val="16"/>
                <w:lang w:val="en-US"/>
              </w:rPr>
              <w:t>s</w:t>
            </w:r>
            <w:r>
              <w:rPr>
                <w:rFonts w:cs="Courier New"/>
                <w:color w:val="569CD6"/>
                <w:szCs w:val="16"/>
                <w:lang w:val="en-US"/>
              </w:rPr>
              <w:t>erviceContinuityS</w:t>
            </w:r>
            <w:r w:rsidRPr="00656808">
              <w:rPr>
                <w:rFonts w:cs="Courier New"/>
                <w:color w:val="569CD6"/>
                <w:szCs w:val="16"/>
                <w:lang w:val="en-US"/>
              </w:rPr>
              <w:t>c</w:t>
            </w:r>
            <w:r>
              <w:rPr>
                <w:rFonts w:cs="Courier New"/>
                <w:color w:val="569CD6"/>
                <w:szCs w:val="16"/>
                <w:lang w:val="en-US"/>
              </w:rPr>
              <w:t>enarios</w:t>
            </w:r>
            <w:r w:rsidRPr="00656808">
              <w:rPr>
                <w:rFonts w:cs="Courier New"/>
                <w:color w:val="D4D4D4"/>
                <w:szCs w:val="16"/>
                <w:lang w:val="en-US"/>
              </w:rPr>
              <w:t>:</w:t>
            </w:r>
          </w:p>
          <w:p w14:paraId="6F201169" w14:textId="77777777" w:rsidR="00BE308C" w:rsidRPr="00656808" w:rsidRDefault="00BE308C" w:rsidP="00614104">
            <w:pPr>
              <w:pStyle w:val="PL"/>
              <w:rPr>
                <w:rFonts w:cs="Courier New"/>
                <w:color w:val="D4D4D4"/>
                <w:szCs w:val="16"/>
                <w:lang w:val="en-US"/>
              </w:rPr>
            </w:pPr>
            <w:r w:rsidRPr="00656808">
              <w:rPr>
                <w:rFonts w:cs="Courier New"/>
                <w:color w:val="D4D4D4"/>
                <w:szCs w:val="16"/>
                <w:lang w:val="en-US"/>
              </w:rPr>
              <w:t xml:space="preserve">            </w:t>
            </w:r>
            <w:r w:rsidRPr="00656808">
              <w:rPr>
                <w:rFonts w:cs="Courier New"/>
                <w:color w:val="569CD6"/>
                <w:szCs w:val="16"/>
                <w:lang w:val="en-US"/>
              </w:rPr>
              <w:t>type</w:t>
            </w:r>
            <w:r w:rsidRPr="00656808">
              <w:rPr>
                <w:rFonts w:cs="Courier New"/>
                <w:color w:val="D4D4D4"/>
                <w:szCs w:val="16"/>
                <w:lang w:val="en-US"/>
              </w:rPr>
              <w:t xml:space="preserve">: </w:t>
            </w:r>
            <w:r w:rsidRPr="00656808">
              <w:rPr>
                <w:rFonts w:cs="Courier New"/>
                <w:color w:val="CE9178"/>
                <w:szCs w:val="16"/>
                <w:lang w:val="en-US"/>
              </w:rPr>
              <w:t>array</w:t>
            </w:r>
          </w:p>
          <w:p w14:paraId="3C48DB7C" w14:textId="77777777" w:rsidR="00BE308C" w:rsidRPr="00656808" w:rsidRDefault="00BE308C" w:rsidP="00614104">
            <w:pPr>
              <w:pStyle w:val="PL"/>
              <w:rPr>
                <w:rFonts w:cs="Courier New"/>
                <w:color w:val="D4D4D4"/>
                <w:szCs w:val="16"/>
                <w:lang w:val="en-US"/>
              </w:rPr>
            </w:pPr>
            <w:r w:rsidRPr="00656808">
              <w:rPr>
                <w:rFonts w:cs="Courier New"/>
                <w:color w:val="D4D4D4"/>
                <w:szCs w:val="16"/>
                <w:lang w:val="en-US"/>
              </w:rPr>
              <w:t xml:space="preserve">            </w:t>
            </w:r>
            <w:r w:rsidRPr="00656808">
              <w:rPr>
                <w:rFonts w:cs="Courier New"/>
                <w:color w:val="569CD6"/>
                <w:szCs w:val="16"/>
                <w:lang w:val="en-US"/>
              </w:rPr>
              <w:t>items</w:t>
            </w:r>
            <w:r w:rsidRPr="00656808">
              <w:rPr>
                <w:rFonts w:cs="Courier New"/>
                <w:color w:val="D4D4D4"/>
                <w:szCs w:val="16"/>
                <w:lang w:val="en-US"/>
              </w:rPr>
              <w:t>:</w:t>
            </w:r>
          </w:p>
          <w:p w14:paraId="52190514" w14:textId="77777777" w:rsidR="00BE308C" w:rsidRPr="00656808" w:rsidRDefault="00BE308C" w:rsidP="00614104">
            <w:pPr>
              <w:pStyle w:val="PL"/>
              <w:rPr>
                <w:rFonts w:cs="Courier New"/>
                <w:color w:val="D4D4D4"/>
                <w:szCs w:val="16"/>
                <w:lang w:val="en-US"/>
              </w:rPr>
            </w:pPr>
            <w:r w:rsidRPr="00656808">
              <w:rPr>
                <w:rFonts w:cs="Courier New"/>
                <w:color w:val="D4D4D4"/>
                <w:szCs w:val="16"/>
                <w:lang w:val="en-US"/>
              </w:rPr>
              <w:t xml:space="preserve">              </w:t>
            </w:r>
            <w:r w:rsidRPr="00656808">
              <w:rPr>
                <w:rFonts w:cs="Courier New"/>
                <w:color w:val="569CD6"/>
                <w:szCs w:val="16"/>
                <w:lang w:val="en-US"/>
              </w:rPr>
              <w:t>$ref</w:t>
            </w:r>
            <w:r w:rsidRPr="00656808">
              <w:rPr>
                <w:rFonts w:cs="Courier New"/>
                <w:color w:val="D4D4D4"/>
                <w:szCs w:val="16"/>
                <w:lang w:val="en-US"/>
              </w:rPr>
              <w:t xml:space="preserve">: </w:t>
            </w:r>
            <w:r w:rsidRPr="003F3666">
              <w:rPr>
                <w:rFonts w:cs="Courier New"/>
                <w:color w:val="CE9178"/>
                <w:szCs w:val="16"/>
                <w:lang w:val="en-US"/>
              </w:rPr>
              <w:t>'TS29558_Eecs_EESRegistration</w:t>
            </w:r>
            <w:r w:rsidRPr="00656808">
              <w:rPr>
                <w:rFonts w:cs="Courier New"/>
                <w:color w:val="CE9178"/>
                <w:szCs w:val="16"/>
                <w:lang w:val="en-US"/>
              </w:rPr>
              <w:t>.yaml#/components/schemas/</w:t>
            </w:r>
            <w:r>
              <w:rPr>
                <w:rFonts w:cs="Courier New"/>
                <w:color w:val="CE9178"/>
                <w:szCs w:val="16"/>
                <w:lang w:val="en-US"/>
              </w:rPr>
              <w:t>ACRScenario</w:t>
            </w:r>
            <w:r w:rsidRPr="00656808">
              <w:rPr>
                <w:rFonts w:cs="Courier New"/>
                <w:color w:val="CE9178"/>
                <w:szCs w:val="16"/>
                <w:lang w:val="en-US"/>
              </w:rPr>
              <w:t>'</w:t>
            </w:r>
          </w:p>
          <w:p w14:paraId="24E4B2B9" w14:textId="77777777" w:rsidR="00BE308C" w:rsidRDefault="00BE308C" w:rsidP="00614104">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w:t>
            </w:r>
            <w:proofErr w:type="spellStart"/>
            <w:r>
              <w:rPr>
                <w:rFonts w:ascii="Courier New" w:hAnsi="Courier New" w:cs="Courier New"/>
                <w:color w:val="D4D4D4"/>
                <w:sz w:val="16"/>
                <w:szCs w:val="16"/>
                <w:lang w:val="en-US"/>
              </w:rPr>
              <w:t>minItems</w:t>
            </w:r>
            <w:proofErr w:type="spellEnd"/>
            <w:r>
              <w:rPr>
                <w:rFonts w:ascii="Courier New" w:hAnsi="Courier New" w:cs="Courier New"/>
                <w:color w:val="D4D4D4"/>
                <w:sz w:val="16"/>
                <w:szCs w:val="16"/>
                <w:lang w:val="en-US"/>
              </w:rPr>
              <w:t>: 1</w:t>
            </w:r>
          </w:p>
          <w:p w14:paraId="74A9309B" w14:textId="77777777" w:rsidR="00BE308C" w:rsidRPr="00656808" w:rsidRDefault="00BE308C" w:rsidP="00614104">
            <w:pPr>
              <w:pStyle w:val="PL"/>
              <w:rPr>
                <w:rFonts w:cs="Courier New"/>
                <w:color w:val="D4D4D4"/>
                <w:szCs w:val="16"/>
                <w:lang w:val="en-US"/>
              </w:rPr>
            </w:pPr>
            <w:r w:rsidRPr="00656808">
              <w:rPr>
                <w:rFonts w:cs="Courier New"/>
                <w:color w:val="D4D4D4"/>
                <w:szCs w:val="16"/>
                <w:lang w:val="en-US"/>
              </w:rPr>
              <w:t xml:space="preserve">          </w:t>
            </w:r>
            <w:r w:rsidRPr="00656808">
              <w:rPr>
                <w:rFonts w:cs="Courier New"/>
                <w:color w:val="569CD6"/>
                <w:szCs w:val="16"/>
                <w:lang w:val="en-US"/>
              </w:rPr>
              <w:t>serviceContinuitySupport</w:t>
            </w:r>
            <w:r w:rsidRPr="00656808">
              <w:rPr>
                <w:rFonts w:cs="Courier New"/>
                <w:color w:val="D4D4D4"/>
                <w:szCs w:val="16"/>
                <w:lang w:val="en-US"/>
              </w:rPr>
              <w:t>:</w:t>
            </w:r>
          </w:p>
          <w:p w14:paraId="19BA9C81" w14:textId="77777777" w:rsidR="00BE308C" w:rsidRPr="00656808" w:rsidRDefault="00BE308C" w:rsidP="00614104">
            <w:pPr>
              <w:pStyle w:val="PL"/>
              <w:rPr>
                <w:rFonts w:cs="Courier New"/>
                <w:color w:val="D4D4D4"/>
                <w:szCs w:val="16"/>
                <w:lang w:val="en-US"/>
              </w:rPr>
            </w:pPr>
            <w:r w:rsidRPr="00656808">
              <w:rPr>
                <w:rFonts w:cs="Courier New"/>
                <w:color w:val="D4D4D4"/>
                <w:szCs w:val="16"/>
                <w:lang w:val="en-US"/>
              </w:rPr>
              <w:t xml:space="preserve">            </w:t>
            </w:r>
            <w:r w:rsidRPr="00656808">
              <w:rPr>
                <w:rFonts w:cs="Courier New"/>
                <w:color w:val="569CD6"/>
                <w:szCs w:val="16"/>
                <w:lang w:val="en-US"/>
              </w:rPr>
              <w:t>type</w:t>
            </w:r>
            <w:r w:rsidRPr="00656808">
              <w:rPr>
                <w:rFonts w:cs="Courier New"/>
                <w:color w:val="D4D4D4"/>
                <w:szCs w:val="16"/>
                <w:lang w:val="en-US"/>
              </w:rPr>
              <w:t xml:space="preserve">: </w:t>
            </w:r>
            <w:r w:rsidRPr="00656808">
              <w:rPr>
                <w:rFonts w:cs="Courier New"/>
                <w:color w:val="CE9178"/>
                <w:szCs w:val="16"/>
                <w:lang w:val="en-US"/>
              </w:rPr>
              <w:t>array</w:t>
            </w:r>
          </w:p>
          <w:p w14:paraId="2712AD73" w14:textId="77777777" w:rsidR="00BE308C" w:rsidRPr="00656808" w:rsidRDefault="00BE308C" w:rsidP="00614104">
            <w:pPr>
              <w:pStyle w:val="PL"/>
              <w:rPr>
                <w:rFonts w:cs="Courier New"/>
                <w:color w:val="D4D4D4"/>
                <w:szCs w:val="16"/>
                <w:lang w:val="en-US"/>
              </w:rPr>
            </w:pPr>
            <w:r w:rsidRPr="00656808">
              <w:rPr>
                <w:rFonts w:cs="Courier New"/>
                <w:color w:val="D4D4D4"/>
                <w:szCs w:val="16"/>
                <w:lang w:val="en-US"/>
              </w:rPr>
              <w:t xml:space="preserve">            </w:t>
            </w:r>
            <w:r w:rsidRPr="00656808">
              <w:rPr>
                <w:rFonts w:cs="Courier New"/>
                <w:color w:val="569CD6"/>
                <w:szCs w:val="16"/>
                <w:lang w:val="en-US"/>
              </w:rPr>
              <w:t>items</w:t>
            </w:r>
            <w:r w:rsidRPr="00656808">
              <w:rPr>
                <w:rFonts w:cs="Courier New"/>
                <w:color w:val="D4D4D4"/>
                <w:szCs w:val="16"/>
                <w:lang w:val="en-US"/>
              </w:rPr>
              <w:t>:</w:t>
            </w:r>
          </w:p>
          <w:p w14:paraId="1294CB2E" w14:textId="77777777" w:rsidR="00BE308C" w:rsidRPr="00656808" w:rsidRDefault="00BE308C" w:rsidP="00614104">
            <w:pPr>
              <w:pStyle w:val="PL"/>
              <w:rPr>
                <w:rFonts w:cs="Courier New"/>
                <w:color w:val="D4D4D4"/>
                <w:szCs w:val="16"/>
                <w:lang w:val="en-US"/>
              </w:rPr>
            </w:pPr>
            <w:r w:rsidRPr="00656808">
              <w:rPr>
                <w:rFonts w:cs="Courier New"/>
                <w:color w:val="D4D4D4"/>
                <w:szCs w:val="16"/>
                <w:lang w:val="en-US"/>
              </w:rPr>
              <w:t xml:space="preserve">              </w:t>
            </w:r>
            <w:r w:rsidRPr="00656808">
              <w:rPr>
                <w:rFonts w:cs="Courier New"/>
                <w:color w:val="569CD6"/>
                <w:szCs w:val="16"/>
                <w:lang w:val="en-US"/>
              </w:rPr>
              <w:t>$ref</w:t>
            </w:r>
            <w:r w:rsidRPr="00656808">
              <w:rPr>
                <w:rFonts w:cs="Courier New"/>
                <w:color w:val="D4D4D4"/>
                <w:szCs w:val="16"/>
                <w:lang w:val="en-US"/>
              </w:rPr>
              <w:t xml:space="preserve">: </w:t>
            </w:r>
            <w:r w:rsidRPr="00656808">
              <w:rPr>
                <w:rFonts w:cs="Courier New"/>
                <w:color w:val="CE9178"/>
                <w:szCs w:val="16"/>
                <w:lang w:val="en-US"/>
              </w:rPr>
              <w:t>'TS29558_Eecs_EESRegistration.yaml#/components/schemas/ACRScenario'</w:t>
            </w:r>
          </w:p>
          <w:p w14:paraId="7143523D" w14:textId="77777777" w:rsidR="00BE308C" w:rsidRDefault="00BE308C" w:rsidP="00614104">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w:t>
            </w:r>
            <w:proofErr w:type="spellStart"/>
            <w:r>
              <w:rPr>
                <w:rFonts w:ascii="Courier New" w:hAnsi="Courier New" w:cs="Courier New"/>
                <w:color w:val="D4D4D4"/>
                <w:sz w:val="16"/>
                <w:szCs w:val="16"/>
                <w:lang w:val="en-US"/>
              </w:rPr>
              <w:t>minItems</w:t>
            </w:r>
            <w:proofErr w:type="spellEnd"/>
            <w:r>
              <w:rPr>
                <w:rFonts w:ascii="Courier New" w:hAnsi="Courier New" w:cs="Courier New"/>
                <w:color w:val="D4D4D4"/>
                <w:sz w:val="16"/>
                <w:szCs w:val="16"/>
                <w:lang w:val="en-US"/>
              </w:rPr>
              <w:t>: 1</w:t>
            </w:r>
          </w:p>
          <w:p w14:paraId="3EB6E6A5" w14:textId="77777777" w:rsidR="00BE308C" w:rsidRPr="00656808" w:rsidRDefault="00BE308C" w:rsidP="00614104">
            <w:pPr>
              <w:pStyle w:val="PL"/>
              <w:rPr>
                <w:rFonts w:cs="Courier New"/>
                <w:color w:val="D4D4D4"/>
                <w:szCs w:val="16"/>
                <w:lang w:val="en-US"/>
              </w:rPr>
            </w:pPr>
          </w:p>
          <w:p w14:paraId="09BB24C8" w14:textId="77777777" w:rsidR="00BE308C" w:rsidRPr="00656808" w:rsidRDefault="00BE308C" w:rsidP="00614104">
            <w:pPr>
              <w:pStyle w:val="PL"/>
              <w:rPr>
                <w:rFonts w:cs="Courier New"/>
                <w:color w:val="D4D4D4"/>
                <w:szCs w:val="16"/>
                <w:lang w:val="en-US"/>
              </w:rPr>
            </w:pPr>
            <w:r w:rsidRPr="00656808">
              <w:rPr>
                <w:rFonts w:cs="Courier New"/>
                <w:color w:val="D4D4D4"/>
                <w:szCs w:val="16"/>
                <w:lang w:val="en-US"/>
              </w:rPr>
              <w:t xml:space="preserve">    </w:t>
            </w:r>
            <w:r w:rsidRPr="00656808">
              <w:rPr>
                <w:rFonts w:cs="Courier New"/>
                <w:color w:val="569CD6"/>
                <w:szCs w:val="16"/>
                <w:lang w:val="en-US"/>
              </w:rPr>
              <w:t>EdgeManagementMode</w:t>
            </w:r>
            <w:r w:rsidRPr="00656808">
              <w:rPr>
                <w:rFonts w:cs="Courier New"/>
                <w:color w:val="D4D4D4"/>
                <w:szCs w:val="16"/>
                <w:lang w:val="en-US"/>
              </w:rPr>
              <w:t>:</w:t>
            </w:r>
          </w:p>
          <w:p w14:paraId="6B7EC227" w14:textId="77777777" w:rsidR="00BE308C" w:rsidRDefault="00BE308C" w:rsidP="00614104">
            <w:pPr>
              <w:pStyle w:val="PL"/>
              <w:rPr>
                <w:rFonts w:cs="Courier New"/>
                <w:color w:val="D4D4D4"/>
                <w:szCs w:val="16"/>
                <w:lang w:val="en-US"/>
              </w:rPr>
            </w:pPr>
            <w:r>
              <w:rPr>
                <w:rFonts w:cs="Courier New"/>
                <w:color w:val="D4D4D4"/>
                <w:szCs w:val="16"/>
                <w:lang w:val="en-US"/>
              </w:rPr>
              <w:t xml:space="preserve">      </w:t>
            </w:r>
            <w:r>
              <w:rPr>
                <w:rFonts w:cs="Courier New"/>
                <w:color w:val="569CD6"/>
                <w:szCs w:val="16"/>
                <w:lang w:val="en-US"/>
              </w:rPr>
              <w:t>description</w:t>
            </w:r>
            <w:r>
              <w:rPr>
                <w:rFonts w:cs="Courier New"/>
                <w:color w:val="D4D4D4"/>
                <w:szCs w:val="16"/>
                <w:lang w:val="en-US"/>
              </w:rPr>
              <w:t xml:space="preserve">: </w:t>
            </w:r>
            <w:r>
              <w:rPr>
                <w:rFonts w:cs="Courier New"/>
                <w:color w:val="CE9178"/>
                <w:szCs w:val="16"/>
                <w:lang w:val="en-US"/>
              </w:rPr>
              <w:t>'The management mode of an EAS.'</w:t>
            </w:r>
          </w:p>
          <w:p w14:paraId="78EB4687" w14:textId="77777777" w:rsidR="00BE308C" w:rsidRPr="00656808" w:rsidRDefault="00BE308C" w:rsidP="00614104">
            <w:pPr>
              <w:pStyle w:val="PL"/>
              <w:rPr>
                <w:rFonts w:cs="Courier New"/>
                <w:color w:val="D4D4D4"/>
                <w:szCs w:val="16"/>
                <w:lang w:val="en-US"/>
              </w:rPr>
            </w:pPr>
            <w:r w:rsidRPr="00656808">
              <w:rPr>
                <w:rFonts w:cs="Courier New"/>
                <w:color w:val="D4D4D4"/>
                <w:szCs w:val="16"/>
                <w:lang w:val="en-US"/>
              </w:rPr>
              <w:t xml:space="preserve">      </w:t>
            </w:r>
            <w:r w:rsidRPr="00656808">
              <w:rPr>
                <w:rFonts w:cs="Courier New"/>
                <w:color w:val="569CD6"/>
                <w:szCs w:val="16"/>
                <w:lang w:val="en-US"/>
              </w:rPr>
              <w:t>anyOf</w:t>
            </w:r>
            <w:r w:rsidRPr="00656808">
              <w:rPr>
                <w:rFonts w:cs="Courier New"/>
                <w:color w:val="D4D4D4"/>
                <w:szCs w:val="16"/>
                <w:lang w:val="en-US"/>
              </w:rPr>
              <w:t>:</w:t>
            </w:r>
          </w:p>
          <w:p w14:paraId="74FDACB0" w14:textId="77777777" w:rsidR="00BE308C" w:rsidRPr="00656808" w:rsidRDefault="00BE308C" w:rsidP="00614104">
            <w:pPr>
              <w:pStyle w:val="PL"/>
              <w:rPr>
                <w:rFonts w:cs="Courier New"/>
                <w:color w:val="D4D4D4"/>
                <w:szCs w:val="16"/>
                <w:lang w:val="en-US"/>
              </w:rPr>
            </w:pPr>
            <w:r w:rsidRPr="00656808">
              <w:rPr>
                <w:rFonts w:cs="Courier New"/>
                <w:color w:val="D4D4D4"/>
                <w:szCs w:val="16"/>
                <w:lang w:val="en-US"/>
              </w:rPr>
              <w:t xml:space="preserve">        - </w:t>
            </w:r>
            <w:r w:rsidRPr="00656808">
              <w:rPr>
                <w:rFonts w:cs="Courier New"/>
                <w:color w:val="569CD6"/>
                <w:szCs w:val="16"/>
                <w:lang w:val="en-US"/>
              </w:rPr>
              <w:t>type</w:t>
            </w:r>
            <w:r w:rsidRPr="00656808">
              <w:rPr>
                <w:rFonts w:cs="Courier New"/>
                <w:color w:val="D4D4D4"/>
                <w:szCs w:val="16"/>
                <w:lang w:val="en-US"/>
              </w:rPr>
              <w:t xml:space="preserve">: </w:t>
            </w:r>
            <w:r w:rsidRPr="00656808">
              <w:rPr>
                <w:rFonts w:cs="Courier New"/>
                <w:color w:val="CE9178"/>
                <w:szCs w:val="16"/>
                <w:lang w:val="en-US"/>
              </w:rPr>
              <w:t>string</w:t>
            </w:r>
          </w:p>
          <w:p w14:paraId="42D6E1AF" w14:textId="77777777" w:rsidR="00BE308C" w:rsidRPr="00656808" w:rsidRDefault="00BE308C" w:rsidP="00614104">
            <w:pPr>
              <w:pStyle w:val="PL"/>
              <w:rPr>
                <w:rFonts w:cs="Courier New"/>
                <w:color w:val="D4D4D4"/>
                <w:szCs w:val="16"/>
                <w:lang w:val="en-US"/>
              </w:rPr>
            </w:pPr>
            <w:r w:rsidRPr="00656808">
              <w:rPr>
                <w:rFonts w:cs="Courier New"/>
                <w:color w:val="D4D4D4"/>
                <w:szCs w:val="16"/>
                <w:lang w:val="en-US"/>
              </w:rPr>
              <w:t xml:space="preserve">          </w:t>
            </w:r>
            <w:r w:rsidRPr="00656808">
              <w:rPr>
                <w:rFonts w:cs="Courier New"/>
                <w:color w:val="569CD6"/>
                <w:szCs w:val="16"/>
                <w:lang w:val="en-US"/>
              </w:rPr>
              <w:t>enum</w:t>
            </w:r>
            <w:r w:rsidRPr="00656808">
              <w:rPr>
                <w:rFonts w:cs="Courier New"/>
                <w:color w:val="D4D4D4"/>
                <w:szCs w:val="16"/>
                <w:lang w:val="en-US"/>
              </w:rPr>
              <w:t>: [</w:t>
            </w:r>
            <w:r w:rsidRPr="00656808">
              <w:rPr>
                <w:rFonts w:cs="Courier New"/>
                <w:color w:val="CE9178"/>
                <w:szCs w:val="16"/>
                <w:lang w:val="en-US"/>
              </w:rPr>
              <w:t>EM_</w:t>
            </w:r>
            <w:r>
              <w:rPr>
                <w:rFonts w:cs="Courier New"/>
                <w:color w:val="CE9178"/>
                <w:szCs w:val="16"/>
                <w:lang w:val="en-US"/>
              </w:rPr>
              <w:t>AF</w:t>
            </w:r>
            <w:r w:rsidRPr="00656808">
              <w:rPr>
                <w:rFonts w:cs="Courier New"/>
                <w:color w:val="CE9178"/>
                <w:szCs w:val="16"/>
                <w:lang w:val="en-US"/>
              </w:rPr>
              <w:t>_DRIVEN</w:t>
            </w:r>
            <w:r w:rsidRPr="00656808">
              <w:rPr>
                <w:rFonts w:cs="Courier New"/>
                <w:color w:val="D4D4D4"/>
                <w:szCs w:val="16"/>
                <w:lang w:val="en-US"/>
              </w:rPr>
              <w:t xml:space="preserve">, </w:t>
            </w:r>
            <w:r w:rsidRPr="00656808">
              <w:rPr>
                <w:rFonts w:cs="Courier New"/>
                <w:color w:val="CE9178"/>
                <w:szCs w:val="16"/>
                <w:lang w:val="en-US"/>
              </w:rPr>
              <w:t>EM_APP_DRIVEN</w:t>
            </w:r>
            <w:r w:rsidRPr="00656808">
              <w:rPr>
                <w:rFonts w:cs="Courier New"/>
                <w:color w:val="D4D4D4"/>
                <w:szCs w:val="16"/>
                <w:lang w:val="en-US"/>
              </w:rPr>
              <w:t>]</w:t>
            </w:r>
          </w:p>
          <w:p w14:paraId="489CD941" w14:textId="77777777" w:rsidR="00BE308C" w:rsidRPr="00656808" w:rsidRDefault="00BE308C" w:rsidP="00614104">
            <w:pPr>
              <w:pStyle w:val="PL"/>
              <w:rPr>
                <w:rFonts w:cs="Courier New"/>
                <w:color w:val="D4D4D4"/>
                <w:szCs w:val="16"/>
                <w:lang w:val="en-US"/>
              </w:rPr>
            </w:pPr>
            <w:r w:rsidRPr="00656808">
              <w:rPr>
                <w:rFonts w:cs="Courier New"/>
                <w:color w:val="D4D4D4"/>
                <w:szCs w:val="16"/>
                <w:lang w:val="en-US"/>
              </w:rPr>
              <w:t xml:space="preserve">        - </w:t>
            </w:r>
            <w:r w:rsidRPr="00656808">
              <w:rPr>
                <w:rFonts w:cs="Courier New"/>
                <w:color w:val="569CD6"/>
                <w:szCs w:val="16"/>
                <w:lang w:val="en-US"/>
              </w:rPr>
              <w:t>type</w:t>
            </w:r>
            <w:r w:rsidRPr="00656808">
              <w:rPr>
                <w:rFonts w:cs="Courier New"/>
                <w:color w:val="D4D4D4"/>
                <w:szCs w:val="16"/>
                <w:lang w:val="en-US"/>
              </w:rPr>
              <w:t xml:space="preserve">: </w:t>
            </w:r>
            <w:r w:rsidRPr="00656808">
              <w:rPr>
                <w:rFonts w:cs="Courier New"/>
                <w:color w:val="CE9178"/>
                <w:szCs w:val="16"/>
                <w:lang w:val="en-US"/>
              </w:rPr>
              <w:t>string</w:t>
            </w:r>
          </w:p>
          <w:p w14:paraId="444774EB" w14:textId="77777777" w:rsidR="00BE308C" w:rsidRPr="00656808" w:rsidRDefault="00BE308C" w:rsidP="00614104">
            <w:pPr>
              <w:pStyle w:val="PL"/>
              <w:rPr>
                <w:rFonts w:cs="Courier New"/>
                <w:color w:val="D4D4D4"/>
                <w:szCs w:val="16"/>
                <w:lang w:val="en-US"/>
              </w:rPr>
            </w:pPr>
            <w:r w:rsidRPr="00656808">
              <w:rPr>
                <w:rFonts w:cs="Courier New"/>
                <w:color w:val="D4D4D4"/>
                <w:szCs w:val="16"/>
                <w:lang w:val="en-US"/>
              </w:rPr>
              <w:t xml:space="preserve">          </w:t>
            </w:r>
            <w:r w:rsidRPr="00656808">
              <w:rPr>
                <w:rFonts w:cs="Courier New"/>
                <w:color w:val="569CD6"/>
                <w:szCs w:val="16"/>
                <w:lang w:val="en-US"/>
              </w:rPr>
              <w:t>description</w:t>
            </w:r>
            <w:r w:rsidRPr="00656808">
              <w:rPr>
                <w:rFonts w:cs="Courier New"/>
                <w:color w:val="D4D4D4"/>
                <w:szCs w:val="16"/>
                <w:lang w:val="en-US"/>
              </w:rPr>
              <w:t xml:space="preserve">: </w:t>
            </w:r>
            <w:r w:rsidRPr="00656808">
              <w:rPr>
                <w:rFonts w:cs="Courier New"/>
                <w:color w:val="C586C0"/>
                <w:szCs w:val="16"/>
                <w:lang w:val="en-US"/>
              </w:rPr>
              <w:t>&gt;</w:t>
            </w:r>
          </w:p>
          <w:p w14:paraId="045D4134" w14:textId="77777777" w:rsidR="00BE308C" w:rsidRPr="00656808" w:rsidRDefault="00BE308C" w:rsidP="00614104">
            <w:pPr>
              <w:pStyle w:val="PL"/>
              <w:rPr>
                <w:rFonts w:cs="Courier New"/>
                <w:color w:val="D4D4D4"/>
                <w:szCs w:val="16"/>
                <w:lang w:val="en-US"/>
              </w:rPr>
            </w:pPr>
            <w:r w:rsidRPr="00656808">
              <w:rPr>
                <w:rFonts w:cs="Courier New"/>
                <w:color w:val="CE9178"/>
                <w:szCs w:val="16"/>
                <w:lang w:val="en-US"/>
              </w:rPr>
              <w:t>            This string provides forward-compatibility with future</w:t>
            </w:r>
          </w:p>
          <w:p w14:paraId="089B159A" w14:textId="77777777" w:rsidR="00BE308C" w:rsidRPr="00656808" w:rsidRDefault="00BE308C" w:rsidP="00614104">
            <w:pPr>
              <w:pStyle w:val="PL"/>
              <w:rPr>
                <w:rFonts w:cs="Courier New"/>
                <w:color w:val="D4D4D4"/>
                <w:szCs w:val="16"/>
                <w:lang w:val="en-US"/>
              </w:rPr>
            </w:pPr>
            <w:r w:rsidRPr="00656808">
              <w:rPr>
                <w:rFonts w:cs="Courier New"/>
                <w:color w:val="CE9178"/>
                <w:szCs w:val="16"/>
                <w:lang w:val="en-US"/>
              </w:rPr>
              <w:t>            extensions to the enumeration but is not used to encode</w:t>
            </w:r>
          </w:p>
          <w:p w14:paraId="409860C7" w14:textId="77777777" w:rsidR="00BE308C" w:rsidRPr="00A537AD" w:rsidRDefault="00BE308C" w:rsidP="00614104">
            <w:pPr>
              <w:pStyle w:val="PL"/>
              <w:rPr>
                <w:rFonts w:cs="Courier New"/>
                <w:color w:val="D4D4D4"/>
                <w:szCs w:val="16"/>
                <w:lang w:val="en-US"/>
              </w:rPr>
            </w:pPr>
            <w:r w:rsidRPr="00656808">
              <w:rPr>
                <w:rFonts w:cs="Courier New"/>
                <w:color w:val="CE9178"/>
                <w:szCs w:val="16"/>
                <w:lang w:val="en-US"/>
              </w:rPr>
              <w:t>            content defined in the present version of this API.</w:t>
            </w:r>
          </w:p>
        </w:tc>
      </w:tr>
    </w:tbl>
    <w:p w14:paraId="271C14D3" w14:textId="77777777" w:rsidR="00BE308C" w:rsidRPr="009F12A6" w:rsidRDefault="00BE308C" w:rsidP="00BE308C"/>
    <w:p w14:paraId="7B57B106" w14:textId="77777777" w:rsidR="00BE308C" w:rsidRPr="006436AF" w:rsidRDefault="00BE308C" w:rsidP="00BE308C">
      <w:pPr>
        <w:pStyle w:val="Heading2"/>
      </w:pPr>
      <w:bookmarkStart w:id="216" w:name="_Toc146627154"/>
      <w:r w:rsidRPr="006436AF">
        <w:lastRenderedPageBreak/>
        <w:t>C.3.10</w:t>
      </w:r>
      <w:r w:rsidRPr="006436AF">
        <w:tab/>
        <w:t>M1_EventDataProcessingProvisioning API</w:t>
      </w:r>
      <w:bookmarkEnd w:id="216"/>
    </w:p>
    <w:tbl>
      <w:tblPr>
        <w:tblW w:w="0" w:type="auto"/>
        <w:tblLook w:val="04A0" w:firstRow="1" w:lastRow="0" w:firstColumn="1" w:lastColumn="0" w:noHBand="0" w:noVBand="1"/>
      </w:tblPr>
      <w:tblGrid>
        <w:gridCol w:w="9629"/>
      </w:tblGrid>
      <w:tr w:rsidR="00BE308C" w:rsidRPr="006436AF" w14:paraId="74A67BD5" w14:textId="77777777" w:rsidTr="00614104">
        <w:tc>
          <w:tcPr>
            <w:tcW w:w="9629" w:type="dxa"/>
            <w:tcBorders>
              <w:top w:val="single" w:sz="4" w:space="0" w:color="auto"/>
              <w:left w:val="single" w:sz="4" w:space="0" w:color="auto"/>
              <w:bottom w:val="single" w:sz="4" w:space="0" w:color="auto"/>
              <w:right w:val="single" w:sz="4" w:space="0" w:color="auto"/>
            </w:tcBorders>
            <w:hideMark/>
          </w:tcPr>
          <w:bookmarkEnd w:id="194"/>
          <w:p w14:paraId="6E2F333B" w14:textId="77777777" w:rsidR="00BE308C" w:rsidRPr="006436AF" w:rsidRDefault="00BE308C" w:rsidP="00614104">
            <w:pPr>
              <w:pStyle w:val="PL"/>
            </w:pPr>
            <w:r w:rsidRPr="006436AF">
              <w:t>openapi: 3.0.0</w:t>
            </w:r>
          </w:p>
          <w:p w14:paraId="23CD489C" w14:textId="77777777" w:rsidR="00BE308C" w:rsidRPr="006436AF" w:rsidRDefault="00BE308C" w:rsidP="00614104">
            <w:pPr>
              <w:pStyle w:val="PL"/>
            </w:pPr>
            <w:r w:rsidRPr="006436AF">
              <w:t>info:</w:t>
            </w:r>
          </w:p>
          <w:p w14:paraId="15674AFD" w14:textId="77777777" w:rsidR="00BE308C" w:rsidRPr="006436AF" w:rsidRDefault="00BE308C" w:rsidP="00614104">
            <w:pPr>
              <w:pStyle w:val="PL"/>
            </w:pPr>
            <w:r w:rsidRPr="006436AF">
              <w:t xml:space="preserve">  title: M1_EventDataProcessingProvisioning</w:t>
            </w:r>
          </w:p>
          <w:p w14:paraId="36B475DF" w14:textId="77777777" w:rsidR="00BE308C" w:rsidRPr="006436AF" w:rsidRDefault="00BE308C" w:rsidP="00614104">
            <w:pPr>
              <w:pStyle w:val="PL"/>
            </w:pPr>
            <w:r w:rsidRPr="006436AF">
              <w:t xml:space="preserve">  version: 2.0.1</w:t>
            </w:r>
          </w:p>
          <w:p w14:paraId="441ABB10" w14:textId="77777777" w:rsidR="00BE308C" w:rsidRPr="006436AF" w:rsidRDefault="00BE308C" w:rsidP="00614104">
            <w:pPr>
              <w:pStyle w:val="PL"/>
            </w:pPr>
            <w:r w:rsidRPr="006436AF">
              <w:t xml:space="preserve">  description: |</w:t>
            </w:r>
          </w:p>
          <w:p w14:paraId="5087207D" w14:textId="77777777" w:rsidR="00BE308C" w:rsidRPr="006436AF" w:rsidRDefault="00BE308C" w:rsidP="00614104">
            <w:pPr>
              <w:pStyle w:val="PL"/>
            </w:pPr>
            <w:r w:rsidRPr="006436AF">
              <w:t xml:space="preserve">    5GMS AF M1 Event Data Processing Provisioning API</w:t>
            </w:r>
          </w:p>
          <w:p w14:paraId="6AF646C8" w14:textId="77777777" w:rsidR="00BE308C" w:rsidRPr="006436AF" w:rsidRDefault="00BE308C" w:rsidP="00614104">
            <w:pPr>
              <w:pStyle w:val="PL"/>
            </w:pPr>
            <w:r w:rsidRPr="006436AF">
              <w:t xml:space="preserve">    © 2023, 3GPP Organizational Partners (ARIB, ATIS, CCSA, ETSI, TSDSI, TTA, TTC).</w:t>
            </w:r>
          </w:p>
          <w:p w14:paraId="05064BAA" w14:textId="77777777" w:rsidR="00BE308C" w:rsidRPr="006436AF" w:rsidRDefault="00BE308C" w:rsidP="00614104">
            <w:pPr>
              <w:pStyle w:val="PL"/>
            </w:pPr>
            <w:r w:rsidRPr="006436AF">
              <w:t xml:space="preserve">    All rights reserved.</w:t>
            </w:r>
          </w:p>
          <w:p w14:paraId="5D91668A" w14:textId="77777777" w:rsidR="00BE308C" w:rsidRPr="006436AF" w:rsidRDefault="00BE308C" w:rsidP="00614104">
            <w:pPr>
              <w:pStyle w:val="PL"/>
            </w:pPr>
            <w:r w:rsidRPr="006436AF">
              <w:t>tags:</w:t>
            </w:r>
          </w:p>
          <w:p w14:paraId="2E17954D" w14:textId="77777777" w:rsidR="00BE308C" w:rsidRPr="006436AF" w:rsidRDefault="00BE308C" w:rsidP="00614104">
            <w:pPr>
              <w:pStyle w:val="PL"/>
            </w:pPr>
            <w:r w:rsidRPr="006436AF">
              <w:t xml:space="preserve">  - name: M1_EventDataProcessingProvisioning</w:t>
            </w:r>
          </w:p>
          <w:p w14:paraId="59C7644B" w14:textId="77777777" w:rsidR="00BE308C" w:rsidRPr="006436AF" w:rsidRDefault="00BE308C" w:rsidP="00614104">
            <w:pPr>
              <w:pStyle w:val="PL"/>
            </w:pPr>
            <w:r w:rsidRPr="006436AF">
              <w:t xml:space="preserve">    description: '5G Media Streaming: Provisioning (M1) APIs: Event Data Processing Provisioning'</w:t>
            </w:r>
          </w:p>
          <w:p w14:paraId="515F695C" w14:textId="77777777" w:rsidR="00BE308C" w:rsidRPr="006436AF" w:rsidRDefault="00BE308C" w:rsidP="00614104">
            <w:pPr>
              <w:pStyle w:val="PL"/>
            </w:pPr>
            <w:r w:rsidRPr="006436AF">
              <w:t>externalDocs:</w:t>
            </w:r>
          </w:p>
          <w:p w14:paraId="5459DFA3" w14:textId="77777777" w:rsidR="00BE308C" w:rsidRPr="006436AF" w:rsidRDefault="00BE308C" w:rsidP="00614104">
            <w:pPr>
              <w:pStyle w:val="PL"/>
            </w:pPr>
            <w:r w:rsidRPr="006436AF">
              <w:t xml:space="preserve">  description: 'TS 26.512 V17.4.0; 5G Media Streaming (5GMS); Protocols'</w:t>
            </w:r>
          </w:p>
          <w:p w14:paraId="16E55BAA" w14:textId="77777777" w:rsidR="00BE308C" w:rsidRPr="006436AF" w:rsidRDefault="00BE308C" w:rsidP="00614104">
            <w:pPr>
              <w:pStyle w:val="PL"/>
            </w:pPr>
            <w:r w:rsidRPr="006436AF">
              <w:t xml:space="preserve">  url: 'https://www.3gpp.org/ftp/Specs/archive/26_series/26.512/'</w:t>
            </w:r>
          </w:p>
          <w:p w14:paraId="16613DBF" w14:textId="77777777" w:rsidR="007E6400" w:rsidRDefault="007E6400" w:rsidP="007E6400">
            <w:pPr>
              <w:pStyle w:val="PL"/>
              <w:rPr>
                <w:ins w:id="217" w:author="Thorsten Lohmar" w:date="2023-11-03T14:33:00Z"/>
              </w:rPr>
            </w:pPr>
            <w:ins w:id="218" w:author="Thorsten Lohmar" w:date="2023-11-03T14:33:00Z">
              <w:r>
                <w:t>security:</w:t>
              </w:r>
            </w:ins>
          </w:p>
          <w:p w14:paraId="2B8A8FF2" w14:textId="77777777" w:rsidR="007E6400" w:rsidRDefault="007E6400" w:rsidP="007E6400">
            <w:pPr>
              <w:pStyle w:val="PL"/>
              <w:rPr>
                <w:ins w:id="219" w:author="Thorsten Lohmar" w:date="2023-11-03T14:33:00Z"/>
              </w:rPr>
            </w:pPr>
            <w:ins w:id="220" w:author="Thorsten Lohmar" w:date="2023-11-03T14:33:00Z">
              <w:r>
                <w:t xml:space="preserve">  - {}</w:t>
              </w:r>
            </w:ins>
          </w:p>
          <w:p w14:paraId="7DC0FC4B" w14:textId="77777777" w:rsidR="007E6400" w:rsidRDefault="007E6400" w:rsidP="007E6400">
            <w:pPr>
              <w:pStyle w:val="PL"/>
              <w:rPr>
                <w:ins w:id="221" w:author="Thorsten Lohmar" w:date="2023-11-03T14:33:00Z"/>
              </w:rPr>
            </w:pPr>
            <w:ins w:id="222" w:author="Thorsten Lohmar" w:date="2023-11-03T14:33:00Z">
              <w:r>
                <w:t xml:space="preserve">  - oAuth2ClientCredentials: []</w:t>
              </w:r>
            </w:ins>
          </w:p>
          <w:p w14:paraId="77FA4E5D" w14:textId="77777777" w:rsidR="00BE308C" w:rsidRPr="006436AF" w:rsidRDefault="00BE308C" w:rsidP="00614104">
            <w:pPr>
              <w:pStyle w:val="PL"/>
            </w:pPr>
            <w:r w:rsidRPr="006436AF">
              <w:t>servers:</w:t>
            </w:r>
          </w:p>
          <w:p w14:paraId="589D3C2C" w14:textId="77777777" w:rsidR="00BE308C" w:rsidRPr="006436AF" w:rsidRDefault="00BE308C" w:rsidP="00614104">
            <w:pPr>
              <w:pStyle w:val="PL"/>
            </w:pPr>
            <w:r w:rsidRPr="006436AF">
              <w:t xml:space="preserve">  - url: '{apiRoot}/3gpp-m1/v2'</w:t>
            </w:r>
          </w:p>
          <w:p w14:paraId="231A3D87" w14:textId="77777777" w:rsidR="00BE308C" w:rsidRPr="006436AF" w:rsidRDefault="00BE308C" w:rsidP="00614104">
            <w:pPr>
              <w:pStyle w:val="PL"/>
            </w:pPr>
            <w:r w:rsidRPr="006436AF">
              <w:t xml:space="preserve">    variables:</w:t>
            </w:r>
          </w:p>
          <w:p w14:paraId="40B719D7" w14:textId="77777777" w:rsidR="00BE308C" w:rsidRPr="006436AF" w:rsidRDefault="00BE308C" w:rsidP="00614104">
            <w:pPr>
              <w:pStyle w:val="PL"/>
            </w:pPr>
            <w:r w:rsidRPr="006436AF">
              <w:t xml:space="preserve">      apiRoot:</w:t>
            </w:r>
          </w:p>
          <w:p w14:paraId="4B6736FB" w14:textId="77777777" w:rsidR="00BE308C" w:rsidRPr="006436AF" w:rsidRDefault="00BE308C" w:rsidP="00614104">
            <w:pPr>
              <w:pStyle w:val="PL"/>
            </w:pPr>
            <w:r w:rsidRPr="006436AF">
              <w:t xml:space="preserve">        default: https://example.com</w:t>
            </w:r>
          </w:p>
          <w:p w14:paraId="51B507E9" w14:textId="77777777" w:rsidR="00BE308C" w:rsidRPr="006436AF" w:rsidRDefault="00BE308C" w:rsidP="00614104">
            <w:pPr>
              <w:pStyle w:val="PL"/>
            </w:pPr>
            <w:r w:rsidRPr="006436AF">
              <w:t xml:space="preserve">        description: See 3GPP TS 29.512 clause 6.1.</w:t>
            </w:r>
          </w:p>
          <w:p w14:paraId="28FD4F7C" w14:textId="77777777" w:rsidR="00BE308C" w:rsidRPr="006436AF" w:rsidRDefault="00BE308C" w:rsidP="00614104">
            <w:pPr>
              <w:pStyle w:val="PL"/>
            </w:pPr>
            <w:r w:rsidRPr="006436AF">
              <w:t>paths:</w:t>
            </w:r>
          </w:p>
          <w:p w14:paraId="18DF19B9" w14:textId="77777777" w:rsidR="00BE308C" w:rsidRPr="006436AF" w:rsidRDefault="00BE308C" w:rsidP="00614104">
            <w:pPr>
              <w:pStyle w:val="PL"/>
            </w:pPr>
            <w:r w:rsidRPr="006436AF">
              <w:t xml:space="preserve">  /provisioning-sessions/{provisioningSessionId}/event-data-processing-configurations:</w:t>
            </w:r>
          </w:p>
          <w:p w14:paraId="41EA813C" w14:textId="77777777" w:rsidR="00BE308C" w:rsidRPr="006436AF" w:rsidRDefault="00BE308C" w:rsidP="00614104">
            <w:pPr>
              <w:pStyle w:val="PL"/>
            </w:pPr>
            <w:r w:rsidRPr="006436AF">
              <w:t xml:space="preserve">    parameters:</w:t>
            </w:r>
          </w:p>
          <w:p w14:paraId="5C6CA905" w14:textId="77777777" w:rsidR="00BE308C" w:rsidRPr="006436AF" w:rsidRDefault="00BE308C" w:rsidP="00614104">
            <w:pPr>
              <w:pStyle w:val="PL"/>
            </w:pPr>
            <w:r w:rsidRPr="006436AF">
              <w:t xml:space="preserve">      - name: provisioningSessionId</w:t>
            </w:r>
          </w:p>
          <w:p w14:paraId="4F9D16EE" w14:textId="77777777" w:rsidR="00BE308C" w:rsidRPr="006436AF" w:rsidRDefault="00BE308C" w:rsidP="00614104">
            <w:pPr>
              <w:pStyle w:val="PL"/>
            </w:pPr>
            <w:r w:rsidRPr="006436AF">
              <w:t xml:space="preserve">        in: path</w:t>
            </w:r>
          </w:p>
          <w:p w14:paraId="58859ACD" w14:textId="77777777" w:rsidR="00BE308C" w:rsidRPr="006436AF" w:rsidRDefault="00BE308C" w:rsidP="00614104">
            <w:pPr>
              <w:pStyle w:val="PL"/>
            </w:pPr>
            <w:r w:rsidRPr="006436AF">
              <w:t xml:space="preserve">        required: true</w:t>
            </w:r>
          </w:p>
          <w:p w14:paraId="18908B5C" w14:textId="77777777" w:rsidR="00BE308C" w:rsidRPr="006436AF" w:rsidRDefault="00BE308C" w:rsidP="00614104">
            <w:pPr>
              <w:pStyle w:val="PL"/>
            </w:pPr>
            <w:r w:rsidRPr="006436AF">
              <w:t xml:space="preserve">        schema: </w:t>
            </w:r>
          </w:p>
          <w:p w14:paraId="7C3EF693" w14:textId="77777777" w:rsidR="00BE308C" w:rsidRPr="006436AF" w:rsidRDefault="00BE308C" w:rsidP="00614104">
            <w:pPr>
              <w:pStyle w:val="PL"/>
            </w:pPr>
            <w:r w:rsidRPr="006436AF">
              <w:t xml:space="preserve">          $ref: 'TS26512_CommonData.yaml#/components/schemas/ResourceId'</w:t>
            </w:r>
          </w:p>
          <w:p w14:paraId="16866169" w14:textId="77777777" w:rsidR="00BE308C" w:rsidRPr="006436AF" w:rsidRDefault="00BE308C" w:rsidP="00614104">
            <w:pPr>
              <w:pStyle w:val="PL"/>
            </w:pPr>
            <w:r w:rsidRPr="006436AF">
              <w:t xml:space="preserve">        description: 'The resource identifier of an existing Provisioning Session.'</w:t>
            </w:r>
          </w:p>
          <w:p w14:paraId="3C53C44C" w14:textId="77777777" w:rsidR="00BE308C" w:rsidRPr="006436AF" w:rsidRDefault="00BE308C" w:rsidP="00614104">
            <w:pPr>
              <w:pStyle w:val="PL"/>
            </w:pPr>
            <w:r w:rsidRPr="006436AF">
              <w:t xml:space="preserve">    post:</w:t>
            </w:r>
          </w:p>
          <w:p w14:paraId="749E7890" w14:textId="77777777" w:rsidR="00BE308C" w:rsidRPr="006436AF" w:rsidRDefault="00BE308C" w:rsidP="00614104">
            <w:pPr>
              <w:pStyle w:val="PL"/>
            </w:pPr>
            <w:r w:rsidRPr="006436AF">
              <w:t xml:space="preserve">      operationId: createEventDataProcessingConfiguration</w:t>
            </w:r>
          </w:p>
          <w:p w14:paraId="7E842E29" w14:textId="77777777" w:rsidR="00BE308C" w:rsidRPr="006436AF" w:rsidRDefault="00BE308C" w:rsidP="00614104">
            <w:pPr>
              <w:pStyle w:val="PL"/>
            </w:pPr>
            <w:r w:rsidRPr="006436AF">
              <w:t xml:space="preserve">      summary: 'Supply an Event Data Processing Configuration for the specified Provisioning Session'</w:t>
            </w:r>
          </w:p>
          <w:p w14:paraId="2FEBD2DB" w14:textId="77777777" w:rsidR="00BE308C" w:rsidRPr="006436AF" w:rsidRDefault="00BE308C" w:rsidP="00614104">
            <w:pPr>
              <w:pStyle w:val="PL"/>
            </w:pPr>
            <w:r w:rsidRPr="006436AF">
              <w:t xml:space="preserve">      requestBody:</w:t>
            </w:r>
          </w:p>
          <w:p w14:paraId="0504EE0F" w14:textId="77777777" w:rsidR="00BE308C" w:rsidRPr="006436AF" w:rsidRDefault="00BE308C" w:rsidP="00614104">
            <w:pPr>
              <w:pStyle w:val="PL"/>
            </w:pPr>
            <w:r w:rsidRPr="006436AF">
              <w:t xml:space="preserve">        description: 'A JSON representation of a Event Data Processing Configuration'</w:t>
            </w:r>
          </w:p>
          <w:p w14:paraId="292D6867" w14:textId="77777777" w:rsidR="00BE308C" w:rsidRPr="006436AF" w:rsidRDefault="00BE308C" w:rsidP="00614104">
            <w:pPr>
              <w:pStyle w:val="PL"/>
            </w:pPr>
            <w:r w:rsidRPr="006436AF">
              <w:t xml:space="preserve">        required: true</w:t>
            </w:r>
          </w:p>
          <w:p w14:paraId="4E0AFEAD" w14:textId="77777777" w:rsidR="00BE308C" w:rsidRPr="006436AF" w:rsidRDefault="00BE308C" w:rsidP="00614104">
            <w:pPr>
              <w:pStyle w:val="PL"/>
            </w:pPr>
            <w:r w:rsidRPr="006436AF">
              <w:t xml:space="preserve">        content:</w:t>
            </w:r>
          </w:p>
          <w:p w14:paraId="16D902B9" w14:textId="77777777" w:rsidR="00BE308C" w:rsidRPr="006436AF" w:rsidRDefault="00BE308C" w:rsidP="00614104">
            <w:pPr>
              <w:pStyle w:val="PL"/>
            </w:pPr>
            <w:r w:rsidRPr="006436AF">
              <w:t xml:space="preserve">          application/json:</w:t>
            </w:r>
          </w:p>
          <w:p w14:paraId="1E4A3ED0" w14:textId="77777777" w:rsidR="00BE308C" w:rsidRPr="006436AF" w:rsidRDefault="00BE308C" w:rsidP="00614104">
            <w:pPr>
              <w:pStyle w:val="PL"/>
            </w:pPr>
            <w:r w:rsidRPr="006436AF">
              <w:t xml:space="preserve">            schema:</w:t>
            </w:r>
          </w:p>
          <w:p w14:paraId="21586F9B" w14:textId="77777777" w:rsidR="00BE308C" w:rsidRPr="006436AF" w:rsidRDefault="00BE308C" w:rsidP="00614104">
            <w:pPr>
              <w:pStyle w:val="PL"/>
            </w:pPr>
            <w:r w:rsidRPr="006436AF">
              <w:t xml:space="preserve">              $ref: '#/components/schemas/EventDataProcessingConfiguration'</w:t>
            </w:r>
          </w:p>
          <w:p w14:paraId="58BE5012" w14:textId="77777777" w:rsidR="00BE308C" w:rsidRPr="006436AF" w:rsidRDefault="00BE308C" w:rsidP="00614104">
            <w:pPr>
              <w:pStyle w:val="PL"/>
            </w:pPr>
            <w:r w:rsidRPr="006436AF">
              <w:t xml:space="preserve">      responses:</w:t>
            </w:r>
          </w:p>
          <w:p w14:paraId="18129650" w14:textId="77777777" w:rsidR="00BE308C" w:rsidRPr="006436AF" w:rsidRDefault="00BE308C" w:rsidP="00614104">
            <w:pPr>
              <w:pStyle w:val="PL"/>
            </w:pPr>
            <w:r w:rsidRPr="006436AF">
              <w:t xml:space="preserve">        '201':</w:t>
            </w:r>
          </w:p>
          <w:p w14:paraId="1C1D3163" w14:textId="77777777" w:rsidR="00BE308C" w:rsidRPr="006436AF" w:rsidRDefault="00BE308C" w:rsidP="00614104">
            <w:pPr>
              <w:pStyle w:val="PL"/>
            </w:pPr>
            <w:r w:rsidRPr="006436AF">
              <w:t xml:space="preserve">          description: 'Event Data Processing Configuration Created'</w:t>
            </w:r>
          </w:p>
          <w:p w14:paraId="26FC70E4" w14:textId="77777777" w:rsidR="00BE308C" w:rsidRPr="006436AF" w:rsidRDefault="00BE308C" w:rsidP="00614104">
            <w:pPr>
              <w:pStyle w:val="PL"/>
            </w:pPr>
            <w:r w:rsidRPr="006436AF">
              <w:t xml:space="preserve">          headers:</w:t>
            </w:r>
          </w:p>
          <w:p w14:paraId="3D83B112" w14:textId="77777777" w:rsidR="00BE308C" w:rsidRPr="006436AF" w:rsidRDefault="00BE308C" w:rsidP="00614104">
            <w:pPr>
              <w:pStyle w:val="PL"/>
            </w:pPr>
            <w:r w:rsidRPr="006436AF">
              <w:t xml:space="preserve">            Location:</w:t>
            </w:r>
          </w:p>
          <w:p w14:paraId="002CDC01" w14:textId="77777777" w:rsidR="00BE308C" w:rsidRPr="006436AF" w:rsidRDefault="00BE308C" w:rsidP="00614104">
            <w:pPr>
              <w:pStyle w:val="PL"/>
            </w:pPr>
            <w:r w:rsidRPr="006436AF">
              <w:t xml:space="preserve">              description: 'URL of the newly created Event Data Processing Configuration (same as request URL).'</w:t>
            </w:r>
          </w:p>
          <w:p w14:paraId="5400CB62" w14:textId="77777777" w:rsidR="00BE308C" w:rsidRPr="006436AF" w:rsidRDefault="00BE308C" w:rsidP="00614104">
            <w:pPr>
              <w:pStyle w:val="PL"/>
            </w:pPr>
            <w:r w:rsidRPr="006436AF">
              <w:t xml:space="preserve">              required: true</w:t>
            </w:r>
          </w:p>
          <w:p w14:paraId="3D875136" w14:textId="77777777" w:rsidR="00BE308C" w:rsidRPr="006436AF" w:rsidRDefault="00BE308C" w:rsidP="00614104">
            <w:pPr>
              <w:pStyle w:val="PL"/>
            </w:pPr>
            <w:r w:rsidRPr="006436AF">
              <w:t xml:space="preserve">              schema:</w:t>
            </w:r>
          </w:p>
          <w:p w14:paraId="0B4347FB" w14:textId="77777777" w:rsidR="00BE308C" w:rsidRPr="006436AF" w:rsidRDefault="00BE308C" w:rsidP="00614104">
            <w:pPr>
              <w:pStyle w:val="PL"/>
            </w:pPr>
            <w:r w:rsidRPr="006436AF">
              <w:t xml:space="preserve">                $ref: 'TS26512_CommonData.yaml#/components/schemas/AbsoluteUrl'</w:t>
            </w:r>
          </w:p>
          <w:p w14:paraId="2F2D26FA" w14:textId="77777777" w:rsidR="00BE308C" w:rsidRPr="006436AF" w:rsidRDefault="00BE308C" w:rsidP="00614104">
            <w:pPr>
              <w:pStyle w:val="PL"/>
            </w:pPr>
            <w:r w:rsidRPr="006436AF">
              <w:t xml:space="preserve">  /provisioning-sessions/{provisioningSessionId}/event-data-processing-configurations/{eventDataProcessingConfigurationId}:</w:t>
            </w:r>
          </w:p>
          <w:p w14:paraId="723D0089" w14:textId="77777777" w:rsidR="00BE308C" w:rsidRPr="006436AF" w:rsidRDefault="00BE308C" w:rsidP="00614104">
            <w:pPr>
              <w:pStyle w:val="PL"/>
            </w:pPr>
            <w:r w:rsidRPr="006436AF">
              <w:t xml:space="preserve">    parameters:</w:t>
            </w:r>
          </w:p>
          <w:p w14:paraId="294A7F0F" w14:textId="77777777" w:rsidR="00BE308C" w:rsidRPr="006436AF" w:rsidRDefault="00BE308C" w:rsidP="00614104">
            <w:pPr>
              <w:pStyle w:val="PL"/>
            </w:pPr>
            <w:r w:rsidRPr="006436AF">
              <w:t xml:space="preserve">      - name: provisioningSessionId</w:t>
            </w:r>
          </w:p>
          <w:p w14:paraId="29F91C85" w14:textId="77777777" w:rsidR="00BE308C" w:rsidRPr="006436AF" w:rsidRDefault="00BE308C" w:rsidP="00614104">
            <w:pPr>
              <w:pStyle w:val="PL"/>
            </w:pPr>
            <w:r w:rsidRPr="006436AF">
              <w:t xml:space="preserve">        in: path</w:t>
            </w:r>
          </w:p>
          <w:p w14:paraId="54C7EB63" w14:textId="77777777" w:rsidR="00BE308C" w:rsidRPr="006436AF" w:rsidRDefault="00BE308C" w:rsidP="00614104">
            <w:pPr>
              <w:pStyle w:val="PL"/>
            </w:pPr>
            <w:r w:rsidRPr="006436AF">
              <w:t xml:space="preserve">        required: true</w:t>
            </w:r>
          </w:p>
          <w:p w14:paraId="149E2356" w14:textId="77777777" w:rsidR="00BE308C" w:rsidRPr="006436AF" w:rsidRDefault="00BE308C" w:rsidP="00614104">
            <w:pPr>
              <w:pStyle w:val="PL"/>
            </w:pPr>
            <w:r w:rsidRPr="006436AF">
              <w:t xml:space="preserve">        schema: </w:t>
            </w:r>
          </w:p>
          <w:p w14:paraId="11BE6313" w14:textId="77777777" w:rsidR="00BE308C" w:rsidRPr="006436AF" w:rsidRDefault="00BE308C" w:rsidP="00614104">
            <w:pPr>
              <w:pStyle w:val="PL"/>
            </w:pPr>
            <w:r w:rsidRPr="006436AF">
              <w:t xml:space="preserve">          $ref: 'TS26512_CommonData.yaml#/components/schemas/ResourceId'</w:t>
            </w:r>
          </w:p>
          <w:p w14:paraId="4FEB98A8" w14:textId="77777777" w:rsidR="00BE308C" w:rsidRPr="006436AF" w:rsidRDefault="00BE308C" w:rsidP="00614104">
            <w:pPr>
              <w:pStyle w:val="PL"/>
            </w:pPr>
            <w:r w:rsidRPr="006436AF">
              <w:t xml:space="preserve">        description: 'The resource identifier of an existing Provisioning Session.'</w:t>
            </w:r>
          </w:p>
          <w:p w14:paraId="1C4C4D2F" w14:textId="77777777" w:rsidR="00BE308C" w:rsidRPr="006436AF" w:rsidRDefault="00BE308C" w:rsidP="00614104">
            <w:pPr>
              <w:pStyle w:val="PL"/>
            </w:pPr>
            <w:r w:rsidRPr="006436AF">
              <w:t xml:space="preserve">      - name: eventDataProcessingConfigurationId</w:t>
            </w:r>
          </w:p>
          <w:p w14:paraId="3639C9FC" w14:textId="77777777" w:rsidR="00BE308C" w:rsidRPr="006436AF" w:rsidRDefault="00BE308C" w:rsidP="00614104">
            <w:pPr>
              <w:pStyle w:val="PL"/>
            </w:pPr>
            <w:r w:rsidRPr="006436AF">
              <w:t xml:space="preserve">        in: path</w:t>
            </w:r>
          </w:p>
          <w:p w14:paraId="62068E14" w14:textId="77777777" w:rsidR="00BE308C" w:rsidRPr="006436AF" w:rsidRDefault="00BE308C" w:rsidP="00614104">
            <w:pPr>
              <w:pStyle w:val="PL"/>
            </w:pPr>
            <w:r w:rsidRPr="006436AF">
              <w:t xml:space="preserve">        required: true</w:t>
            </w:r>
          </w:p>
          <w:p w14:paraId="308584AF" w14:textId="77777777" w:rsidR="00BE308C" w:rsidRPr="006436AF" w:rsidRDefault="00BE308C" w:rsidP="00614104">
            <w:pPr>
              <w:pStyle w:val="PL"/>
            </w:pPr>
            <w:r w:rsidRPr="006436AF">
              <w:t xml:space="preserve">        schema: </w:t>
            </w:r>
          </w:p>
          <w:p w14:paraId="0D400B3D" w14:textId="77777777" w:rsidR="00BE308C" w:rsidRPr="006436AF" w:rsidRDefault="00BE308C" w:rsidP="00614104">
            <w:pPr>
              <w:pStyle w:val="PL"/>
            </w:pPr>
            <w:r w:rsidRPr="006436AF">
              <w:t xml:space="preserve">          $ref: 'TS26512_CommonData.yaml#/components/schemas/ResourceId'</w:t>
            </w:r>
          </w:p>
          <w:p w14:paraId="6CFBD895" w14:textId="77777777" w:rsidR="00BE308C" w:rsidRPr="006436AF" w:rsidRDefault="00BE308C" w:rsidP="00614104">
            <w:pPr>
              <w:pStyle w:val="PL"/>
            </w:pPr>
            <w:r w:rsidRPr="006436AF">
              <w:t xml:space="preserve">        description: 'The resource identifier of an Event Data Processing Configuration.'</w:t>
            </w:r>
          </w:p>
          <w:p w14:paraId="14B0B987" w14:textId="77777777" w:rsidR="00BE308C" w:rsidRPr="006436AF" w:rsidRDefault="00BE308C" w:rsidP="00614104">
            <w:pPr>
              <w:pStyle w:val="PL"/>
            </w:pPr>
            <w:r w:rsidRPr="006436AF">
              <w:t xml:space="preserve">    get:</w:t>
            </w:r>
          </w:p>
          <w:p w14:paraId="5ACA2B03" w14:textId="77777777" w:rsidR="00BE308C" w:rsidRPr="006436AF" w:rsidRDefault="00BE308C" w:rsidP="00614104">
            <w:pPr>
              <w:pStyle w:val="PL"/>
            </w:pPr>
            <w:r w:rsidRPr="006436AF">
              <w:t xml:space="preserve">      operationId: retrieveEventDataProcessingConfiguration</w:t>
            </w:r>
          </w:p>
          <w:p w14:paraId="18E0EA0F" w14:textId="77777777" w:rsidR="00BE308C" w:rsidRPr="006436AF" w:rsidRDefault="00BE308C" w:rsidP="00614104">
            <w:pPr>
              <w:pStyle w:val="PL"/>
            </w:pPr>
            <w:r w:rsidRPr="006436AF">
              <w:t xml:space="preserve">      summary: 'Retrieve the specified Event Data Processing Configuration of the specified Provisioning Session'</w:t>
            </w:r>
          </w:p>
          <w:p w14:paraId="077FFE5F" w14:textId="77777777" w:rsidR="00BE308C" w:rsidRPr="006436AF" w:rsidRDefault="00BE308C" w:rsidP="00614104">
            <w:pPr>
              <w:pStyle w:val="PL"/>
              <w:rPr>
                <w:lang w:val="fr-FR"/>
              </w:rPr>
            </w:pPr>
            <w:r w:rsidRPr="006436AF">
              <w:t xml:space="preserve">      </w:t>
            </w:r>
            <w:r w:rsidRPr="006436AF">
              <w:rPr>
                <w:lang w:val="fr-FR"/>
              </w:rPr>
              <w:t>responses:</w:t>
            </w:r>
          </w:p>
          <w:p w14:paraId="544E2979" w14:textId="77777777" w:rsidR="00BE308C" w:rsidRPr="006436AF" w:rsidRDefault="00BE308C" w:rsidP="00614104">
            <w:pPr>
              <w:pStyle w:val="PL"/>
              <w:rPr>
                <w:lang w:val="fr-FR"/>
              </w:rPr>
            </w:pPr>
            <w:r w:rsidRPr="006436AF">
              <w:rPr>
                <w:lang w:val="fr-FR"/>
              </w:rPr>
              <w:t xml:space="preserve">        '200':</w:t>
            </w:r>
          </w:p>
          <w:p w14:paraId="5599F22E" w14:textId="77777777" w:rsidR="00BE308C" w:rsidRPr="006436AF" w:rsidRDefault="00BE308C" w:rsidP="00614104">
            <w:pPr>
              <w:pStyle w:val="PL"/>
              <w:rPr>
                <w:lang w:val="fr-FR"/>
              </w:rPr>
            </w:pPr>
            <w:r w:rsidRPr="006436AF">
              <w:rPr>
                <w:lang w:val="fr-FR"/>
              </w:rPr>
              <w:t xml:space="preserve">          description: 'Success'</w:t>
            </w:r>
          </w:p>
          <w:p w14:paraId="0DECA5C8" w14:textId="77777777" w:rsidR="00BE308C" w:rsidRPr="006436AF" w:rsidRDefault="00BE308C" w:rsidP="00614104">
            <w:pPr>
              <w:pStyle w:val="PL"/>
              <w:rPr>
                <w:lang w:val="fr-FR"/>
              </w:rPr>
            </w:pPr>
            <w:r w:rsidRPr="006436AF">
              <w:rPr>
                <w:lang w:val="fr-FR"/>
              </w:rPr>
              <w:lastRenderedPageBreak/>
              <w:t xml:space="preserve">          content:</w:t>
            </w:r>
          </w:p>
          <w:p w14:paraId="4AA09FAE" w14:textId="77777777" w:rsidR="00BE308C" w:rsidRPr="006436AF" w:rsidRDefault="00BE308C" w:rsidP="00614104">
            <w:pPr>
              <w:pStyle w:val="PL"/>
            </w:pPr>
            <w:r w:rsidRPr="006436AF">
              <w:rPr>
                <w:lang w:val="fr-FR"/>
              </w:rPr>
              <w:t xml:space="preserve">            </w:t>
            </w:r>
            <w:r w:rsidRPr="006436AF">
              <w:t>application/json:</w:t>
            </w:r>
          </w:p>
          <w:p w14:paraId="0F1AAEA1" w14:textId="77777777" w:rsidR="00BE308C" w:rsidRPr="006436AF" w:rsidRDefault="00BE308C" w:rsidP="00614104">
            <w:pPr>
              <w:pStyle w:val="PL"/>
            </w:pPr>
            <w:r w:rsidRPr="006436AF">
              <w:t xml:space="preserve">              schema:</w:t>
            </w:r>
          </w:p>
          <w:p w14:paraId="0DAA16DB" w14:textId="77777777" w:rsidR="00BE308C" w:rsidRPr="006436AF" w:rsidRDefault="00BE308C" w:rsidP="00614104">
            <w:pPr>
              <w:pStyle w:val="PL"/>
            </w:pPr>
            <w:r w:rsidRPr="006436AF">
              <w:t xml:space="preserve">                $ref: '#/components/schemas/EventDataProcessingConfiguration'</w:t>
            </w:r>
          </w:p>
          <w:p w14:paraId="513B8428" w14:textId="77777777" w:rsidR="00BE308C" w:rsidRPr="006436AF" w:rsidRDefault="00BE308C" w:rsidP="00614104">
            <w:pPr>
              <w:pStyle w:val="PL"/>
            </w:pPr>
            <w:r w:rsidRPr="006436AF">
              <w:t xml:space="preserve">    put:</w:t>
            </w:r>
          </w:p>
          <w:p w14:paraId="7349E000" w14:textId="77777777" w:rsidR="00BE308C" w:rsidRPr="006436AF" w:rsidRDefault="00BE308C" w:rsidP="00614104">
            <w:pPr>
              <w:pStyle w:val="PL"/>
            </w:pPr>
            <w:r w:rsidRPr="006436AF">
              <w:t xml:space="preserve">      operationId: updateEventDataProcessingConfiguration</w:t>
            </w:r>
          </w:p>
          <w:p w14:paraId="7423484C" w14:textId="77777777" w:rsidR="00BE308C" w:rsidRPr="006436AF" w:rsidRDefault="00BE308C" w:rsidP="00614104">
            <w:pPr>
              <w:pStyle w:val="PL"/>
            </w:pPr>
            <w:r w:rsidRPr="006436AF">
              <w:t xml:space="preserve">      summary: 'Update the specified Event Data Processing Configuration for the specified Provisioning Session'</w:t>
            </w:r>
          </w:p>
          <w:p w14:paraId="089985D2" w14:textId="77777777" w:rsidR="00BE308C" w:rsidRPr="006436AF" w:rsidRDefault="00BE308C" w:rsidP="00614104">
            <w:pPr>
              <w:pStyle w:val="PL"/>
            </w:pPr>
            <w:r w:rsidRPr="006436AF">
              <w:t xml:space="preserve">      requestBody:</w:t>
            </w:r>
          </w:p>
          <w:p w14:paraId="04AF86A9" w14:textId="77777777" w:rsidR="00BE308C" w:rsidRPr="006436AF" w:rsidRDefault="00BE308C" w:rsidP="00614104">
            <w:pPr>
              <w:pStyle w:val="PL"/>
            </w:pPr>
            <w:r w:rsidRPr="006436AF">
              <w:t xml:space="preserve">        description: 'A JSON representation of a Event Data Processing Configuration'</w:t>
            </w:r>
          </w:p>
          <w:p w14:paraId="5CCDABCD" w14:textId="77777777" w:rsidR="00BE308C" w:rsidRPr="006436AF" w:rsidRDefault="00BE308C" w:rsidP="00614104">
            <w:pPr>
              <w:pStyle w:val="PL"/>
            </w:pPr>
            <w:r w:rsidRPr="006436AF">
              <w:t xml:space="preserve">        required: true</w:t>
            </w:r>
          </w:p>
          <w:p w14:paraId="5944D055" w14:textId="77777777" w:rsidR="00BE308C" w:rsidRPr="006436AF" w:rsidRDefault="00BE308C" w:rsidP="00614104">
            <w:pPr>
              <w:pStyle w:val="PL"/>
            </w:pPr>
            <w:r w:rsidRPr="006436AF">
              <w:t xml:space="preserve">        content:</w:t>
            </w:r>
          </w:p>
          <w:p w14:paraId="3FF92632" w14:textId="77777777" w:rsidR="00BE308C" w:rsidRPr="006436AF" w:rsidRDefault="00BE308C" w:rsidP="00614104">
            <w:pPr>
              <w:pStyle w:val="PL"/>
            </w:pPr>
            <w:r w:rsidRPr="006436AF">
              <w:t xml:space="preserve">          application/json:</w:t>
            </w:r>
          </w:p>
          <w:p w14:paraId="543B136C" w14:textId="77777777" w:rsidR="00BE308C" w:rsidRPr="006436AF" w:rsidRDefault="00BE308C" w:rsidP="00614104">
            <w:pPr>
              <w:pStyle w:val="PL"/>
            </w:pPr>
            <w:r w:rsidRPr="006436AF">
              <w:t xml:space="preserve">            schema:</w:t>
            </w:r>
          </w:p>
          <w:p w14:paraId="7964E61B" w14:textId="77777777" w:rsidR="00BE308C" w:rsidRPr="006436AF" w:rsidRDefault="00BE308C" w:rsidP="00614104">
            <w:pPr>
              <w:pStyle w:val="PL"/>
            </w:pPr>
            <w:r w:rsidRPr="006436AF">
              <w:t xml:space="preserve">              $ref: '#/components/schemas/EventDataProcessingConfiguration'</w:t>
            </w:r>
          </w:p>
          <w:p w14:paraId="2EDC8BC7" w14:textId="77777777" w:rsidR="00BE308C" w:rsidRPr="006436AF" w:rsidRDefault="00BE308C" w:rsidP="00614104">
            <w:pPr>
              <w:pStyle w:val="PL"/>
            </w:pPr>
            <w:r w:rsidRPr="006436AF">
              <w:t xml:space="preserve">      responses:</w:t>
            </w:r>
          </w:p>
          <w:p w14:paraId="5DEB0F68" w14:textId="77777777" w:rsidR="00BE308C" w:rsidRPr="006436AF" w:rsidRDefault="00BE308C" w:rsidP="00614104">
            <w:pPr>
              <w:pStyle w:val="PL"/>
            </w:pPr>
            <w:r w:rsidRPr="006436AF">
              <w:t xml:space="preserve">        '204':</w:t>
            </w:r>
          </w:p>
          <w:p w14:paraId="1DBAF8E0" w14:textId="77777777" w:rsidR="00BE308C" w:rsidRPr="006436AF" w:rsidRDefault="00BE308C" w:rsidP="00614104">
            <w:pPr>
              <w:pStyle w:val="PL"/>
            </w:pPr>
            <w:r w:rsidRPr="006436AF">
              <w:t xml:space="preserve">          description: 'Updated Event Data Processing Configuration'</w:t>
            </w:r>
          </w:p>
          <w:p w14:paraId="28EA7907" w14:textId="77777777" w:rsidR="00BE308C" w:rsidRPr="006436AF" w:rsidRDefault="00BE308C" w:rsidP="00614104">
            <w:pPr>
              <w:pStyle w:val="PL"/>
            </w:pPr>
            <w:r w:rsidRPr="006436AF">
              <w:t xml:space="preserve">        '404':</w:t>
            </w:r>
          </w:p>
          <w:p w14:paraId="4631B83E" w14:textId="77777777" w:rsidR="00BE308C" w:rsidRPr="006436AF" w:rsidRDefault="00BE308C" w:rsidP="00614104">
            <w:pPr>
              <w:pStyle w:val="PL"/>
            </w:pPr>
            <w:r w:rsidRPr="006436AF">
              <w:t xml:space="preserve">          description: 'Not Found'</w:t>
            </w:r>
          </w:p>
          <w:p w14:paraId="7C75ECED" w14:textId="77777777" w:rsidR="00BE308C" w:rsidRPr="006436AF" w:rsidRDefault="00BE308C" w:rsidP="00614104">
            <w:pPr>
              <w:pStyle w:val="PL"/>
            </w:pPr>
            <w:r w:rsidRPr="006436AF">
              <w:t xml:space="preserve">    patch:</w:t>
            </w:r>
          </w:p>
          <w:p w14:paraId="530F2819" w14:textId="77777777" w:rsidR="00BE308C" w:rsidRPr="006436AF" w:rsidRDefault="00BE308C" w:rsidP="00614104">
            <w:pPr>
              <w:pStyle w:val="PL"/>
            </w:pPr>
            <w:r w:rsidRPr="006436AF">
              <w:t xml:space="preserve">      operationId: patchEventDataProcessingConfiguration</w:t>
            </w:r>
          </w:p>
          <w:p w14:paraId="0782256C" w14:textId="77777777" w:rsidR="00BE308C" w:rsidRPr="006436AF" w:rsidRDefault="00BE308C" w:rsidP="00614104">
            <w:pPr>
              <w:pStyle w:val="PL"/>
            </w:pPr>
            <w:r w:rsidRPr="006436AF">
              <w:t xml:space="preserve">      summary: 'Patch the specified Event Data Processing Configuration for the specified Provisioning Session'</w:t>
            </w:r>
          </w:p>
          <w:p w14:paraId="26E247A6" w14:textId="77777777" w:rsidR="00BE308C" w:rsidRPr="006436AF" w:rsidRDefault="00BE308C" w:rsidP="00614104">
            <w:pPr>
              <w:pStyle w:val="PL"/>
            </w:pPr>
            <w:r w:rsidRPr="006436AF">
              <w:t xml:space="preserve">      requestBody:</w:t>
            </w:r>
          </w:p>
          <w:p w14:paraId="51E3739C" w14:textId="77777777" w:rsidR="00BE308C" w:rsidRPr="006436AF" w:rsidRDefault="00BE308C" w:rsidP="00614104">
            <w:pPr>
              <w:pStyle w:val="PL"/>
            </w:pPr>
            <w:r w:rsidRPr="006436AF">
              <w:t xml:space="preserve">        description: 'A JSON representation of a Event Data Processing Configuration'</w:t>
            </w:r>
          </w:p>
          <w:p w14:paraId="1DD70C61" w14:textId="77777777" w:rsidR="00BE308C" w:rsidRPr="006436AF" w:rsidRDefault="00BE308C" w:rsidP="00614104">
            <w:pPr>
              <w:pStyle w:val="PL"/>
            </w:pPr>
            <w:r w:rsidRPr="006436AF">
              <w:t xml:space="preserve">        required: true</w:t>
            </w:r>
          </w:p>
          <w:p w14:paraId="5E029D82" w14:textId="77777777" w:rsidR="00BE308C" w:rsidRPr="006436AF" w:rsidRDefault="00BE308C" w:rsidP="00614104">
            <w:pPr>
              <w:pStyle w:val="PL"/>
            </w:pPr>
            <w:r w:rsidRPr="006436AF">
              <w:t xml:space="preserve">        content:</w:t>
            </w:r>
          </w:p>
          <w:p w14:paraId="25616DE1" w14:textId="77777777" w:rsidR="00BE308C" w:rsidRPr="006436AF" w:rsidRDefault="00BE308C" w:rsidP="00614104">
            <w:pPr>
              <w:pStyle w:val="PL"/>
            </w:pPr>
            <w:r w:rsidRPr="006436AF">
              <w:t xml:space="preserve">          application/merge-patch+json:</w:t>
            </w:r>
          </w:p>
          <w:p w14:paraId="25C10890" w14:textId="77777777" w:rsidR="00BE308C" w:rsidRPr="006436AF" w:rsidRDefault="00BE308C" w:rsidP="00614104">
            <w:pPr>
              <w:pStyle w:val="PL"/>
            </w:pPr>
            <w:r w:rsidRPr="006436AF">
              <w:t xml:space="preserve">            schema:</w:t>
            </w:r>
          </w:p>
          <w:p w14:paraId="79723C26" w14:textId="77777777" w:rsidR="00BE308C" w:rsidRPr="006436AF" w:rsidRDefault="00BE308C" w:rsidP="00614104">
            <w:pPr>
              <w:pStyle w:val="PL"/>
            </w:pPr>
            <w:r w:rsidRPr="006436AF">
              <w:t xml:space="preserve">              $ref: '#/components/schemas/EventDataProcessingConfiguration'</w:t>
            </w:r>
          </w:p>
          <w:p w14:paraId="2E7A74B8" w14:textId="77777777" w:rsidR="00BE308C" w:rsidRPr="006436AF" w:rsidRDefault="00BE308C" w:rsidP="00614104">
            <w:pPr>
              <w:pStyle w:val="PL"/>
            </w:pPr>
            <w:r w:rsidRPr="006436AF">
              <w:t xml:space="preserve">          application/json-patch+json:</w:t>
            </w:r>
          </w:p>
          <w:p w14:paraId="2ADC7483" w14:textId="77777777" w:rsidR="00BE308C" w:rsidRPr="006436AF" w:rsidRDefault="00BE308C" w:rsidP="00614104">
            <w:pPr>
              <w:pStyle w:val="PL"/>
            </w:pPr>
            <w:r w:rsidRPr="006436AF">
              <w:t xml:space="preserve">            schema:</w:t>
            </w:r>
          </w:p>
          <w:p w14:paraId="666E8BDF" w14:textId="77777777" w:rsidR="00BE308C" w:rsidRPr="006436AF" w:rsidRDefault="00BE308C" w:rsidP="00614104">
            <w:pPr>
              <w:pStyle w:val="PL"/>
            </w:pPr>
            <w:r w:rsidRPr="006436AF">
              <w:t xml:space="preserve">              $ref: '#/components/schemas/EventDataProcessingConfiguration'</w:t>
            </w:r>
          </w:p>
          <w:p w14:paraId="39F8D263" w14:textId="77777777" w:rsidR="00BE308C" w:rsidRPr="006436AF" w:rsidRDefault="00BE308C" w:rsidP="00614104">
            <w:pPr>
              <w:pStyle w:val="PL"/>
            </w:pPr>
            <w:r w:rsidRPr="006436AF">
              <w:t xml:space="preserve">      responses:</w:t>
            </w:r>
          </w:p>
          <w:p w14:paraId="19ABFAC8" w14:textId="77777777" w:rsidR="00BE308C" w:rsidRPr="006436AF" w:rsidRDefault="00BE308C" w:rsidP="00614104">
            <w:pPr>
              <w:pStyle w:val="PL"/>
            </w:pPr>
            <w:r w:rsidRPr="006436AF">
              <w:t xml:space="preserve">        '200':</w:t>
            </w:r>
          </w:p>
          <w:p w14:paraId="75C083D3" w14:textId="77777777" w:rsidR="00BE308C" w:rsidRPr="006436AF" w:rsidRDefault="00BE308C" w:rsidP="00614104">
            <w:pPr>
              <w:pStyle w:val="PL"/>
            </w:pPr>
            <w:r w:rsidRPr="006436AF">
              <w:t xml:space="preserve">          description: 'Patched Event Data Processing Configuration'</w:t>
            </w:r>
          </w:p>
          <w:p w14:paraId="758E2631" w14:textId="77777777" w:rsidR="00BE308C" w:rsidRPr="006436AF" w:rsidRDefault="00BE308C" w:rsidP="00614104">
            <w:pPr>
              <w:pStyle w:val="PL"/>
            </w:pPr>
            <w:r w:rsidRPr="006436AF">
              <w:t xml:space="preserve">          content:</w:t>
            </w:r>
          </w:p>
          <w:p w14:paraId="695C1F68" w14:textId="77777777" w:rsidR="00BE308C" w:rsidRPr="006436AF" w:rsidRDefault="00BE308C" w:rsidP="00614104">
            <w:pPr>
              <w:pStyle w:val="PL"/>
            </w:pPr>
            <w:r w:rsidRPr="006436AF">
              <w:t xml:space="preserve">            application/json:</w:t>
            </w:r>
          </w:p>
          <w:p w14:paraId="0E2DD17E" w14:textId="77777777" w:rsidR="00BE308C" w:rsidRPr="006436AF" w:rsidRDefault="00BE308C" w:rsidP="00614104">
            <w:pPr>
              <w:pStyle w:val="PL"/>
            </w:pPr>
            <w:r w:rsidRPr="006436AF">
              <w:t xml:space="preserve">              schema:</w:t>
            </w:r>
          </w:p>
          <w:p w14:paraId="0ECA9A28" w14:textId="77777777" w:rsidR="00BE308C" w:rsidRPr="006436AF" w:rsidRDefault="00BE308C" w:rsidP="00614104">
            <w:pPr>
              <w:pStyle w:val="PL"/>
            </w:pPr>
            <w:r w:rsidRPr="006436AF">
              <w:t xml:space="preserve">                $ref: '#/components/schemas/EventDataProcessingConfiguration'</w:t>
            </w:r>
          </w:p>
          <w:p w14:paraId="0D8899AC" w14:textId="77777777" w:rsidR="00BE308C" w:rsidRPr="006436AF" w:rsidRDefault="00BE308C" w:rsidP="00614104">
            <w:pPr>
              <w:pStyle w:val="PL"/>
            </w:pPr>
            <w:r w:rsidRPr="006436AF">
              <w:t xml:space="preserve">        '404':</w:t>
            </w:r>
          </w:p>
          <w:p w14:paraId="4C7C043F" w14:textId="77777777" w:rsidR="00BE308C" w:rsidRPr="006436AF" w:rsidRDefault="00BE308C" w:rsidP="00614104">
            <w:pPr>
              <w:pStyle w:val="PL"/>
            </w:pPr>
            <w:r w:rsidRPr="006436AF">
              <w:t xml:space="preserve">          description: 'Not Found'</w:t>
            </w:r>
          </w:p>
          <w:p w14:paraId="4CBBB788" w14:textId="77777777" w:rsidR="00BE308C" w:rsidRPr="006436AF" w:rsidRDefault="00BE308C" w:rsidP="00614104">
            <w:pPr>
              <w:pStyle w:val="PL"/>
            </w:pPr>
            <w:r w:rsidRPr="006436AF">
              <w:t xml:space="preserve">    delete:</w:t>
            </w:r>
          </w:p>
          <w:p w14:paraId="587CC3A8" w14:textId="77777777" w:rsidR="00BE308C" w:rsidRPr="006436AF" w:rsidRDefault="00BE308C" w:rsidP="00614104">
            <w:pPr>
              <w:pStyle w:val="PL"/>
            </w:pPr>
            <w:r w:rsidRPr="006436AF">
              <w:t xml:space="preserve">      operationId: destroyEventDataProcessingConfiguration</w:t>
            </w:r>
          </w:p>
          <w:p w14:paraId="456AE969" w14:textId="77777777" w:rsidR="00BE308C" w:rsidRPr="006436AF" w:rsidRDefault="00BE308C" w:rsidP="00614104">
            <w:pPr>
              <w:pStyle w:val="PL"/>
            </w:pPr>
            <w:r w:rsidRPr="006436AF">
              <w:t xml:space="preserve">      summary: 'Destroy the specified Event Data Processing Configuration of the specified Provisioning Session'</w:t>
            </w:r>
          </w:p>
          <w:p w14:paraId="318931C5" w14:textId="77777777" w:rsidR="00BE308C" w:rsidRPr="006436AF" w:rsidRDefault="00BE308C" w:rsidP="00614104">
            <w:pPr>
              <w:pStyle w:val="PL"/>
            </w:pPr>
            <w:r w:rsidRPr="006436AF">
              <w:t xml:space="preserve">      responses:</w:t>
            </w:r>
          </w:p>
          <w:p w14:paraId="7747171F" w14:textId="77777777" w:rsidR="00BE308C" w:rsidRPr="006436AF" w:rsidRDefault="00BE308C" w:rsidP="00614104">
            <w:pPr>
              <w:pStyle w:val="PL"/>
            </w:pPr>
            <w:r w:rsidRPr="006436AF">
              <w:t xml:space="preserve">        '204':</w:t>
            </w:r>
          </w:p>
          <w:p w14:paraId="7D4F082E" w14:textId="77777777" w:rsidR="00BE308C" w:rsidRPr="006436AF" w:rsidRDefault="00BE308C" w:rsidP="00614104">
            <w:pPr>
              <w:pStyle w:val="PL"/>
            </w:pPr>
            <w:r w:rsidRPr="006436AF">
              <w:t xml:space="preserve">          description: 'Destroyed Event Data Processing Configuration'</w:t>
            </w:r>
          </w:p>
          <w:p w14:paraId="5BF9B9BB" w14:textId="77777777" w:rsidR="00BE308C" w:rsidRPr="006436AF" w:rsidRDefault="00BE308C" w:rsidP="00614104">
            <w:pPr>
              <w:pStyle w:val="PL"/>
            </w:pPr>
            <w:r w:rsidRPr="006436AF">
              <w:t xml:space="preserve">        '404':</w:t>
            </w:r>
          </w:p>
          <w:p w14:paraId="16571FDD" w14:textId="77777777" w:rsidR="00BE308C" w:rsidRPr="006436AF" w:rsidRDefault="00BE308C" w:rsidP="00614104">
            <w:pPr>
              <w:pStyle w:val="PL"/>
            </w:pPr>
            <w:r w:rsidRPr="006436AF">
              <w:t xml:space="preserve">          description: 'Not Found'</w:t>
            </w:r>
          </w:p>
          <w:p w14:paraId="276E2E77" w14:textId="3B57A6AB" w:rsidR="00BE308C" w:rsidRDefault="00BE308C" w:rsidP="00614104">
            <w:pPr>
              <w:pStyle w:val="PL"/>
              <w:rPr>
                <w:ins w:id="223" w:author="Thorsten Lohmar" w:date="2023-11-03T14:34:00Z"/>
              </w:rPr>
            </w:pPr>
            <w:r w:rsidRPr="006436AF">
              <w:t>components:</w:t>
            </w:r>
          </w:p>
          <w:p w14:paraId="586C84EC" w14:textId="77777777" w:rsidR="007E6400" w:rsidRPr="00910FAE" w:rsidRDefault="007E6400" w:rsidP="007E6400">
            <w:pPr>
              <w:pStyle w:val="PL"/>
              <w:rPr>
                <w:ins w:id="224" w:author="Thorsten Lohmar" w:date="2023-11-03T14:34:00Z"/>
                <w:color w:val="D4D4D4"/>
              </w:rPr>
            </w:pPr>
            <w:ins w:id="225" w:author="Thorsten Lohmar" w:date="2023-11-03T14:34:00Z">
              <w:r w:rsidRPr="00910FAE">
                <w:rPr>
                  <w:color w:val="D4D4D4"/>
                </w:rPr>
                <w:t xml:space="preserve">  securitySchemes:</w:t>
              </w:r>
            </w:ins>
          </w:p>
          <w:p w14:paraId="56343BC2" w14:textId="77777777" w:rsidR="007E6400" w:rsidRPr="00910FAE" w:rsidRDefault="007E6400" w:rsidP="007E6400">
            <w:pPr>
              <w:pStyle w:val="PL"/>
              <w:rPr>
                <w:ins w:id="226" w:author="Thorsten Lohmar" w:date="2023-11-03T14:34:00Z"/>
                <w:color w:val="D4D4D4"/>
              </w:rPr>
            </w:pPr>
            <w:ins w:id="227" w:author="Thorsten Lohmar" w:date="2023-11-03T14:34:00Z">
              <w:r w:rsidRPr="00910FAE">
                <w:rPr>
                  <w:color w:val="D4D4D4"/>
                </w:rPr>
                <w:t xml:space="preserve">    oAuth2ClientCredentials:</w:t>
              </w:r>
            </w:ins>
          </w:p>
          <w:p w14:paraId="2CE55C24" w14:textId="77777777" w:rsidR="007E6400" w:rsidRPr="00910FAE" w:rsidRDefault="007E6400" w:rsidP="007E6400">
            <w:pPr>
              <w:pStyle w:val="PL"/>
              <w:rPr>
                <w:ins w:id="228" w:author="Thorsten Lohmar" w:date="2023-11-03T14:34:00Z"/>
                <w:color w:val="D4D4D4"/>
              </w:rPr>
            </w:pPr>
            <w:ins w:id="229" w:author="Thorsten Lohmar" w:date="2023-11-03T14:34:00Z">
              <w:r w:rsidRPr="00910FAE">
                <w:rPr>
                  <w:color w:val="D4D4D4"/>
                </w:rPr>
                <w:t xml:space="preserve">      type: oauth2</w:t>
              </w:r>
            </w:ins>
          </w:p>
          <w:p w14:paraId="760CA2AC" w14:textId="77777777" w:rsidR="007E6400" w:rsidRPr="00910FAE" w:rsidRDefault="007E6400" w:rsidP="007E6400">
            <w:pPr>
              <w:pStyle w:val="PL"/>
              <w:rPr>
                <w:ins w:id="230" w:author="Thorsten Lohmar" w:date="2023-11-03T14:34:00Z"/>
                <w:color w:val="D4D4D4"/>
              </w:rPr>
            </w:pPr>
            <w:ins w:id="231" w:author="Thorsten Lohmar" w:date="2023-11-03T14:34:00Z">
              <w:r w:rsidRPr="00910FAE">
                <w:rPr>
                  <w:color w:val="D4D4D4"/>
                </w:rPr>
                <w:t xml:space="preserve">      flows:</w:t>
              </w:r>
            </w:ins>
          </w:p>
          <w:p w14:paraId="5DC99944" w14:textId="77777777" w:rsidR="007E6400" w:rsidRPr="00910FAE" w:rsidRDefault="007E6400" w:rsidP="007E6400">
            <w:pPr>
              <w:pStyle w:val="PL"/>
              <w:rPr>
                <w:ins w:id="232" w:author="Thorsten Lohmar" w:date="2023-11-03T14:34:00Z"/>
                <w:color w:val="D4D4D4"/>
              </w:rPr>
            </w:pPr>
            <w:ins w:id="233" w:author="Thorsten Lohmar" w:date="2023-11-03T14:34:00Z">
              <w:r w:rsidRPr="00910FAE">
                <w:rPr>
                  <w:color w:val="D4D4D4"/>
                </w:rPr>
                <w:t xml:space="preserve">        clientCredentials:</w:t>
              </w:r>
            </w:ins>
          </w:p>
          <w:p w14:paraId="1A09BE6A" w14:textId="77777777" w:rsidR="007E6400" w:rsidRPr="00910FAE" w:rsidRDefault="007E6400" w:rsidP="007E6400">
            <w:pPr>
              <w:pStyle w:val="PL"/>
              <w:rPr>
                <w:ins w:id="234" w:author="Thorsten Lohmar" w:date="2023-11-03T14:34:00Z"/>
                <w:color w:val="D4D4D4"/>
              </w:rPr>
            </w:pPr>
            <w:ins w:id="235" w:author="Thorsten Lohmar" w:date="2023-11-03T14:34:00Z">
              <w:r w:rsidRPr="00910FAE">
                <w:rPr>
                  <w:color w:val="D4D4D4"/>
                </w:rPr>
                <w:t xml:space="preserve">          tokenUrl: '{tokenUrl}'</w:t>
              </w:r>
            </w:ins>
          </w:p>
          <w:p w14:paraId="02DAB3E4" w14:textId="77777777" w:rsidR="007E6400" w:rsidRPr="00910FAE" w:rsidRDefault="007E6400" w:rsidP="007E6400">
            <w:pPr>
              <w:pStyle w:val="PL"/>
              <w:rPr>
                <w:ins w:id="236" w:author="Thorsten Lohmar" w:date="2023-11-03T14:34:00Z"/>
                <w:color w:val="D4D4D4"/>
              </w:rPr>
            </w:pPr>
            <w:ins w:id="237" w:author="Thorsten Lohmar" w:date="2023-11-03T14:34:00Z">
              <w:r w:rsidRPr="00910FAE">
                <w:rPr>
                  <w:color w:val="D4D4D4"/>
                </w:rPr>
                <w:t xml:space="preserve">          scopes: {}</w:t>
              </w:r>
            </w:ins>
          </w:p>
          <w:p w14:paraId="2CA1CDBB" w14:textId="77777777" w:rsidR="007E6400" w:rsidRPr="006436AF" w:rsidRDefault="007E6400" w:rsidP="00614104">
            <w:pPr>
              <w:pStyle w:val="PL"/>
            </w:pPr>
          </w:p>
          <w:p w14:paraId="48F94227" w14:textId="77777777" w:rsidR="00BE308C" w:rsidRPr="006436AF" w:rsidRDefault="00BE308C" w:rsidP="00614104">
            <w:pPr>
              <w:pStyle w:val="PL"/>
            </w:pPr>
            <w:r w:rsidRPr="006436AF">
              <w:t xml:space="preserve">  schemas:</w:t>
            </w:r>
          </w:p>
          <w:p w14:paraId="1D6BB17B" w14:textId="77777777" w:rsidR="00BE308C" w:rsidRPr="006436AF" w:rsidRDefault="00BE308C" w:rsidP="00614104">
            <w:pPr>
              <w:pStyle w:val="PL"/>
            </w:pPr>
            <w:r w:rsidRPr="006436AF">
              <w:t xml:space="preserve">    EventDataProcessingConfiguration:</w:t>
            </w:r>
          </w:p>
          <w:p w14:paraId="478470F5" w14:textId="77777777" w:rsidR="00BE308C" w:rsidRPr="006436AF" w:rsidRDefault="00BE308C" w:rsidP="00614104">
            <w:pPr>
              <w:pStyle w:val="PL"/>
              <w:rPr>
                <w:lang w:val="en-US"/>
              </w:rPr>
            </w:pPr>
            <w:r w:rsidRPr="006436AF">
              <w:rPr>
                <w:lang w:val="en-US"/>
              </w:rPr>
              <w:t xml:space="preserve">      description: 'A representation of an Event Data Processing Configuration resource.'</w:t>
            </w:r>
          </w:p>
          <w:p w14:paraId="3EEE4677" w14:textId="77777777" w:rsidR="00BE308C" w:rsidRPr="006436AF" w:rsidRDefault="00BE308C" w:rsidP="00614104">
            <w:pPr>
              <w:pStyle w:val="PL"/>
            </w:pPr>
            <w:r w:rsidRPr="006436AF">
              <w:t xml:space="preserve">      type: object</w:t>
            </w:r>
          </w:p>
          <w:p w14:paraId="56120671" w14:textId="77777777" w:rsidR="00BE308C" w:rsidRPr="006436AF" w:rsidRDefault="00BE308C" w:rsidP="00614104">
            <w:pPr>
              <w:pStyle w:val="PL"/>
            </w:pPr>
            <w:r w:rsidRPr="006436AF">
              <w:t xml:space="preserve">      required:</w:t>
            </w:r>
          </w:p>
          <w:p w14:paraId="0C8DF445" w14:textId="77777777" w:rsidR="00BE308C" w:rsidRPr="006436AF" w:rsidRDefault="00BE308C" w:rsidP="00614104">
            <w:pPr>
              <w:pStyle w:val="PL"/>
            </w:pPr>
            <w:r w:rsidRPr="006436AF">
              <w:t xml:space="preserve">        - eventDataProcessingConfigurationId</w:t>
            </w:r>
          </w:p>
          <w:p w14:paraId="3CE0BF07" w14:textId="77777777" w:rsidR="00BE308C" w:rsidRPr="006436AF" w:rsidRDefault="00BE308C" w:rsidP="00614104">
            <w:pPr>
              <w:pStyle w:val="PL"/>
            </w:pPr>
            <w:r w:rsidRPr="006436AF">
              <w:t xml:space="preserve">        - eventId</w:t>
            </w:r>
          </w:p>
          <w:p w14:paraId="150D3FB8" w14:textId="77777777" w:rsidR="00BE308C" w:rsidRPr="006436AF" w:rsidRDefault="00BE308C" w:rsidP="00614104">
            <w:pPr>
              <w:pStyle w:val="PL"/>
            </w:pPr>
            <w:r w:rsidRPr="006436AF">
              <w:t xml:space="preserve">        - dataAccessProfiles</w:t>
            </w:r>
          </w:p>
          <w:p w14:paraId="385236F5" w14:textId="77777777" w:rsidR="00BE308C" w:rsidRPr="006436AF" w:rsidRDefault="00BE308C" w:rsidP="00614104">
            <w:pPr>
              <w:pStyle w:val="PL"/>
            </w:pPr>
            <w:r w:rsidRPr="006436AF">
              <w:t xml:space="preserve">      properties:</w:t>
            </w:r>
          </w:p>
          <w:p w14:paraId="451328EC" w14:textId="77777777" w:rsidR="00BE308C" w:rsidRPr="006436AF" w:rsidRDefault="00BE308C" w:rsidP="00614104">
            <w:pPr>
              <w:pStyle w:val="PL"/>
            </w:pPr>
            <w:r w:rsidRPr="006436AF">
              <w:t xml:space="preserve">        eventDataProcessingConfigurationId:</w:t>
            </w:r>
          </w:p>
          <w:p w14:paraId="0B15D05C" w14:textId="77777777" w:rsidR="00BE308C" w:rsidRPr="006436AF" w:rsidRDefault="00BE308C" w:rsidP="00614104">
            <w:pPr>
              <w:pStyle w:val="PL"/>
            </w:pPr>
            <w:r w:rsidRPr="006436AF">
              <w:t xml:space="preserve">          $ref: 'TS26512_CommonData.yaml#/components/schemas/ResourceId'</w:t>
            </w:r>
          </w:p>
          <w:p w14:paraId="5EE71F1B" w14:textId="77777777" w:rsidR="00BE308C" w:rsidRPr="006436AF" w:rsidRDefault="00BE308C" w:rsidP="00614104">
            <w:pPr>
              <w:pStyle w:val="PL"/>
            </w:pPr>
            <w:r w:rsidRPr="006436AF">
              <w:t xml:space="preserve">        eventId:</w:t>
            </w:r>
          </w:p>
          <w:p w14:paraId="63A125CC" w14:textId="77777777" w:rsidR="00BE308C" w:rsidRPr="006436AF" w:rsidRDefault="00BE308C" w:rsidP="00614104">
            <w:pPr>
              <w:pStyle w:val="PL"/>
            </w:pPr>
            <w:r w:rsidRPr="006436AF">
              <w:t xml:space="preserve">          $ref: 'TS29517_Naf_EventExposure.yaml#/components/schemas/AfEvent'</w:t>
            </w:r>
          </w:p>
          <w:p w14:paraId="3833FEE4" w14:textId="77777777" w:rsidR="00BE308C" w:rsidRPr="006436AF" w:rsidRDefault="00BE308C" w:rsidP="00614104">
            <w:pPr>
              <w:pStyle w:val="PL"/>
            </w:pPr>
            <w:r w:rsidRPr="006436AF">
              <w:t xml:space="preserve">        authorizationUrl:</w:t>
            </w:r>
          </w:p>
          <w:p w14:paraId="3DC64D5D" w14:textId="77777777" w:rsidR="00BE308C" w:rsidRPr="006436AF" w:rsidRDefault="00BE308C" w:rsidP="00614104">
            <w:pPr>
              <w:pStyle w:val="PL"/>
            </w:pPr>
            <w:r w:rsidRPr="006436AF">
              <w:t xml:space="preserve">          $ref: 'TS26512_CommonData.yaml#/components/schemas/Url'</w:t>
            </w:r>
          </w:p>
          <w:p w14:paraId="7B92CF22" w14:textId="77777777" w:rsidR="00BE308C" w:rsidRPr="006436AF" w:rsidRDefault="00BE308C" w:rsidP="00614104">
            <w:pPr>
              <w:pStyle w:val="PL"/>
            </w:pPr>
            <w:r w:rsidRPr="006436AF">
              <w:t xml:space="preserve">        dataAccessProfiles:</w:t>
            </w:r>
          </w:p>
          <w:p w14:paraId="4A215033" w14:textId="77777777" w:rsidR="00BE308C" w:rsidRPr="006436AF" w:rsidRDefault="00BE308C" w:rsidP="00614104">
            <w:pPr>
              <w:pStyle w:val="PL"/>
            </w:pPr>
            <w:r w:rsidRPr="006436AF">
              <w:t xml:space="preserve">          type: array</w:t>
            </w:r>
          </w:p>
          <w:p w14:paraId="7B0E9050" w14:textId="77777777" w:rsidR="00BE308C" w:rsidRPr="006436AF" w:rsidRDefault="00BE308C" w:rsidP="00614104">
            <w:pPr>
              <w:pStyle w:val="PL"/>
            </w:pPr>
            <w:r w:rsidRPr="006436AF">
              <w:lastRenderedPageBreak/>
              <w:t xml:space="preserve">          items:</w:t>
            </w:r>
          </w:p>
          <w:p w14:paraId="78C33A74" w14:textId="77777777" w:rsidR="00BE308C" w:rsidRPr="006436AF" w:rsidRDefault="00BE308C" w:rsidP="00614104">
            <w:pPr>
              <w:pStyle w:val="PL"/>
            </w:pPr>
            <w:r w:rsidRPr="006436AF">
              <w:t xml:space="preserve">            $ref: 'TS26532_Ndcaf_DataReportingProvisioning.yaml#/components/schemas/DataAccessProfile'</w:t>
            </w:r>
          </w:p>
        </w:tc>
      </w:tr>
    </w:tbl>
    <w:p w14:paraId="31E998C9" w14:textId="77777777" w:rsidR="00BE308C" w:rsidRPr="006436AF" w:rsidRDefault="00BE308C" w:rsidP="00BE308C"/>
    <w:p w14:paraId="69971AFA" w14:textId="77777777" w:rsidR="00BE308C" w:rsidRPr="006436AF" w:rsidRDefault="00BE308C" w:rsidP="00BE308C">
      <w:pPr>
        <w:pStyle w:val="Heading1"/>
      </w:pPr>
      <w:bookmarkStart w:id="238" w:name="_Toc68899752"/>
      <w:bookmarkStart w:id="239" w:name="_Toc71214503"/>
      <w:bookmarkStart w:id="240" w:name="_Toc71722177"/>
      <w:bookmarkStart w:id="241" w:name="_Toc74859229"/>
      <w:bookmarkStart w:id="242" w:name="_Toc146627155"/>
      <w:bookmarkStart w:id="243" w:name="_Toc28013569"/>
      <w:bookmarkStart w:id="244" w:name="_Toc36040407"/>
      <w:r w:rsidRPr="006436AF">
        <w:t>C.4</w:t>
      </w:r>
      <w:r w:rsidRPr="006436AF">
        <w:tab/>
      </w:r>
      <w:proofErr w:type="spellStart"/>
      <w:r w:rsidRPr="006436AF">
        <w:t>OpenAPI</w:t>
      </w:r>
      <w:proofErr w:type="spellEnd"/>
      <w:r w:rsidRPr="006436AF">
        <w:t xml:space="preserve"> representation of the M5 APIs</w:t>
      </w:r>
      <w:bookmarkEnd w:id="238"/>
      <w:bookmarkEnd w:id="239"/>
      <w:bookmarkEnd w:id="240"/>
      <w:bookmarkEnd w:id="241"/>
      <w:bookmarkEnd w:id="242"/>
    </w:p>
    <w:p w14:paraId="64F2DF5B" w14:textId="77777777" w:rsidR="00BE308C" w:rsidRPr="006436AF" w:rsidRDefault="00BE308C" w:rsidP="00BE308C">
      <w:pPr>
        <w:pStyle w:val="Heading2"/>
        <w:rPr>
          <w:noProof/>
        </w:rPr>
      </w:pPr>
      <w:bookmarkStart w:id="245" w:name="_Toc68899753"/>
      <w:bookmarkStart w:id="246" w:name="_Toc71214504"/>
      <w:bookmarkStart w:id="247" w:name="_Toc71722178"/>
      <w:bookmarkStart w:id="248" w:name="_Toc74859230"/>
      <w:bookmarkStart w:id="249" w:name="_Toc146627156"/>
      <w:bookmarkStart w:id="250" w:name="MCCQCTEMPBM_00000092"/>
      <w:r w:rsidRPr="006436AF">
        <w:t>C.4.1</w:t>
      </w:r>
      <w:r w:rsidRPr="006436AF">
        <w:tab/>
        <w:t>M5_</w:t>
      </w:r>
      <w:r w:rsidRPr="006436AF">
        <w:rPr>
          <w:noProof/>
        </w:rPr>
        <w:t>ServiceAccessInformation API</w:t>
      </w:r>
      <w:bookmarkEnd w:id="243"/>
      <w:bookmarkEnd w:id="244"/>
      <w:bookmarkEnd w:id="245"/>
      <w:bookmarkEnd w:id="246"/>
      <w:bookmarkEnd w:id="247"/>
      <w:bookmarkEnd w:id="248"/>
      <w:bookmarkEnd w:id="249"/>
    </w:p>
    <w:tbl>
      <w:tblPr>
        <w:tblW w:w="0" w:type="auto"/>
        <w:tblLook w:val="04A0" w:firstRow="1" w:lastRow="0" w:firstColumn="1" w:lastColumn="0" w:noHBand="0" w:noVBand="1"/>
      </w:tblPr>
      <w:tblGrid>
        <w:gridCol w:w="9629"/>
      </w:tblGrid>
      <w:tr w:rsidR="00BE308C" w:rsidRPr="006436AF" w14:paraId="29AA805B" w14:textId="77777777" w:rsidTr="00614104">
        <w:tc>
          <w:tcPr>
            <w:tcW w:w="9629" w:type="dxa"/>
            <w:tcBorders>
              <w:top w:val="single" w:sz="4" w:space="0" w:color="auto"/>
              <w:left w:val="single" w:sz="4" w:space="0" w:color="auto"/>
              <w:bottom w:val="single" w:sz="4" w:space="0" w:color="auto"/>
              <w:right w:val="single" w:sz="4" w:space="0" w:color="auto"/>
            </w:tcBorders>
            <w:hideMark/>
          </w:tcPr>
          <w:p w14:paraId="546F8D89" w14:textId="77777777" w:rsidR="00BE308C" w:rsidRPr="006436AF" w:rsidRDefault="00BE308C" w:rsidP="00614104">
            <w:pPr>
              <w:pStyle w:val="PL"/>
              <w:rPr>
                <w:color w:val="D4D4D4"/>
              </w:rPr>
            </w:pPr>
            <w:bookmarkStart w:id="251" w:name="_MCCTEMPBM_CRPT71130716___5"/>
            <w:bookmarkStart w:id="252" w:name="MCCQCTEMPBM_00000075" w:colFirst="0" w:colLast="0"/>
            <w:bookmarkEnd w:id="250"/>
            <w:r w:rsidRPr="006436AF">
              <w:t>openapi</w:t>
            </w:r>
            <w:r w:rsidRPr="006436AF">
              <w:rPr>
                <w:color w:val="D4D4D4"/>
              </w:rPr>
              <w:t>: </w:t>
            </w:r>
            <w:r w:rsidRPr="006436AF">
              <w:rPr>
                <w:color w:val="B5CEA8"/>
              </w:rPr>
              <w:t>3.0.0</w:t>
            </w:r>
          </w:p>
          <w:p w14:paraId="569594B0" w14:textId="77777777" w:rsidR="00BE308C" w:rsidRPr="006436AF" w:rsidRDefault="00BE308C" w:rsidP="00614104">
            <w:pPr>
              <w:pStyle w:val="PL"/>
              <w:rPr>
                <w:color w:val="D4D4D4"/>
              </w:rPr>
            </w:pPr>
            <w:r w:rsidRPr="006436AF">
              <w:t>info</w:t>
            </w:r>
            <w:r w:rsidRPr="006436AF">
              <w:rPr>
                <w:color w:val="D4D4D4"/>
              </w:rPr>
              <w:t>:</w:t>
            </w:r>
          </w:p>
          <w:p w14:paraId="43760E90" w14:textId="77777777" w:rsidR="00BE308C" w:rsidRPr="006436AF" w:rsidRDefault="00BE308C" w:rsidP="00614104">
            <w:pPr>
              <w:pStyle w:val="PL"/>
              <w:rPr>
                <w:color w:val="D4D4D4"/>
              </w:rPr>
            </w:pPr>
            <w:r w:rsidRPr="006436AF">
              <w:rPr>
                <w:color w:val="D4D4D4"/>
              </w:rPr>
              <w:t>  </w:t>
            </w:r>
            <w:r w:rsidRPr="006436AF">
              <w:t>title</w:t>
            </w:r>
            <w:r w:rsidRPr="006436AF">
              <w:rPr>
                <w:color w:val="D4D4D4"/>
              </w:rPr>
              <w:t>: </w:t>
            </w:r>
            <w:r w:rsidRPr="006436AF">
              <w:rPr>
                <w:color w:val="CE9178"/>
              </w:rPr>
              <w:t>M5_ServiceAccessInformation</w:t>
            </w:r>
          </w:p>
          <w:p w14:paraId="23196FFF" w14:textId="77777777" w:rsidR="00BE308C" w:rsidRPr="006436AF" w:rsidRDefault="00BE308C" w:rsidP="00614104">
            <w:pPr>
              <w:pStyle w:val="PL"/>
              <w:rPr>
                <w:color w:val="D4D4D4"/>
              </w:rPr>
            </w:pPr>
            <w:r w:rsidRPr="006436AF">
              <w:rPr>
                <w:color w:val="D4D4D4"/>
              </w:rPr>
              <w:t>  </w:t>
            </w:r>
            <w:r w:rsidRPr="006436AF">
              <w:t>version</w:t>
            </w:r>
            <w:r w:rsidRPr="006436AF">
              <w:rPr>
                <w:color w:val="D4D4D4"/>
              </w:rPr>
              <w:t>: </w:t>
            </w:r>
            <w:r w:rsidRPr="006436AF">
              <w:rPr>
                <w:color w:val="B5CEA8"/>
              </w:rPr>
              <w:t>2.3.0</w:t>
            </w:r>
          </w:p>
          <w:p w14:paraId="21EA60A1" w14:textId="77777777" w:rsidR="00BE308C" w:rsidRPr="006436AF" w:rsidRDefault="00BE308C" w:rsidP="00614104">
            <w:pPr>
              <w:pStyle w:val="PL"/>
              <w:rPr>
                <w:color w:val="D4D4D4"/>
              </w:rPr>
            </w:pPr>
            <w:r w:rsidRPr="006436AF">
              <w:rPr>
                <w:color w:val="D4D4D4"/>
              </w:rPr>
              <w:t>  </w:t>
            </w:r>
            <w:r w:rsidRPr="006436AF">
              <w:t>description</w:t>
            </w:r>
            <w:r w:rsidRPr="006436AF">
              <w:rPr>
                <w:color w:val="D4D4D4"/>
              </w:rPr>
              <w:t>: </w:t>
            </w:r>
            <w:r w:rsidRPr="006436AF">
              <w:rPr>
                <w:color w:val="C586C0"/>
              </w:rPr>
              <w:t>|</w:t>
            </w:r>
          </w:p>
          <w:p w14:paraId="3789D5E8" w14:textId="77777777" w:rsidR="00BE308C" w:rsidRPr="006436AF" w:rsidRDefault="00BE308C" w:rsidP="00614104">
            <w:pPr>
              <w:pStyle w:val="PL"/>
              <w:rPr>
                <w:color w:val="D4D4D4"/>
              </w:rPr>
            </w:pPr>
            <w:r w:rsidRPr="006436AF">
              <w:rPr>
                <w:color w:val="CE9178"/>
              </w:rPr>
              <w:t>    5GMS AF M5 Service Access Information API</w:t>
            </w:r>
          </w:p>
          <w:p w14:paraId="3DE001D1" w14:textId="77777777" w:rsidR="00BE308C" w:rsidRPr="006436AF" w:rsidRDefault="00BE308C" w:rsidP="00614104">
            <w:pPr>
              <w:pStyle w:val="PL"/>
              <w:rPr>
                <w:color w:val="D4D4D4"/>
              </w:rPr>
            </w:pPr>
            <w:r w:rsidRPr="006436AF">
              <w:rPr>
                <w:color w:val="CE9178"/>
              </w:rPr>
              <w:t>    </w:t>
            </w:r>
            <w:r w:rsidRPr="006436AF">
              <w:rPr>
                <w:i/>
                <w:iCs/>
                <w:color w:val="CE9178"/>
              </w:rPr>
              <w:t xml:space="preserve">© </w:t>
            </w:r>
            <w:r w:rsidRPr="006436AF">
              <w:rPr>
                <w:color w:val="CE9178"/>
              </w:rPr>
              <w:t>2023, 3GPP Organizational Partners (ARIB, ATIS, CCSA, ETSI, TSDSI, TTA, TTC).</w:t>
            </w:r>
          </w:p>
          <w:p w14:paraId="55B29547" w14:textId="77777777" w:rsidR="00BE308C" w:rsidRPr="006436AF" w:rsidRDefault="00BE308C" w:rsidP="00614104">
            <w:pPr>
              <w:pStyle w:val="PL"/>
              <w:rPr>
                <w:color w:val="D4D4D4"/>
              </w:rPr>
            </w:pPr>
            <w:r w:rsidRPr="006436AF">
              <w:rPr>
                <w:color w:val="CE9178"/>
              </w:rPr>
              <w:t>    All rights reserved.</w:t>
            </w:r>
          </w:p>
          <w:p w14:paraId="3F15A347" w14:textId="77777777" w:rsidR="00BE308C" w:rsidRPr="006436AF" w:rsidRDefault="00BE308C" w:rsidP="00614104">
            <w:pPr>
              <w:pStyle w:val="PL"/>
              <w:rPr>
                <w:color w:val="D4D4D4"/>
              </w:rPr>
            </w:pPr>
            <w:r w:rsidRPr="006436AF">
              <w:t>tags</w:t>
            </w:r>
            <w:r w:rsidRPr="006436AF">
              <w:rPr>
                <w:color w:val="D4D4D4"/>
              </w:rPr>
              <w:t>:</w:t>
            </w:r>
          </w:p>
          <w:p w14:paraId="3C25B681" w14:textId="77777777" w:rsidR="00BE308C" w:rsidRPr="006436AF" w:rsidRDefault="00BE308C" w:rsidP="00614104">
            <w:pPr>
              <w:pStyle w:val="PL"/>
              <w:rPr>
                <w:color w:val="D4D4D4"/>
              </w:rPr>
            </w:pPr>
            <w:r w:rsidRPr="006436AF">
              <w:rPr>
                <w:color w:val="D4D4D4"/>
              </w:rPr>
              <w:t>  - </w:t>
            </w:r>
            <w:r w:rsidRPr="006436AF">
              <w:t>name</w:t>
            </w:r>
            <w:r w:rsidRPr="006436AF">
              <w:rPr>
                <w:color w:val="D4D4D4"/>
              </w:rPr>
              <w:t>: </w:t>
            </w:r>
            <w:r w:rsidRPr="006436AF">
              <w:rPr>
                <w:color w:val="CE9178"/>
              </w:rPr>
              <w:t>M5_ServiceAccessInformation</w:t>
            </w:r>
          </w:p>
          <w:p w14:paraId="0DD7594B" w14:textId="77777777" w:rsidR="00BE308C" w:rsidRPr="006436AF" w:rsidRDefault="00BE308C" w:rsidP="00614104">
            <w:pPr>
              <w:pStyle w:val="PL"/>
              <w:rPr>
                <w:color w:val="D4D4D4"/>
              </w:rPr>
            </w:pPr>
            <w:r w:rsidRPr="006436AF">
              <w:rPr>
                <w:color w:val="D4D4D4"/>
              </w:rPr>
              <w:t>    </w:t>
            </w:r>
            <w:r w:rsidRPr="006436AF">
              <w:t>description</w:t>
            </w:r>
            <w:r w:rsidRPr="006436AF">
              <w:rPr>
                <w:color w:val="D4D4D4"/>
              </w:rPr>
              <w:t>: </w:t>
            </w:r>
            <w:r w:rsidRPr="006436AF">
              <w:rPr>
                <w:color w:val="CE9178"/>
              </w:rPr>
              <w:t>'5G Media Streaming: Media Session Handling (M5) APIs: Service Access Information'</w:t>
            </w:r>
          </w:p>
          <w:p w14:paraId="19895157" w14:textId="77777777" w:rsidR="00BE308C" w:rsidRPr="006436AF" w:rsidRDefault="00BE308C" w:rsidP="00614104">
            <w:pPr>
              <w:pStyle w:val="PL"/>
              <w:rPr>
                <w:color w:val="D4D4D4"/>
              </w:rPr>
            </w:pPr>
            <w:r w:rsidRPr="006436AF">
              <w:t>externalDocs</w:t>
            </w:r>
            <w:r w:rsidRPr="006436AF">
              <w:rPr>
                <w:color w:val="D4D4D4"/>
              </w:rPr>
              <w:t>:</w:t>
            </w:r>
          </w:p>
          <w:p w14:paraId="440227D5" w14:textId="77777777" w:rsidR="00BE308C" w:rsidRPr="006436AF" w:rsidRDefault="00BE308C" w:rsidP="00614104">
            <w:pPr>
              <w:pStyle w:val="PL"/>
              <w:rPr>
                <w:color w:val="D4D4D4"/>
              </w:rPr>
            </w:pPr>
            <w:r w:rsidRPr="006436AF">
              <w:rPr>
                <w:color w:val="D4D4D4"/>
              </w:rPr>
              <w:t>  </w:t>
            </w:r>
            <w:r w:rsidRPr="006436AF">
              <w:t>description</w:t>
            </w:r>
            <w:r w:rsidRPr="006436AF">
              <w:rPr>
                <w:color w:val="D4D4D4"/>
              </w:rPr>
              <w:t>: </w:t>
            </w:r>
            <w:r w:rsidRPr="006436AF">
              <w:rPr>
                <w:color w:val="CE9178"/>
              </w:rPr>
              <w:t>'TS 26.512 V17.6.0; 5G Media Streaming (5GMS); Protocols'</w:t>
            </w:r>
          </w:p>
          <w:p w14:paraId="21BEFD2F" w14:textId="77777777" w:rsidR="00BE308C" w:rsidRPr="006436AF" w:rsidRDefault="00BE308C" w:rsidP="00614104">
            <w:pPr>
              <w:pStyle w:val="PL"/>
              <w:rPr>
                <w:color w:val="D4D4D4"/>
              </w:rPr>
            </w:pPr>
            <w:r w:rsidRPr="006436AF">
              <w:rPr>
                <w:color w:val="D4D4D4"/>
              </w:rPr>
              <w:t>  </w:t>
            </w:r>
            <w:r w:rsidRPr="006436AF">
              <w:t>url</w:t>
            </w:r>
            <w:r w:rsidRPr="006436AF">
              <w:rPr>
                <w:color w:val="D4D4D4"/>
              </w:rPr>
              <w:t>: </w:t>
            </w:r>
            <w:r w:rsidRPr="006436AF">
              <w:rPr>
                <w:color w:val="CE9178"/>
              </w:rPr>
              <w:t>'https://www.3gpp.org/ftp/Specs/archive/26_series/26.512/'</w:t>
            </w:r>
          </w:p>
          <w:p w14:paraId="464F8A1F" w14:textId="77777777" w:rsidR="00601FDE" w:rsidRDefault="00601FDE" w:rsidP="00601FDE">
            <w:pPr>
              <w:pStyle w:val="PL"/>
              <w:rPr>
                <w:ins w:id="253" w:author="Thorsten Lohmar" w:date="2023-11-03T14:33:00Z"/>
              </w:rPr>
            </w:pPr>
            <w:ins w:id="254" w:author="Thorsten Lohmar" w:date="2023-11-03T14:33:00Z">
              <w:r>
                <w:t>security:</w:t>
              </w:r>
            </w:ins>
          </w:p>
          <w:p w14:paraId="7472A4B2" w14:textId="77777777" w:rsidR="00601FDE" w:rsidRDefault="00601FDE" w:rsidP="00601FDE">
            <w:pPr>
              <w:pStyle w:val="PL"/>
              <w:rPr>
                <w:ins w:id="255" w:author="Thorsten Lohmar" w:date="2023-11-03T14:33:00Z"/>
              </w:rPr>
            </w:pPr>
            <w:ins w:id="256" w:author="Thorsten Lohmar" w:date="2023-11-03T14:33:00Z">
              <w:r>
                <w:t xml:space="preserve">  - {}</w:t>
              </w:r>
            </w:ins>
          </w:p>
          <w:p w14:paraId="49097AA8" w14:textId="63EBAAF1" w:rsidR="00601FDE" w:rsidRDefault="00601FDE" w:rsidP="00601FDE">
            <w:pPr>
              <w:pStyle w:val="PL"/>
            </w:pPr>
            <w:ins w:id="257" w:author="Thorsten Lohmar" w:date="2023-11-03T14:33:00Z">
              <w:r>
                <w:t xml:space="preserve">  - oAuth2ClientCredentials: []</w:t>
              </w:r>
            </w:ins>
          </w:p>
          <w:p w14:paraId="6309CC92" w14:textId="0097F34F" w:rsidR="004140D5" w:rsidRDefault="004140D5" w:rsidP="00601FDE">
            <w:pPr>
              <w:pStyle w:val="PL"/>
            </w:pPr>
            <w:ins w:id="258" w:author="Thorsten Lohmar 06/11/23" w:date="2023-11-07T11:15:00Z">
              <w:r>
                <w:t xml:space="preserve">  - </w:t>
              </w:r>
              <w:r w:rsidRPr="00910FAE">
                <w:rPr>
                  <w:color w:val="D4D4D4"/>
                </w:rPr>
                <w:t>oAuth2</w:t>
              </w:r>
              <w:r>
                <w:rPr>
                  <w:color w:val="D4D4D4"/>
                </w:rPr>
                <w:t>AuthorizationCode: []</w:t>
              </w:r>
            </w:ins>
          </w:p>
          <w:p w14:paraId="3703AFA5" w14:textId="465F1731" w:rsidR="00BE308C" w:rsidRPr="006436AF" w:rsidRDefault="00BE308C" w:rsidP="00601FDE">
            <w:pPr>
              <w:pStyle w:val="PL"/>
              <w:rPr>
                <w:color w:val="D4D4D4"/>
              </w:rPr>
            </w:pPr>
            <w:r w:rsidRPr="006436AF">
              <w:t>servers</w:t>
            </w:r>
            <w:r w:rsidRPr="006436AF">
              <w:rPr>
                <w:color w:val="D4D4D4"/>
              </w:rPr>
              <w:t>:</w:t>
            </w:r>
          </w:p>
          <w:p w14:paraId="23760FEE" w14:textId="77777777" w:rsidR="00BE308C" w:rsidRPr="006436AF" w:rsidRDefault="00BE308C" w:rsidP="00614104">
            <w:pPr>
              <w:pStyle w:val="PL"/>
              <w:rPr>
                <w:color w:val="D4D4D4"/>
              </w:rPr>
            </w:pPr>
            <w:r w:rsidRPr="006436AF">
              <w:rPr>
                <w:color w:val="D4D4D4"/>
              </w:rPr>
              <w:t>  - </w:t>
            </w:r>
            <w:r w:rsidRPr="006436AF">
              <w:t>url</w:t>
            </w:r>
            <w:r w:rsidRPr="006436AF">
              <w:rPr>
                <w:color w:val="D4D4D4"/>
              </w:rPr>
              <w:t>: </w:t>
            </w:r>
            <w:r w:rsidRPr="006436AF">
              <w:rPr>
                <w:color w:val="CE9178"/>
              </w:rPr>
              <w:t>'{apiRoot}/3gpp-m5/v2'</w:t>
            </w:r>
          </w:p>
          <w:p w14:paraId="034DDFC7" w14:textId="77777777" w:rsidR="00BE308C" w:rsidRPr="006436AF" w:rsidRDefault="00BE308C" w:rsidP="00614104">
            <w:pPr>
              <w:pStyle w:val="PL"/>
              <w:rPr>
                <w:color w:val="D4D4D4"/>
              </w:rPr>
            </w:pPr>
            <w:r w:rsidRPr="006436AF">
              <w:rPr>
                <w:color w:val="D4D4D4"/>
              </w:rPr>
              <w:t>    </w:t>
            </w:r>
            <w:r w:rsidRPr="006436AF">
              <w:t>variables</w:t>
            </w:r>
            <w:r w:rsidRPr="006436AF">
              <w:rPr>
                <w:color w:val="D4D4D4"/>
              </w:rPr>
              <w:t>:</w:t>
            </w:r>
          </w:p>
          <w:p w14:paraId="5D8E7F40" w14:textId="77777777" w:rsidR="00BE308C" w:rsidRPr="006436AF" w:rsidRDefault="00BE308C" w:rsidP="00614104">
            <w:pPr>
              <w:pStyle w:val="PL"/>
              <w:rPr>
                <w:color w:val="D4D4D4"/>
              </w:rPr>
            </w:pPr>
            <w:r w:rsidRPr="006436AF">
              <w:rPr>
                <w:color w:val="D4D4D4"/>
              </w:rPr>
              <w:t>      </w:t>
            </w:r>
            <w:r w:rsidRPr="006436AF">
              <w:t>apiRoot</w:t>
            </w:r>
            <w:r w:rsidRPr="006436AF">
              <w:rPr>
                <w:color w:val="D4D4D4"/>
              </w:rPr>
              <w:t>:</w:t>
            </w:r>
          </w:p>
          <w:p w14:paraId="3EB4AFAA" w14:textId="77777777" w:rsidR="00BE308C" w:rsidRPr="006436AF" w:rsidRDefault="00BE308C" w:rsidP="00614104">
            <w:pPr>
              <w:pStyle w:val="PL"/>
              <w:rPr>
                <w:color w:val="D4D4D4"/>
              </w:rPr>
            </w:pPr>
            <w:r w:rsidRPr="006436AF">
              <w:rPr>
                <w:color w:val="D4D4D4"/>
              </w:rPr>
              <w:t>        </w:t>
            </w:r>
            <w:r w:rsidRPr="006436AF">
              <w:t>default</w:t>
            </w:r>
            <w:r w:rsidRPr="006436AF">
              <w:rPr>
                <w:color w:val="D4D4D4"/>
              </w:rPr>
              <w:t>: </w:t>
            </w:r>
            <w:r w:rsidRPr="006436AF">
              <w:rPr>
                <w:color w:val="CE9178"/>
              </w:rPr>
              <w:t>https://example.com</w:t>
            </w:r>
          </w:p>
          <w:p w14:paraId="34C3EF70" w14:textId="77777777" w:rsidR="00BE308C" w:rsidRPr="006436AF" w:rsidRDefault="00BE308C" w:rsidP="00614104">
            <w:pPr>
              <w:pStyle w:val="PL"/>
              <w:rPr>
                <w:color w:val="D4D4D4"/>
              </w:rPr>
            </w:pPr>
            <w:r w:rsidRPr="006436AF">
              <w:rPr>
                <w:color w:val="D4D4D4"/>
              </w:rPr>
              <w:t>        </w:t>
            </w:r>
            <w:r w:rsidRPr="006436AF">
              <w:t>description</w:t>
            </w:r>
            <w:r w:rsidRPr="006436AF">
              <w:rPr>
                <w:color w:val="D4D4D4"/>
              </w:rPr>
              <w:t>: </w:t>
            </w:r>
            <w:r w:rsidRPr="006436AF">
              <w:rPr>
                <w:color w:val="CE9178"/>
              </w:rPr>
              <w:t>See 3GPP TS 29.512 clause 6.1.</w:t>
            </w:r>
          </w:p>
          <w:p w14:paraId="5BC57DFE" w14:textId="77777777" w:rsidR="00BE308C" w:rsidRPr="006436AF" w:rsidRDefault="00BE308C" w:rsidP="00614104">
            <w:pPr>
              <w:pStyle w:val="PL"/>
              <w:rPr>
                <w:color w:val="D4D4D4"/>
              </w:rPr>
            </w:pPr>
            <w:r w:rsidRPr="006436AF">
              <w:t>paths</w:t>
            </w:r>
            <w:r w:rsidRPr="006436AF">
              <w:rPr>
                <w:color w:val="D4D4D4"/>
              </w:rPr>
              <w:t>:</w:t>
            </w:r>
          </w:p>
          <w:p w14:paraId="427F5F1A" w14:textId="77777777" w:rsidR="00BE308C" w:rsidRPr="006436AF" w:rsidRDefault="00BE308C" w:rsidP="00614104">
            <w:pPr>
              <w:pStyle w:val="PL"/>
              <w:rPr>
                <w:color w:val="D4D4D4"/>
              </w:rPr>
            </w:pPr>
            <w:r w:rsidRPr="006436AF">
              <w:rPr>
                <w:color w:val="D4D4D4"/>
              </w:rPr>
              <w:t>  </w:t>
            </w:r>
            <w:r w:rsidRPr="006436AF">
              <w:t>/service-access-information/{provisioningSessionId}</w:t>
            </w:r>
            <w:r w:rsidRPr="006436AF">
              <w:rPr>
                <w:color w:val="D4D4D4"/>
              </w:rPr>
              <w:t>:</w:t>
            </w:r>
          </w:p>
          <w:p w14:paraId="2B703C84" w14:textId="77777777" w:rsidR="00BE308C" w:rsidRPr="006436AF" w:rsidRDefault="00BE308C" w:rsidP="00614104">
            <w:pPr>
              <w:pStyle w:val="PL"/>
              <w:rPr>
                <w:color w:val="D4D4D4"/>
              </w:rPr>
            </w:pPr>
            <w:r w:rsidRPr="006436AF">
              <w:rPr>
                <w:color w:val="D4D4D4"/>
              </w:rPr>
              <w:t>    </w:t>
            </w:r>
            <w:r w:rsidRPr="006436AF">
              <w:t>parameters</w:t>
            </w:r>
            <w:r w:rsidRPr="006436AF">
              <w:rPr>
                <w:color w:val="D4D4D4"/>
              </w:rPr>
              <w:t>:</w:t>
            </w:r>
          </w:p>
          <w:p w14:paraId="0BCE6627" w14:textId="77777777" w:rsidR="00BE308C" w:rsidRPr="006436AF" w:rsidRDefault="00BE308C" w:rsidP="00614104">
            <w:pPr>
              <w:pStyle w:val="PL"/>
              <w:rPr>
                <w:color w:val="D4D4D4"/>
              </w:rPr>
            </w:pPr>
            <w:r w:rsidRPr="006436AF">
              <w:rPr>
                <w:color w:val="D4D4D4"/>
              </w:rPr>
              <w:t>      - </w:t>
            </w:r>
            <w:r w:rsidRPr="006436AF">
              <w:t>name</w:t>
            </w:r>
            <w:r w:rsidRPr="006436AF">
              <w:rPr>
                <w:color w:val="D4D4D4"/>
              </w:rPr>
              <w:t>: </w:t>
            </w:r>
            <w:r w:rsidRPr="006436AF">
              <w:rPr>
                <w:color w:val="CE9178"/>
              </w:rPr>
              <w:t>provisioningSessionId</w:t>
            </w:r>
          </w:p>
          <w:p w14:paraId="0831A39D" w14:textId="77777777" w:rsidR="00BE308C" w:rsidRPr="006436AF" w:rsidRDefault="00BE308C" w:rsidP="00614104">
            <w:pPr>
              <w:pStyle w:val="PL"/>
              <w:rPr>
                <w:color w:val="D4D4D4"/>
              </w:rPr>
            </w:pPr>
            <w:r w:rsidRPr="006436AF">
              <w:rPr>
                <w:color w:val="D4D4D4"/>
              </w:rPr>
              <w:t>        </w:t>
            </w:r>
            <w:r w:rsidRPr="006436AF">
              <w:t>description</w:t>
            </w:r>
            <w:r w:rsidRPr="006436AF">
              <w:rPr>
                <w:color w:val="D4D4D4"/>
              </w:rPr>
              <w:t>: </w:t>
            </w:r>
            <w:r w:rsidRPr="006436AF">
              <w:rPr>
                <w:color w:val="CE9178"/>
              </w:rPr>
              <w:t>'The resource identifier of an existing Provisioning Session.'</w:t>
            </w:r>
          </w:p>
          <w:p w14:paraId="735E6F69" w14:textId="77777777" w:rsidR="00BE308C" w:rsidRPr="006436AF" w:rsidRDefault="00BE308C" w:rsidP="00614104">
            <w:pPr>
              <w:pStyle w:val="PL"/>
              <w:rPr>
                <w:color w:val="D4D4D4"/>
              </w:rPr>
            </w:pPr>
            <w:r w:rsidRPr="006436AF">
              <w:rPr>
                <w:color w:val="D4D4D4"/>
              </w:rPr>
              <w:t>        </w:t>
            </w:r>
            <w:r w:rsidRPr="006436AF">
              <w:t>in</w:t>
            </w:r>
            <w:r w:rsidRPr="006436AF">
              <w:rPr>
                <w:color w:val="D4D4D4"/>
              </w:rPr>
              <w:t>: </w:t>
            </w:r>
            <w:r w:rsidRPr="006436AF">
              <w:rPr>
                <w:color w:val="CE9178"/>
              </w:rPr>
              <w:t>path</w:t>
            </w:r>
          </w:p>
          <w:p w14:paraId="08E503E3" w14:textId="77777777" w:rsidR="00BE308C" w:rsidRPr="006436AF" w:rsidRDefault="00BE308C" w:rsidP="00614104">
            <w:pPr>
              <w:pStyle w:val="PL"/>
              <w:rPr>
                <w:color w:val="D4D4D4"/>
              </w:rPr>
            </w:pPr>
            <w:r w:rsidRPr="006436AF">
              <w:rPr>
                <w:color w:val="D4D4D4"/>
              </w:rPr>
              <w:t>        </w:t>
            </w:r>
            <w:r w:rsidRPr="006436AF">
              <w:t>required</w:t>
            </w:r>
            <w:r w:rsidRPr="006436AF">
              <w:rPr>
                <w:color w:val="D4D4D4"/>
              </w:rPr>
              <w:t>: </w:t>
            </w:r>
            <w:r w:rsidRPr="006436AF">
              <w:t>true</w:t>
            </w:r>
          </w:p>
          <w:p w14:paraId="54D2CEF1" w14:textId="77777777" w:rsidR="00BE308C" w:rsidRPr="006436AF" w:rsidRDefault="00BE308C" w:rsidP="00614104">
            <w:pPr>
              <w:pStyle w:val="PL"/>
              <w:rPr>
                <w:color w:val="D4D4D4"/>
              </w:rPr>
            </w:pPr>
            <w:r w:rsidRPr="006436AF">
              <w:rPr>
                <w:color w:val="D4D4D4"/>
              </w:rPr>
              <w:t>        </w:t>
            </w:r>
            <w:r w:rsidRPr="006436AF">
              <w:t>schema</w:t>
            </w:r>
            <w:r w:rsidRPr="006436AF">
              <w:rPr>
                <w:color w:val="D4D4D4"/>
              </w:rPr>
              <w:t>:</w:t>
            </w:r>
          </w:p>
          <w:p w14:paraId="3659C539" w14:textId="77777777" w:rsidR="00BE308C" w:rsidRPr="006436AF" w:rsidRDefault="00BE308C" w:rsidP="00614104">
            <w:pPr>
              <w:pStyle w:val="PL"/>
              <w:rPr>
                <w:color w:val="D4D4D4"/>
              </w:rPr>
            </w:pPr>
            <w:r w:rsidRPr="006436AF">
              <w:rPr>
                <w:color w:val="D4D4D4"/>
              </w:rPr>
              <w:t>          </w:t>
            </w:r>
            <w:r w:rsidRPr="006436AF">
              <w:t>$ref</w:t>
            </w:r>
            <w:r w:rsidRPr="006436AF">
              <w:rPr>
                <w:color w:val="D4D4D4"/>
              </w:rPr>
              <w:t>: </w:t>
            </w:r>
            <w:r w:rsidRPr="006436AF">
              <w:rPr>
                <w:color w:val="CE9178"/>
              </w:rPr>
              <w:t>'TS26512_CommonData.yaml#/components/schemas/ResourceId'</w:t>
            </w:r>
          </w:p>
          <w:p w14:paraId="2CEFF519" w14:textId="77777777" w:rsidR="00BE308C" w:rsidRPr="006436AF" w:rsidRDefault="00BE308C" w:rsidP="00614104">
            <w:pPr>
              <w:pStyle w:val="PL"/>
              <w:rPr>
                <w:color w:val="D4D4D4"/>
              </w:rPr>
            </w:pPr>
            <w:r w:rsidRPr="006436AF">
              <w:rPr>
                <w:color w:val="D4D4D4"/>
              </w:rPr>
              <w:t>    </w:t>
            </w:r>
            <w:r w:rsidRPr="006436AF">
              <w:t>get</w:t>
            </w:r>
            <w:r w:rsidRPr="006436AF">
              <w:rPr>
                <w:color w:val="D4D4D4"/>
              </w:rPr>
              <w:t>:</w:t>
            </w:r>
          </w:p>
          <w:p w14:paraId="0C9A8E50" w14:textId="77777777" w:rsidR="00BE308C" w:rsidRPr="006436AF" w:rsidRDefault="00BE308C" w:rsidP="00614104">
            <w:pPr>
              <w:pStyle w:val="PL"/>
              <w:rPr>
                <w:color w:val="D4D4D4"/>
              </w:rPr>
            </w:pPr>
            <w:r w:rsidRPr="006436AF">
              <w:rPr>
                <w:color w:val="D4D4D4"/>
              </w:rPr>
              <w:t>      </w:t>
            </w:r>
            <w:r w:rsidRPr="006436AF">
              <w:t>operationId</w:t>
            </w:r>
            <w:r w:rsidRPr="006436AF">
              <w:rPr>
                <w:color w:val="D4D4D4"/>
              </w:rPr>
              <w:t>: </w:t>
            </w:r>
            <w:r w:rsidRPr="006436AF">
              <w:rPr>
                <w:color w:val="CE9178"/>
              </w:rPr>
              <w:t>retrieveServiceAccessInformation</w:t>
            </w:r>
          </w:p>
          <w:p w14:paraId="20523874" w14:textId="77777777" w:rsidR="00BE308C" w:rsidRPr="006436AF" w:rsidRDefault="00BE308C" w:rsidP="00614104">
            <w:pPr>
              <w:pStyle w:val="PL"/>
              <w:rPr>
                <w:color w:val="D4D4D4"/>
              </w:rPr>
            </w:pPr>
            <w:r w:rsidRPr="006436AF">
              <w:rPr>
                <w:color w:val="D4D4D4"/>
              </w:rPr>
              <w:t>      </w:t>
            </w:r>
            <w:r w:rsidRPr="006436AF">
              <w:t>summary</w:t>
            </w:r>
            <w:r w:rsidRPr="006436AF">
              <w:rPr>
                <w:color w:val="D4D4D4"/>
              </w:rPr>
              <w:t>: </w:t>
            </w:r>
            <w:r w:rsidRPr="006436AF">
              <w:rPr>
                <w:color w:val="CE9178"/>
              </w:rPr>
              <w:t>'Retrieve the Service Access Information resource'</w:t>
            </w:r>
          </w:p>
          <w:p w14:paraId="0D4C861F" w14:textId="77777777" w:rsidR="00BE308C" w:rsidRPr="006436AF" w:rsidRDefault="00BE308C" w:rsidP="00614104">
            <w:pPr>
              <w:pStyle w:val="PL"/>
              <w:rPr>
                <w:color w:val="D4D4D4"/>
                <w:lang w:val="fr-FR"/>
              </w:rPr>
            </w:pPr>
            <w:r w:rsidRPr="006436AF">
              <w:rPr>
                <w:color w:val="D4D4D4"/>
              </w:rPr>
              <w:t>      </w:t>
            </w:r>
            <w:r w:rsidRPr="006436AF">
              <w:rPr>
                <w:lang w:val="fr-FR"/>
              </w:rPr>
              <w:t>responses</w:t>
            </w:r>
            <w:r w:rsidRPr="006436AF">
              <w:rPr>
                <w:color w:val="D4D4D4"/>
                <w:lang w:val="fr-FR"/>
              </w:rPr>
              <w:t>:</w:t>
            </w:r>
          </w:p>
          <w:p w14:paraId="4BC20DC8" w14:textId="77777777" w:rsidR="00BE308C" w:rsidRPr="006436AF" w:rsidRDefault="00BE308C" w:rsidP="00614104">
            <w:pPr>
              <w:pStyle w:val="PL"/>
              <w:rPr>
                <w:color w:val="D4D4D4"/>
                <w:lang w:val="fr-FR"/>
              </w:rPr>
            </w:pPr>
            <w:r w:rsidRPr="006436AF">
              <w:rPr>
                <w:color w:val="D4D4D4"/>
                <w:lang w:val="fr-FR"/>
              </w:rPr>
              <w:t>        </w:t>
            </w:r>
            <w:r w:rsidRPr="006436AF">
              <w:rPr>
                <w:color w:val="CE9178"/>
                <w:lang w:val="fr-FR"/>
              </w:rPr>
              <w:t>'200'</w:t>
            </w:r>
            <w:r w:rsidRPr="006436AF">
              <w:rPr>
                <w:color w:val="D4D4D4"/>
                <w:lang w:val="fr-FR"/>
              </w:rPr>
              <w:t>:</w:t>
            </w:r>
          </w:p>
          <w:p w14:paraId="6E97862C" w14:textId="77777777" w:rsidR="00BE308C" w:rsidRPr="006436AF" w:rsidRDefault="00BE308C" w:rsidP="00614104">
            <w:pPr>
              <w:pStyle w:val="PL"/>
              <w:rPr>
                <w:color w:val="D4D4D4"/>
                <w:lang w:val="fr-FR"/>
              </w:rPr>
            </w:pPr>
            <w:r w:rsidRPr="006436AF">
              <w:rPr>
                <w:color w:val="D4D4D4"/>
                <w:lang w:val="fr-FR"/>
              </w:rPr>
              <w:t>          </w:t>
            </w:r>
            <w:r w:rsidRPr="006436AF">
              <w:rPr>
                <w:lang w:val="fr-FR"/>
              </w:rPr>
              <w:t>description</w:t>
            </w:r>
            <w:r w:rsidRPr="006436AF">
              <w:rPr>
                <w:color w:val="D4D4D4"/>
                <w:lang w:val="fr-FR"/>
              </w:rPr>
              <w:t>: </w:t>
            </w:r>
            <w:r w:rsidRPr="006436AF">
              <w:rPr>
                <w:color w:val="CE9178"/>
                <w:lang w:val="fr-FR"/>
              </w:rPr>
              <w:t>'Success'</w:t>
            </w:r>
          </w:p>
          <w:p w14:paraId="460341FE" w14:textId="77777777" w:rsidR="00BE308C" w:rsidRPr="006436AF" w:rsidRDefault="00BE308C" w:rsidP="00614104">
            <w:pPr>
              <w:pStyle w:val="PL"/>
              <w:rPr>
                <w:color w:val="D4D4D4"/>
                <w:lang w:val="fr-FR"/>
              </w:rPr>
            </w:pPr>
            <w:r w:rsidRPr="006436AF">
              <w:rPr>
                <w:color w:val="D4D4D4"/>
                <w:lang w:val="fr-FR"/>
              </w:rPr>
              <w:t>          </w:t>
            </w:r>
            <w:r w:rsidRPr="006436AF">
              <w:rPr>
                <w:lang w:val="fr-FR"/>
              </w:rPr>
              <w:t>content</w:t>
            </w:r>
            <w:r w:rsidRPr="006436AF">
              <w:rPr>
                <w:color w:val="D4D4D4"/>
                <w:lang w:val="fr-FR"/>
              </w:rPr>
              <w:t>:</w:t>
            </w:r>
          </w:p>
          <w:p w14:paraId="0607786E" w14:textId="77777777" w:rsidR="00BE308C" w:rsidRPr="006436AF" w:rsidRDefault="00BE308C" w:rsidP="00614104">
            <w:pPr>
              <w:pStyle w:val="PL"/>
              <w:rPr>
                <w:color w:val="D4D4D4"/>
              </w:rPr>
            </w:pPr>
            <w:r w:rsidRPr="006436AF">
              <w:rPr>
                <w:color w:val="D4D4D4"/>
                <w:lang w:val="fr-FR"/>
              </w:rPr>
              <w:t>            </w:t>
            </w:r>
            <w:r w:rsidRPr="006436AF">
              <w:t>application/json</w:t>
            </w:r>
            <w:r w:rsidRPr="006436AF">
              <w:rPr>
                <w:color w:val="D4D4D4"/>
              </w:rPr>
              <w:t>:</w:t>
            </w:r>
          </w:p>
          <w:p w14:paraId="67A3CE8E" w14:textId="77777777" w:rsidR="00BE308C" w:rsidRPr="006436AF" w:rsidRDefault="00BE308C" w:rsidP="00614104">
            <w:pPr>
              <w:pStyle w:val="PL"/>
              <w:rPr>
                <w:color w:val="D4D4D4"/>
              </w:rPr>
            </w:pPr>
            <w:r w:rsidRPr="006436AF">
              <w:rPr>
                <w:color w:val="D4D4D4"/>
              </w:rPr>
              <w:t>              </w:t>
            </w:r>
            <w:r w:rsidRPr="006436AF">
              <w:t>schema</w:t>
            </w:r>
            <w:r w:rsidRPr="006436AF">
              <w:rPr>
                <w:color w:val="D4D4D4"/>
              </w:rPr>
              <w:t>:</w:t>
            </w:r>
          </w:p>
          <w:p w14:paraId="1237F914" w14:textId="77777777" w:rsidR="00BE308C" w:rsidRPr="006436AF" w:rsidRDefault="00BE308C" w:rsidP="00614104">
            <w:pPr>
              <w:pStyle w:val="PL"/>
              <w:rPr>
                <w:color w:val="D4D4D4"/>
              </w:rPr>
            </w:pPr>
            <w:r w:rsidRPr="006436AF">
              <w:rPr>
                <w:color w:val="D4D4D4"/>
              </w:rPr>
              <w:t>                  </w:t>
            </w:r>
            <w:r w:rsidRPr="006436AF">
              <w:t>$ref</w:t>
            </w:r>
            <w:r w:rsidRPr="006436AF">
              <w:rPr>
                <w:color w:val="D4D4D4"/>
              </w:rPr>
              <w:t>: </w:t>
            </w:r>
            <w:r w:rsidRPr="006436AF">
              <w:rPr>
                <w:color w:val="CE9178"/>
              </w:rPr>
              <w:t>'#/components/schemas/ServiceAccessInformationResource'</w:t>
            </w:r>
          </w:p>
          <w:p w14:paraId="085B1F6E" w14:textId="77777777" w:rsidR="00BE308C" w:rsidRPr="006436AF" w:rsidRDefault="00BE308C" w:rsidP="00614104">
            <w:pPr>
              <w:pStyle w:val="PL"/>
              <w:rPr>
                <w:color w:val="D4D4D4"/>
              </w:rPr>
            </w:pPr>
            <w:r w:rsidRPr="006436AF">
              <w:rPr>
                <w:color w:val="D4D4D4"/>
              </w:rPr>
              <w:t>        </w:t>
            </w:r>
            <w:r w:rsidRPr="006436AF">
              <w:rPr>
                <w:color w:val="CE9178"/>
              </w:rPr>
              <w:t>'404'</w:t>
            </w:r>
            <w:r w:rsidRPr="006436AF">
              <w:rPr>
                <w:color w:val="D4D4D4"/>
              </w:rPr>
              <w:t>:</w:t>
            </w:r>
          </w:p>
          <w:p w14:paraId="2AD1640D" w14:textId="77777777" w:rsidR="00BE308C" w:rsidRPr="006436AF" w:rsidRDefault="00BE308C" w:rsidP="00614104">
            <w:pPr>
              <w:pStyle w:val="PL"/>
              <w:rPr>
                <w:color w:val="D4D4D4"/>
              </w:rPr>
            </w:pPr>
            <w:r w:rsidRPr="006436AF">
              <w:rPr>
                <w:color w:val="D4D4D4"/>
              </w:rPr>
              <w:t>          </w:t>
            </w:r>
            <w:r w:rsidRPr="006436AF">
              <w:t>description</w:t>
            </w:r>
            <w:r w:rsidRPr="006436AF">
              <w:rPr>
                <w:color w:val="D4D4D4"/>
              </w:rPr>
              <w:t>: </w:t>
            </w:r>
            <w:r w:rsidRPr="006436AF">
              <w:rPr>
                <w:color w:val="CE9178"/>
              </w:rPr>
              <w:t>'Not Found'</w:t>
            </w:r>
          </w:p>
          <w:p w14:paraId="3DF81D31" w14:textId="77777777" w:rsidR="00BE308C" w:rsidRPr="006436AF" w:rsidRDefault="00BE308C" w:rsidP="00614104">
            <w:pPr>
              <w:pStyle w:val="PL"/>
              <w:rPr>
                <w:color w:val="D4D4D4"/>
              </w:rPr>
            </w:pPr>
            <w:r w:rsidRPr="006436AF">
              <w:t>components</w:t>
            </w:r>
            <w:r w:rsidRPr="006436AF">
              <w:rPr>
                <w:color w:val="D4D4D4"/>
              </w:rPr>
              <w:t>:</w:t>
            </w:r>
          </w:p>
          <w:p w14:paraId="6F45AEA7" w14:textId="77777777" w:rsidR="00601FDE" w:rsidRPr="00910FAE" w:rsidRDefault="00601FDE" w:rsidP="00601FDE">
            <w:pPr>
              <w:pStyle w:val="PL"/>
              <w:rPr>
                <w:ins w:id="259" w:author="Thorsten Lohmar" w:date="2023-11-03T14:34:00Z"/>
                <w:color w:val="D4D4D4"/>
              </w:rPr>
            </w:pPr>
            <w:ins w:id="260" w:author="Thorsten Lohmar" w:date="2023-11-03T14:34:00Z">
              <w:r w:rsidRPr="00910FAE">
                <w:rPr>
                  <w:color w:val="D4D4D4"/>
                </w:rPr>
                <w:t xml:space="preserve">  securitySchemes:</w:t>
              </w:r>
            </w:ins>
          </w:p>
          <w:p w14:paraId="5F4A4017" w14:textId="77777777" w:rsidR="00601FDE" w:rsidRPr="00910FAE" w:rsidRDefault="00601FDE" w:rsidP="00601FDE">
            <w:pPr>
              <w:pStyle w:val="PL"/>
              <w:rPr>
                <w:ins w:id="261" w:author="Thorsten Lohmar" w:date="2023-11-03T14:34:00Z"/>
                <w:color w:val="D4D4D4"/>
              </w:rPr>
            </w:pPr>
            <w:ins w:id="262" w:author="Thorsten Lohmar" w:date="2023-11-03T14:34:00Z">
              <w:r w:rsidRPr="00910FAE">
                <w:rPr>
                  <w:color w:val="D4D4D4"/>
                </w:rPr>
                <w:t xml:space="preserve">    oAuth2ClientCredentials:</w:t>
              </w:r>
            </w:ins>
          </w:p>
          <w:p w14:paraId="3E89A346" w14:textId="77777777" w:rsidR="00601FDE" w:rsidRPr="00910FAE" w:rsidRDefault="00601FDE" w:rsidP="00601FDE">
            <w:pPr>
              <w:pStyle w:val="PL"/>
              <w:rPr>
                <w:ins w:id="263" w:author="Thorsten Lohmar" w:date="2023-11-03T14:34:00Z"/>
                <w:color w:val="D4D4D4"/>
              </w:rPr>
            </w:pPr>
            <w:ins w:id="264" w:author="Thorsten Lohmar" w:date="2023-11-03T14:34:00Z">
              <w:r w:rsidRPr="00910FAE">
                <w:rPr>
                  <w:color w:val="D4D4D4"/>
                </w:rPr>
                <w:t xml:space="preserve">      type: oauth2</w:t>
              </w:r>
            </w:ins>
          </w:p>
          <w:p w14:paraId="41498401" w14:textId="77777777" w:rsidR="00601FDE" w:rsidRPr="00910FAE" w:rsidRDefault="00601FDE" w:rsidP="00601FDE">
            <w:pPr>
              <w:pStyle w:val="PL"/>
              <w:rPr>
                <w:ins w:id="265" w:author="Thorsten Lohmar" w:date="2023-11-03T14:34:00Z"/>
                <w:color w:val="D4D4D4"/>
              </w:rPr>
            </w:pPr>
            <w:ins w:id="266" w:author="Thorsten Lohmar" w:date="2023-11-03T14:34:00Z">
              <w:r w:rsidRPr="00910FAE">
                <w:rPr>
                  <w:color w:val="D4D4D4"/>
                </w:rPr>
                <w:t xml:space="preserve">      flows:</w:t>
              </w:r>
            </w:ins>
          </w:p>
          <w:p w14:paraId="3C59F075" w14:textId="77777777" w:rsidR="00601FDE" w:rsidRPr="00910FAE" w:rsidRDefault="00601FDE" w:rsidP="00601FDE">
            <w:pPr>
              <w:pStyle w:val="PL"/>
              <w:rPr>
                <w:ins w:id="267" w:author="Thorsten Lohmar" w:date="2023-11-03T14:34:00Z"/>
                <w:color w:val="D4D4D4"/>
              </w:rPr>
            </w:pPr>
            <w:ins w:id="268" w:author="Thorsten Lohmar" w:date="2023-11-03T14:34:00Z">
              <w:r w:rsidRPr="00910FAE">
                <w:rPr>
                  <w:color w:val="D4D4D4"/>
                </w:rPr>
                <w:t xml:space="preserve">        clientCredentials:</w:t>
              </w:r>
            </w:ins>
          </w:p>
          <w:p w14:paraId="616A8707" w14:textId="77777777" w:rsidR="00601FDE" w:rsidRPr="00910FAE" w:rsidRDefault="00601FDE" w:rsidP="00601FDE">
            <w:pPr>
              <w:pStyle w:val="PL"/>
              <w:rPr>
                <w:ins w:id="269" w:author="Thorsten Lohmar" w:date="2023-11-03T14:34:00Z"/>
                <w:color w:val="D4D4D4"/>
              </w:rPr>
            </w:pPr>
            <w:ins w:id="270" w:author="Thorsten Lohmar" w:date="2023-11-03T14:34:00Z">
              <w:r w:rsidRPr="00910FAE">
                <w:rPr>
                  <w:color w:val="D4D4D4"/>
                </w:rPr>
                <w:t xml:space="preserve">          tokenUrl: '{tokenUrl}'</w:t>
              </w:r>
            </w:ins>
          </w:p>
          <w:p w14:paraId="4ECAFF2B" w14:textId="38345D66" w:rsidR="00601FDE" w:rsidRDefault="00601FDE" w:rsidP="00601FDE">
            <w:pPr>
              <w:pStyle w:val="PL"/>
              <w:rPr>
                <w:ins w:id="271" w:author="Thorsten Lohmar 06/11/23" w:date="2023-11-07T10:32:00Z"/>
                <w:color w:val="D4D4D4"/>
              </w:rPr>
            </w:pPr>
            <w:ins w:id="272" w:author="Thorsten Lohmar" w:date="2023-11-03T14:34:00Z">
              <w:r w:rsidRPr="00910FAE">
                <w:rPr>
                  <w:color w:val="D4D4D4"/>
                </w:rPr>
                <w:t xml:space="preserve">          scopes: {}</w:t>
              </w:r>
            </w:ins>
          </w:p>
          <w:p w14:paraId="60CFA9D5" w14:textId="3811BC88" w:rsidR="009C3897" w:rsidRPr="00910FAE" w:rsidRDefault="009C3897" w:rsidP="009C3897">
            <w:pPr>
              <w:pStyle w:val="PL"/>
              <w:rPr>
                <w:ins w:id="273" w:author="Thorsten Lohmar 06/11/23" w:date="2023-11-07T10:32:00Z"/>
                <w:color w:val="D4D4D4"/>
              </w:rPr>
            </w:pPr>
            <w:ins w:id="274" w:author="Thorsten Lohmar 06/11/23" w:date="2023-11-07T10:32:00Z">
              <w:r w:rsidRPr="00910FAE">
                <w:rPr>
                  <w:color w:val="D4D4D4"/>
                </w:rPr>
                <w:t xml:space="preserve">    oAuth2</w:t>
              </w:r>
              <w:r>
                <w:rPr>
                  <w:color w:val="D4D4D4"/>
                </w:rPr>
                <w:t>AuthorizationCode</w:t>
              </w:r>
              <w:r w:rsidRPr="00910FAE">
                <w:rPr>
                  <w:color w:val="D4D4D4"/>
                </w:rPr>
                <w:t>:</w:t>
              </w:r>
            </w:ins>
          </w:p>
          <w:p w14:paraId="19B328F2" w14:textId="77777777" w:rsidR="009C3897" w:rsidRPr="00910FAE" w:rsidRDefault="009C3897" w:rsidP="009C3897">
            <w:pPr>
              <w:pStyle w:val="PL"/>
              <w:rPr>
                <w:ins w:id="275" w:author="Thorsten Lohmar 06/11/23" w:date="2023-11-07T10:32:00Z"/>
                <w:color w:val="D4D4D4"/>
              </w:rPr>
            </w:pPr>
            <w:ins w:id="276" w:author="Thorsten Lohmar 06/11/23" w:date="2023-11-07T10:32:00Z">
              <w:r w:rsidRPr="00910FAE">
                <w:rPr>
                  <w:color w:val="D4D4D4"/>
                </w:rPr>
                <w:t xml:space="preserve">      type: oauth2</w:t>
              </w:r>
            </w:ins>
          </w:p>
          <w:p w14:paraId="09369A38" w14:textId="77777777" w:rsidR="009C3897" w:rsidRPr="00910FAE" w:rsidRDefault="009C3897" w:rsidP="009C3897">
            <w:pPr>
              <w:pStyle w:val="PL"/>
              <w:rPr>
                <w:ins w:id="277" w:author="Thorsten Lohmar 06/11/23" w:date="2023-11-07T10:32:00Z"/>
                <w:color w:val="D4D4D4"/>
              </w:rPr>
            </w:pPr>
            <w:ins w:id="278" w:author="Thorsten Lohmar 06/11/23" w:date="2023-11-07T10:32:00Z">
              <w:r w:rsidRPr="00910FAE">
                <w:rPr>
                  <w:color w:val="D4D4D4"/>
                </w:rPr>
                <w:t xml:space="preserve">      flows:</w:t>
              </w:r>
            </w:ins>
          </w:p>
          <w:p w14:paraId="0EC702B4" w14:textId="58BE2BDC" w:rsidR="009C3897" w:rsidRDefault="009C3897" w:rsidP="009C3897">
            <w:pPr>
              <w:pStyle w:val="PL"/>
              <w:rPr>
                <w:ins w:id="279" w:author="Thorsten Lohmar 06/11/23" w:date="2023-11-07T10:35:00Z"/>
                <w:color w:val="D4D4D4"/>
              </w:rPr>
            </w:pPr>
            <w:ins w:id="280" w:author="Thorsten Lohmar 06/11/23" w:date="2023-11-07T10:32:00Z">
              <w:r w:rsidRPr="00910FAE">
                <w:rPr>
                  <w:color w:val="D4D4D4"/>
                </w:rPr>
                <w:t xml:space="preserve">        </w:t>
              </w:r>
            </w:ins>
            <w:ins w:id="281" w:author="Thorsten Lohmar 06/11/23" w:date="2023-11-07T10:33:00Z">
              <w:r w:rsidRPr="009C3897">
                <w:rPr>
                  <w:color w:val="D4D4D4"/>
                </w:rPr>
                <w:t>authorizationCode</w:t>
              </w:r>
            </w:ins>
            <w:ins w:id="282" w:author="Thorsten Lohmar 06/11/23" w:date="2023-11-07T10:32:00Z">
              <w:r w:rsidRPr="00910FAE">
                <w:rPr>
                  <w:color w:val="D4D4D4"/>
                </w:rPr>
                <w:t>:</w:t>
              </w:r>
            </w:ins>
          </w:p>
          <w:p w14:paraId="12A576FC" w14:textId="730C49E3" w:rsidR="009C3897" w:rsidRPr="00910FAE" w:rsidRDefault="009C3897" w:rsidP="009C3897">
            <w:pPr>
              <w:pStyle w:val="PL"/>
              <w:rPr>
                <w:ins w:id="283" w:author="Thorsten Lohmar 06/11/23" w:date="2023-11-07T10:32:00Z"/>
                <w:color w:val="D4D4D4"/>
              </w:rPr>
            </w:pPr>
            <w:ins w:id="284" w:author="Thorsten Lohmar 06/11/23" w:date="2023-11-07T10:35:00Z">
              <w:r>
                <w:rPr>
                  <w:color w:val="D4D4D4"/>
                </w:rPr>
                <w:t xml:space="preserve">          </w:t>
              </w:r>
              <w:r w:rsidRPr="009C3897">
                <w:rPr>
                  <w:color w:val="D4D4D4"/>
                </w:rPr>
                <w:t>authorizationUrl</w:t>
              </w:r>
              <w:r>
                <w:rPr>
                  <w:color w:val="D4D4D4"/>
                </w:rPr>
                <w:t xml:space="preserve">: </w:t>
              </w:r>
              <w:r w:rsidRPr="00910FAE">
                <w:rPr>
                  <w:color w:val="D4D4D4"/>
                </w:rPr>
                <w:t>'{</w:t>
              </w:r>
            </w:ins>
            <w:ins w:id="285" w:author="Thorsten Lohmar 06/11/23" w:date="2023-11-07T11:07:00Z">
              <w:r w:rsidR="00EA1ED8">
                <w:rPr>
                  <w:color w:val="D4D4D4"/>
                </w:rPr>
                <w:t>authorization</w:t>
              </w:r>
            </w:ins>
            <w:ins w:id="286" w:author="Thorsten Lohmar 06/11/23" w:date="2023-11-07T10:35:00Z">
              <w:r w:rsidRPr="00910FAE">
                <w:rPr>
                  <w:color w:val="D4D4D4"/>
                </w:rPr>
                <w:t>Url}'</w:t>
              </w:r>
            </w:ins>
          </w:p>
          <w:p w14:paraId="03BF7B40" w14:textId="77777777" w:rsidR="009C3897" w:rsidRPr="00910FAE" w:rsidRDefault="009C3897" w:rsidP="009C3897">
            <w:pPr>
              <w:pStyle w:val="PL"/>
              <w:rPr>
                <w:ins w:id="287" w:author="Thorsten Lohmar 06/11/23" w:date="2023-11-07T10:32:00Z"/>
                <w:color w:val="D4D4D4"/>
              </w:rPr>
            </w:pPr>
            <w:ins w:id="288" w:author="Thorsten Lohmar 06/11/23" w:date="2023-11-07T10:32:00Z">
              <w:r w:rsidRPr="00910FAE">
                <w:rPr>
                  <w:color w:val="D4D4D4"/>
                </w:rPr>
                <w:t xml:space="preserve">          tokenUrl: '{tokenUrl}'</w:t>
              </w:r>
            </w:ins>
          </w:p>
          <w:p w14:paraId="63E80124" w14:textId="77777777" w:rsidR="009C3897" w:rsidRDefault="009C3897" w:rsidP="009C3897">
            <w:pPr>
              <w:pStyle w:val="PL"/>
              <w:rPr>
                <w:ins w:id="289" w:author="Thorsten Lohmar 06/11/23" w:date="2023-11-07T10:32:00Z"/>
                <w:color w:val="D4D4D4"/>
              </w:rPr>
            </w:pPr>
            <w:ins w:id="290" w:author="Thorsten Lohmar 06/11/23" w:date="2023-11-07T10:32:00Z">
              <w:r w:rsidRPr="00910FAE">
                <w:rPr>
                  <w:color w:val="D4D4D4"/>
                </w:rPr>
                <w:t xml:space="preserve">          scopes: {}</w:t>
              </w:r>
            </w:ins>
          </w:p>
          <w:p w14:paraId="4BEFD6D7" w14:textId="77777777" w:rsidR="009C3897" w:rsidRDefault="009C3897" w:rsidP="00601FDE">
            <w:pPr>
              <w:pStyle w:val="PL"/>
              <w:rPr>
                <w:color w:val="D4D4D4"/>
              </w:rPr>
            </w:pPr>
          </w:p>
          <w:p w14:paraId="5FBB41A3" w14:textId="77777777" w:rsidR="009C3897" w:rsidRPr="00910FAE" w:rsidRDefault="009C3897" w:rsidP="00601FDE">
            <w:pPr>
              <w:pStyle w:val="PL"/>
              <w:rPr>
                <w:ins w:id="291" w:author="Thorsten Lohmar" w:date="2023-11-03T14:34:00Z"/>
                <w:color w:val="D4D4D4"/>
              </w:rPr>
            </w:pPr>
          </w:p>
          <w:p w14:paraId="7284ABCD" w14:textId="77777777" w:rsidR="00BE308C" w:rsidRPr="006436AF" w:rsidRDefault="00BE308C" w:rsidP="00614104">
            <w:pPr>
              <w:pStyle w:val="PL"/>
              <w:rPr>
                <w:color w:val="D4D4D4"/>
              </w:rPr>
            </w:pPr>
            <w:r w:rsidRPr="006436AF">
              <w:rPr>
                <w:color w:val="D4D4D4"/>
              </w:rPr>
              <w:t>  </w:t>
            </w:r>
            <w:r w:rsidRPr="006436AF">
              <w:t>schemas</w:t>
            </w:r>
            <w:r w:rsidRPr="006436AF">
              <w:rPr>
                <w:color w:val="D4D4D4"/>
              </w:rPr>
              <w:t>:</w:t>
            </w:r>
          </w:p>
          <w:p w14:paraId="66BFD0DB" w14:textId="77777777" w:rsidR="00BE308C" w:rsidRPr="006436AF" w:rsidRDefault="00BE308C" w:rsidP="00614104">
            <w:pPr>
              <w:pStyle w:val="PL"/>
              <w:rPr>
                <w:color w:val="D4D4D4"/>
              </w:rPr>
            </w:pPr>
            <w:r w:rsidRPr="006436AF">
              <w:rPr>
                <w:color w:val="D4D4D4"/>
              </w:rPr>
              <w:t>    M5</w:t>
            </w:r>
            <w:r w:rsidRPr="006436AF">
              <w:t>MediaEntryPoint</w:t>
            </w:r>
            <w:r w:rsidRPr="006436AF">
              <w:rPr>
                <w:color w:val="D4D4D4"/>
              </w:rPr>
              <w:t>:</w:t>
            </w:r>
          </w:p>
          <w:p w14:paraId="67BC4549" w14:textId="77777777" w:rsidR="00BE308C" w:rsidRPr="006436AF" w:rsidRDefault="00BE308C" w:rsidP="00614104">
            <w:pPr>
              <w:pStyle w:val="PL"/>
              <w:rPr>
                <w:color w:val="D4D4D4"/>
              </w:rPr>
            </w:pPr>
            <w:r w:rsidRPr="006436AF">
              <w:rPr>
                <w:color w:val="D4D4D4"/>
              </w:rPr>
              <w:t>      </w:t>
            </w:r>
            <w:r w:rsidRPr="006436AF">
              <w:t>description</w:t>
            </w:r>
            <w:r w:rsidRPr="006436AF">
              <w:rPr>
                <w:color w:val="D4D4D4"/>
              </w:rPr>
              <w:t xml:space="preserve">: </w:t>
            </w:r>
            <w:r w:rsidRPr="006436AF">
              <w:rPr>
                <w:color w:val="CE9178"/>
              </w:rPr>
              <w:t>"A typed entry point for downlink or uplink media streaming."</w:t>
            </w:r>
          </w:p>
          <w:p w14:paraId="3CBAF8A8" w14:textId="77777777" w:rsidR="00BE308C" w:rsidRPr="006436AF" w:rsidRDefault="00BE308C" w:rsidP="00614104">
            <w:pPr>
              <w:pStyle w:val="PL"/>
              <w:rPr>
                <w:color w:val="D4D4D4"/>
              </w:rPr>
            </w:pPr>
            <w:r w:rsidRPr="006436AF">
              <w:rPr>
                <w:color w:val="D4D4D4"/>
              </w:rPr>
              <w:lastRenderedPageBreak/>
              <w:t>      </w:t>
            </w:r>
            <w:r w:rsidRPr="006436AF">
              <w:t>type</w:t>
            </w:r>
            <w:r w:rsidRPr="006436AF">
              <w:rPr>
                <w:color w:val="D4D4D4"/>
              </w:rPr>
              <w:t xml:space="preserve">: </w:t>
            </w:r>
            <w:r w:rsidRPr="006436AF">
              <w:rPr>
                <w:color w:val="CE9178"/>
              </w:rPr>
              <w:t>object</w:t>
            </w:r>
          </w:p>
          <w:p w14:paraId="6BE21786" w14:textId="77777777" w:rsidR="00BE308C" w:rsidRPr="006436AF" w:rsidRDefault="00BE308C" w:rsidP="00614104">
            <w:pPr>
              <w:pStyle w:val="PL"/>
              <w:rPr>
                <w:color w:val="D4D4D4"/>
              </w:rPr>
            </w:pPr>
            <w:r w:rsidRPr="006436AF">
              <w:rPr>
                <w:color w:val="D4D4D4"/>
              </w:rPr>
              <w:t>      </w:t>
            </w:r>
            <w:r w:rsidRPr="006436AF">
              <w:t>required</w:t>
            </w:r>
            <w:r w:rsidRPr="006436AF">
              <w:rPr>
                <w:color w:val="D4D4D4"/>
              </w:rPr>
              <w:t>:</w:t>
            </w:r>
          </w:p>
          <w:p w14:paraId="5BAD6F5B" w14:textId="77777777" w:rsidR="00BE308C" w:rsidRPr="006436AF" w:rsidRDefault="00BE308C" w:rsidP="00614104">
            <w:pPr>
              <w:pStyle w:val="PL"/>
              <w:rPr>
                <w:color w:val="D4D4D4"/>
              </w:rPr>
            </w:pPr>
            <w:r w:rsidRPr="006436AF">
              <w:rPr>
                <w:color w:val="D4D4D4"/>
              </w:rPr>
              <w:t xml:space="preserve">        - </w:t>
            </w:r>
            <w:r w:rsidRPr="006436AF">
              <w:rPr>
                <w:color w:val="CE9178"/>
              </w:rPr>
              <w:t>locator</w:t>
            </w:r>
          </w:p>
          <w:p w14:paraId="2795E3AE" w14:textId="77777777" w:rsidR="00BE308C" w:rsidRPr="006436AF" w:rsidRDefault="00BE308C" w:rsidP="00614104">
            <w:pPr>
              <w:pStyle w:val="PL"/>
              <w:rPr>
                <w:color w:val="D4D4D4"/>
              </w:rPr>
            </w:pPr>
            <w:r w:rsidRPr="006436AF">
              <w:rPr>
                <w:color w:val="D4D4D4"/>
              </w:rPr>
              <w:t xml:space="preserve">        - </w:t>
            </w:r>
            <w:r w:rsidRPr="006436AF">
              <w:rPr>
                <w:color w:val="CE9178"/>
              </w:rPr>
              <w:t>contentType</w:t>
            </w:r>
          </w:p>
          <w:p w14:paraId="3C4C5A16" w14:textId="77777777" w:rsidR="00BE308C" w:rsidRPr="006436AF" w:rsidRDefault="00BE308C" w:rsidP="00614104">
            <w:pPr>
              <w:pStyle w:val="PL"/>
              <w:rPr>
                <w:color w:val="D4D4D4"/>
              </w:rPr>
            </w:pPr>
            <w:r w:rsidRPr="006436AF">
              <w:rPr>
                <w:color w:val="D4D4D4"/>
              </w:rPr>
              <w:t>      </w:t>
            </w:r>
            <w:r w:rsidRPr="006436AF">
              <w:t>properties</w:t>
            </w:r>
            <w:r w:rsidRPr="006436AF">
              <w:rPr>
                <w:color w:val="D4D4D4"/>
              </w:rPr>
              <w:t>:</w:t>
            </w:r>
          </w:p>
          <w:p w14:paraId="5828C998" w14:textId="77777777" w:rsidR="00BE308C" w:rsidRPr="006436AF" w:rsidRDefault="00BE308C" w:rsidP="00614104">
            <w:pPr>
              <w:pStyle w:val="PL"/>
              <w:rPr>
                <w:color w:val="D4D4D4"/>
              </w:rPr>
            </w:pPr>
            <w:r w:rsidRPr="006436AF">
              <w:rPr>
                <w:color w:val="D4D4D4"/>
              </w:rPr>
              <w:t>        </w:t>
            </w:r>
            <w:r w:rsidRPr="006436AF">
              <w:t>locator</w:t>
            </w:r>
            <w:r w:rsidRPr="006436AF">
              <w:rPr>
                <w:color w:val="D4D4D4"/>
              </w:rPr>
              <w:t>:</w:t>
            </w:r>
          </w:p>
          <w:p w14:paraId="2FCAB0A0" w14:textId="77777777" w:rsidR="00BE308C" w:rsidRPr="006436AF" w:rsidRDefault="00BE308C" w:rsidP="00614104">
            <w:pPr>
              <w:pStyle w:val="PL"/>
              <w:rPr>
                <w:color w:val="D4D4D4"/>
              </w:rPr>
            </w:pPr>
            <w:r w:rsidRPr="006436AF">
              <w:rPr>
                <w:color w:val="D4D4D4"/>
              </w:rPr>
              <w:t>          </w:t>
            </w:r>
            <w:r w:rsidRPr="006436AF">
              <w:t>$ref</w:t>
            </w:r>
            <w:r w:rsidRPr="006436AF">
              <w:rPr>
                <w:color w:val="D4D4D4"/>
              </w:rPr>
              <w:t xml:space="preserve">: </w:t>
            </w:r>
            <w:r w:rsidRPr="006436AF">
              <w:rPr>
                <w:color w:val="CE9178"/>
              </w:rPr>
              <w:t>'TS26512_CommonData.yaml#/components/schemas/AbsoluteUrl'</w:t>
            </w:r>
          </w:p>
          <w:p w14:paraId="0DE6ACE4" w14:textId="77777777" w:rsidR="00BE308C" w:rsidRPr="006436AF" w:rsidRDefault="00BE308C" w:rsidP="00614104">
            <w:pPr>
              <w:pStyle w:val="PL"/>
              <w:rPr>
                <w:color w:val="D4D4D4"/>
              </w:rPr>
            </w:pPr>
            <w:r w:rsidRPr="006436AF">
              <w:rPr>
                <w:color w:val="D4D4D4"/>
              </w:rPr>
              <w:t>        </w:t>
            </w:r>
            <w:r w:rsidRPr="006436AF">
              <w:t>contentType</w:t>
            </w:r>
            <w:r w:rsidRPr="006436AF">
              <w:rPr>
                <w:color w:val="D4D4D4"/>
              </w:rPr>
              <w:t>:</w:t>
            </w:r>
          </w:p>
          <w:p w14:paraId="6583543C" w14:textId="77777777" w:rsidR="00BE308C" w:rsidRPr="006436AF" w:rsidRDefault="00BE308C" w:rsidP="00614104">
            <w:pPr>
              <w:pStyle w:val="PL"/>
              <w:rPr>
                <w:color w:val="D4D4D4"/>
              </w:rPr>
            </w:pPr>
            <w:r w:rsidRPr="006436AF">
              <w:rPr>
                <w:color w:val="D4D4D4"/>
              </w:rPr>
              <w:t>          </w:t>
            </w:r>
            <w:r w:rsidRPr="006436AF">
              <w:t>type</w:t>
            </w:r>
            <w:r w:rsidRPr="006436AF">
              <w:rPr>
                <w:color w:val="D4D4D4"/>
              </w:rPr>
              <w:t xml:space="preserve">: </w:t>
            </w:r>
            <w:r w:rsidRPr="006436AF">
              <w:rPr>
                <w:color w:val="CE9178"/>
              </w:rPr>
              <w:t>string</w:t>
            </w:r>
          </w:p>
          <w:p w14:paraId="7A435E7B" w14:textId="77777777" w:rsidR="00BE308C" w:rsidRPr="006436AF" w:rsidRDefault="00BE308C" w:rsidP="00614104">
            <w:pPr>
              <w:pStyle w:val="PL"/>
              <w:rPr>
                <w:color w:val="D4D4D4"/>
              </w:rPr>
            </w:pPr>
            <w:r w:rsidRPr="006436AF">
              <w:rPr>
                <w:color w:val="D4D4D4"/>
              </w:rPr>
              <w:t>        </w:t>
            </w:r>
            <w:r w:rsidRPr="006436AF">
              <w:t>profiles</w:t>
            </w:r>
            <w:r w:rsidRPr="006436AF">
              <w:rPr>
                <w:color w:val="D4D4D4"/>
              </w:rPr>
              <w:t>:</w:t>
            </w:r>
          </w:p>
          <w:p w14:paraId="058C88FA" w14:textId="77777777" w:rsidR="00BE308C" w:rsidRPr="006436AF" w:rsidRDefault="00BE308C" w:rsidP="00614104">
            <w:pPr>
              <w:pStyle w:val="PL"/>
              <w:rPr>
                <w:color w:val="D4D4D4"/>
              </w:rPr>
            </w:pPr>
            <w:r w:rsidRPr="006436AF">
              <w:rPr>
                <w:color w:val="D4D4D4"/>
              </w:rPr>
              <w:t>          </w:t>
            </w:r>
            <w:r w:rsidRPr="006436AF">
              <w:t>type</w:t>
            </w:r>
            <w:r w:rsidRPr="006436AF">
              <w:rPr>
                <w:color w:val="D4D4D4"/>
              </w:rPr>
              <w:t xml:space="preserve">: </w:t>
            </w:r>
            <w:r w:rsidRPr="006436AF">
              <w:rPr>
                <w:color w:val="CE9178"/>
              </w:rPr>
              <w:t>array</w:t>
            </w:r>
          </w:p>
          <w:p w14:paraId="7B6F8EB2" w14:textId="77777777" w:rsidR="00BE308C" w:rsidRPr="006436AF" w:rsidRDefault="00BE308C" w:rsidP="00614104">
            <w:pPr>
              <w:pStyle w:val="PL"/>
              <w:rPr>
                <w:color w:val="D4D4D4"/>
              </w:rPr>
            </w:pPr>
            <w:r w:rsidRPr="006436AF">
              <w:rPr>
                <w:color w:val="D4D4D4"/>
              </w:rPr>
              <w:t>          </w:t>
            </w:r>
            <w:r w:rsidRPr="006436AF">
              <w:t>items</w:t>
            </w:r>
            <w:r w:rsidRPr="006436AF">
              <w:rPr>
                <w:color w:val="D4D4D4"/>
              </w:rPr>
              <w:t>:</w:t>
            </w:r>
          </w:p>
          <w:p w14:paraId="01C2457E" w14:textId="77777777" w:rsidR="00BE308C" w:rsidRPr="006436AF" w:rsidRDefault="00BE308C" w:rsidP="00614104">
            <w:pPr>
              <w:pStyle w:val="PL"/>
              <w:rPr>
                <w:color w:val="D4D4D4"/>
              </w:rPr>
            </w:pPr>
            <w:r w:rsidRPr="006436AF">
              <w:rPr>
                <w:color w:val="D4D4D4"/>
              </w:rPr>
              <w:t>            </w:t>
            </w:r>
            <w:r w:rsidRPr="006436AF">
              <w:t>$ref</w:t>
            </w:r>
            <w:r w:rsidRPr="006436AF">
              <w:rPr>
                <w:color w:val="D4D4D4"/>
              </w:rPr>
              <w:t xml:space="preserve">: </w:t>
            </w:r>
            <w:r w:rsidRPr="006436AF">
              <w:rPr>
                <w:color w:val="CE9178"/>
              </w:rPr>
              <w:t>'TS29571_CommonData.yaml#/components/schemas/Uri'</w:t>
            </w:r>
          </w:p>
          <w:p w14:paraId="14F0ABF2" w14:textId="77777777" w:rsidR="00BE308C" w:rsidRPr="006436AF" w:rsidRDefault="00BE308C" w:rsidP="00614104">
            <w:pPr>
              <w:pStyle w:val="PL"/>
              <w:rPr>
                <w:color w:val="D4D4D4"/>
              </w:rPr>
            </w:pPr>
            <w:r w:rsidRPr="006436AF">
              <w:rPr>
                <w:color w:val="D4D4D4"/>
              </w:rPr>
              <w:t>          </w:t>
            </w:r>
            <w:r w:rsidRPr="006436AF">
              <w:t>minItems</w:t>
            </w:r>
            <w:r w:rsidRPr="006436AF">
              <w:rPr>
                <w:color w:val="D4D4D4"/>
              </w:rPr>
              <w:t>: </w:t>
            </w:r>
            <w:r w:rsidRPr="006436AF">
              <w:rPr>
                <w:color w:val="B5CEA8"/>
              </w:rPr>
              <w:t>1</w:t>
            </w:r>
          </w:p>
          <w:p w14:paraId="70012D18" w14:textId="77777777" w:rsidR="00BE308C" w:rsidRPr="006436AF" w:rsidRDefault="00BE308C" w:rsidP="00614104">
            <w:pPr>
              <w:pStyle w:val="PL"/>
              <w:rPr>
                <w:color w:val="D4D4D4"/>
              </w:rPr>
            </w:pPr>
          </w:p>
          <w:p w14:paraId="782BDBD0" w14:textId="77777777" w:rsidR="00BE308C" w:rsidRPr="006436AF" w:rsidRDefault="00BE308C" w:rsidP="00614104">
            <w:pPr>
              <w:pStyle w:val="PL"/>
              <w:rPr>
                <w:color w:val="D4D4D4"/>
              </w:rPr>
            </w:pPr>
            <w:r w:rsidRPr="006436AF">
              <w:rPr>
                <w:color w:val="D4D4D4"/>
              </w:rPr>
              <w:t>    </w:t>
            </w:r>
            <w:r w:rsidRPr="006436AF">
              <w:t>ServerAddresses</w:t>
            </w:r>
            <w:r w:rsidRPr="006436AF">
              <w:rPr>
                <w:color w:val="D4D4D4"/>
              </w:rPr>
              <w:t>:</w:t>
            </w:r>
          </w:p>
          <w:p w14:paraId="459CC28F" w14:textId="77777777" w:rsidR="00BE308C" w:rsidRPr="006436AF" w:rsidRDefault="00BE308C" w:rsidP="00614104">
            <w:pPr>
              <w:pStyle w:val="PL"/>
              <w:rPr>
                <w:color w:val="D4D4D4"/>
                <w:lang w:val="en-US"/>
              </w:rPr>
            </w:pPr>
            <w:r w:rsidRPr="006436AF">
              <w:rPr>
                <w:color w:val="D4D4D4"/>
                <w:lang w:val="en-US"/>
              </w:rPr>
              <w:t>      </w:t>
            </w:r>
            <w:r w:rsidRPr="006436AF">
              <w:rPr>
                <w:lang w:val="en-US"/>
              </w:rPr>
              <w:t>description</w:t>
            </w:r>
            <w:r w:rsidRPr="006436AF">
              <w:rPr>
                <w:color w:val="D4D4D4"/>
                <w:lang w:val="en-US"/>
              </w:rPr>
              <w:t>: "</w:t>
            </w:r>
            <w:r w:rsidRPr="006436AF">
              <w:rPr>
                <w:color w:val="CE9178"/>
                <w:lang w:val="en-US"/>
              </w:rPr>
              <w:t>A set of application endpoint addresses.</w:t>
            </w:r>
            <w:r w:rsidRPr="006436AF">
              <w:rPr>
                <w:color w:val="D4D4D4"/>
                <w:lang w:val="en-US"/>
              </w:rPr>
              <w:t>"</w:t>
            </w:r>
          </w:p>
          <w:p w14:paraId="29E0B580" w14:textId="77777777" w:rsidR="00BE308C" w:rsidRPr="006436AF" w:rsidRDefault="00BE308C" w:rsidP="00614104">
            <w:pPr>
              <w:pStyle w:val="PL"/>
              <w:rPr>
                <w:color w:val="D4D4D4"/>
              </w:rPr>
            </w:pPr>
            <w:r w:rsidRPr="006436AF">
              <w:rPr>
                <w:color w:val="D4D4D4"/>
              </w:rPr>
              <w:t>      </w:t>
            </w:r>
            <w:r w:rsidRPr="006436AF">
              <w:t>type</w:t>
            </w:r>
            <w:r w:rsidRPr="006436AF">
              <w:rPr>
                <w:color w:val="D4D4D4"/>
              </w:rPr>
              <w:t>: </w:t>
            </w:r>
            <w:r w:rsidRPr="006436AF">
              <w:rPr>
                <w:color w:val="CE9178"/>
              </w:rPr>
              <w:t>array</w:t>
            </w:r>
          </w:p>
          <w:p w14:paraId="2C9FC944" w14:textId="77777777" w:rsidR="00BE308C" w:rsidRPr="006436AF" w:rsidRDefault="00BE308C" w:rsidP="00614104">
            <w:pPr>
              <w:pStyle w:val="PL"/>
              <w:rPr>
                <w:color w:val="D4D4D4"/>
              </w:rPr>
            </w:pPr>
            <w:r w:rsidRPr="006436AF">
              <w:rPr>
                <w:color w:val="D4D4D4"/>
              </w:rPr>
              <w:t>      </w:t>
            </w:r>
            <w:r w:rsidRPr="006436AF">
              <w:t>items</w:t>
            </w:r>
            <w:r w:rsidRPr="006436AF">
              <w:rPr>
                <w:color w:val="D4D4D4"/>
              </w:rPr>
              <w:t>:</w:t>
            </w:r>
          </w:p>
          <w:p w14:paraId="08F90069" w14:textId="77777777" w:rsidR="00BE308C" w:rsidRPr="006436AF" w:rsidRDefault="00BE308C" w:rsidP="00614104">
            <w:pPr>
              <w:pStyle w:val="PL"/>
              <w:rPr>
                <w:color w:val="D4D4D4"/>
              </w:rPr>
            </w:pPr>
            <w:r w:rsidRPr="006436AF">
              <w:rPr>
                <w:color w:val="D4D4D4"/>
              </w:rPr>
              <w:t>        </w:t>
            </w:r>
            <w:r w:rsidRPr="006436AF">
              <w:t>$ref</w:t>
            </w:r>
            <w:r w:rsidRPr="006436AF">
              <w:rPr>
                <w:color w:val="D4D4D4"/>
              </w:rPr>
              <w:t>: </w:t>
            </w:r>
            <w:r w:rsidRPr="006436AF">
              <w:rPr>
                <w:color w:val="CE9178"/>
              </w:rPr>
              <w:t>'TS26512_CommonData.yaml#/components/schemas/AbsoluteUrl'</w:t>
            </w:r>
          </w:p>
          <w:p w14:paraId="5391734A" w14:textId="77777777" w:rsidR="00BE308C" w:rsidRPr="006436AF" w:rsidRDefault="00BE308C" w:rsidP="00614104">
            <w:pPr>
              <w:pStyle w:val="PL"/>
              <w:rPr>
                <w:color w:val="D4D4D4"/>
              </w:rPr>
            </w:pPr>
            <w:r w:rsidRPr="006436AF">
              <w:rPr>
                <w:color w:val="D4D4D4"/>
              </w:rPr>
              <w:t>      </w:t>
            </w:r>
            <w:r w:rsidRPr="006436AF">
              <w:t>minItems</w:t>
            </w:r>
            <w:r w:rsidRPr="006436AF">
              <w:rPr>
                <w:color w:val="D4D4D4"/>
              </w:rPr>
              <w:t>: </w:t>
            </w:r>
            <w:r w:rsidRPr="006436AF">
              <w:rPr>
                <w:color w:val="B5CEA8"/>
              </w:rPr>
              <w:t>1</w:t>
            </w:r>
          </w:p>
          <w:p w14:paraId="0E00D21A" w14:textId="77777777" w:rsidR="00BE308C" w:rsidRPr="006436AF" w:rsidRDefault="00BE308C" w:rsidP="00614104">
            <w:pPr>
              <w:pStyle w:val="PL"/>
              <w:rPr>
                <w:color w:val="D4D4D4"/>
              </w:rPr>
            </w:pPr>
          </w:p>
          <w:p w14:paraId="5088D85B" w14:textId="77777777" w:rsidR="00BE308C" w:rsidRPr="006436AF" w:rsidRDefault="00BE308C" w:rsidP="00614104">
            <w:pPr>
              <w:pStyle w:val="PL"/>
              <w:rPr>
                <w:color w:val="D4D4D4"/>
              </w:rPr>
            </w:pPr>
            <w:r w:rsidRPr="006436AF">
              <w:rPr>
                <w:color w:val="D4D4D4"/>
              </w:rPr>
              <w:t>    </w:t>
            </w:r>
            <w:r w:rsidRPr="006436AF">
              <w:t>ServiceAccessInformationResource</w:t>
            </w:r>
            <w:r w:rsidRPr="006436AF">
              <w:rPr>
                <w:color w:val="D4D4D4"/>
              </w:rPr>
              <w:t>:</w:t>
            </w:r>
          </w:p>
          <w:p w14:paraId="2CE0FBA5" w14:textId="77777777" w:rsidR="00BE308C" w:rsidRPr="006436AF" w:rsidRDefault="00BE308C" w:rsidP="00614104">
            <w:pPr>
              <w:pStyle w:val="PL"/>
              <w:rPr>
                <w:color w:val="D4D4D4"/>
                <w:lang w:val="en-US"/>
              </w:rPr>
            </w:pPr>
            <w:r w:rsidRPr="006436AF">
              <w:rPr>
                <w:color w:val="D4D4D4"/>
                <w:lang w:val="en-US"/>
              </w:rPr>
              <w:t>      </w:t>
            </w:r>
            <w:r w:rsidRPr="006436AF">
              <w:rPr>
                <w:lang w:val="en-US"/>
              </w:rPr>
              <w:t>description</w:t>
            </w:r>
            <w:r w:rsidRPr="006436AF">
              <w:rPr>
                <w:color w:val="D4D4D4"/>
                <w:lang w:val="en-US"/>
              </w:rPr>
              <w:t>: "</w:t>
            </w:r>
            <w:r w:rsidRPr="006436AF">
              <w:rPr>
                <w:color w:val="CE9178"/>
                <w:lang w:val="en-US"/>
              </w:rPr>
              <w:t>A representation of a Service Access Information resource.</w:t>
            </w:r>
            <w:r w:rsidRPr="006436AF">
              <w:rPr>
                <w:color w:val="D4D4D4"/>
                <w:lang w:val="en-US"/>
              </w:rPr>
              <w:t>"</w:t>
            </w:r>
          </w:p>
          <w:p w14:paraId="4E22A196" w14:textId="77777777" w:rsidR="00BE308C" w:rsidRPr="006436AF" w:rsidRDefault="00BE308C" w:rsidP="00614104">
            <w:pPr>
              <w:pStyle w:val="PL"/>
              <w:rPr>
                <w:color w:val="D4D4D4"/>
              </w:rPr>
            </w:pPr>
            <w:r w:rsidRPr="006436AF">
              <w:rPr>
                <w:color w:val="D4D4D4"/>
              </w:rPr>
              <w:t>      </w:t>
            </w:r>
            <w:r w:rsidRPr="006436AF">
              <w:t>type</w:t>
            </w:r>
            <w:r w:rsidRPr="006436AF">
              <w:rPr>
                <w:color w:val="D4D4D4"/>
              </w:rPr>
              <w:t>: </w:t>
            </w:r>
            <w:r w:rsidRPr="006436AF">
              <w:rPr>
                <w:color w:val="CE9178"/>
              </w:rPr>
              <w:t>object</w:t>
            </w:r>
          </w:p>
          <w:p w14:paraId="219DDD9F" w14:textId="77777777" w:rsidR="00BE308C" w:rsidRPr="006436AF" w:rsidRDefault="00BE308C" w:rsidP="00614104">
            <w:pPr>
              <w:pStyle w:val="PL"/>
              <w:rPr>
                <w:color w:val="D4D4D4"/>
              </w:rPr>
            </w:pPr>
            <w:r w:rsidRPr="006436AF">
              <w:rPr>
                <w:color w:val="D4D4D4"/>
              </w:rPr>
              <w:t>      </w:t>
            </w:r>
            <w:r w:rsidRPr="006436AF">
              <w:t>required</w:t>
            </w:r>
            <w:r w:rsidRPr="006436AF">
              <w:rPr>
                <w:color w:val="D4D4D4"/>
              </w:rPr>
              <w:t>:</w:t>
            </w:r>
          </w:p>
          <w:p w14:paraId="404BE657" w14:textId="77777777" w:rsidR="00BE308C" w:rsidRPr="006436AF" w:rsidRDefault="00BE308C" w:rsidP="00614104">
            <w:pPr>
              <w:pStyle w:val="PL"/>
              <w:rPr>
                <w:color w:val="D4D4D4"/>
              </w:rPr>
            </w:pPr>
            <w:r w:rsidRPr="006436AF">
              <w:rPr>
                <w:color w:val="D4D4D4"/>
              </w:rPr>
              <w:t>      - </w:t>
            </w:r>
            <w:r w:rsidRPr="006436AF">
              <w:rPr>
                <w:color w:val="CE9178"/>
              </w:rPr>
              <w:t>provisioningSessionId</w:t>
            </w:r>
          </w:p>
          <w:p w14:paraId="3AD07FAE" w14:textId="77777777" w:rsidR="00BE308C" w:rsidRPr="006436AF" w:rsidRDefault="00BE308C" w:rsidP="00614104">
            <w:pPr>
              <w:pStyle w:val="PL"/>
              <w:rPr>
                <w:color w:val="D4D4D4"/>
              </w:rPr>
            </w:pPr>
            <w:r w:rsidRPr="006436AF">
              <w:rPr>
                <w:color w:val="D4D4D4"/>
              </w:rPr>
              <w:t>      - </w:t>
            </w:r>
            <w:r w:rsidRPr="006436AF">
              <w:rPr>
                <w:color w:val="CE9178"/>
              </w:rPr>
              <w:t>provisioningSessionType</w:t>
            </w:r>
          </w:p>
          <w:p w14:paraId="6BBF1B83" w14:textId="77777777" w:rsidR="00BE308C" w:rsidRPr="006436AF" w:rsidRDefault="00BE308C" w:rsidP="00614104">
            <w:pPr>
              <w:pStyle w:val="PL"/>
              <w:rPr>
                <w:color w:val="D4D4D4"/>
              </w:rPr>
            </w:pPr>
            <w:r w:rsidRPr="006436AF">
              <w:rPr>
                <w:color w:val="D4D4D4"/>
              </w:rPr>
              <w:t>      </w:t>
            </w:r>
            <w:r w:rsidRPr="006436AF">
              <w:t>properties</w:t>
            </w:r>
            <w:r w:rsidRPr="006436AF">
              <w:rPr>
                <w:color w:val="D4D4D4"/>
              </w:rPr>
              <w:t>:</w:t>
            </w:r>
          </w:p>
          <w:p w14:paraId="1D8F609C" w14:textId="77777777" w:rsidR="00BE308C" w:rsidRPr="006436AF" w:rsidRDefault="00BE308C" w:rsidP="00614104">
            <w:pPr>
              <w:pStyle w:val="PL"/>
              <w:rPr>
                <w:color w:val="D4D4D4"/>
              </w:rPr>
            </w:pPr>
            <w:r w:rsidRPr="006436AF">
              <w:rPr>
                <w:color w:val="D4D4D4"/>
              </w:rPr>
              <w:t>        </w:t>
            </w:r>
            <w:r w:rsidRPr="006436AF">
              <w:t>provisioningSessionId</w:t>
            </w:r>
            <w:r w:rsidRPr="006436AF">
              <w:rPr>
                <w:color w:val="D4D4D4"/>
              </w:rPr>
              <w:t>:</w:t>
            </w:r>
          </w:p>
          <w:p w14:paraId="207A096E" w14:textId="77777777" w:rsidR="00BE308C" w:rsidRPr="006436AF" w:rsidRDefault="00BE308C" w:rsidP="00614104">
            <w:pPr>
              <w:pStyle w:val="PL"/>
              <w:rPr>
                <w:color w:val="D4D4D4"/>
              </w:rPr>
            </w:pPr>
            <w:r w:rsidRPr="006436AF">
              <w:rPr>
                <w:color w:val="D4D4D4"/>
              </w:rPr>
              <w:t>          </w:t>
            </w:r>
            <w:r w:rsidRPr="006436AF">
              <w:t>$ref</w:t>
            </w:r>
            <w:r w:rsidRPr="006436AF">
              <w:rPr>
                <w:color w:val="D4D4D4"/>
              </w:rPr>
              <w:t>: </w:t>
            </w:r>
            <w:r w:rsidRPr="006436AF">
              <w:rPr>
                <w:color w:val="CE9178"/>
              </w:rPr>
              <w:t>'TS26512_CommonData.yaml#/components/schemas/ResourceId'</w:t>
            </w:r>
          </w:p>
          <w:p w14:paraId="04C882C0" w14:textId="77777777" w:rsidR="00BE308C" w:rsidRPr="006436AF" w:rsidRDefault="00BE308C" w:rsidP="00614104">
            <w:pPr>
              <w:pStyle w:val="PL"/>
              <w:rPr>
                <w:color w:val="D4D4D4"/>
              </w:rPr>
            </w:pPr>
            <w:r w:rsidRPr="006436AF">
              <w:rPr>
                <w:color w:val="D4D4D4"/>
              </w:rPr>
              <w:t>        </w:t>
            </w:r>
            <w:r w:rsidRPr="006436AF">
              <w:t>provisioningSessionType</w:t>
            </w:r>
            <w:r w:rsidRPr="006436AF">
              <w:rPr>
                <w:color w:val="D4D4D4"/>
              </w:rPr>
              <w:t>:</w:t>
            </w:r>
          </w:p>
          <w:p w14:paraId="1B4CC5A9" w14:textId="77777777" w:rsidR="00BE308C" w:rsidRPr="006436AF" w:rsidRDefault="00BE308C" w:rsidP="00614104">
            <w:pPr>
              <w:pStyle w:val="PL"/>
              <w:rPr>
                <w:color w:val="D4D4D4"/>
              </w:rPr>
            </w:pPr>
            <w:r w:rsidRPr="006436AF">
              <w:rPr>
                <w:color w:val="D4D4D4"/>
              </w:rPr>
              <w:t>          </w:t>
            </w:r>
            <w:r w:rsidRPr="006436AF">
              <w:t>$ref</w:t>
            </w:r>
            <w:r w:rsidRPr="006436AF">
              <w:rPr>
                <w:color w:val="D4D4D4"/>
              </w:rPr>
              <w:t>: </w:t>
            </w:r>
            <w:r w:rsidRPr="006436AF">
              <w:rPr>
                <w:color w:val="CE9178"/>
              </w:rPr>
              <w:t>'TS26512_CommonData.yaml#/components/schemas/ProvisioningSessionType'</w:t>
            </w:r>
          </w:p>
          <w:p w14:paraId="6B47A9ED" w14:textId="77777777" w:rsidR="00BE308C" w:rsidRPr="006436AF" w:rsidRDefault="00BE308C" w:rsidP="00614104">
            <w:pPr>
              <w:pStyle w:val="PL"/>
              <w:rPr>
                <w:color w:val="D4D4D4"/>
              </w:rPr>
            </w:pPr>
            <w:r w:rsidRPr="006436AF">
              <w:rPr>
                <w:color w:val="D4D4D4"/>
              </w:rPr>
              <w:t>        </w:t>
            </w:r>
            <w:r w:rsidRPr="006436AF">
              <w:t>streamingAccess</w:t>
            </w:r>
            <w:r w:rsidRPr="006436AF">
              <w:rPr>
                <w:color w:val="D4D4D4"/>
              </w:rPr>
              <w:t>:</w:t>
            </w:r>
          </w:p>
          <w:p w14:paraId="374ED884" w14:textId="77777777" w:rsidR="00BE308C" w:rsidRPr="006436AF" w:rsidRDefault="00BE308C" w:rsidP="00614104">
            <w:pPr>
              <w:pStyle w:val="PL"/>
              <w:rPr>
                <w:color w:val="D4D4D4"/>
              </w:rPr>
            </w:pPr>
            <w:r w:rsidRPr="006436AF">
              <w:rPr>
                <w:color w:val="D4D4D4"/>
              </w:rPr>
              <w:t>          </w:t>
            </w:r>
            <w:r w:rsidRPr="006436AF">
              <w:t>type</w:t>
            </w:r>
            <w:r w:rsidRPr="006436AF">
              <w:rPr>
                <w:color w:val="D4D4D4"/>
              </w:rPr>
              <w:t>: </w:t>
            </w:r>
            <w:r w:rsidRPr="006436AF">
              <w:rPr>
                <w:color w:val="CE9178"/>
              </w:rPr>
              <w:t>object</w:t>
            </w:r>
          </w:p>
          <w:p w14:paraId="66D51DB0" w14:textId="77777777" w:rsidR="00BE308C" w:rsidRPr="006436AF" w:rsidRDefault="00BE308C" w:rsidP="00614104">
            <w:pPr>
              <w:pStyle w:val="PL"/>
              <w:rPr>
                <w:color w:val="D4D4D4"/>
              </w:rPr>
            </w:pPr>
            <w:r w:rsidRPr="006436AF">
              <w:rPr>
                <w:color w:val="D4D4D4"/>
              </w:rPr>
              <w:t>          </w:t>
            </w:r>
            <w:r w:rsidRPr="006436AF">
              <w:t>properties</w:t>
            </w:r>
            <w:r w:rsidRPr="006436AF">
              <w:rPr>
                <w:color w:val="D4D4D4"/>
              </w:rPr>
              <w:t>:</w:t>
            </w:r>
          </w:p>
          <w:p w14:paraId="18E0CBB2" w14:textId="77777777" w:rsidR="00BE308C" w:rsidRPr="006436AF" w:rsidRDefault="00BE308C" w:rsidP="00614104">
            <w:pPr>
              <w:pStyle w:val="PL"/>
              <w:rPr>
                <w:color w:val="D4D4D4"/>
              </w:rPr>
            </w:pPr>
            <w:r w:rsidRPr="006436AF">
              <w:rPr>
                <w:color w:val="D4D4D4"/>
              </w:rPr>
              <w:t>            </w:t>
            </w:r>
            <w:r w:rsidRPr="006436AF">
              <w:t>entryPoints</w:t>
            </w:r>
            <w:r w:rsidRPr="006436AF">
              <w:rPr>
                <w:color w:val="D4D4D4"/>
              </w:rPr>
              <w:t>:</w:t>
            </w:r>
          </w:p>
          <w:p w14:paraId="02F32E94" w14:textId="77777777" w:rsidR="00BE308C" w:rsidRPr="006436AF" w:rsidRDefault="00BE308C" w:rsidP="00614104">
            <w:pPr>
              <w:pStyle w:val="PL"/>
              <w:rPr>
                <w:color w:val="D4D4D4"/>
              </w:rPr>
            </w:pPr>
            <w:r w:rsidRPr="006436AF">
              <w:rPr>
                <w:color w:val="D4D4D4"/>
              </w:rPr>
              <w:t>              </w:t>
            </w:r>
            <w:r w:rsidRPr="006436AF">
              <w:t>type</w:t>
            </w:r>
            <w:r w:rsidRPr="006436AF">
              <w:rPr>
                <w:color w:val="D4D4D4"/>
              </w:rPr>
              <w:t>: </w:t>
            </w:r>
            <w:r w:rsidRPr="006436AF">
              <w:rPr>
                <w:color w:val="CE9178"/>
              </w:rPr>
              <w:t>array</w:t>
            </w:r>
          </w:p>
          <w:p w14:paraId="464E9F1C" w14:textId="77777777" w:rsidR="00BE308C" w:rsidRPr="006436AF" w:rsidRDefault="00BE308C" w:rsidP="00614104">
            <w:pPr>
              <w:pStyle w:val="PL"/>
              <w:rPr>
                <w:color w:val="D4D4D4"/>
              </w:rPr>
            </w:pPr>
            <w:r w:rsidRPr="006436AF">
              <w:rPr>
                <w:color w:val="D4D4D4"/>
              </w:rPr>
              <w:t>              </w:t>
            </w:r>
            <w:r w:rsidRPr="006436AF">
              <w:t>items</w:t>
            </w:r>
            <w:r w:rsidRPr="006436AF">
              <w:rPr>
                <w:color w:val="D4D4D4"/>
              </w:rPr>
              <w:t>:</w:t>
            </w:r>
          </w:p>
          <w:p w14:paraId="513AC99E" w14:textId="77777777" w:rsidR="00BE308C" w:rsidRPr="006436AF" w:rsidRDefault="00BE308C" w:rsidP="00614104">
            <w:pPr>
              <w:pStyle w:val="PL"/>
              <w:rPr>
                <w:color w:val="CE9178"/>
              </w:rPr>
            </w:pPr>
            <w:r w:rsidRPr="006436AF">
              <w:rPr>
                <w:color w:val="D4D4D4"/>
              </w:rPr>
              <w:t>                </w:t>
            </w:r>
            <w:r w:rsidRPr="006436AF">
              <w:t>$ref</w:t>
            </w:r>
            <w:r w:rsidRPr="006436AF">
              <w:rPr>
                <w:color w:val="D4D4D4"/>
              </w:rPr>
              <w:t>: </w:t>
            </w:r>
            <w:r w:rsidRPr="006436AF">
              <w:rPr>
                <w:color w:val="CE9178"/>
              </w:rPr>
              <w:t>'#/components/schemas/M5MediaEntryPoint'</w:t>
            </w:r>
          </w:p>
          <w:p w14:paraId="57559813" w14:textId="77777777" w:rsidR="00BE308C" w:rsidRPr="006436AF" w:rsidRDefault="00BE308C" w:rsidP="00614104">
            <w:pPr>
              <w:pStyle w:val="PL"/>
              <w:rPr>
                <w:color w:val="D4D4D4"/>
              </w:rPr>
            </w:pPr>
            <w:r w:rsidRPr="006436AF">
              <w:rPr>
                <w:color w:val="D4D4D4"/>
              </w:rPr>
              <w:t>            </w:t>
            </w:r>
            <w:r w:rsidRPr="006436AF">
              <w:t>eMBMSServiceAnnouncementLocator</w:t>
            </w:r>
            <w:r w:rsidRPr="006436AF">
              <w:rPr>
                <w:color w:val="D4D4D4"/>
              </w:rPr>
              <w:t>:</w:t>
            </w:r>
          </w:p>
          <w:p w14:paraId="09B7FD67" w14:textId="77777777" w:rsidR="00BE308C" w:rsidRPr="006436AF" w:rsidRDefault="00BE308C" w:rsidP="00614104">
            <w:pPr>
              <w:pStyle w:val="PL"/>
              <w:rPr>
                <w:color w:val="D4D4D4"/>
              </w:rPr>
            </w:pPr>
            <w:r w:rsidRPr="006436AF">
              <w:rPr>
                <w:color w:val="D4D4D4"/>
              </w:rPr>
              <w:t>              </w:t>
            </w:r>
            <w:r w:rsidRPr="006436AF">
              <w:t>$ref</w:t>
            </w:r>
            <w:r w:rsidRPr="006436AF">
              <w:rPr>
                <w:color w:val="D4D4D4"/>
              </w:rPr>
              <w:t>: </w:t>
            </w:r>
            <w:r w:rsidRPr="006436AF">
              <w:rPr>
                <w:color w:val="CE9178"/>
              </w:rPr>
              <w:t>'TS26512_CommonData.yaml#/components/schemas/AbsoluteUrl'</w:t>
            </w:r>
          </w:p>
          <w:p w14:paraId="72810C7E" w14:textId="77777777" w:rsidR="00BE308C" w:rsidRPr="006436AF" w:rsidRDefault="00BE308C" w:rsidP="00614104">
            <w:pPr>
              <w:pStyle w:val="PL"/>
              <w:rPr>
                <w:color w:val="D4D4D4"/>
              </w:rPr>
            </w:pPr>
            <w:r w:rsidRPr="006436AF">
              <w:rPr>
                <w:color w:val="D4D4D4"/>
              </w:rPr>
              <w:t>        </w:t>
            </w:r>
            <w:r w:rsidRPr="006436AF">
              <w:t>clientConsumptionReportingConfiguration</w:t>
            </w:r>
            <w:r w:rsidRPr="006436AF">
              <w:rPr>
                <w:color w:val="D4D4D4"/>
              </w:rPr>
              <w:t>:</w:t>
            </w:r>
          </w:p>
          <w:p w14:paraId="5BC920D4" w14:textId="77777777" w:rsidR="00BE308C" w:rsidRPr="006436AF" w:rsidRDefault="00BE308C" w:rsidP="00614104">
            <w:pPr>
              <w:pStyle w:val="PL"/>
              <w:rPr>
                <w:color w:val="D4D4D4"/>
              </w:rPr>
            </w:pPr>
            <w:r w:rsidRPr="006436AF">
              <w:rPr>
                <w:color w:val="D4D4D4"/>
              </w:rPr>
              <w:t>          </w:t>
            </w:r>
            <w:r w:rsidRPr="006436AF">
              <w:t>type</w:t>
            </w:r>
            <w:r w:rsidRPr="006436AF">
              <w:rPr>
                <w:color w:val="D4D4D4"/>
              </w:rPr>
              <w:t>: </w:t>
            </w:r>
            <w:r w:rsidRPr="006436AF">
              <w:rPr>
                <w:color w:val="CE9178"/>
              </w:rPr>
              <w:t>object</w:t>
            </w:r>
          </w:p>
          <w:p w14:paraId="4DFD43F3" w14:textId="77777777" w:rsidR="00BE308C" w:rsidRPr="006436AF" w:rsidRDefault="00BE308C" w:rsidP="00614104">
            <w:pPr>
              <w:pStyle w:val="PL"/>
              <w:rPr>
                <w:color w:val="D4D4D4"/>
              </w:rPr>
            </w:pPr>
            <w:r w:rsidRPr="006436AF">
              <w:rPr>
                <w:color w:val="D4D4D4"/>
              </w:rPr>
              <w:t>          </w:t>
            </w:r>
            <w:r w:rsidRPr="006436AF">
              <w:t>required</w:t>
            </w:r>
            <w:r w:rsidRPr="006436AF">
              <w:rPr>
                <w:color w:val="D4D4D4"/>
              </w:rPr>
              <w:t>:</w:t>
            </w:r>
          </w:p>
          <w:p w14:paraId="0824A071" w14:textId="77777777" w:rsidR="00BE308C" w:rsidRPr="006436AF" w:rsidRDefault="00BE308C" w:rsidP="00614104">
            <w:pPr>
              <w:pStyle w:val="PL"/>
              <w:rPr>
                <w:color w:val="D4D4D4"/>
              </w:rPr>
            </w:pPr>
            <w:r w:rsidRPr="006436AF">
              <w:rPr>
                <w:color w:val="D4D4D4"/>
              </w:rPr>
              <w:t>            - </w:t>
            </w:r>
            <w:r w:rsidRPr="006436AF">
              <w:rPr>
                <w:color w:val="CE9178"/>
              </w:rPr>
              <w:t>serverAddresses</w:t>
            </w:r>
          </w:p>
          <w:p w14:paraId="002BB664" w14:textId="77777777" w:rsidR="00BE308C" w:rsidRPr="006436AF" w:rsidRDefault="00BE308C" w:rsidP="00614104">
            <w:pPr>
              <w:pStyle w:val="PL"/>
              <w:rPr>
                <w:color w:val="D4D4D4"/>
              </w:rPr>
            </w:pPr>
            <w:r w:rsidRPr="006436AF">
              <w:rPr>
                <w:color w:val="D4D4D4"/>
              </w:rPr>
              <w:t>            - </w:t>
            </w:r>
            <w:r w:rsidRPr="006436AF">
              <w:rPr>
                <w:color w:val="CE9178"/>
              </w:rPr>
              <w:t>locationReporting</w:t>
            </w:r>
          </w:p>
          <w:p w14:paraId="2800DBAB" w14:textId="77777777" w:rsidR="00BE308C" w:rsidRPr="006436AF" w:rsidRDefault="00BE308C" w:rsidP="00614104">
            <w:pPr>
              <w:pStyle w:val="PL"/>
              <w:rPr>
                <w:color w:val="D4D4D4"/>
              </w:rPr>
            </w:pPr>
            <w:r w:rsidRPr="006436AF">
              <w:rPr>
                <w:color w:val="D4D4D4"/>
              </w:rPr>
              <w:t>            - </w:t>
            </w:r>
            <w:r w:rsidRPr="006436AF">
              <w:rPr>
                <w:color w:val="CE9178"/>
              </w:rPr>
              <w:t>samplePercentage</w:t>
            </w:r>
          </w:p>
          <w:p w14:paraId="43F7F196" w14:textId="77777777" w:rsidR="00BE308C" w:rsidRPr="006436AF" w:rsidRDefault="00BE308C" w:rsidP="00614104">
            <w:pPr>
              <w:pStyle w:val="PL"/>
              <w:rPr>
                <w:color w:val="D4D4D4"/>
              </w:rPr>
            </w:pPr>
            <w:r w:rsidRPr="006436AF">
              <w:rPr>
                <w:color w:val="D4D4D4"/>
              </w:rPr>
              <w:t>          </w:t>
            </w:r>
            <w:r w:rsidRPr="006436AF">
              <w:t>properties</w:t>
            </w:r>
            <w:r w:rsidRPr="006436AF">
              <w:rPr>
                <w:color w:val="D4D4D4"/>
              </w:rPr>
              <w:t>:</w:t>
            </w:r>
          </w:p>
          <w:p w14:paraId="19FBCDC7" w14:textId="77777777" w:rsidR="00BE308C" w:rsidRPr="006436AF" w:rsidRDefault="00BE308C" w:rsidP="00614104">
            <w:pPr>
              <w:pStyle w:val="PL"/>
              <w:rPr>
                <w:color w:val="D4D4D4"/>
              </w:rPr>
            </w:pPr>
            <w:r w:rsidRPr="006436AF">
              <w:rPr>
                <w:color w:val="D4D4D4"/>
              </w:rPr>
              <w:t>            </w:t>
            </w:r>
            <w:r w:rsidRPr="006436AF">
              <w:t>reportingInterval</w:t>
            </w:r>
            <w:r w:rsidRPr="006436AF">
              <w:rPr>
                <w:color w:val="D4D4D4"/>
              </w:rPr>
              <w:t>:</w:t>
            </w:r>
          </w:p>
          <w:p w14:paraId="6C120D4D" w14:textId="77777777" w:rsidR="00BE308C" w:rsidRPr="006436AF" w:rsidRDefault="00BE308C" w:rsidP="00614104">
            <w:pPr>
              <w:pStyle w:val="PL"/>
              <w:rPr>
                <w:color w:val="D4D4D4"/>
              </w:rPr>
            </w:pPr>
            <w:r w:rsidRPr="006436AF">
              <w:rPr>
                <w:color w:val="D4D4D4"/>
              </w:rPr>
              <w:t>              </w:t>
            </w:r>
            <w:r w:rsidRPr="006436AF">
              <w:t>$ref</w:t>
            </w:r>
            <w:r w:rsidRPr="006436AF">
              <w:rPr>
                <w:color w:val="D4D4D4"/>
              </w:rPr>
              <w:t>: </w:t>
            </w:r>
            <w:r w:rsidRPr="006436AF">
              <w:rPr>
                <w:color w:val="CE9178"/>
              </w:rPr>
              <w:t>'TS29571_CommonData.yaml#/components/schemas/DurationSec'</w:t>
            </w:r>
          </w:p>
          <w:p w14:paraId="0B954427" w14:textId="77777777" w:rsidR="00BE308C" w:rsidRPr="006436AF" w:rsidRDefault="00BE308C" w:rsidP="00614104">
            <w:pPr>
              <w:pStyle w:val="PL"/>
              <w:rPr>
                <w:color w:val="D4D4D4"/>
              </w:rPr>
            </w:pPr>
            <w:r w:rsidRPr="006436AF">
              <w:rPr>
                <w:color w:val="D4D4D4"/>
              </w:rPr>
              <w:t>            </w:t>
            </w:r>
            <w:r w:rsidRPr="006436AF">
              <w:t>serverAddresses</w:t>
            </w:r>
            <w:r w:rsidRPr="006436AF">
              <w:rPr>
                <w:color w:val="D4D4D4"/>
              </w:rPr>
              <w:t>:</w:t>
            </w:r>
          </w:p>
          <w:p w14:paraId="78644556" w14:textId="77777777" w:rsidR="00BE308C" w:rsidRPr="006436AF" w:rsidRDefault="00BE308C" w:rsidP="00614104">
            <w:pPr>
              <w:pStyle w:val="PL"/>
              <w:rPr>
                <w:color w:val="D4D4D4"/>
              </w:rPr>
            </w:pPr>
            <w:r w:rsidRPr="006436AF">
              <w:rPr>
                <w:color w:val="D4D4D4"/>
              </w:rPr>
              <w:t>              </w:t>
            </w:r>
            <w:r w:rsidRPr="006436AF">
              <w:t>$ref</w:t>
            </w:r>
            <w:r w:rsidRPr="006436AF">
              <w:rPr>
                <w:color w:val="D4D4D4"/>
              </w:rPr>
              <w:t>: </w:t>
            </w:r>
            <w:r w:rsidRPr="006436AF">
              <w:rPr>
                <w:color w:val="CE9178"/>
              </w:rPr>
              <w:t>'#/components/schemas/ServerAddresses'</w:t>
            </w:r>
          </w:p>
          <w:p w14:paraId="39C4E4C9" w14:textId="77777777" w:rsidR="00BE308C" w:rsidRPr="006436AF" w:rsidRDefault="00BE308C" w:rsidP="00614104">
            <w:pPr>
              <w:pStyle w:val="PL"/>
              <w:rPr>
                <w:color w:val="D4D4D4"/>
              </w:rPr>
            </w:pPr>
            <w:r w:rsidRPr="006436AF">
              <w:rPr>
                <w:color w:val="D4D4D4"/>
              </w:rPr>
              <w:t>            </w:t>
            </w:r>
            <w:r w:rsidRPr="006436AF">
              <w:t>locationReporting</w:t>
            </w:r>
            <w:r w:rsidRPr="006436AF">
              <w:rPr>
                <w:color w:val="D4D4D4"/>
              </w:rPr>
              <w:t>:</w:t>
            </w:r>
          </w:p>
          <w:p w14:paraId="5189C644" w14:textId="77777777" w:rsidR="00BE308C" w:rsidRPr="006436AF" w:rsidRDefault="00BE308C" w:rsidP="00614104">
            <w:pPr>
              <w:pStyle w:val="PL"/>
              <w:rPr>
                <w:color w:val="CE9178"/>
              </w:rPr>
            </w:pPr>
            <w:r w:rsidRPr="006436AF">
              <w:rPr>
                <w:color w:val="D4D4D4"/>
              </w:rPr>
              <w:t>              </w:t>
            </w:r>
            <w:r w:rsidRPr="006436AF">
              <w:t>type</w:t>
            </w:r>
            <w:r w:rsidRPr="006436AF">
              <w:rPr>
                <w:color w:val="D4D4D4"/>
              </w:rPr>
              <w:t>: </w:t>
            </w:r>
            <w:r w:rsidRPr="006436AF">
              <w:rPr>
                <w:color w:val="CE9178"/>
              </w:rPr>
              <w:t>boolean</w:t>
            </w:r>
          </w:p>
          <w:p w14:paraId="2D87F0FA" w14:textId="77777777" w:rsidR="00BE308C" w:rsidRPr="006436AF" w:rsidRDefault="00BE308C" w:rsidP="00614104">
            <w:pPr>
              <w:pStyle w:val="PL"/>
              <w:rPr>
                <w:color w:val="D4D4D4"/>
              </w:rPr>
            </w:pPr>
            <w:r w:rsidRPr="006436AF">
              <w:rPr>
                <w:color w:val="D4D4D4"/>
              </w:rPr>
              <w:t>            </w:t>
            </w:r>
            <w:r w:rsidRPr="006436AF">
              <w:t>accessReporting</w:t>
            </w:r>
            <w:r w:rsidRPr="006436AF">
              <w:rPr>
                <w:color w:val="D4D4D4"/>
              </w:rPr>
              <w:t>:</w:t>
            </w:r>
          </w:p>
          <w:p w14:paraId="53346B3B" w14:textId="77777777" w:rsidR="00BE308C" w:rsidRPr="006436AF" w:rsidRDefault="00BE308C" w:rsidP="00614104">
            <w:pPr>
              <w:pStyle w:val="PL"/>
              <w:rPr>
                <w:color w:val="D4D4D4"/>
              </w:rPr>
            </w:pPr>
            <w:r w:rsidRPr="006436AF">
              <w:rPr>
                <w:color w:val="D4D4D4"/>
              </w:rPr>
              <w:t>              </w:t>
            </w:r>
            <w:r w:rsidRPr="006436AF">
              <w:t>type</w:t>
            </w:r>
            <w:r w:rsidRPr="006436AF">
              <w:rPr>
                <w:color w:val="D4D4D4"/>
              </w:rPr>
              <w:t>: </w:t>
            </w:r>
            <w:r w:rsidRPr="006436AF">
              <w:rPr>
                <w:color w:val="CE9178"/>
              </w:rPr>
              <w:t>boolean</w:t>
            </w:r>
          </w:p>
          <w:p w14:paraId="1D028A0E" w14:textId="77777777" w:rsidR="00BE308C" w:rsidRPr="006436AF" w:rsidRDefault="00BE308C" w:rsidP="00614104">
            <w:pPr>
              <w:pStyle w:val="PL"/>
              <w:rPr>
                <w:color w:val="D4D4D4"/>
              </w:rPr>
            </w:pPr>
            <w:r w:rsidRPr="006436AF">
              <w:rPr>
                <w:color w:val="D4D4D4"/>
              </w:rPr>
              <w:t>            </w:t>
            </w:r>
            <w:r w:rsidRPr="006436AF">
              <w:t>samplePercentage</w:t>
            </w:r>
            <w:r w:rsidRPr="006436AF">
              <w:rPr>
                <w:color w:val="D4D4D4"/>
              </w:rPr>
              <w:t>:</w:t>
            </w:r>
          </w:p>
          <w:p w14:paraId="057709D7" w14:textId="77777777" w:rsidR="00BE308C" w:rsidRPr="006436AF" w:rsidRDefault="00BE308C" w:rsidP="00614104">
            <w:pPr>
              <w:pStyle w:val="PL"/>
              <w:rPr>
                <w:color w:val="D4D4D4"/>
              </w:rPr>
            </w:pPr>
            <w:r w:rsidRPr="006436AF">
              <w:rPr>
                <w:color w:val="D4D4D4"/>
              </w:rPr>
              <w:t>              </w:t>
            </w:r>
            <w:r w:rsidRPr="006436AF">
              <w:t>$ref</w:t>
            </w:r>
            <w:r w:rsidRPr="006436AF">
              <w:rPr>
                <w:color w:val="D4D4D4"/>
              </w:rPr>
              <w:t>: </w:t>
            </w:r>
            <w:r w:rsidRPr="006436AF">
              <w:rPr>
                <w:color w:val="CE9178"/>
              </w:rPr>
              <w:t>'TS26512_CommonData.yaml#/components/schemas/Percentage'</w:t>
            </w:r>
          </w:p>
          <w:p w14:paraId="42C12CE9" w14:textId="77777777" w:rsidR="00BE308C" w:rsidRPr="006436AF" w:rsidRDefault="00BE308C" w:rsidP="00614104">
            <w:pPr>
              <w:pStyle w:val="PL"/>
              <w:rPr>
                <w:color w:val="D4D4D4"/>
              </w:rPr>
            </w:pPr>
            <w:r w:rsidRPr="006436AF">
              <w:rPr>
                <w:color w:val="D4D4D4"/>
              </w:rPr>
              <w:t>        </w:t>
            </w:r>
            <w:r w:rsidRPr="006436AF">
              <w:t>dynamicPolicyInvocationConfiguration</w:t>
            </w:r>
            <w:r w:rsidRPr="006436AF">
              <w:rPr>
                <w:color w:val="D4D4D4"/>
              </w:rPr>
              <w:t>:</w:t>
            </w:r>
          </w:p>
          <w:p w14:paraId="07E4BC24" w14:textId="77777777" w:rsidR="00BE308C" w:rsidRPr="006436AF" w:rsidRDefault="00BE308C" w:rsidP="00614104">
            <w:pPr>
              <w:pStyle w:val="PL"/>
              <w:rPr>
                <w:color w:val="D4D4D4"/>
              </w:rPr>
            </w:pPr>
            <w:r w:rsidRPr="006436AF">
              <w:rPr>
                <w:color w:val="D4D4D4"/>
              </w:rPr>
              <w:t>          </w:t>
            </w:r>
            <w:r w:rsidRPr="006436AF">
              <w:t>type</w:t>
            </w:r>
            <w:r w:rsidRPr="006436AF">
              <w:rPr>
                <w:color w:val="D4D4D4"/>
              </w:rPr>
              <w:t>: </w:t>
            </w:r>
            <w:r w:rsidRPr="006436AF">
              <w:rPr>
                <w:color w:val="CE9178"/>
              </w:rPr>
              <w:t>object</w:t>
            </w:r>
          </w:p>
          <w:p w14:paraId="6D126E38" w14:textId="77777777" w:rsidR="00BE308C" w:rsidRPr="006436AF" w:rsidRDefault="00BE308C" w:rsidP="00614104">
            <w:pPr>
              <w:pStyle w:val="PL"/>
              <w:rPr>
                <w:color w:val="D4D4D4"/>
              </w:rPr>
            </w:pPr>
            <w:r w:rsidRPr="006436AF">
              <w:rPr>
                <w:color w:val="D4D4D4"/>
              </w:rPr>
              <w:t>          </w:t>
            </w:r>
            <w:r w:rsidRPr="006436AF">
              <w:t>required</w:t>
            </w:r>
            <w:r w:rsidRPr="006436AF">
              <w:rPr>
                <w:color w:val="D4D4D4"/>
              </w:rPr>
              <w:t>:</w:t>
            </w:r>
          </w:p>
          <w:p w14:paraId="771B3C92" w14:textId="77777777" w:rsidR="00BE308C" w:rsidRPr="006436AF" w:rsidRDefault="00BE308C" w:rsidP="00614104">
            <w:pPr>
              <w:pStyle w:val="PL"/>
              <w:rPr>
                <w:color w:val="D4D4D4"/>
              </w:rPr>
            </w:pPr>
            <w:r w:rsidRPr="006436AF">
              <w:rPr>
                <w:color w:val="D4D4D4"/>
              </w:rPr>
              <w:t>            - </w:t>
            </w:r>
            <w:r w:rsidRPr="006436AF">
              <w:rPr>
                <w:color w:val="CE9178"/>
              </w:rPr>
              <w:t>serverAddresses</w:t>
            </w:r>
          </w:p>
          <w:p w14:paraId="6AEFB256" w14:textId="77777777" w:rsidR="00BE308C" w:rsidRPr="006436AF" w:rsidRDefault="00BE308C" w:rsidP="00614104">
            <w:pPr>
              <w:pStyle w:val="PL"/>
              <w:rPr>
                <w:color w:val="D4D4D4"/>
              </w:rPr>
            </w:pPr>
            <w:r w:rsidRPr="006436AF">
              <w:rPr>
                <w:color w:val="D4D4D4"/>
              </w:rPr>
              <w:t>            - </w:t>
            </w:r>
            <w:r w:rsidRPr="006436AF">
              <w:rPr>
                <w:color w:val="CE9178"/>
              </w:rPr>
              <w:t>validPolicyTemplateIds</w:t>
            </w:r>
          </w:p>
          <w:p w14:paraId="08996C7B" w14:textId="77777777" w:rsidR="00BE308C" w:rsidRPr="006436AF" w:rsidRDefault="00BE308C" w:rsidP="00614104">
            <w:pPr>
              <w:pStyle w:val="PL"/>
              <w:rPr>
                <w:color w:val="D4D4D4"/>
              </w:rPr>
            </w:pPr>
            <w:r w:rsidRPr="006436AF">
              <w:rPr>
                <w:color w:val="D4D4D4"/>
              </w:rPr>
              <w:t>            - </w:t>
            </w:r>
            <w:r w:rsidRPr="006436AF">
              <w:rPr>
                <w:color w:val="CE9178"/>
              </w:rPr>
              <w:t>sdfMethods</w:t>
            </w:r>
          </w:p>
          <w:p w14:paraId="00E35912" w14:textId="77777777" w:rsidR="00BE308C" w:rsidRPr="006436AF" w:rsidRDefault="00BE308C" w:rsidP="00614104">
            <w:pPr>
              <w:pStyle w:val="PL"/>
              <w:rPr>
                <w:color w:val="D4D4D4"/>
              </w:rPr>
            </w:pPr>
            <w:r w:rsidRPr="006436AF">
              <w:rPr>
                <w:color w:val="D4D4D4"/>
              </w:rPr>
              <w:t>          </w:t>
            </w:r>
            <w:r w:rsidRPr="006436AF">
              <w:t>properties</w:t>
            </w:r>
            <w:r w:rsidRPr="006436AF">
              <w:rPr>
                <w:color w:val="D4D4D4"/>
              </w:rPr>
              <w:t>: </w:t>
            </w:r>
          </w:p>
          <w:p w14:paraId="2CDCA55D" w14:textId="77777777" w:rsidR="00BE308C" w:rsidRPr="006436AF" w:rsidRDefault="00BE308C" w:rsidP="00614104">
            <w:pPr>
              <w:pStyle w:val="PL"/>
              <w:rPr>
                <w:color w:val="D4D4D4"/>
              </w:rPr>
            </w:pPr>
            <w:r w:rsidRPr="006436AF">
              <w:rPr>
                <w:color w:val="D4D4D4"/>
              </w:rPr>
              <w:t>            </w:t>
            </w:r>
            <w:r w:rsidRPr="006436AF">
              <w:t>serverAddresses</w:t>
            </w:r>
            <w:r w:rsidRPr="006436AF">
              <w:rPr>
                <w:color w:val="D4D4D4"/>
              </w:rPr>
              <w:t>:</w:t>
            </w:r>
          </w:p>
          <w:p w14:paraId="27C09F81" w14:textId="77777777" w:rsidR="00BE308C" w:rsidRPr="006436AF" w:rsidRDefault="00BE308C" w:rsidP="00614104">
            <w:pPr>
              <w:pStyle w:val="PL"/>
              <w:rPr>
                <w:color w:val="D4D4D4"/>
              </w:rPr>
            </w:pPr>
            <w:r w:rsidRPr="006436AF">
              <w:rPr>
                <w:color w:val="D4D4D4"/>
              </w:rPr>
              <w:t>              </w:t>
            </w:r>
            <w:r w:rsidRPr="006436AF">
              <w:t>$ref</w:t>
            </w:r>
            <w:r w:rsidRPr="006436AF">
              <w:rPr>
                <w:color w:val="D4D4D4"/>
              </w:rPr>
              <w:t>: </w:t>
            </w:r>
            <w:r w:rsidRPr="006436AF">
              <w:rPr>
                <w:color w:val="CE9178"/>
              </w:rPr>
              <w:t>'#/components/schemas/ServerAddresses'</w:t>
            </w:r>
          </w:p>
          <w:p w14:paraId="23B3D81E" w14:textId="77777777" w:rsidR="00BE308C" w:rsidRPr="006436AF" w:rsidRDefault="00BE308C" w:rsidP="00614104">
            <w:pPr>
              <w:pStyle w:val="PL"/>
              <w:rPr>
                <w:color w:val="D4D4D4"/>
              </w:rPr>
            </w:pPr>
            <w:r w:rsidRPr="006436AF">
              <w:rPr>
                <w:color w:val="D4D4D4"/>
              </w:rPr>
              <w:t>            </w:t>
            </w:r>
            <w:r w:rsidRPr="006436AF">
              <w:t>validPolicyTemplateIds</w:t>
            </w:r>
            <w:r w:rsidRPr="006436AF">
              <w:rPr>
                <w:color w:val="D4D4D4"/>
              </w:rPr>
              <w:t>:</w:t>
            </w:r>
          </w:p>
          <w:p w14:paraId="4576B43A" w14:textId="77777777" w:rsidR="00BE308C" w:rsidRPr="006436AF" w:rsidRDefault="00BE308C" w:rsidP="00614104">
            <w:pPr>
              <w:pStyle w:val="PL"/>
              <w:rPr>
                <w:color w:val="D4D4D4"/>
              </w:rPr>
            </w:pPr>
            <w:r w:rsidRPr="006436AF">
              <w:rPr>
                <w:color w:val="D4D4D4"/>
              </w:rPr>
              <w:t>              </w:t>
            </w:r>
            <w:r w:rsidRPr="006436AF">
              <w:t>type</w:t>
            </w:r>
            <w:r w:rsidRPr="006436AF">
              <w:rPr>
                <w:color w:val="D4D4D4"/>
              </w:rPr>
              <w:t>: </w:t>
            </w:r>
            <w:r w:rsidRPr="006436AF">
              <w:rPr>
                <w:color w:val="CE9178"/>
              </w:rPr>
              <w:t>array</w:t>
            </w:r>
          </w:p>
          <w:p w14:paraId="75ECF58A" w14:textId="77777777" w:rsidR="00BE308C" w:rsidRPr="006436AF" w:rsidRDefault="00BE308C" w:rsidP="00614104">
            <w:pPr>
              <w:pStyle w:val="PL"/>
              <w:rPr>
                <w:color w:val="D4D4D4"/>
              </w:rPr>
            </w:pPr>
            <w:r w:rsidRPr="006436AF">
              <w:rPr>
                <w:color w:val="D4D4D4"/>
              </w:rPr>
              <w:t>              </w:t>
            </w:r>
            <w:r w:rsidRPr="006436AF">
              <w:t>items</w:t>
            </w:r>
            <w:r w:rsidRPr="006436AF">
              <w:rPr>
                <w:color w:val="D4D4D4"/>
              </w:rPr>
              <w:t>: </w:t>
            </w:r>
          </w:p>
          <w:p w14:paraId="1E9496D6" w14:textId="77777777" w:rsidR="00BE308C" w:rsidRPr="006436AF" w:rsidRDefault="00BE308C" w:rsidP="00614104">
            <w:pPr>
              <w:pStyle w:val="PL"/>
              <w:rPr>
                <w:color w:val="D4D4D4"/>
              </w:rPr>
            </w:pPr>
            <w:r w:rsidRPr="006436AF">
              <w:rPr>
                <w:color w:val="D4D4D4"/>
              </w:rPr>
              <w:t>                </w:t>
            </w:r>
            <w:r w:rsidRPr="006436AF">
              <w:t>$ref</w:t>
            </w:r>
            <w:r w:rsidRPr="006436AF">
              <w:rPr>
                <w:color w:val="D4D4D4"/>
              </w:rPr>
              <w:t>: </w:t>
            </w:r>
            <w:r w:rsidRPr="006436AF">
              <w:rPr>
                <w:color w:val="CE9178"/>
              </w:rPr>
              <w:t>'TS26512_CommonData.yaml#/components/schemas/ResourceId'</w:t>
            </w:r>
          </w:p>
          <w:p w14:paraId="456B5234" w14:textId="77777777" w:rsidR="00BE308C" w:rsidRPr="006436AF" w:rsidRDefault="00BE308C" w:rsidP="00614104">
            <w:pPr>
              <w:pStyle w:val="PL"/>
              <w:rPr>
                <w:color w:val="D4D4D4"/>
              </w:rPr>
            </w:pPr>
            <w:r w:rsidRPr="006436AF">
              <w:rPr>
                <w:color w:val="D4D4D4"/>
              </w:rPr>
              <w:t>              </w:t>
            </w:r>
            <w:r w:rsidRPr="006436AF">
              <w:t>minItems</w:t>
            </w:r>
            <w:r w:rsidRPr="006436AF">
              <w:rPr>
                <w:color w:val="D4D4D4"/>
              </w:rPr>
              <w:t>: </w:t>
            </w:r>
            <w:r w:rsidRPr="006436AF">
              <w:rPr>
                <w:color w:val="B5CEA8"/>
              </w:rPr>
              <w:t>0</w:t>
            </w:r>
          </w:p>
          <w:p w14:paraId="413D7327" w14:textId="77777777" w:rsidR="00BE308C" w:rsidRPr="006436AF" w:rsidRDefault="00BE308C" w:rsidP="00614104">
            <w:pPr>
              <w:pStyle w:val="PL"/>
              <w:rPr>
                <w:color w:val="D4D4D4"/>
              </w:rPr>
            </w:pPr>
            <w:r w:rsidRPr="006436AF">
              <w:rPr>
                <w:color w:val="D4D4D4"/>
              </w:rPr>
              <w:t>            </w:t>
            </w:r>
            <w:r w:rsidRPr="006436AF">
              <w:t>sdfMethods</w:t>
            </w:r>
            <w:r w:rsidRPr="006436AF">
              <w:rPr>
                <w:color w:val="D4D4D4"/>
              </w:rPr>
              <w:t>:</w:t>
            </w:r>
          </w:p>
          <w:p w14:paraId="6D7765F9" w14:textId="77777777" w:rsidR="00BE308C" w:rsidRPr="006436AF" w:rsidRDefault="00BE308C" w:rsidP="00614104">
            <w:pPr>
              <w:pStyle w:val="PL"/>
              <w:rPr>
                <w:color w:val="D4D4D4"/>
              </w:rPr>
            </w:pPr>
            <w:r w:rsidRPr="006436AF">
              <w:rPr>
                <w:color w:val="D4D4D4"/>
              </w:rPr>
              <w:t>              </w:t>
            </w:r>
            <w:r w:rsidRPr="006436AF">
              <w:t>type</w:t>
            </w:r>
            <w:r w:rsidRPr="006436AF">
              <w:rPr>
                <w:color w:val="D4D4D4"/>
              </w:rPr>
              <w:t>: </w:t>
            </w:r>
            <w:r w:rsidRPr="006436AF">
              <w:rPr>
                <w:color w:val="CE9178"/>
              </w:rPr>
              <w:t>array</w:t>
            </w:r>
          </w:p>
          <w:p w14:paraId="188FF440" w14:textId="77777777" w:rsidR="00BE308C" w:rsidRPr="006436AF" w:rsidRDefault="00BE308C" w:rsidP="00614104">
            <w:pPr>
              <w:pStyle w:val="PL"/>
              <w:rPr>
                <w:color w:val="D4D4D4"/>
              </w:rPr>
            </w:pPr>
            <w:r w:rsidRPr="006436AF">
              <w:rPr>
                <w:color w:val="D4D4D4"/>
              </w:rPr>
              <w:t>              </w:t>
            </w:r>
            <w:r w:rsidRPr="006436AF">
              <w:t>items</w:t>
            </w:r>
            <w:r w:rsidRPr="006436AF">
              <w:rPr>
                <w:color w:val="D4D4D4"/>
              </w:rPr>
              <w:t>:</w:t>
            </w:r>
          </w:p>
          <w:p w14:paraId="6599F937" w14:textId="77777777" w:rsidR="00BE308C" w:rsidRPr="006436AF" w:rsidRDefault="00BE308C" w:rsidP="00614104">
            <w:pPr>
              <w:pStyle w:val="PL"/>
              <w:rPr>
                <w:color w:val="D4D4D4"/>
              </w:rPr>
            </w:pPr>
            <w:r w:rsidRPr="006436AF">
              <w:rPr>
                <w:color w:val="D4D4D4"/>
              </w:rPr>
              <w:t>                </w:t>
            </w:r>
            <w:r w:rsidRPr="006436AF">
              <w:t>$ref</w:t>
            </w:r>
            <w:r w:rsidRPr="006436AF">
              <w:rPr>
                <w:color w:val="D4D4D4"/>
              </w:rPr>
              <w:t>: </w:t>
            </w:r>
            <w:r w:rsidRPr="006436AF">
              <w:rPr>
                <w:color w:val="CE9178"/>
              </w:rPr>
              <w:t>'TS26512_CommonData.yaml#/components/schemas/SdfMethod'</w:t>
            </w:r>
          </w:p>
          <w:p w14:paraId="5EFA9523" w14:textId="77777777" w:rsidR="00BE308C" w:rsidRPr="006436AF" w:rsidRDefault="00BE308C" w:rsidP="00614104">
            <w:pPr>
              <w:pStyle w:val="PL"/>
              <w:rPr>
                <w:color w:val="D4D4D4"/>
              </w:rPr>
            </w:pPr>
            <w:r w:rsidRPr="006436AF">
              <w:rPr>
                <w:color w:val="D4D4D4"/>
              </w:rPr>
              <w:t>              </w:t>
            </w:r>
            <w:r w:rsidRPr="006436AF">
              <w:t>minItems</w:t>
            </w:r>
            <w:r w:rsidRPr="006436AF">
              <w:rPr>
                <w:color w:val="D4D4D4"/>
              </w:rPr>
              <w:t>: </w:t>
            </w:r>
            <w:r w:rsidRPr="006436AF">
              <w:rPr>
                <w:color w:val="B5CEA8"/>
              </w:rPr>
              <w:t>0</w:t>
            </w:r>
          </w:p>
          <w:p w14:paraId="4E38379B" w14:textId="77777777" w:rsidR="00BE308C" w:rsidRPr="006436AF" w:rsidRDefault="00BE308C" w:rsidP="00614104">
            <w:pPr>
              <w:pStyle w:val="PL"/>
              <w:rPr>
                <w:color w:val="D4D4D4"/>
              </w:rPr>
            </w:pPr>
            <w:r w:rsidRPr="006436AF">
              <w:rPr>
                <w:color w:val="D4D4D4"/>
              </w:rPr>
              <w:lastRenderedPageBreak/>
              <w:t>            </w:t>
            </w:r>
            <w:r w:rsidRPr="006436AF">
              <w:t>externalReferences</w:t>
            </w:r>
            <w:r w:rsidRPr="006436AF">
              <w:rPr>
                <w:color w:val="D4D4D4"/>
              </w:rPr>
              <w:t>:</w:t>
            </w:r>
          </w:p>
          <w:p w14:paraId="5DBA119E" w14:textId="77777777" w:rsidR="00BE308C" w:rsidRPr="006436AF" w:rsidRDefault="00BE308C" w:rsidP="00614104">
            <w:pPr>
              <w:pStyle w:val="PL"/>
              <w:rPr>
                <w:color w:val="D4D4D4"/>
              </w:rPr>
            </w:pPr>
            <w:r w:rsidRPr="006436AF">
              <w:rPr>
                <w:color w:val="D4D4D4"/>
              </w:rPr>
              <w:t>              </w:t>
            </w:r>
            <w:r w:rsidRPr="006436AF">
              <w:t>type</w:t>
            </w:r>
            <w:r w:rsidRPr="006436AF">
              <w:rPr>
                <w:color w:val="D4D4D4"/>
              </w:rPr>
              <w:t>: </w:t>
            </w:r>
            <w:r w:rsidRPr="006436AF">
              <w:rPr>
                <w:color w:val="CE9178"/>
              </w:rPr>
              <w:t>array</w:t>
            </w:r>
          </w:p>
          <w:p w14:paraId="4642D235" w14:textId="77777777" w:rsidR="00BE308C" w:rsidRPr="006436AF" w:rsidRDefault="00BE308C" w:rsidP="00614104">
            <w:pPr>
              <w:pStyle w:val="PL"/>
              <w:rPr>
                <w:color w:val="D4D4D4"/>
              </w:rPr>
            </w:pPr>
            <w:r w:rsidRPr="006436AF">
              <w:rPr>
                <w:color w:val="D4D4D4"/>
              </w:rPr>
              <w:t>              </w:t>
            </w:r>
            <w:r w:rsidRPr="006436AF">
              <w:t>items</w:t>
            </w:r>
            <w:r w:rsidRPr="006436AF">
              <w:rPr>
                <w:color w:val="D4D4D4"/>
              </w:rPr>
              <w:t>:</w:t>
            </w:r>
          </w:p>
          <w:p w14:paraId="0C87261B" w14:textId="77777777" w:rsidR="00BE308C" w:rsidRPr="006436AF" w:rsidRDefault="00BE308C" w:rsidP="00614104">
            <w:pPr>
              <w:pStyle w:val="PL"/>
              <w:rPr>
                <w:color w:val="D4D4D4"/>
              </w:rPr>
            </w:pPr>
            <w:r w:rsidRPr="006436AF">
              <w:rPr>
                <w:color w:val="D4D4D4"/>
              </w:rPr>
              <w:t>                </w:t>
            </w:r>
            <w:r w:rsidRPr="006436AF">
              <w:t>type</w:t>
            </w:r>
            <w:r w:rsidRPr="006436AF">
              <w:rPr>
                <w:color w:val="D4D4D4"/>
              </w:rPr>
              <w:t>: </w:t>
            </w:r>
            <w:r w:rsidRPr="006436AF">
              <w:rPr>
                <w:color w:val="CE9178"/>
              </w:rPr>
              <w:t>string</w:t>
            </w:r>
          </w:p>
          <w:p w14:paraId="37CD8E09" w14:textId="77777777" w:rsidR="00BE308C" w:rsidRPr="006436AF" w:rsidRDefault="00BE308C" w:rsidP="00614104">
            <w:pPr>
              <w:pStyle w:val="PL"/>
              <w:rPr>
                <w:color w:val="D4D4D4"/>
              </w:rPr>
            </w:pPr>
            <w:r w:rsidRPr="006436AF">
              <w:rPr>
                <w:color w:val="D4D4D4"/>
              </w:rPr>
              <w:t>              </w:t>
            </w:r>
            <w:r w:rsidRPr="006436AF">
              <w:t>minItems</w:t>
            </w:r>
            <w:r w:rsidRPr="006436AF">
              <w:rPr>
                <w:color w:val="D4D4D4"/>
              </w:rPr>
              <w:t>: </w:t>
            </w:r>
            <w:r w:rsidRPr="006436AF">
              <w:rPr>
                <w:color w:val="B5CEA8"/>
              </w:rPr>
              <w:t>1</w:t>
            </w:r>
          </w:p>
          <w:p w14:paraId="63CEB9E5" w14:textId="77777777" w:rsidR="00BE308C" w:rsidRPr="006436AF" w:rsidRDefault="00BE308C" w:rsidP="00614104">
            <w:pPr>
              <w:pStyle w:val="PL"/>
              <w:rPr>
                <w:color w:val="D4D4D4"/>
              </w:rPr>
            </w:pPr>
            <w:r w:rsidRPr="006436AF">
              <w:rPr>
                <w:color w:val="D4D4D4"/>
              </w:rPr>
              <w:t>        </w:t>
            </w:r>
            <w:r w:rsidRPr="006436AF">
              <w:t>clientMetricsReportingConfiguration</w:t>
            </w:r>
            <w:r w:rsidRPr="006436AF">
              <w:rPr>
                <w:color w:val="D4D4D4"/>
              </w:rPr>
              <w:t>:</w:t>
            </w:r>
          </w:p>
          <w:p w14:paraId="0CBE831A" w14:textId="77777777" w:rsidR="00BE308C" w:rsidRPr="006436AF" w:rsidRDefault="00BE308C" w:rsidP="00614104">
            <w:pPr>
              <w:pStyle w:val="PL"/>
              <w:rPr>
                <w:color w:val="D4D4D4"/>
              </w:rPr>
            </w:pPr>
            <w:r w:rsidRPr="006436AF">
              <w:rPr>
                <w:color w:val="D4D4D4"/>
              </w:rPr>
              <w:t>          </w:t>
            </w:r>
            <w:r w:rsidRPr="006436AF">
              <w:t>type</w:t>
            </w:r>
            <w:r w:rsidRPr="006436AF">
              <w:rPr>
                <w:color w:val="D4D4D4"/>
              </w:rPr>
              <w:t>: </w:t>
            </w:r>
            <w:r w:rsidRPr="006436AF">
              <w:rPr>
                <w:color w:val="CE9178"/>
              </w:rPr>
              <w:t>array</w:t>
            </w:r>
          </w:p>
          <w:p w14:paraId="03B8280F" w14:textId="77777777" w:rsidR="00BE308C" w:rsidRPr="006436AF" w:rsidRDefault="00BE308C" w:rsidP="00614104">
            <w:pPr>
              <w:pStyle w:val="PL"/>
              <w:rPr>
                <w:color w:val="D4D4D4"/>
              </w:rPr>
            </w:pPr>
            <w:r w:rsidRPr="006436AF">
              <w:rPr>
                <w:color w:val="D4D4D4"/>
              </w:rPr>
              <w:t>          </w:t>
            </w:r>
            <w:r w:rsidRPr="006436AF">
              <w:t>items</w:t>
            </w:r>
            <w:r w:rsidRPr="006436AF">
              <w:rPr>
                <w:color w:val="D4D4D4"/>
              </w:rPr>
              <w:t>:</w:t>
            </w:r>
          </w:p>
          <w:p w14:paraId="4AE56FFC" w14:textId="77777777" w:rsidR="00BE308C" w:rsidRPr="006436AF" w:rsidRDefault="00BE308C" w:rsidP="00614104">
            <w:pPr>
              <w:pStyle w:val="PL"/>
              <w:rPr>
                <w:color w:val="D4D4D4"/>
              </w:rPr>
            </w:pPr>
            <w:r w:rsidRPr="006436AF">
              <w:rPr>
                <w:color w:val="D4D4D4"/>
              </w:rPr>
              <w:t>            </w:t>
            </w:r>
            <w:r w:rsidRPr="006436AF">
              <w:t>type</w:t>
            </w:r>
            <w:r w:rsidRPr="006436AF">
              <w:rPr>
                <w:color w:val="D4D4D4"/>
              </w:rPr>
              <w:t>: </w:t>
            </w:r>
            <w:r w:rsidRPr="006436AF">
              <w:rPr>
                <w:color w:val="CE9178"/>
              </w:rPr>
              <w:t>object</w:t>
            </w:r>
          </w:p>
          <w:p w14:paraId="5F05FAA6" w14:textId="77777777" w:rsidR="00BE308C" w:rsidRPr="006436AF" w:rsidRDefault="00BE308C" w:rsidP="00614104">
            <w:pPr>
              <w:pStyle w:val="PL"/>
              <w:rPr>
                <w:color w:val="D4D4D4"/>
              </w:rPr>
            </w:pPr>
            <w:r w:rsidRPr="006436AF">
              <w:rPr>
                <w:color w:val="D4D4D4"/>
              </w:rPr>
              <w:t>            </w:t>
            </w:r>
            <w:r w:rsidRPr="006436AF">
              <w:t>required</w:t>
            </w:r>
            <w:r w:rsidRPr="006436AF">
              <w:rPr>
                <w:color w:val="D4D4D4"/>
              </w:rPr>
              <w:t>:</w:t>
            </w:r>
          </w:p>
          <w:p w14:paraId="036DA5EC" w14:textId="77777777" w:rsidR="00BE308C" w:rsidRPr="006436AF" w:rsidRDefault="00BE308C" w:rsidP="00614104">
            <w:pPr>
              <w:pStyle w:val="PL"/>
              <w:rPr>
                <w:color w:val="CE9178"/>
              </w:rPr>
            </w:pPr>
            <w:r w:rsidRPr="006436AF">
              <w:rPr>
                <w:color w:val="D4D4D4"/>
              </w:rPr>
              <w:t>            - </w:t>
            </w:r>
            <w:r w:rsidRPr="006436AF">
              <w:rPr>
                <w:color w:val="CE9178"/>
              </w:rPr>
              <w:t>serverAddresses</w:t>
            </w:r>
          </w:p>
          <w:p w14:paraId="20830CA1" w14:textId="77777777" w:rsidR="00BE308C" w:rsidRPr="006436AF" w:rsidRDefault="00BE308C" w:rsidP="00614104">
            <w:pPr>
              <w:pStyle w:val="PL"/>
              <w:rPr>
                <w:color w:val="D4D4D4"/>
              </w:rPr>
            </w:pPr>
            <w:r w:rsidRPr="006436AF">
              <w:rPr>
                <w:color w:val="D4D4D4"/>
                <w:lang w:val="en-US"/>
              </w:rPr>
              <w:t>            - </w:t>
            </w:r>
            <w:r w:rsidRPr="006436AF">
              <w:rPr>
                <w:color w:val="CE9178"/>
                <w:lang w:val="en-US"/>
              </w:rPr>
              <w:t>scheme</w:t>
            </w:r>
          </w:p>
          <w:p w14:paraId="5E883150" w14:textId="77777777" w:rsidR="00BE308C" w:rsidRPr="006436AF" w:rsidRDefault="00BE308C" w:rsidP="00614104">
            <w:pPr>
              <w:pStyle w:val="PL"/>
              <w:rPr>
                <w:color w:val="D4D4D4"/>
              </w:rPr>
            </w:pPr>
            <w:r w:rsidRPr="006436AF">
              <w:rPr>
                <w:color w:val="D4D4D4"/>
              </w:rPr>
              <w:t>            - </w:t>
            </w:r>
            <w:r w:rsidRPr="006436AF">
              <w:rPr>
                <w:color w:val="CE9178"/>
              </w:rPr>
              <w:t>samplePercentage</w:t>
            </w:r>
          </w:p>
          <w:p w14:paraId="29D8A613" w14:textId="77777777" w:rsidR="00BE308C" w:rsidRPr="006436AF" w:rsidRDefault="00BE308C" w:rsidP="00614104">
            <w:pPr>
              <w:pStyle w:val="PL"/>
              <w:rPr>
                <w:color w:val="D4D4D4"/>
              </w:rPr>
            </w:pPr>
            <w:r w:rsidRPr="006436AF">
              <w:rPr>
                <w:color w:val="D4D4D4"/>
              </w:rPr>
              <w:t>            - </w:t>
            </w:r>
            <w:r w:rsidRPr="006436AF">
              <w:rPr>
                <w:color w:val="CE9178"/>
              </w:rPr>
              <w:t>urlFilters</w:t>
            </w:r>
          </w:p>
          <w:p w14:paraId="776802D6" w14:textId="77777777" w:rsidR="00BE308C" w:rsidRPr="006436AF" w:rsidRDefault="00BE308C" w:rsidP="00614104">
            <w:pPr>
              <w:pStyle w:val="PL"/>
              <w:rPr>
                <w:color w:val="D4D4D4"/>
              </w:rPr>
            </w:pPr>
            <w:r w:rsidRPr="006436AF">
              <w:rPr>
                <w:color w:val="D4D4D4"/>
              </w:rPr>
              <w:t>            - </w:t>
            </w:r>
            <w:r w:rsidRPr="006436AF">
              <w:rPr>
                <w:color w:val="CE9178"/>
              </w:rPr>
              <w:t>samplingPeriod</w:t>
            </w:r>
          </w:p>
          <w:p w14:paraId="6C41C712" w14:textId="77777777" w:rsidR="00BE308C" w:rsidRPr="006436AF" w:rsidRDefault="00BE308C" w:rsidP="00614104">
            <w:pPr>
              <w:pStyle w:val="PL"/>
              <w:rPr>
                <w:color w:val="D4D4D4"/>
              </w:rPr>
            </w:pPr>
            <w:r w:rsidRPr="006436AF">
              <w:rPr>
                <w:color w:val="D4D4D4"/>
              </w:rPr>
              <w:t>            - </w:t>
            </w:r>
            <w:r w:rsidRPr="006436AF">
              <w:rPr>
                <w:color w:val="CE9178"/>
              </w:rPr>
              <w:t>metrics</w:t>
            </w:r>
          </w:p>
          <w:p w14:paraId="327EFD25" w14:textId="77777777" w:rsidR="00BE308C" w:rsidRPr="006436AF" w:rsidRDefault="00BE308C" w:rsidP="00614104">
            <w:pPr>
              <w:pStyle w:val="PL"/>
              <w:rPr>
                <w:color w:val="D4D4D4"/>
              </w:rPr>
            </w:pPr>
            <w:r w:rsidRPr="006436AF">
              <w:rPr>
                <w:color w:val="D4D4D4"/>
              </w:rPr>
              <w:t>            </w:t>
            </w:r>
            <w:r w:rsidRPr="006436AF">
              <w:t>properties</w:t>
            </w:r>
            <w:r w:rsidRPr="006436AF">
              <w:rPr>
                <w:color w:val="D4D4D4"/>
              </w:rPr>
              <w:t>:</w:t>
            </w:r>
          </w:p>
          <w:p w14:paraId="4CC234CE" w14:textId="77777777" w:rsidR="00BE308C" w:rsidRPr="006436AF" w:rsidRDefault="00BE308C" w:rsidP="00614104">
            <w:pPr>
              <w:pStyle w:val="PL"/>
              <w:rPr>
                <w:color w:val="D4D4D4"/>
              </w:rPr>
            </w:pPr>
            <w:r w:rsidRPr="006436AF">
              <w:rPr>
                <w:color w:val="D4D4D4"/>
              </w:rPr>
              <w:t>              </w:t>
            </w:r>
            <w:r w:rsidRPr="006436AF">
              <w:t>serverAddresses</w:t>
            </w:r>
            <w:r w:rsidRPr="006436AF">
              <w:rPr>
                <w:color w:val="D4D4D4"/>
              </w:rPr>
              <w:t>:</w:t>
            </w:r>
          </w:p>
          <w:p w14:paraId="51709DCC" w14:textId="77777777" w:rsidR="00BE308C" w:rsidRPr="006436AF" w:rsidRDefault="00BE308C" w:rsidP="00614104">
            <w:pPr>
              <w:pStyle w:val="PL"/>
              <w:rPr>
                <w:color w:val="CE9178"/>
              </w:rPr>
            </w:pPr>
            <w:r w:rsidRPr="006436AF">
              <w:rPr>
                <w:color w:val="D4D4D4"/>
              </w:rPr>
              <w:t>                </w:t>
            </w:r>
            <w:r w:rsidRPr="006436AF">
              <w:t>$ref</w:t>
            </w:r>
            <w:r w:rsidRPr="006436AF">
              <w:rPr>
                <w:color w:val="D4D4D4"/>
              </w:rPr>
              <w:t>: </w:t>
            </w:r>
            <w:r w:rsidRPr="006436AF">
              <w:rPr>
                <w:color w:val="CE9178"/>
              </w:rPr>
              <w:t>'#/components/schemas/ServerAddresses'</w:t>
            </w:r>
          </w:p>
          <w:p w14:paraId="68628894" w14:textId="77777777" w:rsidR="00BE308C" w:rsidRPr="006436AF" w:rsidRDefault="00BE308C" w:rsidP="00614104">
            <w:pPr>
              <w:pStyle w:val="PL"/>
              <w:rPr>
                <w:color w:val="D4D4D4"/>
                <w:lang w:val="en-US"/>
              </w:rPr>
            </w:pPr>
            <w:r w:rsidRPr="006436AF">
              <w:rPr>
                <w:color w:val="D4D4D4"/>
                <w:lang w:val="en-US"/>
              </w:rPr>
              <w:t>              </w:t>
            </w:r>
            <w:r w:rsidRPr="006436AF">
              <w:rPr>
                <w:lang w:val="en-US"/>
              </w:rPr>
              <w:t>scheme</w:t>
            </w:r>
            <w:r w:rsidRPr="006436AF">
              <w:rPr>
                <w:color w:val="D4D4D4"/>
                <w:lang w:val="en-US"/>
              </w:rPr>
              <w:t>:</w:t>
            </w:r>
          </w:p>
          <w:p w14:paraId="271E7E11" w14:textId="77777777" w:rsidR="00BE308C" w:rsidRPr="006436AF" w:rsidRDefault="00BE308C" w:rsidP="00614104">
            <w:pPr>
              <w:pStyle w:val="PL"/>
              <w:rPr>
                <w:color w:val="D4D4D4"/>
              </w:rPr>
            </w:pPr>
            <w:r w:rsidRPr="006436AF">
              <w:rPr>
                <w:color w:val="D4D4D4"/>
                <w:lang w:val="en-US"/>
              </w:rPr>
              <w:t>                </w:t>
            </w:r>
            <w:r w:rsidRPr="006436AF">
              <w:rPr>
                <w:lang w:val="en-US"/>
              </w:rPr>
              <w:t>$ref</w:t>
            </w:r>
            <w:r w:rsidRPr="006436AF">
              <w:rPr>
                <w:color w:val="D4D4D4"/>
                <w:lang w:val="en-US"/>
              </w:rPr>
              <w:t>: </w:t>
            </w:r>
            <w:r w:rsidRPr="006436AF">
              <w:rPr>
                <w:color w:val="CE9178"/>
                <w:lang w:val="en-US"/>
              </w:rPr>
              <w:t>'TS29571_CommonData.yaml#/components/schemas/Uri'</w:t>
            </w:r>
          </w:p>
          <w:p w14:paraId="57D72605" w14:textId="77777777" w:rsidR="00BE308C" w:rsidRPr="006436AF" w:rsidRDefault="00BE308C" w:rsidP="00614104">
            <w:pPr>
              <w:pStyle w:val="PL"/>
              <w:rPr>
                <w:color w:val="D4D4D4"/>
              </w:rPr>
            </w:pPr>
            <w:r w:rsidRPr="006436AF">
              <w:rPr>
                <w:color w:val="D4D4D4"/>
              </w:rPr>
              <w:t>              </w:t>
            </w:r>
            <w:r w:rsidRPr="006436AF">
              <w:t>dataNetworkName</w:t>
            </w:r>
            <w:r w:rsidRPr="006436AF">
              <w:rPr>
                <w:color w:val="D4D4D4"/>
              </w:rPr>
              <w:t>:</w:t>
            </w:r>
          </w:p>
          <w:p w14:paraId="73DA7178" w14:textId="77777777" w:rsidR="00BE308C" w:rsidRPr="006436AF" w:rsidRDefault="00BE308C" w:rsidP="00614104">
            <w:pPr>
              <w:pStyle w:val="PL"/>
              <w:rPr>
                <w:color w:val="D4D4D4"/>
              </w:rPr>
            </w:pPr>
            <w:r w:rsidRPr="006436AF">
              <w:rPr>
                <w:color w:val="D4D4D4"/>
              </w:rPr>
              <w:t>                </w:t>
            </w:r>
            <w:r w:rsidRPr="006436AF">
              <w:t>$ref</w:t>
            </w:r>
            <w:r w:rsidRPr="006436AF">
              <w:rPr>
                <w:color w:val="D4D4D4"/>
              </w:rPr>
              <w:t>: </w:t>
            </w:r>
            <w:r w:rsidRPr="006436AF">
              <w:rPr>
                <w:color w:val="CE9178"/>
              </w:rPr>
              <w:t>'TS29571_CommonData.yaml#/components/schemas/Dnn'</w:t>
            </w:r>
          </w:p>
          <w:p w14:paraId="1E3FF8C4" w14:textId="77777777" w:rsidR="00BE308C" w:rsidRPr="006436AF" w:rsidRDefault="00BE308C" w:rsidP="00614104">
            <w:pPr>
              <w:pStyle w:val="PL"/>
              <w:rPr>
                <w:color w:val="D4D4D4"/>
              </w:rPr>
            </w:pPr>
            <w:r w:rsidRPr="006436AF">
              <w:rPr>
                <w:color w:val="D4D4D4"/>
              </w:rPr>
              <w:t>              </w:t>
            </w:r>
            <w:r w:rsidRPr="006436AF">
              <w:t>reportingInterval</w:t>
            </w:r>
            <w:r w:rsidRPr="006436AF">
              <w:rPr>
                <w:color w:val="D4D4D4"/>
              </w:rPr>
              <w:t>:</w:t>
            </w:r>
          </w:p>
          <w:p w14:paraId="17372789" w14:textId="77777777" w:rsidR="00BE308C" w:rsidRPr="006436AF" w:rsidRDefault="00BE308C" w:rsidP="00614104">
            <w:pPr>
              <w:pStyle w:val="PL"/>
              <w:rPr>
                <w:color w:val="D4D4D4"/>
              </w:rPr>
            </w:pPr>
            <w:r w:rsidRPr="006436AF">
              <w:rPr>
                <w:color w:val="D4D4D4"/>
              </w:rPr>
              <w:t>                </w:t>
            </w:r>
            <w:r w:rsidRPr="006436AF">
              <w:t>$ref</w:t>
            </w:r>
            <w:r w:rsidRPr="006436AF">
              <w:rPr>
                <w:color w:val="D4D4D4"/>
              </w:rPr>
              <w:t>: </w:t>
            </w:r>
            <w:r w:rsidRPr="006436AF">
              <w:rPr>
                <w:color w:val="CE9178"/>
              </w:rPr>
              <w:t>'TS29571_CommonData.yaml#/components/schemas/DurationSec'</w:t>
            </w:r>
          </w:p>
          <w:p w14:paraId="39F46C51" w14:textId="77777777" w:rsidR="00BE308C" w:rsidRPr="006436AF" w:rsidRDefault="00BE308C" w:rsidP="00614104">
            <w:pPr>
              <w:pStyle w:val="PL"/>
              <w:rPr>
                <w:color w:val="D4D4D4"/>
              </w:rPr>
            </w:pPr>
            <w:r w:rsidRPr="006436AF">
              <w:rPr>
                <w:color w:val="D4D4D4"/>
              </w:rPr>
              <w:t>              </w:t>
            </w:r>
            <w:r w:rsidRPr="006436AF">
              <w:t>samplePercentage</w:t>
            </w:r>
            <w:r w:rsidRPr="006436AF">
              <w:rPr>
                <w:color w:val="D4D4D4"/>
              </w:rPr>
              <w:t>:</w:t>
            </w:r>
          </w:p>
          <w:p w14:paraId="70EC2615" w14:textId="77777777" w:rsidR="00BE308C" w:rsidRPr="006436AF" w:rsidRDefault="00BE308C" w:rsidP="00614104">
            <w:pPr>
              <w:pStyle w:val="PL"/>
              <w:rPr>
                <w:color w:val="D4D4D4"/>
              </w:rPr>
            </w:pPr>
            <w:r w:rsidRPr="006436AF">
              <w:rPr>
                <w:color w:val="D4D4D4"/>
              </w:rPr>
              <w:t>                </w:t>
            </w:r>
            <w:r w:rsidRPr="006436AF">
              <w:t>$ref</w:t>
            </w:r>
            <w:r w:rsidRPr="006436AF">
              <w:rPr>
                <w:color w:val="D4D4D4"/>
              </w:rPr>
              <w:t>: </w:t>
            </w:r>
            <w:r w:rsidRPr="006436AF">
              <w:rPr>
                <w:color w:val="CE9178"/>
              </w:rPr>
              <w:t>'TS26512_CommonData.yaml#/components/schemas/Percentage'</w:t>
            </w:r>
          </w:p>
          <w:p w14:paraId="2E7DD87C" w14:textId="77777777" w:rsidR="00BE308C" w:rsidRPr="006436AF" w:rsidRDefault="00BE308C" w:rsidP="00614104">
            <w:pPr>
              <w:pStyle w:val="PL"/>
              <w:rPr>
                <w:color w:val="D4D4D4"/>
              </w:rPr>
            </w:pPr>
            <w:r w:rsidRPr="006436AF">
              <w:rPr>
                <w:color w:val="D4D4D4"/>
              </w:rPr>
              <w:t>              </w:t>
            </w:r>
            <w:r w:rsidRPr="006436AF">
              <w:t>urlFilters</w:t>
            </w:r>
            <w:r w:rsidRPr="006436AF">
              <w:rPr>
                <w:color w:val="D4D4D4"/>
              </w:rPr>
              <w:t>:</w:t>
            </w:r>
          </w:p>
          <w:p w14:paraId="2CE6D368" w14:textId="77777777" w:rsidR="00BE308C" w:rsidRPr="006436AF" w:rsidRDefault="00BE308C" w:rsidP="00614104">
            <w:pPr>
              <w:pStyle w:val="PL"/>
              <w:rPr>
                <w:color w:val="D4D4D4"/>
              </w:rPr>
            </w:pPr>
            <w:r w:rsidRPr="006436AF">
              <w:rPr>
                <w:color w:val="D4D4D4"/>
              </w:rPr>
              <w:t>                </w:t>
            </w:r>
            <w:r w:rsidRPr="006436AF">
              <w:t>type</w:t>
            </w:r>
            <w:r w:rsidRPr="006436AF">
              <w:rPr>
                <w:color w:val="D4D4D4"/>
              </w:rPr>
              <w:t>: </w:t>
            </w:r>
            <w:r w:rsidRPr="006436AF">
              <w:rPr>
                <w:color w:val="CE9178"/>
              </w:rPr>
              <w:t>array</w:t>
            </w:r>
          </w:p>
          <w:p w14:paraId="2E4905C3" w14:textId="77777777" w:rsidR="00BE308C" w:rsidRPr="006436AF" w:rsidRDefault="00BE308C" w:rsidP="00614104">
            <w:pPr>
              <w:pStyle w:val="PL"/>
              <w:rPr>
                <w:color w:val="D4D4D4"/>
              </w:rPr>
            </w:pPr>
            <w:r w:rsidRPr="006436AF">
              <w:rPr>
                <w:color w:val="D4D4D4"/>
              </w:rPr>
              <w:t>                </w:t>
            </w:r>
            <w:r w:rsidRPr="006436AF">
              <w:t>items</w:t>
            </w:r>
            <w:r w:rsidRPr="006436AF">
              <w:rPr>
                <w:color w:val="D4D4D4"/>
              </w:rPr>
              <w:t>:</w:t>
            </w:r>
          </w:p>
          <w:p w14:paraId="426EE088" w14:textId="77777777" w:rsidR="00BE308C" w:rsidRPr="006436AF" w:rsidRDefault="00BE308C" w:rsidP="00614104">
            <w:pPr>
              <w:pStyle w:val="PL"/>
              <w:rPr>
                <w:color w:val="D4D4D4"/>
              </w:rPr>
            </w:pPr>
            <w:r w:rsidRPr="006436AF">
              <w:rPr>
                <w:color w:val="D4D4D4"/>
              </w:rPr>
              <w:t>                  </w:t>
            </w:r>
            <w:r w:rsidRPr="006436AF">
              <w:t>type</w:t>
            </w:r>
            <w:r w:rsidRPr="006436AF">
              <w:rPr>
                <w:color w:val="D4D4D4"/>
              </w:rPr>
              <w:t>: </w:t>
            </w:r>
            <w:r w:rsidRPr="006436AF">
              <w:rPr>
                <w:color w:val="CE9178"/>
              </w:rPr>
              <w:t>string</w:t>
            </w:r>
          </w:p>
          <w:p w14:paraId="32A8A151" w14:textId="77777777" w:rsidR="00BE308C" w:rsidRPr="006436AF" w:rsidRDefault="00BE308C" w:rsidP="00614104">
            <w:pPr>
              <w:pStyle w:val="PL"/>
              <w:rPr>
                <w:color w:val="D4D4D4"/>
              </w:rPr>
            </w:pPr>
            <w:r w:rsidRPr="006436AF">
              <w:rPr>
                <w:color w:val="D4D4D4"/>
              </w:rPr>
              <w:t>                </w:t>
            </w:r>
            <w:r w:rsidRPr="006436AF">
              <w:t>minItems</w:t>
            </w:r>
            <w:r w:rsidRPr="006436AF">
              <w:rPr>
                <w:color w:val="D4D4D4"/>
              </w:rPr>
              <w:t>: </w:t>
            </w:r>
            <w:r w:rsidRPr="006436AF">
              <w:rPr>
                <w:color w:val="B5CEA8"/>
              </w:rPr>
              <w:t>0</w:t>
            </w:r>
          </w:p>
          <w:p w14:paraId="0A416716" w14:textId="77777777" w:rsidR="00BE308C" w:rsidRPr="006436AF" w:rsidRDefault="00BE308C" w:rsidP="00614104">
            <w:pPr>
              <w:pStyle w:val="PL"/>
              <w:rPr>
                <w:color w:val="D4D4D4"/>
              </w:rPr>
            </w:pPr>
            <w:r w:rsidRPr="006436AF">
              <w:rPr>
                <w:color w:val="D4D4D4"/>
              </w:rPr>
              <w:t>              </w:t>
            </w:r>
            <w:r w:rsidRPr="006436AF">
              <w:t>samplingPeriod</w:t>
            </w:r>
            <w:r w:rsidRPr="006436AF">
              <w:rPr>
                <w:color w:val="D4D4D4"/>
              </w:rPr>
              <w:t>:</w:t>
            </w:r>
          </w:p>
          <w:p w14:paraId="0A1C757C" w14:textId="77777777" w:rsidR="00BE308C" w:rsidRPr="006436AF" w:rsidRDefault="00BE308C" w:rsidP="00614104">
            <w:pPr>
              <w:pStyle w:val="PL"/>
              <w:rPr>
                <w:color w:val="D4D4D4"/>
              </w:rPr>
            </w:pPr>
            <w:r w:rsidRPr="006436AF">
              <w:rPr>
                <w:color w:val="D4D4D4"/>
              </w:rPr>
              <w:t>                </w:t>
            </w:r>
            <w:r w:rsidRPr="006436AF">
              <w:t>$ref</w:t>
            </w:r>
            <w:r w:rsidRPr="006436AF">
              <w:rPr>
                <w:color w:val="D4D4D4"/>
              </w:rPr>
              <w:t>: </w:t>
            </w:r>
            <w:r w:rsidRPr="006436AF">
              <w:rPr>
                <w:color w:val="CE9178"/>
              </w:rPr>
              <w:t>'TS29571_CommonData.yaml#/components/schemas/DurationSec'</w:t>
            </w:r>
          </w:p>
          <w:p w14:paraId="00D3DC42" w14:textId="77777777" w:rsidR="00BE308C" w:rsidRPr="006436AF" w:rsidRDefault="00BE308C" w:rsidP="00614104">
            <w:pPr>
              <w:pStyle w:val="PL"/>
              <w:rPr>
                <w:color w:val="D4D4D4"/>
              </w:rPr>
            </w:pPr>
            <w:r w:rsidRPr="006436AF">
              <w:rPr>
                <w:color w:val="D4D4D4"/>
              </w:rPr>
              <w:t>              </w:t>
            </w:r>
            <w:r w:rsidRPr="006436AF">
              <w:t>metrics</w:t>
            </w:r>
            <w:r w:rsidRPr="006436AF">
              <w:rPr>
                <w:color w:val="D4D4D4"/>
              </w:rPr>
              <w:t>:</w:t>
            </w:r>
          </w:p>
          <w:p w14:paraId="5AB58B05" w14:textId="77777777" w:rsidR="00BE308C" w:rsidRPr="006436AF" w:rsidRDefault="00BE308C" w:rsidP="00614104">
            <w:pPr>
              <w:pStyle w:val="PL"/>
              <w:rPr>
                <w:color w:val="D4D4D4"/>
              </w:rPr>
            </w:pPr>
            <w:r w:rsidRPr="006436AF">
              <w:rPr>
                <w:color w:val="D4D4D4"/>
              </w:rPr>
              <w:t>                </w:t>
            </w:r>
            <w:r w:rsidRPr="006436AF">
              <w:t>type</w:t>
            </w:r>
            <w:r w:rsidRPr="006436AF">
              <w:rPr>
                <w:color w:val="D4D4D4"/>
              </w:rPr>
              <w:t>: </w:t>
            </w:r>
            <w:r w:rsidRPr="006436AF">
              <w:rPr>
                <w:color w:val="CE9178"/>
              </w:rPr>
              <w:t>array</w:t>
            </w:r>
          </w:p>
          <w:p w14:paraId="01A31DC1" w14:textId="77777777" w:rsidR="00BE308C" w:rsidRPr="006436AF" w:rsidRDefault="00BE308C" w:rsidP="00614104">
            <w:pPr>
              <w:pStyle w:val="PL"/>
              <w:rPr>
                <w:color w:val="D4D4D4"/>
              </w:rPr>
            </w:pPr>
            <w:r w:rsidRPr="006436AF">
              <w:rPr>
                <w:color w:val="D4D4D4"/>
              </w:rPr>
              <w:t>                </w:t>
            </w:r>
            <w:r w:rsidRPr="006436AF">
              <w:t>items</w:t>
            </w:r>
            <w:r w:rsidRPr="006436AF">
              <w:rPr>
                <w:color w:val="D4D4D4"/>
              </w:rPr>
              <w:t>:</w:t>
            </w:r>
          </w:p>
          <w:p w14:paraId="69B9395F" w14:textId="77777777" w:rsidR="00BE308C" w:rsidRPr="006436AF" w:rsidRDefault="00BE308C" w:rsidP="00614104">
            <w:pPr>
              <w:pStyle w:val="PL"/>
              <w:rPr>
                <w:color w:val="D4D4D4"/>
              </w:rPr>
            </w:pPr>
            <w:r w:rsidRPr="006436AF">
              <w:rPr>
                <w:color w:val="D4D4D4"/>
              </w:rPr>
              <w:t>                  </w:t>
            </w:r>
            <w:r w:rsidRPr="006436AF">
              <w:t>type</w:t>
            </w:r>
            <w:r w:rsidRPr="006436AF">
              <w:rPr>
                <w:color w:val="D4D4D4"/>
              </w:rPr>
              <w:t>: </w:t>
            </w:r>
            <w:r w:rsidRPr="006436AF">
              <w:rPr>
                <w:color w:val="CE9178"/>
              </w:rPr>
              <w:t>string</w:t>
            </w:r>
          </w:p>
          <w:p w14:paraId="01DADD90" w14:textId="77777777" w:rsidR="00BE308C" w:rsidRPr="006436AF" w:rsidRDefault="00BE308C" w:rsidP="00614104">
            <w:pPr>
              <w:pStyle w:val="PL"/>
              <w:rPr>
                <w:color w:val="D4D4D4"/>
              </w:rPr>
            </w:pPr>
            <w:r w:rsidRPr="006436AF">
              <w:rPr>
                <w:color w:val="D4D4D4"/>
              </w:rPr>
              <w:t>        </w:t>
            </w:r>
            <w:r w:rsidRPr="006436AF">
              <w:t>networkAssistanceConfiguration</w:t>
            </w:r>
            <w:r w:rsidRPr="006436AF">
              <w:rPr>
                <w:color w:val="D4D4D4"/>
              </w:rPr>
              <w:t>:</w:t>
            </w:r>
          </w:p>
          <w:p w14:paraId="44729968" w14:textId="77777777" w:rsidR="00BE308C" w:rsidRPr="006436AF" w:rsidRDefault="00BE308C" w:rsidP="00614104">
            <w:pPr>
              <w:pStyle w:val="PL"/>
              <w:rPr>
                <w:color w:val="D4D4D4"/>
              </w:rPr>
            </w:pPr>
            <w:r w:rsidRPr="006436AF">
              <w:rPr>
                <w:color w:val="D4D4D4"/>
              </w:rPr>
              <w:t>          </w:t>
            </w:r>
            <w:r w:rsidRPr="006436AF">
              <w:t>type</w:t>
            </w:r>
            <w:r w:rsidRPr="006436AF">
              <w:rPr>
                <w:color w:val="D4D4D4"/>
              </w:rPr>
              <w:t>: </w:t>
            </w:r>
            <w:r w:rsidRPr="006436AF">
              <w:rPr>
                <w:color w:val="CE9178"/>
              </w:rPr>
              <w:t>object</w:t>
            </w:r>
          </w:p>
          <w:p w14:paraId="7B73F82E" w14:textId="77777777" w:rsidR="00BE308C" w:rsidRPr="006436AF" w:rsidRDefault="00BE308C" w:rsidP="00614104">
            <w:pPr>
              <w:pStyle w:val="PL"/>
              <w:rPr>
                <w:color w:val="D4D4D4"/>
              </w:rPr>
            </w:pPr>
            <w:r w:rsidRPr="006436AF">
              <w:rPr>
                <w:color w:val="D4D4D4"/>
              </w:rPr>
              <w:t>          </w:t>
            </w:r>
            <w:r w:rsidRPr="006436AF">
              <w:t>required</w:t>
            </w:r>
            <w:r w:rsidRPr="006436AF">
              <w:rPr>
                <w:color w:val="D4D4D4"/>
              </w:rPr>
              <w:t>: </w:t>
            </w:r>
          </w:p>
          <w:p w14:paraId="2B0505E8" w14:textId="77777777" w:rsidR="00BE308C" w:rsidRPr="006436AF" w:rsidRDefault="00BE308C" w:rsidP="00614104">
            <w:pPr>
              <w:pStyle w:val="PL"/>
              <w:rPr>
                <w:color w:val="D4D4D4"/>
              </w:rPr>
            </w:pPr>
            <w:r w:rsidRPr="006436AF">
              <w:rPr>
                <w:color w:val="D4D4D4"/>
              </w:rPr>
              <w:t>            - </w:t>
            </w:r>
            <w:r w:rsidRPr="006436AF">
              <w:rPr>
                <w:color w:val="CE9178"/>
              </w:rPr>
              <w:t>serverAddresses</w:t>
            </w:r>
          </w:p>
          <w:p w14:paraId="7AC05F3B" w14:textId="77777777" w:rsidR="00BE308C" w:rsidRPr="006436AF" w:rsidRDefault="00BE308C" w:rsidP="00614104">
            <w:pPr>
              <w:pStyle w:val="PL"/>
              <w:rPr>
                <w:color w:val="D4D4D4"/>
              </w:rPr>
            </w:pPr>
            <w:r w:rsidRPr="006436AF">
              <w:rPr>
                <w:color w:val="D4D4D4"/>
              </w:rPr>
              <w:t>          </w:t>
            </w:r>
            <w:r w:rsidRPr="006436AF">
              <w:t>properties</w:t>
            </w:r>
            <w:r w:rsidRPr="006436AF">
              <w:rPr>
                <w:color w:val="D4D4D4"/>
              </w:rPr>
              <w:t>:</w:t>
            </w:r>
          </w:p>
          <w:p w14:paraId="4112655A" w14:textId="77777777" w:rsidR="00BE308C" w:rsidRPr="006436AF" w:rsidRDefault="00BE308C" w:rsidP="00614104">
            <w:pPr>
              <w:pStyle w:val="PL"/>
              <w:rPr>
                <w:color w:val="D4D4D4"/>
              </w:rPr>
            </w:pPr>
            <w:r w:rsidRPr="006436AF">
              <w:rPr>
                <w:color w:val="D4D4D4"/>
              </w:rPr>
              <w:t>            </w:t>
            </w:r>
            <w:r w:rsidRPr="006436AF">
              <w:t>serverAddresses</w:t>
            </w:r>
            <w:r w:rsidRPr="006436AF">
              <w:rPr>
                <w:color w:val="D4D4D4"/>
              </w:rPr>
              <w:t>:</w:t>
            </w:r>
          </w:p>
          <w:p w14:paraId="79C6FE8A" w14:textId="77777777" w:rsidR="00BE308C" w:rsidRPr="006436AF" w:rsidRDefault="00BE308C" w:rsidP="00614104">
            <w:pPr>
              <w:pStyle w:val="PL"/>
              <w:rPr>
                <w:color w:val="CE9178"/>
              </w:rPr>
            </w:pPr>
            <w:r w:rsidRPr="006436AF">
              <w:rPr>
                <w:color w:val="D4D4D4"/>
              </w:rPr>
              <w:t>              </w:t>
            </w:r>
            <w:r w:rsidRPr="006436AF">
              <w:t>$ref</w:t>
            </w:r>
            <w:r w:rsidRPr="006436AF">
              <w:rPr>
                <w:color w:val="D4D4D4"/>
              </w:rPr>
              <w:t>: </w:t>
            </w:r>
            <w:r w:rsidRPr="006436AF">
              <w:rPr>
                <w:color w:val="CE9178"/>
              </w:rPr>
              <w:t>'#/components/schemas/ServerAddresses'</w:t>
            </w:r>
          </w:p>
          <w:p w14:paraId="621FF3F5" w14:textId="77777777" w:rsidR="00BE308C" w:rsidRPr="006436AF" w:rsidRDefault="00BE308C" w:rsidP="00614104">
            <w:pPr>
              <w:spacing w:after="0" w:line="0" w:lineRule="atLeast"/>
              <w:rPr>
                <w:rFonts w:ascii="Courier New" w:hAnsi="Courier New" w:cs="Courier New"/>
                <w:color w:val="D4D4D4"/>
                <w:sz w:val="16"/>
                <w:szCs w:val="16"/>
                <w:lang w:val="en-US"/>
              </w:rPr>
            </w:pPr>
            <w:bookmarkStart w:id="292" w:name="_MCCTEMPBM_CRPT71130717___7"/>
            <w:bookmarkEnd w:id="251"/>
            <w:r w:rsidRPr="006436AF">
              <w:rPr>
                <w:rFonts w:ascii="Courier New" w:hAnsi="Courier New" w:cs="Courier New"/>
                <w:color w:val="569CD6"/>
                <w:sz w:val="16"/>
                <w:szCs w:val="16"/>
                <w:lang w:val="en-US"/>
              </w:rPr>
              <w:t xml:space="preserve">        </w:t>
            </w:r>
            <w:proofErr w:type="spellStart"/>
            <w:r w:rsidRPr="006436AF">
              <w:rPr>
                <w:rFonts w:ascii="Courier New" w:hAnsi="Courier New" w:cs="Courier New"/>
                <w:color w:val="569CD6"/>
                <w:sz w:val="16"/>
                <w:szCs w:val="16"/>
                <w:lang w:val="en-US"/>
              </w:rPr>
              <w:t>clientEdgeResourcesConfiguration</w:t>
            </w:r>
            <w:proofErr w:type="spellEnd"/>
            <w:r w:rsidRPr="006436AF">
              <w:rPr>
                <w:rFonts w:ascii="Courier New" w:hAnsi="Courier New" w:cs="Courier New"/>
                <w:color w:val="D4D4D4"/>
                <w:sz w:val="16"/>
                <w:szCs w:val="16"/>
                <w:lang w:val="en-US"/>
              </w:rPr>
              <w:t>:</w:t>
            </w:r>
          </w:p>
          <w:p w14:paraId="7EDEF9B5" w14:textId="77777777" w:rsidR="00BE308C" w:rsidRPr="006436AF" w:rsidRDefault="00BE308C" w:rsidP="00614104">
            <w:pPr>
              <w:spacing w:after="0" w:line="0" w:lineRule="atLeast"/>
              <w:rPr>
                <w:rFonts w:ascii="Courier New" w:hAnsi="Courier New" w:cs="Courier New"/>
                <w:color w:val="D4D4D4"/>
                <w:sz w:val="16"/>
                <w:szCs w:val="16"/>
                <w:lang w:val="en-US"/>
              </w:rPr>
            </w:pPr>
            <w:r w:rsidRPr="006436AF">
              <w:rPr>
                <w:rFonts w:ascii="Courier New" w:hAnsi="Courier New" w:cs="Courier New"/>
                <w:color w:val="D4D4D4"/>
                <w:sz w:val="16"/>
                <w:szCs w:val="16"/>
                <w:lang w:val="en-US"/>
              </w:rPr>
              <w:t xml:space="preserve">          </w:t>
            </w:r>
            <w:r w:rsidRPr="006436AF">
              <w:rPr>
                <w:rFonts w:ascii="Courier New" w:hAnsi="Courier New" w:cs="Courier New"/>
                <w:color w:val="569CD6"/>
                <w:sz w:val="16"/>
                <w:szCs w:val="16"/>
                <w:lang w:val="en-US"/>
              </w:rPr>
              <w:t>type</w:t>
            </w:r>
            <w:r w:rsidRPr="006436AF">
              <w:rPr>
                <w:rFonts w:ascii="Courier New" w:hAnsi="Courier New" w:cs="Courier New"/>
                <w:color w:val="D4D4D4"/>
                <w:sz w:val="16"/>
                <w:szCs w:val="16"/>
                <w:lang w:val="en-US"/>
              </w:rPr>
              <w:t xml:space="preserve">: </w:t>
            </w:r>
            <w:r w:rsidRPr="006436AF">
              <w:rPr>
                <w:rFonts w:ascii="Courier New" w:hAnsi="Courier New" w:cs="Courier New"/>
                <w:color w:val="CE9178"/>
                <w:sz w:val="16"/>
                <w:szCs w:val="16"/>
                <w:lang w:val="en-US"/>
              </w:rPr>
              <w:t>object</w:t>
            </w:r>
          </w:p>
          <w:p w14:paraId="4B1E90AF" w14:textId="77777777" w:rsidR="00BE308C" w:rsidRPr="006436AF" w:rsidRDefault="00BE308C" w:rsidP="00614104">
            <w:pPr>
              <w:spacing w:after="0" w:line="0" w:lineRule="atLeast"/>
              <w:rPr>
                <w:rFonts w:ascii="Courier New" w:hAnsi="Courier New" w:cs="Courier New"/>
                <w:color w:val="D4D4D4"/>
                <w:sz w:val="16"/>
                <w:szCs w:val="16"/>
                <w:lang w:val="en-US"/>
              </w:rPr>
            </w:pPr>
            <w:r w:rsidRPr="006436AF">
              <w:rPr>
                <w:rFonts w:ascii="Courier New" w:hAnsi="Courier New" w:cs="Courier New"/>
                <w:color w:val="D4D4D4"/>
                <w:sz w:val="16"/>
                <w:szCs w:val="16"/>
                <w:lang w:val="en-US"/>
              </w:rPr>
              <w:t xml:space="preserve">          </w:t>
            </w:r>
            <w:r w:rsidRPr="006436AF">
              <w:rPr>
                <w:rFonts w:ascii="Courier New" w:hAnsi="Courier New" w:cs="Courier New"/>
                <w:color w:val="569CD6"/>
                <w:sz w:val="16"/>
                <w:szCs w:val="16"/>
                <w:lang w:val="en-US"/>
              </w:rPr>
              <w:t>required</w:t>
            </w:r>
            <w:r w:rsidRPr="006436AF">
              <w:rPr>
                <w:rFonts w:ascii="Courier New" w:hAnsi="Courier New" w:cs="Courier New"/>
                <w:color w:val="D4D4D4"/>
                <w:sz w:val="16"/>
                <w:szCs w:val="16"/>
                <w:lang w:val="en-US"/>
              </w:rPr>
              <w:t>:</w:t>
            </w:r>
          </w:p>
          <w:p w14:paraId="6EA17432" w14:textId="77777777" w:rsidR="00BE308C" w:rsidRPr="006436AF" w:rsidRDefault="00BE308C" w:rsidP="00614104">
            <w:pPr>
              <w:spacing w:after="0" w:line="0" w:lineRule="atLeast"/>
              <w:rPr>
                <w:rFonts w:ascii="Courier New" w:hAnsi="Courier New" w:cs="Courier New"/>
                <w:color w:val="D4D4D4"/>
                <w:sz w:val="16"/>
                <w:szCs w:val="16"/>
                <w:lang w:val="en-US"/>
              </w:rPr>
            </w:pPr>
            <w:r w:rsidRPr="006436AF">
              <w:rPr>
                <w:rFonts w:ascii="Courier New" w:hAnsi="Courier New" w:cs="Courier New"/>
                <w:color w:val="D4D4D4"/>
                <w:sz w:val="16"/>
                <w:szCs w:val="16"/>
                <w:lang w:val="en-US"/>
              </w:rPr>
              <w:t xml:space="preserve">            - </w:t>
            </w:r>
            <w:proofErr w:type="spellStart"/>
            <w:r w:rsidRPr="006436AF">
              <w:rPr>
                <w:rFonts w:ascii="Courier New" w:hAnsi="Courier New" w:cs="Courier New"/>
                <w:color w:val="CE9178"/>
                <w:sz w:val="16"/>
                <w:szCs w:val="16"/>
                <w:lang w:val="en-US"/>
              </w:rPr>
              <w:t>easDiscoveryTemplate</w:t>
            </w:r>
            <w:proofErr w:type="spellEnd"/>
          </w:p>
          <w:p w14:paraId="42F38E36" w14:textId="77777777" w:rsidR="00BE308C" w:rsidRPr="006436AF" w:rsidRDefault="00BE308C" w:rsidP="00614104">
            <w:pPr>
              <w:spacing w:after="0" w:line="0" w:lineRule="atLeast"/>
              <w:rPr>
                <w:rFonts w:ascii="Courier New" w:hAnsi="Courier New" w:cs="Courier New"/>
                <w:color w:val="D4D4D4"/>
                <w:sz w:val="16"/>
                <w:szCs w:val="16"/>
                <w:lang w:val="en-US"/>
              </w:rPr>
            </w:pPr>
            <w:r w:rsidRPr="006436AF">
              <w:rPr>
                <w:rFonts w:ascii="Courier New" w:hAnsi="Courier New" w:cs="Courier New"/>
                <w:color w:val="D4D4D4"/>
                <w:sz w:val="16"/>
                <w:szCs w:val="16"/>
                <w:lang w:val="en-US"/>
              </w:rPr>
              <w:t xml:space="preserve">          </w:t>
            </w:r>
            <w:r w:rsidRPr="006436AF">
              <w:rPr>
                <w:rFonts w:ascii="Courier New" w:hAnsi="Courier New" w:cs="Courier New"/>
                <w:color w:val="569CD6"/>
                <w:sz w:val="16"/>
                <w:szCs w:val="16"/>
                <w:lang w:val="en-US"/>
              </w:rPr>
              <w:t>properties</w:t>
            </w:r>
            <w:r w:rsidRPr="006436AF">
              <w:rPr>
                <w:rFonts w:ascii="Courier New" w:hAnsi="Courier New" w:cs="Courier New"/>
                <w:color w:val="D4D4D4"/>
                <w:sz w:val="16"/>
                <w:szCs w:val="16"/>
                <w:lang w:val="en-US"/>
              </w:rPr>
              <w:t>:</w:t>
            </w:r>
          </w:p>
          <w:p w14:paraId="14A384C3" w14:textId="77777777" w:rsidR="00BE308C" w:rsidRPr="006436AF" w:rsidRDefault="00BE308C" w:rsidP="00614104">
            <w:pPr>
              <w:spacing w:after="0" w:line="0" w:lineRule="atLeast"/>
              <w:rPr>
                <w:rFonts w:ascii="Courier New" w:hAnsi="Courier New" w:cs="Courier New"/>
                <w:color w:val="D4D4D4"/>
                <w:sz w:val="16"/>
                <w:szCs w:val="16"/>
                <w:lang w:val="en-US"/>
              </w:rPr>
            </w:pPr>
            <w:r w:rsidRPr="006436AF">
              <w:rPr>
                <w:rFonts w:ascii="Courier New" w:hAnsi="Courier New" w:cs="Courier New"/>
                <w:color w:val="D4D4D4"/>
                <w:sz w:val="16"/>
                <w:szCs w:val="16"/>
                <w:lang w:val="en-US"/>
              </w:rPr>
              <w:t xml:space="preserve">            </w:t>
            </w:r>
            <w:proofErr w:type="spellStart"/>
            <w:r w:rsidRPr="006436AF">
              <w:rPr>
                <w:rFonts w:ascii="Courier New" w:hAnsi="Courier New" w:cs="Courier New"/>
                <w:color w:val="569CD6"/>
                <w:sz w:val="16"/>
                <w:szCs w:val="16"/>
                <w:lang w:val="en-US"/>
              </w:rPr>
              <w:t>eligibilityCriteria</w:t>
            </w:r>
            <w:proofErr w:type="spellEnd"/>
            <w:r w:rsidRPr="006436AF">
              <w:rPr>
                <w:rFonts w:ascii="Courier New" w:hAnsi="Courier New" w:cs="Courier New"/>
                <w:color w:val="D4D4D4"/>
                <w:sz w:val="16"/>
                <w:szCs w:val="16"/>
                <w:lang w:val="en-US"/>
              </w:rPr>
              <w:t>:</w:t>
            </w:r>
          </w:p>
          <w:p w14:paraId="6028E9D4" w14:textId="77777777" w:rsidR="00BE308C" w:rsidRPr="006436AF" w:rsidRDefault="00BE308C" w:rsidP="00614104">
            <w:pPr>
              <w:spacing w:after="0" w:line="0" w:lineRule="atLeast"/>
              <w:rPr>
                <w:rFonts w:ascii="Courier New" w:hAnsi="Courier New" w:cs="Courier New"/>
                <w:color w:val="D4D4D4"/>
                <w:sz w:val="16"/>
                <w:szCs w:val="16"/>
                <w:lang w:val="en-US"/>
              </w:rPr>
            </w:pPr>
            <w:r w:rsidRPr="006436AF">
              <w:rPr>
                <w:rFonts w:ascii="Courier New" w:hAnsi="Courier New" w:cs="Courier New"/>
                <w:color w:val="D4D4D4"/>
                <w:sz w:val="16"/>
                <w:szCs w:val="16"/>
                <w:lang w:val="en-US"/>
              </w:rPr>
              <w:t xml:space="preserve">              </w:t>
            </w:r>
            <w:r w:rsidRPr="006436AF">
              <w:rPr>
                <w:rFonts w:ascii="Courier New" w:hAnsi="Courier New" w:cs="Courier New"/>
                <w:color w:val="569CD6"/>
                <w:sz w:val="16"/>
                <w:szCs w:val="16"/>
                <w:lang w:val="en-US"/>
              </w:rPr>
              <w:t>$ref</w:t>
            </w:r>
            <w:r w:rsidRPr="006436AF">
              <w:rPr>
                <w:rFonts w:ascii="Courier New" w:hAnsi="Courier New" w:cs="Courier New"/>
                <w:color w:val="D4D4D4"/>
                <w:sz w:val="16"/>
                <w:szCs w:val="16"/>
                <w:lang w:val="en-US"/>
              </w:rPr>
              <w:t xml:space="preserve">: </w:t>
            </w:r>
            <w:r w:rsidRPr="006436AF">
              <w:rPr>
                <w:rFonts w:ascii="Courier New" w:hAnsi="Courier New" w:cs="Courier New"/>
                <w:color w:val="CE9178"/>
                <w:sz w:val="16"/>
                <w:szCs w:val="16"/>
                <w:lang w:val="en-US"/>
              </w:rPr>
              <w:t>'TS26512_CommonData.yaml#/components/schemas/EdgeProcessingEligibilityCriteria'</w:t>
            </w:r>
          </w:p>
          <w:p w14:paraId="1C9F64AD" w14:textId="77777777" w:rsidR="00BE308C" w:rsidRPr="006436AF" w:rsidRDefault="00BE308C" w:rsidP="00614104">
            <w:pPr>
              <w:spacing w:after="0" w:line="0" w:lineRule="atLeast"/>
              <w:rPr>
                <w:rFonts w:ascii="Courier New" w:hAnsi="Courier New" w:cs="Courier New"/>
                <w:color w:val="D4D4D4"/>
                <w:sz w:val="16"/>
                <w:szCs w:val="16"/>
                <w:lang w:val="en-US"/>
              </w:rPr>
            </w:pPr>
            <w:r w:rsidRPr="006436AF">
              <w:rPr>
                <w:rFonts w:ascii="Courier New" w:hAnsi="Courier New" w:cs="Courier New"/>
                <w:color w:val="D4D4D4"/>
                <w:sz w:val="16"/>
                <w:szCs w:val="16"/>
                <w:lang w:val="en-US"/>
              </w:rPr>
              <w:t xml:space="preserve">            </w:t>
            </w:r>
            <w:proofErr w:type="spellStart"/>
            <w:r w:rsidRPr="006436AF">
              <w:rPr>
                <w:rFonts w:ascii="Courier New" w:hAnsi="Courier New" w:cs="Courier New"/>
                <w:color w:val="569CD6"/>
                <w:sz w:val="16"/>
                <w:szCs w:val="16"/>
                <w:lang w:val="en-US"/>
              </w:rPr>
              <w:t>easDiscoveryTemplate</w:t>
            </w:r>
            <w:proofErr w:type="spellEnd"/>
            <w:r w:rsidRPr="006436AF">
              <w:rPr>
                <w:rFonts w:ascii="Courier New" w:hAnsi="Courier New" w:cs="Courier New"/>
                <w:color w:val="D4D4D4"/>
                <w:sz w:val="16"/>
                <w:szCs w:val="16"/>
                <w:lang w:val="en-US"/>
              </w:rPr>
              <w:t>:</w:t>
            </w:r>
          </w:p>
          <w:p w14:paraId="29E60196" w14:textId="77777777" w:rsidR="00BE308C" w:rsidRPr="006436AF" w:rsidRDefault="00BE308C" w:rsidP="00614104">
            <w:pPr>
              <w:spacing w:after="0" w:line="0" w:lineRule="atLeast"/>
              <w:rPr>
                <w:rFonts w:ascii="Courier New" w:hAnsi="Courier New" w:cs="Courier New"/>
                <w:color w:val="D4D4D4"/>
                <w:sz w:val="16"/>
                <w:szCs w:val="16"/>
                <w:lang w:val="en-US"/>
              </w:rPr>
            </w:pPr>
            <w:r w:rsidRPr="006436AF">
              <w:rPr>
                <w:rFonts w:ascii="Courier New" w:hAnsi="Courier New" w:cs="Courier New"/>
                <w:color w:val="D4D4D4"/>
                <w:sz w:val="16"/>
                <w:szCs w:val="16"/>
                <w:lang w:val="en-US"/>
              </w:rPr>
              <w:t xml:space="preserve">              </w:t>
            </w:r>
            <w:r w:rsidRPr="006436AF">
              <w:rPr>
                <w:rFonts w:ascii="Courier New" w:hAnsi="Courier New" w:cs="Courier New"/>
                <w:color w:val="569CD6"/>
                <w:sz w:val="16"/>
                <w:szCs w:val="16"/>
                <w:lang w:val="en-US"/>
              </w:rPr>
              <w:t>$ref</w:t>
            </w:r>
            <w:r w:rsidRPr="006436AF">
              <w:rPr>
                <w:rFonts w:ascii="Courier New" w:hAnsi="Courier New" w:cs="Courier New"/>
                <w:color w:val="D4D4D4"/>
                <w:sz w:val="16"/>
                <w:szCs w:val="16"/>
                <w:lang w:val="en-US"/>
              </w:rPr>
              <w:t xml:space="preserve">: </w:t>
            </w:r>
            <w:r w:rsidRPr="006436AF">
              <w:rPr>
                <w:rFonts w:ascii="Courier New" w:hAnsi="Courier New" w:cs="Courier New"/>
                <w:color w:val="CE9178"/>
                <w:sz w:val="16"/>
                <w:szCs w:val="16"/>
                <w:lang w:val="en-US"/>
              </w:rPr>
              <w:t>'#/components/schemas/</w:t>
            </w:r>
            <w:proofErr w:type="spellStart"/>
            <w:r w:rsidRPr="006436AF">
              <w:rPr>
                <w:rFonts w:ascii="Courier New" w:hAnsi="Courier New" w:cs="Courier New"/>
                <w:color w:val="CE9178"/>
                <w:sz w:val="16"/>
                <w:szCs w:val="16"/>
                <w:lang w:val="en-US"/>
              </w:rPr>
              <w:t>EASDiscoveryTemplate</w:t>
            </w:r>
            <w:proofErr w:type="spellEnd"/>
            <w:r w:rsidRPr="006436AF">
              <w:rPr>
                <w:rFonts w:ascii="Courier New" w:hAnsi="Courier New" w:cs="Courier New"/>
                <w:color w:val="CE9178"/>
                <w:sz w:val="16"/>
                <w:szCs w:val="16"/>
                <w:lang w:val="en-US"/>
              </w:rPr>
              <w:t>'</w:t>
            </w:r>
          </w:p>
          <w:p w14:paraId="77D7AEEE" w14:textId="77777777" w:rsidR="00BE308C" w:rsidRPr="006436AF" w:rsidRDefault="00BE308C" w:rsidP="00614104">
            <w:pPr>
              <w:spacing w:after="0" w:line="0" w:lineRule="atLeast"/>
              <w:rPr>
                <w:rFonts w:ascii="Courier New" w:hAnsi="Courier New" w:cs="Courier New"/>
                <w:color w:val="D4D4D4"/>
                <w:sz w:val="16"/>
                <w:szCs w:val="16"/>
                <w:lang w:val="en-US"/>
              </w:rPr>
            </w:pPr>
            <w:r w:rsidRPr="006436AF">
              <w:rPr>
                <w:rFonts w:ascii="Courier New" w:hAnsi="Courier New" w:cs="Courier New"/>
                <w:color w:val="D4D4D4"/>
                <w:sz w:val="16"/>
                <w:szCs w:val="16"/>
                <w:lang w:val="en-US"/>
              </w:rPr>
              <w:t xml:space="preserve">            </w:t>
            </w:r>
            <w:proofErr w:type="spellStart"/>
            <w:r w:rsidRPr="006436AF">
              <w:rPr>
                <w:rFonts w:ascii="Courier New" w:hAnsi="Courier New" w:cs="Courier New"/>
                <w:color w:val="569CD6"/>
                <w:sz w:val="16"/>
                <w:szCs w:val="16"/>
                <w:lang w:val="en-US"/>
              </w:rPr>
              <w:t>easRelocationRequirements</w:t>
            </w:r>
            <w:proofErr w:type="spellEnd"/>
            <w:r w:rsidRPr="006436AF">
              <w:rPr>
                <w:rFonts w:ascii="Courier New" w:hAnsi="Courier New" w:cs="Courier New"/>
                <w:color w:val="D4D4D4"/>
                <w:sz w:val="16"/>
                <w:szCs w:val="16"/>
                <w:lang w:val="en-US"/>
              </w:rPr>
              <w:t>:</w:t>
            </w:r>
          </w:p>
          <w:p w14:paraId="285EDFB1" w14:textId="77777777" w:rsidR="00BE308C" w:rsidRPr="006436AF" w:rsidRDefault="00BE308C" w:rsidP="00614104">
            <w:pPr>
              <w:spacing w:after="0" w:line="0" w:lineRule="atLeast"/>
              <w:rPr>
                <w:rFonts w:ascii="Courier New" w:hAnsi="Courier New" w:cs="Courier New"/>
                <w:color w:val="D4D4D4"/>
                <w:sz w:val="16"/>
                <w:szCs w:val="16"/>
                <w:lang w:val="en-US"/>
              </w:rPr>
            </w:pPr>
            <w:r w:rsidRPr="006436AF">
              <w:rPr>
                <w:rFonts w:ascii="Courier New" w:hAnsi="Courier New" w:cs="Courier New"/>
                <w:color w:val="D4D4D4"/>
                <w:sz w:val="16"/>
                <w:szCs w:val="16"/>
                <w:lang w:val="en-US"/>
              </w:rPr>
              <w:t xml:space="preserve">              </w:t>
            </w:r>
            <w:r w:rsidRPr="006436AF">
              <w:rPr>
                <w:rFonts w:ascii="Courier New" w:hAnsi="Courier New" w:cs="Courier New"/>
                <w:color w:val="569CD6"/>
                <w:sz w:val="16"/>
                <w:szCs w:val="16"/>
                <w:lang w:val="en-US"/>
              </w:rPr>
              <w:t>$ref</w:t>
            </w:r>
            <w:r w:rsidRPr="006436AF">
              <w:rPr>
                <w:rFonts w:ascii="Courier New" w:hAnsi="Courier New" w:cs="Courier New"/>
                <w:color w:val="D4D4D4"/>
                <w:sz w:val="16"/>
                <w:szCs w:val="16"/>
                <w:lang w:val="en-US"/>
              </w:rPr>
              <w:t xml:space="preserve">: </w:t>
            </w:r>
            <w:r w:rsidRPr="006436AF">
              <w:rPr>
                <w:rFonts w:ascii="Courier New" w:hAnsi="Courier New" w:cs="Courier New"/>
                <w:color w:val="CE9178"/>
                <w:sz w:val="16"/>
                <w:szCs w:val="16"/>
                <w:lang w:val="en-US"/>
              </w:rPr>
              <w:t>'#/components/schemas/M5EASRelocationRequirements'</w:t>
            </w:r>
          </w:p>
          <w:p w14:paraId="5AB84D42" w14:textId="77777777" w:rsidR="00BE308C" w:rsidRPr="006436AF" w:rsidRDefault="00BE308C" w:rsidP="00614104">
            <w:pPr>
              <w:spacing w:after="0" w:line="0" w:lineRule="atLeast"/>
              <w:rPr>
                <w:rFonts w:ascii="Courier New" w:hAnsi="Courier New" w:cs="Courier New"/>
                <w:color w:val="D4D4D4"/>
                <w:sz w:val="16"/>
                <w:szCs w:val="16"/>
                <w:lang w:val="en-US"/>
              </w:rPr>
            </w:pPr>
          </w:p>
          <w:bookmarkEnd w:id="292"/>
          <w:p w14:paraId="6B78D383" w14:textId="77777777" w:rsidR="00BE308C" w:rsidRPr="006436AF" w:rsidRDefault="00BE308C" w:rsidP="00614104">
            <w:pPr>
              <w:spacing w:after="0" w:line="0" w:lineRule="atLeast"/>
              <w:rPr>
                <w:rFonts w:ascii="Courier New" w:hAnsi="Courier New" w:cs="Courier New"/>
                <w:color w:val="D4D4D4"/>
                <w:sz w:val="16"/>
                <w:szCs w:val="16"/>
                <w:lang w:val="en-US"/>
              </w:rPr>
            </w:pPr>
            <w:r w:rsidRPr="006436AF">
              <w:rPr>
                <w:rFonts w:ascii="Courier New" w:hAnsi="Courier New" w:cs="Courier New"/>
                <w:color w:val="D4D4D4"/>
                <w:sz w:val="16"/>
                <w:szCs w:val="16"/>
                <w:lang w:val="en-US"/>
              </w:rPr>
              <w:t xml:space="preserve">    </w:t>
            </w:r>
            <w:r w:rsidRPr="006436AF">
              <w:rPr>
                <w:rFonts w:ascii="Courier New" w:hAnsi="Courier New" w:cs="Courier New"/>
                <w:color w:val="569CD6"/>
                <w:sz w:val="16"/>
                <w:szCs w:val="16"/>
                <w:lang w:val="en-US"/>
              </w:rPr>
              <w:t>M5EASRelocationRequirements</w:t>
            </w:r>
            <w:r w:rsidRPr="006436AF">
              <w:rPr>
                <w:rFonts w:ascii="Courier New" w:hAnsi="Courier New" w:cs="Courier New"/>
                <w:color w:val="D4D4D4"/>
                <w:sz w:val="16"/>
                <w:szCs w:val="16"/>
                <w:lang w:val="en-US"/>
              </w:rPr>
              <w:t>:</w:t>
            </w:r>
          </w:p>
          <w:p w14:paraId="15573012" w14:textId="77777777" w:rsidR="00BE308C" w:rsidRPr="006436AF" w:rsidRDefault="00BE308C" w:rsidP="00614104">
            <w:pPr>
              <w:spacing w:after="0" w:line="0" w:lineRule="atLeast"/>
              <w:rPr>
                <w:rFonts w:ascii="Courier New" w:hAnsi="Courier New" w:cs="Courier New"/>
                <w:color w:val="D4D4D4"/>
                <w:sz w:val="16"/>
                <w:szCs w:val="16"/>
                <w:lang w:val="en-US"/>
              </w:rPr>
            </w:pPr>
            <w:r w:rsidRPr="006436AF">
              <w:rPr>
                <w:rFonts w:ascii="Courier New" w:hAnsi="Courier New" w:cs="Courier New"/>
                <w:color w:val="D4D4D4"/>
                <w:sz w:val="16"/>
                <w:szCs w:val="16"/>
                <w:lang w:val="en-US"/>
              </w:rPr>
              <w:t xml:space="preserve">      </w:t>
            </w:r>
            <w:r w:rsidRPr="006436AF">
              <w:rPr>
                <w:rFonts w:ascii="Courier New" w:hAnsi="Courier New" w:cs="Courier New"/>
                <w:color w:val="569CD6"/>
                <w:sz w:val="16"/>
                <w:szCs w:val="16"/>
                <w:lang w:val="en-US"/>
              </w:rPr>
              <w:t>description</w:t>
            </w:r>
            <w:r w:rsidRPr="006436AF">
              <w:rPr>
                <w:rFonts w:ascii="Courier New" w:hAnsi="Courier New" w:cs="Courier New"/>
                <w:color w:val="D4D4D4"/>
                <w:sz w:val="16"/>
                <w:szCs w:val="16"/>
                <w:lang w:val="en-US"/>
              </w:rPr>
              <w:t xml:space="preserve">: </w:t>
            </w:r>
            <w:r w:rsidRPr="006436AF">
              <w:rPr>
                <w:rFonts w:ascii="Courier New" w:hAnsi="Courier New" w:cs="Courier New"/>
                <w:color w:val="CE9178"/>
                <w:sz w:val="16"/>
                <w:szCs w:val="16"/>
                <w:lang w:val="en-US"/>
              </w:rPr>
              <w:t>'Relocation requirements of an EAS.'</w:t>
            </w:r>
          </w:p>
          <w:p w14:paraId="4CDBD02C" w14:textId="77777777" w:rsidR="00BE308C" w:rsidRPr="006436AF" w:rsidRDefault="00BE308C" w:rsidP="00614104">
            <w:pPr>
              <w:spacing w:after="0" w:line="0" w:lineRule="atLeast"/>
              <w:rPr>
                <w:rFonts w:ascii="Courier New" w:hAnsi="Courier New" w:cs="Courier New"/>
                <w:color w:val="D4D4D4"/>
                <w:sz w:val="16"/>
                <w:szCs w:val="16"/>
                <w:lang w:val="en-US"/>
              </w:rPr>
            </w:pPr>
            <w:r w:rsidRPr="006436AF">
              <w:rPr>
                <w:rFonts w:ascii="Courier New" w:hAnsi="Courier New" w:cs="Courier New"/>
                <w:color w:val="D4D4D4"/>
                <w:sz w:val="16"/>
                <w:szCs w:val="16"/>
                <w:lang w:val="en-US"/>
              </w:rPr>
              <w:t xml:space="preserve">      </w:t>
            </w:r>
            <w:r w:rsidRPr="006436AF">
              <w:rPr>
                <w:rFonts w:ascii="Courier New" w:hAnsi="Courier New" w:cs="Courier New"/>
                <w:color w:val="569CD6"/>
                <w:sz w:val="16"/>
                <w:szCs w:val="16"/>
                <w:lang w:val="en-US"/>
              </w:rPr>
              <w:t>type</w:t>
            </w:r>
            <w:r w:rsidRPr="006436AF">
              <w:rPr>
                <w:rFonts w:ascii="Courier New" w:hAnsi="Courier New" w:cs="Courier New"/>
                <w:color w:val="D4D4D4"/>
                <w:sz w:val="16"/>
                <w:szCs w:val="16"/>
                <w:lang w:val="en-US"/>
              </w:rPr>
              <w:t xml:space="preserve">: </w:t>
            </w:r>
            <w:r w:rsidRPr="006436AF">
              <w:rPr>
                <w:rFonts w:ascii="Courier New" w:hAnsi="Courier New" w:cs="Courier New"/>
                <w:color w:val="CE9178"/>
                <w:sz w:val="16"/>
                <w:szCs w:val="16"/>
                <w:lang w:val="en-US"/>
              </w:rPr>
              <w:t>object</w:t>
            </w:r>
          </w:p>
          <w:p w14:paraId="27CDF337" w14:textId="77777777" w:rsidR="00BE308C" w:rsidRPr="006436AF" w:rsidRDefault="00BE308C" w:rsidP="00614104">
            <w:pPr>
              <w:spacing w:after="0" w:line="0" w:lineRule="atLeast"/>
              <w:rPr>
                <w:rFonts w:ascii="Courier New" w:hAnsi="Courier New" w:cs="Courier New"/>
                <w:color w:val="D4D4D4"/>
                <w:sz w:val="16"/>
                <w:szCs w:val="16"/>
                <w:lang w:val="en-US"/>
              </w:rPr>
            </w:pPr>
            <w:r w:rsidRPr="006436AF">
              <w:rPr>
                <w:rFonts w:ascii="Courier New" w:hAnsi="Courier New" w:cs="Courier New"/>
                <w:color w:val="D4D4D4"/>
                <w:sz w:val="16"/>
                <w:szCs w:val="16"/>
                <w:lang w:val="en-US"/>
              </w:rPr>
              <w:t xml:space="preserve">      </w:t>
            </w:r>
            <w:r w:rsidRPr="006436AF">
              <w:rPr>
                <w:rFonts w:ascii="Courier New" w:hAnsi="Courier New" w:cs="Courier New"/>
                <w:color w:val="569CD6"/>
                <w:sz w:val="16"/>
                <w:szCs w:val="16"/>
                <w:lang w:val="en-US"/>
              </w:rPr>
              <w:t>required</w:t>
            </w:r>
            <w:r w:rsidRPr="006436AF">
              <w:rPr>
                <w:rFonts w:ascii="Courier New" w:hAnsi="Courier New" w:cs="Courier New"/>
                <w:color w:val="D4D4D4"/>
                <w:sz w:val="16"/>
                <w:szCs w:val="16"/>
                <w:lang w:val="en-US"/>
              </w:rPr>
              <w:t>:</w:t>
            </w:r>
          </w:p>
          <w:p w14:paraId="22F8468B" w14:textId="77777777" w:rsidR="00BE308C" w:rsidRPr="006436AF" w:rsidRDefault="00BE308C" w:rsidP="00614104">
            <w:pPr>
              <w:spacing w:after="0" w:line="0" w:lineRule="atLeast"/>
              <w:rPr>
                <w:rFonts w:ascii="Courier New" w:hAnsi="Courier New" w:cs="Courier New"/>
                <w:color w:val="D4D4D4"/>
                <w:sz w:val="16"/>
                <w:szCs w:val="16"/>
                <w:lang w:val="en-US"/>
              </w:rPr>
            </w:pPr>
            <w:r w:rsidRPr="006436AF">
              <w:rPr>
                <w:rFonts w:ascii="Courier New" w:hAnsi="Courier New" w:cs="Courier New"/>
                <w:color w:val="D4D4D4"/>
                <w:sz w:val="16"/>
                <w:szCs w:val="16"/>
                <w:lang w:val="en-US"/>
              </w:rPr>
              <w:t xml:space="preserve">        - </w:t>
            </w:r>
            <w:r w:rsidRPr="006436AF">
              <w:rPr>
                <w:rFonts w:ascii="Courier New" w:hAnsi="Courier New" w:cs="Courier New"/>
                <w:color w:val="CE9178"/>
                <w:sz w:val="16"/>
                <w:szCs w:val="16"/>
                <w:lang w:val="en-US"/>
              </w:rPr>
              <w:t>tolerance</w:t>
            </w:r>
          </w:p>
          <w:p w14:paraId="29B719DD" w14:textId="77777777" w:rsidR="00BE308C" w:rsidRPr="006436AF" w:rsidRDefault="00BE308C" w:rsidP="00614104">
            <w:pPr>
              <w:spacing w:after="0" w:line="0" w:lineRule="atLeast"/>
              <w:rPr>
                <w:rFonts w:ascii="Courier New" w:hAnsi="Courier New" w:cs="Courier New"/>
                <w:color w:val="D4D4D4"/>
                <w:sz w:val="16"/>
                <w:szCs w:val="16"/>
                <w:lang w:val="en-US"/>
              </w:rPr>
            </w:pPr>
            <w:r w:rsidRPr="006436AF">
              <w:rPr>
                <w:rFonts w:ascii="Courier New" w:hAnsi="Courier New" w:cs="Courier New"/>
                <w:color w:val="D4D4D4"/>
                <w:sz w:val="16"/>
                <w:szCs w:val="16"/>
                <w:lang w:val="en-US"/>
              </w:rPr>
              <w:t xml:space="preserve">      </w:t>
            </w:r>
            <w:r w:rsidRPr="006436AF">
              <w:rPr>
                <w:rFonts w:ascii="Courier New" w:hAnsi="Courier New" w:cs="Courier New"/>
                <w:color w:val="569CD6"/>
                <w:sz w:val="16"/>
                <w:szCs w:val="16"/>
                <w:lang w:val="en-US"/>
              </w:rPr>
              <w:t>properties</w:t>
            </w:r>
            <w:r w:rsidRPr="006436AF">
              <w:rPr>
                <w:rFonts w:ascii="Courier New" w:hAnsi="Courier New" w:cs="Courier New"/>
                <w:color w:val="D4D4D4"/>
                <w:sz w:val="16"/>
                <w:szCs w:val="16"/>
                <w:lang w:val="en-US"/>
              </w:rPr>
              <w:t>:</w:t>
            </w:r>
          </w:p>
          <w:p w14:paraId="7068052E" w14:textId="77777777" w:rsidR="00BE308C" w:rsidRPr="006436AF" w:rsidRDefault="00BE308C" w:rsidP="00614104">
            <w:pPr>
              <w:spacing w:after="0" w:line="0" w:lineRule="atLeast"/>
              <w:rPr>
                <w:rFonts w:ascii="Courier New" w:hAnsi="Courier New" w:cs="Courier New"/>
                <w:color w:val="D4D4D4"/>
                <w:sz w:val="16"/>
                <w:szCs w:val="16"/>
                <w:lang w:val="en-US"/>
              </w:rPr>
            </w:pPr>
            <w:r w:rsidRPr="006436AF">
              <w:rPr>
                <w:rFonts w:ascii="Courier New" w:hAnsi="Courier New" w:cs="Courier New"/>
                <w:color w:val="D4D4D4"/>
                <w:sz w:val="16"/>
                <w:szCs w:val="16"/>
                <w:lang w:val="en-US"/>
              </w:rPr>
              <w:t xml:space="preserve">        </w:t>
            </w:r>
            <w:r w:rsidRPr="006436AF">
              <w:rPr>
                <w:rFonts w:ascii="Courier New" w:hAnsi="Courier New" w:cs="Courier New"/>
                <w:color w:val="569CD6"/>
                <w:sz w:val="16"/>
                <w:szCs w:val="16"/>
                <w:lang w:val="en-US"/>
              </w:rPr>
              <w:t>tolerance</w:t>
            </w:r>
            <w:r w:rsidRPr="006436AF">
              <w:rPr>
                <w:rFonts w:ascii="Courier New" w:hAnsi="Courier New" w:cs="Courier New"/>
                <w:color w:val="D4D4D4"/>
                <w:sz w:val="16"/>
                <w:szCs w:val="16"/>
                <w:lang w:val="en-US"/>
              </w:rPr>
              <w:t>:</w:t>
            </w:r>
          </w:p>
          <w:p w14:paraId="619BA401" w14:textId="77777777" w:rsidR="00BE308C" w:rsidRPr="006436AF" w:rsidRDefault="00BE308C" w:rsidP="00614104">
            <w:pPr>
              <w:spacing w:after="0" w:line="0" w:lineRule="atLeast"/>
              <w:rPr>
                <w:rFonts w:ascii="Courier New" w:hAnsi="Courier New" w:cs="Courier New"/>
                <w:color w:val="D4D4D4"/>
                <w:sz w:val="16"/>
                <w:szCs w:val="16"/>
                <w:lang w:val="en-US"/>
              </w:rPr>
            </w:pPr>
            <w:r w:rsidRPr="006436AF">
              <w:rPr>
                <w:rFonts w:ascii="Courier New" w:hAnsi="Courier New" w:cs="Courier New"/>
                <w:color w:val="D4D4D4"/>
                <w:sz w:val="16"/>
                <w:szCs w:val="16"/>
                <w:lang w:val="en-US"/>
              </w:rPr>
              <w:t xml:space="preserve">          </w:t>
            </w:r>
            <w:r w:rsidRPr="006436AF">
              <w:rPr>
                <w:rFonts w:ascii="Courier New" w:hAnsi="Courier New" w:cs="Courier New"/>
                <w:color w:val="569CD6"/>
                <w:sz w:val="16"/>
                <w:szCs w:val="16"/>
                <w:lang w:val="en-US"/>
              </w:rPr>
              <w:t>$ref</w:t>
            </w:r>
            <w:r w:rsidRPr="006436AF">
              <w:rPr>
                <w:rFonts w:ascii="Courier New" w:hAnsi="Courier New" w:cs="Courier New"/>
                <w:color w:val="D4D4D4"/>
                <w:sz w:val="16"/>
                <w:szCs w:val="16"/>
                <w:lang w:val="en-US"/>
              </w:rPr>
              <w:t xml:space="preserve">: </w:t>
            </w:r>
            <w:r w:rsidRPr="006436AF">
              <w:rPr>
                <w:rFonts w:ascii="Courier New" w:hAnsi="Courier New" w:cs="Courier New"/>
                <w:color w:val="CE9178"/>
                <w:sz w:val="16"/>
                <w:szCs w:val="16"/>
                <w:lang w:val="en-US"/>
              </w:rPr>
              <w:t>'TS26512_CommonData.yaml#/components/schemas/EASRelocationTolerance'</w:t>
            </w:r>
          </w:p>
          <w:p w14:paraId="2AEFA297" w14:textId="77777777" w:rsidR="00BE308C" w:rsidRPr="006436AF" w:rsidRDefault="00BE308C" w:rsidP="00614104">
            <w:pPr>
              <w:spacing w:after="0" w:line="0" w:lineRule="atLeast"/>
              <w:rPr>
                <w:rFonts w:ascii="Courier New" w:hAnsi="Courier New" w:cs="Courier New"/>
                <w:color w:val="D4D4D4"/>
                <w:sz w:val="16"/>
                <w:szCs w:val="16"/>
                <w:lang w:val="en-US"/>
              </w:rPr>
            </w:pPr>
            <w:r w:rsidRPr="006436AF">
              <w:rPr>
                <w:rFonts w:ascii="Courier New" w:hAnsi="Courier New" w:cs="Courier New"/>
                <w:color w:val="D4D4D4"/>
                <w:sz w:val="16"/>
                <w:szCs w:val="16"/>
                <w:lang w:val="en-US"/>
              </w:rPr>
              <w:t xml:space="preserve">        </w:t>
            </w:r>
            <w:proofErr w:type="spellStart"/>
            <w:r w:rsidRPr="006436AF">
              <w:rPr>
                <w:rFonts w:ascii="Courier New" w:hAnsi="Courier New" w:cs="Courier New"/>
                <w:color w:val="569CD6"/>
                <w:sz w:val="16"/>
                <w:szCs w:val="16"/>
                <w:lang w:val="en-US"/>
              </w:rPr>
              <w:t>maxInterruptionDuration</w:t>
            </w:r>
            <w:proofErr w:type="spellEnd"/>
            <w:r w:rsidRPr="006436AF">
              <w:rPr>
                <w:rFonts w:ascii="Courier New" w:hAnsi="Courier New" w:cs="Courier New"/>
                <w:color w:val="D4D4D4"/>
                <w:sz w:val="16"/>
                <w:szCs w:val="16"/>
                <w:lang w:val="en-US"/>
              </w:rPr>
              <w:t>:</w:t>
            </w:r>
          </w:p>
          <w:p w14:paraId="463D47BB" w14:textId="77777777" w:rsidR="00BE308C" w:rsidRPr="006436AF" w:rsidRDefault="00BE308C" w:rsidP="00614104">
            <w:pPr>
              <w:spacing w:after="0" w:line="0" w:lineRule="atLeast"/>
              <w:rPr>
                <w:rFonts w:ascii="Courier New" w:hAnsi="Courier New" w:cs="Courier New"/>
                <w:color w:val="D4D4D4"/>
                <w:sz w:val="16"/>
                <w:szCs w:val="16"/>
                <w:lang w:val="en-US"/>
              </w:rPr>
            </w:pPr>
            <w:r w:rsidRPr="006436AF">
              <w:rPr>
                <w:rFonts w:ascii="Courier New" w:hAnsi="Courier New" w:cs="Courier New"/>
                <w:color w:val="D4D4D4"/>
                <w:sz w:val="16"/>
                <w:szCs w:val="16"/>
                <w:lang w:val="en-US"/>
              </w:rPr>
              <w:t xml:space="preserve">          </w:t>
            </w:r>
            <w:r w:rsidRPr="006436AF">
              <w:rPr>
                <w:rFonts w:ascii="Courier New" w:hAnsi="Courier New" w:cs="Courier New"/>
                <w:color w:val="569CD6"/>
                <w:sz w:val="16"/>
                <w:szCs w:val="16"/>
                <w:lang w:val="en-US"/>
              </w:rPr>
              <w:t>$ref</w:t>
            </w:r>
            <w:r w:rsidRPr="006436AF">
              <w:rPr>
                <w:rFonts w:ascii="Courier New" w:hAnsi="Courier New" w:cs="Courier New"/>
                <w:color w:val="D4D4D4"/>
                <w:sz w:val="16"/>
                <w:szCs w:val="16"/>
                <w:lang w:val="en-US"/>
              </w:rPr>
              <w:t xml:space="preserve">: </w:t>
            </w:r>
            <w:r w:rsidRPr="006436AF">
              <w:rPr>
                <w:rFonts w:ascii="Courier New" w:hAnsi="Courier New" w:cs="Courier New"/>
                <w:color w:val="CE9178"/>
                <w:sz w:val="16"/>
                <w:szCs w:val="16"/>
                <w:lang w:val="en-US"/>
              </w:rPr>
              <w:t>'TS29571_CommonData.yaml#/components/schemas/</w:t>
            </w:r>
            <w:proofErr w:type="spellStart"/>
            <w:r w:rsidRPr="006436AF">
              <w:rPr>
                <w:rFonts w:ascii="Courier New" w:hAnsi="Courier New" w:cs="Courier New"/>
                <w:color w:val="CE9178"/>
                <w:sz w:val="16"/>
                <w:szCs w:val="16"/>
                <w:lang w:val="en-US"/>
              </w:rPr>
              <w:t>UintegerRm</w:t>
            </w:r>
            <w:proofErr w:type="spellEnd"/>
            <w:r w:rsidRPr="006436AF">
              <w:rPr>
                <w:rFonts w:ascii="Courier New" w:hAnsi="Courier New" w:cs="Courier New"/>
                <w:color w:val="CE9178"/>
                <w:sz w:val="16"/>
                <w:szCs w:val="16"/>
                <w:lang w:val="en-US"/>
              </w:rPr>
              <w:t>'</w:t>
            </w:r>
          </w:p>
          <w:p w14:paraId="37F5B8B6" w14:textId="77777777" w:rsidR="00BE308C" w:rsidRPr="006436AF" w:rsidRDefault="00BE308C" w:rsidP="00614104">
            <w:pPr>
              <w:spacing w:after="0" w:line="0" w:lineRule="atLeast"/>
              <w:rPr>
                <w:rFonts w:ascii="Courier New" w:hAnsi="Courier New" w:cs="Courier New"/>
                <w:color w:val="D4D4D4"/>
                <w:sz w:val="16"/>
                <w:szCs w:val="16"/>
                <w:lang w:val="en-US"/>
              </w:rPr>
            </w:pPr>
          </w:p>
          <w:p w14:paraId="68BBE78B" w14:textId="77777777" w:rsidR="00BE308C" w:rsidRPr="006436AF" w:rsidRDefault="00BE308C" w:rsidP="00614104">
            <w:pPr>
              <w:spacing w:after="0" w:line="0" w:lineRule="atLeast"/>
              <w:rPr>
                <w:rFonts w:ascii="Courier New" w:hAnsi="Courier New" w:cs="Courier New"/>
                <w:color w:val="D4D4D4"/>
                <w:sz w:val="16"/>
                <w:szCs w:val="16"/>
                <w:lang w:val="en-US"/>
              </w:rPr>
            </w:pPr>
            <w:r w:rsidRPr="006436AF">
              <w:rPr>
                <w:rFonts w:ascii="Courier New" w:hAnsi="Courier New" w:cs="Courier New"/>
                <w:color w:val="D4D4D4"/>
                <w:sz w:val="16"/>
                <w:szCs w:val="16"/>
                <w:lang w:val="en-US"/>
              </w:rPr>
              <w:t xml:space="preserve">    </w:t>
            </w:r>
            <w:proofErr w:type="spellStart"/>
            <w:r w:rsidRPr="006436AF">
              <w:rPr>
                <w:rFonts w:ascii="Courier New" w:hAnsi="Courier New" w:cs="Courier New"/>
                <w:color w:val="569CD6"/>
                <w:sz w:val="16"/>
                <w:szCs w:val="16"/>
                <w:lang w:val="en-US"/>
              </w:rPr>
              <w:t>EASDiscoveryTemplate</w:t>
            </w:r>
            <w:proofErr w:type="spellEnd"/>
            <w:r w:rsidRPr="006436AF">
              <w:rPr>
                <w:rFonts w:ascii="Courier New" w:hAnsi="Courier New" w:cs="Courier New"/>
                <w:color w:val="D4D4D4"/>
                <w:sz w:val="16"/>
                <w:szCs w:val="16"/>
                <w:lang w:val="en-US"/>
              </w:rPr>
              <w:t>:</w:t>
            </w:r>
          </w:p>
          <w:p w14:paraId="0BAEC000" w14:textId="77777777" w:rsidR="00BE308C" w:rsidRPr="006436AF" w:rsidRDefault="00BE308C" w:rsidP="00614104">
            <w:pPr>
              <w:spacing w:after="0" w:line="0" w:lineRule="atLeast"/>
              <w:rPr>
                <w:rFonts w:ascii="Courier New" w:hAnsi="Courier New" w:cs="Courier New"/>
                <w:color w:val="D4D4D4"/>
                <w:sz w:val="16"/>
                <w:szCs w:val="16"/>
                <w:lang w:val="en-US"/>
              </w:rPr>
            </w:pPr>
            <w:r w:rsidRPr="006436AF">
              <w:rPr>
                <w:rFonts w:ascii="Courier New" w:hAnsi="Courier New" w:cs="Courier New"/>
                <w:color w:val="D4D4D4"/>
                <w:sz w:val="16"/>
                <w:szCs w:val="16"/>
                <w:lang w:val="en-US"/>
              </w:rPr>
              <w:t xml:space="preserve">      </w:t>
            </w:r>
            <w:r w:rsidRPr="006436AF">
              <w:rPr>
                <w:rFonts w:ascii="Courier New" w:hAnsi="Courier New" w:cs="Courier New"/>
                <w:color w:val="569CD6"/>
                <w:sz w:val="16"/>
                <w:szCs w:val="16"/>
                <w:lang w:val="en-US"/>
              </w:rPr>
              <w:t>description</w:t>
            </w:r>
            <w:r w:rsidRPr="006436AF">
              <w:rPr>
                <w:rFonts w:ascii="Courier New" w:hAnsi="Courier New" w:cs="Courier New"/>
                <w:color w:val="D4D4D4"/>
                <w:sz w:val="16"/>
                <w:szCs w:val="16"/>
                <w:lang w:val="en-US"/>
              </w:rPr>
              <w:t xml:space="preserve">: </w:t>
            </w:r>
            <w:r w:rsidRPr="006436AF">
              <w:rPr>
                <w:rFonts w:ascii="Courier New" w:hAnsi="Courier New" w:cs="Courier New"/>
                <w:color w:val="CE9178"/>
                <w:sz w:val="16"/>
                <w:szCs w:val="16"/>
                <w:lang w:val="en-US"/>
              </w:rPr>
              <w:t>'A template for discovering an EAS instance .'</w:t>
            </w:r>
          </w:p>
          <w:p w14:paraId="4A08872E" w14:textId="77777777" w:rsidR="00BE308C" w:rsidRPr="006436AF" w:rsidRDefault="00BE308C" w:rsidP="00614104">
            <w:pPr>
              <w:spacing w:after="0" w:line="0" w:lineRule="atLeast"/>
              <w:rPr>
                <w:rFonts w:ascii="Courier New" w:hAnsi="Courier New" w:cs="Courier New"/>
                <w:color w:val="D4D4D4"/>
                <w:sz w:val="16"/>
                <w:szCs w:val="16"/>
                <w:lang w:val="en-US"/>
              </w:rPr>
            </w:pPr>
            <w:r w:rsidRPr="006436AF">
              <w:rPr>
                <w:rFonts w:ascii="Courier New" w:hAnsi="Courier New" w:cs="Courier New"/>
                <w:color w:val="D4D4D4"/>
                <w:sz w:val="16"/>
                <w:szCs w:val="16"/>
                <w:lang w:val="en-US"/>
              </w:rPr>
              <w:t xml:space="preserve">      </w:t>
            </w:r>
            <w:r w:rsidRPr="006436AF">
              <w:rPr>
                <w:rFonts w:ascii="Courier New" w:hAnsi="Courier New" w:cs="Courier New"/>
                <w:color w:val="569CD6"/>
                <w:sz w:val="16"/>
                <w:szCs w:val="16"/>
                <w:lang w:val="en-US"/>
              </w:rPr>
              <w:t>type</w:t>
            </w:r>
            <w:r w:rsidRPr="006436AF">
              <w:rPr>
                <w:rFonts w:ascii="Courier New" w:hAnsi="Courier New" w:cs="Courier New"/>
                <w:color w:val="D4D4D4"/>
                <w:sz w:val="16"/>
                <w:szCs w:val="16"/>
                <w:lang w:val="en-US"/>
              </w:rPr>
              <w:t xml:space="preserve">: </w:t>
            </w:r>
            <w:r w:rsidRPr="006436AF">
              <w:rPr>
                <w:rFonts w:ascii="Courier New" w:hAnsi="Courier New" w:cs="Courier New"/>
                <w:color w:val="CE9178"/>
                <w:sz w:val="16"/>
                <w:szCs w:val="16"/>
                <w:lang w:val="en-US"/>
              </w:rPr>
              <w:t>object</w:t>
            </w:r>
          </w:p>
          <w:p w14:paraId="4436DEFB" w14:textId="77777777" w:rsidR="00BE308C" w:rsidRPr="006436AF" w:rsidRDefault="00BE308C" w:rsidP="00614104">
            <w:pPr>
              <w:spacing w:after="0" w:line="0" w:lineRule="atLeast"/>
              <w:rPr>
                <w:rFonts w:ascii="Courier New" w:hAnsi="Courier New" w:cs="Courier New"/>
                <w:color w:val="D4D4D4"/>
                <w:sz w:val="16"/>
                <w:szCs w:val="16"/>
                <w:lang w:val="en-US"/>
              </w:rPr>
            </w:pPr>
            <w:r w:rsidRPr="006436AF">
              <w:rPr>
                <w:rFonts w:ascii="Courier New" w:hAnsi="Courier New" w:cs="Courier New"/>
                <w:color w:val="D4D4D4"/>
                <w:sz w:val="16"/>
                <w:szCs w:val="16"/>
                <w:lang w:val="en-US"/>
              </w:rPr>
              <w:t xml:space="preserve">      </w:t>
            </w:r>
            <w:r w:rsidRPr="006436AF">
              <w:rPr>
                <w:rFonts w:ascii="Courier New" w:hAnsi="Courier New" w:cs="Courier New"/>
                <w:color w:val="569CD6"/>
                <w:sz w:val="16"/>
                <w:szCs w:val="16"/>
                <w:lang w:val="en-US"/>
              </w:rPr>
              <w:t>properties</w:t>
            </w:r>
            <w:r w:rsidRPr="006436AF">
              <w:rPr>
                <w:rFonts w:ascii="Courier New" w:hAnsi="Courier New" w:cs="Courier New"/>
                <w:color w:val="D4D4D4"/>
                <w:sz w:val="16"/>
                <w:szCs w:val="16"/>
                <w:lang w:val="en-US"/>
              </w:rPr>
              <w:t>:</w:t>
            </w:r>
          </w:p>
          <w:p w14:paraId="081512E9" w14:textId="77777777" w:rsidR="00BE308C" w:rsidRPr="006436AF" w:rsidRDefault="00BE308C" w:rsidP="00614104">
            <w:pPr>
              <w:spacing w:after="0" w:line="0" w:lineRule="atLeast"/>
              <w:rPr>
                <w:rFonts w:ascii="Courier New" w:hAnsi="Courier New" w:cs="Courier New"/>
                <w:color w:val="D4D4D4"/>
                <w:sz w:val="16"/>
                <w:szCs w:val="16"/>
                <w:lang w:val="en-US"/>
              </w:rPr>
            </w:pPr>
            <w:r w:rsidRPr="006436AF">
              <w:rPr>
                <w:rFonts w:ascii="Courier New" w:hAnsi="Courier New" w:cs="Courier New"/>
                <w:color w:val="D4D4D4"/>
                <w:sz w:val="16"/>
                <w:szCs w:val="16"/>
                <w:lang w:val="en-US"/>
              </w:rPr>
              <w:t xml:space="preserve">        </w:t>
            </w:r>
            <w:proofErr w:type="spellStart"/>
            <w:r w:rsidRPr="006436AF">
              <w:rPr>
                <w:rFonts w:ascii="Courier New" w:hAnsi="Courier New" w:cs="Courier New"/>
                <w:color w:val="569CD6"/>
                <w:sz w:val="16"/>
                <w:szCs w:val="16"/>
                <w:lang w:val="en-US"/>
              </w:rPr>
              <w:t>easId</w:t>
            </w:r>
            <w:proofErr w:type="spellEnd"/>
            <w:r w:rsidRPr="006436AF">
              <w:rPr>
                <w:rFonts w:ascii="Courier New" w:hAnsi="Courier New" w:cs="Courier New"/>
                <w:color w:val="D4D4D4"/>
                <w:sz w:val="16"/>
                <w:szCs w:val="16"/>
                <w:lang w:val="en-US"/>
              </w:rPr>
              <w:t>:</w:t>
            </w:r>
          </w:p>
          <w:p w14:paraId="2B833250" w14:textId="77777777" w:rsidR="00BE308C" w:rsidRPr="006436AF" w:rsidRDefault="00BE308C" w:rsidP="00614104">
            <w:pPr>
              <w:spacing w:after="0" w:line="0" w:lineRule="atLeast"/>
              <w:rPr>
                <w:rFonts w:ascii="Courier New" w:hAnsi="Courier New" w:cs="Courier New"/>
                <w:color w:val="D4D4D4"/>
                <w:sz w:val="16"/>
                <w:szCs w:val="16"/>
                <w:lang w:val="en-US"/>
              </w:rPr>
            </w:pPr>
            <w:r w:rsidRPr="006436AF">
              <w:rPr>
                <w:rFonts w:ascii="Courier New" w:hAnsi="Courier New" w:cs="Courier New"/>
                <w:color w:val="D4D4D4"/>
                <w:sz w:val="16"/>
                <w:szCs w:val="16"/>
                <w:lang w:val="en-US"/>
              </w:rPr>
              <w:t xml:space="preserve">          </w:t>
            </w:r>
            <w:r w:rsidRPr="006436AF">
              <w:rPr>
                <w:rFonts w:ascii="Courier New" w:hAnsi="Courier New" w:cs="Courier New"/>
                <w:color w:val="569CD6"/>
                <w:sz w:val="16"/>
                <w:szCs w:val="16"/>
                <w:lang w:val="en-US"/>
              </w:rPr>
              <w:t>type</w:t>
            </w:r>
            <w:r w:rsidRPr="006436AF">
              <w:rPr>
                <w:rFonts w:ascii="Courier New" w:hAnsi="Courier New" w:cs="Courier New"/>
                <w:color w:val="D4D4D4"/>
                <w:sz w:val="16"/>
                <w:szCs w:val="16"/>
                <w:lang w:val="en-US"/>
              </w:rPr>
              <w:t xml:space="preserve">: </w:t>
            </w:r>
            <w:r w:rsidRPr="006436AF">
              <w:rPr>
                <w:rFonts w:ascii="Courier New" w:hAnsi="Courier New" w:cs="Courier New"/>
                <w:color w:val="CE9178"/>
                <w:sz w:val="16"/>
                <w:szCs w:val="16"/>
                <w:lang w:val="en-US"/>
              </w:rPr>
              <w:t>string</w:t>
            </w:r>
          </w:p>
          <w:p w14:paraId="632DED58" w14:textId="77777777" w:rsidR="00BE308C" w:rsidRPr="006436AF" w:rsidRDefault="00BE308C" w:rsidP="00614104">
            <w:pPr>
              <w:spacing w:after="0" w:line="0" w:lineRule="atLeast"/>
              <w:rPr>
                <w:rFonts w:ascii="Courier New" w:hAnsi="Courier New" w:cs="Courier New"/>
                <w:color w:val="D4D4D4"/>
                <w:sz w:val="16"/>
                <w:szCs w:val="16"/>
                <w:lang w:val="en-US"/>
              </w:rPr>
            </w:pPr>
            <w:r w:rsidRPr="006436AF">
              <w:rPr>
                <w:rFonts w:ascii="Courier New" w:hAnsi="Courier New" w:cs="Courier New"/>
                <w:color w:val="D4D4D4"/>
                <w:sz w:val="16"/>
                <w:szCs w:val="16"/>
                <w:lang w:val="en-US"/>
              </w:rPr>
              <w:t xml:space="preserve">        </w:t>
            </w:r>
            <w:proofErr w:type="spellStart"/>
            <w:r w:rsidRPr="006436AF">
              <w:rPr>
                <w:rFonts w:ascii="Courier New" w:hAnsi="Courier New" w:cs="Courier New"/>
                <w:color w:val="569CD6"/>
                <w:sz w:val="16"/>
                <w:szCs w:val="16"/>
                <w:lang w:val="en-US"/>
              </w:rPr>
              <w:t>easType</w:t>
            </w:r>
            <w:proofErr w:type="spellEnd"/>
            <w:r w:rsidRPr="006436AF">
              <w:rPr>
                <w:rFonts w:ascii="Courier New" w:hAnsi="Courier New" w:cs="Courier New"/>
                <w:color w:val="D4D4D4"/>
                <w:sz w:val="16"/>
                <w:szCs w:val="16"/>
                <w:lang w:val="en-US"/>
              </w:rPr>
              <w:t>:</w:t>
            </w:r>
          </w:p>
          <w:p w14:paraId="73F73157" w14:textId="77777777" w:rsidR="00BE308C" w:rsidRPr="006436AF" w:rsidRDefault="00BE308C" w:rsidP="00614104">
            <w:pPr>
              <w:spacing w:after="0" w:line="0" w:lineRule="atLeast"/>
              <w:rPr>
                <w:rFonts w:ascii="Courier New" w:hAnsi="Courier New" w:cs="Courier New"/>
                <w:color w:val="D4D4D4"/>
                <w:sz w:val="16"/>
                <w:szCs w:val="16"/>
                <w:lang w:val="en-US"/>
              </w:rPr>
            </w:pPr>
            <w:r w:rsidRPr="006436AF">
              <w:rPr>
                <w:rFonts w:ascii="Courier New" w:hAnsi="Courier New" w:cs="Courier New"/>
                <w:color w:val="D4D4D4"/>
                <w:sz w:val="16"/>
                <w:szCs w:val="16"/>
                <w:lang w:val="en-US"/>
              </w:rPr>
              <w:t xml:space="preserve">          </w:t>
            </w:r>
            <w:r w:rsidRPr="006436AF">
              <w:rPr>
                <w:rFonts w:ascii="Courier New" w:hAnsi="Courier New" w:cs="Courier New"/>
                <w:color w:val="569CD6"/>
                <w:sz w:val="16"/>
                <w:szCs w:val="16"/>
                <w:lang w:val="en-US"/>
              </w:rPr>
              <w:t>type</w:t>
            </w:r>
            <w:r w:rsidRPr="006436AF">
              <w:rPr>
                <w:rFonts w:ascii="Courier New" w:hAnsi="Courier New" w:cs="Courier New"/>
                <w:color w:val="D4D4D4"/>
                <w:sz w:val="16"/>
                <w:szCs w:val="16"/>
                <w:lang w:val="en-US"/>
              </w:rPr>
              <w:t xml:space="preserve">: </w:t>
            </w:r>
            <w:r w:rsidRPr="006436AF">
              <w:rPr>
                <w:rFonts w:ascii="Courier New" w:hAnsi="Courier New" w:cs="Courier New"/>
                <w:color w:val="CE9178"/>
                <w:sz w:val="16"/>
                <w:szCs w:val="16"/>
                <w:lang w:val="en-US"/>
              </w:rPr>
              <w:t>string</w:t>
            </w:r>
          </w:p>
          <w:p w14:paraId="6D2CD7C8" w14:textId="77777777" w:rsidR="00BE308C" w:rsidRPr="006436AF" w:rsidRDefault="00BE308C" w:rsidP="00614104">
            <w:pPr>
              <w:spacing w:after="0" w:line="0" w:lineRule="atLeast"/>
              <w:rPr>
                <w:rFonts w:ascii="Courier New" w:hAnsi="Courier New" w:cs="Courier New"/>
                <w:color w:val="D4D4D4"/>
                <w:sz w:val="16"/>
                <w:szCs w:val="16"/>
                <w:lang w:val="en-US"/>
              </w:rPr>
            </w:pPr>
            <w:r w:rsidRPr="006436AF">
              <w:rPr>
                <w:rFonts w:ascii="Courier New" w:hAnsi="Courier New" w:cs="Courier New"/>
                <w:color w:val="D4D4D4"/>
                <w:sz w:val="16"/>
                <w:szCs w:val="16"/>
                <w:lang w:val="en-US"/>
              </w:rPr>
              <w:t xml:space="preserve">        </w:t>
            </w:r>
            <w:proofErr w:type="spellStart"/>
            <w:r w:rsidRPr="006436AF">
              <w:rPr>
                <w:rFonts w:ascii="Courier New" w:hAnsi="Courier New" w:cs="Courier New"/>
                <w:color w:val="569CD6"/>
                <w:sz w:val="16"/>
                <w:szCs w:val="16"/>
                <w:lang w:val="en-US"/>
              </w:rPr>
              <w:t>easProviderIds</w:t>
            </w:r>
            <w:proofErr w:type="spellEnd"/>
            <w:r w:rsidRPr="006436AF">
              <w:rPr>
                <w:rFonts w:ascii="Courier New" w:hAnsi="Courier New" w:cs="Courier New"/>
                <w:color w:val="D4D4D4"/>
                <w:sz w:val="16"/>
                <w:szCs w:val="16"/>
                <w:lang w:val="en-US"/>
              </w:rPr>
              <w:t>:</w:t>
            </w:r>
          </w:p>
          <w:p w14:paraId="6C5EF330" w14:textId="77777777" w:rsidR="00BE308C" w:rsidRPr="006436AF" w:rsidRDefault="00BE308C" w:rsidP="00614104">
            <w:pPr>
              <w:spacing w:after="0" w:line="0" w:lineRule="atLeast"/>
              <w:rPr>
                <w:rFonts w:ascii="Courier New" w:hAnsi="Courier New" w:cs="Courier New"/>
                <w:color w:val="D4D4D4"/>
                <w:sz w:val="16"/>
                <w:szCs w:val="16"/>
                <w:lang w:val="en-US"/>
              </w:rPr>
            </w:pPr>
            <w:r w:rsidRPr="006436AF">
              <w:rPr>
                <w:rFonts w:ascii="Courier New" w:hAnsi="Courier New" w:cs="Courier New"/>
                <w:color w:val="D4D4D4"/>
                <w:sz w:val="16"/>
                <w:szCs w:val="16"/>
                <w:lang w:val="en-US"/>
              </w:rPr>
              <w:lastRenderedPageBreak/>
              <w:t xml:space="preserve">          </w:t>
            </w:r>
            <w:r w:rsidRPr="006436AF">
              <w:rPr>
                <w:rFonts w:ascii="Courier New" w:hAnsi="Courier New" w:cs="Courier New"/>
                <w:color w:val="569CD6"/>
                <w:sz w:val="16"/>
                <w:szCs w:val="16"/>
                <w:lang w:val="en-US"/>
              </w:rPr>
              <w:t>type</w:t>
            </w:r>
            <w:r w:rsidRPr="006436AF">
              <w:rPr>
                <w:rFonts w:ascii="Courier New" w:hAnsi="Courier New" w:cs="Courier New"/>
                <w:color w:val="D4D4D4"/>
                <w:sz w:val="16"/>
                <w:szCs w:val="16"/>
                <w:lang w:val="en-US"/>
              </w:rPr>
              <w:t xml:space="preserve">: </w:t>
            </w:r>
            <w:r w:rsidRPr="006436AF">
              <w:rPr>
                <w:rFonts w:ascii="Courier New" w:hAnsi="Courier New" w:cs="Courier New"/>
                <w:color w:val="CE9178"/>
                <w:sz w:val="16"/>
                <w:szCs w:val="16"/>
                <w:lang w:val="en-US"/>
              </w:rPr>
              <w:t>array</w:t>
            </w:r>
          </w:p>
          <w:p w14:paraId="11A4690F" w14:textId="77777777" w:rsidR="00BE308C" w:rsidRPr="006436AF" w:rsidRDefault="00BE308C" w:rsidP="00614104">
            <w:pPr>
              <w:spacing w:after="0" w:line="0" w:lineRule="atLeast"/>
              <w:rPr>
                <w:rFonts w:ascii="Courier New" w:hAnsi="Courier New" w:cs="Courier New"/>
                <w:color w:val="D4D4D4"/>
                <w:sz w:val="16"/>
                <w:szCs w:val="16"/>
                <w:lang w:val="en-US"/>
              </w:rPr>
            </w:pPr>
            <w:r w:rsidRPr="006436AF">
              <w:rPr>
                <w:rFonts w:ascii="Courier New" w:hAnsi="Courier New" w:cs="Courier New"/>
                <w:color w:val="D4D4D4"/>
                <w:sz w:val="16"/>
                <w:szCs w:val="16"/>
                <w:lang w:val="en-US"/>
              </w:rPr>
              <w:t xml:space="preserve">          </w:t>
            </w:r>
            <w:r w:rsidRPr="006436AF">
              <w:rPr>
                <w:rFonts w:ascii="Courier New" w:hAnsi="Courier New" w:cs="Courier New"/>
                <w:color w:val="569CD6"/>
                <w:sz w:val="16"/>
                <w:szCs w:val="16"/>
                <w:lang w:val="en-US"/>
              </w:rPr>
              <w:t>items</w:t>
            </w:r>
            <w:r w:rsidRPr="006436AF">
              <w:rPr>
                <w:rFonts w:ascii="Courier New" w:hAnsi="Courier New" w:cs="Courier New"/>
                <w:color w:val="D4D4D4"/>
                <w:sz w:val="16"/>
                <w:szCs w:val="16"/>
                <w:lang w:val="en-US"/>
              </w:rPr>
              <w:t>:</w:t>
            </w:r>
          </w:p>
          <w:p w14:paraId="6B5F1839" w14:textId="77777777" w:rsidR="00BE308C" w:rsidRPr="006436AF" w:rsidRDefault="00BE308C" w:rsidP="00614104">
            <w:pPr>
              <w:spacing w:after="0" w:line="0" w:lineRule="atLeast"/>
              <w:rPr>
                <w:rFonts w:ascii="Courier New" w:hAnsi="Courier New" w:cs="Courier New"/>
                <w:color w:val="D4D4D4"/>
                <w:sz w:val="16"/>
                <w:szCs w:val="16"/>
                <w:lang w:val="en-US"/>
              </w:rPr>
            </w:pPr>
            <w:r w:rsidRPr="006436AF">
              <w:rPr>
                <w:rFonts w:ascii="Courier New" w:hAnsi="Courier New" w:cs="Courier New"/>
                <w:color w:val="D4D4D4"/>
                <w:sz w:val="16"/>
                <w:szCs w:val="16"/>
                <w:lang w:val="en-US"/>
              </w:rPr>
              <w:t xml:space="preserve">            </w:t>
            </w:r>
            <w:r w:rsidRPr="006436AF">
              <w:rPr>
                <w:rFonts w:ascii="Courier New" w:hAnsi="Courier New" w:cs="Courier New"/>
                <w:color w:val="569CD6"/>
                <w:sz w:val="16"/>
                <w:szCs w:val="16"/>
                <w:lang w:val="en-US"/>
              </w:rPr>
              <w:t>type</w:t>
            </w:r>
            <w:r w:rsidRPr="006436AF">
              <w:rPr>
                <w:rFonts w:ascii="Courier New" w:hAnsi="Courier New" w:cs="Courier New"/>
                <w:color w:val="D4D4D4"/>
                <w:sz w:val="16"/>
                <w:szCs w:val="16"/>
                <w:lang w:val="en-US"/>
              </w:rPr>
              <w:t xml:space="preserve">: </w:t>
            </w:r>
            <w:r w:rsidRPr="006436AF">
              <w:rPr>
                <w:rFonts w:ascii="Courier New" w:hAnsi="Courier New" w:cs="Courier New"/>
                <w:color w:val="CE9178"/>
                <w:sz w:val="16"/>
                <w:szCs w:val="16"/>
                <w:lang w:val="en-US"/>
              </w:rPr>
              <w:t>string</w:t>
            </w:r>
          </w:p>
          <w:p w14:paraId="3A313041" w14:textId="77777777" w:rsidR="00BE308C" w:rsidRPr="006436AF" w:rsidRDefault="00BE308C" w:rsidP="00614104">
            <w:pPr>
              <w:spacing w:after="0" w:line="0" w:lineRule="atLeast"/>
              <w:rPr>
                <w:rFonts w:ascii="Courier New" w:hAnsi="Courier New" w:cs="Courier New"/>
                <w:color w:val="D4D4D4"/>
                <w:sz w:val="16"/>
                <w:szCs w:val="16"/>
                <w:lang w:val="en-US"/>
              </w:rPr>
            </w:pPr>
            <w:r w:rsidRPr="006436AF">
              <w:rPr>
                <w:rFonts w:ascii="Courier New" w:hAnsi="Courier New" w:cs="Courier New"/>
                <w:color w:val="D4D4D4"/>
                <w:sz w:val="16"/>
                <w:szCs w:val="16"/>
                <w:lang w:val="en-US"/>
              </w:rPr>
              <w:t xml:space="preserve">          </w:t>
            </w:r>
            <w:proofErr w:type="spellStart"/>
            <w:r w:rsidRPr="006436AF">
              <w:rPr>
                <w:rFonts w:ascii="Courier New" w:hAnsi="Courier New" w:cs="Courier New"/>
                <w:color w:val="D4D4D4"/>
                <w:sz w:val="16"/>
                <w:szCs w:val="16"/>
                <w:lang w:val="en-US"/>
              </w:rPr>
              <w:t>minItems</w:t>
            </w:r>
            <w:proofErr w:type="spellEnd"/>
            <w:r w:rsidRPr="006436AF">
              <w:rPr>
                <w:rFonts w:ascii="Courier New" w:hAnsi="Courier New" w:cs="Courier New"/>
                <w:color w:val="D4D4D4"/>
                <w:sz w:val="16"/>
                <w:szCs w:val="16"/>
                <w:lang w:val="en-US"/>
              </w:rPr>
              <w:t>: 1</w:t>
            </w:r>
          </w:p>
          <w:p w14:paraId="0C14F6AC" w14:textId="77777777" w:rsidR="00BE308C" w:rsidRPr="006436AF" w:rsidRDefault="00BE308C" w:rsidP="00614104">
            <w:pPr>
              <w:spacing w:after="0" w:line="0" w:lineRule="atLeast"/>
              <w:rPr>
                <w:rFonts w:ascii="Courier New" w:hAnsi="Courier New" w:cs="Courier New"/>
                <w:color w:val="D4D4D4"/>
                <w:sz w:val="16"/>
                <w:szCs w:val="16"/>
                <w:lang w:val="en-US"/>
              </w:rPr>
            </w:pPr>
            <w:r w:rsidRPr="006436AF">
              <w:rPr>
                <w:rFonts w:ascii="Courier New" w:hAnsi="Courier New" w:cs="Courier New"/>
                <w:color w:val="D4D4D4"/>
                <w:sz w:val="16"/>
                <w:szCs w:val="16"/>
                <w:lang w:val="en-US"/>
              </w:rPr>
              <w:t xml:space="preserve">        </w:t>
            </w:r>
            <w:proofErr w:type="spellStart"/>
            <w:r w:rsidRPr="006436AF">
              <w:rPr>
                <w:rFonts w:ascii="Courier New" w:hAnsi="Courier New" w:cs="Courier New"/>
                <w:color w:val="569CD6"/>
                <w:sz w:val="16"/>
                <w:szCs w:val="16"/>
                <w:lang w:val="en-US"/>
              </w:rPr>
              <w:t>serviceFeatures</w:t>
            </w:r>
            <w:proofErr w:type="spellEnd"/>
            <w:r w:rsidRPr="006436AF">
              <w:rPr>
                <w:rFonts w:ascii="Courier New" w:hAnsi="Courier New" w:cs="Courier New"/>
                <w:color w:val="D4D4D4"/>
                <w:sz w:val="16"/>
                <w:szCs w:val="16"/>
                <w:lang w:val="en-US"/>
              </w:rPr>
              <w:t>:</w:t>
            </w:r>
          </w:p>
          <w:p w14:paraId="1B47DBC9" w14:textId="77777777" w:rsidR="00BE308C" w:rsidRPr="006436AF" w:rsidRDefault="00BE308C" w:rsidP="00614104">
            <w:pPr>
              <w:spacing w:after="0" w:line="0" w:lineRule="atLeast"/>
              <w:rPr>
                <w:rFonts w:ascii="Courier New" w:hAnsi="Courier New" w:cs="Courier New"/>
                <w:color w:val="D4D4D4"/>
                <w:sz w:val="16"/>
                <w:szCs w:val="16"/>
                <w:lang w:val="en-US"/>
              </w:rPr>
            </w:pPr>
            <w:r w:rsidRPr="006436AF">
              <w:rPr>
                <w:rFonts w:ascii="Courier New" w:hAnsi="Courier New" w:cs="Courier New"/>
                <w:color w:val="D4D4D4"/>
                <w:sz w:val="16"/>
                <w:szCs w:val="16"/>
                <w:lang w:val="en-US"/>
              </w:rPr>
              <w:t xml:space="preserve">          </w:t>
            </w:r>
            <w:r w:rsidRPr="006436AF">
              <w:rPr>
                <w:rFonts w:ascii="Courier New" w:hAnsi="Courier New" w:cs="Courier New"/>
                <w:color w:val="569CD6"/>
                <w:sz w:val="16"/>
                <w:szCs w:val="16"/>
                <w:lang w:val="en-US"/>
              </w:rPr>
              <w:t>type</w:t>
            </w:r>
            <w:r w:rsidRPr="006436AF">
              <w:rPr>
                <w:rFonts w:ascii="Courier New" w:hAnsi="Courier New" w:cs="Courier New"/>
                <w:color w:val="D4D4D4"/>
                <w:sz w:val="16"/>
                <w:szCs w:val="16"/>
                <w:lang w:val="en-US"/>
              </w:rPr>
              <w:t xml:space="preserve">: </w:t>
            </w:r>
            <w:r w:rsidRPr="006436AF">
              <w:rPr>
                <w:rFonts w:ascii="Courier New" w:hAnsi="Courier New" w:cs="Courier New"/>
                <w:color w:val="CE9178"/>
                <w:sz w:val="16"/>
                <w:szCs w:val="16"/>
                <w:lang w:val="en-US"/>
              </w:rPr>
              <w:t>array</w:t>
            </w:r>
          </w:p>
          <w:p w14:paraId="2EC76372" w14:textId="77777777" w:rsidR="00BE308C" w:rsidRPr="006436AF" w:rsidRDefault="00BE308C" w:rsidP="00614104">
            <w:pPr>
              <w:spacing w:after="0" w:line="0" w:lineRule="atLeast"/>
              <w:rPr>
                <w:rFonts w:ascii="Courier New" w:hAnsi="Courier New" w:cs="Courier New"/>
                <w:color w:val="D4D4D4"/>
                <w:sz w:val="16"/>
                <w:szCs w:val="16"/>
                <w:lang w:val="en-US"/>
              </w:rPr>
            </w:pPr>
            <w:r w:rsidRPr="006436AF">
              <w:rPr>
                <w:rFonts w:ascii="Courier New" w:hAnsi="Courier New" w:cs="Courier New"/>
                <w:color w:val="D4D4D4"/>
                <w:sz w:val="16"/>
                <w:szCs w:val="16"/>
                <w:lang w:val="en-US"/>
              </w:rPr>
              <w:t xml:space="preserve">          </w:t>
            </w:r>
            <w:r w:rsidRPr="006436AF">
              <w:rPr>
                <w:rFonts w:ascii="Courier New" w:hAnsi="Courier New" w:cs="Courier New"/>
                <w:color w:val="569CD6"/>
                <w:sz w:val="16"/>
                <w:szCs w:val="16"/>
                <w:lang w:val="en-US"/>
              </w:rPr>
              <w:t>items</w:t>
            </w:r>
            <w:r w:rsidRPr="006436AF">
              <w:rPr>
                <w:rFonts w:ascii="Courier New" w:hAnsi="Courier New" w:cs="Courier New"/>
                <w:color w:val="D4D4D4"/>
                <w:sz w:val="16"/>
                <w:szCs w:val="16"/>
                <w:lang w:val="en-US"/>
              </w:rPr>
              <w:t>:</w:t>
            </w:r>
          </w:p>
          <w:p w14:paraId="323ED372" w14:textId="77777777" w:rsidR="00BE308C" w:rsidRPr="006436AF" w:rsidRDefault="00BE308C" w:rsidP="00614104">
            <w:pPr>
              <w:pStyle w:val="PL"/>
              <w:rPr>
                <w:rFonts w:cs="Courier New"/>
                <w:color w:val="CE9178"/>
                <w:szCs w:val="16"/>
                <w:lang w:val="en-US"/>
              </w:rPr>
            </w:pPr>
            <w:r w:rsidRPr="006436AF">
              <w:rPr>
                <w:rFonts w:cs="Courier New"/>
                <w:color w:val="D4D4D4"/>
                <w:szCs w:val="16"/>
                <w:lang w:val="en-US"/>
              </w:rPr>
              <w:t xml:space="preserve">            </w:t>
            </w:r>
            <w:r w:rsidRPr="006436AF">
              <w:rPr>
                <w:rFonts w:cs="Courier New"/>
                <w:color w:val="569CD6"/>
                <w:szCs w:val="16"/>
                <w:lang w:val="en-US"/>
              </w:rPr>
              <w:t>type</w:t>
            </w:r>
            <w:r w:rsidRPr="006436AF">
              <w:rPr>
                <w:rFonts w:cs="Courier New"/>
                <w:color w:val="D4D4D4"/>
                <w:szCs w:val="16"/>
                <w:lang w:val="en-US"/>
              </w:rPr>
              <w:t xml:space="preserve">: </w:t>
            </w:r>
            <w:r w:rsidRPr="006436AF">
              <w:rPr>
                <w:rFonts w:cs="Courier New"/>
                <w:color w:val="CE9178"/>
                <w:szCs w:val="16"/>
                <w:lang w:val="en-US"/>
              </w:rPr>
              <w:t>string</w:t>
            </w:r>
          </w:p>
          <w:p w14:paraId="2F429DBF" w14:textId="77777777" w:rsidR="00BE308C" w:rsidRPr="006436AF" w:rsidRDefault="00BE308C" w:rsidP="00614104">
            <w:pPr>
              <w:pStyle w:val="PL"/>
              <w:rPr>
                <w:color w:val="D4D4D4"/>
              </w:rPr>
            </w:pPr>
            <w:r w:rsidRPr="006436AF">
              <w:rPr>
                <w:rFonts w:cs="Courier New"/>
                <w:color w:val="D4D4D4"/>
                <w:szCs w:val="16"/>
                <w:lang w:val="en-US"/>
              </w:rPr>
              <w:t>          minItems: 1</w:t>
            </w:r>
          </w:p>
        </w:tc>
      </w:tr>
      <w:bookmarkEnd w:id="252"/>
    </w:tbl>
    <w:p w14:paraId="0D0ADFFB" w14:textId="77777777" w:rsidR="00BE308C" w:rsidRPr="006436AF" w:rsidRDefault="00BE308C" w:rsidP="00BE308C"/>
    <w:p w14:paraId="753F4725" w14:textId="77777777" w:rsidR="00BE308C" w:rsidRPr="006436AF" w:rsidRDefault="00BE308C" w:rsidP="00BE308C">
      <w:pPr>
        <w:pStyle w:val="Heading2"/>
        <w:rPr>
          <w:noProof/>
        </w:rPr>
      </w:pPr>
      <w:bookmarkStart w:id="293" w:name="_Toc68899754"/>
      <w:bookmarkStart w:id="294" w:name="_Toc71214505"/>
      <w:bookmarkStart w:id="295" w:name="_Toc71722179"/>
      <w:bookmarkStart w:id="296" w:name="_Toc74859231"/>
      <w:bookmarkStart w:id="297" w:name="_Toc146627157"/>
      <w:bookmarkStart w:id="298" w:name="MCCQCTEMPBM_00000093"/>
      <w:r w:rsidRPr="006436AF">
        <w:t>C.4.2</w:t>
      </w:r>
      <w:r w:rsidRPr="006436AF">
        <w:tab/>
        <w:t>M5_</w:t>
      </w:r>
      <w:r w:rsidRPr="006436AF">
        <w:rPr>
          <w:noProof/>
        </w:rPr>
        <w:t>ConsumptionReporting API</w:t>
      </w:r>
      <w:bookmarkEnd w:id="293"/>
      <w:bookmarkEnd w:id="294"/>
      <w:bookmarkEnd w:id="295"/>
      <w:bookmarkEnd w:id="296"/>
      <w:bookmarkEnd w:id="297"/>
    </w:p>
    <w:tbl>
      <w:tblPr>
        <w:tblStyle w:val="TableGrid"/>
        <w:tblW w:w="0" w:type="auto"/>
        <w:tblLook w:val="04A0" w:firstRow="1" w:lastRow="0" w:firstColumn="1" w:lastColumn="0" w:noHBand="0" w:noVBand="1"/>
      </w:tblPr>
      <w:tblGrid>
        <w:gridCol w:w="9629"/>
      </w:tblGrid>
      <w:tr w:rsidR="00BE308C" w:rsidRPr="006436AF" w14:paraId="2B04DEB5" w14:textId="77777777" w:rsidTr="00614104">
        <w:tc>
          <w:tcPr>
            <w:tcW w:w="9629" w:type="dxa"/>
            <w:tcBorders>
              <w:top w:val="single" w:sz="4" w:space="0" w:color="auto"/>
              <w:left w:val="single" w:sz="4" w:space="0" w:color="auto"/>
              <w:bottom w:val="single" w:sz="4" w:space="0" w:color="auto"/>
              <w:right w:val="single" w:sz="4" w:space="0" w:color="auto"/>
            </w:tcBorders>
            <w:hideMark/>
          </w:tcPr>
          <w:p w14:paraId="179941AB" w14:textId="77777777" w:rsidR="00BE308C" w:rsidRPr="006436AF" w:rsidRDefault="00BE308C" w:rsidP="00614104">
            <w:pPr>
              <w:pStyle w:val="PL"/>
              <w:rPr>
                <w:color w:val="D4D4D4"/>
              </w:rPr>
            </w:pPr>
            <w:bookmarkStart w:id="299" w:name="_MCCTEMPBM_CRPT71130719___5" w:colFirst="0" w:colLast="0"/>
            <w:bookmarkEnd w:id="298"/>
            <w:r w:rsidRPr="006436AF">
              <w:t>openapi</w:t>
            </w:r>
            <w:r w:rsidRPr="006436AF">
              <w:rPr>
                <w:color w:val="D4D4D4"/>
              </w:rPr>
              <w:t>: </w:t>
            </w:r>
            <w:r w:rsidRPr="006436AF">
              <w:rPr>
                <w:color w:val="B5CEA8"/>
              </w:rPr>
              <w:t>3.0.0</w:t>
            </w:r>
          </w:p>
          <w:p w14:paraId="6D78EDE6" w14:textId="77777777" w:rsidR="00BE308C" w:rsidRPr="006436AF" w:rsidRDefault="00BE308C" w:rsidP="00614104">
            <w:pPr>
              <w:pStyle w:val="PL"/>
              <w:rPr>
                <w:color w:val="D4D4D4"/>
              </w:rPr>
            </w:pPr>
            <w:r w:rsidRPr="006436AF">
              <w:t>info</w:t>
            </w:r>
            <w:r w:rsidRPr="006436AF">
              <w:rPr>
                <w:color w:val="D4D4D4"/>
              </w:rPr>
              <w:t>:</w:t>
            </w:r>
          </w:p>
          <w:p w14:paraId="534B73E9" w14:textId="77777777" w:rsidR="00BE308C" w:rsidRPr="006436AF" w:rsidRDefault="00BE308C" w:rsidP="00614104">
            <w:pPr>
              <w:pStyle w:val="PL"/>
              <w:rPr>
                <w:color w:val="D4D4D4"/>
              </w:rPr>
            </w:pPr>
            <w:r w:rsidRPr="006436AF">
              <w:rPr>
                <w:color w:val="D4D4D4"/>
              </w:rPr>
              <w:t>  </w:t>
            </w:r>
            <w:r w:rsidRPr="006436AF">
              <w:t>title</w:t>
            </w:r>
            <w:r w:rsidRPr="006436AF">
              <w:rPr>
                <w:color w:val="D4D4D4"/>
              </w:rPr>
              <w:t>: </w:t>
            </w:r>
            <w:r w:rsidRPr="006436AF">
              <w:rPr>
                <w:color w:val="CE9178"/>
              </w:rPr>
              <w:t>M5_ConsumptionReporting</w:t>
            </w:r>
          </w:p>
          <w:p w14:paraId="10AA8618" w14:textId="77777777" w:rsidR="00BE308C" w:rsidRPr="006436AF" w:rsidRDefault="00BE308C" w:rsidP="00614104">
            <w:pPr>
              <w:pStyle w:val="PL"/>
              <w:rPr>
                <w:color w:val="D4D4D4"/>
              </w:rPr>
            </w:pPr>
            <w:r w:rsidRPr="006436AF">
              <w:rPr>
                <w:color w:val="D4D4D4"/>
              </w:rPr>
              <w:t>  </w:t>
            </w:r>
            <w:r w:rsidRPr="006436AF">
              <w:t>version</w:t>
            </w:r>
            <w:r w:rsidRPr="006436AF">
              <w:rPr>
                <w:color w:val="D4D4D4"/>
              </w:rPr>
              <w:t>: </w:t>
            </w:r>
            <w:r w:rsidRPr="006436AF">
              <w:rPr>
                <w:color w:val="B5CEA8"/>
              </w:rPr>
              <w:t>2.1.0</w:t>
            </w:r>
          </w:p>
          <w:p w14:paraId="78E6EF07" w14:textId="77777777" w:rsidR="00BE308C" w:rsidRPr="006436AF" w:rsidRDefault="00BE308C" w:rsidP="00614104">
            <w:pPr>
              <w:pStyle w:val="PL"/>
              <w:rPr>
                <w:color w:val="D4D4D4"/>
              </w:rPr>
            </w:pPr>
            <w:r w:rsidRPr="006436AF">
              <w:rPr>
                <w:color w:val="D4D4D4"/>
              </w:rPr>
              <w:t>  </w:t>
            </w:r>
            <w:r w:rsidRPr="006436AF">
              <w:t>description</w:t>
            </w:r>
            <w:r w:rsidRPr="006436AF">
              <w:rPr>
                <w:color w:val="D4D4D4"/>
              </w:rPr>
              <w:t>: </w:t>
            </w:r>
            <w:r w:rsidRPr="006436AF">
              <w:rPr>
                <w:color w:val="C586C0"/>
              </w:rPr>
              <w:t>|</w:t>
            </w:r>
          </w:p>
          <w:p w14:paraId="4E6CD51B" w14:textId="77777777" w:rsidR="00BE308C" w:rsidRPr="006436AF" w:rsidRDefault="00BE308C" w:rsidP="00614104">
            <w:pPr>
              <w:pStyle w:val="PL"/>
              <w:rPr>
                <w:color w:val="D4D4D4"/>
              </w:rPr>
            </w:pPr>
            <w:r w:rsidRPr="006436AF">
              <w:rPr>
                <w:color w:val="CE9178"/>
              </w:rPr>
              <w:t>    5GMS AF M5 Consumption Reporting API</w:t>
            </w:r>
          </w:p>
          <w:p w14:paraId="40384680" w14:textId="77777777" w:rsidR="00BE308C" w:rsidRPr="006436AF" w:rsidRDefault="00BE308C" w:rsidP="00614104">
            <w:pPr>
              <w:pStyle w:val="PL"/>
              <w:rPr>
                <w:color w:val="D4D4D4"/>
              </w:rPr>
            </w:pPr>
            <w:r w:rsidRPr="006436AF">
              <w:rPr>
                <w:color w:val="CE9178"/>
              </w:rPr>
              <w:t>    </w:t>
            </w:r>
            <w:r w:rsidRPr="006436AF">
              <w:rPr>
                <w:i/>
                <w:iCs/>
                <w:color w:val="CE9178"/>
              </w:rPr>
              <w:t xml:space="preserve">© </w:t>
            </w:r>
            <w:r w:rsidRPr="006436AF">
              <w:rPr>
                <w:color w:val="CE9178"/>
              </w:rPr>
              <w:t>2023, 3GPP Organizational Partners (ARIB, ATIS, CCSA, ETSI, TSDSI, TTA, TTC).</w:t>
            </w:r>
          </w:p>
          <w:p w14:paraId="49F5603C" w14:textId="77777777" w:rsidR="00BE308C" w:rsidRPr="006436AF" w:rsidRDefault="00BE308C" w:rsidP="00614104">
            <w:pPr>
              <w:pStyle w:val="PL"/>
              <w:rPr>
                <w:color w:val="D4D4D4"/>
              </w:rPr>
            </w:pPr>
            <w:r w:rsidRPr="006436AF">
              <w:rPr>
                <w:color w:val="CE9178"/>
              </w:rPr>
              <w:t>    All rights reserved.</w:t>
            </w:r>
          </w:p>
          <w:p w14:paraId="6579BF6D" w14:textId="77777777" w:rsidR="00BE308C" w:rsidRPr="006436AF" w:rsidRDefault="00BE308C" w:rsidP="00614104">
            <w:pPr>
              <w:pStyle w:val="PL"/>
              <w:rPr>
                <w:color w:val="D4D4D4"/>
              </w:rPr>
            </w:pPr>
            <w:r w:rsidRPr="006436AF">
              <w:t>tags</w:t>
            </w:r>
            <w:r w:rsidRPr="006436AF">
              <w:rPr>
                <w:color w:val="D4D4D4"/>
              </w:rPr>
              <w:t>:</w:t>
            </w:r>
          </w:p>
          <w:p w14:paraId="0AB1AC71" w14:textId="77777777" w:rsidR="00BE308C" w:rsidRPr="006436AF" w:rsidRDefault="00BE308C" w:rsidP="00614104">
            <w:pPr>
              <w:pStyle w:val="PL"/>
              <w:rPr>
                <w:color w:val="D4D4D4"/>
              </w:rPr>
            </w:pPr>
            <w:r w:rsidRPr="006436AF">
              <w:rPr>
                <w:color w:val="D4D4D4"/>
              </w:rPr>
              <w:t>  - </w:t>
            </w:r>
            <w:r w:rsidRPr="006436AF">
              <w:t>name</w:t>
            </w:r>
            <w:r w:rsidRPr="006436AF">
              <w:rPr>
                <w:color w:val="D4D4D4"/>
              </w:rPr>
              <w:t>: </w:t>
            </w:r>
            <w:r w:rsidRPr="006436AF">
              <w:rPr>
                <w:color w:val="CE9178"/>
              </w:rPr>
              <w:t>M5_ConsumptionReporting</w:t>
            </w:r>
          </w:p>
          <w:p w14:paraId="5D31177B" w14:textId="77777777" w:rsidR="00BE308C" w:rsidRPr="006436AF" w:rsidRDefault="00BE308C" w:rsidP="00614104">
            <w:pPr>
              <w:pStyle w:val="PL"/>
              <w:rPr>
                <w:color w:val="D4D4D4"/>
              </w:rPr>
            </w:pPr>
            <w:r w:rsidRPr="006436AF">
              <w:rPr>
                <w:color w:val="D4D4D4"/>
              </w:rPr>
              <w:t>    </w:t>
            </w:r>
            <w:r w:rsidRPr="006436AF">
              <w:t>description</w:t>
            </w:r>
            <w:r w:rsidRPr="006436AF">
              <w:rPr>
                <w:color w:val="D4D4D4"/>
              </w:rPr>
              <w:t>: </w:t>
            </w:r>
            <w:r w:rsidRPr="006436AF">
              <w:rPr>
                <w:color w:val="CE9178"/>
              </w:rPr>
              <w:t>'5G Media Streaming: Media Session Handling (M5) APIs: Consumption Reporting'</w:t>
            </w:r>
          </w:p>
          <w:p w14:paraId="3F5EBEDF" w14:textId="77777777" w:rsidR="00BE308C" w:rsidRPr="006436AF" w:rsidRDefault="00BE308C" w:rsidP="00614104">
            <w:pPr>
              <w:pStyle w:val="PL"/>
              <w:rPr>
                <w:color w:val="D4D4D4"/>
              </w:rPr>
            </w:pPr>
            <w:r w:rsidRPr="006436AF">
              <w:t>externalDocs</w:t>
            </w:r>
            <w:r w:rsidRPr="006436AF">
              <w:rPr>
                <w:color w:val="D4D4D4"/>
              </w:rPr>
              <w:t>:</w:t>
            </w:r>
          </w:p>
          <w:p w14:paraId="30CD4E26" w14:textId="77777777" w:rsidR="00BE308C" w:rsidRPr="006436AF" w:rsidRDefault="00BE308C" w:rsidP="00614104">
            <w:pPr>
              <w:pStyle w:val="PL"/>
              <w:rPr>
                <w:color w:val="D4D4D4"/>
              </w:rPr>
            </w:pPr>
            <w:r w:rsidRPr="006436AF">
              <w:rPr>
                <w:color w:val="D4D4D4"/>
              </w:rPr>
              <w:t>  </w:t>
            </w:r>
            <w:r w:rsidRPr="006436AF">
              <w:t>description</w:t>
            </w:r>
            <w:r w:rsidRPr="006436AF">
              <w:rPr>
                <w:color w:val="D4D4D4"/>
              </w:rPr>
              <w:t>: </w:t>
            </w:r>
            <w:r w:rsidRPr="006436AF">
              <w:rPr>
                <w:color w:val="CE9178"/>
              </w:rPr>
              <w:t>'TS 26.512 V17.6.0; 5G Media Streaming (5GMS); Protocols'</w:t>
            </w:r>
          </w:p>
          <w:p w14:paraId="4F3BD92D" w14:textId="77777777" w:rsidR="00BE308C" w:rsidRPr="006436AF" w:rsidRDefault="00BE308C" w:rsidP="00614104">
            <w:pPr>
              <w:pStyle w:val="PL"/>
              <w:rPr>
                <w:color w:val="D4D4D4"/>
              </w:rPr>
            </w:pPr>
            <w:r w:rsidRPr="006436AF">
              <w:rPr>
                <w:color w:val="D4D4D4"/>
              </w:rPr>
              <w:t>  </w:t>
            </w:r>
            <w:r w:rsidRPr="006436AF">
              <w:t>url</w:t>
            </w:r>
            <w:r w:rsidRPr="006436AF">
              <w:rPr>
                <w:color w:val="D4D4D4"/>
              </w:rPr>
              <w:t>: </w:t>
            </w:r>
            <w:r w:rsidRPr="006436AF">
              <w:rPr>
                <w:color w:val="CE9178"/>
              </w:rPr>
              <w:t>'https://www.3gpp.org/ftp/Specs/archive/26_series/26.512/'</w:t>
            </w:r>
          </w:p>
          <w:p w14:paraId="4607773A" w14:textId="77777777" w:rsidR="00BE308C" w:rsidRPr="006436AF" w:rsidRDefault="00BE308C" w:rsidP="00614104">
            <w:pPr>
              <w:pStyle w:val="PL"/>
              <w:rPr>
                <w:color w:val="D4D4D4"/>
              </w:rPr>
            </w:pPr>
            <w:r w:rsidRPr="006436AF">
              <w:t>servers</w:t>
            </w:r>
            <w:r w:rsidRPr="006436AF">
              <w:rPr>
                <w:color w:val="D4D4D4"/>
              </w:rPr>
              <w:t>:</w:t>
            </w:r>
          </w:p>
          <w:p w14:paraId="2775CAC8" w14:textId="77777777" w:rsidR="00BE308C" w:rsidRPr="006436AF" w:rsidRDefault="00BE308C" w:rsidP="00614104">
            <w:pPr>
              <w:pStyle w:val="PL"/>
              <w:rPr>
                <w:color w:val="D4D4D4"/>
              </w:rPr>
            </w:pPr>
            <w:r w:rsidRPr="006436AF">
              <w:rPr>
                <w:color w:val="D4D4D4"/>
              </w:rPr>
              <w:t>  - </w:t>
            </w:r>
            <w:r w:rsidRPr="006436AF">
              <w:t>url</w:t>
            </w:r>
            <w:r w:rsidRPr="006436AF">
              <w:rPr>
                <w:color w:val="D4D4D4"/>
              </w:rPr>
              <w:t>: </w:t>
            </w:r>
            <w:r w:rsidRPr="006436AF">
              <w:rPr>
                <w:color w:val="CE9178"/>
              </w:rPr>
              <w:t>'{apiRoot}/3gpp-m5/v2'</w:t>
            </w:r>
          </w:p>
          <w:p w14:paraId="6CF124E8" w14:textId="77777777" w:rsidR="00BE308C" w:rsidRPr="006436AF" w:rsidRDefault="00BE308C" w:rsidP="00614104">
            <w:pPr>
              <w:pStyle w:val="PL"/>
              <w:rPr>
                <w:color w:val="D4D4D4"/>
              </w:rPr>
            </w:pPr>
            <w:r w:rsidRPr="006436AF">
              <w:rPr>
                <w:color w:val="D4D4D4"/>
              </w:rPr>
              <w:t>    </w:t>
            </w:r>
            <w:r w:rsidRPr="006436AF">
              <w:t>variables</w:t>
            </w:r>
            <w:r w:rsidRPr="006436AF">
              <w:rPr>
                <w:color w:val="D4D4D4"/>
              </w:rPr>
              <w:t>:</w:t>
            </w:r>
          </w:p>
          <w:p w14:paraId="7A21D8B5" w14:textId="77777777" w:rsidR="00BE308C" w:rsidRPr="006436AF" w:rsidRDefault="00BE308C" w:rsidP="00614104">
            <w:pPr>
              <w:pStyle w:val="PL"/>
              <w:rPr>
                <w:color w:val="D4D4D4"/>
              </w:rPr>
            </w:pPr>
            <w:r w:rsidRPr="006436AF">
              <w:rPr>
                <w:color w:val="D4D4D4"/>
              </w:rPr>
              <w:t>      </w:t>
            </w:r>
            <w:r w:rsidRPr="006436AF">
              <w:t>apiRoot</w:t>
            </w:r>
            <w:r w:rsidRPr="006436AF">
              <w:rPr>
                <w:color w:val="D4D4D4"/>
              </w:rPr>
              <w:t>:</w:t>
            </w:r>
          </w:p>
          <w:p w14:paraId="7F837E7A" w14:textId="77777777" w:rsidR="00BE308C" w:rsidRPr="006436AF" w:rsidRDefault="00BE308C" w:rsidP="00614104">
            <w:pPr>
              <w:pStyle w:val="PL"/>
              <w:rPr>
                <w:color w:val="D4D4D4"/>
              </w:rPr>
            </w:pPr>
            <w:r w:rsidRPr="006436AF">
              <w:rPr>
                <w:color w:val="D4D4D4"/>
              </w:rPr>
              <w:t>        </w:t>
            </w:r>
            <w:r w:rsidRPr="006436AF">
              <w:t>default</w:t>
            </w:r>
            <w:r w:rsidRPr="006436AF">
              <w:rPr>
                <w:color w:val="D4D4D4"/>
              </w:rPr>
              <w:t>: </w:t>
            </w:r>
            <w:r w:rsidRPr="006436AF">
              <w:rPr>
                <w:color w:val="CE9178"/>
              </w:rPr>
              <w:t>https://example.com</w:t>
            </w:r>
          </w:p>
          <w:p w14:paraId="72980FB8" w14:textId="77777777" w:rsidR="00BE308C" w:rsidRPr="006436AF" w:rsidRDefault="00BE308C" w:rsidP="00614104">
            <w:pPr>
              <w:pStyle w:val="PL"/>
              <w:rPr>
                <w:color w:val="D4D4D4"/>
              </w:rPr>
            </w:pPr>
            <w:r w:rsidRPr="006436AF">
              <w:rPr>
                <w:color w:val="D4D4D4"/>
              </w:rPr>
              <w:t>        </w:t>
            </w:r>
            <w:r w:rsidRPr="006436AF">
              <w:t>description</w:t>
            </w:r>
            <w:r w:rsidRPr="006436AF">
              <w:rPr>
                <w:color w:val="D4D4D4"/>
              </w:rPr>
              <w:t>: </w:t>
            </w:r>
            <w:r w:rsidRPr="006436AF">
              <w:rPr>
                <w:color w:val="CE9178"/>
              </w:rPr>
              <w:t>See 3GPP TS 29.512 clause 6.1.</w:t>
            </w:r>
          </w:p>
          <w:p w14:paraId="4E9FFA5B" w14:textId="77777777" w:rsidR="00BE308C" w:rsidRPr="006436AF" w:rsidRDefault="00BE308C" w:rsidP="00614104">
            <w:pPr>
              <w:pStyle w:val="PL"/>
              <w:rPr>
                <w:color w:val="D4D4D4"/>
              </w:rPr>
            </w:pPr>
            <w:r w:rsidRPr="006436AF">
              <w:t>paths</w:t>
            </w:r>
            <w:r w:rsidRPr="006436AF">
              <w:rPr>
                <w:color w:val="D4D4D4"/>
              </w:rPr>
              <w:t>:</w:t>
            </w:r>
          </w:p>
          <w:p w14:paraId="6A546047" w14:textId="77777777" w:rsidR="00BE308C" w:rsidRPr="006436AF" w:rsidRDefault="00BE308C" w:rsidP="00614104">
            <w:pPr>
              <w:pStyle w:val="PL"/>
              <w:rPr>
                <w:color w:val="D4D4D4"/>
              </w:rPr>
            </w:pPr>
            <w:r w:rsidRPr="006436AF">
              <w:rPr>
                <w:color w:val="D4D4D4"/>
              </w:rPr>
              <w:t>  </w:t>
            </w:r>
            <w:r w:rsidRPr="006436AF">
              <w:t>/consumption-reporting/{provisioningSessionId}</w:t>
            </w:r>
            <w:r w:rsidRPr="006436AF">
              <w:rPr>
                <w:color w:val="D4D4D4"/>
              </w:rPr>
              <w:t>:</w:t>
            </w:r>
          </w:p>
          <w:p w14:paraId="41FE8139" w14:textId="77777777" w:rsidR="00BE308C" w:rsidRPr="006436AF" w:rsidRDefault="00BE308C" w:rsidP="00614104">
            <w:pPr>
              <w:pStyle w:val="PL"/>
              <w:rPr>
                <w:color w:val="D4D4D4"/>
              </w:rPr>
            </w:pPr>
            <w:r w:rsidRPr="006436AF">
              <w:rPr>
                <w:color w:val="D4D4D4"/>
              </w:rPr>
              <w:t>    </w:t>
            </w:r>
            <w:r w:rsidRPr="006436AF">
              <w:t>parameters</w:t>
            </w:r>
            <w:r w:rsidRPr="006436AF">
              <w:rPr>
                <w:color w:val="D4D4D4"/>
              </w:rPr>
              <w:t>:</w:t>
            </w:r>
          </w:p>
          <w:p w14:paraId="5BB04418" w14:textId="77777777" w:rsidR="00BE308C" w:rsidRPr="006436AF" w:rsidRDefault="00BE308C" w:rsidP="00614104">
            <w:pPr>
              <w:pStyle w:val="PL"/>
              <w:rPr>
                <w:color w:val="D4D4D4"/>
              </w:rPr>
            </w:pPr>
            <w:r w:rsidRPr="006436AF">
              <w:rPr>
                <w:color w:val="D4D4D4"/>
              </w:rPr>
              <w:t>      - </w:t>
            </w:r>
            <w:r w:rsidRPr="006436AF">
              <w:t>name</w:t>
            </w:r>
            <w:r w:rsidRPr="006436AF">
              <w:rPr>
                <w:color w:val="D4D4D4"/>
              </w:rPr>
              <w:t>: </w:t>
            </w:r>
            <w:r w:rsidRPr="006436AF">
              <w:rPr>
                <w:color w:val="CE9178"/>
              </w:rPr>
              <w:t>provisioningSessionId</w:t>
            </w:r>
          </w:p>
          <w:p w14:paraId="14312523" w14:textId="77777777" w:rsidR="00BE308C" w:rsidRPr="006436AF" w:rsidRDefault="00BE308C" w:rsidP="00614104">
            <w:pPr>
              <w:pStyle w:val="PL"/>
              <w:rPr>
                <w:color w:val="D4D4D4"/>
              </w:rPr>
            </w:pPr>
            <w:r w:rsidRPr="006436AF">
              <w:rPr>
                <w:color w:val="D4D4D4"/>
              </w:rPr>
              <w:t>        </w:t>
            </w:r>
            <w:r w:rsidRPr="006436AF">
              <w:t>in</w:t>
            </w:r>
            <w:r w:rsidRPr="006436AF">
              <w:rPr>
                <w:color w:val="D4D4D4"/>
              </w:rPr>
              <w:t>: </w:t>
            </w:r>
            <w:r w:rsidRPr="006436AF">
              <w:rPr>
                <w:color w:val="CE9178"/>
              </w:rPr>
              <w:t>path</w:t>
            </w:r>
          </w:p>
          <w:p w14:paraId="3C6A7014" w14:textId="77777777" w:rsidR="00BE308C" w:rsidRPr="006436AF" w:rsidRDefault="00BE308C" w:rsidP="00614104">
            <w:pPr>
              <w:pStyle w:val="PL"/>
              <w:rPr>
                <w:color w:val="D4D4D4"/>
              </w:rPr>
            </w:pPr>
            <w:r w:rsidRPr="006436AF">
              <w:rPr>
                <w:color w:val="D4D4D4"/>
              </w:rPr>
              <w:t>        </w:t>
            </w:r>
            <w:r w:rsidRPr="006436AF">
              <w:t>required</w:t>
            </w:r>
            <w:r w:rsidRPr="006436AF">
              <w:rPr>
                <w:color w:val="D4D4D4"/>
              </w:rPr>
              <w:t>: </w:t>
            </w:r>
            <w:r w:rsidRPr="006436AF">
              <w:t>true</w:t>
            </w:r>
          </w:p>
          <w:p w14:paraId="5A5A8A3A" w14:textId="77777777" w:rsidR="00BE308C" w:rsidRPr="006436AF" w:rsidRDefault="00BE308C" w:rsidP="00614104">
            <w:pPr>
              <w:pStyle w:val="PL"/>
              <w:rPr>
                <w:color w:val="D4D4D4"/>
              </w:rPr>
            </w:pPr>
            <w:r w:rsidRPr="006436AF">
              <w:rPr>
                <w:color w:val="D4D4D4"/>
              </w:rPr>
              <w:t>        </w:t>
            </w:r>
            <w:r w:rsidRPr="006436AF">
              <w:t>schema</w:t>
            </w:r>
            <w:r w:rsidRPr="006436AF">
              <w:rPr>
                <w:color w:val="D4D4D4"/>
              </w:rPr>
              <w:t>:</w:t>
            </w:r>
          </w:p>
          <w:p w14:paraId="5E75C08A" w14:textId="77777777" w:rsidR="00BE308C" w:rsidRPr="006436AF" w:rsidRDefault="00BE308C" w:rsidP="00614104">
            <w:pPr>
              <w:pStyle w:val="PL"/>
              <w:rPr>
                <w:color w:val="D4D4D4"/>
              </w:rPr>
            </w:pPr>
            <w:r w:rsidRPr="006436AF">
              <w:rPr>
                <w:color w:val="D4D4D4"/>
              </w:rPr>
              <w:t>          </w:t>
            </w:r>
            <w:r w:rsidRPr="006436AF">
              <w:t>$ref</w:t>
            </w:r>
            <w:r w:rsidRPr="006436AF">
              <w:rPr>
                <w:color w:val="D4D4D4"/>
              </w:rPr>
              <w:t>: </w:t>
            </w:r>
            <w:r w:rsidRPr="006436AF">
              <w:rPr>
                <w:color w:val="CE9178"/>
              </w:rPr>
              <w:t>'TS26512_CommonData.yaml#/components/schemas/ResourceId'</w:t>
            </w:r>
          </w:p>
          <w:p w14:paraId="6668566E" w14:textId="77777777" w:rsidR="00BE308C" w:rsidRPr="006436AF" w:rsidRDefault="00BE308C" w:rsidP="00614104">
            <w:pPr>
              <w:pStyle w:val="PL"/>
              <w:rPr>
                <w:color w:val="D4D4D4"/>
              </w:rPr>
            </w:pPr>
            <w:r w:rsidRPr="006436AF">
              <w:rPr>
                <w:color w:val="D4D4D4"/>
              </w:rPr>
              <w:t>        </w:t>
            </w:r>
            <w:r w:rsidRPr="006436AF">
              <w:t>description</w:t>
            </w:r>
            <w:r w:rsidRPr="006436AF">
              <w:rPr>
                <w:color w:val="D4D4D4"/>
              </w:rPr>
              <w:t>: </w:t>
            </w:r>
            <w:r w:rsidRPr="006436AF">
              <w:rPr>
                <w:color w:val="CE9178"/>
              </w:rPr>
              <w:t>'See 3GPP TS 26.512 clause 11.3.2.'</w:t>
            </w:r>
          </w:p>
          <w:p w14:paraId="4BC8B42B" w14:textId="77777777" w:rsidR="00BE308C" w:rsidRPr="006436AF" w:rsidRDefault="00BE308C" w:rsidP="00614104">
            <w:pPr>
              <w:pStyle w:val="PL"/>
              <w:rPr>
                <w:color w:val="D4D4D4"/>
              </w:rPr>
            </w:pPr>
            <w:r w:rsidRPr="006436AF">
              <w:rPr>
                <w:color w:val="D4D4D4"/>
              </w:rPr>
              <w:t>    </w:t>
            </w:r>
            <w:r w:rsidRPr="006436AF">
              <w:t>post</w:t>
            </w:r>
            <w:r w:rsidRPr="006436AF">
              <w:rPr>
                <w:color w:val="D4D4D4"/>
              </w:rPr>
              <w:t>:</w:t>
            </w:r>
          </w:p>
          <w:p w14:paraId="6DB4B946" w14:textId="77777777" w:rsidR="00BE308C" w:rsidRPr="006436AF" w:rsidRDefault="00BE308C" w:rsidP="00614104">
            <w:pPr>
              <w:pStyle w:val="PL"/>
              <w:rPr>
                <w:color w:val="D4D4D4"/>
              </w:rPr>
            </w:pPr>
            <w:r w:rsidRPr="006436AF">
              <w:rPr>
                <w:color w:val="D4D4D4"/>
              </w:rPr>
              <w:t>      </w:t>
            </w:r>
            <w:r w:rsidRPr="006436AF">
              <w:t>operationId</w:t>
            </w:r>
            <w:r w:rsidRPr="006436AF">
              <w:rPr>
                <w:color w:val="D4D4D4"/>
              </w:rPr>
              <w:t>: </w:t>
            </w:r>
            <w:r w:rsidRPr="006436AF">
              <w:rPr>
                <w:color w:val="CE9178"/>
              </w:rPr>
              <w:t>submitConsumptionReport</w:t>
            </w:r>
          </w:p>
          <w:p w14:paraId="4934A299" w14:textId="77777777" w:rsidR="00BE308C" w:rsidRPr="006436AF" w:rsidRDefault="00BE308C" w:rsidP="00614104">
            <w:pPr>
              <w:pStyle w:val="PL"/>
              <w:rPr>
                <w:color w:val="D4D4D4"/>
              </w:rPr>
            </w:pPr>
            <w:r w:rsidRPr="006436AF">
              <w:rPr>
                <w:color w:val="D4D4D4"/>
              </w:rPr>
              <w:t>      </w:t>
            </w:r>
            <w:r w:rsidRPr="006436AF">
              <w:t>summary</w:t>
            </w:r>
            <w:r w:rsidRPr="006436AF">
              <w:rPr>
                <w:color w:val="D4D4D4"/>
              </w:rPr>
              <w:t>: </w:t>
            </w:r>
            <w:r w:rsidRPr="006436AF">
              <w:rPr>
                <w:color w:val="CE9178"/>
              </w:rPr>
              <w:t>'Submit a Consumption Report'</w:t>
            </w:r>
          </w:p>
          <w:p w14:paraId="034E9E47" w14:textId="77777777" w:rsidR="00BE308C" w:rsidRPr="006436AF" w:rsidRDefault="00BE308C" w:rsidP="00614104">
            <w:pPr>
              <w:pStyle w:val="PL"/>
              <w:rPr>
                <w:color w:val="D4D4D4"/>
              </w:rPr>
            </w:pPr>
            <w:r w:rsidRPr="006436AF">
              <w:rPr>
                <w:color w:val="D4D4D4"/>
              </w:rPr>
              <w:t>      </w:t>
            </w:r>
            <w:r w:rsidRPr="006436AF">
              <w:t>requestBody</w:t>
            </w:r>
            <w:r w:rsidRPr="006436AF">
              <w:rPr>
                <w:color w:val="D4D4D4"/>
              </w:rPr>
              <w:t>:</w:t>
            </w:r>
          </w:p>
          <w:p w14:paraId="7A1AC356" w14:textId="77777777" w:rsidR="00BE308C" w:rsidRPr="006436AF" w:rsidRDefault="00BE308C" w:rsidP="00614104">
            <w:pPr>
              <w:pStyle w:val="PL"/>
              <w:rPr>
                <w:color w:val="D4D4D4"/>
              </w:rPr>
            </w:pPr>
            <w:r w:rsidRPr="006436AF">
              <w:rPr>
                <w:color w:val="D4D4D4"/>
              </w:rPr>
              <w:t>        </w:t>
            </w:r>
            <w:r w:rsidRPr="006436AF">
              <w:t>description</w:t>
            </w:r>
            <w:r w:rsidRPr="006436AF">
              <w:rPr>
                <w:color w:val="D4D4D4"/>
              </w:rPr>
              <w:t>: </w:t>
            </w:r>
            <w:r w:rsidRPr="006436AF">
              <w:rPr>
                <w:color w:val="CE9178"/>
              </w:rPr>
              <w:t>'A Consumption Report'</w:t>
            </w:r>
          </w:p>
          <w:p w14:paraId="6FC4A743" w14:textId="77777777" w:rsidR="00BE308C" w:rsidRPr="006436AF" w:rsidRDefault="00BE308C" w:rsidP="00614104">
            <w:pPr>
              <w:pStyle w:val="PL"/>
              <w:rPr>
                <w:color w:val="D4D4D4"/>
              </w:rPr>
            </w:pPr>
            <w:r w:rsidRPr="006436AF">
              <w:rPr>
                <w:color w:val="D4D4D4"/>
              </w:rPr>
              <w:t>        </w:t>
            </w:r>
            <w:r w:rsidRPr="006436AF">
              <w:t>required</w:t>
            </w:r>
            <w:r w:rsidRPr="006436AF">
              <w:rPr>
                <w:color w:val="D4D4D4"/>
              </w:rPr>
              <w:t>: </w:t>
            </w:r>
            <w:r w:rsidRPr="006436AF">
              <w:t>true</w:t>
            </w:r>
          </w:p>
          <w:p w14:paraId="6651B132" w14:textId="77777777" w:rsidR="00BE308C" w:rsidRPr="006436AF" w:rsidRDefault="00BE308C" w:rsidP="00614104">
            <w:pPr>
              <w:pStyle w:val="PL"/>
              <w:rPr>
                <w:color w:val="D4D4D4"/>
              </w:rPr>
            </w:pPr>
            <w:r w:rsidRPr="006436AF">
              <w:rPr>
                <w:color w:val="D4D4D4"/>
              </w:rPr>
              <w:t>        </w:t>
            </w:r>
            <w:r w:rsidRPr="006436AF">
              <w:t>content</w:t>
            </w:r>
            <w:r w:rsidRPr="006436AF">
              <w:rPr>
                <w:color w:val="D4D4D4"/>
              </w:rPr>
              <w:t>:</w:t>
            </w:r>
          </w:p>
          <w:p w14:paraId="6707AEBE" w14:textId="77777777" w:rsidR="00BE308C" w:rsidRPr="006436AF" w:rsidRDefault="00BE308C" w:rsidP="00614104">
            <w:pPr>
              <w:pStyle w:val="PL"/>
              <w:rPr>
                <w:color w:val="D4D4D4"/>
              </w:rPr>
            </w:pPr>
            <w:r w:rsidRPr="006436AF">
              <w:rPr>
                <w:color w:val="D4D4D4"/>
              </w:rPr>
              <w:t>          </w:t>
            </w:r>
            <w:r w:rsidRPr="006436AF">
              <w:t>application/json</w:t>
            </w:r>
            <w:r w:rsidRPr="006436AF">
              <w:rPr>
                <w:color w:val="D4D4D4"/>
              </w:rPr>
              <w:t>:</w:t>
            </w:r>
          </w:p>
          <w:p w14:paraId="2CC79839" w14:textId="77777777" w:rsidR="00BE308C" w:rsidRPr="006436AF" w:rsidRDefault="00BE308C" w:rsidP="00614104">
            <w:pPr>
              <w:pStyle w:val="PL"/>
              <w:rPr>
                <w:color w:val="D4D4D4"/>
              </w:rPr>
            </w:pPr>
            <w:r w:rsidRPr="006436AF">
              <w:rPr>
                <w:color w:val="D4D4D4"/>
              </w:rPr>
              <w:t>            </w:t>
            </w:r>
            <w:r w:rsidRPr="006436AF">
              <w:t>schema</w:t>
            </w:r>
            <w:r w:rsidRPr="006436AF">
              <w:rPr>
                <w:color w:val="D4D4D4"/>
              </w:rPr>
              <w:t>:</w:t>
            </w:r>
          </w:p>
          <w:p w14:paraId="00279D73" w14:textId="77777777" w:rsidR="00BE308C" w:rsidRPr="006436AF" w:rsidRDefault="00BE308C" w:rsidP="00614104">
            <w:pPr>
              <w:pStyle w:val="PL"/>
              <w:rPr>
                <w:color w:val="D4D4D4"/>
              </w:rPr>
            </w:pPr>
            <w:r w:rsidRPr="006436AF">
              <w:rPr>
                <w:color w:val="D4D4D4"/>
              </w:rPr>
              <w:t>              </w:t>
            </w:r>
            <w:r w:rsidRPr="006436AF">
              <w:t>$ref</w:t>
            </w:r>
            <w:r w:rsidRPr="006436AF">
              <w:rPr>
                <w:color w:val="D4D4D4"/>
              </w:rPr>
              <w:t>: </w:t>
            </w:r>
            <w:r w:rsidRPr="006436AF">
              <w:rPr>
                <w:color w:val="CE9178"/>
              </w:rPr>
              <w:t>'#/components/schemas/ConsumptionReport'</w:t>
            </w:r>
          </w:p>
          <w:p w14:paraId="0ACFF6FC" w14:textId="77777777" w:rsidR="00BE308C" w:rsidRPr="006436AF" w:rsidRDefault="00BE308C" w:rsidP="00614104">
            <w:pPr>
              <w:pStyle w:val="PL"/>
              <w:rPr>
                <w:color w:val="D4D4D4"/>
              </w:rPr>
            </w:pPr>
            <w:r w:rsidRPr="006436AF">
              <w:rPr>
                <w:color w:val="D4D4D4"/>
              </w:rPr>
              <w:t>      </w:t>
            </w:r>
            <w:r w:rsidRPr="006436AF">
              <w:t>responses</w:t>
            </w:r>
            <w:r w:rsidRPr="006436AF">
              <w:rPr>
                <w:color w:val="D4D4D4"/>
              </w:rPr>
              <w:t>:</w:t>
            </w:r>
          </w:p>
          <w:p w14:paraId="6742C97C" w14:textId="77777777" w:rsidR="00BE308C" w:rsidRPr="006436AF" w:rsidRDefault="00BE308C" w:rsidP="00614104">
            <w:pPr>
              <w:pStyle w:val="PL"/>
              <w:rPr>
                <w:color w:val="D4D4D4"/>
              </w:rPr>
            </w:pPr>
            <w:r w:rsidRPr="006436AF">
              <w:rPr>
                <w:color w:val="D4D4D4"/>
              </w:rPr>
              <w:t>        </w:t>
            </w:r>
            <w:r w:rsidRPr="006436AF">
              <w:rPr>
                <w:color w:val="CE9178"/>
              </w:rPr>
              <w:t>'204'</w:t>
            </w:r>
            <w:r w:rsidRPr="006436AF">
              <w:rPr>
                <w:color w:val="D4D4D4"/>
              </w:rPr>
              <w:t>:</w:t>
            </w:r>
          </w:p>
          <w:p w14:paraId="08387B26" w14:textId="77777777" w:rsidR="00BE308C" w:rsidRPr="006436AF" w:rsidRDefault="00BE308C" w:rsidP="00614104">
            <w:pPr>
              <w:pStyle w:val="PL"/>
              <w:rPr>
                <w:color w:val="D4D4D4"/>
              </w:rPr>
            </w:pPr>
            <w:r w:rsidRPr="006436AF">
              <w:rPr>
                <w:color w:val="D4D4D4"/>
              </w:rPr>
              <w:t>          </w:t>
            </w:r>
            <w:r w:rsidRPr="006436AF">
              <w:t>description</w:t>
            </w:r>
            <w:r w:rsidRPr="006436AF">
              <w:rPr>
                <w:color w:val="D4D4D4"/>
              </w:rPr>
              <w:t>: </w:t>
            </w:r>
            <w:r w:rsidRPr="006436AF">
              <w:rPr>
                <w:color w:val="CE9178"/>
              </w:rPr>
              <w:t>'Consumption Report Accepted'</w:t>
            </w:r>
          </w:p>
          <w:p w14:paraId="79D91494" w14:textId="77777777" w:rsidR="00BE308C" w:rsidRPr="006436AF" w:rsidRDefault="00BE308C" w:rsidP="00614104">
            <w:pPr>
              <w:pStyle w:val="PL"/>
              <w:rPr>
                <w:color w:val="D4D4D4"/>
              </w:rPr>
            </w:pPr>
            <w:r w:rsidRPr="006436AF">
              <w:rPr>
                <w:color w:val="D4D4D4"/>
              </w:rPr>
              <w:t>        </w:t>
            </w:r>
            <w:r w:rsidRPr="006436AF">
              <w:rPr>
                <w:color w:val="CE9178"/>
              </w:rPr>
              <w:t>'400'</w:t>
            </w:r>
            <w:r w:rsidRPr="006436AF">
              <w:rPr>
                <w:color w:val="D4D4D4"/>
              </w:rPr>
              <w:t>:</w:t>
            </w:r>
          </w:p>
          <w:p w14:paraId="17F75F50" w14:textId="77777777" w:rsidR="00BE308C" w:rsidRPr="006436AF" w:rsidRDefault="00BE308C" w:rsidP="00614104">
            <w:pPr>
              <w:pStyle w:val="PL"/>
              <w:rPr>
                <w:color w:val="D4D4D4"/>
              </w:rPr>
            </w:pPr>
            <w:r w:rsidRPr="006436AF">
              <w:rPr>
                <w:color w:val="D4D4D4"/>
              </w:rPr>
              <w:t>          </w:t>
            </w:r>
            <w:r w:rsidRPr="006436AF">
              <w:t>description</w:t>
            </w:r>
            <w:r w:rsidRPr="006436AF">
              <w:rPr>
                <w:color w:val="D4D4D4"/>
              </w:rPr>
              <w:t>: </w:t>
            </w:r>
            <w:r w:rsidRPr="006436AF">
              <w:rPr>
                <w:color w:val="CE9178"/>
              </w:rPr>
              <w:t>'Bad Request'</w:t>
            </w:r>
          </w:p>
          <w:p w14:paraId="0810491F" w14:textId="77777777" w:rsidR="00BE308C" w:rsidRPr="006436AF" w:rsidRDefault="00BE308C" w:rsidP="00614104">
            <w:pPr>
              <w:pStyle w:val="PL"/>
              <w:rPr>
                <w:color w:val="D4D4D4"/>
              </w:rPr>
            </w:pPr>
            <w:r w:rsidRPr="006436AF">
              <w:rPr>
                <w:color w:val="D4D4D4"/>
              </w:rPr>
              <w:t>        </w:t>
            </w:r>
            <w:r w:rsidRPr="006436AF">
              <w:rPr>
                <w:color w:val="CE9178"/>
              </w:rPr>
              <w:t>'415'</w:t>
            </w:r>
            <w:r w:rsidRPr="006436AF">
              <w:rPr>
                <w:color w:val="D4D4D4"/>
              </w:rPr>
              <w:t>:</w:t>
            </w:r>
          </w:p>
          <w:p w14:paraId="73D1E18E" w14:textId="77777777" w:rsidR="00BE308C" w:rsidRPr="006436AF" w:rsidRDefault="00BE308C" w:rsidP="00614104">
            <w:pPr>
              <w:pStyle w:val="PL"/>
              <w:rPr>
                <w:color w:val="D4D4D4"/>
              </w:rPr>
            </w:pPr>
            <w:r w:rsidRPr="006436AF">
              <w:rPr>
                <w:color w:val="D4D4D4"/>
              </w:rPr>
              <w:t>          </w:t>
            </w:r>
            <w:r w:rsidRPr="006436AF">
              <w:t>description</w:t>
            </w:r>
            <w:r w:rsidRPr="006436AF">
              <w:rPr>
                <w:color w:val="D4D4D4"/>
              </w:rPr>
              <w:t>: </w:t>
            </w:r>
            <w:r w:rsidRPr="006436AF">
              <w:rPr>
                <w:color w:val="CE9178"/>
              </w:rPr>
              <w:t>'Unsupported Media Type'</w:t>
            </w:r>
          </w:p>
          <w:p w14:paraId="55C706BC" w14:textId="77777777" w:rsidR="00BE308C" w:rsidRPr="006436AF" w:rsidRDefault="00BE308C" w:rsidP="00614104">
            <w:pPr>
              <w:pStyle w:val="PL"/>
              <w:rPr>
                <w:color w:val="D4D4D4"/>
              </w:rPr>
            </w:pPr>
            <w:r w:rsidRPr="006436AF">
              <w:t>components</w:t>
            </w:r>
            <w:r w:rsidRPr="006436AF">
              <w:rPr>
                <w:color w:val="D4D4D4"/>
              </w:rPr>
              <w:t>:</w:t>
            </w:r>
          </w:p>
          <w:p w14:paraId="4F5A47C4" w14:textId="77777777" w:rsidR="00BE308C" w:rsidRPr="006436AF" w:rsidRDefault="00BE308C" w:rsidP="00614104">
            <w:pPr>
              <w:pStyle w:val="PL"/>
              <w:rPr>
                <w:color w:val="D4D4D4"/>
              </w:rPr>
            </w:pPr>
            <w:r w:rsidRPr="006436AF">
              <w:rPr>
                <w:color w:val="D4D4D4"/>
              </w:rPr>
              <w:t>  </w:t>
            </w:r>
            <w:r w:rsidRPr="006436AF">
              <w:t>schemas</w:t>
            </w:r>
            <w:r w:rsidRPr="006436AF">
              <w:rPr>
                <w:color w:val="D4D4D4"/>
              </w:rPr>
              <w:t>:</w:t>
            </w:r>
          </w:p>
          <w:p w14:paraId="55801281" w14:textId="77777777" w:rsidR="00BE308C" w:rsidRPr="006436AF" w:rsidRDefault="00BE308C" w:rsidP="00614104">
            <w:pPr>
              <w:pStyle w:val="PL"/>
              <w:rPr>
                <w:color w:val="D4D4D4"/>
              </w:rPr>
            </w:pPr>
            <w:r w:rsidRPr="006436AF">
              <w:rPr>
                <w:color w:val="D4D4D4"/>
              </w:rPr>
              <w:t>    </w:t>
            </w:r>
            <w:r w:rsidRPr="006436AF">
              <w:t>ConsumptionReport</w:t>
            </w:r>
            <w:r w:rsidRPr="006436AF">
              <w:rPr>
                <w:color w:val="D4D4D4"/>
              </w:rPr>
              <w:t>:</w:t>
            </w:r>
          </w:p>
          <w:p w14:paraId="2D52B2B6" w14:textId="77777777" w:rsidR="00BE308C" w:rsidRPr="006436AF" w:rsidRDefault="00BE308C" w:rsidP="00614104">
            <w:pPr>
              <w:pStyle w:val="PL"/>
              <w:rPr>
                <w:color w:val="D4D4D4"/>
                <w:lang w:val="en-US"/>
              </w:rPr>
            </w:pPr>
            <w:r w:rsidRPr="006436AF">
              <w:rPr>
                <w:color w:val="D4D4D4"/>
                <w:lang w:val="en-US"/>
              </w:rPr>
              <w:t>      </w:t>
            </w:r>
            <w:r w:rsidRPr="006436AF">
              <w:rPr>
                <w:lang w:val="en-US"/>
              </w:rPr>
              <w:t>description</w:t>
            </w:r>
            <w:r w:rsidRPr="006436AF">
              <w:rPr>
                <w:color w:val="D4D4D4"/>
                <w:lang w:val="en-US"/>
              </w:rPr>
              <w:t>: "</w:t>
            </w:r>
            <w:r w:rsidRPr="006436AF">
              <w:rPr>
                <w:color w:val="CE9178"/>
                <w:lang w:val="en-US"/>
              </w:rPr>
              <w:t>A representation of a Consumption Report.</w:t>
            </w:r>
            <w:r w:rsidRPr="006436AF">
              <w:rPr>
                <w:color w:val="D4D4D4"/>
                <w:lang w:val="en-US"/>
              </w:rPr>
              <w:t>"</w:t>
            </w:r>
          </w:p>
          <w:p w14:paraId="589EAD68" w14:textId="77777777" w:rsidR="00BE308C" w:rsidRPr="006436AF" w:rsidRDefault="00BE308C" w:rsidP="00614104">
            <w:pPr>
              <w:pStyle w:val="PL"/>
              <w:rPr>
                <w:color w:val="D4D4D4"/>
              </w:rPr>
            </w:pPr>
            <w:r w:rsidRPr="006436AF">
              <w:rPr>
                <w:color w:val="D4D4D4"/>
              </w:rPr>
              <w:t>      </w:t>
            </w:r>
            <w:r w:rsidRPr="006436AF">
              <w:t>type</w:t>
            </w:r>
            <w:r w:rsidRPr="006436AF">
              <w:rPr>
                <w:color w:val="D4D4D4"/>
              </w:rPr>
              <w:t>: </w:t>
            </w:r>
            <w:r w:rsidRPr="006436AF">
              <w:rPr>
                <w:color w:val="CE9178"/>
              </w:rPr>
              <w:t>object</w:t>
            </w:r>
          </w:p>
          <w:p w14:paraId="5A6F5EF3" w14:textId="77777777" w:rsidR="00BE308C" w:rsidRPr="006436AF" w:rsidRDefault="00BE308C" w:rsidP="00614104">
            <w:pPr>
              <w:pStyle w:val="PL"/>
              <w:rPr>
                <w:color w:val="D4D4D4"/>
              </w:rPr>
            </w:pPr>
            <w:r w:rsidRPr="006436AF">
              <w:rPr>
                <w:color w:val="D4D4D4"/>
              </w:rPr>
              <w:t>      </w:t>
            </w:r>
            <w:r w:rsidRPr="006436AF">
              <w:t>required</w:t>
            </w:r>
            <w:r w:rsidRPr="006436AF">
              <w:rPr>
                <w:color w:val="D4D4D4"/>
              </w:rPr>
              <w:t>:</w:t>
            </w:r>
          </w:p>
          <w:p w14:paraId="7D9A66E4" w14:textId="77777777" w:rsidR="00BE308C" w:rsidRPr="006436AF" w:rsidRDefault="00BE308C" w:rsidP="00614104">
            <w:pPr>
              <w:pStyle w:val="PL"/>
              <w:rPr>
                <w:color w:val="D4D4D4"/>
              </w:rPr>
            </w:pPr>
            <w:r w:rsidRPr="006436AF">
              <w:rPr>
                <w:color w:val="D4D4D4"/>
              </w:rPr>
              <w:t>        - </w:t>
            </w:r>
            <w:r w:rsidRPr="006436AF">
              <w:rPr>
                <w:color w:val="CE9178"/>
              </w:rPr>
              <w:t>mediaPlayerEntry</w:t>
            </w:r>
          </w:p>
          <w:p w14:paraId="276A3822" w14:textId="77777777" w:rsidR="00BE308C" w:rsidRPr="006436AF" w:rsidRDefault="00BE308C" w:rsidP="00614104">
            <w:pPr>
              <w:pStyle w:val="PL"/>
              <w:rPr>
                <w:color w:val="D4D4D4"/>
              </w:rPr>
            </w:pPr>
            <w:r w:rsidRPr="006436AF">
              <w:rPr>
                <w:color w:val="D4D4D4"/>
              </w:rPr>
              <w:t>        - </w:t>
            </w:r>
            <w:r w:rsidRPr="006436AF">
              <w:rPr>
                <w:color w:val="CE9178"/>
              </w:rPr>
              <w:t>reportingClientId</w:t>
            </w:r>
          </w:p>
          <w:p w14:paraId="30F83B35" w14:textId="77777777" w:rsidR="00BE308C" w:rsidRPr="006436AF" w:rsidRDefault="00BE308C" w:rsidP="00614104">
            <w:pPr>
              <w:pStyle w:val="PL"/>
              <w:rPr>
                <w:color w:val="D4D4D4"/>
              </w:rPr>
            </w:pPr>
            <w:r w:rsidRPr="006436AF">
              <w:rPr>
                <w:color w:val="D4D4D4"/>
              </w:rPr>
              <w:t>        - </w:t>
            </w:r>
            <w:r w:rsidRPr="006436AF">
              <w:rPr>
                <w:color w:val="CE9178"/>
              </w:rPr>
              <w:t>consumptionReportingUnits</w:t>
            </w:r>
          </w:p>
          <w:p w14:paraId="3E042557" w14:textId="77777777" w:rsidR="00BE308C" w:rsidRPr="006436AF" w:rsidRDefault="00BE308C" w:rsidP="00614104">
            <w:pPr>
              <w:pStyle w:val="PL"/>
              <w:rPr>
                <w:color w:val="D4D4D4"/>
              </w:rPr>
            </w:pPr>
            <w:r w:rsidRPr="006436AF">
              <w:rPr>
                <w:color w:val="D4D4D4"/>
              </w:rPr>
              <w:t>      </w:t>
            </w:r>
            <w:r w:rsidRPr="006436AF">
              <w:t>properties</w:t>
            </w:r>
            <w:r w:rsidRPr="006436AF">
              <w:rPr>
                <w:color w:val="D4D4D4"/>
              </w:rPr>
              <w:t>:</w:t>
            </w:r>
          </w:p>
          <w:p w14:paraId="40194037" w14:textId="77777777" w:rsidR="00BE308C" w:rsidRPr="006436AF" w:rsidRDefault="00BE308C" w:rsidP="00614104">
            <w:pPr>
              <w:pStyle w:val="PL"/>
              <w:rPr>
                <w:color w:val="D4D4D4"/>
              </w:rPr>
            </w:pPr>
            <w:r w:rsidRPr="006436AF">
              <w:rPr>
                <w:color w:val="D4D4D4"/>
              </w:rPr>
              <w:t>        </w:t>
            </w:r>
            <w:r w:rsidRPr="006436AF">
              <w:t>mediaPlayerEntry</w:t>
            </w:r>
            <w:r w:rsidRPr="006436AF">
              <w:rPr>
                <w:color w:val="D4D4D4"/>
              </w:rPr>
              <w:t>:</w:t>
            </w:r>
          </w:p>
          <w:p w14:paraId="23C14E02" w14:textId="77777777" w:rsidR="00BE308C" w:rsidRPr="006436AF" w:rsidRDefault="00BE308C" w:rsidP="00614104">
            <w:pPr>
              <w:pStyle w:val="PL"/>
              <w:rPr>
                <w:color w:val="D4D4D4"/>
              </w:rPr>
            </w:pPr>
            <w:r w:rsidRPr="006436AF">
              <w:rPr>
                <w:color w:val="D4D4D4"/>
              </w:rPr>
              <w:t>          </w:t>
            </w:r>
            <w:r w:rsidRPr="006436AF">
              <w:t>type</w:t>
            </w:r>
            <w:r w:rsidRPr="006436AF">
              <w:rPr>
                <w:color w:val="D4D4D4"/>
              </w:rPr>
              <w:t>: </w:t>
            </w:r>
            <w:r w:rsidRPr="006436AF">
              <w:rPr>
                <w:color w:val="CE9178"/>
              </w:rPr>
              <w:t>string</w:t>
            </w:r>
          </w:p>
          <w:p w14:paraId="49DA55E7" w14:textId="77777777" w:rsidR="00BE308C" w:rsidRPr="006436AF" w:rsidRDefault="00BE308C" w:rsidP="00614104">
            <w:pPr>
              <w:pStyle w:val="PL"/>
              <w:rPr>
                <w:color w:val="D4D4D4"/>
              </w:rPr>
            </w:pPr>
            <w:r w:rsidRPr="006436AF">
              <w:rPr>
                <w:color w:val="D4D4D4"/>
              </w:rPr>
              <w:t>        </w:t>
            </w:r>
            <w:r w:rsidRPr="006436AF">
              <w:t>reportingClientId</w:t>
            </w:r>
            <w:r w:rsidRPr="006436AF">
              <w:rPr>
                <w:color w:val="D4D4D4"/>
              </w:rPr>
              <w:t>:</w:t>
            </w:r>
          </w:p>
          <w:p w14:paraId="581E5B14" w14:textId="77777777" w:rsidR="00BE308C" w:rsidRPr="006436AF" w:rsidRDefault="00BE308C" w:rsidP="00614104">
            <w:pPr>
              <w:pStyle w:val="PL"/>
              <w:rPr>
                <w:color w:val="D4D4D4"/>
              </w:rPr>
            </w:pPr>
            <w:r w:rsidRPr="006436AF">
              <w:rPr>
                <w:color w:val="D4D4D4"/>
              </w:rPr>
              <w:t>          </w:t>
            </w:r>
            <w:r w:rsidRPr="006436AF">
              <w:t>type</w:t>
            </w:r>
            <w:r w:rsidRPr="006436AF">
              <w:rPr>
                <w:color w:val="D4D4D4"/>
              </w:rPr>
              <w:t>: </w:t>
            </w:r>
            <w:r w:rsidRPr="006436AF">
              <w:rPr>
                <w:color w:val="CE9178"/>
              </w:rPr>
              <w:t>string</w:t>
            </w:r>
          </w:p>
          <w:p w14:paraId="1F98F824" w14:textId="77777777" w:rsidR="00BE308C" w:rsidRPr="006436AF" w:rsidRDefault="00BE308C" w:rsidP="00614104">
            <w:pPr>
              <w:pStyle w:val="PL"/>
              <w:rPr>
                <w:color w:val="D4D4D4"/>
              </w:rPr>
            </w:pPr>
            <w:r w:rsidRPr="006436AF">
              <w:rPr>
                <w:color w:val="D4D4D4"/>
              </w:rPr>
              <w:t>        </w:t>
            </w:r>
            <w:r w:rsidRPr="006436AF">
              <w:t>consumptionReportingUnits</w:t>
            </w:r>
            <w:r w:rsidRPr="006436AF">
              <w:rPr>
                <w:color w:val="D4D4D4"/>
              </w:rPr>
              <w:t>:</w:t>
            </w:r>
          </w:p>
          <w:p w14:paraId="4A7449CE" w14:textId="77777777" w:rsidR="00BE308C" w:rsidRPr="006436AF" w:rsidRDefault="00BE308C" w:rsidP="00614104">
            <w:pPr>
              <w:pStyle w:val="PL"/>
              <w:rPr>
                <w:color w:val="D4D4D4"/>
              </w:rPr>
            </w:pPr>
            <w:r w:rsidRPr="006436AF">
              <w:rPr>
                <w:color w:val="D4D4D4"/>
              </w:rPr>
              <w:t>          </w:t>
            </w:r>
            <w:r w:rsidRPr="006436AF">
              <w:t>type</w:t>
            </w:r>
            <w:r w:rsidRPr="006436AF">
              <w:rPr>
                <w:color w:val="D4D4D4"/>
              </w:rPr>
              <w:t>: </w:t>
            </w:r>
            <w:r w:rsidRPr="006436AF">
              <w:rPr>
                <w:color w:val="CE9178"/>
              </w:rPr>
              <w:t>array</w:t>
            </w:r>
          </w:p>
          <w:p w14:paraId="6A403DAC" w14:textId="77777777" w:rsidR="00BE308C" w:rsidRPr="006436AF" w:rsidRDefault="00BE308C" w:rsidP="00614104">
            <w:pPr>
              <w:pStyle w:val="PL"/>
              <w:rPr>
                <w:color w:val="D4D4D4"/>
              </w:rPr>
            </w:pPr>
            <w:r w:rsidRPr="006436AF">
              <w:rPr>
                <w:color w:val="D4D4D4"/>
              </w:rPr>
              <w:t>          </w:t>
            </w:r>
            <w:r w:rsidRPr="006436AF">
              <w:t>items</w:t>
            </w:r>
            <w:r w:rsidRPr="006436AF">
              <w:rPr>
                <w:color w:val="D4D4D4"/>
              </w:rPr>
              <w:t>: </w:t>
            </w:r>
          </w:p>
          <w:p w14:paraId="3D8AE785" w14:textId="77777777" w:rsidR="00BE308C" w:rsidRPr="006436AF" w:rsidRDefault="00BE308C" w:rsidP="00614104">
            <w:pPr>
              <w:pStyle w:val="PL"/>
              <w:rPr>
                <w:color w:val="D4D4D4"/>
              </w:rPr>
            </w:pPr>
            <w:r w:rsidRPr="006436AF">
              <w:rPr>
                <w:color w:val="D4D4D4"/>
              </w:rPr>
              <w:t>            </w:t>
            </w:r>
            <w:r w:rsidRPr="006436AF">
              <w:t>$ref</w:t>
            </w:r>
            <w:r w:rsidRPr="006436AF">
              <w:rPr>
                <w:color w:val="D4D4D4"/>
              </w:rPr>
              <w:t>: </w:t>
            </w:r>
            <w:r w:rsidRPr="006436AF">
              <w:rPr>
                <w:color w:val="CE9178"/>
              </w:rPr>
              <w:t>'#/components/schemas/ConsumptionReportingUnit'</w:t>
            </w:r>
          </w:p>
          <w:p w14:paraId="14E0B2B5" w14:textId="77777777" w:rsidR="00BE308C" w:rsidRPr="006436AF" w:rsidRDefault="00BE308C" w:rsidP="00614104">
            <w:pPr>
              <w:pStyle w:val="PL"/>
              <w:rPr>
                <w:color w:val="D4D4D4"/>
              </w:rPr>
            </w:pPr>
            <w:r w:rsidRPr="006436AF">
              <w:rPr>
                <w:color w:val="D4D4D4"/>
              </w:rPr>
              <w:lastRenderedPageBreak/>
              <w:t>    </w:t>
            </w:r>
            <w:r w:rsidRPr="006436AF">
              <w:t>ConsumptionReportingUnit</w:t>
            </w:r>
            <w:r w:rsidRPr="006436AF">
              <w:rPr>
                <w:color w:val="D4D4D4"/>
              </w:rPr>
              <w:t>:</w:t>
            </w:r>
          </w:p>
          <w:p w14:paraId="0B3497FC" w14:textId="77777777" w:rsidR="00BE308C" w:rsidRPr="006436AF" w:rsidRDefault="00BE308C" w:rsidP="00614104">
            <w:pPr>
              <w:pStyle w:val="PL"/>
              <w:rPr>
                <w:color w:val="D4D4D4"/>
                <w:lang w:val="en-US"/>
              </w:rPr>
            </w:pPr>
            <w:r w:rsidRPr="006436AF">
              <w:rPr>
                <w:color w:val="D4D4D4"/>
                <w:lang w:val="en-US"/>
              </w:rPr>
              <w:t>      </w:t>
            </w:r>
            <w:r w:rsidRPr="006436AF">
              <w:rPr>
                <w:lang w:val="en-US"/>
              </w:rPr>
              <w:t>description</w:t>
            </w:r>
            <w:r w:rsidRPr="006436AF">
              <w:rPr>
                <w:color w:val="D4D4D4"/>
                <w:lang w:val="en-US"/>
              </w:rPr>
              <w:t>: "</w:t>
            </w:r>
            <w:r w:rsidRPr="006436AF">
              <w:rPr>
                <w:color w:val="CE9178"/>
                <w:lang w:val="en-US"/>
              </w:rPr>
              <w:t>A Consumption Reporting Unit.</w:t>
            </w:r>
            <w:r w:rsidRPr="006436AF">
              <w:rPr>
                <w:color w:val="D4D4D4"/>
                <w:lang w:val="en-US"/>
              </w:rPr>
              <w:t>"</w:t>
            </w:r>
          </w:p>
          <w:p w14:paraId="7BB743EF" w14:textId="77777777" w:rsidR="00BE308C" w:rsidRPr="006436AF" w:rsidRDefault="00BE308C" w:rsidP="00614104">
            <w:pPr>
              <w:pStyle w:val="PL"/>
              <w:rPr>
                <w:color w:val="D4D4D4"/>
              </w:rPr>
            </w:pPr>
            <w:r w:rsidRPr="006436AF">
              <w:rPr>
                <w:color w:val="D4D4D4"/>
              </w:rPr>
              <w:t>      </w:t>
            </w:r>
            <w:r w:rsidRPr="006436AF">
              <w:t>type</w:t>
            </w:r>
            <w:r w:rsidRPr="006436AF">
              <w:rPr>
                <w:color w:val="D4D4D4"/>
              </w:rPr>
              <w:t>: </w:t>
            </w:r>
            <w:r w:rsidRPr="006436AF">
              <w:rPr>
                <w:color w:val="CE9178"/>
              </w:rPr>
              <w:t>object</w:t>
            </w:r>
          </w:p>
          <w:p w14:paraId="40B61A2A" w14:textId="77777777" w:rsidR="00BE308C" w:rsidRPr="006436AF" w:rsidRDefault="00BE308C" w:rsidP="00614104">
            <w:pPr>
              <w:pStyle w:val="PL"/>
              <w:rPr>
                <w:color w:val="D4D4D4"/>
              </w:rPr>
            </w:pPr>
            <w:r w:rsidRPr="006436AF">
              <w:rPr>
                <w:color w:val="D4D4D4"/>
              </w:rPr>
              <w:t>      </w:t>
            </w:r>
            <w:r w:rsidRPr="006436AF">
              <w:t>required</w:t>
            </w:r>
            <w:r w:rsidRPr="006436AF">
              <w:rPr>
                <w:color w:val="D4D4D4"/>
              </w:rPr>
              <w:t>:</w:t>
            </w:r>
          </w:p>
          <w:p w14:paraId="25169E4B" w14:textId="77777777" w:rsidR="00BE308C" w:rsidRPr="006436AF" w:rsidRDefault="00BE308C" w:rsidP="00614104">
            <w:pPr>
              <w:pStyle w:val="PL"/>
              <w:rPr>
                <w:color w:val="D4D4D4"/>
              </w:rPr>
            </w:pPr>
            <w:r w:rsidRPr="006436AF">
              <w:rPr>
                <w:color w:val="D4D4D4"/>
              </w:rPr>
              <w:t>        - </w:t>
            </w:r>
            <w:r w:rsidRPr="006436AF">
              <w:rPr>
                <w:color w:val="CE9178"/>
              </w:rPr>
              <w:t>mediaConsumed</w:t>
            </w:r>
          </w:p>
          <w:p w14:paraId="6FC35F56" w14:textId="77777777" w:rsidR="00BE308C" w:rsidRPr="006436AF" w:rsidRDefault="00BE308C" w:rsidP="00614104">
            <w:pPr>
              <w:pStyle w:val="PL"/>
              <w:rPr>
                <w:color w:val="D4D4D4"/>
              </w:rPr>
            </w:pPr>
            <w:r w:rsidRPr="006436AF">
              <w:rPr>
                <w:color w:val="D4D4D4"/>
              </w:rPr>
              <w:t>        - </w:t>
            </w:r>
            <w:r w:rsidRPr="006436AF">
              <w:rPr>
                <w:color w:val="CE9178"/>
              </w:rPr>
              <w:t>startTime</w:t>
            </w:r>
          </w:p>
          <w:p w14:paraId="352D5A02" w14:textId="77777777" w:rsidR="00BE308C" w:rsidRPr="006436AF" w:rsidRDefault="00BE308C" w:rsidP="00614104">
            <w:pPr>
              <w:pStyle w:val="PL"/>
              <w:rPr>
                <w:color w:val="D4D4D4"/>
              </w:rPr>
            </w:pPr>
            <w:r w:rsidRPr="006436AF">
              <w:rPr>
                <w:color w:val="D4D4D4"/>
              </w:rPr>
              <w:t>        - </w:t>
            </w:r>
            <w:r w:rsidRPr="006436AF">
              <w:rPr>
                <w:color w:val="CE9178"/>
              </w:rPr>
              <w:t>duration</w:t>
            </w:r>
          </w:p>
          <w:p w14:paraId="27E2CAA1" w14:textId="77777777" w:rsidR="00BE308C" w:rsidRPr="006436AF" w:rsidRDefault="00BE308C" w:rsidP="00614104">
            <w:pPr>
              <w:pStyle w:val="PL"/>
              <w:rPr>
                <w:color w:val="D4D4D4"/>
              </w:rPr>
            </w:pPr>
            <w:r w:rsidRPr="006436AF">
              <w:rPr>
                <w:color w:val="D4D4D4"/>
              </w:rPr>
              <w:t>      </w:t>
            </w:r>
            <w:r w:rsidRPr="006436AF">
              <w:t>properties</w:t>
            </w:r>
            <w:r w:rsidRPr="006436AF">
              <w:rPr>
                <w:color w:val="D4D4D4"/>
              </w:rPr>
              <w:t>:</w:t>
            </w:r>
          </w:p>
          <w:p w14:paraId="42845C67" w14:textId="77777777" w:rsidR="00BE308C" w:rsidRPr="006436AF" w:rsidRDefault="00BE308C" w:rsidP="00614104">
            <w:pPr>
              <w:pStyle w:val="PL"/>
              <w:rPr>
                <w:color w:val="D4D4D4"/>
              </w:rPr>
            </w:pPr>
            <w:r w:rsidRPr="006436AF">
              <w:rPr>
                <w:color w:val="D4D4D4"/>
              </w:rPr>
              <w:t>        </w:t>
            </w:r>
            <w:r w:rsidRPr="006436AF">
              <w:t>mediaConsumed</w:t>
            </w:r>
            <w:r w:rsidRPr="006436AF">
              <w:rPr>
                <w:color w:val="D4D4D4"/>
              </w:rPr>
              <w:t>:</w:t>
            </w:r>
          </w:p>
          <w:p w14:paraId="6AD9B40E" w14:textId="77777777" w:rsidR="00BE308C" w:rsidRPr="006436AF" w:rsidRDefault="00BE308C" w:rsidP="00614104">
            <w:pPr>
              <w:pStyle w:val="PL"/>
              <w:rPr>
                <w:color w:val="CE9178"/>
              </w:rPr>
            </w:pPr>
            <w:r w:rsidRPr="006436AF">
              <w:rPr>
                <w:color w:val="D4D4D4"/>
              </w:rPr>
              <w:t>          </w:t>
            </w:r>
            <w:r w:rsidRPr="006436AF">
              <w:t>type</w:t>
            </w:r>
            <w:r w:rsidRPr="006436AF">
              <w:rPr>
                <w:color w:val="D4D4D4"/>
              </w:rPr>
              <w:t>: </w:t>
            </w:r>
            <w:r w:rsidRPr="006436AF">
              <w:rPr>
                <w:color w:val="CE9178"/>
              </w:rPr>
              <w:t>string</w:t>
            </w:r>
          </w:p>
          <w:p w14:paraId="3CDD78B8" w14:textId="77777777" w:rsidR="00BE308C" w:rsidRPr="006436AF" w:rsidRDefault="00BE308C" w:rsidP="00614104">
            <w:pPr>
              <w:pStyle w:val="PL"/>
              <w:rPr>
                <w:color w:val="D4D4D4"/>
              </w:rPr>
            </w:pPr>
            <w:r w:rsidRPr="006436AF">
              <w:rPr>
                <w:color w:val="D4D4D4"/>
              </w:rPr>
              <w:t>        </w:t>
            </w:r>
            <w:r w:rsidRPr="006436AF">
              <w:t>mediaEndpointAddress</w:t>
            </w:r>
            <w:r w:rsidRPr="006436AF">
              <w:rPr>
                <w:color w:val="D4D4D4"/>
              </w:rPr>
              <w:t>:</w:t>
            </w:r>
          </w:p>
          <w:p w14:paraId="176CF999" w14:textId="77777777" w:rsidR="00BE308C" w:rsidRPr="006436AF" w:rsidRDefault="00BE308C" w:rsidP="00614104">
            <w:pPr>
              <w:pStyle w:val="PL"/>
              <w:rPr>
                <w:color w:val="D4D4D4"/>
              </w:rPr>
            </w:pPr>
            <w:r w:rsidRPr="006436AF">
              <w:rPr>
                <w:color w:val="D4D4D4"/>
              </w:rPr>
              <w:t>          </w:t>
            </w:r>
            <w:r w:rsidRPr="006436AF">
              <w:t>$ref</w:t>
            </w:r>
            <w:r w:rsidRPr="006436AF">
              <w:rPr>
                <w:color w:val="D4D4D4"/>
              </w:rPr>
              <w:t>: </w:t>
            </w:r>
            <w:r w:rsidRPr="006436AF">
              <w:rPr>
                <w:color w:val="CE9178"/>
              </w:rPr>
              <w:t>'TS26512_CommonData.yaml#/components/schemas/EndpointAddress'</w:t>
            </w:r>
          </w:p>
          <w:p w14:paraId="4AB01263" w14:textId="77777777" w:rsidR="00BE308C" w:rsidRPr="006436AF" w:rsidRDefault="00BE308C" w:rsidP="00614104">
            <w:pPr>
              <w:pStyle w:val="PL"/>
              <w:rPr>
                <w:color w:val="D4D4D4"/>
              </w:rPr>
            </w:pPr>
            <w:r w:rsidRPr="006436AF">
              <w:rPr>
                <w:color w:val="D4D4D4"/>
              </w:rPr>
              <w:t>        </w:t>
            </w:r>
            <w:r w:rsidRPr="006436AF">
              <w:t>startTime</w:t>
            </w:r>
            <w:r w:rsidRPr="006436AF">
              <w:rPr>
                <w:color w:val="D4D4D4"/>
              </w:rPr>
              <w:t>:</w:t>
            </w:r>
          </w:p>
          <w:p w14:paraId="5FBE3575" w14:textId="77777777" w:rsidR="00BE308C" w:rsidRPr="006436AF" w:rsidRDefault="00BE308C" w:rsidP="00614104">
            <w:pPr>
              <w:pStyle w:val="PL"/>
              <w:rPr>
                <w:color w:val="D4D4D4"/>
              </w:rPr>
            </w:pPr>
            <w:r w:rsidRPr="006436AF">
              <w:rPr>
                <w:color w:val="D4D4D4"/>
              </w:rPr>
              <w:t>          </w:t>
            </w:r>
            <w:r w:rsidRPr="006436AF">
              <w:t>$ref</w:t>
            </w:r>
            <w:r w:rsidRPr="006436AF">
              <w:rPr>
                <w:color w:val="D4D4D4"/>
              </w:rPr>
              <w:t>: </w:t>
            </w:r>
            <w:r w:rsidRPr="006436AF">
              <w:rPr>
                <w:color w:val="CE9178"/>
              </w:rPr>
              <w:t>'TS29571_CommonData.yaml#/components/schemas/DateTime'</w:t>
            </w:r>
          </w:p>
          <w:p w14:paraId="1F15AD03" w14:textId="77777777" w:rsidR="00BE308C" w:rsidRPr="006436AF" w:rsidRDefault="00BE308C" w:rsidP="00614104">
            <w:pPr>
              <w:pStyle w:val="PL"/>
              <w:rPr>
                <w:color w:val="D4D4D4"/>
              </w:rPr>
            </w:pPr>
            <w:r w:rsidRPr="006436AF">
              <w:rPr>
                <w:color w:val="D4D4D4"/>
              </w:rPr>
              <w:t>        </w:t>
            </w:r>
            <w:r w:rsidRPr="006436AF">
              <w:t>duration</w:t>
            </w:r>
            <w:r w:rsidRPr="006436AF">
              <w:rPr>
                <w:color w:val="D4D4D4"/>
              </w:rPr>
              <w:t>:</w:t>
            </w:r>
          </w:p>
          <w:p w14:paraId="1D9B07F6" w14:textId="77777777" w:rsidR="00BE308C" w:rsidRPr="006436AF" w:rsidRDefault="00BE308C" w:rsidP="00614104">
            <w:pPr>
              <w:pStyle w:val="PL"/>
              <w:rPr>
                <w:color w:val="D4D4D4"/>
              </w:rPr>
            </w:pPr>
            <w:r w:rsidRPr="006436AF">
              <w:rPr>
                <w:color w:val="D4D4D4"/>
              </w:rPr>
              <w:t>          </w:t>
            </w:r>
            <w:r w:rsidRPr="006436AF">
              <w:t>$ref</w:t>
            </w:r>
            <w:r w:rsidRPr="006436AF">
              <w:rPr>
                <w:color w:val="D4D4D4"/>
              </w:rPr>
              <w:t>: </w:t>
            </w:r>
            <w:r w:rsidRPr="006436AF">
              <w:rPr>
                <w:color w:val="CE9178"/>
              </w:rPr>
              <w:t>'TS29571_CommonData.yaml#/components/schemas/DurationSec'</w:t>
            </w:r>
          </w:p>
          <w:p w14:paraId="5F8D20DD" w14:textId="77777777" w:rsidR="00BE308C" w:rsidRPr="006436AF" w:rsidRDefault="00BE308C" w:rsidP="00614104">
            <w:pPr>
              <w:pStyle w:val="PL"/>
              <w:rPr>
                <w:color w:val="D4D4D4"/>
              </w:rPr>
            </w:pPr>
            <w:r w:rsidRPr="006436AF">
              <w:rPr>
                <w:color w:val="D4D4D4"/>
              </w:rPr>
              <w:t>        </w:t>
            </w:r>
            <w:r w:rsidRPr="006436AF">
              <w:t>locations</w:t>
            </w:r>
            <w:r w:rsidRPr="006436AF">
              <w:rPr>
                <w:color w:val="D4D4D4"/>
              </w:rPr>
              <w:t>:</w:t>
            </w:r>
          </w:p>
          <w:p w14:paraId="4432967A" w14:textId="77777777" w:rsidR="00BE308C" w:rsidRPr="006436AF" w:rsidRDefault="00BE308C" w:rsidP="00614104">
            <w:pPr>
              <w:pStyle w:val="PL"/>
              <w:rPr>
                <w:color w:val="D4D4D4"/>
              </w:rPr>
            </w:pPr>
            <w:r w:rsidRPr="006436AF">
              <w:rPr>
                <w:color w:val="D4D4D4"/>
              </w:rPr>
              <w:t>          </w:t>
            </w:r>
            <w:r w:rsidRPr="006436AF">
              <w:t>type</w:t>
            </w:r>
            <w:r w:rsidRPr="006436AF">
              <w:rPr>
                <w:color w:val="D4D4D4"/>
              </w:rPr>
              <w:t>: </w:t>
            </w:r>
            <w:r w:rsidRPr="006436AF">
              <w:rPr>
                <w:color w:val="CE9178"/>
              </w:rPr>
              <w:t>array</w:t>
            </w:r>
          </w:p>
          <w:p w14:paraId="63C39824" w14:textId="77777777" w:rsidR="00BE308C" w:rsidRPr="006436AF" w:rsidRDefault="00BE308C" w:rsidP="00614104">
            <w:pPr>
              <w:pStyle w:val="PL"/>
              <w:rPr>
                <w:color w:val="D4D4D4"/>
              </w:rPr>
            </w:pPr>
            <w:r w:rsidRPr="006436AF">
              <w:rPr>
                <w:color w:val="D4D4D4"/>
              </w:rPr>
              <w:t>          </w:t>
            </w:r>
            <w:r w:rsidRPr="006436AF">
              <w:t>items</w:t>
            </w:r>
            <w:r w:rsidRPr="006436AF">
              <w:rPr>
                <w:color w:val="D4D4D4"/>
              </w:rPr>
              <w:t>:</w:t>
            </w:r>
          </w:p>
          <w:p w14:paraId="61B08467" w14:textId="77777777" w:rsidR="00BE308C" w:rsidRPr="006436AF" w:rsidRDefault="00BE308C" w:rsidP="00614104">
            <w:pPr>
              <w:pStyle w:val="PL"/>
              <w:rPr>
                <w:color w:val="D4D4D4"/>
              </w:rPr>
            </w:pPr>
            <w:r w:rsidRPr="006436AF">
              <w:rPr>
                <w:color w:val="D4D4D4"/>
              </w:rPr>
              <w:t>            </w:t>
            </w:r>
            <w:r w:rsidRPr="006436AF">
              <w:t>$ref</w:t>
            </w:r>
            <w:r w:rsidRPr="006436AF">
              <w:rPr>
                <w:color w:val="D4D4D4"/>
              </w:rPr>
              <w:t>: </w:t>
            </w:r>
            <w:r w:rsidRPr="006436AF">
              <w:rPr>
                <w:color w:val="CE9178"/>
              </w:rPr>
              <w:t>'TS26512_CommonData.yaml#/components/schemas/TypedLocation'</w:t>
            </w:r>
          </w:p>
          <w:p w14:paraId="4BD44FC4" w14:textId="77777777" w:rsidR="00BE308C" w:rsidRPr="006436AF" w:rsidRDefault="00BE308C" w:rsidP="00614104">
            <w:pPr>
              <w:pStyle w:val="PL"/>
              <w:rPr>
                <w:color w:val="D4D4D4"/>
              </w:rPr>
            </w:pPr>
            <w:r w:rsidRPr="006436AF">
              <w:rPr>
                <w:color w:val="D4D4D4"/>
              </w:rPr>
              <w:t>          </w:t>
            </w:r>
            <w:r w:rsidRPr="006436AF">
              <w:t>minItems</w:t>
            </w:r>
            <w:r w:rsidRPr="006436AF">
              <w:rPr>
                <w:color w:val="D4D4D4"/>
              </w:rPr>
              <w:t>: </w:t>
            </w:r>
            <w:r w:rsidRPr="006436AF">
              <w:rPr>
                <w:color w:val="B5CEA8"/>
              </w:rPr>
              <w:t>1</w:t>
            </w:r>
          </w:p>
        </w:tc>
      </w:tr>
      <w:bookmarkEnd w:id="299"/>
    </w:tbl>
    <w:p w14:paraId="74E08AAF" w14:textId="77777777" w:rsidR="00BE308C" w:rsidRPr="006436AF" w:rsidRDefault="00BE308C" w:rsidP="00BE308C"/>
    <w:p w14:paraId="65355FF8" w14:textId="77777777" w:rsidR="00BE308C" w:rsidRPr="006436AF" w:rsidRDefault="00BE308C" w:rsidP="00BE308C">
      <w:pPr>
        <w:pStyle w:val="Heading2"/>
        <w:rPr>
          <w:noProof/>
        </w:rPr>
      </w:pPr>
      <w:bookmarkStart w:id="300" w:name="_Toc68899755"/>
      <w:bookmarkStart w:id="301" w:name="_Toc71214506"/>
      <w:bookmarkStart w:id="302" w:name="_Toc71722180"/>
      <w:bookmarkStart w:id="303" w:name="_Toc74859232"/>
      <w:bookmarkStart w:id="304" w:name="_Toc146627158"/>
      <w:bookmarkStart w:id="305" w:name="MCCQCTEMPBM_00000094"/>
      <w:r w:rsidRPr="006436AF">
        <w:t>C.4.3</w:t>
      </w:r>
      <w:r w:rsidRPr="006436AF">
        <w:tab/>
        <w:t>M5_</w:t>
      </w:r>
      <w:r w:rsidRPr="006436AF">
        <w:rPr>
          <w:noProof/>
        </w:rPr>
        <w:t>MetricsReporting API</w:t>
      </w:r>
      <w:bookmarkEnd w:id="300"/>
      <w:bookmarkEnd w:id="301"/>
      <w:bookmarkEnd w:id="302"/>
      <w:bookmarkEnd w:id="303"/>
      <w:bookmarkEnd w:id="304"/>
    </w:p>
    <w:tbl>
      <w:tblPr>
        <w:tblStyle w:val="TableGrid"/>
        <w:tblW w:w="0" w:type="auto"/>
        <w:tblLook w:val="04A0" w:firstRow="1" w:lastRow="0" w:firstColumn="1" w:lastColumn="0" w:noHBand="0" w:noVBand="1"/>
      </w:tblPr>
      <w:tblGrid>
        <w:gridCol w:w="9629"/>
      </w:tblGrid>
      <w:tr w:rsidR="00BE308C" w:rsidRPr="006436AF" w14:paraId="65234E82" w14:textId="77777777" w:rsidTr="00614104">
        <w:tc>
          <w:tcPr>
            <w:tcW w:w="9629" w:type="dxa"/>
            <w:tcBorders>
              <w:top w:val="single" w:sz="4" w:space="0" w:color="auto"/>
              <w:left w:val="single" w:sz="4" w:space="0" w:color="auto"/>
              <w:bottom w:val="single" w:sz="4" w:space="0" w:color="auto"/>
              <w:right w:val="single" w:sz="4" w:space="0" w:color="auto"/>
            </w:tcBorders>
            <w:hideMark/>
          </w:tcPr>
          <w:p w14:paraId="4BAFABCC" w14:textId="77777777" w:rsidR="00BE308C" w:rsidRPr="006436AF" w:rsidRDefault="00BE308C" w:rsidP="00614104">
            <w:pPr>
              <w:pStyle w:val="PL"/>
              <w:rPr>
                <w:color w:val="D4D4D4"/>
              </w:rPr>
            </w:pPr>
            <w:bookmarkStart w:id="306" w:name="_MCCTEMPBM_CRPT71130720___5" w:colFirst="0" w:colLast="0"/>
            <w:bookmarkEnd w:id="305"/>
            <w:r w:rsidRPr="006436AF">
              <w:t>openapi</w:t>
            </w:r>
            <w:r w:rsidRPr="006436AF">
              <w:rPr>
                <w:color w:val="D4D4D4"/>
              </w:rPr>
              <w:t>: </w:t>
            </w:r>
            <w:r w:rsidRPr="006436AF">
              <w:rPr>
                <w:color w:val="B5CEA8"/>
              </w:rPr>
              <w:t>3.0.0</w:t>
            </w:r>
          </w:p>
          <w:p w14:paraId="2D5E90DF" w14:textId="77777777" w:rsidR="00BE308C" w:rsidRPr="006436AF" w:rsidRDefault="00BE308C" w:rsidP="00614104">
            <w:pPr>
              <w:pStyle w:val="PL"/>
              <w:rPr>
                <w:color w:val="D4D4D4"/>
              </w:rPr>
            </w:pPr>
            <w:r w:rsidRPr="006436AF">
              <w:t>info</w:t>
            </w:r>
            <w:r w:rsidRPr="006436AF">
              <w:rPr>
                <w:color w:val="D4D4D4"/>
              </w:rPr>
              <w:t>:</w:t>
            </w:r>
          </w:p>
          <w:p w14:paraId="1FE873BC" w14:textId="77777777" w:rsidR="00BE308C" w:rsidRPr="006436AF" w:rsidRDefault="00BE308C" w:rsidP="00614104">
            <w:pPr>
              <w:pStyle w:val="PL"/>
              <w:rPr>
                <w:color w:val="D4D4D4"/>
              </w:rPr>
            </w:pPr>
            <w:r w:rsidRPr="006436AF">
              <w:rPr>
                <w:color w:val="D4D4D4"/>
              </w:rPr>
              <w:t>  </w:t>
            </w:r>
            <w:r w:rsidRPr="006436AF">
              <w:t>title</w:t>
            </w:r>
            <w:r w:rsidRPr="006436AF">
              <w:rPr>
                <w:color w:val="D4D4D4"/>
              </w:rPr>
              <w:t>: </w:t>
            </w:r>
            <w:r w:rsidRPr="006436AF">
              <w:rPr>
                <w:color w:val="CE9178"/>
              </w:rPr>
              <w:t>M5_MetricsReporting</w:t>
            </w:r>
          </w:p>
          <w:p w14:paraId="33ACBA08" w14:textId="77777777" w:rsidR="00BE308C" w:rsidRPr="006436AF" w:rsidRDefault="00BE308C" w:rsidP="00614104">
            <w:pPr>
              <w:pStyle w:val="PL"/>
              <w:rPr>
                <w:color w:val="D4D4D4"/>
              </w:rPr>
            </w:pPr>
            <w:r w:rsidRPr="006436AF">
              <w:rPr>
                <w:color w:val="D4D4D4"/>
              </w:rPr>
              <w:t>  </w:t>
            </w:r>
            <w:r w:rsidRPr="006436AF">
              <w:t>version</w:t>
            </w:r>
            <w:r w:rsidRPr="006436AF">
              <w:rPr>
                <w:color w:val="D4D4D4"/>
              </w:rPr>
              <w:t>: </w:t>
            </w:r>
            <w:r w:rsidRPr="006436AF">
              <w:rPr>
                <w:color w:val="B5CEA8"/>
              </w:rPr>
              <w:t>2.0.0</w:t>
            </w:r>
          </w:p>
          <w:p w14:paraId="04698A5E" w14:textId="77777777" w:rsidR="00BE308C" w:rsidRPr="006436AF" w:rsidRDefault="00BE308C" w:rsidP="00614104">
            <w:pPr>
              <w:pStyle w:val="PL"/>
              <w:rPr>
                <w:color w:val="D4D4D4"/>
              </w:rPr>
            </w:pPr>
            <w:r w:rsidRPr="006436AF">
              <w:rPr>
                <w:color w:val="D4D4D4"/>
              </w:rPr>
              <w:t>  </w:t>
            </w:r>
            <w:r w:rsidRPr="006436AF">
              <w:t>description</w:t>
            </w:r>
            <w:r w:rsidRPr="006436AF">
              <w:rPr>
                <w:color w:val="D4D4D4"/>
              </w:rPr>
              <w:t>: </w:t>
            </w:r>
            <w:r w:rsidRPr="006436AF">
              <w:rPr>
                <w:color w:val="C586C0"/>
              </w:rPr>
              <w:t>|</w:t>
            </w:r>
          </w:p>
          <w:p w14:paraId="5FEDFA3C" w14:textId="77777777" w:rsidR="00BE308C" w:rsidRPr="006436AF" w:rsidRDefault="00BE308C" w:rsidP="00614104">
            <w:pPr>
              <w:pStyle w:val="PL"/>
              <w:rPr>
                <w:color w:val="D4D4D4"/>
              </w:rPr>
            </w:pPr>
            <w:r w:rsidRPr="006436AF">
              <w:rPr>
                <w:color w:val="CE9178"/>
              </w:rPr>
              <w:t>    5GMS AF M5 Metrics Reporting API</w:t>
            </w:r>
          </w:p>
          <w:p w14:paraId="47A5B194" w14:textId="77777777" w:rsidR="00BE308C" w:rsidRPr="006436AF" w:rsidRDefault="00BE308C" w:rsidP="00614104">
            <w:pPr>
              <w:pStyle w:val="PL"/>
              <w:rPr>
                <w:color w:val="D4D4D4"/>
              </w:rPr>
            </w:pPr>
            <w:r w:rsidRPr="006436AF">
              <w:rPr>
                <w:color w:val="CE9178"/>
              </w:rPr>
              <w:t>    </w:t>
            </w:r>
            <w:r w:rsidRPr="006436AF">
              <w:rPr>
                <w:i/>
                <w:iCs/>
                <w:color w:val="CE9178"/>
              </w:rPr>
              <w:t>© 2022</w:t>
            </w:r>
            <w:r w:rsidRPr="006436AF">
              <w:rPr>
                <w:color w:val="CE9178"/>
              </w:rPr>
              <w:t>, 3GPP Organizational Partners (ARIB, ATIS, CCSA, ETSI, TSDSI, TTA, TTC).</w:t>
            </w:r>
          </w:p>
          <w:p w14:paraId="3A9A562E" w14:textId="77777777" w:rsidR="00BE308C" w:rsidRPr="006436AF" w:rsidRDefault="00BE308C" w:rsidP="00614104">
            <w:pPr>
              <w:pStyle w:val="PL"/>
              <w:rPr>
                <w:color w:val="D4D4D4"/>
              </w:rPr>
            </w:pPr>
            <w:r w:rsidRPr="006436AF">
              <w:rPr>
                <w:color w:val="CE9178"/>
              </w:rPr>
              <w:t>    All rights reserved.</w:t>
            </w:r>
          </w:p>
          <w:p w14:paraId="4DE8ED44" w14:textId="77777777" w:rsidR="00BE308C" w:rsidRPr="006436AF" w:rsidRDefault="00BE308C" w:rsidP="00614104">
            <w:pPr>
              <w:pStyle w:val="PL"/>
              <w:rPr>
                <w:color w:val="D4D4D4"/>
              </w:rPr>
            </w:pPr>
            <w:r w:rsidRPr="006436AF">
              <w:t>tags</w:t>
            </w:r>
            <w:r w:rsidRPr="006436AF">
              <w:rPr>
                <w:color w:val="D4D4D4"/>
              </w:rPr>
              <w:t>:</w:t>
            </w:r>
          </w:p>
          <w:p w14:paraId="7BE31946" w14:textId="77777777" w:rsidR="00BE308C" w:rsidRPr="006436AF" w:rsidRDefault="00BE308C" w:rsidP="00614104">
            <w:pPr>
              <w:pStyle w:val="PL"/>
              <w:rPr>
                <w:color w:val="D4D4D4"/>
              </w:rPr>
            </w:pPr>
            <w:r w:rsidRPr="006436AF">
              <w:rPr>
                <w:color w:val="D4D4D4"/>
              </w:rPr>
              <w:t>  - </w:t>
            </w:r>
            <w:r w:rsidRPr="006436AF">
              <w:t>name</w:t>
            </w:r>
            <w:r w:rsidRPr="006436AF">
              <w:rPr>
                <w:color w:val="D4D4D4"/>
              </w:rPr>
              <w:t>: </w:t>
            </w:r>
            <w:r w:rsidRPr="006436AF">
              <w:rPr>
                <w:color w:val="CE9178"/>
              </w:rPr>
              <w:t>M5_ConsumptionReporting</w:t>
            </w:r>
          </w:p>
          <w:p w14:paraId="524D8EE3" w14:textId="77777777" w:rsidR="00BE308C" w:rsidRPr="006436AF" w:rsidRDefault="00BE308C" w:rsidP="00614104">
            <w:pPr>
              <w:pStyle w:val="PL"/>
              <w:rPr>
                <w:color w:val="D4D4D4"/>
              </w:rPr>
            </w:pPr>
            <w:r w:rsidRPr="006436AF">
              <w:rPr>
                <w:color w:val="D4D4D4"/>
              </w:rPr>
              <w:t>    </w:t>
            </w:r>
            <w:r w:rsidRPr="006436AF">
              <w:t>description</w:t>
            </w:r>
            <w:r w:rsidRPr="006436AF">
              <w:rPr>
                <w:color w:val="D4D4D4"/>
              </w:rPr>
              <w:t>: </w:t>
            </w:r>
            <w:r w:rsidRPr="006436AF">
              <w:rPr>
                <w:color w:val="CE9178"/>
              </w:rPr>
              <w:t>'5G Media Streaming: Media Session Handling (M5) APIs: Metrics Reporting'</w:t>
            </w:r>
          </w:p>
          <w:p w14:paraId="046F6912" w14:textId="77777777" w:rsidR="00BE308C" w:rsidRPr="006436AF" w:rsidRDefault="00BE308C" w:rsidP="00614104">
            <w:pPr>
              <w:pStyle w:val="PL"/>
              <w:rPr>
                <w:color w:val="D4D4D4"/>
              </w:rPr>
            </w:pPr>
            <w:r w:rsidRPr="006436AF">
              <w:t>externalDocs</w:t>
            </w:r>
            <w:r w:rsidRPr="006436AF">
              <w:rPr>
                <w:color w:val="D4D4D4"/>
              </w:rPr>
              <w:t>:</w:t>
            </w:r>
          </w:p>
          <w:p w14:paraId="411E7968" w14:textId="77777777" w:rsidR="00BE308C" w:rsidRPr="006436AF" w:rsidRDefault="00BE308C" w:rsidP="00614104">
            <w:pPr>
              <w:pStyle w:val="PL"/>
              <w:rPr>
                <w:color w:val="D4D4D4"/>
              </w:rPr>
            </w:pPr>
            <w:r w:rsidRPr="006436AF">
              <w:rPr>
                <w:color w:val="D4D4D4"/>
              </w:rPr>
              <w:t>  </w:t>
            </w:r>
            <w:r w:rsidRPr="006436AF">
              <w:t>description</w:t>
            </w:r>
            <w:r w:rsidRPr="006436AF">
              <w:rPr>
                <w:color w:val="D4D4D4"/>
              </w:rPr>
              <w:t>: </w:t>
            </w:r>
            <w:r w:rsidRPr="006436AF">
              <w:rPr>
                <w:color w:val="CE9178"/>
              </w:rPr>
              <w:t>'TS 26.512 V17.2.0; 5G Media Streaming (5GMS); Protocols'</w:t>
            </w:r>
          </w:p>
          <w:p w14:paraId="49246884" w14:textId="77777777" w:rsidR="00BE308C" w:rsidRPr="006436AF" w:rsidRDefault="00BE308C" w:rsidP="00614104">
            <w:pPr>
              <w:pStyle w:val="PL"/>
              <w:rPr>
                <w:color w:val="D4D4D4"/>
              </w:rPr>
            </w:pPr>
            <w:r w:rsidRPr="006436AF">
              <w:rPr>
                <w:color w:val="D4D4D4"/>
              </w:rPr>
              <w:t>  </w:t>
            </w:r>
            <w:r w:rsidRPr="006436AF">
              <w:t>url</w:t>
            </w:r>
            <w:r w:rsidRPr="006436AF">
              <w:rPr>
                <w:color w:val="D4D4D4"/>
              </w:rPr>
              <w:t>: </w:t>
            </w:r>
            <w:r w:rsidRPr="006436AF">
              <w:rPr>
                <w:color w:val="CE9178"/>
              </w:rPr>
              <w:t>'https://www.3gpp.org/ftp/Specs/archive/26_series/26.512/'</w:t>
            </w:r>
          </w:p>
          <w:p w14:paraId="14CA72B6" w14:textId="77777777" w:rsidR="00BE308C" w:rsidRPr="006436AF" w:rsidRDefault="00BE308C" w:rsidP="00614104">
            <w:pPr>
              <w:pStyle w:val="PL"/>
              <w:rPr>
                <w:color w:val="D4D4D4"/>
              </w:rPr>
            </w:pPr>
            <w:r w:rsidRPr="006436AF">
              <w:t>servers</w:t>
            </w:r>
            <w:r w:rsidRPr="006436AF">
              <w:rPr>
                <w:color w:val="D4D4D4"/>
              </w:rPr>
              <w:t>:</w:t>
            </w:r>
          </w:p>
          <w:p w14:paraId="359F7307" w14:textId="77777777" w:rsidR="00BE308C" w:rsidRPr="006436AF" w:rsidRDefault="00BE308C" w:rsidP="00614104">
            <w:pPr>
              <w:pStyle w:val="PL"/>
              <w:rPr>
                <w:color w:val="D4D4D4"/>
              </w:rPr>
            </w:pPr>
            <w:r w:rsidRPr="006436AF">
              <w:rPr>
                <w:color w:val="D4D4D4"/>
              </w:rPr>
              <w:t>  - </w:t>
            </w:r>
            <w:r w:rsidRPr="006436AF">
              <w:t>url</w:t>
            </w:r>
            <w:r w:rsidRPr="006436AF">
              <w:rPr>
                <w:color w:val="D4D4D4"/>
              </w:rPr>
              <w:t>: </w:t>
            </w:r>
            <w:r w:rsidRPr="006436AF">
              <w:rPr>
                <w:color w:val="CE9178"/>
              </w:rPr>
              <w:t>'{apiRoot}/3gpp-m5/v2'</w:t>
            </w:r>
          </w:p>
          <w:p w14:paraId="410CB540" w14:textId="77777777" w:rsidR="00BE308C" w:rsidRPr="006436AF" w:rsidRDefault="00BE308C" w:rsidP="00614104">
            <w:pPr>
              <w:pStyle w:val="PL"/>
              <w:rPr>
                <w:color w:val="D4D4D4"/>
              </w:rPr>
            </w:pPr>
            <w:r w:rsidRPr="006436AF">
              <w:rPr>
                <w:color w:val="D4D4D4"/>
              </w:rPr>
              <w:t>    </w:t>
            </w:r>
            <w:r w:rsidRPr="006436AF">
              <w:t>variables</w:t>
            </w:r>
            <w:r w:rsidRPr="006436AF">
              <w:rPr>
                <w:color w:val="D4D4D4"/>
              </w:rPr>
              <w:t>:</w:t>
            </w:r>
          </w:p>
          <w:p w14:paraId="1F922CB2" w14:textId="77777777" w:rsidR="00BE308C" w:rsidRPr="006436AF" w:rsidRDefault="00BE308C" w:rsidP="00614104">
            <w:pPr>
              <w:pStyle w:val="PL"/>
              <w:rPr>
                <w:color w:val="D4D4D4"/>
              </w:rPr>
            </w:pPr>
            <w:r w:rsidRPr="006436AF">
              <w:rPr>
                <w:color w:val="D4D4D4"/>
              </w:rPr>
              <w:t>      </w:t>
            </w:r>
            <w:r w:rsidRPr="006436AF">
              <w:t>apiRoot</w:t>
            </w:r>
            <w:r w:rsidRPr="006436AF">
              <w:rPr>
                <w:color w:val="D4D4D4"/>
              </w:rPr>
              <w:t>:</w:t>
            </w:r>
          </w:p>
          <w:p w14:paraId="45C97757" w14:textId="77777777" w:rsidR="00BE308C" w:rsidRPr="006436AF" w:rsidRDefault="00BE308C" w:rsidP="00614104">
            <w:pPr>
              <w:pStyle w:val="PL"/>
              <w:rPr>
                <w:color w:val="D4D4D4"/>
              </w:rPr>
            </w:pPr>
            <w:r w:rsidRPr="006436AF">
              <w:rPr>
                <w:color w:val="D4D4D4"/>
              </w:rPr>
              <w:t>        </w:t>
            </w:r>
            <w:r w:rsidRPr="006436AF">
              <w:t>default</w:t>
            </w:r>
            <w:r w:rsidRPr="006436AF">
              <w:rPr>
                <w:color w:val="D4D4D4"/>
              </w:rPr>
              <w:t>: </w:t>
            </w:r>
            <w:r w:rsidRPr="006436AF">
              <w:rPr>
                <w:color w:val="CE9178"/>
              </w:rPr>
              <w:t>https://example.com</w:t>
            </w:r>
          </w:p>
          <w:p w14:paraId="5CF413CE" w14:textId="77777777" w:rsidR="00BE308C" w:rsidRPr="006436AF" w:rsidRDefault="00BE308C" w:rsidP="00614104">
            <w:pPr>
              <w:pStyle w:val="PL"/>
              <w:rPr>
                <w:color w:val="D4D4D4"/>
              </w:rPr>
            </w:pPr>
            <w:r w:rsidRPr="006436AF">
              <w:rPr>
                <w:color w:val="D4D4D4"/>
              </w:rPr>
              <w:t>        </w:t>
            </w:r>
            <w:r w:rsidRPr="006436AF">
              <w:t>description</w:t>
            </w:r>
            <w:r w:rsidRPr="006436AF">
              <w:rPr>
                <w:color w:val="D4D4D4"/>
              </w:rPr>
              <w:t>: </w:t>
            </w:r>
            <w:r w:rsidRPr="006436AF">
              <w:rPr>
                <w:color w:val="CE9178"/>
              </w:rPr>
              <w:t>See 3GPP TS 29.512 clause 6.1.</w:t>
            </w:r>
          </w:p>
          <w:p w14:paraId="1AA89F74" w14:textId="77777777" w:rsidR="00BE308C" w:rsidRPr="006436AF" w:rsidRDefault="00BE308C" w:rsidP="00614104">
            <w:pPr>
              <w:pStyle w:val="PL"/>
              <w:rPr>
                <w:color w:val="D4D4D4"/>
              </w:rPr>
            </w:pPr>
            <w:r w:rsidRPr="006436AF">
              <w:t>paths</w:t>
            </w:r>
            <w:r w:rsidRPr="006436AF">
              <w:rPr>
                <w:color w:val="D4D4D4"/>
              </w:rPr>
              <w:t>:</w:t>
            </w:r>
          </w:p>
          <w:p w14:paraId="51F9E1E8" w14:textId="77777777" w:rsidR="00BE308C" w:rsidRPr="006436AF" w:rsidRDefault="00BE308C" w:rsidP="00614104">
            <w:pPr>
              <w:pStyle w:val="PL"/>
              <w:rPr>
                <w:color w:val="D4D4D4"/>
              </w:rPr>
            </w:pPr>
            <w:r w:rsidRPr="006436AF">
              <w:rPr>
                <w:color w:val="D4D4D4"/>
              </w:rPr>
              <w:t>  </w:t>
            </w:r>
            <w:r w:rsidRPr="006436AF">
              <w:t>/metrics-reporting/{provisioningSessionId}/{metricsReportingConfigurationId}</w:t>
            </w:r>
            <w:r w:rsidRPr="006436AF">
              <w:rPr>
                <w:color w:val="D4D4D4"/>
              </w:rPr>
              <w:t>:</w:t>
            </w:r>
          </w:p>
          <w:p w14:paraId="7A5C6708" w14:textId="77777777" w:rsidR="00BE308C" w:rsidRPr="006436AF" w:rsidRDefault="00BE308C" w:rsidP="00614104">
            <w:pPr>
              <w:pStyle w:val="PL"/>
              <w:rPr>
                <w:color w:val="D4D4D4"/>
              </w:rPr>
            </w:pPr>
            <w:r w:rsidRPr="006436AF">
              <w:rPr>
                <w:color w:val="D4D4D4"/>
              </w:rPr>
              <w:t>    </w:t>
            </w:r>
            <w:r w:rsidRPr="006436AF">
              <w:t>parameters</w:t>
            </w:r>
            <w:r w:rsidRPr="006436AF">
              <w:rPr>
                <w:color w:val="D4D4D4"/>
              </w:rPr>
              <w:t>:</w:t>
            </w:r>
          </w:p>
          <w:p w14:paraId="45E9915F" w14:textId="77777777" w:rsidR="00BE308C" w:rsidRPr="006436AF" w:rsidRDefault="00BE308C" w:rsidP="00614104">
            <w:pPr>
              <w:pStyle w:val="PL"/>
              <w:rPr>
                <w:color w:val="D4D4D4"/>
              </w:rPr>
            </w:pPr>
            <w:r w:rsidRPr="006436AF">
              <w:rPr>
                <w:color w:val="D4D4D4"/>
              </w:rPr>
              <w:t>      - </w:t>
            </w:r>
            <w:r w:rsidRPr="006436AF">
              <w:t>name</w:t>
            </w:r>
            <w:r w:rsidRPr="006436AF">
              <w:rPr>
                <w:color w:val="D4D4D4"/>
              </w:rPr>
              <w:t>: </w:t>
            </w:r>
            <w:r w:rsidRPr="006436AF">
              <w:rPr>
                <w:color w:val="CE9178"/>
              </w:rPr>
              <w:t>provisioningSessionId</w:t>
            </w:r>
          </w:p>
          <w:p w14:paraId="2C7ABFE8" w14:textId="77777777" w:rsidR="00BE308C" w:rsidRPr="006436AF" w:rsidRDefault="00BE308C" w:rsidP="00614104">
            <w:pPr>
              <w:pStyle w:val="PL"/>
              <w:rPr>
                <w:color w:val="D4D4D4"/>
              </w:rPr>
            </w:pPr>
            <w:r w:rsidRPr="006436AF">
              <w:rPr>
                <w:color w:val="D4D4D4"/>
              </w:rPr>
              <w:t>        </w:t>
            </w:r>
            <w:r w:rsidRPr="006436AF">
              <w:t>in</w:t>
            </w:r>
            <w:r w:rsidRPr="006436AF">
              <w:rPr>
                <w:color w:val="D4D4D4"/>
              </w:rPr>
              <w:t>: </w:t>
            </w:r>
            <w:r w:rsidRPr="006436AF">
              <w:rPr>
                <w:color w:val="CE9178"/>
              </w:rPr>
              <w:t>path</w:t>
            </w:r>
          </w:p>
          <w:p w14:paraId="7C20EB50" w14:textId="77777777" w:rsidR="00BE308C" w:rsidRPr="006436AF" w:rsidRDefault="00BE308C" w:rsidP="00614104">
            <w:pPr>
              <w:pStyle w:val="PL"/>
              <w:rPr>
                <w:color w:val="D4D4D4"/>
              </w:rPr>
            </w:pPr>
            <w:r w:rsidRPr="006436AF">
              <w:rPr>
                <w:color w:val="D4D4D4"/>
              </w:rPr>
              <w:t>        </w:t>
            </w:r>
            <w:r w:rsidRPr="006436AF">
              <w:t>required</w:t>
            </w:r>
            <w:r w:rsidRPr="006436AF">
              <w:rPr>
                <w:color w:val="D4D4D4"/>
              </w:rPr>
              <w:t>: </w:t>
            </w:r>
            <w:r w:rsidRPr="006436AF">
              <w:t>true</w:t>
            </w:r>
          </w:p>
          <w:p w14:paraId="15F05992" w14:textId="77777777" w:rsidR="00BE308C" w:rsidRPr="006436AF" w:rsidRDefault="00BE308C" w:rsidP="00614104">
            <w:pPr>
              <w:pStyle w:val="PL"/>
              <w:rPr>
                <w:color w:val="D4D4D4"/>
              </w:rPr>
            </w:pPr>
            <w:r w:rsidRPr="006436AF">
              <w:rPr>
                <w:color w:val="D4D4D4"/>
              </w:rPr>
              <w:t>        </w:t>
            </w:r>
            <w:r w:rsidRPr="006436AF">
              <w:t>schema</w:t>
            </w:r>
            <w:r w:rsidRPr="006436AF">
              <w:rPr>
                <w:color w:val="D4D4D4"/>
              </w:rPr>
              <w:t>:</w:t>
            </w:r>
          </w:p>
          <w:p w14:paraId="40A8F31B" w14:textId="77777777" w:rsidR="00BE308C" w:rsidRPr="006436AF" w:rsidRDefault="00BE308C" w:rsidP="00614104">
            <w:pPr>
              <w:pStyle w:val="PL"/>
              <w:rPr>
                <w:color w:val="D4D4D4"/>
              </w:rPr>
            </w:pPr>
            <w:r w:rsidRPr="006436AF">
              <w:rPr>
                <w:color w:val="D4D4D4"/>
              </w:rPr>
              <w:t>          </w:t>
            </w:r>
            <w:r w:rsidRPr="006436AF">
              <w:t>$ref</w:t>
            </w:r>
            <w:r w:rsidRPr="006436AF">
              <w:rPr>
                <w:color w:val="D4D4D4"/>
              </w:rPr>
              <w:t>: </w:t>
            </w:r>
            <w:r w:rsidRPr="006436AF">
              <w:rPr>
                <w:color w:val="CE9178"/>
              </w:rPr>
              <w:t>'TS26512_CommonData.yaml#/components/schemas/ResourceId'</w:t>
            </w:r>
          </w:p>
          <w:p w14:paraId="2C832E13" w14:textId="77777777" w:rsidR="00BE308C" w:rsidRPr="006436AF" w:rsidRDefault="00BE308C" w:rsidP="00614104">
            <w:pPr>
              <w:pStyle w:val="PL"/>
              <w:rPr>
                <w:color w:val="D4D4D4"/>
              </w:rPr>
            </w:pPr>
            <w:r w:rsidRPr="006436AF">
              <w:rPr>
                <w:color w:val="D4D4D4"/>
              </w:rPr>
              <w:t>        </w:t>
            </w:r>
            <w:r w:rsidRPr="006436AF">
              <w:t>description</w:t>
            </w:r>
            <w:r w:rsidRPr="006436AF">
              <w:rPr>
                <w:color w:val="D4D4D4"/>
              </w:rPr>
              <w:t>: </w:t>
            </w:r>
            <w:r w:rsidRPr="006436AF">
              <w:rPr>
                <w:color w:val="CE9178"/>
              </w:rPr>
              <w:t>'The resource identifier of an existing Provisioning Session.'</w:t>
            </w:r>
          </w:p>
          <w:p w14:paraId="3F8B4B85" w14:textId="77777777" w:rsidR="00BE308C" w:rsidRPr="006436AF" w:rsidRDefault="00BE308C" w:rsidP="00614104">
            <w:pPr>
              <w:pStyle w:val="PL"/>
              <w:rPr>
                <w:color w:val="D4D4D4"/>
              </w:rPr>
            </w:pPr>
            <w:r w:rsidRPr="006436AF">
              <w:rPr>
                <w:color w:val="D4D4D4"/>
              </w:rPr>
              <w:t>      - </w:t>
            </w:r>
            <w:r w:rsidRPr="006436AF">
              <w:t>name</w:t>
            </w:r>
            <w:r w:rsidRPr="006436AF">
              <w:rPr>
                <w:color w:val="D4D4D4"/>
              </w:rPr>
              <w:t>: </w:t>
            </w:r>
            <w:r w:rsidRPr="006436AF">
              <w:rPr>
                <w:color w:val="CE9178"/>
              </w:rPr>
              <w:t>metricsReportingConfigurationId</w:t>
            </w:r>
          </w:p>
          <w:p w14:paraId="5DDD0522" w14:textId="77777777" w:rsidR="00BE308C" w:rsidRPr="006436AF" w:rsidRDefault="00BE308C" w:rsidP="00614104">
            <w:pPr>
              <w:pStyle w:val="PL"/>
              <w:rPr>
                <w:color w:val="D4D4D4"/>
              </w:rPr>
            </w:pPr>
            <w:r w:rsidRPr="006436AF">
              <w:rPr>
                <w:color w:val="D4D4D4"/>
              </w:rPr>
              <w:t>        </w:t>
            </w:r>
            <w:r w:rsidRPr="006436AF">
              <w:t>in</w:t>
            </w:r>
            <w:r w:rsidRPr="006436AF">
              <w:rPr>
                <w:color w:val="D4D4D4"/>
              </w:rPr>
              <w:t>: </w:t>
            </w:r>
            <w:r w:rsidRPr="006436AF">
              <w:rPr>
                <w:color w:val="CE9178"/>
              </w:rPr>
              <w:t>path</w:t>
            </w:r>
          </w:p>
          <w:p w14:paraId="031ABEB3" w14:textId="77777777" w:rsidR="00BE308C" w:rsidRPr="006436AF" w:rsidRDefault="00BE308C" w:rsidP="00614104">
            <w:pPr>
              <w:pStyle w:val="PL"/>
              <w:rPr>
                <w:color w:val="D4D4D4"/>
              </w:rPr>
            </w:pPr>
            <w:r w:rsidRPr="006436AF">
              <w:rPr>
                <w:color w:val="D4D4D4"/>
              </w:rPr>
              <w:t>        </w:t>
            </w:r>
            <w:r w:rsidRPr="006436AF">
              <w:t>required</w:t>
            </w:r>
            <w:r w:rsidRPr="006436AF">
              <w:rPr>
                <w:color w:val="D4D4D4"/>
              </w:rPr>
              <w:t>: </w:t>
            </w:r>
            <w:r w:rsidRPr="006436AF">
              <w:t>true</w:t>
            </w:r>
          </w:p>
          <w:p w14:paraId="3412883C" w14:textId="77777777" w:rsidR="00BE308C" w:rsidRPr="006436AF" w:rsidRDefault="00BE308C" w:rsidP="00614104">
            <w:pPr>
              <w:pStyle w:val="PL"/>
              <w:rPr>
                <w:color w:val="D4D4D4"/>
              </w:rPr>
            </w:pPr>
            <w:r w:rsidRPr="006436AF">
              <w:rPr>
                <w:color w:val="D4D4D4"/>
              </w:rPr>
              <w:t>        </w:t>
            </w:r>
            <w:r w:rsidRPr="006436AF">
              <w:t>schema</w:t>
            </w:r>
            <w:r w:rsidRPr="006436AF">
              <w:rPr>
                <w:color w:val="D4D4D4"/>
              </w:rPr>
              <w:t>:</w:t>
            </w:r>
          </w:p>
          <w:p w14:paraId="460129E9" w14:textId="77777777" w:rsidR="00BE308C" w:rsidRPr="006436AF" w:rsidRDefault="00BE308C" w:rsidP="00614104">
            <w:pPr>
              <w:pStyle w:val="PL"/>
              <w:rPr>
                <w:color w:val="D4D4D4"/>
              </w:rPr>
            </w:pPr>
            <w:r w:rsidRPr="006436AF">
              <w:rPr>
                <w:color w:val="D4D4D4"/>
              </w:rPr>
              <w:t>          </w:t>
            </w:r>
            <w:r w:rsidRPr="006436AF">
              <w:t>$ref</w:t>
            </w:r>
            <w:r w:rsidRPr="006436AF">
              <w:rPr>
                <w:color w:val="D4D4D4"/>
              </w:rPr>
              <w:t>: </w:t>
            </w:r>
            <w:r w:rsidRPr="006436AF">
              <w:rPr>
                <w:color w:val="CE9178"/>
              </w:rPr>
              <w:t>'TS26512_CommonData.yaml#/components/schemas/ResourceId'</w:t>
            </w:r>
          </w:p>
          <w:p w14:paraId="35B19E65" w14:textId="77777777" w:rsidR="00BE308C" w:rsidRPr="006436AF" w:rsidRDefault="00BE308C" w:rsidP="00614104">
            <w:pPr>
              <w:pStyle w:val="PL"/>
              <w:rPr>
                <w:color w:val="D4D4D4"/>
              </w:rPr>
            </w:pPr>
            <w:r w:rsidRPr="006436AF">
              <w:rPr>
                <w:color w:val="D4D4D4"/>
              </w:rPr>
              <w:t>        </w:t>
            </w:r>
            <w:r w:rsidRPr="006436AF">
              <w:t>description</w:t>
            </w:r>
            <w:r w:rsidRPr="006436AF">
              <w:rPr>
                <w:color w:val="D4D4D4"/>
              </w:rPr>
              <w:t>: </w:t>
            </w:r>
            <w:r w:rsidRPr="006436AF">
              <w:rPr>
                <w:color w:val="CE9178"/>
              </w:rPr>
              <w:t>'The resource identifier of a Metrics Configuration in the specified Provisioning Session.'</w:t>
            </w:r>
          </w:p>
          <w:p w14:paraId="7A165EDB" w14:textId="77777777" w:rsidR="00BE308C" w:rsidRPr="006436AF" w:rsidRDefault="00BE308C" w:rsidP="00614104">
            <w:pPr>
              <w:pStyle w:val="PL"/>
              <w:rPr>
                <w:color w:val="D4D4D4"/>
              </w:rPr>
            </w:pPr>
            <w:r w:rsidRPr="006436AF">
              <w:rPr>
                <w:color w:val="D4D4D4"/>
              </w:rPr>
              <w:t>    </w:t>
            </w:r>
            <w:r w:rsidRPr="006436AF">
              <w:t>post</w:t>
            </w:r>
            <w:r w:rsidRPr="006436AF">
              <w:rPr>
                <w:color w:val="D4D4D4"/>
              </w:rPr>
              <w:t>:</w:t>
            </w:r>
          </w:p>
          <w:p w14:paraId="4741F36A" w14:textId="77777777" w:rsidR="00BE308C" w:rsidRPr="006436AF" w:rsidRDefault="00BE308C" w:rsidP="00614104">
            <w:pPr>
              <w:pStyle w:val="PL"/>
              <w:rPr>
                <w:color w:val="D4D4D4"/>
              </w:rPr>
            </w:pPr>
            <w:r w:rsidRPr="006436AF">
              <w:rPr>
                <w:color w:val="D4D4D4"/>
              </w:rPr>
              <w:t>      </w:t>
            </w:r>
            <w:r w:rsidRPr="006436AF">
              <w:t>operationId</w:t>
            </w:r>
            <w:r w:rsidRPr="006436AF">
              <w:rPr>
                <w:color w:val="D4D4D4"/>
              </w:rPr>
              <w:t>: </w:t>
            </w:r>
            <w:r w:rsidRPr="006436AF">
              <w:rPr>
                <w:color w:val="CE9178"/>
              </w:rPr>
              <w:t>submitMetricsReport</w:t>
            </w:r>
          </w:p>
          <w:p w14:paraId="48240D16" w14:textId="77777777" w:rsidR="00BE308C" w:rsidRPr="006436AF" w:rsidRDefault="00BE308C" w:rsidP="00614104">
            <w:pPr>
              <w:pStyle w:val="PL"/>
              <w:rPr>
                <w:color w:val="D4D4D4"/>
              </w:rPr>
            </w:pPr>
            <w:r w:rsidRPr="006436AF">
              <w:rPr>
                <w:color w:val="D4D4D4"/>
              </w:rPr>
              <w:t>      </w:t>
            </w:r>
            <w:r w:rsidRPr="006436AF">
              <w:t>summary</w:t>
            </w:r>
            <w:r w:rsidRPr="006436AF">
              <w:rPr>
                <w:color w:val="D4D4D4"/>
              </w:rPr>
              <w:t>: </w:t>
            </w:r>
            <w:r w:rsidRPr="006436AF">
              <w:rPr>
                <w:color w:val="CE9178"/>
              </w:rPr>
              <w:t>'Submit a Metrics Report'</w:t>
            </w:r>
          </w:p>
          <w:p w14:paraId="2A16EE31" w14:textId="77777777" w:rsidR="00BE308C" w:rsidRPr="006436AF" w:rsidRDefault="00BE308C" w:rsidP="00614104">
            <w:pPr>
              <w:pStyle w:val="PL"/>
              <w:rPr>
                <w:color w:val="D4D4D4"/>
              </w:rPr>
            </w:pPr>
            <w:r w:rsidRPr="006436AF">
              <w:rPr>
                <w:color w:val="D4D4D4"/>
              </w:rPr>
              <w:t>      </w:t>
            </w:r>
            <w:r w:rsidRPr="006436AF">
              <w:t>requestBody</w:t>
            </w:r>
            <w:r w:rsidRPr="006436AF">
              <w:rPr>
                <w:color w:val="D4D4D4"/>
              </w:rPr>
              <w:t>:</w:t>
            </w:r>
          </w:p>
          <w:p w14:paraId="4CBCA88A" w14:textId="77777777" w:rsidR="00BE308C" w:rsidRPr="006436AF" w:rsidRDefault="00BE308C" w:rsidP="00614104">
            <w:pPr>
              <w:pStyle w:val="PL"/>
              <w:rPr>
                <w:color w:val="D4D4D4"/>
              </w:rPr>
            </w:pPr>
            <w:r w:rsidRPr="006436AF">
              <w:rPr>
                <w:color w:val="D4D4D4"/>
              </w:rPr>
              <w:t>        </w:t>
            </w:r>
            <w:r w:rsidRPr="006436AF">
              <w:t>description</w:t>
            </w:r>
            <w:r w:rsidRPr="006436AF">
              <w:rPr>
                <w:color w:val="D4D4D4"/>
              </w:rPr>
              <w:t>: </w:t>
            </w:r>
            <w:r w:rsidRPr="006436AF">
              <w:rPr>
                <w:color w:val="CE9178"/>
              </w:rPr>
              <w:t>'A Metrics Report'</w:t>
            </w:r>
          </w:p>
          <w:p w14:paraId="7C9A8EB2" w14:textId="77777777" w:rsidR="00BE308C" w:rsidRPr="006436AF" w:rsidRDefault="00BE308C" w:rsidP="00614104">
            <w:pPr>
              <w:pStyle w:val="PL"/>
              <w:rPr>
                <w:color w:val="D4D4D4"/>
              </w:rPr>
            </w:pPr>
            <w:r w:rsidRPr="006436AF">
              <w:rPr>
                <w:color w:val="D4D4D4"/>
              </w:rPr>
              <w:t>        </w:t>
            </w:r>
            <w:r w:rsidRPr="006436AF">
              <w:t>required</w:t>
            </w:r>
            <w:r w:rsidRPr="006436AF">
              <w:rPr>
                <w:color w:val="D4D4D4"/>
              </w:rPr>
              <w:t>: </w:t>
            </w:r>
            <w:r w:rsidRPr="006436AF">
              <w:t>true</w:t>
            </w:r>
          </w:p>
          <w:p w14:paraId="50613754" w14:textId="77777777" w:rsidR="00BE308C" w:rsidRPr="006436AF" w:rsidRDefault="00BE308C" w:rsidP="00614104">
            <w:pPr>
              <w:pStyle w:val="PL"/>
              <w:rPr>
                <w:color w:val="D4D4D4"/>
              </w:rPr>
            </w:pPr>
            <w:r w:rsidRPr="006436AF">
              <w:rPr>
                <w:color w:val="D4D4D4"/>
              </w:rPr>
              <w:t>        </w:t>
            </w:r>
            <w:r w:rsidRPr="006436AF">
              <w:t>content</w:t>
            </w:r>
            <w:r w:rsidRPr="006436AF">
              <w:rPr>
                <w:color w:val="D4D4D4"/>
              </w:rPr>
              <w:t>:</w:t>
            </w:r>
          </w:p>
          <w:p w14:paraId="3C946450" w14:textId="77777777" w:rsidR="00BE308C" w:rsidRPr="006436AF" w:rsidRDefault="00BE308C" w:rsidP="00614104">
            <w:pPr>
              <w:pStyle w:val="PL"/>
              <w:rPr>
                <w:color w:val="D4D4D4"/>
              </w:rPr>
            </w:pPr>
            <w:r w:rsidRPr="006436AF">
              <w:rPr>
                <w:color w:val="D4D4D4"/>
              </w:rPr>
              <w:t>          </w:t>
            </w:r>
            <w:r w:rsidRPr="006436AF">
              <w:t>application/3gpdash-qoe-report+xml</w:t>
            </w:r>
            <w:r w:rsidRPr="006436AF">
              <w:rPr>
                <w:color w:val="D4D4D4"/>
              </w:rPr>
              <w:t>:</w:t>
            </w:r>
          </w:p>
          <w:p w14:paraId="23D91FE4" w14:textId="77777777" w:rsidR="00BE308C" w:rsidRPr="006436AF" w:rsidRDefault="00BE308C" w:rsidP="00614104">
            <w:pPr>
              <w:pStyle w:val="PL"/>
              <w:rPr>
                <w:color w:val="D4D4D4"/>
              </w:rPr>
            </w:pPr>
            <w:r w:rsidRPr="006436AF">
              <w:rPr>
                <w:color w:val="D4D4D4"/>
              </w:rPr>
              <w:t>            </w:t>
            </w:r>
            <w:r w:rsidRPr="006436AF">
              <w:t>schema</w:t>
            </w:r>
            <w:r w:rsidRPr="006436AF">
              <w:rPr>
                <w:color w:val="D4D4D4"/>
              </w:rPr>
              <w:t>:</w:t>
            </w:r>
          </w:p>
          <w:p w14:paraId="5BA92499" w14:textId="77777777" w:rsidR="00BE308C" w:rsidRPr="006436AF" w:rsidRDefault="00BE308C" w:rsidP="00614104">
            <w:pPr>
              <w:pStyle w:val="PL"/>
              <w:rPr>
                <w:color w:val="D4D4D4"/>
              </w:rPr>
            </w:pPr>
            <w:r w:rsidRPr="006436AF">
              <w:rPr>
                <w:color w:val="D4D4D4"/>
              </w:rPr>
              <w:t>              </w:t>
            </w:r>
            <w:r w:rsidRPr="006436AF">
              <w:t>type</w:t>
            </w:r>
            <w:r w:rsidRPr="006436AF">
              <w:rPr>
                <w:color w:val="D4D4D4"/>
              </w:rPr>
              <w:t>: </w:t>
            </w:r>
            <w:r w:rsidRPr="006436AF">
              <w:rPr>
                <w:color w:val="CE9178"/>
              </w:rPr>
              <w:t>string</w:t>
            </w:r>
          </w:p>
          <w:p w14:paraId="02EDF952" w14:textId="77777777" w:rsidR="00BE308C" w:rsidRPr="006436AF" w:rsidRDefault="00BE308C" w:rsidP="00614104">
            <w:pPr>
              <w:pStyle w:val="PL"/>
              <w:rPr>
                <w:color w:val="D4D4D4"/>
              </w:rPr>
            </w:pPr>
            <w:r w:rsidRPr="006436AF">
              <w:rPr>
                <w:color w:val="D4D4D4"/>
              </w:rPr>
              <w:t>              </w:t>
            </w:r>
            <w:r w:rsidRPr="006436AF">
              <w:t>format</w:t>
            </w:r>
            <w:r w:rsidRPr="006436AF">
              <w:rPr>
                <w:color w:val="D4D4D4"/>
              </w:rPr>
              <w:t>: </w:t>
            </w:r>
            <w:r w:rsidRPr="006436AF">
              <w:rPr>
                <w:color w:val="CE9178"/>
              </w:rPr>
              <w:t>xml</w:t>
            </w:r>
          </w:p>
          <w:p w14:paraId="7E827C4D" w14:textId="77777777" w:rsidR="00BE308C" w:rsidRPr="006436AF" w:rsidRDefault="00BE308C" w:rsidP="00614104">
            <w:pPr>
              <w:pStyle w:val="PL"/>
              <w:rPr>
                <w:color w:val="D4D4D4"/>
              </w:rPr>
            </w:pPr>
            <w:r w:rsidRPr="006436AF">
              <w:rPr>
                <w:color w:val="D4D4D4"/>
              </w:rPr>
              <w:t>          </w:t>
            </w:r>
            <w:r w:rsidRPr="006436AF">
              <w:t>application/*</w:t>
            </w:r>
            <w:r w:rsidRPr="006436AF">
              <w:rPr>
                <w:color w:val="D4D4D4"/>
              </w:rPr>
              <w:t>:</w:t>
            </w:r>
          </w:p>
          <w:p w14:paraId="6EE79B0C" w14:textId="77777777" w:rsidR="00BE308C" w:rsidRPr="006436AF" w:rsidRDefault="00BE308C" w:rsidP="00614104">
            <w:pPr>
              <w:pStyle w:val="PL"/>
              <w:rPr>
                <w:color w:val="D4D4D4"/>
              </w:rPr>
            </w:pPr>
            <w:r w:rsidRPr="006436AF">
              <w:rPr>
                <w:color w:val="D4D4D4"/>
              </w:rPr>
              <w:t>            </w:t>
            </w:r>
            <w:r w:rsidRPr="006436AF">
              <w:t>schema</w:t>
            </w:r>
            <w:r w:rsidRPr="006436AF">
              <w:rPr>
                <w:color w:val="D4D4D4"/>
              </w:rPr>
              <w:t>:</w:t>
            </w:r>
          </w:p>
          <w:p w14:paraId="4633FCB1" w14:textId="77777777" w:rsidR="00BE308C" w:rsidRPr="006436AF" w:rsidRDefault="00BE308C" w:rsidP="00614104">
            <w:pPr>
              <w:pStyle w:val="PL"/>
              <w:rPr>
                <w:color w:val="D4D4D4"/>
              </w:rPr>
            </w:pPr>
            <w:r w:rsidRPr="006436AF">
              <w:rPr>
                <w:color w:val="D4D4D4"/>
              </w:rPr>
              <w:t>              </w:t>
            </w:r>
            <w:r w:rsidRPr="006436AF">
              <w:t>type</w:t>
            </w:r>
            <w:r w:rsidRPr="006436AF">
              <w:rPr>
                <w:color w:val="D4D4D4"/>
              </w:rPr>
              <w:t>: </w:t>
            </w:r>
            <w:r w:rsidRPr="006436AF">
              <w:rPr>
                <w:color w:val="CE9178"/>
              </w:rPr>
              <w:t>string</w:t>
            </w:r>
          </w:p>
          <w:p w14:paraId="5371EA57" w14:textId="77777777" w:rsidR="00BE308C" w:rsidRPr="006436AF" w:rsidRDefault="00BE308C" w:rsidP="00614104">
            <w:pPr>
              <w:pStyle w:val="PL"/>
              <w:rPr>
                <w:color w:val="D4D4D4"/>
              </w:rPr>
            </w:pPr>
            <w:r w:rsidRPr="006436AF">
              <w:rPr>
                <w:color w:val="D4D4D4"/>
              </w:rPr>
              <w:t>      </w:t>
            </w:r>
            <w:r w:rsidRPr="006436AF">
              <w:t>responses</w:t>
            </w:r>
            <w:r w:rsidRPr="006436AF">
              <w:rPr>
                <w:color w:val="D4D4D4"/>
              </w:rPr>
              <w:t>:</w:t>
            </w:r>
          </w:p>
          <w:p w14:paraId="5437F5DA" w14:textId="77777777" w:rsidR="00BE308C" w:rsidRPr="006436AF" w:rsidRDefault="00BE308C" w:rsidP="00614104">
            <w:pPr>
              <w:pStyle w:val="PL"/>
              <w:rPr>
                <w:color w:val="D4D4D4"/>
              </w:rPr>
            </w:pPr>
            <w:r w:rsidRPr="006436AF">
              <w:rPr>
                <w:color w:val="D4D4D4"/>
              </w:rPr>
              <w:t>        </w:t>
            </w:r>
            <w:r w:rsidRPr="006436AF">
              <w:rPr>
                <w:color w:val="CE9178"/>
              </w:rPr>
              <w:t>'204'</w:t>
            </w:r>
            <w:r w:rsidRPr="006436AF">
              <w:rPr>
                <w:color w:val="D4D4D4"/>
              </w:rPr>
              <w:t>:</w:t>
            </w:r>
          </w:p>
          <w:p w14:paraId="01DF9BC5" w14:textId="77777777" w:rsidR="00BE308C" w:rsidRPr="006436AF" w:rsidRDefault="00BE308C" w:rsidP="00614104">
            <w:pPr>
              <w:pStyle w:val="PL"/>
              <w:rPr>
                <w:color w:val="D4D4D4"/>
              </w:rPr>
            </w:pPr>
            <w:r w:rsidRPr="006436AF">
              <w:rPr>
                <w:color w:val="D4D4D4"/>
              </w:rPr>
              <w:lastRenderedPageBreak/>
              <w:t>          </w:t>
            </w:r>
            <w:r w:rsidRPr="006436AF">
              <w:t>description</w:t>
            </w:r>
            <w:r w:rsidRPr="006436AF">
              <w:rPr>
                <w:color w:val="D4D4D4"/>
              </w:rPr>
              <w:t>: </w:t>
            </w:r>
            <w:r w:rsidRPr="006436AF">
              <w:rPr>
                <w:color w:val="CE9178"/>
              </w:rPr>
              <w:t>'Metrics Report Accepted'</w:t>
            </w:r>
          </w:p>
          <w:p w14:paraId="7A67736F" w14:textId="77777777" w:rsidR="00BE308C" w:rsidRPr="006436AF" w:rsidRDefault="00BE308C" w:rsidP="00614104">
            <w:pPr>
              <w:pStyle w:val="PL"/>
              <w:rPr>
                <w:color w:val="D4D4D4"/>
              </w:rPr>
            </w:pPr>
            <w:r w:rsidRPr="006436AF">
              <w:rPr>
                <w:color w:val="D4D4D4"/>
              </w:rPr>
              <w:t>        </w:t>
            </w:r>
            <w:r w:rsidRPr="006436AF">
              <w:rPr>
                <w:color w:val="CE9178"/>
              </w:rPr>
              <w:t>'400'</w:t>
            </w:r>
            <w:r w:rsidRPr="006436AF">
              <w:rPr>
                <w:color w:val="D4D4D4"/>
              </w:rPr>
              <w:t>:</w:t>
            </w:r>
          </w:p>
          <w:p w14:paraId="6DC4633B" w14:textId="77777777" w:rsidR="00BE308C" w:rsidRPr="006436AF" w:rsidRDefault="00BE308C" w:rsidP="00614104">
            <w:pPr>
              <w:pStyle w:val="PL"/>
              <w:rPr>
                <w:color w:val="D4D4D4"/>
              </w:rPr>
            </w:pPr>
            <w:r w:rsidRPr="006436AF">
              <w:rPr>
                <w:color w:val="D4D4D4"/>
              </w:rPr>
              <w:t>          </w:t>
            </w:r>
            <w:r w:rsidRPr="006436AF">
              <w:t>description</w:t>
            </w:r>
            <w:r w:rsidRPr="006436AF">
              <w:rPr>
                <w:color w:val="D4D4D4"/>
              </w:rPr>
              <w:t>: </w:t>
            </w:r>
            <w:r w:rsidRPr="006436AF">
              <w:rPr>
                <w:color w:val="CE9178"/>
              </w:rPr>
              <w:t>'Bad Request'</w:t>
            </w:r>
          </w:p>
          <w:p w14:paraId="221FD395" w14:textId="77777777" w:rsidR="00BE308C" w:rsidRPr="006436AF" w:rsidRDefault="00BE308C" w:rsidP="00614104">
            <w:pPr>
              <w:pStyle w:val="PL"/>
              <w:rPr>
                <w:color w:val="D4D4D4"/>
              </w:rPr>
            </w:pPr>
            <w:r w:rsidRPr="006436AF">
              <w:rPr>
                <w:color w:val="D4D4D4"/>
              </w:rPr>
              <w:t>        </w:t>
            </w:r>
            <w:r w:rsidRPr="006436AF">
              <w:rPr>
                <w:color w:val="CE9178"/>
              </w:rPr>
              <w:t>'415'</w:t>
            </w:r>
            <w:r w:rsidRPr="006436AF">
              <w:rPr>
                <w:color w:val="D4D4D4"/>
              </w:rPr>
              <w:t>:</w:t>
            </w:r>
          </w:p>
          <w:p w14:paraId="3A04CC6D" w14:textId="77777777" w:rsidR="00BE308C" w:rsidRPr="006436AF" w:rsidRDefault="00BE308C" w:rsidP="00614104">
            <w:pPr>
              <w:pStyle w:val="PL"/>
              <w:rPr>
                <w:color w:val="D4D4D4"/>
              </w:rPr>
            </w:pPr>
            <w:r w:rsidRPr="006436AF">
              <w:rPr>
                <w:color w:val="D4D4D4"/>
              </w:rPr>
              <w:t>          </w:t>
            </w:r>
            <w:r w:rsidRPr="006436AF">
              <w:t>description</w:t>
            </w:r>
            <w:r w:rsidRPr="006436AF">
              <w:rPr>
                <w:color w:val="D4D4D4"/>
              </w:rPr>
              <w:t>: </w:t>
            </w:r>
            <w:r w:rsidRPr="006436AF">
              <w:rPr>
                <w:color w:val="CE9178"/>
              </w:rPr>
              <w:t>'Unsupported Media Type'</w:t>
            </w:r>
          </w:p>
        </w:tc>
      </w:tr>
      <w:bookmarkEnd w:id="306"/>
    </w:tbl>
    <w:p w14:paraId="1687B40F" w14:textId="77777777" w:rsidR="00BE308C" w:rsidRPr="006436AF" w:rsidRDefault="00BE308C" w:rsidP="00BE308C"/>
    <w:p w14:paraId="6F136D53" w14:textId="77777777" w:rsidR="00BE308C" w:rsidRPr="006436AF" w:rsidRDefault="00BE308C" w:rsidP="00BE308C">
      <w:pPr>
        <w:pStyle w:val="Heading2"/>
        <w:rPr>
          <w:noProof/>
        </w:rPr>
      </w:pPr>
      <w:bookmarkStart w:id="307" w:name="_Toc68899756"/>
      <w:bookmarkStart w:id="308" w:name="_Toc71214507"/>
      <w:bookmarkStart w:id="309" w:name="_Toc71722181"/>
      <w:bookmarkStart w:id="310" w:name="_Toc74859233"/>
      <w:bookmarkStart w:id="311" w:name="_Toc146627159"/>
      <w:bookmarkStart w:id="312" w:name="MCCQCTEMPBM_00000095"/>
      <w:r w:rsidRPr="006436AF">
        <w:t>C.4.4</w:t>
      </w:r>
      <w:r w:rsidRPr="006436AF">
        <w:tab/>
        <w:t>M5_</w:t>
      </w:r>
      <w:r w:rsidRPr="006436AF">
        <w:rPr>
          <w:noProof/>
        </w:rPr>
        <w:t>DynamicPolicies API</w:t>
      </w:r>
      <w:bookmarkEnd w:id="307"/>
      <w:bookmarkEnd w:id="308"/>
      <w:bookmarkEnd w:id="309"/>
      <w:bookmarkEnd w:id="310"/>
      <w:bookmarkEnd w:id="311"/>
    </w:p>
    <w:tbl>
      <w:tblPr>
        <w:tblW w:w="0" w:type="auto"/>
        <w:tblLook w:val="04A0" w:firstRow="1" w:lastRow="0" w:firstColumn="1" w:lastColumn="0" w:noHBand="0" w:noVBand="1"/>
      </w:tblPr>
      <w:tblGrid>
        <w:gridCol w:w="9629"/>
      </w:tblGrid>
      <w:tr w:rsidR="00BE308C" w:rsidRPr="006436AF" w14:paraId="09A477CA" w14:textId="77777777" w:rsidTr="00614104">
        <w:tc>
          <w:tcPr>
            <w:tcW w:w="9629" w:type="dxa"/>
            <w:tcBorders>
              <w:top w:val="single" w:sz="4" w:space="0" w:color="auto"/>
              <w:left w:val="single" w:sz="4" w:space="0" w:color="auto"/>
              <w:bottom w:val="single" w:sz="4" w:space="0" w:color="auto"/>
              <w:right w:val="single" w:sz="4" w:space="0" w:color="auto"/>
            </w:tcBorders>
            <w:hideMark/>
          </w:tcPr>
          <w:bookmarkEnd w:id="312"/>
          <w:p w14:paraId="57560D1A" w14:textId="77777777" w:rsidR="00BE308C" w:rsidRPr="006436AF" w:rsidRDefault="00BE308C" w:rsidP="00614104">
            <w:pPr>
              <w:pStyle w:val="PL"/>
              <w:rPr>
                <w:color w:val="D4D4D4"/>
              </w:rPr>
            </w:pPr>
            <w:r w:rsidRPr="006436AF">
              <w:t>openapi</w:t>
            </w:r>
            <w:r w:rsidRPr="006436AF">
              <w:rPr>
                <w:color w:val="D4D4D4"/>
              </w:rPr>
              <w:t>: </w:t>
            </w:r>
            <w:r w:rsidRPr="006436AF">
              <w:rPr>
                <w:color w:val="B5CEA8"/>
              </w:rPr>
              <w:t>3.0.0</w:t>
            </w:r>
          </w:p>
          <w:p w14:paraId="1B417357" w14:textId="77777777" w:rsidR="00BE308C" w:rsidRPr="006436AF" w:rsidRDefault="00BE308C" w:rsidP="00614104">
            <w:pPr>
              <w:pStyle w:val="PL"/>
              <w:rPr>
                <w:color w:val="D4D4D4"/>
              </w:rPr>
            </w:pPr>
            <w:r w:rsidRPr="006436AF">
              <w:t>info</w:t>
            </w:r>
            <w:r w:rsidRPr="006436AF">
              <w:rPr>
                <w:color w:val="D4D4D4"/>
              </w:rPr>
              <w:t>:</w:t>
            </w:r>
          </w:p>
          <w:p w14:paraId="38F2A2BA" w14:textId="77777777" w:rsidR="00BE308C" w:rsidRPr="006436AF" w:rsidRDefault="00BE308C" w:rsidP="00614104">
            <w:pPr>
              <w:pStyle w:val="PL"/>
              <w:rPr>
                <w:color w:val="D4D4D4"/>
              </w:rPr>
            </w:pPr>
            <w:r w:rsidRPr="006436AF">
              <w:rPr>
                <w:color w:val="D4D4D4"/>
              </w:rPr>
              <w:t>  </w:t>
            </w:r>
            <w:r w:rsidRPr="006436AF">
              <w:t>title</w:t>
            </w:r>
            <w:r w:rsidRPr="006436AF">
              <w:rPr>
                <w:color w:val="D4D4D4"/>
              </w:rPr>
              <w:t>: </w:t>
            </w:r>
            <w:r w:rsidRPr="006436AF">
              <w:rPr>
                <w:color w:val="CE9178"/>
              </w:rPr>
              <w:t>M5_DynamicPolicies</w:t>
            </w:r>
          </w:p>
          <w:p w14:paraId="4F599668" w14:textId="77777777" w:rsidR="00BE308C" w:rsidRPr="006436AF" w:rsidRDefault="00BE308C" w:rsidP="00614104">
            <w:pPr>
              <w:pStyle w:val="PL"/>
              <w:rPr>
                <w:color w:val="D4D4D4"/>
              </w:rPr>
            </w:pPr>
            <w:r w:rsidRPr="006436AF">
              <w:rPr>
                <w:color w:val="D4D4D4"/>
              </w:rPr>
              <w:t>  </w:t>
            </w:r>
            <w:r w:rsidRPr="006436AF">
              <w:t>version</w:t>
            </w:r>
            <w:r w:rsidRPr="006436AF">
              <w:rPr>
                <w:color w:val="D4D4D4"/>
              </w:rPr>
              <w:t>: </w:t>
            </w:r>
            <w:r w:rsidRPr="006436AF">
              <w:rPr>
                <w:color w:val="B5CEA8"/>
              </w:rPr>
              <w:t>2.0.2</w:t>
            </w:r>
          </w:p>
          <w:p w14:paraId="3AEBEFA5" w14:textId="77777777" w:rsidR="00BE308C" w:rsidRPr="006436AF" w:rsidRDefault="00BE308C" w:rsidP="00614104">
            <w:pPr>
              <w:pStyle w:val="PL"/>
              <w:rPr>
                <w:color w:val="D4D4D4"/>
              </w:rPr>
            </w:pPr>
            <w:r w:rsidRPr="006436AF">
              <w:rPr>
                <w:color w:val="D4D4D4"/>
              </w:rPr>
              <w:t>  </w:t>
            </w:r>
            <w:r w:rsidRPr="006436AF">
              <w:t>description</w:t>
            </w:r>
            <w:r w:rsidRPr="006436AF">
              <w:rPr>
                <w:color w:val="D4D4D4"/>
              </w:rPr>
              <w:t>: </w:t>
            </w:r>
            <w:r w:rsidRPr="006436AF">
              <w:rPr>
                <w:color w:val="C586C0"/>
              </w:rPr>
              <w:t>|</w:t>
            </w:r>
          </w:p>
          <w:p w14:paraId="08555AF2" w14:textId="77777777" w:rsidR="00BE308C" w:rsidRPr="006436AF" w:rsidRDefault="00BE308C" w:rsidP="00614104">
            <w:pPr>
              <w:pStyle w:val="PL"/>
              <w:rPr>
                <w:color w:val="D4D4D4"/>
              </w:rPr>
            </w:pPr>
            <w:r w:rsidRPr="006436AF">
              <w:rPr>
                <w:color w:val="CE9178"/>
              </w:rPr>
              <w:t>    5GMS AF M5 Dynamic Policy API</w:t>
            </w:r>
          </w:p>
          <w:p w14:paraId="4D8EACC3" w14:textId="77777777" w:rsidR="00BE308C" w:rsidRPr="006436AF" w:rsidRDefault="00BE308C" w:rsidP="00614104">
            <w:pPr>
              <w:pStyle w:val="PL"/>
              <w:rPr>
                <w:color w:val="D4D4D4"/>
              </w:rPr>
            </w:pPr>
            <w:r w:rsidRPr="006436AF">
              <w:rPr>
                <w:color w:val="CE9178"/>
              </w:rPr>
              <w:t>    </w:t>
            </w:r>
            <w:r w:rsidRPr="006436AF">
              <w:rPr>
                <w:i/>
                <w:iCs/>
                <w:color w:val="CE9178"/>
              </w:rPr>
              <w:t>© 2023</w:t>
            </w:r>
            <w:r w:rsidRPr="006436AF">
              <w:rPr>
                <w:color w:val="CE9178"/>
              </w:rPr>
              <w:t>, 3GPP Organizational Partners (ARIB, ATIS, CCSA, ETSI, TSDSI, TTA, TTC).</w:t>
            </w:r>
          </w:p>
          <w:p w14:paraId="75868D2D" w14:textId="77777777" w:rsidR="00BE308C" w:rsidRPr="006436AF" w:rsidRDefault="00BE308C" w:rsidP="00614104">
            <w:pPr>
              <w:pStyle w:val="PL"/>
              <w:rPr>
                <w:color w:val="D4D4D4"/>
              </w:rPr>
            </w:pPr>
            <w:r w:rsidRPr="006436AF">
              <w:rPr>
                <w:color w:val="CE9178"/>
              </w:rPr>
              <w:t>    All rights reserved.</w:t>
            </w:r>
          </w:p>
          <w:p w14:paraId="45E2FD78" w14:textId="77777777" w:rsidR="00BE308C" w:rsidRPr="006436AF" w:rsidRDefault="00BE308C" w:rsidP="00614104">
            <w:pPr>
              <w:pStyle w:val="PL"/>
              <w:rPr>
                <w:color w:val="D4D4D4"/>
              </w:rPr>
            </w:pPr>
            <w:r w:rsidRPr="006436AF">
              <w:t>tags</w:t>
            </w:r>
            <w:r w:rsidRPr="006436AF">
              <w:rPr>
                <w:color w:val="D4D4D4"/>
              </w:rPr>
              <w:t>:</w:t>
            </w:r>
          </w:p>
          <w:p w14:paraId="3022C3D4" w14:textId="77777777" w:rsidR="00BE308C" w:rsidRPr="006436AF" w:rsidRDefault="00BE308C" w:rsidP="00614104">
            <w:pPr>
              <w:pStyle w:val="PL"/>
              <w:rPr>
                <w:color w:val="D4D4D4"/>
              </w:rPr>
            </w:pPr>
            <w:r w:rsidRPr="006436AF">
              <w:rPr>
                <w:color w:val="D4D4D4"/>
              </w:rPr>
              <w:t>  - </w:t>
            </w:r>
            <w:r w:rsidRPr="006436AF">
              <w:t>name</w:t>
            </w:r>
            <w:r w:rsidRPr="006436AF">
              <w:rPr>
                <w:color w:val="D4D4D4"/>
              </w:rPr>
              <w:t>: </w:t>
            </w:r>
            <w:r w:rsidRPr="006436AF">
              <w:rPr>
                <w:color w:val="CE9178"/>
              </w:rPr>
              <w:t>M5_DynamicPolicies</w:t>
            </w:r>
          </w:p>
          <w:p w14:paraId="40BF70AF" w14:textId="77777777" w:rsidR="00BE308C" w:rsidRPr="006436AF" w:rsidRDefault="00BE308C" w:rsidP="00614104">
            <w:pPr>
              <w:pStyle w:val="PL"/>
              <w:rPr>
                <w:color w:val="D4D4D4"/>
              </w:rPr>
            </w:pPr>
            <w:r w:rsidRPr="006436AF">
              <w:rPr>
                <w:color w:val="D4D4D4"/>
              </w:rPr>
              <w:t>    </w:t>
            </w:r>
            <w:r w:rsidRPr="006436AF">
              <w:t>description</w:t>
            </w:r>
            <w:r w:rsidRPr="006436AF">
              <w:rPr>
                <w:color w:val="D4D4D4"/>
              </w:rPr>
              <w:t>: </w:t>
            </w:r>
            <w:r w:rsidRPr="006436AF">
              <w:rPr>
                <w:color w:val="CE9178"/>
              </w:rPr>
              <w:t>'5G Media Streaming: Media Session Handling (M5) APIs: Dynamic Policies'</w:t>
            </w:r>
          </w:p>
          <w:p w14:paraId="0B52CD28" w14:textId="77777777" w:rsidR="00BE308C" w:rsidRPr="006436AF" w:rsidRDefault="00BE308C" w:rsidP="00614104">
            <w:pPr>
              <w:pStyle w:val="PL"/>
              <w:rPr>
                <w:color w:val="D4D4D4"/>
              </w:rPr>
            </w:pPr>
            <w:r w:rsidRPr="006436AF">
              <w:t>externalDocs</w:t>
            </w:r>
            <w:r w:rsidRPr="006436AF">
              <w:rPr>
                <w:color w:val="D4D4D4"/>
              </w:rPr>
              <w:t>:</w:t>
            </w:r>
          </w:p>
          <w:p w14:paraId="02953A5F" w14:textId="77777777" w:rsidR="00BE308C" w:rsidRPr="006436AF" w:rsidRDefault="00BE308C" w:rsidP="00614104">
            <w:pPr>
              <w:pStyle w:val="PL"/>
              <w:rPr>
                <w:color w:val="D4D4D4"/>
              </w:rPr>
            </w:pPr>
            <w:r w:rsidRPr="006436AF">
              <w:rPr>
                <w:color w:val="D4D4D4"/>
              </w:rPr>
              <w:t>  </w:t>
            </w:r>
            <w:r w:rsidRPr="006436AF">
              <w:t>description</w:t>
            </w:r>
            <w:r w:rsidRPr="006436AF">
              <w:rPr>
                <w:color w:val="D4D4D4"/>
              </w:rPr>
              <w:t>: </w:t>
            </w:r>
            <w:r w:rsidRPr="006436AF">
              <w:rPr>
                <w:color w:val="CE9178"/>
              </w:rPr>
              <w:t>'TS 26.512 V17.6.0; 5G Media Streaming (5GMS); Protocols'</w:t>
            </w:r>
          </w:p>
          <w:p w14:paraId="31ED02E3" w14:textId="77777777" w:rsidR="00BE308C" w:rsidRPr="006436AF" w:rsidRDefault="00BE308C" w:rsidP="00614104">
            <w:pPr>
              <w:pStyle w:val="PL"/>
              <w:rPr>
                <w:color w:val="D4D4D4"/>
              </w:rPr>
            </w:pPr>
            <w:r w:rsidRPr="006436AF">
              <w:rPr>
                <w:color w:val="D4D4D4"/>
              </w:rPr>
              <w:t>  </w:t>
            </w:r>
            <w:r w:rsidRPr="006436AF">
              <w:t>url</w:t>
            </w:r>
            <w:r w:rsidRPr="006436AF">
              <w:rPr>
                <w:color w:val="D4D4D4"/>
              </w:rPr>
              <w:t>: </w:t>
            </w:r>
            <w:r w:rsidRPr="006436AF">
              <w:rPr>
                <w:color w:val="CE9178"/>
              </w:rPr>
              <w:t>'https://www.3gpp.org/ftp/Specs/archive/26_series/26.512/'</w:t>
            </w:r>
          </w:p>
          <w:p w14:paraId="6C949708" w14:textId="77777777" w:rsidR="00BE308C" w:rsidRPr="006436AF" w:rsidRDefault="00BE308C" w:rsidP="00614104">
            <w:pPr>
              <w:pStyle w:val="PL"/>
              <w:rPr>
                <w:color w:val="D4D4D4"/>
              </w:rPr>
            </w:pPr>
            <w:r w:rsidRPr="006436AF">
              <w:t>servers</w:t>
            </w:r>
            <w:r w:rsidRPr="006436AF">
              <w:rPr>
                <w:color w:val="D4D4D4"/>
              </w:rPr>
              <w:t>:</w:t>
            </w:r>
          </w:p>
          <w:p w14:paraId="1B72F336" w14:textId="77777777" w:rsidR="00BE308C" w:rsidRPr="006436AF" w:rsidRDefault="00BE308C" w:rsidP="00614104">
            <w:pPr>
              <w:pStyle w:val="PL"/>
              <w:rPr>
                <w:color w:val="D4D4D4"/>
              </w:rPr>
            </w:pPr>
            <w:r w:rsidRPr="006436AF">
              <w:rPr>
                <w:color w:val="D4D4D4"/>
              </w:rPr>
              <w:t>  - </w:t>
            </w:r>
            <w:r w:rsidRPr="006436AF">
              <w:t>url</w:t>
            </w:r>
            <w:r w:rsidRPr="006436AF">
              <w:rPr>
                <w:color w:val="D4D4D4"/>
              </w:rPr>
              <w:t>: </w:t>
            </w:r>
            <w:r w:rsidRPr="006436AF">
              <w:rPr>
                <w:color w:val="CE9178"/>
              </w:rPr>
              <w:t>'{apiRoot}/3gpp-m5/v2'</w:t>
            </w:r>
          </w:p>
          <w:p w14:paraId="23E92846" w14:textId="77777777" w:rsidR="00BE308C" w:rsidRPr="006436AF" w:rsidRDefault="00BE308C" w:rsidP="00614104">
            <w:pPr>
              <w:pStyle w:val="PL"/>
              <w:rPr>
                <w:color w:val="D4D4D4"/>
              </w:rPr>
            </w:pPr>
            <w:r w:rsidRPr="006436AF">
              <w:rPr>
                <w:color w:val="D4D4D4"/>
              </w:rPr>
              <w:t>    </w:t>
            </w:r>
            <w:r w:rsidRPr="006436AF">
              <w:t>variables</w:t>
            </w:r>
            <w:r w:rsidRPr="006436AF">
              <w:rPr>
                <w:color w:val="D4D4D4"/>
              </w:rPr>
              <w:t>:</w:t>
            </w:r>
          </w:p>
          <w:p w14:paraId="42BACE1C" w14:textId="77777777" w:rsidR="00BE308C" w:rsidRPr="006436AF" w:rsidRDefault="00BE308C" w:rsidP="00614104">
            <w:pPr>
              <w:pStyle w:val="PL"/>
              <w:rPr>
                <w:color w:val="D4D4D4"/>
              </w:rPr>
            </w:pPr>
            <w:r w:rsidRPr="006436AF">
              <w:rPr>
                <w:color w:val="D4D4D4"/>
              </w:rPr>
              <w:t>      </w:t>
            </w:r>
            <w:r w:rsidRPr="006436AF">
              <w:t>apiRoot</w:t>
            </w:r>
            <w:r w:rsidRPr="006436AF">
              <w:rPr>
                <w:color w:val="D4D4D4"/>
              </w:rPr>
              <w:t>:</w:t>
            </w:r>
          </w:p>
          <w:p w14:paraId="1381E95B" w14:textId="77777777" w:rsidR="00BE308C" w:rsidRPr="006436AF" w:rsidRDefault="00BE308C" w:rsidP="00614104">
            <w:pPr>
              <w:pStyle w:val="PL"/>
              <w:rPr>
                <w:color w:val="D4D4D4"/>
              </w:rPr>
            </w:pPr>
            <w:r w:rsidRPr="006436AF">
              <w:rPr>
                <w:color w:val="D4D4D4"/>
              </w:rPr>
              <w:t>        </w:t>
            </w:r>
            <w:r w:rsidRPr="006436AF">
              <w:t>default</w:t>
            </w:r>
            <w:r w:rsidRPr="006436AF">
              <w:rPr>
                <w:color w:val="D4D4D4"/>
              </w:rPr>
              <w:t>: </w:t>
            </w:r>
            <w:r w:rsidRPr="006436AF">
              <w:rPr>
                <w:color w:val="CE9178"/>
              </w:rPr>
              <w:t>https://example.com</w:t>
            </w:r>
          </w:p>
          <w:p w14:paraId="79E21216" w14:textId="77777777" w:rsidR="00BE308C" w:rsidRPr="006436AF" w:rsidRDefault="00BE308C" w:rsidP="00614104">
            <w:pPr>
              <w:pStyle w:val="PL"/>
              <w:rPr>
                <w:color w:val="D4D4D4"/>
              </w:rPr>
            </w:pPr>
            <w:r w:rsidRPr="006436AF">
              <w:rPr>
                <w:color w:val="D4D4D4"/>
              </w:rPr>
              <w:t>        </w:t>
            </w:r>
            <w:r w:rsidRPr="006436AF">
              <w:t>description</w:t>
            </w:r>
            <w:r w:rsidRPr="006436AF">
              <w:rPr>
                <w:color w:val="D4D4D4"/>
              </w:rPr>
              <w:t>: </w:t>
            </w:r>
            <w:r w:rsidRPr="006436AF">
              <w:rPr>
                <w:color w:val="CE9178"/>
              </w:rPr>
              <w:t>See 3GPP TS 29.512 clause 6.1.</w:t>
            </w:r>
          </w:p>
          <w:p w14:paraId="70DCC183" w14:textId="77777777" w:rsidR="00BE308C" w:rsidRPr="006436AF" w:rsidRDefault="00BE308C" w:rsidP="00614104">
            <w:pPr>
              <w:pStyle w:val="PL"/>
              <w:rPr>
                <w:color w:val="D4D4D4"/>
              </w:rPr>
            </w:pPr>
            <w:r w:rsidRPr="006436AF">
              <w:t>paths</w:t>
            </w:r>
            <w:r w:rsidRPr="006436AF">
              <w:rPr>
                <w:color w:val="D4D4D4"/>
              </w:rPr>
              <w:t>:</w:t>
            </w:r>
          </w:p>
          <w:p w14:paraId="5FF8B19A" w14:textId="77777777" w:rsidR="00BE308C" w:rsidRPr="006436AF" w:rsidRDefault="00BE308C" w:rsidP="00614104">
            <w:pPr>
              <w:pStyle w:val="PL"/>
              <w:rPr>
                <w:color w:val="D4D4D4"/>
              </w:rPr>
            </w:pPr>
            <w:r w:rsidRPr="006436AF">
              <w:rPr>
                <w:color w:val="D4D4D4"/>
              </w:rPr>
              <w:t>  </w:t>
            </w:r>
            <w:r w:rsidRPr="006436AF">
              <w:t>/dynamic-policies</w:t>
            </w:r>
            <w:r w:rsidRPr="006436AF">
              <w:rPr>
                <w:color w:val="D4D4D4"/>
              </w:rPr>
              <w:t>:</w:t>
            </w:r>
          </w:p>
          <w:p w14:paraId="62C25A41" w14:textId="77777777" w:rsidR="00BE308C" w:rsidRPr="006436AF" w:rsidRDefault="00BE308C" w:rsidP="00614104">
            <w:pPr>
              <w:pStyle w:val="PL"/>
              <w:rPr>
                <w:color w:val="D4D4D4"/>
              </w:rPr>
            </w:pPr>
            <w:r w:rsidRPr="006436AF">
              <w:rPr>
                <w:color w:val="D4D4D4"/>
              </w:rPr>
              <w:t>    </w:t>
            </w:r>
            <w:r w:rsidRPr="006436AF">
              <w:t>post</w:t>
            </w:r>
            <w:r w:rsidRPr="006436AF">
              <w:rPr>
                <w:color w:val="D4D4D4"/>
              </w:rPr>
              <w:t>:</w:t>
            </w:r>
          </w:p>
          <w:p w14:paraId="550D4C60" w14:textId="77777777" w:rsidR="00BE308C" w:rsidRPr="006436AF" w:rsidRDefault="00BE308C" w:rsidP="00614104">
            <w:pPr>
              <w:pStyle w:val="PL"/>
              <w:rPr>
                <w:color w:val="D4D4D4"/>
              </w:rPr>
            </w:pPr>
            <w:r w:rsidRPr="006436AF">
              <w:rPr>
                <w:color w:val="D4D4D4"/>
              </w:rPr>
              <w:t>      </w:t>
            </w:r>
            <w:r w:rsidRPr="006436AF">
              <w:t>operationId</w:t>
            </w:r>
            <w:r w:rsidRPr="006436AF">
              <w:rPr>
                <w:color w:val="D4D4D4"/>
              </w:rPr>
              <w:t>: </w:t>
            </w:r>
            <w:r w:rsidRPr="006436AF">
              <w:rPr>
                <w:color w:val="CE9178"/>
              </w:rPr>
              <w:t>createDynamicPolicy</w:t>
            </w:r>
          </w:p>
          <w:p w14:paraId="7A37D3C4" w14:textId="77777777" w:rsidR="00BE308C" w:rsidRPr="006436AF" w:rsidRDefault="00BE308C" w:rsidP="00614104">
            <w:pPr>
              <w:pStyle w:val="PL"/>
              <w:rPr>
                <w:color w:val="D4D4D4"/>
              </w:rPr>
            </w:pPr>
            <w:r w:rsidRPr="006436AF">
              <w:rPr>
                <w:color w:val="D4D4D4"/>
              </w:rPr>
              <w:t>      </w:t>
            </w:r>
            <w:r w:rsidRPr="006436AF">
              <w:t>summary</w:t>
            </w:r>
            <w:r w:rsidRPr="006436AF">
              <w:rPr>
                <w:color w:val="D4D4D4"/>
              </w:rPr>
              <w:t>: </w:t>
            </w:r>
            <w:r w:rsidRPr="006436AF">
              <w:rPr>
                <w:color w:val="CE9178"/>
              </w:rPr>
              <w:t>'Create (and optionally upload) a new Dynamic Policy resource'</w:t>
            </w:r>
          </w:p>
          <w:p w14:paraId="4AC3FEB0" w14:textId="77777777" w:rsidR="00BE308C" w:rsidRPr="006436AF" w:rsidRDefault="00BE308C" w:rsidP="00614104">
            <w:pPr>
              <w:pStyle w:val="PL"/>
              <w:rPr>
                <w:color w:val="D4D4D4"/>
              </w:rPr>
            </w:pPr>
            <w:r w:rsidRPr="006436AF">
              <w:rPr>
                <w:color w:val="D4D4D4"/>
              </w:rPr>
              <w:t>      </w:t>
            </w:r>
            <w:r w:rsidRPr="006436AF">
              <w:t>requestBody</w:t>
            </w:r>
            <w:r w:rsidRPr="006436AF">
              <w:rPr>
                <w:color w:val="D4D4D4"/>
              </w:rPr>
              <w:t>:</w:t>
            </w:r>
          </w:p>
          <w:p w14:paraId="5C0E82C6" w14:textId="77777777" w:rsidR="00BE308C" w:rsidRPr="006436AF" w:rsidRDefault="00BE308C" w:rsidP="00614104">
            <w:pPr>
              <w:pStyle w:val="PL"/>
              <w:rPr>
                <w:color w:val="D4D4D4"/>
              </w:rPr>
            </w:pPr>
            <w:r w:rsidRPr="006436AF">
              <w:rPr>
                <w:color w:val="D4D4D4"/>
              </w:rPr>
              <w:t>        </w:t>
            </w:r>
            <w:r w:rsidRPr="006436AF">
              <w:t>description</w:t>
            </w:r>
            <w:r w:rsidRPr="006436AF">
              <w:rPr>
                <w:color w:val="D4D4D4"/>
              </w:rPr>
              <w:t>: </w:t>
            </w:r>
            <w:r w:rsidRPr="006436AF">
              <w:rPr>
                <w:color w:val="CE9178"/>
              </w:rPr>
              <w:t>'An optional JSON representation of a Dynamic Policy resource'</w:t>
            </w:r>
          </w:p>
          <w:p w14:paraId="33BBC1CB" w14:textId="77777777" w:rsidR="00BE308C" w:rsidRPr="006436AF" w:rsidRDefault="00BE308C" w:rsidP="00614104">
            <w:pPr>
              <w:pStyle w:val="PL"/>
              <w:rPr>
                <w:color w:val="D4D4D4"/>
              </w:rPr>
            </w:pPr>
            <w:r w:rsidRPr="006436AF">
              <w:rPr>
                <w:color w:val="D4D4D4"/>
              </w:rPr>
              <w:t>        </w:t>
            </w:r>
            <w:r w:rsidRPr="006436AF">
              <w:t>content</w:t>
            </w:r>
            <w:r w:rsidRPr="006436AF">
              <w:rPr>
                <w:color w:val="D4D4D4"/>
              </w:rPr>
              <w:t>:</w:t>
            </w:r>
          </w:p>
          <w:p w14:paraId="450656BF" w14:textId="77777777" w:rsidR="00BE308C" w:rsidRPr="006436AF" w:rsidRDefault="00BE308C" w:rsidP="00614104">
            <w:pPr>
              <w:pStyle w:val="PL"/>
              <w:rPr>
                <w:color w:val="D4D4D4"/>
              </w:rPr>
            </w:pPr>
            <w:r w:rsidRPr="006436AF">
              <w:rPr>
                <w:color w:val="D4D4D4"/>
              </w:rPr>
              <w:t>          </w:t>
            </w:r>
            <w:r w:rsidRPr="006436AF">
              <w:t>application/json</w:t>
            </w:r>
            <w:r w:rsidRPr="006436AF">
              <w:rPr>
                <w:color w:val="D4D4D4"/>
              </w:rPr>
              <w:t>:</w:t>
            </w:r>
          </w:p>
          <w:p w14:paraId="1F3ABA9A" w14:textId="77777777" w:rsidR="00BE308C" w:rsidRPr="006436AF" w:rsidRDefault="00BE308C" w:rsidP="00614104">
            <w:pPr>
              <w:pStyle w:val="PL"/>
              <w:rPr>
                <w:color w:val="D4D4D4"/>
              </w:rPr>
            </w:pPr>
            <w:r w:rsidRPr="006436AF">
              <w:rPr>
                <w:color w:val="D4D4D4"/>
              </w:rPr>
              <w:t>            </w:t>
            </w:r>
            <w:r w:rsidRPr="006436AF">
              <w:t>schema</w:t>
            </w:r>
            <w:r w:rsidRPr="006436AF">
              <w:rPr>
                <w:color w:val="D4D4D4"/>
              </w:rPr>
              <w:t>:</w:t>
            </w:r>
          </w:p>
          <w:p w14:paraId="2B1557ED" w14:textId="77777777" w:rsidR="00BE308C" w:rsidRPr="006436AF" w:rsidRDefault="00BE308C" w:rsidP="00614104">
            <w:pPr>
              <w:pStyle w:val="PL"/>
              <w:rPr>
                <w:color w:val="D4D4D4"/>
              </w:rPr>
            </w:pPr>
            <w:r w:rsidRPr="006436AF">
              <w:rPr>
                <w:color w:val="D4D4D4"/>
              </w:rPr>
              <w:t>              </w:t>
            </w:r>
            <w:r w:rsidRPr="006436AF">
              <w:t>$ref</w:t>
            </w:r>
            <w:r w:rsidRPr="006436AF">
              <w:rPr>
                <w:color w:val="D4D4D4"/>
              </w:rPr>
              <w:t>: </w:t>
            </w:r>
            <w:r w:rsidRPr="006436AF">
              <w:rPr>
                <w:color w:val="CE9178"/>
              </w:rPr>
              <w:t>'#/components/schemas/DynamicPolicy'</w:t>
            </w:r>
          </w:p>
          <w:p w14:paraId="6CDAD87E" w14:textId="77777777" w:rsidR="00BE308C" w:rsidRPr="006436AF" w:rsidRDefault="00BE308C" w:rsidP="00614104">
            <w:pPr>
              <w:pStyle w:val="PL"/>
              <w:rPr>
                <w:color w:val="D4D4D4"/>
              </w:rPr>
            </w:pPr>
            <w:r w:rsidRPr="006436AF">
              <w:rPr>
                <w:color w:val="D4D4D4"/>
              </w:rPr>
              <w:t>      </w:t>
            </w:r>
            <w:r w:rsidRPr="006436AF">
              <w:t>responses</w:t>
            </w:r>
            <w:r w:rsidRPr="006436AF">
              <w:rPr>
                <w:color w:val="D4D4D4"/>
              </w:rPr>
              <w:t>:</w:t>
            </w:r>
          </w:p>
          <w:p w14:paraId="22B038DC" w14:textId="77777777" w:rsidR="00BE308C" w:rsidRPr="006436AF" w:rsidRDefault="00BE308C" w:rsidP="00614104">
            <w:pPr>
              <w:pStyle w:val="PL"/>
              <w:rPr>
                <w:color w:val="D4D4D4"/>
              </w:rPr>
            </w:pPr>
            <w:r w:rsidRPr="006436AF">
              <w:rPr>
                <w:color w:val="D4D4D4"/>
              </w:rPr>
              <w:t>        </w:t>
            </w:r>
            <w:r w:rsidRPr="006436AF">
              <w:rPr>
                <w:color w:val="CE9178"/>
              </w:rPr>
              <w:t>'201'</w:t>
            </w:r>
            <w:r w:rsidRPr="006436AF">
              <w:rPr>
                <w:color w:val="D4D4D4"/>
              </w:rPr>
              <w:t>:</w:t>
            </w:r>
          </w:p>
          <w:p w14:paraId="5D8216BA" w14:textId="77777777" w:rsidR="00BE308C" w:rsidRPr="006436AF" w:rsidRDefault="00BE308C" w:rsidP="00614104">
            <w:pPr>
              <w:pStyle w:val="PL"/>
              <w:rPr>
                <w:color w:val="D4D4D4"/>
              </w:rPr>
            </w:pPr>
            <w:r w:rsidRPr="006436AF">
              <w:rPr>
                <w:color w:val="D4D4D4"/>
              </w:rPr>
              <w:t>          </w:t>
            </w:r>
            <w:r w:rsidRPr="006436AF">
              <w:t>description</w:t>
            </w:r>
            <w:r w:rsidRPr="006436AF">
              <w:rPr>
                <w:color w:val="D4D4D4"/>
              </w:rPr>
              <w:t>: </w:t>
            </w:r>
            <w:r w:rsidRPr="006436AF">
              <w:rPr>
                <w:color w:val="CE9178"/>
              </w:rPr>
              <w:t>'Created Dynamic Policy Resource'</w:t>
            </w:r>
          </w:p>
          <w:p w14:paraId="62AED05C" w14:textId="77777777" w:rsidR="00BE308C" w:rsidRPr="006436AF" w:rsidRDefault="00BE308C" w:rsidP="00614104">
            <w:pPr>
              <w:pStyle w:val="PL"/>
              <w:rPr>
                <w:color w:val="D4D4D4"/>
              </w:rPr>
            </w:pPr>
            <w:r w:rsidRPr="006436AF">
              <w:rPr>
                <w:color w:val="D4D4D4"/>
              </w:rPr>
              <w:t>          </w:t>
            </w:r>
            <w:r w:rsidRPr="006436AF">
              <w:t>content</w:t>
            </w:r>
            <w:r w:rsidRPr="006436AF">
              <w:rPr>
                <w:color w:val="D4D4D4"/>
              </w:rPr>
              <w:t>:</w:t>
            </w:r>
          </w:p>
          <w:p w14:paraId="677C3DC0" w14:textId="77777777" w:rsidR="00BE308C" w:rsidRPr="006436AF" w:rsidRDefault="00BE308C" w:rsidP="00614104">
            <w:pPr>
              <w:pStyle w:val="PL"/>
              <w:rPr>
                <w:color w:val="D4D4D4"/>
              </w:rPr>
            </w:pPr>
            <w:r w:rsidRPr="006436AF">
              <w:rPr>
                <w:color w:val="D4D4D4"/>
              </w:rPr>
              <w:t>            </w:t>
            </w:r>
            <w:r w:rsidRPr="006436AF">
              <w:t>application/json</w:t>
            </w:r>
            <w:r w:rsidRPr="006436AF">
              <w:rPr>
                <w:color w:val="D4D4D4"/>
              </w:rPr>
              <w:t>:</w:t>
            </w:r>
          </w:p>
          <w:p w14:paraId="2459D0E8" w14:textId="77777777" w:rsidR="00BE308C" w:rsidRPr="006436AF" w:rsidRDefault="00BE308C" w:rsidP="00614104">
            <w:pPr>
              <w:pStyle w:val="PL"/>
              <w:rPr>
                <w:color w:val="D4D4D4"/>
              </w:rPr>
            </w:pPr>
            <w:r w:rsidRPr="006436AF">
              <w:rPr>
                <w:color w:val="D4D4D4"/>
              </w:rPr>
              <w:t>              </w:t>
            </w:r>
            <w:r w:rsidRPr="006436AF">
              <w:t>schema</w:t>
            </w:r>
            <w:r w:rsidRPr="006436AF">
              <w:rPr>
                <w:color w:val="D4D4D4"/>
              </w:rPr>
              <w:t>:</w:t>
            </w:r>
          </w:p>
          <w:p w14:paraId="24B02C2D" w14:textId="77777777" w:rsidR="00BE308C" w:rsidRPr="006436AF" w:rsidRDefault="00BE308C" w:rsidP="00614104">
            <w:pPr>
              <w:pStyle w:val="PL"/>
              <w:rPr>
                <w:color w:val="D4D4D4"/>
              </w:rPr>
            </w:pPr>
            <w:r w:rsidRPr="006436AF">
              <w:rPr>
                <w:color w:val="D4D4D4"/>
              </w:rPr>
              <w:t>                </w:t>
            </w:r>
            <w:r w:rsidRPr="006436AF">
              <w:t>$ref</w:t>
            </w:r>
            <w:r w:rsidRPr="006436AF">
              <w:rPr>
                <w:color w:val="D4D4D4"/>
              </w:rPr>
              <w:t>: </w:t>
            </w:r>
            <w:r w:rsidRPr="006436AF">
              <w:rPr>
                <w:color w:val="CE9178"/>
              </w:rPr>
              <w:t>'#/components/schemas/DynamicPolicy'</w:t>
            </w:r>
          </w:p>
          <w:p w14:paraId="159B704D" w14:textId="77777777" w:rsidR="00BE308C" w:rsidRPr="006436AF" w:rsidRDefault="00BE308C" w:rsidP="00614104">
            <w:pPr>
              <w:pStyle w:val="PL"/>
              <w:rPr>
                <w:color w:val="D4D4D4"/>
              </w:rPr>
            </w:pPr>
            <w:r w:rsidRPr="006436AF">
              <w:rPr>
                <w:color w:val="D4D4D4"/>
              </w:rPr>
              <w:t>          </w:t>
            </w:r>
            <w:r w:rsidRPr="006436AF">
              <w:t>headers</w:t>
            </w:r>
            <w:r w:rsidRPr="006436AF">
              <w:rPr>
                <w:color w:val="D4D4D4"/>
              </w:rPr>
              <w:t>:</w:t>
            </w:r>
          </w:p>
          <w:p w14:paraId="072FE50F" w14:textId="77777777" w:rsidR="00BE308C" w:rsidRPr="006436AF" w:rsidRDefault="00BE308C" w:rsidP="00614104">
            <w:pPr>
              <w:pStyle w:val="PL"/>
              <w:rPr>
                <w:color w:val="D4D4D4"/>
              </w:rPr>
            </w:pPr>
            <w:r w:rsidRPr="006436AF">
              <w:rPr>
                <w:color w:val="D4D4D4"/>
              </w:rPr>
              <w:t>            </w:t>
            </w:r>
            <w:r w:rsidRPr="006436AF">
              <w:t>Location</w:t>
            </w:r>
            <w:r w:rsidRPr="006436AF">
              <w:rPr>
                <w:color w:val="D4D4D4"/>
              </w:rPr>
              <w:t>:</w:t>
            </w:r>
          </w:p>
          <w:p w14:paraId="537334EF" w14:textId="77777777" w:rsidR="00BE308C" w:rsidRPr="006436AF" w:rsidRDefault="00BE308C" w:rsidP="00614104">
            <w:pPr>
              <w:pStyle w:val="PL"/>
              <w:rPr>
                <w:color w:val="D4D4D4"/>
              </w:rPr>
            </w:pPr>
            <w:r w:rsidRPr="006436AF">
              <w:rPr>
                <w:color w:val="D4D4D4"/>
              </w:rPr>
              <w:t>              </w:t>
            </w:r>
            <w:r w:rsidRPr="006436AF">
              <w:t>description</w:t>
            </w:r>
            <w:r w:rsidRPr="006436AF">
              <w:rPr>
                <w:color w:val="D4D4D4"/>
              </w:rPr>
              <w:t>: </w:t>
            </w:r>
            <w:r w:rsidRPr="006436AF">
              <w:rPr>
                <w:color w:val="CE9178"/>
              </w:rPr>
              <w:t>'The URL of the newly created Dynamic Policy resource'</w:t>
            </w:r>
          </w:p>
          <w:p w14:paraId="05C28F6B" w14:textId="77777777" w:rsidR="00BE308C" w:rsidRPr="006436AF" w:rsidRDefault="00BE308C" w:rsidP="00614104">
            <w:pPr>
              <w:pStyle w:val="PL"/>
              <w:rPr>
                <w:color w:val="D4D4D4"/>
              </w:rPr>
            </w:pPr>
            <w:r w:rsidRPr="006436AF">
              <w:rPr>
                <w:color w:val="D4D4D4"/>
              </w:rPr>
              <w:t>              </w:t>
            </w:r>
            <w:r w:rsidRPr="006436AF">
              <w:t>required</w:t>
            </w:r>
            <w:r w:rsidRPr="006436AF">
              <w:rPr>
                <w:color w:val="D4D4D4"/>
              </w:rPr>
              <w:t>: </w:t>
            </w:r>
            <w:r w:rsidRPr="006436AF">
              <w:t>true</w:t>
            </w:r>
          </w:p>
          <w:p w14:paraId="1404A024" w14:textId="77777777" w:rsidR="00BE308C" w:rsidRPr="006436AF" w:rsidRDefault="00BE308C" w:rsidP="00614104">
            <w:pPr>
              <w:pStyle w:val="PL"/>
              <w:rPr>
                <w:color w:val="D4D4D4"/>
              </w:rPr>
            </w:pPr>
            <w:r w:rsidRPr="006436AF">
              <w:rPr>
                <w:color w:val="D4D4D4"/>
              </w:rPr>
              <w:t>              </w:t>
            </w:r>
            <w:r w:rsidRPr="006436AF">
              <w:t>schema</w:t>
            </w:r>
            <w:r w:rsidRPr="006436AF">
              <w:rPr>
                <w:color w:val="D4D4D4"/>
              </w:rPr>
              <w:t>:</w:t>
            </w:r>
          </w:p>
          <w:p w14:paraId="10803543" w14:textId="77777777" w:rsidR="00BE308C" w:rsidRPr="006436AF" w:rsidRDefault="00BE308C" w:rsidP="00614104">
            <w:pPr>
              <w:pStyle w:val="PL"/>
              <w:rPr>
                <w:color w:val="D4D4D4"/>
              </w:rPr>
            </w:pPr>
            <w:r w:rsidRPr="006436AF">
              <w:rPr>
                <w:color w:val="D4D4D4"/>
              </w:rPr>
              <w:t>                </w:t>
            </w:r>
            <w:r w:rsidRPr="006436AF">
              <w:t>$ref</w:t>
            </w:r>
            <w:r w:rsidRPr="006436AF">
              <w:rPr>
                <w:color w:val="D4D4D4"/>
              </w:rPr>
              <w:t>: </w:t>
            </w:r>
            <w:r w:rsidRPr="006436AF">
              <w:rPr>
                <w:color w:val="CE9178"/>
              </w:rPr>
              <w:t>'TS26512_CommonData.yaml#/components/schemas/AbsoluteUrl'</w:t>
            </w:r>
          </w:p>
          <w:p w14:paraId="2187F6F3" w14:textId="77777777" w:rsidR="00BE308C" w:rsidRPr="006436AF" w:rsidRDefault="00BE308C" w:rsidP="00614104">
            <w:pPr>
              <w:pStyle w:val="PL"/>
              <w:rPr>
                <w:color w:val="D4D4D4"/>
              </w:rPr>
            </w:pPr>
            <w:r w:rsidRPr="006436AF">
              <w:rPr>
                <w:color w:val="D4D4D4"/>
              </w:rPr>
              <w:t>        </w:t>
            </w:r>
            <w:r w:rsidRPr="006436AF">
              <w:rPr>
                <w:color w:val="CE9178"/>
              </w:rPr>
              <w:t>'400'</w:t>
            </w:r>
            <w:r w:rsidRPr="006436AF">
              <w:rPr>
                <w:color w:val="D4D4D4"/>
              </w:rPr>
              <w:t>:</w:t>
            </w:r>
          </w:p>
          <w:p w14:paraId="7819972C" w14:textId="77777777" w:rsidR="00BE308C" w:rsidRPr="006436AF" w:rsidRDefault="00BE308C" w:rsidP="00614104">
            <w:pPr>
              <w:pStyle w:val="PL"/>
              <w:rPr>
                <w:color w:val="D4D4D4"/>
              </w:rPr>
            </w:pPr>
            <w:r w:rsidRPr="006436AF">
              <w:rPr>
                <w:color w:val="D4D4D4"/>
              </w:rPr>
              <w:t>          </w:t>
            </w:r>
            <w:r w:rsidRPr="006436AF">
              <w:t>description</w:t>
            </w:r>
            <w:r w:rsidRPr="006436AF">
              <w:rPr>
                <w:color w:val="D4D4D4"/>
              </w:rPr>
              <w:t>: </w:t>
            </w:r>
            <w:r w:rsidRPr="006436AF">
              <w:rPr>
                <w:color w:val="CE9178"/>
              </w:rPr>
              <w:t>'Bad Request'</w:t>
            </w:r>
          </w:p>
          <w:p w14:paraId="08C97D75" w14:textId="77777777" w:rsidR="00BE308C" w:rsidRPr="006436AF" w:rsidRDefault="00BE308C" w:rsidP="00614104">
            <w:pPr>
              <w:pStyle w:val="PL"/>
              <w:rPr>
                <w:color w:val="D4D4D4"/>
              </w:rPr>
            </w:pPr>
            <w:r w:rsidRPr="006436AF">
              <w:rPr>
                <w:color w:val="D4D4D4"/>
              </w:rPr>
              <w:t>        </w:t>
            </w:r>
            <w:r w:rsidRPr="006436AF">
              <w:rPr>
                <w:color w:val="CE9178"/>
              </w:rPr>
              <w:t>'401'</w:t>
            </w:r>
            <w:r w:rsidRPr="006436AF">
              <w:rPr>
                <w:color w:val="D4D4D4"/>
              </w:rPr>
              <w:t>:</w:t>
            </w:r>
          </w:p>
          <w:p w14:paraId="34DE9865" w14:textId="77777777" w:rsidR="00BE308C" w:rsidRPr="006436AF" w:rsidRDefault="00BE308C" w:rsidP="00614104">
            <w:pPr>
              <w:pStyle w:val="PL"/>
              <w:rPr>
                <w:color w:val="D4D4D4"/>
              </w:rPr>
            </w:pPr>
            <w:r w:rsidRPr="006436AF">
              <w:rPr>
                <w:color w:val="D4D4D4"/>
              </w:rPr>
              <w:t>          </w:t>
            </w:r>
            <w:r w:rsidRPr="006436AF">
              <w:t>description</w:t>
            </w:r>
            <w:r w:rsidRPr="006436AF">
              <w:rPr>
                <w:color w:val="D4D4D4"/>
              </w:rPr>
              <w:t>: </w:t>
            </w:r>
            <w:r w:rsidRPr="006436AF">
              <w:rPr>
                <w:color w:val="CE9178"/>
              </w:rPr>
              <w:t>'Unauthorized'</w:t>
            </w:r>
          </w:p>
          <w:p w14:paraId="5A891895" w14:textId="77777777" w:rsidR="00BE308C" w:rsidRPr="006436AF" w:rsidRDefault="00BE308C" w:rsidP="00614104">
            <w:pPr>
              <w:pStyle w:val="PL"/>
              <w:rPr>
                <w:color w:val="D4D4D4"/>
              </w:rPr>
            </w:pPr>
            <w:r w:rsidRPr="006436AF">
              <w:rPr>
                <w:color w:val="D4D4D4"/>
              </w:rPr>
              <w:t> </w:t>
            </w:r>
          </w:p>
          <w:p w14:paraId="5880E751" w14:textId="77777777" w:rsidR="00BE308C" w:rsidRPr="006436AF" w:rsidRDefault="00BE308C" w:rsidP="00614104">
            <w:pPr>
              <w:pStyle w:val="PL"/>
              <w:rPr>
                <w:color w:val="D4D4D4"/>
              </w:rPr>
            </w:pPr>
            <w:r w:rsidRPr="006436AF">
              <w:rPr>
                <w:color w:val="D4D4D4"/>
              </w:rPr>
              <w:t>  </w:t>
            </w:r>
            <w:r w:rsidRPr="006436AF">
              <w:t>/dynamic-policies/{dynamicPolicyId}</w:t>
            </w:r>
            <w:r w:rsidRPr="006436AF">
              <w:rPr>
                <w:color w:val="D4D4D4"/>
              </w:rPr>
              <w:t>:</w:t>
            </w:r>
          </w:p>
          <w:p w14:paraId="6436EA70" w14:textId="77777777" w:rsidR="00BE308C" w:rsidRPr="006436AF" w:rsidRDefault="00BE308C" w:rsidP="00614104">
            <w:pPr>
              <w:pStyle w:val="PL"/>
              <w:rPr>
                <w:color w:val="D4D4D4"/>
              </w:rPr>
            </w:pPr>
            <w:r w:rsidRPr="006436AF">
              <w:rPr>
                <w:color w:val="D4D4D4"/>
              </w:rPr>
              <w:t>    </w:t>
            </w:r>
            <w:r w:rsidRPr="006436AF">
              <w:t>parameters</w:t>
            </w:r>
            <w:r w:rsidRPr="006436AF">
              <w:rPr>
                <w:color w:val="D4D4D4"/>
              </w:rPr>
              <w:t>:</w:t>
            </w:r>
          </w:p>
          <w:p w14:paraId="29CCA6A0" w14:textId="77777777" w:rsidR="00BE308C" w:rsidRPr="006436AF" w:rsidRDefault="00BE308C" w:rsidP="00614104">
            <w:pPr>
              <w:pStyle w:val="PL"/>
              <w:rPr>
                <w:color w:val="D4D4D4"/>
              </w:rPr>
            </w:pPr>
            <w:r w:rsidRPr="006436AF">
              <w:rPr>
                <w:color w:val="D4D4D4"/>
              </w:rPr>
              <w:t>      - </w:t>
            </w:r>
            <w:r w:rsidRPr="006436AF">
              <w:t>name</w:t>
            </w:r>
            <w:r w:rsidRPr="006436AF">
              <w:rPr>
                <w:color w:val="D4D4D4"/>
              </w:rPr>
              <w:t>: </w:t>
            </w:r>
            <w:r w:rsidRPr="006436AF">
              <w:rPr>
                <w:color w:val="CE9178"/>
              </w:rPr>
              <w:t>dynamicPolicyId</w:t>
            </w:r>
          </w:p>
          <w:p w14:paraId="2B211D18" w14:textId="77777777" w:rsidR="00BE308C" w:rsidRPr="006436AF" w:rsidRDefault="00BE308C" w:rsidP="00614104">
            <w:pPr>
              <w:pStyle w:val="PL"/>
              <w:rPr>
                <w:color w:val="D4D4D4"/>
              </w:rPr>
            </w:pPr>
            <w:r w:rsidRPr="006436AF">
              <w:rPr>
                <w:color w:val="D4D4D4"/>
              </w:rPr>
              <w:t>        </w:t>
            </w:r>
            <w:r w:rsidRPr="006436AF">
              <w:t>description</w:t>
            </w:r>
            <w:r w:rsidRPr="006436AF">
              <w:rPr>
                <w:color w:val="D4D4D4"/>
              </w:rPr>
              <w:t>: </w:t>
            </w:r>
            <w:r w:rsidRPr="006436AF">
              <w:rPr>
                <w:color w:val="CE9178"/>
              </w:rPr>
              <w:t>'The resource identifier of a Dynamic Policy resource'</w:t>
            </w:r>
          </w:p>
          <w:p w14:paraId="3065FACF" w14:textId="77777777" w:rsidR="00BE308C" w:rsidRPr="006436AF" w:rsidRDefault="00BE308C" w:rsidP="00614104">
            <w:pPr>
              <w:pStyle w:val="PL"/>
              <w:rPr>
                <w:color w:val="D4D4D4"/>
              </w:rPr>
            </w:pPr>
            <w:r w:rsidRPr="006436AF">
              <w:rPr>
                <w:color w:val="D4D4D4"/>
              </w:rPr>
              <w:t>        </w:t>
            </w:r>
            <w:r w:rsidRPr="006436AF">
              <w:t>in</w:t>
            </w:r>
            <w:r w:rsidRPr="006436AF">
              <w:rPr>
                <w:color w:val="D4D4D4"/>
              </w:rPr>
              <w:t>: </w:t>
            </w:r>
            <w:r w:rsidRPr="006436AF">
              <w:rPr>
                <w:color w:val="CE9178"/>
              </w:rPr>
              <w:t>path</w:t>
            </w:r>
          </w:p>
          <w:p w14:paraId="5353AFEA" w14:textId="77777777" w:rsidR="00BE308C" w:rsidRPr="006436AF" w:rsidRDefault="00BE308C" w:rsidP="00614104">
            <w:pPr>
              <w:pStyle w:val="PL"/>
              <w:rPr>
                <w:color w:val="D4D4D4"/>
              </w:rPr>
            </w:pPr>
            <w:r w:rsidRPr="006436AF">
              <w:rPr>
                <w:color w:val="D4D4D4"/>
              </w:rPr>
              <w:t>        </w:t>
            </w:r>
            <w:r w:rsidRPr="006436AF">
              <w:t>required</w:t>
            </w:r>
            <w:r w:rsidRPr="006436AF">
              <w:rPr>
                <w:color w:val="D4D4D4"/>
              </w:rPr>
              <w:t>: </w:t>
            </w:r>
            <w:r w:rsidRPr="006436AF">
              <w:t>true</w:t>
            </w:r>
          </w:p>
          <w:p w14:paraId="4C90803E" w14:textId="77777777" w:rsidR="00BE308C" w:rsidRPr="006436AF" w:rsidRDefault="00BE308C" w:rsidP="00614104">
            <w:pPr>
              <w:pStyle w:val="PL"/>
              <w:rPr>
                <w:color w:val="D4D4D4"/>
              </w:rPr>
            </w:pPr>
            <w:r w:rsidRPr="006436AF">
              <w:rPr>
                <w:color w:val="D4D4D4"/>
              </w:rPr>
              <w:t>        </w:t>
            </w:r>
            <w:r w:rsidRPr="006436AF">
              <w:t>schema</w:t>
            </w:r>
            <w:r w:rsidRPr="006436AF">
              <w:rPr>
                <w:color w:val="D4D4D4"/>
              </w:rPr>
              <w:t>:</w:t>
            </w:r>
          </w:p>
          <w:p w14:paraId="5E94BB5D" w14:textId="77777777" w:rsidR="00BE308C" w:rsidRPr="006436AF" w:rsidRDefault="00BE308C" w:rsidP="00614104">
            <w:pPr>
              <w:pStyle w:val="PL"/>
              <w:rPr>
                <w:color w:val="D4D4D4"/>
              </w:rPr>
            </w:pPr>
            <w:r w:rsidRPr="006436AF">
              <w:rPr>
                <w:color w:val="D4D4D4"/>
              </w:rPr>
              <w:t>          </w:t>
            </w:r>
            <w:r w:rsidRPr="006436AF">
              <w:t>$ref</w:t>
            </w:r>
            <w:r w:rsidRPr="006436AF">
              <w:rPr>
                <w:color w:val="D4D4D4"/>
              </w:rPr>
              <w:t>: </w:t>
            </w:r>
            <w:r w:rsidRPr="006436AF">
              <w:rPr>
                <w:color w:val="CE9178"/>
              </w:rPr>
              <w:t>'TS26512_CommonData.yaml#/components/schemas/ResourceId'</w:t>
            </w:r>
          </w:p>
          <w:p w14:paraId="0AE4CDC2" w14:textId="77777777" w:rsidR="00BE308C" w:rsidRPr="006436AF" w:rsidRDefault="00BE308C" w:rsidP="00614104">
            <w:pPr>
              <w:pStyle w:val="PL"/>
              <w:rPr>
                <w:color w:val="D4D4D4"/>
              </w:rPr>
            </w:pPr>
            <w:r w:rsidRPr="006436AF">
              <w:rPr>
                <w:color w:val="D4D4D4"/>
              </w:rPr>
              <w:t>    </w:t>
            </w:r>
            <w:r w:rsidRPr="006436AF">
              <w:t>get</w:t>
            </w:r>
            <w:r w:rsidRPr="006436AF">
              <w:rPr>
                <w:color w:val="D4D4D4"/>
              </w:rPr>
              <w:t>:</w:t>
            </w:r>
          </w:p>
          <w:p w14:paraId="06B63F55" w14:textId="77777777" w:rsidR="00BE308C" w:rsidRPr="006436AF" w:rsidRDefault="00BE308C" w:rsidP="00614104">
            <w:pPr>
              <w:pStyle w:val="PL"/>
              <w:rPr>
                <w:color w:val="D4D4D4"/>
              </w:rPr>
            </w:pPr>
            <w:r w:rsidRPr="006436AF">
              <w:rPr>
                <w:color w:val="D4D4D4"/>
              </w:rPr>
              <w:t>      </w:t>
            </w:r>
            <w:r w:rsidRPr="006436AF">
              <w:t>operationId</w:t>
            </w:r>
            <w:r w:rsidRPr="006436AF">
              <w:rPr>
                <w:color w:val="D4D4D4"/>
              </w:rPr>
              <w:t>: </w:t>
            </w:r>
            <w:r w:rsidRPr="006436AF">
              <w:rPr>
                <w:color w:val="CE9178"/>
              </w:rPr>
              <w:t>retrieveDynamicPolicy</w:t>
            </w:r>
          </w:p>
          <w:p w14:paraId="18A847AB" w14:textId="77777777" w:rsidR="00BE308C" w:rsidRPr="006436AF" w:rsidRDefault="00BE308C" w:rsidP="00614104">
            <w:pPr>
              <w:pStyle w:val="PL"/>
              <w:rPr>
                <w:color w:val="D4D4D4"/>
              </w:rPr>
            </w:pPr>
            <w:r w:rsidRPr="006436AF">
              <w:rPr>
                <w:color w:val="D4D4D4"/>
              </w:rPr>
              <w:t>      </w:t>
            </w:r>
            <w:r w:rsidRPr="006436AF">
              <w:t>summary</w:t>
            </w:r>
            <w:r w:rsidRPr="006436AF">
              <w:rPr>
                <w:color w:val="D4D4D4"/>
              </w:rPr>
              <w:t>: </w:t>
            </w:r>
            <w:r w:rsidRPr="006436AF">
              <w:rPr>
                <w:color w:val="CE9178"/>
              </w:rPr>
              <w:t>'Retrieve an existing Dynamic Policy resource'</w:t>
            </w:r>
          </w:p>
          <w:p w14:paraId="0AD22FE9" w14:textId="77777777" w:rsidR="00BE308C" w:rsidRPr="006436AF" w:rsidRDefault="00BE308C" w:rsidP="00614104">
            <w:pPr>
              <w:pStyle w:val="PL"/>
              <w:rPr>
                <w:color w:val="D4D4D4"/>
                <w:lang w:val="fr-FR"/>
              </w:rPr>
            </w:pPr>
            <w:r w:rsidRPr="006436AF">
              <w:rPr>
                <w:color w:val="D4D4D4"/>
              </w:rPr>
              <w:t>      </w:t>
            </w:r>
            <w:r w:rsidRPr="006436AF">
              <w:rPr>
                <w:lang w:val="fr-FR"/>
              </w:rPr>
              <w:t>responses</w:t>
            </w:r>
            <w:r w:rsidRPr="006436AF">
              <w:rPr>
                <w:color w:val="D4D4D4"/>
                <w:lang w:val="fr-FR"/>
              </w:rPr>
              <w:t>:</w:t>
            </w:r>
          </w:p>
          <w:p w14:paraId="3C84A761" w14:textId="77777777" w:rsidR="00BE308C" w:rsidRPr="006436AF" w:rsidRDefault="00BE308C" w:rsidP="00614104">
            <w:pPr>
              <w:pStyle w:val="PL"/>
              <w:rPr>
                <w:color w:val="D4D4D4"/>
                <w:lang w:val="fr-FR"/>
              </w:rPr>
            </w:pPr>
            <w:r w:rsidRPr="006436AF">
              <w:rPr>
                <w:color w:val="D4D4D4"/>
                <w:lang w:val="fr-FR"/>
              </w:rPr>
              <w:t>        </w:t>
            </w:r>
            <w:r w:rsidRPr="006436AF">
              <w:rPr>
                <w:color w:val="CE9178"/>
                <w:lang w:val="fr-FR"/>
              </w:rPr>
              <w:t>'200'</w:t>
            </w:r>
            <w:r w:rsidRPr="006436AF">
              <w:rPr>
                <w:color w:val="D4D4D4"/>
                <w:lang w:val="fr-FR"/>
              </w:rPr>
              <w:t>:</w:t>
            </w:r>
          </w:p>
          <w:p w14:paraId="481614BF" w14:textId="77777777" w:rsidR="00BE308C" w:rsidRPr="006436AF" w:rsidRDefault="00BE308C" w:rsidP="00614104">
            <w:pPr>
              <w:pStyle w:val="PL"/>
              <w:rPr>
                <w:color w:val="D4D4D4"/>
                <w:lang w:val="fr-FR"/>
              </w:rPr>
            </w:pPr>
            <w:r w:rsidRPr="006436AF">
              <w:rPr>
                <w:color w:val="D4D4D4"/>
                <w:lang w:val="fr-FR"/>
              </w:rPr>
              <w:t>          </w:t>
            </w:r>
            <w:r w:rsidRPr="006436AF">
              <w:rPr>
                <w:lang w:val="fr-FR"/>
              </w:rPr>
              <w:t>description</w:t>
            </w:r>
            <w:r w:rsidRPr="006436AF">
              <w:rPr>
                <w:color w:val="D4D4D4"/>
                <w:lang w:val="fr-FR"/>
              </w:rPr>
              <w:t>: </w:t>
            </w:r>
            <w:r w:rsidRPr="006436AF">
              <w:rPr>
                <w:color w:val="CE9178"/>
                <w:lang w:val="fr-FR"/>
              </w:rPr>
              <w:t>'Success'</w:t>
            </w:r>
          </w:p>
          <w:p w14:paraId="1226BB6E" w14:textId="77777777" w:rsidR="00BE308C" w:rsidRPr="006436AF" w:rsidRDefault="00BE308C" w:rsidP="00614104">
            <w:pPr>
              <w:pStyle w:val="PL"/>
              <w:rPr>
                <w:color w:val="D4D4D4"/>
                <w:lang w:val="fr-FR"/>
              </w:rPr>
            </w:pPr>
            <w:r w:rsidRPr="006436AF">
              <w:rPr>
                <w:color w:val="D4D4D4"/>
                <w:lang w:val="fr-FR"/>
              </w:rPr>
              <w:t>          </w:t>
            </w:r>
            <w:r w:rsidRPr="006436AF">
              <w:rPr>
                <w:lang w:val="fr-FR"/>
              </w:rPr>
              <w:t>content</w:t>
            </w:r>
            <w:r w:rsidRPr="006436AF">
              <w:rPr>
                <w:color w:val="D4D4D4"/>
                <w:lang w:val="fr-FR"/>
              </w:rPr>
              <w:t>:</w:t>
            </w:r>
          </w:p>
          <w:p w14:paraId="72F12ED8" w14:textId="77777777" w:rsidR="00BE308C" w:rsidRPr="006436AF" w:rsidRDefault="00BE308C" w:rsidP="00614104">
            <w:pPr>
              <w:pStyle w:val="PL"/>
              <w:rPr>
                <w:color w:val="D4D4D4"/>
              </w:rPr>
            </w:pPr>
            <w:r w:rsidRPr="006436AF">
              <w:rPr>
                <w:color w:val="D4D4D4"/>
                <w:lang w:val="fr-FR"/>
              </w:rPr>
              <w:t>            </w:t>
            </w:r>
            <w:r w:rsidRPr="006436AF">
              <w:t>application/json</w:t>
            </w:r>
            <w:r w:rsidRPr="006436AF">
              <w:rPr>
                <w:color w:val="D4D4D4"/>
              </w:rPr>
              <w:t>:</w:t>
            </w:r>
          </w:p>
          <w:p w14:paraId="299F040A" w14:textId="77777777" w:rsidR="00BE308C" w:rsidRPr="006436AF" w:rsidRDefault="00BE308C" w:rsidP="00614104">
            <w:pPr>
              <w:pStyle w:val="PL"/>
              <w:rPr>
                <w:color w:val="D4D4D4"/>
              </w:rPr>
            </w:pPr>
            <w:r w:rsidRPr="006436AF">
              <w:rPr>
                <w:color w:val="D4D4D4"/>
              </w:rPr>
              <w:t>              </w:t>
            </w:r>
            <w:r w:rsidRPr="006436AF">
              <w:t>schema</w:t>
            </w:r>
            <w:r w:rsidRPr="006436AF">
              <w:rPr>
                <w:color w:val="D4D4D4"/>
              </w:rPr>
              <w:t>:</w:t>
            </w:r>
          </w:p>
          <w:p w14:paraId="546AB8F1" w14:textId="77777777" w:rsidR="00BE308C" w:rsidRPr="006436AF" w:rsidRDefault="00BE308C" w:rsidP="00614104">
            <w:pPr>
              <w:pStyle w:val="PL"/>
              <w:rPr>
                <w:color w:val="D4D4D4"/>
              </w:rPr>
            </w:pPr>
            <w:r w:rsidRPr="006436AF">
              <w:rPr>
                <w:color w:val="D4D4D4"/>
              </w:rPr>
              <w:t>                </w:t>
            </w:r>
            <w:r w:rsidRPr="006436AF">
              <w:t>$ref</w:t>
            </w:r>
            <w:r w:rsidRPr="006436AF">
              <w:rPr>
                <w:color w:val="D4D4D4"/>
              </w:rPr>
              <w:t>: </w:t>
            </w:r>
            <w:r w:rsidRPr="006436AF">
              <w:rPr>
                <w:color w:val="CE9178"/>
              </w:rPr>
              <w:t>'#/components/schemas/DynamicPolicy'</w:t>
            </w:r>
          </w:p>
          <w:p w14:paraId="1D45D011" w14:textId="77777777" w:rsidR="00BE308C" w:rsidRPr="006436AF" w:rsidRDefault="00BE308C" w:rsidP="00614104">
            <w:pPr>
              <w:pStyle w:val="PL"/>
              <w:rPr>
                <w:color w:val="D4D4D4"/>
              </w:rPr>
            </w:pPr>
            <w:r w:rsidRPr="006436AF">
              <w:rPr>
                <w:color w:val="D4D4D4"/>
              </w:rPr>
              <w:t>        </w:t>
            </w:r>
            <w:r w:rsidRPr="006436AF">
              <w:rPr>
                <w:color w:val="CE9178"/>
              </w:rPr>
              <w:t>'400'</w:t>
            </w:r>
            <w:r w:rsidRPr="006436AF">
              <w:rPr>
                <w:color w:val="D4D4D4"/>
              </w:rPr>
              <w:t>:</w:t>
            </w:r>
          </w:p>
          <w:p w14:paraId="1A4BDFD7" w14:textId="77777777" w:rsidR="00BE308C" w:rsidRPr="006436AF" w:rsidRDefault="00BE308C" w:rsidP="00614104">
            <w:pPr>
              <w:pStyle w:val="PL"/>
              <w:rPr>
                <w:color w:val="D4D4D4"/>
              </w:rPr>
            </w:pPr>
            <w:r w:rsidRPr="006436AF">
              <w:rPr>
                <w:color w:val="D4D4D4"/>
              </w:rPr>
              <w:lastRenderedPageBreak/>
              <w:t>          </w:t>
            </w:r>
            <w:r w:rsidRPr="006436AF">
              <w:t>description</w:t>
            </w:r>
            <w:r w:rsidRPr="006436AF">
              <w:rPr>
                <w:color w:val="D4D4D4"/>
              </w:rPr>
              <w:t>: </w:t>
            </w:r>
            <w:r w:rsidRPr="006436AF">
              <w:rPr>
                <w:color w:val="CE9178"/>
              </w:rPr>
              <w:t>'Bad Request'</w:t>
            </w:r>
          </w:p>
          <w:p w14:paraId="6BD6EF67" w14:textId="77777777" w:rsidR="00BE308C" w:rsidRPr="006436AF" w:rsidRDefault="00BE308C" w:rsidP="00614104">
            <w:pPr>
              <w:pStyle w:val="PL"/>
              <w:rPr>
                <w:color w:val="D4D4D4"/>
              </w:rPr>
            </w:pPr>
            <w:r w:rsidRPr="006436AF">
              <w:rPr>
                <w:color w:val="D4D4D4"/>
              </w:rPr>
              <w:t>        </w:t>
            </w:r>
            <w:r w:rsidRPr="006436AF">
              <w:rPr>
                <w:color w:val="CE9178"/>
              </w:rPr>
              <w:t>'401'</w:t>
            </w:r>
            <w:r w:rsidRPr="006436AF">
              <w:rPr>
                <w:color w:val="D4D4D4"/>
              </w:rPr>
              <w:t>:</w:t>
            </w:r>
          </w:p>
          <w:p w14:paraId="2FAB3A61" w14:textId="77777777" w:rsidR="00BE308C" w:rsidRPr="006436AF" w:rsidRDefault="00BE308C" w:rsidP="00614104">
            <w:pPr>
              <w:pStyle w:val="PL"/>
              <w:rPr>
                <w:color w:val="D4D4D4"/>
              </w:rPr>
            </w:pPr>
            <w:r w:rsidRPr="006436AF">
              <w:rPr>
                <w:color w:val="D4D4D4"/>
              </w:rPr>
              <w:t>          </w:t>
            </w:r>
            <w:r w:rsidRPr="006436AF">
              <w:t>description</w:t>
            </w:r>
            <w:r w:rsidRPr="006436AF">
              <w:rPr>
                <w:color w:val="D4D4D4"/>
              </w:rPr>
              <w:t>: </w:t>
            </w:r>
            <w:r w:rsidRPr="006436AF">
              <w:rPr>
                <w:color w:val="CE9178"/>
              </w:rPr>
              <w:t>'Unauthorized'</w:t>
            </w:r>
          </w:p>
          <w:p w14:paraId="56EB6DBC" w14:textId="77777777" w:rsidR="00BE308C" w:rsidRPr="006436AF" w:rsidRDefault="00BE308C" w:rsidP="00614104">
            <w:pPr>
              <w:pStyle w:val="PL"/>
              <w:rPr>
                <w:color w:val="D4D4D4"/>
              </w:rPr>
            </w:pPr>
            <w:r w:rsidRPr="006436AF">
              <w:rPr>
                <w:color w:val="D4D4D4"/>
              </w:rPr>
              <w:t>        </w:t>
            </w:r>
            <w:r w:rsidRPr="006436AF">
              <w:rPr>
                <w:color w:val="CE9178"/>
              </w:rPr>
              <w:t>'404'</w:t>
            </w:r>
            <w:r w:rsidRPr="006436AF">
              <w:rPr>
                <w:color w:val="D4D4D4"/>
              </w:rPr>
              <w:t>:</w:t>
            </w:r>
          </w:p>
          <w:p w14:paraId="20DD9E9D" w14:textId="77777777" w:rsidR="00BE308C" w:rsidRPr="006436AF" w:rsidRDefault="00BE308C" w:rsidP="00614104">
            <w:pPr>
              <w:pStyle w:val="PL"/>
              <w:rPr>
                <w:color w:val="D4D4D4"/>
              </w:rPr>
            </w:pPr>
            <w:r w:rsidRPr="006436AF">
              <w:rPr>
                <w:color w:val="D4D4D4"/>
              </w:rPr>
              <w:t>          </w:t>
            </w:r>
            <w:r w:rsidRPr="006436AF">
              <w:t>description</w:t>
            </w:r>
            <w:r w:rsidRPr="006436AF">
              <w:rPr>
                <w:color w:val="D4D4D4"/>
              </w:rPr>
              <w:t>: </w:t>
            </w:r>
            <w:r w:rsidRPr="006436AF">
              <w:rPr>
                <w:color w:val="CE9178"/>
              </w:rPr>
              <w:t>'Not Found'</w:t>
            </w:r>
          </w:p>
          <w:p w14:paraId="711AB44A" w14:textId="77777777" w:rsidR="00BE308C" w:rsidRPr="006436AF" w:rsidRDefault="00BE308C" w:rsidP="00614104">
            <w:pPr>
              <w:pStyle w:val="PL"/>
              <w:rPr>
                <w:color w:val="D4D4D4"/>
              </w:rPr>
            </w:pPr>
            <w:r w:rsidRPr="006436AF">
              <w:rPr>
                <w:color w:val="D4D4D4"/>
              </w:rPr>
              <w:t>    </w:t>
            </w:r>
            <w:r w:rsidRPr="006436AF">
              <w:t>put</w:t>
            </w:r>
            <w:r w:rsidRPr="006436AF">
              <w:rPr>
                <w:color w:val="D4D4D4"/>
              </w:rPr>
              <w:t>:</w:t>
            </w:r>
          </w:p>
          <w:p w14:paraId="2883711F" w14:textId="77777777" w:rsidR="00BE308C" w:rsidRPr="006436AF" w:rsidRDefault="00BE308C" w:rsidP="00614104">
            <w:pPr>
              <w:pStyle w:val="PL"/>
              <w:rPr>
                <w:color w:val="D4D4D4"/>
              </w:rPr>
            </w:pPr>
            <w:r w:rsidRPr="006436AF">
              <w:rPr>
                <w:color w:val="D4D4D4"/>
              </w:rPr>
              <w:t>      </w:t>
            </w:r>
            <w:r w:rsidRPr="006436AF">
              <w:t>operationId</w:t>
            </w:r>
            <w:r w:rsidRPr="006436AF">
              <w:rPr>
                <w:color w:val="D4D4D4"/>
              </w:rPr>
              <w:t>: </w:t>
            </w:r>
            <w:r w:rsidRPr="006436AF">
              <w:rPr>
                <w:color w:val="CE9178"/>
              </w:rPr>
              <w:t>updateDynamicPolicy</w:t>
            </w:r>
          </w:p>
          <w:p w14:paraId="55977E03" w14:textId="77777777" w:rsidR="00BE308C" w:rsidRPr="006436AF" w:rsidRDefault="00BE308C" w:rsidP="00614104">
            <w:pPr>
              <w:pStyle w:val="PL"/>
              <w:rPr>
                <w:color w:val="D4D4D4"/>
              </w:rPr>
            </w:pPr>
            <w:r w:rsidRPr="006436AF">
              <w:rPr>
                <w:color w:val="D4D4D4"/>
              </w:rPr>
              <w:t>      </w:t>
            </w:r>
            <w:r w:rsidRPr="006436AF">
              <w:t>summary</w:t>
            </w:r>
            <w:r w:rsidRPr="006436AF">
              <w:rPr>
                <w:color w:val="D4D4D4"/>
              </w:rPr>
              <w:t>: </w:t>
            </w:r>
            <w:r w:rsidRPr="006436AF">
              <w:rPr>
                <w:color w:val="CE9178"/>
              </w:rPr>
              <w:t>'Update an existing Dynamic Policy resource'</w:t>
            </w:r>
          </w:p>
          <w:p w14:paraId="2FCA2B6F" w14:textId="77777777" w:rsidR="00BE308C" w:rsidRPr="006436AF" w:rsidRDefault="00BE308C" w:rsidP="00614104">
            <w:pPr>
              <w:pStyle w:val="PL"/>
              <w:rPr>
                <w:color w:val="D4D4D4"/>
              </w:rPr>
            </w:pPr>
            <w:r w:rsidRPr="006436AF">
              <w:rPr>
                <w:color w:val="D4D4D4"/>
              </w:rPr>
              <w:t>      </w:t>
            </w:r>
            <w:r w:rsidRPr="006436AF">
              <w:t>requestBody</w:t>
            </w:r>
            <w:r w:rsidRPr="006436AF">
              <w:rPr>
                <w:color w:val="D4D4D4"/>
              </w:rPr>
              <w:t>:</w:t>
            </w:r>
          </w:p>
          <w:p w14:paraId="79F0FBD7" w14:textId="77777777" w:rsidR="00BE308C" w:rsidRPr="006436AF" w:rsidRDefault="00BE308C" w:rsidP="00614104">
            <w:pPr>
              <w:pStyle w:val="PL"/>
              <w:rPr>
                <w:color w:val="D4D4D4"/>
              </w:rPr>
            </w:pPr>
            <w:r w:rsidRPr="006436AF">
              <w:rPr>
                <w:color w:val="D4D4D4"/>
              </w:rPr>
              <w:t>        </w:t>
            </w:r>
            <w:r w:rsidRPr="006436AF">
              <w:t>description</w:t>
            </w:r>
            <w:r w:rsidRPr="006436AF">
              <w:rPr>
                <w:color w:val="D4D4D4"/>
              </w:rPr>
              <w:t>: </w:t>
            </w:r>
            <w:r w:rsidRPr="006436AF">
              <w:rPr>
                <w:color w:val="CE9178"/>
              </w:rPr>
              <w:t>'A replacement JSON representation of a Dynamic Policy resource'</w:t>
            </w:r>
          </w:p>
          <w:p w14:paraId="2CFA61FD" w14:textId="77777777" w:rsidR="00BE308C" w:rsidRPr="006436AF" w:rsidRDefault="00BE308C" w:rsidP="00614104">
            <w:pPr>
              <w:pStyle w:val="PL"/>
              <w:rPr>
                <w:color w:val="D4D4D4"/>
              </w:rPr>
            </w:pPr>
            <w:r w:rsidRPr="006436AF">
              <w:rPr>
                <w:color w:val="D4D4D4"/>
              </w:rPr>
              <w:t>        </w:t>
            </w:r>
            <w:r w:rsidRPr="006436AF">
              <w:t>required</w:t>
            </w:r>
            <w:r w:rsidRPr="006436AF">
              <w:rPr>
                <w:color w:val="D4D4D4"/>
              </w:rPr>
              <w:t>: </w:t>
            </w:r>
            <w:r w:rsidRPr="006436AF">
              <w:t>true</w:t>
            </w:r>
          </w:p>
          <w:p w14:paraId="1C8DFC8E" w14:textId="77777777" w:rsidR="00BE308C" w:rsidRPr="006436AF" w:rsidRDefault="00BE308C" w:rsidP="00614104">
            <w:pPr>
              <w:pStyle w:val="PL"/>
              <w:rPr>
                <w:color w:val="D4D4D4"/>
              </w:rPr>
            </w:pPr>
            <w:r w:rsidRPr="006436AF">
              <w:rPr>
                <w:color w:val="D4D4D4"/>
              </w:rPr>
              <w:t>        </w:t>
            </w:r>
            <w:r w:rsidRPr="006436AF">
              <w:t>content</w:t>
            </w:r>
            <w:r w:rsidRPr="006436AF">
              <w:rPr>
                <w:color w:val="D4D4D4"/>
              </w:rPr>
              <w:t>:</w:t>
            </w:r>
          </w:p>
          <w:p w14:paraId="0E1E9EAB" w14:textId="77777777" w:rsidR="00BE308C" w:rsidRPr="006436AF" w:rsidRDefault="00BE308C" w:rsidP="00614104">
            <w:pPr>
              <w:pStyle w:val="PL"/>
              <w:rPr>
                <w:color w:val="D4D4D4"/>
              </w:rPr>
            </w:pPr>
            <w:r w:rsidRPr="006436AF">
              <w:rPr>
                <w:color w:val="D4D4D4"/>
              </w:rPr>
              <w:t>          </w:t>
            </w:r>
            <w:r w:rsidRPr="006436AF">
              <w:t>application/json</w:t>
            </w:r>
            <w:r w:rsidRPr="006436AF">
              <w:rPr>
                <w:color w:val="D4D4D4"/>
              </w:rPr>
              <w:t>:</w:t>
            </w:r>
          </w:p>
          <w:p w14:paraId="47B9B9BF" w14:textId="77777777" w:rsidR="00BE308C" w:rsidRPr="006436AF" w:rsidRDefault="00BE308C" w:rsidP="00614104">
            <w:pPr>
              <w:pStyle w:val="PL"/>
              <w:rPr>
                <w:color w:val="D4D4D4"/>
              </w:rPr>
            </w:pPr>
            <w:r w:rsidRPr="006436AF">
              <w:rPr>
                <w:color w:val="D4D4D4"/>
              </w:rPr>
              <w:t>            </w:t>
            </w:r>
            <w:r w:rsidRPr="006436AF">
              <w:t>schema</w:t>
            </w:r>
            <w:r w:rsidRPr="006436AF">
              <w:rPr>
                <w:color w:val="D4D4D4"/>
              </w:rPr>
              <w:t>:</w:t>
            </w:r>
          </w:p>
          <w:p w14:paraId="3B17B3FF" w14:textId="77777777" w:rsidR="00BE308C" w:rsidRPr="006436AF" w:rsidRDefault="00BE308C" w:rsidP="00614104">
            <w:pPr>
              <w:pStyle w:val="PL"/>
              <w:rPr>
                <w:color w:val="D4D4D4"/>
              </w:rPr>
            </w:pPr>
            <w:r w:rsidRPr="006436AF">
              <w:rPr>
                <w:color w:val="D4D4D4"/>
              </w:rPr>
              <w:t>              </w:t>
            </w:r>
            <w:r w:rsidRPr="006436AF">
              <w:t>$ref</w:t>
            </w:r>
            <w:r w:rsidRPr="006436AF">
              <w:rPr>
                <w:color w:val="D4D4D4"/>
              </w:rPr>
              <w:t>: </w:t>
            </w:r>
            <w:r w:rsidRPr="006436AF">
              <w:rPr>
                <w:color w:val="CE9178"/>
              </w:rPr>
              <w:t>'#/components/schemas/DynamicPolicy'</w:t>
            </w:r>
          </w:p>
          <w:p w14:paraId="17610EC9" w14:textId="77777777" w:rsidR="00BE308C" w:rsidRPr="006436AF" w:rsidRDefault="00BE308C" w:rsidP="00614104">
            <w:pPr>
              <w:pStyle w:val="PL"/>
              <w:rPr>
                <w:color w:val="D4D4D4"/>
              </w:rPr>
            </w:pPr>
            <w:r w:rsidRPr="006436AF">
              <w:rPr>
                <w:color w:val="D4D4D4"/>
              </w:rPr>
              <w:t>      </w:t>
            </w:r>
            <w:r w:rsidRPr="006436AF">
              <w:t>responses</w:t>
            </w:r>
            <w:r w:rsidRPr="006436AF">
              <w:rPr>
                <w:color w:val="D4D4D4"/>
              </w:rPr>
              <w:t>:</w:t>
            </w:r>
          </w:p>
          <w:p w14:paraId="01810400" w14:textId="77777777" w:rsidR="00BE308C" w:rsidRPr="006436AF" w:rsidRDefault="00BE308C" w:rsidP="00614104">
            <w:pPr>
              <w:pStyle w:val="PL"/>
              <w:rPr>
                <w:color w:val="D4D4D4"/>
              </w:rPr>
            </w:pPr>
            <w:r w:rsidRPr="006436AF">
              <w:rPr>
                <w:color w:val="D4D4D4"/>
              </w:rPr>
              <w:t>        </w:t>
            </w:r>
            <w:r w:rsidRPr="006436AF">
              <w:rPr>
                <w:color w:val="CE9178"/>
              </w:rPr>
              <w:t>'400'</w:t>
            </w:r>
            <w:r w:rsidRPr="006436AF">
              <w:rPr>
                <w:color w:val="D4D4D4"/>
              </w:rPr>
              <w:t>:</w:t>
            </w:r>
          </w:p>
          <w:p w14:paraId="4D831258" w14:textId="77777777" w:rsidR="00BE308C" w:rsidRPr="006436AF" w:rsidRDefault="00BE308C" w:rsidP="00614104">
            <w:pPr>
              <w:pStyle w:val="PL"/>
              <w:rPr>
                <w:color w:val="D4D4D4"/>
              </w:rPr>
            </w:pPr>
            <w:r w:rsidRPr="006436AF">
              <w:rPr>
                <w:color w:val="D4D4D4"/>
              </w:rPr>
              <w:t>          </w:t>
            </w:r>
            <w:r w:rsidRPr="006436AF">
              <w:t>description</w:t>
            </w:r>
            <w:r w:rsidRPr="006436AF">
              <w:rPr>
                <w:color w:val="D4D4D4"/>
              </w:rPr>
              <w:t>: </w:t>
            </w:r>
            <w:r w:rsidRPr="006436AF">
              <w:rPr>
                <w:color w:val="CE9178"/>
              </w:rPr>
              <w:t>'Bad Request'</w:t>
            </w:r>
          </w:p>
          <w:p w14:paraId="3863A977" w14:textId="77777777" w:rsidR="00BE308C" w:rsidRPr="006436AF" w:rsidRDefault="00BE308C" w:rsidP="00614104">
            <w:pPr>
              <w:pStyle w:val="PL"/>
              <w:rPr>
                <w:color w:val="D4D4D4"/>
              </w:rPr>
            </w:pPr>
            <w:r w:rsidRPr="006436AF">
              <w:rPr>
                <w:color w:val="D4D4D4"/>
              </w:rPr>
              <w:t>        </w:t>
            </w:r>
            <w:r w:rsidRPr="006436AF">
              <w:rPr>
                <w:color w:val="CE9178"/>
              </w:rPr>
              <w:t>'401'</w:t>
            </w:r>
            <w:r w:rsidRPr="006436AF">
              <w:rPr>
                <w:color w:val="D4D4D4"/>
              </w:rPr>
              <w:t>:</w:t>
            </w:r>
          </w:p>
          <w:p w14:paraId="626903F5" w14:textId="77777777" w:rsidR="00BE308C" w:rsidRPr="006436AF" w:rsidRDefault="00BE308C" w:rsidP="00614104">
            <w:pPr>
              <w:pStyle w:val="PL"/>
              <w:rPr>
                <w:color w:val="D4D4D4"/>
              </w:rPr>
            </w:pPr>
            <w:r w:rsidRPr="006436AF">
              <w:rPr>
                <w:color w:val="D4D4D4"/>
              </w:rPr>
              <w:t>          </w:t>
            </w:r>
            <w:r w:rsidRPr="006436AF">
              <w:t>description</w:t>
            </w:r>
            <w:r w:rsidRPr="006436AF">
              <w:rPr>
                <w:color w:val="D4D4D4"/>
              </w:rPr>
              <w:t>: </w:t>
            </w:r>
            <w:r w:rsidRPr="006436AF">
              <w:rPr>
                <w:color w:val="CE9178"/>
              </w:rPr>
              <w:t>'Unauthorized'</w:t>
            </w:r>
          </w:p>
          <w:p w14:paraId="71C9C403" w14:textId="77777777" w:rsidR="00BE308C" w:rsidRPr="006436AF" w:rsidRDefault="00BE308C" w:rsidP="00614104">
            <w:pPr>
              <w:pStyle w:val="PL"/>
              <w:rPr>
                <w:color w:val="D4D4D4"/>
              </w:rPr>
            </w:pPr>
            <w:r w:rsidRPr="006436AF">
              <w:rPr>
                <w:color w:val="D4D4D4"/>
              </w:rPr>
              <w:t>        </w:t>
            </w:r>
            <w:r w:rsidRPr="006436AF">
              <w:rPr>
                <w:color w:val="CE9178"/>
              </w:rPr>
              <w:t>'404'</w:t>
            </w:r>
            <w:r w:rsidRPr="006436AF">
              <w:rPr>
                <w:color w:val="D4D4D4"/>
              </w:rPr>
              <w:t>:</w:t>
            </w:r>
          </w:p>
          <w:p w14:paraId="6471AA83" w14:textId="77777777" w:rsidR="00BE308C" w:rsidRPr="006436AF" w:rsidRDefault="00BE308C" w:rsidP="00614104">
            <w:pPr>
              <w:pStyle w:val="PL"/>
              <w:rPr>
                <w:color w:val="D4D4D4"/>
              </w:rPr>
            </w:pPr>
            <w:r w:rsidRPr="006436AF">
              <w:rPr>
                <w:color w:val="D4D4D4"/>
              </w:rPr>
              <w:t>          </w:t>
            </w:r>
            <w:r w:rsidRPr="006436AF">
              <w:t>description</w:t>
            </w:r>
            <w:r w:rsidRPr="006436AF">
              <w:rPr>
                <w:color w:val="D4D4D4"/>
              </w:rPr>
              <w:t>: </w:t>
            </w:r>
            <w:r w:rsidRPr="006436AF">
              <w:rPr>
                <w:color w:val="CE9178"/>
              </w:rPr>
              <w:t>'Not found'</w:t>
            </w:r>
          </w:p>
          <w:p w14:paraId="77A75481" w14:textId="77777777" w:rsidR="00BE308C" w:rsidRPr="006436AF" w:rsidRDefault="00BE308C" w:rsidP="00614104">
            <w:pPr>
              <w:pStyle w:val="PL"/>
              <w:rPr>
                <w:color w:val="D4D4D4"/>
              </w:rPr>
            </w:pPr>
            <w:r w:rsidRPr="006436AF">
              <w:rPr>
                <w:color w:val="D4D4D4"/>
              </w:rPr>
              <w:t>    </w:t>
            </w:r>
            <w:r w:rsidRPr="006436AF">
              <w:t>patch</w:t>
            </w:r>
            <w:r w:rsidRPr="006436AF">
              <w:rPr>
                <w:color w:val="D4D4D4"/>
              </w:rPr>
              <w:t>:</w:t>
            </w:r>
          </w:p>
          <w:p w14:paraId="6961CECC" w14:textId="77777777" w:rsidR="00BE308C" w:rsidRPr="006436AF" w:rsidRDefault="00BE308C" w:rsidP="00614104">
            <w:pPr>
              <w:pStyle w:val="PL"/>
              <w:rPr>
                <w:color w:val="D4D4D4"/>
              </w:rPr>
            </w:pPr>
            <w:r w:rsidRPr="006436AF">
              <w:rPr>
                <w:color w:val="D4D4D4"/>
              </w:rPr>
              <w:t>      </w:t>
            </w:r>
            <w:r w:rsidRPr="006436AF">
              <w:t>operationId</w:t>
            </w:r>
            <w:r w:rsidRPr="006436AF">
              <w:rPr>
                <w:color w:val="D4D4D4"/>
              </w:rPr>
              <w:t>: </w:t>
            </w:r>
            <w:r w:rsidRPr="006436AF">
              <w:rPr>
                <w:color w:val="CE9178"/>
              </w:rPr>
              <w:t>patchDynamicPolicy</w:t>
            </w:r>
          </w:p>
          <w:p w14:paraId="684764B7" w14:textId="77777777" w:rsidR="00BE308C" w:rsidRPr="006436AF" w:rsidRDefault="00BE308C" w:rsidP="00614104">
            <w:pPr>
              <w:pStyle w:val="PL"/>
              <w:rPr>
                <w:color w:val="D4D4D4"/>
              </w:rPr>
            </w:pPr>
            <w:r w:rsidRPr="006436AF">
              <w:rPr>
                <w:color w:val="D4D4D4"/>
              </w:rPr>
              <w:t>      </w:t>
            </w:r>
            <w:r w:rsidRPr="006436AF">
              <w:t>summary</w:t>
            </w:r>
            <w:r w:rsidRPr="006436AF">
              <w:rPr>
                <w:color w:val="D4D4D4"/>
              </w:rPr>
              <w:t>: </w:t>
            </w:r>
            <w:r w:rsidRPr="006436AF">
              <w:rPr>
                <w:color w:val="CE9178"/>
              </w:rPr>
              <w:t>'Patch an existing Dynamic Policy resource'</w:t>
            </w:r>
          </w:p>
          <w:p w14:paraId="15EF9CF2" w14:textId="77777777" w:rsidR="00BE308C" w:rsidRPr="006436AF" w:rsidRDefault="00BE308C" w:rsidP="00614104">
            <w:pPr>
              <w:pStyle w:val="PL"/>
              <w:rPr>
                <w:color w:val="D4D4D4"/>
              </w:rPr>
            </w:pPr>
            <w:r w:rsidRPr="006436AF">
              <w:rPr>
                <w:color w:val="D4D4D4"/>
              </w:rPr>
              <w:t>      </w:t>
            </w:r>
            <w:r w:rsidRPr="006436AF">
              <w:t>requestBody</w:t>
            </w:r>
            <w:r w:rsidRPr="006436AF">
              <w:rPr>
                <w:color w:val="D4D4D4"/>
              </w:rPr>
              <w:t>:</w:t>
            </w:r>
          </w:p>
          <w:p w14:paraId="2464A8F0" w14:textId="77777777" w:rsidR="00BE308C" w:rsidRPr="006436AF" w:rsidRDefault="00BE308C" w:rsidP="00614104">
            <w:pPr>
              <w:pStyle w:val="PL"/>
              <w:rPr>
                <w:color w:val="D4D4D4"/>
              </w:rPr>
            </w:pPr>
            <w:r w:rsidRPr="006436AF">
              <w:rPr>
                <w:color w:val="D4D4D4"/>
              </w:rPr>
              <w:t>        </w:t>
            </w:r>
            <w:r w:rsidRPr="006436AF">
              <w:t>description</w:t>
            </w:r>
            <w:r w:rsidRPr="006436AF">
              <w:rPr>
                <w:color w:val="D4D4D4"/>
              </w:rPr>
              <w:t>: </w:t>
            </w:r>
            <w:r w:rsidRPr="006436AF">
              <w:rPr>
                <w:color w:val="CE9178"/>
              </w:rPr>
              <w:t>'A JSON patch to a Dynamic Policy resource'</w:t>
            </w:r>
          </w:p>
          <w:p w14:paraId="44B1BB6E" w14:textId="77777777" w:rsidR="00BE308C" w:rsidRPr="006436AF" w:rsidRDefault="00BE308C" w:rsidP="00614104">
            <w:pPr>
              <w:pStyle w:val="PL"/>
              <w:rPr>
                <w:color w:val="D4D4D4"/>
              </w:rPr>
            </w:pPr>
            <w:r w:rsidRPr="006436AF">
              <w:rPr>
                <w:color w:val="D4D4D4"/>
              </w:rPr>
              <w:t>        </w:t>
            </w:r>
            <w:r w:rsidRPr="006436AF">
              <w:t>required</w:t>
            </w:r>
            <w:r w:rsidRPr="006436AF">
              <w:rPr>
                <w:color w:val="D4D4D4"/>
              </w:rPr>
              <w:t>: </w:t>
            </w:r>
            <w:r w:rsidRPr="006436AF">
              <w:t>true</w:t>
            </w:r>
          </w:p>
          <w:p w14:paraId="7170464C" w14:textId="77777777" w:rsidR="00BE308C" w:rsidRPr="006436AF" w:rsidRDefault="00BE308C" w:rsidP="00614104">
            <w:pPr>
              <w:pStyle w:val="PL"/>
              <w:rPr>
                <w:color w:val="D4D4D4"/>
              </w:rPr>
            </w:pPr>
            <w:r w:rsidRPr="006436AF">
              <w:rPr>
                <w:color w:val="D4D4D4"/>
              </w:rPr>
              <w:t>        </w:t>
            </w:r>
            <w:r w:rsidRPr="006436AF">
              <w:t>content</w:t>
            </w:r>
            <w:r w:rsidRPr="006436AF">
              <w:rPr>
                <w:color w:val="D4D4D4"/>
              </w:rPr>
              <w:t>:</w:t>
            </w:r>
          </w:p>
          <w:p w14:paraId="7B45BB8E" w14:textId="77777777" w:rsidR="00BE308C" w:rsidRPr="006436AF" w:rsidRDefault="00BE308C" w:rsidP="00614104">
            <w:pPr>
              <w:pStyle w:val="PL"/>
              <w:rPr>
                <w:color w:val="D4D4D4"/>
              </w:rPr>
            </w:pPr>
            <w:r w:rsidRPr="006436AF">
              <w:rPr>
                <w:color w:val="D4D4D4"/>
              </w:rPr>
              <w:t>          </w:t>
            </w:r>
            <w:r w:rsidRPr="006436AF">
              <w:t>application/merge-patch+json</w:t>
            </w:r>
            <w:r w:rsidRPr="006436AF">
              <w:rPr>
                <w:color w:val="D4D4D4"/>
              </w:rPr>
              <w:t>:</w:t>
            </w:r>
          </w:p>
          <w:p w14:paraId="3D3930CB" w14:textId="77777777" w:rsidR="00BE308C" w:rsidRPr="006436AF" w:rsidRDefault="00BE308C" w:rsidP="00614104">
            <w:pPr>
              <w:pStyle w:val="PL"/>
              <w:rPr>
                <w:color w:val="D4D4D4"/>
              </w:rPr>
            </w:pPr>
            <w:r w:rsidRPr="006436AF">
              <w:rPr>
                <w:color w:val="D4D4D4"/>
              </w:rPr>
              <w:t>            </w:t>
            </w:r>
            <w:r w:rsidRPr="006436AF">
              <w:t>schema</w:t>
            </w:r>
            <w:r w:rsidRPr="006436AF">
              <w:rPr>
                <w:color w:val="D4D4D4"/>
              </w:rPr>
              <w:t>:</w:t>
            </w:r>
          </w:p>
          <w:p w14:paraId="5611BF7A" w14:textId="77777777" w:rsidR="00BE308C" w:rsidRPr="006436AF" w:rsidRDefault="00BE308C" w:rsidP="00614104">
            <w:pPr>
              <w:pStyle w:val="PL"/>
              <w:rPr>
                <w:color w:val="D4D4D4"/>
              </w:rPr>
            </w:pPr>
            <w:r w:rsidRPr="006436AF">
              <w:rPr>
                <w:color w:val="D4D4D4"/>
              </w:rPr>
              <w:t>              </w:t>
            </w:r>
            <w:r w:rsidRPr="006436AF">
              <w:t>$ref</w:t>
            </w:r>
            <w:r w:rsidRPr="006436AF">
              <w:rPr>
                <w:color w:val="D4D4D4"/>
              </w:rPr>
              <w:t>: </w:t>
            </w:r>
            <w:r w:rsidRPr="006436AF">
              <w:rPr>
                <w:color w:val="CE9178"/>
              </w:rPr>
              <w:t>'#/components/schemas/DynamicPolicy'</w:t>
            </w:r>
          </w:p>
          <w:p w14:paraId="01EB7C19" w14:textId="77777777" w:rsidR="00BE308C" w:rsidRPr="006436AF" w:rsidRDefault="00BE308C" w:rsidP="00614104">
            <w:pPr>
              <w:pStyle w:val="PL"/>
              <w:rPr>
                <w:color w:val="D4D4D4"/>
              </w:rPr>
            </w:pPr>
            <w:r w:rsidRPr="006436AF">
              <w:rPr>
                <w:color w:val="D4D4D4"/>
              </w:rPr>
              <w:t>          </w:t>
            </w:r>
            <w:r w:rsidRPr="006436AF">
              <w:t>application/json-patch+json</w:t>
            </w:r>
            <w:r w:rsidRPr="006436AF">
              <w:rPr>
                <w:color w:val="D4D4D4"/>
              </w:rPr>
              <w:t>:</w:t>
            </w:r>
          </w:p>
          <w:p w14:paraId="42047737" w14:textId="77777777" w:rsidR="00BE308C" w:rsidRPr="006436AF" w:rsidRDefault="00BE308C" w:rsidP="00614104">
            <w:pPr>
              <w:pStyle w:val="PL"/>
              <w:rPr>
                <w:color w:val="D4D4D4"/>
              </w:rPr>
            </w:pPr>
            <w:r w:rsidRPr="006436AF">
              <w:rPr>
                <w:color w:val="D4D4D4"/>
              </w:rPr>
              <w:t>            </w:t>
            </w:r>
            <w:r w:rsidRPr="006436AF">
              <w:t>schema</w:t>
            </w:r>
            <w:r w:rsidRPr="006436AF">
              <w:rPr>
                <w:color w:val="D4D4D4"/>
              </w:rPr>
              <w:t>:</w:t>
            </w:r>
          </w:p>
          <w:p w14:paraId="405E524C" w14:textId="77777777" w:rsidR="00BE308C" w:rsidRPr="006436AF" w:rsidRDefault="00BE308C" w:rsidP="00614104">
            <w:pPr>
              <w:pStyle w:val="PL"/>
              <w:rPr>
                <w:color w:val="D4D4D4"/>
              </w:rPr>
            </w:pPr>
            <w:r w:rsidRPr="006436AF">
              <w:rPr>
                <w:color w:val="D4D4D4"/>
              </w:rPr>
              <w:t>              </w:t>
            </w:r>
            <w:r w:rsidRPr="006436AF">
              <w:t>$ref</w:t>
            </w:r>
            <w:r w:rsidRPr="006436AF">
              <w:rPr>
                <w:color w:val="D4D4D4"/>
              </w:rPr>
              <w:t>: </w:t>
            </w:r>
            <w:r w:rsidRPr="006436AF">
              <w:rPr>
                <w:color w:val="CE9178"/>
              </w:rPr>
              <w:t>'#/components/schemas/DynamicPolicy'</w:t>
            </w:r>
          </w:p>
          <w:p w14:paraId="7D880BDE" w14:textId="77777777" w:rsidR="00BE308C" w:rsidRPr="006436AF" w:rsidRDefault="00BE308C" w:rsidP="00614104">
            <w:pPr>
              <w:pStyle w:val="PL"/>
              <w:rPr>
                <w:color w:val="D4D4D4"/>
              </w:rPr>
            </w:pPr>
            <w:r w:rsidRPr="006436AF">
              <w:rPr>
                <w:color w:val="D4D4D4"/>
              </w:rPr>
              <w:t>      </w:t>
            </w:r>
            <w:r w:rsidRPr="006436AF">
              <w:t>responses</w:t>
            </w:r>
            <w:r w:rsidRPr="006436AF">
              <w:rPr>
                <w:color w:val="D4D4D4"/>
              </w:rPr>
              <w:t>:</w:t>
            </w:r>
          </w:p>
          <w:p w14:paraId="673C30D1" w14:textId="77777777" w:rsidR="00BE308C" w:rsidRPr="006436AF" w:rsidRDefault="00BE308C" w:rsidP="00614104">
            <w:pPr>
              <w:pStyle w:val="PL"/>
              <w:rPr>
                <w:color w:val="D4D4D4"/>
              </w:rPr>
            </w:pPr>
            <w:r w:rsidRPr="006436AF">
              <w:rPr>
                <w:color w:val="D4D4D4"/>
              </w:rPr>
              <w:t>        </w:t>
            </w:r>
            <w:r w:rsidRPr="006436AF">
              <w:rPr>
                <w:color w:val="CE9178"/>
              </w:rPr>
              <w:t>'200'</w:t>
            </w:r>
            <w:r w:rsidRPr="006436AF">
              <w:rPr>
                <w:color w:val="D4D4D4"/>
              </w:rPr>
              <w:t>:</w:t>
            </w:r>
          </w:p>
          <w:p w14:paraId="0B29B4CB" w14:textId="77777777" w:rsidR="00BE308C" w:rsidRPr="006436AF" w:rsidRDefault="00BE308C" w:rsidP="00614104">
            <w:pPr>
              <w:pStyle w:val="PL"/>
              <w:rPr>
                <w:color w:val="D4D4D4"/>
              </w:rPr>
            </w:pPr>
            <w:r w:rsidRPr="006436AF">
              <w:rPr>
                <w:color w:val="D4D4D4"/>
              </w:rPr>
              <w:t>          </w:t>
            </w:r>
            <w:r w:rsidRPr="006436AF">
              <w:t>description</w:t>
            </w:r>
            <w:r w:rsidRPr="006436AF">
              <w:rPr>
                <w:color w:val="D4D4D4"/>
              </w:rPr>
              <w:t>: </w:t>
            </w:r>
            <w:r w:rsidRPr="006436AF">
              <w:rPr>
                <w:color w:val="CE9178"/>
              </w:rPr>
              <w:t>'Patched Dynamic Policy'</w:t>
            </w:r>
          </w:p>
          <w:p w14:paraId="5A0994AE" w14:textId="77777777" w:rsidR="00BE308C" w:rsidRPr="006436AF" w:rsidRDefault="00BE308C" w:rsidP="00614104">
            <w:pPr>
              <w:pStyle w:val="PL"/>
              <w:rPr>
                <w:color w:val="D4D4D4"/>
              </w:rPr>
            </w:pPr>
            <w:r w:rsidRPr="006436AF">
              <w:rPr>
                <w:color w:val="D4D4D4"/>
              </w:rPr>
              <w:t>          </w:t>
            </w:r>
            <w:r w:rsidRPr="006436AF">
              <w:t>content</w:t>
            </w:r>
            <w:r w:rsidRPr="006436AF">
              <w:rPr>
                <w:color w:val="D4D4D4"/>
              </w:rPr>
              <w:t>:</w:t>
            </w:r>
          </w:p>
          <w:p w14:paraId="3C99B53F" w14:textId="77777777" w:rsidR="00BE308C" w:rsidRPr="006436AF" w:rsidRDefault="00BE308C" w:rsidP="00614104">
            <w:pPr>
              <w:pStyle w:val="PL"/>
              <w:rPr>
                <w:color w:val="D4D4D4"/>
              </w:rPr>
            </w:pPr>
            <w:r w:rsidRPr="006436AF">
              <w:rPr>
                <w:color w:val="D4D4D4"/>
              </w:rPr>
              <w:t>            </w:t>
            </w:r>
            <w:r w:rsidRPr="006436AF">
              <w:t>application/json</w:t>
            </w:r>
            <w:r w:rsidRPr="006436AF">
              <w:rPr>
                <w:color w:val="D4D4D4"/>
              </w:rPr>
              <w:t>:</w:t>
            </w:r>
          </w:p>
          <w:p w14:paraId="6FCB0A26" w14:textId="77777777" w:rsidR="00BE308C" w:rsidRPr="006436AF" w:rsidRDefault="00BE308C" w:rsidP="00614104">
            <w:pPr>
              <w:pStyle w:val="PL"/>
              <w:rPr>
                <w:color w:val="D4D4D4"/>
              </w:rPr>
            </w:pPr>
            <w:r w:rsidRPr="006436AF">
              <w:rPr>
                <w:color w:val="D4D4D4"/>
              </w:rPr>
              <w:t>              </w:t>
            </w:r>
            <w:r w:rsidRPr="006436AF">
              <w:t>schema</w:t>
            </w:r>
            <w:r w:rsidRPr="006436AF">
              <w:rPr>
                <w:color w:val="D4D4D4"/>
              </w:rPr>
              <w:t>:</w:t>
            </w:r>
          </w:p>
          <w:p w14:paraId="5B5152F5" w14:textId="77777777" w:rsidR="00BE308C" w:rsidRPr="006436AF" w:rsidRDefault="00BE308C" w:rsidP="00614104">
            <w:pPr>
              <w:pStyle w:val="PL"/>
              <w:rPr>
                <w:color w:val="D4D4D4"/>
              </w:rPr>
            </w:pPr>
            <w:r w:rsidRPr="006436AF">
              <w:rPr>
                <w:color w:val="D4D4D4"/>
              </w:rPr>
              <w:t>                </w:t>
            </w:r>
            <w:r w:rsidRPr="006436AF">
              <w:t>$ref</w:t>
            </w:r>
            <w:r w:rsidRPr="006436AF">
              <w:rPr>
                <w:color w:val="D4D4D4"/>
              </w:rPr>
              <w:t>: </w:t>
            </w:r>
            <w:r w:rsidRPr="006436AF">
              <w:rPr>
                <w:color w:val="CE9178"/>
              </w:rPr>
              <w:t>'#/components/schemas/DynamicPolicy'</w:t>
            </w:r>
          </w:p>
          <w:p w14:paraId="59E86448" w14:textId="77777777" w:rsidR="00BE308C" w:rsidRPr="006436AF" w:rsidRDefault="00BE308C" w:rsidP="00614104">
            <w:pPr>
              <w:pStyle w:val="PL"/>
              <w:rPr>
                <w:color w:val="D4D4D4"/>
              </w:rPr>
            </w:pPr>
            <w:r w:rsidRPr="006436AF">
              <w:rPr>
                <w:color w:val="D4D4D4"/>
              </w:rPr>
              <w:t>        </w:t>
            </w:r>
            <w:r w:rsidRPr="006436AF">
              <w:rPr>
                <w:color w:val="CE9178"/>
              </w:rPr>
              <w:t>'204'</w:t>
            </w:r>
            <w:r w:rsidRPr="006436AF">
              <w:rPr>
                <w:color w:val="D4D4D4"/>
              </w:rPr>
              <w:t>:</w:t>
            </w:r>
          </w:p>
          <w:p w14:paraId="435C11D8" w14:textId="77777777" w:rsidR="00BE308C" w:rsidRPr="006436AF" w:rsidRDefault="00BE308C" w:rsidP="00614104">
            <w:pPr>
              <w:pStyle w:val="PL"/>
              <w:rPr>
                <w:color w:val="D4D4D4"/>
              </w:rPr>
            </w:pPr>
            <w:r w:rsidRPr="006436AF">
              <w:rPr>
                <w:color w:val="D4D4D4"/>
              </w:rPr>
              <w:t>          </w:t>
            </w:r>
            <w:r w:rsidRPr="006436AF">
              <w:t>description</w:t>
            </w:r>
            <w:r w:rsidRPr="006436AF">
              <w:rPr>
                <w:color w:val="D4D4D4"/>
              </w:rPr>
              <w:t>: </w:t>
            </w:r>
            <w:r w:rsidRPr="006436AF">
              <w:rPr>
                <w:color w:val="CE9178"/>
              </w:rPr>
              <w:t>'Patched Dynamic Policy'</w:t>
            </w:r>
          </w:p>
          <w:p w14:paraId="3E2576B1" w14:textId="77777777" w:rsidR="00BE308C" w:rsidRPr="006436AF" w:rsidRDefault="00BE308C" w:rsidP="00614104">
            <w:pPr>
              <w:pStyle w:val="PL"/>
              <w:rPr>
                <w:color w:val="D4D4D4"/>
              </w:rPr>
            </w:pPr>
            <w:r w:rsidRPr="006436AF">
              <w:rPr>
                <w:color w:val="D4D4D4"/>
              </w:rPr>
              <w:t>        </w:t>
            </w:r>
            <w:r w:rsidRPr="006436AF">
              <w:rPr>
                <w:color w:val="CE9178"/>
              </w:rPr>
              <w:t>'400'</w:t>
            </w:r>
            <w:r w:rsidRPr="006436AF">
              <w:rPr>
                <w:color w:val="D4D4D4"/>
              </w:rPr>
              <w:t>:</w:t>
            </w:r>
          </w:p>
          <w:p w14:paraId="3E473B5E" w14:textId="77777777" w:rsidR="00BE308C" w:rsidRPr="006436AF" w:rsidRDefault="00BE308C" w:rsidP="00614104">
            <w:pPr>
              <w:pStyle w:val="PL"/>
              <w:rPr>
                <w:color w:val="D4D4D4"/>
              </w:rPr>
            </w:pPr>
            <w:r w:rsidRPr="006436AF">
              <w:rPr>
                <w:color w:val="D4D4D4"/>
              </w:rPr>
              <w:t>          </w:t>
            </w:r>
            <w:r w:rsidRPr="006436AF">
              <w:t>description</w:t>
            </w:r>
            <w:r w:rsidRPr="006436AF">
              <w:rPr>
                <w:color w:val="D4D4D4"/>
              </w:rPr>
              <w:t>: </w:t>
            </w:r>
            <w:r w:rsidRPr="006436AF">
              <w:rPr>
                <w:color w:val="CE9178"/>
              </w:rPr>
              <w:t>'Bad Request'</w:t>
            </w:r>
          </w:p>
          <w:p w14:paraId="4DBD6189" w14:textId="77777777" w:rsidR="00BE308C" w:rsidRPr="006436AF" w:rsidRDefault="00BE308C" w:rsidP="00614104">
            <w:pPr>
              <w:pStyle w:val="PL"/>
              <w:rPr>
                <w:color w:val="D4D4D4"/>
              </w:rPr>
            </w:pPr>
            <w:r w:rsidRPr="006436AF">
              <w:rPr>
                <w:color w:val="D4D4D4"/>
              </w:rPr>
              <w:t>        </w:t>
            </w:r>
            <w:r w:rsidRPr="006436AF">
              <w:rPr>
                <w:color w:val="CE9178"/>
              </w:rPr>
              <w:t>'401'</w:t>
            </w:r>
            <w:r w:rsidRPr="006436AF">
              <w:rPr>
                <w:color w:val="D4D4D4"/>
              </w:rPr>
              <w:t>:</w:t>
            </w:r>
          </w:p>
          <w:p w14:paraId="75539D2F" w14:textId="77777777" w:rsidR="00BE308C" w:rsidRPr="006436AF" w:rsidRDefault="00BE308C" w:rsidP="00614104">
            <w:pPr>
              <w:pStyle w:val="PL"/>
              <w:rPr>
                <w:color w:val="D4D4D4"/>
              </w:rPr>
            </w:pPr>
            <w:r w:rsidRPr="006436AF">
              <w:rPr>
                <w:color w:val="D4D4D4"/>
              </w:rPr>
              <w:t>          </w:t>
            </w:r>
            <w:r w:rsidRPr="006436AF">
              <w:t>description</w:t>
            </w:r>
            <w:r w:rsidRPr="006436AF">
              <w:rPr>
                <w:color w:val="D4D4D4"/>
              </w:rPr>
              <w:t>: </w:t>
            </w:r>
            <w:r w:rsidRPr="006436AF">
              <w:rPr>
                <w:color w:val="CE9178"/>
              </w:rPr>
              <w:t>'Unauthorized'</w:t>
            </w:r>
          </w:p>
          <w:p w14:paraId="23C1FACE" w14:textId="77777777" w:rsidR="00BE308C" w:rsidRPr="006436AF" w:rsidRDefault="00BE308C" w:rsidP="00614104">
            <w:pPr>
              <w:pStyle w:val="PL"/>
              <w:rPr>
                <w:color w:val="D4D4D4"/>
              </w:rPr>
            </w:pPr>
            <w:r w:rsidRPr="006436AF">
              <w:rPr>
                <w:color w:val="D4D4D4"/>
              </w:rPr>
              <w:t>        </w:t>
            </w:r>
            <w:r w:rsidRPr="006436AF">
              <w:rPr>
                <w:color w:val="CE9178"/>
              </w:rPr>
              <w:t>'404'</w:t>
            </w:r>
            <w:r w:rsidRPr="006436AF">
              <w:rPr>
                <w:color w:val="D4D4D4"/>
              </w:rPr>
              <w:t>:</w:t>
            </w:r>
          </w:p>
          <w:p w14:paraId="63BF6582" w14:textId="77777777" w:rsidR="00BE308C" w:rsidRPr="006436AF" w:rsidRDefault="00BE308C" w:rsidP="00614104">
            <w:pPr>
              <w:pStyle w:val="PL"/>
              <w:rPr>
                <w:color w:val="D4D4D4"/>
              </w:rPr>
            </w:pPr>
            <w:r w:rsidRPr="006436AF">
              <w:rPr>
                <w:color w:val="D4D4D4"/>
              </w:rPr>
              <w:t>          </w:t>
            </w:r>
            <w:r w:rsidRPr="006436AF">
              <w:t>description</w:t>
            </w:r>
            <w:r w:rsidRPr="006436AF">
              <w:rPr>
                <w:color w:val="D4D4D4"/>
              </w:rPr>
              <w:t>: </w:t>
            </w:r>
            <w:r w:rsidRPr="006436AF">
              <w:rPr>
                <w:color w:val="CE9178"/>
              </w:rPr>
              <w:t>'Not found'</w:t>
            </w:r>
          </w:p>
          <w:p w14:paraId="40A620AA" w14:textId="77777777" w:rsidR="00BE308C" w:rsidRPr="006436AF" w:rsidRDefault="00BE308C" w:rsidP="00614104">
            <w:pPr>
              <w:pStyle w:val="PL"/>
              <w:rPr>
                <w:color w:val="D4D4D4"/>
              </w:rPr>
            </w:pPr>
            <w:r w:rsidRPr="006436AF">
              <w:rPr>
                <w:color w:val="D4D4D4"/>
              </w:rPr>
              <w:t>    </w:t>
            </w:r>
            <w:r w:rsidRPr="006436AF">
              <w:t>delete</w:t>
            </w:r>
            <w:r w:rsidRPr="006436AF">
              <w:rPr>
                <w:color w:val="D4D4D4"/>
              </w:rPr>
              <w:t>:</w:t>
            </w:r>
          </w:p>
          <w:p w14:paraId="403FFDF0" w14:textId="77777777" w:rsidR="00BE308C" w:rsidRPr="006436AF" w:rsidRDefault="00BE308C" w:rsidP="00614104">
            <w:pPr>
              <w:pStyle w:val="PL"/>
              <w:rPr>
                <w:color w:val="D4D4D4"/>
              </w:rPr>
            </w:pPr>
            <w:r w:rsidRPr="006436AF">
              <w:rPr>
                <w:color w:val="D4D4D4"/>
              </w:rPr>
              <w:t>      </w:t>
            </w:r>
            <w:r w:rsidRPr="006436AF">
              <w:t>operationId</w:t>
            </w:r>
            <w:r w:rsidRPr="006436AF">
              <w:rPr>
                <w:color w:val="D4D4D4"/>
              </w:rPr>
              <w:t>: </w:t>
            </w:r>
            <w:r w:rsidRPr="006436AF">
              <w:rPr>
                <w:color w:val="CE9178"/>
              </w:rPr>
              <w:t>destroyDynamicPolicy</w:t>
            </w:r>
          </w:p>
          <w:p w14:paraId="71FDB467" w14:textId="77777777" w:rsidR="00BE308C" w:rsidRPr="006436AF" w:rsidRDefault="00BE308C" w:rsidP="00614104">
            <w:pPr>
              <w:pStyle w:val="PL"/>
              <w:rPr>
                <w:color w:val="D4D4D4"/>
              </w:rPr>
            </w:pPr>
            <w:r w:rsidRPr="006436AF">
              <w:rPr>
                <w:color w:val="D4D4D4"/>
              </w:rPr>
              <w:t>      </w:t>
            </w:r>
            <w:r w:rsidRPr="006436AF">
              <w:t>summary</w:t>
            </w:r>
            <w:r w:rsidRPr="006436AF">
              <w:rPr>
                <w:color w:val="D4D4D4"/>
              </w:rPr>
              <w:t>: </w:t>
            </w:r>
            <w:r w:rsidRPr="006436AF">
              <w:rPr>
                <w:color w:val="CE9178"/>
              </w:rPr>
              <w:t>'Destroy an existing Dynamic Policy resource'</w:t>
            </w:r>
          </w:p>
          <w:p w14:paraId="2CFED9EA" w14:textId="77777777" w:rsidR="00BE308C" w:rsidRPr="006436AF" w:rsidRDefault="00BE308C" w:rsidP="00614104">
            <w:pPr>
              <w:pStyle w:val="PL"/>
              <w:rPr>
                <w:color w:val="D4D4D4"/>
              </w:rPr>
            </w:pPr>
            <w:r w:rsidRPr="006436AF">
              <w:rPr>
                <w:color w:val="D4D4D4"/>
              </w:rPr>
              <w:t>      </w:t>
            </w:r>
            <w:r w:rsidRPr="006436AF">
              <w:t>responses</w:t>
            </w:r>
            <w:r w:rsidRPr="006436AF">
              <w:rPr>
                <w:color w:val="D4D4D4"/>
              </w:rPr>
              <w:t>:</w:t>
            </w:r>
          </w:p>
          <w:p w14:paraId="47FAC1A5" w14:textId="77777777" w:rsidR="00BE308C" w:rsidRPr="006436AF" w:rsidRDefault="00BE308C" w:rsidP="00614104">
            <w:pPr>
              <w:pStyle w:val="PL"/>
              <w:rPr>
                <w:color w:val="D4D4D4"/>
              </w:rPr>
            </w:pPr>
            <w:r w:rsidRPr="006436AF">
              <w:rPr>
                <w:color w:val="D4D4D4"/>
              </w:rPr>
              <w:t>        </w:t>
            </w:r>
            <w:r w:rsidRPr="006436AF">
              <w:rPr>
                <w:color w:val="CE9178"/>
              </w:rPr>
              <w:t>'204'</w:t>
            </w:r>
            <w:r w:rsidRPr="006436AF">
              <w:rPr>
                <w:color w:val="D4D4D4"/>
              </w:rPr>
              <w:t>:</w:t>
            </w:r>
          </w:p>
          <w:p w14:paraId="79E3B666" w14:textId="77777777" w:rsidR="00BE308C" w:rsidRPr="006436AF" w:rsidRDefault="00BE308C" w:rsidP="00614104">
            <w:pPr>
              <w:pStyle w:val="PL"/>
              <w:rPr>
                <w:color w:val="D4D4D4"/>
              </w:rPr>
            </w:pPr>
            <w:r w:rsidRPr="006436AF">
              <w:rPr>
                <w:color w:val="D4D4D4"/>
              </w:rPr>
              <w:t>          </w:t>
            </w:r>
            <w:r w:rsidRPr="006436AF">
              <w:t>description</w:t>
            </w:r>
            <w:r w:rsidRPr="006436AF">
              <w:rPr>
                <w:color w:val="D4D4D4"/>
              </w:rPr>
              <w:t>: </w:t>
            </w:r>
            <w:r w:rsidRPr="006436AF">
              <w:rPr>
                <w:color w:val="CE9178"/>
              </w:rPr>
              <w:t>'Destroyed Dynamic Policy'</w:t>
            </w:r>
          </w:p>
          <w:p w14:paraId="2FD950A1" w14:textId="77777777" w:rsidR="00BE308C" w:rsidRPr="006436AF" w:rsidRDefault="00BE308C" w:rsidP="00614104">
            <w:pPr>
              <w:pStyle w:val="PL"/>
              <w:rPr>
                <w:color w:val="D4D4D4"/>
              </w:rPr>
            </w:pPr>
            <w:r w:rsidRPr="006436AF">
              <w:rPr>
                <w:color w:val="D4D4D4"/>
              </w:rPr>
              <w:t>        </w:t>
            </w:r>
            <w:r w:rsidRPr="006436AF">
              <w:rPr>
                <w:color w:val="CE9178"/>
              </w:rPr>
              <w:t>'400'</w:t>
            </w:r>
            <w:r w:rsidRPr="006436AF">
              <w:rPr>
                <w:color w:val="D4D4D4"/>
              </w:rPr>
              <w:t>:</w:t>
            </w:r>
          </w:p>
          <w:p w14:paraId="3EF707C8" w14:textId="77777777" w:rsidR="00BE308C" w:rsidRPr="006436AF" w:rsidRDefault="00BE308C" w:rsidP="00614104">
            <w:pPr>
              <w:pStyle w:val="PL"/>
              <w:rPr>
                <w:color w:val="D4D4D4"/>
              </w:rPr>
            </w:pPr>
            <w:r w:rsidRPr="006436AF">
              <w:rPr>
                <w:color w:val="D4D4D4"/>
              </w:rPr>
              <w:t>          </w:t>
            </w:r>
            <w:r w:rsidRPr="006436AF">
              <w:t>description</w:t>
            </w:r>
            <w:r w:rsidRPr="006436AF">
              <w:rPr>
                <w:color w:val="D4D4D4"/>
              </w:rPr>
              <w:t>: </w:t>
            </w:r>
            <w:r w:rsidRPr="006436AF">
              <w:rPr>
                <w:color w:val="CE9178"/>
              </w:rPr>
              <w:t>'Bad Request'</w:t>
            </w:r>
          </w:p>
          <w:p w14:paraId="25F24E96" w14:textId="77777777" w:rsidR="00BE308C" w:rsidRPr="006436AF" w:rsidRDefault="00BE308C" w:rsidP="00614104">
            <w:pPr>
              <w:pStyle w:val="PL"/>
              <w:rPr>
                <w:color w:val="D4D4D4"/>
              </w:rPr>
            </w:pPr>
            <w:r w:rsidRPr="006436AF">
              <w:rPr>
                <w:color w:val="D4D4D4"/>
              </w:rPr>
              <w:t>        </w:t>
            </w:r>
            <w:r w:rsidRPr="006436AF">
              <w:rPr>
                <w:color w:val="CE9178"/>
              </w:rPr>
              <w:t>'401'</w:t>
            </w:r>
            <w:r w:rsidRPr="006436AF">
              <w:rPr>
                <w:color w:val="D4D4D4"/>
              </w:rPr>
              <w:t>:</w:t>
            </w:r>
          </w:p>
          <w:p w14:paraId="5BBD9C8B" w14:textId="77777777" w:rsidR="00BE308C" w:rsidRPr="006436AF" w:rsidRDefault="00BE308C" w:rsidP="00614104">
            <w:pPr>
              <w:pStyle w:val="PL"/>
              <w:rPr>
                <w:color w:val="D4D4D4"/>
              </w:rPr>
            </w:pPr>
            <w:r w:rsidRPr="006436AF">
              <w:rPr>
                <w:color w:val="D4D4D4"/>
              </w:rPr>
              <w:t>          </w:t>
            </w:r>
            <w:r w:rsidRPr="006436AF">
              <w:t>description</w:t>
            </w:r>
            <w:r w:rsidRPr="006436AF">
              <w:rPr>
                <w:color w:val="D4D4D4"/>
              </w:rPr>
              <w:t>: </w:t>
            </w:r>
            <w:r w:rsidRPr="006436AF">
              <w:rPr>
                <w:color w:val="CE9178"/>
              </w:rPr>
              <w:t>'Unauthorized'</w:t>
            </w:r>
          </w:p>
          <w:p w14:paraId="142B685A" w14:textId="77777777" w:rsidR="00BE308C" w:rsidRPr="006436AF" w:rsidRDefault="00BE308C" w:rsidP="00614104">
            <w:pPr>
              <w:pStyle w:val="PL"/>
              <w:rPr>
                <w:color w:val="D4D4D4"/>
              </w:rPr>
            </w:pPr>
            <w:r w:rsidRPr="006436AF">
              <w:rPr>
                <w:color w:val="D4D4D4"/>
              </w:rPr>
              <w:t>        </w:t>
            </w:r>
            <w:r w:rsidRPr="006436AF">
              <w:rPr>
                <w:color w:val="CE9178"/>
              </w:rPr>
              <w:t>'404'</w:t>
            </w:r>
            <w:r w:rsidRPr="006436AF">
              <w:rPr>
                <w:color w:val="D4D4D4"/>
              </w:rPr>
              <w:t>:</w:t>
            </w:r>
          </w:p>
          <w:p w14:paraId="604EEEBA" w14:textId="77777777" w:rsidR="00BE308C" w:rsidRPr="006436AF" w:rsidRDefault="00BE308C" w:rsidP="00614104">
            <w:pPr>
              <w:pStyle w:val="PL"/>
              <w:rPr>
                <w:color w:val="D4D4D4"/>
              </w:rPr>
            </w:pPr>
            <w:r w:rsidRPr="006436AF">
              <w:rPr>
                <w:color w:val="D4D4D4"/>
              </w:rPr>
              <w:t>          </w:t>
            </w:r>
            <w:r w:rsidRPr="006436AF">
              <w:t>description</w:t>
            </w:r>
            <w:r w:rsidRPr="006436AF">
              <w:rPr>
                <w:color w:val="D4D4D4"/>
              </w:rPr>
              <w:t>: </w:t>
            </w:r>
            <w:r w:rsidRPr="006436AF">
              <w:rPr>
                <w:color w:val="CE9178"/>
              </w:rPr>
              <w:t>'Not Found'</w:t>
            </w:r>
          </w:p>
          <w:p w14:paraId="4F2951F3" w14:textId="77777777" w:rsidR="00BE308C" w:rsidRPr="006436AF" w:rsidRDefault="00BE308C" w:rsidP="00614104">
            <w:pPr>
              <w:pStyle w:val="PL"/>
              <w:rPr>
                <w:color w:val="D4D4D4"/>
              </w:rPr>
            </w:pPr>
            <w:r w:rsidRPr="006436AF">
              <w:t>components</w:t>
            </w:r>
            <w:r w:rsidRPr="006436AF">
              <w:rPr>
                <w:color w:val="D4D4D4"/>
              </w:rPr>
              <w:t>:</w:t>
            </w:r>
          </w:p>
          <w:p w14:paraId="7F39C532" w14:textId="77777777" w:rsidR="00BE308C" w:rsidRPr="006436AF" w:rsidRDefault="00BE308C" w:rsidP="00614104">
            <w:pPr>
              <w:pStyle w:val="PL"/>
              <w:rPr>
                <w:color w:val="D4D4D4"/>
              </w:rPr>
            </w:pPr>
            <w:r w:rsidRPr="006436AF">
              <w:rPr>
                <w:color w:val="D4D4D4"/>
              </w:rPr>
              <w:t>  </w:t>
            </w:r>
            <w:r w:rsidRPr="006436AF">
              <w:t>schemas</w:t>
            </w:r>
            <w:r w:rsidRPr="006436AF">
              <w:rPr>
                <w:color w:val="D4D4D4"/>
              </w:rPr>
              <w:t>:</w:t>
            </w:r>
          </w:p>
          <w:p w14:paraId="664EFAE9" w14:textId="77777777" w:rsidR="00BE308C" w:rsidRPr="006436AF" w:rsidRDefault="00BE308C" w:rsidP="00614104">
            <w:pPr>
              <w:pStyle w:val="PL"/>
              <w:rPr>
                <w:color w:val="D4D4D4"/>
              </w:rPr>
            </w:pPr>
            <w:r w:rsidRPr="006436AF">
              <w:rPr>
                <w:color w:val="D4D4D4"/>
              </w:rPr>
              <w:t>    </w:t>
            </w:r>
            <w:r w:rsidRPr="006436AF">
              <w:t>DynamicPolicy</w:t>
            </w:r>
            <w:r w:rsidRPr="006436AF">
              <w:rPr>
                <w:color w:val="D4D4D4"/>
              </w:rPr>
              <w:t>:</w:t>
            </w:r>
          </w:p>
          <w:p w14:paraId="7EFC9E46" w14:textId="77777777" w:rsidR="00BE308C" w:rsidRPr="006436AF" w:rsidRDefault="00BE308C" w:rsidP="00614104">
            <w:pPr>
              <w:pStyle w:val="PL"/>
              <w:rPr>
                <w:color w:val="D4D4D4"/>
                <w:lang w:val="en-US"/>
              </w:rPr>
            </w:pPr>
            <w:r w:rsidRPr="006436AF">
              <w:rPr>
                <w:color w:val="D4D4D4"/>
                <w:lang w:val="en-US"/>
              </w:rPr>
              <w:t>      </w:t>
            </w:r>
            <w:r w:rsidRPr="006436AF">
              <w:rPr>
                <w:lang w:val="en-US"/>
              </w:rPr>
              <w:t>description</w:t>
            </w:r>
            <w:r w:rsidRPr="006436AF">
              <w:rPr>
                <w:color w:val="D4D4D4"/>
                <w:lang w:val="en-US"/>
              </w:rPr>
              <w:t>: "</w:t>
            </w:r>
            <w:r w:rsidRPr="006436AF">
              <w:rPr>
                <w:color w:val="CE9178"/>
                <w:lang w:val="en-US"/>
              </w:rPr>
              <w:t>A representation of a Dynamic Policy resource.</w:t>
            </w:r>
            <w:r w:rsidRPr="006436AF">
              <w:rPr>
                <w:color w:val="D4D4D4"/>
                <w:lang w:val="en-US"/>
              </w:rPr>
              <w:t>"</w:t>
            </w:r>
          </w:p>
          <w:p w14:paraId="3C50D745" w14:textId="77777777" w:rsidR="00BE308C" w:rsidRPr="006436AF" w:rsidRDefault="00BE308C" w:rsidP="00614104">
            <w:pPr>
              <w:pStyle w:val="PL"/>
              <w:rPr>
                <w:color w:val="D4D4D4"/>
              </w:rPr>
            </w:pPr>
            <w:r w:rsidRPr="006436AF">
              <w:rPr>
                <w:color w:val="D4D4D4"/>
              </w:rPr>
              <w:t>      </w:t>
            </w:r>
            <w:r w:rsidRPr="006436AF">
              <w:t>type</w:t>
            </w:r>
            <w:r w:rsidRPr="006436AF">
              <w:rPr>
                <w:color w:val="D4D4D4"/>
              </w:rPr>
              <w:t>: </w:t>
            </w:r>
            <w:r w:rsidRPr="006436AF">
              <w:rPr>
                <w:color w:val="CE9178"/>
              </w:rPr>
              <w:t>object</w:t>
            </w:r>
          </w:p>
          <w:p w14:paraId="045F4504" w14:textId="77777777" w:rsidR="00BE308C" w:rsidRPr="006436AF" w:rsidRDefault="00BE308C" w:rsidP="00614104">
            <w:pPr>
              <w:pStyle w:val="PL"/>
              <w:rPr>
                <w:color w:val="D4D4D4"/>
              </w:rPr>
            </w:pPr>
            <w:r w:rsidRPr="006436AF">
              <w:rPr>
                <w:color w:val="D4D4D4"/>
              </w:rPr>
              <w:t>      </w:t>
            </w:r>
            <w:r w:rsidRPr="006436AF">
              <w:t>required</w:t>
            </w:r>
            <w:r w:rsidRPr="006436AF">
              <w:rPr>
                <w:color w:val="D4D4D4"/>
              </w:rPr>
              <w:t>:</w:t>
            </w:r>
          </w:p>
          <w:p w14:paraId="55E760DA" w14:textId="77777777" w:rsidR="00BE308C" w:rsidRPr="006436AF" w:rsidRDefault="00BE308C" w:rsidP="00614104">
            <w:pPr>
              <w:pStyle w:val="PL"/>
              <w:rPr>
                <w:color w:val="D4D4D4"/>
              </w:rPr>
            </w:pPr>
            <w:r w:rsidRPr="006436AF">
              <w:rPr>
                <w:color w:val="D4D4D4"/>
              </w:rPr>
              <w:t>        - </w:t>
            </w:r>
            <w:r w:rsidRPr="006436AF">
              <w:rPr>
                <w:color w:val="CE9178"/>
              </w:rPr>
              <w:t>dynamicPolicyId</w:t>
            </w:r>
          </w:p>
          <w:p w14:paraId="287B6017" w14:textId="77777777" w:rsidR="00BE308C" w:rsidRPr="006436AF" w:rsidRDefault="00BE308C" w:rsidP="00614104">
            <w:pPr>
              <w:pStyle w:val="PL"/>
              <w:rPr>
                <w:color w:val="D4D4D4"/>
              </w:rPr>
            </w:pPr>
            <w:r w:rsidRPr="006436AF">
              <w:rPr>
                <w:color w:val="D4D4D4"/>
              </w:rPr>
              <w:t>        - </w:t>
            </w:r>
            <w:r w:rsidRPr="006436AF">
              <w:rPr>
                <w:color w:val="CE9178"/>
              </w:rPr>
              <w:t>policyTemplateId</w:t>
            </w:r>
          </w:p>
          <w:p w14:paraId="2022247B" w14:textId="77777777" w:rsidR="00BE308C" w:rsidRPr="006436AF" w:rsidRDefault="00BE308C" w:rsidP="00614104">
            <w:pPr>
              <w:pStyle w:val="PL"/>
              <w:rPr>
                <w:color w:val="D4D4D4"/>
              </w:rPr>
            </w:pPr>
            <w:r w:rsidRPr="006436AF">
              <w:rPr>
                <w:color w:val="D4D4D4"/>
              </w:rPr>
              <w:t>        - </w:t>
            </w:r>
            <w:r w:rsidRPr="006436AF">
              <w:rPr>
                <w:color w:val="CE9178"/>
              </w:rPr>
              <w:t>serviceDataFlowDescriptions</w:t>
            </w:r>
          </w:p>
          <w:p w14:paraId="58DE3928" w14:textId="77777777" w:rsidR="00BE308C" w:rsidRPr="006436AF" w:rsidRDefault="00BE308C" w:rsidP="00614104">
            <w:pPr>
              <w:pStyle w:val="PL"/>
              <w:rPr>
                <w:color w:val="D4D4D4"/>
              </w:rPr>
            </w:pPr>
            <w:r w:rsidRPr="006436AF">
              <w:rPr>
                <w:color w:val="D4D4D4"/>
              </w:rPr>
              <w:t>        - </w:t>
            </w:r>
            <w:r w:rsidRPr="006436AF">
              <w:rPr>
                <w:color w:val="CE9178"/>
              </w:rPr>
              <w:t>provisioningSessionId</w:t>
            </w:r>
          </w:p>
          <w:p w14:paraId="60438F64" w14:textId="77777777" w:rsidR="00BE308C" w:rsidRPr="006436AF" w:rsidRDefault="00BE308C" w:rsidP="00614104">
            <w:pPr>
              <w:pStyle w:val="PL"/>
              <w:rPr>
                <w:color w:val="D4D4D4"/>
              </w:rPr>
            </w:pPr>
            <w:r w:rsidRPr="006436AF">
              <w:rPr>
                <w:color w:val="D4D4D4"/>
              </w:rPr>
              <w:t>      </w:t>
            </w:r>
            <w:r w:rsidRPr="006436AF">
              <w:t>properties</w:t>
            </w:r>
            <w:r w:rsidRPr="006436AF">
              <w:rPr>
                <w:color w:val="D4D4D4"/>
              </w:rPr>
              <w:t>:</w:t>
            </w:r>
          </w:p>
          <w:p w14:paraId="1AE0E3B2" w14:textId="77777777" w:rsidR="00BE308C" w:rsidRPr="006436AF" w:rsidRDefault="00BE308C" w:rsidP="00614104">
            <w:pPr>
              <w:pStyle w:val="PL"/>
              <w:rPr>
                <w:color w:val="D4D4D4"/>
              </w:rPr>
            </w:pPr>
            <w:r w:rsidRPr="006436AF">
              <w:rPr>
                <w:color w:val="D4D4D4"/>
              </w:rPr>
              <w:t>        </w:t>
            </w:r>
            <w:r w:rsidRPr="006436AF">
              <w:t>dynamicPolicyId</w:t>
            </w:r>
            <w:r w:rsidRPr="006436AF">
              <w:rPr>
                <w:color w:val="D4D4D4"/>
              </w:rPr>
              <w:t>:</w:t>
            </w:r>
          </w:p>
          <w:p w14:paraId="408BDA83" w14:textId="77777777" w:rsidR="00BE308C" w:rsidRPr="006436AF" w:rsidRDefault="00BE308C" w:rsidP="00614104">
            <w:pPr>
              <w:pStyle w:val="PL"/>
              <w:rPr>
                <w:color w:val="D4D4D4"/>
              </w:rPr>
            </w:pPr>
            <w:r w:rsidRPr="006436AF">
              <w:rPr>
                <w:color w:val="D4D4D4"/>
              </w:rPr>
              <w:t>          </w:t>
            </w:r>
            <w:r w:rsidRPr="006436AF">
              <w:t>$ref</w:t>
            </w:r>
            <w:r w:rsidRPr="006436AF">
              <w:rPr>
                <w:color w:val="D4D4D4"/>
              </w:rPr>
              <w:t>: </w:t>
            </w:r>
            <w:r w:rsidRPr="006436AF">
              <w:rPr>
                <w:color w:val="CE9178"/>
              </w:rPr>
              <w:t>'TS26512_CommonData.yaml#/components/schemas/ResourceId'</w:t>
            </w:r>
          </w:p>
          <w:p w14:paraId="504AABEE" w14:textId="77777777" w:rsidR="00BE308C" w:rsidRPr="006436AF" w:rsidRDefault="00BE308C" w:rsidP="00614104">
            <w:pPr>
              <w:pStyle w:val="PL"/>
              <w:rPr>
                <w:color w:val="D4D4D4"/>
              </w:rPr>
            </w:pPr>
            <w:r w:rsidRPr="006436AF">
              <w:rPr>
                <w:color w:val="D4D4D4"/>
              </w:rPr>
              <w:t>        </w:t>
            </w:r>
            <w:r w:rsidRPr="006436AF">
              <w:t>policyTemplateId</w:t>
            </w:r>
            <w:r w:rsidRPr="006436AF">
              <w:rPr>
                <w:color w:val="D4D4D4"/>
              </w:rPr>
              <w:t>:</w:t>
            </w:r>
          </w:p>
          <w:p w14:paraId="5BB2A938" w14:textId="77777777" w:rsidR="00BE308C" w:rsidRPr="006436AF" w:rsidRDefault="00BE308C" w:rsidP="00614104">
            <w:pPr>
              <w:pStyle w:val="PL"/>
              <w:rPr>
                <w:color w:val="D4D4D4"/>
              </w:rPr>
            </w:pPr>
            <w:r w:rsidRPr="006436AF">
              <w:rPr>
                <w:color w:val="D4D4D4"/>
              </w:rPr>
              <w:t>          </w:t>
            </w:r>
            <w:r w:rsidRPr="006436AF">
              <w:t>$ref</w:t>
            </w:r>
            <w:r w:rsidRPr="006436AF">
              <w:rPr>
                <w:color w:val="D4D4D4"/>
              </w:rPr>
              <w:t>: </w:t>
            </w:r>
            <w:r w:rsidRPr="006436AF">
              <w:rPr>
                <w:color w:val="CE9178"/>
              </w:rPr>
              <w:t>'TS26512_CommonData.yaml#/components/schemas/ResourceId'</w:t>
            </w:r>
          </w:p>
          <w:p w14:paraId="7012A86D" w14:textId="77777777" w:rsidR="00BE308C" w:rsidRPr="006436AF" w:rsidRDefault="00BE308C" w:rsidP="00614104">
            <w:pPr>
              <w:pStyle w:val="PL"/>
              <w:rPr>
                <w:color w:val="D4D4D4"/>
              </w:rPr>
            </w:pPr>
            <w:r w:rsidRPr="006436AF">
              <w:rPr>
                <w:color w:val="D4D4D4"/>
              </w:rPr>
              <w:t>        </w:t>
            </w:r>
            <w:r w:rsidRPr="006436AF">
              <w:t>serviceDataFlowDescriptions</w:t>
            </w:r>
            <w:r w:rsidRPr="006436AF">
              <w:rPr>
                <w:color w:val="D4D4D4"/>
              </w:rPr>
              <w:t>:</w:t>
            </w:r>
          </w:p>
          <w:p w14:paraId="16D44AB2" w14:textId="77777777" w:rsidR="00BE308C" w:rsidRPr="006436AF" w:rsidRDefault="00BE308C" w:rsidP="00614104">
            <w:pPr>
              <w:pStyle w:val="PL"/>
              <w:rPr>
                <w:color w:val="D4D4D4"/>
              </w:rPr>
            </w:pPr>
            <w:r w:rsidRPr="006436AF">
              <w:rPr>
                <w:color w:val="D4D4D4"/>
              </w:rPr>
              <w:lastRenderedPageBreak/>
              <w:t>          </w:t>
            </w:r>
            <w:r w:rsidRPr="006436AF">
              <w:t>type</w:t>
            </w:r>
            <w:r w:rsidRPr="006436AF">
              <w:rPr>
                <w:color w:val="D4D4D4"/>
              </w:rPr>
              <w:t>: </w:t>
            </w:r>
            <w:r w:rsidRPr="006436AF">
              <w:rPr>
                <w:color w:val="CE9178"/>
              </w:rPr>
              <w:t>array</w:t>
            </w:r>
          </w:p>
          <w:p w14:paraId="6942541F" w14:textId="77777777" w:rsidR="00BE308C" w:rsidRPr="006436AF" w:rsidRDefault="00BE308C" w:rsidP="00614104">
            <w:pPr>
              <w:pStyle w:val="PL"/>
              <w:rPr>
                <w:color w:val="D4D4D4"/>
              </w:rPr>
            </w:pPr>
            <w:r w:rsidRPr="006436AF">
              <w:rPr>
                <w:color w:val="D4D4D4"/>
              </w:rPr>
              <w:t>          </w:t>
            </w:r>
            <w:r w:rsidRPr="006436AF">
              <w:t>items</w:t>
            </w:r>
            <w:r w:rsidRPr="006436AF">
              <w:rPr>
                <w:color w:val="D4D4D4"/>
              </w:rPr>
              <w:t>: </w:t>
            </w:r>
          </w:p>
          <w:p w14:paraId="30A211B7" w14:textId="77777777" w:rsidR="00BE308C" w:rsidRPr="006436AF" w:rsidRDefault="00BE308C" w:rsidP="00614104">
            <w:pPr>
              <w:pStyle w:val="PL"/>
              <w:rPr>
                <w:color w:val="D4D4D4"/>
              </w:rPr>
            </w:pPr>
            <w:r w:rsidRPr="006436AF">
              <w:rPr>
                <w:color w:val="D4D4D4"/>
              </w:rPr>
              <w:t>            </w:t>
            </w:r>
            <w:r w:rsidRPr="006436AF">
              <w:t>$ref</w:t>
            </w:r>
            <w:r w:rsidRPr="006436AF">
              <w:rPr>
                <w:color w:val="D4D4D4"/>
              </w:rPr>
              <w:t>: </w:t>
            </w:r>
            <w:r w:rsidRPr="006436AF">
              <w:rPr>
                <w:color w:val="CE9178"/>
              </w:rPr>
              <w:t>'TS26512_CommonData.yaml#/components/schemas/ServiceDataFlowDescription'</w:t>
            </w:r>
          </w:p>
          <w:p w14:paraId="548E54E6" w14:textId="77777777" w:rsidR="00BE308C" w:rsidRPr="006436AF" w:rsidRDefault="00BE308C" w:rsidP="00614104">
            <w:pPr>
              <w:pStyle w:val="PL"/>
              <w:rPr>
                <w:color w:val="D4D4D4"/>
              </w:rPr>
            </w:pPr>
            <w:r w:rsidRPr="006436AF">
              <w:rPr>
                <w:color w:val="D4D4D4"/>
              </w:rPr>
              <w:t>        </w:t>
            </w:r>
            <w:r w:rsidRPr="006436AF">
              <w:t>mediaType</w:t>
            </w:r>
            <w:r w:rsidRPr="006436AF">
              <w:rPr>
                <w:color w:val="D4D4D4"/>
              </w:rPr>
              <w:t>:</w:t>
            </w:r>
          </w:p>
          <w:p w14:paraId="735BD6F7" w14:textId="77777777" w:rsidR="00BE308C" w:rsidRPr="006436AF" w:rsidRDefault="00BE308C" w:rsidP="00614104">
            <w:pPr>
              <w:pStyle w:val="PL"/>
              <w:rPr>
                <w:color w:val="D4D4D4"/>
              </w:rPr>
            </w:pPr>
            <w:r w:rsidRPr="006436AF">
              <w:rPr>
                <w:color w:val="D4D4D4"/>
              </w:rPr>
              <w:t>          </w:t>
            </w:r>
            <w:r w:rsidRPr="006436AF">
              <w:t>$ref</w:t>
            </w:r>
            <w:r w:rsidRPr="006436AF">
              <w:rPr>
                <w:color w:val="D4D4D4"/>
              </w:rPr>
              <w:t>: </w:t>
            </w:r>
            <w:r w:rsidRPr="006436AF">
              <w:rPr>
                <w:color w:val="CE9178"/>
              </w:rPr>
              <w:t>'TS29514_Npcf_PolicyAuthorization.yaml#/components/schemas/MediaType'</w:t>
            </w:r>
          </w:p>
          <w:p w14:paraId="2552B2A6" w14:textId="77777777" w:rsidR="00BE308C" w:rsidRPr="006436AF" w:rsidRDefault="00BE308C" w:rsidP="00614104">
            <w:pPr>
              <w:pStyle w:val="PL"/>
              <w:rPr>
                <w:color w:val="D4D4D4"/>
              </w:rPr>
            </w:pPr>
            <w:r w:rsidRPr="006436AF">
              <w:rPr>
                <w:color w:val="D4D4D4"/>
              </w:rPr>
              <w:t>        </w:t>
            </w:r>
            <w:r w:rsidRPr="006436AF">
              <w:t>provisioningSessionId</w:t>
            </w:r>
            <w:r w:rsidRPr="006436AF">
              <w:rPr>
                <w:color w:val="D4D4D4"/>
              </w:rPr>
              <w:t>:</w:t>
            </w:r>
          </w:p>
          <w:p w14:paraId="709C59F3" w14:textId="77777777" w:rsidR="00BE308C" w:rsidRPr="006436AF" w:rsidRDefault="00BE308C" w:rsidP="00614104">
            <w:pPr>
              <w:pStyle w:val="PL"/>
              <w:rPr>
                <w:color w:val="D4D4D4"/>
              </w:rPr>
            </w:pPr>
            <w:r w:rsidRPr="006436AF">
              <w:rPr>
                <w:color w:val="D4D4D4"/>
              </w:rPr>
              <w:t>          </w:t>
            </w:r>
            <w:r w:rsidRPr="006436AF">
              <w:t>$ref</w:t>
            </w:r>
            <w:r w:rsidRPr="006436AF">
              <w:rPr>
                <w:color w:val="D4D4D4"/>
              </w:rPr>
              <w:t>: </w:t>
            </w:r>
            <w:r w:rsidRPr="006436AF">
              <w:rPr>
                <w:color w:val="CE9178"/>
              </w:rPr>
              <w:t>'TS26512_CommonData.yaml#/components/schemas/ResourceId'</w:t>
            </w:r>
          </w:p>
          <w:p w14:paraId="3933C2B4" w14:textId="77777777" w:rsidR="00BE308C" w:rsidRPr="006436AF" w:rsidRDefault="00BE308C" w:rsidP="00614104">
            <w:pPr>
              <w:pStyle w:val="PL"/>
              <w:rPr>
                <w:color w:val="D4D4D4"/>
              </w:rPr>
            </w:pPr>
            <w:r w:rsidRPr="006436AF">
              <w:rPr>
                <w:color w:val="D4D4D4"/>
              </w:rPr>
              <w:t>        </w:t>
            </w:r>
            <w:r w:rsidRPr="006436AF">
              <w:t>qosSpecification</w:t>
            </w:r>
            <w:r w:rsidRPr="006436AF">
              <w:rPr>
                <w:color w:val="D4D4D4"/>
              </w:rPr>
              <w:t>:</w:t>
            </w:r>
          </w:p>
          <w:p w14:paraId="11C13DF3" w14:textId="77777777" w:rsidR="00BE308C" w:rsidRPr="006436AF" w:rsidRDefault="00BE308C" w:rsidP="00614104">
            <w:pPr>
              <w:pStyle w:val="PL"/>
              <w:rPr>
                <w:color w:val="D4D4D4"/>
              </w:rPr>
            </w:pPr>
            <w:r w:rsidRPr="006436AF">
              <w:rPr>
                <w:color w:val="D4D4D4"/>
              </w:rPr>
              <w:t>          </w:t>
            </w:r>
            <w:r w:rsidRPr="006436AF">
              <w:t>$ref</w:t>
            </w:r>
            <w:r w:rsidRPr="006436AF">
              <w:rPr>
                <w:color w:val="D4D4D4"/>
              </w:rPr>
              <w:t>: </w:t>
            </w:r>
            <w:r w:rsidRPr="006436AF">
              <w:rPr>
                <w:color w:val="CE9178"/>
              </w:rPr>
              <w:t>'TS26512_CommonData.yaml#/components/schemas/M5QoSSpecification'</w:t>
            </w:r>
          </w:p>
          <w:p w14:paraId="3D723C7D" w14:textId="77777777" w:rsidR="00BE308C" w:rsidRPr="006436AF" w:rsidRDefault="00BE308C" w:rsidP="00614104">
            <w:pPr>
              <w:pStyle w:val="PL"/>
              <w:rPr>
                <w:color w:val="D4D4D4"/>
              </w:rPr>
            </w:pPr>
            <w:r w:rsidRPr="006436AF">
              <w:rPr>
                <w:color w:val="D4D4D4"/>
              </w:rPr>
              <w:t>        </w:t>
            </w:r>
            <w:r w:rsidRPr="006436AF">
              <w:t>enforcementMethod</w:t>
            </w:r>
            <w:r w:rsidRPr="006436AF">
              <w:rPr>
                <w:color w:val="D4D4D4"/>
              </w:rPr>
              <w:t>:</w:t>
            </w:r>
          </w:p>
          <w:p w14:paraId="62875D80" w14:textId="77777777" w:rsidR="00BE308C" w:rsidRPr="006436AF" w:rsidRDefault="00BE308C" w:rsidP="00614104">
            <w:pPr>
              <w:pStyle w:val="PL"/>
              <w:rPr>
                <w:color w:val="D4D4D4"/>
              </w:rPr>
            </w:pPr>
            <w:r w:rsidRPr="006436AF">
              <w:rPr>
                <w:color w:val="D4D4D4"/>
              </w:rPr>
              <w:t>          </w:t>
            </w:r>
            <w:r w:rsidRPr="006436AF">
              <w:t>type</w:t>
            </w:r>
            <w:r w:rsidRPr="006436AF">
              <w:rPr>
                <w:color w:val="D4D4D4"/>
              </w:rPr>
              <w:t>: </w:t>
            </w:r>
            <w:r w:rsidRPr="006436AF">
              <w:rPr>
                <w:color w:val="CE9178"/>
              </w:rPr>
              <w:t>string</w:t>
            </w:r>
          </w:p>
          <w:p w14:paraId="7E1AEC62" w14:textId="77777777" w:rsidR="00BE308C" w:rsidRPr="006436AF" w:rsidRDefault="00BE308C" w:rsidP="00614104">
            <w:pPr>
              <w:pStyle w:val="PL"/>
              <w:rPr>
                <w:color w:val="D4D4D4"/>
              </w:rPr>
            </w:pPr>
            <w:r w:rsidRPr="006436AF">
              <w:rPr>
                <w:color w:val="D4D4D4"/>
              </w:rPr>
              <w:t>        </w:t>
            </w:r>
            <w:r w:rsidRPr="006436AF">
              <w:t>enforcementBitRate</w:t>
            </w:r>
            <w:r w:rsidRPr="006436AF">
              <w:rPr>
                <w:color w:val="D4D4D4"/>
              </w:rPr>
              <w:t>:</w:t>
            </w:r>
          </w:p>
          <w:p w14:paraId="69EB7997" w14:textId="77777777" w:rsidR="00BE308C" w:rsidRPr="006436AF" w:rsidRDefault="00BE308C" w:rsidP="00614104">
            <w:pPr>
              <w:pStyle w:val="PL"/>
              <w:rPr>
                <w:color w:val="D4D4D4"/>
              </w:rPr>
            </w:pPr>
            <w:r w:rsidRPr="006436AF">
              <w:rPr>
                <w:color w:val="D4D4D4"/>
              </w:rPr>
              <w:t>          </w:t>
            </w:r>
            <w:r w:rsidRPr="006436AF">
              <w:t>type</w:t>
            </w:r>
            <w:r w:rsidRPr="006436AF">
              <w:rPr>
                <w:color w:val="D4D4D4"/>
              </w:rPr>
              <w:t>: </w:t>
            </w:r>
            <w:r w:rsidRPr="006436AF">
              <w:rPr>
                <w:color w:val="CE9178"/>
              </w:rPr>
              <w:t>integer</w:t>
            </w:r>
          </w:p>
        </w:tc>
      </w:tr>
    </w:tbl>
    <w:p w14:paraId="0594435F" w14:textId="77777777" w:rsidR="00BE308C" w:rsidRPr="006436AF" w:rsidRDefault="00BE308C" w:rsidP="00BE308C"/>
    <w:p w14:paraId="23E955D3" w14:textId="77777777" w:rsidR="00BE308C" w:rsidRPr="006436AF" w:rsidRDefault="00BE308C" w:rsidP="00BE308C">
      <w:pPr>
        <w:pStyle w:val="Heading2"/>
        <w:rPr>
          <w:noProof/>
        </w:rPr>
      </w:pPr>
      <w:bookmarkStart w:id="313" w:name="_Toc68899757"/>
      <w:bookmarkStart w:id="314" w:name="_Toc71214508"/>
      <w:bookmarkStart w:id="315" w:name="_Toc71722182"/>
      <w:bookmarkStart w:id="316" w:name="_Toc74859234"/>
      <w:bookmarkStart w:id="317" w:name="_Toc146627160"/>
      <w:bookmarkStart w:id="318" w:name="MCCQCTEMPBM_00000096"/>
      <w:r w:rsidRPr="006436AF">
        <w:t>C.4.5</w:t>
      </w:r>
      <w:r w:rsidRPr="006436AF">
        <w:tab/>
        <w:t>M5_</w:t>
      </w:r>
      <w:r w:rsidRPr="006436AF">
        <w:rPr>
          <w:noProof/>
        </w:rPr>
        <w:t>NetworkAssistance API</w:t>
      </w:r>
      <w:bookmarkEnd w:id="313"/>
      <w:bookmarkEnd w:id="314"/>
      <w:bookmarkEnd w:id="315"/>
      <w:bookmarkEnd w:id="316"/>
      <w:bookmarkEnd w:id="317"/>
    </w:p>
    <w:tbl>
      <w:tblPr>
        <w:tblW w:w="0" w:type="auto"/>
        <w:tblLook w:val="04A0" w:firstRow="1" w:lastRow="0" w:firstColumn="1" w:lastColumn="0" w:noHBand="0" w:noVBand="1"/>
      </w:tblPr>
      <w:tblGrid>
        <w:gridCol w:w="9629"/>
      </w:tblGrid>
      <w:tr w:rsidR="00BE308C" w:rsidRPr="006436AF" w14:paraId="5EF2A9B1" w14:textId="77777777" w:rsidTr="00614104">
        <w:tc>
          <w:tcPr>
            <w:tcW w:w="9629" w:type="dxa"/>
            <w:tcBorders>
              <w:top w:val="single" w:sz="4" w:space="0" w:color="auto"/>
              <w:left w:val="single" w:sz="4" w:space="0" w:color="auto"/>
              <w:bottom w:val="single" w:sz="4" w:space="0" w:color="auto"/>
              <w:right w:val="single" w:sz="4" w:space="0" w:color="auto"/>
            </w:tcBorders>
          </w:tcPr>
          <w:bookmarkEnd w:id="318"/>
          <w:p w14:paraId="498E4FFA" w14:textId="77777777" w:rsidR="00BE308C" w:rsidRPr="006436AF" w:rsidRDefault="00BE308C" w:rsidP="00614104">
            <w:pPr>
              <w:pStyle w:val="PL"/>
              <w:rPr>
                <w:color w:val="D4D4D4"/>
              </w:rPr>
            </w:pPr>
            <w:r w:rsidRPr="006436AF">
              <w:t>openapi</w:t>
            </w:r>
            <w:r w:rsidRPr="006436AF">
              <w:rPr>
                <w:color w:val="D4D4D4"/>
              </w:rPr>
              <w:t>: </w:t>
            </w:r>
            <w:r w:rsidRPr="006436AF">
              <w:rPr>
                <w:color w:val="B5CEA8"/>
              </w:rPr>
              <w:t>3.0.0</w:t>
            </w:r>
          </w:p>
          <w:p w14:paraId="739EF8DE" w14:textId="77777777" w:rsidR="00BE308C" w:rsidRPr="006436AF" w:rsidRDefault="00BE308C" w:rsidP="00614104">
            <w:pPr>
              <w:pStyle w:val="PL"/>
              <w:rPr>
                <w:color w:val="D4D4D4"/>
              </w:rPr>
            </w:pPr>
            <w:r w:rsidRPr="006436AF">
              <w:t>info</w:t>
            </w:r>
            <w:r w:rsidRPr="006436AF">
              <w:rPr>
                <w:color w:val="D4D4D4"/>
              </w:rPr>
              <w:t>:</w:t>
            </w:r>
          </w:p>
          <w:p w14:paraId="34BE4EB1" w14:textId="77777777" w:rsidR="00BE308C" w:rsidRPr="006436AF" w:rsidRDefault="00BE308C" w:rsidP="00614104">
            <w:pPr>
              <w:pStyle w:val="PL"/>
              <w:rPr>
                <w:color w:val="D4D4D4"/>
              </w:rPr>
            </w:pPr>
            <w:r w:rsidRPr="006436AF">
              <w:rPr>
                <w:color w:val="D4D4D4"/>
              </w:rPr>
              <w:t>  </w:t>
            </w:r>
            <w:r w:rsidRPr="006436AF">
              <w:t>title</w:t>
            </w:r>
            <w:r w:rsidRPr="006436AF">
              <w:rPr>
                <w:color w:val="D4D4D4"/>
              </w:rPr>
              <w:t>: </w:t>
            </w:r>
            <w:r w:rsidRPr="006436AF">
              <w:rPr>
                <w:color w:val="CE9178"/>
              </w:rPr>
              <w:t>M5_NetworkAssistance</w:t>
            </w:r>
          </w:p>
          <w:p w14:paraId="03DDA177" w14:textId="77777777" w:rsidR="00BE308C" w:rsidRPr="006436AF" w:rsidRDefault="00BE308C" w:rsidP="00614104">
            <w:pPr>
              <w:pStyle w:val="PL"/>
              <w:rPr>
                <w:color w:val="D4D4D4"/>
              </w:rPr>
            </w:pPr>
            <w:r w:rsidRPr="006436AF">
              <w:rPr>
                <w:color w:val="D4D4D4"/>
              </w:rPr>
              <w:t>  </w:t>
            </w:r>
            <w:r w:rsidRPr="006436AF">
              <w:t>version</w:t>
            </w:r>
            <w:r w:rsidRPr="006436AF">
              <w:rPr>
                <w:color w:val="D4D4D4"/>
              </w:rPr>
              <w:t>: </w:t>
            </w:r>
            <w:r w:rsidRPr="006436AF">
              <w:rPr>
                <w:color w:val="B5CEA8"/>
              </w:rPr>
              <w:t>2.1.0</w:t>
            </w:r>
          </w:p>
          <w:p w14:paraId="6887F871" w14:textId="77777777" w:rsidR="00BE308C" w:rsidRPr="006436AF" w:rsidRDefault="00BE308C" w:rsidP="00614104">
            <w:pPr>
              <w:pStyle w:val="PL"/>
              <w:rPr>
                <w:color w:val="D4D4D4"/>
              </w:rPr>
            </w:pPr>
            <w:r w:rsidRPr="006436AF">
              <w:rPr>
                <w:color w:val="D4D4D4"/>
              </w:rPr>
              <w:t>  </w:t>
            </w:r>
            <w:r w:rsidRPr="006436AF">
              <w:t>description</w:t>
            </w:r>
            <w:r w:rsidRPr="006436AF">
              <w:rPr>
                <w:color w:val="D4D4D4"/>
              </w:rPr>
              <w:t>: </w:t>
            </w:r>
            <w:r w:rsidRPr="006436AF">
              <w:rPr>
                <w:color w:val="C586C0"/>
              </w:rPr>
              <w:t>|</w:t>
            </w:r>
          </w:p>
          <w:p w14:paraId="4352F951" w14:textId="77777777" w:rsidR="00BE308C" w:rsidRPr="006436AF" w:rsidRDefault="00BE308C" w:rsidP="00614104">
            <w:pPr>
              <w:pStyle w:val="PL"/>
              <w:rPr>
                <w:color w:val="D4D4D4"/>
              </w:rPr>
            </w:pPr>
            <w:r w:rsidRPr="006436AF">
              <w:rPr>
                <w:color w:val="CE9178"/>
              </w:rPr>
              <w:t>    5GMS AF M5 Network Assistance API</w:t>
            </w:r>
          </w:p>
          <w:p w14:paraId="61337257" w14:textId="77777777" w:rsidR="00BE308C" w:rsidRPr="006436AF" w:rsidRDefault="00BE308C" w:rsidP="00614104">
            <w:pPr>
              <w:pStyle w:val="PL"/>
              <w:rPr>
                <w:color w:val="D4D4D4"/>
              </w:rPr>
            </w:pPr>
            <w:r w:rsidRPr="006436AF">
              <w:rPr>
                <w:color w:val="CE9178"/>
              </w:rPr>
              <w:t>    </w:t>
            </w:r>
            <w:r w:rsidRPr="006436AF">
              <w:rPr>
                <w:i/>
                <w:iCs/>
                <w:color w:val="CE9178"/>
              </w:rPr>
              <w:t>© 2023</w:t>
            </w:r>
            <w:r w:rsidRPr="006436AF">
              <w:rPr>
                <w:color w:val="CE9178"/>
              </w:rPr>
              <w:t>, 3GPP Organizational Partners (ARIB, ATIS, CCSA, ETSI, TSDSI, TTA, TTC).</w:t>
            </w:r>
          </w:p>
          <w:p w14:paraId="0DB64C40" w14:textId="77777777" w:rsidR="00BE308C" w:rsidRPr="006436AF" w:rsidRDefault="00BE308C" w:rsidP="00614104">
            <w:pPr>
              <w:pStyle w:val="PL"/>
              <w:rPr>
                <w:color w:val="D4D4D4"/>
              </w:rPr>
            </w:pPr>
            <w:r w:rsidRPr="006436AF">
              <w:rPr>
                <w:color w:val="CE9178"/>
              </w:rPr>
              <w:t>    All rights reserved.</w:t>
            </w:r>
          </w:p>
          <w:p w14:paraId="2597E228" w14:textId="77777777" w:rsidR="00BE308C" w:rsidRPr="006436AF" w:rsidRDefault="00BE308C" w:rsidP="00614104">
            <w:pPr>
              <w:pStyle w:val="PL"/>
              <w:rPr>
                <w:color w:val="D4D4D4"/>
              </w:rPr>
            </w:pPr>
            <w:r w:rsidRPr="006436AF">
              <w:t>tags</w:t>
            </w:r>
            <w:r w:rsidRPr="006436AF">
              <w:rPr>
                <w:color w:val="D4D4D4"/>
              </w:rPr>
              <w:t>:</w:t>
            </w:r>
          </w:p>
          <w:p w14:paraId="4ECBE721" w14:textId="77777777" w:rsidR="00BE308C" w:rsidRPr="006436AF" w:rsidRDefault="00BE308C" w:rsidP="00614104">
            <w:pPr>
              <w:pStyle w:val="PL"/>
              <w:rPr>
                <w:color w:val="D4D4D4"/>
              </w:rPr>
            </w:pPr>
            <w:r w:rsidRPr="006436AF">
              <w:rPr>
                <w:color w:val="D4D4D4"/>
              </w:rPr>
              <w:t>  - </w:t>
            </w:r>
            <w:r w:rsidRPr="006436AF">
              <w:t>name</w:t>
            </w:r>
            <w:r w:rsidRPr="006436AF">
              <w:rPr>
                <w:color w:val="D4D4D4"/>
              </w:rPr>
              <w:t>: </w:t>
            </w:r>
            <w:r w:rsidRPr="006436AF">
              <w:rPr>
                <w:color w:val="CE9178"/>
              </w:rPr>
              <w:t>M5_NetworkAssistance</w:t>
            </w:r>
          </w:p>
          <w:p w14:paraId="7F6ECB94" w14:textId="77777777" w:rsidR="00BE308C" w:rsidRPr="006436AF" w:rsidRDefault="00BE308C" w:rsidP="00614104">
            <w:pPr>
              <w:pStyle w:val="PL"/>
              <w:rPr>
                <w:color w:val="D4D4D4"/>
              </w:rPr>
            </w:pPr>
            <w:r w:rsidRPr="006436AF">
              <w:rPr>
                <w:color w:val="D4D4D4"/>
              </w:rPr>
              <w:t>    </w:t>
            </w:r>
            <w:r w:rsidRPr="006436AF">
              <w:t>description</w:t>
            </w:r>
            <w:r w:rsidRPr="006436AF">
              <w:rPr>
                <w:color w:val="D4D4D4"/>
              </w:rPr>
              <w:t>: </w:t>
            </w:r>
            <w:r w:rsidRPr="006436AF">
              <w:rPr>
                <w:color w:val="CE9178"/>
              </w:rPr>
              <w:t>'5G Media Streaming: Media Session Handling (M5) APIs: Network Assistance'</w:t>
            </w:r>
          </w:p>
          <w:p w14:paraId="5884F0DD" w14:textId="77777777" w:rsidR="00BE308C" w:rsidRPr="006436AF" w:rsidRDefault="00BE308C" w:rsidP="00614104">
            <w:pPr>
              <w:pStyle w:val="PL"/>
              <w:rPr>
                <w:color w:val="D4D4D4"/>
              </w:rPr>
            </w:pPr>
            <w:r w:rsidRPr="006436AF">
              <w:t>externalDocs</w:t>
            </w:r>
            <w:r w:rsidRPr="006436AF">
              <w:rPr>
                <w:color w:val="D4D4D4"/>
              </w:rPr>
              <w:t>:</w:t>
            </w:r>
          </w:p>
          <w:p w14:paraId="7F19311D" w14:textId="77777777" w:rsidR="00BE308C" w:rsidRPr="006436AF" w:rsidRDefault="00BE308C" w:rsidP="00614104">
            <w:pPr>
              <w:pStyle w:val="PL"/>
              <w:rPr>
                <w:color w:val="D4D4D4"/>
              </w:rPr>
            </w:pPr>
            <w:r w:rsidRPr="006436AF">
              <w:rPr>
                <w:color w:val="D4D4D4"/>
              </w:rPr>
              <w:t>  </w:t>
            </w:r>
            <w:r w:rsidRPr="006436AF">
              <w:t>description</w:t>
            </w:r>
            <w:r w:rsidRPr="006436AF">
              <w:rPr>
                <w:color w:val="D4D4D4"/>
              </w:rPr>
              <w:t>: </w:t>
            </w:r>
            <w:r w:rsidRPr="006436AF">
              <w:rPr>
                <w:color w:val="CE9178"/>
              </w:rPr>
              <w:t>'TS 26.512 V17.6.0; 5G Media Streaming (5GMS); Protocols'</w:t>
            </w:r>
          </w:p>
          <w:p w14:paraId="047E15C8" w14:textId="77777777" w:rsidR="00BE308C" w:rsidRPr="006436AF" w:rsidRDefault="00BE308C" w:rsidP="00614104">
            <w:pPr>
              <w:pStyle w:val="PL"/>
              <w:rPr>
                <w:color w:val="D4D4D4"/>
              </w:rPr>
            </w:pPr>
            <w:r w:rsidRPr="006436AF">
              <w:rPr>
                <w:color w:val="D4D4D4"/>
              </w:rPr>
              <w:t>  </w:t>
            </w:r>
            <w:r w:rsidRPr="006436AF">
              <w:t>url</w:t>
            </w:r>
            <w:r w:rsidRPr="006436AF">
              <w:rPr>
                <w:color w:val="D4D4D4"/>
              </w:rPr>
              <w:t>: </w:t>
            </w:r>
            <w:r w:rsidRPr="006436AF">
              <w:rPr>
                <w:color w:val="CE9178"/>
              </w:rPr>
              <w:t>'https://www.3gpp.org/ftp/Specs/archive/26_series/26.512/'</w:t>
            </w:r>
          </w:p>
          <w:p w14:paraId="74165107" w14:textId="77777777" w:rsidR="00BE308C" w:rsidRPr="006436AF" w:rsidRDefault="00BE308C" w:rsidP="00614104">
            <w:pPr>
              <w:pStyle w:val="PL"/>
              <w:rPr>
                <w:color w:val="D4D4D4"/>
              </w:rPr>
            </w:pPr>
            <w:r w:rsidRPr="006436AF">
              <w:t>servers</w:t>
            </w:r>
            <w:r w:rsidRPr="006436AF">
              <w:rPr>
                <w:color w:val="D4D4D4"/>
              </w:rPr>
              <w:t>:</w:t>
            </w:r>
          </w:p>
          <w:p w14:paraId="172F5C4D" w14:textId="77777777" w:rsidR="00BE308C" w:rsidRPr="006436AF" w:rsidRDefault="00BE308C" w:rsidP="00614104">
            <w:pPr>
              <w:pStyle w:val="PL"/>
              <w:rPr>
                <w:color w:val="D4D4D4"/>
              </w:rPr>
            </w:pPr>
            <w:r w:rsidRPr="006436AF">
              <w:rPr>
                <w:color w:val="D4D4D4"/>
              </w:rPr>
              <w:t>  - </w:t>
            </w:r>
            <w:r w:rsidRPr="006436AF">
              <w:t>url</w:t>
            </w:r>
            <w:r w:rsidRPr="006436AF">
              <w:rPr>
                <w:color w:val="D4D4D4"/>
              </w:rPr>
              <w:t>: </w:t>
            </w:r>
            <w:r w:rsidRPr="006436AF">
              <w:rPr>
                <w:color w:val="CE9178"/>
              </w:rPr>
              <w:t>'{apiRoot}/3gpp-m5/v2'</w:t>
            </w:r>
          </w:p>
          <w:p w14:paraId="0EF4B909" w14:textId="77777777" w:rsidR="00BE308C" w:rsidRPr="006436AF" w:rsidRDefault="00BE308C" w:rsidP="00614104">
            <w:pPr>
              <w:pStyle w:val="PL"/>
              <w:rPr>
                <w:color w:val="D4D4D4"/>
              </w:rPr>
            </w:pPr>
            <w:r w:rsidRPr="006436AF">
              <w:rPr>
                <w:color w:val="D4D4D4"/>
              </w:rPr>
              <w:t>    </w:t>
            </w:r>
            <w:r w:rsidRPr="006436AF">
              <w:t>variables</w:t>
            </w:r>
            <w:r w:rsidRPr="006436AF">
              <w:rPr>
                <w:color w:val="D4D4D4"/>
              </w:rPr>
              <w:t>:</w:t>
            </w:r>
          </w:p>
          <w:p w14:paraId="5D6B578C" w14:textId="77777777" w:rsidR="00BE308C" w:rsidRPr="006436AF" w:rsidRDefault="00BE308C" w:rsidP="00614104">
            <w:pPr>
              <w:pStyle w:val="PL"/>
              <w:rPr>
                <w:color w:val="D4D4D4"/>
              </w:rPr>
            </w:pPr>
            <w:r w:rsidRPr="006436AF">
              <w:rPr>
                <w:color w:val="D4D4D4"/>
              </w:rPr>
              <w:t>      </w:t>
            </w:r>
            <w:r w:rsidRPr="006436AF">
              <w:t>apiRoot</w:t>
            </w:r>
            <w:r w:rsidRPr="006436AF">
              <w:rPr>
                <w:color w:val="D4D4D4"/>
              </w:rPr>
              <w:t>:</w:t>
            </w:r>
          </w:p>
          <w:p w14:paraId="7A0A886C" w14:textId="77777777" w:rsidR="00BE308C" w:rsidRPr="006436AF" w:rsidRDefault="00BE308C" w:rsidP="00614104">
            <w:pPr>
              <w:pStyle w:val="PL"/>
              <w:rPr>
                <w:color w:val="D4D4D4"/>
              </w:rPr>
            </w:pPr>
            <w:r w:rsidRPr="006436AF">
              <w:rPr>
                <w:color w:val="D4D4D4"/>
              </w:rPr>
              <w:t>        </w:t>
            </w:r>
            <w:r w:rsidRPr="006436AF">
              <w:t>default</w:t>
            </w:r>
            <w:r w:rsidRPr="006436AF">
              <w:rPr>
                <w:color w:val="D4D4D4"/>
              </w:rPr>
              <w:t>: </w:t>
            </w:r>
            <w:r w:rsidRPr="006436AF">
              <w:rPr>
                <w:color w:val="CE9178"/>
              </w:rPr>
              <w:t>https://example.com</w:t>
            </w:r>
          </w:p>
          <w:p w14:paraId="01208D07" w14:textId="77777777" w:rsidR="00BE308C" w:rsidRPr="006436AF" w:rsidRDefault="00BE308C" w:rsidP="00614104">
            <w:pPr>
              <w:pStyle w:val="PL"/>
              <w:rPr>
                <w:color w:val="D4D4D4"/>
              </w:rPr>
            </w:pPr>
            <w:r w:rsidRPr="006436AF">
              <w:rPr>
                <w:color w:val="D4D4D4"/>
              </w:rPr>
              <w:t>        </w:t>
            </w:r>
            <w:r w:rsidRPr="006436AF">
              <w:t>description</w:t>
            </w:r>
            <w:r w:rsidRPr="006436AF">
              <w:rPr>
                <w:color w:val="D4D4D4"/>
              </w:rPr>
              <w:t>: </w:t>
            </w:r>
            <w:r w:rsidRPr="006436AF">
              <w:rPr>
                <w:color w:val="CE9178"/>
              </w:rPr>
              <w:t>apiRoot as defined in subclause 4.4.1 of 3GPP TS 29.501.</w:t>
            </w:r>
          </w:p>
          <w:p w14:paraId="58CEE756" w14:textId="77777777" w:rsidR="00BE308C" w:rsidRPr="006436AF" w:rsidRDefault="00BE308C" w:rsidP="00614104">
            <w:pPr>
              <w:pStyle w:val="PL"/>
              <w:rPr>
                <w:color w:val="D4D4D4"/>
              </w:rPr>
            </w:pPr>
            <w:r w:rsidRPr="006436AF">
              <w:t>paths</w:t>
            </w:r>
            <w:r w:rsidRPr="006436AF">
              <w:rPr>
                <w:color w:val="D4D4D4"/>
              </w:rPr>
              <w:t>:</w:t>
            </w:r>
          </w:p>
          <w:p w14:paraId="148DA503" w14:textId="77777777" w:rsidR="00BE308C" w:rsidRPr="006436AF" w:rsidRDefault="00BE308C" w:rsidP="00614104">
            <w:pPr>
              <w:pStyle w:val="PL"/>
              <w:rPr>
                <w:color w:val="D4D4D4"/>
              </w:rPr>
            </w:pPr>
            <w:r w:rsidRPr="006436AF">
              <w:rPr>
                <w:color w:val="D4D4D4"/>
              </w:rPr>
              <w:t>  </w:t>
            </w:r>
            <w:r w:rsidRPr="006436AF">
              <w:t>/network-assistance/</w:t>
            </w:r>
            <w:r w:rsidRPr="006436AF">
              <w:rPr>
                <w:color w:val="D4D4D4"/>
              </w:rPr>
              <w:t>:</w:t>
            </w:r>
          </w:p>
          <w:p w14:paraId="19003012" w14:textId="77777777" w:rsidR="00BE308C" w:rsidRPr="006436AF" w:rsidRDefault="00BE308C" w:rsidP="00614104">
            <w:pPr>
              <w:pStyle w:val="PL"/>
              <w:rPr>
                <w:color w:val="D4D4D4"/>
              </w:rPr>
            </w:pPr>
            <w:r w:rsidRPr="006436AF">
              <w:rPr>
                <w:color w:val="D4D4D4"/>
              </w:rPr>
              <w:t>    </w:t>
            </w:r>
            <w:r w:rsidRPr="006436AF">
              <w:t>post</w:t>
            </w:r>
            <w:r w:rsidRPr="006436AF">
              <w:rPr>
                <w:color w:val="D4D4D4"/>
              </w:rPr>
              <w:t>:</w:t>
            </w:r>
          </w:p>
          <w:p w14:paraId="3740DD0F" w14:textId="77777777" w:rsidR="00BE308C" w:rsidRPr="006436AF" w:rsidRDefault="00BE308C" w:rsidP="00614104">
            <w:pPr>
              <w:pStyle w:val="PL"/>
              <w:rPr>
                <w:color w:val="D4D4D4"/>
              </w:rPr>
            </w:pPr>
            <w:r w:rsidRPr="006436AF">
              <w:rPr>
                <w:color w:val="D4D4D4"/>
              </w:rPr>
              <w:t>      </w:t>
            </w:r>
            <w:r w:rsidRPr="006436AF">
              <w:t>operationId</w:t>
            </w:r>
            <w:r w:rsidRPr="006436AF">
              <w:rPr>
                <w:color w:val="D4D4D4"/>
              </w:rPr>
              <w:t>: </w:t>
            </w:r>
            <w:r w:rsidRPr="006436AF">
              <w:rPr>
                <w:color w:val="CE9178"/>
              </w:rPr>
              <w:t>createNetworkAssistanceSession</w:t>
            </w:r>
          </w:p>
          <w:p w14:paraId="4E6D5CF8" w14:textId="77777777" w:rsidR="00BE308C" w:rsidRPr="006436AF" w:rsidRDefault="00BE308C" w:rsidP="00614104">
            <w:pPr>
              <w:pStyle w:val="PL"/>
              <w:rPr>
                <w:color w:val="D4D4D4"/>
              </w:rPr>
            </w:pPr>
            <w:r w:rsidRPr="006436AF">
              <w:rPr>
                <w:color w:val="D4D4D4"/>
              </w:rPr>
              <w:t>      </w:t>
            </w:r>
            <w:r w:rsidRPr="006436AF">
              <w:t>summary</w:t>
            </w:r>
            <w:r w:rsidRPr="006436AF">
              <w:rPr>
                <w:color w:val="D4D4D4"/>
              </w:rPr>
              <w:t>: </w:t>
            </w:r>
            <w:r w:rsidRPr="006436AF">
              <w:rPr>
                <w:color w:val="CE9178"/>
              </w:rPr>
              <w:t>'Create a new Network Assistance Session.'</w:t>
            </w:r>
          </w:p>
          <w:p w14:paraId="54946BBC" w14:textId="77777777" w:rsidR="00BE308C" w:rsidRPr="006436AF" w:rsidRDefault="00BE308C" w:rsidP="00614104">
            <w:pPr>
              <w:pStyle w:val="PL"/>
              <w:rPr>
                <w:color w:val="D4D4D4"/>
              </w:rPr>
            </w:pPr>
            <w:r w:rsidRPr="006436AF">
              <w:rPr>
                <w:color w:val="D4D4D4"/>
              </w:rPr>
              <w:t>      </w:t>
            </w:r>
            <w:r w:rsidRPr="006436AF">
              <w:t>requestBody</w:t>
            </w:r>
            <w:r w:rsidRPr="006436AF">
              <w:rPr>
                <w:color w:val="D4D4D4"/>
              </w:rPr>
              <w:t>:</w:t>
            </w:r>
          </w:p>
          <w:p w14:paraId="5CF5FCBD" w14:textId="77777777" w:rsidR="00BE308C" w:rsidRPr="006436AF" w:rsidRDefault="00BE308C" w:rsidP="00614104">
            <w:pPr>
              <w:pStyle w:val="PL"/>
              <w:rPr>
                <w:color w:val="D4D4D4"/>
              </w:rPr>
            </w:pPr>
            <w:r w:rsidRPr="006436AF">
              <w:rPr>
                <w:color w:val="D4D4D4"/>
              </w:rPr>
              <w:t>        </w:t>
            </w:r>
            <w:r w:rsidRPr="006436AF">
              <w:t>description</w:t>
            </w:r>
            <w:r w:rsidRPr="006436AF">
              <w:rPr>
                <w:color w:val="D4D4D4"/>
              </w:rPr>
              <w:t>: </w:t>
            </w:r>
            <w:r w:rsidRPr="006436AF">
              <w:rPr>
                <w:color w:val="CE9178"/>
              </w:rPr>
              <w:t>'The initial parameters for the Network Assistance Session resource'</w:t>
            </w:r>
          </w:p>
          <w:p w14:paraId="63EDB8A6" w14:textId="77777777" w:rsidR="00BE308C" w:rsidRPr="006436AF" w:rsidRDefault="00BE308C" w:rsidP="00614104">
            <w:pPr>
              <w:pStyle w:val="PL"/>
              <w:rPr>
                <w:color w:val="D4D4D4"/>
              </w:rPr>
            </w:pPr>
            <w:r w:rsidRPr="006436AF">
              <w:rPr>
                <w:color w:val="D4D4D4"/>
              </w:rPr>
              <w:t>        </w:t>
            </w:r>
            <w:r w:rsidRPr="006436AF">
              <w:t>content</w:t>
            </w:r>
            <w:r w:rsidRPr="006436AF">
              <w:rPr>
                <w:color w:val="D4D4D4"/>
              </w:rPr>
              <w:t>:</w:t>
            </w:r>
          </w:p>
          <w:p w14:paraId="31D197EA" w14:textId="77777777" w:rsidR="00BE308C" w:rsidRPr="006436AF" w:rsidRDefault="00BE308C" w:rsidP="00614104">
            <w:pPr>
              <w:pStyle w:val="PL"/>
              <w:rPr>
                <w:color w:val="D4D4D4"/>
              </w:rPr>
            </w:pPr>
            <w:r w:rsidRPr="006436AF">
              <w:rPr>
                <w:color w:val="D4D4D4"/>
              </w:rPr>
              <w:t>          </w:t>
            </w:r>
            <w:r w:rsidRPr="006436AF">
              <w:t>application/json</w:t>
            </w:r>
            <w:r w:rsidRPr="006436AF">
              <w:rPr>
                <w:color w:val="D4D4D4"/>
              </w:rPr>
              <w:t>:</w:t>
            </w:r>
          </w:p>
          <w:p w14:paraId="50BDBD28" w14:textId="77777777" w:rsidR="00BE308C" w:rsidRPr="006436AF" w:rsidRDefault="00BE308C" w:rsidP="00614104">
            <w:pPr>
              <w:pStyle w:val="PL"/>
              <w:rPr>
                <w:color w:val="D4D4D4"/>
              </w:rPr>
            </w:pPr>
            <w:r w:rsidRPr="006436AF">
              <w:rPr>
                <w:color w:val="D4D4D4"/>
              </w:rPr>
              <w:t>            </w:t>
            </w:r>
            <w:r w:rsidRPr="006436AF">
              <w:t>schema</w:t>
            </w:r>
            <w:r w:rsidRPr="006436AF">
              <w:rPr>
                <w:color w:val="D4D4D4"/>
              </w:rPr>
              <w:t>:</w:t>
            </w:r>
          </w:p>
          <w:p w14:paraId="1A0E7682" w14:textId="77777777" w:rsidR="00BE308C" w:rsidRPr="006436AF" w:rsidRDefault="00BE308C" w:rsidP="00614104">
            <w:pPr>
              <w:pStyle w:val="PL"/>
              <w:rPr>
                <w:color w:val="D4D4D4"/>
              </w:rPr>
            </w:pPr>
            <w:r w:rsidRPr="006436AF">
              <w:rPr>
                <w:color w:val="D4D4D4"/>
              </w:rPr>
              <w:t>              </w:t>
            </w:r>
            <w:r w:rsidRPr="006436AF">
              <w:t>$ref</w:t>
            </w:r>
            <w:r w:rsidRPr="006436AF">
              <w:rPr>
                <w:color w:val="D4D4D4"/>
              </w:rPr>
              <w:t xml:space="preserve">: </w:t>
            </w:r>
            <w:r w:rsidRPr="006436AF">
              <w:rPr>
                <w:color w:val="CE9178"/>
              </w:rPr>
              <w:t>'#/components/schemas/NetworkAssistanceSession'</w:t>
            </w:r>
          </w:p>
          <w:p w14:paraId="37E51DF0" w14:textId="77777777" w:rsidR="00BE308C" w:rsidRPr="006436AF" w:rsidRDefault="00BE308C" w:rsidP="00614104">
            <w:pPr>
              <w:pStyle w:val="PL"/>
              <w:rPr>
                <w:color w:val="D4D4D4"/>
              </w:rPr>
            </w:pPr>
            <w:r w:rsidRPr="006436AF">
              <w:rPr>
                <w:color w:val="D4D4D4"/>
              </w:rPr>
              <w:t>      </w:t>
            </w:r>
            <w:r w:rsidRPr="006436AF">
              <w:t>responses</w:t>
            </w:r>
            <w:r w:rsidRPr="006436AF">
              <w:rPr>
                <w:color w:val="D4D4D4"/>
              </w:rPr>
              <w:t>:</w:t>
            </w:r>
          </w:p>
          <w:p w14:paraId="6BBA4951" w14:textId="77777777" w:rsidR="00BE308C" w:rsidRPr="006436AF" w:rsidRDefault="00BE308C" w:rsidP="00614104">
            <w:pPr>
              <w:pStyle w:val="PL"/>
              <w:rPr>
                <w:color w:val="D4D4D4"/>
              </w:rPr>
            </w:pPr>
            <w:r w:rsidRPr="006436AF">
              <w:rPr>
                <w:color w:val="D4D4D4"/>
              </w:rPr>
              <w:t>        </w:t>
            </w:r>
            <w:r w:rsidRPr="006436AF">
              <w:rPr>
                <w:color w:val="CE9178"/>
              </w:rPr>
              <w:t>'201'</w:t>
            </w:r>
            <w:r w:rsidRPr="006436AF">
              <w:rPr>
                <w:color w:val="D4D4D4"/>
              </w:rPr>
              <w:t>:</w:t>
            </w:r>
          </w:p>
          <w:p w14:paraId="649B8D0D" w14:textId="77777777" w:rsidR="00BE308C" w:rsidRPr="006436AF" w:rsidRDefault="00BE308C" w:rsidP="00614104">
            <w:pPr>
              <w:pStyle w:val="PL"/>
              <w:rPr>
                <w:color w:val="D4D4D4"/>
              </w:rPr>
            </w:pPr>
            <w:r w:rsidRPr="006436AF">
              <w:rPr>
                <w:color w:val="D4D4D4"/>
              </w:rPr>
              <w:t>          </w:t>
            </w:r>
            <w:r w:rsidRPr="006436AF">
              <w:t>description</w:t>
            </w:r>
            <w:r w:rsidRPr="006436AF">
              <w:rPr>
                <w:color w:val="D4D4D4"/>
              </w:rPr>
              <w:t>: </w:t>
            </w:r>
            <w:r w:rsidRPr="006436AF">
              <w:rPr>
                <w:color w:val="CE9178"/>
              </w:rPr>
              <w:t>'Created Network Assistance Session'</w:t>
            </w:r>
          </w:p>
          <w:p w14:paraId="3E7F29D4" w14:textId="77777777" w:rsidR="00BE308C" w:rsidRPr="006436AF" w:rsidRDefault="00BE308C" w:rsidP="00614104">
            <w:pPr>
              <w:pStyle w:val="PL"/>
              <w:rPr>
                <w:color w:val="D4D4D4"/>
              </w:rPr>
            </w:pPr>
            <w:r w:rsidRPr="006436AF">
              <w:rPr>
                <w:color w:val="D4D4D4"/>
              </w:rPr>
              <w:t>          </w:t>
            </w:r>
            <w:r w:rsidRPr="006436AF">
              <w:t>content</w:t>
            </w:r>
            <w:r w:rsidRPr="006436AF">
              <w:rPr>
                <w:color w:val="D4D4D4"/>
              </w:rPr>
              <w:t>:</w:t>
            </w:r>
          </w:p>
          <w:p w14:paraId="2F747864" w14:textId="77777777" w:rsidR="00BE308C" w:rsidRPr="006436AF" w:rsidRDefault="00BE308C" w:rsidP="00614104">
            <w:pPr>
              <w:pStyle w:val="PL"/>
              <w:rPr>
                <w:color w:val="D4D4D4"/>
              </w:rPr>
            </w:pPr>
            <w:r w:rsidRPr="006436AF">
              <w:rPr>
                <w:color w:val="D4D4D4"/>
              </w:rPr>
              <w:t>            </w:t>
            </w:r>
            <w:r w:rsidRPr="006436AF">
              <w:t>application/json</w:t>
            </w:r>
            <w:r w:rsidRPr="006436AF">
              <w:rPr>
                <w:color w:val="D4D4D4"/>
              </w:rPr>
              <w:t>:</w:t>
            </w:r>
          </w:p>
          <w:p w14:paraId="223B6E05" w14:textId="77777777" w:rsidR="00BE308C" w:rsidRPr="006436AF" w:rsidRDefault="00BE308C" w:rsidP="00614104">
            <w:pPr>
              <w:pStyle w:val="PL"/>
              <w:rPr>
                <w:color w:val="D4D4D4"/>
              </w:rPr>
            </w:pPr>
            <w:r w:rsidRPr="006436AF">
              <w:rPr>
                <w:color w:val="D4D4D4"/>
              </w:rPr>
              <w:t>              </w:t>
            </w:r>
            <w:r w:rsidRPr="006436AF">
              <w:t>schema</w:t>
            </w:r>
            <w:r w:rsidRPr="006436AF">
              <w:rPr>
                <w:color w:val="D4D4D4"/>
              </w:rPr>
              <w:t>:</w:t>
            </w:r>
          </w:p>
          <w:p w14:paraId="5CF8798D" w14:textId="77777777" w:rsidR="00BE308C" w:rsidRPr="006436AF" w:rsidRDefault="00BE308C" w:rsidP="00614104">
            <w:pPr>
              <w:pStyle w:val="PL"/>
              <w:rPr>
                <w:color w:val="D4D4D4"/>
              </w:rPr>
            </w:pPr>
            <w:r w:rsidRPr="006436AF">
              <w:rPr>
                <w:color w:val="D4D4D4"/>
              </w:rPr>
              <w:t>                </w:t>
            </w:r>
            <w:r w:rsidRPr="006436AF">
              <w:t>$ref</w:t>
            </w:r>
            <w:r w:rsidRPr="006436AF">
              <w:rPr>
                <w:color w:val="D4D4D4"/>
              </w:rPr>
              <w:t>: </w:t>
            </w:r>
            <w:r w:rsidRPr="006436AF">
              <w:rPr>
                <w:color w:val="CE9178"/>
              </w:rPr>
              <w:t>'#/components/schemas/NetworkAssistanceSession'</w:t>
            </w:r>
          </w:p>
          <w:p w14:paraId="435BF7DB" w14:textId="77777777" w:rsidR="00BE308C" w:rsidRPr="006436AF" w:rsidRDefault="00BE308C" w:rsidP="00614104">
            <w:pPr>
              <w:pStyle w:val="PL"/>
              <w:rPr>
                <w:color w:val="D4D4D4"/>
              </w:rPr>
            </w:pPr>
            <w:r w:rsidRPr="006436AF">
              <w:rPr>
                <w:color w:val="D4D4D4"/>
              </w:rPr>
              <w:t>          </w:t>
            </w:r>
            <w:r w:rsidRPr="006436AF">
              <w:t>headers</w:t>
            </w:r>
            <w:r w:rsidRPr="006436AF">
              <w:rPr>
                <w:color w:val="D4D4D4"/>
              </w:rPr>
              <w:t>:</w:t>
            </w:r>
          </w:p>
          <w:p w14:paraId="3A405A09" w14:textId="77777777" w:rsidR="00BE308C" w:rsidRPr="006436AF" w:rsidRDefault="00BE308C" w:rsidP="00614104">
            <w:pPr>
              <w:pStyle w:val="PL"/>
              <w:rPr>
                <w:color w:val="D4D4D4"/>
              </w:rPr>
            </w:pPr>
            <w:r w:rsidRPr="006436AF">
              <w:rPr>
                <w:color w:val="D4D4D4"/>
              </w:rPr>
              <w:t>            </w:t>
            </w:r>
            <w:r w:rsidRPr="006436AF">
              <w:t>Location</w:t>
            </w:r>
            <w:r w:rsidRPr="006436AF">
              <w:rPr>
                <w:color w:val="D4D4D4"/>
              </w:rPr>
              <w:t>:</w:t>
            </w:r>
          </w:p>
          <w:p w14:paraId="51CADE11" w14:textId="77777777" w:rsidR="00BE308C" w:rsidRPr="006436AF" w:rsidRDefault="00BE308C" w:rsidP="00614104">
            <w:pPr>
              <w:pStyle w:val="PL"/>
              <w:rPr>
                <w:color w:val="D4D4D4"/>
              </w:rPr>
            </w:pPr>
            <w:r w:rsidRPr="006436AF">
              <w:rPr>
                <w:color w:val="D4D4D4"/>
              </w:rPr>
              <w:t>              </w:t>
            </w:r>
            <w:r w:rsidRPr="006436AF">
              <w:t>description</w:t>
            </w:r>
            <w:r w:rsidRPr="006436AF">
              <w:rPr>
                <w:color w:val="D4D4D4"/>
              </w:rPr>
              <w:t>: </w:t>
            </w:r>
            <w:r w:rsidRPr="006436AF">
              <w:rPr>
                <w:color w:val="CE9178"/>
              </w:rPr>
              <w:t>'The URL of the newly created Network Assistance Session resource'</w:t>
            </w:r>
          </w:p>
          <w:p w14:paraId="6EB600FF" w14:textId="77777777" w:rsidR="00BE308C" w:rsidRPr="006436AF" w:rsidRDefault="00BE308C" w:rsidP="00614104">
            <w:pPr>
              <w:pStyle w:val="PL"/>
              <w:rPr>
                <w:color w:val="D4D4D4"/>
              </w:rPr>
            </w:pPr>
            <w:r w:rsidRPr="006436AF">
              <w:rPr>
                <w:color w:val="D4D4D4"/>
              </w:rPr>
              <w:t>              </w:t>
            </w:r>
            <w:r w:rsidRPr="006436AF">
              <w:t>required</w:t>
            </w:r>
            <w:r w:rsidRPr="006436AF">
              <w:rPr>
                <w:color w:val="D4D4D4"/>
              </w:rPr>
              <w:t>: </w:t>
            </w:r>
            <w:r w:rsidRPr="006436AF">
              <w:t>true</w:t>
            </w:r>
          </w:p>
          <w:p w14:paraId="57513A23" w14:textId="77777777" w:rsidR="00BE308C" w:rsidRPr="006436AF" w:rsidRDefault="00BE308C" w:rsidP="00614104">
            <w:pPr>
              <w:pStyle w:val="PL"/>
              <w:rPr>
                <w:color w:val="D4D4D4"/>
              </w:rPr>
            </w:pPr>
            <w:r w:rsidRPr="006436AF">
              <w:rPr>
                <w:color w:val="D4D4D4"/>
              </w:rPr>
              <w:t>              </w:t>
            </w:r>
            <w:r w:rsidRPr="006436AF">
              <w:t>schema</w:t>
            </w:r>
            <w:r w:rsidRPr="006436AF">
              <w:rPr>
                <w:color w:val="D4D4D4"/>
              </w:rPr>
              <w:t>:</w:t>
            </w:r>
          </w:p>
          <w:p w14:paraId="62302229" w14:textId="77777777" w:rsidR="00BE308C" w:rsidRPr="006436AF" w:rsidRDefault="00BE308C" w:rsidP="00614104">
            <w:pPr>
              <w:pStyle w:val="PL"/>
              <w:rPr>
                <w:color w:val="D4D4D4"/>
              </w:rPr>
            </w:pPr>
            <w:r w:rsidRPr="006436AF">
              <w:rPr>
                <w:color w:val="D4D4D4"/>
              </w:rPr>
              <w:t>                </w:t>
            </w:r>
            <w:r w:rsidRPr="006436AF">
              <w:t>$ref</w:t>
            </w:r>
            <w:r w:rsidRPr="006436AF">
              <w:rPr>
                <w:color w:val="D4D4D4"/>
              </w:rPr>
              <w:t>: </w:t>
            </w:r>
            <w:r w:rsidRPr="006436AF">
              <w:rPr>
                <w:color w:val="CE9178"/>
              </w:rPr>
              <w:t>'TS26512_CommonData.yaml#/components/schemas/AbsoluteUrl'</w:t>
            </w:r>
          </w:p>
          <w:p w14:paraId="6B9B69BD" w14:textId="77777777" w:rsidR="00BE308C" w:rsidRPr="006436AF" w:rsidRDefault="00BE308C" w:rsidP="00614104">
            <w:pPr>
              <w:pStyle w:val="PL"/>
              <w:rPr>
                <w:color w:val="D4D4D4"/>
              </w:rPr>
            </w:pPr>
            <w:r w:rsidRPr="006436AF">
              <w:rPr>
                <w:color w:val="D4D4D4"/>
              </w:rPr>
              <w:t>        </w:t>
            </w:r>
            <w:r w:rsidRPr="006436AF">
              <w:rPr>
                <w:color w:val="CE9178"/>
              </w:rPr>
              <w:t>'400'</w:t>
            </w:r>
            <w:r w:rsidRPr="006436AF">
              <w:rPr>
                <w:color w:val="D4D4D4"/>
              </w:rPr>
              <w:t>:</w:t>
            </w:r>
          </w:p>
          <w:p w14:paraId="4434789D" w14:textId="77777777" w:rsidR="00BE308C" w:rsidRPr="006436AF" w:rsidRDefault="00BE308C" w:rsidP="00614104">
            <w:pPr>
              <w:pStyle w:val="PL"/>
              <w:rPr>
                <w:color w:val="D4D4D4"/>
              </w:rPr>
            </w:pPr>
            <w:r w:rsidRPr="006436AF">
              <w:rPr>
                <w:color w:val="D4D4D4"/>
              </w:rPr>
              <w:t>          </w:t>
            </w:r>
            <w:r w:rsidRPr="006436AF">
              <w:t>description</w:t>
            </w:r>
            <w:r w:rsidRPr="006436AF">
              <w:rPr>
                <w:color w:val="D4D4D4"/>
              </w:rPr>
              <w:t>: </w:t>
            </w:r>
            <w:r w:rsidRPr="006436AF">
              <w:rPr>
                <w:color w:val="CE9178"/>
              </w:rPr>
              <w:t>'Bad Request'</w:t>
            </w:r>
          </w:p>
          <w:p w14:paraId="2C03E9BD" w14:textId="77777777" w:rsidR="00BE308C" w:rsidRPr="006436AF" w:rsidRDefault="00BE308C" w:rsidP="00614104">
            <w:pPr>
              <w:pStyle w:val="PL"/>
              <w:rPr>
                <w:color w:val="D4D4D4"/>
              </w:rPr>
            </w:pPr>
            <w:r w:rsidRPr="006436AF">
              <w:rPr>
                <w:color w:val="D4D4D4"/>
              </w:rPr>
              <w:t>        </w:t>
            </w:r>
            <w:r w:rsidRPr="006436AF">
              <w:rPr>
                <w:color w:val="CE9178"/>
              </w:rPr>
              <w:t>'401'</w:t>
            </w:r>
            <w:r w:rsidRPr="006436AF">
              <w:rPr>
                <w:color w:val="D4D4D4"/>
              </w:rPr>
              <w:t>:</w:t>
            </w:r>
          </w:p>
          <w:p w14:paraId="2D2AD52C" w14:textId="77777777" w:rsidR="00BE308C" w:rsidRPr="006436AF" w:rsidRDefault="00BE308C" w:rsidP="00614104">
            <w:pPr>
              <w:pStyle w:val="PL"/>
              <w:rPr>
                <w:color w:val="D4D4D4"/>
              </w:rPr>
            </w:pPr>
            <w:r w:rsidRPr="006436AF">
              <w:rPr>
                <w:color w:val="D4D4D4"/>
              </w:rPr>
              <w:t>          </w:t>
            </w:r>
            <w:r w:rsidRPr="006436AF">
              <w:t>description</w:t>
            </w:r>
            <w:r w:rsidRPr="006436AF">
              <w:rPr>
                <w:color w:val="D4D4D4"/>
              </w:rPr>
              <w:t>: </w:t>
            </w:r>
            <w:r w:rsidRPr="006436AF">
              <w:rPr>
                <w:color w:val="CE9178"/>
              </w:rPr>
              <w:t>'Unauthorized'</w:t>
            </w:r>
          </w:p>
          <w:p w14:paraId="5F40C6D5" w14:textId="77777777" w:rsidR="00BE308C" w:rsidRPr="006436AF" w:rsidRDefault="00BE308C" w:rsidP="00614104">
            <w:pPr>
              <w:pStyle w:val="PL"/>
              <w:rPr>
                <w:color w:val="D4D4D4"/>
              </w:rPr>
            </w:pPr>
          </w:p>
          <w:p w14:paraId="5318CF04" w14:textId="77777777" w:rsidR="00BE308C" w:rsidRPr="006436AF" w:rsidRDefault="00BE308C" w:rsidP="00614104">
            <w:pPr>
              <w:pStyle w:val="PL"/>
              <w:rPr>
                <w:color w:val="D4D4D4"/>
              </w:rPr>
            </w:pPr>
            <w:r w:rsidRPr="006436AF">
              <w:rPr>
                <w:color w:val="D4D4D4"/>
              </w:rPr>
              <w:t>  </w:t>
            </w:r>
            <w:r w:rsidRPr="006436AF">
              <w:t>/network-assistance/{naSessionId}</w:t>
            </w:r>
            <w:r w:rsidRPr="006436AF">
              <w:rPr>
                <w:color w:val="D4D4D4"/>
              </w:rPr>
              <w:t>:</w:t>
            </w:r>
          </w:p>
          <w:p w14:paraId="79CAAD08" w14:textId="77777777" w:rsidR="00BE308C" w:rsidRPr="006436AF" w:rsidRDefault="00BE308C" w:rsidP="00614104">
            <w:pPr>
              <w:pStyle w:val="PL"/>
              <w:rPr>
                <w:color w:val="D4D4D4"/>
              </w:rPr>
            </w:pPr>
            <w:r w:rsidRPr="006436AF">
              <w:rPr>
                <w:color w:val="D4D4D4"/>
              </w:rPr>
              <w:t>    </w:t>
            </w:r>
            <w:r w:rsidRPr="006436AF">
              <w:t>parameters</w:t>
            </w:r>
            <w:r w:rsidRPr="006436AF">
              <w:rPr>
                <w:color w:val="D4D4D4"/>
              </w:rPr>
              <w:t>:</w:t>
            </w:r>
          </w:p>
          <w:p w14:paraId="6F5D1147" w14:textId="77777777" w:rsidR="00BE308C" w:rsidRPr="006436AF" w:rsidRDefault="00BE308C" w:rsidP="00614104">
            <w:pPr>
              <w:pStyle w:val="PL"/>
              <w:rPr>
                <w:color w:val="D4D4D4"/>
              </w:rPr>
            </w:pPr>
            <w:r w:rsidRPr="006436AF">
              <w:rPr>
                <w:color w:val="D4D4D4"/>
              </w:rPr>
              <w:t>      - </w:t>
            </w:r>
            <w:r w:rsidRPr="006436AF">
              <w:t>name</w:t>
            </w:r>
            <w:r w:rsidRPr="006436AF">
              <w:rPr>
                <w:color w:val="D4D4D4"/>
              </w:rPr>
              <w:t>: </w:t>
            </w:r>
            <w:r w:rsidRPr="006436AF">
              <w:rPr>
                <w:color w:val="CE9178"/>
              </w:rPr>
              <w:t>naSessionId</w:t>
            </w:r>
          </w:p>
          <w:p w14:paraId="606CB6EB" w14:textId="77777777" w:rsidR="00BE308C" w:rsidRPr="006436AF" w:rsidRDefault="00BE308C" w:rsidP="00614104">
            <w:pPr>
              <w:pStyle w:val="PL"/>
              <w:rPr>
                <w:color w:val="D4D4D4"/>
              </w:rPr>
            </w:pPr>
            <w:r w:rsidRPr="006436AF">
              <w:rPr>
                <w:color w:val="D4D4D4"/>
              </w:rPr>
              <w:t>        </w:t>
            </w:r>
            <w:r w:rsidRPr="006436AF">
              <w:t>description</w:t>
            </w:r>
            <w:r w:rsidRPr="006436AF">
              <w:rPr>
                <w:color w:val="D4D4D4"/>
              </w:rPr>
              <w:t>: </w:t>
            </w:r>
            <w:r w:rsidRPr="006436AF">
              <w:rPr>
                <w:color w:val="CE9178"/>
              </w:rPr>
              <w:t>'The resource identifier of an existing Network Assistance Session resource'</w:t>
            </w:r>
          </w:p>
          <w:p w14:paraId="45B24564" w14:textId="77777777" w:rsidR="00BE308C" w:rsidRPr="006436AF" w:rsidRDefault="00BE308C" w:rsidP="00614104">
            <w:pPr>
              <w:pStyle w:val="PL"/>
              <w:rPr>
                <w:color w:val="D4D4D4"/>
              </w:rPr>
            </w:pPr>
            <w:r w:rsidRPr="006436AF">
              <w:rPr>
                <w:color w:val="D4D4D4"/>
              </w:rPr>
              <w:t>        </w:t>
            </w:r>
            <w:r w:rsidRPr="006436AF">
              <w:t>in</w:t>
            </w:r>
            <w:r w:rsidRPr="006436AF">
              <w:rPr>
                <w:color w:val="D4D4D4"/>
              </w:rPr>
              <w:t>: </w:t>
            </w:r>
            <w:r w:rsidRPr="006436AF">
              <w:rPr>
                <w:color w:val="CE9178"/>
              </w:rPr>
              <w:t>path</w:t>
            </w:r>
          </w:p>
          <w:p w14:paraId="631CD602" w14:textId="77777777" w:rsidR="00BE308C" w:rsidRPr="006436AF" w:rsidRDefault="00BE308C" w:rsidP="00614104">
            <w:pPr>
              <w:pStyle w:val="PL"/>
              <w:rPr>
                <w:color w:val="D4D4D4"/>
              </w:rPr>
            </w:pPr>
            <w:r w:rsidRPr="006436AF">
              <w:rPr>
                <w:color w:val="D4D4D4"/>
              </w:rPr>
              <w:t>        </w:t>
            </w:r>
            <w:r w:rsidRPr="006436AF">
              <w:t>required</w:t>
            </w:r>
            <w:r w:rsidRPr="006436AF">
              <w:rPr>
                <w:color w:val="D4D4D4"/>
              </w:rPr>
              <w:t>: </w:t>
            </w:r>
            <w:r w:rsidRPr="006436AF">
              <w:t>true</w:t>
            </w:r>
          </w:p>
          <w:p w14:paraId="644AEBE8" w14:textId="77777777" w:rsidR="00BE308C" w:rsidRPr="006436AF" w:rsidRDefault="00BE308C" w:rsidP="00614104">
            <w:pPr>
              <w:pStyle w:val="PL"/>
              <w:rPr>
                <w:color w:val="D4D4D4"/>
              </w:rPr>
            </w:pPr>
            <w:r w:rsidRPr="006436AF">
              <w:rPr>
                <w:color w:val="D4D4D4"/>
              </w:rPr>
              <w:t>        </w:t>
            </w:r>
            <w:r w:rsidRPr="006436AF">
              <w:t>schema</w:t>
            </w:r>
            <w:r w:rsidRPr="006436AF">
              <w:rPr>
                <w:color w:val="D4D4D4"/>
              </w:rPr>
              <w:t>:</w:t>
            </w:r>
          </w:p>
          <w:p w14:paraId="294913AD" w14:textId="77777777" w:rsidR="00BE308C" w:rsidRPr="006436AF" w:rsidRDefault="00BE308C" w:rsidP="00614104">
            <w:pPr>
              <w:pStyle w:val="PL"/>
              <w:rPr>
                <w:color w:val="D4D4D4"/>
              </w:rPr>
            </w:pPr>
            <w:r w:rsidRPr="006436AF">
              <w:rPr>
                <w:color w:val="D4D4D4"/>
              </w:rPr>
              <w:t>          </w:t>
            </w:r>
            <w:r w:rsidRPr="006436AF">
              <w:t>$ref</w:t>
            </w:r>
            <w:r w:rsidRPr="006436AF">
              <w:rPr>
                <w:color w:val="D4D4D4"/>
              </w:rPr>
              <w:t>: </w:t>
            </w:r>
            <w:r w:rsidRPr="006436AF">
              <w:rPr>
                <w:color w:val="CE9178"/>
              </w:rPr>
              <w:t>'TS26512_CommonData.yaml#/components/schemas/ResourceId'</w:t>
            </w:r>
          </w:p>
          <w:p w14:paraId="73849901" w14:textId="77777777" w:rsidR="00BE308C" w:rsidRPr="006436AF" w:rsidRDefault="00BE308C" w:rsidP="00614104">
            <w:pPr>
              <w:pStyle w:val="PL"/>
              <w:rPr>
                <w:color w:val="D4D4D4"/>
              </w:rPr>
            </w:pPr>
            <w:r w:rsidRPr="006436AF">
              <w:rPr>
                <w:color w:val="D4D4D4"/>
              </w:rPr>
              <w:t>    </w:t>
            </w:r>
            <w:r w:rsidRPr="006436AF">
              <w:t>get</w:t>
            </w:r>
            <w:r w:rsidRPr="006436AF">
              <w:rPr>
                <w:color w:val="D4D4D4"/>
              </w:rPr>
              <w:t>:</w:t>
            </w:r>
          </w:p>
          <w:p w14:paraId="40EEAE4E" w14:textId="77777777" w:rsidR="00BE308C" w:rsidRPr="006436AF" w:rsidRDefault="00BE308C" w:rsidP="00614104">
            <w:pPr>
              <w:pStyle w:val="PL"/>
              <w:rPr>
                <w:color w:val="D4D4D4"/>
              </w:rPr>
            </w:pPr>
            <w:r w:rsidRPr="006436AF">
              <w:rPr>
                <w:color w:val="D4D4D4"/>
              </w:rPr>
              <w:t>      </w:t>
            </w:r>
            <w:r w:rsidRPr="006436AF">
              <w:t>operationId</w:t>
            </w:r>
            <w:r w:rsidRPr="006436AF">
              <w:rPr>
                <w:color w:val="D4D4D4"/>
              </w:rPr>
              <w:t>: </w:t>
            </w:r>
            <w:r w:rsidRPr="006436AF">
              <w:rPr>
                <w:color w:val="CE9178"/>
              </w:rPr>
              <w:t>retrieveNetworkAssistanceSession</w:t>
            </w:r>
          </w:p>
          <w:p w14:paraId="1FA1B264" w14:textId="77777777" w:rsidR="00BE308C" w:rsidRPr="006436AF" w:rsidRDefault="00BE308C" w:rsidP="00614104">
            <w:pPr>
              <w:pStyle w:val="PL"/>
              <w:rPr>
                <w:color w:val="D4D4D4"/>
              </w:rPr>
            </w:pPr>
            <w:r w:rsidRPr="006436AF">
              <w:rPr>
                <w:color w:val="D4D4D4"/>
              </w:rPr>
              <w:t>      </w:t>
            </w:r>
            <w:r w:rsidRPr="006436AF">
              <w:t>summary</w:t>
            </w:r>
            <w:r w:rsidRPr="006436AF">
              <w:rPr>
                <w:color w:val="D4D4D4"/>
              </w:rPr>
              <w:t>: </w:t>
            </w:r>
            <w:r w:rsidRPr="006436AF">
              <w:rPr>
                <w:color w:val="CE9178"/>
              </w:rPr>
              <w:t>'Retrieve an existing Network Assistance Session resource'</w:t>
            </w:r>
          </w:p>
          <w:p w14:paraId="194567D1" w14:textId="77777777" w:rsidR="00BE308C" w:rsidRPr="006436AF" w:rsidRDefault="00BE308C" w:rsidP="00614104">
            <w:pPr>
              <w:pStyle w:val="PL"/>
              <w:rPr>
                <w:color w:val="D4D4D4"/>
              </w:rPr>
            </w:pPr>
            <w:r w:rsidRPr="006436AF">
              <w:rPr>
                <w:color w:val="D4D4D4"/>
              </w:rPr>
              <w:lastRenderedPageBreak/>
              <w:t>      </w:t>
            </w:r>
            <w:r w:rsidRPr="006436AF">
              <w:t>responses</w:t>
            </w:r>
            <w:r w:rsidRPr="006436AF">
              <w:rPr>
                <w:color w:val="D4D4D4"/>
              </w:rPr>
              <w:t>:</w:t>
            </w:r>
          </w:p>
          <w:p w14:paraId="16AC8D54" w14:textId="77777777" w:rsidR="00BE308C" w:rsidRPr="006436AF" w:rsidRDefault="00BE308C" w:rsidP="00614104">
            <w:pPr>
              <w:pStyle w:val="PL"/>
              <w:rPr>
                <w:color w:val="D4D4D4"/>
              </w:rPr>
            </w:pPr>
            <w:r w:rsidRPr="006436AF">
              <w:rPr>
                <w:color w:val="D4D4D4"/>
              </w:rPr>
              <w:t>        </w:t>
            </w:r>
            <w:r w:rsidRPr="006436AF">
              <w:rPr>
                <w:color w:val="CE9178"/>
              </w:rPr>
              <w:t>'200'</w:t>
            </w:r>
            <w:r w:rsidRPr="006436AF">
              <w:rPr>
                <w:color w:val="D4D4D4"/>
              </w:rPr>
              <w:t>:</w:t>
            </w:r>
          </w:p>
          <w:p w14:paraId="74B67F2B" w14:textId="77777777" w:rsidR="00BE308C" w:rsidRPr="006436AF" w:rsidRDefault="00BE308C" w:rsidP="00614104">
            <w:pPr>
              <w:pStyle w:val="PL"/>
              <w:rPr>
                <w:color w:val="D4D4D4"/>
              </w:rPr>
            </w:pPr>
            <w:r w:rsidRPr="006436AF">
              <w:rPr>
                <w:color w:val="D4D4D4"/>
              </w:rPr>
              <w:t>          </w:t>
            </w:r>
            <w:r w:rsidRPr="006436AF">
              <w:t>description</w:t>
            </w:r>
            <w:r w:rsidRPr="006436AF">
              <w:rPr>
                <w:color w:val="D4D4D4"/>
              </w:rPr>
              <w:t>: </w:t>
            </w:r>
            <w:r w:rsidRPr="006436AF">
              <w:rPr>
                <w:color w:val="CE9178"/>
              </w:rPr>
              <w:t>'A JSON representation of a Network Assistance Session resource'</w:t>
            </w:r>
          </w:p>
          <w:p w14:paraId="1839828B" w14:textId="77777777" w:rsidR="00BE308C" w:rsidRPr="006436AF" w:rsidRDefault="00BE308C" w:rsidP="00614104">
            <w:pPr>
              <w:pStyle w:val="PL"/>
              <w:rPr>
                <w:color w:val="D4D4D4"/>
              </w:rPr>
            </w:pPr>
            <w:r w:rsidRPr="006436AF">
              <w:rPr>
                <w:color w:val="D4D4D4"/>
              </w:rPr>
              <w:t>          </w:t>
            </w:r>
            <w:r w:rsidRPr="006436AF">
              <w:t>content</w:t>
            </w:r>
            <w:r w:rsidRPr="006436AF">
              <w:rPr>
                <w:color w:val="D4D4D4"/>
              </w:rPr>
              <w:t>:</w:t>
            </w:r>
          </w:p>
          <w:p w14:paraId="7151D3F4" w14:textId="77777777" w:rsidR="00BE308C" w:rsidRPr="006436AF" w:rsidRDefault="00BE308C" w:rsidP="00614104">
            <w:pPr>
              <w:pStyle w:val="PL"/>
              <w:rPr>
                <w:color w:val="D4D4D4"/>
              </w:rPr>
            </w:pPr>
            <w:r w:rsidRPr="006436AF">
              <w:rPr>
                <w:color w:val="D4D4D4"/>
              </w:rPr>
              <w:t>            </w:t>
            </w:r>
            <w:r w:rsidRPr="006436AF">
              <w:t>application/json</w:t>
            </w:r>
            <w:r w:rsidRPr="006436AF">
              <w:rPr>
                <w:color w:val="D4D4D4"/>
              </w:rPr>
              <w:t>:</w:t>
            </w:r>
          </w:p>
          <w:p w14:paraId="6B3D2017" w14:textId="77777777" w:rsidR="00BE308C" w:rsidRPr="006436AF" w:rsidRDefault="00BE308C" w:rsidP="00614104">
            <w:pPr>
              <w:pStyle w:val="PL"/>
              <w:rPr>
                <w:color w:val="D4D4D4"/>
              </w:rPr>
            </w:pPr>
            <w:r w:rsidRPr="006436AF">
              <w:rPr>
                <w:color w:val="D4D4D4"/>
              </w:rPr>
              <w:t>              </w:t>
            </w:r>
            <w:r w:rsidRPr="006436AF">
              <w:t>schema</w:t>
            </w:r>
            <w:r w:rsidRPr="006436AF">
              <w:rPr>
                <w:color w:val="D4D4D4"/>
              </w:rPr>
              <w:t>:</w:t>
            </w:r>
          </w:p>
          <w:p w14:paraId="2304F44A" w14:textId="77777777" w:rsidR="00BE308C" w:rsidRPr="006436AF" w:rsidRDefault="00BE308C" w:rsidP="00614104">
            <w:pPr>
              <w:pStyle w:val="PL"/>
              <w:rPr>
                <w:color w:val="D4D4D4"/>
              </w:rPr>
            </w:pPr>
            <w:r w:rsidRPr="006436AF">
              <w:rPr>
                <w:color w:val="D4D4D4"/>
              </w:rPr>
              <w:t>                  </w:t>
            </w:r>
            <w:r w:rsidRPr="006436AF">
              <w:t>$ref</w:t>
            </w:r>
            <w:r w:rsidRPr="006436AF">
              <w:rPr>
                <w:color w:val="D4D4D4"/>
              </w:rPr>
              <w:t>: </w:t>
            </w:r>
            <w:r w:rsidRPr="006436AF">
              <w:rPr>
                <w:color w:val="CE9178"/>
              </w:rPr>
              <w:t>'#/components/schemas/NetworkAssistanceSession'</w:t>
            </w:r>
          </w:p>
          <w:p w14:paraId="101C7DF2" w14:textId="77777777" w:rsidR="00BE308C" w:rsidRPr="006436AF" w:rsidRDefault="00BE308C" w:rsidP="00614104">
            <w:pPr>
              <w:pStyle w:val="PL"/>
              <w:rPr>
                <w:color w:val="D4D4D4"/>
              </w:rPr>
            </w:pPr>
            <w:r w:rsidRPr="006436AF">
              <w:rPr>
                <w:color w:val="D4D4D4"/>
              </w:rPr>
              <w:t>        </w:t>
            </w:r>
            <w:r w:rsidRPr="006436AF">
              <w:rPr>
                <w:color w:val="CE9178"/>
              </w:rPr>
              <w:t>'400'</w:t>
            </w:r>
            <w:r w:rsidRPr="006436AF">
              <w:rPr>
                <w:color w:val="D4D4D4"/>
              </w:rPr>
              <w:t>:</w:t>
            </w:r>
          </w:p>
          <w:p w14:paraId="30187632" w14:textId="77777777" w:rsidR="00BE308C" w:rsidRPr="006436AF" w:rsidRDefault="00BE308C" w:rsidP="00614104">
            <w:pPr>
              <w:pStyle w:val="PL"/>
              <w:rPr>
                <w:color w:val="D4D4D4"/>
              </w:rPr>
            </w:pPr>
            <w:r w:rsidRPr="006436AF">
              <w:rPr>
                <w:color w:val="D4D4D4"/>
              </w:rPr>
              <w:t>          </w:t>
            </w:r>
            <w:r w:rsidRPr="006436AF">
              <w:t>description</w:t>
            </w:r>
            <w:r w:rsidRPr="006436AF">
              <w:rPr>
                <w:color w:val="D4D4D4"/>
              </w:rPr>
              <w:t>: </w:t>
            </w:r>
            <w:r w:rsidRPr="006436AF">
              <w:rPr>
                <w:color w:val="CE9178"/>
              </w:rPr>
              <w:t>'Bad Request'</w:t>
            </w:r>
          </w:p>
          <w:p w14:paraId="357B285E" w14:textId="77777777" w:rsidR="00BE308C" w:rsidRPr="006436AF" w:rsidRDefault="00BE308C" w:rsidP="00614104">
            <w:pPr>
              <w:pStyle w:val="PL"/>
              <w:rPr>
                <w:color w:val="D4D4D4"/>
              </w:rPr>
            </w:pPr>
            <w:r w:rsidRPr="006436AF">
              <w:rPr>
                <w:color w:val="D4D4D4"/>
              </w:rPr>
              <w:t>        </w:t>
            </w:r>
            <w:r w:rsidRPr="006436AF">
              <w:rPr>
                <w:color w:val="CE9178"/>
              </w:rPr>
              <w:t>'401'</w:t>
            </w:r>
            <w:r w:rsidRPr="006436AF">
              <w:rPr>
                <w:color w:val="D4D4D4"/>
              </w:rPr>
              <w:t>:</w:t>
            </w:r>
          </w:p>
          <w:p w14:paraId="50C86D92" w14:textId="77777777" w:rsidR="00BE308C" w:rsidRPr="006436AF" w:rsidRDefault="00BE308C" w:rsidP="00614104">
            <w:pPr>
              <w:pStyle w:val="PL"/>
              <w:rPr>
                <w:color w:val="D4D4D4"/>
              </w:rPr>
            </w:pPr>
            <w:r w:rsidRPr="006436AF">
              <w:rPr>
                <w:color w:val="D4D4D4"/>
              </w:rPr>
              <w:t>          </w:t>
            </w:r>
            <w:r w:rsidRPr="006436AF">
              <w:t>description</w:t>
            </w:r>
            <w:r w:rsidRPr="006436AF">
              <w:rPr>
                <w:color w:val="D4D4D4"/>
              </w:rPr>
              <w:t>: </w:t>
            </w:r>
            <w:r w:rsidRPr="006436AF">
              <w:rPr>
                <w:color w:val="CE9178"/>
              </w:rPr>
              <w:t>'Unauthorized'</w:t>
            </w:r>
          </w:p>
          <w:p w14:paraId="3420688F" w14:textId="77777777" w:rsidR="00BE308C" w:rsidRPr="006436AF" w:rsidRDefault="00BE308C" w:rsidP="00614104">
            <w:pPr>
              <w:pStyle w:val="PL"/>
              <w:rPr>
                <w:color w:val="D4D4D4"/>
              </w:rPr>
            </w:pPr>
            <w:r w:rsidRPr="006436AF">
              <w:rPr>
                <w:color w:val="D4D4D4"/>
              </w:rPr>
              <w:t>        </w:t>
            </w:r>
            <w:r w:rsidRPr="006436AF">
              <w:rPr>
                <w:color w:val="CE9178"/>
              </w:rPr>
              <w:t>'404'</w:t>
            </w:r>
            <w:r w:rsidRPr="006436AF">
              <w:rPr>
                <w:color w:val="D4D4D4"/>
              </w:rPr>
              <w:t>:</w:t>
            </w:r>
          </w:p>
          <w:p w14:paraId="5A580CB7" w14:textId="77777777" w:rsidR="00BE308C" w:rsidRPr="006436AF" w:rsidRDefault="00BE308C" w:rsidP="00614104">
            <w:pPr>
              <w:pStyle w:val="PL"/>
              <w:rPr>
                <w:color w:val="D4D4D4"/>
              </w:rPr>
            </w:pPr>
            <w:r w:rsidRPr="006436AF">
              <w:rPr>
                <w:color w:val="D4D4D4"/>
              </w:rPr>
              <w:t>          </w:t>
            </w:r>
            <w:r w:rsidRPr="006436AF">
              <w:t>description</w:t>
            </w:r>
            <w:r w:rsidRPr="006436AF">
              <w:rPr>
                <w:color w:val="D4D4D4"/>
              </w:rPr>
              <w:t>: </w:t>
            </w:r>
            <w:r w:rsidRPr="006436AF">
              <w:rPr>
                <w:color w:val="CE9178"/>
              </w:rPr>
              <w:t>'Not Found'</w:t>
            </w:r>
          </w:p>
          <w:p w14:paraId="7EECAF5A" w14:textId="77777777" w:rsidR="00BE308C" w:rsidRPr="006436AF" w:rsidRDefault="00BE308C" w:rsidP="00614104">
            <w:pPr>
              <w:pStyle w:val="PL"/>
              <w:rPr>
                <w:color w:val="D4D4D4"/>
              </w:rPr>
            </w:pPr>
            <w:r w:rsidRPr="006436AF">
              <w:rPr>
                <w:color w:val="D4D4D4"/>
              </w:rPr>
              <w:t>    </w:t>
            </w:r>
            <w:r w:rsidRPr="006436AF">
              <w:t>put</w:t>
            </w:r>
            <w:r w:rsidRPr="006436AF">
              <w:rPr>
                <w:color w:val="D4D4D4"/>
              </w:rPr>
              <w:t>:</w:t>
            </w:r>
          </w:p>
          <w:p w14:paraId="59101EF5" w14:textId="77777777" w:rsidR="00BE308C" w:rsidRPr="006436AF" w:rsidRDefault="00BE308C" w:rsidP="00614104">
            <w:pPr>
              <w:pStyle w:val="PL"/>
              <w:rPr>
                <w:color w:val="D4D4D4"/>
              </w:rPr>
            </w:pPr>
            <w:r w:rsidRPr="006436AF">
              <w:rPr>
                <w:color w:val="D4D4D4"/>
              </w:rPr>
              <w:t>      </w:t>
            </w:r>
            <w:r w:rsidRPr="006436AF">
              <w:t>operationId</w:t>
            </w:r>
            <w:r w:rsidRPr="006436AF">
              <w:rPr>
                <w:color w:val="D4D4D4"/>
              </w:rPr>
              <w:t>: </w:t>
            </w:r>
            <w:r w:rsidRPr="006436AF">
              <w:rPr>
                <w:color w:val="CE9178"/>
              </w:rPr>
              <w:t>updateNetworkAssistanceSession</w:t>
            </w:r>
          </w:p>
          <w:p w14:paraId="5A80823B" w14:textId="77777777" w:rsidR="00BE308C" w:rsidRPr="006436AF" w:rsidRDefault="00BE308C" w:rsidP="00614104">
            <w:pPr>
              <w:pStyle w:val="PL"/>
              <w:rPr>
                <w:color w:val="D4D4D4"/>
              </w:rPr>
            </w:pPr>
            <w:r w:rsidRPr="006436AF">
              <w:rPr>
                <w:color w:val="D4D4D4"/>
              </w:rPr>
              <w:t>      </w:t>
            </w:r>
            <w:r w:rsidRPr="006436AF">
              <w:t>summary</w:t>
            </w:r>
            <w:r w:rsidRPr="006436AF">
              <w:rPr>
                <w:color w:val="D4D4D4"/>
              </w:rPr>
              <w:t>: </w:t>
            </w:r>
            <w:r w:rsidRPr="006436AF">
              <w:rPr>
                <w:color w:val="CE9178"/>
              </w:rPr>
              <w:t>'Update an existing Network Assistance Session resource'</w:t>
            </w:r>
          </w:p>
          <w:p w14:paraId="0F10FA7D" w14:textId="77777777" w:rsidR="00BE308C" w:rsidRPr="006436AF" w:rsidRDefault="00BE308C" w:rsidP="00614104">
            <w:pPr>
              <w:pStyle w:val="PL"/>
              <w:rPr>
                <w:color w:val="D4D4D4"/>
              </w:rPr>
            </w:pPr>
            <w:r w:rsidRPr="006436AF">
              <w:rPr>
                <w:color w:val="D4D4D4"/>
              </w:rPr>
              <w:t>      </w:t>
            </w:r>
            <w:r w:rsidRPr="006436AF">
              <w:t>requestBody</w:t>
            </w:r>
            <w:r w:rsidRPr="006436AF">
              <w:rPr>
                <w:color w:val="D4D4D4"/>
              </w:rPr>
              <w:t>:</w:t>
            </w:r>
          </w:p>
          <w:p w14:paraId="196633DA" w14:textId="77777777" w:rsidR="00BE308C" w:rsidRPr="006436AF" w:rsidRDefault="00BE308C" w:rsidP="00614104">
            <w:pPr>
              <w:pStyle w:val="PL"/>
              <w:rPr>
                <w:color w:val="D4D4D4"/>
              </w:rPr>
            </w:pPr>
            <w:r w:rsidRPr="006436AF">
              <w:rPr>
                <w:color w:val="D4D4D4"/>
              </w:rPr>
              <w:t>        </w:t>
            </w:r>
            <w:r w:rsidRPr="006436AF">
              <w:t>description</w:t>
            </w:r>
            <w:r w:rsidRPr="006436AF">
              <w:rPr>
                <w:color w:val="D4D4D4"/>
              </w:rPr>
              <w:t>: </w:t>
            </w:r>
            <w:r w:rsidRPr="006436AF">
              <w:rPr>
                <w:color w:val="CE9178"/>
              </w:rPr>
              <w:t>'A replacement JSON representation of a Network Assistance Session resource'</w:t>
            </w:r>
          </w:p>
          <w:p w14:paraId="00DFECA5" w14:textId="77777777" w:rsidR="00BE308C" w:rsidRPr="006436AF" w:rsidRDefault="00BE308C" w:rsidP="00614104">
            <w:pPr>
              <w:pStyle w:val="PL"/>
              <w:rPr>
                <w:color w:val="D4D4D4"/>
              </w:rPr>
            </w:pPr>
            <w:r w:rsidRPr="006436AF">
              <w:rPr>
                <w:color w:val="D4D4D4"/>
              </w:rPr>
              <w:t>        </w:t>
            </w:r>
            <w:r w:rsidRPr="006436AF">
              <w:t>required</w:t>
            </w:r>
            <w:r w:rsidRPr="006436AF">
              <w:rPr>
                <w:color w:val="D4D4D4"/>
              </w:rPr>
              <w:t>: </w:t>
            </w:r>
            <w:r w:rsidRPr="006436AF">
              <w:t>true</w:t>
            </w:r>
          </w:p>
          <w:p w14:paraId="29861D21" w14:textId="77777777" w:rsidR="00BE308C" w:rsidRPr="006436AF" w:rsidRDefault="00BE308C" w:rsidP="00614104">
            <w:pPr>
              <w:pStyle w:val="PL"/>
              <w:rPr>
                <w:color w:val="D4D4D4"/>
              </w:rPr>
            </w:pPr>
            <w:r w:rsidRPr="006436AF">
              <w:rPr>
                <w:color w:val="D4D4D4"/>
              </w:rPr>
              <w:t>        </w:t>
            </w:r>
            <w:r w:rsidRPr="006436AF">
              <w:t>content</w:t>
            </w:r>
            <w:r w:rsidRPr="006436AF">
              <w:rPr>
                <w:color w:val="D4D4D4"/>
              </w:rPr>
              <w:t>:</w:t>
            </w:r>
          </w:p>
          <w:p w14:paraId="191854C2" w14:textId="77777777" w:rsidR="00BE308C" w:rsidRPr="006436AF" w:rsidRDefault="00BE308C" w:rsidP="00614104">
            <w:pPr>
              <w:pStyle w:val="PL"/>
              <w:rPr>
                <w:color w:val="D4D4D4"/>
              </w:rPr>
            </w:pPr>
            <w:r w:rsidRPr="006436AF">
              <w:rPr>
                <w:color w:val="D4D4D4"/>
              </w:rPr>
              <w:t>          </w:t>
            </w:r>
            <w:r w:rsidRPr="006436AF">
              <w:t>application/json</w:t>
            </w:r>
            <w:r w:rsidRPr="006436AF">
              <w:rPr>
                <w:color w:val="D4D4D4"/>
              </w:rPr>
              <w:t>:</w:t>
            </w:r>
          </w:p>
          <w:p w14:paraId="55784651" w14:textId="77777777" w:rsidR="00BE308C" w:rsidRPr="006436AF" w:rsidRDefault="00BE308C" w:rsidP="00614104">
            <w:pPr>
              <w:pStyle w:val="PL"/>
              <w:rPr>
                <w:color w:val="D4D4D4"/>
              </w:rPr>
            </w:pPr>
            <w:r w:rsidRPr="006436AF">
              <w:rPr>
                <w:color w:val="D4D4D4"/>
              </w:rPr>
              <w:t>            </w:t>
            </w:r>
            <w:r w:rsidRPr="006436AF">
              <w:t>schema</w:t>
            </w:r>
            <w:r w:rsidRPr="006436AF">
              <w:rPr>
                <w:color w:val="D4D4D4"/>
              </w:rPr>
              <w:t>:</w:t>
            </w:r>
          </w:p>
          <w:p w14:paraId="022E7D97" w14:textId="77777777" w:rsidR="00BE308C" w:rsidRPr="006436AF" w:rsidRDefault="00BE308C" w:rsidP="00614104">
            <w:pPr>
              <w:pStyle w:val="PL"/>
              <w:rPr>
                <w:color w:val="D4D4D4"/>
              </w:rPr>
            </w:pPr>
            <w:r w:rsidRPr="006436AF">
              <w:rPr>
                <w:color w:val="D4D4D4"/>
              </w:rPr>
              <w:t>              </w:t>
            </w:r>
            <w:r w:rsidRPr="006436AF">
              <w:t>$ref</w:t>
            </w:r>
            <w:r w:rsidRPr="006436AF">
              <w:rPr>
                <w:color w:val="D4D4D4"/>
              </w:rPr>
              <w:t>: </w:t>
            </w:r>
            <w:r w:rsidRPr="006436AF">
              <w:rPr>
                <w:color w:val="CE9178"/>
              </w:rPr>
              <w:t>'#/components/schemas/NetworkAssistanceSession'</w:t>
            </w:r>
          </w:p>
          <w:p w14:paraId="4C94B1B8" w14:textId="77777777" w:rsidR="00BE308C" w:rsidRPr="006436AF" w:rsidRDefault="00BE308C" w:rsidP="00614104">
            <w:pPr>
              <w:pStyle w:val="PL"/>
              <w:rPr>
                <w:color w:val="D4D4D4"/>
              </w:rPr>
            </w:pPr>
            <w:r w:rsidRPr="006436AF">
              <w:rPr>
                <w:color w:val="D4D4D4"/>
              </w:rPr>
              <w:t>      </w:t>
            </w:r>
            <w:r w:rsidRPr="006436AF">
              <w:t>responses</w:t>
            </w:r>
            <w:r w:rsidRPr="006436AF">
              <w:rPr>
                <w:color w:val="D4D4D4"/>
              </w:rPr>
              <w:t>:</w:t>
            </w:r>
          </w:p>
          <w:p w14:paraId="7F72AB98" w14:textId="77777777" w:rsidR="00BE308C" w:rsidRPr="006436AF" w:rsidRDefault="00BE308C" w:rsidP="00614104">
            <w:pPr>
              <w:pStyle w:val="PL"/>
              <w:rPr>
                <w:color w:val="D4D4D4"/>
              </w:rPr>
            </w:pPr>
            <w:r w:rsidRPr="006436AF">
              <w:rPr>
                <w:color w:val="D4D4D4"/>
              </w:rPr>
              <w:t>        </w:t>
            </w:r>
            <w:r w:rsidRPr="006436AF">
              <w:rPr>
                <w:color w:val="CE9178"/>
              </w:rPr>
              <w:t>'400'</w:t>
            </w:r>
            <w:r w:rsidRPr="006436AF">
              <w:rPr>
                <w:color w:val="D4D4D4"/>
              </w:rPr>
              <w:t>:</w:t>
            </w:r>
          </w:p>
          <w:p w14:paraId="6D2DEF8F" w14:textId="77777777" w:rsidR="00BE308C" w:rsidRPr="006436AF" w:rsidRDefault="00BE308C" w:rsidP="00614104">
            <w:pPr>
              <w:pStyle w:val="PL"/>
              <w:rPr>
                <w:color w:val="D4D4D4"/>
              </w:rPr>
            </w:pPr>
            <w:r w:rsidRPr="006436AF">
              <w:rPr>
                <w:color w:val="D4D4D4"/>
              </w:rPr>
              <w:t>          </w:t>
            </w:r>
            <w:r w:rsidRPr="006436AF">
              <w:t>description</w:t>
            </w:r>
            <w:r w:rsidRPr="006436AF">
              <w:rPr>
                <w:color w:val="D4D4D4"/>
              </w:rPr>
              <w:t>: </w:t>
            </w:r>
            <w:r w:rsidRPr="006436AF">
              <w:rPr>
                <w:color w:val="CE9178"/>
              </w:rPr>
              <w:t>'Bad Request'</w:t>
            </w:r>
          </w:p>
          <w:p w14:paraId="164C3F35" w14:textId="77777777" w:rsidR="00BE308C" w:rsidRPr="006436AF" w:rsidRDefault="00BE308C" w:rsidP="00614104">
            <w:pPr>
              <w:pStyle w:val="PL"/>
              <w:rPr>
                <w:color w:val="D4D4D4"/>
              </w:rPr>
            </w:pPr>
            <w:r w:rsidRPr="006436AF">
              <w:rPr>
                <w:color w:val="D4D4D4"/>
              </w:rPr>
              <w:t>        </w:t>
            </w:r>
            <w:r w:rsidRPr="006436AF">
              <w:rPr>
                <w:color w:val="CE9178"/>
              </w:rPr>
              <w:t>'401'</w:t>
            </w:r>
            <w:r w:rsidRPr="006436AF">
              <w:rPr>
                <w:color w:val="D4D4D4"/>
              </w:rPr>
              <w:t>:</w:t>
            </w:r>
          </w:p>
          <w:p w14:paraId="06218A48" w14:textId="77777777" w:rsidR="00BE308C" w:rsidRPr="006436AF" w:rsidRDefault="00BE308C" w:rsidP="00614104">
            <w:pPr>
              <w:pStyle w:val="PL"/>
              <w:rPr>
                <w:color w:val="D4D4D4"/>
              </w:rPr>
            </w:pPr>
            <w:r w:rsidRPr="006436AF">
              <w:rPr>
                <w:color w:val="D4D4D4"/>
              </w:rPr>
              <w:t>          </w:t>
            </w:r>
            <w:r w:rsidRPr="006436AF">
              <w:t>description</w:t>
            </w:r>
            <w:r w:rsidRPr="006436AF">
              <w:rPr>
                <w:color w:val="D4D4D4"/>
              </w:rPr>
              <w:t>: </w:t>
            </w:r>
            <w:r w:rsidRPr="006436AF">
              <w:rPr>
                <w:color w:val="CE9178"/>
              </w:rPr>
              <w:t>'Unauthorized'</w:t>
            </w:r>
          </w:p>
          <w:p w14:paraId="4FC29E35" w14:textId="77777777" w:rsidR="00BE308C" w:rsidRPr="006436AF" w:rsidRDefault="00BE308C" w:rsidP="00614104">
            <w:pPr>
              <w:pStyle w:val="PL"/>
              <w:rPr>
                <w:color w:val="D4D4D4"/>
              </w:rPr>
            </w:pPr>
            <w:r w:rsidRPr="006436AF">
              <w:rPr>
                <w:color w:val="D4D4D4"/>
              </w:rPr>
              <w:t>        </w:t>
            </w:r>
            <w:r w:rsidRPr="006436AF">
              <w:rPr>
                <w:color w:val="CE9178"/>
              </w:rPr>
              <w:t>'404'</w:t>
            </w:r>
            <w:r w:rsidRPr="006436AF">
              <w:rPr>
                <w:color w:val="D4D4D4"/>
              </w:rPr>
              <w:t>:</w:t>
            </w:r>
          </w:p>
          <w:p w14:paraId="783C3DFA" w14:textId="77777777" w:rsidR="00BE308C" w:rsidRPr="006436AF" w:rsidRDefault="00BE308C" w:rsidP="00614104">
            <w:pPr>
              <w:pStyle w:val="PL"/>
              <w:rPr>
                <w:color w:val="D4D4D4"/>
              </w:rPr>
            </w:pPr>
            <w:r w:rsidRPr="006436AF">
              <w:rPr>
                <w:color w:val="D4D4D4"/>
              </w:rPr>
              <w:t>          </w:t>
            </w:r>
            <w:r w:rsidRPr="006436AF">
              <w:t>description</w:t>
            </w:r>
            <w:r w:rsidRPr="006436AF">
              <w:rPr>
                <w:color w:val="D4D4D4"/>
              </w:rPr>
              <w:t>: </w:t>
            </w:r>
            <w:r w:rsidRPr="006436AF">
              <w:rPr>
                <w:color w:val="CE9178"/>
              </w:rPr>
              <w:t>'Not found'</w:t>
            </w:r>
          </w:p>
          <w:p w14:paraId="3A22A126" w14:textId="77777777" w:rsidR="00BE308C" w:rsidRPr="006436AF" w:rsidRDefault="00BE308C" w:rsidP="00614104">
            <w:pPr>
              <w:pStyle w:val="PL"/>
              <w:rPr>
                <w:color w:val="D4D4D4"/>
              </w:rPr>
            </w:pPr>
            <w:r w:rsidRPr="006436AF">
              <w:rPr>
                <w:color w:val="D4D4D4"/>
              </w:rPr>
              <w:t>    </w:t>
            </w:r>
            <w:r w:rsidRPr="006436AF">
              <w:t>patch</w:t>
            </w:r>
            <w:r w:rsidRPr="006436AF">
              <w:rPr>
                <w:color w:val="D4D4D4"/>
              </w:rPr>
              <w:t>:</w:t>
            </w:r>
          </w:p>
          <w:p w14:paraId="5D8CF60F" w14:textId="77777777" w:rsidR="00BE308C" w:rsidRPr="006436AF" w:rsidRDefault="00BE308C" w:rsidP="00614104">
            <w:pPr>
              <w:pStyle w:val="PL"/>
              <w:rPr>
                <w:color w:val="D4D4D4"/>
              </w:rPr>
            </w:pPr>
            <w:r w:rsidRPr="006436AF">
              <w:rPr>
                <w:color w:val="D4D4D4"/>
              </w:rPr>
              <w:t>      </w:t>
            </w:r>
            <w:r w:rsidRPr="006436AF">
              <w:t>operationId</w:t>
            </w:r>
            <w:r w:rsidRPr="006436AF">
              <w:rPr>
                <w:color w:val="D4D4D4"/>
              </w:rPr>
              <w:t>: </w:t>
            </w:r>
            <w:r w:rsidRPr="006436AF">
              <w:rPr>
                <w:color w:val="CE9178"/>
              </w:rPr>
              <w:t>patchNetworkAssistanceSession</w:t>
            </w:r>
          </w:p>
          <w:p w14:paraId="03C893B1" w14:textId="77777777" w:rsidR="00BE308C" w:rsidRPr="006436AF" w:rsidRDefault="00BE308C" w:rsidP="00614104">
            <w:pPr>
              <w:pStyle w:val="PL"/>
              <w:rPr>
                <w:color w:val="D4D4D4"/>
              </w:rPr>
            </w:pPr>
            <w:r w:rsidRPr="006436AF">
              <w:rPr>
                <w:color w:val="D4D4D4"/>
              </w:rPr>
              <w:t>      </w:t>
            </w:r>
            <w:r w:rsidRPr="006436AF">
              <w:t>summary</w:t>
            </w:r>
            <w:r w:rsidRPr="006436AF">
              <w:rPr>
                <w:color w:val="D4D4D4"/>
              </w:rPr>
              <w:t>: </w:t>
            </w:r>
            <w:r w:rsidRPr="006436AF">
              <w:rPr>
                <w:color w:val="CE9178"/>
              </w:rPr>
              <w:t>'Patch an existing Network Assistance Session resource'</w:t>
            </w:r>
          </w:p>
          <w:p w14:paraId="40D6928A" w14:textId="77777777" w:rsidR="00BE308C" w:rsidRPr="006436AF" w:rsidRDefault="00BE308C" w:rsidP="00614104">
            <w:pPr>
              <w:pStyle w:val="PL"/>
              <w:rPr>
                <w:color w:val="D4D4D4"/>
              </w:rPr>
            </w:pPr>
            <w:r w:rsidRPr="006436AF">
              <w:rPr>
                <w:color w:val="D4D4D4"/>
              </w:rPr>
              <w:t>      </w:t>
            </w:r>
            <w:r w:rsidRPr="006436AF">
              <w:t>requestBody</w:t>
            </w:r>
            <w:r w:rsidRPr="006436AF">
              <w:rPr>
                <w:color w:val="D4D4D4"/>
              </w:rPr>
              <w:t>:</w:t>
            </w:r>
          </w:p>
          <w:p w14:paraId="02C09C8A" w14:textId="77777777" w:rsidR="00BE308C" w:rsidRPr="006436AF" w:rsidRDefault="00BE308C" w:rsidP="00614104">
            <w:pPr>
              <w:pStyle w:val="PL"/>
              <w:rPr>
                <w:color w:val="D4D4D4"/>
              </w:rPr>
            </w:pPr>
            <w:r w:rsidRPr="006436AF">
              <w:rPr>
                <w:color w:val="D4D4D4"/>
              </w:rPr>
              <w:t>        </w:t>
            </w:r>
            <w:r w:rsidRPr="006436AF">
              <w:t>description</w:t>
            </w:r>
            <w:r w:rsidRPr="006436AF">
              <w:rPr>
                <w:color w:val="D4D4D4"/>
              </w:rPr>
              <w:t>: </w:t>
            </w:r>
            <w:r w:rsidRPr="006436AF">
              <w:rPr>
                <w:color w:val="CE9178"/>
              </w:rPr>
              <w:t>'A JSON patch to a Network Assistance Session resource'</w:t>
            </w:r>
          </w:p>
          <w:p w14:paraId="32421CE5" w14:textId="77777777" w:rsidR="00BE308C" w:rsidRPr="006436AF" w:rsidRDefault="00BE308C" w:rsidP="00614104">
            <w:pPr>
              <w:pStyle w:val="PL"/>
              <w:rPr>
                <w:color w:val="D4D4D4"/>
              </w:rPr>
            </w:pPr>
            <w:r w:rsidRPr="006436AF">
              <w:rPr>
                <w:color w:val="D4D4D4"/>
              </w:rPr>
              <w:t>        </w:t>
            </w:r>
            <w:r w:rsidRPr="006436AF">
              <w:t>required</w:t>
            </w:r>
            <w:r w:rsidRPr="006436AF">
              <w:rPr>
                <w:color w:val="D4D4D4"/>
              </w:rPr>
              <w:t>: </w:t>
            </w:r>
            <w:r w:rsidRPr="006436AF">
              <w:t>true</w:t>
            </w:r>
          </w:p>
          <w:p w14:paraId="2D5B50F7" w14:textId="77777777" w:rsidR="00BE308C" w:rsidRPr="006436AF" w:rsidRDefault="00BE308C" w:rsidP="00614104">
            <w:pPr>
              <w:pStyle w:val="PL"/>
              <w:rPr>
                <w:color w:val="D4D4D4"/>
              </w:rPr>
            </w:pPr>
            <w:r w:rsidRPr="006436AF">
              <w:rPr>
                <w:color w:val="D4D4D4"/>
              </w:rPr>
              <w:t>        </w:t>
            </w:r>
            <w:r w:rsidRPr="006436AF">
              <w:t>content</w:t>
            </w:r>
            <w:r w:rsidRPr="006436AF">
              <w:rPr>
                <w:color w:val="D4D4D4"/>
              </w:rPr>
              <w:t>:</w:t>
            </w:r>
          </w:p>
          <w:p w14:paraId="233DE10F" w14:textId="77777777" w:rsidR="00BE308C" w:rsidRPr="006436AF" w:rsidRDefault="00BE308C" w:rsidP="00614104">
            <w:pPr>
              <w:pStyle w:val="PL"/>
              <w:rPr>
                <w:color w:val="D4D4D4"/>
              </w:rPr>
            </w:pPr>
            <w:r w:rsidRPr="006436AF">
              <w:rPr>
                <w:color w:val="D4D4D4"/>
              </w:rPr>
              <w:t>          </w:t>
            </w:r>
            <w:r w:rsidRPr="006436AF">
              <w:t>application/merge-patch+json</w:t>
            </w:r>
            <w:r w:rsidRPr="006436AF">
              <w:rPr>
                <w:color w:val="D4D4D4"/>
              </w:rPr>
              <w:t>:</w:t>
            </w:r>
          </w:p>
          <w:p w14:paraId="17EFC150" w14:textId="77777777" w:rsidR="00BE308C" w:rsidRPr="006436AF" w:rsidRDefault="00BE308C" w:rsidP="00614104">
            <w:pPr>
              <w:pStyle w:val="PL"/>
              <w:rPr>
                <w:color w:val="D4D4D4"/>
              </w:rPr>
            </w:pPr>
            <w:r w:rsidRPr="006436AF">
              <w:rPr>
                <w:color w:val="D4D4D4"/>
              </w:rPr>
              <w:t>            </w:t>
            </w:r>
            <w:r w:rsidRPr="006436AF">
              <w:t>schema</w:t>
            </w:r>
            <w:r w:rsidRPr="006436AF">
              <w:rPr>
                <w:color w:val="D4D4D4"/>
              </w:rPr>
              <w:t>:</w:t>
            </w:r>
          </w:p>
          <w:p w14:paraId="63D7CAC4" w14:textId="77777777" w:rsidR="00BE308C" w:rsidRPr="006436AF" w:rsidRDefault="00BE308C" w:rsidP="00614104">
            <w:pPr>
              <w:pStyle w:val="PL"/>
              <w:rPr>
                <w:color w:val="D4D4D4"/>
              </w:rPr>
            </w:pPr>
            <w:r w:rsidRPr="006436AF">
              <w:rPr>
                <w:color w:val="D4D4D4"/>
              </w:rPr>
              <w:t>              </w:t>
            </w:r>
            <w:r w:rsidRPr="006436AF">
              <w:t>$ref</w:t>
            </w:r>
            <w:r w:rsidRPr="006436AF">
              <w:rPr>
                <w:color w:val="D4D4D4"/>
              </w:rPr>
              <w:t>: </w:t>
            </w:r>
            <w:r w:rsidRPr="006436AF">
              <w:rPr>
                <w:color w:val="CE9178"/>
              </w:rPr>
              <w:t>'#/components/schemas/NetworkAssistanceSession'</w:t>
            </w:r>
          </w:p>
          <w:p w14:paraId="688A9D96" w14:textId="77777777" w:rsidR="00BE308C" w:rsidRPr="006436AF" w:rsidRDefault="00BE308C" w:rsidP="00614104">
            <w:pPr>
              <w:pStyle w:val="PL"/>
              <w:rPr>
                <w:color w:val="D4D4D4"/>
              </w:rPr>
            </w:pPr>
            <w:r w:rsidRPr="006436AF">
              <w:rPr>
                <w:color w:val="D4D4D4"/>
              </w:rPr>
              <w:t>          </w:t>
            </w:r>
            <w:r w:rsidRPr="006436AF">
              <w:t>application/json-patch+json</w:t>
            </w:r>
            <w:r w:rsidRPr="006436AF">
              <w:rPr>
                <w:color w:val="D4D4D4"/>
              </w:rPr>
              <w:t>:</w:t>
            </w:r>
          </w:p>
          <w:p w14:paraId="28CC8246" w14:textId="77777777" w:rsidR="00BE308C" w:rsidRPr="006436AF" w:rsidRDefault="00BE308C" w:rsidP="00614104">
            <w:pPr>
              <w:pStyle w:val="PL"/>
              <w:rPr>
                <w:color w:val="D4D4D4"/>
              </w:rPr>
            </w:pPr>
            <w:r w:rsidRPr="006436AF">
              <w:rPr>
                <w:color w:val="D4D4D4"/>
              </w:rPr>
              <w:t>            </w:t>
            </w:r>
            <w:r w:rsidRPr="006436AF">
              <w:t>schema</w:t>
            </w:r>
            <w:r w:rsidRPr="006436AF">
              <w:rPr>
                <w:color w:val="D4D4D4"/>
              </w:rPr>
              <w:t>:</w:t>
            </w:r>
          </w:p>
          <w:p w14:paraId="48AE77CB" w14:textId="77777777" w:rsidR="00BE308C" w:rsidRPr="006436AF" w:rsidRDefault="00BE308C" w:rsidP="00614104">
            <w:pPr>
              <w:pStyle w:val="PL"/>
              <w:rPr>
                <w:color w:val="D4D4D4"/>
              </w:rPr>
            </w:pPr>
            <w:r w:rsidRPr="006436AF">
              <w:rPr>
                <w:color w:val="D4D4D4"/>
              </w:rPr>
              <w:t>              </w:t>
            </w:r>
            <w:r w:rsidRPr="006436AF">
              <w:t>$ref</w:t>
            </w:r>
            <w:r w:rsidRPr="006436AF">
              <w:rPr>
                <w:color w:val="D4D4D4"/>
              </w:rPr>
              <w:t>: </w:t>
            </w:r>
            <w:r w:rsidRPr="006436AF">
              <w:rPr>
                <w:color w:val="CE9178"/>
              </w:rPr>
              <w:t>'#/components/schemas/NetworkAssistanceSession'</w:t>
            </w:r>
          </w:p>
          <w:p w14:paraId="683681B5" w14:textId="77777777" w:rsidR="00BE308C" w:rsidRPr="006436AF" w:rsidRDefault="00BE308C" w:rsidP="00614104">
            <w:pPr>
              <w:pStyle w:val="PL"/>
              <w:rPr>
                <w:color w:val="D4D4D4"/>
              </w:rPr>
            </w:pPr>
            <w:r w:rsidRPr="006436AF">
              <w:rPr>
                <w:color w:val="D4D4D4"/>
              </w:rPr>
              <w:t>      </w:t>
            </w:r>
            <w:r w:rsidRPr="006436AF">
              <w:t>responses</w:t>
            </w:r>
            <w:r w:rsidRPr="006436AF">
              <w:rPr>
                <w:color w:val="D4D4D4"/>
              </w:rPr>
              <w:t>:</w:t>
            </w:r>
          </w:p>
          <w:p w14:paraId="0E1AEA3A" w14:textId="77777777" w:rsidR="00BE308C" w:rsidRPr="006436AF" w:rsidRDefault="00BE308C" w:rsidP="00614104">
            <w:pPr>
              <w:pStyle w:val="PL"/>
              <w:rPr>
                <w:color w:val="D4D4D4"/>
              </w:rPr>
            </w:pPr>
            <w:r w:rsidRPr="006436AF">
              <w:rPr>
                <w:color w:val="D4D4D4"/>
              </w:rPr>
              <w:t>        </w:t>
            </w:r>
            <w:r w:rsidRPr="006436AF">
              <w:rPr>
                <w:color w:val="CE9178"/>
              </w:rPr>
              <w:t>'200'</w:t>
            </w:r>
            <w:r w:rsidRPr="006436AF">
              <w:rPr>
                <w:color w:val="D4D4D4"/>
              </w:rPr>
              <w:t>:</w:t>
            </w:r>
          </w:p>
          <w:p w14:paraId="39987502" w14:textId="77777777" w:rsidR="00BE308C" w:rsidRPr="006436AF" w:rsidRDefault="00BE308C" w:rsidP="00614104">
            <w:pPr>
              <w:pStyle w:val="PL"/>
              <w:rPr>
                <w:color w:val="D4D4D4"/>
              </w:rPr>
            </w:pPr>
            <w:r w:rsidRPr="006436AF">
              <w:rPr>
                <w:color w:val="D4D4D4"/>
              </w:rPr>
              <w:t>          </w:t>
            </w:r>
            <w:r w:rsidRPr="006436AF">
              <w:t>description</w:t>
            </w:r>
            <w:r w:rsidRPr="006436AF">
              <w:rPr>
                <w:color w:val="D4D4D4"/>
              </w:rPr>
              <w:t>: </w:t>
            </w:r>
            <w:r w:rsidRPr="006436AF">
              <w:rPr>
                <w:color w:val="CE9178"/>
              </w:rPr>
              <w:t>'Patched Network Assistance Session'</w:t>
            </w:r>
          </w:p>
          <w:p w14:paraId="28CDA193" w14:textId="77777777" w:rsidR="00BE308C" w:rsidRPr="006436AF" w:rsidRDefault="00BE308C" w:rsidP="00614104">
            <w:pPr>
              <w:pStyle w:val="PL"/>
              <w:rPr>
                <w:color w:val="D4D4D4"/>
              </w:rPr>
            </w:pPr>
            <w:r w:rsidRPr="006436AF">
              <w:rPr>
                <w:color w:val="D4D4D4"/>
              </w:rPr>
              <w:t>          </w:t>
            </w:r>
            <w:r w:rsidRPr="006436AF">
              <w:t>content</w:t>
            </w:r>
            <w:r w:rsidRPr="006436AF">
              <w:rPr>
                <w:color w:val="D4D4D4"/>
              </w:rPr>
              <w:t>:</w:t>
            </w:r>
          </w:p>
          <w:p w14:paraId="73BC41B1" w14:textId="77777777" w:rsidR="00BE308C" w:rsidRPr="006436AF" w:rsidRDefault="00BE308C" w:rsidP="00614104">
            <w:pPr>
              <w:pStyle w:val="PL"/>
              <w:rPr>
                <w:color w:val="D4D4D4"/>
              </w:rPr>
            </w:pPr>
            <w:r w:rsidRPr="006436AF">
              <w:rPr>
                <w:color w:val="D4D4D4"/>
              </w:rPr>
              <w:t>            </w:t>
            </w:r>
            <w:r w:rsidRPr="006436AF">
              <w:t>application/json</w:t>
            </w:r>
            <w:r w:rsidRPr="006436AF">
              <w:rPr>
                <w:color w:val="D4D4D4"/>
              </w:rPr>
              <w:t>:</w:t>
            </w:r>
          </w:p>
          <w:p w14:paraId="18311379" w14:textId="77777777" w:rsidR="00BE308C" w:rsidRPr="006436AF" w:rsidRDefault="00BE308C" w:rsidP="00614104">
            <w:pPr>
              <w:pStyle w:val="PL"/>
              <w:rPr>
                <w:color w:val="D4D4D4"/>
              </w:rPr>
            </w:pPr>
            <w:r w:rsidRPr="006436AF">
              <w:rPr>
                <w:color w:val="D4D4D4"/>
              </w:rPr>
              <w:t>              </w:t>
            </w:r>
            <w:r w:rsidRPr="006436AF">
              <w:t>schema</w:t>
            </w:r>
            <w:r w:rsidRPr="006436AF">
              <w:rPr>
                <w:color w:val="D4D4D4"/>
              </w:rPr>
              <w:t>:</w:t>
            </w:r>
          </w:p>
          <w:p w14:paraId="2DC4B94A" w14:textId="77777777" w:rsidR="00BE308C" w:rsidRPr="006436AF" w:rsidRDefault="00BE308C" w:rsidP="00614104">
            <w:pPr>
              <w:pStyle w:val="PL"/>
              <w:rPr>
                <w:color w:val="D4D4D4"/>
              </w:rPr>
            </w:pPr>
            <w:r w:rsidRPr="006436AF">
              <w:rPr>
                <w:color w:val="D4D4D4"/>
              </w:rPr>
              <w:t>                  </w:t>
            </w:r>
            <w:r w:rsidRPr="006436AF">
              <w:t>$ref</w:t>
            </w:r>
            <w:r w:rsidRPr="006436AF">
              <w:rPr>
                <w:color w:val="D4D4D4"/>
              </w:rPr>
              <w:t>: </w:t>
            </w:r>
            <w:r w:rsidRPr="006436AF">
              <w:rPr>
                <w:color w:val="CE9178"/>
              </w:rPr>
              <w:t>'#/components/schemas/NetworkAssistanceSession'</w:t>
            </w:r>
          </w:p>
          <w:p w14:paraId="6F05056D" w14:textId="77777777" w:rsidR="00BE308C" w:rsidRPr="006436AF" w:rsidRDefault="00BE308C" w:rsidP="00614104">
            <w:pPr>
              <w:pStyle w:val="PL"/>
              <w:rPr>
                <w:color w:val="D4D4D4"/>
              </w:rPr>
            </w:pPr>
            <w:r w:rsidRPr="006436AF">
              <w:rPr>
                <w:color w:val="D4D4D4"/>
              </w:rPr>
              <w:t>        </w:t>
            </w:r>
            <w:r w:rsidRPr="006436AF">
              <w:rPr>
                <w:color w:val="CE9178"/>
              </w:rPr>
              <w:t>'204'</w:t>
            </w:r>
            <w:r w:rsidRPr="006436AF">
              <w:rPr>
                <w:color w:val="D4D4D4"/>
              </w:rPr>
              <w:t>:</w:t>
            </w:r>
          </w:p>
          <w:p w14:paraId="2EAE139F" w14:textId="77777777" w:rsidR="00BE308C" w:rsidRPr="006436AF" w:rsidRDefault="00BE308C" w:rsidP="00614104">
            <w:pPr>
              <w:pStyle w:val="PL"/>
              <w:rPr>
                <w:color w:val="D4D4D4"/>
              </w:rPr>
            </w:pPr>
            <w:r w:rsidRPr="006436AF">
              <w:rPr>
                <w:color w:val="D4D4D4"/>
              </w:rPr>
              <w:t>          </w:t>
            </w:r>
            <w:r w:rsidRPr="006436AF">
              <w:t>description</w:t>
            </w:r>
            <w:r w:rsidRPr="006436AF">
              <w:rPr>
                <w:color w:val="D4D4D4"/>
              </w:rPr>
              <w:t>: </w:t>
            </w:r>
            <w:r w:rsidRPr="006436AF">
              <w:rPr>
                <w:color w:val="CE9178"/>
              </w:rPr>
              <w:t>'Patched Network Assistance Session'</w:t>
            </w:r>
          </w:p>
          <w:p w14:paraId="67337953" w14:textId="77777777" w:rsidR="00BE308C" w:rsidRPr="006436AF" w:rsidRDefault="00BE308C" w:rsidP="00614104">
            <w:pPr>
              <w:pStyle w:val="PL"/>
              <w:rPr>
                <w:color w:val="D4D4D4"/>
              </w:rPr>
            </w:pPr>
            <w:r w:rsidRPr="006436AF">
              <w:rPr>
                <w:color w:val="D4D4D4"/>
              </w:rPr>
              <w:t>        </w:t>
            </w:r>
            <w:r w:rsidRPr="006436AF">
              <w:rPr>
                <w:color w:val="CE9178"/>
              </w:rPr>
              <w:t>'400'</w:t>
            </w:r>
            <w:r w:rsidRPr="006436AF">
              <w:rPr>
                <w:color w:val="D4D4D4"/>
              </w:rPr>
              <w:t>:</w:t>
            </w:r>
          </w:p>
          <w:p w14:paraId="3CC258B1" w14:textId="77777777" w:rsidR="00BE308C" w:rsidRPr="006436AF" w:rsidRDefault="00BE308C" w:rsidP="00614104">
            <w:pPr>
              <w:pStyle w:val="PL"/>
              <w:rPr>
                <w:color w:val="D4D4D4"/>
              </w:rPr>
            </w:pPr>
            <w:r w:rsidRPr="006436AF">
              <w:rPr>
                <w:color w:val="D4D4D4"/>
              </w:rPr>
              <w:t>          </w:t>
            </w:r>
            <w:r w:rsidRPr="006436AF">
              <w:t>description</w:t>
            </w:r>
            <w:r w:rsidRPr="006436AF">
              <w:rPr>
                <w:color w:val="D4D4D4"/>
              </w:rPr>
              <w:t>: </w:t>
            </w:r>
            <w:r w:rsidRPr="006436AF">
              <w:rPr>
                <w:color w:val="CE9178"/>
              </w:rPr>
              <w:t>'Bad Request'</w:t>
            </w:r>
          </w:p>
          <w:p w14:paraId="06D15B97" w14:textId="77777777" w:rsidR="00BE308C" w:rsidRPr="006436AF" w:rsidRDefault="00BE308C" w:rsidP="00614104">
            <w:pPr>
              <w:pStyle w:val="PL"/>
              <w:rPr>
                <w:color w:val="D4D4D4"/>
              </w:rPr>
            </w:pPr>
            <w:r w:rsidRPr="006436AF">
              <w:rPr>
                <w:color w:val="D4D4D4"/>
              </w:rPr>
              <w:t>        </w:t>
            </w:r>
            <w:r w:rsidRPr="006436AF">
              <w:rPr>
                <w:color w:val="CE9178"/>
              </w:rPr>
              <w:t>'401'</w:t>
            </w:r>
            <w:r w:rsidRPr="006436AF">
              <w:rPr>
                <w:color w:val="D4D4D4"/>
              </w:rPr>
              <w:t>:</w:t>
            </w:r>
          </w:p>
          <w:p w14:paraId="28B368CD" w14:textId="77777777" w:rsidR="00BE308C" w:rsidRPr="006436AF" w:rsidRDefault="00BE308C" w:rsidP="00614104">
            <w:pPr>
              <w:pStyle w:val="PL"/>
              <w:rPr>
                <w:color w:val="D4D4D4"/>
              </w:rPr>
            </w:pPr>
            <w:r w:rsidRPr="006436AF">
              <w:rPr>
                <w:color w:val="D4D4D4"/>
              </w:rPr>
              <w:t>          </w:t>
            </w:r>
            <w:r w:rsidRPr="006436AF">
              <w:t>description</w:t>
            </w:r>
            <w:r w:rsidRPr="006436AF">
              <w:rPr>
                <w:color w:val="D4D4D4"/>
              </w:rPr>
              <w:t>: </w:t>
            </w:r>
            <w:r w:rsidRPr="006436AF">
              <w:rPr>
                <w:color w:val="CE9178"/>
              </w:rPr>
              <w:t>'Unauthorized'</w:t>
            </w:r>
          </w:p>
          <w:p w14:paraId="05C85C1D" w14:textId="77777777" w:rsidR="00BE308C" w:rsidRPr="006436AF" w:rsidRDefault="00BE308C" w:rsidP="00614104">
            <w:pPr>
              <w:pStyle w:val="PL"/>
              <w:rPr>
                <w:color w:val="D4D4D4"/>
              </w:rPr>
            </w:pPr>
            <w:r w:rsidRPr="006436AF">
              <w:rPr>
                <w:color w:val="D4D4D4"/>
              </w:rPr>
              <w:t>        </w:t>
            </w:r>
            <w:r w:rsidRPr="006436AF">
              <w:rPr>
                <w:color w:val="CE9178"/>
              </w:rPr>
              <w:t>'404'</w:t>
            </w:r>
            <w:r w:rsidRPr="006436AF">
              <w:rPr>
                <w:color w:val="D4D4D4"/>
              </w:rPr>
              <w:t>:</w:t>
            </w:r>
          </w:p>
          <w:p w14:paraId="72827DA1" w14:textId="77777777" w:rsidR="00BE308C" w:rsidRPr="006436AF" w:rsidRDefault="00BE308C" w:rsidP="00614104">
            <w:pPr>
              <w:pStyle w:val="PL"/>
              <w:rPr>
                <w:color w:val="D4D4D4"/>
              </w:rPr>
            </w:pPr>
            <w:r w:rsidRPr="006436AF">
              <w:rPr>
                <w:color w:val="D4D4D4"/>
              </w:rPr>
              <w:t>          </w:t>
            </w:r>
            <w:r w:rsidRPr="006436AF">
              <w:t>description</w:t>
            </w:r>
            <w:r w:rsidRPr="006436AF">
              <w:rPr>
                <w:color w:val="D4D4D4"/>
              </w:rPr>
              <w:t>: </w:t>
            </w:r>
            <w:r w:rsidRPr="006436AF">
              <w:rPr>
                <w:color w:val="CE9178"/>
              </w:rPr>
              <w:t>'Not Found'</w:t>
            </w:r>
          </w:p>
          <w:p w14:paraId="131A7311" w14:textId="77777777" w:rsidR="00BE308C" w:rsidRPr="006436AF" w:rsidRDefault="00BE308C" w:rsidP="00614104">
            <w:pPr>
              <w:pStyle w:val="PL"/>
              <w:rPr>
                <w:color w:val="D4D4D4"/>
              </w:rPr>
            </w:pPr>
            <w:r w:rsidRPr="006436AF">
              <w:rPr>
                <w:color w:val="D4D4D4"/>
              </w:rPr>
              <w:t>    </w:t>
            </w:r>
            <w:r w:rsidRPr="006436AF">
              <w:t>delete</w:t>
            </w:r>
            <w:r w:rsidRPr="006436AF">
              <w:rPr>
                <w:color w:val="D4D4D4"/>
              </w:rPr>
              <w:t>:</w:t>
            </w:r>
          </w:p>
          <w:p w14:paraId="78BD041A" w14:textId="77777777" w:rsidR="00BE308C" w:rsidRPr="006436AF" w:rsidRDefault="00BE308C" w:rsidP="00614104">
            <w:pPr>
              <w:pStyle w:val="PL"/>
              <w:rPr>
                <w:color w:val="D4D4D4"/>
              </w:rPr>
            </w:pPr>
            <w:r w:rsidRPr="006436AF">
              <w:rPr>
                <w:color w:val="D4D4D4"/>
              </w:rPr>
              <w:t>      </w:t>
            </w:r>
            <w:r w:rsidRPr="006436AF">
              <w:t>operationId</w:t>
            </w:r>
            <w:r w:rsidRPr="006436AF">
              <w:rPr>
                <w:color w:val="D4D4D4"/>
              </w:rPr>
              <w:t>: </w:t>
            </w:r>
            <w:r w:rsidRPr="006436AF">
              <w:rPr>
                <w:color w:val="CE9178"/>
              </w:rPr>
              <w:t>destroyNetworkAssistanceSession</w:t>
            </w:r>
          </w:p>
          <w:p w14:paraId="06534ABE" w14:textId="77777777" w:rsidR="00BE308C" w:rsidRPr="006436AF" w:rsidRDefault="00BE308C" w:rsidP="00614104">
            <w:pPr>
              <w:pStyle w:val="PL"/>
              <w:rPr>
                <w:color w:val="D4D4D4"/>
              </w:rPr>
            </w:pPr>
            <w:r w:rsidRPr="006436AF">
              <w:rPr>
                <w:color w:val="D4D4D4"/>
              </w:rPr>
              <w:t>      </w:t>
            </w:r>
            <w:r w:rsidRPr="006436AF">
              <w:t>summary</w:t>
            </w:r>
            <w:r w:rsidRPr="006436AF">
              <w:rPr>
                <w:color w:val="D4D4D4"/>
              </w:rPr>
              <w:t>: </w:t>
            </w:r>
            <w:r w:rsidRPr="006436AF">
              <w:rPr>
                <w:color w:val="CE9178"/>
              </w:rPr>
              <w:t>'Destroy an existing Network Assistance Session resource'</w:t>
            </w:r>
          </w:p>
          <w:p w14:paraId="446700B6" w14:textId="77777777" w:rsidR="00BE308C" w:rsidRPr="006436AF" w:rsidRDefault="00BE308C" w:rsidP="00614104">
            <w:pPr>
              <w:pStyle w:val="PL"/>
              <w:rPr>
                <w:color w:val="D4D4D4"/>
              </w:rPr>
            </w:pPr>
            <w:r w:rsidRPr="006436AF">
              <w:rPr>
                <w:color w:val="D4D4D4"/>
              </w:rPr>
              <w:t>      </w:t>
            </w:r>
            <w:r w:rsidRPr="006436AF">
              <w:t>responses</w:t>
            </w:r>
            <w:r w:rsidRPr="006436AF">
              <w:rPr>
                <w:color w:val="D4D4D4"/>
              </w:rPr>
              <w:t>:</w:t>
            </w:r>
          </w:p>
          <w:p w14:paraId="3E932DF8" w14:textId="77777777" w:rsidR="00BE308C" w:rsidRPr="006436AF" w:rsidRDefault="00BE308C" w:rsidP="00614104">
            <w:pPr>
              <w:pStyle w:val="PL"/>
              <w:rPr>
                <w:color w:val="D4D4D4"/>
              </w:rPr>
            </w:pPr>
            <w:r w:rsidRPr="006436AF">
              <w:rPr>
                <w:color w:val="D4D4D4"/>
              </w:rPr>
              <w:t>        </w:t>
            </w:r>
            <w:r w:rsidRPr="006436AF">
              <w:rPr>
                <w:color w:val="CE9178"/>
              </w:rPr>
              <w:t>'204'</w:t>
            </w:r>
            <w:r w:rsidRPr="006436AF">
              <w:rPr>
                <w:color w:val="D4D4D4"/>
              </w:rPr>
              <w:t>:</w:t>
            </w:r>
          </w:p>
          <w:p w14:paraId="2F57537E" w14:textId="77777777" w:rsidR="00BE308C" w:rsidRPr="006436AF" w:rsidRDefault="00BE308C" w:rsidP="00614104">
            <w:pPr>
              <w:pStyle w:val="PL"/>
              <w:rPr>
                <w:color w:val="D4D4D4"/>
              </w:rPr>
            </w:pPr>
            <w:r w:rsidRPr="006436AF">
              <w:rPr>
                <w:color w:val="D4D4D4"/>
              </w:rPr>
              <w:t>          </w:t>
            </w:r>
            <w:r w:rsidRPr="006436AF">
              <w:t>description</w:t>
            </w:r>
            <w:r w:rsidRPr="006436AF">
              <w:rPr>
                <w:color w:val="D4D4D4"/>
              </w:rPr>
              <w:t>: </w:t>
            </w:r>
            <w:r w:rsidRPr="006436AF">
              <w:rPr>
                <w:color w:val="CE9178"/>
              </w:rPr>
              <w:t>'Destroyed Network Assistance Session'</w:t>
            </w:r>
          </w:p>
          <w:p w14:paraId="442ADECB" w14:textId="77777777" w:rsidR="00BE308C" w:rsidRPr="006436AF" w:rsidRDefault="00BE308C" w:rsidP="00614104">
            <w:pPr>
              <w:pStyle w:val="PL"/>
              <w:rPr>
                <w:color w:val="D4D4D4"/>
              </w:rPr>
            </w:pPr>
            <w:r w:rsidRPr="006436AF">
              <w:rPr>
                <w:color w:val="D4D4D4"/>
              </w:rPr>
              <w:t>        </w:t>
            </w:r>
            <w:r w:rsidRPr="006436AF">
              <w:rPr>
                <w:color w:val="CE9178"/>
              </w:rPr>
              <w:t>'400'</w:t>
            </w:r>
            <w:r w:rsidRPr="006436AF">
              <w:rPr>
                <w:color w:val="D4D4D4"/>
              </w:rPr>
              <w:t>:</w:t>
            </w:r>
          </w:p>
          <w:p w14:paraId="3BB1D94E" w14:textId="77777777" w:rsidR="00BE308C" w:rsidRPr="006436AF" w:rsidRDefault="00BE308C" w:rsidP="00614104">
            <w:pPr>
              <w:pStyle w:val="PL"/>
              <w:rPr>
                <w:color w:val="D4D4D4"/>
              </w:rPr>
            </w:pPr>
            <w:r w:rsidRPr="006436AF">
              <w:rPr>
                <w:color w:val="D4D4D4"/>
              </w:rPr>
              <w:t>          </w:t>
            </w:r>
            <w:r w:rsidRPr="006436AF">
              <w:t>description</w:t>
            </w:r>
            <w:r w:rsidRPr="006436AF">
              <w:rPr>
                <w:color w:val="D4D4D4"/>
              </w:rPr>
              <w:t>: </w:t>
            </w:r>
            <w:r w:rsidRPr="006436AF">
              <w:rPr>
                <w:color w:val="CE9178"/>
              </w:rPr>
              <w:t>'Bad Request'</w:t>
            </w:r>
          </w:p>
          <w:p w14:paraId="30EA4AB9" w14:textId="77777777" w:rsidR="00BE308C" w:rsidRPr="006436AF" w:rsidRDefault="00BE308C" w:rsidP="00614104">
            <w:pPr>
              <w:pStyle w:val="PL"/>
              <w:rPr>
                <w:color w:val="D4D4D4"/>
              </w:rPr>
            </w:pPr>
            <w:r w:rsidRPr="006436AF">
              <w:rPr>
                <w:color w:val="D4D4D4"/>
              </w:rPr>
              <w:t>        </w:t>
            </w:r>
            <w:r w:rsidRPr="006436AF">
              <w:rPr>
                <w:color w:val="CE9178"/>
              </w:rPr>
              <w:t>'401'</w:t>
            </w:r>
            <w:r w:rsidRPr="006436AF">
              <w:rPr>
                <w:color w:val="D4D4D4"/>
              </w:rPr>
              <w:t>:</w:t>
            </w:r>
          </w:p>
          <w:p w14:paraId="27415654" w14:textId="77777777" w:rsidR="00BE308C" w:rsidRPr="006436AF" w:rsidRDefault="00BE308C" w:rsidP="00614104">
            <w:pPr>
              <w:pStyle w:val="PL"/>
              <w:rPr>
                <w:color w:val="D4D4D4"/>
              </w:rPr>
            </w:pPr>
            <w:r w:rsidRPr="006436AF">
              <w:rPr>
                <w:color w:val="D4D4D4"/>
              </w:rPr>
              <w:t>          </w:t>
            </w:r>
            <w:r w:rsidRPr="006436AF">
              <w:t>description</w:t>
            </w:r>
            <w:r w:rsidRPr="006436AF">
              <w:rPr>
                <w:color w:val="D4D4D4"/>
              </w:rPr>
              <w:t>: </w:t>
            </w:r>
            <w:r w:rsidRPr="006436AF">
              <w:rPr>
                <w:color w:val="CE9178"/>
              </w:rPr>
              <w:t>'Unauthorized'</w:t>
            </w:r>
          </w:p>
          <w:p w14:paraId="1099940F" w14:textId="77777777" w:rsidR="00BE308C" w:rsidRPr="006436AF" w:rsidRDefault="00BE308C" w:rsidP="00614104">
            <w:pPr>
              <w:pStyle w:val="PL"/>
              <w:rPr>
                <w:color w:val="D4D4D4"/>
              </w:rPr>
            </w:pPr>
            <w:r w:rsidRPr="006436AF">
              <w:rPr>
                <w:color w:val="D4D4D4"/>
              </w:rPr>
              <w:t>        </w:t>
            </w:r>
            <w:r w:rsidRPr="006436AF">
              <w:rPr>
                <w:color w:val="CE9178"/>
              </w:rPr>
              <w:t>'404'</w:t>
            </w:r>
            <w:r w:rsidRPr="006436AF">
              <w:rPr>
                <w:color w:val="D4D4D4"/>
              </w:rPr>
              <w:t>:</w:t>
            </w:r>
          </w:p>
          <w:p w14:paraId="6ED1B81F" w14:textId="77777777" w:rsidR="00BE308C" w:rsidRPr="006436AF" w:rsidRDefault="00BE308C" w:rsidP="00614104">
            <w:pPr>
              <w:pStyle w:val="PL"/>
              <w:rPr>
                <w:color w:val="D4D4D4"/>
              </w:rPr>
            </w:pPr>
            <w:r w:rsidRPr="006436AF">
              <w:rPr>
                <w:color w:val="D4D4D4"/>
              </w:rPr>
              <w:t>          </w:t>
            </w:r>
            <w:r w:rsidRPr="006436AF">
              <w:t>description</w:t>
            </w:r>
            <w:r w:rsidRPr="006436AF">
              <w:rPr>
                <w:color w:val="D4D4D4"/>
              </w:rPr>
              <w:t>: </w:t>
            </w:r>
            <w:r w:rsidRPr="006436AF">
              <w:rPr>
                <w:color w:val="CE9178"/>
              </w:rPr>
              <w:t>'Not Found'</w:t>
            </w:r>
          </w:p>
          <w:p w14:paraId="7E9171B2" w14:textId="77777777" w:rsidR="00BE308C" w:rsidRPr="006436AF" w:rsidRDefault="00BE308C" w:rsidP="00614104">
            <w:pPr>
              <w:pStyle w:val="PL"/>
              <w:rPr>
                <w:color w:val="D4D4D4"/>
              </w:rPr>
            </w:pPr>
          </w:p>
          <w:p w14:paraId="2CC3C45C" w14:textId="77777777" w:rsidR="00BE308C" w:rsidRPr="006436AF" w:rsidRDefault="00BE308C" w:rsidP="00614104">
            <w:pPr>
              <w:pStyle w:val="PL"/>
              <w:rPr>
                <w:color w:val="D4D4D4"/>
              </w:rPr>
            </w:pPr>
            <w:r w:rsidRPr="006436AF">
              <w:rPr>
                <w:color w:val="D4D4D4"/>
              </w:rPr>
              <w:t>  </w:t>
            </w:r>
            <w:r w:rsidRPr="006436AF">
              <w:t>/network-assistance/{naSessionId}/recommendation</w:t>
            </w:r>
            <w:r w:rsidRPr="006436AF">
              <w:rPr>
                <w:color w:val="D4D4D4"/>
              </w:rPr>
              <w:t>:</w:t>
            </w:r>
          </w:p>
          <w:p w14:paraId="6D50B94A" w14:textId="77777777" w:rsidR="00BE308C" w:rsidRPr="006436AF" w:rsidRDefault="00BE308C" w:rsidP="00614104">
            <w:pPr>
              <w:pStyle w:val="PL"/>
              <w:rPr>
                <w:color w:val="D4D4D4"/>
              </w:rPr>
            </w:pPr>
            <w:r w:rsidRPr="006436AF">
              <w:rPr>
                <w:color w:val="D4D4D4"/>
              </w:rPr>
              <w:t>    </w:t>
            </w:r>
            <w:r w:rsidRPr="006436AF">
              <w:t>get</w:t>
            </w:r>
            <w:r w:rsidRPr="006436AF">
              <w:rPr>
                <w:color w:val="D4D4D4"/>
              </w:rPr>
              <w:t>:</w:t>
            </w:r>
          </w:p>
          <w:p w14:paraId="4CE12ABE" w14:textId="77777777" w:rsidR="00BE308C" w:rsidRPr="006436AF" w:rsidRDefault="00BE308C" w:rsidP="00614104">
            <w:pPr>
              <w:pStyle w:val="PL"/>
              <w:rPr>
                <w:color w:val="D4D4D4"/>
              </w:rPr>
            </w:pPr>
            <w:r w:rsidRPr="006436AF">
              <w:rPr>
                <w:color w:val="D4D4D4"/>
              </w:rPr>
              <w:t>      </w:t>
            </w:r>
            <w:r w:rsidRPr="006436AF">
              <w:t>operationId</w:t>
            </w:r>
            <w:r w:rsidRPr="006436AF">
              <w:rPr>
                <w:color w:val="D4D4D4"/>
              </w:rPr>
              <w:t>: </w:t>
            </w:r>
            <w:r w:rsidRPr="006436AF">
              <w:rPr>
                <w:color w:val="CE9178"/>
              </w:rPr>
              <w:t>requestBitRateRecommendation</w:t>
            </w:r>
          </w:p>
          <w:p w14:paraId="7531935C" w14:textId="77777777" w:rsidR="00BE308C" w:rsidRPr="006436AF" w:rsidRDefault="00BE308C" w:rsidP="00614104">
            <w:pPr>
              <w:pStyle w:val="PL"/>
              <w:rPr>
                <w:color w:val="D4D4D4"/>
              </w:rPr>
            </w:pPr>
            <w:r w:rsidRPr="006436AF">
              <w:rPr>
                <w:color w:val="D4D4D4"/>
              </w:rPr>
              <w:t>      </w:t>
            </w:r>
            <w:r w:rsidRPr="006436AF">
              <w:t>summary</w:t>
            </w:r>
            <w:r w:rsidRPr="006436AF">
              <w:rPr>
                <w:color w:val="D4D4D4"/>
              </w:rPr>
              <w:t>: </w:t>
            </w:r>
            <w:r w:rsidRPr="006436AF">
              <w:rPr>
                <w:color w:val="CE9178"/>
              </w:rPr>
              <w:t>'Obtain a bit rate recommendation for the next recommendation window'</w:t>
            </w:r>
          </w:p>
          <w:p w14:paraId="09EF368C" w14:textId="77777777" w:rsidR="00BE308C" w:rsidRPr="006436AF" w:rsidRDefault="00BE308C" w:rsidP="00614104">
            <w:pPr>
              <w:pStyle w:val="PL"/>
              <w:rPr>
                <w:color w:val="D4D4D4"/>
              </w:rPr>
            </w:pPr>
            <w:r w:rsidRPr="006436AF">
              <w:rPr>
                <w:color w:val="D4D4D4"/>
              </w:rPr>
              <w:t>      </w:t>
            </w:r>
            <w:r w:rsidRPr="006436AF">
              <w:t>parameters</w:t>
            </w:r>
            <w:r w:rsidRPr="006436AF">
              <w:rPr>
                <w:color w:val="D4D4D4"/>
              </w:rPr>
              <w:t>:</w:t>
            </w:r>
          </w:p>
          <w:p w14:paraId="390C51BB" w14:textId="77777777" w:rsidR="00BE308C" w:rsidRPr="006436AF" w:rsidRDefault="00BE308C" w:rsidP="00614104">
            <w:pPr>
              <w:pStyle w:val="PL"/>
              <w:rPr>
                <w:color w:val="D4D4D4"/>
              </w:rPr>
            </w:pPr>
            <w:r w:rsidRPr="006436AF">
              <w:rPr>
                <w:color w:val="D4D4D4"/>
              </w:rPr>
              <w:t>        - </w:t>
            </w:r>
            <w:r w:rsidRPr="006436AF">
              <w:t>name</w:t>
            </w:r>
            <w:r w:rsidRPr="006436AF">
              <w:rPr>
                <w:color w:val="D4D4D4"/>
              </w:rPr>
              <w:t>: </w:t>
            </w:r>
            <w:r w:rsidRPr="006436AF">
              <w:rPr>
                <w:color w:val="CE9178"/>
              </w:rPr>
              <w:t>naSessionId</w:t>
            </w:r>
          </w:p>
          <w:p w14:paraId="28A8479B" w14:textId="77777777" w:rsidR="00BE308C" w:rsidRPr="006436AF" w:rsidRDefault="00BE308C" w:rsidP="00614104">
            <w:pPr>
              <w:pStyle w:val="PL"/>
              <w:rPr>
                <w:color w:val="D4D4D4"/>
              </w:rPr>
            </w:pPr>
            <w:r w:rsidRPr="006436AF">
              <w:rPr>
                <w:color w:val="D4D4D4"/>
              </w:rPr>
              <w:lastRenderedPageBreak/>
              <w:t>          </w:t>
            </w:r>
            <w:r w:rsidRPr="006436AF">
              <w:t>description</w:t>
            </w:r>
            <w:r w:rsidRPr="006436AF">
              <w:rPr>
                <w:color w:val="D4D4D4"/>
              </w:rPr>
              <w:t>: </w:t>
            </w:r>
            <w:r w:rsidRPr="006436AF">
              <w:rPr>
                <w:color w:val="CE9178"/>
              </w:rPr>
              <w:t>'The resource identifier of an existing Network Assistance Session resource'</w:t>
            </w:r>
          </w:p>
          <w:p w14:paraId="5ACFC286" w14:textId="77777777" w:rsidR="00BE308C" w:rsidRPr="006436AF" w:rsidRDefault="00BE308C" w:rsidP="00614104">
            <w:pPr>
              <w:pStyle w:val="PL"/>
              <w:rPr>
                <w:color w:val="D4D4D4"/>
              </w:rPr>
            </w:pPr>
            <w:r w:rsidRPr="006436AF">
              <w:rPr>
                <w:color w:val="D4D4D4"/>
              </w:rPr>
              <w:t>          </w:t>
            </w:r>
            <w:r w:rsidRPr="006436AF">
              <w:t>in</w:t>
            </w:r>
            <w:r w:rsidRPr="006436AF">
              <w:rPr>
                <w:color w:val="D4D4D4"/>
              </w:rPr>
              <w:t>: </w:t>
            </w:r>
            <w:r w:rsidRPr="006436AF">
              <w:rPr>
                <w:color w:val="CE9178"/>
              </w:rPr>
              <w:t>path</w:t>
            </w:r>
          </w:p>
          <w:p w14:paraId="6F6677E0" w14:textId="77777777" w:rsidR="00BE308C" w:rsidRPr="006436AF" w:rsidRDefault="00BE308C" w:rsidP="00614104">
            <w:pPr>
              <w:pStyle w:val="PL"/>
              <w:rPr>
                <w:color w:val="D4D4D4"/>
              </w:rPr>
            </w:pPr>
            <w:r w:rsidRPr="006436AF">
              <w:rPr>
                <w:color w:val="D4D4D4"/>
              </w:rPr>
              <w:t>          </w:t>
            </w:r>
            <w:r w:rsidRPr="006436AF">
              <w:t>required</w:t>
            </w:r>
            <w:r w:rsidRPr="006436AF">
              <w:rPr>
                <w:color w:val="D4D4D4"/>
              </w:rPr>
              <w:t>: </w:t>
            </w:r>
            <w:r w:rsidRPr="006436AF">
              <w:t>true</w:t>
            </w:r>
          </w:p>
          <w:p w14:paraId="4911CD7A" w14:textId="77777777" w:rsidR="00BE308C" w:rsidRPr="006436AF" w:rsidRDefault="00BE308C" w:rsidP="00614104">
            <w:pPr>
              <w:pStyle w:val="PL"/>
              <w:rPr>
                <w:color w:val="D4D4D4"/>
              </w:rPr>
            </w:pPr>
            <w:r w:rsidRPr="006436AF">
              <w:rPr>
                <w:color w:val="D4D4D4"/>
              </w:rPr>
              <w:t>          </w:t>
            </w:r>
            <w:r w:rsidRPr="006436AF">
              <w:t>schema</w:t>
            </w:r>
            <w:r w:rsidRPr="006436AF">
              <w:rPr>
                <w:color w:val="D4D4D4"/>
              </w:rPr>
              <w:t>:</w:t>
            </w:r>
          </w:p>
          <w:p w14:paraId="4B0499F6" w14:textId="77777777" w:rsidR="00BE308C" w:rsidRPr="006436AF" w:rsidRDefault="00BE308C" w:rsidP="00614104">
            <w:pPr>
              <w:pStyle w:val="PL"/>
              <w:rPr>
                <w:color w:val="D4D4D4"/>
              </w:rPr>
            </w:pPr>
            <w:r w:rsidRPr="006436AF">
              <w:rPr>
                <w:color w:val="D4D4D4"/>
              </w:rPr>
              <w:t>            </w:t>
            </w:r>
            <w:r w:rsidRPr="006436AF">
              <w:t>type</w:t>
            </w:r>
            <w:r w:rsidRPr="006436AF">
              <w:rPr>
                <w:color w:val="D4D4D4"/>
              </w:rPr>
              <w:t>: </w:t>
            </w:r>
            <w:r w:rsidRPr="006436AF">
              <w:rPr>
                <w:color w:val="CE9178"/>
              </w:rPr>
              <w:t>string</w:t>
            </w:r>
          </w:p>
          <w:p w14:paraId="0A9347A4" w14:textId="77777777" w:rsidR="00BE308C" w:rsidRPr="006436AF" w:rsidRDefault="00BE308C" w:rsidP="00614104">
            <w:pPr>
              <w:pStyle w:val="PL"/>
              <w:rPr>
                <w:color w:val="D4D4D4"/>
              </w:rPr>
            </w:pPr>
            <w:r w:rsidRPr="006436AF">
              <w:rPr>
                <w:color w:val="D4D4D4"/>
              </w:rPr>
              <w:t>      </w:t>
            </w:r>
            <w:r w:rsidRPr="006436AF">
              <w:t>responses</w:t>
            </w:r>
            <w:r w:rsidRPr="006436AF">
              <w:rPr>
                <w:color w:val="D4D4D4"/>
              </w:rPr>
              <w:t>:</w:t>
            </w:r>
          </w:p>
          <w:p w14:paraId="4F3006D0" w14:textId="77777777" w:rsidR="00BE308C" w:rsidRPr="006436AF" w:rsidRDefault="00BE308C" w:rsidP="00614104">
            <w:pPr>
              <w:pStyle w:val="PL"/>
              <w:rPr>
                <w:color w:val="D4D4D4"/>
              </w:rPr>
            </w:pPr>
            <w:r w:rsidRPr="006436AF">
              <w:rPr>
                <w:color w:val="D4D4D4"/>
              </w:rPr>
              <w:t>        </w:t>
            </w:r>
            <w:r w:rsidRPr="006436AF">
              <w:rPr>
                <w:color w:val="CE9178"/>
              </w:rPr>
              <w:t>'200'</w:t>
            </w:r>
            <w:r w:rsidRPr="006436AF">
              <w:rPr>
                <w:color w:val="D4D4D4"/>
              </w:rPr>
              <w:t>:</w:t>
            </w:r>
          </w:p>
          <w:p w14:paraId="00824829" w14:textId="77777777" w:rsidR="00BE308C" w:rsidRPr="006436AF" w:rsidRDefault="00BE308C" w:rsidP="00614104">
            <w:pPr>
              <w:pStyle w:val="PL"/>
              <w:rPr>
                <w:color w:val="D4D4D4"/>
              </w:rPr>
            </w:pPr>
            <w:r w:rsidRPr="006436AF">
              <w:rPr>
                <w:color w:val="D4D4D4"/>
              </w:rPr>
              <w:t>          </w:t>
            </w:r>
            <w:r w:rsidRPr="006436AF">
              <w:t>description</w:t>
            </w:r>
            <w:r w:rsidRPr="006436AF">
              <w:rPr>
                <w:color w:val="D4D4D4"/>
              </w:rPr>
              <w:t>: </w:t>
            </w:r>
            <w:r w:rsidRPr="006436AF">
              <w:rPr>
                <w:color w:val="CE9178"/>
              </w:rPr>
              <w:t>'Success'</w:t>
            </w:r>
          </w:p>
          <w:p w14:paraId="21170445" w14:textId="77777777" w:rsidR="00BE308C" w:rsidRPr="006436AF" w:rsidRDefault="00BE308C" w:rsidP="00614104">
            <w:pPr>
              <w:pStyle w:val="PL"/>
              <w:rPr>
                <w:color w:val="D4D4D4"/>
              </w:rPr>
            </w:pPr>
            <w:r w:rsidRPr="006436AF">
              <w:rPr>
                <w:color w:val="D4D4D4"/>
              </w:rPr>
              <w:t>          </w:t>
            </w:r>
            <w:r w:rsidRPr="006436AF">
              <w:t>content</w:t>
            </w:r>
            <w:r w:rsidRPr="006436AF">
              <w:rPr>
                <w:color w:val="D4D4D4"/>
              </w:rPr>
              <w:t>:</w:t>
            </w:r>
          </w:p>
          <w:p w14:paraId="0B0B8777" w14:textId="77777777" w:rsidR="00BE308C" w:rsidRPr="006436AF" w:rsidRDefault="00BE308C" w:rsidP="00614104">
            <w:pPr>
              <w:pStyle w:val="PL"/>
              <w:rPr>
                <w:color w:val="D4D4D4"/>
              </w:rPr>
            </w:pPr>
            <w:r w:rsidRPr="006436AF">
              <w:rPr>
                <w:color w:val="D4D4D4"/>
              </w:rPr>
              <w:t>            </w:t>
            </w:r>
            <w:r w:rsidRPr="006436AF">
              <w:t>application/json</w:t>
            </w:r>
            <w:r w:rsidRPr="006436AF">
              <w:rPr>
                <w:color w:val="D4D4D4"/>
              </w:rPr>
              <w:t>:</w:t>
            </w:r>
          </w:p>
          <w:p w14:paraId="54588847" w14:textId="77777777" w:rsidR="00BE308C" w:rsidRPr="006436AF" w:rsidRDefault="00BE308C" w:rsidP="00614104">
            <w:pPr>
              <w:pStyle w:val="PL"/>
              <w:rPr>
                <w:color w:val="D4D4D4"/>
              </w:rPr>
            </w:pPr>
            <w:r w:rsidRPr="006436AF">
              <w:rPr>
                <w:color w:val="D4D4D4"/>
              </w:rPr>
              <w:t>              </w:t>
            </w:r>
            <w:r w:rsidRPr="006436AF">
              <w:t>schema</w:t>
            </w:r>
            <w:r w:rsidRPr="006436AF">
              <w:rPr>
                <w:color w:val="D4D4D4"/>
              </w:rPr>
              <w:t>:</w:t>
            </w:r>
          </w:p>
          <w:p w14:paraId="6370FC25" w14:textId="77777777" w:rsidR="00BE308C" w:rsidRPr="006436AF" w:rsidRDefault="00BE308C" w:rsidP="00614104">
            <w:pPr>
              <w:pStyle w:val="PL"/>
              <w:rPr>
                <w:color w:val="D4D4D4"/>
              </w:rPr>
            </w:pPr>
            <w:r w:rsidRPr="006436AF">
              <w:rPr>
                <w:color w:val="D4D4D4"/>
              </w:rPr>
              <w:t>                  </w:t>
            </w:r>
            <w:r w:rsidRPr="006436AF">
              <w:t>$ref</w:t>
            </w:r>
            <w:r w:rsidRPr="006436AF">
              <w:rPr>
                <w:color w:val="D4D4D4"/>
              </w:rPr>
              <w:t>: </w:t>
            </w:r>
            <w:r w:rsidRPr="006436AF">
              <w:rPr>
                <w:color w:val="CE9178"/>
              </w:rPr>
              <w:t>'TS26512_CommonData.yaml#/components/schemas/M5QoSSpecification'</w:t>
            </w:r>
          </w:p>
          <w:p w14:paraId="008612A1" w14:textId="77777777" w:rsidR="00BE308C" w:rsidRPr="006436AF" w:rsidRDefault="00BE308C" w:rsidP="00614104">
            <w:pPr>
              <w:pStyle w:val="PL"/>
              <w:rPr>
                <w:color w:val="D4D4D4"/>
              </w:rPr>
            </w:pPr>
            <w:r w:rsidRPr="006436AF">
              <w:rPr>
                <w:color w:val="D4D4D4"/>
              </w:rPr>
              <w:t>        </w:t>
            </w:r>
            <w:r w:rsidRPr="006436AF">
              <w:rPr>
                <w:color w:val="CE9178"/>
              </w:rPr>
              <w:t>'400'</w:t>
            </w:r>
            <w:r w:rsidRPr="006436AF">
              <w:rPr>
                <w:color w:val="D4D4D4"/>
              </w:rPr>
              <w:t>:</w:t>
            </w:r>
          </w:p>
          <w:p w14:paraId="32854F47" w14:textId="77777777" w:rsidR="00BE308C" w:rsidRPr="006436AF" w:rsidRDefault="00BE308C" w:rsidP="00614104">
            <w:pPr>
              <w:pStyle w:val="PL"/>
              <w:rPr>
                <w:color w:val="D4D4D4"/>
              </w:rPr>
            </w:pPr>
            <w:r w:rsidRPr="006436AF">
              <w:rPr>
                <w:color w:val="D4D4D4"/>
              </w:rPr>
              <w:t>          </w:t>
            </w:r>
            <w:r w:rsidRPr="006436AF">
              <w:t>description</w:t>
            </w:r>
            <w:r w:rsidRPr="006436AF">
              <w:rPr>
                <w:color w:val="D4D4D4"/>
              </w:rPr>
              <w:t>: </w:t>
            </w:r>
            <w:r w:rsidRPr="006436AF">
              <w:rPr>
                <w:color w:val="CE9178"/>
              </w:rPr>
              <w:t>'Bad Request'</w:t>
            </w:r>
          </w:p>
          <w:p w14:paraId="3F3F37C0" w14:textId="77777777" w:rsidR="00BE308C" w:rsidRPr="006436AF" w:rsidRDefault="00BE308C" w:rsidP="00614104">
            <w:pPr>
              <w:pStyle w:val="PL"/>
              <w:rPr>
                <w:color w:val="D4D4D4"/>
              </w:rPr>
            </w:pPr>
            <w:r w:rsidRPr="006436AF">
              <w:rPr>
                <w:color w:val="D4D4D4"/>
              </w:rPr>
              <w:t>        </w:t>
            </w:r>
            <w:r w:rsidRPr="006436AF">
              <w:rPr>
                <w:color w:val="CE9178"/>
              </w:rPr>
              <w:t>'401'</w:t>
            </w:r>
            <w:r w:rsidRPr="006436AF">
              <w:rPr>
                <w:color w:val="D4D4D4"/>
              </w:rPr>
              <w:t>:</w:t>
            </w:r>
          </w:p>
          <w:p w14:paraId="774AA7BC" w14:textId="77777777" w:rsidR="00BE308C" w:rsidRPr="006436AF" w:rsidRDefault="00BE308C" w:rsidP="00614104">
            <w:pPr>
              <w:pStyle w:val="PL"/>
              <w:rPr>
                <w:color w:val="D4D4D4"/>
              </w:rPr>
            </w:pPr>
            <w:r w:rsidRPr="006436AF">
              <w:rPr>
                <w:color w:val="D4D4D4"/>
              </w:rPr>
              <w:t>          </w:t>
            </w:r>
            <w:r w:rsidRPr="006436AF">
              <w:t>description</w:t>
            </w:r>
            <w:r w:rsidRPr="006436AF">
              <w:rPr>
                <w:color w:val="D4D4D4"/>
              </w:rPr>
              <w:t>: </w:t>
            </w:r>
            <w:r w:rsidRPr="006436AF">
              <w:rPr>
                <w:color w:val="CE9178"/>
              </w:rPr>
              <w:t>'Unauthorized'</w:t>
            </w:r>
          </w:p>
          <w:p w14:paraId="0611DDDF" w14:textId="77777777" w:rsidR="00BE308C" w:rsidRPr="006436AF" w:rsidRDefault="00BE308C" w:rsidP="00614104">
            <w:pPr>
              <w:pStyle w:val="PL"/>
              <w:rPr>
                <w:color w:val="D4D4D4"/>
              </w:rPr>
            </w:pPr>
            <w:r w:rsidRPr="006436AF">
              <w:rPr>
                <w:color w:val="D4D4D4"/>
              </w:rPr>
              <w:t>        </w:t>
            </w:r>
            <w:r w:rsidRPr="006436AF">
              <w:rPr>
                <w:color w:val="CE9178"/>
              </w:rPr>
              <w:t>'404'</w:t>
            </w:r>
            <w:r w:rsidRPr="006436AF">
              <w:rPr>
                <w:color w:val="D4D4D4"/>
              </w:rPr>
              <w:t>:</w:t>
            </w:r>
          </w:p>
          <w:p w14:paraId="7679702D" w14:textId="77777777" w:rsidR="00BE308C" w:rsidRPr="006436AF" w:rsidRDefault="00BE308C" w:rsidP="00614104">
            <w:pPr>
              <w:pStyle w:val="PL"/>
              <w:rPr>
                <w:color w:val="D4D4D4"/>
              </w:rPr>
            </w:pPr>
            <w:r w:rsidRPr="006436AF">
              <w:rPr>
                <w:color w:val="D4D4D4"/>
              </w:rPr>
              <w:t>          </w:t>
            </w:r>
            <w:r w:rsidRPr="006436AF">
              <w:t>description</w:t>
            </w:r>
            <w:r w:rsidRPr="006436AF">
              <w:rPr>
                <w:color w:val="D4D4D4"/>
              </w:rPr>
              <w:t>: </w:t>
            </w:r>
            <w:r w:rsidRPr="006436AF">
              <w:rPr>
                <w:color w:val="CE9178"/>
              </w:rPr>
              <w:t>'Not Found'</w:t>
            </w:r>
          </w:p>
          <w:p w14:paraId="2BD16915" w14:textId="77777777" w:rsidR="00BE308C" w:rsidRPr="006436AF" w:rsidRDefault="00BE308C" w:rsidP="00614104">
            <w:pPr>
              <w:pStyle w:val="PL"/>
              <w:rPr>
                <w:color w:val="D4D4D4"/>
              </w:rPr>
            </w:pPr>
            <w:r w:rsidRPr="006436AF">
              <w:rPr>
                <w:color w:val="D4D4D4"/>
              </w:rPr>
              <w:t>  </w:t>
            </w:r>
            <w:r w:rsidRPr="006436AF">
              <w:t>/network-assistance/{naSessionId}/boost-request</w:t>
            </w:r>
            <w:r w:rsidRPr="006436AF">
              <w:rPr>
                <w:color w:val="D4D4D4"/>
              </w:rPr>
              <w:t>:</w:t>
            </w:r>
          </w:p>
          <w:p w14:paraId="1BB9127D" w14:textId="77777777" w:rsidR="00BE308C" w:rsidRPr="006436AF" w:rsidRDefault="00BE308C" w:rsidP="00614104">
            <w:pPr>
              <w:pStyle w:val="PL"/>
              <w:rPr>
                <w:color w:val="D4D4D4"/>
              </w:rPr>
            </w:pPr>
            <w:r w:rsidRPr="006436AF">
              <w:rPr>
                <w:color w:val="D4D4D4"/>
              </w:rPr>
              <w:t>    </w:t>
            </w:r>
            <w:r w:rsidRPr="006436AF">
              <w:t>post</w:t>
            </w:r>
            <w:r w:rsidRPr="006436AF">
              <w:rPr>
                <w:color w:val="D4D4D4"/>
              </w:rPr>
              <w:t>:</w:t>
            </w:r>
          </w:p>
          <w:p w14:paraId="2607004E" w14:textId="77777777" w:rsidR="00BE308C" w:rsidRPr="006436AF" w:rsidRDefault="00BE308C" w:rsidP="00614104">
            <w:pPr>
              <w:pStyle w:val="PL"/>
              <w:rPr>
                <w:color w:val="D4D4D4"/>
              </w:rPr>
            </w:pPr>
            <w:r w:rsidRPr="006436AF">
              <w:rPr>
                <w:color w:val="D4D4D4"/>
              </w:rPr>
              <w:t>      </w:t>
            </w:r>
            <w:r w:rsidRPr="006436AF">
              <w:t>operationId</w:t>
            </w:r>
            <w:r w:rsidRPr="006436AF">
              <w:rPr>
                <w:color w:val="D4D4D4"/>
              </w:rPr>
              <w:t>: </w:t>
            </w:r>
            <w:r w:rsidRPr="006436AF">
              <w:rPr>
                <w:color w:val="CE9178"/>
              </w:rPr>
              <w:t>requestDeliveryBoost</w:t>
            </w:r>
          </w:p>
          <w:p w14:paraId="75A38155" w14:textId="77777777" w:rsidR="00BE308C" w:rsidRPr="006436AF" w:rsidRDefault="00BE308C" w:rsidP="00614104">
            <w:pPr>
              <w:pStyle w:val="PL"/>
              <w:rPr>
                <w:color w:val="D4D4D4"/>
              </w:rPr>
            </w:pPr>
            <w:r w:rsidRPr="006436AF">
              <w:rPr>
                <w:color w:val="D4D4D4"/>
              </w:rPr>
              <w:t>      </w:t>
            </w:r>
            <w:r w:rsidRPr="006436AF">
              <w:t>summary</w:t>
            </w:r>
            <w:r w:rsidRPr="006436AF">
              <w:rPr>
                <w:color w:val="D4D4D4"/>
              </w:rPr>
              <w:t>: </w:t>
            </w:r>
            <w:r w:rsidRPr="006436AF">
              <w:rPr>
                <w:color w:val="CE9178"/>
              </w:rPr>
              <w:t>'Request a delivery boost'</w:t>
            </w:r>
          </w:p>
          <w:p w14:paraId="1CA58148" w14:textId="77777777" w:rsidR="00BE308C" w:rsidRPr="006436AF" w:rsidRDefault="00BE308C" w:rsidP="00614104">
            <w:pPr>
              <w:pStyle w:val="PL"/>
              <w:rPr>
                <w:color w:val="D4D4D4"/>
              </w:rPr>
            </w:pPr>
            <w:r w:rsidRPr="006436AF">
              <w:rPr>
                <w:color w:val="D4D4D4"/>
              </w:rPr>
              <w:t>      </w:t>
            </w:r>
            <w:r w:rsidRPr="006436AF">
              <w:t>parameters</w:t>
            </w:r>
            <w:r w:rsidRPr="006436AF">
              <w:rPr>
                <w:color w:val="D4D4D4"/>
              </w:rPr>
              <w:t>:</w:t>
            </w:r>
          </w:p>
          <w:p w14:paraId="145D741C" w14:textId="77777777" w:rsidR="00BE308C" w:rsidRPr="006436AF" w:rsidRDefault="00BE308C" w:rsidP="00614104">
            <w:pPr>
              <w:pStyle w:val="PL"/>
              <w:rPr>
                <w:color w:val="D4D4D4"/>
              </w:rPr>
            </w:pPr>
            <w:r w:rsidRPr="006436AF">
              <w:rPr>
                <w:color w:val="D4D4D4"/>
              </w:rPr>
              <w:t>        - </w:t>
            </w:r>
            <w:r w:rsidRPr="006436AF">
              <w:t>name</w:t>
            </w:r>
            <w:r w:rsidRPr="006436AF">
              <w:rPr>
                <w:color w:val="D4D4D4"/>
              </w:rPr>
              <w:t>: </w:t>
            </w:r>
            <w:r w:rsidRPr="006436AF">
              <w:rPr>
                <w:color w:val="CE9178"/>
              </w:rPr>
              <w:t>naSessionId</w:t>
            </w:r>
          </w:p>
          <w:p w14:paraId="603C1E8D" w14:textId="77777777" w:rsidR="00BE308C" w:rsidRPr="006436AF" w:rsidRDefault="00BE308C" w:rsidP="00614104">
            <w:pPr>
              <w:pStyle w:val="PL"/>
              <w:rPr>
                <w:color w:val="D4D4D4"/>
              </w:rPr>
            </w:pPr>
            <w:r w:rsidRPr="006436AF">
              <w:rPr>
                <w:color w:val="D4D4D4"/>
              </w:rPr>
              <w:t>          </w:t>
            </w:r>
            <w:r w:rsidRPr="006436AF">
              <w:t>description</w:t>
            </w:r>
            <w:r w:rsidRPr="006436AF">
              <w:rPr>
                <w:color w:val="D4D4D4"/>
              </w:rPr>
              <w:t>: </w:t>
            </w:r>
            <w:r w:rsidRPr="006436AF">
              <w:rPr>
                <w:color w:val="CE9178"/>
              </w:rPr>
              <w:t>'The resource identifier of an existing Network Assistance Session resource'</w:t>
            </w:r>
          </w:p>
          <w:p w14:paraId="7D6CF2E4" w14:textId="77777777" w:rsidR="00BE308C" w:rsidRPr="006436AF" w:rsidRDefault="00BE308C" w:rsidP="00614104">
            <w:pPr>
              <w:pStyle w:val="PL"/>
              <w:rPr>
                <w:color w:val="D4D4D4"/>
              </w:rPr>
            </w:pPr>
            <w:r w:rsidRPr="006436AF">
              <w:rPr>
                <w:color w:val="D4D4D4"/>
              </w:rPr>
              <w:t>          </w:t>
            </w:r>
            <w:r w:rsidRPr="006436AF">
              <w:t>in</w:t>
            </w:r>
            <w:r w:rsidRPr="006436AF">
              <w:rPr>
                <w:color w:val="D4D4D4"/>
              </w:rPr>
              <w:t>: </w:t>
            </w:r>
            <w:r w:rsidRPr="006436AF">
              <w:rPr>
                <w:color w:val="CE9178"/>
              </w:rPr>
              <w:t>path</w:t>
            </w:r>
          </w:p>
          <w:p w14:paraId="57AF15B4" w14:textId="77777777" w:rsidR="00BE308C" w:rsidRPr="006436AF" w:rsidRDefault="00BE308C" w:rsidP="00614104">
            <w:pPr>
              <w:pStyle w:val="PL"/>
              <w:rPr>
                <w:color w:val="D4D4D4"/>
              </w:rPr>
            </w:pPr>
            <w:r w:rsidRPr="006436AF">
              <w:rPr>
                <w:color w:val="D4D4D4"/>
              </w:rPr>
              <w:t>          </w:t>
            </w:r>
            <w:r w:rsidRPr="006436AF">
              <w:t>required</w:t>
            </w:r>
            <w:r w:rsidRPr="006436AF">
              <w:rPr>
                <w:color w:val="D4D4D4"/>
              </w:rPr>
              <w:t>: </w:t>
            </w:r>
            <w:r w:rsidRPr="006436AF">
              <w:t>true</w:t>
            </w:r>
          </w:p>
          <w:p w14:paraId="72E08469" w14:textId="77777777" w:rsidR="00BE308C" w:rsidRPr="006436AF" w:rsidRDefault="00BE308C" w:rsidP="00614104">
            <w:pPr>
              <w:pStyle w:val="PL"/>
              <w:rPr>
                <w:color w:val="D4D4D4"/>
              </w:rPr>
            </w:pPr>
            <w:r w:rsidRPr="006436AF">
              <w:rPr>
                <w:color w:val="D4D4D4"/>
              </w:rPr>
              <w:t>          </w:t>
            </w:r>
            <w:r w:rsidRPr="006436AF">
              <w:t>schema</w:t>
            </w:r>
            <w:r w:rsidRPr="006436AF">
              <w:rPr>
                <w:color w:val="D4D4D4"/>
              </w:rPr>
              <w:t>:</w:t>
            </w:r>
          </w:p>
          <w:p w14:paraId="2A44B12C" w14:textId="77777777" w:rsidR="00BE308C" w:rsidRPr="006436AF" w:rsidRDefault="00BE308C" w:rsidP="00614104">
            <w:pPr>
              <w:pStyle w:val="PL"/>
              <w:rPr>
                <w:color w:val="D4D4D4"/>
              </w:rPr>
            </w:pPr>
            <w:r w:rsidRPr="006436AF">
              <w:rPr>
                <w:color w:val="D4D4D4"/>
              </w:rPr>
              <w:t>            </w:t>
            </w:r>
            <w:r w:rsidRPr="006436AF">
              <w:t>type</w:t>
            </w:r>
            <w:r w:rsidRPr="006436AF">
              <w:rPr>
                <w:color w:val="D4D4D4"/>
              </w:rPr>
              <w:t>: </w:t>
            </w:r>
            <w:r w:rsidRPr="006436AF">
              <w:rPr>
                <w:color w:val="CE9178"/>
              </w:rPr>
              <w:t>string</w:t>
            </w:r>
          </w:p>
          <w:p w14:paraId="284DB6BC" w14:textId="77777777" w:rsidR="00BE308C" w:rsidRPr="006436AF" w:rsidRDefault="00BE308C" w:rsidP="00614104">
            <w:pPr>
              <w:pStyle w:val="PL"/>
              <w:rPr>
                <w:color w:val="D4D4D4"/>
              </w:rPr>
            </w:pPr>
            <w:r w:rsidRPr="006436AF">
              <w:rPr>
                <w:color w:val="D4D4D4"/>
              </w:rPr>
              <w:t>      </w:t>
            </w:r>
            <w:r w:rsidRPr="006436AF">
              <w:t>responses</w:t>
            </w:r>
            <w:r w:rsidRPr="006436AF">
              <w:rPr>
                <w:color w:val="D4D4D4"/>
              </w:rPr>
              <w:t>:</w:t>
            </w:r>
          </w:p>
          <w:p w14:paraId="4868044B" w14:textId="77777777" w:rsidR="00BE308C" w:rsidRPr="006436AF" w:rsidRDefault="00BE308C" w:rsidP="00614104">
            <w:pPr>
              <w:pStyle w:val="PL"/>
              <w:rPr>
                <w:color w:val="D4D4D4"/>
              </w:rPr>
            </w:pPr>
            <w:r w:rsidRPr="006436AF">
              <w:rPr>
                <w:color w:val="D4D4D4"/>
              </w:rPr>
              <w:t>        </w:t>
            </w:r>
            <w:r w:rsidRPr="006436AF">
              <w:rPr>
                <w:color w:val="CE9178"/>
              </w:rPr>
              <w:t>'200'</w:t>
            </w:r>
            <w:r w:rsidRPr="006436AF">
              <w:rPr>
                <w:color w:val="D4D4D4"/>
              </w:rPr>
              <w:t>:</w:t>
            </w:r>
          </w:p>
          <w:p w14:paraId="59797B59" w14:textId="77777777" w:rsidR="00BE308C" w:rsidRPr="006436AF" w:rsidRDefault="00BE308C" w:rsidP="00614104">
            <w:pPr>
              <w:pStyle w:val="PL"/>
              <w:rPr>
                <w:color w:val="D4D4D4"/>
              </w:rPr>
            </w:pPr>
            <w:r w:rsidRPr="006436AF">
              <w:rPr>
                <w:color w:val="D4D4D4"/>
              </w:rPr>
              <w:t>          </w:t>
            </w:r>
            <w:r w:rsidRPr="006436AF">
              <w:t>description</w:t>
            </w:r>
            <w:r w:rsidRPr="006436AF">
              <w:rPr>
                <w:color w:val="D4D4D4"/>
              </w:rPr>
              <w:t>: </w:t>
            </w:r>
            <w:r w:rsidRPr="006436AF">
              <w:rPr>
                <w:color w:val="CE9178"/>
              </w:rPr>
              <w:t>'Delivery Boost Request Processed'</w:t>
            </w:r>
          </w:p>
          <w:p w14:paraId="247DF7D3" w14:textId="77777777" w:rsidR="00BE308C" w:rsidRPr="006436AF" w:rsidRDefault="00BE308C" w:rsidP="00614104">
            <w:pPr>
              <w:pStyle w:val="PL"/>
              <w:rPr>
                <w:color w:val="D4D4D4"/>
              </w:rPr>
            </w:pPr>
            <w:r w:rsidRPr="006436AF">
              <w:rPr>
                <w:color w:val="D4D4D4"/>
              </w:rPr>
              <w:t>          </w:t>
            </w:r>
            <w:r w:rsidRPr="006436AF">
              <w:t>content</w:t>
            </w:r>
            <w:r w:rsidRPr="006436AF">
              <w:rPr>
                <w:color w:val="D4D4D4"/>
              </w:rPr>
              <w:t>:</w:t>
            </w:r>
          </w:p>
          <w:p w14:paraId="0F99221C" w14:textId="77777777" w:rsidR="00BE308C" w:rsidRPr="006436AF" w:rsidRDefault="00BE308C" w:rsidP="00614104">
            <w:pPr>
              <w:pStyle w:val="PL"/>
              <w:rPr>
                <w:color w:val="D4D4D4"/>
              </w:rPr>
            </w:pPr>
            <w:r w:rsidRPr="006436AF">
              <w:rPr>
                <w:color w:val="D4D4D4"/>
              </w:rPr>
              <w:t>            </w:t>
            </w:r>
            <w:r w:rsidRPr="006436AF">
              <w:t>application/json</w:t>
            </w:r>
            <w:r w:rsidRPr="006436AF">
              <w:rPr>
                <w:color w:val="D4D4D4"/>
              </w:rPr>
              <w:t>:</w:t>
            </w:r>
          </w:p>
          <w:p w14:paraId="00BE5874" w14:textId="77777777" w:rsidR="00BE308C" w:rsidRPr="006436AF" w:rsidRDefault="00BE308C" w:rsidP="00614104">
            <w:pPr>
              <w:pStyle w:val="PL"/>
              <w:rPr>
                <w:color w:val="D4D4D4"/>
              </w:rPr>
            </w:pPr>
            <w:r w:rsidRPr="006436AF">
              <w:rPr>
                <w:color w:val="D4D4D4"/>
              </w:rPr>
              <w:t>              </w:t>
            </w:r>
            <w:r w:rsidRPr="006436AF">
              <w:t>schema</w:t>
            </w:r>
            <w:r w:rsidRPr="006436AF">
              <w:rPr>
                <w:color w:val="D4D4D4"/>
              </w:rPr>
              <w:t>:</w:t>
            </w:r>
          </w:p>
          <w:p w14:paraId="21540A2C" w14:textId="77777777" w:rsidR="00BE308C" w:rsidRPr="006436AF" w:rsidRDefault="00BE308C" w:rsidP="00614104">
            <w:pPr>
              <w:pStyle w:val="PL"/>
              <w:rPr>
                <w:color w:val="D4D4D4"/>
              </w:rPr>
            </w:pPr>
            <w:r w:rsidRPr="006436AF">
              <w:rPr>
                <w:color w:val="D4D4D4"/>
              </w:rPr>
              <w:t>                  </w:t>
            </w:r>
            <w:r w:rsidRPr="006436AF">
              <w:t>$ref</w:t>
            </w:r>
            <w:r w:rsidRPr="006436AF">
              <w:rPr>
                <w:color w:val="D4D4D4"/>
              </w:rPr>
              <w:t>: </w:t>
            </w:r>
            <w:r w:rsidRPr="006436AF">
              <w:rPr>
                <w:color w:val="CE9178"/>
              </w:rPr>
              <w:t>'TS26512_CommonData.yaml#/components/schemas/OperationSuccessResponse'</w:t>
            </w:r>
          </w:p>
          <w:p w14:paraId="3016FE06" w14:textId="77777777" w:rsidR="00BE308C" w:rsidRPr="006436AF" w:rsidRDefault="00BE308C" w:rsidP="00614104">
            <w:pPr>
              <w:pStyle w:val="PL"/>
              <w:rPr>
                <w:color w:val="D4D4D4"/>
              </w:rPr>
            </w:pPr>
            <w:r w:rsidRPr="006436AF">
              <w:rPr>
                <w:color w:val="D4D4D4"/>
              </w:rPr>
              <w:t>        </w:t>
            </w:r>
            <w:r w:rsidRPr="006436AF">
              <w:rPr>
                <w:color w:val="CE9178"/>
              </w:rPr>
              <w:t>'400'</w:t>
            </w:r>
            <w:r w:rsidRPr="006436AF">
              <w:rPr>
                <w:color w:val="D4D4D4"/>
              </w:rPr>
              <w:t>:</w:t>
            </w:r>
          </w:p>
          <w:p w14:paraId="7D1BE875" w14:textId="77777777" w:rsidR="00BE308C" w:rsidRPr="006436AF" w:rsidRDefault="00BE308C" w:rsidP="00614104">
            <w:pPr>
              <w:pStyle w:val="PL"/>
              <w:rPr>
                <w:color w:val="D4D4D4"/>
              </w:rPr>
            </w:pPr>
            <w:r w:rsidRPr="006436AF">
              <w:rPr>
                <w:color w:val="D4D4D4"/>
              </w:rPr>
              <w:t>          </w:t>
            </w:r>
            <w:r w:rsidRPr="006436AF">
              <w:t>description</w:t>
            </w:r>
            <w:r w:rsidRPr="006436AF">
              <w:rPr>
                <w:color w:val="D4D4D4"/>
              </w:rPr>
              <w:t>: </w:t>
            </w:r>
            <w:r w:rsidRPr="006436AF">
              <w:rPr>
                <w:color w:val="CE9178"/>
              </w:rPr>
              <w:t>'Bad Request'</w:t>
            </w:r>
          </w:p>
          <w:p w14:paraId="32B1C282" w14:textId="77777777" w:rsidR="00BE308C" w:rsidRPr="006436AF" w:rsidRDefault="00BE308C" w:rsidP="00614104">
            <w:pPr>
              <w:pStyle w:val="PL"/>
              <w:rPr>
                <w:color w:val="D4D4D4"/>
              </w:rPr>
            </w:pPr>
            <w:r w:rsidRPr="006436AF">
              <w:rPr>
                <w:color w:val="D4D4D4"/>
              </w:rPr>
              <w:t>        </w:t>
            </w:r>
            <w:r w:rsidRPr="006436AF">
              <w:rPr>
                <w:color w:val="CE9178"/>
              </w:rPr>
              <w:t>'401'</w:t>
            </w:r>
            <w:r w:rsidRPr="006436AF">
              <w:rPr>
                <w:color w:val="D4D4D4"/>
              </w:rPr>
              <w:t>:</w:t>
            </w:r>
          </w:p>
          <w:p w14:paraId="687FC9F8" w14:textId="77777777" w:rsidR="00BE308C" w:rsidRPr="006436AF" w:rsidRDefault="00BE308C" w:rsidP="00614104">
            <w:pPr>
              <w:pStyle w:val="PL"/>
              <w:rPr>
                <w:color w:val="D4D4D4"/>
              </w:rPr>
            </w:pPr>
            <w:r w:rsidRPr="006436AF">
              <w:rPr>
                <w:color w:val="D4D4D4"/>
              </w:rPr>
              <w:t>          </w:t>
            </w:r>
            <w:r w:rsidRPr="006436AF">
              <w:t>description</w:t>
            </w:r>
            <w:r w:rsidRPr="006436AF">
              <w:rPr>
                <w:color w:val="D4D4D4"/>
              </w:rPr>
              <w:t>: </w:t>
            </w:r>
            <w:r w:rsidRPr="006436AF">
              <w:rPr>
                <w:color w:val="CE9178"/>
              </w:rPr>
              <w:t>'Unauthorized'</w:t>
            </w:r>
          </w:p>
          <w:p w14:paraId="097419A5" w14:textId="77777777" w:rsidR="00BE308C" w:rsidRPr="006436AF" w:rsidRDefault="00BE308C" w:rsidP="00614104">
            <w:pPr>
              <w:pStyle w:val="PL"/>
              <w:rPr>
                <w:color w:val="D4D4D4"/>
              </w:rPr>
            </w:pPr>
            <w:r w:rsidRPr="006436AF">
              <w:rPr>
                <w:color w:val="D4D4D4"/>
              </w:rPr>
              <w:t>        </w:t>
            </w:r>
            <w:r w:rsidRPr="006436AF">
              <w:rPr>
                <w:color w:val="CE9178"/>
              </w:rPr>
              <w:t>'404'</w:t>
            </w:r>
            <w:r w:rsidRPr="006436AF">
              <w:rPr>
                <w:color w:val="D4D4D4"/>
              </w:rPr>
              <w:t>:</w:t>
            </w:r>
          </w:p>
          <w:p w14:paraId="46088DA8" w14:textId="77777777" w:rsidR="00BE308C" w:rsidRPr="006436AF" w:rsidRDefault="00BE308C" w:rsidP="00614104">
            <w:pPr>
              <w:pStyle w:val="PL"/>
              <w:rPr>
                <w:color w:val="D4D4D4"/>
              </w:rPr>
            </w:pPr>
            <w:r w:rsidRPr="006436AF">
              <w:rPr>
                <w:color w:val="D4D4D4"/>
              </w:rPr>
              <w:t>          </w:t>
            </w:r>
            <w:r w:rsidRPr="006436AF">
              <w:t>description</w:t>
            </w:r>
            <w:r w:rsidRPr="006436AF">
              <w:rPr>
                <w:color w:val="D4D4D4"/>
              </w:rPr>
              <w:t>: </w:t>
            </w:r>
            <w:r w:rsidRPr="006436AF">
              <w:rPr>
                <w:color w:val="CE9178"/>
              </w:rPr>
              <w:t>'Not Found'</w:t>
            </w:r>
          </w:p>
          <w:p w14:paraId="512F4125" w14:textId="77777777" w:rsidR="00BE308C" w:rsidRPr="006436AF" w:rsidRDefault="00BE308C" w:rsidP="00614104">
            <w:pPr>
              <w:pStyle w:val="PL"/>
              <w:rPr>
                <w:color w:val="D4D4D4"/>
              </w:rPr>
            </w:pPr>
            <w:r w:rsidRPr="006436AF">
              <w:t>components</w:t>
            </w:r>
            <w:r w:rsidRPr="006436AF">
              <w:rPr>
                <w:color w:val="D4D4D4"/>
              </w:rPr>
              <w:t>:</w:t>
            </w:r>
          </w:p>
          <w:p w14:paraId="1CE2FD7D" w14:textId="77777777" w:rsidR="00BE308C" w:rsidRPr="006436AF" w:rsidRDefault="00BE308C" w:rsidP="00614104">
            <w:pPr>
              <w:pStyle w:val="PL"/>
              <w:rPr>
                <w:color w:val="D4D4D4"/>
              </w:rPr>
            </w:pPr>
            <w:r w:rsidRPr="006436AF">
              <w:rPr>
                <w:color w:val="D4D4D4"/>
              </w:rPr>
              <w:t>  </w:t>
            </w:r>
            <w:r w:rsidRPr="006436AF">
              <w:t>schemas</w:t>
            </w:r>
            <w:r w:rsidRPr="006436AF">
              <w:rPr>
                <w:color w:val="D4D4D4"/>
              </w:rPr>
              <w:t>:</w:t>
            </w:r>
          </w:p>
          <w:p w14:paraId="4B235E1B" w14:textId="77777777" w:rsidR="00BE308C" w:rsidRPr="006436AF" w:rsidRDefault="00BE308C" w:rsidP="00614104">
            <w:pPr>
              <w:pStyle w:val="PL"/>
              <w:rPr>
                <w:color w:val="D4D4D4"/>
              </w:rPr>
            </w:pPr>
            <w:r w:rsidRPr="006436AF">
              <w:rPr>
                <w:color w:val="D4D4D4"/>
              </w:rPr>
              <w:t>    </w:t>
            </w:r>
            <w:r w:rsidRPr="006436AF">
              <w:t>NetworkAssistanceSession</w:t>
            </w:r>
            <w:r w:rsidRPr="006436AF">
              <w:rPr>
                <w:color w:val="D4D4D4"/>
              </w:rPr>
              <w:t>:</w:t>
            </w:r>
          </w:p>
          <w:p w14:paraId="26DE0668" w14:textId="77777777" w:rsidR="00BE308C" w:rsidRPr="006436AF" w:rsidRDefault="00BE308C" w:rsidP="00614104">
            <w:pPr>
              <w:pStyle w:val="PL"/>
              <w:rPr>
                <w:color w:val="D4D4D4"/>
                <w:lang w:val="en-US"/>
              </w:rPr>
            </w:pPr>
            <w:r w:rsidRPr="006436AF">
              <w:rPr>
                <w:color w:val="D4D4D4"/>
                <w:lang w:val="en-US"/>
              </w:rPr>
              <w:t>      </w:t>
            </w:r>
            <w:r w:rsidRPr="006436AF">
              <w:rPr>
                <w:lang w:val="en-US"/>
              </w:rPr>
              <w:t>description</w:t>
            </w:r>
            <w:r w:rsidRPr="006436AF">
              <w:rPr>
                <w:color w:val="D4D4D4"/>
                <w:lang w:val="en-US"/>
              </w:rPr>
              <w:t>: "</w:t>
            </w:r>
            <w:r w:rsidRPr="006436AF">
              <w:rPr>
                <w:color w:val="CE9178"/>
                <w:lang w:val="en-US"/>
              </w:rPr>
              <w:t>A representation of a Network Assistance Session resource.</w:t>
            </w:r>
            <w:r w:rsidRPr="006436AF">
              <w:rPr>
                <w:color w:val="D4D4D4"/>
                <w:lang w:val="en-US"/>
              </w:rPr>
              <w:t>"</w:t>
            </w:r>
          </w:p>
          <w:p w14:paraId="2EA87A08" w14:textId="77777777" w:rsidR="00BE308C" w:rsidRPr="006436AF" w:rsidRDefault="00BE308C" w:rsidP="00614104">
            <w:pPr>
              <w:pStyle w:val="PL"/>
              <w:rPr>
                <w:color w:val="D4D4D4"/>
              </w:rPr>
            </w:pPr>
            <w:r w:rsidRPr="006436AF">
              <w:rPr>
                <w:color w:val="D4D4D4"/>
              </w:rPr>
              <w:t>      </w:t>
            </w:r>
            <w:r w:rsidRPr="006436AF">
              <w:t>type</w:t>
            </w:r>
            <w:r w:rsidRPr="006436AF">
              <w:rPr>
                <w:color w:val="D4D4D4"/>
              </w:rPr>
              <w:t>: </w:t>
            </w:r>
            <w:r w:rsidRPr="006436AF">
              <w:rPr>
                <w:color w:val="CE9178"/>
              </w:rPr>
              <w:t>object</w:t>
            </w:r>
          </w:p>
          <w:p w14:paraId="105E4BDE" w14:textId="77777777" w:rsidR="00BE308C" w:rsidRPr="006436AF" w:rsidRDefault="00BE308C" w:rsidP="00614104">
            <w:pPr>
              <w:pStyle w:val="PL"/>
              <w:rPr>
                <w:color w:val="D4D4D4"/>
              </w:rPr>
            </w:pPr>
            <w:r w:rsidRPr="006436AF">
              <w:rPr>
                <w:color w:val="D4D4D4"/>
              </w:rPr>
              <w:t>      </w:t>
            </w:r>
            <w:r w:rsidRPr="006436AF">
              <w:t>required</w:t>
            </w:r>
            <w:r w:rsidRPr="006436AF">
              <w:rPr>
                <w:color w:val="D4D4D4"/>
              </w:rPr>
              <w:t>: </w:t>
            </w:r>
          </w:p>
          <w:p w14:paraId="0C9137A7" w14:textId="77777777" w:rsidR="00BE308C" w:rsidRPr="006436AF" w:rsidRDefault="00BE308C" w:rsidP="00614104">
            <w:pPr>
              <w:pStyle w:val="PL"/>
              <w:rPr>
                <w:color w:val="D4D4D4"/>
              </w:rPr>
            </w:pPr>
            <w:r w:rsidRPr="006436AF">
              <w:rPr>
                <w:color w:val="D4D4D4"/>
              </w:rPr>
              <w:t>        - </w:t>
            </w:r>
            <w:r w:rsidRPr="006436AF">
              <w:rPr>
                <w:color w:val="CE9178"/>
              </w:rPr>
              <w:t>naSessionId</w:t>
            </w:r>
          </w:p>
          <w:p w14:paraId="3A10B764" w14:textId="77777777" w:rsidR="00BE308C" w:rsidRPr="006436AF" w:rsidRDefault="00BE308C" w:rsidP="00614104">
            <w:pPr>
              <w:pStyle w:val="PL"/>
              <w:rPr>
                <w:color w:val="D4D4D4"/>
              </w:rPr>
            </w:pPr>
            <w:r w:rsidRPr="006436AF">
              <w:rPr>
                <w:color w:val="D4D4D4"/>
              </w:rPr>
              <w:t>        - </w:t>
            </w:r>
            <w:r w:rsidRPr="006436AF">
              <w:rPr>
                <w:color w:val="CE9178"/>
              </w:rPr>
              <w:t>provisioningSessionId</w:t>
            </w:r>
          </w:p>
          <w:p w14:paraId="2E585A3C" w14:textId="77777777" w:rsidR="00BE308C" w:rsidRPr="006436AF" w:rsidRDefault="00BE308C" w:rsidP="00614104">
            <w:pPr>
              <w:pStyle w:val="PL"/>
              <w:rPr>
                <w:color w:val="D4D4D4"/>
              </w:rPr>
            </w:pPr>
            <w:r w:rsidRPr="006436AF">
              <w:rPr>
                <w:color w:val="D4D4D4"/>
              </w:rPr>
              <w:t>        - </w:t>
            </w:r>
            <w:r w:rsidRPr="006436AF">
              <w:rPr>
                <w:color w:val="CE9178"/>
              </w:rPr>
              <w:t>serviceDataFlowDescriptions</w:t>
            </w:r>
          </w:p>
          <w:p w14:paraId="0E8A80A6" w14:textId="77777777" w:rsidR="00BE308C" w:rsidRPr="006436AF" w:rsidRDefault="00BE308C" w:rsidP="00614104">
            <w:pPr>
              <w:pStyle w:val="PL"/>
              <w:rPr>
                <w:color w:val="D4D4D4"/>
              </w:rPr>
            </w:pPr>
            <w:r w:rsidRPr="006436AF">
              <w:rPr>
                <w:color w:val="D4D4D4"/>
              </w:rPr>
              <w:t>      </w:t>
            </w:r>
            <w:r w:rsidRPr="006436AF">
              <w:t>properties</w:t>
            </w:r>
            <w:r w:rsidRPr="006436AF">
              <w:rPr>
                <w:color w:val="D4D4D4"/>
              </w:rPr>
              <w:t>:</w:t>
            </w:r>
          </w:p>
          <w:p w14:paraId="72761367" w14:textId="77777777" w:rsidR="00BE308C" w:rsidRPr="006436AF" w:rsidRDefault="00BE308C" w:rsidP="00614104">
            <w:pPr>
              <w:pStyle w:val="PL"/>
              <w:rPr>
                <w:color w:val="D4D4D4"/>
              </w:rPr>
            </w:pPr>
            <w:r w:rsidRPr="006436AF">
              <w:rPr>
                <w:color w:val="D4D4D4"/>
              </w:rPr>
              <w:t>        </w:t>
            </w:r>
            <w:r w:rsidRPr="006436AF">
              <w:t>naSessionId</w:t>
            </w:r>
            <w:r w:rsidRPr="006436AF">
              <w:rPr>
                <w:color w:val="D4D4D4"/>
              </w:rPr>
              <w:t>:</w:t>
            </w:r>
          </w:p>
          <w:p w14:paraId="36D351FA" w14:textId="77777777" w:rsidR="00BE308C" w:rsidRPr="006436AF" w:rsidRDefault="00BE308C" w:rsidP="00614104">
            <w:pPr>
              <w:pStyle w:val="PL"/>
              <w:rPr>
                <w:color w:val="D4D4D4"/>
              </w:rPr>
            </w:pPr>
            <w:r w:rsidRPr="006436AF">
              <w:rPr>
                <w:color w:val="D4D4D4"/>
              </w:rPr>
              <w:t>          </w:t>
            </w:r>
            <w:r w:rsidRPr="006436AF">
              <w:t>$ref</w:t>
            </w:r>
            <w:r w:rsidRPr="006436AF">
              <w:rPr>
                <w:color w:val="D4D4D4"/>
              </w:rPr>
              <w:t>: </w:t>
            </w:r>
            <w:r w:rsidRPr="006436AF">
              <w:rPr>
                <w:color w:val="CE9178"/>
              </w:rPr>
              <w:t>'TS26512_CommonData.yaml#/components/schemas/ResourceId'</w:t>
            </w:r>
          </w:p>
          <w:p w14:paraId="63FCAB86" w14:textId="77777777" w:rsidR="00BE308C" w:rsidRPr="006436AF" w:rsidRDefault="00BE308C" w:rsidP="00614104">
            <w:pPr>
              <w:pStyle w:val="PL"/>
              <w:rPr>
                <w:color w:val="D4D4D4"/>
              </w:rPr>
            </w:pPr>
            <w:r w:rsidRPr="006436AF">
              <w:rPr>
                <w:color w:val="D4D4D4"/>
              </w:rPr>
              <w:t>        </w:t>
            </w:r>
            <w:r w:rsidRPr="006436AF">
              <w:t>provisioningSessionId</w:t>
            </w:r>
            <w:r w:rsidRPr="006436AF">
              <w:rPr>
                <w:color w:val="D4D4D4"/>
              </w:rPr>
              <w:t>:</w:t>
            </w:r>
          </w:p>
          <w:p w14:paraId="6F4D2D5C" w14:textId="77777777" w:rsidR="00BE308C" w:rsidRPr="006436AF" w:rsidRDefault="00BE308C" w:rsidP="00614104">
            <w:pPr>
              <w:pStyle w:val="PL"/>
              <w:rPr>
                <w:color w:val="D4D4D4"/>
              </w:rPr>
            </w:pPr>
            <w:r w:rsidRPr="006436AF">
              <w:rPr>
                <w:color w:val="D4D4D4"/>
              </w:rPr>
              <w:t>          </w:t>
            </w:r>
            <w:r w:rsidRPr="006436AF">
              <w:t>$ref</w:t>
            </w:r>
            <w:r w:rsidRPr="006436AF">
              <w:rPr>
                <w:color w:val="D4D4D4"/>
              </w:rPr>
              <w:t>: </w:t>
            </w:r>
            <w:r w:rsidRPr="006436AF">
              <w:rPr>
                <w:color w:val="CE9178"/>
              </w:rPr>
              <w:t>'TS26512_CommonData.yaml#/components/schemas/ResourceId'</w:t>
            </w:r>
          </w:p>
          <w:p w14:paraId="7ED22205" w14:textId="77777777" w:rsidR="00BE308C" w:rsidRPr="006436AF" w:rsidRDefault="00BE308C" w:rsidP="00614104">
            <w:pPr>
              <w:pStyle w:val="PL"/>
              <w:rPr>
                <w:color w:val="D4D4D4"/>
              </w:rPr>
            </w:pPr>
            <w:r w:rsidRPr="006436AF">
              <w:rPr>
                <w:color w:val="D4D4D4"/>
              </w:rPr>
              <w:t>        </w:t>
            </w:r>
            <w:r w:rsidRPr="006436AF">
              <w:t>serviceDataFlowDescriptions</w:t>
            </w:r>
            <w:r w:rsidRPr="006436AF">
              <w:rPr>
                <w:color w:val="D4D4D4"/>
              </w:rPr>
              <w:t>:</w:t>
            </w:r>
          </w:p>
          <w:p w14:paraId="5E7026E8" w14:textId="77777777" w:rsidR="00BE308C" w:rsidRPr="006436AF" w:rsidRDefault="00BE308C" w:rsidP="00614104">
            <w:pPr>
              <w:pStyle w:val="PL"/>
              <w:rPr>
                <w:color w:val="D4D4D4"/>
              </w:rPr>
            </w:pPr>
            <w:r w:rsidRPr="006436AF">
              <w:rPr>
                <w:color w:val="D4D4D4"/>
              </w:rPr>
              <w:t>          </w:t>
            </w:r>
            <w:r w:rsidRPr="006436AF">
              <w:t>type</w:t>
            </w:r>
            <w:r w:rsidRPr="006436AF">
              <w:rPr>
                <w:color w:val="D4D4D4"/>
              </w:rPr>
              <w:t>: </w:t>
            </w:r>
            <w:r w:rsidRPr="006436AF">
              <w:rPr>
                <w:color w:val="CE9178"/>
              </w:rPr>
              <w:t>array</w:t>
            </w:r>
          </w:p>
          <w:p w14:paraId="0F916D53" w14:textId="77777777" w:rsidR="00BE308C" w:rsidRPr="006436AF" w:rsidRDefault="00BE308C" w:rsidP="00614104">
            <w:pPr>
              <w:pStyle w:val="PL"/>
              <w:rPr>
                <w:color w:val="D4D4D4"/>
              </w:rPr>
            </w:pPr>
            <w:r w:rsidRPr="006436AF">
              <w:rPr>
                <w:color w:val="D4D4D4"/>
              </w:rPr>
              <w:t>          </w:t>
            </w:r>
            <w:r w:rsidRPr="006436AF">
              <w:t>items</w:t>
            </w:r>
            <w:r w:rsidRPr="006436AF">
              <w:rPr>
                <w:color w:val="D4D4D4"/>
              </w:rPr>
              <w:t>: </w:t>
            </w:r>
          </w:p>
          <w:p w14:paraId="591BB0DD" w14:textId="77777777" w:rsidR="00BE308C" w:rsidRPr="006436AF" w:rsidRDefault="00BE308C" w:rsidP="00614104">
            <w:pPr>
              <w:pStyle w:val="PL"/>
              <w:rPr>
                <w:color w:val="D4D4D4"/>
              </w:rPr>
            </w:pPr>
            <w:r w:rsidRPr="006436AF">
              <w:rPr>
                <w:color w:val="D4D4D4"/>
              </w:rPr>
              <w:t>            </w:t>
            </w:r>
            <w:r w:rsidRPr="006436AF">
              <w:t>$ref</w:t>
            </w:r>
            <w:r w:rsidRPr="006436AF">
              <w:rPr>
                <w:color w:val="D4D4D4"/>
              </w:rPr>
              <w:t>: </w:t>
            </w:r>
            <w:r w:rsidRPr="006436AF">
              <w:rPr>
                <w:color w:val="CE9178"/>
              </w:rPr>
              <w:t>'TS26512_CommonData.yaml#/components/schemas/ServiceDataFlowDescription'</w:t>
            </w:r>
          </w:p>
          <w:p w14:paraId="165CF278" w14:textId="77777777" w:rsidR="00BE308C" w:rsidRPr="006436AF" w:rsidRDefault="00BE308C" w:rsidP="00614104">
            <w:pPr>
              <w:pStyle w:val="PL"/>
              <w:rPr>
                <w:color w:val="D4D4D4"/>
              </w:rPr>
            </w:pPr>
            <w:r w:rsidRPr="006436AF">
              <w:rPr>
                <w:color w:val="D4D4D4"/>
              </w:rPr>
              <w:t>          </w:t>
            </w:r>
            <w:r w:rsidRPr="006436AF">
              <w:t>minItems</w:t>
            </w:r>
            <w:r w:rsidRPr="006436AF">
              <w:rPr>
                <w:color w:val="D4D4D4"/>
              </w:rPr>
              <w:t>: </w:t>
            </w:r>
            <w:r w:rsidRPr="006436AF">
              <w:rPr>
                <w:color w:val="B5CEA8"/>
              </w:rPr>
              <w:t>1</w:t>
            </w:r>
          </w:p>
          <w:p w14:paraId="06CE9374" w14:textId="77777777" w:rsidR="00BE308C" w:rsidRPr="006436AF" w:rsidRDefault="00BE308C" w:rsidP="00614104">
            <w:pPr>
              <w:pStyle w:val="PL"/>
              <w:rPr>
                <w:color w:val="D4D4D4"/>
              </w:rPr>
            </w:pPr>
            <w:r w:rsidRPr="006436AF">
              <w:rPr>
                <w:color w:val="D4D4D4"/>
              </w:rPr>
              <w:t>        </w:t>
            </w:r>
            <w:r w:rsidRPr="006436AF">
              <w:t>mediaType</w:t>
            </w:r>
            <w:r w:rsidRPr="006436AF">
              <w:rPr>
                <w:color w:val="D4D4D4"/>
              </w:rPr>
              <w:t>:</w:t>
            </w:r>
          </w:p>
          <w:p w14:paraId="3DFB82E9" w14:textId="77777777" w:rsidR="00BE308C" w:rsidRPr="006436AF" w:rsidRDefault="00BE308C" w:rsidP="00614104">
            <w:pPr>
              <w:pStyle w:val="PL"/>
              <w:rPr>
                <w:color w:val="D4D4D4"/>
              </w:rPr>
            </w:pPr>
            <w:r w:rsidRPr="006436AF">
              <w:rPr>
                <w:color w:val="D4D4D4"/>
              </w:rPr>
              <w:t>          </w:t>
            </w:r>
            <w:r w:rsidRPr="006436AF">
              <w:t>$ref</w:t>
            </w:r>
            <w:r w:rsidRPr="006436AF">
              <w:rPr>
                <w:color w:val="D4D4D4"/>
              </w:rPr>
              <w:t>: </w:t>
            </w:r>
            <w:r w:rsidRPr="006436AF">
              <w:rPr>
                <w:color w:val="CE9178"/>
              </w:rPr>
              <w:t>'TS29514_Npcf_PolicyAuthorization.yaml#/components/schemas/MediaType'</w:t>
            </w:r>
          </w:p>
          <w:p w14:paraId="74DA0034" w14:textId="77777777" w:rsidR="00BE308C" w:rsidRPr="006436AF" w:rsidRDefault="00BE308C" w:rsidP="00614104">
            <w:pPr>
              <w:pStyle w:val="PL"/>
              <w:rPr>
                <w:color w:val="D4D4D4"/>
              </w:rPr>
            </w:pPr>
            <w:r w:rsidRPr="006436AF">
              <w:rPr>
                <w:color w:val="D4D4D4"/>
              </w:rPr>
              <w:t>        </w:t>
            </w:r>
            <w:r w:rsidRPr="006436AF">
              <w:t>policyTemplateId</w:t>
            </w:r>
            <w:r w:rsidRPr="006436AF">
              <w:rPr>
                <w:color w:val="D4D4D4"/>
              </w:rPr>
              <w:t>:</w:t>
            </w:r>
          </w:p>
          <w:p w14:paraId="6A46C9BE" w14:textId="77777777" w:rsidR="00BE308C" w:rsidRPr="006436AF" w:rsidRDefault="00BE308C" w:rsidP="00614104">
            <w:pPr>
              <w:pStyle w:val="PL"/>
              <w:rPr>
                <w:color w:val="D4D4D4"/>
              </w:rPr>
            </w:pPr>
            <w:r w:rsidRPr="006436AF">
              <w:rPr>
                <w:color w:val="D4D4D4"/>
              </w:rPr>
              <w:t>          </w:t>
            </w:r>
            <w:r w:rsidRPr="006436AF">
              <w:t>$ref</w:t>
            </w:r>
            <w:r w:rsidRPr="006436AF">
              <w:rPr>
                <w:color w:val="D4D4D4"/>
              </w:rPr>
              <w:t>: </w:t>
            </w:r>
            <w:r w:rsidRPr="006436AF">
              <w:rPr>
                <w:color w:val="CE9178"/>
              </w:rPr>
              <w:t>'TS26512_CommonData.yaml#/components/schemas/ResourceId'</w:t>
            </w:r>
          </w:p>
          <w:p w14:paraId="38B66BCB" w14:textId="77777777" w:rsidR="00BE308C" w:rsidRPr="006436AF" w:rsidRDefault="00BE308C" w:rsidP="00614104">
            <w:pPr>
              <w:pStyle w:val="PL"/>
              <w:rPr>
                <w:color w:val="D4D4D4"/>
              </w:rPr>
            </w:pPr>
            <w:r w:rsidRPr="006436AF">
              <w:rPr>
                <w:color w:val="D4D4D4"/>
              </w:rPr>
              <w:t>        </w:t>
            </w:r>
            <w:r w:rsidRPr="006436AF">
              <w:t>requestedQoS</w:t>
            </w:r>
            <w:r w:rsidRPr="006436AF">
              <w:rPr>
                <w:color w:val="D4D4D4"/>
              </w:rPr>
              <w:t>:</w:t>
            </w:r>
          </w:p>
          <w:p w14:paraId="4952288E" w14:textId="77777777" w:rsidR="00BE308C" w:rsidRPr="006436AF" w:rsidRDefault="00BE308C" w:rsidP="00614104">
            <w:pPr>
              <w:pStyle w:val="PL"/>
              <w:rPr>
                <w:color w:val="D4D4D4"/>
              </w:rPr>
            </w:pPr>
            <w:r w:rsidRPr="006436AF">
              <w:rPr>
                <w:color w:val="D4D4D4"/>
              </w:rPr>
              <w:t>          </w:t>
            </w:r>
            <w:r w:rsidRPr="006436AF">
              <w:t>$ref</w:t>
            </w:r>
            <w:r w:rsidRPr="006436AF">
              <w:rPr>
                <w:color w:val="D4D4D4"/>
              </w:rPr>
              <w:t>: </w:t>
            </w:r>
            <w:r w:rsidRPr="006436AF">
              <w:rPr>
                <w:color w:val="CE9178"/>
              </w:rPr>
              <w:t>'TS26512_CommonData.yaml#/components/schemas/M5QoSSpecification'</w:t>
            </w:r>
          </w:p>
          <w:p w14:paraId="6FEAB94F" w14:textId="77777777" w:rsidR="00BE308C" w:rsidRPr="006436AF" w:rsidRDefault="00BE308C" w:rsidP="00614104">
            <w:pPr>
              <w:pStyle w:val="PL"/>
              <w:rPr>
                <w:color w:val="D4D4D4"/>
              </w:rPr>
            </w:pPr>
            <w:r w:rsidRPr="006436AF">
              <w:rPr>
                <w:color w:val="D4D4D4"/>
              </w:rPr>
              <w:t>        </w:t>
            </w:r>
            <w:r w:rsidRPr="006436AF">
              <w:t>recommendedQoS</w:t>
            </w:r>
            <w:r w:rsidRPr="006436AF">
              <w:rPr>
                <w:color w:val="D4D4D4"/>
              </w:rPr>
              <w:t>:</w:t>
            </w:r>
          </w:p>
          <w:p w14:paraId="1AD3F0DB" w14:textId="77777777" w:rsidR="00BE308C" w:rsidRPr="006436AF" w:rsidRDefault="00BE308C" w:rsidP="00614104">
            <w:pPr>
              <w:pStyle w:val="PL"/>
              <w:rPr>
                <w:color w:val="D4D4D4"/>
              </w:rPr>
            </w:pPr>
            <w:r w:rsidRPr="006436AF">
              <w:rPr>
                <w:color w:val="D4D4D4"/>
              </w:rPr>
              <w:t>          </w:t>
            </w:r>
            <w:r w:rsidRPr="006436AF">
              <w:t>$ref</w:t>
            </w:r>
            <w:r w:rsidRPr="006436AF">
              <w:rPr>
                <w:color w:val="D4D4D4"/>
              </w:rPr>
              <w:t>: </w:t>
            </w:r>
            <w:r w:rsidRPr="006436AF">
              <w:rPr>
                <w:color w:val="CE9178"/>
              </w:rPr>
              <w:t>'TS26512_CommonData.yaml#/components/schemas/M5QoSSpecification'</w:t>
            </w:r>
          </w:p>
          <w:p w14:paraId="4FCBBD6D" w14:textId="77777777" w:rsidR="00BE308C" w:rsidRPr="006436AF" w:rsidRDefault="00BE308C" w:rsidP="00614104">
            <w:pPr>
              <w:pStyle w:val="PL"/>
              <w:rPr>
                <w:color w:val="D4D4D4"/>
              </w:rPr>
            </w:pPr>
            <w:r w:rsidRPr="006436AF">
              <w:rPr>
                <w:color w:val="D4D4D4"/>
              </w:rPr>
              <w:t>        </w:t>
            </w:r>
            <w:r w:rsidRPr="006436AF">
              <w:t>notficationURL</w:t>
            </w:r>
            <w:r w:rsidRPr="006436AF">
              <w:rPr>
                <w:color w:val="D4D4D4"/>
              </w:rPr>
              <w:t>:</w:t>
            </w:r>
          </w:p>
          <w:p w14:paraId="562EDD75" w14:textId="77777777" w:rsidR="00BE308C" w:rsidRPr="006436AF" w:rsidRDefault="00BE308C" w:rsidP="00614104">
            <w:pPr>
              <w:pStyle w:val="PL"/>
              <w:rPr>
                <w:color w:val="D4D4D4"/>
              </w:rPr>
            </w:pPr>
            <w:r w:rsidRPr="006436AF">
              <w:rPr>
                <w:color w:val="D4D4D4"/>
              </w:rPr>
              <w:t>          </w:t>
            </w:r>
            <w:r w:rsidRPr="006436AF">
              <w:t>$ref</w:t>
            </w:r>
            <w:r w:rsidRPr="006436AF">
              <w:rPr>
                <w:color w:val="D4D4D4"/>
              </w:rPr>
              <w:t>: </w:t>
            </w:r>
            <w:r w:rsidRPr="006436AF">
              <w:rPr>
                <w:color w:val="CE9178"/>
              </w:rPr>
              <w:t>'TS26512_CommonData.yaml#/components/schemas/AbsoluteUrl'</w:t>
            </w:r>
          </w:p>
        </w:tc>
      </w:tr>
    </w:tbl>
    <w:p w14:paraId="1E64E37D" w14:textId="77777777" w:rsidR="00BE308C" w:rsidRPr="006436AF" w:rsidRDefault="00BE308C" w:rsidP="00BE308C">
      <w:bookmarkStart w:id="319" w:name="_Toc74917358"/>
    </w:p>
    <w:p w14:paraId="1F77F360" w14:textId="77777777" w:rsidR="00BE308C" w:rsidRPr="006436AF" w:rsidRDefault="00BE308C" w:rsidP="00BE308C">
      <w:pPr>
        <w:pStyle w:val="Heading1"/>
      </w:pPr>
      <w:bookmarkStart w:id="320" w:name="_Toc146627161"/>
      <w:r w:rsidRPr="006436AF">
        <w:lastRenderedPageBreak/>
        <w:t>C.5</w:t>
      </w:r>
      <w:r w:rsidRPr="006436AF">
        <w:tab/>
      </w:r>
      <w:proofErr w:type="spellStart"/>
      <w:r w:rsidRPr="006436AF">
        <w:t>OpenAPI</w:t>
      </w:r>
      <w:proofErr w:type="spellEnd"/>
      <w:r w:rsidRPr="006436AF">
        <w:t xml:space="preserve"> representation of </w:t>
      </w:r>
      <w:bookmarkEnd w:id="319"/>
      <w:r w:rsidRPr="006436AF">
        <w:t>data reporting records</w:t>
      </w:r>
      <w:bookmarkEnd w:id="320"/>
    </w:p>
    <w:p w14:paraId="57C06FDB" w14:textId="77777777" w:rsidR="00BE308C" w:rsidRPr="006436AF" w:rsidRDefault="00BE308C" w:rsidP="00BE308C">
      <w:pPr>
        <w:pStyle w:val="Heading2"/>
      </w:pPr>
      <w:bookmarkStart w:id="321" w:name="_Toc146627162"/>
      <w:r w:rsidRPr="006436AF">
        <w:t>C.5.1</w:t>
      </w:r>
      <w:r w:rsidRPr="006436AF">
        <w:tab/>
        <w:t>R4 data reporting records</w:t>
      </w:r>
      <w:bookmarkEnd w:id="321"/>
    </w:p>
    <w:p w14:paraId="0C90176D" w14:textId="77777777" w:rsidR="00BE308C" w:rsidRPr="006436AF" w:rsidRDefault="00BE308C" w:rsidP="00BE308C">
      <w:pPr>
        <w:keepNext/>
      </w:pPr>
      <w:bookmarkStart w:id="322" w:name="MCCQCTEMPBM_00000097"/>
      <w:r w:rsidRPr="006436AF">
        <w:t xml:space="preserve">For the purpose of referencing entities defined in this clause, it shall be assumed that the </w:t>
      </w:r>
      <w:proofErr w:type="spellStart"/>
      <w:r w:rsidRPr="006436AF">
        <w:t>OpenAPI</w:t>
      </w:r>
      <w:proofErr w:type="spellEnd"/>
      <w:r w:rsidRPr="006436AF">
        <w:t xml:space="preserve"> definitions below are contained in a physical file named "TS26512_R4_DataReporting.yaml".</w:t>
      </w:r>
    </w:p>
    <w:tbl>
      <w:tblPr>
        <w:tblStyle w:val="TableGrid"/>
        <w:tblW w:w="0" w:type="auto"/>
        <w:tblLook w:val="04A0" w:firstRow="1" w:lastRow="0" w:firstColumn="1" w:lastColumn="0" w:noHBand="0" w:noVBand="1"/>
      </w:tblPr>
      <w:tblGrid>
        <w:gridCol w:w="9629"/>
      </w:tblGrid>
      <w:tr w:rsidR="00BE308C" w:rsidRPr="006436AF" w14:paraId="7C993007" w14:textId="77777777" w:rsidTr="00614104">
        <w:tc>
          <w:tcPr>
            <w:tcW w:w="9629" w:type="dxa"/>
            <w:tcBorders>
              <w:top w:val="single" w:sz="4" w:space="0" w:color="auto"/>
              <w:left w:val="single" w:sz="4" w:space="0" w:color="auto"/>
              <w:bottom w:val="single" w:sz="4" w:space="0" w:color="auto"/>
              <w:right w:val="single" w:sz="4" w:space="0" w:color="auto"/>
            </w:tcBorders>
            <w:hideMark/>
          </w:tcPr>
          <w:bookmarkEnd w:id="322"/>
          <w:p w14:paraId="0EDF7589" w14:textId="77777777" w:rsidR="00BE308C" w:rsidRPr="006436AF" w:rsidRDefault="00BE308C" w:rsidP="00614104">
            <w:pPr>
              <w:pStyle w:val="PL"/>
            </w:pPr>
            <w:r w:rsidRPr="006436AF">
              <w:t>openapi: 3.0.0</w:t>
            </w:r>
          </w:p>
          <w:p w14:paraId="2DACC071" w14:textId="77777777" w:rsidR="00BE308C" w:rsidRPr="006436AF" w:rsidRDefault="00BE308C" w:rsidP="00614104">
            <w:pPr>
              <w:pStyle w:val="PL"/>
            </w:pPr>
            <w:r w:rsidRPr="006436AF">
              <w:t>info:</w:t>
            </w:r>
          </w:p>
          <w:p w14:paraId="575F8751" w14:textId="77777777" w:rsidR="00BE308C" w:rsidRPr="006436AF" w:rsidRDefault="00BE308C" w:rsidP="00614104">
            <w:pPr>
              <w:pStyle w:val="PL"/>
            </w:pPr>
            <w:r w:rsidRPr="006436AF">
              <w:t xml:space="preserve">  title: 5GMS Data Reporting data types</w:t>
            </w:r>
          </w:p>
          <w:p w14:paraId="06D70738" w14:textId="77777777" w:rsidR="00BE308C" w:rsidRPr="006436AF" w:rsidRDefault="00BE308C" w:rsidP="00614104">
            <w:pPr>
              <w:pStyle w:val="PL"/>
            </w:pPr>
            <w:r w:rsidRPr="006436AF">
              <w:t xml:space="preserve">  version: 1.0.1</w:t>
            </w:r>
          </w:p>
          <w:p w14:paraId="023CAC31" w14:textId="77777777" w:rsidR="00BE308C" w:rsidRPr="006436AF" w:rsidRDefault="00BE308C" w:rsidP="00614104">
            <w:pPr>
              <w:pStyle w:val="PL"/>
            </w:pPr>
            <w:r w:rsidRPr="006436AF">
              <w:t xml:space="preserve">  description: |</w:t>
            </w:r>
          </w:p>
          <w:p w14:paraId="6CA673CB" w14:textId="77777777" w:rsidR="00BE308C" w:rsidRPr="006436AF" w:rsidRDefault="00BE308C" w:rsidP="00614104">
            <w:pPr>
              <w:pStyle w:val="PL"/>
            </w:pPr>
            <w:r w:rsidRPr="006436AF">
              <w:t xml:space="preserve">    5GMS Data Reporting data types</w:t>
            </w:r>
          </w:p>
          <w:p w14:paraId="48B52217" w14:textId="77777777" w:rsidR="00BE308C" w:rsidRPr="006436AF" w:rsidRDefault="00BE308C" w:rsidP="00614104">
            <w:pPr>
              <w:pStyle w:val="PL"/>
            </w:pPr>
            <w:r w:rsidRPr="006436AF">
              <w:t xml:space="preserve">    © 2023, 3GPP Organizational Partners (ARIB, ATIS, CCSA, ETSI, TSDSI, TTA, TTC).</w:t>
            </w:r>
          </w:p>
          <w:p w14:paraId="67E9BA20" w14:textId="77777777" w:rsidR="00BE308C" w:rsidRPr="006436AF" w:rsidRDefault="00BE308C" w:rsidP="00614104">
            <w:pPr>
              <w:pStyle w:val="PL"/>
            </w:pPr>
            <w:r w:rsidRPr="006436AF">
              <w:t xml:space="preserve">    All rights reserved.</w:t>
            </w:r>
          </w:p>
          <w:p w14:paraId="0C963B70" w14:textId="77777777" w:rsidR="00BE308C" w:rsidRPr="006436AF" w:rsidRDefault="00BE308C" w:rsidP="00614104">
            <w:pPr>
              <w:pStyle w:val="PL"/>
            </w:pPr>
            <w:r w:rsidRPr="006436AF">
              <w:t>tags:</w:t>
            </w:r>
          </w:p>
          <w:p w14:paraId="7A72FB0B" w14:textId="77777777" w:rsidR="00BE308C" w:rsidRPr="006436AF" w:rsidRDefault="00BE308C" w:rsidP="00614104">
            <w:pPr>
              <w:pStyle w:val="PL"/>
            </w:pPr>
            <w:r w:rsidRPr="006436AF">
              <w:t xml:space="preserve">  - name: 5GMS Data Reporting data types</w:t>
            </w:r>
          </w:p>
          <w:p w14:paraId="2815E084" w14:textId="77777777" w:rsidR="00BE308C" w:rsidRPr="006436AF" w:rsidRDefault="00BE308C" w:rsidP="00614104">
            <w:pPr>
              <w:pStyle w:val="PL"/>
            </w:pPr>
            <w:r w:rsidRPr="006436AF">
              <w:t xml:space="preserve">    description: '5G Media Streaming: Data Reporting data types'</w:t>
            </w:r>
          </w:p>
          <w:p w14:paraId="6A52E3D2" w14:textId="77777777" w:rsidR="00BE308C" w:rsidRPr="006436AF" w:rsidRDefault="00BE308C" w:rsidP="00614104">
            <w:pPr>
              <w:pStyle w:val="PL"/>
            </w:pPr>
          </w:p>
          <w:p w14:paraId="08FACE27" w14:textId="77777777" w:rsidR="00BE308C" w:rsidRPr="006436AF" w:rsidRDefault="00BE308C" w:rsidP="00614104">
            <w:pPr>
              <w:pStyle w:val="PL"/>
            </w:pPr>
            <w:r w:rsidRPr="006436AF">
              <w:t>externalDocs:</w:t>
            </w:r>
          </w:p>
          <w:p w14:paraId="18C35FFF" w14:textId="77777777" w:rsidR="00BE308C" w:rsidRPr="006436AF" w:rsidRDefault="00BE308C" w:rsidP="00614104">
            <w:pPr>
              <w:pStyle w:val="PL"/>
            </w:pPr>
            <w:r w:rsidRPr="006436AF">
              <w:t xml:space="preserve">  description: 'TS 26.512 V17.4.0; 5G Media Streaming (5GMS); Protocols'</w:t>
            </w:r>
          </w:p>
          <w:p w14:paraId="1A468B76" w14:textId="77777777" w:rsidR="00BE308C" w:rsidRPr="006436AF" w:rsidRDefault="00BE308C" w:rsidP="00614104">
            <w:pPr>
              <w:pStyle w:val="PL"/>
            </w:pPr>
            <w:r w:rsidRPr="006436AF">
              <w:t xml:space="preserve">  url: 'https://www.3gpp.org/ftp/Specs/archive/26_series/26.512/'</w:t>
            </w:r>
          </w:p>
          <w:p w14:paraId="1F60EED5" w14:textId="77777777" w:rsidR="00BE308C" w:rsidRPr="006436AF" w:rsidRDefault="00BE308C" w:rsidP="00614104">
            <w:pPr>
              <w:pStyle w:val="PL"/>
            </w:pPr>
          </w:p>
          <w:p w14:paraId="64B7275C" w14:textId="77777777" w:rsidR="00BE308C" w:rsidRPr="006436AF" w:rsidRDefault="00BE308C" w:rsidP="00614104">
            <w:pPr>
              <w:pStyle w:val="PL"/>
            </w:pPr>
            <w:r w:rsidRPr="006436AF">
              <w:t>paths: {}</w:t>
            </w:r>
          </w:p>
          <w:p w14:paraId="616DE749" w14:textId="77777777" w:rsidR="00BE308C" w:rsidRPr="006436AF" w:rsidRDefault="00BE308C" w:rsidP="00614104">
            <w:pPr>
              <w:pStyle w:val="PL"/>
            </w:pPr>
          </w:p>
          <w:p w14:paraId="504EC6D1" w14:textId="77777777" w:rsidR="00BE308C" w:rsidRPr="006436AF" w:rsidRDefault="00BE308C" w:rsidP="00614104">
            <w:pPr>
              <w:pStyle w:val="PL"/>
            </w:pPr>
            <w:r w:rsidRPr="006436AF">
              <w:t>components:</w:t>
            </w:r>
          </w:p>
          <w:p w14:paraId="792E1DF5" w14:textId="77777777" w:rsidR="00BE308C" w:rsidRPr="006436AF" w:rsidRDefault="00BE308C" w:rsidP="00614104">
            <w:pPr>
              <w:pStyle w:val="PL"/>
            </w:pPr>
            <w:r w:rsidRPr="006436AF">
              <w:t xml:space="preserve">  schemas:</w:t>
            </w:r>
          </w:p>
          <w:p w14:paraId="79403EA1" w14:textId="77777777" w:rsidR="00BE308C" w:rsidRPr="006436AF" w:rsidRDefault="00BE308C" w:rsidP="00614104">
            <w:pPr>
              <w:pStyle w:val="PL"/>
            </w:pPr>
            <w:r w:rsidRPr="006436AF">
              <w:t xml:space="preserve">   MediaStreamingAccessRecord:</w:t>
            </w:r>
          </w:p>
          <w:p w14:paraId="30AFA5CB" w14:textId="77777777" w:rsidR="00BE308C" w:rsidRPr="006436AF" w:rsidRDefault="00BE308C" w:rsidP="00614104">
            <w:pPr>
              <w:pStyle w:val="PL"/>
            </w:pPr>
            <w:r w:rsidRPr="006436AF">
              <w:t xml:space="preserve">       allOf:</w:t>
            </w:r>
          </w:p>
          <w:p w14:paraId="5D782799" w14:textId="77777777" w:rsidR="00BE308C" w:rsidRPr="006436AF" w:rsidRDefault="00BE308C" w:rsidP="00614104">
            <w:pPr>
              <w:pStyle w:val="PL"/>
            </w:pPr>
            <w:r w:rsidRPr="006436AF">
              <w:t xml:space="preserve">        - $ref: 'TS26532_Ndcaf_DataReporting.yaml#/components/schemas/BaseRecord'</w:t>
            </w:r>
          </w:p>
          <w:p w14:paraId="65940407" w14:textId="77777777" w:rsidR="00BE308C" w:rsidRPr="006436AF" w:rsidRDefault="00BE308C" w:rsidP="00614104">
            <w:pPr>
              <w:pStyle w:val="PL"/>
            </w:pPr>
            <w:r w:rsidRPr="006436AF">
              <w:t xml:space="preserve">        - type: object</w:t>
            </w:r>
          </w:p>
          <w:p w14:paraId="7A6B6C83" w14:textId="77777777" w:rsidR="00BE308C" w:rsidRPr="006436AF" w:rsidRDefault="00BE308C" w:rsidP="00614104">
            <w:pPr>
              <w:pStyle w:val="PL"/>
            </w:pPr>
            <w:r w:rsidRPr="006436AF">
              <w:t xml:space="preserve">          required:</w:t>
            </w:r>
          </w:p>
          <w:p w14:paraId="062ED3FB" w14:textId="77777777" w:rsidR="00BE308C" w:rsidRPr="006436AF" w:rsidRDefault="00BE308C" w:rsidP="00614104">
            <w:pPr>
              <w:pStyle w:val="PL"/>
            </w:pPr>
            <w:r w:rsidRPr="006436AF">
              <w:t xml:space="preserve">            - mediaStreamHandlerEndpointAddress</w:t>
            </w:r>
          </w:p>
          <w:p w14:paraId="4D86F75C" w14:textId="77777777" w:rsidR="00BE308C" w:rsidRPr="006436AF" w:rsidRDefault="00BE308C" w:rsidP="00614104">
            <w:pPr>
              <w:pStyle w:val="PL"/>
            </w:pPr>
            <w:r w:rsidRPr="006436AF">
              <w:t xml:space="preserve">            - applicationServerEndpointAddress</w:t>
            </w:r>
          </w:p>
          <w:p w14:paraId="4DCC6095" w14:textId="77777777" w:rsidR="00BE308C" w:rsidRPr="006436AF" w:rsidRDefault="00BE308C" w:rsidP="00614104">
            <w:pPr>
              <w:pStyle w:val="PL"/>
            </w:pPr>
            <w:r w:rsidRPr="006436AF">
              <w:t xml:space="preserve">            - requestMessage</w:t>
            </w:r>
          </w:p>
          <w:p w14:paraId="34A21E01" w14:textId="77777777" w:rsidR="00BE308C" w:rsidRPr="006436AF" w:rsidRDefault="00BE308C" w:rsidP="00614104">
            <w:pPr>
              <w:pStyle w:val="PL"/>
            </w:pPr>
            <w:r w:rsidRPr="006436AF">
              <w:t xml:space="preserve">            - responseMessage</w:t>
            </w:r>
          </w:p>
          <w:p w14:paraId="4A65D917" w14:textId="77777777" w:rsidR="00BE308C" w:rsidRPr="006436AF" w:rsidRDefault="00BE308C" w:rsidP="00614104">
            <w:pPr>
              <w:pStyle w:val="PL"/>
            </w:pPr>
            <w:r w:rsidRPr="006436AF">
              <w:t xml:space="preserve">            - processingLatency</w:t>
            </w:r>
          </w:p>
          <w:p w14:paraId="40462132" w14:textId="77777777" w:rsidR="00BE308C" w:rsidRPr="006436AF" w:rsidRDefault="00BE308C" w:rsidP="00614104">
            <w:pPr>
              <w:pStyle w:val="PL"/>
            </w:pPr>
            <w:r w:rsidRPr="006436AF">
              <w:t xml:space="preserve">          properties:</w:t>
            </w:r>
          </w:p>
          <w:p w14:paraId="5D744CD6" w14:textId="77777777" w:rsidR="00BE308C" w:rsidRPr="006436AF" w:rsidRDefault="00BE308C" w:rsidP="00614104">
            <w:pPr>
              <w:pStyle w:val="PL"/>
            </w:pPr>
            <w:r w:rsidRPr="006436AF">
              <w:t xml:space="preserve">            mediaStreamHandlerEndpointAddress:</w:t>
            </w:r>
          </w:p>
          <w:p w14:paraId="51B48722" w14:textId="77777777" w:rsidR="00BE308C" w:rsidRPr="006436AF" w:rsidRDefault="00BE308C" w:rsidP="00614104">
            <w:pPr>
              <w:pStyle w:val="PL"/>
            </w:pPr>
            <w:r w:rsidRPr="006436AF">
              <w:t xml:space="preserve">              $ref: 'TS26512_CommonData.yaml#/components/schemas/EndpointAddress'</w:t>
            </w:r>
          </w:p>
          <w:p w14:paraId="15B0F194" w14:textId="77777777" w:rsidR="00BE308C" w:rsidRPr="006436AF" w:rsidRDefault="00BE308C" w:rsidP="00614104">
            <w:pPr>
              <w:pStyle w:val="PL"/>
            </w:pPr>
            <w:r w:rsidRPr="006436AF">
              <w:t xml:space="preserve">            applicationServerEndpointAddress:</w:t>
            </w:r>
          </w:p>
          <w:p w14:paraId="40308685" w14:textId="77777777" w:rsidR="00BE308C" w:rsidRPr="006436AF" w:rsidRDefault="00BE308C" w:rsidP="00614104">
            <w:pPr>
              <w:pStyle w:val="PL"/>
            </w:pPr>
            <w:r w:rsidRPr="006436AF">
              <w:t xml:space="preserve">              $ref: 'TS26512_CommonData.yaml#/components/schemas/EndpointAddress'</w:t>
            </w:r>
          </w:p>
          <w:p w14:paraId="20A5684C" w14:textId="77777777" w:rsidR="00BE308C" w:rsidRPr="006436AF" w:rsidRDefault="00BE308C" w:rsidP="00614104">
            <w:pPr>
              <w:pStyle w:val="PL"/>
            </w:pPr>
            <w:r w:rsidRPr="006436AF">
              <w:t xml:space="preserve">            sessionIdentifier:</w:t>
            </w:r>
          </w:p>
          <w:p w14:paraId="049EE622" w14:textId="77777777" w:rsidR="00BE308C" w:rsidRPr="006436AF" w:rsidRDefault="00BE308C" w:rsidP="00614104">
            <w:pPr>
              <w:pStyle w:val="PL"/>
            </w:pPr>
            <w:r w:rsidRPr="006436AF">
              <w:t xml:space="preserve">              type: string</w:t>
            </w:r>
          </w:p>
          <w:p w14:paraId="5EEF5481" w14:textId="77777777" w:rsidR="00BE308C" w:rsidRPr="006436AF" w:rsidRDefault="00BE308C" w:rsidP="00614104">
            <w:pPr>
              <w:pStyle w:val="PL"/>
            </w:pPr>
            <w:r w:rsidRPr="006436AF">
              <w:t xml:space="preserve">            requestMessage:</w:t>
            </w:r>
          </w:p>
          <w:p w14:paraId="1E89D4DF" w14:textId="77777777" w:rsidR="00BE308C" w:rsidRPr="006436AF" w:rsidRDefault="00BE308C" w:rsidP="00614104">
            <w:pPr>
              <w:pStyle w:val="PL"/>
            </w:pPr>
            <w:r w:rsidRPr="006436AF">
              <w:t xml:space="preserve">              type: object</w:t>
            </w:r>
          </w:p>
          <w:p w14:paraId="28B83A17" w14:textId="77777777" w:rsidR="00BE308C" w:rsidRPr="006436AF" w:rsidRDefault="00BE308C" w:rsidP="00614104">
            <w:pPr>
              <w:pStyle w:val="PL"/>
            </w:pPr>
            <w:r w:rsidRPr="006436AF">
              <w:t xml:space="preserve">              required:</w:t>
            </w:r>
          </w:p>
          <w:p w14:paraId="3E995E58" w14:textId="77777777" w:rsidR="00BE308C" w:rsidRPr="006436AF" w:rsidRDefault="00BE308C" w:rsidP="00614104">
            <w:pPr>
              <w:pStyle w:val="PL"/>
            </w:pPr>
            <w:r w:rsidRPr="006436AF">
              <w:t xml:space="preserve">                - method</w:t>
            </w:r>
          </w:p>
          <w:p w14:paraId="1CC53594" w14:textId="77777777" w:rsidR="00BE308C" w:rsidRPr="006436AF" w:rsidRDefault="00BE308C" w:rsidP="00614104">
            <w:pPr>
              <w:pStyle w:val="PL"/>
            </w:pPr>
            <w:r w:rsidRPr="006436AF">
              <w:t xml:space="preserve">                - url</w:t>
            </w:r>
          </w:p>
          <w:p w14:paraId="54A53FE9" w14:textId="77777777" w:rsidR="00BE308C" w:rsidRPr="006436AF" w:rsidRDefault="00BE308C" w:rsidP="00614104">
            <w:pPr>
              <w:pStyle w:val="PL"/>
            </w:pPr>
            <w:r w:rsidRPr="006436AF">
              <w:t xml:space="preserve">                - protocolVersion</w:t>
            </w:r>
          </w:p>
          <w:p w14:paraId="6291C2FB" w14:textId="77777777" w:rsidR="00BE308C" w:rsidRPr="006436AF" w:rsidRDefault="00BE308C" w:rsidP="00614104">
            <w:pPr>
              <w:pStyle w:val="PL"/>
            </w:pPr>
            <w:r w:rsidRPr="006436AF">
              <w:t xml:space="preserve">                - size</w:t>
            </w:r>
          </w:p>
          <w:p w14:paraId="0CF20242" w14:textId="77777777" w:rsidR="00BE308C" w:rsidRPr="006436AF" w:rsidRDefault="00BE308C" w:rsidP="00614104">
            <w:pPr>
              <w:pStyle w:val="PL"/>
            </w:pPr>
            <w:r w:rsidRPr="006436AF">
              <w:t xml:space="preserve">                - bodySize</w:t>
            </w:r>
          </w:p>
          <w:p w14:paraId="3B4D671B" w14:textId="77777777" w:rsidR="00BE308C" w:rsidRPr="006436AF" w:rsidRDefault="00BE308C" w:rsidP="00614104">
            <w:pPr>
              <w:pStyle w:val="PL"/>
            </w:pPr>
            <w:r w:rsidRPr="006436AF">
              <w:t xml:space="preserve">              properties:</w:t>
            </w:r>
          </w:p>
          <w:p w14:paraId="23795B70" w14:textId="77777777" w:rsidR="00BE308C" w:rsidRPr="006436AF" w:rsidRDefault="00BE308C" w:rsidP="00614104">
            <w:pPr>
              <w:pStyle w:val="PL"/>
            </w:pPr>
            <w:r w:rsidRPr="006436AF">
              <w:t xml:space="preserve">                method:</w:t>
            </w:r>
          </w:p>
          <w:p w14:paraId="01B5AF5C" w14:textId="77777777" w:rsidR="00BE308C" w:rsidRPr="006436AF" w:rsidRDefault="00BE308C" w:rsidP="00614104">
            <w:pPr>
              <w:pStyle w:val="PL"/>
            </w:pPr>
            <w:r w:rsidRPr="006436AF">
              <w:t xml:space="preserve">                  type: string</w:t>
            </w:r>
          </w:p>
          <w:p w14:paraId="3214FD77" w14:textId="77777777" w:rsidR="00BE308C" w:rsidRPr="006436AF" w:rsidRDefault="00BE308C" w:rsidP="00614104">
            <w:pPr>
              <w:pStyle w:val="PL"/>
            </w:pPr>
            <w:r w:rsidRPr="006436AF">
              <w:t xml:space="preserve">                url:</w:t>
            </w:r>
          </w:p>
          <w:p w14:paraId="6A4C9C0A" w14:textId="77777777" w:rsidR="00BE308C" w:rsidRPr="006436AF" w:rsidRDefault="00BE308C" w:rsidP="00614104">
            <w:pPr>
              <w:pStyle w:val="PL"/>
            </w:pPr>
            <w:r w:rsidRPr="006436AF">
              <w:t xml:space="preserve">                  $ref: 'TS26512_CommonData.yaml#/components/schemas/AbsoluteUrl'</w:t>
            </w:r>
          </w:p>
          <w:p w14:paraId="180B2C5D" w14:textId="77777777" w:rsidR="00BE308C" w:rsidRPr="006436AF" w:rsidRDefault="00BE308C" w:rsidP="00614104">
            <w:pPr>
              <w:pStyle w:val="PL"/>
            </w:pPr>
            <w:r w:rsidRPr="006436AF">
              <w:t xml:space="preserve">                protocolVersion:</w:t>
            </w:r>
          </w:p>
          <w:p w14:paraId="7FB1A181" w14:textId="77777777" w:rsidR="00BE308C" w:rsidRPr="006436AF" w:rsidRDefault="00BE308C" w:rsidP="00614104">
            <w:pPr>
              <w:pStyle w:val="PL"/>
            </w:pPr>
            <w:r w:rsidRPr="006436AF">
              <w:t xml:space="preserve">                  type: string</w:t>
            </w:r>
          </w:p>
          <w:p w14:paraId="5C8DDB21" w14:textId="77777777" w:rsidR="00BE308C" w:rsidRPr="006436AF" w:rsidRDefault="00BE308C" w:rsidP="00614104">
            <w:pPr>
              <w:pStyle w:val="PL"/>
            </w:pPr>
            <w:r w:rsidRPr="006436AF">
              <w:t xml:space="preserve">                range:</w:t>
            </w:r>
          </w:p>
          <w:p w14:paraId="491C7833" w14:textId="77777777" w:rsidR="00BE308C" w:rsidRPr="006436AF" w:rsidRDefault="00BE308C" w:rsidP="00614104">
            <w:pPr>
              <w:pStyle w:val="PL"/>
            </w:pPr>
            <w:r w:rsidRPr="006436AF">
              <w:t xml:space="preserve">                  type: string</w:t>
            </w:r>
          </w:p>
          <w:p w14:paraId="643C15FD" w14:textId="77777777" w:rsidR="00BE308C" w:rsidRPr="006436AF" w:rsidRDefault="00BE308C" w:rsidP="00614104">
            <w:pPr>
              <w:pStyle w:val="PL"/>
            </w:pPr>
            <w:r w:rsidRPr="006436AF">
              <w:t xml:space="preserve">                size:</w:t>
            </w:r>
          </w:p>
          <w:p w14:paraId="70248677" w14:textId="77777777" w:rsidR="00BE308C" w:rsidRPr="006436AF" w:rsidRDefault="00BE308C" w:rsidP="00614104">
            <w:pPr>
              <w:pStyle w:val="PL"/>
            </w:pPr>
            <w:r w:rsidRPr="006436AF">
              <w:t xml:space="preserve">                  $ref: 'TS29571_CommonData.yaml#/components/schemas/Uinteger'</w:t>
            </w:r>
          </w:p>
          <w:p w14:paraId="4447713A" w14:textId="77777777" w:rsidR="00BE308C" w:rsidRPr="006436AF" w:rsidRDefault="00BE308C" w:rsidP="00614104">
            <w:pPr>
              <w:pStyle w:val="PL"/>
            </w:pPr>
            <w:r w:rsidRPr="006436AF">
              <w:t xml:space="preserve">                bodySize:</w:t>
            </w:r>
          </w:p>
          <w:p w14:paraId="03CF8A6D" w14:textId="77777777" w:rsidR="00BE308C" w:rsidRPr="006436AF" w:rsidRDefault="00BE308C" w:rsidP="00614104">
            <w:pPr>
              <w:pStyle w:val="PL"/>
            </w:pPr>
            <w:r w:rsidRPr="006436AF">
              <w:t xml:space="preserve">                  $ref: 'TS29571_CommonData.yaml#/components/schemas/Uinteger'</w:t>
            </w:r>
          </w:p>
          <w:p w14:paraId="4BFE2E98" w14:textId="77777777" w:rsidR="00BE308C" w:rsidRPr="006436AF" w:rsidRDefault="00BE308C" w:rsidP="00614104">
            <w:pPr>
              <w:pStyle w:val="PL"/>
            </w:pPr>
            <w:r w:rsidRPr="006436AF">
              <w:t xml:space="preserve">                contentType:</w:t>
            </w:r>
          </w:p>
          <w:p w14:paraId="714E637E" w14:textId="77777777" w:rsidR="00BE308C" w:rsidRPr="006436AF" w:rsidRDefault="00BE308C" w:rsidP="00614104">
            <w:pPr>
              <w:pStyle w:val="PL"/>
            </w:pPr>
            <w:r w:rsidRPr="006436AF">
              <w:t xml:space="preserve">                  type: string</w:t>
            </w:r>
          </w:p>
          <w:p w14:paraId="674BD6A7" w14:textId="77777777" w:rsidR="00BE308C" w:rsidRPr="006436AF" w:rsidRDefault="00BE308C" w:rsidP="00614104">
            <w:pPr>
              <w:pStyle w:val="PL"/>
            </w:pPr>
            <w:r w:rsidRPr="006436AF">
              <w:t xml:space="preserve">                userAgent:</w:t>
            </w:r>
          </w:p>
          <w:p w14:paraId="6376A480" w14:textId="77777777" w:rsidR="00BE308C" w:rsidRPr="006436AF" w:rsidRDefault="00BE308C" w:rsidP="00614104">
            <w:pPr>
              <w:pStyle w:val="PL"/>
            </w:pPr>
            <w:r w:rsidRPr="006436AF">
              <w:t xml:space="preserve">                  type: string</w:t>
            </w:r>
          </w:p>
          <w:p w14:paraId="5991A88D" w14:textId="77777777" w:rsidR="00BE308C" w:rsidRPr="006436AF" w:rsidRDefault="00BE308C" w:rsidP="00614104">
            <w:pPr>
              <w:pStyle w:val="PL"/>
            </w:pPr>
            <w:r w:rsidRPr="006436AF">
              <w:t xml:space="preserve">                userIdentity:</w:t>
            </w:r>
          </w:p>
          <w:p w14:paraId="43FC1233" w14:textId="77777777" w:rsidR="00BE308C" w:rsidRPr="006436AF" w:rsidRDefault="00BE308C" w:rsidP="00614104">
            <w:pPr>
              <w:pStyle w:val="PL"/>
            </w:pPr>
            <w:r w:rsidRPr="006436AF">
              <w:t xml:space="preserve">                  type: string</w:t>
            </w:r>
          </w:p>
          <w:p w14:paraId="3852F45C" w14:textId="77777777" w:rsidR="00BE308C" w:rsidRPr="006436AF" w:rsidRDefault="00BE308C" w:rsidP="00614104">
            <w:pPr>
              <w:pStyle w:val="PL"/>
            </w:pPr>
            <w:r w:rsidRPr="006436AF">
              <w:t xml:space="preserve">                referer:</w:t>
            </w:r>
          </w:p>
          <w:p w14:paraId="61755259" w14:textId="77777777" w:rsidR="00BE308C" w:rsidRPr="006436AF" w:rsidRDefault="00BE308C" w:rsidP="00614104">
            <w:pPr>
              <w:pStyle w:val="PL"/>
            </w:pPr>
            <w:r w:rsidRPr="006436AF">
              <w:t xml:space="preserve">                  $ref: 'TS26512_CommonData.yaml#/components/schemas/AbsoluteUrl'</w:t>
            </w:r>
          </w:p>
          <w:p w14:paraId="6CE513DE" w14:textId="77777777" w:rsidR="00BE308C" w:rsidRPr="006436AF" w:rsidRDefault="00BE308C" w:rsidP="00614104">
            <w:pPr>
              <w:pStyle w:val="PL"/>
            </w:pPr>
            <w:r w:rsidRPr="006436AF">
              <w:t xml:space="preserve">            cacheStatus:</w:t>
            </w:r>
          </w:p>
          <w:p w14:paraId="2B382F4D" w14:textId="77777777" w:rsidR="00BE308C" w:rsidRPr="006436AF" w:rsidRDefault="00BE308C" w:rsidP="00614104">
            <w:pPr>
              <w:pStyle w:val="PL"/>
            </w:pPr>
            <w:r w:rsidRPr="006436AF">
              <w:t xml:space="preserve">              $ref: 'TS26512_CommonData.yaml#/components/schemas/CacheStatus'</w:t>
            </w:r>
          </w:p>
          <w:p w14:paraId="257B55FF" w14:textId="77777777" w:rsidR="00BE308C" w:rsidRPr="006436AF" w:rsidRDefault="00BE308C" w:rsidP="00614104">
            <w:pPr>
              <w:pStyle w:val="PL"/>
            </w:pPr>
            <w:r w:rsidRPr="006436AF">
              <w:lastRenderedPageBreak/>
              <w:t xml:space="preserve">            responseMessage:</w:t>
            </w:r>
          </w:p>
          <w:p w14:paraId="079ED3E2" w14:textId="77777777" w:rsidR="00BE308C" w:rsidRPr="006436AF" w:rsidRDefault="00BE308C" w:rsidP="00614104">
            <w:pPr>
              <w:pStyle w:val="PL"/>
            </w:pPr>
            <w:r w:rsidRPr="006436AF">
              <w:t xml:space="preserve">              type: object</w:t>
            </w:r>
          </w:p>
          <w:p w14:paraId="73333A13" w14:textId="77777777" w:rsidR="00BE308C" w:rsidRPr="006436AF" w:rsidRDefault="00BE308C" w:rsidP="00614104">
            <w:pPr>
              <w:pStyle w:val="PL"/>
            </w:pPr>
            <w:r w:rsidRPr="006436AF">
              <w:t xml:space="preserve">              required:</w:t>
            </w:r>
          </w:p>
          <w:p w14:paraId="0F47D4DB" w14:textId="77777777" w:rsidR="00BE308C" w:rsidRPr="006436AF" w:rsidRDefault="00BE308C" w:rsidP="00614104">
            <w:pPr>
              <w:pStyle w:val="PL"/>
            </w:pPr>
            <w:r w:rsidRPr="006436AF">
              <w:t xml:space="preserve">                - responseCode</w:t>
            </w:r>
          </w:p>
          <w:p w14:paraId="51BD830A" w14:textId="77777777" w:rsidR="00BE308C" w:rsidRPr="006436AF" w:rsidRDefault="00BE308C" w:rsidP="00614104">
            <w:pPr>
              <w:pStyle w:val="PL"/>
            </w:pPr>
            <w:r w:rsidRPr="006436AF">
              <w:t xml:space="preserve">                - size</w:t>
            </w:r>
          </w:p>
          <w:p w14:paraId="6E58FA49" w14:textId="77777777" w:rsidR="00BE308C" w:rsidRPr="006436AF" w:rsidRDefault="00BE308C" w:rsidP="00614104">
            <w:pPr>
              <w:pStyle w:val="PL"/>
            </w:pPr>
            <w:r w:rsidRPr="006436AF">
              <w:t xml:space="preserve">                - bodySize</w:t>
            </w:r>
          </w:p>
          <w:p w14:paraId="6686B2AF" w14:textId="77777777" w:rsidR="00BE308C" w:rsidRPr="006436AF" w:rsidRDefault="00BE308C" w:rsidP="00614104">
            <w:pPr>
              <w:pStyle w:val="PL"/>
            </w:pPr>
            <w:r w:rsidRPr="006436AF">
              <w:t xml:space="preserve">              properties:</w:t>
            </w:r>
          </w:p>
          <w:p w14:paraId="5881E0A1" w14:textId="77777777" w:rsidR="00BE308C" w:rsidRPr="006436AF" w:rsidRDefault="00BE308C" w:rsidP="00614104">
            <w:pPr>
              <w:pStyle w:val="PL"/>
            </w:pPr>
            <w:r w:rsidRPr="006436AF">
              <w:t xml:space="preserve">                responseCode:</w:t>
            </w:r>
          </w:p>
          <w:p w14:paraId="09936066" w14:textId="77777777" w:rsidR="00BE308C" w:rsidRPr="006436AF" w:rsidRDefault="00BE308C" w:rsidP="00614104">
            <w:pPr>
              <w:pStyle w:val="PL"/>
            </w:pPr>
            <w:r w:rsidRPr="006436AF">
              <w:t xml:space="preserve">                  $ref: 'TS29571_CommonData.yaml#/components/schemas/Uinteger'</w:t>
            </w:r>
          </w:p>
          <w:p w14:paraId="75E5EFB6" w14:textId="77777777" w:rsidR="00BE308C" w:rsidRPr="006436AF" w:rsidRDefault="00BE308C" w:rsidP="00614104">
            <w:pPr>
              <w:pStyle w:val="PL"/>
            </w:pPr>
            <w:r w:rsidRPr="006436AF">
              <w:t xml:space="preserve">                size:</w:t>
            </w:r>
          </w:p>
          <w:p w14:paraId="1129FDF9" w14:textId="77777777" w:rsidR="00BE308C" w:rsidRPr="006436AF" w:rsidRDefault="00BE308C" w:rsidP="00614104">
            <w:pPr>
              <w:pStyle w:val="PL"/>
            </w:pPr>
            <w:r w:rsidRPr="006436AF">
              <w:t xml:space="preserve">                  $ref: 'TS29571_CommonData.yaml#/components/schemas/Uinteger'</w:t>
            </w:r>
          </w:p>
          <w:p w14:paraId="1300FFD1" w14:textId="77777777" w:rsidR="00BE308C" w:rsidRPr="006436AF" w:rsidRDefault="00BE308C" w:rsidP="00614104">
            <w:pPr>
              <w:pStyle w:val="PL"/>
            </w:pPr>
            <w:r w:rsidRPr="006436AF">
              <w:t xml:space="preserve">                bodySize:</w:t>
            </w:r>
          </w:p>
          <w:p w14:paraId="2862BDE8" w14:textId="77777777" w:rsidR="00BE308C" w:rsidRPr="006436AF" w:rsidRDefault="00BE308C" w:rsidP="00614104">
            <w:pPr>
              <w:pStyle w:val="PL"/>
            </w:pPr>
            <w:r w:rsidRPr="006436AF">
              <w:t xml:space="preserve">                  $ref: 'TS29571_CommonData.yaml#/components/schemas/Uinteger'</w:t>
            </w:r>
          </w:p>
          <w:p w14:paraId="6F1C43F9" w14:textId="77777777" w:rsidR="00BE308C" w:rsidRPr="006436AF" w:rsidRDefault="00BE308C" w:rsidP="00614104">
            <w:pPr>
              <w:pStyle w:val="PL"/>
            </w:pPr>
            <w:r w:rsidRPr="006436AF">
              <w:t xml:space="preserve">                contentType:</w:t>
            </w:r>
          </w:p>
          <w:p w14:paraId="2A68875E" w14:textId="77777777" w:rsidR="00BE308C" w:rsidRPr="006436AF" w:rsidRDefault="00BE308C" w:rsidP="00614104">
            <w:pPr>
              <w:pStyle w:val="PL"/>
            </w:pPr>
            <w:r w:rsidRPr="006436AF">
              <w:t xml:space="preserve">                  type: string</w:t>
            </w:r>
          </w:p>
          <w:p w14:paraId="071DE7CF" w14:textId="77777777" w:rsidR="00BE308C" w:rsidRPr="006436AF" w:rsidRDefault="00BE308C" w:rsidP="00614104">
            <w:pPr>
              <w:pStyle w:val="PL"/>
            </w:pPr>
            <w:r w:rsidRPr="006436AF">
              <w:t xml:space="preserve">            processingLatency:</w:t>
            </w:r>
          </w:p>
          <w:p w14:paraId="2152AEB1" w14:textId="77777777" w:rsidR="00BE308C" w:rsidRPr="006436AF" w:rsidRDefault="00BE308C" w:rsidP="00614104">
            <w:pPr>
              <w:pStyle w:val="PL"/>
            </w:pPr>
            <w:r w:rsidRPr="006436AF">
              <w:t xml:space="preserve">              $ref: 'TS29571_CommonData.yaml#/components/schemas/Float'</w:t>
            </w:r>
          </w:p>
          <w:p w14:paraId="7C048281" w14:textId="77777777" w:rsidR="00BE308C" w:rsidRPr="006436AF" w:rsidRDefault="00BE308C" w:rsidP="00614104">
            <w:pPr>
              <w:pStyle w:val="PL"/>
            </w:pPr>
            <w:r w:rsidRPr="006436AF">
              <w:t xml:space="preserve">            connectionMetrics:</w:t>
            </w:r>
          </w:p>
          <w:p w14:paraId="540F96A2" w14:textId="77777777" w:rsidR="00BE308C" w:rsidRPr="006436AF" w:rsidRDefault="00BE308C" w:rsidP="00614104">
            <w:pPr>
              <w:pStyle w:val="PL"/>
            </w:pPr>
            <w:r w:rsidRPr="006436AF">
              <w:t xml:space="preserve">              type: object</w:t>
            </w:r>
          </w:p>
          <w:p w14:paraId="7512A3C8" w14:textId="77777777" w:rsidR="00BE308C" w:rsidRPr="006436AF" w:rsidRDefault="00BE308C" w:rsidP="00614104">
            <w:pPr>
              <w:pStyle w:val="PL"/>
            </w:pPr>
            <w:r w:rsidRPr="006436AF">
              <w:t xml:space="preserve">              required:</w:t>
            </w:r>
          </w:p>
          <w:p w14:paraId="6722352D" w14:textId="77777777" w:rsidR="00BE308C" w:rsidRPr="006436AF" w:rsidRDefault="00BE308C" w:rsidP="00614104">
            <w:pPr>
              <w:pStyle w:val="PL"/>
            </w:pPr>
            <w:r w:rsidRPr="006436AF">
              <w:t xml:space="preserve">                - meanNetworkRoundTripTime</w:t>
            </w:r>
          </w:p>
          <w:p w14:paraId="265EF390" w14:textId="77777777" w:rsidR="00BE308C" w:rsidRPr="006436AF" w:rsidRDefault="00BE308C" w:rsidP="00614104">
            <w:pPr>
              <w:pStyle w:val="PL"/>
            </w:pPr>
            <w:r w:rsidRPr="006436AF">
              <w:t xml:space="preserve">                - networkRoundTripTimeVariation</w:t>
            </w:r>
          </w:p>
          <w:p w14:paraId="23B2AA97" w14:textId="77777777" w:rsidR="00BE308C" w:rsidRPr="006436AF" w:rsidRDefault="00BE308C" w:rsidP="00614104">
            <w:pPr>
              <w:pStyle w:val="PL"/>
            </w:pPr>
            <w:r w:rsidRPr="006436AF">
              <w:t xml:space="preserve">                - congestionWindowSize</w:t>
            </w:r>
          </w:p>
          <w:p w14:paraId="18471D14" w14:textId="77777777" w:rsidR="00BE308C" w:rsidRPr="006436AF" w:rsidRDefault="00BE308C" w:rsidP="00614104">
            <w:pPr>
              <w:pStyle w:val="PL"/>
            </w:pPr>
            <w:r w:rsidRPr="006436AF">
              <w:t xml:space="preserve">              properties:</w:t>
            </w:r>
          </w:p>
          <w:p w14:paraId="7B3340E8" w14:textId="77777777" w:rsidR="00BE308C" w:rsidRPr="006436AF" w:rsidRDefault="00BE308C" w:rsidP="00614104">
            <w:pPr>
              <w:pStyle w:val="PL"/>
            </w:pPr>
            <w:r w:rsidRPr="006436AF">
              <w:t xml:space="preserve">                meanNetworkRoundTripTime:</w:t>
            </w:r>
          </w:p>
          <w:p w14:paraId="784E10C5" w14:textId="77777777" w:rsidR="00BE308C" w:rsidRPr="006436AF" w:rsidRDefault="00BE308C" w:rsidP="00614104">
            <w:pPr>
              <w:pStyle w:val="PL"/>
            </w:pPr>
            <w:r w:rsidRPr="006436AF">
              <w:t xml:space="preserve">                  $ref: 'TS29571_CommonData.yaml#/components/schemas/Float'</w:t>
            </w:r>
          </w:p>
          <w:p w14:paraId="65E64595" w14:textId="77777777" w:rsidR="00BE308C" w:rsidRPr="006436AF" w:rsidRDefault="00BE308C" w:rsidP="00614104">
            <w:pPr>
              <w:pStyle w:val="PL"/>
            </w:pPr>
            <w:r w:rsidRPr="006436AF">
              <w:t xml:space="preserve">                networkRoundTripTimeVariation:</w:t>
            </w:r>
          </w:p>
          <w:p w14:paraId="4E08543F" w14:textId="77777777" w:rsidR="00BE308C" w:rsidRPr="006436AF" w:rsidRDefault="00BE308C" w:rsidP="00614104">
            <w:pPr>
              <w:pStyle w:val="PL"/>
            </w:pPr>
            <w:r w:rsidRPr="006436AF">
              <w:t xml:space="preserve">                  $ref: 'TS29571_CommonData.yaml#/components/schemas/Float'</w:t>
            </w:r>
          </w:p>
          <w:p w14:paraId="3094DD0A" w14:textId="77777777" w:rsidR="00BE308C" w:rsidRPr="006436AF" w:rsidRDefault="00BE308C" w:rsidP="00614104">
            <w:pPr>
              <w:pStyle w:val="PL"/>
            </w:pPr>
            <w:r w:rsidRPr="006436AF">
              <w:t xml:space="preserve">                congestionWindowSize:</w:t>
            </w:r>
          </w:p>
          <w:p w14:paraId="59F08E8A" w14:textId="77777777" w:rsidR="00BE308C" w:rsidRPr="006436AF" w:rsidRDefault="00BE308C" w:rsidP="00614104">
            <w:pPr>
              <w:pStyle w:val="PL"/>
            </w:pPr>
            <w:r w:rsidRPr="006436AF">
              <w:t xml:space="preserve">                  $ref: 'TS29571_CommonData.yaml#/components/schemas/Uinteger'</w:t>
            </w:r>
          </w:p>
        </w:tc>
      </w:tr>
    </w:tbl>
    <w:p w14:paraId="1BD46BF7" w14:textId="77777777" w:rsidR="00BE308C" w:rsidRPr="006436AF" w:rsidRDefault="00BE308C" w:rsidP="00BE308C">
      <w:pPr>
        <w:pStyle w:val="TAN"/>
        <w:keepNext w:val="0"/>
      </w:pPr>
    </w:p>
    <w:p w14:paraId="4EC4EED3" w14:textId="740AFB73" w:rsidR="00A5607B" w:rsidRDefault="00A5607B">
      <w:pPr>
        <w:rPr>
          <w:noProof/>
        </w:rPr>
      </w:pPr>
    </w:p>
    <w:p w14:paraId="645D7312" w14:textId="0138E4A5" w:rsidR="00A5607B" w:rsidRDefault="00A5607B">
      <w:pPr>
        <w:rPr>
          <w:noProof/>
        </w:rPr>
      </w:pPr>
      <w:r>
        <w:rPr>
          <w:noProof/>
        </w:rPr>
        <w:t>**** Last Change ****</w:t>
      </w:r>
    </w:p>
    <w:sectPr w:rsidR="00A5607B"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8" w:author="Thorsten Lohmar 06/11/23" w:date="2023-11-07T10:06:00Z" w:initials="TL">
    <w:p w14:paraId="3841C5AE" w14:textId="77777777" w:rsidR="00601FDE" w:rsidRDefault="00601FDE" w:rsidP="006860F9">
      <w:pPr>
        <w:pStyle w:val="CommentText"/>
      </w:pPr>
      <w:r>
        <w:rPr>
          <w:rStyle w:val="CommentReference"/>
        </w:rPr>
        <w:annotationRef/>
      </w:r>
      <w:r>
        <w:t>Should we provision some scopes, e.g. allow endpoint specific access, e.g. content hosting or content preparation?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841C5A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F48AB5" w16cex:dateUtc="2023-11-07T09:0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841C5AE" w16cid:durableId="28F48AB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92C0E2" w14:textId="77777777" w:rsidR="00C77B63" w:rsidRDefault="00C77B63">
      <w:r>
        <w:separator/>
      </w:r>
    </w:p>
  </w:endnote>
  <w:endnote w:type="continuationSeparator" w:id="0">
    <w:p w14:paraId="35104F78" w14:textId="77777777" w:rsidR="00C77B63" w:rsidRDefault="00C77B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Lucida Console">
    <w:panose1 w:val="020B0609040504020204"/>
    <w:charset w:val="00"/>
    <w:family w:val="modern"/>
    <w:pitch w:val="fixed"/>
    <w:sig w:usb0="8000028F" w:usb1="00001800" w:usb2="00000000" w:usb3="00000000" w:csb0="0000001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ED8F29" w14:textId="77777777" w:rsidR="00C77B63" w:rsidRDefault="00C77B63">
      <w:r>
        <w:separator/>
      </w:r>
    </w:p>
  </w:footnote>
  <w:footnote w:type="continuationSeparator" w:id="0">
    <w:p w14:paraId="0953EE85" w14:textId="77777777" w:rsidR="00C77B63" w:rsidRDefault="00C77B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EE182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410478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F66876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B6C5B2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F96272"/>
    <w:multiLevelType w:val="hybridMultilevel"/>
    <w:tmpl w:val="10C49A74"/>
    <w:lvl w:ilvl="0" w:tplc="20000001">
      <w:numFmt w:val="bullet"/>
      <w:lvlText w:val=""/>
      <w:lvlJc w:val="left"/>
      <w:pPr>
        <w:ind w:left="720" w:hanging="360"/>
      </w:pPr>
      <w:rPr>
        <w:rFonts w:ascii="Symbol" w:eastAsia="Times New Roman" w:hAnsi="Symbol"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07B54A5E"/>
    <w:multiLevelType w:val="hybridMultilevel"/>
    <w:tmpl w:val="9B28BEFC"/>
    <w:lvl w:ilvl="0" w:tplc="048016BC">
      <w:start w:val="13"/>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9484E86"/>
    <w:multiLevelType w:val="hybridMultilevel"/>
    <w:tmpl w:val="C6229F8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0AAB72B2"/>
    <w:multiLevelType w:val="hybridMultilevel"/>
    <w:tmpl w:val="E2BE46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D104513"/>
    <w:multiLevelType w:val="hybridMultilevel"/>
    <w:tmpl w:val="A64AFD16"/>
    <w:lvl w:ilvl="0" w:tplc="CA687F42">
      <w:start w:val="4"/>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15" w15:restartNumberingAfterBreak="0">
    <w:nsid w:val="0D7614C2"/>
    <w:multiLevelType w:val="hybridMultilevel"/>
    <w:tmpl w:val="2FDA12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0D896A32"/>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8785DC5"/>
    <w:multiLevelType w:val="hybridMultilevel"/>
    <w:tmpl w:val="C214F8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1B8B5408"/>
    <w:multiLevelType w:val="hybridMultilevel"/>
    <w:tmpl w:val="1116CBE4"/>
    <w:lvl w:ilvl="0" w:tplc="307452E0">
      <w:start w:val="4"/>
      <w:numFmt w:val="bullet"/>
      <w:lvlText w:val="-"/>
      <w:lvlJc w:val="left"/>
      <w:pPr>
        <w:ind w:left="928" w:hanging="360"/>
      </w:pPr>
      <w:rPr>
        <w:rFonts w:ascii="Times New Roman" w:eastAsia="Times New Roman" w:hAnsi="Times New Roman" w:cs="Times New Roman" w:hint="default"/>
      </w:rPr>
    </w:lvl>
    <w:lvl w:ilvl="1" w:tplc="CA687F42">
      <w:start w:val="4"/>
      <w:numFmt w:val="bullet"/>
      <w:lvlText w:val="-"/>
      <w:lvlJc w:val="left"/>
      <w:pPr>
        <w:ind w:left="1648" w:hanging="360"/>
      </w:pPr>
      <w:rPr>
        <w:rFonts w:ascii="Times New Roman" w:eastAsia="SimSun" w:hAnsi="Times New Roman" w:cs="Times New Roman"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9" w15:restartNumberingAfterBreak="0">
    <w:nsid w:val="263D1F03"/>
    <w:multiLevelType w:val="hybridMultilevel"/>
    <w:tmpl w:val="CCB605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278545A2"/>
    <w:multiLevelType w:val="hybridMultilevel"/>
    <w:tmpl w:val="29560DE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8452881"/>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E453C3A"/>
    <w:multiLevelType w:val="hybridMultilevel"/>
    <w:tmpl w:val="49F4A3C6"/>
    <w:lvl w:ilvl="0" w:tplc="8D848CA0">
      <w:start w:val="2"/>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4" w15:restartNumberingAfterBreak="0">
    <w:nsid w:val="302D7339"/>
    <w:multiLevelType w:val="hybridMultilevel"/>
    <w:tmpl w:val="DFBCA88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33CF3F0E"/>
    <w:multiLevelType w:val="hybridMultilevel"/>
    <w:tmpl w:val="6F3235D2"/>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6" w15:restartNumberingAfterBreak="0">
    <w:nsid w:val="345C65D2"/>
    <w:multiLevelType w:val="hybridMultilevel"/>
    <w:tmpl w:val="61CC6DB0"/>
    <w:lvl w:ilvl="0" w:tplc="C4662E2A">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7" w15:restartNumberingAfterBreak="0">
    <w:nsid w:val="3ACF4C06"/>
    <w:multiLevelType w:val="hybridMultilevel"/>
    <w:tmpl w:val="74DA69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DE37611"/>
    <w:multiLevelType w:val="hybridMultilevel"/>
    <w:tmpl w:val="6E564B86"/>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0E848A8"/>
    <w:multiLevelType w:val="hybridMultilevel"/>
    <w:tmpl w:val="06BCAC6E"/>
    <w:lvl w:ilvl="0" w:tplc="08090001">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5871E15"/>
    <w:multiLevelType w:val="hybridMultilevel"/>
    <w:tmpl w:val="FE5EFAC2"/>
    <w:lvl w:ilvl="0" w:tplc="20000001">
      <w:numFmt w:val="bullet"/>
      <w:lvlText w:val=""/>
      <w:lvlJc w:val="left"/>
      <w:pPr>
        <w:ind w:left="720" w:hanging="360"/>
      </w:pPr>
      <w:rPr>
        <w:rFonts w:ascii="Symbol" w:eastAsia="Times New Roman" w:hAnsi="Symbol"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4DA44970"/>
    <w:multiLevelType w:val="hybridMultilevel"/>
    <w:tmpl w:val="2646C17C"/>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2" w15:restartNumberingAfterBreak="0">
    <w:nsid w:val="54CB376B"/>
    <w:multiLevelType w:val="hybridMultilevel"/>
    <w:tmpl w:val="A5D464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66C3224"/>
    <w:multiLevelType w:val="hybridMultilevel"/>
    <w:tmpl w:val="A25AFD66"/>
    <w:lvl w:ilvl="0" w:tplc="64B60C42">
      <w:start w:val="1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4" w15:restartNumberingAfterBreak="0">
    <w:nsid w:val="595B3EC9"/>
    <w:multiLevelType w:val="hybridMultilevel"/>
    <w:tmpl w:val="CB3078B2"/>
    <w:lvl w:ilvl="0" w:tplc="048016BC">
      <w:start w:val="13"/>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97E6FEB"/>
    <w:multiLevelType w:val="hybridMultilevel"/>
    <w:tmpl w:val="DFBCA88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5E0B14F0"/>
    <w:multiLevelType w:val="hybridMultilevel"/>
    <w:tmpl w:val="A18ADB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1B53457"/>
    <w:multiLevelType w:val="hybridMultilevel"/>
    <w:tmpl w:val="4186238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82B0BC2"/>
    <w:multiLevelType w:val="hybridMultilevel"/>
    <w:tmpl w:val="7B60898C"/>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39" w15:restartNumberingAfterBreak="0">
    <w:nsid w:val="69936B73"/>
    <w:multiLevelType w:val="hybridMultilevel"/>
    <w:tmpl w:val="CA165C48"/>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40" w15:restartNumberingAfterBreak="0">
    <w:nsid w:val="6B0155CD"/>
    <w:multiLevelType w:val="hybridMultilevel"/>
    <w:tmpl w:val="B518E422"/>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41" w15:restartNumberingAfterBreak="0">
    <w:nsid w:val="789F47B4"/>
    <w:multiLevelType w:val="hybridMultilevel"/>
    <w:tmpl w:val="97D68E3E"/>
    <w:lvl w:ilvl="0" w:tplc="048016BC">
      <w:start w:val="13"/>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C407944"/>
    <w:multiLevelType w:val="hybridMultilevel"/>
    <w:tmpl w:val="E14A51A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43" w15:restartNumberingAfterBreak="0">
    <w:nsid w:val="7EE852EC"/>
    <w:multiLevelType w:val="hybridMultilevel"/>
    <w:tmpl w:val="A18ADB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FE12F4F"/>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08868914">
    <w:abstractNumId w:val="23"/>
  </w:num>
  <w:num w:numId="2" w16cid:durableId="293562184">
    <w:abstractNumId w:val="22"/>
  </w:num>
  <w:num w:numId="3" w16cid:durableId="1981230228">
    <w:abstractNumId w:val="28"/>
  </w:num>
  <w:num w:numId="4" w16cid:durableId="1783955968">
    <w:abstractNumId w:val="33"/>
  </w:num>
  <w:num w:numId="5" w16cid:durableId="1974552849">
    <w:abstractNumId w:val="21"/>
  </w:num>
  <w:num w:numId="6" w16cid:durableId="1195117337">
    <w:abstractNumId w:val="44"/>
  </w:num>
  <w:num w:numId="7" w16cid:durableId="2020039975">
    <w:abstractNumId w:val="43"/>
  </w:num>
  <w:num w:numId="8" w16cid:durableId="2059275838">
    <w:abstractNumId w:val="36"/>
  </w:num>
  <w:num w:numId="9" w16cid:durableId="263347745">
    <w:abstractNumId w:val="41"/>
  </w:num>
  <w:num w:numId="10" w16cid:durableId="1446774778">
    <w:abstractNumId w:val="11"/>
  </w:num>
  <w:num w:numId="11" w16cid:durableId="764111580">
    <w:abstractNumId w:val="27"/>
  </w:num>
  <w:num w:numId="12" w16cid:durableId="1330643842">
    <w:abstractNumId w:val="16"/>
  </w:num>
  <w:num w:numId="13" w16cid:durableId="814874636">
    <w:abstractNumId w:val="34"/>
  </w:num>
  <w:num w:numId="14" w16cid:durableId="2105493010">
    <w:abstractNumId w:val="26"/>
  </w:num>
  <w:num w:numId="15" w16cid:durableId="1550649445">
    <w:abstractNumId w:val="9"/>
  </w:num>
  <w:num w:numId="16" w16cid:durableId="908686361">
    <w:abstractNumId w:val="7"/>
  </w:num>
  <w:num w:numId="17" w16cid:durableId="939023753">
    <w:abstractNumId w:val="6"/>
  </w:num>
  <w:num w:numId="18" w16cid:durableId="436368014">
    <w:abstractNumId w:val="5"/>
  </w:num>
  <w:num w:numId="19" w16cid:durableId="74281633">
    <w:abstractNumId w:val="4"/>
  </w:num>
  <w:num w:numId="20" w16cid:durableId="1397973204">
    <w:abstractNumId w:val="8"/>
  </w:num>
  <w:num w:numId="21" w16cid:durableId="53282798">
    <w:abstractNumId w:val="3"/>
  </w:num>
  <w:num w:numId="22" w16cid:durableId="1401948511">
    <w:abstractNumId w:val="2"/>
  </w:num>
  <w:num w:numId="23" w16cid:durableId="659692843">
    <w:abstractNumId w:val="1"/>
  </w:num>
  <w:num w:numId="24" w16cid:durableId="924802388">
    <w:abstractNumId w:val="0"/>
  </w:num>
  <w:num w:numId="25" w16cid:durableId="799807063">
    <w:abstractNumId w:val="18"/>
  </w:num>
  <w:num w:numId="26" w16cid:durableId="1183544559">
    <w:abstractNumId w:val="42"/>
  </w:num>
  <w:num w:numId="27" w16cid:durableId="1129740128">
    <w:abstractNumId w:val="31"/>
  </w:num>
  <w:num w:numId="28" w16cid:durableId="1641958189">
    <w:abstractNumId w:val="14"/>
  </w:num>
  <w:num w:numId="29" w16cid:durableId="885486986">
    <w:abstractNumId w:val="39"/>
  </w:num>
  <w:num w:numId="30" w16cid:durableId="225458703">
    <w:abstractNumId w:val="20"/>
  </w:num>
  <w:num w:numId="31" w16cid:durableId="128085922">
    <w:abstractNumId w:val="17"/>
  </w:num>
  <w:num w:numId="32" w16cid:durableId="1757245835">
    <w:abstractNumId w:val="32"/>
  </w:num>
  <w:num w:numId="33" w16cid:durableId="803157298">
    <w:abstractNumId w:val="29"/>
  </w:num>
  <w:num w:numId="34" w16cid:durableId="1912688349">
    <w:abstractNumId w:val="15"/>
  </w:num>
  <w:num w:numId="35" w16cid:durableId="182407597">
    <w:abstractNumId w:val="2"/>
    <w:lvlOverride w:ilvl="0">
      <w:startOverride w:val="1"/>
    </w:lvlOverride>
  </w:num>
  <w:num w:numId="36" w16cid:durableId="577862616">
    <w:abstractNumId w:val="1"/>
    <w:lvlOverride w:ilvl="0">
      <w:startOverride w:val="1"/>
    </w:lvlOverride>
  </w:num>
  <w:num w:numId="37" w16cid:durableId="847598368">
    <w:abstractNumId w:val="0"/>
    <w:lvlOverride w:ilvl="0">
      <w:startOverride w:val="1"/>
    </w:lvlOverride>
  </w:num>
  <w:num w:numId="38" w16cid:durableId="431826115">
    <w:abstractNumId w:val="19"/>
  </w:num>
  <w:num w:numId="39" w16cid:durableId="163712480">
    <w:abstractNumId w:val="40"/>
  </w:num>
  <w:num w:numId="40" w16cid:durableId="1864438817">
    <w:abstractNumId w:val="38"/>
  </w:num>
  <w:num w:numId="41" w16cid:durableId="1936745966">
    <w:abstractNumId w:val="13"/>
  </w:num>
  <w:num w:numId="42" w16cid:durableId="699933515">
    <w:abstractNumId w:val="25"/>
  </w:num>
  <w:num w:numId="43" w16cid:durableId="773018904">
    <w:abstractNumId w:val="37"/>
  </w:num>
  <w:num w:numId="44" w16cid:durableId="1188133720">
    <w:abstractNumId w:val="12"/>
  </w:num>
  <w:num w:numId="45" w16cid:durableId="674846333">
    <w:abstractNumId w:val="35"/>
  </w:num>
  <w:num w:numId="46" w16cid:durableId="959798865">
    <w:abstractNumId w:val="24"/>
  </w:num>
  <w:num w:numId="47" w16cid:durableId="112289254">
    <w:abstractNumId w:val="30"/>
  </w:num>
  <w:num w:numId="48" w16cid:durableId="1268730274">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rsten Lohmar">
    <w15:presenceInfo w15:providerId="None" w15:userId="Thorsten Lohmar"/>
  </w15:person>
  <w15:person w15:author="Thorsten Lohmar 06/11/23">
    <w15:presenceInfo w15:providerId="None" w15:userId="Thorsten Lohmar 06/11/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AD1"/>
    <w:rsid w:val="00016134"/>
    <w:rsid w:val="00022E4A"/>
    <w:rsid w:val="00036194"/>
    <w:rsid w:val="000450FC"/>
    <w:rsid w:val="00061131"/>
    <w:rsid w:val="00065E03"/>
    <w:rsid w:val="00095AB5"/>
    <w:rsid w:val="00096E1F"/>
    <w:rsid w:val="000A6394"/>
    <w:rsid w:val="000B7FED"/>
    <w:rsid w:val="000C038A"/>
    <w:rsid w:val="000C6598"/>
    <w:rsid w:val="000D44B3"/>
    <w:rsid w:val="00110DDF"/>
    <w:rsid w:val="00113C06"/>
    <w:rsid w:val="00145D43"/>
    <w:rsid w:val="00192C46"/>
    <w:rsid w:val="001A08B3"/>
    <w:rsid w:val="001A2CA0"/>
    <w:rsid w:val="001A7B60"/>
    <w:rsid w:val="001B52F0"/>
    <w:rsid w:val="001B7A65"/>
    <w:rsid w:val="001E41F3"/>
    <w:rsid w:val="001E482C"/>
    <w:rsid w:val="001E7794"/>
    <w:rsid w:val="002234AF"/>
    <w:rsid w:val="00226C12"/>
    <w:rsid w:val="00251032"/>
    <w:rsid w:val="0026004D"/>
    <w:rsid w:val="00262CC4"/>
    <w:rsid w:val="002640DD"/>
    <w:rsid w:val="00275D12"/>
    <w:rsid w:val="002828D2"/>
    <w:rsid w:val="00284FEB"/>
    <w:rsid w:val="002860C4"/>
    <w:rsid w:val="0029544B"/>
    <w:rsid w:val="002B5741"/>
    <w:rsid w:val="002C6C8A"/>
    <w:rsid w:val="002D4217"/>
    <w:rsid w:val="002E0D00"/>
    <w:rsid w:val="002E472E"/>
    <w:rsid w:val="002F64AD"/>
    <w:rsid w:val="00305409"/>
    <w:rsid w:val="0030557B"/>
    <w:rsid w:val="003609EF"/>
    <w:rsid w:val="0036231A"/>
    <w:rsid w:val="00367DC2"/>
    <w:rsid w:val="00374DD4"/>
    <w:rsid w:val="003979C8"/>
    <w:rsid w:val="003A7C43"/>
    <w:rsid w:val="003C4027"/>
    <w:rsid w:val="003E1A36"/>
    <w:rsid w:val="00410371"/>
    <w:rsid w:val="004140D5"/>
    <w:rsid w:val="004242F1"/>
    <w:rsid w:val="00473E15"/>
    <w:rsid w:val="004B75B7"/>
    <w:rsid w:val="004C24BC"/>
    <w:rsid w:val="00500D52"/>
    <w:rsid w:val="0051580D"/>
    <w:rsid w:val="00520EBA"/>
    <w:rsid w:val="00547111"/>
    <w:rsid w:val="00592D74"/>
    <w:rsid w:val="005941EC"/>
    <w:rsid w:val="005E2C44"/>
    <w:rsid w:val="00601FDE"/>
    <w:rsid w:val="00621188"/>
    <w:rsid w:val="006257ED"/>
    <w:rsid w:val="006342E7"/>
    <w:rsid w:val="00665C47"/>
    <w:rsid w:val="00695808"/>
    <w:rsid w:val="006A3DB2"/>
    <w:rsid w:val="006A4F3A"/>
    <w:rsid w:val="006B46FB"/>
    <w:rsid w:val="006E21FB"/>
    <w:rsid w:val="00704200"/>
    <w:rsid w:val="00705556"/>
    <w:rsid w:val="007176FF"/>
    <w:rsid w:val="00717D75"/>
    <w:rsid w:val="00727C26"/>
    <w:rsid w:val="00792342"/>
    <w:rsid w:val="007977A8"/>
    <w:rsid w:val="007B512A"/>
    <w:rsid w:val="007C2097"/>
    <w:rsid w:val="007D6A07"/>
    <w:rsid w:val="007E6400"/>
    <w:rsid w:val="007F665F"/>
    <w:rsid w:val="007F7259"/>
    <w:rsid w:val="008040A8"/>
    <w:rsid w:val="008279FA"/>
    <w:rsid w:val="00844233"/>
    <w:rsid w:val="0086231B"/>
    <w:rsid w:val="008626E7"/>
    <w:rsid w:val="00870EE7"/>
    <w:rsid w:val="008863B9"/>
    <w:rsid w:val="008A45A6"/>
    <w:rsid w:val="008B5505"/>
    <w:rsid w:val="008E7FB0"/>
    <w:rsid w:val="008F3789"/>
    <w:rsid w:val="008F686C"/>
    <w:rsid w:val="00910FAE"/>
    <w:rsid w:val="00912E67"/>
    <w:rsid w:val="009148DE"/>
    <w:rsid w:val="009356EF"/>
    <w:rsid w:val="0093606D"/>
    <w:rsid w:val="00941E30"/>
    <w:rsid w:val="00953EBF"/>
    <w:rsid w:val="0096380A"/>
    <w:rsid w:val="009777D9"/>
    <w:rsid w:val="0097781F"/>
    <w:rsid w:val="00991B88"/>
    <w:rsid w:val="009A5753"/>
    <w:rsid w:val="009A579D"/>
    <w:rsid w:val="009C3897"/>
    <w:rsid w:val="009E222D"/>
    <w:rsid w:val="009E3297"/>
    <w:rsid w:val="009F734F"/>
    <w:rsid w:val="00A246B6"/>
    <w:rsid w:val="00A47E70"/>
    <w:rsid w:val="00A50CF0"/>
    <w:rsid w:val="00A5607B"/>
    <w:rsid w:val="00A60CDE"/>
    <w:rsid w:val="00A7671C"/>
    <w:rsid w:val="00A948C2"/>
    <w:rsid w:val="00AA2CBC"/>
    <w:rsid w:val="00AB0E1E"/>
    <w:rsid w:val="00AC5820"/>
    <w:rsid w:val="00AD1CD8"/>
    <w:rsid w:val="00B258BB"/>
    <w:rsid w:val="00B305C1"/>
    <w:rsid w:val="00B47705"/>
    <w:rsid w:val="00B67B97"/>
    <w:rsid w:val="00B7422E"/>
    <w:rsid w:val="00B9048A"/>
    <w:rsid w:val="00B968C8"/>
    <w:rsid w:val="00BA04C0"/>
    <w:rsid w:val="00BA3EC5"/>
    <w:rsid w:val="00BA51D9"/>
    <w:rsid w:val="00BB5DFC"/>
    <w:rsid w:val="00BD279D"/>
    <w:rsid w:val="00BD6BB8"/>
    <w:rsid w:val="00BE308C"/>
    <w:rsid w:val="00BF519F"/>
    <w:rsid w:val="00C31750"/>
    <w:rsid w:val="00C65383"/>
    <w:rsid w:val="00C66BA2"/>
    <w:rsid w:val="00C77B63"/>
    <w:rsid w:val="00C818B1"/>
    <w:rsid w:val="00C87AC1"/>
    <w:rsid w:val="00C92F5C"/>
    <w:rsid w:val="00C95985"/>
    <w:rsid w:val="00CB1528"/>
    <w:rsid w:val="00CB6AD4"/>
    <w:rsid w:val="00CC5026"/>
    <w:rsid w:val="00CC68D0"/>
    <w:rsid w:val="00CD4E8A"/>
    <w:rsid w:val="00CD5F53"/>
    <w:rsid w:val="00D03F9A"/>
    <w:rsid w:val="00D04855"/>
    <w:rsid w:val="00D0680A"/>
    <w:rsid w:val="00D06D51"/>
    <w:rsid w:val="00D13832"/>
    <w:rsid w:val="00D24991"/>
    <w:rsid w:val="00D26899"/>
    <w:rsid w:val="00D3232C"/>
    <w:rsid w:val="00D50255"/>
    <w:rsid w:val="00D66520"/>
    <w:rsid w:val="00DA5947"/>
    <w:rsid w:val="00DE1E09"/>
    <w:rsid w:val="00DE34CF"/>
    <w:rsid w:val="00DE3683"/>
    <w:rsid w:val="00DF1E7A"/>
    <w:rsid w:val="00E0678F"/>
    <w:rsid w:val="00E13F3D"/>
    <w:rsid w:val="00E25FB1"/>
    <w:rsid w:val="00E34898"/>
    <w:rsid w:val="00E46362"/>
    <w:rsid w:val="00EA1ED8"/>
    <w:rsid w:val="00EB09B7"/>
    <w:rsid w:val="00EE7D7C"/>
    <w:rsid w:val="00EF04F8"/>
    <w:rsid w:val="00EF0927"/>
    <w:rsid w:val="00F16B8A"/>
    <w:rsid w:val="00F25D98"/>
    <w:rsid w:val="00F300FB"/>
    <w:rsid w:val="00F362D2"/>
    <w:rsid w:val="00F57D35"/>
    <w:rsid w:val="00F66996"/>
    <w:rsid w:val="00F67D9B"/>
    <w:rsid w:val="00F76C14"/>
    <w:rsid w:val="00F87D95"/>
    <w:rsid w:val="00F94CE5"/>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iPriority="99"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uiPriority w:val="99"/>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rsid w:val="000B7FED"/>
  </w:style>
  <w:style w:type="paragraph" w:customStyle="1" w:styleId="EQ">
    <w:name w:val="EQ"/>
    <w:basedOn w:val="Normal"/>
    <w:next w:val="Normal"/>
    <w:uiPriority w:val="99"/>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Caption">
    <w:name w:val="caption"/>
    <w:basedOn w:val="Normal"/>
    <w:next w:val="Normal"/>
    <w:link w:val="CaptionChar"/>
    <w:uiPriority w:val="35"/>
    <w:unhideWhenUsed/>
    <w:qFormat/>
    <w:rsid w:val="00A5607B"/>
    <w:pPr>
      <w:spacing w:after="200"/>
    </w:pPr>
    <w:rPr>
      <w:i/>
      <w:iCs/>
      <w:color w:val="1F497D" w:themeColor="text2"/>
      <w:sz w:val="18"/>
      <w:szCs w:val="18"/>
    </w:rPr>
  </w:style>
  <w:style w:type="paragraph" w:customStyle="1" w:styleId="Figure">
    <w:name w:val="Figure"/>
    <w:basedOn w:val="Normal"/>
    <w:next w:val="Caption"/>
    <w:rsid w:val="00A5607B"/>
    <w:pPr>
      <w:keepNext/>
      <w:keepLines/>
      <w:overflowPunct w:val="0"/>
      <w:autoSpaceDE w:val="0"/>
      <w:autoSpaceDN w:val="0"/>
      <w:adjustRightInd w:val="0"/>
      <w:spacing w:before="180" w:after="120"/>
      <w:jc w:val="center"/>
      <w:textAlignment w:val="baseline"/>
    </w:pPr>
    <w:rPr>
      <w:rFonts w:eastAsia="SimSun"/>
      <w:lang w:eastAsia="zh-CN"/>
    </w:rPr>
  </w:style>
  <w:style w:type="character" w:customStyle="1" w:styleId="B1Char1">
    <w:name w:val="B1 Char1"/>
    <w:link w:val="B1"/>
    <w:qFormat/>
    <w:rsid w:val="00A5607B"/>
    <w:rPr>
      <w:rFonts w:ascii="Times New Roman" w:hAnsi="Times New Roman"/>
      <w:lang w:val="en-GB" w:eastAsia="en-US"/>
    </w:rPr>
  </w:style>
  <w:style w:type="character" w:customStyle="1" w:styleId="NOChar">
    <w:name w:val="NO Char"/>
    <w:link w:val="NO"/>
    <w:qFormat/>
    <w:locked/>
    <w:rsid w:val="00A5607B"/>
    <w:rPr>
      <w:rFonts w:ascii="Times New Roman" w:hAnsi="Times New Roman"/>
      <w:lang w:val="en-GB" w:eastAsia="en-US"/>
    </w:rPr>
  </w:style>
  <w:style w:type="paragraph" w:styleId="Revision">
    <w:name w:val="Revision"/>
    <w:hidden/>
    <w:uiPriority w:val="99"/>
    <w:rsid w:val="00A5607B"/>
    <w:rPr>
      <w:rFonts w:ascii="Times New Roman" w:hAnsi="Times New Roman"/>
      <w:lang w:val="en-GB" w:eastAsia="en-US"/>
    </w:rPr>
  </w:style>
  <w:style w:type="character" w:styleId="UnresolvedMention">
    <w:name w:val="Unresolved Mention"/>
    <w:basedOn w:val="DefaultParagraphFont"/>
    <w:uiPriority w:val="99"/>
    <w:semiHidden/>
    <w:unhideWhenUsed/>
    <w:rsid w:val="00D13832"/>
    <w:rPr>
      <w:color w:val="605E5C"/>
      <w:shd w:val="clear" w:color="auto" w:fill="E1DFDD"/>
    </w:rPr>
  </w:style>
  <w:style w:type="character" w:customStyle="1" w:styleId="Heading1Char">
    <w:name w:val="Heading 1 Char"/>
    <w:link w:val="Heading1"/>
    <w:rsid w:val="00BE308C"/>
    <w:rPr>
      <w:rFonts w:ascii="Arial" w:hAnsi="Arial"/>
      <w:sz w:val="36"/>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rsid w:val="00BE308C"/>
    <w:rPr>
      <w:rFonts w:ascii="Arial" w:hAnsi="Arial"/>
      <w:sz w:val="32"/>
      <w:lang w:val="en-GB" w:eastAsia="en-US"/>
    </w:rPr>
  </w:style>
  <w:style w:type="character" w:customStyle="1" w:styleId="Heading3Char">
    <w:name w:val="Heading 3 Char"/>
    <w:link w:val="Heading3"/>
    <w:rsid w:val="00BE308C"/>
    <w:rPr>
      <w:rFonts w:ascii="Arial" w:hAnsi="Arial"/>
      <w:sz w:val="28"/>
      <w:lang w:val="en-GB"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link w:val="Heading4"/>
    <w:rsid w:val="00BE308C"/>
    <w:rPr>
      <w:rFonts w:ascii="Arial" w:hAnsi="Arial"/>
      <w:sz w:val="24"/>
      <w:lang w:val="en-GB" w:eastAsia="en-US"/>
    </w:rPr>
  </w:style>
  <w:style w:type="character" w:customStyle="1" w:styleId="Heading5Char">
    <w:name w:val="Heading 5 Char"/>
    <w:link w:val="Heading5"/>
    <w:rsid w:val="00BE308C"/>
    <w:rPr>
      <w:rFonts w:ascii="Arial" w:hAnsi="Arial"/>
      <w:sz w:val="22"/>
      <w:lang w:val="en-GB" w:eastAsia="en-US"/>
    </w:rPr>
  </w:style>
  <w:style w:type="character" w:customStyle="1" w:styleId="Heading6Char">
    <w:name w:val="Heading 6 Char"/>
    <w:link w:val="Heading6"/>
    <w:rsid w:val="00BE308C"/>
    <w:rPr>
      <w:rFonts w:ascii="Arial" w:hAnsi="Arial"/>
      <w:lang w:val="en-GB" w:eastAsia="en-US"/>
    </w:rPr>
  </w:style>
  <w:style w:type="character" w:customStyle="1" w:styleId="Heading7Char">
    <w:name w:val="Heading 7 Char"/>
    <w:link w:val="Heading7"/>
    <w:rsid w:val="00BE308C"/>
    <w:rPr>
      <w:rFonts w:ascii="Arial" w:hAnsi="Arial"/>
      <w:lang w:val="en-GB" w:eastAsia="en-US"/>
    </w:rPr>
  </w:style>
  <w:style w:type="character" w:customStyle="1" w:styleId="Heading8Char">
    <w:name w:val="Heading 8 Char"/>
    <w:link w:val="Heading8"/>
    <w:rsid w:val="00BE308C"/>
    <w:rPr>
      <w:rFonts w:ascii="Arial" w:hAnsi="Arial"/>
      <w:sz w:val="36"/>
      <w:lang w:val="en-GB" w:eastAsia="en-US"/>
    </w:rPr>
  </w:style>
  <w:style w:type="character" w:customStyle="1" w:styleId="Heading9Char">
    <w:name w:val="Heading 9 Char"/>
    <w:link w:val="Heading9"/>
    <w:rsid w:val="00BE308C"/>
    <w:rPr>
      <w:rFonts w:ascii="Arial" w:hAnsi="Arial"/>
      <w:sz w:val="36"/>
      <w:lang w:val="en-GB" w:eastAsia="en-US"/>
    </w:rPr>
  </w:style>
  <w:style w:type="character" w:customStyle="1" w:styleId="HeaderChar">
    <w:name w:val="Header Char"/>
    <w:link w:val="Header"/>
    <w:rsid w:val="00BE308C"/>
    <w:rPr>
      <w:rFonts w:ascii="Arial" w:hAnsi="Arial"/>
      <w:b/>
      <w:noProof/>
      <w:sz w:val="18"/>
      <w:lang w:val="en-GB" w:eastAsia="en-US"/>
    </w:rPr>
  </w:style>
  <w:style w:type="character" w:customStyle="1" w:styleId="FooterChar">
    <w:name w:val="Footer Char"/>
    <w:link w:val="Footer"/>
    <w:rsid w:val="00BE308C"/>
    <w:rPr>
      <w:rFonts w:ascii="Arial" w:hAnsi="Arial"/>
      <w:b/>
      <w:i/>
      <w:noProof/>
      <w:sz w:val="18"/>
      <w:lang w:val="en-GB" w:eastAsia="en-US"/>
    </w:rPr>
  </w:style>
  <w:style w:type="character" w:customStyle="1" w:styleId="NOZchn">
    <w:name w:val="NO Zchn"/>
    <w:rsid w:val="00BE308C"/>
    <w:rPr>
      <w:lang w:val="en-GB" w:eastAsia="en-US"/>
    </w:rPr>
  </w:style>
  <w:style w:type="character" w:customStyle="1" w:styleId="TALChar">
    <w:name w:val="TAL Char"/>
    <w:link w:val="TAL"/>
    <w:qFormat/>
    <w:rsid w:val="00BE308C"/>
    <w:rPr>
      <w:rFonts w:ascii="Arial" w:hAnsi="Arial"/>
      <w:sz w:val="18"/>
      <w:lang w:val="en-GB" w:eastAsia="en-US"/>
    </w:rPr>
  </w:style>
  <w:style w:type="character" w:customStyle="1" w:styleId="TACChar">
    <w:name w:val="TAC Char"/>
    <w:link w:val="TAC"/>
    <w:qFormat/>
    <w:rsid w:val="00BE308C"/>
    <w:rPr>
      <w:rFonts w:ascii="Arial" w:hAnsi="Arial"/>
      <w:sz w:val="18"/>
      <w:lang w:val="en-GB" w:eastAsia="en-US"/>
    </w:rPr>
  </w:style>
  <w:style w:type="character" w:customStyle="1" w:styleId="TAHChar">
    <w:name w:val="TAH Char"/>
    <w:link w:val="TAH"/>
    <w:qFormat/>
    <w:rsid w:val="00BE308C"/>
    <w:rPr>
      <w:rFonts w:ascii="Arial" w:hAnsi="Arial"/>
      <w:b/>
      <w:sz w:val="18"/>
      <w:lang w:val="en-GB" w:eastAsia="en-US"/>
    </w:rPr>
  </w:style>
  <w:style w:type="character" w:customStyle="1" w:styleId="EXChar">
    <w:name w:val="EX Char"/>
    <w:link w:val="EX"/>
    <w:locked/>
    <w:rsid w:val="00BE308C"/>
    <w:rPr>
      <w:rFonts w:ascii="Times New Roman" w:hAnsi="Times New Roman"/>
      <w:lang w:val="en-GB" w:eastAsia="en-US"/>
    </w:rPr>
  </w:style>
  <w:style w:type="character" w:customStyle="1" w:styleId="EWChar">
    <w:name w:val="EW Char"/>
    <w:link w:val="EW"/>
    <w:locked/>
    <w:rsid w:val="00BE308C"/>
    <w:rPr>
      <w:rFonts w:ascii="Times New Roman" w:hAnsi="Times New Roman"/>
      <w:lang w:val="en-GB" w:eastAsia="en-US"/>
    </w:rPr>
  </w:style>
  <w:style w:type="character" w:customStyle="1" w:styleId="THChar">
    <w:name w:val="TH Char"/>
    <w:link w:val="TH"/>
    <w:qFormat/>
    <w:locked/>
    <w:rsid w:val="00BE308C"/>
    <w:rPr>
      <w:rFonts w:ascii="Arial" w:hAnsi="Arial"/>
      <w:b/>
      <w:lang w:val="en-GB" w:eastAsia="en-US"/>
    </w:rPr>
  </w:style>
  <w:style w:type="character" w:customStyle="1" w:styleId="TANChar">
    <w:name w:val="TAN Char"/>
    <w:link w:val="TAN"/>
    <w:qFormat/>
    <w:rsid w:val="00BE308C"/>
    <w:rPr>
      <w:rFonts w:ascii="Arial" w:hAnsi="Arial"/>
      <w:sz w:val="18"/>
      <w:lang w:val="en-GB" w:eastAsia="en-US"/>
    </w:rPr>
  </w:style>
  <w:style w:type="character" w:customStyle="1" w:styleId="TFChar">
    <w:name w:val="TF Char"/>
    <w:aliases w:val="Labelling Char,legend1 Char,Caption Char Char Char1 Char,Caption Char Char Char Char Char Char Char1 Char,Caption Char Char Char Char Char Char Char Char Char Char Char Char1 Char,Caption21 Char,Caption Char Char Char21 Char"/>
    <w:link w:val="TF"/>
    <w:qFormat/>
    <w:rsid w:val="00BE308C"/>
    <w:rPr>
      <w:rFonts w:ascii="Arial" w:hAnsi="Arial"/>
      <w:b/>
      <w:lang w:val="en-GB" w:eastAsia="en-US"/>
    </w:rPr>
  </w:style>
  <w:style w:type="character" w:customStyle="1" w:styleId="B2Char">
    <w:name w:val="B2 Char"/>
    <w:link w:val="B2"/>
    <w:rsid w:val="00BE308C"/>
    <w:rPr>
      <w:rFonts w:ascii="Times New Roman" w:hAnsi="Times New Roman"/>
      <w:lang w:val="en-GB" w:eastAsia="en-US"/>
    </w:rPr>
  </w:style>
  <w:style w:type="character" w:customStyle="1" w:styleId="BalloonTextChar">
    <w:name w:val="Balloon Text Char"/>
    <w:link w:val="BalloonText"/>
    <w:rsid w:val="00BE308C"/>
    <w:rPr>
      <w:rFonts w:ascii="Tahoma" w:hAnsi="Tahoma" w:cs="Tahoma"/>
      <w:sz w:val="16"/>
      <w:szCs w:val="16"/>
      <w:lang w:val="en-GB" w:eastAsia="en-US"/>
    </w:rPr>
  </w:style>
  <w:style w:type="table" w:styleId="TableGrid">
    <w:name w:val="Table Grid"/>
    <w:basedOn w:val="TableNormal"/>
    <w:rsid w:val="00BE308C"/>
    <w:rPr>
      <w:rFonts w:ascii="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TPMethod">
    <w:name w:val="HTTP Method"/>
    <w:uiPriority w:val="1"/>
    <w:qFormat/>
    <w:rsid w:val="00BE308C"/>
    <w:rPr>
      <w:rFonts w:ascii="Courier New" w:hAnsi="Courier New"/>
      <w:i w:val="0"/>
      <w:sz w:val="18"/>
    </w:rPr>
  </w:style>
  <w:style w:type="character" w:customStyle="1" w:styleId="HTTPHeader">
    <w:name w:val="HTTP Header"/>
    <w:uiPriority w:val="1"/>
    <w:qFormat/>
    <w:rsid w:val="00BE308C"/>
    <w:rPr>
      <w:rFonts w:ascii="Courier New" w:hAnsi="Courier New"/>
      <w:spacing w:val="-5"/>
      <w:sz w:val="18"/>
    </w:rPr>
  </w:style>
  <w:style w:type="character" w:customStyle="1" w:styleId="CommentTextChar">
    <w:name w:val="Comment Text Char"/>
    <w:link w:val="CommentText"/>
    <w:rsid w:val="00BE308C"/>
    <w:rPr>
      <w:rFonts w:ascii="Times New Roman" w:hAnsi="Times New Roman"/>
      <w:lang w:val="en-GB" w:eastAsia="en-US"/>
    </w:rPr>
  </w:style>
  <w:style w:type="character" w:customStyle="1" w:styleId="CommentSubjectChar">
    <w:name w:val="Comment Subject Char"/>
    <w:link w:val="CommentSubject"/>
    <w:rsid w:val="00BE308C"/>
    <w:rPr>
      <w:rFonts w:ascii="Times New Roman" w:hAnsi="Times New Roman"/>
      <w:b/>
      <w:bCs/>
      <w:lang w:val="en-GB" w:eastAsia="en-US"/>
    </w:rPr>
  </w:style>
  <w:style w:type="paragraph" w:customStyle="1" w:styleId="B10">
    <w:name w:val="B1+"/>
    <w:basedOn w:val="B1"/>
    <w:link w:val="B1Car"/>
    <w:rsid w:val="00BE308C"/>
    <w:pPr>
      <w:tabs>
        <w:tab w:val="num" w:pos="737"/>
      </w:tabs>
      <w:overflowPunct w:val="0"/>
      <w:autoSpaceDE w:val="0"/>
      <w:autoSpaceDN w:val="0"/>
      <w:adjustRightInd w:val="0"/>
      <w:ind w:left="737" w:hanging="453"/>
      <w:textAlignment w:val="baseline"/>
    </w:pPr>
  </w:style>
  <w:style w:type="character" w:customStyle="1" w:styleId="B1Car">
    <w:name w:val="B1+ Car"/>
    <w:link w:val="B10"/>
    <w:rsid w:val="00BE308C"/>
    <w:rPr>
      <w:rFonts w:ascii="Times New Roman" w:hAnsi="Times New Roman"/>
      <w:lang w:val="en-GB" w:eastAsia="en-US"/>
    </w:rPr>
  </w:style>
  <w:style w:type="paragraph" w:styleId="ListParagraph">
    <w:name w:val="List Paragraph"/>
    <w:basedOn w:val="Normal"/>
    <w:link w:val="ListParagraphChar"/>
    <w:uiPriority w:val="34"/>
    <w:qFormat/>
    <w:rsid w:val="00BE308C"/>
    <w:pPr>
      <w:overflowPunct w:val="0"/>
      <w:autoSpaceDE w:val="0"/>
      <w:autoSpaceDN w:val="0"/>
      <w:adjustRightInd w:val="0"/>
      <w:ind w:left="720"/>
      <w:contextualSpacing/>
      <w:textAlignment w:val="baseline"/>
    </w:pPr>
  </w:style>
  <w:style w:type="character" w:customStyle="1" w:styleId="ListParagraphChar">
    <w:name w:val="List Paragraph Char"/>
    <w:link w:val="ListParagraph"/>
    <w:uiPriority w:val="34"/>
    <w:locked/>
    <w:rsid w:val="00BE308C"/>
    <w:rPr>
      <w:rFonts w:ascii="Times New Roman" w:hAnsi="Times New Roman"/>
      <w:lang w:val="en-GB" w:eastAsia="en-US"/>
    </w:rPr>
  </w:style>
  <w:style w:type="paragraph" w:customStyle="1" w:styleId="Normalaftertable">
    <w:name w:val="Normal after table"/>
    <w:basedOn w:val="Normal"/>
    <w:qFormat/>
    <w:rsid w:val="00BE308C"/>
    <w:pPr>
      <w:overflowPunct w:val="0"/>
      <w:autoSpaceDE w:val="0"/>
      <w:autoSpaceDN w:val="0"/>
      <w:adjustRightInd w:val="0"/>
      <w:spacing w:beforeLines="100" w:before="100"/>
      <w:textAlignment w:val="baseline"/>
    </w:pPr>
  </w:style>
  <w:style w:type="paragraph" w:customStyle="1" w:styleId="URLdisplay">
    <w:name w:val="URL display"/>
    <w:basedOn w:val="Normal"/>
    <w:rsid w:val="00BE308C"/>
    <w:pPr>
      <w:overflowPunct w:val="0"/>
      <w:autoSpaceDE w:val="0"/>
      <w:autoSpaceDN w:val="0"/>
      <w:adjustRightInd w:val="0"/>
      <w:spacing w:after="120"/>
      <w:ind w:firstLine="284"/>
      <w:textAlignment w:val="baseline"/>
    </w:pPr>
    <w:rPr>
      <w:rFonts w:ascii="Courier New" w:hAnsi="Courier New"/>
      <w:iCs/>
      <w:color w:val="444444"/>
      <w:sz w:val="18"/>
      <w:shd w:val="clear" w:color="auto" w:fill="FFFFFF"/>
    </w:rPr>
  </w:style>
  <w:style w:type="character" w:customStyle="1" w:styleId="Code">
    <w:name w:val="Code"/>
    <w:uiPriority w:val="1"/>
    <w:qFormat/>
    <w:rsid w:val="00BE308C"/>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BE308C"/>
    <w:pPr>
      <w:keepNext w:val="0"/>
      <w:overflowPunct w:val="0"/>
      <w:autoSpaceDE w:val="0"/>
      <w:autoSpaceDN w:val="0"/>
      <w:adjustRightInd w:val="0"/>
      <w:spacing w:beforeLines="25" w:before="25"/>
      <w:textAlignment w:val="baseline"/>
    </w:pPr>
  </w:style>
  <w:style w:type="paragraph" w:styleId="NormalWeb">
    <w:name w:val="Normal (Web)"/>
    <w:basedOn w:val="Normal"/>
    <w:uiPriority w:val="99"/>
    <w:unhideWhenUsed/>
    <w:rsid w:val="00BE308C"/>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rPr>
  </w:style>
  <w:style w:type="character" w:customStyle="1" w:styleId="HTTPResponse">
    <w:name w:val="HTTP Response"/>
    <w:uiPriority w:val="1"/>
    <w:qFormat/>
    <w:rsid w:val="00BE308C"/>
    <w:rPr>
      <w:rFonts w:ascii="Arial" w:hAnsi="Arial" w:cs="Courier New"/>
      <w:i/>
      <w:sz w:val="18"/>
      <w:lang w:val="en-US"/>
    </w:rPr>
  </w:style>
  <w:style w:type="character" w:customStyle="1" w:styleId="FootnoteTextChar">
    <w:name w:val="Footnote Text Char"/>
    <w:link w:val="FootnoteText"/>
    <w:uiPriority w:val="99"/>
    <w:rsid w:val="00BE308C"/>
    <w:rPr>
      <w:rFonts w:ascii="Times New Roman" w:hAnsi="Times New Roman"/>
      <w:sz w:val="16"/>
      <w:lang w:val="en-GB" w:eastAsia="en-US"/>
    </w:rPr>
  </w:style>
  <w:style w:type="character" w:customStyle="1" w:styleId="ListBulletChar">
    <w:name w:val="List Bullet Char"/>
    <w:link w:val="ListBullet"/>
    <w:rsid w:val="00BE308C"/>
    <w:rPr>
      <w:rFonts w:ascii="Times New Roman" w:hAnsi="Times New Roman"/>
      <w:lang w:val="en-GB" w:eastAsia="en-US"/>
    </w:rPr>
  </w:style>
  <w:style w:type="character" w:customStyle="1" w:styleId="DocumentMapChar">
    <w:name w:val="Document Map Char"/>
    <w:link w:val="DocumentMap"/>
    <w:rsid w:val="00BE308C"/>
    <w:rPr>
      <w:rFonts w:ascii="Tahoma" w:hAnsi="Tahoma" w:cs="Tahoma"/>
      <w:shd w:val="clear" w:color="auto" w:fill="000080"/>
      <w:lang w:val="en-GB" w:eastAsia="en-US"/>
    </w:rPr>
  </w:style>
  <w:style w:type="character" w:customStyle="1" w:styleId="CaptionChar">
    <w:name w:val="Caption Char"/>
    <w:link w:val="Caption"/>
    <w:uiPriority w:val="35"/>
    <w:rsid w:val="00BE308C"/>
    <w:rPr>
      <w:rFonts w:ascii="Times New Roman" w:hAnsi="Times New Roman"/>
      <w:i/>
      <w:iCs/>
      <w:color w:val="1F497D" w:themeColor="text2"/>
      <w:sz w:val="18"/>
      <w:szCs w:val="18"/>
      <w:lang w:val="en-GB" w:eastAsia="en-US"/>
    </w:rPr>
  </w:style>
  <w:style w:type="character" w:customStyle="1" w:styleId="hvr">
    <w:name w:val="hvr"/>
    <w:rsid w:val="00BE308C"/>
  </w:style>
  <w:style w:type="paragraph" w:styleId="IndexHeading">
    <w:name w:val="index heading"/>
    <w:basedOn w:val="Normal"/>
    <w:next w:val="Normal"/>
    <w:rsid w:val="00BE308C"/>
    <w:pPr>
      <w:pBdr>
        <w:top w:val="single" w:sz="12" w:space="0" w:color="auto"/>
      </w:pBdr>
      <w:overflowPunct w:val="0"/>
      <w:autoSpaceDE w:val="0"/>
      <w:autoSpaceDN w:val="0"/>
      <w:adjustRightInd w:val="0"/>
      <w:spacing w:before="360" w:after="240"/>
      <w:textAlignment w:val="baseline"/>
    </w:pPr>
    <w:rPr>
      <w:b/>
      <w:i/>
      <w:sz w:val="26"/>
    </w:rPr>
  </w:style>
  <w:style w:type="paragraph" w:styleId="PlainText">
    <w:name w:val="Plain Text"/>
    <w:basedOn w:val="Normal"/>
    <w:link w:val="PlainTextChar"/>
    <w:rsid w:val="00BE308C"/>
    <w:pPr>
      <w:overflowPunct w:val="0"/>
      <w:autoSpaceDE w:val="0"/>
      <w:autoSpaceDN w:val="0"/>
      <w:adjustRightInd w:val="0"/>
      <w:textAlignment w:val="baseline"/>
    </w:pPr>
    <w:rPr>
      <w:rFonts w:ascii="Courier New" w:hAnsi="Courier New"/>
      <w:lang w:eastAsia="x-none"/>
    </w:rPr>
  </w:style>
  <w:style w:type="character" w:customStyle="1" w:styleId="PlainTextChar">
    <w:name w:val="Plain Text Char"/>
    <w:basedOn w:val="DefaultParagraphFont"/>
    <w:link w:val="PlainText"/>
    <w:rsid w:val="00BE308C"/>
    <w:rPr>
      <w:rFonts w:ascii="Courier New" w:hAnsi="Courier New"/>
      <w:lang w:val="en-GB" w:eastAsia="x-none"/>
    </w:rPr>
  </w:style>
  <w:style w:type="paragraph" w:styleId="BodyText">
    <w:name w:val="Body Text"/>
    <w:basedOn w:val="Normal"/>
    <w:link w:val="BodyTextChar"/>
    <w:rsid w:val="00BE308C"/>
    <w:pPr>
      <w:overflowPunct w:val="0"/>
      <w:autoSpaceDE w:val="0"/>
      <w:autoSpaceDN w:val="0"/>
      <w:adjustRightInd w:val="0"/>
      <w:textAlignment w:val="baseline"/>
    </w:pPr>
    <w:rPr>
      <w:lang w:eastAsia="x-none"/>
    </w:rPr>
  </w:style>
  <w:style w:type="character" w:customStyle="1" w:styleId="BodyTextChar">
    <w:name w:val="Body Text Char"/>
    <w:basedOn w:val="DefaultParagraphFont"/>
    <w:link w:val="BodyText"/>
    <w:rsid w:val="00BE308C"/>
    <w:rPr>
      <w:rFonts w:ascii="Times New Roman" w:hAnsi="Times New Roman"/>
      <w:lang w:val="en-GB" w:eastAsia="x-none"/>
    </w:rPr>
  </w:style>
  <w:style w:type="paragraph" w:styleId="BodyText2">
    <w:name w:val="Body Text 2"/>
    <w:basedOn w:val="Normal"/>
    <w:link w:val="BodyText2Char"/>
    <w:rsid w:val="00BE308C"/>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BodyText2Char">
    <w:name w:val="Body Text 2 Char"/>
    <w:basedOn w:val="DefaultParagraphFont"/>
    <w:link w:val="BodyText2"/>
    <w:rsid w:val="00BE308C"/>
    <w:rPr>
      <w:rFonts w:ascii="Arial" w:hAnsi="Arial"/>
      <w:sz w:val="24"/>
      <w:szCs w:val="24"/>
      <w:lang w:val="en-GB" w:eastAsia="x-none"/>
    </w:rPr>
  </w:style>
  <w:style w:type="paragraph" w:styleId="BodyTextIndent3">
    <w:name w:val="Body Text Indent 3"/>
    <w:basedOn w:val="Normal"/>
    <w:link w:val="BodyTextIndent3Char"/>
    <w:rsid w:val="00BE308C"/>
    <w:pPr>
      <w:overflowPunct w:val="0"/>
      <w:autoSpaceDE w:val="0"/>
      <w:autoSpaceDN w:val="0"/>
      <w:adjustRightInd w:val="0"/>
      <w:spacing w:after="120"/>
      <w:ind w:left="1298" w:firstLine="7"/>
      <w:jc w:val="both"/>
      <w:textAlignment w:val="baseline"/>
    </w:pPr>
    <w:rPr>
      <w:rFonts w:ascii="Arial" w:hAnsi="Arial"/>
      <w:sz w:val="22"/>
      <w:lang w:eastAsia="x-none"/>
    </w:rPr>
  </w:style>
  <w:style w:type="character" w:customStyle="1" w:styleId="BodyTextIndent3Char">
    <w:name w:val="Body Text Indent 3 Char"/>
    <w:basedOn w:val="DefaultParagraphFont"/>
    <w:link w:val="BodyTextIndent3"/>
    <w:rsid w:val="00BE308C"/>
    <w:rPr>
      <w:rFonts w:ascii="Arial" w:hAnsi="Arial"/>
      <w:sz w:val="22"/>
      <w:lang w:val="en-GB" w:eastAsia="x-none"/>
    </w:rPr>
  </w:style>
  <w:style w:type="paragraph" w:styleId="HTMLPreformatted">
    <w:name w:val="HTML Preformatted"/>
    <w:basedOn w:val="Normal"/>
    <w:link w:val="HTMLPreformattedChar"/>
    <w:uiPriority w:val="99"/>
    <w:rsid w:val="00BE30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Arial" w:eastAsia="Arial" w:hAnsi="Arial"/>
      <w:lang w:eastAsia="fr-FR"/>
    </w:rPr>
  </w:style>
  <w:style w:type="character" w:customStyle="1" w:styleId="HTMLPreformattedChar">
    <w:name w:val="HTML Preformatted Char"/>
    <w:basedOn w:val="DefaultParagraphFont"/>
    <w:link w:val="HTMLPreformatted"/>
    <w:uiPriority w:val="99"/>
    <w:rsid w:val="00BE308C"/>
    <w:rPr>
      <w:rFonts w:ascii="Arial" w:eastAsia="Arial" w:hAnsi="Arial"/>
      <w:lang w:val="en-GB"/>
    </w:rPr>
  </w:style>
  <w:style w:type="paragraph" w:styleId="BodyTextIndent2">
    <w:name w:val="Body Text Indent 2"/>
    <w:basedOn w:val="Normal"/>
    <w:link w:val="BodyTextIndent2Char"/>
    <w:rsid w:val="00BE308C"/>
    <w:pPr>
      <w:overflowPunct w:val="0"/>
      <w:autoSpaceDE w:val="0"/>
      <w:autoSpaceDN w:val="0"/>
      <w:adjustRightInd w:val="0"/>
      <w:spacing w:after="0"/>
      <w:ind w:left="426"/>
      <w:textAlignment w:val="baseline"/>
    </w:pPr>
    <w:rPr>
      <w:rFonts w:ascii="Arial" w:hAnsi="Arial"/>
      <w:sz w:val="22"/>
      <w:szCs w:val="22"/>
      <w:lang w:eastAsia="x-none"/>
    </w:rPr>
  </w:style>
  <w:style w:type="character" w:customStyle="1" w:styleId="BodyTextIndent2Char">
    <w:name w:val="Body Text Indent 2 Char"/>
    <w:basedOn w:val="DefaultParagraphFont"/>
    <w:link w:val="BodyTextIndent2"/>
    <w:rsid w:val="00BE308C"/>
    <w:rPr>
      <w:rFonts w:ascii="Arial" w:hAnsi="Arial"/>
      <w:sz w:val="22"/>
      <w:szCs w:val="22"/>
      <w:lang w:val="en-GB" w:eastAsia="x-none"/>
    </w:rPr>
  </w:style>
  <w:style w:type="paragraph" w:styleId="BodyText3">
    <w:name w:val="Body Text 3"/>
    <w:basedOn w:val="Normal"/>
    <w:link w:val="BodyText3Char"/>
    <w:rsid w:val="00BE308C"/>
    <w:pPr>
      <w:overflowPunct w:val="0"/>
      <w:autoSpaceDE w:val="0"/>
      <w:autoSpaceDN w:val="0"/>
      <w:adjustRightInd w:val="0"/>
      <w:textAlignment w:val="baseline"/>
    </w:pPr>
    <w:rPr>
      <w:color w:val="FF0000"/>
      <w:lang w:eastAsia="x-none"/>
    </w:rPr>
  </w:style>
  <w:style w:type="character" w:customStyle="1" w:styleId="BodyText3Char">
    <w:name w:val="Body Text 3 Char"/>
    <w:basedOn w:val="DefaultParagraphFont"/>
    <w:link w:val="BodyText3"/>
    <w:rsid w:val="00BE308C"/>
    <w:rPr>
      <w:rFonts w:ascii="Times New Roman" w:hAnsi="Times New Roman"/>
      <w:color w:val="FF0000"/>
      <w:lang w:val="en-GB" w:eastAsia="x-none"/>
    </w:rPr>
  </w:style>
  <w:style w:type="paragraph" w:styleId="BodyTextIndent">
    <w:name w:val="Body Text Indent"/>
    <w:basedOn w:val="Normal"/>
    <w:link w:val="BodyTextIndentChar"/>
    <w:rsid w:val="00BE308C"/>
    <w:pPr>
      <w:overflowPunct w:val="0"/>
      <w:autoSpaceDE w:val="0"/>
      <w:autoSpaceDN w:val="0"/>
      <w:adjustRightInd w:val="0"/>
      <w:spacing w:after="0"/>
      <w:ind w:left="1260" w:hanging="1260"/>
      <w:textAlignment w:val="baseline"/>
    </w:pPr>
    <w:rPr>
      <w:sz w:val="24"/>
      <w:szCs w:val="24"/>
      <w:lang w:eastAsia="fr-FR"/>
    </w:rPr>
  </w:style>
  <w:style w:type="character" w:customStyle="1" w:styleId="BodyTextIndentChar">
    <w:name w:val="Body Text Indent Char"/>
    <w:basedOn w:val="DefaultParagraphFont"/>
    <w:link w:val="BodyTextIndent"/>
    <w:rsid w:val="00BE308C"/>
    <w:rPr>
      <w:rFonts w:ascii="Times New Roman" w:hAnsi="Times New Roman"/>
      <w:sz w:val="24"/>
      <w:szCs w:val="24"/>
      <w:lang w:val="en-GB"/>
    </w:rPr>
  </w:style>
  <w:style w:type="paragraph" w:styleId="Title">
    <w:name w:val="Title"/>
    <w:basedOn w:val="Normal"/>
    <w:link w:val="TitleChar"/>
    <w:qFormat/>
    <w:rsid w:val="00BE308C"/>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leChar">
    <w:name w:val="Title Char"/>
    <w:basedOn w:val="DefaultParagraphFont"/>
    <w:link w:val="Title"/>
    <w:rsid w:val="00BE308C"/>
    <w:rPr>
      <w:rFonts w:ascii="Arial" w:hAnsi="Arial"/>
      <w:b/>
      <w:bCs/>
      <w:kern w:val="28"/>
      <w:sz w:val="32"/>
      <w:szCs w:val="32"/>
      <w:lang w:val="en-GB" w:eastAsia="x-none"/>
    </w:rPr>
  </w:style>
  <w:style w:type="paragraph" w:customStyle="1" w:styleId="FL">
    <w:name w:val="FL"/>
    <w:basedOn w:val="Normal"/>
    <w:rsid w:val="00BE308C"/>
    <w:pPr>
      <w:keepNext/>
      <w:keepLines/>
      <w:overflowPunct w:val="0"/>
      <w:autoSpaceDE w:val="0"/>
      <w:autoSpaceDN w:val="0"/>
      <w:adjustRightInd w:val="0"/>
      <w:spacing w:before="60"/>
      <w:jc w:val="center"/>
      <w:textAlignment w:val="baseline"/>
    </w:pPr>
    <w:rPr>
      <w:rFonts w:ascii="Arial" w:hAnsi="Arial"/>
      <w:b/>
    </w:rPr>
  </w:style>
  <w:style w:type="character" w:customStyle="1" w:styleId="msoins0">
    <w:name w:val="msoins"/>
    <w:rsid w:val="00BE308C"/>
  </w:style>
  <w:style w:type="character" w:customStyle="1" w:styleId="B1Char2">
    <w:name w:val="B1 Char2"/>
    <w:rsid w:val="00BE308C"/>
    <w:rPr>
      <w:rFonts w:ascii="Times New Roman" w:hAnsi="Times New Roman"/>
      <w:lang w:val="en-GB" w:eastAsia="en-US"/>
    </w:rPr>
  </w:style>
  <w:style w:type="character" w:customStyle="1" w:styleId="B1Char">
    <w:name w:val="B1 Char"/>
    <w:qFormat/>
    <w:rsid w:val="00BE308C"/>
    <w:rPr>
      <w:rFonts w:ascii="Times New Roman" w:hAnsi="Times New Roman"/>
      <w:lang w:val="en-GB" w:eastAsia="en-US"/>
    </w:rPr>
  </w:style>
  <w:style w:type="character" w:customStyle="1" w:styleId="Code-XMLCharacter">
    <w:name w:val="Code - XML Character"/>
    <w:uiPriority w:val="99"/>
    <w:rsid w:val="00BE308C"/>
    <w:rPr>
      <w:rFonts w:ascii="Lucida Console" w:hAnsi="Lucida Console"/>
      <w:b w:val="0"/>
      <w:i w:val="0"/>
      <w:caps w:val="0"/>
      <w:smallCaps w:val="0"/>
      <w:strike w:val="0"/>
      <w:dstrike w:val="0"/>
      <w:noProof/>
      <w:vanish w:val="0"/>
      <w:spacing w:val="0"/>
      <w:sz w:val="19"/>
      <w:vertAlign w:val="baseline"/>
    </w:rPr>
  </w:style>
  <w:style w:type="character" w:customStyle="1" w:styleId="apple-converted-space">
    <w:name w:val="apple-converted-space"/>
    <w:rsid w:val="00BE308C"/>
  </w:style>
  <w:style w:type="paragraph" w:styleId="Closing">
    <w:name w:val="Closing"/>
    <w:basedOn w:val="Normal"/>
    <w:link w:val="ClosingChar"/>
    <w:rsid w:val="00BE308C"/>
    <w:pPr>
      <w:overflowPunct w:val="0"/>
      <w:autoSpaceDE w:val="0"/>
      <w:autoSpaceDN w:val="0"/>
      <w:adjustRightInd w:val="0"/>
      <w:ind w:left="4320"/>
      <w:textAlignment w:val="baseline"/>
    </w:pPr>
    <w:rPr>
      <w:lang w:eastAsia="x-none"/>
    </w:rPr>
  </w:style>
  <w:style w:type="character" w:customStyle="1" w:styleId="ClosingChar">
    <w:name w:val="Closing Char"/>
    <w:basedOn w:val="DefaultParagraphFont"/>
    <w:link w:val="Closing"/>
    <w:rsid w:val="00BE308C"/>
    <w:rPr>
      <w:rFonts w:ascii="Times New Roman" w:hAnsi="Times New Roman"/>
      <w:lang w:val="en-GB" w:eastAsia="x-none"/>
    </w:rPr>
  </w:style>
  <w:style w:type="character" w:styleId="LineNumber">
    <w:name w:val="line number"/>
    <w:rsid w:val="00BE308C"/>
    <w:rPr>
      <w:rFonts w:ascii="Arial" w:hAnsi="Arial"/>
      <w:color w:val="808080"/>
      <w:sz w:val="14"/>
    </w:rPr>
  </w:style>
  <w:style w:type="character" w:styleId="PageNumber">
    <w:name w:val="page number"/>
    <w:basedOn w:val="DefaultParagraphFont"/>
    <w:rsid w:val="00BE308C"/>
  </w:style>
  <w:style w:type="table" w:styleId="Table3Deffects1">
    <w:name w:val="Table 3D effects 1"/>
    <w:basedOn w:val="TableNormal"/>
    <w:rsid w:val="00BE308C"/>
    <w:pPr>
      <w:overflowPunct w:val="0"/>
      <w:autoSpaceDE w:val="0"/>
      <w:autoSpaceDN w:val="0"/>
      <w:adjustRightInd w:val="0"/>
      <w:spacing w:after="180"/>
      <w:textAlignment w:val="baseline"/>
    </w:pPr>
    <w:rPr>
      <w:rFonts w:ascii="Arial" w:eastAsia="MS Mincho" w:hAnsi="Arial"/>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styleId="HTMLTypewriter">
    <w:name w:val="HTML Typewriter"/>
    <w:rsid w:val="00BE308C"/>
    <w:rPr>
      <w:rFonts w:ascii="Courier New" w:eastAsia="Times New Roman" w:hAnsi="Courier New" w:cs="Courier New"/>
      <w:color w:val="0000FF"/>
      <w:kern w:val="2"/>
      <w:sz w:val="20"/>
      <w:szCs w:val="20"/>
      <w:lang w:val="en-US" w:eastAsia="zh-CN" w:bidi="ar-SA"/>
    </w:rPr>
  </w:style>
  <w:style w:type="paragraph" w:styleId="EndnoteText">
    <w:name w:val="endnote text"/>
    <w:basedOn w:val="Normal"/>
    <w:link w:val="EndnoteTextChar"/>
    <w:rsid w:val="00BE308C"/>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BE308C"/>
    <w:rPr>
      <w:rFonts w:ascii="Times New Roman" w:eastAsia="MS Mincho" w:hAnsi="Times New Roman"/>
      <w:lang w:val="en-GB" w:eastAsia="en-US"/>
    </w:rPr>
  </w:style>
  <w:style w:type="character" w:styleId="EndnoteReference">
    <w:name w:val="endnote reference"/>
    <w:rsid w:val="00BE308C"/>
    <w:rPr>
      <w:vertAlign w:val="superscript"/>
    </w:rPr>
  </w:style>
  <w:style w:type="character" w:styleId="Strong">
    <w:name w:val="Strong"/>
    <w:uiPriority w:val="22"/>
    <w:qFormat/>
    <w:rsid w:val="00BE308C"/>
    <w:rPr>
      <w:b/>
      <w:bCs/>
    </w:rPr>
  </w:style>
  <w:style w:type="character" w:customStyle="1" w:styleId="tgc">
    <w:name w:val="_tgc"/>
    <w:rsid w:val="00BE308C"/>
  </w:style>
  <w:style w:type="character" w:customStyle="1" w:styleId="d8e">
    <w:name w:val="_d8e"/>
    <w:rsid w:val="00BE308C"/>
  </w:style>
  <w:style w:type="character" w:styleId="HTMLCode">
    <w:name w:val="HTML Code"/>
    <w:uiPriority w:val="99"/>
    <w:unhideWhenUsed/>
    <w:rsid w:val="00BE308C"/>
    <w:rPr>
      <w:rFonts w:ascii="Courier New" w:eastAsia="Times New Roman" w:hAnsi="Courier New" w:cs="Courier New"/>
      <w:sz w:val="20"/>
      <w:szCs w:val="20"/>
    </w:rPr>
  </w:style>
  <w:style w:type="character" w:customStyle="1" w:styleId="param-type">
    <w:name w:val="param-type"/>
    <w:rsid w:val="00BE308C"/>
  </w:style>
  <w:style w:type="table" w:customStyle="1" w:styleId="ETSItablestyle">
    <w:name w:val="ETSI table style"/>
    <w:basedOn w:val="TableNormal"/>
    <w:uiPriority w:val="99"/>
    <w:rsid w:val="00BE308C"/>
    <w:rPr>
      <w:rFonts w:ascii="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BFBFBF" w:themeFill="background1" w:themeFillShade="BF"/>
      </w:tcPr>
    </w:tblStylePr>
  </w:style>
  <w:style w:type="character" w:customStyle="1" w:styleId="CodeMethod">
    <w:name w:val="Code Method"/>
    <w:basedOn w:val="DefaultParagraphFont"/>
    <w:uiPriority w:val="1"/>
    <w:qFormat/>
    <w:rsid w:val="00BE308C"/>
    <w:rPr>
      <w:rFonts w:ascii="Courier New" w:hAnsi="Courier New" w:cs="Courier New"/>
      <w:w w:val="90"/>
    </w:rPr>
  </w:style>
  <w:style w:type="character" w:customStyle="1" w:styleId="inner-object">
    <w:name w:val="inner-object"/>
    <w:rsid w:val="00BE308C"/>
  </w:style>
  <w:style w:type="character" w:customStyle="1" w:styleId="false">
    <w:name w:val="false"/>
    <w:rsid w:val="00BE308C"/>
  </w:style>
  <w:style w:type="character" w:customStyle="1" w:styleId="Datatypechar">
    <w:name w:val="Data type (char)"/>
    <w:basedOn w:val="DefaultParagraphFont"/>
    <w:uiPriority w:val="1"/>
    <w:qFormat/>
    <w:rsid w:val="00BE308C"/>
    <w:rPr>
      <w:rFonts w:ascii="Courier New" w:hAnsi="Courier New"/>
      <w:w w:val="90"/>
    </w:rPr>
  </w:style>
  <w:style w:type="paragraph" w:customStyle="1" w:styleId="DataType">
    <w:name w:val="Data Type"/>
    <w:basedOn w:val="TAL"/>
    <w:qFormat/>
    <w:rsid w:val="00BE308C"/>
    <w:pPr>
      <w:overflowPunct w:val="0"/>
      <w:autoSpaceDE w:val="0"/>
      <w:autoSpaceDN w:val="0"/>
      <w:adjustRightInd w:val="0"/>
      <w:textAlignment w:val="baseline"/>
    </w:pPr>
    <w:rPr>
      <w:rFonts w:ascii="Courier New" w:hAnsi="Courier New" w:cs="Courier New"/>
      <w:w w:val="90"/>
    </w:rPr>
  </w:style>
  <w:style w:type="paragraph" w:customStyle="1" w:styleId="Guidance">
    <w:name w:val="Guidance"/>
    <w:basedOn w:val="Normal"/>
    <w:rsid w:val="00BE308C"/>
    <w:pPr>
      <w:overflowPunct w:val="0"/>
      <w:autoSpaceDE w:val="0"/>
      <w:autoSpaceDN w:val="0"/>
      <w:adjustRightInd w:val="0"/>
      <w:textAlignment w:val="baseline"/>
    </w:pPr>
    <w:rPr>
      <w:i/>
      <w:color w:val="0000FF"/>
    </w:rPr>
  </w:style>
  <w:style w:type="character" w:customStyle="1" w:styleId="EXCar">
    <w:name w:val="EX Car"/>
    <w:rsid w:val="00BE308C"/>
    <w:rPr>
      <w:lang w:val="en-GB" w:eastAsia="en-US"/>
    </w:rPr>
  </w:style>
  <w:style w:type="paragraph" w:styleId="TOCHeading">
    <w:name w:val="TOC Heading"/>
    <w:basedOn w:val="Heading1"/>
    <w:next w:val="Normal"/>
    <w:uiPriority w:val="39"/>
    <w:unhideWhenUsed/>
    <w:qFormat/>
    <w:rsid w:val="00BE308C"/>
    <w:pPr>
      <w:pBdr>
        <w:top w:val="none" w:sz="0" w:space="0" w:color="auto"/>
      </w:pBdr>
      <w:spacing w:after="0" w:line="259" w:lineRule="auto"/>
      <w:ind w:left="0" w:firstLine="0"/>
      <w:outlineLvl w:val="9"/>
    </w:pPr>
    <w:rPr>
      <w:rFonts w:ascii="Times New Roman" w:hAnsi="Times New Roman"/>
      <w:color w:val="365F91" w:themeColor="accent1" w:themeShade="BF"/>
      <w:sz w:val="32"/>
      <w:szCs w:val="32"/>
    </w:rPr>
  </w:style>
  <w:style w:type="character" w:customStyle="1" w:styleId="URLchar">
    <w:name w:val="URL char"/>
    <w:uiPriority w:val="1"/>
    <w:qFormat/>
    <w:rsid w:val="00BE308C"/>
    <w:rPr>
      <w:rFonts w:ascii="Courier New" w:hAnsi="Courier New" w:cs="Courier New" w:hint="default"/>
      <w:w w:val="90"/>
    </w:rPr>
  </w:style>
  <w:style w:type="paragraph" w:customStyle="1" w:styleId="Codechar">
    <w:name w:val="Code char"/>
    <w:basedOn w:val="TAL"/>
    <w:rsid w:val="00BE308C"/>
  </w:style>
  <w:style w:type="paragraph" w:customStyle="1" w:styleId="Normalitalics">
    <w:name w:val="Normal+italics"/>
    <w:basedOn w:val="Normal"/>
    <w:rsid w:val="00BE308C"/>
    <w:pPr>
      <w:keepNext/>
      <w:overflowPunct w:val="0"/>
      <w:autoSpaceDE w:val="0"/>
      <w:autoSpaceDN w:val="0"/>
      <w:adjustRightInd w:val="0"/>
      <w:textAlignment w:val="baseline"/>
    </w:pPr>
    <w:rPr>
      <w:rFonts w:cs="Arial"/>
      <w:iCs/>
    </w:rPr>
  </w:style>
  <w:style w:type="character" w:customStyle="1" w:styleId="TALCar">
    <w:name w:val="TAL Car"/>
    <w:locked/>
    <w:rsid w:val="00BE308C"/>
    <w:rPr>
      <w:rFonts w:ascii="Arial" w:hAnsi="Arial"/>
      <w:sz w:val="18"/>
      <w:lang w:val="en-GB" w:eastAsia="en-US"/>
    </w:rPr>
  </w:style>
  <w:style w:type="character" w:customStyle="1" w:styleId="UnresolvedMention1">
    <w:name w:val="Unresolved Mention1"/>
    <w:uiPriority w:val="99"/>
    <w:semiHidden/>
    <w:unhideWhenUsed/>
    <w:rsid w:val="00BE308C"/>
    <w:rPr>
      <w:color w:val="605E5C"/>
      <w:shd w:val="clear" w:color="auto" w:fill="E1DFDD"/>
    </w:rPr>
  </w:style>
  <w:style w:type="paragraph" w:styleId="Bibliography">
    <w:name w:val="Bibliography"/>
    <w:basedOn w:val="Normal"/>
    <w:next w:val="Normal"/>
    <w:uiPriority w:val="37"/>
    <w:semiHidden/>
    <w:unhideWhenUsed/>
    <w:rsid w:val="00BE308C"/>
    <w:pPr>
      <w:overflowPunct w:val="0"/>
      <w:autoSpaceDE w:val="0"/>
      <w:autoSpaceDN w:val="0"/>
      <w:adjustRightInd w:val="0"/>
      <w:textAlignment w:val="baseline"/>
    </w:pPr>
  </w:style>
  <w:style w:type="paragraph" w:styleId="BlockText">
    <w:name w:val="Block Text"/>
    <w:basedOn w:val="Normal"/>
    <w:rsid w:val="00BE308C"/>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rPr>
  </w:style>
  <w:style w:type="paragraph" w:styleId="BodyTextFirstIndent">
    <w:name w:val="Body Text First Indent"/>
    <w:basedOn w:val="BodyText"/>
    <w:link w:val="BodyTextFirstIndentChar"/>
    <w:rsid w:val="00BE308C"/>
    <w:pPr>
      <w:ind w:firstLine="360"/>
    </w:pPr>
    <w:rPr>
      <w:lang w:eastAsia="en-US"/>
    </w:rPr>
  </w:style>
  <w:style w:type="character" w:customStyle="1" w:styleId="BodyTextFirstIndentChar">
    <w:name w:val="Body Text First Indent Char"/>
    <w:basedOn w:val="BodyTextChar"/>
    <w:link w:val="BodyTextFirstIndent"/>
    <w:rsid w:val="00BE308C"/>
    <w:rPr>
      <w:rFonts w:ascii="Times New Roman" w:hAnsi="Times New Roman"/>
      <w:lang w:val="en-GB" w:eastAsia="en-US"/>
    </w:rPr>
  </w:style>
  <w:style w:type="paragraph" w:styleId="BodyTextFirstIndent2">
    <w:name w:val="Body Text First Indent 2"/>
    <w:basedOn w:val="BodyTextIndent"/>
    <w:link w:val="BodyTextFirstIndent2Char"/>
    <w:rsid w:val="00BE308C"/>
    <w:pPr>
      <w:spacing w:after="180"/>
      <w:ind w:left="360" w:firstLine="360"/>
    </w:pPr>
    <w:rPr>
      <w:sz w:val="20"/>
      <w:szCs w:val="20"/>
      <w:lang w:eastAsia="en-US"/>
    </w:rPr>
  </w:style>
  <w:style w:type="character" w:customStyle="1" w:styleId="BodyTextFirstIndent2Char">
    <w:name w:val="Body Text First Indent 2 Char"/>
    <w:basedOn w:val="BodyTextIndentChar"/>
    <w:link w:val="BodyTextFirstIndent2"/>
    <w:rsid w:val="00BE308C"/>
    <w:rPr>
      <w:rFonts w:ascii="Times New Roman" w:hAnsi="Times New Roman"/>
      <w:sz w:val="24"/>
      <w:szCs w:val="24"/>
      <w:lang w:val="en-GB" w:eastAsia="en-US"/>
    </w:rPr>
  </w:style>
  <w:style w:type="paragraph" w:styleId="Date">
    <w:name w:val="Date"/>
    <w:basedOn w:val="Normal"/>
    <w:next w:val="Normal"/>
    <w:link w:val="DateChar"/>
    <w:rsid w:val="00BE308C"/>
    <w:pPr>
      <w:overflowPunct w:val="0"/>
      <w:autoSpaceDE w:val="0"/>
      <w:autoSpaceDN w:val="0"/>
      <w:adjustRightInd w:val="0"/>
      <w:textAlignment w:val="baseline"/>
    </w:pPr>
  </w:style>
  <w:style w:type="character" w:customStyle="1" w:styleId="DateChar">
    <w:name w:val="Date Char"/>
    <w:basedOn w:val="DefaultParagraphFont"/>
    <w:link w:val="Date"/>
    <w:rsid w:val="00BE308C"/>
    <w:rPr>
      <w:rFonts w:ascii="Times New Roman" w:hAnsi="Times New Roman"/>
      <w:lang w:val="en-GB" w:eastAsia="en-US"/>
    </w:rPr>
  </w:style>
  <w:style w:type="paragraph" w:styleId="E-mailSignature">
    <w:name w:val="E-mail Signature"/>
    <w:basedOn w:val="Normal"/>
    <w:link w:val="E-mailSignatureChar"/>
    <w:rsid w:val="00BE308C"/>
    <w:pPr>
      <w:overflowPunct w:val="0"/>
      <w:autoSpaceDE w:val="0"/>
      <w:autoSpaceDN w:val="0"/>
      <w:adjustRightInd w:val="0"/>
      <w:spacing w:after="0"/>
      <w:textAlignment w:val="baseline"/>
    </w:pPr>
  </w:style>
  <w:style w:type="character" w:customStyle="1" w:styleId="E-mailSignatureChar">
    <w:name w:val="E-mail Signature Char"/>
    <w:basedOn w:val="DefaultParagraphFont"/>
    <w:link w:val="E-mailSignature"/>
    <w:rsid w:val="00BE308C"/>
    <w:rPr>
      <w:rFonts w:ascii="Times New Roman" w:hAnsi="Times New Roman"/>
      <w:lang w:val="en-GB" w:eastAsia="en-US"/>
    </w:rPr>
  </w:style>
  <w:style w:type="paragraph" w:styleId="EnvelopeAddress">
    <w:name w:val="envelope address"/>
    <w:basedOn w:val="Normal"/>
    <w:rsid w:val="00BE308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EnvelopeReturn">
    <w:name w:val="envelope return"/>
    <w:basedOn w:val="Normal"/>
    <w:rsid w:val="00BE308C"/>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Address">
    <w:name w:val="HTML Address"/>
    <w:basedOn w:val="Normal"/>
    <w:link w:val="HTMLAddressChar"/>
    <w:rsid w:val="00BE308C"/>
    <w:pPr>
      <w:overflowPunct w:val="0"/>
      <w:autoSpaceDE w:val="0"/>
      <w:autoSpaceDN w:val="0"/>
      <w:adjustRightInd w:val="0"/>
      <w:spacing w:after="0"/>
      <w:textAlignment w:val="baseline"/>
    </w:pPr>
    <w:rPr>
      <w:i/>
      <w:iCs/>
    </w:rPr>
  </w:style>
  <w:style w:type="character" w:customStyle="1" w:styleId="HTMLAddressChar">
    <w:name w:val="HTML Address Char"/>
    <w:basedOn w:val="DefaultParagraphFont"/>
    <w:link w:val="HTMLAddress"/>
    <w:rsid w:val="00BE308C"/>
    <w:rPr>
      <w:rFonts w:ascii="Times New Roman" w:hAnsi="Times New Roman"/>
      <w:i/>
      <w:iCs/>
      <w:lang w:val="en-GB" w:eastAsia="en-US"/>
    </w:rPr>
  </w:style>
  <w:style w:type="paragraph" w:styleId="Index3">
    <w:name w:val="index 3"/>
    <w:basedOn w:val="Normal"/>
    <w:next w:val="Normal"/>
    <w:rsid w:val="00BE308C"/>
    <w:pPr>
      <w:overflowPunct w:val="0"/>
      <w:autoSpaceDE w:val="0"/>
      <w:autoSpaceDN w:val="0"/>
      <w:adjustRightInd w:val="0"/>
      <w:spacing w:after="0"/>
      <w:ind w:left="600" w:hanging="200"/>
      <w:textAlignment w:val="baseline"/>
    </w:pPr>
  </w:style>
  <w:style w:type="paragraph" w:styleId="Index4">
    <w:name w:val="index 4"/>
    <w:basedOn w:val="Normal"/>
    <w:next w:val="Normal"/>
    <w:rsid w:val="00BE308C"/>
    <w:pPr>
      <w:overflowPunct w:val="0"/>
      <w:autoSpaceDE w:val="0"/>
      <w:autoSpaceDN w:val="0"/>
      <w:adjustRightInd w:val="0"/>
      <w:spacing w:after="0"/>
      <w:ind w:left="800" w:hanging="200"/>
      <w:textAlignment w:val="baseline"/>
    </w:pPr>
  </w:style>
  <w:style w:type="paragraph" w:styleId="Index5">
    <w:name w:val="index 5"/>
    <w:basedOn w:val="Normal"/>
    <w:next w:val="Normal"/>
    <w:rsid w:val="00BE308C"/>
    <w:pPr>
      <w:overflowPunct w:val="0"/>
      <w:autoSpaceDE w:val="0"/>
      <w:autoSpaceDN w:val="0"/>
      <w:adjustRightInd w:val="0"/>
      <w:spacing w:after="0"/>
      <w:ind w:left="1000" w:hanging="200"/>
      <w:textAlignment w:val="baseline"/>
    </w:pPr>
  </w:style>
  <w:style w:type="paragraph" w:styleId="Index6">
    <w:name w:val="index 6"/>
    <w:basedOn w:val="Normal"/>
    <w:next w:val="Normal"/>
    <w:rsid w:val="00BE308C"/>
    <w:pPr>
      <w:overflowPunct w:val="0"/>
      <w:autoSpaceDE w:val="0"/>
      <w:autoSpaceDN w:val="0"/>
      <w:adjustRightInd w:val="0"/>
      <w:spacing w:after="0"/>
      <w:ind w:left="1200" w:hanging="200"/>
      <w:textAlignment w:val="baseline"/>
    </w:pPr>
  </w:style>
  <w:style w:type="paragraph" w:styleId="Index7">
    <w:name w:val="index 7"/>
    <w:basedOn w:val="Normal"/>
    <w:next w:val="Normal"/>
    <w:rsid w:val="00BE308C"/>
    <w:pPr>
      <w:overflowPunct w:val="0"/>
      <w:autoSpaceDE w:val="0"/>
      <w:autoSpaceDN w:val="0"/>
      <w:adjustRightInd w:val="0"/>
      <w:spacing w:after="0"/>
      <w:ind w:left="1400" w:hanging="200"/>
      <w:textAlignment w:val="baseline"/>
    </w:pPr>
  </w:style>
  <w:style w:type="paragraph" w:styleId="Index8">
    <w:name w:val="index 8"/>
    <w:basedOn w:val="Normal"/>
    <w:next w:val="Normal"/>
    <w:rsid w:val="00BE308C"/>
    <w:pPr>
      <w:overflowPunct w:val="0"/>
      <w:autoSpaceDE w:val="0"/>
      <w:autoSpaceDN w:val="0"/>
      <w:adjustRightInd w:val="0"/>
      <w:spacing w:after="0"/>
      <w:ind w:left="1600" w:hanging="200"/>
      <w:textAlignment w:val="baseline"/>
    </w:pPr>
  </w:style>
  <w:style w:type="paragraph" w:styleId="Index9">
    <w:name w:val="index 9"/>
    <w:basedOn w:val="Normal"/>
    <w:next w:val="Normal"/>
    <w:rsid w:val="00BE308C"/>
    <w:pPr>
      <w:overflowPunct w:val="0"/>
      <w:autoSpaceDE w:val="0"/>
      <w:autoSpaceDN w:val="0"/>
      <w:adjustRightInd w:val="0"/>
      <w:spacing w:after="0"/>
      <w:ind w:left="1800" w:hanging="200"/>
      <w:textAlignment w:val="baseline"/>
    </w:pPr>
  </w:style>
  <w:style w:type="paragraph" w:styleId="IntenseQuote">
    <w:name w:val="Intense Quote"/>
    <w:basedOn w:val="Normal"/>
    <w:next w:val="Normal"/>
    <w:link w:val="IntenseQuoteChar"/>
    <w:uiPriority w:val="30"/>
    <w:qFormat/>
    <w:rsid w:val="00BE308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rsid w:val="00BE308C"/>
    <w:rPr>
      <w:rFonts w:ascii="Times New Roman" w:hAnsi="Times New Roman"/>
      <w:i/>
      <w:iCs/>
      <w:color w:val="4F81BD" w:themeColor="accent1"/>
      <w:lang w:val="en-GB" w:eastAsia="en-US"/>
    </w:rPr>
  </w:style>
  <w:style w:type="paragraph" w:styleId="ListContinue">
    <w:name w:val="List Continue"/>
    <w:basedOn w:val="Normal"/>
    <w:rsid w:val="00BE308C"/>
    <w:pPr>
      <w:overflowPunct w:val="0"/>
      <w:autoSpaceDE w:val="0"/>
      <w:autoSpaceDN w:val="0"/>
      <w:adjustRightInd w:val="0"/>
      <w:spacing w:after="120"/>
      <w:ind w:left="283"/>
      <w:contextualSpacing/>
      <w:textAlignment w:val="baseline"/>
    </w:pPr>
  </w:style>
  <w:style w:type="paragraph" w:styleId="ListContinue2">
    <w:name w:val="List Continue 2"/>
    <w:basedOn w:val="Normal"/>
    <w:rsid w:val="00BE308C"/>
    <w:pPr>
      <w:overflowPunct w:val="0"/>
      <w:autoSpaceDE w:val="0"/>
      <w:autoSpaceDN w:val="0"/>
      <w:adjustRightInd w:val="0"/>
      <w:spacing w:after="120"/>
      <w:ind w:left="566"/>
      <w:contextualSpacing/>
      <w:textAlignment w:val="baseline"/>
    </w:pPr>
  </w:style>
  <w:style w:type="paragraph" w:styleId="ListContinue3">
    <w:name w:val="List Continue 3"/>
    <w:basedOn w:val="Normal"/>
    <w:rsid w:val="00BE308C"/>
    <w:pPr>
      <w:overflowPunct w:val="0"/>
      <w:autoSpaceDE w:val="0"/>
      <w:autoSpaceDN w:val="0"/>
      <w:adjustRightInd w:val="0"/>
      <w:spacing w:after="120"/>
      <w:ind w:left="849"/>
      <w:contextualSpacing/>
      <w:textAlignment w:val="baseline"/>
    </w:pPr>
  </w:style>
  <w:style w:type="paragraph" w:styleId="ListContinue4">
    <w:name w:val="List Continue 4"/>
    <w:basedOn w:val="Normal"/>
    <w:rsid w:val="00BE308C"/>
    <w:pPr>
      <w:overflowPunct w:val="0"/>
      <w:autoSpaceDE w:val="0"/>
      <w:autoSpaceDN w:val="0"/>
      <w:adjustRightInd w:val="0"/>
      <w:spacing w:after="120"/>
      <w:ind w:left="1132"/>
      <w:contextualSpacing/>
      <w:textAlignment w:val="baseline"/>
    </w:pPr>
  </w:style>
  <w:style w:type="paragraph" w:styleId="ListContinue5">
    <w:name w:val="List Continue 5"/>
    <w:basedOn w:val="Normal"/>
    <w:rsid w:val="00BE308C"/>
    <w:pPr>
      <w:overflowPunct w:val="0"/>
      <w:autoSpaceDE w:val="0"/>
      <w:autoSpaceDN w:val="0"/>
      <w:adjustRightInd w:val="0"/>
      <w:spacing w:after="120"/>
      <w:ind w:left="1415"/>
      <w:contextualSpacing/>
      <w:textAlignment w:val="baseline"/>
    </w:pPr>
  </w:style>
  <w:style w:type="paragraph" w:styleId="ListNumber3">
    <w:name w:val="List Number 3"/>
    <w:basedOn w:val="Normal"/>
    <w:rsid w:val="00BE308C"/>
    <w:pPr>
      <w:numPr>
        <w:numId w:val="22"/>
      </w:numPr>
      <w:overflowPunct w:val="0"/>
      <w:autoSpaceDE w:val="0"/>
      <w:autoSpaceDN w:val="0"/>
      <w:adjustRightInd w:val="0"/>
      <w:contextualSpacing/>
      <w:textAlignment w:val="baseline"/>
    </w:pPr>
  </w:style>
  <w:style w:type="paragraph" w:styleId="ListNumber4">
    <w:name w:val="List Number 4"/>
    <w:basedOn w:val="Normal"/>
    <w:rsid w:val="00BE308C"/>
    <w:pPr>
      <w:numPr>
        <w:numId w:val="23"/>
      </w:numPr>
      <w:overflowPunct w:val="0"/>
      <w:autoSpaceDE w:val="0"/>
      <w:autoSpaceDN w:val="0"/>
      <w:adjustRightInd w:val="0"/>
      <w:contextualSpacing/>
      <w:textAlignment w:val="baseline"/>
    </w:pPr>
  </w:style>
  <w:style w:type="paragraph" w:styleId="ListNumber5">
    <w:name w:val="List Number 5"/>
    <w:basedOn w:val="Normal"/>
    <w:rsid w:val="00BE308C"/>
    <w:pPr>
      <w:numPr>
        <w:numId w:val="24"/>
      </w:numPr>
      <w:overflowPunct w:val="0"/>
      <w:autoSpaceDE w:val="0"/>
      <w:autoSpaceDN w:val="0"/>
      <w:adjustRightInd w:val="0"/>
      <w:contextualSpacing/>
      <w:textAlignment w:val="baseline"/>
    </w:pPr>
  </w:style>
  <w:style w:type="paragraph" w:styleId="MacroText">
    <w:name w:val="macro"/>
    <w:link w:val="MacroTextChar"/>
    <w:rsid w:val="00BE308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US"/>
    </w:rPr>
  </w:style>
  <w:style w:type="character" w:customStyle="1" w:styleId="MacroTextChar">
    <w:name w:val="Macro Text Char"/>
    <w:basedOn w:val="DefaultParagraphFont"/>
    <w:link w:val="MacroText"/>
    <w:rsid w:val="00BE308C"/>
    <w:rPr>
      <w:rFonts w:ascii="Consolas" w:hAnsi="Consolas"/>
      <w:lang w:val="en-GB" w:eastAsia="en-US"/>
    </w:rPr>
  </w:style>
  <w:style w:type="paragraph" w:styleId="MessageHeader">
    <w:name w:val="Message Header"/>
    <w:basedOn w:val="Normal"/>
    <w:link w:val="MessageHeaderChar"/>
    <w:rsid w:val="00BE308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E308C"/>
    <w:rPr>
      <w:rFonts w:asciiTheme="majorHAnsi" w:eastAsiaTheme="majorEastAsia" w:hAnsiTheme="majorHAnsi" w:cstheme="majorBidi"/>
      <w:sz w:val="24"/>
      <w:szCs w:val="24"/>
      <w:shd w:val="pct20" w:color="auto" w:fill="auto"/>
      <w:lang w:val="en-GB" w:eastAsia="en-US"/>
    </w:rPr>
  </w:style>
  <w:style w:type="paragraph" w:styleId="NoSpacing">
    <w:name w:val="No Spacing"/>
    <w:qFormat/>
    <w:rsid w:val="00BE308C"/>
    <w:pPr>
      <w:overflowPunct w:val="0"/>
      <w:autoSpaceDE w:val="0"/>
      <w:autoSpaceDN w:val="0"/>
      <w:adjustRightInd w:val="0"/>
      <w:textAlignment w:val="baseline"/>
    </w:pPr>
    <w:rPr>
      <w:rFonts w:ascii="Times New Roman" w:hAnsi="Times New Roman"/>
      <w:lang w:val="en-GB" w:eastAsia="en-US"/>
    </w:rPr>
  </w:style>
  <w:style w:type="paragraph" w:styleId="NormalIndent">
    <w:name w:val="Normal Indent"/>
    <w:basedOn w:val="Normal"/>
    <w:rsid w:val="00BE308C"/>
    <w:pPr>
      <w:overflowPunct w:val="0"/>
      <w:autoSpaceDE w:val="0"/>
      <w:autoSpaceDN w:val="0"/>
      <w:adjustRightInd w:val="0"/>
      <w:ind w:left="720"/>
      <w:textAlignment w:val="baseline"/>
    </w:pPr>
  </w:style>
  <w:style w:type="paragraph" w:styleId="NoteHeading">
    <w:name w:val="Note Heading"/>
    <w:basedOn w:val="Normal"/>
    <w:next w:val="Normal"/>
    <w:link w:val="NoteHeadingChar"/>
    <w:rsid w:val="00BE308C"/>
    <w:pPr>
      <w:overflowPunct w:val="0"/>
      <w:autoSpaceDE w:val="0"/>
      <w:autoSpaceDN w:val="0"/>
      <w:adjustRightInd w:val="0"/>
      <w:spacing w:after="0"/>
      <w:textAlignment w:val="baseline"/>
    </w:pPr>
  </w:style>
  <w:style w:type="character" w:customStyle="1" w:styleId="NoteHeadingChar">
    <w:name w:val="Note Heading Char"/>
    <w:basedOn w:val="DefaultParagraphFont"/>
    <w:link w:val="NoteHeading"/>
    <w:rsid w:val="00BE308C"/>
    <w:rPr>
      <w:rFonts w:ascii="Times New Roman" w:hAnsi="Times New Roman"/>
      <w:lang w:val="en-GB" w:eastAsia="en-US"/>
    </w:rPr>
  </w:style>
  <w:style w:type="paragraph" w:styleId="Quote">
    <w:name w:val="Quote"/>
    <w:basedOn w:val="Normal"/>
    <w:next w:val="Normal"/>
    <w:link w:val="QuoteChar"/>
    <w:uiPriority w:val="29"/>
    <w:qFormat/>
    <w:rsid w:val="00BE308C"/>
    <w:pPr>
      <w:overflowPunct w:val="0"/>
      <w:autoSpaceDE w:val="0"/>
      <w:autoSpaceDN w:val="0"/>
      <w:adjustRightInd w:val="0"/>
      <w:spacing w:before="200" w:after="160"/>
      <w:ind w:left="864" w:right="864"/>
      <w:jc w:val="center"/>
      <w:textAlignment w:val="baseline"/>
    </w:pPr>
    <w:rPr>
      <w:i/>
      <w:iCs/>
      <w:color w:val="404040" w:themeColor="text1" w:themeTint="BF"/>
    </w:rPr>
  </w:style>
  <w:style w:type="character" w:customStyle="1" w:styleId="QuoteChar">
    <w:name w:val="Quote Char"/>
    <w:basedOn w:val="DefaultParagraphFont"/>
    <w:link w:val="Quote"/>
    <w:uiPriority w:val="29"/>
    <w:rsid w:val="00BE308C"/>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E308C"/>
    <w:pPr>
      <w:overflowPunct w:val="0"/>
      <w:autoSpaceDE w:val="0"/>
      <w:autoSpaceDN w:val="0"/>
      <w:adjustRightInd w:val="0"/>
      <w:textAlignment w:val="baseline"/>
    </w:pPr>
  </w:style>
  <w:style w:type="character" w:customStyle="1" w:styleId="SalutationChar">
    <w:name w:val="Salutation Char"/>
    <w:basedOn w:val="DefaultParagraphFont"/>
    <w:link w:val="Salutation"/>
    <w:rsid w:val="00BE308C"/>
    <w:rPr>
      <w:rFonts w:ascii="Times New Roman" w:hAnsi="Times New Roman"/>
      <w:lang w:val="en-GB" w:eastAsia="en-US"/>
    </w:rPr>
  </w:style>
  <w:style w:type="paragraph" w:styleId="Signature">
    <w:name w:val="Signature"/>
    <w:basedOn w:val="Normal"/>
    <w:link w:val="SignatureChar"/>
    <w:rsid w:val="00BE308C"/>
    <w:pPr>
      <w:overflowPunct w:val="0"/>
      <w:autoSpaceDE w:val="0"/>
      <w:autoSpaceDN w:val="0"/>
      <w:adjustRightInd w:val="0"/>
      <w:spacing w:after="0"/>
      <w:ind w:left="4252"/>
      <w:textAlignment w:val="baseline"/>
    </w:pPr>
  </w:style>
  <w:style w:type="character" w:customStyle="1" w:styleId="SignatureChar">
    <w:name w:val="Signature Char"/>
    <w:basedOn w:val="DefaultParagraphFont"/>
    <w:link w:val="Signature"/>
    <w:rsid w:val="00BE308C"/>
    <w:rPr>
      <w:rFonts w:ascii="Times New Roman" w:hAnsi="Times New Roman"/>
      <w:lang w:val="en-GB" w:eastAsia="en-US"/>
    </w:rPr>
  </w:style>
  <w:style w:type="paragraph" w:styleId="Subtitle">
    <w:name w:val="Subtitle"/>
    <w:basedOn w:val="Normal"/>
    <w:next w:val="Normal"/>
    <w:link w:val="SubtitleChar"/>
    <w:qFormat/>
    <w:rsid w:val="00BE308C"/>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E308C"/>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BE308C"/>
    <w:pPr>
      <w:overflowPunct w:val="0"/>
      <w:autoSpaceDE w:val="0"/>
      <w:autoSpaceDN w:val="0"/>
      <w:adjustRightInd w:val="0"/>
      <w:spacing w:after="0"/>
      <w:ind w:left="200" w:hanging="200"/>
      <w:textAlignment w:val="baseline"/>
    </w:pPr>
  </w:style>
  <w:style w:type="paragraph" w:styleId="TableofFigures">
    <w:name w:val="table of figures"/>
    <w:basedOn w:val="Normal"/>
    <w:next w:val="Normal"/>
    <w:rsid w:val="00BE308C"/>
    <w:pPr>
      <w:overflowPunct w:val="0"/>
      <w:autoSpaceDE w:val="0"/>
      <w:autoSpaceDN w:val="0"/>
      <w:adjustRightInd w:val="0"/>
      <w:spacing w:after="0"/>
      <w:textAlignment w:val="baseline"/>
    </w:pPr>
  </w:style>
  <w:style w:type="paragraph" w:styleId="TOAHeading">
    <w:name w:val="toa heading"/>
    <w:basedOn w:val="Normal"/>
    <w:next w:val="Normal"/>
    <w:rsid w:val="00BE308C"/>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character" w:customStyle="1" w:styleId="TAHCar">
    <w:name w:val="TAH Car"/>
    <w:rsid w:val="00BE308C"/>
    <w:rPr>
      <w:rFonts w:ascii="Arial" w:hAnsi="Arial"/>
      <w:b/>
      <w:sz w:val="18"/>
      <w:lang w:val="en-GB" w:eastAsia="en-US"/>
    </w:rPr>
  </w:style>
  <w:style w:type="character" w:customStyle="1" w:styleId="TALcontinuationChar">
    <w:name w:val="TAL continuation Char"/>
    <w:basedOn w:val="TALChar"/>
    <w:link w:val="TALcontinuation"/>
    <w:rsid w:val="00BE308C"/>
    <w:rPr>
      <w:rFonts w:ascii="Arial" w:hAnsi="Arial"/>
      <w:sz w:val="18"/>
      <w:lang w:val="en-GB" w:eastAsia="en-US"/>
    </w:rPr>
  </w:style>
  <w:style w:type="character" w:customStyle="1" w:styleId="pl-ent">
    <w:name w:val="pl-ent"/>
    <w:basedOn w:val="DefaultParagraphFont"/>
    <w:rsid w:val="00BE308C"/>
  </w:style>
  <w:style w:type="paragraph" w:customStyle="1" w:styleId="Changefirst">
    <w:name w:val="Change first"/>
    <w:basedOn w:val="Normal"/>
    <w:next w:val="Normal"/>
    <w:qFormat/>
    <w:rsid w:val="00BE308C"/>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8"/>
    </w:rPr>
  </w:style>
  <w:style w:type="paragraph" w:customStyle="1" w:styleId="Snipped">
    <w:name w:val="Snipped"/>
    <w:basedOn w:val="Normal"/>
    <w:qFormat/>
    <w:rsid w:val="00BE308C"/>
    <w:pPr>
      <w:keepLines/>
      <w:pBdr>
        <w:top w:val="wave" w:sz="12" w:space="1" w:color="8064A2" w:themeColor="accent4"/>
        <w:bottom w:val="wave" w:sz="12" w:space="1" w:color="8064A2" w:themeColor="accent4"/>
      </w:pBdr>
      <w:shd w:val="clear" w:color="auto" w:fill="7030A0"/>
      <w:spacing w:before="120" w:after="120"/>
      <w:jc w:val="center"/>
    </w:pPr>
    <w:rPr>
      <w:i/>
      <w:iCs/>
      <w:color w:val="FFFFFF" w:themeColor="background1"/>
    </w:rPr>
  </w:style>
  <w:style w:type="paragraph" w:customStyle="1" w:styleId="B1gaps">
    <w:name w:val="B1 gaps"/>
    <w:basedOn w:val="B1"/>
    <w:rsid w:val="00BE308C"/>
    <w:pPr>
      <w:ind w:left="993" w:hanging="709"/>
    </w:pPr>
    <w:rPr>
      <w:rFonts w:eastAsia="SimSun"/>
    </w:rPr>
  </w:style>
  <w:style w:type="paragraph" w:customStyle="1" w:styleId="Changenext">
    <w:name w:val="Change next"/>
    <w:basedOn w:val="Changefirst"/>
    <w:rsid w:val="00BE308C"/>
    <w:pPr>
      <w:pageBreakBefore w:val="0"/>
      <w:spacing w:before="720"/>
    </w:pPr>
    <w:rPr>
      <w:bCs/>
      <w:iCs/>
    </w:rPr>
  </w:style>
  <w:style w:type="character" w:customStyle="1" w:styleId="EditorsNoteChar">
    <w:name w:val="Editor's Note Char"/>
    <w:link w:val="EditorsNote"/>
    <w:rsid w:val="00BE308C"/>
    <w:rPr>
      <w:rFonts w:ascii="Times New Roman" w:hAnsi="Times New Roman"/>
      <w:color w:val="FF0000"/>
      <w:lang w:val="en-GB" w:eastAsia="en-US"/>
    </w:rPr>
  </w:style>
  <w:style w:type="paragraph" w:customStyle="1" w:styleId="Norml">
    <w:name w:val="Norml"/>
    <w:basedOn w:val="TAN"/>
    <w:qFormat/>
    <w:rsid w:val="00BE308C"/>
    <w:pPr>
      <w:keepNext w:val="0"/>
    </w:pPr>
  </w:style>
  <w:style w:type="paragraph" w:customStyle="1" w:styleId="Changelast">
    <w:name w:val="Change last"/>
    <w:basedOn w:val="Changenext"/>
    <w:qFormat/>
    <w:rsid w:val="00BE308C"/>
    <w:pPr>
      <w:spacing w:before="240" w:after="0"/>
    </w:pPr>
  </w:style>
  <w:style w:type="character" w:customStyle="1" w:styleId="normaltextrun">
    <w:name w:val="normaltextrun"/>
    <w:rsid w:val="00BE308C"/>
  </w:style>
  <w:style w:type="character" w:customStyle="1" w:styleId="Heading2Char1">
    <w:name w:val="Heading 2 Char1"/>
    <w:aliases w:val="Alt+2 Char1,Alt+21 Char1,Alt+22 Char1,Alt+23 Char1,Alt+24 Char1,Alt+25 Char1,Alt+26 Char1,Alt+27 Char1,Alt+28 Char1,Alt+29 Char1,Alt+210 Char1,Alt+211 Char1,Alt+212 Char1,Alt+213 Char1,Alt+214 Char1,Alt+215 Char1,Alt+216 Char1,H2 Char1"/>
    <w:basedOn w:val="DefaultParagraphFont"/>
    <w:semiHidden/>
    <w:rsid w:val="00BE308C"/>
    <w:rPr>
      <w:rFonts w:asciiTheme="majorHAnsi" w:eastAsiaTheme="majorEastAsia" w:hAnsiTheme="majorHAnsi" w:cstheme="majorBidi"/>
      <w:color w:val="365F91" w:themeColor="accent1" w:themeShade="BF"/>
      <w:sz w:val="26"/>
      <w:szCs w:val="26"/>
      <w:lang w:val="en-GB" w:eastAsia="en-US"/>
    </w:rPr>
  </w:style>
  <w:style w:type="character" w:customStyle="1" w:styleId="Heading4Char1">
    <w:name w:val="Heading 4 Char1"/>
    <w:aliases w:val="Alt+4 Char1,Alt+41 Char1,Alt+42 Char1,Alt+43 Char1,Alt+411 Char1,Alt+421 Char1,Alt+44 Char1,Alt+412 Char1,Alt+422 Char1,Alt+45 Char1,Alt+413 Char1,Alt+423 Char1,Alt+431 Char1,Alt+4111 Char1,Alt+4211 Char1,Alt+441 Char1,Alt+4121 Char1"/>
    <w:basedOn w:val="DefaultParagraphFont"/>
    <w:semiHidden/>
    <w:rsid w:val="00BE308C"/>
    <w:rPr>
      <w:rFonts w:asciiTheme="majorHAnsi" w:eastAsiaTheme="majorEastAsia" w:hAnsiTheme="majorHAnsi" w:cstheme="majorBidi"/>
      <w:i/>
      <w:iCs/>
      <w:color w:val="365F91" w:themeColor="accent1" w:themeShade="BF"/>
      <w:lang w:val="en-GB" w:eastAsia="en-US"/>
    </w:rPr>
  </w:style>
  <w:style w:type="paragraph" w:customStyle="1" w:styleId="msonormal0">
    <w:name w:val="msonormal"/>
    <w:basedOn w:val="Normal"/>
    <w:uiPriority w:val="99"/>
    <w:rsid w:val="00BE308C"/>
    <w:pPr>
      <w:overflowPunct w:val="0"/>
      <w:autoSpaceDE w:val="0"/>
      <w:autoSpaceDN w:val="0"/>
      <w:adjustRightInd w:val="0"/>
      <w:spacing w:before="100" w:beforeAutospacing="1" w:after="100" w:afterAutospacing="1"/>
    </w:pPr>
    <w:rPr>
      <w:rFonts w:ascii="Calibri" w:eastAsia="Calibri" w:hAnsi="Calibri" w:cs="Calibri"/>
      <w:sz w:val="22"/>
      <w:szCs w:val="22"/>
    </w:rPr>
  </w:style>
  <w:style w:type="character" w:customStyle="1" w:styleId="pl-s">
    <w:name w:val="pl-s"/>
    <w:basedOn w:val="DefaultParagraphFont"/>
    <w:rsid w:val="00BE308C"/>
  </w:style>
  <w:style w:type="character" w:customStyle="1" w:styleId="pl-pds">
    <w:name w:val="pl-pds"/>
    <w:basedOn w:val="DefaultParagraphFont"/>
    <w:rsid w:val="00BE308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7568107">
      <w:bodyDiv w:val="1"/>
      <w:marLeft w:val="0"/>
      <w:marRight w:val="0"/>
      <w:marTop w:val="0"/>
      <w:marBottom w:val="0"/>
      <w:divBdr>
        <w:top w:val="none" w:sz="0" w:space="0" w:color="auto"/>
        <w:left w:val="none" w:sz="0" w:space="0" w:color="auto"/>
        <w:bottom w:val="none" w:sz="0" w:space="0" w:color="auto"/>
        <w:right w:val="none" w:sz="0" w:space="0" w:color="auto"/>
      </w:divBdr>
    </w:div>
    <w:div w:id="1026172271">
      <w:bodyDiv w:val="1"/>
      <w:marLeft w:val="0"/>
      <w:marRight w:val="0"/>
      <w:marTop w:val="0"/>
      <w:marBottom w:val="0"/>
      <w:divBdr>
        <w:top w:val="none" w:sz="0" w:space="0" w:color="auto"/>
        <w:left w:val="none" w:sz="0" w:space="0" w:color="auto"/>
        <w:bottom w:val="none" w:sz="0" w:space="0" w:color="auto"/>
        <w:right w:val="none" w:sz="0" w:space="0" w:color="auto"/>
      </w:divBdr>
    </w:div>
    <w:div w:id="2003192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microsoft.com/office/2018/08/relationships/commentsExtensible" Target="commentsExtensible.xml"/><Relationship Id="rId2" Type="http://schemas.openxmlformats.org/officeDocument/2006/relationships/customXml" Target="../customXml/item1.xml"/><Relationship Id="rId16" Type="http://schemas.microsoft.com/office/2016/09/relationships/commentsIds" Target="commentsIds.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commentsExtended" Target="commentsExtended.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comments" Target="comments.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322</TotalTime>
  <Pages>36</Pages>
  <Words>13647</Words>
  <Characters>77790</Characters>
  <Application>Microsoft Office Word</Application>
  <DocSecurity>0</DocSecurity>
  <Lines>648</Lines>
  <Paragraphs>182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91255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Thorsten Lohmar 06/11/23</cp:lastModifiedBy>
  <cp:revision>10</cp:revision>
  <cp:lastPrinted>1899-12-31T23:00:00Z</cp:lastPrinted>
  <dcterms:created xsi:type="dcterms:W3CDTF">2023-11-02T16:31:00Z</dcterms:created>
  <dcterms:modified xsi:type="dcterms:W3CDTF">2023-11-07T20:52:00Z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