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F0280" w14:textId="3CB36C00" w:rsidR="009409E4" w:rsidRPr="007C550E" w:rsidRDefault="009409E4" w:rsidP="009409E4">
      <w:pPr>
        <w:pStyle w:val="CRCoverPage"/>
        <w:tabs>
          <w:tab w:val="right" w:pos="9639"/>
        </w:tabs>
        <w:spacing w:after="0"/>
        <w:rPr>
          <w:b/>
          <w:noProof/>
          <w:sz w:val="24"/>
        </w:rPr>
      </w:pPr>
      <w:bookmarkStart w:id="0" w:name="page1"/>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126</w:t>
      </w:r>
      <w:r w:rsidRPr="007C550E">
        <w:rPr>
          <w:b/>
          <w:noProof/>
          <w:sz w:val="24"/>
        </w:rPr>
        <w:fldChar w:fldCharType="end"/>
      </w:r>
      <w:r w:rsidRPr="007C550E">
        <w:rPr>
          <w:b/>
          <w:noProof/>
          <w:sz w:val="24"/>
        </w:rPr>
        <w:tab/>
      </w:r>
      <w:r>
        <w:rPr>
          <w:b/>
          <w:noProof/>
          <w:sz w:val="24"/>
        </w:rPr>
        <w:t>S4-23</w:t>
      </w:r>
      <w:r w:rsidR="00A10FFA">
        <w:rPr>
          <w:b/>
          <w:noProof/>
          <w:sz w:val="24"/>
        </w:rPr>
        <w:t>171</w:t>
      </w:r>
      <w:r w:rsidR="000E78F4">
        <w:rPr>
          <w:b/>
          <w:noProof/>
          <w:sz w:val="24"/>
        </w:rPr>
        <w:t>0</w:t>
      </w:r>
    </w:p>
    <w:p w14:paraId="763FB659" w14:textId="77777777" w:rsidR="009409E4" w:rsidRDefault="009409E4" w:rsidP="009409E4">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Chicago</w:t>
      </w:r>
      <w:r>
        <w:rPr>
          <w:b/>
          <w:noProof/>
          <w:sz w:val="24"/>
        </w:rPr>
        <w:fldChar w:fldCharType="end"/>
      </w:r>
      <w:r>
        <w:rPr>
          <w:b/>
          <w:noProof/>
          <w:sz w:val="24"/>
        </w:rPr>
        <w:t xml:space="preserve">, </w:t>
      </w:r>
      <w:r w:rsidRPr="007C550E">
        <w:rPr>
          <w:b/>
          <w:noProof/>
          <w:sz w:val="24"/>
        </w:rPr>
        <w:t>US</w:t>
      </w:r>
      <w:r>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7C550E">
        <w:rPr>
          <w:b/>
          <w:noProof/>
          <w:sz w:val="24"/>
        </w:rPr>
        <w:t>th</w:t>
      </w:r>
      <w:r>
        <w:rPr>
          <w:b/>
          <w:noProof/>
          <w:sz w:val="24"/>
        </w:rPr>
        <w:t xml:space="preserve"> - 17</w:t>
      </w:r>
      <w:r w:rsidRPr="007C550E">
        <w:rPr>
          <w:b/>
          <w:noProof/>
          <w:sz w:val="24"/>
        </w:rPr>
        <w:t>th</w:t>
      </w:r>
      <w:r>
        <w:rPr>
          <w:b/>
          <w:noProof/>
          <w:sz w:val="24"/>
        </w:rPr>
        <w:t xml:space="preserve"> November 2023</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9E4" w14:paraId="06452FD4" w14:textId="77777777" w:rsidTr="00516666">
        <w:tc>
          <w:tcPr>
            <w:tcW w:w="9641" w:type="dxa"/>
            <w:gridSpan w:val="9"/>
            <w:tcBorders>
              <w:top w:val="single" w:sz="4" w:space="0" w:color="auto"/>
              <w:left w:val="single" w:sz="4" w:space="0" w:color="auto"/>
              <w:right w:val="single" w:sz="4" w:space="0" w:color="auto"/>
            </w:tcBorders>
          </w:tcPr>
          <w:p w14:paraId="054369F9" w14:textId="77777777" w:rsidR="009409E4" w:rsidRDefault="009409E4" w:rsidP="00516666">
            <w:pPr>
              <w:pStyle w:val="CRCoverPage"/>
              <w:spacing w:after="0"/>
              <w:jc w:val="right"/>
              <w:rPr>
                <w:i/>
                <w:noProof/>
              </w:rPr>
            </w:pPr>
            <w:r>
              <w:rPr>
                <w:i/>
                <w:noProof/>
                <w:sz w:val="14"/>
              </w:rPr>
              <w:t>CR-Form-v12.2</w:t>
            </w:r>
          </w:p>
        </w:tc>
      </w:tr>
      <w:tr w:rsidR="009409E4" w14:paraId="27F93178" w14:textId="77777777" w:rsidTr="00516666">
        <w:tc>
          <w:tcPr>
            <w:tcW w:w="9641" w:type="dxa"/>
            <w:gridSpan w:val="9"/>
            <w:tcBorders>
              <w:left w:val="single" w:sz="4" w:space="0" w:color="auto"/>
              <w:right w:val="single" w:sz="4" w:space="0" w:color="auto"/>
            </w:tcBorders>
          </w:tcPr>
          <w:p w14:paraId="27489E9A" w14:textId="1F30917D" w:rsidR="009409E4" w:rsidRDefault="00E13F4D" w:rsidP="00516666">
            <w:pPr>
              <w:pStyle w:val="CRCoverPage"/>
              <w:spacing w:after="0"/>
              <w:jc w:val="center"/>
              <w:rPr>
                <w:noProof/>
              </w:rPr>
            </w:pPr>
            <w:r>
              <w:rPr>
                <w:b/>
                <w:noProof/>
                <w:sz w:val="32"/>
              </w:rPr>
              <w:t xml:space="preserve">PSEUDO </w:t>
            </w:r>
            <w:r w:rsidR="009409E4">
              <w:rPr>
                <w:b/>
                <w:noProof/>
                <w:sz w:val="32"/>
              </w:rPr>
              <w:t>CHANGE REQUEST</w:t>
            </w:r>
          </w:p>
        </w:tc>
      </w:tr>
      <w:tr w:rsidR="009409E4" w14:paraId="717048C4" w14:textId="77777777" w:rsidTr="00516666">
        <w:tc>
          <w:tcPr>
            <w:tcW w:w="9641" w:type="dxa"/>
            <w:gridSpan w:val="9"/>
            <w:tcBorders>
              <w:left w:val="single" w:sz="4" w:space="0" w:color="auto"/>
              <w:right w:val="single" w:sz="4" w:space="0" w:color="auto"/>
            </w:tcBorders>
          </w:tcPr>
          <w:p w14:paraId="1DEB92ED" w14:textId="77777777" w:rsidR="009409E4" w:rsidRDefault="009409E4" w:rsidP="00516666">
            <w:pPr>
              <w:pStyle w:val="CRCoverPage"/>
              <w:spacing w:after="0"/>
              <w:rPr>
                <w:noProof/>
                <w:sz w:val="8"/>
                <w:szCs w:val="8"/>
              </w:rPr>
            </w:pPr>
          </w:p>
        </w:tc>
      </w:tr>
      <w:tr w:rsidR="009409E4" w14:paraId="68BA954C" w14:textId="77777777" w:rsidTr="00516666">
        <w:tc>
          <w:tcPr>
            <w:tcW w:w="142" w:type="dxa"/>
            <w:tcBorders>
              <w:left w:val="single" w:sz="4" w:space="0" w:color="auto"/>
            </w:tcBorders>
          </w:tcPr>
          <w:p w14:paraId="7BA469A8" w14:textId="77777777" w:rsidR="009409E4" w:rsidRDefault="009409E4" w:rsidP="00516666">
            <w:pPr>
              <w:pStyle w:val="CRCoverPage"/>
              <w:spacing w:after="0"/>
              <w:jc w:val="right"/>
              <w:rPr>
                <w:noProof/>
              </w:rPr>
            </w:pPr>
          </w:p>
        </w:tc>
        <w:tc>
          <w:tcPr>
            <w:tcW w:w="1559" w:type="dxa"/>
            <w:shd w:val="pct30" w:color="FFFF00" w:fill="auto"/>
          </w:tcPr>
          <w:p w14:paraId="6D7645F1" w14:textId="70341766" w:rsidR="009409E4" w:rsidRPr="007C550E" w:rsidRDefault="009409E4" w:rsidP="00516666">
            <w:pPr>
              <w:pStyle w:val="CRCoverPage"/>
              <w:spacing w:after="0"/>
              <w:jc w:val="center"/>
              <w:rPr>
                <w:b/>
                <w:bCs/>
                <w:noProof/>
                <w:sz w:val="28"/>
              </w:rPr>
            </w:pPr>
            <w:r w:rsidRPr="007C550E">
              <w:rPr>
                <w:b/>
                <w:bCs/>
                <w:sz w:val="24"/>
                <w:szCs w:val="24"/>
              </w:rPr>
              <w:t>26.</w:t>
            </w:r>
            <w:r w:rsidR="00CD1634">
              <w:rPr>
                <w:b/>
                <w:bCs/>
                <w:sz w:val="24"/>
                <w:szCs w:val="24"/>
              </w:rPr>
              <w:t>565</w:t>
            </w:r>
          </w:p>
        </w:tc>
        <w:tc>
          <w:tcPr>
            <w:tcW w:w="709" w:type="dxa"/>
          </w:tcPr>
          <w:p w14:paraId="6D662EC0" w14:textId="77777777" w:rsidR="009409E4" w:rsidRDefault="009409E4" w:rsidP="00516666">
            <w:pPr>
              <w:pStyle w:val="CRCoverPage"/>
              <w:spacing w:after="0"/>
              <w:jc w:val="center"/>
              <w:rPr>
                <w:noProof/>
              </w:rPr>
            </w:pPr>
            <w:r>
              <w:rPr>
                <w:b/>
                <w:noProof/>
                <w:sz w:val="28"/>
              </w:rPr>
              <w:t>CR</w:t>
            </w:r>
          </w:p>
        </w:tc>
        <w:tc>
          <w:tcPr>
            <w:tcW w:w="1276" w:type="dxa"/>
            <w:shd w:val="pct30" w:color="FFFF00" w:fill="auto"/>
          </w:tcPr>
          <w:p w14:paraId="041C73DD" w14:textId="6CEF5E98" w:rsidR="009409E4" w:rsidRPr="007C550E" w:rsidRDefault="009409E4" w:rsidP="00516666">
            <w:pPr>
              <w:pStyle w:val="CRCoverPage"/>
              <w:spacing w:after="0"/>
              <w:rPr>
                <w:b/>
                <w:bCs/>
                <w:noProof/>
              </w:rPr>
            </w:pPr>
          </w:p>
        </w:tc>
        <w:tc>
          <w:tcPr>
            <w:tcW w:w="709" w:type="dxa"/>
          </w:tcPr>
          <w:p w14:paraId="52959F5B" w14:textId="77777777" w:rsidR="009409E4" w:rsidRDefault="009409E4" w:rsidP="00516666">
            <w:pPr>
              <w:pStyle w:val="CRCoverPage"/>
              <w:tabs>
                <w:tab w:val="right" w:pos="625"/>
              </w:tabs>
              <w:spacing w:after="0"/>
              <w:jc w:val="center"/>
              <w:rPr>
                <w:noProof/>
              </w:rPr>
            </w:pPr>
            <w:r>
              <w:rPr>
                <w:b/>
                <w:bCs/>
                <w:noProof/>
                <w:sz w:val="28"/>
              </w:rPr>
              <w:t>rev</w:t>
            </w:r>
          </w:p>
        </w:tc>
        <w:tc>
          <w:tcPr>
            <w:tcW w:w="992" w:type="dxa"/>
            <w:shd w:val="pct30" w:color="FFFF00" w:fill="auto"/>
          </w:tcPr>
          <w:p w14:paraId="510F3721" w14:textId="77777777" w:rsidR="009409E4" w:rsidRPr="00410371" w:rsidRDefault="009409E4" w:rsidP="00516666">
            <w:pPr>
              <w:pStyle w:val="CRCoverPage"/>
              <w:spacing w:after="0"/>
              <w:jc w:val="center"/>
              <w:rPr>
                <w:b/>
                <w:noProof/>
              </w:rPr>
            </w:pPr>
          </w:p>
        </w:tc>
        <w:tc>
          <w:tcPr>
            <w:tcW w:w="2410" w:type="dxa"/>
          </w:tcPr>
          <w:p w14:paraId="4FC2DB5B" w14:textId="77777777" w:rsidR="009409E4" w:rsidRDefault="009409E4" w:rsidP="005166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62142" w14:textId="23CF9DC5" w:rsidR="009409E4" w:rsidRPr="007C550E" w:rsidRDefault="00CD1634" w:rsidP="00516666">
            <w:pPr>
              <w:pStyle w:val="CRCoverPage"/>
              <w:spacing w:after="0"/>
              <w:jc w:val="center"/>
              <w:rPr>
                <w:b/>
                <w:bCs/>
                <w:noProof/>
                <w:sz w:val="28"/>
              </w:rPr>
            </w:pPr>
            <w:r>
              <w:rPr>
                <w:b/>
                <w:bCs/>
                <w:sz w:val="24"/>
                <w:szCs w:val="24"/>
              </w:rPr>
              <w:t>0.6.0</w:t>
            </w:r>
          </w:p>
        </w:tc>
        <w:tc>
          <w:tcPr>
            <w:tcW w:w="143" w:type="dxa"/>
            <w:tcBorders>
              <w:right w:val="single" w:sz="4" w:space="0" w:color="auto"/>
            </w:tcBorders>
          </w:tcPr>
          <w:p w14:paraId="4616835E" w14:textId="77777777" w:rsidR="009409E4" w:rsidRDefault="009409E4" w:rsidP="00516666">
            <w:pPr>
              <w:pStyle w:val="CRCoverPage"/>
              <w:spacing w:after="0"/>
              <w:rPr>
                <w:noProof/>
              </w:rPr>
            </w:pPr>
          </w:p>
        </w:tc>
      </w:tr>
      <w:tr w:rsidR="009409E4" w14:paraId="35F51FD9" w14:textId="77777777" w:rsidTr="00516666">
        <w:tc>
          <w:tcPr>
            <w:tcW w:w="9641" w:type="dxa"/>
            <w:gridSpan w:val="9"/>
            <w:tcBorders>
              <w:left w:val="single" w:sz="4" w:space="0" w:color="auto"/>
              <w:right w:val="single" w:sz="4" w:space="0" w:color="auto"/>
            </w:tcBorders>
          </w:tcPr>
          <w:p w14:paraId="58FE7C58" w14:textId="77777777" w:rsidR="009409E4" w:rsidRDefault="009409E4" w:rsidP="00516666">
            <w:pPr>
              <w:pStyle w:val="CRCoverPage"/>
              <w:spacing w:after="0"/>
              <w:rPr>
                <w:noProof/>
              </w:rPr>
            </w:pPr>
          </w:p>
        </w:tc>
      </w:tr>
      <w:tr w:rsidR="009409E4" w14:paraId="2DA8ECC0" w14:textId="77777777" w:rsidTr="00516666">
        <w:tc>
          <w:tcPr>
            <w:tcW w:w="9641" w:type="dxa"/>
            <w:gridSpan w:val="9"/>
            <w:tcBorders>
              <w:top w:val="single" w:sz="4" w:space="0" w:color="auto"/>
            </w:tcBorders>
          </w:tcPr>
          <w:p w14:paraId="17D3A68B" w14:textId="77777777" w:rsidR="009409E4" w:rsidRPr="00F25D98" w:rsidRDefault="009409E4" w:rsidP="005166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09E4" w14:paraId="4AC22124" w14:textId="77777777" w:rsidTr="00516666">
        <w:tc>
          <w:tcPr>
            <w:tcW w:w="9641" w:type="dxa"/>
            <w:gridSpan w:val="9"/>
          </w:tcPr>
          <w:p w14:paraId="448F5BD0" w14:textId="77777777" w:rsidR="009409E4" w:rsidRDefault="009409E4" w:rsidP="00516666">
            <w:pPr>
              <w:pStyle w:val="CRCoverPage"/>
              <w:spacing w:after="0"/>
              <w:rPr>
                <w:noProof/>
                <w:sz w:val="8"/>
                <w:szCs w:val="8"/>
              </w:rPr>
            </w:pPr>
          </w:p>
        </w:tc>
      </w:tr>
    </w:tbl>
    <w:p w14:paraId="147E2F1B" w14:textId="77777777" w:rsidR="009409E4" w:rsidRDefault="009409E4" w:rsidP="009409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9E4" w14:paraId="66CEC4EF" w14:textId="77777777" w:rsidTr="00516666">
        <w:tc>
          <w:tcPr>
            <w:tcW w:w="2835" w:type="dxa"/>
          </w:tcPr>
          <w:p w14:paraId="47E1EE28" w14:textId="77777777" w:rsidR="009409E4" w:rsidRDefault="009409E4" w:rsidP="00516666">
            <w:pPr>
              <w:pStyle w:val="CRCoverPage"/>
              <w:tabs>
                <w:tab w:val="right" w:pos="2751"/>
              </w:tabs>
              <w:spacing w:after="0"/>
              <w:rPr>
                <w:b/>
                <w:i/>
                <w:noProof/>
              </w:rPr>
            </w:pPr>
            <w:r>
              <w:rPr>
                <w:b/>
                <w:i/>
                <w:noProof/>
              </w:rPr>
              <w:t>Proposed change affects:</w:t>
            </w:r>
          </w:p>
        </w:tc>
        <w:tc>
          <w:tcPr>
            <w:tcW w:w="1418" w:type="dxa"/>
          </w:tcPr>
          <w:p w14:paraId="417A5C15" w14:textId="77777777" w:rsidR="009409E4" w:rsidRDefault="009409E4" w:rsidP="00516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B6C85" w14:textId="77777777" w:rsidR="009409E4" w:rsidRDefault="009409E4" w:rsidP="00516666">
            <w:pPr>
              <w:pStyle w:val="CRCoverPage"/>
              <w:spacing w:after="0"/>
              <w:jc w:val="center"/>
              <w:rPr>
                <w:b/>
                <w:caps/>
                <w:noProof/>
              </w:rPr>
            </w:pPr>
          </w:p>
        </w:tc>
        <w:tc>
          <w:tcPr>
            <w:tcW w:w="709" w:type="dxa"/>
            <w:tcBorders>
              <w:left w:val="single" w:sz="4" w:space="0" w:color="auto"/>
            </w:tcBorders>
          </w:tcPr>
          <w:p w14:paraId="32EEEA75" w14:textId="77777777" w:rsidR="009409E4" w:rsidRDefault="009409E4" w:rsidP="00516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55091" w14:textId="77777777" w:rsidR="009409E4" w:rsidRDefault="009409E4" w:rsidP="00516666">
            <w:pPr>
              <w:pStyle w:val="CRCoverPage"/>
              <w:spacing w:after="0"/>
              <w:jc w:val="center"/>
              <w:rPr>
                <w:b/>
                <w:caps/>
                <w:noProof/>
              </w:rPr>
            </w:pPr>
            <w:r>
              <w:rPr>
                <w:b/>
                <w:caps/>
                <w:noProof/>
              </w:rPr>
              <w:t>X</w:t>
            </w:r>
          </w:p>
        </w:tc>
        <w:tc>
          <w:tcPr>
            <w:tcW w:w="2126" w:type="dxa"/>
          </w:tcPr>
          <w:p w14:paraId="6B1077C8" w14:textId="77777777" w:rsidR="009409E4" w:rsidRDefault="009409E4" w:rsidP="00516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01AD4" w14:textId="77777777" w:rsidR="009409E4" w:rsidRDefault="009409E4" w:rsidP="00516666">
            <w:pPr>
              <w:pStyle w:val="CRCoverPage"/>
              <w:spacing w:after="0"/>
              <w:jc w:val="center"/>
              <w:rPr>
                <w:b/>
                <w:caps/>
                <w:noProof/>
              </w:rPr>
            </w:pPr>
          </w:p>
        </w:tc>
        <w:tc>
          <w:tcPr>
            <w:tcW w:w="1418" w:type="dxa"/>
            <w:tcBorders>
              <w:left w:val="nil"/>
            </w:tcBorders>
          </w:tcPr>
          <w:p w14:paraId="57A23BDD" w14:textId="77777777" w:rsidR="009409E4" w:rsidRDefault="009409E4" w:rsidP="00516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DF6914" w14:textId="77777777" w:rsidR="009409E4" w:rsidRDefault="009409E4" w:rsidP="00516666">
            <w:pPr>
              <w:pStyle w:val="CRCoverPage"/>
              <w:spacing w:after="0"/>
              <w:jc w:val="center"/>
              <w:rPr>
                <w:b/>
                <w:bCs/>
                <w:caps/>
                <w:noProof/>
              </w:rPr>
            </w:pPr>
            <w:r>
              <w:rPr>
                <w:b/>
                <w:bCs/>
                <w:caps/>
                <w:noProof/>
              </w:rPr>
              <w:t>X</w:t>
            </w:r>
          </w:p>
        </w:tc>
      </w:tr>
    </w:tbl>
    <w:p w14:paraId="2565E628" w14:textId="77777777" w:rsidR="009409E4" w:rsidRDefault="009409E4" w:rsidP="009409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9E4" w14:paraId="6E8B3F6A" w14:textId="77777777" w:rsidTr="00516666">
        <w:tc>
          <w:tcPr>
            <w:tcW w:w="9640" w:type="dxa"/>
            <w:gridSpan w:val="11"/>
          </w:tcPr>
          <w:p w14:paraId="513B647F" w14:textId="77777777" w:rsidR="009409E4" w:rsidRDefault="009409E4" w:rsidP="00516666">
            <w:pPr>
              <w:pStyle w:val="CRCoverPage"/>
              <w:spacing w:after="0"/>
              <w:rPr>
                <w:noProof/>
                <w:sz w:val="8"/>
                <w:szCs w:val="8"/>
              </w:rPr>
            </w:pPr>
          </w:p>
        </w:tc>
      </w:tr>
      <w:tr w:rsidR="009409E4" w14:paraId="15AE131C" w14:textId="77777777" w:rsidTr="00516666">
        <w:tc>
          <w:tcPr>
            <w:tcW w:w="1843" w:type="dxa"/>
            <w:tcBorders>
              <w:top w:val="single" w:sz="4" w:space="0" w:color="auto"/>
              <w:left w:val="single" w:sz="4" w:space="0" w:color="auto"/>
            </w:tcBorders>
          </w:tcPr>
          <w:p w14:paraId="6F0CB932" w14:textId="77777777" w:rsidR="009409E4" w:rsidRDefault="009409E4" w:rsidP="00516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299E63" w14:textId="0168182E" w:rsidR="009409E4" w:rsidRDefault="00E13F4D" w:rsidP="00516666">
            <w:pPr>
              <w:pStyle w:val="CRCoverPage"/>
              <w:spacing w:after="0"/>
              <w:rPr>
                <w:noProof/>
              </w:rPr>
            </w:pPr>
            <w:r>
              <w:t>p</w:t>
            </w:r>
            <w:r w:rsidR="009409E4">
              <w:t xml:space="preserve">CR on </w:t>
            </w:r>
            <w:r>
              <w:t>improvements to TS26.565</w:t>
            </w:r>
          </w:p>
        </w:tc>
      </w:tr>
      <w:tr w:rsidR="009409E4" w14:paraId="6DAB5152" w14:textId="77777777" w:rsidTr="00516666">
        <w:tc>
          <w:tcPr>
            <w:tcW w:w="1843" w:type="dxa"/>
            <w:tcBorders>
              <w:left w:val="single" w:sz="4" w:space="0" w:color="auto"/>
            </w:tcBorders>
          </w:tcPr>
          <w:p w14:paraId="521FD62A" w14:textId="77777777" w:rsidR="009409E4" w:rsidRDefault="009409E4" w:rsidP="00516666">
            <w:pPr>
              <w:pStyle w:val="CRCoverPage"/>
              <w:spacing w:after="0"/>
              <w:rPr>
                <w:b/>
                <w:i/>
                <w:noProof/>
                <w:sz w:val="8"/>
                <w:szCs w:val="8"/>
              </w:rPr>
            </w:pPr>
          </w:p>
        </w:tc>
        <w:tc>
          <w:tcPr>
            <w:tcW w:w="7797" w:type="dxa"/>
            <w:gridSpan w:val="10"/>
            <w:tcBorders>
              <w:right w:val="single" w:sz="4" w:space="0" w:color="auto"/>
            </w:tcBorders>
          </w:tcPr>
          <w:p w14:paraId="2A67DD8E" w14:textId="77777777" w:rsidR="009409E4" w:rsidRDefault="009409E4" w:rsidP="00516666">
            <w:pPr>
              <w:pStyle w:val="CRCoverPage"/>
              <w:spacing w:after="0"/>
              <w:rPr>
                <w:noProof/>
                <w:sz w:val="8"/>
                <w:szCs w:val="8"/>
              </w:rPr>
            </w:pPr>
          </w:p>
        </w:tc>
      </w:tr>
      <w:tr w:rsidR="009409E4" w14:paraId="68A863AC" w14:textId="77777777" w:rsidTr="00516666">
        <w:tc>
          <w:tcPr>
            <w:tcW w:w="1843" w:type="dxa"/>
            <w:tcBorders>
              <w:left w:val="single" w:sz="4" w:space="0" w:color="auto"/>
            </w:tcBorders>
          </w:tcPr>
          <w:p w14:paraId="605BB498" w14:textId="77777777" w:rsidR="009409E4" w:rsidRDefault="009409E4" w:rsidP="00516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C0429" w14:textId="77777777" w:rsidR="009409E4" w:rsidRDefault="009409E4" w:rsidP="00516666">
            <w:pPr>
              <w:pStyle w:val="CRCoverPage"/>
              <w:spacing w:after="0"/>
              <w:rPr>
                <w:noProof/>
              </w:rPr>
            </w:pPr>
            <w:r>
              <w:t>Qualcomm Inc.</w:t>
            </w:r>
          </w:p>
        </w:tc>
      </w:tr>
      <w:tr w:rsidR="009409E4" w14:paraId="45236084" w14:textId="77777777" w:rsidTr="00516666">
        <w:tc>
          <w:tcPr>
            <w:tcW w:w="1843" w:type="dxa"/>
            <w:tcBorders>
              <w:left w:val="single" w:sz="4" w:space="0" w:color="auto"/>
            </w:tcBorders>
          </w:tcPr>
          <w:p w14:paraId="1F04A1F7" w14:textId="77777777" w:rsidR="009409E4" w:rsidRDefault="009409E4" w:rsidP="00516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C64A77" w14:textId="77777777" w:rsidR="009409E4" w:rsidRDefault="009409E4" w:rsidP="00516666">
            <w:pPr>
              <w:pStyle w:val="CRCoverPage"/>
              <w:spacing w:after="0"/>
              <w:rPr>
                <w:noProof/>
              </w:rPr>
            </w:pPr>
            <w:r>
              <w:t>S4</w:t>
            </w:r>
          </w:p>
        </w:tc>
      </w:tr>
      <w:tr w:rsidR="009409E4" w14:paraId="09E01DA3" w14:textId="77777777" w:rsidTr="00516666">
        <w:tc>
          <w:tcPr>
            <w:tcW w:w="1843" w:type="dxa"/>
            <w:tcBorders>
              <w:left w:val="single" w:sz="4" w:space="0" w:color="auto"/>
            </w:tcBorders>
          </w:tcPr>
          <w:p w14:paraId="793A8503" w14:textId="77777777" w:rsidR="009409E4" w:rsidRDefault="009409E4" w:rsidP="00516666">
            <w:pPr>
              <w:pStyle w:val="CRCoverPage"/>
              <w:spacing w:after="0"/>
              <w:rPr>
                <w:b/>
                <w:i/>
                <w:noProof/>
                <w:sz w:val="8"/>
                <w:szCs w:val="8"/>
              </w:rPr>
            </w:pPr>
          </w:p>
        </w:tc>
        <w:tc>
          <w:tcPr>
            <w:tcW w:w="7797" w:type="dxa"/>
            <w:gridSpan w:val="10"/>
            <w:tcBorders>
              <w:right w:val="single" w:sz="4" w:space="0" w:color="auto"/>
            </w:tcBorders>
          </w:tcPr>
          <w:p w14:paraId="550DB4DB" w14:textId="77777777" w:rsidR="009409E4" w:rsidRDefault="009409E4" w:rsidP="00516666">
            <w:pPr>
              <w:pStyle w:val="CRCoverPage"/>
              <w:spacing w:after="0"/>
              <w:rPr>
                <w:noProof/>
                <w:sz w:val="8"/>
                <w:szCs w:val="8"/>
              </w:rPr>
            </w:pPr>
          </w:p>
        </w:tc>
      </w:tr>
      <w:tr w:rsidR="009409E4" w14:paraId="53EE1692" w14:textId="77777777" w:rsidTr="00516666">
        <w:tc>
          <w:tcPr>
            <w:tcW w:w="1843" w:type="dxa"/>
            <w:tcBorders>
              <w:left w:val="single" w:sz="4" w:space="0" w:color="auto"/>
            </w:tcBorders>
          </w:tcPr>
          <w:p w14:paraId="75DDB527" w14:textId="77777777" w:rsidR="009409E4" w:rsidRDefault="009409E4" w:rsidP="00516666">
            <w:pPr>
              <w:pStyle w:val="CRCoverPage"/>
              <w:tabs>
                <w:tab w:val="right" w:pos="1759"/>
              </w:tabs>
              <w:spacing w:after="0"/>
              <w:rPr>
                <w:b/>
                <w:i/>
                <w:noProof/>
              </w:rPr>
            </w:pPr>
            <w:r>
              <w:rPr>
                <w:b/>
                <w:i/>
                <w:noProof/>
              </w:rPr>
              <w:t>Work item code:</w:t>
            </w:r>
          </w:p>
        </w:tc>
        <w:tc>
          <w:tcPr>
            <w:tcW w:w="3686" w:type="dxa"/>
            <w:gridSpan w:val="5"/>
            <w:shd w:val="pct30" w:color="FFFF00" w:fill="auto"/>
          </w:tcPr>
          <w:p w14:paraId="557B892F" w14:textId="7ADFE02D" w:rsidR="009409E4" w:rsidRDefault="00E13F4D" w:rsidP="00516666">
            <w:pPr>
              <w:pStyle w:val="CRCoverPage"/>
              <w:spacing w:after="0"/>
              <w:rPr>
                <w:noProof/>
              </w:rPr>
            </w:pPr>
            <w:r>
              <w:t>SR_MSE</w:t>
            </w:r>
          </w:p>
        </w:tc>
        <w:tc>
          <w:tcPr>
            <w:tcW w:w="567" w:type="dxa"/>
            <w:tcBorders>
              <w:left w:val="nil"/>
            </w:tcBorders>
          </w:tcPr>
          <w:p w14:paraId="7F4ABF30" w14:textId="77777777" w:rsidR="009409E4" w:rsidRDefault="009409E4" w:rsidP="00516666">
            <w:pPr>
              <w:pStyle w:val="CRCoverPage"/>
              <w:spacing w:after="0"/>
              <w:ind w:right="100"/>
              <w:rPr>
                <w:noProof/>
              </w:rPr>
            </w:pPr>
          </w:p>
        </w:tc>
        <w:tc>
          <w:tcPr>
            <w:tcW w:w="1417" w:type="dxa"/>
            <w:gridSpan w:val="3"/>
            <w:tcBorders>
              <w:left w:val="nil"/>
            </w:tcBorders>
          </w:tcPr>
          <w:p w14:paraId="7195A2F3" w14:textId="77777777" w:rsidR="009409E4" w:rsidRDefault="009409E4" w:rsidP="005166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30B4" w14:textId="77777777" w:rsidR="009409E4" w:rsidRDefault="009409E4" w:rsidP="00516666">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9409E4" w14:paraId="5D5B7D27" w14:textId="77777777" w:rsidTr="00516666">
        <w:tc>
          <w:tcPr>
            <w:tcW w:w="1843" w:type="dxa"/>
            <w:tcBorders>
              <w:left w:val="single" w:sz="4" w:space="0" w:color="auto"/>
            </w:tcBorders>
          </w:tcPr>
          <w:p w14:paraId="6FE4CD2E" w14:textId="77777777" w:rsidR="009409E4" w:rsidRDefault="009409E4" w:rsidP="00516666">
            <w:pPr>
              <w:pStyle w:val="CRCoverPage"/>
              <w:spacing w:after="0"/>
              <w:rPr>
                <w:b/>
                <w:i/>
                <w:noProof/>
                <w:sz w:val="8"/>
                <w:szCs w:val="8"/>
              </w:rPr>
            </w:pPr>
          </w:p>
        </w:tc>
        <w:tc>
          <w:tcPr>
            <w:tcW w:w="1986" w:type="dxa"/>
            <w:gridSpan w:val="4"/>
          </w:tcPr>
          <w:p w14:paraId="37A05E5D" w14:textId="77777777" w:rsidR="009409E4" w:rsidRDefault="009409E4" w:rsidP="00516666">
            <w:pPr>
              <w:pStyle w:val="CRCoverPage"/>
              <w:spacing w:after="0"/>
              <w:rPr>
                <w:noProof/>
                <w:sz w:val="8"/>
                <w:szCs w:val="8"/>
              </w:rPr>
            </w:pPr>
          </w:p>
        </w:tc>
        <w:tc>
          <w:tcPr>
            <w:tcW w:w="2267" w:type="dxa"/>
            <w:gridSpan w:val="2"/>
          </w:tcPr>
          <w:p w14:paraId="1E50EAFB" w14:textId="77777777" w:rsidR="009409E4" w:rsidRDefault="009409E4" w:rsidP="00516666">
            <w:pPr>
              <w:pStyle w:val="CRCoverPage"/>
              <w:spacing w:after="0"/>
              <w:rPr>
                <w:noProof/>
                <w:sz w:val="8"/>
                <w:szCs w:val="8"/>
              </w:rPr>
            </w:pPr>
          </w:p>
        </w:tc>
        <w:tc>
          <w:tcPr>
            <w:tcW w:w="1417" w:type="dxa"/>
            <w:gridSpan w:val="3"/>
          </w:tcPr>
          <w:p w14:paraId="215366D1" w14:textId="77777777" w:rsidR="009409E4" w:rsidRDefault="009409E4" w:rsidP="00516666">
            <w:pPr>
              <w:pStyle w:val="CRCoverPage"/>
              <w:spacing w:after="0"/>
              <w:rPr>
                <w:noProof/>
                <w:sz w:val="8"/>
                <w:szCs w:val="8"/>
              </w:rPr>
            </w:pPr>
          </w:p>
        </w:tc>
        <w:tc>
          <w:tcPr>
            <w:tcW w:w="2127" w:type="dxa"/>
            <w:tcBorders>
              <w:right w:val="single" w:sz="4" w:space="0" w:color="auto"/>
            </w:tcBorders>
          </w:tcPr>
          <w:p w14:paraId="179C2C48" w14:textId="77777777" w:rsidR="009409E4" w:rsidRDefault="009409E4" w:rsidP="00516666">
            <w:pPr>
              <w:pStyle w:val="CRCoverPage"/>
              <w:spacing w:after="0"/>
              <w:rPr>
                <w:noProof/>
                <w:sz w:val="8"/>
                <w:szCs w:val="8"/>
              </w:rPr>
            </w:pPr>
          </w:p>
        </w:tc>
      </w:tr>
      <w:tr w:rsidR="009409E4" w14:paraId="7E8ED052" w14:textId="77777777" w:rsidTr="00516666">
        <w:trPr>
          <w:cantSplit/>
        </w:trPr>
        <w:tc>
          <w:tcPr>
            <w:tcW w:w="1843" w:type="dxa"/>
            <w:tcBorders>
              <w:left w:val="single" w:sz="4" w:space="0" w:color="auto"/>
            </w:tcBorders>
          </w:tcPr>
          <w:p w14:paraId="19DD2773" w14:textId="77777777" w:rsidR="009409E4" w:rsidRDefault="009409E4" w:rsidP="00516666">
            <w:pPr>
              <w:pStyle w:val="CRCoverPage"/>
              <w:tabs>
                <w:tab w:val="right" w:pos="1759"/>
              </w:tabs>
              <w:spacing w:after="0"/>
              <w:rPr>
                <w:b/>
                <w:i/>
                <w:noProof/>
              </w:rPr>
            </w:pPr>
            <w:r>
              <w:rPr>
                <w:b/>
                <w:i/>
                <w:noProof/>
              </w:rPr>
              <w:t>Category:</w:t>
            </w:r>
          </w:p>
        </w:tc>
        <w:tc>
          <w:tcPr>
            <w:tcW w:w="851" w:type="dxa"/>
            <w:shd w:val="pct30" w:color="FFFF00" w:fill="auto"/>
          </w:tcPr>
          <w:p w14:paraId="543F17EE" w14:textId="77777777" w:rsidR="009409E4" w:rsidRDefault="009409E4" w:rsidP="00516666">
            <w:pPr>
              <w:pStyle w:val="CRCoverPage"/>
              <w:spacing w:after="0"/>
              <w:ind w:right="-609"/>
              <w:rPr>
                <w:b/>
                <w:noProof/>
              </w:rPr>
            </w:pPr>
            <w:r>
              <w:t>B</w:t>
            </w:r>
          </w:p>
        </w:tc>
        <w:tc>
          <w:tcPr>
            <w:tcW w:w="3402" w:type="dxa"/>
            <w:gridSpan w:val="5"/>
            <w:tcBorders>
              <w:left w:val="nil"/>
            </w:tcBorders>
          </w:tcPr>
          <w:p w14:paraId="1385E54C" w14:textId="77777777" w:rsidR="009409E4" w:rsidRDefault="009409E4" w:rsidP="00516666">
            <w:pPr>
              <w:pStyle w:val="CRCoverPage"/>
              <w:spacing w:after="0"/>
              <w:rPr>
                <w:noProof/>
              </w:rPr>
            </w:pPr>
          </w:p>
        </w:tc>
        <w:tc>
          <w:tcPr>
            <w:tcW w:w="1417" w:type="dxa"/>
            <w:gridSpan w:val="3"/>
            <w:tcBorders>
              <w:left w:val="nil"/>
            </w:tcBorders>
          </w:tcPr>
          <w:p w14:paraId="12BA544D" w14:textId="77777777" w:rsidR="009409E4" w:rsidRDefault="009409E4" w:rsidP="00516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0D096" w14:textId="77777777" w:rsidR="009409E4" w:rsidRDefault="009409E4" w:rsidP="00516666">
            <w:pPr>
              <w:pStyle w:val="CRCoverPage"/>
              <w:spacing w:after="0"/>
              <w:ind w:left="100"/>
              <w:rPr>
                <w:noProof/>
              </w:rPr>
            </w:pPr>
            <w:r>
              <w:t>Rel-18</w:t>
            </w:r>
          </w:p>
        </w:tc>
      </w:tr>
      <w:tr w:rsidR="009409E4" w14:paraId="3EBE4BE1" w14:textId="77777777" w:rsidTr="00516666">
        <w:tc>
          <w:tcPr>
            <w:tcW w:w="1843" w:type="dxa"/>
            <w:tcBorders>
              <w:left w:val="single" w:sz="4" w:space="0" w:color="auto"/>
              <w:bottom w:val="single" w:sz="4" w:space="0" w:color="auto"/>
            </w:tcBorders>
          </w:tcPr>
          <w:p w14:paraId="47DAE515" w14:textId="77777777" w:rsidR="009409E4" w:rsidRDefault="009409E4" w:rsidP="00516666">
            <w:pPr>
              <w:pStyle w:val="CRCoverPage"/>
              <w:spacing w:after="0"/>
              <w:rPr>
                <w:b/>
                <w:i/>
                <w:noProof/>
              </w:rPr>
            </w:pPr>
          </w:p>
        </w:tc>
        <w:tc>
          <w:tcPr>
            <w:tcW w:w="4677" w:type="dxa"/>
            <w:gridSpan w:val="8"/>
            <w:tcBorders>
              <w:bottom w:val="single" w:sz="4" w:space="0" w:color="auto"/>
            </w:tcBorders>
          </w:tcPr>
          <w:p w14:paraId="339323E2" w14:textId="77777777" w:rsidR="009409E4" w:rsidRDefault="009409E4" w:rsidP="00516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452FE" w14:textId="77777777" w:rsidR="009409E4" w:rsidRDefault="009409E4" w:rsidP="00516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80B577" w14:textId="77777777" w:rsidR="009409E4" w:rsidRPr="007C2097" w:rsidRDefault="009409E4" w:rsidP="00516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09E4" w14:paraId="554E2A04" w14:textId="77777777" w:rsidTr="00516666">
        <w:tc>
          <w:tcPr>
            <w:tcW w:w="1843" w:type="dxa"/>
          </w:tcPr>
          <w:p w14:paraId="2571D2AD" w14:textId="77777777" w:rsidR="009409E4" w:rsidRDefault="009409E4" w:rsidP="00516666">
            <w:pPr>
              <w:pStyle w:val="CRCoverPage"/>
              <w:spacing w:after="0"/>
              <w:rPr>
                <w:b/>
                <w:i/>
                <w:noProof/>
                <w:sz w:val="8"/>
                <w:szCs w:val="8"/>
              </w:rPr>
            </w:pPr>
          </w:p>
        </w:tc>
        <w:tc>
          <w:tcPr>
            <w:tcW w:w="7797" w:type="dxa"/>
            <w:gridSpan w:val="10"/>
          </w:tcPr>
          <w:p w14:paraId="1AAC0BD2" w14:textId="77777777" w:rsidR="009409E4" w:rsidRDefault="009409E4" w:rsidP="00516666">
            <w:pPr>
              <w:pStyle w:val="CRCoverPage"/>
              <w:spacing w:after="0"/>
              <w:rPr>
                <w:noProof/>
                <w:sz w:val="8"/>
                <w:szCs w:val="8"/>
              </w:rPr>
            </w:pPr>
          </w:p>
        </w:tc>
      </w:tr>
      <w:tr w:rsidR="009409E4" w14:paraId="60AE0F66" w14:textId="77777777" w:rsidTr="00516666">
        <w:tc>
          <w:tcPr>
            <w:tcW w:w="2694" w:type="dxa"/>
            <w:gridSpan w:val="2"/>
            <w:tcBorders>
              <w:top w:val="single" w:sz="4" w:space="0" w:color="auto"/>
              <w:left w:val="single" w:sz="4" w:space="0" w:color="auto"/>
            </w:tcBorders>
          </w:tcPr>
          <w:p w14:paraId="32AEB42B" w14:textId="77777777" w:rsidR="009409E4" w:rsidRDefault="009409E4" w:rsidP="00516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B1DB" w14:textId="369853DD" w:rsidR="009409E4" w:rsidRDefault="00E13F4D" w:rsidP="00516666">
            <w:pPr>
              <w:pStyle w:val="CRCoverPage"/>
              <w:spacing w:after="0"/>
              <w:ind w:left="100"/>
              <w:rPr>
                <w:noProof/>
              </w:rPr>
            </w:pPr>
            <w:r>
              <w:rPr>
                <w:noProof/>
              </w:rPr>
              <w:t>This pCR implements miscellanious changes to improve the quality and structure of the specification. The main change is the removal of the definition of the RTC-1 procedure from this specification.</w:t>
            </w:r>
          </w:p>
        </w:tc>
      </w:tr>
      <w:tr w:rsidR="009409E4" w14:paraId="78C5C79F" w14:textId="77777777" w:rsidTr="00516666">
        <w:tc>
          <w:tcPr>
            <w:tcW w:w="2694" w:type="dxa"/>
            <w:gridSpan w:val="2"/>
            <w:tcBorders>
              <w:left w:val="single" w:sz="4" w:space="0" w:color="auto"/>
            </w:tcBorders>
          </w:tcPr>
          <w:p w14:paraId="1091AB2D" w14:textId="77777777" w:rsidR="009409E4" w:rsidRDefault="009409E4" w:rsidP="00516666">
            <w:pPr>
              <w:pStyle w:val="CRCoverPage"/>
              <w:spacing w:after="0"/>
              <w:rPr>
                <w:b/>
                <w:i/>
                <w:noProof/>
                <w:sz w:val="8"/>
                <w:szCs w:val="8"/>
              </w:rPr>
            </w:pPr>
          </w:p>
        </w:tc>
        <w:tc>
          <w:tcPr>
            <w:tcW w:w="6946" w:type="dxa"/>
            <w:gridSpan w:val="9"/>
            <w:tcBorders>
              <w:right w:val="single" w:sz="4" w:space="0" w:color="auto"/>
            </w:tcBorders>
          </w:tcPr>
          <w:p w14:paraId="3F609F23" w14:textId="77777777" w:rsidR="009409E4" w:rsidRDefault="009409E4" w:rsidP="00516666">
            <w:pPr>
              <w:pStyle w:val="CRCoverPage"/>
              <w:spacing w:after="0"/>
              <w:rPr>
                <w:noProof/>
                <w:sz w:val="8"/>
                <w:szCs w:val="8"/>
              </w:rPr>
            </w:pPr>
          </w:p>
        </w:tc>
      </w:tr>
      <w:tr w:rsidR="009409E4" w14:paraId="76501F6F" w14:textId="77777777" w:rsidTr="00516666">
        <w:tc>
          <w:tcPr>
            <w:tcW w:w="2694" w:type="dxa"/>
            <w:gridSpan w:val="2"/>
            <w:tcBorders>
              <w:left w:val="single" w:sz="4" w:space="0" w:color="auto"/>
            </w:tcBorders>
          </w:tcPr>
          <w:p w14:paraId="56880AA8" w14:textId="77777777" w:rsidR="009409E4" w:rsidRDefault="009409E4" w:rsidP="00516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DBE73" w14:textId="77777777" w:rsidR="009409E4" w:rsidRDefault="009409E4" w:rsidP="00516666">
            <w:pPr>
              <w:pStyle w:val="CRCoverPage"/>
              <w:spacing w:after="0"/>
              <w:ind w:left="100"/>
              <w:rPr>
                <w:noProof/>
              </w:rPr>
            </w:pPr>
          </w:p>
        </w:tc>
      </w:tr>
      <w:tr w:rsidR="009409E4" w14:paraId="0EC20FFA" w14:textId="77777777" w:rsidTr="00516666">
        <w:tc>
          <w:tcPr>
            <w:tcW w:w="2694" w:type="dxa"/>
            <w:gridSpan w:val="2"/>
            <w:tcBorders>
              <w:left w:val="single" w:sz="4" w:space="0" w:color="auto"/>
            </w:tcBorders>
          </w:tcPr>
          <w:p w14:paraId="7AD2E779" w14:textId="77777777" w:rsidR="009409E4" w:rsidRDefault="009409E4" w:rsidP="00516666">
            <w:pPr>
              <w:pStyle w:val="CRCoverPage"/>
              <w:spacing w:after="0"/>
              <w:rPr>
                <w:b/>
                <w:i/>
                <w:noProof/>
                <w:sz w:val="8"/>
                <w:szCs w:val="8"/>
              </w:rPr>
            </w:pPr>
          </w:p>
        </w:tc>
        <w:tc>
          <w:tcPr>
            <w:tcW w:w="6946" w:type="dxa"/>
            <w:gridSpan w:val="9"/>
            <w:tcBorders>
              <w:right w:val="single" w:sz="4" w:space="0" w:color="auto"/>
            </w:tcBorders>
          </w:tcPr>
          <w:p w14:paraId="0806FA6E" w14:textId="77777777" w:rsidR="009409E4" w:rsidRDefault="009409E4" w:rsidP="00516666">
            <w:pPr>
              <w:pStyle w:val="CRCoverPage"/>
              <w:spacing w:after="0"/>
              <w:rPr>
                <w:noProof/>
                <w:sz w:val="8"/>
                <w:szCs w:val="8"/>
              </w:rPr>
            </w:pPr>
          </w:p>
        </w:tc>
      </w:tr>
      <w:tr w:rsidR="009409E4" w14:paraId="203B8A20" w14:textId="77777777" w:rsidTr="00516666">
        <w:tc>
          <w:tcPr>
            <w:tcW w:w="2694" w:type="dxa"/>
            <w:gridSpan w:val="2"/>
            <w:tcBorders>
              <w:left w:val="single" w:sz="4" w:space="0" w:color="auto"/>
              <w:bottom w:val="single" w:sz="4" w:space="0" w:color="auto"/>
            </w:tcBorders>
          </w:tcPr>
          <w:p w14:paraId="45EB9E45" w14:textId="77777777" w:rsidR="009409E4" w:rsidRDefault="009409E4" w:rsidP="00516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9C99" w14:textId="77777777" w:rsidR="009409E4" w:rsidRDefault="009409E4" w:rsidP="00516666">
            <w:pPr>
              <w:pStyle w:val="CRCoverPage"/>
              <w:spacing w:after="0"/>
              <w:ind w:left="100"/>
              <w:rPr>
                <w:noProof/>
              </w:rPr>
            </w:pPr>
          </w:p>
        </w:tc>
      </w:tr>
      <w:tr w:rsidR="009409E4" w14:paraId="5F669DED" w14:textId="77777777" w:rsidTr="00516666">
        <w:tc>
          <w:tcPr>
            <w:tcW w:w="2694" w:type="dxa"/>
            <w:gridSpan w:val="2"/>
          </w:tcPr>
          <w:p w14:paraId="272EC0DF" w14:textId="77777777" w:rsidR="009409E4" w:rsidRDefault="009409E4" w:rsidP="00516666">
            <w:pPr>
              <w:pStyle w:val="CRCoverPage"/>
              <w:spacing w:after="0"/>
              <w:rPr>
                <w:b/>
                <w:i/>
                <w:noProof/>
                <w:sz w:val="8"/>
                <w:szCs w:val="8"/>
              </w:rPr>
            </w:pPr>
          </w:p>
        </w:tc>
        <w:tc>
          <w:tcPr>
            <w:tcW w:w="6946" w:type="dxa"/>
            <w:gridSpan w:val="9"/>
          </w:tcPr>
          <w:p w14:paraId="47A9FD48" w14:textId="77777777" w:rsidR="009409E4" w:rsidRDefault="009409E4" w:rsidP="00516666">
            <w:pPr>
              <w:pStyle w:val="CRCoverPage"/>
              <w:spacing w:after="0"/>
              <w:rPr>
                <w:noProof/>
                <w:sz w:val="8"/>
                <w:szCs w:val="8"/>
              </w:rPr>
            </w:pPr>
          </w:p>
        </w:tc>
      </w:tr>
      <w:tr w:rsidR="009409E4" w14:paraId="64E1027B" w14:textId="77777777" w:rsidTr="00516666">
        <w:tc>
          <w:tcPr>
            <w:tcW w:w="2694" w:type="dxa"/>
            <w:gridSpan w:val="2"/>
            <w:tcBorders>
              <w:top w:val="single" w:sz="4" w:space="0" w:color="auto"/>
              <w:left w:val="single" w:sz="4" w:space="0" w:color="auto"/>
            </w:tcBorders>
          </w:tcPr>
          <w:p w14:paraId="7EC58714" w14:textId="77777777" w:rsidR="009409E4" w:rsidRDefault="009409E4" w:rsidP="00516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BFF60" w14:textId="77777777" w:rsidR="009409E4" w:rsidRDefault="009409E4" w:rsidP="00516666">
            <w:pPr>
              <w:pStyle w:val="CRCoverPage"/>
              <w:spacing w:after="0"/>
              <w:ind w:left="100"/>
              <w:rPr>
                <w:noProof/>
              </w:rPr>
            </w:pPr>
          </w:p>
        </w:tc>
      </w:tr>
      <w:tr w:rsidR="009409E4" w14:paraId="5DC55A26" w14:textId="77777777" w:rsidTr="00516666">
        <w:tc>
          <w:tcPr>
            <w:tcW w:w="2694" w:type="dxa"/>
            <w:gridSpan w:val="2"/>
            <w:tcBorders>
              <w:left w:val="single" w:sz="4" w:space="0" w:color="auto"/>
            </w:tcBorders>
          </w:tcPr>
          <w:p w14:paraId="27290539" w14:textId="77777777" w:rsidR="009409E4" w:rsidRDefault="009409E4" w:rsidP="00516666">
            <w:pPr>
              <w:pStyle w:val="CRCoverPage"/>
              <w:spacing w:after="0"/>
              <w:rPr>
                <w:b/>
                <w:i/>
                <w:noProof/>
                <w:sz w:val="8"/>
                <w:szCs w:val="8"/>
              </w:rPr>
            </w:pPr>
          </w:p>
        </w:tc>
        <w:tc>
          <w:tcPr>
            <w:tcW w:w="6946" w:type="dxa"/>
            <w:gridSpan w:val="9"/>
            <w:tcBorders>
              <w:right w:val="single" w:sz="4" w:space="0" w:color="auto"/>
            </w:tcBorders>
          </w:tcPr>
          <w:p w14:paraId="6BBA1BB2" w14:textId="77777777" w:rsidR="009409E4" w:rsidRDefault="009409E4" w:rsidP="00516666">
            <w:pPr>
              <w:pStyle w:val="CRCoverPage"/>
              <w:spacing w:after="0"/>
              <w:rPr>
                <w:noProof/>
                <w:sz w:val="8"/>
                <w:szCs w:val="8"/>
              </w:rPr>
            </w:pPr>
          </w:p>
        </w:tc>
      </w:tr>
      <w:tr w:rsidR="009409E4" w14:paraId="7902FE53" w14:textId="77777777" w:rsidTr="00516666">
        <w:tc>
          <w:tcPr>
            <w:tcW w:w="2694" w:type="dxa"/>
            <w:gridSpan w:val="2"/>
            <w:tcBorders>
              <w:left w:val="single" w:sz="4" w:space="0" w:color="auto"/>
            </w:tcBorders>
          </w:tcPr>
          <w:p w14:paraId="77203F97" w14:textId="77777777" w:rsidR="009409E4" w:rsidRDefault="009409E4" w:rsidP="00516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47141" w14:textId="77777777" w:rsidR="009409E4" w:rsidRDefault="009409E4" w:rsidP="00516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98596" w14:textId="77777777" w:rsidR="009409E4" w:rsidRDefault="009409E4" w:rsidP="00516666">
            <w:pPr>
              <w:pStyle w:val="CRCoverPage"/>
              <w:spacing w:after="0"/>
              <w:jc w:val="center"/>
              <w:rPr>
                <w:b/>
                <w:caps/>
                <w:noProof/>
              </w:rPr>
            </w:pPr>
            <w:r>
              <w:rPr>
                <w:b/>
                <w:caps/>
                <w:noProof/>
              </w:rPr>
              <w:t>N</w:t>
            </w:r>
          </w:p>
        </w:tc>
        <w:tc>
          <w:tcPr>
            <w:tcW w:w="2977" w:type="dxa"/>
            <w:gridSpan w:val="4"/>
          </w:tcPr>
          <w:p w14:paraId="3AB67D18" w14:textId="77777777" w:rsidR="009409E4" w:rsidRDefault="009409E4" w:rsidP="00516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9E501" w14:textId="77777777" w:rsidR="009409E4" w:rsidRDefault="009409E4" w:rsidP="00516666">
            <w:pPr>
              <w:pStyle w:val="CRCoverPage"/>
              <w:spacing w:after="0"/>
              <w:ind w:left="99"/>
              <w:rPr>
                <w:noProof/>
              </w:rPr>
            </w:pPr>
          </w:p>
        </w:tc>
      </w:tr>
      <w:tr w:rsidR="009409E4" w14:paraId="54728B03" w14:textId="77777777" w:rsidTr="00516666">
        <w:tc>
          <w:tcPr>
            <w:tcW w:w="2694" w:type="dxa"/>
            <w:gridSpan w:val="2"/>
            <w:tcBorders>
              <w:left w:val="single" w:sz="4" w:space="0" w:color="auto"/>
            </w:tcBorders>
          </w:tcPr>
          <w:p w14:paraId="02E3A161" w14:textId="77777777" w:rsidR="009409E4" w:rsidRDefault="009409E4" w:rsidP="00516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2B704" w14:textId="77777777" w:rsidR="009409E4" w:rsidRDefault="009409E4" w:rsidP="00516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3F7CF" w14:textId="77777777" w:rsidR="009409E4" w:rsidRDefault="009409E4" w:rsidP="00516666">
            <w:pPr>
              <w:pStyle w:val="CRCoverPage"/>
              <w:spacing w:after="0"/>
              <w:jc w:val="center"/>
              <w:rPr>
                <w:b/>
                <w:caps/>
                <w:noProof/>
              </w:rPr>
            </w:pPr>
          </w:p>
        </w:tc>
        <w:tc>
          <w:tcPr>
            <w:tcW w:w="2977" w:type="dxa"/>
            <w:gridSpan w:val="4"/>
          </w:tcPr>
          <w:p w14:paraId="2EE6AB93" w14:textId="77777777" w:rsidR="009409E4" w:rsidRDefault="009409E4" w:rsidP="00516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0E51E" w14:textId="77777777" w:rsidR="009409E4" w:rsidRDefault="009409E4" w:rsidP="00516666">
            <w:pPr>
              <w:pStyle w:val="CRCoverPage"/>
              <w:spacing w:after="0"/>
              <w:ind w:left="99"/>
              <w:rPr>
                <w:noProof/>
              </w:rPr>
            </w:pPr>
            <w:r>
              <w:rPr>
                <w:noProof/>
              </w:rPr>
              <w:t xml:space="preserve">TS/TR ... CR ... </w:t>
            </w:r>
          </w:p>
        </w:tc>
      </w:tr>
      <w:tr w:rsidR="009409E4" w14:paraId="40C43838" w14:textId="77777777" w:rsidTr="00516666">
        <w:tc>
          <w:tcPr>
            <w:tcW w:w="2694" w:type="dxa"/>
            <w:gridSpan w:val="2"/>
            <w:tcBorders>
              <w:left w:val="single" w:sz="4" w:space="0" w:color="auto"/>
            </w:tcBorders>
          </w:tcPr>
          <w:p w14:paraId="494BC722" w14:textId="77777777" w:rsidR="009409E4" w:rsidRDefault="009409E4" w:rsidP="00516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34368" w14:textId="77777777" w:rsidR="009409E4" w:rsidRDefault="009409E4" w:rsidP="00516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DE7BE" w14:textId="77777777" w:rsidR="009409E4" w:rsidRDefault="009409E4" w:rsidP="00516666">
            <w:pPr>
              <w:pStyle w:val="CRCoverPage"/>
              <w:spacing w:after="0"/>
              <w:jc w:val="center"/>
              <w:rPr>
                <w:b/>
                <w:caps/>
                <w:noProof/>
              </w:rPr>
            </w:pPr>
          </w:p>
        </w:tc>
        <w:tc>
          <w:tcPr>
            <w:tcW w:w="2977" w:type="dxa"/>
            <w:gridSpan w:val="4"/>
          </w:tcPr>
          <w:p w14:paraId="66101A58" w14:textId="77777777" w:rsidR="009409E4" w:rsidRDefault="009409E4" w:rsidP="00516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F9643" w14:textId="77777777" w:rsidR="009409E4" w:rsidRDefault="009409E4" w:rsidP="00516666">
            <w:pPr>
              <w:pStyle w:val="CRCoverPage"/>
              <w:spacing w:after="0"/>
              <w:ind w:left="99"/>
              <w:rPr>
                <w:noProof/>
              </w:rPr>
            </w:pPr>
            <w:r>
              <w:rPr>
                <w:noProof/>
              </w:rPr>
              <w:t xml:space="preserve">TS/TR ... CR ... </w:t>
            </w:r>
          </w:p>
        </w:tc>
      </w:tr>
      <w:tr w:rsidR="009409E4" w14:paraId="7B47A83D" w14:textId="77777777" w:rsidTr="00516666">
        <w:tc>
          <w:tcPr>
            <w:tcW w:w="2694" w:type="dxa"/>
            <w:gridSpan w:val="2"/>
            <w:tcBorders>
              <w:left w:val="single" w:sz="4" w:space="0" w:color="auto"/>
            </w:tcBorders>
          </w:tcPr>
          <w:p w14:paraId="42AD98CE" w14:textId="77777777" w:rsidR="009409E4" w:rsidRDefault="009409E4" w:rsidP="00516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BF639" w14:textId="77777777" w:rsidR="009409E4" w:rsidRDefault="009409E4" w:rsidP="00516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1A4F3" w14:textId="77777777" w:rsidR="009409E4" w:rsidRDefault="009409E4" w:rsidP="00516666">
            <w:pPr>
              <w:pStyle w:val="CRCoverPage"/>
              <w:spacing w:after="0"/>
              <w:jc w:val="center"/>
              <w:rPr>
                <w:b/>
                <w:caps/>
                <w:noProof/>
              </w:rPr>
            </w:pPr>
          </w:p>
        </w:tc>
        <w:tc>
          <w:tcPr>
            <w:tcW w:w="2977" w:type="dxa"/>
            <w:gridSpan w:val="4"/>
          </w:tcPr>
          <w:p w14:paraId="3111D99E" w14:textId="77777777" w:rsidR="009409E4" w:rsidRDefault="009409E4" w:rsidP="00516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645FD" w14:textId="77777777" w:rsidR="009409E4" w:rsidRDefault="009409E4" w:rsidP="00516666">
            <w:pPr>
              <w:pStyle w:val="CRCoverPage"/>
              <w:spacing w:after="0"/>
              <w:ind w:left="99"/>
              <w:rPr>
                <w:noProof/>
              </w:rPr>
            </w:pPr>
            <w:r>
              <w:rPr>
                <w:noProof/>
              </w:rPr>
              <w:t xml:space="preserve">TS/TR ... CR ... </w:t>
            </w:r>
          </w:p>
        </w:tc>
      </w:tr>
      <w:tr w:rsidR="009409E4" w14:paraId="0FF84AE9" w14:textId="77777777" w:rsidTr="00516666">
        <w:tc>
          <w:tcPr>
            <w:tcW w:w="2694" w:type="dxa"/>
            <w:gridSpan w:val="2"/>
            <w:tcBorders>
              <w:left w:val="single" w:sz="4" w:space="0" w:color="auto"/>
            </w:tcBorders>
          </w:tcPr>
          <w:p w14:paraId="070E283F" w14:textId="77777777" w:rsidR="009409E4" w:rsidRDefault="009409E4" w:rsidP="00516666">
            <w:pPr>
              <w:pStyle w:val="CRCoverPage"/>
              <w:spacing w:after="0"/>
              <w:rPr>
                <w:b/>
                <w:i/>
                <w:noProof/>
              </w:rPr>
            </w:pPr>
          </w:p>
        </w:tc>
        <w:tc>
          <w:tcPr>
            <w:tcW w:w="6946" w:type="dxa"/>
            <w:gridSpan w:val="9"/>
            <w:tcBorders>
              <w:right w:val="single" w:sz="4" w:space="0" w:color="auto"/>
            </w:tcBorders>
          </w:tcPr>
          <w:p w14:paraId="452AA492" w14:textId="77777777" w:rsidR="009409E4" w:rsidRDefault="009409E4" w:rsidP="00516666">
            <w:pPr>
              <w:pStyle w:val="CRCoverPage"/>
              <w:spacing w:after="0"/>
              <w:rPr>
                <w:noProof/>
              </w:rPr>
            </w:pPr>
          </w:p>
        </w:tc>
      </w:tr>
      <w:tr w:rsidR="009409E4" w14:paraId="044CF341" w14:textId="77777777" w:rsidTr="00516666">
        <w:tc>
          <w:tcPr>
            <w:tcW w:w="2694" w:type="dxa"/>
            <w:gridSpan w:val="2"/>
            <w:tcBorders>
              <w:left w:val="single" w:sz="4" w:space="0" w:color="auto"/>
              <w:bottom w:val="single" w:sz="4" w:space="0" w:color="auto"/>
            </w:tcBorders>
          </w:tcPr>
          <w:p w14:paraId="435E8644" w14:textId="77777777" w:rsidR="009409E4" w:rsidRDefault="009409E4" w:rsidP="00516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1AC55" w14:textId="77777777" w:rsidR="009409E4" w:rsidRDefault="009409E4" w:rsidP="00516666">
            <w:pPr>
              <w:pStyle w:val="CRCoverPage"/>
              <w:spacing w:after="0"/>
              <w:ind w:left="100"/>
              <w:rPr>
                <w:noProof/>
              </w:rPr>
            </w:pPr>
          </w:p>
        </w:tc>
      </w:tr>
      <w:tr w:rsidR="009409E4" w:rsidRPr="008863B9" w14:paraId="46C2C408" w14:textId="77777777" w:rsidTr="00516666">
        <w:tc>
          <w:tcPr>
            <w:tcW w:w="2694" w:type="dxa"/>
            <w:gridSpan w:val="2"/>
            <w:tcBorders>
              <w:top w:val="single" w:sz="4" w:space="0" w:color="auto"/>
              <w:bottom w:val="single" w:sz="4" w:space="0" w:color="auto"/>
            </w:tcBorders>
          </w:tcPr>
          <w:p w14:paraId="171CA4D6" w14:textId="77777777" w:rsidR="009409E4" w:rsidRPr="008863B9" w:rsidRDefault="009409E4" w:rsidP="00516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C5D44" w14:textId="77777777" w:rsidR="009409E4" w:rsidRPr="008863B9" w:rsidRDefault="009409E4" w:rsidP="00516666">
            <w:pPr>
              <w:pStyle w:val="CRCoverPage"/>
              <w:spacing w:after="0"/>
              <w:ind w:left="100"/>
              <w:rPr>
                <w:noProof/>
                <w:sz w:val="8"/>
                <w:szCs w:val="8"/>
              </w:rPr>
            </w:pPr>
          </w:p>
        </w:tc>
      </w:tr>
      <w:tr w:rsidR="009409E4" w14:paraId="221C1B58" w14:textId="77777777" w:rsidTr="00516666">
        <w:tc>
          <w:tcPr>
            <w:tcW w:w="2694" w:type="dxa"/>
            <w:gridSpan w:val="2"/>
            <w:tcBorders>
              <w:top w:val="single" w:sz="4" w:space="0" w:color="auto"/>
              <w:left w:val="single" w:sz="4" w:space="0" w:color="auto"/>
              <w:bottom w:val="single" w:sz="4" w:space="0" w:color="auto"/>
            </w:tcBorders>
          </w:tcPr>
          <w:p w14:paraId="38E747F0" w14:textId="77777777" w:rsidR="009409E4" w:rsidRDefault="009409E4" w:rsidP="00516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FA4A5" w14:textId="77777777" w:rsidR="009409E4" w:rsidRDefault="009409E4" w:rsidP="00516666">
            <w:pPr>
              <w:pStyle w:val="CRCoverPage"/>
              <w:spacing w:after="0"/>
              <w:ind w:left="100"/>
              <w:rPr>
                <w:noProof/>
              </w:rPr>
            </w:pPr>
          </w:p>
        </w:tc>
      </w:tr>
    </w:tbl>
    <w:p w14:paraId="2B51CACC" w14:textId="77777777" w:rsidR="009409E4" w:rsidRDefault="009409E4" w:rsidP="009409E4">
      <w:pPr>
        <w:pStyle w:val="CRCoverPage"/>
        <w:spacing w:after="0"/>
        <w:rPr>
          <w:noProof/>
          <w:sz w:val="8"/>
          <w:szCs w:val="8"/>
        </w:rPr>
      </w:pPr>
    </w:p>
    <w:p w14:paraId="0976596A" w14:textId="7BDDC70D" w:rsidR="00E042DB" w:rsidRDefault="00E042DB">
      <w:pPr>
        <w:rPr>
          <w:ins w:id="2" w:author="Author"/>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EDE4FB" w:rsidR="004F0988" w:rsidRPr="00AE6164" w:rsidRDefault="004F0988" w:rsidP="00133525">
            <w:pPr>
              <w:pStyle w:val="ZA"/>
              <w:framePr w:w="0" w:hRule="auto" w:wrap="auto" w:vAnchor="margin" w:hAnchor="text" w:yAlign="inline"/>
            </w:pPr>
            <w:r w:rsidRPr="00AE6164">
              <w:rPr>
                <w:sz w:val="64"/>
              </w:rPr>
              <w:lastRenderedPageBreak/>
              <w:t xml:space="preserve">3GPP </w:t>
            </w:r>
            <w:bookmarkStart w:id="3" w:name="specType1"/>
            <w:r w:rsidRPr="00DA26AD">
              <w:rPr>
                <w:sz w:val="64"/>
              </w:rPr>
              <w:t>TS</w:t>
            </w:r>
            <w:bookmarkEnd w:id="3"/>
            <w:r w:rsidRPr="00AE6164">
              <w:rPr>
                <w:sz w:val="64"/>
              </w:rPr>
              <w:t xml:space="preserve"> </w:t>
            </w:r>
            <w:bookmarkStart w:id="4" w:name="specNumber"/>
            <w:r w:rsidR="00F952A8">
              <w:rPr>
                <w:sz w:val="64"/>
              </w:rPr>
              <w:t>26.565</w:t>
            </w:r>
            <w:bookmarkEnd w:id="4"/>
            <w:r w:rsidRPr="00AE6164">
              <w:rPr>
                <w:sz w:val="64"/>
              </w:rPr>
              <w:t xml:space="preserve"> </w:t>
            </w:r>
            <w:r w:rsidRPr="00DA26AD">
              <w:t>V</w:t>
            </w:r>
            <w:bookmarkStart w:id="5" w:name="specVersion"/>
            <w:r w:rsidR="00F952A8" w:rsidRPr="00DA26AD">
              <w:t>0</w:t>
            </w:r>
            <w:r w:rsidRPr="00DA26AD">
              <w:t>.</w:t>
            </w:r>
            <w:r w:rsidR="00FD20DC">
              <w:t>6</w:t>
            </w:r>
            <w:r w:rsidRPr="00DA26AD">
              <w:t>.</w:t>
            </w:r>
            <w:bookmarkEnd w:id="5"/>
            <w:r w:rsidR="00F952A8">
              <w:t>0</w:t>
            </w:r>
            <w:r w:rsidRPr="00AE6164">
              <w:t xml:space="preserve"> </w:t>
            </w:r>
            <w:r w:rsidRPr="00AE6164">
              <w:rPr>
                <w:sz w:val="32"/>
              </w:rPr>
              <w:t>(</w:t>
            </w:r>
            <w:bookmarkStart w:id="6" w:name="issueDate"/>
            <w:r w:rsidR="00F952A8" w:rsidRPr="00DA26AD">
              <w:rPr>
                <w:sz w:val="32"/>
              </w:rPr>
              <w:t>202</w:t>
            </w:r>
            <w:r w:rsidR="00496BF5">
              <w:rPr>
                <w:sz w:val="32"/>
              </w:rPr>
              <w:t>3</w:t>
            </w:r>
            <w:r w:rsidRPr="00DA26AD">
              <w:rPr>
                <w:sz w:val="32"/>
              </w:rPr>
              <w:t>-</w:t>
            </w:r>
            <w:bookmarkEnd w:id="6"/>
            <w:r w:rsidR="00496BF5">
              <w:rPr>
                <w:sz w:val="32"/>
              </w:rPr>
              <w:t>0</w:t>
            </w:r>
            <w:r w:rsidR="00FD20DC">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7" w:name="spectype2"/>
            <w:r w:rsidRPr="00DA26AD">
              <w:t>Specificatio</w:t>
            </w:r>
            <w:bookmarkEnd w:id="7"/>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8"/>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DA26AD">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642064" w:rsidP="00670CF4">
            <w:pPr>
              <w:pStyle w:val="TAL"/>
            </w:pPr>
            <w:r>
              <w:rPr>
                <w:noProof/>
              </w:rPr>
              <w:object w:dxaOrig="2026" w:dyaOrig="1251" w14:anchorId="0B494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63.6pt;mso-width-percent:0;mso-height-percent:0;mso-width-percent:0;mso-height-percent:0" o:ole="">
                  <v:imagedata r:id="rId12" o:title=""/>
                </v:shape>
                <o:OLEObject Type="Embed" ProgID="Word.Picture.8" ShapeID="_x0000_i1025" DrawAspect="Content" ObjectID="_1760865577"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642064" w:rsidP="00670CF4">
            <w:pPr>
              <w:pStyle w:val="TAR"/>
            </w:pPr>
            <w:r>
              <w:rPr>
                <w:noProof/>
              </w:rPr>
              <w:object w:dxaOrig="2126" w:dyaOrig="1243" w14:anchorId="6535F0F5">
                <v:shape id="_x0000_i1026" type="#_x0000_t75" alt="" style="width:128.55pt;height:75.25pt;mso-width-percent:0;mso-height-percent:0;mso-width-percent:0;mso-height-percent:0" o:ole="">
                  <v:imagedata r:id="rId14" o:title=""/>
                </v:shape>
                <o:OLEObject Type="Embed" ProgID="Word.Picture.8" ShapeID="_x0000_i1026" DrawAspect="Content" ObjectID="_176086557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DA26AD">
              <w:rPr>
                <w:noProof/>
                <w:sz w:val="18"/>
              </w:rPr>
              <w:t>2</w:t>
            </w:r>
            <w:r w:rsidR="008E2D68" w:rsidRPr="00DA26AD">
              <w:rPr>
                <w:noProof/>
                <w:sz w:val="18"/>
              </w:rPr>
              <w:t>02</w:t>
            </w:r>
            <w:r w:rsidR="000270B9" w:rsidRPr="00DA26AD">
              <w:rPr>
                <w:noProof/>
                <w:sz w:val="18"/>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F353D51" w14:textId="569FC770" w:rsidR="00FF7535"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F7535">
        <w:rPr>
          <w:noProof/>
        </w:rPr>
        <w:t>Foreword</w:t>
      </w:r>
      <w:r w:rsidR="00FF7535">
        <w:rPr>
          <w:noProof/>
        </w:rPr>
        <w:tab/>
      </w:r>
      <w:r w:rsidR="00FF7535">
        <w:rPr>
          <w:noProof/>
        </w:rPr>
        <w:fldChar w:fldCharType="begin"/>
      </w:r>
      <w:r w:rsidR="00FF7535">
        <w:rPr>
          <w:noProof/>
        </w:rPr>
        <w:instrText xml:space="preserve"> PAGEREF _Toc150202035 \h </w:instrText>
      </w:r>
      <w:r w:rsidR="00FF7535">
        <w:rPr>
          <w:noProof/>
        </w:rPr>
      </w:r>
      <w:r w:rsidR="00FF7535">
        <w:rPr>
          <w:noProof/>
        </w:rPr>
        <w:fldChar w:fldCharType="separate"/>
      </w:r>
      <w:r w:rsidR="00FF7535">
        <w:rPr>
          <w:noProof/>
        </w:rPr>
        <w:t>6</w:t>
      </w:r>
      <w:r w:rsidR="00FF7535">
        <w:rPr>
          <w:noProof/>
        </w:rPr>
        <w:fldChar w:fldCharType="end"/>
      </w:r>
    </w:p>
    <w:p w14:paraId="187E3ED8" w14:textId="01C2F5AA"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_Toc150202036 \h </w:instrText>
      </w:r>
      <w:r>
        <w:rPr>
          <w:noProof/>
        </w:rPr>
      </w:r>
      <w:r>
        <w:rPr>
          <w:noProof/>
        </w:rPr>
        <w:fldChar w:fldCharType="separate"/>
      </w:r>
      <w:r>
        <w:rPr>
          <w:noProof/>
        </w:rPr>
        <w:t>7</w:t>
      </w:r>
      <w:r>
        <w:rPr>
          <w:noProof/>
        </w:rPr>
        <w:fldChar w:fldCharType="end"/>
      </w:r>
    </w:p>
    <w:p w14:paraId="3E3DA5F5" w14:textId="01B1C9D7"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_Toc150202037 \h </w:instrText>
      </w:r>
      <w:r>
        <w:rPr>
          <w:noProof/>
        </w:rPr>
      </w:r>
      <w:r>
        <w:rPr>
          <w:noProof/>
        </w:rPr>
        <w:fldChar w:fldCharType="separate"/>
      </w:r>
      <w:r>
        <w:rPr>
          <w:noProof/>
        </w:rPr>
        <w:t>8</w:t>
      </w:r>
      <w:r>
        <w:rPr>
          <w:noProof/>
        </w:rPr>
        <w:fldChar w:fldCharType="end"/>
      </w:r>
    </w:p>
    <w:p w14:paraId="5E147867" w14:textId="38D5785C"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_Toc150202038 \h </w:instrText>
      </w:r>
      <w:r>
        <w:rPr>
          <w:noProof/>
        </w:rPr>
      </w:r>
      <w:r>
        <w:rPr>
          <w:noProof/>
        </w:rPr>
        <w:fldChar w:fldCharType="separate"/>
      </w:r>
      <w:r>
        <w:rPr>
          <w:noProof/>
        </w:rPr>
        <w:t>8</w:t>
      </w:r>
      <w:r>
        <w:rPr>
          <w:noProof/>
        </w:rPr>
        <w:fldChar w:fldCharType="end"/>
      </w:r>
    </w:p>
    <w:p w14:paraId="525BDD6F" w14:textId="444C7A28"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_Toc150202039 \h </w:instrText>
      </w:r>
      <w:r>
        <w:rPr>
          <w:noProof/>
        </w:rPr>
      </w:r>
      <w:r>
        <w:rPr>
          <w:noProof/>
        </w:rPr>
        <w:fldChar w:fldCharType="separate"/>
      </w:r>
      <w:r>
        <w:rPr>
          <w:noProof/>
        </w:rPr>
        <w:t>8</w:t>
      </w:r>
      <w:r>
        <w:rPr>
          <w:noProof/>
        </w:rPr>
        <w:fldChar w:fldCharType="end"/>
      </w:r>
    </w:p>
    <w:p w14:paraId="294AD93F" w14:textId="3738884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_Toc150202040 \h </w:instrText>
      </w:r>
      <w:r>
        <w:rPr>
          <w:noProof/>
        </w:rPr>
      </w:r>
      <w:r>
        <w:rPr>
          <w:noProof/>
        </w:rPr>
        <w:fldChar w:fldCharType="separate"/>
      </w:r>
      <w:r>
        <w:rPr>
          <w:noProof/>
        </w:rPr>
        <w:t>8</w:t>
      </w:r>
      <w:r>
        <w:rPr>
          <w:noProof/>
        </w:rPr>
        <w:fldChar w:fldCharType="end"/>
      </w:r>
    </w:p>
    <w:p w14:paraId="377D0B45" w14:textId="0BC15935"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_Toc150202041 \h </w:instrText>
      </w:r>
      <w:r>
        <w:rPr>
          <w:noProof/>
        </w:rPr>
      </w:r>
      <w:r>
        <w:rPr>
          <w:noProof/>
        </w:rPr>
        <w:fldChar w:fldCharType="separate"/>
      </w:r>
      <w:r>
        <w:rPr>
          <w:noProof/>
        </w:rPr>
        <w:t>8</w:t>
      </w:r>
      <w:r>
        <w:rPr>
          <w:noProof/>
        </w:rPr>
        <w:fldChar w:fldCharType="end"/>
      </w:r>
    </w:p>
    <w:p w14:paraId="5326378C" w14:textId="121D4121"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_Toc150202042 \h </w:instrText>
      </w:r>
      <w:r>
        <w:rPr>
          <w:noProof/>
        </w:rPr>
      </w:r>
      <w:r>
        <w:rPr>
          <w:noProof/>
        </w:rPr>
        <w:fldChar w:fldCharType="separate"/>
      </w:r>
      <w:r>
        <w:rPr>
          <w:noProof/>
        </w:rPr>
        <w:t>8</w:t>
      </w:r>
      <w:r>
        <w:rPr>
          <w:noProof/>
        </w:rPr>
        <w:fldChar w:fldCharType="end"/>
      </w:r>
    </w:p>
    <w:p w14:paraId="7C2DDBC2" w14:textId="0BAD895F"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_Toc150202043 \h </w:instrText>
      </w:r>
      <w:r>
        <w:rPr>
          <w:noProof/>
        </w:rPr>
      </w:r>
      <w:r>
        <w:rPr>
          <w:noProof/>
        </w:rPr>
        <w:fldChar w:fldCharType="separate"/>
      </w:r>
      <w:r>
        <w:rPr>
          <w:noProof/>
        </w:rPr>
        <w:t>9</w:t>
      </w:r>
      <w:r>
        <w:rPr>
          <w:noProof/>
        </w:rPr>
        <w:fldChar w:fldCharType="end"/>
      </w:r>
    </w:p>
    <w:p w14:paraId="0654A2E2" w14:textId="5A02D5C7"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_Toc150202044 \h </w:instrText>
      </w:r>
      <w:r>
        <w:rPr>
          <w:noProof/>
        </w:rPr>
      </w:r>
      <w:r>
        <w:rPr>
          <w:noProof/>
        </w:rPr>
        <w:fldChar w:fldCharType="separate"/>
      </w:r>
      <w:r>
        <w:rPr>
          <w:noProof/>
        </w:rPr>
        <w:t>9</w:t>
      </w:r>
      <w:r>
        <w:rPr>
          <w:noProof/>
        </w:rPr>
        <w:fldChar w:fldCharType="end"/>
      </w:r>
    </w:p>
    <w:p w14:paraId="77F95FE3" w14:textId="242A37A6"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Typical Use Cases</w:t>
      </w:r>
      <w:r>
        <w:rPr>
          <w:noProof/>
        </w:rPr>
        <w:tab/>
      </w:r>
      <w:r>
        <w:rPr>
          <w:noProof/>
        </w:rPr>
        <w:fldChar w:fldCharType="begin"/>
      </w:r>
      <w:r>
        <w:rPr>
          <w:noProof/>
        </w:rPr>
        <w:instrText xml:space="preserve"> PAGEREF _Toc150202045 \h </w:instrText>
      </w:r>
      <w:r>
        <w:rPr>
          <w:noProof/>
        </w:rPr>
      </w:r>
      <w:r>
        <w:rPr>
          <w:noProof/>
        </w:rPr>
        <w:fldChar w:fldCharType="separate"/>
      </w:r>
      <w:r>
        <w:rPr>
          <w:noProof/>
        </w:rPr>
        <w:t>9</w:t>
      </w:r>
      <w:r>
        <w:rPr>
          <w:noProof/>
        </w:rPr>
        <w:fldChar w:fldCharType="end"/>
      </w:r>
    </w:p>
    <w:p w14:paraId="34E0729D" w14:textId="6BA75C53"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Reference Architecture and Procedures</w:t>
      </w:r>
      <w:r>
        <w:rPr>
          <w:noProof/>
        </w:rPr>
        <w:tab/>
      </w:r>
      <w:r>
        <w:rPr>
          <w:noProof/>
        </w:rPr>
        <w:fldChar w:fldCharType="begin"/>
      </w:r>
      <w:r>
        <w:rPr>
          <w:noProof/>
        </w:rPr>
        <w:instrText xml:space="preserve"> PAGEREF _Toc150202046 \h </w:instrText>
      </w:r>
      <w:r>
        <w:rPr>
          <w:noProof/>
        </w:rPr>
      </w:r>
      <w:r>
        <w:rPr>
          <w:noProof/>
        </w:rPr>
        <w:fldChar w:fldCharType="separate"/>
      </w:r>
      <w:r>
        <w:rPr>
          <w:noProof/>
        </w:rPr>
        <w:t>9</w:t>
      </w:r>
      <w:r>
        <w:rPr>
          <w:noProof/>
        </w:rPr>
        <w:fldChar w:fldCharType="end"/>
      </w:r>
    </w:p>
    <w:p w14:paraId="2199C149" w14:textId="1CDCD65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Reference Architecture</w:t>
      </w:r>
      <w:r>
        <w:rPr>
          <w:noProof/>
        </w:rPr>
        <w:tab/>
      </w:r>
      <w:r>
        <w:rPr>
          <w:noProof/>
        </w:rPr>
        <w:fldChar w:fldCharType="begin"/>
      </w:r>
      <w:r>
        <w:rPr>
          <w:noProof/>
        </w:rPr>
        <w:instrText xml:space="preserve"> PAGEREF _Toc150202047 \h </w:instrText>
      </w:r>
      <w:r>
        <w:rPr>
          <w:noProof/>
        </w:rPr>
      </w:r>
      <w:r>
        <w:rPr>
          <w:noProof/>
        </w:rPr>
        <w:fldChar w:fldCharType="separate"/>
      </w:r>
      <w:r>
        <w:rPr>
          <w:noProof/>
        </w:rPr>
        <w:t>9</w:t>
      </w:r>
      <w:r>
        <w:rPr>
          <w:noProof/>
        </w:rPr>
        <w:fldChar w:fldCharType="end"/>
      </w:r>
    </w:p>
    <w:p w14:paraId="2298D59A" w14:textId="10DBDFA8"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5.1.1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_Toc150202048 \h </w:instrText>
      </w:r>
      <w:r>
        <w:rPr>
          <w:noProof/>
        </w:rPr>
      </w:r>
      <w:r>
        <w:rPr>
          <w:noProof/>
        </w:rPr>
        <w:fldChar w:fldCharType="separate"/>
      </w:r>
      <w:r>
        <w:rPr>
          <w:noProof/>
        </w:rPr>
        <w:t>9</w:t>
      </w:r>
      <w:r>
        <w:rPr>
          <w:noProof/>
        </w:rPr>
        <w:fldChar w:fldCharType="end"/>
      </w:r>
    </w:p>
    <w:p w14:paraId="5C4744BE" w14:textId="41322225"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5.1.2 </w:t>
      </w:r>
      <w:r>
        <w:rPr>
          <w:rFonts w:asciiTheme="minorHAnsi" w:eastAsiaTheme="minorEastAsia" w:hAnsiTheme="minorHAnsi" w:cstheme="minorBidi"/>
          <w:noProof/>
          <w:kern w:val="2"/>
          <w:sz w:val="22"/>
          <w:szCs w:val="22"/>
          <w:lang w:val="en-US"/>
          <w14:ligatures w14:val="standardContextual"/>
        </w:rPr>
        <w:tab/>
      </w:r>
      <w:r>
        <w:rPr>
          <w:noProof/>
        </w:rPr>
        <w:t>Client Architecture</w:t>
      </w:r>
      <w:r>
        <w:rPr>
          <w:noProof/>
        </w:rPr>
        <w:tab/>
      </w:r>
      <w:r>
        <w:rPr>
          <w:noProof/>
        </w:rPr>
        <w:fldChar w:fldCharType="begin"/>
      </w:r>
      <w:r>
        <w:rPr>
          <w:noProof/>
        </w:rPr>
        <w:instrText xml:space="preserve"> PAGEREF _Toc150202049 \h </w:instrText>
      </w:r>
      <w:r>
        <w:rPr>
          <w:noProof/>
        </w:rPr>
      </w:r>
      <w:r>
        <w:rPr>
          <w:noProof/>
        </w:rPr>
        <w:fldChar w:fldCharType="separate"/>
      </w:r>
      <w:r>
        <w:rPr>
          <w:noProof/>
        </w:rPr>
        <w:t>9</w:t>
      </w:r>
      <w:r>
        <w:rPr>
          <w:noProof/>
        </w:rPr>
        <w:fldChar w:fldCharType="end"/>
      </w:r>
    </w:p>
    <w:p w14:paraId="35251806" w14:textId="5A5B725F"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5.1.3</w:t>
      </w:r>
      <w:r>
        <w:rPr>
          <w:rFonts w:asciiTheme="minorHAnsi" w:eastAsiaTheme="minorEastAsia" w:hAnsiTheme="minorHAnsi" w:cstheme="minorBidi"/>
          <w:noProof/>
          <w:kern w:val="2"/>
          <w:sz w:val="22"/>
          <w:szCs w:val="22"/>
          <w:lang w:val="en-US"/>
          <w14:ligatures w14:val="standardContextual"/>
        </w:rPr>
        <w:tab/>
      </w:r>
      <w:r>
        <w:rPr>
          <w:noProof/>
        </w:rPr>
        <w:t>End-to-End Architecture</w:t>
      </w:r>
      <w:r>
        <w:rPr>
          <w:noProof/>
        </w:rPr>
        <w:tab/>
      </w:r>
      <w:r>
        <w:rPr>
          <w:noProof/>
        </w:rPr>
        <w:fldChar w:fldCharType="begin"/>
      </w:r>
      <w:r>
        <w:rPr>
          <w:noProof/>
        </w:rPr>
        <w:instrText xml:space="preserve"> PAGEREF _Toc150202050 \h </w:instrText>
      </w:r>
      <w:r>
        <w:rPr>
          <w:noProof/>
        </w:rPr>
      </w:r>
      <w:r>
        <w:rPr>
          <w:noProof/>
        </w:rPr>
        <w:fldChar w:fldCharType="separate"/>
      </w:r>
      <w:r>
        <w:rPr>
          <w:noProof/>
        </w:rPr>
        <w:t>10</w:t>
      </w:r>
      <w:r>
        <w:rPr>
          <w:noProof/>
        </w:rPr>
        <w:fldChar w:fldCharType="end"/>
      </w:r>
    </w:p>
    <w:p w14:paraId="6B176057" w14:textId="3B093659"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5.1.5</w:t>
      </w:r>
      <w:r>
        <w:rPr>
          <w:rFonts w:asciiTheme="minorHAnsi" w:eastAsiaTheme="minorEastAsia" w:hAnsiTheme="minorHAnsi" w:cstheme="minorBidi"/>
          <w:noProof/>
          <w:kern w:val="2"/>
          <w:sz w:val="22"/>
          <w:szCs w:val="22"/>
          <w:lang w:val="en-US"/>
          <w14:ligatures w14:val="standardContextual"/>
        </w:rPr>
        <w:tab/>
      </w:r>
      <w:r>
        <w:rPr>
          <w:noProof/>
        </w:rPr>
        <w:t>User Plane Architecture</w:t>
      </w:r>
      <w:r>
        <w:rPr>
          <w:noProof/>
        </w:rPr>
        <w:tab/>
      </w:r>
      <w:r>
        <w:rPr>
          <w:noProof/>
        </w:rPr>
        <w:fldChar w:fldCharType="begin"/>
      </w:r>
      <w:r>
        <w:rPr>
          <w:noProof/>
        </w:rPr>
        <w:instrText xml:space="preserve"> PAGEREF _Toc150202051 \h </w:instrText>
      </w:r>
      <w:r>
        <w:rPr>
          <w:noProof/>
        </w:rPr>
      </w:r>
      <w:r>
        <w:rPr>
          <w:noProof/>
        </w:rPr>
        <w:fldChar w:fldCharType="separate"/>
      </w:r>
      <w:r>
        <w:rPr>
          <w:noProof/>
        </w:rPr>
        <w:t>11</w:t>
      </w:r>
      <w:r>
        <w:rPr>
          <w:noProof/>
        </w:rPr>
        <w:fldChar w:fldCharType="end"/>
      </w:r>
    </w:p>
    <w:p w14:paraId="7AD7D25A" w14:textId="17975B8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 and Call Flows</w:t>
      </w:r>
      <w:r>
        <w:rPr>
          <w:noProof/>
        </w:rPr>
        <w:tab/>
      </w:r>
      <w:r>
        <w:rPr>
          <w:noProof/>
        </w:rPr>
        <w:fldChar w:fldCharType="begin"/>
      </w:r>
      <w:r>
        <w:rPr>
          <w:noProof/>
        </w:rPr>
        <w:instrText xml:space="preserve"> PAGEREF _Toc150202052 \h </w:instrText>
      </w:r>
      <w:r>
        <w:rPr>
          <w:noProof/>
        </w:rPr>
      </w:r>
      <w:r>
        <w:rPr>
          <w:noProof/>
        </w:rPr>
        <w:fldChar w:fldCharType="separate"/>
      </w:r>
      <w:r>
        <w:rPr>
          <w:noProof/>
        </w:rPr>
        <w:t>11</w:t>
      </w:r>
      <w:r>
        <w:rPr>
          <w:noProof/>
        </w:rPr>
        <w:fldChar w:fldCharType="end"/>
      </w:r>
    </w:p>
    <w:p w14:paraId="44ADC480" w14:textId="46F858A3"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5.2.1 </w:t>
      </w:r>
      <w:r>
        <w:rPr>
          <w:rFonts w:asciiTheme="minorHAnsi" w:eastAsiaTheme="minorEastAsia" w:hAnsiTheme="minorHAnsi" w:cstheme="minorBidi"/>
          <w:noProof/>
          <w:kern w:val="2"/>
          <w:sz w:val="22"/>
          <w:szCs w:val="22"/>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_Toc150202053 \h </w:instrText>
      </w:r>
      <w:r>
        <w:rPr>
          <w:noProof/>
        </w:rPr>
      </w:r>
      <w:r>
        <w:rPr>
          <w:noProof/>
        </w:rPr>
        <w:fldChar w:fldCharType="separate"/>
      </w:r>
      <w:r>
        <w:rPr>
          <w:noProof/>
        </w:rPr>
        <w:t>11</w:t>
      </w:r>
      <w:r>
        <w:rPr>
          <w:noProof/>
        </w:rPr>
        <w:fldChar w:fldCharType="end"/>
      </w:r>
    </w:p>
    <w:p w14:paraId="59583B70" w14:textId="09B63AF0"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_Toc150202054 \h </w:instrText>
      </w:r>
      <w:r>
        <w:rPr>
          <w:noProof/>
        </w:rPr>
      </w:r>
      <w:r>
        <w:rPr>
          <w:noProof/>
        </w:rPr>
        <w:fldChar w:fldCharType="separate"/>
      </w:r>
      <w:r>
        <w:rPr>
          <w:noProof/>
        </w:rPr>
        <w:t>11</w:t>
      </w:r>
      <w:r>
        <w:rPr>
          <w:noProof/>
        </w:rPr>
        <w:fldChar w:fldCharType="end"/>
      </w:r>
    </w:p>
    <w:p w14:paraId="28ED28D5" w14:textId="07D479A0"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_Toc150202055 \h </w:instrText>
      </w:r>
      <w:r>
        <w:rPr>
          <w:noProof/>
        </w:rPr>
      </w:r>
      <w:r>
        <w:rPr>
          <w:noProof/>
        </w:rPr>
        <w:fldChar w:fldCharType="separate"/>
      </w:r>
      <w:r>
        <w:rPr>
          <w:noProof/>
        </w:rPr>
        <w:t>12</w:t>
      </w:r>
      <w:r>
        <w:rPr>
          <w:noProof/>
        </w:rPr>
        <w:fldChar w:fldCharType="end"/>
      </w:r>
    </w:p>
    <w:p w14:paraId="2D44317F" w14:textId="59547312"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5.2.2 </w:t>
      </w:r>
      <w:r>
        <w:rPr>
          <w:rFonts w:asciiTheme="minorHAnsi" w:eastAsiaTheme="minorEastAsia" w:hAnsiTheme="minorHAnsi" w:cstheme="minorBidi"/>
          <w:noProof/>
          <w:kern w:val="2"/>
          <w:sz w:val="22"/>
          <w:szCs w:val="22"/>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_Toc150202056 \h </w:instrText>
      </w:r>
      <w:r>
        <w:rPr>
          <w:noProof/>
        </w:rPr>
      </w:r>
      <w:r>
        <w:rPr>
          <w:noProof/>
        </w:rPr>
        <w:fldChar w:fldCharType="separate"/>
      </w:r>
      <w:r>
        <w:rPr>
          <w:noProof/>
        </w:rPr>
        <w:t>13</w:t>
      </w:r>
      <w:r>
        <w:rPr>
          <w:noProof/>
        </w:rPr>
        <w:fldChar w:fldCharType="end"/>
      </w:r>
    </w:p>
    <w:p w14:paraId="2C2B9EDE" w14:textId="00AF3269"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Prerequisites</w:t>
      </w:r>
      <w:r>
        <w:rPr>
          <w:noProof/>
        </w:rPr>
        <w:tab/>
      </w:r>
      <w:r>
        <w:rPr>
          <w:noProof/>
        </w:rPr>
        <w:fldChar w:fldCharType="begin"/>
      </w:r>
      <w:r>
        <w:rPr>
          <w:noProof/>
        </w:rPr>
        <w:instrText xml:space="preserve"> PAGEREF _Toc150202057 \h </w:instrText>
      </w:r>
      <w:r>
        <w:rPr>
          <w:noProof/>
        </w:rPr>
      </w:r>
      <w:r>
        <w:rPr>
          <w:noProof/>
        </w:rPr>
        <w:fldChar w:fldCharType="separate"/>
      </w:r>
      <w:r>
        <w:rPr>
          <w:noProof/>
        </w:rPr>
        <w:t>14</w:t>
      </w:r>
      <w:r>
        <w:rPr>
          <w:noProof/>
        </w:rPr>
        <w:fldChar w:fldCharType="end"/>
      </w:r>
    </w:p>
    <w:p w14:paraId="207A7A4D" w14:textId="3446FAEE"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Requirements on 5G System</w:t>
      </w:r>
      <w:r>
        <w:rPr>
          <w:noProof/>
        </w:rPr>
        <w:tab/>
      </w:r>
      <w:r>
        <w:rPr>
          <w:noProof/>
        </w:rPr>
        <w:fldChar w:fldCharType="begin"/>
      </w:r>
      <w:r>
        <w:rPr>
          <w:noProof/>
        </w:rPr>
        <w:instrText xml:space="preserve"> PAGEREF _Toc150202058 \h </w:instrText>
      </w:r>
      <w:r>
        <w:rPr>
          <w:noProof/>
        </w:rPr>
      </w:r>
      <w:r>
        <w:rPr>
          <w:noProof/>
        </w:rPr>
        <w:fldChar w:fldCharType="separate"/>
      </w:r>
      <w:r>
        <w:rPr>
          <w:noProof/>
        </w:rPr>
        <w:t>14</w:t>
      </w:r>
      <w:r>
        <w:rPr>
          <w:noProof/>
        </w:rPr>
        <w:fldChar w:fldCharType="end"/>
      </w:r>
    </w:p>
    <w:p w14:paraId="15B292AC" w14:textId="6BADB1B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_Toc150202059 \h </w:instrText>
      </w:r>
      <w:r>
        <w:rPr>
          <w:noProof/>
        </w:rPr>
      </w:r>
      <w:r>
        <w:rPr>
          <w:noProof/>
        </w:rPr>
        <w:fldChar w:fldCharType="separate"/>
      </w:r>
      <w:r>
        <w:rPr>
          <w:noProof/>
        </w:rPr>
        <w:t>14</w:t>
      </w:r>
      <w:r>
        <w:rPr>
          <w:noProof/>
        </w:rPr>
        <w:fldChar w:fldCharType="end"/>
      </w:r>
    </w:p>
    <w:p w14:paraId="7EB19AE2" w14:textId="133BC408"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Support</w:t>
      </w:r>
      <w:r>
        <w:rPr>
          <w:noProof/>
        </w:rPr>
        <w:tab/>
      </w:r>
      <w:r>
        <w:rPr>
          <w:noProof/>
        </w:rPr>
        <w:fldChar w:fldCharType="begin"/>
      </w:r>
      <w:r>
        <w:rPr>
          <w:noProof/>
        </w:rPr>
        <w:instrText xml:space="preserve"> PAGEREF _Toc150202060 \h </w:instrText>
      </w:r>
      <w:r>
        <w:rPr>
          <w:noProof/>
        </w:rPr>
      </w:r>
      <w:r>
        <w:rPr>
          <w:noProof/>
        </w:rPr>
        <w:fldChar w:fldCharType="separate"/>
      </w:r>
      <w:r>
        <w:rPr>
          <w:noProof/>
        </w:rPr>
        <w:t>15</w:t>
      </w:r>
      <w:r>
        <w:rPr>
          <w:noProof/>
        </w:rPr>
        <w:fldChar w:fldCharType="end"/>
      </w:r>
    </w:p>
    <w:p w14:paraId="7E8FDE76" w14:textId="1B47FC14"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_Toc150202061 \h </w:instrText>
      </w:r>
      <w:r>
        <w:rPr>
          <w:noProof/>
        </w:rPr>
      </w:r>
      <w:r>
        <w:rPr>
          <w:noProof/>
        </w:rPr>
        <w:fldChar w:fldCharType="separate"/>
      </w:r>
      <w:r>
        <w:rPr>
          <w:noProof/>
        </w:rPr>
        <w:t>15</w:t>
      </w:r>
      <w:r>
        <w:rPr>
          <w:noProof/>
        </w:rPr>
        <w:fldChar w:fldCharType="end"/>
      </w:r>
    </w:p>
    <w:p w14:paraId="70565990" w14:textId="18ED219A"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Provisioning</w:t>
      </w:r>
      <w:r>
        <w:rPr>
          <w:noProof/>
        </w:rPr>
        <w:tab/>
      </w:r>
      <w:r>
        <w:rPr>
          <w:noProof/>
        </w:rPr>
        <w:fldChar w:fldCharType="begin"/>
      </w:r>
      <w:r>
        <w:rPr>
          <w:noProof/>
        </w:rPr>
        <w:instrText xml:space="preserve"> PAGEREF _Toc150202062 \h </w:instrText>
      </w:r>
      <w:r>
        <w:rPr>
          <w:noProof/>
        </w:rPr>
      </w:r>
      <w:r>
        <w:rPr>
          <w:noProof/>
        </w:rPr>
        <w:fldChar w:fldCharType="separate"/>
      </w:r>
      <w:r>
        <w:rPr>
          <w:noProof/>
        </w:rPr>
        <w:t>15</w:t>
      </w:r>
      <w:r>
        <w:rPr>
          <w:noProof/>
        </w:rPr>
        <w:fldChar w:fldCharType="end"/>
      </w:r>
    </w:p>
    <w:p w14:paraId="3BB6DD87" w14:textId="63E0464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Dynamic Policy and Network Assistance</w:t>
      </w:r>
      <w:r>
        <w:rPr>
          <w:noProof/>
        </w:rPr>
        <w:tab/>
      </w:r>
      <w:r>
        <w:rPr>
          <w:noProof/>
        </w:rPr>
        <w:fldChar w:fldCharType="begin"/>
      </w:r>
      <w:r>
        <w:rPr>
          <w:noProof/>
        </w:rPr>
        <w:instrText xml:space="preserve"> PAGEREF _Toc150202063 \h </w:instrText>
      </w:r>
      <w:r>
        <w:rPr>
          <w:noProof/>
        </w:rPr>
      </w:r>
      <w:r>
        <w:rPr>
          <w:noProof/>
        </w:rPr>
        <w:fldChar w:fldCharType="separate"/>
      </w:r>
      <w:r>
        <w:rPr>
          <w:noProof/>
        </w:rPr>
        <w:t>15</w:t>
      </w:r>
      <w:r>
        <w:rPr>
          <w:noProof/>
        </w:rPr>
        <w:fldChar w:fldCharType="end"/>
      </w:r>
    </w:p>
    <w:p w14:paraId="715D5364" w14:textId="71D2AB1C"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Edge Resources</w:t>
      </w:r>
      <w:r>
        <w:rPr>
          <w:noProof/>
        </w:rPr>
        <w:tab/>
      </w:r>
      <w:r>
        <w:rPr>
          <w:noProof/>
        </w:rPr>
        <w:fldChar w:fldCharType="begin"/>
      </w:r>
      <w:r>
        <w:rPr>
          <w:noProof/>
        </w:rPr>
        <w:instrText xml:space="preserve"> PAGEREF _Toc150202064 \h </w:instrText>
      </w:r>
      <w:r>
        <w:rPr>
          <w:noProof/>
        </w:rPr>
      </w:r>
      <w:r>
        <w:rPr>
          <w:noProof/>
        </w:rPr>
        <w:fldChar w:fldCharType="separate"/>
      </w:r>
      <w:r>
        <w:rPr>
          <w:noProof/>
        </w:rPr>
        <w:t>15</w:t>
      </w:r>
      <w:r>
        <w:rPr>
          <w:noProof/>
        </w:rPr>
        <w:fldChar w:fldCharType="end"/>
      </w:r>
    </w:p>
    <w:p w14:paraId="24550AE2" w14:textId="5C6E2633"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rPr>
        <w:t>Metrics and Consumption Reporting</w:t>
      </w:r>
      <w:r>
        <w:rPr>
          <w:noProof/>
        </w:rPr>
        <w:tab/>
      </w:r>
      <w:r>
        <w:rPr>
          <w:noProof/>
        </w:rPr>
        <w:fldChar w:fldCharType="begin"/>
      </w:r>
      <w:r>
        <w:rPr>
          <w:noProof/>
        </w:rPr>
        <w:instrText xml:space="preserve"> PAGEREF _Toc150202065 \h </w:instrText>
      </w:r>
      <w:r>
        <w:rPr>
          <w:noProof/>
        </w:rPr>
      </w:r>
      <w:r>
        <w:rPr>
          <w:noProof/>
        </w:rPr>
        <w:fldChar w:fldCharType="separate"/>
      </w:r>
      <w:r>
        <w:rPr>
          <w:noProof/>
        </w:rPr>
        <w:t>16</w:t>
      </w:r>
      <w:r>
        <w:rPr>
          <w:noProof/>
        </w:rPr>
        <w:fldChar w:fldCharType="end"/>
      </w:r>
    </w:p>
    <w:p w14:paraId="6D8F34C6" w14:textId="03CC9031"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Split Rendering User Plane</w:t>
      </w:r>
      <w:r>
        <w:rPr>
          <w:noProof/>
        </w:rPr>
        <w:tab/>
      </w:r>
      <w:r>
        <w:rPr>
          <w:noProof/>
        </w:rPr>
        <w:fldChar w:fldCharType="begin"/>
      </w:r>
      <w:r>
        <w:rPr>
          <w:noProof/>
        </w:rPr>
        <w:instrText xml:space="preserve"> PAGEREF _Toc150202067 \h </w:instrText>
      </w:r>
      <w:r>
        <w:rPr>
          <w:noProof/>
        </w:rPr>
      </w:r>
      <w:r>
        <w:rPr>
          <w:noProof/>
        </w:rPr>
        <w:fldChar w:fldCharType="separate"/>
      </w:r>
      <w:r>
        <w:rPr>
          <w:noProof/>
        </w:rPr>
        <w:t>18</w:t>
      </w:r>
      <w:r>
        <w:rPr>
          <w:noProof/>
        </w:rPr>
        <w:fldChar w:fldCharType="end"/>
      </w:r>
    </w:p>
    <w:p w14:paraId="29E8845F" w14:textId="5B223B1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_Toc150202068 \h </w:instrText>
      </w:r>
      <w:r>
        <w:rPr>
          <w:noProof/>
        </w:rPr>
      </w:r>
      <w:r>
        <w:rPr>
          <w:noProof/>
        </w:rPr>
        <w:fldChar w:fldCharType="separate"/>
      </w:r>
      <w:r>
        <w:rPr>
          <w:noProof/>
        </w:rPr>
        <w:t>19</w:t>
      </w:r>
      <w:r>
        <w:rPr>
          <w:noProof/>
        </w:rPr>
        <w:fldChar w:fldCharType="end"/>
      </w:r>
    </w:p>
    <w:p w14:paraId="582AEE7A" w14:textId="0CDD2E4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Split Rendering Signalling Protocols</w:t>
      </w:r>
      <w:r>
        <w:rPr>
          <w:noProof/>
        </w:rPr>
        <w:tab/>
      </w:r>
      <w:r>
        <w:rPr>
          <w:noProof/>
        </w:rPr>
        <w:fldChar w:fldCharType="begin"/>
      </w:r>
      <w:r>
        <w:rPr>
          <w:noProof/>
        </w:rPr>
        <w:instrText xml:space="preserve"> PAGEREF _Toc150202069 \h </w:instrText>
      </w:r>
      <w:r>
        <w:rPr>
          <w:noProof/>
        </w:rPr>
      </w:r>
      <w:r>
        <w:rPr>
          <w:noProof/>
        </w:rPr>
        <w:fldChar w:fldCharType="separate"/>
      </w:r>
      <w:r>
        <w:rPr>
          <w:noProof/>
        </w:rPr>
        <w:t>19</w:t>
      </w:r>
      <w:r>
        <w:rPr>
          <w:noProof/>
        </w:rPr>
        <w:fldChar w:fldCharType="end"/>
      </w:r>
    </w:p>
    <w:p w14:paraId="020BA07B" w14:textId="46D21E01"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_Toc150202070 \h </w:instrText>
      </w:r>
      <w:r>
        <w:rPr>
          <w:noProof/>
        </w:rPr>
      </w:r>
      <w:r>
        <w:rPr>
          <w:noProof/>
        </w:rPr>
        <w:fldChar w:fldCharType="separate"/>
      </w:r>
      <w:r>
        <w:rPr>
          <w:noProof/>
        </w:rPr>
        <w:t>20</w:t>
      </w:r>
      <w:r>
        <w:rPr>
          <w:noProof/>
        </w:rPr>
        <w:fldChar w:fldCharType="end"/>
      </w:r>
    </w:p>
    <w:p w14:paraId="13184037" w14:textId="203B5BE5"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8.3.1 </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_Toc150202071 \h </w:instrText>
      </w:r>
      <w:r>
        <w:rPr>
          <w:noProof/>
        </w:rPr>
      </w:r>
      <w:r>
        <w:rPr>
          <w:noProof/>
        </w:rPr>
        <w:fldChar w:fldCharType="separate"/>
      </w:r>
      <w:r>
        <w:rPr>
          <w:noProof/>
        </w:rPr>
        <w:t>20</w:t>
      </w:r>
      <w:r>
        <w:rPr>
          <w:noProof/>
        </w:rPr>
        <w:fldChar w:fldCharType="end"/>
      </w:r>
    </w:p>
    <w:p w14:paraId="246433EF" w14:textId="7E32E6EE"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8.3.2</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_Toc150202072 \h </w:instrText>
      </w:r>
      <w:r>
        <w:rPr>
          <w:noProof/>
        </w:rPr>
      </w:r>
      <w:r>
        <w:rPr>
          <w:noProof/>
        </w:rPr>
        <w:fldChar w:fldCharType="separate"/>
      </w:r>
      <w:r>
        <w:rPr>
          <w:noProof/>
        </w:rPr>
        <w:t>20</w:t>
      </w:r>
      <w:r>
        <w:rPr>
          <w:noProof/>
        </w:rPr>
        <w:fldChar w:fldCharType="end"/>
      </w:r>
    </w:p>
    <w:p w14:paraId="332919E9" w14:textId="65C0E9F6"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lang w:eastAsia="en-GB"/>
        </w:rPr>
        <w:t>8.3.2.1</w:t>
      </w:r>
      <w:r>
        <w:rPr>
          <w:rFonts w:asciiTheme="minorHAnsi" w:eastAsiaTheme="minorEastAsia" w:hAnsiTheme="minorHAnsi" w:cstheme="minorBidi"/>
          <w:noProof/>
          <w:kern w:val="2"/>
          <w:sz w:val="22"/>
          <w:szCs w:val="22"/>
          <w:lang w:val="en-US"/>
          <w14:ligatures w14:val="standardContextual"/>
        </w:rPr>
        <w:tab/>
      </w:r>
      <w:r>
        <w:rPr>
          <w:noProof/>
          <w:lang w:eastAsia="en-GB"/>
        </w:rPr>
        <w:t>General</w:t>
      </w:r>
      <w:r>
        <w:rPr>
          <w:noProof/>
        </w:rPr>
        <w:tab/>
      </w:r>
      <w:r>
        <w:rPr>
          <w:noProof/>
        </w:rPr>
        <w:fldChar w:fldCharType="begin"/>
      </w:r>
      <w:r>
        <w:rPr>
          <w:noProof/>
        </w:rPr>
        <w:instrText xml:space="preserve"> PAGEREF _Toc150202073 \h </w:instrText>
      </w:r>
      <w:r>
        <w:rPr>
          <w:noProof/>
        </w:rPr>
      </w:r>
      <w:r>
        <w:rPr>
          <w:noProof/>
        </w:rPr>
        <w:fldChar w:fldCharType="separate"/>
      </w:r>
      <w:r>
        <w:rPr>
          <w:noProof/>
        </w:rPr>
        <w:t>20</w:t>
      </w:r>
      <w:r>
        <w:rPr>
          <w:noProof/>
        </w:rPr>
        <w:fldChar w:fldCharType="end"/>
      </w:r>
    </w:p>
    <w:p w14:paraId="4AD3E16D" w14:textId="62D4698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lang w:eastAsia="en-GB"/>
        </w:rPr>
        <w:t>8.3.2.2</w:t>
      </w:r>
      <w:r>
        <w:rPr>
          <w:rFonts w:asciiTheme="minorHAnsi" w:eastAsiaTheme="minorEastAsia" w:hAnsiTheme="minorHAnsi" w:cstheme="minorBidi"/>
          <w:noProof/>
          <w:kern w:val="2"/>
          <w:sz w:val="22"/>
          <w:szCs w:val="22"/>
          <w:lang w:val="en-US"/>
          <w14:ligatures w14:val="standardContextual"/>
        </w:rPr>
        <w:tab/>
      </w:r>
      <w:r>
        <w:rPr>
          <w:noProof/>
          <w:lang w:eastAsia="en-GB"/>
        </w:rPr>
        <w:t>Pose Format</w:t>
      </w:r>
      <w:r>
        <w:rPr>
          <w:noProof/>
        </w:rPr>
        <w:tab/>
      </w:r>
      <w:r>
        <w:rPr>
          <w:noProof/>
        </w:rPr>
        <w:fldChar w:fldCharType="begin"/>
      </w:r>
      <w:r>
        <w:rPr>
          <w:noProof/>
        </w:rPr>
        <w:instrText xml:space="preserve"> PAGEREF _Toc150202074 \h </w:instrText>
      </w:r>
      <w:r>
        <w:rPr>
          <w:noProof/>
        </w:rPr>
      </w:r>
      <w:r>
        <w:rPr>
          <w:noProof/>
        </w:rPr>
        <w:fldChar w:fldCharType="separate"/>
      </w:r>
      <w:r>
        <w:rPr>
          <w:noProof/>
        </w:rPr>
        <w:t>20</w:t>
      </w:r>
      <w:r>
        <w:rPr>
          <w:noProof/>
        </w:rPr>
        <w:fldChar w:fldCharType="end"/>
      </w:r>
    </w:p>
    <w:p w14:paraId="3D7BEE03" w14:textId="3F8DDA70"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lang w:eastAsia="en-GB"/>
        </w:rPr>
        <w:t>8.3.2.3</w:t>
      </w:r>
      <w:r>
        <w:rPr>
          <w:rFonts w:asciiTheme="minorHAnsi" w:eastAsiaTheme="minorEastAsia" w:hAnsiTheme="minorHAnsi" w:cstheme="minorBidi"/>
          <w:noProof/>
          <w:kern w:val="2"/>
          <w:sz w:val="22"/>
          <w:szCs w:val="22"/>
          <w:lang w:val="en-US"/>
          <w14:ligatures w14:val="standardContextual"/>
        </w:rPr>
        <w:tab/>
      </w:r>
      <w:r>
        <w:rPr>
          <w:noProof/>
          <w:lang w:eastAsia="en-GB"/>
        </w:rPr>
        <w:t>Action Format</w:t>
      </w:r>
      <w:r>
        <w:rPr>
          <w:noProof/>
        </w:rPr>
        <w:tab/>
      </w:r>
      <w:r>
        <w:rPr>
          <w:noProof/>
        </w:rPr>
        <w:fldChar w:fldCharType="begin"/>
      </w:r>
      <w:r>
        <w:rPr>
          <w:noProof/>
        </w:rPr>
        <w:instrText xml:space="preserve"> PAGEREF _Toc150202075 \h </w:instrText>
      </w:r>
      <w:r>
        <w:rPr>
          <w:noProof/>
        </w:rPr>
      </w:r>
      <w:r>
        <w:rPr>
          <w:noProof/>
        </w:rPr>
        <w:fldChar w:fldCharType="separate"/>
      </w:r>
      <w:r>
        <w:rPr>
          <w:noProof/>
        </w:rPr>
        <w:t>22</w:t>
      </w:r>
      <w:r>
        <w:rPr>
          <w:noProof/>
        </w:rPr>
        <w:fldChar w:fldCharType="end"/>
      </w:r>
    </w:p>
    <w:p w14:paraId="5666B3A4" w14:textId="27486E5D"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8.3.3</w:t>
      </w:r>
      <w:r>
        <w:rPr>
          <w:rFonts w:asciiTheme="minorHAnsi" w:eastAsiaTheme="minorEastAsia" w:hAnsiTheme="minorHAnsi" w:cstheme="minorBidi"/>
          <w:noProof/>
          <w:kern w:val="2"/>
          <w:sz w:val="22"/>
          <w:szCs w:val="22"/>
          <w:lang w:val="en-US"/>
          <w14:ligatures w14:val="standardContextual"/>
        </w:rPr>
        <w:tab/>
      </w:r>
      <w:r>
        <w:rPr>
          <w:noProof/>
        </w:rPr>
        <w:t>Metadata Data Channel Message Format</w:t>
      </w:r>
      <w:r>
        <w:rPr>
          <w:noProof/>
        </w:rPr>
        <w:tab/>
      </w:r>
      <w:r>
        <w:rPr>
          <w:noProof/>
        </w:rPr>
        <w:fldChar w:fldCharType="begin"/>
      </w:r>
      <w:r>
        <w:rPr>
          <w:noProof/>
        </w:rPr>
        <w:instrText xml:space="preserve"> PAGEREF _Toc150202076 \h </w:instrText>
      </w:r>
      <w:r>
        <w:rPr>
          <w:noProof/>
        </w:rPr>
      </w:r>
      <w:r>
        <w:rPr>
          <w:noProof/>
        </w:rPr>
        <w:fldChar w:fldCharType="separate"/>
      </w:r>
      <w:r>
        <w:rPr>
          <w:noProof/>
        </w:rPr>
        <w:t>23</w:t>
      </w:r>
      <w:r>
        <w:rPr>
          <w:noProof/>
        </w:rPr>
        <w:fldChar w:fldCharType="end"/>
      </w:r>
    </w:p>
    <w:p w14:paraId="3D069084" w14:textId="58684EF1"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8.4 </w:t>
      </w:r>
      <w:r>
        <w:rPr>
          <w:rFonts w:asciiTheme="minorHAnsi" w:eastAsiaTheme="minorEastAsia" w:hAnsiTheme="minorHAnsi" w:cstheme="minorBidi"/>
          <w:noProof/>
          <w:kern w:val="2"/>
          <w:sz w:val="22"/>
          <w:szCs w:val="22"/>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_Toc150202077 \h </w:instrText>
      </w:r>
      <w:r>
        <w:rPr>
          <w:noProof/>
        </w:rPr>
      </w:r>
      <w:r>
        <w:rPr>
          <w:noProof/>
        </w:rPr>
        <w:fldChar w:fldCharType="separate"/>
      </w:r>
      <w:r>
        <w:rPr>
          <w:noProof/>
        </w:rPr>
        <w:t>23</w:t>
      </w:r>
      <w:r>
        <w:rPr>
          <w:noProof/>
        </w:rPr>
        <w:fldChar w:fldCharType="end"/>
      </w:r>
    </w:p>
    <w:p w14:paraId="3FE2EE0C" w14:textId="2529429D"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8.4.1 </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_Toc150202078 \h </w:instrText>
      </w:r>
      <w:r>
        <w:rPr>
          <w:noProof/>
        </w:rPr>
      </w:r>
      <w:r>
        <w:rPr>
          <w:noProof/>
        </w:rPr>
        <w:fldChar w:fldCharType="separate"/>
      </w:r>
      <w:r>
        <w:rPr>
          <w:noProof/>
        </w:rPr>
        <w:t>23</w:t>
      </w:r>
      <w:r>
        <w:rPr>
          <w:noProof/>
        </w:rPr>
        <w:fldChar w:fldCharType="end"/>
      </w:r>
    </w:p>
    <w:p w14:paraId="7FD310E1" w14:textId="133AF8CC"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 xml:space="preserve">8.4.2 </w:t>
      </w:r>
      <w:r>
        <w:rPr>
          <w:rFonts w:asciiTheme="minorHAnsi" w:eastAsiaTheme="minorEastAsia" w:hAnsiTheme="minorHAnsi" w:cstheme="minorBidi"/>
          <w:noProof/>
          <w:kern w:val="2"/>
          <w:sz w:val="22"/>
          <w:szCs w:val="22"/>
          <w:lang w:val="en-US"/>
          <w14:ligatures w14:val="standardContextual"/>
        </w:rPr>
        <w:tab/>
      </w:r>
      <w:r>
        <w:rPr>
          <w:noProof/>
        </w:rPr>
        <w:t>Split Rendering Configuration Format</w:t>
      </w:r>
      <w:r>
        <w:rPr>
          <w:noProof/>
        </w:rPr>
        <w:tab/>
      </w:r>
      <w:r>
        <w:rPr>
          <w:noProof/>
        </w:rPr>
        <w:fldChar w:fldCharType="begin"/>
      </w:r>
      <w:r>
        <w:rPr>
          <w:noProof/>
        </w:rPr>
        <w:instrText xml:space="preserve"> PAGEREF _Toc150202079 \h </w:instrText>
      </w:r>
      <w:r>
        <w:rPr>
          <w:noProof/>
        </w:rPr>
      </w:r>
      <w:r>
        <w:rPr>
          <w:noProof/>
        </w:rPr>
        <w:fldChar w:fldCharType="separate"/>
      </w:r>
      <w:r>
        <w:rPr>
          <w:noProof/>
        </w:rPr>
        <w:t>24</w:t>
      </w:r>
      <w:r>
        <w:rPr>
          <w:noProof/>
        </w:rPr>
        <w:fldChar w:fldCharType="end"/>
      </w:r>
    </w:p>
    <w:p w14:paraId="5F3B95BA" w14:textId="674DEAD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8.4.2.1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_Toc150202080 \h </w:instrText>
      </w:r>
      <w:r>
        <w:rPr>
          <w:noProof/>
        </w:rPr>
      </w:r>
      <w:r>
        <w:rPr>
          <w:noProof/>
        </w:rPr>
        <w:fldChar w:fldCharType="separate"/>
      </w:r>
      <w:r>
        <w:rPr>
          <w:noProof/>
        </w:rPr>
        <w:t>24</w:t>
      </w:r>
      <w:r>
        <w:rPr>
          <w:noProof/>
        </w:rPr>
        <w:fldChar w:fldCharType="end"/>
      </w:r>
    </w:p>
    <w:p w14:paraId="0BEBE281" w14:textId="7470B4C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8.4.2.2</w:t>
      </w:r>
      <w:r>
        <w:rPr>
          <w:rFonts w:asciiTheme="minorHAnsi" w:eastAsiaTheme="minorEastAsia" w:hAnsiTheme="minorHAnsi" w:cstheme="minorBidi"/>
          <w:noProof/>
          <w:kern w:val="2"/>
          <w:sz w:val="22"/>
          <w:szCs w:val="22"/>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_Toc150202081 \h </w:instrText>
      </w:r>
      <w:r>
        <w:rPr>
          <w:noProof/>
        </w:rPr>
      </w:r>
      <w:r>
        <w:rPr>
          <w:noProof/>
        </w:rPr>
        <w:fldChar w:fldCharType="separate"/>
      </w:r>
      <w:r>
        <w:rPr>
          <w:noProof/>
        </w:rPr>
        <w:t>24</w:t>
      </w:r>
      <w:r>
        <w:rPr>
          <w:noProof/>
        </w:rPr>
        <w:fldChar w:fldCharType="end"/>
      </w:r>
    </w:p>
    <w:p w14:paraId="735D31D9" w14:textId="4F9674DB"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Split Rendering Transport Protocols</w:t>
      </w:r>
      <w:r>
        <w:rPr>
          <w:noProof/>
        </w:rPr>
        <w:tab/>
      </w:r>
      <w:r>
        <w:rPr>
          <w:noProof/>
        </w:rPr>
        <w:fldChar w:fldCharType="begin"/>
      </w:r>
      <w:r>
        <w:rPr>
          <w:noProof/>
        </w:rPr>
        <w:instrText xml:space="preserve"> PAGEREF _Toc150202082 \h </w:instrText>
      </w:r>
      <w:r>
        <w:rPr>
          <w:noProof/>
        </w:rPr>
      </w:r>
      <w:r>
        <w:rPr>
          <w:noProof/>
        </w:rPr>
        <w:fldChar w:fldCharType="separate"/>
      </w:r>
      <w:r>
        <w:rPr>
          <w:noProof/>
        </w:rPr>
        <w:t>25</w:t>
      </w:r>
      <w:r>
        <w:rPr>
          <w:noProof/>
        </w:rPr>
        <w:fldChar w:fldCharType="end"/>
      </w:r>
    </w:p>
    <w:p w14:paraId="594E3A81" w14:textId="3E4E95F8"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Split Rendering Client</w:t>
      </w:r>
      <w:r>
        <w:rPr>
          <w:noProof/>
        </w:rPr>
        <w:tab/>
      </w:r>
      <w:r>
        <w:rPr>
          <w:noProof/>
        </w:rPr>
        <w:fldChar w:fldCharType="begin"/>
      </w:r>
      <w:r>
        <w:rPr>
          <w:noProof/>
        </w:rPr>
        <w:instrText xml:space="preserve"> PAGEREF _Toc150202083 \h </w:instrText>
      </w:r>
      <w:r>
        <w:rPr>
          <w:noProof/>
        </w:rPr>
      </w:r>
      <w:r>
        <w:rPr>
          <w:noProof/>
        </w:rPr>
        <w:fldChar w:fldCharType="separate"/>
      </w:r>
      <w:r>
        <w:rPr>
          <w:noProof/>
        </w:rPr>
        <w:t>26</w:t>
      </w:r>
      <w:r>
        <w:rPr>
          <w:noProof/>
        </w:rPr>
        <w:fldChar w:fldCharType="end"/>
      </w:r>
    </w:p>
    <w:p w14:paraId="29275DA0" w14:textId="240AC67C"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Functionality</w:t>
      </w:r>
      <w:r>
        <w:rPr>
          <w:noProof/>
        </w:rPr>
        <w:tab/>
      </w:r>
      <w:r>
        <w:rPr>
          <w:noProof/>
        </w:rPr>
        <w:fldChar w:fldCharType="begin"/>
      </w:r>
      <w:r>
        <w:rPr>
          <w:noProof/>
        </w:rPr>
        <w:instrText xml:space="preserve"> PAGEREF _Toc150202084 \h </w:instrText>
      </w:r>
      <w:r>
        <w:rPr>
          <w:noProof/>
        </w:rPr>
      </w:r>
      <w:r>
        <w:rPr>
          <w:noProof/>
        </w:rPr>
        <w:fldChar w:fldCharType="separate"/>
      </w:r>
      <w:r>
        <w:rPr>
          <w:noProof/>
        </w:rPr>
        <w:t>26</w:t>
      </w:r>
      <w:r>
        <w:rPr>
          <w:noProof/>
        </w:rPr>
        <w:fldChar w:fldCharType="end"/>
      </w:r>
    </w:p>
    <w:p w14:paraId="663F9924" w14:textId="09140FD2"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9.2</w:t>
      </w:r>
      <w:r>
        <w:rPr>
          <w:rFonts w:asciiTheme="minorHAnsi" w:eastAsiaTheme="minorEastAsia" w:hAnsiTheme="minorHAnsi" w:cstheme="minorBidi"/>
          <w:noProof/>
          <w:kern w:val="2"/>
          <w:sz w:val="22"/>
          <w:szCs w:val="22"/>
          <w:lang w:val="en-US"/>
          <w14:ligatures w14:val="standardContextual"/>
        </w:rPr>
        <w:tab/>
      </w:r>
      <w:r>
        <w:rPr>
          <w:noProof/>
        </w:rPr>
        <w:t>Client API</w:t>
      </w:r>
      <w:r>
        <w:rPr>
          <w:noProof/>
        </w:rPr>
        <w:tab/>
      </w:r>
      <w:r>
        <w:rPr>
          <w:noProof/>
        </w:rPr>
        <w:fldChar w:fldCharType="begin"/>
      </w:r>
      <w:r>
        <w:rPr>
          <w:noProof/>
        </w:rPr>
        <w:instrText xml:space="preserve"> PAGEREF _Toc150202085 \h </w:instrText>
      </w:r>
      <w:r>
        <w:rPr>
          <w:noProof/>
        </w:rPr>
      </w:r>
      <w:r>
        <w:rPr>
          <w:noProof/>
        </w:rPr>
        <w:fldChar w:fldCharType="separate"/>
      </w:r>
      <w:r>
        <w:rPr>
          <w:noProof/>
        </w:rPr>
        <w:t>26</w:t>
      </w:r>
      <w:r>
        <w:rPr>
          <w:noProof/>
        </w:rPr>
        <w:fldChar w:fldCharType="end"/>
      </w:r>
    </w:p>
    <w:p w14:paraId="30E2E800" w14:textId="63655050"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9.3</w:t>
      </w:r>
      <w:r>
        <w:rPr>
          <w:rFonts w:asciiTheme="minorHAnsi" w:eastAsiaTheme="minorEastAsia" w:hAnsiTheme="minorHAnsi" w:cstheme="minorBidi"/>
          <w:noProof/>
          <w:kern w:val="2"/>
          <w:sz w:val="22"/>
          <w:szCs w:val="22"/>
          <w:lang w:val="en-US"/>
          <w14:ligatures w14:val="standardContextual"/>
        </w:rPr>
        <w:tab/>
      </w:r>
      <w:r>
        <w:rPr>
          <w:noProof/>
        </w:rPr>
        <w:t>Split Rendering Metrics</w:t>
      </w:r>
      <w:r>
        <w:rPr>
          <w:noProof/>
        </w:rPr>
        <w:tab/>
      </w:r>
      <w:r>
        <w:rPr>
          <w:noProof/>
        </w:rPr>
        <w:fldChar w:fldCharType="begin"/>
      </w:r>
      <w:r>
        <w:rPr>
          <w:noProof/>
        </w:rPr>
        <w:instrText xml:space="preserve"> PAGEREF _Toc150202086 \h </w:instrText>
      </w:r>
      <w:r>
        <w:rPr>
          <w:noProof/>
        </w:rPr>
      </w:r>
      <w:r>
        <w:rPr>
          <w:noProof/>
        </w:rPr>
        <w:fldChar w:fldCharType="separate"/>
      </w:r>
      <w:r>
        <w:rPr>
          <w:noProof/>
        </w:rPr>
        <w:t>27</w:t>
      </w:r>
      <w:r>
        <w:rPr>
          <w:noProof/>
        </w:rPr>
        <w:fldChar w:fldCharType="end"/>
      </w:r>
    </w:p>
    <w:p w14:paraId="0BEB0D63" w14:textId="22534BF1"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lastRenderedPageBreak/>
        <w:t xml:space="preserve">10 </w:t>
      </w:r>
      <w:r>
        <w:rPr>
          <w:rFonts w:asciiTheme="minorHAnsi" w:eastAsiaTheme="minorEastAsia" w:hAnsiTheme="minorHAnsi" w:cstheme="minorBidi"/>
          <w:noProof/>
          <w:kern w:val="2"/>
          <w:szCs w:val="22"/>
          <w:lang w:val="en-US"/>
          <w14:ligatures w14:val="standardContextual"/>
        </w:rPr>
        <w:tab/>
      </w:r>
      <w:r>
        <w:rPr>
          <w:noProof/>
        </w:rPr>
        <w:t>Security and Privacy Aspects</w:t>
      </w:r>
      <w:r>
        <w:rPr>
          <w:noProof/>
        </w:rPr>
        <w:tab/>
      </w:r>
      <w:r>
        <w:rPr>
          <w:noProof/>
        </w:rPr>
        <w:fldChar w:fldCharType="begin"/>
      </w:r>
      <w:r>
        <w:rPr>
          <w:noProof/>
        </w:rPr>
        <w:instrText xml:space="preserve"> PAGEREF _Toc150202087 \h </w:instrText>
      </w:r>
      <w:r>
        <w:rPr>
          <w:noProof/>
        </w:rPr>
      </w:r>
      <w:r>
        <w:rPr>
          <w:noProof/>
        </w:rPr>
        <w:fldChar w:fldCharType="separate"/>
      </w:r>
      <w:r>
        <w:rPr>
          <w:noProof/>
        </w:rPr>
        <w:t>27</w:t>
      </w:r>
      <w:r>
        <w:rPr>
          <w:noProof/>
        </w:rPr>
        <w:fldChar w:fldCharType="end"/>
      </w:r>
    </w:p>
    <w:p w14:paraId="536D4A15" w14:textId="16FFF3D7"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10.1 </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_Toc150202088 \h </w:instrText>
      </w:r>
      <w:r>
        <w:rPr>
          <w:noProof/>
        </w:rPr>
      </w:r>
      <w:r>
        <w:rPr>
          <w:noProof/>
        </w:rPr>
        <w:fldChar w:fldCharType="separate"/>
      </w:r>
      <w:r>
        <w:rPr>
          <w:noProof/>
        </w:rPr>
        <w:t>27</w:t>
      </w:r>
      <w:r>
        <w:rPr>
          <w:noProof/>
        </w:rPr>
        <w:fldChar w:fldCharType="end"/>
      </w:r>
    </w:p>
    <w:p w14:paraId="22BFED89" w14:textId="135DDFAE"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10.2 </w:t>
      </w:r>
      <w:r>
        <w:rPr>
          <w:rFonts w:asciiTheme="minorHAnsi" w:eastAsiaTheme="minorEastAsia" w:hAnsiTheme="minorHAnsi" w:cstheme="minorBidi"/>
          <w:noProof/>
          <w:kern w:val="2"/>
          <w:sz w:val="22"/>
          <w:szCs w:val="22"/>
          <w:lang w:val="en-US"/>
          <w14:ligatures w14:val="standardContextual"/>
        </w:rPr>
        <w:tab/>
      </w:r>
      <w:r>
        <w:rPr>
          <w:noProof/>
        </w:rPr>
        <w:t>Privacy</w:t>
      </w:r>
      <w:r>
        <w:rPr>
          <w:noProof/>
        </w:rPr>
        <w:tab/>
      </w:r>
      <w:r>
        <w:rPr>
          <w:noProof/>
        </w:rPr>
        <w:fldChar w:fldCharType="begin"/>
      </w:r>
      <w:r>
        <w:rPr>
          <w:noProof/>
        </w:rPr>
        <w:instrText xml:space="preserve"> PAGEREF _Toc150202089 \h </w:instrText>
      </w:r>
      <w:r>
        <w:rPr>
          <w:noProof/>
        </w:rPr>
      </w:r>
      <w:r>
        <w:rPr>
          <w:noProof/>
        </w:rPr>
        <w:fldChar w:fldCharType="separate"/>
      </w:r>
      <w:r>
        <w:rPr>
          <w:noProof/>
        </w:rPr>
        <w:t>27</w:t>
      </w:r>
      <w:r>
        <w:rPr>
          <w:noProof/>
        </w:rPr>
        <w:fldChar w:fldCharType="end"/>
      </w:r>
    </w:p>
    <w:p w14:paraId="38085572" w14:textId="7D5FDA66" w:rsidR="00FF7535" w:rsidRDefault="00FF7535">
      <w:pPr>
        <w:pStyle w:val="TOC1"/>
        <w:tabs>
          <w:tab w:val="left" w:pos="1134"/>
        </w:tabs>
        <w:rPr>
          <w:rFonts w:asciiTheme="minorHAnsi" w:eastAsiaTheme="minorEastAsia" w:hAnsiTheme="minorHAnsi" w:cstheme="minorBidi"/>
          <w:noProof/>
          <w:kern w:val="2"/>
          <w:szCs w:val="22"/>
          <w:lang w:val="en-US"/>
          <w14:ligatures w14:val="standardContextual"/>
        </w:rPr>
      </w:pPr>
      <w:r>
        <w:rPr>
          <w:noProof/>
        </w:rPr>
        <w:t>Annex A</w:t>
      </w:r>
      <w:r>
        <w:rPr>
          <w:rFonts w:asciiTheme="minorHAnsi" w:eastAsiaTheme="minorEastAsia" w:hAnsiTheme="minorHAnsi" w:cstheme="minorBidi"/>
          <w:noProof/>
          <w:kern w:val="2"/>
          <w:szCs w:val="22"/>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_Toc150202090 \h </w:instrText>
      </w:r>
      <w:r>
        <w:rPr>
          <w:noProof/>
        </w:rPr>
      </w:r>
      <w:r>
        <w:rPr>
          <w:noProof/>
        </w:rPr>
        <w:fldChar w:fldCharType="separate"/>
      </w:r>
      <w:r>
        <w:rPr>
          <w:noProof/>
        </w:rPr>
        <w:t>28</w:t>
      </w:r>
      <w:r>
        <w:rPr>
          <w:noProof/>
        </w:rPr>
        <w:fldChar w:fldCharType="end"/>
      </w:r>
    </w:p>
    <w:p w14:paraId="32C2C47E" w14:textId="5300841C"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_Toc150202091 \h </w:instrText>
      </w:r>
      <w:r>
        <w:rPr>
          <w:noProof/>
        </w:rPr>
      </w:r>
      <w:r>
        <w:rPr>
          <w:noProof/>
        </w:rPr>
        <w:fldChar w:fldCharType="separate"/>
      </w:r>
      <w:r>
        <w:rPr>
          <w:noProof/>
        </w:rPr>
        <w:t>28</w:t>
      </w:r>
      <w:r>
        <w:rPr>
          <w:noProof/>
        </w:rPr>
        <w:fldChar w:fldCharType="end"/>
      </w:r>
    </w:p>
    <w:p w14:paraId="74F8D396" w14:textId="2E2832E0"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_Toc150202092 \h </w:instrText>
      </w:r>
      <w:r>
        <w:rPr>
          <w:noProof/>
        </w:rPr>
      </w:r>
      <w:r>
        <w:rPr>
          <w:noProof/>
        </w:rPr>
        <w:fldChar w:fldCharType="separate"/>
      </w:r>
      <w:r>
        <w:rPr>
          <w:noProof/>
        </w:rPr>
        <w:t>28</w:t>
      </w:r>
      <w:r>
        <w:rPr>
          <w:noProof/>
        </w:rPr>
        <w:fldChar w:fldCharType="end"/>
      </w:r>
    </w:p>
    <w:p w14:paraId="08DA1C14" w14:textId="3A9835D0"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A.2.1</w:t>
      </w:r>
      <w:r>
        <w:rPr>
          <w:rFonts w:asciiTheme="minorHAnsi" w:eastAsiaTheme="minorEastAsia" w:hAnsiTheme="minorHAnsi" w:cstheme="minorBidi"/>
          <w:noProof/>
          <w:kern w:val="2"/>
          <w:sz w:val="22"/>
          <w:szCs w:val="22"/>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_Toc150202093 \h </w:instrText>
      </w:r>
      <w:r>
        <w:rPr>
          <w:noProof/>
        </w:rPr>
      </w:r>
      <w:r>
        <w:rPr>
          <w:noProof/>
        </w:rPr>
        <w:fldChar w:fldCharType="separate"/>
      </w:r>
      <w:r>
        <w:rPr>
          <w:noProof/>
        </w:rPr>
        <w:t>28</w:t>
      </w:r>
      <w:r>
        <w:rPr>
          <w:noProof/>
        </w:rPr>
        <w:fldChar w:fldCharType="end"/>
      </w:r>
    </w:p>
    <w:p w14:paraId="3273E509" w14:textId="01A6C9D6"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Annex A.3 Conformance Testing</w:t>
      </w:r>
      <w:r>
        <w:rPr>
          <w:noProof/>
        </w:rPr>
        <w:tab/>
      </w:r>
      <w:r>
        <w:rPr>
          <w:noProof/>
        </w:rPr>
        <w:fldChar w:fldCharType="begin"/>
      </w:r>
      <w:r>
        <w:rPr>
          <w:noProof/>
        </w:rPr>
        <w:instrText xml:space="preserve"> PAGEREF _Toc150202094 \h </w:instrText>
      </w:r>
      <w:r>
        <w:rPr>
          <w:noProof/>
        </w:rPr>
      </w:r>
      <w:r>
        <w:rPr>
          <w:noProof/>
        </w:rPr>
        <w:fldChar w:fldCharType="separate"/>
      </w:r>
      <w:r>
        <w:rPr>
          <w:noProof/>
        </w:rPr>
        <w:t>28</w:t>
      </w:r>
      <w:r>
        <w:rPr>
          <w:noProof/>
        </w:rPr>
        <w:fldChar w:fldCharType="end"/>
      </w:r>
    </w:p>
    <w:p w14:paraId="232665D6" w14:textId="002A2AB5"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_Toc150202095 \h </w:instrText>
      </w:r>
      <w:r>
        <w:rPr>
          <w:noProof/>
        </w:rPr>
      </w:r>
      <w:r>
        <w:rPr>
          <w:noProof/>
        </w:rPr>
        <w:fldChar w:fldCharType="separate"/>
      </w:r>
      <w:r>
        <w:rPr>
          <w:noProof/>
        </w:rPr>
        <w:t>29</w:t>
      </w:r>
      <w:r>
        <w:rPr>
          <w:noProof/>
        </w:rPr>
        <w:fldChar w:fldCharType="end"/>
      </w:r>
    </w:p>
    <w:p w14:paraId="131D74DF" w14:textId="281CA3B2" w:rsidR="00FF7535" w:rsidRDefault="00FF7535">
      <w:pPr>
        <w:pStyle w:val="TOC1"/>
        <w:rPr>
          <w:rFonts w:asciiTheme="minorHAnsi" w:eastAsiaTheme="minorEastAsia" w:hAnsiTheme="minorHAnsi" w:cstheme="minorBidi"/>
          <w:noProof/>
          <w:kern w:val="2"/>
          <w:szCs w:val="22"/>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_Toc150202096 \h </w:instrText>
      </w:r>
      <w:r>
        <w:rPr>
          <w:noProof/>
        </w:rPr>
      </w:r>
      <w:r>
        <w:rPr>
          <w:noProof/>
        </w:rPr>
        <w:fldChar w:fldCharType="separate"/>
      </w:r>
      <w:r>
        <w:rPr>
          <w:noProof/>
        </w:rPr>
        <w:t>30</w:t>
      </w:r>
      <w:r>
        <w:rPr>
          <w:noProof/>
        </w:rPr>
        <w:fldChar w:fldCharType="end"/>
      </w:r>
    </w:p>
    <w:p w14:paraId="6C195657" w14:textId="73763E0F"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C.1 </w:t>
      </w:r>
      <w:r>
        <w:rPr>
          <w:rFonts w:asciiTheme="minorHAnsi" w:eastAsiaTheme="minorEastAsia" w:hAnsiTheme="minorHAnsi" w:cstheme="minorBidi"/>
          <w:noProof/>
          <w:kern w:val="2"/>
          <w:sz w:val="22"/>
          <w:szCs w:val="22"/>
          <w:lang w:val="en-US"/>
          <w14:ligatures w14:val="standardContextual"/>
        </w:rPr>
        <w:tab/>
      </w:r>
      <w:r>
        <w:rPr>
          <w:noProof/>
        </w:rPr>
        <w:t>Pixel Streaming Profile</w:t>
      </w:r>
      <w:r>
        <w:rPr>
          <w:noProof/>
        </w:rPr>
        <w:tab/>
      </w:r>
      <w:r>
        <w:rPr>
          <w:noProof/>
        </w:rPr>
        <w:fldChar w:fldCharType="begin"/>
      </w:r>
      <w:r>
        <w:rPr>
          <w:noProof/>
        </w:rPr>
        <w:instrText xml:space="preserve"> PAGEREF _Toc150202097 \h </w:instrText>
      </w:r>
      <w:r>
        <w:rPr>
          <w:noProof/>
        </w:rPr>
      </w:r>
      <w:r>
        <w:rPr>
          <w:noProof/>
        </w:rPr>
        <w:fldChar w:fldCharType="separate"/>
      </w:r>
      <w:r>
        <w:rPr>
          <w:noProof/>
        </w:rPr>
        <w:t>30</w:t>
      </w:r>
      <w:r>
        <w:rPr>
          <w:noProof/>
        </w:rPr>
        <w:fldChar w:fldCharType="end"/>
      </w:r>
    </w:p>
    <w:p w14:paraId="231244D0" w14:textId="4D17C439"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C.1 </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_Toc150202098 \h </w:instrText>
      </w:r>
      <w:r>
        <w:rPr>
          <w:noProof/>
        </w:rPr>
      </w:r>
      <w:r>
        <w:rPr>
          <w:noProof/>
        </w:rPr>
        <w:fldChar w:fldCharType="separate"/>
      </w:r>
      <w:r>
        <w:rPr>
          <w:noProof/>
        </w:rPr>
        <w:t>30</w:t>
      </w:r>
      <w:r>
        <w:rPr>
          <w:noProof/>
        </w:rPr>
        <w:fldChar w:fldCharType="end"/>
      </w:r>
    </w:p>
    <w:p w14:paraId="0EE6A71F" w14:textId="7EA90034"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C.2 </w:t>
      </w:r>
      <w:r>
        <w:rPr>
          <w:rFonts w:asciiTheme="minorHAnsi" w:eastAsiaTheme="minorEastAsia" w:hAnsiTheme="minorHAnsi" w:cstheme="minorBidi"/>
          <w:noProof/>
          <w:kern w:val="2"/>
          <w:sz w:val="22"/>
          <w:szCs w:val="22"/>
          <w:lang w:val="en-US"/>
          <w14:ligatures w14:val="standardContextual"/>
        </w:rPr>
        <w:tab/>
      </w:r>
      <w:r>
        <w:rPr>
          <w:noProof/>
        </w:rPr>
        <w:t>2D Pixel Streaming Profile</w:t>
      </w:r>
      <w:r>
        <w:rPr>
          <w:noProof/>
        </w:rPr>
        <w:tab/>
      </w:r>
      <w:r>
        <w:rPr>
          <w:noProof/>
        </w:rPr>
        <w:fldChar w:fldCharType="begin"/>
      </w:r>
      <w:r>
        <w:rPr>
          <w:noProof/>
        </w:rPr>
        <w:instrText xml:space="preserve"> PAGEREF _Toc150202099 \h </w:instrText>
      </w:r>
      <w:r>
        <w:rPr>
          <w:noProof/>
        </w:rPr>
      </w:r>
      <w:r>
        <w:rPr>
          <w:noProof/>
        </w:rPr>
        <w:fldChar w:fldCharType="separate"/>
      </w:r>
      <w:r>
        <w:rPr>
          <w:noProof/>
        </w:rPr>
        <w:t>30</w:t>
      </w:r>
      <w:r>
        <w:rPr>
          <w:noProof/>
        </w:rPr>
        <w:fldChar w:fldCharType="end"/>
      </w:r>
    </w:p>
    <w:p w14:paraId="41A615A5" w14:textId="35ECB679"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_Toc150202100 \h </w:instrText>
      </w:r>
      <w:r>
        <w:rPr>
          <w:noProof/>
        </w:rPr>
      </w:r>
      <w:r>
        <w:rPr>
          <w:noProof/>
        </w:rPr>
        <w:fldChar w:fldCharType="separate"/>
      </w:r>
      <w:r>
        <w:rPr>
          <w:noProof/>
        </w:rPr>
        <w:t>30</w:t>
      </w:r>
      <w:r>
        <w:rPr>
          <w:noProof/>
        </w:rPr>
        <w:fldChar w:fldCharType="end"/>
      </w:r>
    </w:p>
    <w:p w14:paraId="1B993C6D" w14:textId="15B38861"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C.2.2</w:t>
      </w:r>
      <w:r>
        <w:rPr>
          <w:rFonts w:asciiTheme="minorHAnsi" w:eastAsiaTheme="minorEastAsia" w:hAnsiTheme="minorHAnsi" w:cstheme="minorBidi"/>
          <w:noProof/>
          <w:kern w:val="2"/>
          <w:sz w:val="22"/>
          <w:szCs w:val="22"/>
          <w:lang w:val="en-US"/>
          <w14:ligatures w14:val="standardContextual"/>
        </w:rPr>
        <w:tab/>
      </w:r>
      <w:r>
        <w:rPr>
          <w:noProof/>
        </w:rPr>
        <w:t>SRC Capabilities</w:t>
      </w:r>
      <w:r>
        <w:rPr>
          <w:noProof/>
        </w:rPr>
        <w:tab/>
      </w:r>
      <w:r>
        <w:rPr>
          <w:noProof/>
        </w:rPr>
        <w:fldChar w:fldCharType="begin"/>
      </w:r>
      <w:r>
        <w:rPr>
          <w:noProof/>
        </w:rPr>
        <w:instrText xml:space="preserve"> PAGEREF _Toc150202101 \h </w:instrText>
      </w:r>
      <w:r>
        <w:rPr>
          <w:noProof/>
        </w:rPr>
      </w:r>
      <w:r>
        <w:rPr>
          <w:noProof/>
        </w:rPr>
        <w:fldChar w:fldCharType="separate"/>
      </w:r>
      <w:r>
        <w:rPr>
          <w:noProof/>
        </w:rPr>
        <w:t>30</w:t>
      </w:r>
      <w:r>
        <w:rPr>
          <w:noProof/>
        </w:rPr>
        <w:fldChar w:fldCharType="end"/>
      </w:r>
    </w:p>
    <w:p w14:paraId="60AFE123" w14:textId="71730021"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_Toc150202102 \h </w:instrText>
      </w:r>
      <w:r>
        <w:rPr>
          <w:noProof/>
        </w:rPr>
      </w:r>
      <w:r>
        <w:rPr>
          <w:noProof/>
        </w:rPr>
        <w:fldChar w:fldCharType="separate"/>
      </w:r>
      <w:r>
        <w:rPr>
          <w:noProof/>
        </w:rPr>
        <w:t>30</w:t>
      </w:r>
      <w:r>
        <w:rPr>
          <w:noProof/>
        </w:rPr>
        <w:fldChar w:fldCharType="end"/>
      </w:r>
    </w:p>
    <w:p w14:paraId="565CD6C0" w14:textId="7800841B"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C.2.2.2</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_Toc150202103 \h </w:instrText>
      </w:r>
      <w:r>
        <w:rPr>
          <w:noProof/>
        </w:rPr>
      </w:r>
      <w:r>
        <w:rPr>
          <w:noProof/>
        </w:rPr>
        <w:fldChar w:fldCharType="separate"/>
      </w:r>
      <w:r>
        <w:rPr>
          <w:noProof/>
        </w:rPr>
        <w:t>30</w:t>
      </w:r>
      <w:r>
        <w:rPr>
          <w:noProof/>
        </w:rPr>
        <w:fldChar w:fldCharType="end"/>
      </w:r>
    </w:p>
    <w:p w14:paraId="42A77830" w14:textId="190479E2"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C.2.2.3</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_Toc150202104 \h </w:instrText>
      </w:r>
      <w:r>
        <w:rPr>
          <w:noProof/>
        </w:rPr>
      </w:r>
      <w:r>
        <w:rPr>
          <w:noProof/>
        </w:rPr>
        <w:fldChar w:fldCharType="separate"/>
      </w:r>
      <w:r>
        <w:rPr>
          <w:noProof/>
        </w:rPr>
        <w:t>31</w:t>
      </w:r>
      <w:r>
        <w:rPr>
          <w:noProof/>
        </w:rPr>
        <w:fldChar w:fldCharType="end"/>
      </w:r>
    </w:p>
    <w:p w14:paraId="2DBAAD9E" w14:textId="2CBA88F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C.2.2.4</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_Toc150202105 \h </w:instrText>
      </w:r>
      <w:r>
        <w:rPr>
          <w:noProof/>
        </w:rPr>
      </w:r>
      <w:r>
        <w:rPr>
          <w:noProof/>
        </w:rPr>
        <w:fldChar w:fldCharType="separate"/>
      </w:r>
      <w:r>
        <w:rPr>
          <w:noProof/>
        </w:rPr>
        <w:t>31</w:t>
      </w:r>
      <w:r>
        <w:rPr>
          <w:noProof/>
        </w:rPr>
        <w:fldChar w:fldCharType="end"/>
      </w:r>
    </w:p>
    <w:p w14:paraId="6DA35A9E" w14:textId="6E5AC6D4"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C.2.2.5</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_Toc150202106 \h </w:instrText>
      </w:r>
      <w:r>
        <w:rPr>
          <w:noProof/>
        </w:rPr>
      </w:r>
      <w:r>
        <w:rPr>
          <w:noProof/>
        </w:rPr>
        <w:fldChar w:fldCharType="separate"/>
      </w:r>
      <w:r>
        <w:rPr>
          <w:noProof/>
        </w:rPr>
        <w:t>31</w:t>
      </w:r>
      <w:r>
        <w:rPr>
          <w:noProof/>
        </w:rPr>
        <w:fldChar w:fldCharType="end"/>
      </w:r>
    </w:p>
    <w:p w14:paraId="2ED83F88" w14:textId="5CDF384B"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C.2.2.6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_Toc150202107 \h </w:instrText>
      </w:r>
      <w:r>
        <w:rPr>
          <w:noProof/>
        </w:rPr>
      </w:r>
      <w:r>
        <w:rPr>
          <w:noProof/>
        </w:rPr>
        <w:fldChar w:fldCharType="separate"/>
      </w:r>
      <w:r>
        <w:rPr>
          <w:noProof/>
        </w:rPr>
        <w:t>31</w:t>
      </w:r>
      <w:r>
        <w:rPr>
          <w:noProof/>
        </w:rPr>
        <w:fldChar w:fldCharType="end"/>
      </w:r>
    </w:p>
    <w:p w14:paraId="390A200B" w14:textId="5007F53F"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C.2.3</w:t>
      </w:r>
      <w:r>
        <w:rPr>
          <w:rFonts w:asciiTheme="minorHAnsi" w:eastAsiaTheme="minorEastAsia" w:hAnsiTheme="minorHAnsi" w:cstheme="minorBidi"/>
          <w:noProof/>
          <w:kern w:val="2"/>
          <w:sz w:val="22"/>
          <w:szCs w:val="22"/>
          <w:lang w:val="en-US"/>
          <w14:ligatures w14:val="standardContextual"/>
        </w:rPr>
        <w:tab/>
      </w:r>
      <w:r>
        <w:rPr>
          <w:noProof/>
        </w:rPr>
        <w:t>SRS Capabilities</w:t>
      </w:r>
      <w:r>
        <w:rPr>
          <w:noProof/>
        </w:rPr>
        <w:tab/>
      </w:r>
      <w:r>
        <w:rPr>
          <w:noProof/>
        </w:rPr>
        <w:fldChar w:fldCharType="begin"/>
      </w:r>
      <w:r>
        <w:rPr>
          <w:noProof/>
        </w:rPr>
        <w:instrText xml:space="preserve"> PAGEREF _Toc150202108 \h </w:instrText>
      </w:r>
      <w:r>
        <w:rPr>
          <w:noProof/>
        </w:rPr>
      </w:r>
      <w:r>
        <w:rPr>
          <w:noProof/>
        </w:rPr>
        <w:fldChar w:fldCharType="separate"/>
      </w:r>
      <w:r>
        <w:rPr>
          <w:noProof/>
        </w:rPr>
        <w:t>31</w:t>
      </w:r>
      <w:r>
        <w:rPr>
          <w:noProof/>
        </w:rPr>
        <w:fldChar w:fldCharType="end"/>
      </w:r>
    </w:p>
    <w:p w14:paraId="547C2574" w14:textId="6379883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_Toc150202109 \h </w:instrText>
      </w:r>
      <w:r>
        <w:rPr>
          <w:noProof/>
        </w:rPr>
      </w:r>
      <w:r>
        <w:rPr>
          <w:noProof/>
        </w:rPr>
        <w:fldChar w:fldCharType="separate"/>
      </w:r>
      <w:r>
        <w:rPr>
          <w:noProof/>
        </w:rPr>
        <w:t>31</w:t>
      </w:r>
      <w:r>
        <w:rPr>
          <w:noProof/>
        </w:rPr>
        <w:fldChar w:fldCharType="end"/>
      </w:r>
    </w:p>
    <w:p w14:paraId="39B5BCB7" w14:textId="5B021336"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C.2.3.2</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_Toc150202110 \h </w:instrText>
      </w:r>
      <w:r>
        <w:rPr>
          <w:noProof/>
        </w:rPr>
      </w:r>
      <w:r>
        <w:rPr>
          <w:noProof/>
        </w:rPr>
        <w:fldChar w:fldCharType="separate"/>
      </w:r>
      <w:r>
        <w:rPr>
          <w:noProof/>
        </w:rPr>
        <w:t>31</w:t>
      </w:r>
      <w:r>
        <w:rPr>
          <w:noProof/>
        </w:rPr>
        <w:fldChar w:fldCharType="end"/>
      </w:r>
    </w:p>
    <w:p w14:paraId="0C158FB3" w14:textId="386846F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C.2.3.3</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_Toc150202111 \h </w:instrText>
      </w:r>
      <w:r>
        <w:rPr>
          <w:noProof/>
        </w:rPr>
      </w:r>
      <w:r>
        <w:rPr>
          <w:noProof/>
        </w:rPr>
        <w:fldChar w:fldCharType="separate"/>
      </w:r>
      <w:r>
        <w:rPr>
          <w:noProof/>
        </w:rPr>
        <w:t>31</w:t>
      </w:r>
      <w:r>
        <w:rPr>
          <w:noProof/>
        </w:rPr>
        <w:fldChar w:fldCharType="end"/>
      </w:r>
    </w:p>
    <w:p w14:paraId="323689FD" w14:textId="6725A8FE"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C.2.3.4</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_Toc150202112 \h </w:instrText>
      </w:r>
      <w:r>
        <w:rPr>
          <w:noProof/>
        </w:rPr>
      </w:r>
      <w:r>
        <w:rPr>
          <w:noProof/>
        </w:rPr>
        <w:fldChar w:fldCharType="separate"/>
      </w:r>
      <w:r>
        <w:rPr>
          <w:noProof/>
        </w:rPr>
        <w:t>31</w:t>
      </w:r>
      <w:r>
        <w:rPr>
          <w:noProof/>
        </w:rPr>
        <w:fldChar w:fldCharType="end"/>
      </w:r>
    </w:p>
    <w:p w14:paraId="71587F15" w14:textId="0848E00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C.2.3.5</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_Toc150202113 \h </w:instrText>
      </w:r>
      <w:r>
        <w:rPr>
          <w:noProof/>
        </w:rPr>
      </w:r>
      <w:r>
        <w:rPr>
          <w:noProof/>
        </w:rPr>
        <w:fldChar w:fldCharType="separate"/>
      </w:r>
      <w:r>
        <w:rPr>
          <w:noProof/>
        </w:rPr>
        <w:t>31</w:t>
      </w:r>
      <w:r>
        <w:rPr>
          <w:noProof/>
        </w:rPr>
        <w:fldChar w:fldCharType="end"/>
      </w:r>
    </w:p>
    <w:p w14:paraId="6B10301A" w14:textId="0F2893BC"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C.2.3.6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_Toc150202114 \h </w:instrText>
      </w:r>
      <w:r>
        <w:rPr>
          <w:noProof/>
        </w:rPr>
      </w:r>
      <w:r>
        <w:rPr>
          <w:noProof/>
        </w:rPr>
        <w:fldChar w:fldCharType="separate"/>
      </w:r>
      <w:r>
        <w:rPr>
          <w:noProof/>
        </w:rPr>
        <w:t>32</w:t>
      </w:r>
      <w:r>
        <w:rPr>
          <w:noProof/>
        </w:rPr>
        <w:fldChar w:fldCharType="end"/>
      </w:r>
    </w:p>
    <w:p w14:paraId="67124FCD" w14:textId="6DFE9225" w:rsidR="00FF7535" w:rsidRDefault="00FF7535">
      <w:pPr>
        <w:pStyle w:val="TOC2"/>
        <w:rPr>
          <w:rFonts w:asciiTheme="minorHAnsi" w:eastAsiaTheme="minorEastAsia" w:hAnsiTheme="minorHAnsi" w:cstheme="minorBidi"/>
          <w:noProof/>
          <w:kern w:val="2"/>
          <w:sz w:val="22"/>
          <w:szCs w:val="22"/>
          <w:lang w:val="en-US"/>
          <w14:ligatures w14:val="standardContextual"/>
        </w:rPr>
      </w:pPr>
      <w:r>
        <w:rPr>
          <w:noProof/>
        </w:rPr>
        <w:t xml:space="preserve">C.3 </w:t>
      </w:r>
      <w:r>
        <w:rPr>
          <w:rFonts w:asciiTheme="minorHAnsi" w:eastAsiaTheme="minorEastAsia" w:hAnsiTheme="minorHAnsi" w:cstheme="minorBidi"/>
          <w:noProof/>
          <w:kern w:val="2"/>
          <w:sz w:val="22"/>
          <w:szCs w:val="22"/>
          <w:lang w:val="en-US"/>
          <w14:ligatures w14:val="standardContextual"/>
        </w:rPr>
        <w:tab/>
      </w:r>
      <w:r>
        <w:rPr>
          <w:noProof/>
        </w:rPr>
        <w:t>3D Pixel Streaming Profile</w:t>
      </w:r>
      <w:r>
        <w:rPr>
          <w:noProof/>
        </w:rPr>
        <w:tab/>
      </w:r>
      <w:r>
        <w:rPr>
          <w:noProof/>
        </w:rPr>
        <w:fldChar w:fldCharType="begin"/>
      </w:r>
      <w:r>
        <w:rPr>
          <w:noProof/>
        </w:rPr>
        <w:instrText xml:space="preserve"> PAGEREF _Toc150202115 \h </w:instrText>
      </w:r>
      <w:r>
        <w:rPr>
          <w:noProof/>
        </w:rPr>
      </w:r>
      <w:r>
        <w:rPr>
          <w:noProof/>
        </w:rPr>
        <w:fldChar w:fldCharType="separate"/>
      </w:r>
      <w:r>
        <w:rPr>
          <w:noProof/>
        </w:rPr>
        <w:t>32</w:t>
      </w:r>
      <w:r>
        <w:rPr>
          <w:noProof/>
        </w:rPr>
        <w:fldChar w:fldCharType="end"/>
      </w:r>
    </w:p>
    <w:p w14:paraId="448C5D24" w14:textId="5E801C70"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_Toc150202116 \h </w:instrText>
      </w:r>
      <w:r>
        <w:rPr>
          <w:noProof/>
        </w:rPr>
      </w:r>
      <w:r>
        <w:rPr>
          <w:noProof/>
        </w:rPr>
        <w:fldChar w:fldCharType="separate"/>
      </w:r>
      <w:r>
        <w:rPr>
          <w:noProof/>
        </w:rPr>
        <w:t>32</w:t>
      </w:r>
      <w:r>
        <w:rPr>
          <w:noProof/>
        </w:rPr>
        <w:fldChar w:fldCharType="end"/>
      </w:r>
    </w:p>
    <w:p w14:paraId="57DDF69C" w14:textId="184B1ED7"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C.3.2</w:t>
      </w:r>
      <w:r>
        <w:rPr>
          <w:rFonts w:asciiTheme="minorHAnsi" w:eastAsiaTheme="minorEastAsia" w:hAnsiTheme="minorHAnsi" w:cstheme="minorBidi"/>
          <w:noProof/>
          <w:kern w:val="2"/>
          <w:sz w:val="22"/>
          <w:szCs w:val="22"/>
          <w:lang w:val="en-US"/>
          <w14:ligatures w14:val="standardContextual"/>
        </w:rPr>
        <w:tab/>
      </w:r>
      <w:r>
        <w:rPr>
          <w:noProof/>
        </w:rPr>
        <w:t>SRC Capabilities</w:t>
      </w:r>
      <w:r>
        <w:rPr>
          <w:noProof/>
        </w:rPr>
        <w:tab/>
      </w:r>
      <w:r>
        <w:rPr>
          <w:noProof/>
        </w:rPr>
        <w:fldChar w:fldCharType="begin"/>
      </w:r>
      <w:r>
        <w:rPr>
          <w:noProof/>
        </w:rPr>
        <w:instrText xml:space="preserve"> PAGEREF _Toc150202117 \h </w:instrText>
      </w:r>
      <w:r>
        <w:rPr>
          <w:noProof/>
        </w:rPr>
      </w:r>
      <w:r>
        <w:rPr>
          <w:noProof/>
        </w:rPr>
        <w:fldChar w:fldCharType="separate"/>
      </w:r>
      <w:r>
        <w:rPr>
          <w:noProof/>
        </w:rPr>
        <w:t>32</w:t>
      </w:r>
      <w:r>
        <w:rPr>
          <w:noProof/>
        </w:rPr>
        <w:fldChar w:fldCharType="end"/>
      </w:r>
    </w:p>
    <w:p w14:paraId="794A91EA" w14:textId="1F51E089"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_Toc150202118 \h </w:instrText>
      </w:r>
      <w:r>
        <w:rPr>
          <w:noProof/>
        </w:rPr>
      </w:r>
      <w:r>
        <w:rPr>
          <w:noProof/>
        </w:rPr>
        <w:fldChar w:fldCharType="separate"/>
      </w:r>
      <w:r>
        <w:rPr>
          <w:noProof/>
        </w:rPr>
        <w:t>32</w:t>
      </w:r>
      <w:r>
        <w:rPr>
          <w:noProof/>
        </w:rPr>
        <w:fldChar w:fldCharType="end"/>
      </w:r>
    </w:p>
    <w:p w14:paraId="3CCCB6A5" w14:textId="349176A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C.3.2.2</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_Toc150202119 \h </w:instrText>
      </w:r>
      <w:r>
        <w:rPr>
          <w:noProof/>
        </w:rPr>
      </w:r>
      <w:r>
        <w:rPr>
          <w:noProof/>
        </w:rPr>
        <w:fldChar w:fldCharType="separate"/>
      </w:r>
      <w:r>
        <w:rPr>
          <w:noProof/>
        </w:rPr>
        <w:t>32</w:t>
      </w:r>
      <w:r>
        <w:rPr>
          <w:noProof/>
        </w:rPr>
        <w:fldChar w:fldCharType="end"/>
      </w:r>
    </w:p>
    <w:p w14:paraId="14879C81" w14:textId="5038897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C.3.2.3</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_Toc150202120 \h </w:instrText>
      </w:r>
      <w:r>
        <w:rPr>
          <w:noProof/>
        </w:rPr>
      </w:r>
      <w:r>
        <w:rPr>
          <w:noProof/>
        </w:rPr>
        <w:fldChar w:fldCharType="separate"/>
      </w:r>
      <w:r>
        <w:rPr>
          <w:noProof/>
        </w:rPr>
        <w:t>32</w:t>
      </w:r>
      <w:r>
        <w:rPr>
          <w:noProof/>
        </w:rPr>
        <w:fldChar w:fldCharType="end"/>
      </w:r>
    </w:p>
    <w:p w14:paraId="318BBC0F" w14:textId="3CAE3C8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C.3.2.4</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_Toc150202121 \h </w:instrText>
      </w:r>
      <w:r>
        <w:rPr>
          <w:noProof/>
        </w:rPr>
      </w:r>
      <w:r>
        <w:rPr>
          <w:noProof/>
        </w:rPr>
        <w:fldChar w:fldCharType="separate"/>
      </w:r>
      <w:r>
        <w:rPr>
          <w:noProof/>
        </w:rPr>
        <w:t>32</w:t>
      </w:r>
      <w:r>
        <w:rPr>
          <w:noProof/>
        </w:rPr>
        <w:fldChar w:fldCharType="end"/>
      </w:r>
    </w:p>
    <w:p w14:paraId="58BA51F5" w14:textId="48F3EED9"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C.3.2.5</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_Toc150202122 \h </w:instrText>
      </w:r>
      <w:r>
        <w:rPr>
          <w:noProof/>
        </w:rPr>
      </w:r>
      <w:r>
        <w:rPr>
          <w:noProof/>
        </w:rPr>
        <w:fldChar w:fldCharType="separate"/>
      </w:r>
      <w:r>
        <w:rPr>
          <w:noProof/>
        </w:rPr>
        <w:t>33</w:t>
      </w:r>
      <w:r>
        <w:rPr>
          <w:noProof/>
        </w:rPr>
        <w:fldChar w:fldCharType="end"/>
      </w:r>
    </w:p>
    <w:p w14:paraId="7EE6FAEB" w14:textId="4E92BBCB"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C.3.2.6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_Toc150202123 \h </w:instrText>
      </w:r>
      <w:r>
        <w:rPr>
          <w:noProof/>
        </w:rPr>
      </w:r>
      <w:r>
        <w:rPr>
          <w:noProof/>
        </w:rPr>
        <w:fldChar w:fldCharType="separate"/>
      </w:r>
      <w:r>
        <w:rPr>
          <w:noProof/>
        </w:rPr>
        <w:t>33</w:t>
      </w:r>
      <w:r>
        <w:rPr>
          <w:noProof/>
        </w:rPr>
        <w:fldChar w:fldCharType="end"/>
      </w:r>
    </w:p>
    <w:p w14:paraId="7E34FE2E" w14:textId="773A570C" w:rsidR="00FF7535" w:rsidRDefault="00FF7535">
      <w:pPr>
        <w:pStyle w:val="TOC3"/>
        <w:rPr>
          <w:rFonts w:asciiTheme="minorHAnsi" w:eastAsiaTheme="minorEastAsia" w:hAnsiTheme="minorHAnsi" w:cstheme="minorBidi"/>
          <w:noProof/>
          <w:kern w:val="2"/>
          <w:sz w:val="22"/>
          <w:szCs w:val="22"/>
          <w:lang w:val="en-US"/>
          <w14:ligatures w14:val="standardContextual"/>
        </w:rPr>
      </w:pPr>
      <w:r>
        <w:rPr>
          <w:noProof/>
        </w:rPr>
        <w:t>C.3.3</w:t>
      </w:r>
      <w:r>
        <w:rPr>
          <w:rFonts w:asciiTheme="minorHAnsi" w:eastAsiaTheme="minorEastAsia" w:hAnsiTheme="minorHAnsi" w:cstheme="minorBidi"/>
          <w:noProof/>
          <w:kern w:val="2"/>
          <w:sz w:val="22"/>
          <w:szCs w:val="22"/>
          <w:lang w:val="en-US"/>
          <w14:ligatures w14:val="standardContextual"/>
        </w:rPr>
        <w:tab/>
      </w:r>
      <w:r>
        <w:rPr>
          <w:noProof/>
        </w:rPr>
        <w:t>SRS Capabilities</w:t>
      </w:r>
      <w:r>
        <w:rPr>
          <w:noProof/>
        </w:rPr>
        <w:tab/>
      </w:r>
      <w:r>
        <w:rPr>
          <w:noProof/>
        </w:rPr>
        <w:fldChar w:fldCharType="begin"/>
      </w:r>
      <w:r>
        <w:rPr>
          <w:noProof/>
        </w:rPr>
        <w:instrText xml:space="preserve"> PAGEREF _Toc150202124 \h </w:instrText>
      </w:r>
      <w:r>
        <w:rPr>
          <w:noProof/>
        </w:rPr>
      </w:r>
      <w:r>
        <w:rPr>
          <w:noProof/>
        </w:rPr>
        <w:fldChar w:fldCharType="separate"/>
      </w:r>
      <w:r>
        <w:rPr>
          <w:noProof/>
        </w:rPr>
        <w:t>33</w:t>
      </w:r>
      <w:r>
        <w:rPr>
          <w:noProof/>
        </w:rPr>
        <w:fldChar w:fldCharType="end"/>
      </w:r>
    </w:p>
    <w:p w14:paraId="520831CE" w14:textId="51209D1E"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_Toc150202125 \h </w:instrText>
      </w:r>
      <w:r>
        <w:rPr>
          <w:noProof/>
        </w:rPr>
      </w:r>
      <w:r>
        <w:rPr>
          <w:noProof/>
        </w:rPr>
        <w:fldChar w:fldCharType="separate"/>
      </w:r>
      <w:r>
        <w:rPr>
          <w:noProof/>
        </w:rPr>
        <w:t>33</w:t>
      </w:r>
      <w:r>
        <w:rPr>
          <w:noProof/>
        </w:rPr>
        <w:fldChar w:fldCharType="end"/>
      </w:r>
    </w:p>
    <w:p w14:paraId="1F6B98DC" w14:textId="28D08FCC"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C.3.3.2</w:t>
      </w:r>
      <w:r>
        <w:rPr>
          <w:rFonts w:asciiTheme="minorHAnsi" w:eastAsiaTheme="minorEastAsia" w:hAnsiTheme="minorHAnsi" w:cstheme="minorBidi"/>
          <w:noProof/>
          <w:kern w:val="2"/>
          <w:sz w:val="22"/>
          <w:szCs w:val="22"/>
          <w:lang w:val="en-US"/>
          <w14:ligatures w14:val="standardContextual"/>
        </w:rPr>
        <w:tab/>
      </w:r>
      <w:r>
        <w:rPr>
          <w:noProof/>
        </w:rPr>
        <w:t>Video encoding</w:t>
      </w:r>
      <w:r>
        <w:rPr>
          <w:noProof/>
        </w:rPr>
        <w:tab/>
      </w:r>
      <w:r>
        <w:rPr>
          <w:noProof/>
        </w:rPr>
        <w:fldChar w:fldCharType="begin"/>
      </w:r>
      <w:r>
        <w:rPr>
          <w:noProof/>
        </w:rPr>
        <w:instrText xml:space="preserve"> PAGEREF _Toc150202126 \h </w:instrText>
      </w:r>
      <w:r>
        <w:rPr>
          <w:noProof/>
        </w:rPr>
      </w:r>
      <w:r>
        <w:rPr>
          <w:noProof/>
        </w:rPr>
        <w:fldChar w:fldCharType="separate"/>
      </w:r>
      <w:r>
        <w:rPr>
          <w:noProof/>
        </w:rPr>
        <w:t>33</w:t>
      </w:r>
      <w:r>
        <w:rPr>
          <w:noProof/>
        </w:rPr>
        <w:fldChar w:fldCharType="end"/>
      </w:r>
    </w:p>
    <w:p w14:paraId="7DD3EE69" w14:textId="52E9442A"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C.3.3.3</w:t>
      </w:r>
      <w:r>
        <w:rPr>
          <w:rFonts w:asciiTheme="minorHAnsi" w:eastAsiaTheme="minorEastAsia" w:hAnsiTheme="minorHAnsi" w:cstheme="minorBidi"/>
          <w:noProof/>
          <w:kern w:val="2"/>
          <w:sz w:val="22"/>
          <w:szCs w:val="22"/>
          <w:lang w:val="en-US"/>
          <w14:ligatures w14:val="standardContextual"/>
        </w:rPr>
        <w:tab/>
      </w:r>
      <w:r>
        <w:rPr>
          <w:noProof/>
        </w:rPr>
        <w:t>Audio and Speech encoding</w:t>
      </w:r>
      <w:r>
        <w:rPr>
          <w:noProof/>
        </w:rPr>
        <w:tab/>
      </w:r>
      <w:r>
        <w:rPr>
          <w:noProof/>
        </w:rPr>
        <w:fldChar w:fldCharType="begin"/>
      </w:r>
      <w:r>
        <w:rPr>
          <w:noProof/>
        </w:rPr>
        <w:instrText xml:space="preserve"> PAGEREF _Toc150202127 \h </w:instrText>
      </w:r>
      <w:r>
        <w:rPr>
          <w:noProof/>
        </w:rPr>
      </w:r>
      <w:r>
        <w:rPr>
          <w:noProof/>
        </w:rPr>
        <w:fldChar w:fldCharType="separate"/>
      </w:r>
      <w:r>
        <w:rPr>
          <w:noProof/>
        </w:rPr>
        <w:t>33</w:t>
      </w:r>
      <w:r>
        <w:rPr>
          <w:noProof/>
        </w:rPr>
        <w:fldChar w:fldCharType="end"/>
      </w:r>
    </w:p>
    <w:p w14:paraId="466E1EB7" w14:textId="28C4F2F7"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C.3.3.4</w:t>
      </w:r>
      <w:r>
        <w:rPr>
          <w:rFonts w:asciiTheme="minorHAnsi" w:eastAsiaTheme="minorEastAsia" w:hAnsiTheme="minorHAnsi" w:cstheme="minorBidi"/>
          <w:noProof/>
          <w:kern w:val="2"/>
          <w:sz w:val="22"/>
          <w:szCs w:val="22"/>
          <w:lang w:val="en-US"/>
          <w14:ligatures w14:val="standardContextual"/>
        </w:rPr>
        <w:tab/>
      </w:r>
      <w:r>
        <w:rPr>
          <w:noProof/>
        </w:rPr>
        <w:t>Video decoding</w:t>
      </w:r>
      <w:r>
        <w:rPr>
          <w:noProof/>
        </w:rPr>
        <w:tab/>
      </w:r>
      <w:r>
        <w:rPr>
          <w:noProof/>
        </w:rPr>
        <w:fldChar w:fldCharType="begin"/>
      </w:r>
      <w:r>
        <w:rPr>
          <w:noProof/>
        </w:rPr>
        <w:instrText xml:space="preserve"> PAGEREF _Toc150202128 \h </w:instrText>
      </w:r>
      <w:r>
        <w:rPr>
          <w:noProof/>
        </w:rPr>
      </w:r>
      <w:r>
        <w:rPr>
          <w:noProof/>
        </w:rPr>
        <w:fldChar w:fldCharType="separate"/>
      </w:r>
      <w:r>
        <w:rPr>
          <w:noProof/>
        </w:rPr>
        <w:t>33</w:t>
      </w:r>
      <w:r>
        <w:rPr>
          <w:noProof/>
        </w:rPr>
        <w:fldChar w:fldCharType="end"/>
      </w:r>
    </w:p>
    <w:p w14:paraId="099D33F7" w14:textId="380AC9B8"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C.3.3.5</w:t>
      </w:r>
      <w:r>
        <w:rPr>
          <w:rFonts w:asciiTheme="minorHAnsi" w:eastAsiaTheme="minorEastAsia" w:hAnsiTheme="minorHAnsi" w:cstheme="minorBidi"/>
          <w:noProof/>
          <w:kern w:val="2"/>
          <w:sz w:val="22"/>
          <w:szCs w:val="22"/>
          <w:lang w:val="en-US"/>
          <w14:ligatures w14:val="standardContextual"/>
        </w:rPr>
        <w:tab/>
      </w:r>
      <w:r>
        <w:rPr>
          <w:noProof/>
        </w:rPr>
        <w:t>Audio and Speech decoding</w:t>
      </w:r>
      <w:r>
        <w:rPr>
          <w:noProof/>
        </w:rPr>
        <w:tab/>
      </w:r>
      <w:r>
        <w:rPr>
          <w:noProof/>
        </w:rPr>
        <w:fldChar w:fldCharType="begin"/>
      </w:r>
      <w:r>
        <w:rPr>
          <w:noProof/>
        </w:rPr>
        <w:instrText xml:space="preserve"> PAGEREF _Toc150202129 \h </w:instrText>
      </w:r>
      <w:r>
        <w:rPr>
          <w:noProof/>
        </w:rPr>
      </w:r>
      <w:r>
        <w:rPr>
          <w:noProof/>
        </w:rPr>
        <w:fldChar w:fldCharType="separate"/>
      </w:r>
      <w:r>
        <w:rPr>
          <w:noProof/>
        </w:rPr>
        <w:t>33</w:t>
      </w:r>
      <w:r>
        <w:rPr>
          <w:noProof/>
        </w:rPr>
        <w:fldChar w:fldCharType="end"/>
      </w:r>
    </w:p>
    <w:p w14:paraId="6EDF4A44" w14:textId="30D63B52" w:rsidR="00FF7535" w:rsidRDefault="00FF7535">
      <w:pPr>
        <w:pStyle w:val="TOC4"/>
        <w:rPr>
          <w:rFonts w:asciiTheme="minorHAnsi" w:eastAsiaTheme="minorEastAsia" w:hAnsiTheme="minorHAnsi" w:cstheme="minorBidi"/>
          <w:noProof/>
          <w:kern w:val="2"/>
          <w:sz w:val="22"/>
          <w:szCs w:val="22"/>
          <w:lang w:val="en-US"/>
          <w14:ligatures w14:val="standardContextual"/>
        </w:rPr>
      </w:pPr>
      <w:r>
        <w:rPr>
          <w:noProof/>
        </w:rPr>
        <w:t xml:space="preserve">C.3.3.6 </w:t>
      </w:r>
      <w:r>
        <w:rPr>
          <w:rFonts w:asciiTheme="minorHAnsi" w:eastAsiaTheme="minorEastAsia" w:hAnsiTheme="minorHAnsi" w:cstheme="minorBidi"/>
          <w:noProof/>
          <w:kern w:val="2"/>
          <w:sz w:val="22"/>
          <w:szCs w:val="22"/>
          <w:lang w:val="en-US"/>
          <w14:ligatures w14:val="standardContextual"/>
        </w:rPr>
        <w:tab/>
      </w:r>
      <w:r>
        <w:rPr>
          <w:noProof/>
        </w:rPr>
        <w:t>Metadata Formats</w:t>
      </w:r>
      <w:r>
        <w:rPr>
          <w:noProof/>
        </w:rPr>
        <w:tab/>
      </w:r>
      <w:r>
        <w:rPr>
          <w:noProof/>
        </w:rPr>
        <w:fldChar w:fldCharType="begin"/>
      </w:r>
      <w:r>
        <w:rPr>
          <w:noProof/>
        </w:rPr>
        <w:instrText xml:space="preserve"> PAGEREF _Toc150202130 \h </w:instrText>
      </w:r>
      <w:r>
        <w:rPr>
          <w:noProof/>
        </w:rPr>
      </w:r>
      <w:r>
        <w:rPr>
          <w:noProof/>
        </w:rPr>
        <w:fldChar w:fldCharType="separate"/>
      </w:r>
      <w:r>
        <w:rPr>
          <w:noProof/>
        </w:rPr>
        <w:t>33</w:t>
      </w:r>
      <w:r>
        <w:rPr>
          <w:noProof/>
        </w:rPr>
        <w:fldChar w:fldCharType="end"/>
      </w:r>
    </w:p>
    <w:p w14:paraId="0731141C" w14:textId="18905278" w:rsidR="00FF7535" w:rsidRDefault="00FF7535">
      <w:pPr>
        <w:pStyle w:val="TOC8"/>
        <w:rPr>
          <w:rFonts w:asciiTheme="minorHAnsi" w:eastAsiaTheme="minorEastAsia" w:hAnsiTheme="minorHAnsi" w:cstheme="minorBidi"/>
          <w:b w:val="0"/>
          <w:noProof/>
          <w:kern w:val="2"/>
          <w:szCs w:val="22"/>
          <w:lang w:val="en-US"/>
          <w14:ligatures w14:val="standardContextual"/>
        </w:rPr>
      </w:pPr>
      <w:r>
        <w:rPr>
          <w:noProof/>
        </w:rPr>
        <w:t>Annex X (informative): Change history</w:t>
      </w:r>
      <w:r>
        <w:rPr>
          <w:noProof/>
        </w:rPr>
        <w:tab/>
      </w:r>
      <w:r>
        <w:rPr>
          <w:noProof/>
        </w:rPr>
        <w:fldChar w:fldCharType="begin"/>
      </w:r>
      <w:r>
        <w:rPr>
          <w:noProof/>
        </w:rPr>
        <w:instrText xml:space="preserve"> PAGEREF _Toc150202131 \h </w:instrText>
      </w:r>
      <w:r>
        <w:rPr>
          <w:noProof/>
        </w:rPr>
      </w:r>
      <w:r>
        <w:rPr>
          <w:noProof/>
        </w:rPr>
        <w:fldChar w:fldCharType="separate"/>
      </w:r>
      <w:r>
        <w:rPr>
          <w:noProof/>
        </w:rPr>
        <w:t>34</w:t>
      </w:r>
      <w:r>
        <w:rPr>
          <w:noProof/>
        </w:rPr>
        <w:fldChar w:fldCharType="end"/>
      </w:r>
    </w:p>
    <w:p w14:paraId="0B9E3498" w14:textId="00DD1DF7"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9" w:name="foreword"/>
      <w:bookmarkStart w:id="20" w:name="_Toc150202035"/>
      <w:bookmarkEnd w:id="19"/>
      <w:r w:rsidRPr="004D3578">
        <w:t>Foreword</w:t>
      </w:r>
      <w:bookmarkEnd w:id="20"/>
    </w:p>
    <w:p w14:paraId="2511FBFA" w14:textId="61E70B46" w:rsidR="00080512" w:rsidRPr="004D3578" w:rsidRDefault="00080512">
      <w:r w:rsidRPr="004D3578">
        <w:t xml:space="preserve">This Technical </w:t>
      </w:r>
      <w:bookmarkStart w:id="21" w:name="spectype3"/>
      <w:r w:rsidRPr="00DA26AD">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2" w:name="introduction"/>
      <w:bookmarkStart w:id="23" w:name="_Toc150202036"/>
      <w:bookmarkEnd w:id="22"/>
      <w:r w:rsidRPr="004D3578">
        <w:t>Introduction</w:t>
      </w:r>
      <w:bookmarkEnd w:id="23"/>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4" w:name="scope"/>
      <w:bookmarkStart w:id="25" w:name="_Toc150202037"/>
      <w:bookmarkEnd w:id="24"/>
      <w:r w:rsidRPr="004D3578">
        <w:lastRenderedPageBreak/>
        <w:t>1</w:t>
      </w:r>
      <w:r w:rsidRPr="004D3578">
        <w:tab/>
        <w:t>Scope</w:t>
      </w:r>
      <w:bookmarkEnd w:id="25"/>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6" w:name="references"/>
      <w:bookmarkStart w:id="27" w:name="_Toc150202038"/>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8" w:name="definitions"/>
      <w:bookmarkStart w:id="29" w:name="_Toc150202039"/>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50202040"/>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50202041"/>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50202042"/>
      <w:r w:rsidRPr="004D3578">
        <w:t>3.3</w:t>
      </w:r>
      <w:r w:rsidRPr="004D3578">
        <w:tab/>
        <w:t>Abbreviations</w:t>
      </w:r>
      <w:bookmarkEnd w:id="32"/>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3" w:name="_Toc150202043"/>
      <w:r>
        <w:lastRenderedPageBreak/>
        <w:t>4</w:t>
      </w:r>
      <w:r>
        <w:tab/>
      </w:r>
      <w:r w:rsidR="000371BB">
        <w:t>General</w:t>
      </w:r>
      <w:bookmarkEnd w:id="33"/>
    </w:p>
    <w:p w14:paraId="750AE556" w14:textId="71BAD4E4" w:rsidR="000371BB" w:rsidRDefault="000371BB" w:rsidP="000371BB">
      <w:pPr>
        <w:pStyle w:val="Heading2"/>
      </w:pPr>
      <w:bookmarkStart w:id="34" w:name="_Toc150202044"/>
      <w:r>
        <w:t>4.1</w:t>
      </w:r>
      <w:r>
        <w:tab/>
        <w:t>Overview</w:t>
      </w:r>
      <w:bookmarkEnd w:id="34"/>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5" w:name="_Toc150202045"/>
      <w:r>
        <w:t>4.2</w:t>
      </w:r>
      <w:r>
        <w:tab/>
        <w:t>Typical Use Cases</w:t>
      </w:r>
      <w:bookmarkEnd w:id="35"/>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6" w:name="clause4"/>
      <w:bookmarkStart w:id="37" w:name="_Toc150202046"/>
      <w:bookmarkEnd w:id="36"/>
      <w:r>
        <w:t>5</w:t>
      </w:r>
      <w:r w:rsidR="00080512" w:rsidRPr="004D3578">
        <w:tab/>
      </w:r>
      <w:r w:rsidR="0009044A">
        <w:t>Reference Architecture</w:t>
      </w:r>
      <w:r w:rsidR="00DB4F04">
        <w:t xml:space="preserve"> and Procedures</w:t>
      </w:r>
      <w:bookmarkEnd w:id="37"/>
    </w:p>
    <w:p w14:paraId="480FB05A" w14:textId="2C3E13C5" w:rsidR="00080512" w:rsidRDefault="000371BB">
      <w:pPr>
        <w:pStyle w:val="Heading2"/>
      </w:pPr>
      <w:bookmarkStart w:id="38" w:name="_Toc150202047"/>
      <w:r>
        <w:t>5</w:t>
      </w:r>
      <w:r w:rsidR="00080512" w:rsidRPr="004D3578">
        <w:t>.1</w:t>
      </w:r>
      <w:r w:rsidR="00080512" w:rsidRPr="004D3578">
        <w:tab/>
      </w:r>
      <w:r w:rsidR="00DB4F04">
        <w:t>Reference Architecture</w:t>
      </w:r>
      <w:bookmarkEnd w:id="38"/>
    </w:p>
    <w:p w14:paraId="1BA9E288" w14:textId="77777777" w:rsidR="00D0210B" w:rsidRDefault="00D0210B" w:rsidP="00D0210B">
      <w:pPr>
        <w:pStyle w:val="Heading3"/>
      </w:pPr>
      <w:bookmarkStart w:id="39" w:name="_Toc150202048"/>
      <w:r>
        <w:t>5.1.1</w:t>
      </w:r>
      <w:r>
        <w:tab/>
        <w:t>Introduction</w:t>
      </w:r>
      <w:bookmarkEnd w:id="39"/>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40" w:name="_Toc150202049"/>
      <w:r>
        <w:t xml:space="preserve">5.1.2 </w:t>
      </w:r>
      <w:r>
        <w:tab/>
        <w:t>Client Architecture</w:t>
      </w:r>
      <w:bookmarkEnd w:id="40"/>
    </w:p>
    <w:p w14:paraId="4183BD68" w14:textId="7EBEA694" w:rsidR="00D0210B" w:rsidRPr="00526C34" w:rsidRDefault="00EA05F6" w:rsidP="00D0210B">
      <w:r>
        <w:t xml:space="preserve">The client architectural breakdown is based on the client architecture in TS26.119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1" w:name="_Toc150202050"/>
      <w:r>
        <w:t>5.1.3</w:t>
      </w:r>
      <w:r>
        <w:tab/>
        <w:t>End-to-End Architecture</w:t>
      </w:r>
      <w:bookmarkEnd w:id="41"/>
    </w:p>
    <w:p w14:paraId="3C142AAA" w14:textId="77777777" w:rsidR="00D0210B" w:rsidRDefault="00D0210B" w:rsidP="00D0210B"/>
    <w:p w14:paraId="6CB5937F" w14:textId="73097BE4" w:rsidR="00D0210B" w:rsidRDefault="00642064" w:rsidP="00D0210B">
      <w:pPr>
        <w:pStyle w:val="TF"/>
      </w:pPr>
      <w:r>
        <w:rPr>
          <w:noProof/>
        </w:rPr>
        <w:object w:dxaOrig="24370" w:dyaOrig="16090" w14:anchorId="4718DA24">
          <v:shape id="_x0000_i1027" type="#_x0000_t75" alt="" style="width:481.1pt;height:317.9pt;mso-width-percent:0;mso-height-percent:0;mso-width-percent:0;mso-height-percent:0" o:ole="">
            <v:imagedata r:id="rId16" o:title=""/>
          </v:shape>
          <o:OLEObject Type="Embed" ProgID="Visio.Drawing.15" ShapeID="_x0000_i1027" DrawAspect="Content" ObjectID="_1760865579" r:id="rId17"/>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3F418AC5" w:rsidR="00807F4F" w:rsidRDefault="00807F4F" w:rsidP="00CE28ED">
      <w:pPr>
        <w:ind w:left="284"/>
      </w:pPr>
      <w:r>
        <w:t>5. The AF may provide the split-rendering information to the Media Session Handler defined by RTC-5, defined in  TS26.506.</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2" w:name="_Toc150202051"/>
      <w:r>
        <w:lastRenderedPageBreak/>
        <w:t>5.1.5</w:t>
      </w:r>
      <w:r>
        <w:tab/>
        <w:t>User Plane Architecture</w:t>
      </w:r>
      <w:bookmarkEnd w:id="42"/>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8"/>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43" w:name="_Toc150202052"/>
      <w:r>
        <w:t>5</w:t>
      </w:r>
      <w:r w:rsidR="00DB4F04">
        <w:t>.2</w:t>
      </w:r>
      <w:r w:rsidR="00DB4F04">
        <w:tab/>
        <w:t>Procedures</w:t>
      </w:r>
      <w:r w:rsidR="008D03A8">
        <w:t xml:space="preserve"> and Call Flows</w:t>
      </w:r>
      <w:bookmarkEnd w:id="43"/>
    </w:p>
    <w:p w14:paraId="2FD3DDE9" w14:textId="3D043CBA" w:rsidR="00683ABC" w:rsidRDefault="00D47737" w:rsidP="00D47737">
      <w:pPr>
        <w:pStyle w:val="Heading3"/>
      </w:pPr>
      <w:bookmarkStart w:id="44" w:name="_Toc150202053"/>
      <w:r>
        <w:t xml:space="preserve">5.2.1 </w:t>
      </w:r>
      <w:r>
        <w:tab/>
      </w:r>
      <w:r w:rsidR="00F30EE4">
        <w:t>Call flow for Split Rendering instance discovery</w:t>
      </w:r>
      <w:bookmarkEnd w:id="44"/>
    </w:p>
    <w:p w14:paraId="77F08EA3" w14:textId="79398EFD" w:rsidR="00807F4F" w:rsidRDefault="00807F4F" w:rsidP="002B3B32">
      <w:pPr>
        <w:pStyle w:val="Heading4"/>
      </w:pPr>
      <w:bookmarkStart w:id="45" w:name="_Toc150202054"/>
      <w:r>
        <w:t>5.2.1.1</w:t>
      </w:r>
      <w:r>
        <w:tab/>
        <w:t>Call flow for edge server and split rendering session setup</w:t>
      </w:r>
      <w:bookmarkEnd w:id="45"/>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642064" w:rsidP="00807F4F">
      <w:pPr>
        <w:keepNext/>
        <w:jc w:val="center"/>
      </w:pPr>
      <w:r>
        <w:rPr>
          <w:noProof/>
        </w:rPr>
        <w:object w:dxaOrig="10020" w:dyaOrig="4005" w14:anchorId="4E5CFD81">
          <v:shape id="_x0000_i1028" type="#_x0000_t75" alt="" style="width:418.9pt;height:202.9pt;mso-width-percent:0;mso-height-percent:0;mso-width-percent:0;mso-height-percent:0" o:ole="" o:preferrelative="f" filled="t">
            <v:imagedata r:id="rId19" o:title=""/>
            <o:lock v:ext="edit" aspectratio="f"/>
          </v:shape>
          <o:OLEObject Type="Embed" ProgID="Mscgen.Chart" ShapeID="_x0000_i1028" DrawAspect="Content" ObjectID="_1760865580" r:id="rId20"/>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6" w:name="_Toc150202055"/>
      <w:r>
        <w:t>5.2.1.</w:t>
      </w:r>
      <w:r w:rsidR="00807F4F">
        <w:t>2</w:t>
      </w:r>
      <w:r>
        <w:t xml:space="preserve"> Client-driven procedures and call flows</w:t>
      </w:r>
      <w:bookmarkEnd w:id="4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642064" w:rsidP="000F6583">
      <w:pPr>
        <w:keepNext/>
        <w:jc w:val="center"/>
      </w:pPr>
      <w:r>
        <w:rPr>
          <w:noProof/>
        </w:rPr>
        <w:object w:dxaOrig="15410" w:dyaOrig="7990" w14:anchorId="61D1CFFD">
          <v:shape id="_x0000_i1029" type="#_x0000_t75" alt="" style="width:386.65pt;height:207.1pt;mso-width-percent:0;mso-height-percent:0;mso-width-percent:0;mso-height-percent:0" o:ole="" o:preferrelative="f" filled="t">
            <v:imagedata r:id="rId21" o:title=""/>
            <o:lock v:ext="edit" aspectratio="f"/>
          </v:shape>
          <o:OLEObject Type="Embed" ProgID="Mscgen.Chart" ShapeID="_x0000_i1029" DrawAspect="Content" ObjectID="_1760865581" r:id="rId22"/>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47" w:name="_Toc150202056"/>
      <w:r>
        <w:t xml:space="preserve">5.2.2 </w:t>
      </w:r>
      <w:r>
        <w:tab/>
      </w:r>
      <w:r w:rsidR="00F30EE4">
        <w:t xml:space="preserve">Call flow for </w:t>
      </w:r>
      <w:r w:rsidR="00715A78">
        <w:t xml:space="preserve">Split Rendering </w:t>
      </w:r>
      <w:r>
        <w:t>session setup</w:t>
      </w:r>
      <w:bookmarkEnd w:id="4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5BD271E" w:rsidR="00177B2D" w:rsidRDefault="00642064" w:rsidP="00D47737">
      <w:pPr>
        <w:rPr>
          <w:noProof/>
          <w:lang w:val="en-US"/>
        </w:rPr>
      </w:pPr>
      <w:r w:rsidRPr="00642064">
        <w:rPr>
          <w:noProof/>
          <w:lang w:val="en-US"/>
        </w:rPr>
        <w:object w:dxaOrig="12690" w:dyaOrig="7320" w14:anchorId="6FC63239">
          <v:shape id="_x0000_i1030" type="#_x0000_t75" alt="" style="width:446.05pt;height:311.85pt;mso-width-percent:0;mso-height-percent:0;mso-width-percent:0;mso-height-percent:0" o:ole="">
            <v:imagedata r:id="rId23" o:title=""/>
          </v:shape>
          <o:OLEObject Type="Embed" ProgID="Mscgen.Chart" ShapeID="_x0000_i1030" DrawAspect="Content" ObjectID="_1760865582" r:id="rId24"/>
        </w:object>
      </w:r>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8" w:name="_Toc150202057"/>
      <w:r>
        <w:t>6</w:t>
      </w:r>
      <w:r w:rsidR="00080512" w:rsidRPr="004D3578">
        <w:tab/>
      </w:r>
      <w:r w:rsidR="00DB4F04">
        <w:t>Prerequisites</w:t>
      </w:r>
      <w:bookmarkEnd w:id="48"/>
    </w:p>
    <w:p w14:paraId="1E12E6A2" w14:textId="63ACE11A" w:rsidR="00DB4F04" w:rsidRDefault="00C86683" w:rsidP="0077503B">
      <w:pPr>
        <w:pStyle w:val="Heading2"/>
      </w:pPr>
      <w:bookmarkStart w:id="49" w:name="_Toc150202058"/>
      <w:r>
        <w:t>6.1</w:t>
      </w:r>
      <w:r>
        <w:tab/>
      </w:r>
      <w:r w:rsidR="00796616">
        <w:t>Requirements on 5G System</w:t>
      </w:r>
      <w:bookmarkEnd w:id="49"/>
    </w:p>
    <w:p w14:paraId="430D094B" w14:textId="7C0E2647" w:rsidR="00796616" w:rsidRDefault="00C86683" w:rsidP="0077503B">
      <w:pPr>
        <w:pStyle w:val="Heading2"/>
      </w:pPr>
      <w:bookmarkStart w:id="50" w:name="_Toc150202059"/>
      <w:r>
        <w:t>6.2</w:t>
      </w:r>
      <w:r>
        <w:tab/>
      </w:r>
      <w:r w:rsidR="00796616">
        <w:t>Requirements on Device APIs and Functionality</w:t>
      </w:r>
      <w:bookmarkEnd w:id="50"/>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127A7775" w:rsidR="009778F9" w:rsidRDefault="00D700F8" w:rsidP="000301D2">
      <w:pPr>
        <w:pStyle w:val="Heading1"/>
      </w:pPr>
      <w:bookmarkStart w:id="51" w:name="_Toc150202060"/>
      <w:r>
        <w:lastRenderedPageBreak/>
        <w:t>7</w:t>
      </w:r>
      <w:r w:rsidR="00DB4F04">
        <w:tab/>
      </w:r>
      <w:del w:id="52" w:author="Author">
        <w:r w:rsidR="005E0BCB" w:rsidDel="00D15AD3">
          <w:delText>Split Rendering</w:delText>
        </w:r>
      </w:del>
      <w:ins w:id="53" w:author="Author">
        <w:r w:rsidR="00D15AD3">
          <w:t>Network Support</w:t>
        </w:r>
      </w:ins>
      <w:del w:id="54" w:author="Author">
        <w:r w:rsidR="005E0BCB" w:rsidDel="00640427">
          <w:delText xml:space="preserve"> </w:delText>
        </w:r>
        <w:r w:rsidR="00796616" w:rsidDel="00640427">
          <w:delText>Application Function</w:delText>
        </w:r>
      </w:del>
      <w:bookmarkEnd w:id="51"/>
      <w:r w:rsidR="00DB4F04">
        <w:t xml:space="preserve"> </w:t>
      </w:r>
    </w:p>
    <w:p w14:paraId="3FFD5847" w14:textId="04E7D636" w:rsidR="00DB4F04" w:rsidRDefault="00C86683" w:rsidP="00496010">
      <w:pPr>
        <w:pStyle w:val="Heading2"/>
        <w:rPr>
          <w:ins w:id="55" w:author="Author"/>
        </w:rPr>
      </w:pPr>
      <w:bookmarkStart w:id="56" w:name="_Toc150202061"/>
      <w:r>
        <w:t>7.1</w:t>
      </w:r>
      <w:r>
        <w:tab/>
      </w:r>
      <w:ins w:id="57" w:author="Author">
        <w:r w:rsidR="00D15AD3">
          <w:t>Overview</w:t>
        </w:r>
      </w:ins>
      <w:del w:id="58" w:author="Author">
        <w:r w:rsidR="00DB4F04" w:rsidDel="00D15AD3">
          <w:delText>Functionality</w:delText>
        </w:r>
      </w:del>
      <w:bookmarkEnd w:id="56"/>
    </w:p>
    <w:p w14:paraId="6B7DFB00" w14:textId="5F3608F5" w:rsidR="00D15AD3" w:rsidRDefault="00640427" w:rsidP="0004679F">
      <w:pPr>
        <w:rPr>
          <w:ins w:id="59" w:author="Author"/>
        </w:rPr>
      </w:pPr>
      <w:ins w:id="60" w:author="Author">
        <w:r>
          <w:t>The Split Rendering MSE stands to benefit from the several procedures that the network offers. These include but are not limited to:</w:t>
        </w:r>
      </w:ins>
    </w:p>
    <w:p w14:paraId="66A47A77" w14:textId="295FD379" w:rsidR="00640427" w:rsidRDefault="00640427" w:rsidP="0004679F">
      <w:pPr>
        <w:pStyle w:val="ListParagraph"/>
        <w:numPr>
          <w:ilvl w:val="0"/>
          <w:numId w:val="38"/>
        </w:numPr>
        <w:rPr>
          <w:ins w:id="61" w:author="Author"/>
        </w:rPr>
      </w:pPr>
      <w:ins w:id="62" w:author="Author">
        <w:r>
          <w:t>Dynamic QoS and charging</w:t>
        </w:r>
      </w:ins>
    </w:p>
    <w:p w14:paraId="0CE5F143" w14:textId="5376692E" w:rsidR="00640427" w:rsidRDefault="00640427" w:rsidP="0004679F">
      <w:pPr>
        <w:pStyle w:val="ListParagraph"/>
        <w:numPr>
          <w:ilvl w:val="0"/>
          <w:numId w:val="38"/>
        </w:numPr>
        <w:rPr>
          <w:ins w:id="63" w:author="Author"/>
        </w:rPr>
      </w:pPr>
      <w:ins w:id="64" w:author="Author">
        <w:r>
          <w:t>Edge resources</w:t>
        </w:r>
      </w:ins>
    </w:p>
    <w:p w14:paraId="6D4F0A91" w14:textId="1F4C2840" w:rsidR="00640427" w:rsidRDefault="00640427" w:rsidP="0004679F">
      <w:pPr>
        <w:pStyle w:val="ListParagraph"/>
        <w:numPr>
          <w:ilvl w:val="0"/>
          <w:numId w:val="38"/>
        </w:numPr>
        <w:rPr>
          <w:ins w:id="65" w:author="Author"/>
        </w:rPr>
      </w:pPr>
      <w:ins w:id="66" w:author="Author">
        <w:r>
          <w:t xml:space="preserve">Consumption </w:t>
        </w:r>
        <w:r w:rsidR="005B1698">
          <w:t xml:space="preserve">and metrics </w:t>
        </w:r>
        <w:r>
          <w:t>reporting</w:t>
        </w:r>
      </w:ins>
    </w:p>
    <w:p w14:paraId="3C672025" w14:textId="5241B229" w:rsidR="00640427" w:rsidRDefault="00640427" w:rsidP="0004679F">
      <w:pPr>
        <w:pStyle w:val="ListParagraph"/>
        <w:numPr>
          <w:ilvl w:val="0"/>
          <w:numId w:val="38"/>
        </w:numPr>
        <w:rPr>
          <w:ins w:id="67" w:author="Author"/>
        </w:rPr>
      </w:pPr>
      <w:ins w:id="68" w:author="Author">
        <w:r>
          <w:t>Trusted application servers</w:t>
        </w:r>
      </w:ins>
    </w:p>
    <w:p w14:paraId="115FA9C9" w14:textId="6A9B3591" w:rsidR="00374030" w:rsidRDefault="00374030">
      <w:pPr>
        <w:rPr>
          <w:ins w:id="69" w:author="Author"/>
        </w:rPr>
        <w:pPrChange w:id="70" w:author="Author">
          <w:pPr>
            <w:pStyle w:val="ListParagraph"/>
            <w:numPr>
              <w:numId w:val="38"/>
            </w:numPr>
            <w:ind w:hanging="360"/>
          </w:pPr>
        </w:pPrChange>
      </w:pPr>
      <w:ins w:id="71" w:author="Author">
        <w:r>
          <w:t>In this clause, the control plane procedures that are relevant for split rendering and their usage are described.</w:t>
        </w:r>
      </w:ins>
    </w:p>
    <w:p w14:paraId="15468BF6" w14:textId="2415C6C2" w:rsidR="00D15AD3" w:rsidRPr="00D15AD3" w:rsidRDefault="00D15AD3" w:rsidP="00D15AD3">
      <w:pPr>
        <w:pStyle w:val="Heading2"/>
      </w:pPr>
      <w:bookmarkStart w:id="72" w:name="_Toc150202062"/>
      <w:ins w:id="73" w:author="Author">
        <w:r>
          <w:t>7.2</w:t>
        </w:r>
        <w:r>
          <w:tab/>
          <w:t>Provisioning</w:t>
        </w:r>
      </w:ins>
      <w:bookmarkEnd w:id="72"/>
    </w:p>
    <w:p w14:paraId="28DF61A2" w14:textId="58E0BC11" w:rsidR="00640427" w:rsidRDefault="00640427" w:rsidP="00640427">
      <w:pPr>
        <w:rPr>
          <w:ins w:id="74" w:author="Author"/>
        </w:rPr>
      </w:pPr>
      <w:ins w:id="75" w:author="Author">
        <w:r>
          <w:t xml:space="preserve">An Application Provider that wishes to offer applications using split rendering shall use the procedures defined in TS26.113 clause </w:t>
        </w:r>
        <w:r w:rsidR="002F2397">
          <w:t>5</w:t>
        </w:r>
        <w:r>
          <w:t xml:space="preserve"> to create a Provisioning Session with the RTC AF.</w:t>
        </w:r>
      </w:ins>
    </w:p>
    <w:p w14:paraId="28770A9C" w14:textId="77777777" w:rsidR="005B1698" w:rsidRDefault="005B1698" w:rsidP="005B1698">
      <w:pPr>
        <w:rPr>
          <w:moveTo w:id="76" w:author="Author"/>
        </w:rPr>
      </w:pPr>
      <w:moveToRangeStart w:id="77" w:author="Author" w:name="move150187954"/>
      <w:moveTo w:id="78" w:author="Author">
        <w:r>
          <w:t>The ProvisioningSessionType shall be set to “</w:t>
        </w:r>
        <w:r w:rsidRPr="00CE436E">
          <w:rPr>
            <w:rFonts w:ascii="Courier New" w:hAnsi="Courier New"/>
            <w:color w:val="CE9178"/>
            <w:sz w:val="16"/>
          </w:rPr>
          <w:t>BIDIRECTIONAL</w:t>
        </w:r>
        <w:r>
          <w:t xml:space="preserve">”. </w:t>
        </w:r>
      </w:moveTo>
    </w:p>
    <w:p w14:paraId="79DECE45" w14:textId="77777777" w:rsidR="005B1698" w:rsidRDefault="005B1698" w:rsidP="005B1698">
      <w:pPr>
        <w:rPr>
          <w:moveTo w:id="79" w:author="Author"/>
        </w:rPr>
      </w:pPr>
      <w:moveTo w:id="80" w:author="Author">
        <w:r>
          <w:t>The aspId shall be configured and shall be a unique identifier for the Application Service Provider that offers split rendering.</w:t>
        </w:r>
      </w:moveTo>
    </w:p>
    <w:p w14:paraId="739C37D5" w14:textId="77777777" w:rsidR="005B1698" w:rsidRPr="00CE436E" w:rsidDel="005B1698" w:rsidRDefault="005B1698" w:rsidP="005B1698">
      <w:pPr>
        <w:rPr>
          <w:del w:id="81" w:author="Author"/>
          <w:moveTo w:id="82" w:author="Author"/>
        </w:rPr>
      </w:pPr>
      <w:moveTo w:id="83" w:author="Author">
        <w:r>
          <w:t>The externalApplicationId shall be a URN that uniquely identifies the application and shall be terminated by the sub-string “+3gpp-sr”. An examples is as follows: “urn:com:example:game+3gpp-sr”.</w:t>
        </w:r>
      </w:moveTo>
    </w:p>
    <w:p w14:paraId="515336B0" w14:textId="22EE7820" w:rsidR="00D15AD3" w:rsidRDefault="00374030" w:rsidP="00640427">
      <w:pPr>
        <w:pStyle w:val="Heading2"/>
        <w:rPr>
          <w:ins w:id="84" w:author="Author"/>
        </w:rPr>
      </w:pPr>
      <w:bookmarkStart w:id="85" w:name="_Toc150202063"/>
      <w:moveToRangeEnd w:id="77"/>
      <w:ins w:id="86" w:author="Author">
        <w:r>
          <w:t>7.3</w:t>
        </w:r>
        <w:r>
          <w:tab/>
        </w:r>
        <w:r w:rsidR="00D15AD3">
          <w:t>Dynamic Policy and Network Assistance</w:t>
        </w:r>
        <w:bookmarkEnd w:id="85"/>
        <w:r w:rsidR="00D15AD3">
          <w:t xml:space="preserve"> </w:t>
        </w:r>
      </w:ins>
    </w:p>
    <w:p w14:paraId="45F7144A" w14:textId="0668793D" w:rsidR="00374030" w:rsidRDefault="002F2397" w:rsidP="0004679F">
      <w:pPr>
        <w:rPr>
          <w:ins w:id="87" w:author="Author"/>
        </w:rPr>
      </w:pPr>
      <w:ins w:id="88" w:author="Author">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ins>
    </w:p>
    <w:p w14:paraId="400EDA3F" w14:textId="7A2CD992" w:rsidR="005B1698" w:rsidRDefault="005B1698" w:rsidP="0004679F">
      <w:pPr>
        <w:rPr>
          <w:ins w:id="89" w:author="Author"/>
        </w:rPr>
      </w:pPr>
      <w:ins w:id="90" w:author="Author">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ins>
    </w:p>
    <w:p w14:paraId="1E12B124" w14:textId="77777777" w:rsidR="00C04080" w:rsidRDefault="005B1698" w:rsidP="005B1698">
      <w:pPr>
        <w:rPr>
          <w:ins w:id="91" w:author="Author"/>
        </w:rPr>
      </w:pPr>
      <w:moveToRangeStart w:id="92" w:author="Author" w:name="move150188001"/>
      <w:moveTo w:id="93" w:author="Author">
        <w:r>
          <w:t xml:space="preserve">A policy template </w:t>
        </w:r>
      </w:moveTo>
      <w:ins w:id="94" w:author="Author">
        <w:r>
          <w:t xml:space="preserve">that is provisioned </w:t>
        </w:r>
      </w:ins>
      <w:moveTo w:id="95" w:author="Author">
        <w:r>
          <w:t>for</w:t>
        </w:r>
        <w:del w:id="96" w:author="Author">
          <w:r w:rsidDel="005B1698">
            <w:delText xml:space="preserve"> the </w:delText>
          </w:r>
        </w:del>
        <w:r>
          <w:t>split rendering sh</w:t>
        </w:r>
      </w:moveTo>
      <w:ins w:id="97" w:author="Author">
        <w:r>
          <w:t>ould</w:t>
        </w:r>
      </w:ins>
      <w:moveTo w:id="98" w:author="Author">
        <w:del w:id="99" w:author="Author">
          <w:r w:rsidDel="005B1698">
            <w:delText>all</w:delText>
          </w:r>
        </w:del>
        <w:r>
          <w:t xml:space="preserve"> be associated with the split rendering configuration. </w:t>
        </w:r>
      </w:moveTo>
    </w:p>
    <w:p w14:paraId="7D35B51A" w14:textId="61CB46AC" w:rsidR="005B1698" w:rsidRDefault="00C04080" w:rsidP="005B1698">
      <w:pPr>
        <w:rPr>
          <w:moveTo w:id="100" w:author="Author"/>
        </w:rPr>
      </w:pPr>
      <w:ins w:id="101" w:author="Author">
        <w:r>
          <w:t xml:space="preserve">When Pixel Streaming profile is used, a policy template and a dynamic policy request </w:t>
        </w:r>
      </w:ins>
      <w:moveTo w:id="102" w:author="Author">
        <w:del w:id="103" w:author="Author">
          <w:r w:rsidR="005B1698" w:rsidDel="00C04080">
            <w:delText>The QoS specification should</w:delText>
          </w:r>
        </w:del>
      </w:moveTo>
      <w:ins w:id="104" w:author="Author">
        <w:r>
          <w:t>may</w:t>
        </w:r>
      </w:ins>
      <w:moveTo w:id="105" w:author="Author">
        <w:r w:rsidR="005B1698">
          <w:t xml:space="preserve"> include </w:t>
        </w:r>
        <w:del w:id="106" w:author="Author">
          <w:r w:rsidR="005B1698" w:rsidDel="00C04080">
            <w:delText xml:space="preserve">at least </w:delText>
          </w:r>
        </w:del>
        <w:r w:rsidR="005B1698">
          <w:t xml:space="preserve">the following </w:t>
        </w:r>
      </w:moveTo>
      <w:ins w:id="107" w:author="Author">
        <w:r>
          <w:t xml:space="preserve">QoS specifications, one for each of the components of the downlink </w:t>
        </w:r>
      </w:ins>
      <w:moveTo w:id="108" w:author="Author">
        <w:del w:id="109" w:author="Author">
          <w:r w:rsidR="005B1698" w:rsidDel="00C04080">
            <w:delText>sub-</w:delText>
          </w:r>
        </w:del>
        <w:r w:rsidR="005B1698">
          <w:t>streams:</w:t>
        </w:r>
      </w:moveTo>
    </w:p>
    <w:p w14:paraId="10719DBC" w14:textId="7AC7F43B" w:rsidR="005B1698" w:rsidRDefault="005B1698" w:rsidP="005B1698">
      <w:pPr>
        <w:pStyle w:val="ListParagraph"/>
        <w:numPr>
          <w:ilvl w:val="0"/>
          <w:numId w:val="26"/>
        </w:numPr>
        <w:rPr>
          <w:moveTo w:id="110" w:author="Author"/>
        </w:rPr>
      </w:pPr>
      <w:moveTo w:id="111" w:author="Author">
        <w:r>
          <w:t xml:space="preserve">2 </w:t>
        </w:r>
      </w:moveTo>
      <w:ins w:id="112" w:author="Author">
        <w:r w:rsidR="00C04080">
          <w:t xml:space="preserve"> QoS specifications corresponding to for</w:t>
        </w:r>
      </w:ins>
      <w:moveTo w:id="113" w:author="Author">
        <w:del w:id="114" w:author="Author">
          <w:r w:rsidDel="00C04080">
            <w:delText>configurations</w:delText>
          </w:r>
          <w:r w:rsidDel="0004679F">
            <w:delText xml:space="preserve"> for</w:delText>
          </w:r>
        </w:del>
        <w:r>
          <w:t xml:space="preserve"> left and right eye buffer streams</w:t>
        </w:r>
      </w:moveTo>
      <w:ins w:id="115" w:author="Author">
        <w:r w:rsidR="0004679F">
          <w:t>.</w:t>
        </w:r>
      </w:ins>
    </w:p>
    <w:p w14:paraId="71BCEF5D" w14:textId="282F4E8F" w:rsidR="005B1698" w:rsidRDefault="005B1698" w:rsidP="005B1698">
      <w:pPr>
        <w:pStyle w:val="ListParagraph"/>
        <w:numPr>
          <w:ilvl w:val="0"/>
          <w:numId w:val="26"/>
        </w:numPr>
        <w:rPr>
          <w:ins w:id="116" w:author="Author"/>
        </w:rPr>
      </w:pPr>
      <w:moveTo w:id="117" w:author="Author">
        <w:r>
          <w:t xml:space="preserve">1 </w:t>
        </w:r>
      </w:moveTo>
      <w:ins w:id="118" w:author="Author">
        <w:r w:rsidR="00C04080">
          <w:t xml:space="preserve">QoS specification corresponding to </w:t>
        </w:r>
      </w:ins>
      <w:moveTo w:id="119" w:author="Author">
        <w:del w:id="120" w:author="Author">
          <w:r w:rsidDel="00C04080">
            <w:delText xml:space="preserve">optional configuration for </w:delText>
          </w:r>
        </w:del>
        <w:r>
          <w:t>a depth buffer stream</w:t>
        </w:r>
      </w:moveTo>
      <w:ins w:id="121" w:author="Author">
        <w:r w:rsidR="0004679F">
          <w:t>.</w:t>
        </w:r>
      </w:ins>
    </w:p>
    <w:p w14:paraId="70ABD22C" w14:textId="2E62A7B4" w:rsidR="0004679F" w:rsidRDefault="0004679F" w:rsidP="005B1698">
      <w:pPr>
        <w:pStyle w:val="ListParagraph"/>
        <w:numPr>
          <w:ilvl w:val="0"/>
          <w:numId w:val="26"/>
        </w:numPr>
        <w:rPr>
          <w:moveTo w:id="122" w:author="Author"/>
        </w:rPr>
      </w:pPr>
      <w:ins w:id="123" w:author="Author">
        <w:r>
          <w:t>1 QoS specification corresponding to an occupancy/transparency buffer stream.</w:t>
        </w:r>
      </w:ins>
    </w:p>
    <w:p w14:paraId="7837BA38" w14:textId="68E694A8" w:rsidR="005B1698" w:rsidDel="005B1698" w:rsidRDefault="005B1698" w:rsidP="005B1698">
      <w:pPr>
        <w:pStyle w:val="ListParagraph"/>
        <w:numPr>
          <w:ilvl w:val="0"/>
          <w:numId w:val="26"/>
        </w:numPr>
        <w:rPr>
          <w:del w:id="124" w:author="Author"/>
          <w:moveTo w:id="125" w:author="Author"/>
        </w:rPr>
      </w:pPr>
      <w:moveTo w:id="126" w:author="Author">
        <w:r>
          <w:t xml:space="preserve">1 </w:t>
        </w:r>
      </w:moveTo>
      <w:ins w:id="127" w:author="Author">
        <w:r w:rsidR="0004679F">
          <w:t xml:space="preserve">QoS specification corresponding to </w:t>
        </w:r>
      </w:ins>
      <w:moveTo w:id="128" w:author="Author">
        <w:del w:id="129" w:author="Author">
          <w:r w:rsidDel="0004679F">
            <w:delText xml:space="preserve">configuration for </w:delText>
          </w:r>
        </w:del>
        <w:r>
          <w:t>an audio stream</w:t>
        </w:r>
      </w:moveTo>
      <w:ins w:id="130" w:author="Author">
        <w:r w:rsidR="0004679F">
          <w:t>.</w:t>
        </w:r>
      </w:ins>
    </w:p>
    <w:moveToRangeEnd w:id="92"/>
    <w:p w14:paraId="451C6D24" w14:textId="6F150C22" w:rsidR="0004679F" w:rsidRDefault="0004679F" w:rsidP="0004679F">
      <w:pPr>
        <w:rPr>
          <w:ins w:id="131" w:author="Author"/>
        </w:rPr>
      </w:pPr>
      <w:ins w:id="132" w:author="Author">
        <w:r>
          <w:t xml:space="preserve">The MSH And the WebRTC Signaling Server shall support the dynamic policy API as defined in TS26.113. </w:t>
        </w:r>
      </w:ins>
    </w:p>
    <w:p w14:paraId="6E93E195" w14:textId="03BA8814" w:rsidR="0004679F" w:rsidRDefault="0004679F" w:rsidP="0004679F">
      <w:pPr>
        <w:rPr>
          <w:ins w:id="133" w:author="Author"/>
        </w:rPr>
      </w:pPr>
      <w:ins w:id="134" w:author="Author">
        <w:r>
          <w:t>The Application Provider may provision support for PDU Set marking. The SRS shall support the PDU Set marking and should support the End of Burst marking for the RTP streams that are generated by the Split Rendering Server.</w:t>
        </w:r>
      </w:ins>
    </w:p>
    <w:p w14:paraId="51D86F89" w14:textId="6D7E4992" w:rsidR="0004679F" w:rsidRDefault="0004679F" w:rsidP="00640427">
      <w:pPr>
        <w:pStyle w:val="Heading2"/>
        <w:rPr>
          <w:ins w:id="135" w:author="Author"/>
        </w:rPr>
      </w:pPr>
      <w:bookmarkStart w:id="136" w:name="_Toc150202064"/>
      <w:ins w:id="137" w:author="Author">
        <w:r>
          <w:t>7.4</w:t>
        </w:r>
        <w:r>
          <w:tab/>
          <w:t>Edge Resources</w:t>
        </w:r>
        <w:bookmarkEnd w:id="136"/>
      </w:ins>
    </w:p>
    <w:p w14:paraId="12B03AE2" w14:textId="35695D1F" w:rsidR="0004679F" w:rsidRDefault="0004679F" w:rsidP="0004679F">
      <w:pPr>
        <w:rPr>
          <w:ins w:id="138" w:author="Author"/>
        </w:rPr>
      </w:pPr>
      <w:ins w:id="139" w:author="Author">
        <w:r>
          <w:t xml:space="preserve">Using edge resources may reduce the end-to-end latency between the SRC and the SRS significantly. An Application Provider that wants to benefit from edge resources for its split rendering applications shall use the Edge Resources Provisioning procedure to provide a description of the required edge resources and condition their usage. The information is passed to the MSH using the Configuration procedure. </w:t>
        </w:r>
      </w:ins>
    </w:p>
    <w:p w14:paraId="2A958009" w14:textId="77777777" w:rsidR="0004679F" w:rsidRDefault="0004679F" w:rsidP="0004679F">
      <w:pPr>
        <w:rPr>
          <w:ins w:id="140" w:author="Author"/>
        </w:rPr>
      </w:pPr>
      <w:ins w:id="141" w:author="Author">
        <w:r>
          <w:lastRenderedPageBreak/>
          <w:t>Upon starting a new split rendering session that requires edge resources, the MSH shall check eligibility of the session for edge resources. The MSH may use the discovery template to locate a suitable SRS for the session and provide it to the SRC.</w:t>
        </w:r>
      </w:ins>
    </w:p>
    <w:p w14:paraId="7FA3E765" w14:textId="734148DF" w:rsidR="0004679F" w:rsidRPr="0004679F" w:rsidRDefault="0004679F" w:rsidP="0004679F">
      <w:pPr>
        <w:rPr>
          <w:ins w:id="142" w:author="Author"/>
        </w:rPr>
      </w:pPr>
      <w:ins w:id="143" w:author="Author">
        <w:r>
          <w:t xml:space="preserve"> </w:t>
        </w:r>
      </w:ins>
    </w:p>
    <w:p w14:paraId="14D0C68C" w14:textId="7EB3D34A" w:rsidR="00D15AD3" w:rsidRDefault="0004679F" w:rsidP="00640427">
      <w:pPr>
        <w:pStyle w:val="Heading2"/>
        <w:rPr>
          <w:ins w:id="144" w:author="Author"/>
        </w:rPr>
      </w:pPr>
      <w:bookmarkStart w:id="145" w:name="_Toc150202065"/>
      <w:ins w:id="146" w:author="Author">
        <w:r>
          <w:t>7.5</w:t>
        </w:r>
        <w:r>
          <w:tab/>
          <w:t xml:space="preserve">Metrics and </w:t>
        </w:r>
        <w:r w:rsidR="00D15AD3">
          <w:t>Consumption Reporting</w:t>
        </w:r>
        <w:bookmarkEnd w:id="145"/>
      </w:ins>
    </w:p>
    <w:p w14:paraId="02D1BE73" w14:textId="0CF7634B" w:rsidR="0004679F" w:rsidRDefault="0004679F" w:rsidP="0004679F">
      <w:pPr>
        <w:rPr>
          <w:ins w:id="147" w:author="Author"/>
        </w:rPr>
      </w:pPr>
      <w:ins w:id="148" w:author="Author">
        <w:r>
          <w:t xml:space="preserve">The Application Provider may use the Provisioning procedure to configure the collection of split rendering metrics and logging of consumption statistics. When present, this information shall be passed to the MSH using the Configuration procedure. </w:t>
        </w:r>
      </w:ins>
    </w:p>
    <w:p w14:paraId="7C230E54" w14:textId="5943CA00" w:rsidR="0004679F" w:rsidRDefault="0004679F" w:rsidP="0004679F">
      <w:pPr>
        <w:rPr>
          <w:ins w:id="149" w:author="Author"/>
        </w:rPr>
      </w:pPr>
      <w:ins w:id="150" w:author="Author">
        <w:r>
          <w:t xml:space="preserve">The SRC shall collect and report the data for a split rendering session that matches the criteria for metrics and/or consumption reporting as indicated by the configuration procedure. </w:t>
        </w:r>
      </w:ins>
    </w:p>
    <w:p w14:paraId="1533593B" w14:textId="77777777" w:rsidR="0004679F" w:rsidRPr="0004679F" w:rsidRDefault="0004679F">
      <w:pPr>
        <w:rPr>
          <w:ins w:id="151" w:author="Author"/>
        </w:rPr>
        <w:pPrChange w:id="152" w:author="Author">
          <w:pPr>
            <w:pStyle w:val="Heading2"/>
          </w:pPr>
        </w:pPrChange>
      </w:pPr>
    </w:p>
    <w:p w14:paraId="5D6F8E2B" w14:textId="7B075C37" w:rsidR="004B32E1" w:rsidRPr="004B32E1" w:rsidDel="0004679F" w:rsidRDefault="004B32E1" w:rsidP="004B32E1">
      <w:pPr>
        <w:rPr>
          <w:del w:id="153" w:author="Author"/>
        </w:rPr>
      </w:pPr>
      <w:del w:id="154" w:author="Author">
        <w:r w:rsidDel="0004679F">
          <w:delText>The SR application function is an RTC AF that supports the provisioning and configuration of split rendering sessions. The SR AF shall support the procedures for the RTC AF as defined in TS26.506.</w:delText>
        </w:r>
      </w:del>
    </w:p>
    <w:p w14:paraId="024A199A" w14:textId="49B90F3D" w:rsidR="00DB4F04" w:rsidDel="0004679F" w:rsidRDefault="00C86683" w:rsidP="00496010">
      <w:pPr>
        <w:pStyle w:val="Heading2"/>
        <w:rPr>
          <w:del w:id="155" w:author="Author"/>
        </w:rPr>
      </w:pPr>
      <w:del w:id="156" w:author="Author">
        <w:r w:rsidDel="0004679F">
          <w:delText>7.2</w:delText>
        </w:r>
        <w:r w:rsidDel="0004679F">
          <w:tab/>
        </w:r>
        <w:r w:rsidR="00796616" w:rsidDel="0004679F">
          <w:delText>RESTful APIs</w:delText>
        </w:r>
      </w:del>
    </w:p>
    <w:p w14:paraId="1CE7758C" w14:textId="7F98B3F0" w:rsidR="00414969" w:rsidRPr="00586B6B" w:rsidDel="0004679F" w:rsidRDefault="00414969" w:rsidP="00414969">
      <w:pPr>
        <w:pStyle w:val="Heading3"/>
        <w:rPr>
          <w:del w:id="157" w:author="Author"/>
        </w:rPr>
      </w:pPr>
      <w:bookmarkStart w:id="158" w:name="_Toc68899481"/>
      <w:bookmarkStart w:id="159" w:name="_Toc71214232"/>
      <w:bookmarkStart w:id="160" w:name="_Toc71721906"/>
      <w:bookmarkStart w:id="161" w:name="_Toc74858958"/>
      <w:bookmarkStart w:id="162" w:name="_Toc123800666"/>
      <w:del w:id="163" w:author="Author">
        <w:r w:rsidDel="0004679F">
          <w:delText>7</w:delText>
        </w:r>
        <w:r w:rsidRPr="00586B6B" w:rsidDel="0004679F">
          <w:delText>.</w:delText>
        </w:r>
        <w:r w:rsidDel="0004679F">
          <w:delText>2</w:delText>
        </w:r>
        <w:r w:rsidRPr="00586B6B" w:rsidDel="0004679F">
          <w:delText>.</w:delText>
        </w:r>
        <w:r w:rsidDel="0004679F">
          <w:delText>1</w:delText>
        </w:r>
        <w:r w:rsidRPr="00586B6B" w:rsidDel="0004679F">
          <w:tab/>
        </w:r>
        <w:bookmarkEnd w:id="158"/>
        <w:bookmarkEnd w:id="159"/>
        <w:bookmarkEnd w:id="160"/>
        <w:bookmarkEnd w:id="161"/>
        <w:bookmarkEnd w:id="162"/>
        <w:r w:rsidDel="0004679F">
          <w:delText>Split-Rendering Provisioning procedures (R</w:delText>
        </w:r>
        <w:r w:rsidR="00BE1124" w:rsidDel="0004679F">
          <w:delText>TC</w:delText>
        </w:r>
        <w:r w:rsidDel="0004679F">
          <w:delText>-1)</w:delText>
        </w:r>
      </w:del>
    </w:p>
    <w:p w14:paraId="76954104" w14:textId="7F3C7BE3" w:rsidR="00414969" w:rsidRPr="00586B6B" w:rsidDel="0004679F" w:rsidRDefault="00414969" w:rsidP="00414969">
      <w:pPr>
        <w:pStyle w:val="Heading4"/>
        <w:rPr>
          <w:del w:id="164" w:author="Author"/>
        </w:rPr>
      </w:pPr>
      <w:bookmarkStart w:id="165" w:name="_Toc68899482"/>
      <w:bookmarkStart w:id="166" w:name="_Toc71214233"/>
      <w:bookmarkStart w:id="167" w:name="_Toc71721907"/>
      <w:bookmarkStart w:id="168" w:name="_Toc74858959"/>
      <w:bookmarkStart w:id="169" w:name="_Toc123800667"/>
      <w:del w:id="170" w:author="Author">
        <w:r w:rsidDel="0004679F">
          <w:delText>7.2.1</w:delText>
        </w:r>
        <w:r w:rsidRPr="00586B6B" w:rsidDel="0004679F">
          <w:delText>.1</w:delText>
        </w:r>
        <w:r w:rsidRPr="00586B6B" w:rsidDel="0004679F">
          <w:tab/>
          <w:delText>General</w:delText>
        </w:r>
        <w:bookmarkEnd w:id="165"/>
        <w:bookmarkEnd w:id="166"/>
        <w:bookmarkEnd w:id="167"/>
        <w:bookmarkEnd w:id="168"/>
        <w:bookmarkEnd w:id="169"/>
      </w:del>
    </w:p>
    <w:p w14:paraId="56EC2964" w14:textId="10A2CB2E" w:rsidR="00414969" w:rsidRPr="00586B6B" w:rsidDel="0004679F" w:rsidRDefault="00414969" w:rsidP="00414969">
      <w:pPr>
        <w:keepNext/>
        <w:rPr>
          <w:del w:id="171" w:author="Author"/>
        </w:rPr>
      </w:pPr>
      <w:del w:id="172" w:author="Author">
        <w:r w:rsidRPr="00586B6B" w:rsidDel="0004679F">
          <w:delText>These procedures are used by the Application Provider and the AF on</w:delText>
        </w:r>
        <w:r w:rsidDel="0004679F">
          <w:delText xml:space="preserve"> SR-1</w:delText>
        </w:r>
        <w:r w:rsidRPr="00586B6B" w:rsidDel="0004679F">
          <w:delText xml:space="preserve"> to </w:delText>
        </w:r>
        <w:r w:rsidDel="0004679F">
          <w:delText>provision</w:delText>
        </w:r>
        <w:r w:rsidRPr="00586B6B" w:rsidDel="0004679F">
          <w:delText xml:space="preserve"> </w:delText>
        </w:r>
        <w:r w:rsidDel="0004679F">
          <w:delText>for the split-rendering process.</w:delText>
        </w:r>
      </w:del>
    </w:p>
    <w:p w14:paraId="3CFCD3BE" w14:textId="13C21092" w:rsidR="00414969" w:rsidRPr="00586B6B" w:rsidDel="0004679F" w:rsidRDefault="00414969" w:rsidP="00414969">
      <w:pPr>
        <w:pStyle w:val="Heading4"/>
        <w:rPr>
          <w:del w:id="173" w:author="Author"/>
        </w:rPr>
      </w:pPr>
      <w:bookmarkStart w:id="174" w:name="_Toc68899483"/>
      <w:bookmarkStart w:id="175" w:name="_Toc71214234"/>
      <w:bookmarkStart w:id="176" w:name="_Toc71721908"/>
      <w:bookmarkStart w:id="177" w:name="_Toc74858960"/>
      <w:bookmarkStart w:id="178" w:name="_Toc123800668"/>
      <w:del w:id="179" w:author="Author">
        <w:r w:rsidDel="0004679F">
          <w:delText>7.2.1</w:delText>
        </w:r>
        <w:r w:rsidRPr="00586B6B" w:rsidDel="0004679F">
          <w:delText>.2</w:delText>
        </w:r>
        <w:r w:rsidRPr="00586B6B" w:rsidDel="0004679F">
          <w:tab/>
          <w:delText xml:space="preserve">Create </w:delText>
        </w:r>
        <w:r w:rsidDel="0004679F">
          <w:delText>Split-Rendering</w:delText>
        </w:r>
        <w:r w:rsidRPr="00586B6B" w:rsidDel="0004679F">
          <w:delText xml:space="preserve"> Configuration</w:delText>
        </w:r>
        <w:bookmarkEnd w:id="174"/>
        <w:bookmarkEnd w:id="175"/>
        <w:bookmarkEnd w:id="176"/>
        <w:bookmarkEnd w:id="177"/>
        <w:bookmarkEnd w:id="178"/>
      </w:del>
    </w:p>
    <w:p w14:paraId="4A5407E0" w14:textId="128292DD" w:rsidR="00414969" w:rsidRPr="00586B6B" w:rsidDel="0004679F" w:rsidRDefault="00414969" w:rsidP="00414969">
      <w:pPr>
        <w:keepNext/>
        <w:rPr>
          <w:del w:id="180" w:author="Author"/>
        </w:rPr>
      </w:pPr>
      <w:bookmarkStart w:id="181" w:name="_MCCTEMPBM_CRPT71130061___7"/>
      <w:del w:id="182" w:author="Author">
        <w:r w:rsidRPr="00586B6B" w:rsidDel="0004679F">
          <w:delText xml:space="preserve">This procedure is used by the </w:delText>
        </w:r>
        <w:r w:rsidDel="0004679F">
          <w:delText>AP</w:delText>
        </w:r>
        <w:r w:rsidRPr="00586B6B" w:rsidDel="0004679F">
          <w:delText xml:space="preserve"> to create a new </w:delText>
        </w:r>
        <w:r w:rsidDel="0004679F">
          <w:delText>Split-Rendering</w:delText>
        </w:r>
        <w:r w:rsidRPr="00586B6B" w:rsidDel="0004679F">
          <w:delText xml:space="preserve"> Configuration. The </w:delText>
        </w:r>
        <w:r w:rsidDel="0004679F">
          <w:delText>AP</w:delText>
        </w:r>
        <w:r w:rsidRPr="00586B6B" w:rsidDel="0004679F">
          <w:delText xml:space="preserve"> shall use the HTTP </w:delText>
        </w:r>
        <w:r w:rsidRPr="00586B6B" w:rsidDel="0004679F">
          <w:rPr>
            <w:rStyle w:val="HTTPMethod"/>
          </w:rPr>
          <w:delText>POST</w:delText>
        </w:r>
        <w:r w:rsidRPr="00586B6B" w:rsidDel="0004679F">
          <w:delText xml:space="preserve"> method for this purpose and the request message body shall include a </w:delText>
        </w:r>
        <w:r w:rsidDel="0004679F">
          <w:rPr>
            <w:rStyle w:val="Code"/>
          </w:rPr>
          <w:delText>SplitRendering</w:delText>
        </w:r>
        <w:r w:rsidRPr="00D41AA2" w:rsidDel="0004679F">
          <w:rPr>
            <w:rStyle w:val="Code"/>
          </w:rPr>
          <w:delText>Configuration</w:delText>
        </w:r>
        <w:r w:rsidRPr="00586B6B" w:rsidDel="0004679F">
          <w:delText xml:space="preserve"> resource.</w:delText>
        </w:r>
      </w:del>
    </w:p>
    <w:p w14:paraId="14BEECC7" w14:textId="52299440" w:rsidR="00414969" w:rsidRPr="00586B6B" w:rsidDel="0004679F" w:rsidRDefault="00414969" w:rsidP="00414969">
      <w:pPr>
        <w:rPr>
          <w:del w:id="183" w:author="Author"/>
        </w:rPr>
      </w:pPr>
      <w:del w:id="184" w:author="Author">
        <w:r w:rsidRPr="00586B6B" w:rsidDel="0004679F">
          <w:rPr>
            <w:lang w:eastAsia="zh-CN"/>
          </w:rPr>
          <w:delText xml:space="preserve">If the procedure is successful, the AF shall generate a resource identifier representing the new </w:delText>
        </w:r>
        <w:r w:rsidDel="0004679F">
          <w:delText>Split-Rendering</w:delText>
        </w:r>
        <w:r w:rsidRPr="00586B6B" w:rsidDel="0004679F">
          <w:delText xml:space="preserve"> </w:delText>
        </w:r>
        <w:r w:rsidRPr="00586B6B" w:rsidDel="0004679F">
          <w:rPr>
            <w:lang w:eastAsia="zh-CN"/>
          </w:rPr>
          <w:delText xml:space="preserve">Configuration. In this case, the AF shall respond </w:delText>
        </w:r>
        <w:r w:rsidRPr="00586B6B" w:rsidDel="0004679F">
          <w:delText xml:space="preserve">with a </w:delText>
        </w:r>
        <w:r w:rsidRPr="00586B6B" w:rsidDel="0004679F">
          <w:rPr>
            <w:rStyle w:val="HTTPResponse"/>
            <w:rFonts w:eastAsia="MS Mincho"/>
          </w:rPr>
          <w:delText>201 (</w:delText>
        </w:r>
        <w:r w:rsidRPr="00586B6B" w:rsidDel="0004679F">
          <w:rPr>
            <w:rStyle w:val="HTTPResponse"/>
            <w:rFonts w:eastAsia="MS Mincho" w:hint="eastAsia"/>
          </w:rPr>
          <w:delText>Created</w:delText>
        </w:r>
        <w:r w:rsidRPr="00586B6B" w:rsidDel="0004679F">
          <w:rPr>
            <w:rStyle w:val="HTTPResponse"/>
            <w:rFonts w:eastAsia="MS Mincho"/>
          </w:rPr>
          <w:delText>)</w:delText>
        </w:r>
        <w:r w:rsidRPr="00586B6B" w:rsidDel="0004679F">
          <w:delText xml:space="preserve"> HTTP response message</w:delText>
        </w:r>
        <w:r w:rsidRPr="00586B6B" w:rsidDel="0004679F">
          <w:rPr>
            <w:rFonts w:hint="eastAsia"/>
            <w:lang w:eastAsia="zh-CN"/>
          </w:rPr>
          <w:delText xml:space="preserve"> </w:delText>
        </w:r>
        <w:r w:rsidRPr="00586B6B" w:rsidDel="0004679F">
          <w:delText xml:space="preserve">and shall provide the URL to the newly created resource in the </w:delText>
        </w:r>
        <w:r w:rsidRPr="00586B6B" w:rsidDel="0004679F">
          <w:rPr>
            <w:rStyle w:val="HTTPMethod"/>
          </w:rPr>
          <w:delText>Location</w:delText>
        </w:r>
        <w:r w:rsidRPr="00586B6B" w:rsidDel="0004679F">
          <w:delText xml:space="preserve"> header field. The response message body may include a </w:delText>
        </w:r>
        <w:r w:rsidDel="0004679F">
          <w:rPr>
            <w:rStyle w:val="Code"/>
          </w:rPr>
          <w:delText>SplitRendering</w:delText>
        </w:r>
        <w:r w:rsidRPr="00D41AA2" w:rsidDel="0004679F">
          <w:rPr>
            <w:rStyle w:val="Code"/>
          </w:rPr>
          <w:delText>Configuration</w:delText>
        </w:r>
        <w:r w:rsidRPr="00586B6B" w:rsidDel="0004679F">
          <w:delText xml:space="preserve"> resource that represents the current state of the </w:delText>
        </w:r>
        <w:r w:rsidDel="0004679F">
          <w:delText>Split Rendering</w:delText>
        </w:r>
        <w:r w:rsidRPr="00586B6B" w:rsidDel="0004679F">
          <w:delText xml:space="preserve"> Configuration, including any fields set by the AF.</w:delText>
        </w:r>
      </w:del>
    </w:p>
    <w:bookmarkEnd w:id="181"/>
    <w:p w14:paraId="7B8E3DF2" w14:textId="5770CE91" w:rsidR="00414969" w:rsidRPr="00586B6B" w:rsidDel="0004679F" w:rsidRDefault="00414969" w:rsidP="00414969">
      <w:pPr>
        <w:rPr>
          <w:del w:id="185" w:author="Author"/>
        </w:rPr>
      </w:pPr>
      <w:del w:id="186" w:author="Author">
        <w:r w:rsidRPr="00586B6B" w:rsidDel="0004679F">
          <w:delText xml:space="preserve">If the procedure is not successful, the AF shall provide a response code as defined in </w:delText>
        </w:r>
        <w:r w:rsidDel="0004679F">
          <w:delText xml:space="preserve">clause </w:delText>
        </w:r>
        <w:r w:rsidR="00ED1D1A" w:rsidDel="0004679F">
          <w:delText>7.3</w:delText>
        </w:r>
        <w:r w:rsidRPr="00586B6B" w:rsidDel="0004679F">
          <w:delText>.</w:delText>
        </w:r>
      </w:del>
    </w:p>
    <w:p w14:paraId="1AEB5AD6" w14:textId="7F5BE1E4" w:rsidR="00414969" w:rsidRPr="00586B6B" w:rsidDel="0004679F" w:rsidRDefault="00414969" w:rsidP="00414969">
      <w:pPr>
        <w:pStyle w:val="Heading4"/>
        <w:rPr>
          <w:del w:id="187" w:author="Author"/>
        </w:rPr>
      </w:pPr>
      <w:bookmarkStart w:id="188" w:name="_Toc68899484"/>
      <w:bookmarkStart w:id="189" w:name="_Toc71214235"/>
      <w:bookmarkStart w:id="190" w:name="_Toc71721909"/>
      <w:bookmarkStart w:id="191" w:name="_Toc74858961"/>
      <w:bookmarkStart w:id="192" w:name="_Toc123800669"/>
      <w:del w:id="193" w:author="Author">
        <w:r w:rsidDel="0004679F">
          <w:delText>7.2.1</w:delText>
        </w:r>
        <w:r w:rsidRPr="00586B6B" w:rsidDel="0004679F">
          <w:delText>.3</w:delText>
        </w:r>
        <w:r w:rsidRPr="00586B6B" w:rsidDel="0004679F">
          <w:tab/>
          <w:delText xml:space="preserve">Read </w:delText>
        </w:r>
        <w:r w:rsidDel="0004679F">
          <w:delText>Split-Rendering</w:delText>
        </w:r>
        <w:r w:rsidRPr="00586B6B" w:rsidDel="0004679F">
          <w:delText xml:space="preserve"> Configuration properties</w:delText>
        </w:r>
        <w:bookmarkEnd w:id="188"/>
        <w:bookmarkEnd w:id="189"/>
        <w:bookmarkEnd w:id="190"/>
        <w:bookmarkEnd w:id="191"/>
        <w:bookmarkEnd w:id="192"/>
      </w:del>
    </w:p>
    <w:p w14:paraId="52088933" w14:textId="3335197E" w:rsidR="00414969" w:rsidRPr="00586B6B" w:rsidDel="0004679F" w:rsidRDefault="00414969" w:rsidP="00414969">
      <w:pPr>
        <w:rPr>
          <w:del w:id="194" w:author="Author"/>
        </w:rPr>
      </w:pPr>
      <w:bookmarkStart w:id="195" w:name="_MCCTEMPBM_CRPT71130062___7"/>
      <w:del w:id="196" w:author="Author">
        <w:r w:rsidRPr="00586B6B" w:rsidDel="0004679F">
          <w:delText xml:space="preserve">This procedure is used by the </w:delText>
        </w:r>
        <w:r w:rsidDel="0004679F">
          <w:delText>AP</w:delText>
        </w:r>
        <w:r w:rsidRPr="00586B6B" w:rsidDel="0004679F">
          <w:delText xml:space="preserve"> to obtain the properties of an existing </w:delText>
        </w:r>
        <w:r w:rsidDel="0004679F">
          <w:delText>Split-Rendering</w:delText>
        </w:r>
        <w:r w:rsidRPr="00586B6B" w:rsidDel="0004679F">
          <w:delText xml:space="preserve"> resource from theAF. The HTTP </w:delText>
        </w:r>
        <w:r w:rsidRPr="00586B6B" w:rsidDel="0004679F">
          <w:rPr>
            <w:rStyle w:val="HTTPMethod"/>
          </w:rPr>
          <w:delText>GET</w:delText>
        </w:r>
        <w:r w:rsidRPr="00586B6B" w:rsidDel="0004679F">
          <w:delText xml:space="preserve"> method shall be used for this purpose.</w:delText>
        </w:r>
      </w:del>
    </w:p>
    <w:p w14:paraId="2C8451FB" w14:textId="0E9BBA74" w:rsidR="00414969" w:rsidRPr="00586B6B" w:rsidDel="0004679F" w:rsidRDefault="00414969" w:rsidP="00414969">
      <w:pPr>
        <w:rPr>
          <w:del w:id="197" w:author="Author"/>
        </w:rPr>
      </w:pPr>
      <w:del w:id="198" w:author="Author">
        <w:r w:rsidRPr="00586B6B" w:rsidDel="0004679F">
          <w:rPr>
            <w:lang w:eastAsia="zh-CN"/>
          </w:rPr>
          <w:delText xml:space="preserve">If the procedure is successful, the AF shall respond with a </w:delText>
        </w:r>
        <w:r w:rsidRPr="00586B6B" w:rsidDel="0004679F">
          <w:rPr>
            <w:rStyle w:val="HTTPResponse"/>
            <w:rFonts w:eastAsia="MS Mincho"/>
          </w:rPr>
          <w:delText>200 (OK)</w:delText>
        </w:r>
        <w:r w:rsidRPr="00586B6B" w:rsidDel="0004679F">
          <w:rPr>
            <w:lang w:eastAsia="zh-CN"/>
          </w:rPr>
          <w:delText xml:space="preserve"> response message that includes the </w:delText>
        </w:r>
        <w:r w:rsidDel="0004679F">
          <w:rPr>
            <w:rStyle w:val="Code"/>
          </w:rPr>
          <w:delText>SplitRendering</w:delText>
        </w:r>
        <w:r w:rsidRPr="00D41AA2" w:rsidDel="0004679F">
          <w:rPr>
            <w:rStyle w:val="Code"/>
          </w:rPr>
          <w:delText>Configuration</w:delText>
        </w:r>
        <w:r w:rsidRPr="00586B6B" w:rsidDel="0004679F">
          <w:rPr>
            <w:lang w:eastAsia="zh-CN"/>
          </w:rPr>
          <w:delText xml:space="preserve"> resource in the response message body</w:delText>
        </w:r>
        <w:r w:rsidRPr="00586B6B" w:rsidDel="0004679F">
          <w:delText>.</w:delText>
        </w:r>
      </w:del>
    </w:p>
    <w:bookmarkEnd w:id="195"/>
    <w:p w14:paraId="6B49C599" w14:textId="7336699D" w:rsidR="00414969" w:rsidRPr="00586B6B" w:rsidDel="0004679F" w:rsidRDefault="00414969" w:rsidP="00414969">
      <w:pPr>
        <w:rPr>
          <w:del w:id="199" w:author="Author"/>
        </w:rPr>
      </w:pPr>
      <w:del w:id="200" w:author="Author">
        <w:r w:rsidRPr="00586B6B" w:rsidDel="0004679F">
          <w:delText xml:space="preserve">If the procedure is not successful, the AF shall provide a response code as defined in </w:delText>
        </w:r>
        <w:r w:rsidDel="0004679F">
          <w:delText xml:space="preserve">clause </w:delText>
        </w:r>
        <w:r w:rsidR="00BE1124" w:rsidDel="0004679F">
          <w:delText>7.3</w:delText>
        </w:r>
        <w:r w:rsidRPr="00586B6B" w:rsidDel="0004679F">
          <w:delText>.</w:delText>
        </w:r>
      </w:del>
    </w:p>
    <w:p w14:paraId="082E805D" w14:textId="482204BF" w:rsidR="00414969" w:rsidRPr="00586B6B" w:rsidDel="0004679F" w:rsidRDefault="00414969" w:rsidP="00414969">
      <w:pPr>
        <w:pStyle w:val="Heading4"/>
        <w:rPr>
          <w:del w:id="201" w:author="Author"/>
        </w:rPr>
      </w:pPr>
      <w:bookmarkStart w:id="202" w:name="_Toc68899485"/>
      <w:bookmarkStart w:id="203" w:name="_Toc71214236"/>
      <w:bookmarkStart w:id="204" w:name="_Toc71721910"/>
      <w:bookmarkStart w:id="205" w:name="_Toc74858962"/>
      <w:bookmarkStart w:id="206" w:name="_Toc123800670"/>
      <w:del w:id="207" w:author="Author">
        <w:r w:rsidDel="0004679F">
          <w:delText>7.2.1</w:delText>
        </w:r>
        <w:r w:rsidRPr="00586B6B" w:rsidDel="0004679F">
          <w:delText>.4</w:delText>
        </w:r>
        <w:r w:rsidRPr="00586B6B" w:rsidDel="0004679F">
          <w:tab/>
          <w:delText xml:space="preserve">Update </w:delText>
        </w:r>
        <w:r w:rsidDel="0004679F">
          <w:delText>Split-Rendering</w:delText>
        </w:r>
        <w:r w:rsidRPr="00586B6B" w:rsidDel="0004679F">
          <w:delText xml:space="preserve"> Configuration properties</w:delText>
        </w:r>
        <w:bookmarkEnd w:id="202"/>
        <w:bookmarkEnd w:id="203"/>
        <w:bookmarkEnd w:id="204"/>
        <w:bookmarkEnd w:id="205"/>
        <w:bookmarkEnd w:id="206"/>
      </w:del>
    </w:p>
    <w:p w14:paraId="7AFF13F9" w14:textId="4F3385BC" w:rsidR="00414969" w:rsidRPr="00586B6B" w:rsidDel="0004679F" w:rsidRDefault="00414969" w:rsidP="00414969">
      <w:pPr>
        <w:rPr>
          <w:del w:id="208" w:author="Author"/>
        </w:rPr>
      </w:pPr>
      <w:bookmarkStart w:id="209" w:name="_MCCTEMPBM_CRPT71130063___7"/>
      <w:del w:id="210" w:author="Author">
        <w:r w:rsidRPr="00586B6B" w:rsidDel="0004679F">
          <w:delText xml:space="preserve">The update operation is invoked by the </w:delText>
        </w:r>
        <w:r w:rsidDel="0004679F">
          <w:delText xml:space="preserve">AP </w:delText>
        </w:r>
        <w:r w:rsidRPr="00586B6B" w:rsidDel="0004679F">
          <w:delText xml:space="preserve">to modify the properties of an existing </w:delText>
        </w:r>
        <w:r w:rsidDel="0004679F">
          <w:rPr>
            <w:rStyle w:val="Code"/>
          </w:rPr>
          <w:delText>SplitRendering</w:delText>
        </w:r>
        <w:r w:rsidRPr="00D41AA2" w:rsidDel="0004679F">
          <w:rPr>
            <w:rStyle w:val="Code"/>
          </w:rPr>
          <w:delText>Configuration</w:delText>
        </w:r>
        <w:r w:rsidRPr="00586B6B" w:rsidDel="0004679F">
          <w:delText xml:space="preserve"> resource. All writeable properties except </w:delText>
        </w:r>
        <w:r w:rsidRPr="00D41AA2" w:rsidDel="0004679F">
          <w:rPr>
            <w:rStyle w:val="Code"/>
          </w:rPr>
          <w:delText>domainNameAlias</w:delText>
        </w:r>
        <w:r w:rsidRPr="00586B6B" w:rsidDel="0004679F">
          <w:delText xml:space="preserve"> may be updated. The HTTP </w:delText>
        </w:r>
        <w:r w:rsidRPr="00586B6B" w:rsidDel="0004679F">
          <w:rPr>
            <w:rStyle w:val="HTTPMethod"/>
          </w:rPr>
          <w:delText>PATCH</w:delText>
        </w:r>
        <w:r w:rsidRPr="00586B6B" w:rsidDel="0004679F">
          <w:delText xml:space="preserve"> or HTTP </w:delText>
        </w:r>
        <w:r w:rsidRPr="00586B6B" w:rsidDel="0004679F">
          <w:rPr>
            <w:rStyle w:val="HTTPMethod"/>
          </w:rPr>
          <w:delText>PUT</w:delText>
        </w:r>
        <w:r w:rsidRPr="00586B6B" w:rsidDel="0004679F">
          <w:delText xml:space="preserve"> methods shall be used for the update operation. </w:delText>
        </w:r>
      </w:del>
    </w:p>
    <w:p w14:paraId="26AE2D65" w14:textId="258C1BAA" w:rsidR="00414969" w:rsidRPr="00586B6B" w:rsidDel="0004679F" w:rsidRDefault="00414969" w:rsidP="00414969">
      <w:pPr>
        <w:rPr>
          <w:del w:id="211" w:author="Author"/>
        </w:rPr>
      </w:pPr>
      <w:del w:id="212" w:author="Author">
        <w:r w:rsidRPr="00586B6B" w:rsidDel="0004679F">
          <w:rPr>
            <w:lang w:eastAsia="zh-CN"/>
          </w:rPr>
          <w:delText xml:space="preserve">If the procedure is successful, the AF shall respond with a </w:delText>
        </w:r>
        <w:r w:rsidRPr="00586B6B" w:rsidDel="0004679F">
          <w:rPr>
            <w:rStyle w:val="HTTPResponse"/>
            <w:rFonts w:eastAsia="MS Mincho"/>
          </w:rPr>
          <w:delText>200 (OK)</w:delText>
        </w:r>
        <w:r w:rsidRPr="00586B6B" w:rsidDel="0004679F">
          <w:rPr>
            <w:lang w:eastAsia="zh-CN"/>
          </w:rPr>
          <w:delText xml:space="preserve"> and provide the content of the resource in the response, confirming the successful update operation</w:delText>
        </w:r>
        <w:r w:rsidRPr="00586B6B" w:rsidDel="0004679F">
          <w:delText>.</w:delText>
        </w:r>
      </w:del>
    </w:p>
    <w:bookmarkEnd w:id="209"/>
    <w:p w14:paraId="031051F0" w14:textId="07FA04A2" w:rsidR="00414969" w:rsidRPr="00586B6B" w:rsidDel="0004679F" w:rsidRDefault="00414969" w:rsidP="00414969">
      <w:pPr>
        <w:rPr>
          <w:del w:id="213" w:author="Author"/>
        </w:rPr>
      </w:pPr>
      <w:del w:id="214" w:author="Author">
        <w:r w:rsidRPr="00586B6B" w:rsidDel="0004679F">
          <w:lastRenderedPageBreak/>
          <w:delText xml:space="preserve">If the procedure is not successful, the AF shall provide a response code as defined in </w:delText>
        </w:r>
        <w:r w:rsidDel="0004679F">
          <w:delText xml:space="preserve">clause </w:delText>
        </w:r>
        <w:r w:rsidR="00BE1124" w:rsidDel="0004679F">
          <w:delText>7.3</w:delText>
        </w:r>
        <w:r w:rsidRPr="00586B6B" w:rsidDel="0004679F">
          <w:delText>.</w:delText>
        </w:r>
      </w:del>
    </w:p>
    <w:p w14:paraId="24241A4A" w14:textId="2E0AAF66" w:rsidR="00414969" w:rsidRPr="00586B6B" w:rsidDel="0004679F" w:rsidRDefault="00414969" w:rsidP="00414969">
      <w:pPr>
        <w:pStyle w:val="Heading4"/>
        <w:rPr>
          <w:del w:id="215" w:author="Author"/>
        </w:rPr>
      </w:pPr>
      <w:bookmarkStart w:id="216" w:name="_Toc68899486"/>
      <w:bookmarkStart w:id="217" w:name="_Toc71214237"/>
      <w:bookmarkStart w:id="218" w:name="_Toc71721911"/>
      <w:bookmarkStart w:id="219" w:name="_Toc74858963"/>
      <w:bookmarkStart w:id="220" w:name="_Toc123800671"/>
      <w:del w:id="221" w:author="Author">
        <w:r w:rsidDel="0004679F">
          <w:delText>7.2.1</w:delText>
        </w:r>
        <w:r w:rsidRPr="00586B6B" w:rsidDel="0004679F">
          <w:delText>.5</w:delText>
        </w:r>
        <w:r w:rsidRPr="00586B6B" w:rsidDel="0004679F">
          <w:tab/>
        </w:r>
        <w:r w:rsidDel="0004679F">
          <w:delText>Destroy</w:delText>
        </w:r>
        <w:r w:rsidRPr="00586B6B" w:rsidDel="0004679F">
          <w:delText xml:space="preserve"> </w:delText>
        </w:r>
        <w:r w:rsidDel="0004679F">
          <w:delText>Split-Rendering</w:delText>
        </w:r>
        <w:r w:rsidRPr="00586B6B" w:rsidDel="0004679F">
          <w:delText xml:space="preserve"> Configuration</w:delText>
        </w:r>
        <w:bookmarkEnd w:id="216"/>
        <w:bookmarkEnd w:id="217"/>
        <w:bookmarkEnd w:id="218"/>
        <w:bookmarkEnd w:id="219"/>
        <w:bookmarkEnd w:id="220"/>
      </w:del>
    </w:p>
    <w:p w14:paraId="181141E9" w14:textId="5702542E" w:rsidR="00414969" w:rsidRPr="00586B6B" w:rsidDel="0004679F" w:rsidRDefault="00414969" w:rsidP="00414969">
      <w:pPr>
        <w:rPr>
          <w:del w:id="222" w:author="Author"/>
        </w:rPr>
      </w:pPr>
      <w:bookmarkStart w:id="223" w:name="_MCCTEMPBM_CRPT71130064___7"/>
      <w:del w:id="224" w:author="Author">
        <w:r w:rsidRPr="00586B6B" w:rsidDel="0004679F">
          <w:delText xml:space="preserve">This operation is used by </w:delText>
        </w:r>
        <w:r w:rsidDel="0004679F">
          <w:delText>AP</w:delText>
        </w:r>
        <w:r w:rsidRPr="00586B6B" w:rsidDel="0004679F">
          <w:delText xml:space="preserve"> to destroy a </w:delText>
        </w:r>
        <w:r w:rsidDel="0004679F">
          <w:delText>Split-Rendering</w:delText>
        </w:r>
        <w:r w:rsidRPr="00586B6B" w:rsidDel="0004679F">
          <w:delText xml:space="preserve"> Configuration resource and to terminate the related distribution. The HTTP </w:delText>
        </w:r>
        <w:r w:rsidRPr="00586B6B" w:rsidDel="0004679F">
          <w:rPr>
            <w:rStyle w:val="HTTPMethod"/>
          </w:rPr>
          <w:delText>DELETE</w:delText>
        </w:r>
        <w:r w:rsidRPr="00586B6B" w:rsidDel="0004679F">
          <w:delText xml:space="preserve"> method shall be used for this purpose. As a result, the AF will release any associated network resources, purge any cached content, and delete any corresponding configurations.</w:delText>
        </w:r>
      </w:del>
    </w:p>
    <w:p w14:paraId="691A3486" w14:textId="35C2BCC8" w:rsidR="00414969" w:rsidRPr="00586B6B" w:rsidDel="0004679F" w:rsidRDefault="00414969" w:rsidP="00414969">
      <w:pPr>
        <w:rPr>
          <w:del w:id="225" w:author="Author"/>
        </w:rPr>
      </w:pPr>
      <w:del w:id="226" w:author="Author">
        <w:r w:rsidRPr="00586B6B" w:rsidDel="0004679F">
          <w:rPr>
            <w:lang w:eastAsia="zh-CN"/>
          </w:rPr>
          <w:delText xml:space="preserve">If the procedure is successful, the AF shall respond with a </w:delText>
        </w:r>
        <w:r w:rsidRPr="00586B6B" w:rsidDel="0004679F">
          <w:rPr>
            <w:rStyle w:val="HTTPResponse"/>
            <w:rFonts w:eastAsia="MS Mincho"/>
          </w:rPr>
          <w:delText>200 (OK)</w:delText>
        </w:r>
        <w:r w:rsidRPr="00586B6B" w:rsidDel="0004679F">
          <w:rPr>
            <w:lang w:eastAsia="zh-CN"/>
          </w:rPr>
          <w:delText xml:space="preserve"> response message</w:delText>
        </w:r>
        <w:r w:rsidRPr="00586B6B" w:rsidDel="0004679F">
          <w:delText>.</w:delText>
        </w:r>
      </w:del>
    </w:p>
    <w:bookmarkEnd w:id="223"/>
    <w:p w14:paraId="2D5DF151" w14:textId="1DF7D382" w:rsidR="00414969" w:rsidRPr="00586B6B" w:rsidDel="0004679F" w:rsidRDefault="00414969" w:rsidP="00414969">
      <w:pPr>
        <w:rPr>
          <w:del w:id="227" w:author="Author"/>
        </w:rPr>
      </w:pPr>
      <w:del w:id="228" w:author="Author">
        <w:r w:rsidRPr="00586B6B" w:rsidDel="0004679F">
          <w:delText>If the procedure is not successful, the A</w:delText>
        </w:r>
        <w:r w:rsidDel="0004679F">
          <w:delText>.</w:delText>
        </w:r>
        <w:r w:rsidRPr="00586B6B" w:rsidDel="0004679F">
          <w:delText xml:space="preserve">F shall provide a response code as defined in </w:delText>
        </w:r>
        <w:r w:rsidDel="0004679F">
          <w:delText xml:space="preserve">clause </w:delText>
        </w:r>
        <w:r w:rsidR="00BE1124" w:rsidDel="0004679F">
          <w:delText>7.3</w:delText>
        </w:r>
        <w:r w:rsidRPr="00586B6B" w:rsidDel="0004679F">
          <w:delText>.</w:delText>
        </w:r>
      </w:del>
    </w:p>
    <w:p w14:paraId="07FF74D7" w14:textId="4A7D475C" w:rsidR="00414969" w:rsidRPr="00586B6B" w:rsidDel="0004679F" w:rsidRDefault="00414969" w:rsidP="00414969">
      <w:pPr>
        <w:pStyle w:val="Heading3"/>
        <w:rPr>
          <w:del w:id="229" w:author="Author"/>
        </w:rPr>
      </w:pPr>
      <w:del w:id="230" w:author="Author">
        <w:r w:rsidDel="0004679F">
          <w:delText>7</w:delText>
        </w:r>
        <w:r w:rsidRPr="00586B6B" w:rsidDel="0004679F">
          <w:delText>.</w:delText>
        </w:r>
        <w:r w:rsidDel="0004679F">
          <w:delText>2</w:delText>
        </w:r>
        <w:r w:rsidRPr="00586B6B" w:rsidDel="0004679F">
          <w:delText>.</w:delText>
        </w:r>
        <w:r w:rsidDel="0004679F">
          <w:delText>2</w:delText>
        </w:r>
        <w:r w:rsidRPr="00586B6B" w:rsidDel="0004679F">
          <w:tab/>
        </w:r>
        <w:r w:rsidRPr="00586B6B" w:rsidDel="0004679F">
          <w:tab/>
        </w:r>
        <w:r w:rsidDel="0004679F">
          <w:delText xml:space="preserve">Split-Rendering Provisioning </w:delText>
        </w:r>
        <w:r w:rsidRPr="00586B6B" w:rsidDel="0004679F">
          <w:delText>API</w:delText>
        </w:r>
      </w:del>
    </w:p>
    <w:p w14:paraId="6E32095C" w14:textId="386EAE02" w:rsidR="00414969" w:rsidRPr="007C6FEC" w:rsidDel="0004679F" w:rsidRDefault="00414969" w:rsidP="00414969">
      <w:pPr>
        <w:pStyle w:val="Heading3"/>
        <w:rPr>
          <w:del w:id="231" w:author="Author"/>
          <w:sz w:val="24"/>
          <w:szCs w:val="18"/>
        </w:rPr>
      </w:pPr>
      <w:bookmarkStart w:id="232" w:name="_Toc68899611"/>
      <w:bookmarkStart w:id="233" w:name="_Toc71214362"/>
      <w:bookmarkStart w:id="234" w:name="_Toc71722036"/>
      <w:bookmarkStart w:id="235" w:name="_Toc74859088"/>
      <w:bookmarkStart w:id="236" w:name="_Toc123800821"/>
      <w:del w:id="237" w:author="Author">
        <w:r w:rsidRPr="007C6FEC" w:rsidDel="0004679F">
          <w:rPr>
            <w:sz w:val="24"/>
            <w:szCs w:val="18"/>
          </w:rPr>
          <w:delText>7.2.2.1</w:delText>
        </w:r>
        <w:r w:rsidRPr="007C6FEC" w:rsidDel="0004679F">
          <w:rPr>
            <w:sz w:val="24"/>
            <w:szCs w:val="18"/>
          </w:rPr>
          <w:tab/>
          <w:delText>Overview</w:delText>
        </w:r>
        <w:bookmarkEnd w:id="232"/>
        <w:bookmarkEnd w:id="233"/>
        <w:bookmarkEnd w:id="234"/>
        <w:bookmarkEnd w:id="235"/>
        <w:bookmarkEnd w:id="236"/>
      </w:del>
    </w:p>
    <w:p w14:paraId="453334F2" w14:textId="67F4D183" w:rsidR="00807F4F" w:rsidRPr="00586B6B" w:rsidDel="0004679F" w:rsidRDefault="00807F4F" w:rsidP="00807F4F">
      <w:pPr>
        <w:rPr>
          <w:del w:id="238" w:author="Author"/>
        </w:rPr>
      </w:pPr>
      <w:bookmarkStart w:id="239" w:name="_MCCTEMPBM_CRPT71130273___7"/>
      <w:del w:id="240" w:author="Author">
        <w:r w:rsidRPr="00586B6B" w:rsidDel="0004679F">
          <w:delText xml:space="preserve">This clause specifies the API that </w:delText>
        </w:r>
        <w:r w:rsidDel="0004679F">
          <w:delText xml:space="preserve">the AP </w:delText>
        </w:r>
        <w:r w:rsidRPr="00586B6B" w:rsidDel="0004679F">
          <w:delText xml:space="preserve">uses at interface </w:delText>
        </w:r>
        <w:r w:rsidDel="0004679F">
          <w:delText>SR-</w:delText>
        </w:r>
        <w:r w:rsidRPr="00586B6B" w:rsidDel="0004679F">
          <w:delText xml:space="preserve">1 to </w:delText>
        </w:r>
        <w:r w:rsidDel="0004679F">
          <w:delText>create and manage Provisioning sessions for media services that use split rendering</w:delText>
        </w:r>
        <w:r w:rsidRPr="00586B6B" w:rsidDel="0004679F">
          <w:delText xml:space="preserve">. Each </w:delText>
        </w:r>
        <w:r w:rsidDel="0004679F">
          <w:delText xml:space="preserve">split rendering </w:delText>
        </w:r>
        <w:r w:rsidRPr="00586B6B" w:rsidDel="0004679F">
          <w:delText xml:space="preserve">configuration is represented by a </w:delText>
        </w:r>
        <w:r w:rsidDel="0004679F">
          <w:rPr>
            <w:rStyle w:val="Code"/>
          </w:rPr>
          <w:delText>SplitRendering</w:delText>
        </w:r>
        <w:r w:rsidRPr="00E97EAC" w:rsidDel="0004679F">
          <w:rPr>
            <w:rStyle w:val="Code"/>
          </w:rPr>
          <w:delText>Configuration</w:delText>
        </w:r>
        <w:r w:rsidRPr="00586B6B" w:rsidDel="0004679F">
          <w:delText>,</w:delText>
        </w:r>
        <w:r w:rsidDel="0004679F">
          <w:delText xml:space="preserve"> for which </w:delText>
        </w:r>
        <w:r w:rsidRPr="00586B6B" w:rsidDel="0004679F">
          <w:delText xml:space="preserve">the </w:delText>
        </w:r>
        <w:r w:rsidDel="0004679F">
          <w:delText xml:space="preserve">resource structure is specified in 7.2.2.2 and the </w:delText>
        </w:r>
        <w:r w:rsidRPr="00586B6B" w:rsidDel="0004679F">
          <w:delText>data model is specified in clause </w:delText>
        </w:r>
        <w:r w:rsidRPr="00A761D6" w:rsidDel="0004679F">
          <w:delText>7.</w:delText>
        </w:r>
        <w:r w:rsidDel="0004679F">
          <w:delText>2.2.3.</w:delText>
        </w:r>
      </w:del>
    </w:p>
    <w:p w14:paraId="18FA7504" w14:textId="0358A6E4" w:rsidR="00414969" w:rsidRPr="007C6FEC" w:rsidDel="0004679F" w:rsidRDefault="00414969" w:rsidP="00414969">
      <w:pPr>
        <w:pStyle w:val="Heading3"/>
        <w:rPr>
          <w:del w:id="241" w:author="Author"/>
          <w:sz w:val="24"/>
          <w:szCs w:val="24"/>
        </w:rPr>
      </w:pPr>
      <w:bookmarkStart w:id="242" w:name="_Toc68899612"/>
      <w:bookmarkStart w:id="243" w:name="_Toc71214363"/>
      <w:bookmarkStart w:id="244" w:name="_Toc71722037"/>
      <w:bookmarkStart w:id="245" w:name="_Toc74859089"/>
      <w:bookmarkStart w:id="246" w:name="_Toc123800822"/>
      <w:bookmarkEnd w:id="239"/>
      <w:del w:id="247" w:author="Author">
        <w:r w:rsidRPr="007C6FEC" w:rsidDel="0004679F">
          <w:rPr>
            <w:sz w:val="24"/>
            <w:szCs w:val="24"/>
          </w:rPr>
          <w:delText>7.</w:delText>
        </w:r>
        <w:r w:rsidDel="0004679F">
          <w:rPr>
            <w:sz w:val="24"/>
            <w:szCs w:val="24"/>
          </w:rPr>
          <w:delText>2.2.2</w:delText>
        </w:r>
        <w:r w:rsidRPr="007C6FEC" w:rsidDel="0004679F">
          <w:rPr>
            <w:sz w:val="24"/>
            <w:szCs w:val="24"/>
          </w:rPr>
          <w:tab/>
          <w:delText>Resource structure</w:delText>
        </w:r>
        <w:bookmarkEnd w:id="242"/>
        <w:bookmarkEnd w:id="243"/>
        <w:bookmarkEnd w:id="244"/>
        <w:bookmarkEnd w:id="245"/>
        <w:bookmarkEnd w:id="246"/>
      </w:del>
    </w:p>
    <w:p w14:paraId="5B67D08D" w14:textId="5198BDC6" w:rsidR="00414969" w:rsidRPr="00586B6B" w:rsidDel="0004679F" w:rsidRDefault="00414969" w:rsidP="00414969">
      <w:pPr>
        <w:keepNext/>
        <w:rPr>
          <w:del w:id="248" w:author="Author"/>
        </w:rPr>
      </w:pPr>
      <w:del w:id="249" w:author="Author">
        <w:r w:rsidRPr="00586B6B" w:rsidDel="0004679F">
          <w:delText xml:space="preserve">The </w:delText>
        </w:r>
        <w:r w:rsidDel="0004679F">
          <w:delText>Split-Rendering</w:delText>
        </w:r>
        <w:r w:rsidRPr="00586B6B" w:rsidDel="0004679F">
          <w:delText xml:space="preserve"> </w:delText>
        </w:r>
        <w:r w:rsidDel="0004679F">
          <w:delText xml:space="preserve">Provisioning </w:delText>
        </w:r>
        <w:r w:rsidRPr="00586B6B" w:rsidDel="0004679F">
          <w:delText>API is accessible through this URL base path:</w:delText>
        </w:r>
      </w:del>
    </w:p>
    <w:p w14:paraId="38B8909B" w14:textId="479C1BA9" w:rsidR="00414969" w:rsidRPr="00586B6B" w:rsidDel="0004679F" w:rsidRDefault="00414969" w:rsidP="00414969">
      <w:pPr>
        <w:pStyle w:val="URLdisplay"/>
        <w:keepNext/>
        <w:rPr>
          <w:del w:id="250" w:author="Author"/>
        </w:rPr>
      </w:pPr>
      <w:del w:id="251" w:author="Author">
        <w:r w:rsidRPr="00E97EAC" w:rsidDel="0004679F">
          <w:rPr>
            <w:rStyle w:val="Code"/>
          </w:rPr>
          <w:delText>{apiRoot}</w:delText>
        </w:r>
        <w:r w:rsidRPr="00586B6B" w:rsidDel="0004679F">
          <w:delText>/3gpp-</w:delText>
        </w:r>
        <w:r w:rsidDel="0004679F">
          <w:delText>rtc</w:delText>
        </w:r>
        <w:r w:rsidRPr="00586B6B" w:rsidDel="0004679F">
          <w:delText>1</w:delText>
        </w:r>
        <w:r w:rsidRPr="002050D5" w:rsidDel="0004679F">
          <w:rPr>
            <w:i/>
          </w:rPr>
          <w:delText>/</w:delText>
        </w:r>
        <w:r w:rsidRPr="00B93911" w:rsidDel="0004679F">
          <w:rPr>
            <w:rStyle w:val="Code"/>
          </w:rPr>
          <w:delText>{apiVersion}</w:delText>
        </w:r>
        <w:r w:rsidRPr="002050D5" w:rsidDel="0004679F">
          <w:rPr>
            <w:i/>
          </w:rPr>
          <w:delText>/</w:delText>
        </w:r>
        <w:r w:rsidRPr="00586B6B" w:rsidDel="0004679F">
          <w:delText>provisioning-sessions/</w:delText>
        </w:r>
        <w:r w:rsidRPr="00D41AA2" w:rsidDel="0004679F">
          <w:rPr>
            <w:rStyle w:val="Code"/>
          </w:rPr>
          <w:delText>{provisioningSessionId}</w:delText>
        </w:r>
        <w:r w:rsidRPr="00586B6B" w:rsidDel="0004679F">
          <w:delText>/</w:delText>
        </w:r>
      </w:del>
    </w:p>
    <w:p w14:paraId="1B906CEB" w14:textId="61FE70D5" w:rsidR="00414969" w:rsidRPr="00586B6B" w:rsidDel="0004679F" w:rsidRDefault="00414969" w:rsidP="00414969">
      <w:pPr>
        <w:keepNext/>
        <w:rPr>
          <w:del w:id="252" w:author="Author"/>
        </w:rPr>
      </w:pPr>
      <w:bookmarkStart w:id="253" w:name="_MCCTEMPBM_CRPT71130274___7"/>
      <w:del w:id="254" w:author="Author">
        <w:r w:rsidRPr="00586B6B" w:rsidDel="0004679F">
          <w:delText>Table </w:delText>
        </w:r>
        <w:r w:rsidDel="0004679F">
          <w:delText>7.2.2-</w:delText>
        </w:r>
        <w:r w:rsidRPr="00586B6B" w:rsidDel="0004679F">
          <w:delText xml:space="preserve">1 below specifies the operations and the corresponding HTTP methods that are supported by this API. In each case, the Provisioning Session identifier shall be substituted into </w:delText>
        </w:r>
        <w:r w:rsidRPr="00D41AA2" w:rsidDel="0004679F">
          <w:rPr>
            <w:rStyle w:val="Code"/>
          </w:rPr>
          <w:delText>{provisioningSessionId}</w:delText>
        </w:r>
        <w:r w:rsidRPr="00586B6B" w:rsidDel="0004679F">
          <w:delText xml:space="preserve"> in the above URL template and the sub-resource path specified in the second column shall be appended to the URL base path.</w:delText>
        </w:r>
      </w:del>
    </w:p>
    <w:bookmarkEnd w:id="253"/>
    <w:p w14:paraId="0EAF2859" w14:textId="6A47375E" w:rsidR="00414969" w:rsidRPr="00586B6B" w:rsidDel="0004679F" w:rsidRDefault="00414969" w:rsidP="00414969">
      <w:pPr>
        <w:pStyle w:val="TH"/>
        <w:rPr>
          <w:del w:id="255" w:author="Author"/>
        </w:rPr>
      </w:pPr>
      <w:del w:id="256" w:author="Author">
        <w:r w:rsidRPr="00586B6B" w:rsidDel="0004679F">
          <w:delText>Table 7.</w:delText>
        </w:r>
        <w:r w:rsidDel="0004679F">
          <w:delText>2</w:delText>
        </w:r>
        <w:r w:rsidRPr="00586B6B" w:rsidDel="0004679F">
          <w:delText>.</w:delText>
        </w:r>
        <w:r w:rsidDel="0004679F">
          <w:delText>2</w:delText>
        </w:r>
        <w:r w:rsidRPr="00586B6B" w:rsidDel="0004679F">
          <w:noBreakHyphen/>
          <w:delText xml:space="preserve">1: Operations supported by the </w:delText>
        </w:r>
        <w:r w:rsidDel="0004679F">
          <w:delText>Split-Rendering</w:delText>
        </w:r>
        <w:r w:rsidRPr="00586B6B" w:rsidDel="0004679F">
          <w:delText xml:space="preserve"> </w:delText>
        </w:r>
        <w:r w:rsidDel="0004679F">
          <w:delText xml:space="preserve">Provisioning </w:delText>
        </w:r>
        <w:r w:rsidRPr="00586B6B" w:rsidDel="0004679F">
          <w:delText>API</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rsidDel="0004679F" w14:paraId="2CCBEBEC" w14:textId="6B8D92BD" w:rsidTr="00C52BD7">
        <w:trPr>
          <w:del w:id="257" w:author="Author"/>
        </w:trPr>
        <w:tc>
          <w:tcPr>
            <w:tcW w:w="2081" w:type="dxa"/>
            <w:shd w:val="clear" w:color="auto" w:fill="BFBFBF"/>
          </w:tcPr>
          <w:p w14:paraId="70ABA1EA" w14:textId="069268B1" w:rsidR="00414969" w:rsidRPr="00586B6B" w:rsidDel="0004679F" w:rsidRDefault="00414969" w:rsidP="00C52BD7">
            <w:pPr>
              <w:pStyle w:val="TAH"/>
              <w:rPr>
                <w:del w:id="258" w:author="Author"/>
              </w:rPr>
            </w:pPr>
            <w:del w:id="259" w:author="Author">
              <w:r w:rsidRPr="00586B6B" w:rsidDel="0004679F">
                <w:delText>Operation</w:delText>
              </w:r>
            </w:del>
          </w:p>
        </w:tc>
        <w:tc>
          <w:tcPr>
            <w:tcW w:w="2282" w:type="dxa"/>
            <w:shd w:val="clear" w:color="auto" w:fill="BFBFBF"/>
          </w:tcPr>
          <w:p w14:paraId="036F8812" w14:textId="22E99D7A" w:rsidR="00414969" w:rsidRPr="00586B6B" w:rsidDel="0004679F" w:rsidRDefault="00414969" w:rsidP="00C52BD7">
            <w:pPr>
              <w:pStyle w:val="TAH"/>
              <w:rPr>
                <w:del w:id="260" w:author="Author"/>
              </w:rPr>
            </w:pPr>
            <w:del w:id="261" w:author="Author">
              <w:r w:rsidRPr="00586B6B" w:rsidDel="0004679F">
                <w:delText>Sub</w:delText>
              </w:r>
              <w:r w:rsidRPr="00586B6B" w:rsidDel="0004679F">
                <w:noBreakHyphen/>
                <w:delText>resource path</w:delText>
              </w:r>
            </w:del>
          </w:p>
        </w:tc>
        <w:tc>
          <w:tcPr>
            <w:tcW w:w="1228" w:type="dxa"/>
            <w:shd w:val="clear" w:color="auto" w:fill="BFBFBF"/>
          </w:tcPr>
          <w:p w14:paraId="68C3C9F7" w14:textId="148531F7" w:rsidR="00414969" w:rsidRPr="00586B6B" w:rsidDel="0004679F" w:rsidRDefault="00414969" w:rsidP="00C52BD7">
            <w:pPr>
              <w:pStyle w:val="TAH"/>
              <w:rPr>
                <w:del w:id="262" w:author="Author"/>
              </w:rPr>
            </w:pPr>
            <w:del w:id="263" w:author="Author">
              <w:r w:rsidRPr="00586B6B" w:rsidDel="0004679F">
                <w:delText>Allowed HTTP method(s)</w:delText>
              </w:r>
            </w:del>
          </w:p>
        </w:tc>
        <w:tc>
          <w:tcPr>
            <w:tcW w:w="4040" w:type="dxa"/>
            <w:shd w:val="clear" w:color="auto" w:fill="BFBFBF"/>
          </w:tcPr>
          <w:p w14:paraId="3A28081C" w14:textId="5EF4AC94" w:rsidR="00414969" w:rsidRPr="00586B6B" w:rsidDel="0004679F" w:rsidRDefault="00414969" w:rsidP="00C52BD7">
            <w:pPr>
              <w:pStyle w:val="TAH"/>
              <w:rPr>
                <w:del w:id="264" w:author="Author"/>
              </w:rPr>
            </w:pPr>
            <w:del w:id="265" w:author="Author">
              <w:r w:rsidRPr="00586B6B" w:rsidDel="0004679F">
                <w:delText>Description</w:delText>
              </w:r>
            </w:del>
          </w:p>
        </w:tc>
      </w:tr>
      <w:tr w:rsidR="00414969" w:rsidRPr="00586B6B" w:rsidDel="0004679F" w14:paraId="2F44D5F6" w14:textId="48053732" w:rsidTr="00C52BD7">
        <w:trPr>
          <w:del w:id="266" w:author="Author"/>
        </w:trPr>
        <w:tc>
          <w:tcPr>
            <w:tcW w:w="2081" w:type="dxa"/>
            <w:shd w:val="clear" w:color="auto" w:fill="auto"/>
          </w:tcPr>
          <w:p w14:paraId="262676BB" w14:textId="629A0DED" w:rsidR="00414969" w:rsidRPr="00586B6B" w:rsidDel="0004679F" w:rsidRDefault="00414969" w:rsidP="00C52BD7">
            <w:pPr>
              <w:pStyle w:val="TAL"/>
              <w:rPr>
                <w:del w:id="267" w:author="Author"/>
              </w:rPr>
            </w:pPr>
            <w:bookmarkStart w:id="268" w:name="_MCCTEMPBM_CRPT71130275___7" w:colFirst="1" w:colLast="1"/>
            <w:del w:id="269" w:author="Author">
              <w:r w:rsidRPr="00586B6B" w:rsidDel="0004679F">
                <w:delText xml:space="preserve">Create </w:delText>
              </w:r>
              <w:r w:rsidDel="0004679F">
                <w:delText>Split-Rendering</w:delText>
              </w:r>
              <w:r w:rsidRPr="00586B6B" w:rsidDel="0004679F">
                <w:delText xml:space="preserve"> Configuration</w:delText>
              </w:r>
            </w:del>
          </w:p>
        </w:tc>
        <w:tc>
          <w:tcPr>
            <w:tcW w:w="2282" w:type="dxa"/>
            <w:vMerge w:val="restart"/>
          </w:tcPr>
          <w:p w14:paraId="2CA5AE0A" w14:textId="399FE0FE" w:rsidR="00414969" w:rsidRPr="00D41AA2" w:rsidDel="0004679F" w:rsidRDefault="00807F4F" w:rsidP="00C52BD7">
            <w:pPr>
              <w:pStyle w:val="TAL"/>
              <w:rPr>
                <w:del w:id="270" w:author="Author"/>
                <w:rStyle w:val="URLchar"/>
              </w:rPr>
            </w:pPr>
            <w:del w:id="271" w:author="Author">
              <w:r w:rsidDel="0004679F">
                <w:rPr>
                  <w:rStyle w:val="URLchar"/>
                </w:rPr>
                <w:delText>split-render</w:delText>
              </w:r>
              <w:r w:rsidR="00414969" w:rsidRPr="00D41AA2" w:rsidDel="0004679F">
                <w:rPr>
                  <w:rStyle w:val="URLchar"/>
                </w:rPr>
                <w:delText>ing-configuration</w:delText>
              </w:r>
            </w:del>
          </w:p>
        </w:tc>
        <w:tc>
          <w:tcPr>
            <w:tcW w:w="1228" w:type="dxa"/>
            <w:shd w:val="clear" w:color="auto" w:fill="auto"/>
          </w:tcPr>
          <w:p w14:paraId="6B1281C2" w14:textId="73807D34" w:rsidR="00414969" w:rsidRPr="00586B6B" w:rsidDel="0004679F" w:rsidRDefault="00414969" w:rsidP="00C52BD7">
            <w:pPr>
              <w:pStyle w:val="TAL"/>
              <w:rPr>
                <w:del w:id="272" w:author="Author"/>
              </w:rPr>
            </w:pPr>
            <w:del w:id="273" w:author="Author">
              <w:r w:rsidRPr="00586B6B" w:rsidDel="0004679F">
                <w:rPr>
                  <w:rStyle w:val="HTTPMethod"/>
                </w:rPr>
                <w:delText>POST</w:delText>
              </w:r>
            </w:del>
          </w:p>
        </w:tc>
        <w:tc>
          <w:tcPr>
            <w:tcW w:w="4040" w:type="dxa"/>
            <w:shd w:val="clear" w:color="auto" w:fill="auto"/>
          </w:tcPr>
          <w:p w14:paraId="4008DE4C" w14:textId="0F5B98E5" w:rsidR="00414969" w:rsidRPr="00586B6B" w:rsidDel="0004679F" w:rsidRDefault="00414969" w:rsidP="00C52BD7">
            <w:pPr>
              <w:pStyle w:val="TAL"/>
              <w:rPr>
                <w:del w:id="274" w:author="Author"/>
              </w:rPr>
            </w:pPr>
            <w:del w:id="275" w:author="Author">
              <w:r w:rsidRPr="00586B6B" w:rsidDel="0004679F">
                <w:delText xml:space="preserve">Used to create a </w:delText>
              </w:r>
              <w:r w:rsidDel="0004679F">
                <w:delText>Split-Rendering</w:delText>
              </w:r>
              <w:r w:rsidRPr="00586B6B" w:rsidDel="0004679F">
                <w:delText xml:space="preserve"> Configuration resource.</w:delText>
              </w:r>
            </w:del>
          </w:p>
        </w:tc>
      </w:tr>
      <w:bookmarkEnd w:id="268"/>
      <w:tr w:rsidR="00414969" w:rsidRPr="00586B6B" w:rsidDel="0004679F" w14:paraId="08B45934" w14:textId="45EF5E00" w:rsidTr="00C52BD7">
        <w:trPr>
          <w:del w:id="276" w:author="Author"/>
        </w:trPr>
        <w:tc>
          <w:tcPr>
            <w:tcW w:w="2081" w:type="dxa"/>
            <w:shd w:val="clear" w:color="auto" w:fill="auto"/>
          </w:tcPr>
          <w:p w14:paraId="7ED11BB9" w14:textId="258D19AC" w:rsidR="00414969" w:rsidRPr="00586B6B" w:rsidDel="0004679F" w:rsidRDefault="00414969" w:rsidP="00C52BD7">
            <w:pPr>
              <w:pStyle w:val="TAL"/>
              <w:rPr>
                <w:del w:id="277" w:author="Author"/>
              </w:rPr>
            </w:pPr>
            <w:del w:id="278" w:author="Author">
              <w:r w:rsidRPr="00586B6B" w:rsidDel="0004679F">
                <w:delText xml:space="preserve">Retrieve </w:delText>
              </w:r>
              <w:r w:rsidDel="0004679F">
                <w:delText>Split-Rendering</w:delText>
              </w:r>
              <w:r w:rsidRPr="00586B6B" w:rsidDel="0004679F">
                <w:delText xml:space="preserve"> Configuration</w:delText>
              </w:r>
            </w:del>
          </w:p>
        </w:tc>
        <w:tc>
          <w:tcPr>
            <w:tcW w:w="2282" w:type="dxa"/>
            <w:vMerge/>
          </w:tcPr>
          <w:p w14:paraId="372194D9" w14:textId="311E9D0C" w:rsidR="00414969" w:rsidRPr="00D41AA2" w:rsidDel="0004679F" w:rsidRDefault="00414969" w:rsidP="00C52BD7">
            <w:pPr>
              <w:pStyle w:val="TAL"/>
              <w:rPr>
                <w:del w:id="279" w:author="Author"/>
                <w:rStyle w:val="URLchar"/>
              </w:rPr>
            </w:pPr>
          </w:p>
        </w:tc>
        <w:tc>
          <w:tcPr>
            <w:tcW w:w="1228" w:type="dxa"/>
            <w:shd w:val="clear" w:color="auto" w:fill="auto"/>
          </w:tcPr>
          <w:p w14:paraId="1E58206D" w14:textId="4DAD08C6" w:rsidR="00414969" w:rsidRPr="00586B6B" w:rsidDel="0004679F" w:rsidRDefault="00414969" w:rsidP="00C52BD7">
            <w:pPr>
              <w:pStyle w:val="TAL"/>
              <w:rPr>
                <w:del w:id="280" w:author="Author"/>
              </w:rPr>
            </w:pPr>
            <w:bookmarkStart w:id="281" w:name="_MCCTEMPBM_CRPT71130276___7"/>
            <w:del w:id="282" w:author="Author">
              <w:r w:rsidRPr="00586B6B" w:rsidDel="0004679F">
                <w:rPr>
                  <w:rStyle w:val="HTTPMethod"/>
                </w:rPr>
                <w:delText>GET</w:delText>
              </w:r>
              <w:bookmarkEnd w:id="281"/>
            </w:del>
          </w:p>
        </w:tc>
        <w:tc>
          <w:tcPr>
            <w:tcW w:w="4040" w:type="dxa"/>
            <w:shd w:val="clear" w:color="auto" w:fill="auto"/>
          </w:tcPr>
          <w:p w14:paraId="35E0B609" w14:textId="45075908" w:rsidR="00414969" w:rsidRPr="00586B6B" w:rsidDel="0004679F" w:rsidRDefault="00414969" w:rsidP="00C52BD7">
            <w:pPr>
              <w:pStyle w:val="TAL"/>
              <w:rPr>
                <w:del w:id="283" w:author="Author"/>
              </w:rPr>
            </w:pPr>
            <w:del w:id="284" w:author="Author">
              <w:r w:rsidRPr="00586B6B" w:rsidDel="0004679F">
                <w:delText xml:space="preserve">Used to retrieve an existing </w:delText>
              </w:r>
              <w:r w:rsidDel="0004679F">
                <w:delText>Split-Rendering</w:delText>
              </w:r>
              <w:r w:rsidRPr="00586B6B" w:rsidDel="0004679F">
                <w:delText xml:space="preserve"> Configuration.</w:delText>
              </w:r>
            </w:del>
          </w:p>
        </w:tc>
      </w:tr>
      <w:tr w:rsidR="00414969" w:rsidRPr="00586B6B" w:rsidDel="0004679F" w14:paraId="67A5A488" w14:textId="35329209" w:rsidTr="00C52BD7">
        <w:trPr>
          <w:del w:id="285" w:author="Author"/>
        </w:trPr>
        <w:tc>
          <w:tcPr>
            <w:tcW w:w="2081" w:type="dxa"/>
            <w:shd w:val="clear" w:color="auto" w:fill="auto"/>
          </w:tcPr>
          <w:p w14:paraId="09CEE2E1" w14:textId="3D0CE42F" w:rsidR="00414969" w:rsidRPr="00586B6B" w:rsidDel="0004679F" w:rsidRDefault="00414969" w:rsidP="00C52BD7">
            <w:pPr>
              <w:pStyle w:val="TAL"/>
              <w:rPr>
                <w:del w:id="286" w:author="Author"/>
              </w:rPr>
            </w:pPr>
            <w:del w:id="287" w:author="Author">
              <w:r w:rsidRPr="00586B6B" w:rsidDel="0004679F">
                <w:delText xml:space="preserve">Update </w:delText>
              </w:r>
              <w:r w:rsidDel="0004679F">
                <w:delText>Split-Rendering</w:delText>
              </w:r>
              <w:r w:rsidRPr="00586B6B" w:rsidDel="0004679F">
                <w:delText xml:space="preserve"> Configuration</w:delText>
              </w:r>
            </w:del>
          </w:p>
        </w:tc>
        <w:tc>
          <w:tcPr>
            <w:tcW w:w="2282" w:type="dxa"/>
            <w:vMerge/>
          </w:tcPr>
          <w:p w14:paraId="60E2940C" w14:textId="329AA582" w:rsidR="00414969" w:rsidRPr="00D41AA2" w:rsidDel="0004679F" w:rsidRDefault="00414969" w:rsidP="00C52BD7">
            <w:pPr>
              <w:pStyle w:val="TAL"/>
              <w:rPr>
                <w:del w:id="288" w:author="Author"/>
                <w:rStyle w:val="URLchar"/>
              </w:rPr>
            </w:pPr>
          </w:p>
        </w:tc>
        <w:tc>
          <w:tcPr>
            <w:tcW w:w="1228" w:type="dxa"/>
            <w:shd w:val="clear" w:color="auto" w:fill="auto"/>
          </w:tcPr>
          <w:p w14:paraId="6F56870B" w14:textId="3E5283CE" w:rsidR="00414969" w:rsidRPr="00586B6B" w:rsidDel="0004679F" w:rsidRDefault="00414969" w:rsidP="00C52BD7">
            <w:pPr>
              <w:pStyle w:val="TAL"/>
              <w:rPr>
                <w:del w:id="289" w:author="Author"/>
              </w:rPr>
            </w:pPr>
            <w:bookmarkStart w:id="290" w:name="_MCCTEMPBM_CRPT71130277___7"/>
            <w:del w:id="291" w:author="Author">
              <w:r w:rsidRPr="00586B6B" w:rsidDel="0004679F">
                <w:rPr>
                  <w:rStyle w:val="HTTPMethod"/>
                </w:rPr>
                <w:delText>PUT</w:delText>
              </w:r>
              <w:r w:rsidRPr="00586B6B" w:rsidDel="0004679F">
                <w:delText>,</w:delText>
              </w:r>
            </w:del>
          </w:p>
          <w:p w14:paraId="6587A668" w14:textId="4B1A2A20" w:rsidR="00414969" w:rsidRPr="00586B6B" w:rsidDel="0004679F" w:rsidRDefault="00414969" w:rsidP="00C52BD7">
            <w:pPr>
              <w:pStyle w:val="TAL"/>
              <w:rPr>
                <w:del w:id="292" w:author="Author"/>
              </w:rPr>
            </w:pPr>
            <w:bookmarkStart w:id="293" w:name="_MCCTEMPBM_CRPT71130278___7"/>
            <w:bookmarkEnd w:id="290"/>
            <w:del w:id="294" w:author="Author">
              <w:r w:rsidRPr="00586B6B" w:rsidDel="0004679F">
                <w:rPr>
                  <w:rStyle w:val="HTTPMethod"/>
                </w:rPr>
                <w:delText>PATCH</w:delText>
              </w:r>
              <w:bookmarkEnd w:id="293"/>
            </w:del>
          </w:p>
        </w:tc>
        <w:tc>
          <w:tcPr>
            <w:tcW w:w="4040" w:type="dxa"/>
            <w:shd w:val="clear" w:color="auto" w:fill="auto"/>
          </w:tcPr>
          <w:p w14:paraId="2007D5E6" w14:textId="73AC547F" w:rsidR="00414969" w:rsidRPr="00586B6B" w:rsidDel="0004679F" w:rsidRDefault="00414969" w:rsidP="00C52BD7">
            <w:pPr>
              <w:pStyle w:val="TAL"/>
              <w:rPr>
                <w:del w:id="295" w:author="Author"/>
              </w:rPr>
            </w:pPr>
            <w:del w:id="296" w:author="Author">
              <w:r w:rsidRPr="00586B6B" w:rsidDel="0004679F">
                <w:delText xml:space="preserve">Used to modify an existing </w:delText>
              </w:r>
              <w:r w:rsidDel="0004679F">
                <w:delText>Split-Rendering</w:delText>
              </w:r>
              <w:r w:rsidRPr="00586B6B" w:rsidDel="0004679F">
                <w:delText xml:space="preserve"> Configuration.</w:delText>
              </w:r>
            </w:del>
          </w:p>
        </w:tc>
      </w:tr>
      <w:tr w:rsidR="00414969" w:rsidRPr="00586B6B" w:rsidDel="0004679F" w14:paraId="1486CEB1" w14:textId="5CC504A6" w:rsidTr="00C52BD7">
        <w:trPr>
          <w:del w:id="297" w:author="Author"/>
        </w:trPr>
        <w:tc>
          <w:tcPr>
            <w:tcW w:w="2081" w:type="dxa"/>
            <w:shd w:val="clear" w:color="auto" w:fill="auto"/>
          </w:tcPr>
          <w:p w14:paraId="58A5D64A" w14:textId="37BE09A5" w:rsidR="00414969" w:rsidRPr="00586B6B" w:rsidDel="0004679F" w:rsidRDefault="00414969" w:rsidP="00C52BD7">
            <w:pPr>
              <w:pStyle w:val="TAL"/>
              <w:rPr>
                <w:del w:id="298" w:author="Author"/>
              </w:rPr>
            </w:pPr>
            <w:del w:id="299" w:author="Author">
              <w:r w:rsidRPr="00586B6B" w:rsidDel="0004679F">
                <w:delText xml:space="preserve">Delete </w:delText>
              </w:r>
              <w:r w:rsidDel="0004679F">
                <w:delText>Split-Rendering</w:delText>
              </w:r>
              <w:r w:rsidRPr="00586B6B" w:rsidDel="0004679F">
                <w:delText xml:space="preserve"> Configuration</w:delText>
              </w:r>
            </w:del>
          </w:p>
        </w:tc>
        <w:tc>
          <w:tcPr>
            <w:tcW w:w="2282" w:type="dxa"/>
            <w:vMerge/>
          </w:tcPr>
          <w:p w14:paraId="6D1AA966" w14:textId="1084D470" w:rsidR="00414969" w:rsidRPr="00D41AA2" w:rsidDel="0004679F" w:rsidRDefault="00414969" w:rsidP="00C52BD7">
            <w:pPr>
              <w:pStyle w:val="TAL"/>
              <w:rPr>
                <w:del w:id="300" w:author="Author"/>
                <w:rStyle w:val="URLchar"/>
              </w:rPr>
            </w:pPr>
          </w:p>
        </w:tc>
        <w:tc>
          <w:tcPr>
            <w:tcW w:w="1228" w:type="dxa"/>
            <w:shd w:val="clear" w:color="auto" w:fill="auto"/>
          </w:tcPr>
          <w:p w14:paraId="32E1AA10" w14:textId="4C90F694" w:rsidR="00414969" w:rsidRPr="00586B6B" w:rsidDel="0004679F" w:rsidRDefault="00414969" w:rsidP="00C52BD7">
            <w:pPr>
              <w:pStyle w:val="TAL"/>
              <w:rPr>
                <w:del w:id="301" w:author="Author"/>
              </w:rPr>
            </w:pPr>
            <w:bookmarkStart w:id="302" w:name="_MCCTEMPBM_CRPT71130279___7"/>
            <w:del w:id="303" w:author="Author">
              <w:r w:rsidRPr="00586B6B" w:rsidDel="0004679F">
                <w:rPr>
                  <w:rStyle w:val="HTTPMethod"/>
                </w:rPr>
                <w:delText>DELETE</w:delText>
              </w:r>
              <w:bookmarkEnd w:id="302"/>
            </w:del>
          </w:p>
        </w:tc>
        <w:tc>
          <w:tcPr>
            <w:tcW w:w="4040" w:type="dxa"/>
            <w:shd w:val="clear" w:color="auto" w:fill="auto"/>
          </w:tcPr>
          <w:p w14:paraId="1645F2F8" w14:textId="78FEA9CD" w:rsidR="00414969" w:rsidRPr="00586B6B" w:rsidDel="0004679F" w:rsidRDefault="00414969" w:rsidP="00C52BD7">
            <w:pPr>
              <w:pStyle w:val="TAL"/>
              <w:rPr>
                <w:del w:id="304" w:author="Author"/>
              </w:rPr>
            </w:pPr>
            <w:del w:id="305" w:author="Author">
              <w:r w:rsidRPr="00586B6B" w:rsidDel="0004679F">
                <w:delText xml:space="preserve">Used to delete an existing </w:delText>
              </w:r>
              <w:r w:rsidDel="0004679F">
                <w:delText>Split-Rendering</w:delText>
              </w:r>
              <w:r w:rsidRPr="00586B6B" w:rsidDel="0004679F">
                <w:delText xml:space="preserve"> Configuration.</w:delText>
              </w:r>
            </w:del>
          </w:p>
        </w:tc>
      </w:tr>
    </w:tbl>
    <w:p w14:paraId="62B07440" w14:textId="0D5032CB" w:rsidR="00414969" w:rsidRPr="00586B6B" w:rsidDel="0004679F" w:rsidRDefault="00414969" w:rsidP="00414969">
      <w:pPr>
        <w:pStyle w:val="TAN"/>
        <w:keepNext w:val="0"/>
        <w:rPr>
          <w:del w:id="306" w:author="Author"/>
        </w:rPr>
      </w:pPr>
    </w:p>
    <w:p w14:paraId="2668A606" w14:textId="2B6F06C9" w:rsidR="00414969" w:rsidRPr="007C6FEC" w:rsidDel="0004679F" w:rsidRDefault="00414969" w:rsidP="00414969">
      <w:pPr>
        <w:pStyle w:val="Heading3"/>
        <w:rPr>
          <w:del w:id="307" w:author="Author"/>
          <w:sz w:val="24"/>
          <w:szCs w:val="24"/>
        </w:rPr>
      </w:pPr>
      <w:bookmarkStart w:id="308" w:name="_Toc68899613"/>
      <w:bookmarkStart w:id="309" w:name="_Toc71214364"/>
      <w:bookmarkStart w:id="310" w:name="_Toc71722038"/>
      <w:bookmarkStart w:id="311" w:name="_Toc74859090"/>
      <w:bookmarkStart w:id="312" w:name="_Toc123800823"/>
      <w:del w:id="313" w:author="Author">
        <w:r w:rsidRPr="007C6FEC" w:rsidDel="0004679F">
          <w:rPr>
            <w:sz w:val="24"/>
            <w:szCs w:val="24"/>
          </w:rPr>
          <w:delText>7.2.2.3</w:delText>
        </w:r>
        <w:r w:rsidRPr="007C6FEC" w:rsidDel="0004679F">
          <w:rPr>
            <w:sz w:val="24"/>
            <w:szCs w:val="24"/>
          </w:rPr>
          <w:tab/>
          <w:delText>Data model</w:delText>
        </w:r>
        <w:bookmarkEnd w:id="308"/>
        <w:bookmarkEnd w:id="309"/>
        <w:bookmarkEnd w:id="310"/>
        <w:bookmarkEnd w:id="311"/>
        <w:bookmarkEnd w:id="312"/>
      </w:del>
    </w:p>
    <w:p w14:paraId="17B607CD" w14:textId="2DFF1F5F" w:rsidR="00414969" w:rsidRPr="000B5B47" w:rsidDel="0004679F" w:rsidRDefault="00414969" w:rsidP="00414969">
      <w:pPr>
        <w:pStyle w:val="Heading4"/>
        <w:rPr>
          <w:del w:id="314" w:author="Author"/>
          <w:sz w:val="22"/>
          <w:szCs w:val="18"/>
        </w:rPr>
      </w:pPr>
      <w:bookmarkStart w:id="315" w:name="_Toc68899614"/>
      <w:bookmarkStart w:id="316" w:name="_Toc71214365"/>
      <w:bookmarkStart w:id="317" w:name="_Toc71722039"/>
      <w:bookmarkStart w:id="318" w:name="_Toc74859091"/>
      <w:bookmarkStart w:id="319" w:name="_Toc123800824"/>
      <w:del w:id="320" w:author="Author">
        <w:r w:rsidRPr="007C6FEC" w:rsidDel="0004679F">
          <w:rPr>
            <w:sz w:val="22"/>
            <w:szCs w:val="18"/>
          </w:rPr>
          <w:delText>7.</w:delText>
        </w:r>
        <w:r w:rsidDel="0004679F">
          <w:rPr>
            <w:sz w:val="22"/>
            <w:szCs w:val="18"/>
          </w:rPr>
          <w:delText>2.2.3.1</w:delText>
        </w:r>
        <w:r w:rsidRPr="000B5B47" w:rsidDel="0004679F">
          <w:rPr>
            <w:sz w:val="22"/>
            <w:szCs w:val="18"/>
          </w:rPr>
          <w:tab/>
          <w:delText>SplitRenderingConfiguration resource</w:delText>
        </w:r>
        <w:bookmarkEnd w:id="315"/>
        <w:bookmarkEnd w:id="316"/>
        <w:bookmarkEnd w:id="317"/>
        <w:bookmarkEnd w:id="318"/>
        <w:bookmarkEnd w:id="319"/>
      </w:del>
    </w:p>
    <w:p w14:paraId="3D561239" w14:textId="10525A3C" w:rsidR="00414969" w:rsidRPr="00586B6B" w:rsidDel="0004679F" w:rsidRDefault="00414969" w:rsidP="00414969">
      <w:pPr>
        <w:rPr>
          <w:del w:id="321" w:author="Author"/>
        </w:rPr>
      </w:pPr>
      <w:bookmarkStart w:id="322" w:name="_MCCTEMPBM_CRPT71130281___7"/>
      <w:del w:id="323" w:author="Author">
        <w:r w:rsidRPr="00586B6B" w:rsidDel="0004679F">
          <w:delText xml:space="preserve">The data model for the </w:delText>
        </w:r>
        <w:r w:rsidDel="0004679F">
          <w:delText>SplitRendering</w:delText>
        </w:r>
        <w:r w:rsidRPr="00D41AA2" w:rsidDel="0004679F">
          <w:rPr>
            <w:rStyle w:val="Code"/>
          </w:rPr>
          <w:delText>Configuration</w:delText>
        </w:r>
        <w:r w:rsidRPr="00586B6B" w:rsidDel="0004679F">
          <w:delText xml:space="preserve"> resource is specified in table </w:delText>
        </w:r>
        <w:r w:rsidDel="0004679F">
          <w:delText>7.2.2</w:delText>
        </w:r>
        <w:r w:rsidRPr="00586B6B" w:rsidDel="0004679F">
          <w:delText>-</w:delText>
        </w:r>
        <w:r w:rsidDel="0004679F">
          <w:delText>2</w:delText>
        </w:r>
        <w:r w:rsidRPr="00586B6B" w:rsidDel="0004679F">
          <w:delText xml:space="preserve"> below:</w:delText>
        </w:r>
      </w:del>
    </w:p>
    <w:bookmarkEnd w:id="322"/>
    <w:p w14:paraId="2A05EAE0" w14:textId="68FEA37C" w:rsidR="00414969" w:rsidDel="0004679F" w:rsidRDefault="00414969" w:rsidP="00414969">
      <w:pPr>
        <w:pStyle w:val="TH"/>
        <w:rPr>
          <w:del w:id="324" w:author="Author"/>
        </w:rPr>
      </w:pPr>
      <w:del w:id="325" w:author="Author">
        <w:r w:rsidRPr="00586B6B" w:rsidDel="0004679F">
          <w:delText>Table 7.</w:delText>
        </w:r>
        <w:r w:rsidDel="0004679F">
          <w:delText>2.2</w:delText>
        </w:r>
        <w:r w:rsidRPr="00586B6B" w:rsidDel="0004679F">
          <w:delText>-</w:delText>
        </w:r>
        <w:r w:rsidDel="0004679F">
          <w:delText>2</w:delText>
        </w:r>
        <w:r w:rsidRPr="00586B6B" w:rsidDel="0004679F">
          <w:delText xml:space="preserve">: Definition of </w:delText>
        </w:r>
        <w:r w:rsidRPr="00794E1F" w:rsidDel="0004679F">
          <w:rPr>
            <w:sz w:val="22"/>
            <w:szCs w:val="18"/>
          </w:rPr>
          <w:delText>SplitRendering</w:delText>
        </w:r>
        <w:r w:rsidRPr="00586B6B" w:rsidDel="0004679F">
          <w:delText>Configuration resource</w:delText>
        </w:r>
      </w:del>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rsidDel="0004679F" w14:paraId="452ABED3" w14:textId="58F178BA" w:rsidTr="008B5F94">
        <w:trPr>
          <w:tblHeader/>
          <w:del w:id="326" w:author="Author"/>
        </w:trPr>
        <w:tc>
          <w:tcPr>
            <w:tcW w:w="1543" w:type="pct"/>
            <w:shd w:val="clear" w:color="auto" w:fill="BFBFBF" w:themeFill="background1" w:themeFillShade="BF"/>
          </w:tcPr>
          <w:p w14:paraId="149FD4DD" w14:textId="2CB115F0" w:rsidR="00807F4F" w:rsidRPr="00586B6B" w:rsidDel="0004679F" w:rsidRDefault="00807F4F" w:rsidP="008B5F94">
            <w:pPr>
              <w:pStyle w:val="TAH"/>
              <w:rPr>
                <w:del w:id="327" w:author="Author"/>
              </w:rPr>
            </w:pPr>
            <w:del w:id="328" w:author="Author">
              <w:r w:rsidRPr="00586B6B" w:rsidDel="0004679F">
                <w:delText>Property name</w:delText>
              </w:r>
            </w:del>
          </w:p>
        </w:tc>
        <w:tc>
          <w:tcPr>
            <w:tcW w:w="884" w:type="pct"/>
            <w:shd w:val="clear" w:color="auto" w:fill="BFBFBF" w:themeFill="background1" w:themeFillShade="BF"/>
          </w:tcPr>
          <w:p w14:paraId="52B5E100" w14:textId="37A27C01" w:rsidR="00807F4F" w:rsidRPr="00586B6B" w:rsidDel="0004679F" w:rsidRDefault="00807F4F" w:rsidP="008B5F94">
            <w:pPr>
              <w:pStyle w:val="TAH"/>
              <w:rPr>
                <w:del w:id="329" w:author="Author"/>
              </w:rPr>
            </w:pPr>
            <w:del w:id="330" w:author="Author">
              <w:r w:rsidRPr="00586B6B" w:rsidDel="0004679F">
                <w:delText>Data Type</w:delText>
              </w:r>
            </w:del>
          </w:p>
        </w:tc>
        <w:tc>
          <w:tcPr>
            <w:tcW w:w="662" w:type="pct"/>
            <w:shd w:val="clear" w:color="auto" w:fill="BFBFBF" w:themeFill="background1" w:themeFillShade="BF"/>
          </w:tcPr>
          <w:p w14:paraId="2685981D" w14:textId="019CFEB8" w:rsidR="00807F4F" w:rsidRPr="00586B6B" w:rsidDel="0004679F" w:rsidRDefault="00807F4F" w:rsidP="008B5F94">
            <w:pPr>
              <w:pStyle w:val="TAH"/>
              <w:rPr>
                <w:del w:id="331" w:author="Author"/>
              </w:rPr>
            </w:pPr>
            <w:del w:id="332" w:author="Author">
              <w:r w:rsidRPr="00586B6B" w:rsidDel="0004679F">
                <w:delText>Cardinality</w:delText>
              </w:r>
            </w:del>
          </w:p>
        </w:tc>
        <w:tc>
          <w:tcPr>
            <w:tcW w:w="1911" w:type="pct"/>
            <w:shd w:val="clear" w:color="auto" w:fill="BFBFBF" w:themeFill="background1" w:themeFillShade="BF"/>
          </w:tcPr>
          <w:p w14:paraId="6E296594" w14:textId="1F108CAD" w:rsidR="00807F4F" w:rsidRPr="00586B6B" w:rsidDel="0004679F" w:rsidRDefault="00807F4F" w:rsidP="008B5F94">
            <w:pPr>
              <w:pStyle w:val="TAH"/>
              <w:rPr>
                <w:del w:id="333" w:author="Author"/>
              </w:rPr>
            </w:pPr>
            <w:del w:id="334" w:author="Author">
              <w:r w:rsidRPr="00586B6B" w:rsidDel="0004679F">
                <w:delText>Description</w:delText>
              </w:r>
            </w:del>
          </w:p>
        </w:tc>
      </w:tr>
      <w:tr w:rsidR="00807F4F" w:rsidRPr="00586B6B" w:rsidDel="0004679F" w14:paraId="203E107A" w14:textId="4C1335AF" w:rsidTr="008B5F94">
        <w:trPr>
          <w:del w:id="335" w:author="Author"/>
        </w:trPr>
        <w:tc>
          <w:tcPr>
            <w:tcW w:w="1543" w:type="pct"/>
            <w:shd w:val="clear" w:color="auto" w:fill="auto"/>
          </w:tcPr>
          <w:p w14:paraId="13E77966" w14:textId="27F1964B" w:rsidR="00807F4F" w:rsidRPr="00E97EAC" w:rsidDel="0004679F" w:rsidRDefault="00807F4F" w:rsidP="008B5F94">
            <w:pPr>
              <w:pStyle w:val="TAL"/>
              <w:rPr>
                <w:del w:id="336" w:author="Author"/>
                <w:rStyle w:val="Code"/>
              </w:rPr>
            </w:pPr>
            <w:del w:id="337" w:author="Author">
              <w:r w:rsidRPr="00E97EAC" w:rsidDel="0004679F">
                <w:rPr>
                  <w:rStyle w:val="Code"/>
                </w:rPr>
                <w:delText>Name</w:delText>
              </w:r>
            </w:del>
          </w:p>
        </w:tc>
        <w:tc>
          <w:tcPr>
            <w:tcW w:w="884" w:type="pct"/>
            <w:shd w:val="clear" w:color="auto" w:fill="auto"/>
          </w:tcPr>
          <w:p w14:paraId="3229023E" w14:textId="2437D1C0" w:rsidR="00807F4F" w:rsidRPr="00586B6B" w:rsidDel="0004679F" w:rsidRDefault="00807F4F" w:rsidP="008B5F94">
            <w:pPr>
              <w:pStyle w:val="TAL"/>
              <w:rPr>
                <w:del w:id="338" w:author="Author"/>
                <w:rStyle w:val="Datatypechar"/>
              </w:rPr>
            </w:pPr>
            <w:del w:id="339" w:author="Author">
              <w:r w:rsidRPr="00586B6B" w:rsidDel="0004679F">
                <w:rPr>
                  <w:rStyle w:val="Datatypechar"/>
                </w:rPr>
                <w:delText>String</w:delText>
              </w:r>
            </w:del>
          </w:p>
        </w:tc>
        <w:tc>
          <w:tcPr>
            <w:tcW w:w="662" w:type="pct"/>
          </w:tcPr>
          <w:p w14:paraId="6A47C33C" w14:textId="37A974CF" w:rsidR="00807F4F" w:rsidRPr="00586B6B" w:rsidDel="0004679F" w:rsidRDefault="00807F4F" w:rsidP="008B5F94">
            <w:pPr>
              <w:pStyle w:val="TAC"/>
              <w:rPr>
                <w:del w:id="340" w:author="Author"/>
              </w:rPr>
            </w:pPr>
            <w:del w:id="341" w:author="Author">
              <w:r w:rsidRPr="00586B6B" w:rsidDel="0004679F">
                <w:delText>1..1</w:delText>
              </w:r>
            </w:del>
          </w:p>
        </w:tc>
        <w:tc>
          <w:tcPr>
            <w:tcW w:w="1911" w:type="pct"/>
            <w:shd w:val="clear" w:color="auto" w:fill="auto"/>
          </w:tcPr>
          <w:p w14:paraId="5E19D645" w14:textId="494DE33B" w:rsidR="00807F4F" w:rsidRPr="00586B6B" w:rsidDel="0004679F" w:rsidRDefault="00807F4F" w:rsidP="008B5F94">
            <w:pPr>
              <w:pStyle w:val="TAL"/>
              <w:rPr>
                <w:del w:id="342" w:author="Author"/>
              </w:rPr>
            </w:pPr>
            <w:del w:id="343" w:author="Author">
              <w:r w:rsidRPr="00586B6B" w:rsidDel="0004679F">
                <w:delText xml:space="preserve">A name for this </w:delText>
              </w:r>
              <w:r w:rsidRPr="00996741" w:rsidDel="0004679F">
                <w:delText>Split</w:delText>
              </w:r>
              <w:r w:rsidDel="0004679F">
                <w:delText xml:space="preserve"> </w:delText>
              </w:r>
              <w:r w:rsidRPr="00996741" w:rsidDel="0004679F">
                <w:delText>Rendering</w:delText>
              </w:r>
              <w:r w:rsidDel="0004679F">
                <w:delText xml:space="preserve"> </w:delText>
              </w:r>
              <w:r w:rsidRPr="00586B6B" w:rsidDel="0004679F">
                <w:delText>Configuration.</w:delText>
              </w:r>
            </w:del>
          </w:p>
        </w:tc>
      </w:tr>
      <w:tr w:rsidR="00807F4F" w:rsidRPr="00586B6B" w:rsidDel="0004679F" w14:paraId="2EC997DF" w14:textId="0A76E7B1" w:rsidTr="008B5F94">
        <w:trPr>
          <w:del w:id="344" w:author="Author"/>
        </w:trPr>
        <w:tc>
          <w:tcPr>
            <w:tcW w:w="1543" w:type="pct"/>
            <w:shd w:val="clear" w:color="auto" w:fill="auto"/>
          </w:tcPr>
          <w:p w14:paraId="080AD205" w14:textId="3B10E444" w:rsidR="00807F4F" w:rsidRPr="00E97347" w:rsidDel="0004679F" w:rsidRDefault="00807F4F" w:rsidP="008B5F94">
            <w:pPr>
              <w:pStyle w:val="Codechar"/>
              <w:rPr>
                <w:del w:id="345" w:author="Author"/>
                <w:rStyle w:val="Code"/>
              </w:rPr>
            </w:pPr>
            <w:del w:id="346" w:author="Author">
              <w:r w:rsidDel="0004679F">
                <w:rPr>
                  <w:rStyle w:val="Code"/>
                </w:rPr>
                <w:delText xml:space="preserve">  Status</w:delText>
              </w:r>
            </w:del>
          </w:p>
        </w:tc>
        <w:tc>
          <w:tcPr>
            <w:tcW w:w="884" w:type="pct"/>
            <w:shd w:val="clear" w:color="auto" w:fill="auto"/>
          </w:tcPr>
          <w:p w14:paraId="2227B80D" w14:textId="4F62F0E5" w:rsidR="00807F4F" w:rsidRPr="00586B6B" w:rsidDel="0004679F" w:rsidRDefault="00807F4F" w:rsidP="008B5F94">
            <w:pPr>
              <w:pStyle w:val="TAL"/>
              <w:rPr>
                <w:del w:id="347" w:author="Author"/>
                <w:rStyle w:val="Datatypechar"/>
              </w:rPr>
            </w:pPr>
            <w:del w:id="348" w:author="Author">
              <w:r w:rsidRPr="00586B6B" w:rsidDel="0004679F">
                <w:rPr>
                  <w:rStyle w:val="Datatypechar"/>
                </w:rPr>
                <w:delText>Boolean</w:delText>
              </w:r>
            </w:del>
          </w:p>
        </w:tc>
        <w:tc>
          <w:tcPr>
            <w:tcW w:w="662" w:type="pct"/>
          </w:tcPr>
          <w:p w14:paraId="68CC80F8" w14:textId="6E4B32BA" w:rsidR="00807F4F" w:rsidRPr="00586B6B" w:rsidDel="0004679F" w:rsidRDefault="00807F4F" w:rsidP="008B5F94">
            <w:pPr>
              <w:pStyle w:val="TAC"/>
              <w:rPr>
                <w:del w:id="349" w:author="Author"/>
              </w:rPr>
            </w:pPr>
            <w:del w:id="350" w:author="Author">
              <w:r w:rsidRPr="00586B6B" w:rsidDel="0004679F">
                <w:delText>1..1</w:delText>
              </w:r>
            </w:del>
          </w:p>
        </w:tc>
        <w:tc>
          <w:tcPr>
            <w:tcW w:w="1911" w:type="pct"/>
            <w:shd w:val="clear" w:color="auto" w:fill="auto"/>
          </w:tcPr>
          <w:p w14:paraId="087C976B" w14:textId="4B9767D3" w:rsidR="00807F4F" w:rsidRPr="00586B6B" w:rsidDel="0004679F" w:rsidRDefault="00807F4F" w:rsidP="008B5F94">
            <w:pPr>
              <w:pStyle w:val="TAL"/>
              <w:rPr>
                <w:del w:id="351" w:author="Author"/>
              </w:rPr>
            </w:pPr>
            <w:del w:id="352" w:author="Author">
              <w:r w:rsidRPr="00586B6B" w:rsidDel="0004679F">
                <w:delText>Indicates whether to th</w:delText>
              </w:r>
              <w:r w:rsidDel="0004679F">
                <w:delText>is split rendering configuration is active</w:delText>
              </w:r>
            </w:del>
          </w:p>
        </w:tc>
      </w:tr>
      <w:tr w:rsidR="00807F4F" w:rsidRPr="00586B6B" w:rsidDel="0004679F" w14:paraId="2B6C42BF" w14:textId="46A45A99" w:rsidTr="008B5F94">
        <w:trPr>
          <w:del w:id="353" w:author="Author"/>
        </w:trPr>
        <w:tc>
          <w:tcPr>
            <w:tcW w:w="1543" w:type="pct"/>
            <w:shd w:val="clear" w:color="auto" w:fill="auto"/>
          </w:tcPr>
          <w:p w14:paraId="06D4221A" w14:textId="238A5AAF" w:rsidR="00807F4F" w:rsidDel="0004679F" w:rsidRDefault="00807F4F" w:rsidP="008B5F94">
            <w:pPr>
              <w:pStyle w:val="Codechar"/>
              <w:rPr>
                <w:del w:id="354" w:author="Author"/>
                <w:rStyle w:val="Code"/>
              </w:rPr>
            </w:pPr>
            <w:del w:id="355" w:author="Author">
              <w:r w:rsidDel="0004679F">
                <w:rPr>
                  <w:rStyle w:val="Code"/>
                </w:rPr>
                <w:delText xml:space="preserve">  edgeResourceConfigurationId</w:delText>
              </w:r>
            </w:del>
          </w:p>
        </w:tc>
        <w:tc>
          <w:tcPr>
            <w:tcW w:w="884" w:type="pct"/>
            <w:shd w:val="clear" w:color="auto" w:fill="auto"/>
          </w:tcPr>
          <w:p w14:paraId="132CFBFE" w14:textId="72DAD73A" w:rsidR="00807F4F" w:rsidRPr="00586B6B" w:rsidDel="0004679F" w:rsidRDefault="00807F4F" w:rsidP="008B5F94">
            <w:pPr>
              <w:pStyle w:val="TAL"/>
              <w:rPr>
                <w:del w:id="356" w:author="Author"/>
                <w:rStyle w:val="Datatypechar"/>
              </w:rPr>
            </w:pPr>
            <w:del w:id="357" w:author="Author">
              <w:r w:rsidDel="0004679F">
                <w:rPr>
                  <w:rStyle w:val="Datatypechar"/>
                </w:rPr>
                <w:delText>ResourceId</w:delText>
              </w:r>
            </w:del>
          </w:p>
        </w:tc>
        <w:tc>
          <w:tcPr>
            <w:tcW w:w="662" w:type="pct"/>
          </w:tcPr>
          <w:p w14:paraId="3FCBE9C2" w14:textId="4F45A859" w:rsidR="00807F4F" w:rsidRPr="00586B6B" w:rsidDel="0004679F" w:rsidRDefault="00807F4F" w:rsidP="008B5F94">
            <w:pPr>
              <w:pStyle w:val="TAC"/>
              <w:rPr>
                <w:del w:id="358" w:author="Author"/>
              </w:rPr>
            </w:pPr>
            <w:del w:id="359" w:author="Author">
              <w:r w:rsidDel="0004679F">
                <w:delText>0..1</w:delText>
              </w:r>
            </w:del>
          </w:p>
        </w:tc>
        <w:tc>
          <w:tcPr>
            <w:tcW w:w="1911" w:type="pct"/>
            <w:shd w:val="clear" w:color="auto" w:fill="auto"/>
          </w:tcPr>
          <w:p w14:paraId="0CD390F2" w14:textId="32D5943B" w:rsidR="00807F4F" w:rsidRPr="00586B6B" w:rsidDel="0004679F" w:rsidRDefault="00807F4F" w:rsidP="008B5F94">
            <w:pPr>
              <w:pStyle w:val="TAL"/>
              <w:rPr>
                <w:del w:id="360" w:author="Author"/>
              </w:rPr>
            </w:pPr>
            <w:del w:id="361" w:author="Author">
              <w:r w:rsidDel="0004679F">
                <w:delText>The identifier of the edge resource configuration that will be used for sessions of this split rendering configuration.</w:delText>
              </w:r>
            </w:del>
          </w:p>
        </w:tc>
      </w:tr>
      <w:tr w:rsidR="00807F4F" w:rsidRPr="00586B6B" w:rsidDel="0004679F" w14:paraId="6481B246" w14:textId="08E6CE9D" w:rsidTr="008B5F94">
        <w:trPr>
          <w:del w:id="362" w:author="Author"/>
        </w:trPr>
        <w:tc>
          <w:tcPr>
            <w:tcW w:w="1543" w:type="pct"/>
            <w:shd w:val="clear" w:color="auto" w:fill="auto"/>
          </w:tcPr>
          <w:p w14:paraId="73496104" w14:textId="3AD80DC2" w:rsidR="00807F4F" w:rsidDel="0004679F" w:rsidRDefault="00807F4F" w:rsidP="008B5F94">
            <w:pPr>
              <w:pStyle w:val="Codechar"/>
              <w:rPr>
                <w:del w:id="363" w:author="Author"/>
                <w:rStyle w:val="Code"/>
              </w:rPr>
            </w:pPr>
            <w:del w:id="364" w:author="Author">
              <w:r w:rsidDel="0004679F">
                <w:rPr>
                  <w:rStyle w:val="Code"/>
                </w:rPr>
                <w:lastRenderedPageBreak/>
                <w:delText xml:space="preserve">  policyTemplateId</w:delText>
              </w:r>
            </w:del>
          </w:p>
        </w:tc>
        <w:tc>
          <w:tcPr>
            <w:tcW w:w="884" w:type="pct"/>
            <w:shd w:val="clear" w:color="auto" w:fill="auto"/>
          </w:tcPr>
          <w:p w14:paraId="611BC92B" w14:textId="1BDBB77D" w:rsidR="00807F4F" w:rsidDel="0004679F" w:rsidRDefault="00807F4F" w:rsidP="008B5F94">
            <w:pPr>
              <w:pStyle w:val="TAL"/>
              <w:rPr>
                <w:del w:id="365" w:author="Author"/>
                <w:rStyle w:val="Datatypechar"/>
              </w:rPr>
            </w:pPr>
            <w:del w:id="366" w:author="Author">
              <w:r w:rsidDel="0004679F">
                <w:rPr>
                  <w:rStyle w:val="Datatypechar"/>
                </w:rPr>
                <w:delText>ResourceId</w:delText>
              </w:r>
            </w:del>
          </w:p>
        </w:tc>
        <w:tc>
          <w:tcPr>
            <w:tcW w:w="662" w:type="pct"/>
          </w:tcPr>
          <w:p w14:paraId="02015410" w14:textId="3DAE2518" w:rsidR="00807F4F" w:rsidDel="0004679F" w:rsidRDefault="00807F4F" w:rsidP="008B5F94">
            <w:pPr>
              <w:pStyle w:val="TAC"/>
              <w:rPr>
                <w:del w:id="367" w:author="Author"/>
              </w:rPr>
            </w:pPr>
            <w:del w:id="368" w:author="Author">
              <w:r w:rsidDel="0004679F">
                <w:delText>1..1</w:delText>
              </w:r>
            </w:del>
          </w:p>
        </w:tc>
        <w:tc>
          <w:tcPr>
            <w:tcW w:w="1911" w:type="pct"/>
            <w:shd w:val="clear" w:color="auto" w:fill="auto"/>
          </w:tcPr>
          <w:p w14:paraId="08028A56" w14:textId="7C92056B" w:rsidR="00807F4F" w:rsidRPr="00586B6B" w:rsidDel="0004679F" w:rsidRDefault="00807F4F" w:rsidP="008B5F94">
            <w:pPr>
              <w:pStyle w:val="TAL"/>
              <w:rPr>
                <w:del w:id="369" w:author="Author"/>
              </w:rPr>
            </w:pPr>
            <w:del w:id="370" w:author="Author">
              <w:r w:rsidDel="0004679F">
                <w:delText>The identifier of the policy template that will be applied to the sessions of this split rendering configuration.</w:delText>
              </w:r>
            </w:del>
          </w:p>
        </w:tc>
      </w:tr>
      <w:tr w:rsidR="00807F4F" w:rsidRPr="00586B6B" w:rsidDel="0004679F" w14:paraId="284C2815" w14:textId="55AA934A" w:rsidTr="008B5F94">
        <w:trPr>
          <w:del w:id="371" w:author="Author"/>
        </w:trPr>
        <w:tc>
          <w:tcPr>
            <w:tcW w:w="1543" w:type="pct"/>
            <w:shd w:val="clear" w:color="auto" w:fill="auto"/>
          </w:tcPr>
          <w:p w14:paraId="5EA11EA1" w14:textId="6D334342" w:rsidR="00807F4F" w:rsidRPr="00E97EAC" w:rsidDel="0004679F" w:rsidRDefault="00807F4F" w:rsidP="008B5F94">
            <w:pPr>
              <w:pStyle w:val="TAL"/>
              <w:rPr>
                <w:del w:id="372" w:author="Author"/>
                <w:rStyle w:val="Code"/>
              </w:rPr>
            </w:pPr>
            <w:del w:id="373" w:author="Author">
              <w:r w:rsidDel="0004679F">
                <w:rPr>
                  <w:rStyle w:val="Code"/>
                </w:rPr>
                <w:delText xml:space="preserve">  Configuration</w:delText>
              </w:r>
            </w:del>
          </w:p>
        </w:tc>
        <w:tc>
          <w:tcPr>
            <w:tcW w:w="884" w:type="pct"/>
            <w:shd w:val="clear" w:color="auto" w:fill="auto"/>
          </w:tcPr>
          <w:p w14:paraId="6620F707" w14:textId="6AE1E63B" w:rsidR="00807F4F" w:rsidRPr="00586B6B" w:rsidDel="0004679F" w:rsidRDefault="00807F4F" w:rsidP="008B5F94">
            <w:pPr>
              <w:pStyle w:val="TAL"/>
              <w:rPr>
                <w:del w:id="374" w:author="Author"/>
                <w:rStyle w:val="Datatypechar"/>
              </w:rPr>
            </w:pPr>
            <w:del w:id="375" w:author="Author">
              <w:r w:rsidDel="0004679F">
                <w:rPr>
                  <w:rStyle w:val="Datatypechar"/>
                </w:rPr>
                <w:delText>Object</w:delText>
              </w:r>
            </w:del>
          </w:p>
        </w:tc>
        <w:tc>
          <w:tcPr>
            <w:tcW w:w="662" w:type="pct"/>
          </w:tcPr>
          <w:p w14:paraId="19B1C101" w14:textId="7B18DC2B" w:rsidR="00807F4F" w:rsidRPr="00586B6B" w:rsidDel="0004679F" w:rsidRDefault="00807F4F" w:rsidP="008B5F94">
            <w:pPr>
              <w:pStyle w:val="TAC"/>
              <w:rPr>
                <w:del w:id="376" w:author="Author"/>
              </w:rPr>
            </w:pPr>
            <w:del w:id="377" w:author="Author">
              <w:r w:rsidRPr="00586B6B" w:rsidDel="0004679F">
                <w:delText>1..1</w:delText>
              </w:r>
            </w:del>
          </w:p>
        </w:tc>
        <w:tc>
          <w:tcPr>
            <w:tcW w:w="1911" w:type="pct"/>
            <w:shd w:val="clear" w:color="auto" w:fill="auto"/>
          </w:tcPr>
          <w:p w14:paraId="534607B2" w14:textId="396F3B7B" w:rsidR="00807F4F" w:rsidDel="0004679F" w:rsidRDefault="00807F4F" w:rsidP="008B5F94">
            <w:pPr>
              <w:pStyle w:val="TALcontinuation"/>
              <w:spacing w:before="60"/>
              <w:rPr>
                <w:del w:id="378" w:author="Author"/>
              </w:rPr>
            </w:pPr>
            <w:del w:id="379" w:author="Author">
              <w:r w:rsidRPr="00586B6B" w:rsidDel="0004679F">
                <w:delText xml:space="preserve">Describes the </w:delText>
              </w:r>
              <w:r w:rsidDel="0004679F">
                <w:delText xml:space="preserve">split-rendering configuration currently used by the SRS. </w:delText>
              </w:r>
            </w:del>
          </w:p>
          <w:p w14:paraId="40A22AAE" w14:textId="5399FDCD" w:rsidR="00807F4F" w:rsidRPr="00586B6B" w:rsidDel="0004679F" w:rsidRDefault="00807F4F" w:rsidP="008B5F94">
            <w:pPr>
              <w:pStyle w:val="TALcontinuation"/>
              <w:spacing w:before="60"/>
              <w:rPr>
                <w:del w:id="380" w:author="Author"/>
              </w:rPr>
            </w:pPr>
            <w:del w:id="381" w:author="Author">
              <w:r w:rsidDel="0004679F">
                <w:delText>Editor’s Note: The syntax and semantics of this element are TBD.</w:delText>
              </w:r>
            </w:del>
          </w:p>
        </w:tc>
      </w:tr>
    </w:tbl>
    <w:p w14:paraId="6E2DA107" w14:textId="7EF28020" w:rsidR="00807F4F" w:rsidDel="0004679F" w:rsidRDefault="00807F4F" w:rsidP="00807F4F">
      <w:pPr>
        <w:pStyle w:val="Heading3"/>
        <w:rPr>
          <w:del w:id="382" w:author="Author"/>
          <w:sz w:val="24"/>
          <w:szCs w:val="24"/>
        </w:rPr>
      </w:pPr>
      <w:del w:id="383" w:author="Author">
        <w:r w:rsidDel="0004679F">
          <w:rPr>
            <w:sz w:val="24"/>
            <w:szCs w:val="24"/>
          </w:rPr>
          <w:delText>7.2.2.4</w:delText>
        </w:r>
        <w:r w:rsidDel="0004679F">
          <w:rPr>
            <w:sz w:val="24"/>
            <w:szCs w:val="24"/>
          </w:rPr>
          <w:tab/>
        </w:r>
        <w:r w:rsidRPr="00CE436E" w:rsidDel="0004679F">
          <w:rPr>
            <w:sz w:val="24"/>
            <w:szCs w:val="24"/>
          </w:rPr>
          <w:delText>Configuration Guidelines for Split Rendering</w:delText>
        </w:r>
      </w:del>
    </w:p>
    <w:p w14:paraId="67877271" w14:textId="2ED03EDD" w:rsidR="00807F4F" w:rsidDel="0004679F" w:rsidRDefault="00807F4F" w:rsidP="00807F4F">
      <w:pPr>
        <w:pStyle w:val="Heading4"/>
        <w:rPr>
          <w:del w:id="384" w:author="Author"/>
          <w:sz w:val="22"/>
          <w:szCs w:val="18"/>
        </w:rPr>
      </w:pPr>
      <w:del w:id="385" w:author="Author">
        <w:r w:rsidDel="0004679F">
          <w:rPr>
            <w:sz w:val="22"/>
            <w:szCs w:val="18"/>
          </w:rPr>
          <w:delText>7.2.2.4.1</w:delText>
        </w:r>
        <w:r w:rsidDel="0004679F">
          <w:rPr>
            <w:sz w:val="22"/>
            <w:szCs w:val="18"/>
          </w:rPr>
          <w:tab/>
          <w:delText>Guidelines on Provisioning Session</w:delText>
        </w:r>
      </w:del>
    </w:p>
    <w:p w14:paraId="523E3E47" w14:textId="298FBBF6" w:rsidR="00807F4F" w:rsidDel="0004679F" w:rsidRDefault="00807F4F" w:rsidP="00807F4F">
      <w:pPr>
        <w:rPr>
          <w:del w:id="386" w:author="Author"/>
          <w:moveFrom w:id="387" w:author="Author"/>
        </w:rPr>
      </w:pPr>
      <w:moveFromRangeStart w:id="388" w:author="Author" w:name="move150187954"/>
      <w:moveFrom w:id="389" w:author="Author">
        <w:del w:id="390" w:author="Author">
          <w:r w:rsidDel="0004679F">
            <w:delText>The ProvisioningSessionType shall be set to “</w:delText>
          </w:r>
          <w:r w:rsidRPr="00CE436E" w:rsidDel="0004679F">
            <w:rPr>
              <w:rFonts w:ascii="Courier New" w:hAnsi="Courier New"/>
              <w:color w:val="CE9178"/>
              <w:sz w:val="16"/>
            </w:rPr>
            <w:delText>BIDIRECTIONAL</w:delText>
          </w:r>
          <w:r w:rsidDel="0004679F">
            <w:delText xml:space="preserve">”. </w:delText>
          </w:r>
        </w:del>
      </w:moveFrom>
    </w:p>
    <w:p w14:paraId="38E812D8" w14:textId="1CC4C424" w:rsidR="00807F4F" w:rsidDel="0004679F" w:rsidRDefault="00807F4F" w:rsidP="00807F4F">
      <w:pPr>
        <w:rPr>
          <w:del w:id="391" w:author="Author"/>
          <w:moveFrom w:id="392" w:author="Author"/>
        </w:rPr>
      </w:pPr>
      <w:moveFrom w:id="393" w:author="Author">
        <w:del w:id="394" w:author="Author">
          <w:r w:rsidDel="0004679F">
            <w:delText>The aspId shall be configured and shall be a unique identifier for the Application Service Provider that offers split rendering.</w:delText>
          </w:r>
        </w:del>
      </w:moveFrom>
    </w:p>
    <w:p w14:paraId="3A27B545" w14:textId="2E582CD9" w:rsidR="00807F4F" w:rsidRPr="00CE436E" w:rsidDel="0004679F" w:rsidRDefault="00807F4F" w:rsidP="00807F4F">
      <w:pPr>
        <w:rPr>
          <w:del w:id="395" w:author="Author"/>
          <w:moveFrom w:id="396" w:author="Author"/>
        </w:rPr>
      </w:pPr>
      <w:moveFrom w:id="397" w:author="Author">
        <w:del w:id="398" w:author="Author">
          <w:r w:rsidDel="0004679F">
            <w:delText>The externalApplicationId shall be a URN that uniquely identifies the application and shall be terminated by the sub-string “+3gpp-sr”. An examples is as follows: “urn:com:example:game+3gpp-sr”.</w:delText>
          </w:r>
        </w:del>
      </w:moveFrom>
    </w:p>
    <w:moveFromRangeEnd w:id="388"/>
    <w:p w14:paraId="2061F8E0" w14:textId="76628F70" w:rsidR="00807F4F" w:rsidDel="0004679F" w:rsidRDefault="00807F4F" w:rsidP="00807F4F">
      <w:pPr>
        <w:pStyle w:val="Heading4"/>
        <w:rPr>
          <w:del w:id="399" w:author="Author"/>
          <w:sz w:val="22"/>
          <w:szCs w:val="18"/>
        </w:rPr>
      </w:pPr>
      <w:del w:id="400" w:author="Author">
        <w:r w:rsidRPr="00CE436E" w:rsidDel="0004679F">
          <w:rPr>
            <w:sz w:val="22"/>
            <w:szCs w:val="18"/>
          </w:rPr>
          <w:delText>7.2.2.4.</w:delText>
        </w:r>
        <w:r w:rsidDel="0004679F">
          <w:rPr>
            <w:sz w:val="22"/>
            <w:szCs w:val="18"/>
          </w:rPr>
          <w:delText>2</w:delText>
        </w:r>
        <w:r w:rsidRPr="00CE436E" w:rsidDel="0004679F">
          <w:rPr>
            <w:sz w:val="22"/>
            <w:szCs w:val="18"/>
          </w:rPr>
          <w:tab/>
          <w:delText>Guidelines on Edge Resource Configuration</w:delText>
        </w:r>
      </w:del>
    </w:p>
    <w:p w14:paraId="699576EC" w14:textId="46168910" w:rsidR="00807F4F" w:rsidDel="0004679F" w:rsidRDefault="00807F4F" w:rsidP="00807F4F">
      <w:pPr>
        <w:rPr>
          <w:del w:id="401" w:author="Author"/>
        </w:rPr>
      </w:pPr>
      <w:del w:id="402" w:author="Author">
        <w:r w:rsidDel="0004679F">
          <w:delText>A split rendering application may use the procedures defined in TS26.512 clause 7.10 to define an edge resource configuration to be used for split-rendering  session. In this case:</w:delText>
        </w:r>
      </w:del>
    </w:p>
    <w:p w14:paraId="26003BDD" w14:textId="12EF02B7" w:rsidR="00807F4F" w:rsidRPr="008B5F94" w:rsidDel="0004679F"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del w:id="403" w:author="Author"/>
          <w:rFonts w:ascii="Arial" w:eastAsia="SimSun" w:hAnsi="Arial"/>
          <w:sz w:val="18"/>
          <w:szCs w:val="18"/>
        </w:rPr>
      </w:pPr>
      <w:del w:id="404" w:author="Author">
        <w:r w:rsidRPr="008B5F94" w:rsidDel="0004679F">
          <w:rPr>
            <w:rFonts w:ascii="Arial" w:eastAsia="SimSun" w:hAnsi="Arial"/>
            <w:sz w:val="18"/>
            <w:szCs w:val="18"/>
          </w:rPr>
          <w:delText>The eligibilityCriteria shall be present and shall have appRequest set to true.</w:delText>
        </w:r>
      </w:del>
    </w:p>
    <w:p w14:paraId="720557FC" w14:textId="40CB97C9" w:rsidR="00807F4F" w:rsidRPr="008B5F94" w:rsidDel="0004679F"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del w:id="405" w:author="Author"/>
          <w:rFonts w:ascii="Arial" w:eastAsia="SimSun" w:hAnsi="Arial"/>
          <w:sz w:val="18"/>
          <w:szCs w:val="18"/>
        </w:rPr>
      </w:pPr>
      <w:del w:id="406" w:author="Author">
        <w:r w:rsidRPr="008B5F94" w:rsidDel="0004679F">
          <w:rPr>
            <w:rFonts w:ascii="Arial" w:eastAsia="SimSun" w:hAnsi="Arial"/>
            <w:sz w:val="18"/>
            <w:szCs w:val="18"/>
          </w:rPr>
          <w:delText xml:space="preserve">The easRequirements shall indicate “SR” as the easType and shall include “3gpp-sr” among the easFeatures. The serviceKpi shall be present and indicate the SRS processing and networking capabilities and requirements. </w:delText>
        </w:r>
      </w:del>
    </w:p>
    <w:p w14:paraId="520D626B" w14:textId="2F2590AB" w:rsidR="00807F4F" w:rsidRPr="008B5F94" w:rsidDel="0004679F"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del w:id="407" w:author="Author"/>
          <w:rFonts w:ascii="Arial" w:eastAsia="SimSun" w:hAnsi="Arial"/>
          <w:sz w:val="18"/>
          <w:szCs w:val="18"/>
        </w:rPr>
      </w:pPr>
      <w:del w:id="408" w:author="Author">
        <w:r w:rsidRPr="008B5F94" w:rsidDel="0004679F">
          <w:rPr>
            <w:rFonts w:ascii="Arial" w:eastAsia="SimSun" w:hAnsi="Arial"/>
            <w:sz w:val="18"/>
            <w:szCs w:val="18"/>
          </w:rPr>
          <w:delText>The easRelocationRequirements shall indicate “RELOCATION_INTOLERANT” in the tolerance field.</w:delText>
        </w:r>
      </w:del>
    </w:p>
    <w:p w14:paraId="66859715" w14:textId="3FB65293" w:rsidR="00807F4F" w:rsidDel="0004679F" w:rsidRDefault="00807F4F" w:rsidP="00807F4F">
      <w:pPr>
        <w:pStyle w:val="Heading4"/>
        <w:rPr>
          <w:del w:id="409" w:author="Author"/>
          <w:sz w:val="22"/>
          <w:szCs w:val="18"/>
        </w:rPr>
      </w:pPr>
      <w:del w:id="410" w:author="Author">
        <w:r w:rsidDel="0004679F">
          <w:rPr>
            <w:sz w:val="22"/>
            <w:szCs w:val="18"/>
          </w:rPr>
          <w:delText>7.2.2.4.3</w:delText>
        </w:r>
        <w:r w:rsidDel="0004679F">
          <w:rPr>
            <w:sz w:val="22"/>
            <w:szCs w:val="18"/>
          </w:rPr>
          <w:tab/>
        </w:r>
        <w:r w:rsidRPr="00CE436E" w:rsidDel="0004679F">
          <w:rPr>
            <w:sz w:val="22"/>
            <w:szCs w:val="18"/>
          </w:rPr>
          <w:delText xml:space="preserve">Guidelines on Policy Template </w:delText>
        </w:r>
      </w:del>
    </w:p>
    <w:p w14:paraId="2E01F645" w14:textId="7325D7B3" w:rsidR="00807F4F" w:rsidDel="0004679F" w:rsidRDefault="00807F4F" w:rsidP="00807F4F">
      <w:pPr>
        <w:rPr>
          <w:del w:id="411" w:author="Author"/>
          <w:moveFrom w:id="412" w:author="Author"/>
        </w:rPr>
      </w:pPr>
      <w:moveFromRangeStart w:id="413" w:author="Author" w:name="move150188001"/>
      <w:moveFrom w:id="414" w:author="Author">
        <w:del w:id="415" w:author="Author">
          <w:r w:rsidDel="0004679F">
            <w:delText>A policy template for the split rendering shall be associated with the split rendering configuration. The QoS specification should include at least the following sub-streams:</w:delText>
          </w:r>
        </w:del>
      </w:moveFrom>
    </w:p>
    <w:p w14:paraId="1C516F4A" w14:textId="23D1794A" w:rsidR="00807F4F" w:rsidDel="0004679F" w:rsidRDefault="00807F4F" w:rsidP="00807F4F">
      <w:pPr>
        <w:pStyle w:val="ListParagraph"/>
        <w:numPr>
          <w:ilvl w:val="0"/>
          <w:numId w:val="26"/>
        </w:numPr>
        <w:rPr>
          <w:del w:id="416" w:author="Author"/>
          <w:moveFrom w:id="417" w:author="Author"/>
        </w:rPr>
      </w:pPr>
      <w:moveFrom w:id="418" w:author="Author">
        <w:del w:id="419" w:author="Author">
          <w:r w:rsidDel="0004679F">
            <w:delText>2 configurations for left and right eye buffer streams</w:delText>
          </w:r>
        </w:del>
      </w:moveFrom>
    </w:p>
    <w:p w14:paraId="7B272286" w14:textId="086B13E1" w:rsidR="00807F4F" w:rsidDel="0004679F" w:rsidRDefault="00807F4F" w:rsidP="00807F4F">
      <w:pPr>
        <w:pStyle w:val="ListParagraph"/>
        <w:numPr>
          <w:ilvl w:val="0"/>
          <w:numId w:val="26"/>
        </w:numPr>
        <w:rPr>
          <w:del w:id="420" w:author="Author"/>
          <w:moveFrom w:id="421" w:author="Author"/>
        </w:rPr>
      </w:pPr>
      <w:moveFrom w:id="422" w:author="Author">
        <w:del w:id="423" w:author="Author">
          <w:r w:rsidDel="0004679F">
            <w:delText>1 optional configuration for a depth buffer stream</w:delText>
          </w:r>
        </w:del>
      </w:moveFrom>
    </w:p>
    <w:p w14:paraId="27647B2C" w14:textId="37CF986B" w:rsidR="00807F4F" w:rsidDel="0004679F" w:rsidRDefault="00807F4F" w:rsidP="00807F4F">
      <w:pPr>
        <w:pStyle w:val="ListParagraph"/>
        <w:numPr>
          <w:ilvl w:val="0"/>
          <w:numId w:val="26"/>
        </w:numPr>
        <w:rPr>
          <w:del w:id="424" w:author="Author"/>
          <w:moveFrom w:id="425" w:author="Author"/>
        </w:rPr>
      </w:pPr>
      <w:moveFrom w:id="426" w:author="Author">
        <w:del w:id="427" w:author="Author">
          <w:r w:rsidDel="0004679F">
            <w:delText>1 configuration for an audio stream</w:delText>
          </w:r>
        </w:del>
      </w:moveFrom>
    </w:p>
    <w:p w14:paraId="54D610A3" w14:textId="5401A0E1" w:rsidR="00807F4F" w:rsidDel="0004679F" w:rsidRDefault="00807F4F" w:rsidP="00807F4F">
      <w:pPr>
        <w:pStyle w:val="Heading3"/>
        <w:numPr>
          <w:ilvl w:val="2"/>
          <w:numId w:val="28"/>
        </w:numPr>
        <w:tabs>
          <w:tab w:val="num" w:pos="360"/>
        </w:tabs>
        <w:ind w:left="0" w:firstLine="0"/>
        <w:rPr>
          <w:del w:id="428" w:author="Author"/>
        </w:rPr>
      </w:pPr>
      <w:bookmarkStart w:id="429" w:name="_Toc150202066"/>
      <w:moveFromRangeEnd w:id="413"/>
      <w:del w:id="430" w:author="Author">
        <w:r w:rsidDel="0004679F">
          <w:delText>Dynamic Policy API for Split Rendering</w:delText>
        </w:r>
        <w:bookmarkEnd w:id="429"/>
      </w:del>
    </w:p>
    <w:p w14:paraId="33492C42" w14:textId="19645078" w:rsidR="00807F4F" w:rsidDel="0004679F" w:rsidRDefault="00807F4F" w:rsidP="00807F4F">
      <w:pPr>
        <w:rPr>
          <w:del w:id="431" w:author="Author"/>
        </w:rPr>
      </w:pPr>
      <w:del w:id="432" w:author="Author">
        <w:r w:rsidDel="0004679F">
          <w:delText xml:space="preserve">The WebRTC Signaling Server (which potentially maybe part of the Split Rendering Server) shall support the dynamic policy API as defined in </w:delText>
        </w:r>
        <w:r w:rsidRPr="008B5F94" w:rsidDel="0004679F">
          <w:rPr>
            <w:highlight w:val="yellow"/>
          </w:rPr>
          <w:delText>X</w:delText>
        </w:r>
        <w:r w:rsidDel="0004679F">
          <w:delText xml:space="preserve">. </w:delText>
        </w:r>
      </w:del>
    </w:p>
    <w:p w14:paraId="40C00041" w14:textId="3388D5A0" w:rsidR="00807F4F" w:rsidDel="0004679F" w:rsidRDefault="00807F4F" w:rsidP="002B3B32">
      <w:pPr>
        <w:rPr>
          <w:del w:id="433" w:author="Author"/>
        </w:rPr>
      </w:pPr>
      <w:del w:id="434" w:author="Author">
        <w:r w:rsidDel="0004679F">
          <w:delText>Furthermore, the Split Rendering Server shall support the PDU Set marking and should support the End of Burst marking for the RTP streams that are generated by the Split Rendering Server.</w:delText>
        </w:r>
      </w:del>
    </w:p>
    <w:p w14:paraId="1880F4EF" w14:textId="155992FA" w:rsidR="00ED1D1A" w:rsidRPr="00586B6B" w:rsidDel="0004679F" w:rsidRDefault="00ED1D1A" w:rsidP="00ED1D1A">
      <w:pPr>
        <w:pStyle w:val="Heading2"/>
        <w:rPr>
          <w:del w:id="435" w:author="Author"/>
          <w:rFonts w:eastAsia="Calibri"/>
        </w:rPr>
      </w:pPr>
      <w:del w:id="436" w:author="Author">
        <w:r w:rsidDel="0004679F">
          <w:delText>7</w:delText>
        </w:r>
        <w:bookmarkStart w:id="437" w:name="_Toc68899568"/>
        <w:bookmarkStart w:id="438" w:name="_Toc71214319"/>
        <w:bookmarkStart w:id="439" w:name="_Toc71721993"/>
        <w:bookmarkStart w:id="440" w:name="_Toc74859045"/>
        <w:bookmarkStart w:id="441" w:name="_Toc123800774"/>
        <w:r w:rsidRPr="00586B6B" w:rsidDel="0004679F">
          <w:rPr>
            <w:rFonts w:eastAsia="Calibri"/>
          </w:rPr>
          <w:delText>.3</w:delText>
        </w:r>
        <w:r w:rsidRPr="00586B6B" w:rsidDel="0004679F">
          <w:rPr>
            <w:rFonts w:eastAsia="Calibri"/>
          </w:rPr>
          <w:tab/>
          <w:delText>HTTP response codes</w:delText>
        </w:r>
        <w:bookmarkEnd w:id="437"/>
        <w:bookmarkEnd w:id="438"/>
        <w:bookmarkEnd w:id="439"/>
        <w:bookmarkEnd w:id="440"/>
        <w:bookmarkEnd w:id="441"/>
      </w:del>
    </w:p>
    <w:p w14:paraId="26413F88" w14:textId="2BB15834" w:rsidR="00ED1D1A" w:rsidRPr="00586B6B" w:rsidDel="0004679F" w:rsidRDefault="00ED1D1A" w:rsidP="00ED1D1A">
      <w:pPr>
        <w:rPr>
          <w:del w:id="442" w:author="Author"/>
          <w:rFonts w:eastAsia="Calibri"/>
        </w:rPr>
      </w:pPr>
      <w:del w:id="443" w:author="Author">
        <w:r w:rsidRPr="00586B6B" w:rsidDel="0004679F">
          <w:rPr>
            <w:lang w:eastAsia="zh-CN"/>
          </w:rPr>
          <w:delText>Guidelines for error responses to the invocation of APIs of NF services are specified in clause 4.8 of TS 29.501 [22]. API</w:delText>
        </w:r>
        <w:r w:rsidDel="0004679F">
          <w:rPr>
            <w:lang w:eastAsia="zh-CN"/>
          </w:rPr>
          <w:delText>-</w:delText>
        </w:r>
        <w:r w:rsidRPr="00586B6B" w:rsidDel="0004679F">
          <w:rPr>
            <w:lang w:eastAsia="zh-CN"/>
          </w:rPr>
          <w:delText>specific error responses are specified in the respective technical specifications.</w:delText>
        </w:r>
      </w:del>
    </w:p>
    <w:p w14:paraId="6CC21A71" w14:textId="302EFB8E" w:rsidR="00ED1D1A" w:rsidRPr="00807F4F" w:rsidRDefault="00ED1D1A" w:rsidP="002B3B32"/>
    <w:p w14:paraId="694F4C55" w14:textId="0159DF7A" w:rsidR="00C86683" w:rsidRDefault="00C86683" w:rsidP="00C86683">
      <w:pPr>
        <w:pStyle w:val="Heading1"/>
      </w:pPr>
      <w:bookmarkStart w:id="444" w:name="_Toc150202067"/>
      <w:r>
        <w:t>8</w:t>
      </w:r>
      <w:r>
        <w:tab/>
        <w:t>Split Rendering User Plane</w:t>
      </w:r>
      <w:bookmarkEnd w:id="444"/>
      <w:r>
        <w:t xml:space="preserve"> </w:t>
      </w:r>
    </w:p>
    <w:p w14:paraId="22304274" w14:textId="7B8814D5" w:rsidR="00C86683" w:rsidRPr="000E44D7" w:rsidRDefault="00C86683" w:rsidP="00C86683">
      <w:pPr>
        <w:rPr>
          <w:i/>
          <w:iCs/>
        </w:rPr>
      </w:pPr>
    </w:p>
    <w:p w14:paraId="08746ABB" w14:textId="7A70A582" w:rsidR="0004679F" w:rsidRDefault="0004679F" w:rsidP="00C86683">
      <w:pPr>
        <w:pStyle w:val="Heading2"/>
        <w:rPr>
          <w:ins w:id="445" w:author="Author"/>
        </w:rPr>
      </w:pPr>
      <w:bookmarkStart w:id="446" w:name="_Toc150202068"/>
      <w:ins w:id="447" w:author="Author">
        <w:r>
          <w:lastRenderedPageBreak/>
          <w:t>8.1</w:t>
        </w:r>
        <w:r>
          <w:tab/>
          <w:t>General</w:t>
        </w:r>
        <w:bookmarkEnd w:id="446"/>
      </w:ins>
    </w:p>
    <w:p w14:paraId="70B75152" w14:textId="07DA3F2B" w:rsidR="0004679F" w:rsidRPr="0004679F" w:rsidRDefault="0004679F">
      <w:pPr>
        <w:rPr>
          <w:ins w:id="448" w:author="Author"/>
        </w:rPr>
        <w:pPrChange w:id="449" w:author="Author">
          <w:pPr>
            <w:pStyle w:val="Heading2"/>
          </w:pPr>
        </w:pPrChange>
      </w:pPr>
      <w:ins w:id="450" w:author="Author">
        <w:r>
          <w:t>The user plane for split rendering covers all traffic between the SRC</w:t>
        </w:r>
        <w:r w:rsidR="00C26010">
          <w:t xml:space="preserve"> and</w:t>
        </w:r>
        <w:del w:id="451" w:author="Author">
          <w:r w:rsidDel="00C26010">
            <w:delText>,</w:delText>
          </w:r>
        </w:del>
        <w:r>
          <w:t xml:space="preserve"> SRS, </w:t>
        </w:r>
        <w:r w:rsidR="00C26010">
          <w:t>or the SRC and any other RTC AS. The common formats for split rendering are defined in this clause. Split rendering profiles may define additional user plane formats.</w:t>
        </w:r>
      </w:ins>
    </w:p>
    <w:p w14:paraId="3072335C" w14:textId="1B26E77B" w:rsidR="00C86683" w:rsidRDefault="00C86683" w:rsidP="00C86683">
      <w:pPr>
        <w:pStyle w:val="Heading2"/>
      </w:pPr>
      <w:bookmarkStart w:id="452" w:name="_Toc150202069"/>
      <w:r>
        <w:t>8.</w:t>
      </w:r>
      <w:ins w:id="453" w:author="Author">
        <w:r w:rsidR="00C26010">
          <w:t>2</w:t>
        </w:r>
      </w:ins>
      <w:del w:id="454" w:author="Author">
        <w:r w:rsidDel="00C26010">
          <w:delText>1</w:delText>
        </w:r>
      </w:del>
      <w:r>
        <w:tab/>
        <w:t>Split Rendering Signalling Protocols</w:t>
      </w:r>
      <w:bookmarkEnd w:id="452"/>
    </w:p>
    <w:p w14:paraId="6DE06227" w14:textId="18009799" w:rsidR="00D42144" w:rsidRDefault="00D42144" w:rsidP="00D42144">
      <w:r>
        <w:t xml:space="preserve">Both SRC and SRS shall support the SWAP protocol as defined in TS26.113 clause </w:t>
      </w:r>
      <w:del w:id="455" w:author="Author">
        <w:r w:rsidDel="00C26010">
          <w:delText>6</w:delText>
        </w:r>
      </w:del>
      <w:ins w:id="456" w:author="Author">
        <w:r w:rsidR="00C26010">
          <w:t>12</w:t>
        </w:r>
      </w:ins>
      <w:r>
        <w:t xml:space="preserve">.2. </w:t>
      </w:r>
    </w:p>
    <w:p w14:paraId="54227298" w14:textId="77777777" w:rsidR="00D42144" w:rsidRDefault="00D42144" w:rsidP="00D42144">
      <w:r>
        <w:t xml:space="preserve">The SWAP protocol allows for the definition of application-specific messages. </w:t>
      </w:r>
    </w:p>
    <w:p w14:paraId="489317F2" w14:textId="3F1FD0E5" w:rsidR="00D42144" w:rsidRDefault="00D42144" w:rsidP="00D42144">
      <w:del w:id="457" w:author="Author">
        <w:r w:rsidDel="00C26010">
          <w:delText>For Split Rendering, t</w:delText>
        </w:r>
      </w:del>
      <w:ins w:id="458" w:author="Author">
        <w:r w:rsidR="00C26010">
          <w:t>T</w:t>
        </w:r>
      </w:ins>
      <w:r>
        <w:t>he following application-specific messages shall be supported</w:t>
      </w:r>
      <w:ins w:id="459" w:author="Author">
        <w:r w:rsidR="00C26010">
          <w:t xml:space="preserve"> for split rendering</w:t>
        </w:r>
      </w:ins>
      <w:r>
        <w:t>:</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642064" w:rsidP="00D42144">
      <w:r>
        <w:rPr>
          <w:noProof/>
        </w:rPr>
        <w:object w:dxaOrig="13860" w:dyaOrig="7380" w14:anchorId="4DE69E53">
          <v:shape id="_x0000_i1031" type="#_x0000_t75" alt="" style="width:494.65pt;height:263.7pt;mso-width-percent:0;mso-height-percent:0;mso-width-percent:0;mso-height-percent:0" o:ole="">
            <v:imagedata r:id="rId25" o:title=""/>
          </v:shape>
          <o:OLEObject Type="Embed" ProgID="Mscgen.Chart" ShapeID="_x0000_i1031" DrawAspect="Content" ObjectID="_1760865583" r:id="rId26"/>
        </w:object>
      </w:r>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lastRenderedPageBreak/>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2B12D9FD" w:rsidR="00C86683" w:rsidRDefault="00C86683" w:rsidP="00C86683">
      <w:pPr>
        <w:pStyle w:val="Heading2"/>
      </w:pPr>
      <w:bookmarkStart w:id="460" w:name="_Toc150202070"/>
      <w:r>
        <w:t>8.</w:t>
      </w:r>
      <w:ins w:id="461" w:author="Author">
        <w:r w:rsidR="00C26010">
          <w:t>3</w:t>
        </w:r>
      </w:ins>
      <w:del w:id="462" w:author="Author">
        <w:r w:rsidDel="00C26010">
          <w:delText>2</w:delText>
        </w:r>
      </w:del>
      <w:r>
        <w:tab/>
        <w:t>Split Rendering Formats</w:t>
      </w:r>
      <w:ins w:id="463" w:author="Author">
        <w:r w:rsidR="002C6A8E">
          <w:t xml:space="preserve"> for Media and Metadata</w:t>
        </w:r>
      </w:ins>
      <w:bookmarkEnd w:id="460"/>
    </w:p>
    <w:p w14:paraId="56EB4EAB" w14:textId="70060F5E" w:rsidR="006715CF" w:rsidRDefault="006715CF" w:rsidP="008F74FB">
      <w:pPr>
        <w:pStyle w:val="Heading3"/>
      </w:pPr>
      <w:bookmarkStart w:id="464" w:name="_Toc150202071"/>
      <w:r>
        <w:t>8.</w:t>
      </w:r>
      <w:ins w:id="465" w:author="Author">
        <w:r w:rsidR="00C26010">
          <w:t>3</w:t>
        </w:r>
      </w:ins>
      <w:del w:id="466" w:author="Author">
        <w:r w:rsidDel="00C26010">
          <w:delText>2</w:delText>
        </w:r>
      </w:del>
      <w:r>
        <w:t xml:space="preserve">.1 </w:t>
      </w:r>
      <w:r>
        <w:tab/>
        <w:t>General</w:t>
      </w:r>
      <w:bookmarkEnd w:id="464"/>
    </w:p>
    <w:p w14:paraId="2B6B3BF5" w14:textId="77777777" w:rsidR="00166AEA" w:rsidRPr="00B73829" w:rsidRDefault="00166AEA" w:rsidP="00166AEA">
      <w:r>
        <w:t xml:space="preserve">This clause defines media and metadata formats that are common to one or more split rendering profiles. </w:t>
      </w:r>
    </w:p>
    <w:p w14:paraId="4BE7F906" w14:textId="6614E6BA" w:rsidR="00166AEA" w:rsidRDefault="00166AEA" w:rsidP="0057476B">
      <w:pPr>
        <w:pStyle w:val="Heading3"/>
      </w:pPr>
      <w:bookmarkStart w:id="467" w:name="_Toc150202072"/>
      <w:r>
        <w:t>8.</w:t>
      </w:r>
      <w:ins w:id="468" w:author="Author">
        <w:r w:rsidR="00C26010">
          <w:t>3</w:t>
        </w:r>
      </w:ins>
      <w:del w:id="469" w:author="Author">
        <w:r w:rsidDel="00C26010">
          <w:delText>2</w:delText>
        </w:r>
      </w:del>
      <w:r>
        <w:t>.2</w:t>
      </w:r>
      <w:r>
        <w:tab/>
        <w:t>Metadata Formats</w:t>
      </w:r>
      <w:bookmarkEnd w:id="467"/>
    </w:p>
    <w:p w14:paraId="1D493EE9" w14:textId="2DAC02E6" w:rsidR="00166AEA" w:rsidRPr="00DC40D6" w:rsidRDefault="00166AEA" w:rsidP="00166AEA">
      <w:pPr>
        <w:pStyle w:val="Heading4"/>
        <w:rPr>
          <w:lang w:eastAsia="en-GB"/>
        </w:rPr>
      </w:pPr>
      <w:bookmarkStart w:id="470" w:name="_Toc132968723"/>
      <w:bookmarkStart w:id="471" w:name="_Toc150202073"/>
      <w:r>
        <w:rPr>
          <w:lang w:eastAsia="en-GB"/>
        </w:rPr>
        <w:t>8.</w:t>
      </w:r>
      <w:ins w:id="472" w:author="Author">
        <w:r w:rsidR="00C26010">
          <w:rPr>
            <w:lang w:eastAsia="en-GB"/>
          </w:rPr>
          <w:t>3</w:t>
        </w:r>
      </w:ins>
      <w:del w:id="473" w:author="Author">
        <w:r w:rsidDel="00C26010">
          <w:rPr>
            <w:lang w:eastAsia="en-GB"/>
          </w:rPr>
          <w:delText>2</w:delText>
        </w:r>
      </w:del>
      <w:r>
        <w:rPr>
          <w:lang w:eastAsia="en-GB"/>
        </w:rPr>
        <w:t>.2.1</w:t>
      </w:r>
      <w:r>
        <w:rPr>
          <w:lang w:eastAsia="en-GB"/>
        </w:rPr>
        <w:tab/>
        <w:t>General</w:t>
      </w:r>
      <w:bookmarkEnd w:id="470"/>
      <w:bookmarkEnd w:id="471"/>
      <w:r>
        <w:rPr>
          <w:lang w:eastAsia="en-GB"/>
        </w:rPr>
        <w:t xml:space="preserve"> </w:t>
      </w:r>
    </w:p>
    <w:p w14:paraId="1DFF416B" w14:textId="7E9ACDC8" w:rsidR="00166AEA" w:rsidRDefault="00C26010" w:rsidP="00166AEA">
      <w:ins w:id="474" w:author="Author">
        <w:r>
          <w:t xml:space="preserve">Both SRC and SRS shall support the usage of the WebRTC data channel for the exchange of split rendering metadata. The WebRTC data channel shall declare </w:t>
        </w:r>
      </w:ins>
      <w:del w:id="475" w:author="Author">
        <w:r w:rsidR="00166AEA" w:rsidDel="00C26010">
          <w:delText xml:space="preserve">In the </w:delText>
        </w:r>
      </w:del>
      <w:r w:rsidR="00166AEA">
        <w:t xml:space="preserve">“3gpp-sr” </w:t>
      </w:r>
      <w:ins w:id="476" w:author="Author">
        <w:r>
          <w:t xml:space="preserve">as the </w:t>
        </w:r>
      </w:ins>
      <w:r w:rsidR="00166AEA">
        <w:t>data channel sub-protocol</w:t>
      </w:r>
      <w:ins w:id="477" w:author="Author">
        <w:r>
          <w:t>.</w:t>
        </w:r>
      </w:ins>
      <w:del w:id="478" w:author="Author">
        <w:r w:rsidR="00166AEA" w:rsidDel="00C26010">
          <w:delText>,</w:delText>
        </w:r>
      </w:del>
      <w:r w:rsidR="00166AEA">
        <w:t xml:space="preserve"> </w:t>
      </w:r>
      <w:del w:id="479" w:author="Author">
        <w:r w:rsidR="00166AEA" w:rsidDel="00C26010">
          <w:delText>t</w:delText>
        </w:r>
      </w:del>
      <w:ins w:id="480" w:author="Author">
        <w:r>
          <w:t>T</w:t>
        </w:r>
      </w:ins>
      <w:r w:rsidR="00166AEA">
        <w:t>he message content</w:t>
      </w:r>
      <w:ins w:id="481" w:author="Author">
        <w:r>
          <w:t xml:space="preserve"> format</w:t>
        </w:r>
      </w:ins>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532738DC" w:rsidR="00166AEA" w:rsidRDefault="00166AEA" w:rsidP="00166AEA">
      <w:pPr>
        <w:pStyle w:val="Heading4"/>
        <w:rPr>
          <w:lang w:eastAsia="en-GB"/>
        </w:rPr>
      </w:pPr>
      <w:bookmarkStart w:id="482" w:name="_Toc132968724"/>
      <w:bookmarkStart w:id="483" w:name="_Toc150202074"/>
      <w:r>
        <w:rPr>
          <w:lang w:eastAsia="en-GB"/>
        </w:rPr>
        <w:t>8.</w:t>
      </w:r>
      <w:ins w:id="484" w:author="Author">
        <w:r w:rsidR="00C26010">
          <w:rPr>
            <w:lang w:eastAsia="en-GB"/>
          </w:rPr>
          <w:t>3</w:t>
        </w:r>
      </w:ins>
      <w:del w:id="485" w:author="Author">
        <w:r w:rsidDel="00C26010">
          <w:rPr>
            <w:lang w:eastAsia="en-GB"/>
          </w:rPr>
          <w:delText>2</w:delText>
        </w:r>
      </w:del>
      <w:r>
        <w:rPr>
          <w:lang w:eastAsia="en-GB"/>
        </w:rPr>
        <w:t>.2</w:t>
      </w:r>
      <w:r w:rsidRPr="008C0410">
        <w:rPr>
          <w:lang w:eastAsia="en-GB"/>
        </w:rPr>
        <w:t>.2</w:t>
      </w:r>
      <w:r w:rsidRPr="008C0410">
        <w:rPr>
          <w:lang w:eastAsia="en-GB"/>
        </w:rPr>
        <w:tab/>
        <w:t>Pose Format</w:t>
      </w:r>
      <w:bookmarkEnd w:id="482"/>
      <w:bookmarkEnd w:id="483"/>
    </w:p>
    <w:p w14:paraId="60323648" w14:textId="60C68810" w:rsidR="00166AEA" w:rsidRDefault="00166AEA" w:rsidP="00166AEA">
      <w:r>
        <w:t>The split rendering client on the XR device periodically transmits a set of pose predictions to the split rendering server</w:t>
      </w:r>
      <w:ins w:id="486" w:author="Author">
        <w:r w:rsidR="002C6A8E">
          <w:t xml:space="preserve"> using the WebRTC data channel</w:t>
        </w:r>
      </w:ins>
      <w:r>
        <w:t>.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777777" w:rsidR="00166AEA" w:rsidRDefault="00166AEA" w:rsidP="00166AEA">
      <w:pPr>
        <w:pStyle w:val="Caption"/>
        <w:keepNext/>
        <w:jc w:val="center"/>
      </w:pPr>
      <w:r>
        <w:t xml:space="preserve">Table </w:t>
      </w:r>
      <w:fldSimple w:instr=" SEQ Table \* ARABIC ">
        <w:r>
          <w:rPr>
            <w:noProof/>
          </w:rPr>
          <w:t>8</w:t>
        </w:r>
      </w:fldSimple>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pPr>
              <w:rPr>
                <w:ins w:id="487" w:author="Author"/>
              </w:rPr>
            </w:pPr>
            <w:r>
              <w:t>The time for which the current view poses are predicted.</w:t>
            </w:r>
            <w:ins w:id="488" w:author="Author">
              <w:r w:rsidR="002C6A8E">
                <w:t xml:space="preserve"> This time is expressed in XR system time clock. </w:t>
              </w:r>
            </w:ins>
          </w:p>
          <w:p w14:paraId="281287BD" w14:textId="77777777" w:rsidR="002C6A8E" w:rsidRDefault="002C6A8E" w:rsidP="00DA390F">
            <w:pPr>
              <w:rPr>
                <w:ins w:id="489" w:author="Author"/>
              </w:rPr>
            </w:pPr>
            <w:ins w:id="490" w:author="Author">
              <w:r>
                <w:lastRenderedPageBreak/>
                <w:t>In OpenXR, this timestamp is the one used for the xrViewLocateInfo structure of the xrLocateViews call.</w:t>
              </w:r>
            </w:ins>
          </w:p>
          <w:p w14:paraId="44FD70A0" w14:textId="7D5653AD" w:rsidR="002C6A8E" w:rsidRDefault="002C6A8E" w:rsidP="00DA390F">
            <w:ins w:id="491" w:author="Author">
              <w:r>
                <w:t xml:space="preserve">The SRS shall not make any assumptions on the accuracy or time sync of this displayTime. </w:t>
              </w:r>
            </w:ins>
          </w:p>
        </w:tc>
      </w:tr>
      <w:tr w:rsidR="00166AEA" w14:paraId="640C5CC1" w14:textId="77777777" w:rsidTr="00DA390F">
        <w:tc>
          <w:tcPr>
            <w:tcW w:w="3205" w:type="dxa"/>
            <w:shd w:val="clear" w:color="auto" w:fill="auto"/>
          </w:tcPr>
          <w:p w14:paraId="45AB4B3D" w14:textId="77777777" w:rsidR="00166AEA" w:rsidRDefault="00166AEA" w:rsidP="00DA390F">
            <w:r>
              <w:lastRenderedPageBreak/>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lastRenderedPageBreak/>
              <w:t xml:space="preserve">If not provided by the XR runtime, this field may be estimated by the SRC or omitted. </w:t>
            </w:r>
          </w:p>
        </w:tc>
      </w:tr>
      <w:tr w:rsidR="00166AEA" w14:paraId="77FA6DC4" w14:textId="77777777" w:rsidTr="00DA390F">
        <w:tc>
          <w:tcPr>
            <w:tcW w:w="3205" w:type="dxa"/>
            <w:shd w:val="clear" w:color="auto" w:fill="auto"/>
          </w:tcPr>
          <w:p w14:paraId="104D3FA8" w14:textId="77777777" w:rsidR="00166AEA" w:rsidRDefault="00166AEA" w:rsidP="00DA390F">
            <w:r>
              <w:lastRenderedPageBreak/>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77777777" w:rsidR="00166AEA" w:rsidRDefault="00166AEA" w:rsidP="00DA390F">
            <w:r>
              <w:t>1..1</w:t>
            </w:r>
          </w:p>
        </w:tc>
        <w:tc>
          <w:tcPr>
            <w:tcW w:w="3757" w:type="dxa"/>
            <w:shd w:val="clear" w:color="auto" w:fill="auto"/>
          </w:tcPr>
          <w:p w14:paraId="29C7FB24" w14:textId="77777777" w:rsidR="00166AEA" w:rsidRDefault="00166AEA" w:rsidP="00DA390F">
            <w:r>
              <w:t>Indicates the four sides of the field of view used for the projection of the corresponding XR view.</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525ABD9D" w:rsidR="00166AEA" w:rsidRPr="008C0410" w:rsidRDefault="00166AEA" w:rsidP="00166AEA">
      <w:pPr>
        <w:pStyle w:val="Heading4"/>
        <w:rPr>
          <w:lang w:eastAsia="en-GB"/>
        </w:rPr>
      </w:pPr>
      <w:bookmarkStart w:id="492" w:name="_Toc132968725"/>
      <w:bookmarkStart w:id="493" w:name="_Toc150202075"/>
      <w:r>
        <w:rPr>
          <w:lang w:eastAsia="en-GB"/>
        </w:rPr>
        <w:t>8.</w:t>
      </w:r>
      <w:ins w:id="494" w:author="Author">
        <w:r w:rsidR="00C26010">
          <w:rPr>
            <w:lang w:eastAsia="en-GB"/>
          </w:rPr>
          <w:t>3</w:t>
        </w:r>
      </w:ins>
      <w:del w:id="495" w:author="Author">
        <w:r w:rsidDel="00C26010">
          <w:rPr>
            <w:lang w:eastAsia="en-GB"/>
          </w:rPr>
          <w:delText>2</w:delText>
        </w:r>
      </w:del>
      <w:r>
        <w:rPr>
          <w:lang w:eastAsia="en-GB"/>
        </w:rPr>
        <w:t>.2.3</w:t>
      </w:r>
      <w:r>
        <w:rPr>
          <w:lang w:eastAsia="en-GB"/>
        </w:rPr>
        <w:tab/>
      </w:r>
      <w:r w:rsidRPr="008C0410">
        <w:rPr>
          <w:lang w:eastAsia="en-GB"/>
        </w:rPr>
        <w:t>Action Format</w:t>
      </w:r>
      <w:bookmarkEnd w:id="492"/>
      <w:bookmarkEnd w:id="493"/>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1283"/>
        <w:gridCol w:w="1413"/>
        <w:gridCol w:w="3710"/>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6516785C" w:rsidR="00166AEA" w:rsidRDefault="00166AEA" w:rsidP="00DA390F">
            <w:del w:id="496" w:author="Author">
              <w:r w:rsidDel="00D06B7A">
                <w:delText>string</w:delText>
              </w:r>
            </w:del>
            <w:ins w:id="497" w:author="Author">
              <w:r w:rsidR="00D06B7A">
                <w:t>number</w:t>
              </w:r>
            </w:ins>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lastRenderedPageBreak/>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01A42F70" w:rsidR="0057476B" w:rsidRDefault="0057476B" w:rsidP="0057476B">
      <w:pPr>
        <w:pStyle w:val="Heading3"/>
      </w:pPr>
      <w:bookmarkStart w:id="498" w:name="_Toc150202076"/>
      <w:r>
        <w:t>8.</w:t>
      </w:r>
      <w:del w:id="499" w:author="Author">
        <w:r w:rsidDel="00C26010">
          <w:delText>2</w:delText>
        </w:r>
      </w:del>
      <w:ins w:id="500" w:author="Author">
        <w:r w:rsidR="00C26010">
          <w:t>3</w:t>
        </w:r>
      </w:ins>
      <w:r>
        <w:t>.3</w:t>
      </w:r>
      <w:r>
        <w:tab/>
        <w:t>Metadata Data Channel Message Format</w:t>
      </w:r>
      <w:bookmarkEnd w:id="498"/>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bl>
    <w:p w14:paraId="37E20603" w14:textId="151EB452" w:rsidR="00177B2D" w:rsidRPr="00177B2D" w:rsidRDefault="00177B2D" w:rsidP="00177B2D">
      <w:pPr>
        <w:keepLines/>
        <w:rPr>
          <w:color w:val="FF0000"/>
          <w:lang w:val="en-US"/>
        </w:rPr>
      </w:pPr>
    </w:p>
    <w:p w14:paraId="7E2CEBB3" w14:textId="5E24DAD0" w:rsidR="00C86683" w:rsidDel="002C6A8E" w:rsidRDefault="00C86683" w:rsidP="00C86683">
      <w:pPr>
        <w:pStyle w:val="Heading2"/>
        <w:rPr>
          <w:del w:id="501" w:author="Author"/>
        </w:rPr>
      </w:pPr>
      <w:del w:id="502" w:author="Author">
        <w:r w:rsidDel="002C6A8E">
          <w:delText>8.3</w:delText>
        </w:r>
      </w:del>
      <w:ins w:id="503" w:author="Author">
        <w:del w:id="504" w:author="Author">
          <w:r w:rsidR="00C26010" w:rsidDel="002C6A8E">
            <w:delText>4</w:delText>
          </w:r>
        </w:del>
      </w:ins>
      <w:del w:id="505" w:author="Author">
        <w:r w:rsidDel="002C6A8E">
          <w:tab/>
          <w:delText>Split Rendering Transport Protocols</w:delText>
        </w:r>
      </w:del>
    </w:p>
    <w:p w14:paraId="210F57F5" w14:textId="4B8D9B80" w:rsidR="0057476B" w:rsidDel="002C6A8E" w:rsidRDefault="0057476B" w:rsidP="0057476B">
      <w:pPr>
        <w:rPr>
          <w:del w:id="506" w:author="Author"/>
          <w:noProof/>
        </w:rPr>
      </w:pPr>
      <w:del w:id="507" w:author="Author">
        <w:r w:rsidDel="002C6A8E">
          <w:rPr>
            <w:noProof/>
          </w:rPr>
          <w:delText>Split Rendering shall use WebRTC for the real-time transport of the rendered media. The RTP restrictions for WebRTC as specified in RFC8834 shall apply. The usage of the WebRTC data channel shall be in accordance with RFC8831.</w:delText>
        </w:r>
      </w:del>
    </w:p>
    <w:p w14:paraId="665094A8" w14:textId="12858D0A" w:rsidR="0057476B" w:rsidRPr="0057476B" w:rsidDel="002C6A8E" w:rsidRDefault="0057476B" w:rsidP="0057476B">
      <w:pPr>
        <w:rPr>
          <w:del w:id="508" w:author="Author"/>
          <w:noProof/>
        </w:rPr>
      </w:pPr>
      <w:del w:id="509" w:author="Author">
        <w:r w:rsidDel="002C6A8E">
          <w:delText>Editor’s Note: applicable</w:delText>
        </w:r>
        <w:r w:rsidDel="002C6A8E">
          <w:rPr>
            <w:noProof/>
          </w:rPr>
          <w:delText xml:space="preserve"> guidelines for the usage of the PDU Set Marking is pending completion of TS26.522.</w:delText>
        </w:r>
      </w:del>
    </w:p>
    <w:p w14:paraId="22F9CC6A" w14:textId="21CB956D" w:rsidR="00414969" w:rsidRPr="007C6FEC" w:rsidRDefault="00414969" w:rsidP="00414969">
      <w:pPr>
        <w:pStyle w:val="Heading2"/>
      </w:pPr>
      <w:bookmarkStart w:id="510" w:name="_Toc150202077"/>
      <w:r w:rsidRPr="007C6FEC">
        <w:t xml:space="preserve">8.4 </w:t>
      </w:r>
      <w:r w:rsidRPr="007C6FEC">
        <w:tab/>
        <w:t xml:space="preserve">Split Rendering </w:t>
      </w:r>
      <w:r w:rsidR="00CE1402">
        <w:t xml:space="preserve">Formats for </w:t>
      </w:r>
      <w:r w:rsidRPr="007C6FEC">
        <w:t>Session Setup and Negotiation</w:t>
      </w:r>
      <w:bookmarkEnd w:id="510"/>
    </w:p>
    <w:p w14:paraId="6423CD2F" w14:textId="789E8F85" w:rsidR="00414969" w:rsidRPr="007C6FEC" w:rsidRDefault="00414969" w:rsidP="00414969">
      <w:pPr>
        <w:pStyle w:val="Heading3"/>
        <w:rPr>
          <w:lang w:val="en-US"/>
        </w:rPr>
      </w:pPr>
      <w:bookmarkStart w:id="511" w:name="_Toc150202078"/>
      <w:r>
        <w:t xml:space="preserve">8.4.1 </w:t>
      </w:r>
      <w:r>
        <w:tab/>
        <w:t>General</w:t>
      </w:r>
      <w:bookmarkEnd w:id="511"/>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580CD5BA" w:rsidR="00CE1402" w:rsidRDefault="00CE1402" w:rsidP="00CE1402">
      <w:pPr>
        <w:pStyle w:val="Heading3"/>
      </w:pPr>
      <w:bookmarkStart w:id="512" w:name="_Toc150202079"/>
      <w:r>
        <w:lastRenderedPageBreak/>
        <w:t xml:space="preserve">8.4.2 </w:t>
      </w:r>
      <w:r>
        <w:tab/>
        <w:t>Split Rendering Configuration Format</w:t>
      </w:r>
      <w:bookmarkEnd w:id="512"/>
    </w:p>
    <w:p w14:paraId="7245A0AE" w14:textId="250A59CA" w:rsidR="00CE1402" w:rsidRDefault="00CE1402" w:rsidP="00CE1402">
      <w:pPr>
        <w:pStyle w:val="Heading4"/>
      </w:pPr>
      <w:bookmarkStart w:id="513" w:name="_Toc150202080"/>
      <w:r>
        <w:t>8.4.2.1</w:t>
      </w:r>
      <w:r>
        <w:tab/>
        <w:t>Introduction</w:t>
      </w:r>
      <w:bookmarkEnd w:id="513"/>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3B3F6C8" w:rsidR="00CE1402" w:rsidRPr="0040582C" w:rsidRDefault="00CE1402" w:rsidP="00CE1402">
      <w:pPr>
        <w:pStyle w:val="Heading4"/>
      </w:pPr>
      <w:bookmarkStart w:id="514" w:name="_Toc150202081"/>
      <w:r>
        <w:t>8.4.2.2</w:t>
      </w:r>
      <w:r>
        <w:tab/>
        <w:t xml:space="preserve"> Split Rendering Configuration Format</w:t>
      </w:r>
      <w:bookmarkEnd w:id="514"/>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3"/>
        <w:gridCol w:w="24"/>
        <w:gridCol w:w="2517"/>
        <w:gridCol w:w="48"/>
        <w:gridCol w:w="1151"/>
        <w:gridCol w:w="14"/>
        <w:gridCol w:w="3774"/>
      </w:tblGrid>
      <w:tr w:rsidR="00CE1402" w14:paraId="2A2B643F" w14:textId="77777777" w:rsidTr="00337E70">
        <w:tc>
          <w:tcPr>
            <w:tcW w:w="2121" w:type="dxa"/>
            <w:gridSpan w:val="2"/>
            <w:shd w:val="clear" w:color="auto" w:fill="auto"/>
          </w:tcPr>
          <w:p w14:paraId="1483E5B9" w14:textId="77777777" w:rsidR="00CE1402" w:rsidRDefault="00CE1402" w:rsidP="00C52BD7">
            <w:pPr>
              <w:jc w:val="center"/>
              <w:rPr>
                <w:b/>
                <w:bCs/>
                <w:lang w:val="en-US"/>
              </w:rPr>
            </w:pPr>
            <w:r>
              <w:rPr>
                <w:b/>
                <w:bCs/>
                <w:lang w:val="en-US"/>
              </w:rPr>
              <w:t>Name</w:t>
            </w:r>
          </w:p>
        </w:tc>
        <w:tc>
          <w:tcPr>
            <w:tcW w:w="2542" w:type="dxa"/>
            <w:shd w:val="clear" w:color="auto" w:fill="auto"/>
          </w:tcPr>
          <w:p w14:paraId="23109CF0" w14:textId="77777777" w:rsidR="00CE1402" w:rsidRDefault="00CE1402" w:rsidP="00C52BD7">
            <w:pPr>
              <w:jc w:val="center"/>
              <w:rPr>
                <w:b/>
                <w:bCs/>
                <w:lang w:val="en-US"/>
              </w:rPr>
            </w:pPr>
            <w:r>
              <w:rPr>
                <w:b/>
                <w:bCs/>
                <w:lang w:val="en-US"/>
              </w:rPr>
              <w:t>Type</w:t>
            </w:r>
          </w:p>
        </w:tc>
        <w:tc>
          <w:tcPr>
            <w:tcW w:w="1189" w:type="dxa"/>
            <w:gridSpan w:val="2"/>
            <w:shd w:val="clear" w:color="auto" w:fill="auto"/>
          </w:tcPr>
          <w:p w14:paraId="4F61610A" w14:textId="77777777" w:rsidR="00CE1402" w:rsidRDefault="00CE1402" w:rsidP="00C52BD7">
            <w:pPr>
              <w:jc w:val="center"/>
              <w:rPr>
                <w:b/>
                <w:bCs/>
                <w:lang w:val="en-US"/>
              </w:rPr>
            </w:pPr>
            <w:r>
              <w:rPr>
                <w:b/>
                <w:bCs/>
                <w:lang w:val="en-US"/>
              </w:rPr>
              <w:t>Cardinality</w:t>
            </w:r>
          </w:p>
        </w:tc>
        <w:tc>
          <w:tcPr>
            <w:tcW w:w="3779" w:type="dxa"/>
            <w:gridSpan w:val="2"/>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337E70">
        <w:tc>
          <w:tcPr>
            <w:tcW w:w="2104" w:type="dxa"/>
            <w:shd w:val="clear" w:color="auto" w:fill="auto"/>
          </w:tcPr>
          <w:p w14:paraId="1D328537" w14:textId="567348DB" w:rsidR="0057476B" w:rsidRDefault="0057476B" w:rsidP="00982F35">
            <w:pPr>
              <w:rPr>
                <w:lang w:val="en-US"/>
              </w:rPr>
            </w:pPr>
            <w:r>
              <w:rPr>
                <w:lang w:val="en-US"/>
              </w:rPr>
              <w:t>renderingFlags</w:t>
            </w:r>
          </w:p>
        </w:tc>
        <w:tc>
          <w:tcPr>
            <w:tcW w:w="2583" w:type="dxa"/>
            <w:gridSpan w:val="3"/>
            <w:shd w:val="clear" w:color="auto" w:fill="auto"/>
          </w:tcPr>
          <w:p w14:paraId="362D4F92" w14:textId="77777777" w:rsidR="0057476B" w:rsidRDefault="0057476B" w:rsidP="00982F35">
            <w:pPr>
              <w:rPr>
                <w:lang w:val="en-US"/>
              </w:rPr>
            </w:pPr>
            <w:r>
              <w:rPr>
                <w:lang w:val="en-US"/>
              </w:rPr>
              <w:t>Array(SR_CONFIG_FLAGS)</w:t>
            </w:r>
          </w:p>
        </w:tc>
        <w:tc>
          <w:tcPr>
            <w:tcW w:w="1177" w:type="dxa"/>
            <w:gridSpan w:val="2"/>
            <w:shd w:val="clear" w:color="auto" w:fill="auto"/>
          </w:tcPr>
          <w:p w14:paraId="0352690D" w14:textId="77777777" w:rsidR="0057476B" w:rsidRDefault="0057476B" w:rsidP="00982F35">
            <w:pPr>
              <w:rPr>
                <w:lang w:val="en-US"/>
              </w:rPr>
            </w:pPr>
            <w:r>
              <w:rPr>
                <w:lang w:val="en-US"/>
              </w:rPr>
              <w:t>0..1</w:t>
            </w:r>
          </w:p>
        </w:tc>
        <w:tc>
          <w:tcPr>
            <w:tcW w:w="3767"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CE1402" w14:paraId="75D8FC4A" w14:textId="77777777" w:rsidTr="00337E70">
        <w:tc>
          <w:tcPr>
            <w:tcW w:w="2121" w:type="dxa"/>
            <w:gridSpan w:val="2"/>
            <w:shd w:val="clear" w:color="auto" w:fill="auto"/>
          </w:tcPr>
          <w:p w14:paraId="5DB190F0" w14:textId="77777777" w:rsidR="00CE1402" w:rsidRDefault="00CE1402" w:rsidP="00C52BD7">
            <w:pPr>
              <w:rPr>
                <w:lang w:val="en-US"/>
              </w:rPr>
            </w:pPr>
            <w:r>
              <w:rPr>
                <w:lang w:val="en-US"/>
              </w:rPr>
              <w:t>spaceConfiguration</w:t>
            </w:r>
          </w:p>
        </w:tc>
        <w:tc>
          <w:tcPr>
            <w:tcW w:w="2542" w:type="dxa"/>
            <w:shd w:val="clear" w:color="auto" w:fill="auto"/>
          </w:tcPr>
          <w:p w14:paraId="00122F0B" w14:textId="77777777" w:rsidR="00CE1402" w:rsidRDefault="00CE1402" w:rsidP="00C52BD7">
            <w:pPr>
              <w:rPr>
                <w:lang w:val="en-US"/>
              </w:rPr>
            </w:pPr>
            <w:r>
              <w:rPr>
                <w:lang w:val="en-US"/>
              </w:rPr>
              <w:t>Object</w:t>
            </w:r>
          </w:p>
        </w:tc>
        <w:tc>
          <w:tcPr>
            <w:tcW w:w="1189" w:type="dxa"/>
            <w:gridSpan w:val="2"/>
            <w:shd w:val="clear" w:color="auto" w:fill="auto"/>
          </w:tcPr>
          <w:p w14:paraId="54A36308" w14:textId="77777777" w:rsidR="00CE1402" w:rsidRDefault="00CE1402" w:rsidP="00C52BD7">
            <w:pPr>
              <w:rPr>
                <w:lang w:val="en-US"/>
              </w:rPr>
            </w:pPr>
            <w:r>
              <w:rPr>
                <w:lang w:val="en-US"/>
              </w:rPr>
              <w:t>0..1</w:t>
            </w:r>
          </w:p>
        </w:tc>
        <w:tc>
          <w:tcPr>
            <w:tcW w:w="3779" w:type="dxa"/>
            <w:gridSpan w:val="2"/>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337E70">
        <w:tc>
          <w:tcPr>
            <w:tcW w:w="2121" w:type="dxa"/>
            <w:gridSpan w:val="2"/>
            <w:shd w:val="clear" w:color="auto" w:fill="auto"/>
          </w:tcPr>
          <w:p w14:paraId="205390E1" w14:textId="77777777" w:rsidR="00CE1402" w:rsidRDefault="00CE1402" w:rsidP="00C52BD7">
            <w:pPr>
              <w:rPr>
                <w:lang w:val="en-US"/>
              </w:rPr>
            </w:pPr>
            <w:r>
              <w:rPr>
                <w:lang w:val="en-US"/>
              </w:rPr>
              <w:t xml:space="preserve">   referenceSpaces</w:t>
            </w:r>
          </w:p>
        </w:tc>
        <w:tc>
          <w:tcPr>
            <w:tcW w:w="2542" w:type="dxa"/>
            <w:shd w:val="clear" w:color="auto" w:fill="auto"/>
          </w:tcPr>
          <w:p w14:paraId="40E9D417" w14:textId="77777777" w:rsidR="00CE1402" w:rsidRDefault="00CE1402" w:rsidP="00C52BD7">
            <w:pPr>
              <w:rPr>
                <w:lang w:val="en-US"/>
              </w:rPr>
            </w:pPr>
            <w:r>
              <w:rPr>
                <w:lang w:val="en-US"/>
              </w:rPr>
              <w:t>Array</w:t>
            </w:r>
          </w:p>
        </w:tc>
        <w:tc>
          <w:tcPr>
            <w:tcW w:w="1189" w:type="dxa"/>
            <w:gridSpan w:val="2"/>
            <w:shd w:val="clear" w:color="auto" w:fill="auto"/>
          </w:tcPr>
          <w:p w14:paraId="657A53B7" w14:textId="77777777" w:rsidR="00CE1402" w:rsidRDefault="00CE1402" w:rsidP="00C52BD7">
            <w:pPr>
              <w:rPr>
                <w:lang w:val="en-US"/>
              </w:rPr>
            </w:pPr>
            <w:r>
              <w:rPr>
                <w:lang w:val="en-US"/>
              </w:rPr>
              <w:t>0..1</w:t>
            </w:r>
          </w:p>
        </w:tc>
        <w:tc>
          <w:tcPr>
            <w:tcW w:w="3779" w:type="dxa"/>
            <w:gridSpan w:val="2"/>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337E70">
        <w:tc>
          <w:tcPr>
            <w:tcW w:w="2121" w:type="dxa"/>
            <w:gridSpan w:val="2"/>
            <w:shd w:val="clear" w:color="auto" w:fill="auto"/>
          </w:tcPr>
          <w:p w14:paraId="6C70961B" w14:textId="77777777" w:rsidR="00CE1402" w:rsidRDefault="00CE1402" w:rsidP="00C52BD7">
            <w:pPr>
              <w:rPr>
                <w:lang w:val="en-US"/>
              </w:rPr>
            </w:pPr>
            <w:r>
              <w:rPr>
                <w:lang w:val="en-US"/>
              </w:rPr>
              <w:t xml:space="preserve">        id</w:t>
            </w:r>
          </w:p>
        </w:tc>
        <w:tc>
          <w:tcPr>
            <w:tcW w:w="2542" w:type="dxa"/>
            <w:shd w:val="clear" w:color="auto" w:fill="auto"/>
          </w:tcPr>
          <w:p w14:paraId="363B6FDD" w14:textId="77777777" w:rsidR="00CE1402" w:rsidRDefault="00CE1402" w:rsidP="00C52BD7">
            <w:pPr>
              <w:rPr>
                <w:lang w:val="en-US"/>
              </w:rPr>
            </w:pPr>
            <w:r>
              <w:rPr>
                <w:lang w:val="en-US"/>
              </w:rPr>
              <w:t>number</w:t>
            </w:r>
          </w:p>
        </w:tc>
        <w:tc>
          <w:tcPr>
            <w:tcW w:w="1189" w:type="dxa"/>
            <w:gridSpan w:val="2"/>
            <w:shd w:val="clear" w:color="auto" w:fill="auto"/>
          </w:tcPr>
          <w:p w14:paraId="213F340C" w14:textId="77777777" w:rsidR="00CE1402" w:rsidRDefault="00CE1402" w:rsidP="00C52BD7">
            <w:pPr>
              <w:rPr>
                <w:lang w:val="en-US"/>
              </w:rPr>
            </w:pPr>
            <w:r>
              <w:rPr>
                <w:lang w:val="en-US"/>
              </w:rPr>
              <w:t>1..1</w:t>
            </w:r>
          </w:p>
        </w:tc>
        <w:tc>
          <w:tcPr>
            <w:tcW w:w="3779" w:type="dxa"/>
            <w:gridSpan w:val="2"/>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337E70">
        <w:tc>
          <w:tcPr>
            <w:tcW w:w="2121" w:type="dxa"/>
            <w:gridSpan w:val="2"/>
            <w:shd w:val="clear" w:color="auto" w:fill="auto"/>
          </w:tcPr>
          <w:p w14:paraId="62AA34C5" w14:textId="77777777" w:rsidR="00CE1402" w:rsidRDefault="00CE1402" w:rsidP="00C52BD7">
            <w:pPr>
              <w:rPr>
                <w:lang w:val="en-US"/>
              </w:rPr>
            </w:pPr>
            <w:r>
              <w:rPr>
                <w:lang w:val="en-US"/>
              </w:rPr>
              <w:t xml:space="preserve">        refSpace</w:t>
            </w:r>
          </w:p>
        </w:tc>
        <w:tc>
          <w:tcPr>
            <w:tcW w:w="2542" w:type="dxa"/>
            <w:shd w:val="clear" w:color="auto" w:fill="auto"/>
          </w:tcPr>
          <w:p w14:paraId="36B7662C" w14:textId="77777777" w:rsidR="00CE1402" w:rsidRDefault="00CE1402" w:rsidP="00C52BD7">
            <w:pPr>
              <w:rPr>
                <w:lang w:val="en-US"/>
              </w:rPr>
            </w:pPr>
            <w:r>
              <w:rPr>
                <w:lang w:val="en-US"/>
              </w:rPr>
              <w:t>enum</w:t>
            </w:r>
          </w:p>
        </w:tc>
        <w:tc>
          <w:tcPr>
            <w:tcW w:w="1189" w:type="dxa"/>
            <w:gridSpan w:val="2"/>
            <w:shd w:val="clear" w:color="auto" w:fill="auto"/>
          </w:tcPr>
          <w:p w14:paraId="34D78272" w14:textId="77777777" w:rsidR="00CE1402" w:rsidRDefault="00CE1402" w:rsidP="00C52BD7">
            <w:pPr>
              <w:rPr>
                <w:lang w:val="en-US"/>
              </w:rPr>
            </w:pPr>
            <w:r>
              <w:rPr>
                <w:lang w:val="en-US"/>
              </w:rPr>
              <w:t>1..1</w:t>
            </w:r>
          </w:p>
        </w:tc>
        <w:tc>
          <w:tcPr>
            <w:tcW w:w="3779" w:type="dxa"/>
            <w:gridSpan w:val="2"/>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337E70">
        <w:tc>
          <w:tcPr>
            <w:tcW w:w="2121" w:type="dxa"/>
            <w:gridSpan w:val="2"/>
            <w:shd w:val="clear" w:color="auto" w:fill="auto"/>
          </w:tcPr>
          <w:p w14:paraId="6C9789D1" w14:textId="77777777" w:rsidR="00CE1402" w:rsidRDefault="00CE1402" w:rsidP="00C52BD7">
            <w:pPr>
              <w:rPr>
                <w:lang w:val="en-US"/>
              </w:rPr>
            </w:pPr>
            <w:r>
              <w:rPr>
                <w:lang w:val="en-US"/>
              </w:rPr>
              <w:t xml:space="preserve">   actionSpaces</w:t>
            </w:r>
          </w:p>
        </w:tc>
        <w:tc>
          <w:tcPr>
            <w:tcW w:w="2542" w:type="dxa"/>
            <w:shd w:val="clear" w:color="auto" w:fill="auto"/>
          </w:tcPr>
          <w:p w14:paraId="0C8F00F4" w14:textId="77777777" w:rsidR="00CE1402" w:rsidRDefault="00CE1402" w:rsidP="00C52BD7">
            <w:pPr>
              <w:rPr>
                <w:lang w:val="en-US"/>
              </w:rPr>
            </w:pPr>
            <w:r>
              <w:rPr>
                <w:lang w:val="en-US"/>
              </w:rPr>
              <w:t>Array</w:t>
            </w:r>
          </w:p>
        </w:tc>
        <w:tc>
          <w:tcPr>
            <w:tcW w:w="1189" w:type="dxa"/>
            <w:gridSpan w:val="2"/>
            <w:shd w:val="clear" w:color="auto" w:fill="auto"/>
          </w:tcPr>
          <w:p w14:paraId="65244503" w14:textId="77777777" w:rsidR="00CE1402" w:rsidRDefault="00CE1402" w:rsidP="00C52BD7">
            <w:pPr>
              <w:rPr>
                <w:lang w:val="en-US"/>
              </w:rPr>
            </w:pPr>
            <w:r>
              <w:rPr>
                <w:lang w:val="en-US"/>
              </w:rPr>
              <w:t>0..1</w:t>
            </w:r>
          </w:p>
        </w:tc>
        <w:tc>
          <w:tcPr>
            <w:tcW w:w="3779" w:type="dxa"/>
            <w:gridSpan w:val="2"/>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337E70">
        <w:tc>
          <w:tcPr>
            <w:tcW w:w="2121" w:type="dxa"/>
            <w:gridSpan w:val="2"/>
            <w:shd w:val="clear" w:color="auto" w:fill="auto"/>
          </w:tcPr>
          <w:p w14:paraId="5967C29E" w14:textId="77777777" w:rsidR="00CE1402" w:rsidRDefault="00CE1402" w:rsidP="00C52BD7">
            <w:pPr>
              <w:rPr>
                <w:lang w:val="en-US"/>
              </w:rPr>
            </w:pPr>
            <w:r>
              <w:rPr>
                <w:lang w:val="en-US"/>
              </w:rPr>
              <w:t xml:space="preserve">        id</w:t>
            </w:r>
          </w:p>
        </w:tc>
        <w:tc>
          <w:tcPr>
            <w:tcW w:w="2542" w:type="dxa"/>
            <w:shd w:val="clear" w:color="auto" w:fill="auto"/>
          </w:tcPr>
          <w:p w14:paraId="7CA2159D" w14:textId="77777777" w:rsidR="00CE1402" w:rsidRDefault="00CE1402" w:rsidP="00C52BD7">
            <w:pPr>
              <w:rPr>
                <w:lang w:val="en-US"/>
              </w:rPr>
            </w:pPr>
            <w:r>
              <w:rPr>
                <w:lang w:val="en-US"/>
              </w:rPr>
              <w:t>number</w:t>
            </w:r>
          </w:p>
        </w:tc>
        <w:tc>
          <w:tcPr>
            <w:tcW w:w="1189" w:type="dxa"/>
            <w:gridSpan w:val="2"/>
            <w:shd w:val="clear" w:color="auto" w:fill="auto"/>
          </w:tcPr>
          <w:p w14:paraId="71242FA7" w14:textId="77777777" w:rsidR="00CE1402" w:rsidRDefault="00CE1402" w:rsidP="00C52BD7">
            <w:pPr>
              <w:rPr>
                <w:lang w:val="en-US"/>
              </w:rPr>
            </w:pPr>
            <w:r>
              <w:rPr>
                <w:lang w:val="en-US"/>
              </w:rPr>
              <w:t>1..1</w:t>
            </w:r>
          </w:p>
        </w:tc>
        <w:tc>
          <w:tcPr>
            <w:tcW w:w="3779" w:type="dxa"/>
            <w:gridSpan w:val="2"/>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337E70">
        <w:tc>
          <w:tcPr>
            <w:tcW w:w="2121" w:type="dxa"/>
            <w:gridSpan w:val="2"/>
            <w:shd w:val="clear" w:color="auto" w:fill="auto"/>
          </w:tcPr>
          <w:p w14:paraId="74AB6484" w14:textId="77777777" w:rsidR="00CE1402" w:rsidRDefault="00CE1402" w:rsidP="00C52BD7">
            <w:pPr>
              <w:rPr>
                <w:lang w:val="en-US"/>
              </w:rPr>
            </w:pPr>
            <w:r>
              <w:rPr>
                <w:lang w:val="en-US"/>
              </w:rPr>
              <w:t xml:space="preserve">        actionId</w:t>
            </w:r>
          </w:p>
        </w:tc>
        <w:tc>
          <w:tcPr>
            <w:tcW w:w="2542" w:type="dxa"/>
            <w:shd w:val="clear" w:color="auto" w:fill="auto"/>
          </w:tcPr>
          <w:p w14:paraId="6E3C0753" w14:textId="77777777" w:rsidR="00CE1402" w:rsidRDefault="00CE1402" w:rsidP="00C52BD7">
            <w:pPr>
              <w:rPr>
                <w:lang w:val="en-US"/>
              </w:rPr>
            </w:pPr>
            <w:r>
              <w:rPr>
                <w:lang w:val="en-US"/>
              </w:rPr>
              <w:t>number</w:t>
            </w:r>
          </w:p>
        </w:tc>
        <w:tc>
          <w:tcPr>
            <w:tcW w:w="1189" w:type="dxa"/>
            <w:gridSpan w:val="2"/>
            <w:shd w:val="clear" w:color="auto" w:fill="auto"/>
          </w:tcPr>
          <w:p w14:paraId="0FF1E03C" w14:textId="77777777" w:rsidR="00CE1402" w:rsidRDefault="00CE1402" w:rsidP="00C52BD7">
            <w:pPr>
              <w:rPr>
                <w:lang w:val="en-US"/>
              </w:rPr>
            </w:pPr>
            <w:r>
              <w:rPr>
                <w:lang w:val="en-US"/>
              </w:rPr>
              <w:t>1..1</w:t>
            </w:r>
          </w:p>
        </w:tc>
        <w:tc>
          <w:tcPr>
            <w:tcW w:w="3779" w:type="dxa"/>
            <w:gridSpan w:val="2"/>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337E70">
        <w:tc>
          <w:tcPr>
            <w:tcW w:w="2121" w:type="dxa"/>
            <w:gridSpan w:val="2"/>
            <w:shd w:val="clear" w:color="auto" w:fill="auto"/>
          </w:tcPr>
          <w:p w14:paraId="66A43CDD" w14:textId="77777777" w:rsidR="00CE1402" w:rsidRDefault="00CE1402" w:rsidP="00C52BD7">
            <w:pPr>
              <w:rPr>
                <w:lang w:val="en-US"/>
              </w:rPr>
            </w:pPr>
            <w:r>
              <w:rPr>
                <w:lang w:val="en-US"/>
              </w:rPr>
              <w:t xml:space="preserve">        subactionPath</w:t>
            </w:r>
          </w:p>
        </w:tc>
        <w:tc>
          <w:tcPr>
            <w:tcW w:w="2542" w:type="dxa"/>
            <w:shd w:val="clear" w:color="auto" w:fill="auto"/>
          </w:tcPr>
          <w:p w14:paraId="45BFE59E" w14:textId="77777777" w:rsidR="00CE1402" w:rsidRDefault="00CE1402" w:rsidP="00C52BD7">
            <w:pPr>
              <w:rPr>
                <w:lang w:val="en-US"/>
              </w:rPr>
            </w:pPr>
            <w:r>
              <w:rPr>
                <w:lang w:val="en-US"/>
              </w:rPr>
              <w:t>string</w:t>
            </w:r>
          </w:p>
        </w:tc>
        <w:tc>
          <w:tcPr>
            <w:tcW w:w="1189" w:type="dxa"/>
            <w:gridSpan w:val="2"/>
            <w:shd w:val="clear" w:color="auto" w:fill="auto"/>
          </w:tcPr>
          <w:p w14:paraId="6DD8B77C" w14:textId="77777777" w:rsidR="00CE1402" w:rsidRDefault="00CE1402" w:rsidP="00C52BD7">
            <w:pPr>
              <w:rPr>
                <w:lang w:val="en-US"/>
              </w:rPr>
            </w:pPr>
            <w:r>
              <w:rPr>
                <w:lang w:val="en-US"/>
              </w:rPr>
              <w:t>1..1</w:t>
            </w:r>
          </w:p>
        </w:tc>
        <w:tc>
          <w:tcPr>
            <w:tcW w:w="3779" w:type="dxa"/>
            <w:gridSpan w:val="2"/>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337E70">
        <w:tc>
          <w:tcPr>
            <w:tcW w:w="2121" w:type="dxa"/>
            <w:gridSpan w:val="2"/>
            <w:shd w:val="clear" w:color="auto" w:fill="auto"/>
          </w:tcPr>
          <w:p w14:paraId="60A45AC3" w14:textId="77777777" w:rsidR="00CE1402" w:rsidRDefault="00CE1402" w:rsidP="00C52BD7">
            <w:pPr>
              <w:rPr>
                <w:lang w:val="en-US"/>
              </w:rPr>
            </w:pPr>
            <w:r>
              <w:rPr>
                <w:lang w:val="en-US"/>
              </w:rPr>
              <w:lastRenderedPageBreak/>
              <w:t xml:space="preserve">        initialPose</w:t>
            </w:r>
          </w:p>
        </w:tc>
        <w:tc>
          <w:tcPr>
            <w:tcW w:w="2542" w:type="dxa"/>
            <w:shd w:val="clear" w:color="auto" w:fill="auto"/>
          </w:tcPr>
          <w:p w14:paraId="1C3AD9F6" w14:textId="77777777" w:rsidR="00CE1402" w:rsidRDefault="00CE1402" w:rsidP="00C52BD7">
            <w:pPr>
              <w:rPr>
                <w:lang w:val="en-US"/>
              </w:rPr>
            </w:pPr>
            <w:r>
              <w:rPr>
                <w:lang w:val="en-US"/>
              </w:rPr>
              <w:t>Pose</w:t>
            </w:r>
          </w:p>
        </w:tc>
        <w:tc>
          <w:tcPr>
            <w:tcW w:w="1189" w:type="dxa"/>
            <w:gridSpan w:val="2"/>
            <w:shd w:val="clear" w:color="auto" w:fill="auto"/>
          </w:tcPr>
          <w:p w14:paraId="18C87428" w14:textId="77777777" w:rsidR="00CE1402" w:rsidRDefault="00CE1402" w:rsidP="00C52BD7">
            <w:pPr>
              <w:rPr>
                <w:lang w:val="en-US"/>
              </w:rPr>
            </w:pPr>
            <w:r>
              <w:rPr>
                <w:lang w:val="en-US"/>
              </w:rPr>
              <w:t>0..1</w:t>
            </w:r>
          </w:p>
        </w:tc>
        <w:tc>
          <w:tcPr>
            <w:tcW w:w="3779" w:type="dxa"/>
            <w:gridSpan w:val="2"/>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337E70">
        <w:tc>
          <w:tcPr>
            <w:tcW w:w="2121" w:type="dxa"/>
            <w:gridSpan w:val="2"/>
            <w:shd w:val="clear" w:color="auto" w:fill="auto"/>
          </w:tcPr>
          <w:p w14:paraId="689FCF8C" w14:textId="77777777" w:rsidR="00CE1402" w:rsidRDefault="00CE1402" w:rsidP="00C52BD7">
            <w:pPr>
              <w:rPr>
                <w:lang w:val="en-US"/>
              </w:rPr>
            </w:pPr>
            <w:r>
              <w:rPr>
                <w:lang w:val="en-US"/>
              </w:rPr>
              <w:t>viewConfiguration</w:t>
            </w:r>
          </w:p>
        </w:tc>
        <w:tc>
          <w:tcPr>
            <w:tcW w:w="2542" w:type="dxa"/>
            <w:shd w:val="clear" w:color="auto" w:fill="auto"/>
          </w:tcPr>
          <w:p w14:paraId="55EA0B85" w14:textId="77777777" w:rsidR="00CE1402" w:rsidRDefault="00CE1402" w:rsidP="00C52BD7">
            <w:pPr>
              <w:rPr>
                <w:lang w:val="en-US"/>
              </w:rPr>
            </w:pPr>
            <w:r>
              <w:rPr>
                <w:lang w:val="en-US"/>
              </w:rPr>
              <w:t>Object</w:t>
            </w:r>
          </w:p>
        </w:tc>
        <w:tc>
          <w:tcPr>
            <w:tcW w:w="1189" w:type="dxa"/>
            <w:gridSpan w:val="2"/>
            <w:shd w:val="clear" w:color="auto" w:fill="auto"/>
          </w:tcPr>
          <w:p w14:paraId="0EC8C91B" w14:textId="77777777" w:rsidR="00CE1402" w:rsidRDefault="00CE1402" w:rsidP="00C52BD7">
            <w:pPr>
              <w:rPr>
                <w:lang w:val="en-US"/>
              </w:rPr>
            </w:pPr>
            <w:r>
              <w:rPr>
                <w:lang w:val="en-US"/>
              </w:rPr>
              <w:t>0..1</w:t>
            </w:r>
          </w:p>
        </w:tc>
        <w:tc>
          <w:tcPr>
            <w:tcW w:w="3779" w:type="dxa"/>
            <w:gridSpan w:val="2"/>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337E70">
        <w:tc>
          <w:tcPr>
            <w:tcW w:w="2121" w:type="dxa"/>
            <w:gridSpan w:val="2"/>
            <w:shd w:val="clear" w:color="auto" w:fill="auto"/>
          </w:tcPr>
          <w:p w14:paraId="576884A7" w14:textId="77777777" w:rsidR="00CE1402" w:rsidRDefault="00CE1402" w:rsidP="00C52BD7">
            <w:pPr>
              <w:rPr>
                <w:lang w:val="en-US"/>
              </w:rPr>
            </w:pPr>
            <w:r>
              <w:rPr>
                <w:lang w:val="en-US"/>
              </w:rPr>
              <w:t xml:space="preserve">        type</w:t>
            </w:r>
          </w:p>
        </w:tc>
        <w:tc>
          <w:tcPr>
            <w:tcW w:w="2542" w:type="dxa"/>
            <w:shd w:val="clear" w:color="auto" w:fill="auto"/>
          </w:tcPr>
          <w:p w14:paraId="5FB5DDF2" w14:textId="77777777" w:rsidR="00CE1402" w:rsidRDefault="00CE1402" w:rsidP="00C52BD7">
            <w:pPr>
              <w:rPr>
                <w:lang w:val="en-US"/>
              </w:rPr>
            </w:pPr>
            <w:r>
              <w:rPr>
                <w:lang w:val="en-US"/>
              </w:rPr>
              <w:t xml:space="preserve">Enum </w:t>
            </w:r>
          </w:p>
        </w:tc>
        <w:tc>
          <w:tcPr>
            <w:tcW w:w="1189" w:type="dxa"/>
            <w:gridSpan w:val="2"/>
            <w:shd w:val="clear" w:color="auto" w:fill="auto"/>
          </w:tcPr>
          <w:p w14:paraId="5F10809A" w14:textId="77777777" w:rsidR="00CE1402" w:rsidRDefault="00CE1402" w:rsidP="00C52BD7">
            <w:pPr>
              <w:rPr>
                <w:lang w:val="en-US"/>
              </w:rPr>
            </w:pPr>
            <w:r>
              <w:rPr>
                <w:lang w:val="en-US"/>
              </w:rPr>
              <w:t>1..1</w:t>
            </w:r>
          </w:p>
        </w:tc>
        <w:tc>
          <w:tcPr>
            <w:tcW w:w="3779" w:type="dxa"/>
            <w:gridSpan w:val="2"/>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337E70">
        <w:tc>
          <w:tcPr>
            <w:tcW w:w="2121" w:type="dxa"/>
            <w:gridSpan w:val="2"/>
            <w:shd w:val="clear" w:color="auto" w:fill="auto"/>
          </w:tcPr>
          <w:p w14:paraId="30B11B53" w14:textId="77777777" w:rsidR="00CE1402" w:rsidRDefault="00CE1402" w:rsidP="00C52BD7">
            <w:pPr>
              <w:rPr>
                <w:lang w:val="en-US"/>
              </w:rPr>
            </w:pPr>
            <w:r>
              <w:rPr>
                <w:lang w:val="en-US"/>
              </w:rPr>
              <w:t xml:space="preserve">        width</w:t>
            </w:r>
          </w:p>
        </w:tc>
        <w:tc>
          <w:tcPr>
            <w:tcW w:w="2542" w:type="dxa"/>
            <w:shd w:val="clear" w:color="auto" w:fill="auto"/>
          </w:tcPr>
          <w:p w14:paraId="15721792" w14:textId="77777777" w:rsidR="00CE1402" w:rsidRDefault="00CE1402" w:rsidP="00C52BD7">
            <w:pPr>
              <w:rPr>
                <w:lang w:val="en-US"/>
              </w:rPr>
            </w:pPr>
            <w:r>
              <w:rPr>
                <w:lang w:val="en-US"/>
              </w:rPr>
              <w:t>number</w:t>
            </w:r>
          </w:p>
        </w:tc>
        <w:tc>
          <w:tcPr>
            <w:tcW w:w="1189" w:type="dxa"/>
            <w:gridSpan w:val="2"/>
            <w:shd w:val="clear" w:color="auto" w:fill="auto"/>
          </w:tcPr>
          <w:p w14:paraId="54FEFC67" w14:textId="77777777" w:rsidR="00CE1402" w:rsidRDefault="00CE1402" w:rsidP="00C52BD7">
            <w:pPr>
              <w:rPr>
                <w:lang w:val="en-US"/>
              </w:rPr>
            </w:pPr>
            <w:r>
              <w:rPr>
                <w:lang w:val="en-US"/>
              </w:rPr>
              <w:t>1..1</w:t>
            </w:r>
          </w:p>
        </w:tc>
        <w:tc>
          <w:tcPr>
            <w:tcW w:w="3779" w:type="dxa"/>
            <w:gridSpan w:val="2"/>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337E70">
        <w:tc>
          <w:tcPr>
            <w:tcW w:w="2121" w:type="dxa"/>
            <w:gridSpan w:val="2"/>
            <w:shd w:val="clear" w:color="auto" w:fill="auto"/>
          </w:tcPr>
          <w:p w14:paraId="7B58EC0D" w14:textId="77777777" w:rsidR="00CE1402" w:rsidRDefault="00CE1402" w:rsidP="00C52BD7">
            <w:pPr>
              <w:rPr>
                <w:lang w:val="en-US"/>
              </w:rPr>
            </w:pPr>
            <w:r>
              <w:rPr>
                <w:lang w:val="en-US"/>
              </w:rPr>
              <w:t xml:space="preserve">        height</w:t>
            </w:r>
          </w:p>
        </w:tc>
        <w:tc>
          <w:tcPr>
            <w:tcW w:w="2542" w:type="dxa"/>
            <w:shd w:val="clear" w:color="auto" w:fill="auto"/>
          </w:tcPr>
          <w:p w14:paraId="1D64A8EF" w14:textId="77777777" w:rsidR="00CE1402" w:rsidRDefault="00CE1402" w:rsidP="00C52BD7">
            <w:pPr>
              <w:rPr>
                <w:lang w:val="en-US"/>
              </w:rPr>
            </w:pPr>
            <w:r>
              <w:rPr>
                <w:lang w:val="en-US"/>
              </w:rPr>
              <w:t>number</w:t>
            </w:r>
          </w:p>
        </w:tc>
        <w:tc>
          <w:tcPr>
            <w:tcW w:w="1189" w:type="dxa"/>
            <w:gridSpan w:val="2"/>
            <w:shd w:val="clear" w:color="auto" w:fill="auto"/>
          </w:tcPr>
          <w:p w14:paraId="39B19631" w14:textId="77777777" w:rsidR="00CE1402" w:rsidRDefault="00CE1402" w:rsidP="00C52BD7">
            <w:pPr>
              <w:rPr>
                <w:lang w:val="en-US"/>
              </w:rPr>
            </w:pPr>
            <w:r>
              <w:rPr>
                <w:lang w:val="en-US"/>
              </w:rPr>
              <w:t>1..1</w:t>
            </w:r>
          </w:p>
        </w:tc>
        <w:tc>
          <w:tcPr>
            <w:tcW w:w="3779" w:type="dxa"/>
            <w:gridSpan w:val="2"/>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337E70">
        <w:tc>
          <w:tcPr>
            <w:tcW w:w="2121" w:type="dxa"/>
            <w:gridSpan w:val="2"/>
            <w:shd w:val="clear" w:color="auto" w:fill="auto"/>
          </w:tcPr>
          <w:p w14:paraId="1F117BF2" w14:textId="77777777" w:rsidR="00CE1402" w:rsidRDefault="00CE1402" w:rsidP="00C52BD7">
            <w:pPr>
              <w:rPr>
                <w:lang w:val="en-US"/>
              </w:rPr>
            </w:pPr>
            <w:r>
              <w:rPr>
                <w:lang w:val="en-US"/>
              </w:rPr>
              <w:t xml:space="preserve">        compositionLayer</w:t>
            </w:r>
          </w:p>
        </w:tc>
        <w:tc>
          <w:tcPr>
            <w:tcW w:w="2542" w:type="dxa"/>
            <w:shd w:val="clear" w:color="auto" w:fill="auto"/>
          </w:tcPr>
          <w:p w14:paraId="7CCCC123" w14:textId="77777777" w:rsidR="00CE1402" w:rsidRDefault="00CE1402" w:rsidP="00C52BD7">
            <w:pPr>
              <w:rPr>
                <w:lang w:val="en-US"/>
              </w:rPr>
            </w:pPr>
            <w:r>
              <w:rPr>
                <w:lang w:val="en-US"/>
              </w:rPr>
              <w:t>string</w:t>
            </w:r>
          </w:p>
        </w:tc>
        <w:tc>
          <w:tcPr>
            <w:tcW w:w="1189" w:type="dxa"/>
            <w:gridSpan w:val="2"/>
            <w:shd w:val="clear" w:color="auto" w:fill="auto"/>
          </w:tcPr>
          <w:p w14:paraId="561A4DD4" w14:textId="77777777" w:rsidR="00CE1402" w:rsidRDefault="00CE1402" w:rsidP="00C52BD7">
            <w:pPr>
              <w:rPr>
                <w:lang w:val="en-US"/>
              </w:rPr>
            </w:pPr>
            <w:r>
              <w:rPr>
                <w:lang w:val="en-US"/>
              </w:rPr>
              <w:t>1..1</w:t>
            </w:r>
          </w:p>
        </w:tc>
        <w:tc>
          <w:tcPr>
            <w:tcW w:w="3779" w:type="dxa"/>
            <w:gridSpan w:val="2"/>
            <w:shd w:val="clear" w:color="auto" w:fill="auto"/>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337E70">
        <w:tc>
          <w:tcPr>
            <w:tcW w:w="2121" w:type="dxa"/>
            <w:gridSpan w:val="2"/>
            <w:shd w:val="clear" w:color="auto" w:fill="auto"/>
          </w:tcPr>
          <w:p w14:paraId="65D674EE" w14:textId="648D10A9" w:rsidR="00F83882" w:rsidRDefault="00F83882" w:rsidP="00C52BD7">
            <w:pPr>
              <w:rPr>
                <w:lang w:val="en-US"/>
              </w:rPr>
            </w:pPr>
            <w:r>
              <w:rPr>
                <w:lang w:val="en-US"/>
              </w:rPr>
              <w:t xml:space="preserve">        environmentBlendMode</w:t>
            </w:r>
          </w:p>
        </w:tc>
        <w:tc>
          <w:tcPr>
            <w:tcW w:w="2542" w:type="dxa"/>
            <w:shd w:val="clear" w:color="auto" w:fill="auto"/>
          </w:tcPr>
          <w:p w14:paraId="6F50AA05" w14:textId="7BCF5ABB" w:rsidR="00F83882" w:rsidRDefault="00F83882" w:rsidP="00C52BD7">
            <w:pPr>
              <w:rPr>
                <w:lang w:val="en-US"/>
              </w:rPr>
            </w:pPr>
            <w:r>
              <w:rPr>
                <w:lang w:val="en-US"/>
              </w:rPr>
              <w:t>enum</w:t>
            </w:r>
          </w:p>
        </w:tc>
        <w:tc>
          <w:tcPr>
            <w:tcW w:w="1189" w:type="dxa"/>
            <w:gridSpan w:val="2"/>
            <w:shd w:val="clear" w:color="auto" w:fill="auto"/>
          </w:tcPr>
          <w:p w14:paraId="049780AD" w14:textId="55B25F3A" w:rsidR="00F83882" w:rsidRDefault="00F83882" w:rsidP="00C52BD7">
            <w:pPr>
              <w:rPr>
                <w:lang w:val="en-US"/>
              </w:rPr>
            </w:pPr>
            <w:r>
              <w:rPr>
                <w:lang w:val="en-US"/>
              </w:rPr>
              <w:t>1..1</w:t>
            </w:r>
          </w:p>
        </w:tc>
        <w:tc>
          <w:tcPr>
            <w:tcW w:w="3779" w:type="dxa"/>
            <w:gridSpan w:val="2"/>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337E70">
        <w:tc>
          <w:tcPr>
            <w:tcW w:w="2121" w:type="dxa"/>
            <w:gridSpan w:val="2"/>
            <w:shd w:val="clear" w:color="auto" w:fill="auto"/>
          </w:tcPr>
          <w:p w14:paraId="656D22F5" w14:textId="77777777" w:rsidR="00CE1402" w:rsidRDefault="00CE1402" w:rsidP="00C52BD7">
            <w:pPr>
              <w:rPr>
                <w:lang w:val="en-US"/>
              </w:rPr>
            </w:pPr>
            <w:r>
              <w:rPr>
                <w:lang w:val="en-US"/>
              </w:rPr>
              <w:t>actionConfiguration</w:t>
            </w:r>
          </w:p>
        </w:tc>
        <w:tc>
          <w:tcPr>
            <w:tcW w:w="2542" w:type="dxa"/>
            <w:shd w:val="clear" w:color="auto" w:fill="auto"/>
          </w:tcPr>
          <w:p w14:paraId="26E30D63" w14:textId="77777777" w:rsidR="00CE1402" w:rsidRDefault="00CE1402" w:rsidP="00C52BD7">
            <w:pPr>
              <w:rPr>
                <w:lang w:val="en-US"/>
              </w:rPr>
            </w:pPr>
            <w:r>
              <w:rPr>
                <w:lang w:val="en-US"/>
              </w:rPr>
              <w:t>Array</w:t>
            </w:r>
          </w:p>
        </w:tc>
        <w:tc>
          <w:tcPr>
            <w:tcW w:w="1189" w:type="dxa"/>
            <w:gridSpan w:val="2"/>
            <w:shd w:val="clear" w:color="auto" w:fill="auto"/>
          </w:tcPr>
          <w:p w14:paraId="6F855685" w14:textId="77777777" w:rsidR="00CE1402" w:rsidRDefault="00CE1402" w:rsidP="00C52BD7">
            <w:pPr>
              <w:rPr>
                <w:lang w:val="en-US"/>
              </w:rPr>
            </w:pPr>
            <w:r>
              <w:rPr>
                <w:lang w:val="en-US"/>
              </w:rPr>
              <w:t>0..1</w:t>
            </w:r>
          </w:p>
        </w:tc>
        <w:tc>
          <w:tcPr>
            <w:tcW w:w="3779" w:type="dxa"/>
            <w:gridSpan w:val="2"/>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337E70">
        <w:tc>
          <w:tcPr>
            <w:tcW w:w="2121" w:type="dxa"/>
            <w:gridSpan w:val="2"/>
            <w:shd w:val="clear" w:color="auto" w:fill="auto"/>
          </w:tcPr>
          <w:p w14:paraId="22BC85E4" w14:textId="77777777" w:rsidR="00CE1402" w:rsidRDefault="00CE1402" w:rsidP="00C52BD7">
            <w:pPr>
              <w:rPr>
                <w:lang w:val="en-US"/>
              </w:rPr>
            </w:pPr>
            <w:r>
              <w:rPr>
                <w:lang w:val="en-US"/>
              </w:rPr>
              <w:t xml:space="preserve">        action</w:t>
            </w:r>
          </w:p>
        </w:tc>
        <w:tc>
          <w:tcPr>
            <w:tcW w:w="2542" w:type="dxa"/>
            <w:shd w:val="clear" w:color="auto" w:fill="auto"/>
          </w:tcPr>
          <w:p w14:paraId="35694EA0" w14:textId="77777777" w:rsidR="00CE1402" w:rsidRDefault="00CE1402" w:rsidP="00C52BD7">
            <w:pPr>
              <w:rPr>
                <w:lang w:val="en-US"/>
              </w:rPr>
            </w:pPr>
            <w:r>
              <w:rPr>
                <w:lang w:val="en-US"/>
              </w:rPr>
              <w:t>Object</w:t>
            </w:r>
          </w:p>
        </w:tc>
        <w:tc>
          <w:tcPr>
            <w:tcW w:w="1189" w:type="dxa"/>
            <w:gridSpan w:val="2"/>
            <w:shd w:val="clear" w:color="auto" w:fill="auto"/>
          </w:tcPr>
          <w:p w14:paraId="23FA2A74" w14:textId="77777777" w:rsidR="00CE1402" w:rsidRDefault="00CE1402" w:rsidP="00C52BD7">
            <w:pPr>
              <w:rPr>
                <w:lang w:val="en-US"/>
              </w:rPr>
            </w:pPr>
            <w:r>
              <w:rPr>
                <w:lang w:val="en-US"/>
              </w:rPr>
              <w:t>1..n</w:t>
            </w:r>
          </w:p>
        </w:tc>
        <w:tc>
          <w:tcPr>
            <w:tcW w:w="3779" w:type="dxa"/>
            <w:gridSpan w:val="2"/>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337E70">
        <w:tc>
          <w:tcPr>
            <w:tcW w:w="2121" w:type="dxa"/>
            <w:gridSpan w:val="2"/>
            <w:shd w:val="clear" w:color="auto" w:fill="auto"/>
          </w:tcPr>
          <w:p w14:paraId="43BAD9CC" w14:textId="77777777" w:rsidR="00CE1402" w:rsidRDefault="00CE1402" w:rsidP="00C52BD7">
            <w:pPr>
              <w:rPr>
                <w:lang w:val="en-US"/>
              </w:rPr>
            </w:pPr>
            <w:r>
              <w:rPr>
                <w:lang w:val="en-US"/>
              </w:rPr>
              <w:t xml:space="preserve">        id</w:t>
            </w:r>
          </w:p>
        </w:tc>
        <w:tc>
          <w:tcPr>
            <w:tcW w:w="2542" w:type="dxa"/>
            <w:shd w:val="clear" w:color="auto" w:fill="auto"/>
          </w:tcPr>
          <w:p w14:paraId="72424225" w14:textId="77777777" w:rsidR="00CE1402" w:rsidRDefault="00CE1402" w:rsidP="00C52BD7">
            <w:pPr>
              <w:rPr>
                <w:lang w:val="en-US"/>
              </w:rPr>
            </w:pPr>
            <w:r>
              <w:rPr>
                <w:lang w:val="en-US"/>
              </w:rPr>
              <w:t>number</w:t>
            </w:r>
          </w:p>
        </w:tc>
        <w:tc>
          <w:tcPr>
            <w:tcW w:w="1189" w:type="dxa"/>
            <w:gridSpan w:val="2"/>
            <w:shd w:val="clear" w:color="auto" w:fill="auto"/>
          </w:tcPr>
          <w:p w14:paraId="72F079E1" w14:textId="77777777" w:rsidR="00CE1402" w:rsidRDefault="00CE1402" w:rsidP="00C52BD7">
            <w:pPr>
              <w:rPr>
                <w:lang w:val="en-US"/>
              </w:rPr>
            </w:pPr>
            <w:r>
              <w:rPr>
                <w:lang w:val="en-US"/>
              </w:rPr>
              <w:t>1..1</w:t>
            </w:r>
          </w:p>
        </w:tc>
        <w:tc>
          <w:tcPr>
            <w:tcW w:w="3779" w:type="dxa"/>
            <w:gridSpan w:val="2"/>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337E70">
        <w:tc>
          <w:tcPr>
            <w:tcW w:w="2121" w:type="dxa"/>
            <w:gridSpan w:val="2"/>
            <w:shd w:val="clear" w:color="auto" w:fill="auto"/>
          </w:tcPr>
          <w:p w14:paraId="370A43A4" w14:textId="77777777" w:rsidR="00CE1402" w:rsidRDefault="00CE1402" w:rsidP="00C52BD7">
            <w:pPr>
              <w:rPr>
                <w:lang w:val="en-US"/>
              </w:rPr>
            </w:pPr>
            <w:r>
              <w:rPr>
                <w:lang w:val="en-US"/>
              </w:rPr>
              <w:t xml:space="preserve">       actionType</w:t>
            </w:r>
          </w:p>
        </w:tc>
        <w:tc>
          <w:tcPr>
            <w:tcW w:w="2542" w:type="dxa"/>
            <w:shd w:val="clear" w:color="auto" w:fill="auto"/>
          </w:tcPr>
          <w:p w14:paraId="1FD1C2EC" w14:textId="77777777" w:rsidR="00CE1402" w:rsidRDefault="00CE1402" w:rsidP="00C52BD7">
            <w:pPr>
              <w:rPr>
                <w:lang w:val="en-US"/>
              </w:rPr>
            </w:pPr>
            <w:r>
              <w:rPr>
                <w:lang w:val="en-US"/>
              </w:rPr>
              <w:t>enum</w:t>
            </w:r>
          </w:p>
        </w:tc>
        <w:tc>
          <w:tcPr>
            <w:tcW w:w="1189" w:type="dxa"/>
            <w:gridSpan w:val="2"/>
            <w:shd w:val="clear" w:color="auto" w:fill="auto"/>
          </w:tcPr>
          <w:p w14:paraId="4D2F9121" w14:textId="77777777" w:rsidR="00CE1402" w:rsidRDefault="00CE1402" w:rsidP="00C52BD7">
            <w:pPr>
              <w:rPr>
                <w:lang w:val="en-US"/>
              </w:rPr>
            </w:pPr>
            <w:r>
              <w:rPr>
                <w:lang w:val="en-US"/>
              </w:rPr>
              <w:t>1..1</w:t>
            </w:r>
          </w:p>
        </w:tc>
        <w:tc>
          <w:tcPr>
            <w:tcW w:w="3779" w:type="dxa"/>
            <w:gridSpan w:val="2"/>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337E70">
        <w:tc>
          <w:tcPr>
            <w:tcW w:w="2121" w:type="dxa"/>
            <w:gridSpan w:val="2"/>
            <w:shd w:val="clear" w:color="auto" w:fill="auto"/>
          </w:tcPr>
          <w:p w14:paraId="46EBE3AC" w14:textId="77777777" w:rsidR="00CE1402" w:rsidRDefault="00CE1402" w:rsidP="00C52BD7">
            <w:pPr>
              <w:rPr>
                <w:lang w:val="en-US"/>
              </w:rPr>
            </w:pPr>
            <w:r>
              <w:rPr>
                <w:lang w:val="en-US"/>
              </w:rPr>
              <w:t xml:space="preserve">       subactionPaths</w:t>
            </w:r>
          </w:p>
        </w:tc>
        <w:tc>
          <w:tcPr>
            <w:tcW w:w="2542" w:type="dxa"/>
            <w:shd w:val="clear" w:color="auto" w:fill="auto"/>
          </w:tcPr>
          <w:p w14:paraId="628A2602" w14:textId="77777777" w:rsidR="00CE1402" w:rsidRDefault="00CE1402" w:rsidP="00C52BD7">
            <w:pPr>
              <w:rPr>
                <w:lang w:val="en-US"/>
              </w:rPr>
            </w:pPr>
            <w:r>
              <w:rPr>
                <w:lang w:val="en-US"/>
              </w:rPr>
              <w:t>string</w:t>
            </w:r>
          </w:p>
        </w:tc>
        <w:tc>
          <w:tcPr>
            <w:tcW w:w="1189" w:type="dxa"/>
            <w:gridSpan w:val="2"/>
            <w:shd w:val="clear" w:color="auto" w:fill="auto"/>
          </w:tcPr>
          <w:p w14:paraId="68E10379" w14:textId="77777777" w:rsidR="00CE1402" w:rsidRDefault="00CE1402" w:rsidP="00C52BD7">
            <w:pPr>
              <w:rPr>
                <w:lang w:val="en-US"/>
              </w:rPr>
            </w:pPr>
            <w:r>
              <w:rPr>
                <w:lang w:val="en-US"/>
              </w:rPr>
              <w:t>1..n</w:t>
            </w:r>
          </w:p>
        </w:tc>
        <w:tc>
          <w:tcPr>
            <w:tcW w:w="3779" w:type="dxa"/>
            <w:gridSpan w:val="2"/>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337E70">
        <w:tc>
          <w:tcPr>
            <w:tcW w:w="2121" w:type="dxa"/>
            <w:gridSpan w:val="2"/>
            <w:shd w:val="clear" w:color="auto" w:fill="auto"/>
          </w:tcPr>
          <w:p w14:paraId="1178A2C9" w14:textId="77777777" w:rsidR="00CE1402" w:rsidRDefault="00CE1402" w:rsidP="00C52BD7">
            <w:pPr>
              <w:rPr>
                <w:lang w:val="en-US"/>
              </w:rPr>
            </w:pPr>
            <w:r>
              <w:rPr>
                <w:lang w:val="en-US"/>
              </w:rPr>
              <w:t>extraConfigurations</w:t>
            </w:r>
          </w:p>
        </w:tc>
        <w:tc>
          <w:tcPr>
            <w:tcW w:w="2542"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189" w:type="dxa"/>
            <w:gridSpan w:val="2"/>
            <w:shd w:val="clear" w:color="auto" w:fill="auto"/>
          </w:tcPr>
          <w:p w14:paraId="78F71924" w14:textId="77777777" w:rsidR="00CE1402" w:rsidRDefault="00CE1402" w:rsidP="00C52BD7">
            <w:pPr>
              <w:rPr>
                <w:lang w:val="en-US"/>
              </w:rPr>
            </w:pPr>
            <w:r>
              <w:rPr>
                <w:lang w:val="en-US"/>
              </w:rPr>
              <w:t>0..1</w:t>
            </w:r>
          </w:p>
        </w:tc>
        <w:tc>
          <w:tcPr>
            <w:tcW w:w="3779" w:type="dxa"/>
            <w:gridSpan w:val="2"/>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007303E" w14:textId="6B700C3C" w:rsidR="002C6A8E" w:rsidRDefault="002C6A8E" w:rsidP="002C6A8E">
      <w:pPr>
        <w:pStyle w:val="Heading2"/>
        <w:rPr>
          <w:ins w:id="515" w:author="Author"/>
        </w:rPr>
      </w:pPr>
      <w:bookmarkStart w:id="516" w:name="_Toc150202082"/>
      <w:ins w:id="517" w:author="Author">
        <w:r>
          <w:t>8.5</w:t>
        </w:r>
        <w:r>
          <w:tab/>
          <w:t>Split Rendering Transport Protocols</w:t>
        </w:r>
        <w:bookmarkEnd w:id="516"/>
      </w:ins>
    </w:p>
    <w:p w14:paraId="1ED27EDC" w14:textId="77777777" w:rsidR="002C6A8E" w:rsidRDefault="002C6A8E" w:rsidP="002C6A8E">
      <w:pPr>
        <w:rPr>
          <w:ins w:id="518" w:author="Author"/>
          <w:noProof/>
        </w:rPr>
      </w:pPr>
      <w:ins w:id="519" w:author="Author">
        <w:r>
          <w:rPr>
            <w:noProof/>
          </w:rPr>
          <w:t>Split Rendering shall use WebRTC for the real-time transport of the rendered media. The RTP restrictions for WebRTC as specified in RFC8834 shall apply. The usage of the WebRTC data channel shall be in accordance with RFC8831.</w:t>
        </w:r>
      </w:ins>
    </w:p>
    <w:p w14:paraId="0C598A94" w14:textId="77777777" w:rsidR="002C6A8E" w:rsidRPr="0057476B" w:rsidRDefault="002C6A8E" w:rsidP="002C6A8E">
      <w:pPr>
        <w:rPr>
          <w:ins w:id="520" w:author="Author"/>
          <w:noProof/>
        </w:rPr>
      </w:pPr>
      <w:ins w:id="521" w:author="Author">
        <w:r>
          <w:t>Editor’s Note: applicable</w:t>
        </w:r>
        <w:r>
          <w:rPr>
            <w:noProof/>
          </w:rPr>
          <w:t xml:space="preserve"> guidelines for the usage of the PDU Set Marking are pending completion of TS26.522.</w:t>
        </w:r>
      </w:ins>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522" w:name="_Toc150202083"/>
      <w:r>
        <w:lastRenderedPageBreak/>
        <w:t>9</w:t>
      </w:r>
      <w:r w:rsidR="00796616">
        <w:tab/>
        <w:t>Split Rendering Client</w:t>
      </w:r>
      <w:bookmarkEnd w:id="522"/>
      <w:r w:rsidR="00796616">
        <w:t xml:space="preserve"> </w:t>
      </w:r>
    </w:p>
    <w:p w14:paraId="5E65A2C6" w14:textId="5C4971CC" w:rsidR="00796616" w:rsidRDefault="00C86683" w:rsidP="00C86683">
      <w:pPr>
        <w:pStyle w:val="Heading2"/>
      </w:pPr>
      <w:bookmarkStart w:id="523" w:name="_Toc150202084"/>
      <w:r>
        <w:t>9</w:t>
      </w:r>
      <w:r w:rsidR="00796616">
        <w:t>.1</w:t>
      </w:r>
      <w:r w:rsidR="00796616">
        <w:tab/>
        <w:t>Functionality</w:t>
      </w:r>
      <w:bookmarkEnd w:id="523"/>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r>
        <w:t>Creates and manages the XR session</w:t>
      </w:r>
      <w:ins w:id="524" w:author="Author">
        <w:r w:rsidR="004A25C6">
          <w:t>,</w:t>
        </w:r>
      </w:ins>
    </w:p>
    <w:p w14:paraId="4CF058C6" w14:textId="5922284A" w:rsidR="00CF1D2E" w:rsidRDefault="00CF1D2E" w:rsidP="00CF1D2E">
      <w:pPr>
        <w:pStyle w:val="ListParagraph"/>
        <w:numPr>
          <w:ilvl w:val="0"/>
          <w:numId w:val="30"/>
        </w:numPr>
      </w:pPr>
      <w:r>
        <w:t>Discovers and selects a split rendering server (SRS) in the network</w:t>
      </w:r>
      <w:ins w:id="525" w:author="Author">
        <w:r w:rsidR="004A25C6">
          <w:t>,</w:t>
        </w:r>
      </w:ins>
    </w:p>
    <w:p w14:paraId="3B8A90E0" w14:textId="36148C36" w:rsidR="00CF1D2E" w:rsidRDefault="00CF1D2E" w:rsidP="00CF1D2E">
      <w:pPr>
        <w:pStyle w:val="ListParagraph"/>
        <w:numPr>
          <w:ilvl w:val="0"/>
          <w:numId w:val="30"/>
        </w:numPr>
      </w:pPr>
      <w:r>
        <w:t>Establishes a split rendering session with the SRS</w:t>
      </w:r>
      <w:ins w:id="526" w:author="Author">
        <w:r w:rsidR="004A25C6">
          <w:t>,</w:t>
        </w:r>
      </w:ins>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r>
        <w:t>Operates the rendering loop on the UE</w:t>
      </w:r>
      <w:ins w:id="527" w:author="Author">
        <w:r w:rsidR="004A25C6">
          <w:t>.</w:t>
        </w:r>
      </w:ins>
    </w:p>
    <w:p w14:paraId="7C228168" w14:textId="589383E9" w:rsidR="00796616" w:rsidRPr="006D6100" w:rsidRDefault="00C86683" w:rsidP="00C86683">
      <w:pPr>
        <w:pStyle w:val="Heading2"/>
      </w:pPr>
      <w:bookmarkStart w:id="528" w:name="_Toc150202085"/>
      <w:r>
        <w:t>9.2</w:t>
      </w:r>
      <w:r>
        <w:tab/>
      </w:r>
      <w:r w:rsidR="00796616">
        <w:t>Client API</w:t>
      </w:r>
      <w:bookmarkEnd w:id="528"/>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9" w:author="Author">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15"/>
        <w:gridCol w:w="1080"/>
        <w:gridCol w:w="1080"/>
        <w:gridCol w:w="1701"/>
        <w:gridCol w:w="4186"/>
        <w:tblGridChange w:id="530">
          <w:tblGrid>
            <w:gridCol w:w="1460"/>
            <w:gridCol w:w="1"/>
            <w:gridCol w:w="384"/>
            <w:gridCol w:w="400"/>
            <w:gridCol w:w="759"/>
            <w:gridCol w:w="1"/>
            <w:gridCol w:w="770"/>
            <w:gridCol w:w="1701"/>
            <w:gridCol w:w="1"/>
            <w:gridCol w:w="4185"/>
          </w:tblGrid>
        </w:tblGridChange>
      </w:tblGrid>
      <w:tr w:rsidR="004A25C6" w:rsidRPr="003D3528" w14:paraId="75616AC1" w14:textId="77777777" w:rsidTr="004A25C6">
        <w:trPr>
          <w:trHeight w:val="133"/>
          <w:tblHeader/>
          <w:trPrChange w:id="531" w:author="Author">
            <w:trPr>
              <w:trHeight w:val="133"/>
              <w:tblHeader/>
            </w:trPr>
          </w:trPrChange>
        </w:trPr>
        <w:tc>
          <w:tcPr>
            <w:tcW w:w="836" w:type="pct"/>
            <w:vMerge w:val="restart"/>
            <w:shd w:val="clear" w:color="auto" w:fill="auto"/>
            <w:vAlign w:val="center"/>
            <w:tcPrChange w:id="532" w:author="Author">
              <w:tcPr>
                <w:tcW w:w="756" w:type="pct"/>
                <w:vMerge w:val="restart"/>
                <w:shd w:val="clear" w:color="auto" w:fill="auto"/>
                <w:vAlign w:val="center"/>
              </w:tcPr>
            </w:tcPrChange>
          </w:tcPr>
          <w:p w14:paraId="7C6D2034" w14:textId="77777777" w:rsidR="004A25C6" w:rsidRPr="00464450" w:rsidRDefault="004A25C6" w:rsidP="00DA390F">
            <w:pPr>
              <w:jc w:val="center"/>
              <w:rPr>
                <w:bCs/>
              </w:rPr>
            </w:pPr>
            <w:r w:rsidRPr="00464450">
              <w:rPr>
                <w:b/>
                <w:bCs/>
              </w:rPr>
              <w:t>Method</w:t>
            </w:r>
          </w:p>
        </w:tc>
        <w:tc>
          <w:tcPr>
            <w:tcW w:w="1118" w:type="pct"/>
            <w:gridSpan w:val="2"/>
            <w:tcPrChange w:id="533" w:author="Author">
              <w:tcPr>
                <w:tcW w:w="1198" w:type="pct"/>
                <w:gridSpan w:val="6"/>
              </w:tcPr>
            </w:tcPrChange>
          </w:tcPr>
          <w:p w14:paraId="1EDD5426" w14:textId="3D80823D" w:rsidR="004A25C6" w:rsidRPr="00464450" w:rsidRDefault="004A25C6" w:rsidP="00DA390F">
            <w:pPr>
              <w:jc w:val="center"/>
              <w:rPr>
                <w:b/>
                <w:bCs/>
              </w:rPr>
            </w:pPr>
            <w:ins w:id="534" w:author="Author">
              <w:r>
                <w:rPr>
                  <w:b/>
                  <w:bCs/>
                </w:rPr>
                <w:t>Parameters</w:t>
              </w:r>
            </w:ins>
          </w:p>
        </w:tc>
        <w:tc>
          <w:tcPr>
            <w:tcW w:w="880" w:type="pct"/>
            <w:vMerge w:val="restart"/>
            <w:vAlign w:val="center"/>
            <w:tcPrChange w:id="535" w:author="Author">
              <w:tcPr>
                <w:tcW w:w="880" w:type="pct"/>
                <w:vMerge w:val="restart"/>
                <w:vAlign w:val="center"/>
              </w:tcPr>
            </w:tcPrChange>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Change w:id="536" w:author="Author">
              <w:tcPr>
                <w:tcW w:w="2166" w:type="pct"/>
                <w:gridSpan w:val="2"/>
                <w:vMerge w:val="restart"/>
                <w:shd w:val="clear" w:color="auto" w:fill="auto"/>
                <w:vAlign w:val="center"/>
              </w:tcPr>
            </w:tcPrChange>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4A25C6">
        <w:trPr>
          <w:trHeight w:val="133"/>
          <w:tblHeader/>
          <w:trPrChange w:id="537" w:author="Author">
            <w:trPr>
              <w:trHeight w:val="133"/>
              <w:tblHeader/>
            </w:trPr>
          </w:trPrChange>
        </w:trPr>
        <w:tc>
          <w:tcPr>
            <w:tcW w:w="836" w:type="pct"/>
            <w:vMerge/>
            <w:shd w:val="clear" w:color="auto" w:fill="auto"/>
            <w:vAlign w:val="center"/>
            <w:tcPrChange w:id="538" w:author="Author">
              <w:tcPr>
                <w:tcW w:w="756" w:type="pct"/>
                <w:gridSpan w:val="2"/>
                <w:vMerge/>
                <w:shd w:val="clear" w:color="auto" w:fill="auto"/>
                <w:vAlign w:val="center"/>
              </w:tcPr>
            </w:tcPrChange>
          </w:tcPr>
          <w:p w14:paraId="6D1FB61A" w14:textId="77777777" w:rsidR="004A25C6" w:rsidRPr="00464450" w:rsidRDefault="004A25C6" w:rsidP="00DA390F">
            <w:pPr>
              <w:jc w:val="center"/>
              <w:rPr>
                <w:b/>
                <w:bCs/>
              </w:rPr>
            </w:pPr>
          </w:p>
        </w:tc>
        <w:tc>
          <w:tcPr>
            <w:tcW w:w="559" w:type="pct"/>
            <w:tcPrChange w:id="539" w:author="Author">
              <w:tcPr>
                <w:tcW w:w="406" w:type="pct"/>
                <w:gridSpan w:val="2"/>
              </w:tcPr>
            </w:tcPrChange>
          </w:tcPr>
          <w:p w14:paraId="6FC4BCD6" w14:textId="24A133C2" w:rsidR="004A25C6" w:rsidRPr="00464450" w:rsidRDefault="004A25C6" w:rsidP="00DA390F">
            <w:pPr>
              <w:jc w:val="center"/>
              <w:rPr>
                <w:b/>
                <w:bCs/>
              </w:rPr>
            </w:pPr>
            <w:ins w:id="540" w:author="Author">
              <w:r>
                <w:rPr>
                  <w:b/>
                  <w:bCs/>
                </w:rPr>
                <w:t>in</w:t>
              </w:r>
            </w:ins>
          </w:p>
        </w:tc>
        <w:tc>
          <w:tcPr>
            <w:tcW w:w="559" w:type="pct"/>
            <w:tcPrChange w:id="541" w:author="Author">
              <w:tcPr>
                <w:tcW w:w="393" w:type="pct"/>
              </w:tcPr>
            </w:tcPrChange>
          </w:tcPr>
          <w:p w14:paraId="749A079E" w14:textId="38231023" w:rsidR="004A25C6" w:rsidRPr="00464450" w:rsidRDefault="004A25C6" w:rsidP="00DA390F">
            <w:pPr>
              <w:jc w:val="center"/>
              <w:rPr>
                <w:b/>
                <w:bCs/>
              </w:rPr>
            </w:pPr>
            <w:ins w:id="542" w:author="Author">
              <w:r>
                <w:rPr>
                  <w:b/>
                  <w:bCs/>
                </w:rPr>
                <w:t>out</w:t>
              </w:r>
            </w:ins>
          </w:p>
        </w:tc>
        <w:tc>
          <w:tcPr>
            <w:tcW w:w="880" w:type="pct"/>
            <w:vMerge/>
            <w:vAlign w:val="center"/>
            <w:tcPrChange w:id="543" w:author="Author">
              <w:tcPr>
                <w:tcW w:w="1279" w:type="pct"/>
                <w:gridSpan w:val="3"/>
                <w:vMerge/>
                <w:vAlign w:val="center"/>
              </w:tcPr>
            </w:tcPrChange>
          </w:tcPr>
          <w:p w14:paraId="5423221F" w14:textId="77777777" w:rsidR="004A25C6" w:rsidRPr="00464450" w:rsidRDefault="004A25C6" w:rsidP="00DA390F">
            <w:pPr>
              <w:jc w:val="center"/>
              <w:rPr>
                <w:b/>
                <w:bCs/>
              </w:rPr>
            </w:pPr>
          </w:p>
        </w:tc>
        <w:tc>
          <w:tcPr>
            <w:tcW w:w="2166" w:type="pct"/>
            <w:vMerge/>
            <w:shd w:val="clear" w:color="auto" w:fill="auto"/>
            <w:vAlign w:val="center"/>
            <w:tcPrChange w:id="544" w:author="Author">
              <w:tcPr>
                <w:tcW w:w="2166" w:type="pct"/>
                <w:gridSpan w:val="2"/>
                <w:vMerge/>
                <w:shd w:val="clear" w:color="auto" w:fill="auto"/>
                <w:vAlign w:val="center"/>
              </w:tcPr>
            </w:tcPrChange>
          </w:tcPr>
          <w:p w14:paraId="62E0E47D" w14:textId="77777777" w:rsidR="004A25C6" w:rsidRPr="00464450" w:rsidRDefault="004A25C6" w:rsidP="00DA390F">
            <w:pPr>
              <w:jc w:val="center"/>
              <w:rPr>
                <w:b/>
                <w:bCs/>
              </w:rPr>
            </w:pPr>
          </w:p>
        </w:tc>
      </w:tr>
      <w:tr w:rsidR="004A25C6" w:rsidRPr="00EC7C35" w14:paraId="12EE761F" w14:textId="77777777" w:rsidTr="004A25C6">
        <w:trPr>
          <w:trHeight w:val="661"/>
          <w:trPrChange w:id="545" w:author="Author">
            <w:trPr>
              <w:trHeight w:val="661"/>
            </w:trPr>
          </w:trPrChange>
        </w:trPr>
        <w:tc>
          <w:tcPr>
            <w:tcW w:w="836" w:type="pct"/>
            <w:shd w:val="clear" w:color="auto" w:fill="auto"/>
            <w:tcPrChange w:id="546" w:author="Author">
              <w:tcPr>
                <w:tcW w:w="756" w:type="pct"/>
                <w:gridSpan w:val="2"/>
                <w:shd w:val="clear" w:color="auto" w:fill="auto"/>
              </w:tcPr>
            </w:tcPrChange>
          </w:tcPr>
          <w:p w14:paraId="35495E18" w14:textId="77777777" w:rsidR="004A25C6" w:rsidRDefault="004A25C6" w:rsidP="00DA390F">
            <w:r>
              <w:t>SplitRenderer()</w:t>
            </w:r>
          </w:p>
        </w:tc>
        <w:tc>
          <w:tcPr>
            <w:tcW w:w="559" w:type="pct"/>
            <w:tcPrChange w:id="547" w:author="Author">
              <w:tcPr>
                <w:tcW w:w="335" w:type="pct"/>
              </w:tcPr>
            </w:tcPrChange>
          </w:tcPr>
          <w:p w14:paraId="0A8C2116" w14:textId="591984CF" w:rsidR="004A25C6" w:rsidRDefault="004A25C6" w:rsidP="00DA390F">
            <w:pPr>
              <w:tabs>
                <w:tab w:val="left" w:pos="1057"/>
              </w:tabs>
              <w:rPr>
                <w:ins w:id="548" w:author="Author"/>
              </w:rPr>
            </w:pPr>
            <w:ins w:id="549" w:author="Author">
              <w:r>
                <w:t>- appId</w:t>
              </w:r>
            </w:ins>
          </w:p>
          <w:p w14:paraId="5E94C637" w14:textId="77777777" w:rsidR="004A25C6" w:rsidRDefault="004A25C6" w:rsidP="00DA390F">
            <w:pPr>
              <w:tabs>
                <w:tab w:val="left" w:pos="1057"/>
              </w:tabs>
              <w:rPr>
                <w:ins w:id="550" w:author="Author"/>
              </w:rPr>
            </w:pPr>
            <w:ins w:id="551" w:author="Author">
              <w:r>
                <w:t>- aspId?</w:t>
              </w:r>
            </w:ins>
          </w:p>
          <w:p w14:paraId="0203E39C" w14:textId="240BA67E" w:rsidR="000C654D" w:rsidRDefault="000C654D" w:rsidP="00DA390F">
            <w:pPr>
              <w:tabs>
                <w:tab w:val="left" w:pos="1057"/>
              </w:tabs>
            </w:pPr>
            <w:ins w:id="552" w:author="Author">
              <w:r>
                <w:t>- settings?</w:t>
              </w:r>
            </w:ins>
          </w:p>
        </w:tc>
        <w:tc>
          <w:tcPr>
            <w:tcW w:w="559" w:type="pct"/>
            <w:tcPrChange w:id="553" w:author="Author">
              <w:tcPr>
                <w:tcW w:w="816" w:type="pct"/>
                <w:gridSpan w:val="3"/>
              </w:tcPr>
            </w:tcPrChange>
          </w:tcPr>
          <w:p w14:paraId="7A6142E5" w14:textId="6E7F2065" w:rsidR="004A25C6" w:rsidRDefault="004A25C6" w:rsidP="00DA390F">
            <w:pPr>
              <w:tabs>
                <w:tab w:val="left" w:pos="1057"/>
              </w:tabs>
            </w:pPr>
            <w:ins w:id="554" w:author="Author">
              <w:r>
                <w:t>- session handle</w:t>
              </w:r>
            </w:ins>
          </w:p>
        </w:tc>
        <w:tc>
          <w:tcPr>
            <w:tcW w:w="880" w:type="pct"/>
            <w:tcPrChange w:id="555" w:author="Author">
              <w:tcPr>
                <w:tcW w:w="752" w:type="pct"/>
                <w:gridSpan w:val="3"/>
              </w:tcPr>
            </w:tcPrChange>
          </w:tcPr>
          <w:p w14:paraId="5AAB9735" w14:textId="2BF1E815" w:rsidR="004A25C6" w:rsidRDefault="004A25C6" w:rsidP="00DA390F">
            <w:pPr>
              <w:tabs>
                <w:tab w:val="left" w:pos="1057"/>
              </w:tabs>
            </w:pPr>
            <w:r>
              <w:t>STATE_READY</w:t>
            </w:r>
          </w:p>
        </w:tc>
        <w:tc>
          <w:tcPr>
            <w:tcW w:w="2166" w:type="pct"/>
            <w:shd w:val="clear" w:color="auto" w:fill="auto"/>
            <w:tcPrChange w:id="556" w:author="Author">
              <w:tcPr>
                <w:tcW w:w="2341" w:type="pct"/>
                <w:shd w:val="clear" w:color="auto" w:fill="auto"/>
              </w:tcPr>
            </w:tcPrChange>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4A25C6">
        <w:trPr>
          <w:trHeight w:val="434"/>
          <w:trPrChange w:id="557" w:author="Author">
            <w:trPr>
              <w:trHeight w:val="434"/>
            </w:trPr>
          </w:trPrChange>
        </w:trPr>
        <w:tc>
          <w:tcPr>
            <w:tcW w:w="836" w:type="pct"/>
            <w:shd w:val="clear" w:color="auto" w:fill="auto"/>
            <w:tcPrChange w:id="558" w:author="Author">
              <w:tcPr>
                <w:tcW w:w="756" w:type="pct"/>
                <w:gridSpan w:val="2"/>
                <w:shd w:val="clear" w:color="auto" w:fill="auto"/>
              </w:tcPr>
            </w:tcPrChange>
          </w:tcPr>
          <w:p w14:paraId="61364ABE" w14:textId="77777777" w:rsidR="004A25C6" w:rsidRDefault="004A25C6" w:rsidP="00DA390F">
            <w:r>
              <w:t>connect()</w:t>
            </w:r>
          </w:p>
        </w:tc>
        <w:tc>
          <w:tcPr>
            <w:tcW w:w="559" w:type="pct"/>
            <w:tcPrChange w:id="559" w:author="Author">
              <w:tcPr>
                <w:tcW w:w="335" w:type="pct"/>
              </w:tcPr>
            </w:tcPrChange>
          </w:tcPr>
          <w:p w14:paraId="74A1EAA9" w14:textId="20959B85" w:rsidR="004A25C6" w:rsidRDefault="004A25C6" w:rsidP="00DA390F">
            <w:pPr>
              <w:tabs>
                <w:tab w:val="left" w:pos="1057"/>
              </w:tabs>
              <w:rPr>
                <w:ins w:id="560" w:author="Author"/>
              </w:rPr>
            </w:pPr>
            <w:ins w:id="561" w:author="Author">
              <w:r>
                <w:t>- settings?</w:t>
              </w:r>
            </w:ins>
          </w:p>
          <w:p w14:paraId="24485148" w14:textId="3CBB330A" w:rsidR="004A25C6" w:rsidRDefault="004A25C6" w:rsidP="00DA390F">
            <w:pPr>
              <w:tabs>
                <w:tab w:val="left" w:pos="1057"/>
              </w:tabs>
            </w:pPr>
            <w:ins w:id="562" w:author="Author">
              <w:r>
                <w:t>- criteria?</w:t>
              </w:r>
            </w:ins>
          </w:p>
        </w:tc>
        <w:tc>
          <w:tcPr>
            <w:tcW w:w="559" w:type="pct"/>
            <w:tcPrChange w:id="563" w:author="Author">
              <w:tcPr>
                <w:tcW w:w="816" w:type="pct"/>
                <w:gridSpan w:val="3"/>
              </w:tcPr>
            </w:tcPrChange>
          </w:tcPr>
          <w:p w14:paraId="21BA06D7" w14:textId="0B030E6B" w:rsidR="004A25C6" w:rsidRDefault="004A25C6" w:rsidP="00DA390F">
            <w:pPr>
              <w:tabs>
                <w:tab w:val="left" w:pos="1057"/>
              </w:tabs>
            </w:pPr>
            <w:ins w:id="564" w:author="Author">
              <w:r>
                <w:t>- connection handler</w:t>
              </w:r>
            </w:ins>
          </w:p>
        </w:tc>
        <w:tc>
          <w:tcPr>
            <w:tcW w:w="880" w:type="pct"/>
            <w:tcPrChange w:id="565" w:author="Author">
              <w:tcPr>
                <w:tcW w:w="752" w:type="pct"/>
                <w:gridSpan w:val="3"/>
              </w:tcPr>
            </w:tcPrChange>
          </w:tcPr>
          <w:p w14:paraId="7ADE3FCC" w14:textId="00504029" w:rsidR="004A25C6" w:rsidRDefault="004A25C6" w:rsidP="00DA390F">
            <w:pPr>
              <w:tabs>
                <w:tab w:val="left" w:pos="1057"/>
              </w:tabs>
            </w:pPr>
            <w:r>
              <w:t>STATE_CONNECTED</w:t>
            </w:r>
          </w:p>
        </w:tc>
        <w:tc>
          <w:tcPr>
            <w:tcW w:w="2166" w:type="pct"/>
            <w:shd w:val="clear" w:color="auto" w:fill="auto"/>
            <w:tcPrChange w:id="566" w:author="Author">
              <w:tcPr>
                <w:tcW w:w="2341" w:type="pct"/>
                <w:shd w:val="clear" w:color="auto" w:fill="auto"/>
              </w:tcPr>
            </w:tcPrChange>
          </w:tcPr>
          <w:p w14:paraId="3B428113" w14:textId="77777777" w:rsidR="004A25C6" w:rsidRDefault="004A25C6" w:rsidP="00DA390F">
            <w:r>
              <w:t>Instructs the SRC to discover and connect to an SRS.</w:t>
            </w:r>
          </w:p>
        </w:tc>
      </w:tr>
      <w:tr w:rsidR="004A25C6" w:rsidRPr="00EC7C35" w14:paraId="7CD9947C" w14:textId="77777777" w:rsidTr="004A25C6">
        <w:trPr>
          <w:trHeight w:val="423"/>
          <w:trPrChange w:id="567" w:author="Author">
            <w:trPr>
              <w:trHeight w:val="423"/>
            </w:trPr>
          </w:trPrChange>
        </w:trPr>
        <w:tc>
          <w:tcPr>
            <w:tcW w:w="836" w:type="pct"/>
            <w:shd w:val="clear" w:color="auto" w:fill="auto"/>
            <w:tcPrChange w:id="568" w:author="Author">
              <w:tcPr>
                <w:tcW w:w="756" w:type="pct"/>
                <w:gridSpan w:val="2"/>
                <w:shd w:val="clear" w:color="auto" w:fill="auto"/>
              </w:tcPr>
            </w:tcPrChange>
          </w:tcPr>
          <w:p w14:paraId="257DA986" w14:textId="77777777" w:rsidR="004A25C6" w:rsidRDefault="004A25C6" w:rsidP="00DA390F">
            <w:r>
              <w:t>disconnect()</w:t>
            </w:r>
          </w:p>
        </w:tc>
        <w:tc>
          <w:tcPr>
            <w:tcW w:w="559" w:type="pct"/>
            <w:tcPrChange w:id="569" w:author="Author">
              <w:tcPr>
                <w:tcW w:w="335" w:type="pct"/>
              </w:tcPr>
            </w:tcPrChange>
          </w:tcPr>
          <w:p w14:paraId="408AC69C" w14:textId="49301F98" w:rsidR="004A25C6" w:rsidRDefault="004A25C6" w:rsidP="00DA390F">
            <w:pPr>
              <w:tabs>
                <w:tab w:val="left" w:pos="1057"/>
              </w:tabs>
            </w:pPr>
            <w:ins w:id="570" w:author="Author">
              <w:r>
                <w:t>- reason?</w:t>
              </w:r>
            </w:ins>
          </w:p>
        </w:tc>
        <w:tc>
          <w:tcPr>
            <w:tcW w:w="559" w:type="pct"/>
            <w:tcPrChange w:id="571" w:author="Author">
              <w:tcPr>
                <w:tcW w:w="816" w:type="pct"/>
                <w:gridSpan w:val="3"/>
              </w:tcPr>
            </w:tcPrChange>
          </w:tcPr>
          <w:p w14:paraId="7274166F" w14:textId="13021026" w:rsidR="004A25C6" w:rsidRDefault="004A25C6" w:rsidP="00DA390F">
            <w:pPr>
              <w:tabs>
                <w:tab w:val="left" w:pos="1057"/>
              </w:tabs>
            </w:pPr>
          </w:p>
        </w:tc>
        <w:tc>
          <w:tcPr>
            <w:tcW w:w="880" w:type="pct"/>
            <w:tcPrChange w:id="572" w:author="Author">
              <w:tcPr>
                <w:tcW w:w="752" w:type="pct"/>
                <w:gridSpan w:val="3"/>
              </w:tcPr>
            </w:tcPrChange>
          </w:tcPr>
          <w:p w14:paraId="60DD35FF" w14:textId="78A52472" w:rsidR="004A25C6" w:rsidRDefault="004A25C6" w:rsidP="00DA390F">
            <w:pPr>
              <w:tabs>
                <w:tab w:val="left" w:pos="1057"/>
              </w:tabs>
            </w:pPr>
            <w:r>
              <w:t>STATE_DISCONNECTED</w:t>
            </w:r>
          </w:p>
        </w:tc>
        <w:tc>
          <w:tcPr>
            <w:tcW w:w="2166" w:type="pct"/>
            <w:shd w:val="clear" w:color="auto" w:fill="auto"/>
            <w:tcPrChange w:id="573" w:author="Author">
              <w:tcPr>
                <w:tcW w:w="2341" w:type="pct"/>
                <w:shd w:val="clear" w:color="auto" w:fill="auto"/>
              </w:tcPr>
            </w:tcPrChange>
          </w:tcPr>
          <w:p w14:paraId="216D6572" w14:textId="77777777" w:rsidR="004A25C6" w:rsidRDefault="004A25C6" w:rsidP="00DA390F">
            <w:r>
              <w:t>Terminates the connection to the SRS.</w:t>
            </w:r>
          </w:p>
        </w:tc>
      </w:tr>
      <w:tr w:rsidR="004A25C6" w:rsidRPr="00EC7C35" w14:paraId="3BBC9FB9" w14:textId="77777777" w:rsidTr="004A25C6">
        <w:trPr>
          <w:trHeight w:val="670"/>
          <w:trPrChange w:id="574" w:author="Author">
            <w:trPr>
              <w:trHeight w:val="670"/>
            </w:trPr>
          </w:trPrChange>
        </w:trPr>
        <w:tc>
          <w:tcPr>
            <w:tcW w:w="836" w:type="pct"/>
            <w:shd w:val="clear" w:color="auto" w:fill="auto"/>
            <w:tcPrChange w:id="575" w:author="Author">
              <w:tcPr>
                <w:tcW w:w="756" w:type="pct"/>
                <w:gridSpan w:val="2"/>
                <w:shd w:val="clear" w:color="auto" w:fill="auto"/>
              </w:tcPr>
            </w:tcPrChange>
          </w:tcPr>
          <w:p w14:paraId="42226397" w14:textId="77777777" w:rsidR="004A25C6" w:rsidRDefault="004A25C6" w:rsidP="00DA390F">
            <w:r>
              <w:t>getMetrics()</w:t>
            </w:r>
          </w:p>
        </w:tc>
        <w:tc>
          <w:tcPr>
            <w:tcW w:w="559" w:type="pct"/>
            <w:tcPrChange w:id="576" w:author="Author">
              <w:tcPr>
                <w:tcW w:w="335" w:type="pct"/>
              </w:tcPr>
            </w:tcPrChange>
          </w:tcPr>
          <w:p w14:paraId="2FD89FFE" w14:textId="13A02C78" w:rsidR="004A25C6" w:rsidRDefault="004A25C6" w:rsidP="00DA390F">
            <w:pPr>
              <w:tabs>
                <w:tab w:val="left" w:pos="1057"/>
              </w:tabs>
            </w:pPr>
            <w:ins w:id="577" w:author="Author">
              <w:r>
                <w:t>- metrics</w:t>
              </w:r>
            </w:ins>
          </w:p>
        </w:tc>
        <w:tc>
          <w:tcPr>
            <w:tcW w:w="559" w:type="pct"/>
            <w:tcPrChange w:id="578" w:author="Author">
              <w:tcPr>
                <w:tcW w:w="816" w:type="pct"/>
                <w:gridSpan w:val="3"/>
              </w:tcPr>
            </w:tcPrChange>
          </w:tcPr>
          <w:p w14:paraId="523DDBDD" w14:textId="60217122" w:rsidR="004A25C6" w:rsidRDefault="004A25C6" w:rsidP="00DA390F">
            <w:pPr>
              <w:tabs>
                <w:tab w:val="left" w:pos="1057"/>
              </w:tabs>
            </w:pPr>
            <w:ins w:id="579" w:author="Author">
              <w:r>
                <w:t>- metrics report</w:t>
              </w:r>
            </w:ins>
          </w:p>
        </w:tc>
        <w:tc>
          <w:tcPr>
            <w:tcW w:w="880" w:type="pct"/>
            <w:tcPrChange w:id="580" w:author="Author">
              <w:tcPr>
                <w:tcW w:w="752" w:type="pct"/>
                <w:gridSpan w:val="3"/>
              </w:tcPr>
            </w:tcPrChange>
          </w:tcPr>
          <w:p w14:paraId="3C536C26" w14:textId="7849769E" w:rsidR="004A25C6" w:rsidRDefault="004A25C6" w:rsidP="00DA390F">
            <w:pPr>
              <w:tabs>
                <w:tab w:val="left" w:pos="1057"/>
              </w:tabs>
            </w:pPr>
            <w:ins w:id="581" w:author="Author">
              <w:r>
                <w:t>N/A</w:t>
              </w:r>
            </w:ins>
            <w:del w:id="582" w:author="Author">
              <w:r w:rsidDel="004A25C6">
                <w:delText>-</w:delText>
              </w:r>
            </w:del>
          </w:p>
        </w:tc>
        <w:tc>
          <w:tcPr>
            <w:tcW w:w="2166" w:type="pct"/>
            <w:shd w:val="clear" w:color="auto" w:fill="auto"/>
            <w:tcPrChange w:id="583" w:author="Author">
              <w:tcPr>
                <w:tcW w:w="2341" w:type="pct"/>
                <w:shd w:val="clear" w:color="auto" w:fill="auto"/>
              </w:tcPr>
            </w:tcPrChange>
          </w:tcPr>
          <w:p w14:paraId="6768D4E7" w14:textId="77777777" w:rsidR="004A25C6" w:rsidRDefault="004A25C6"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38911724" w:rsidR="00CF1D2E" w:rsidDel="005B7024" w:rsidRDefault="00CF1D2E" w:rsidP="00CF1D2E">
      <w:pPr>
        <w:rPr>
          <w:del w:id="584" w:author="Author"/>
          <w:noProof/>
        </w:rPr>
      </w:pPr>
      <w:del w:id="585" w:author="Author">
        <w:r w:rsidDel="005B7024">
          <w:rPr>
            <w:noProof/>
          </w:rPr>
          <w:delText>The SplitRenderer interface is defined using the IDL syntax (according to ISO/IEC 19516) as follows:</w:delText>
        </w:r>
      </w:del>
    </w:p>
    <w:tbl>
      <w:tblPr>
        <w:tblStyle w:val="TableGrid"/>
        <w:tblW w:w="0" w:type="auto"/>
        <w:tblLook w:val="04A0" w:firstRow="1" w:lastRow="0" w:firstColumn="1" w:lastColumn="0" w:noHBand="0" w:noVBand="1"/>
      </w:tblPr>
      <w:tblGrid>
        <w:gridCol w:w="9629"/>
      </w:tblGrid>
      <w:tr w:rsidR="00CF1D2E" w:rsidDel="005B7024" w14:paraId="31D43733" w14:textId="0F7D1878" w:rsidTr="00DA390F">
        <w:trPr>
          <w:del w:id="586" w:author="Author"/>
        </w:trPr>
        <w:tc>
          <w:tcPr>
            <w:tcW w:w="9629" w:type="dxa"/>
          </w:tcPr>
          <w:p w14:paraId="098797B9" w14:textId="76B4C1D6" w:rsidR="00CF1D2E" w:rsidRPr="00613A70" w:rsidDel="005B7024" w:rsidRDefault="00CF1D2E" w:rsidP="00DA390F">
            <w:pPr>
              <w:spacing w:before="120"/>
              <w:rPr>
                <w:del w:id="587" w:author="Author"/>
                <w:rFonts w:ascii="Courier New" w:hAnsi="Courier New"/>
                <w:noProof/>
                <w:lang w:eastAsia="ja-JP"/>
              </w:rPr>
            </w:pPr>
            <w:del w:id="588" w:author="Author">
              <w:r w:rsidRPr="009D0DD1" w:rsidDel="005B7024">
                <w:rPr>
                  <w:rStyle w:val="codeChar0"/>
                </w:rPr>
                <w:delText xml:space="preserve">interface </w:delText>
              </w:r>
              <w:r w:rsidDel="005B7024">
                <w:rPr>
                  <w:rStyle w:val="codeChar0"/>
                </w:rPr>
                <w:delText>SplitRenderer</w:delText>
              </w:r>
              <w:r w:rsidRPr="009D0DD1" w:rsidDel="005B7024">
                <w:rPr>
                  <w:rStyle w:val="codeChar0"/>
                </w:rPr>
                <w:delText xml:space="preserve"> {</w:delText>
              </w:r>
              <w:r w:rsidDel="005B7024">
                <w:rPr>
                  <w:rStyle w:val="codeChar0"/>
                </w:rPr>
                <w:br/>
              </w:r>
              <w:r w:rsidRPr="009D0DD1" w:rsidDel="005B7024">
                <w:rPr>
                  <w:rStyle w:val="codeChar0"/>
                </w:rPr>
                <w:tab/>
                <w:delText xml:space="preserve">readonly attribute </w:delText>
              </w:r>
              <w:r w:rsidDel="005B7024">
                <w:rPr>
                  <w:rStyle w:val="codeChar0"/>
                </w:rPr>
                <w:delText>SR</w:delText>
              </w:r>
              <w:r w:rsidRPr="009D0DD1" w:rsidDel="005B7024">
                <w:rPr>
                  <w:rStyle w:val="codeChar0"/>
                </w:rPr>
                <w:delText>State  state;</w:delText>
              </w:r>
              <w:r w:rsidRPr="009D0DD1" w:rsidDel="005B7024">
                <w:rPr>
                  <w:rStyle w:val="codeChar0"/>
                </w:rPr>
                <w:br/>
              </w:r>
              <w:r w:rsidDel="005B7024">
                <w:rPr>
                  <w:rStyle w:val="codeChar0"/>
                </w:rPr>
                <w:br/>
              </w:r>
              <w:r w:rsidRPr="009D0DD1" w:rsidDel="005B7024">
                <w:rPr>
                  <w:rStyle w:val="codeChar0"/>
                </w:rPr>
                <w:tab/>
                <w:delText>attribute EventHandler onstatechange;</w:delText>
              </w:r>
              <w:r w:rsidDel="005B7024">
                <w:rPr>
                  <w:rStyle w:val="codeChar0"/>
                </w:rPr>
                <w:br/>
              </w:r>
              <w:r w:rsidRPr="009D0DD1" w:rsidDel="005B7024">
                <w:rPr>
                  <w:rStyle w:val="codeChar0"/>
                </w:rPr>
                <w:tab/>
                <w:delText>attribute EventHandler on</w:delText>
              </w:r>
              <w:r w:rsidDel="005B7024">
                <w:rPr>
                  <w:rStyle w:val="codeChar0"/>
                </w:rPr>
                <w:delText>error</w:delText>
              </w:r>
              <w:r w:rsidRPr="009D0DD1" w:rsidDel="005B7024">
                <w:rPr>
                  <w:rStyle w:val="codeChar0"/>
                </w:rPr>
                <w:delText>;</w:delText>
              </w:r>
              <w:r w:rsidDel="005B7024">
                <w:rPr>
                  <w:rStyle w:val="codeChar0"/>
                </w:rPr>
                <w:br/>
              </w:r>
              <w:r w:rsidRPr="009D0DD1" w:rsidDel="005B7024">
                <w:rPr>
                  <w:rStyle w:val="codeChar0"/>
                </w:rPr>
                <w:tab/>
                <w:delText>attribute EventHandler on</w:delText>
              </w:r>
              <w:r w:rsidDel="005B7024">
                <w:rPr>
                  <w:rStyle w:val="codeChar0"/>
                </w:rPr>
                <w:delText>quality</w:delText>
              </w:r>
              <w:r w:rsidRPr="009D0DD1" w:rsidDel="005B7024">
                <w:rPr>
                  <w:rStyle w:val="codeChar0"/>
                </w:rPr>
                <w:delText>change;</w:delText>
              </w:r>
              <w:r w:rsidDel="005B7024">
                <w:rPr>
                  <w:rStyle w:val="codeChar0"/>
                </w:rPr>
                <w:br/>
              </w:r>
              <w:r w:rsidDel="005B7024">
                <w:rPr>
                  <w:rStyle w:val="codeChar0"/>
                </w:rPr>
                <w:br/>
              </w:r>
              <w:r w:rsidRPr="009D0DD1" w:rsidDel="005B7024">
                <w:rPr>
                  <w:rStyle w:val="codeChar0"/>
                </w:rPr>
                <w:tab/>
                <w:delText xml:space="preserve">void </w:delText>
              </w:r>
              <w:r w:rsidDel="005B7024">
                <w:rPr>
                  <w:rStyle w:val="codeChar0"/>
                </w:rPr>
                <w:delText>SplitRenderer</w:delText>
              </w:r>
              <w:r w:rsidRPr="009D0DD1" w:rsidDel="005B7024">
                <w:rPr>
                  <w:rStyle w:val="codeChar0"/>
                </w:rPr>
                <w:delText>(</w:delText>
              </w:r>
            </w:del>
            <w:ins w:id="589" w:author="Author">
              <w:del w:id="590" w:author="Author">
                <w:r w:rsidR="004A25C6" w:rsidDel="005B7024">
                  <w:rPr>
                    <w:rStyle w:val="codeChar0"/>
                  </w:rPr>
                  <w:delText xml:space="preserve">in </w:delText>
                </w:r>
              </w:del>
            </w:ins>
            <w:del w:id="591" w:author="Author">
              <w:r w:rsidDel="005B7024">
                <w:rPr>
                  <w:rStyle w:val="codeChar0"/>
                </w:rPr>
                <w:delText>S</w:delText>
              </w:r>
            </w:del>
            <w:ins w:id="592" w:author="Author">
              <w:del w:id="593" w:author="Author">
                <w:r w:rsidR="004A25C6" w:rsidDel="005B7024">
                  <w:rPr>
                    <w:rStyle w:val="codeChar0"/>
                  </w:rPr>
                  <w:delText>s</w:delText>
                </w:r>
              </w:del>
            </w:ins>
            <w:del w:id="594" w:author="Author">
              <w:r w:rsidDel="005B7024">
                <w:rPr>
                  <w:rStyle w:val="codeChar0"/>
                </w:rPr>
                <w:delText>tring application_id</w:delText>
              </w:r>
            </w:del>
            <w:ins w:id="595" w:author="Author">
              <w:del w:id="596" w:author="Author">
                <w:r w:rsidR="004A25C6" w:rsidDel="005B7024">
                  <w:rPr>
                    <w:rStyle w:val="codeChar0"/>
                  </w:rPr>
                  <w:delText>, in string aspId</w:delText>
                </w:r>
                <w:r w:rsidR="006D2EE0" w:rsidDel="005B7024">
                  <w:rPr>
                    <w:rStyle w:val="codeChar0"/>
                  </w:rPr>
                  <w:delText>, in map settings</w:delText>
                </w:r>
              </w:del>
            </w:ins>
            <w:del w:id="597"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connect</w:delText>
              </w:r>
              <w:r w:rsidRPr="009D0DD1" w:rsidDel="005B7024">
                <w:rPr>
                  <w:rStyle w:val="codeChar0"/>
                </w:rPr>
                <w:delText>(</w:delText>
              </w:r>
            </w:del>
            <w:ins w:id="598" w:author="Author">
              <w:del w:id="599" w:author="Author">
                <w:r w:rsidR="004A25C6" w:rsidDel="005B7024">
                  <w:rPr>
                    <w:rStyle w:val="codeChar0"/>
                  </w:rPr>
                  <w:delText>in map settings, in List criteria</w:delText>
                </w:r>
              </w:del>
            </w:ins>
            <w:del w:id="600" w:author="Author">
              <w:r w:rsidRPr="009D0DD1" w:rsidDel="005B7024">
                <w:rPr>
                  <w:rStyle w:val="codeChar0"/>
                </w:rPr>
                <w:delText>);</w:delText>
              </w:r>
              <w:r w:rsidRPr="009D0DD1" w:rsidDel="005B7024">
                <w:rPr>
                  <w:rStyle w:val="codeChar0"/>
                </w:rPr>
                <w:br/>
              </w:r>
              <w:r w:rsidRPr="009D0DD1" w:rsidDel="005B7024">
                <w:rPr>
                  <w:rStyle w:val="codeChar0"/>
                </w:rPr>
                <w:tab/>
                <w:delText xml:space="preserve">void </w:delText>
              </w:r>
              <w:r w:rsidDel="005B7024">
                <w:rPr>
                  <w:rStyle w:val="codeChar0"/>
                </w:rPr>
                <w:delText>disconnect</w:delText>
              </w:r>
              <w:r w:rsidRPr="009D0DD1" w:rsidDel="005B7024">
                <w:rPr>
                  <w:rStyle w:val="codeChar0"/>
                </w:rPr>
                <w:delText>(</w:delText>
              </w:r>
            </w:del>
            <w:ins w:id="601" w:author="Author">
              <w:del w:id="602" w:author="Author">
                <w:r w:rsidR="004A25C6" w:rsidDel="005B7024">
                  <w:rPr>
                    <w:rStyle w:val="codeChar0"/>
                  </w:rPr>
                  <w:delText>string reason</w:delText>
                </w:r>
              </w:del>
            </w:ins>
            <w:del w:id="603" w:author="Author">
              <w:r w:rsidRPr="009D0DD1" w:rsidDel="005B7024">
                <w:rPr>
                  <w:rStyle w:val="codeChar0"/>
                </w:rPr>
                <w:delText>);</w:delText>
              </w:r>
              <w:r w:rsidRPr="009D0DD1" w:rsidDel="005B7024">
                <w:rPr>
                  <w:rStyle w:val="codeChar0"/>
                </w:rPr>
                <w:br/>
              </w:r>
              <w:r w:rsidRPr="009D0DD1" w:rsidDel="005B7024">
                <w:rPr>
                  <w:rStyle w:val="codeChar0"/>
                </w:rPr>
                <w:tab/>
              </w:r>
              <w:r w:rsidDel="005B7024">
                <w:rPr>
                  <w:rStyle w:val="codeChar0"/>
                </w:rPr>
                <w:delText>Metrics</w:delText>
              </w:r>
              <w:r w:rsidRPr="009D0DD1" w:rsidDel="005B7024">
                <w:rPr>
                  <w:rStyle w:val="codeChar0"/>
                </w:rPr>
                <w:delText xml:space="preserve"> </w:delText>
              </w:r>
              <w:r w:rsidDel="005B7024">
                <w:rPr>
                  <w:rStyle w:val="codeChar0"/>
                </w:rPr>
                <w:delText>getMetrics</w:delText>
              </w:r>
              <w:r w:rsidRPr="009D0DD1" w:rsidDel="005B7024">
                <w:rPr>
                  <w:rStyle w:val="codeChar0"/>
                </w:rPr>
                <w:delText>(</w:delText>
              </w:r>
            </w:del>
            <w:ins w:id="604" w:author="Author">
              <w:del w:id="605" w:author="Author">
                <w:r w:rsidR="004A25C6" w:rsidDel="005B7024">
                  <w:rPr>
                    <w:rStyle w:val="codeChar0"/>
                  </w:rPr>
                  <w:delText>sequence&lt;string&gt; metrics</w:delText>
                </w:r>
              </w:del>
            </w:ins>
            <w:del w:id="606" w:author="Author">
              <w:r w:rsidRPr="009D0DD1" w:rsidDel="005B7024">
                <w:rPr>
                  <w:rStyle w:val="codeChar0"/>
                </w:rPr>
                <w:delText>);</w:delText>
              </w:r>
              <w:r w:rsidRPr="009D0DD1" w:rsidDel="005B7024">
                <w:rPr>
                  <w:rStyle w:val="codeChar0"/>
                </w:rPr>
                <w:br/>
                <w:delText>};</w:delText>
              </w:r>
            </w:del>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607" w:name="_Toc150202086"/>
      <w:r>
        <w:t>9.3</w:t>
      </w:r>
      <w:r>
        <w:tab/>
        <w:t>Split Rendering Metrics</w:t>
      </w:r>
      <w:bookmarkEnd w:id="607"/>
    </w:p>
    <w:p w14:paraId="4F8074AE" w14:textId="6BEDE719" w:rsidR="00CF1D2E" w:rsidRDefault="00CF1D2E" w:rsidP="00CF1D2E">
      <w:r>
        <w:t xml:space="preserve">Editor’s Note: </w:t>
      </w:r>
      <w:r w:rsidR="00E1273E">
        <w:t>to be updated once the AR/MR QoE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78273527" w:rsidR="00E1273E" w:rsidRDefault="00E1273E" w:rsidP="00E1273E">
      <w:pPr>
        <w:pStyle w:val="ListParagraph"/>
        <w:ind w:left="0"/>
        <w:rPr>
          <w:noProof/>
        </w:rPr>
      </w:pPr>
      <w:r>
        <w:rPr>
          <w:noProof/>
        </w:rPr>
        <w:t>]</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608" w:name="_Toc150202087"/>
      <w:r>
        <w:t xml:space="preserve">10 </w:t>
      </w:r>
      <w:r>
        <w:tab/>
      </w:r>
      <w:r w:rsidRPr="008B6414">
        <w:t>Security and Privacy Aspects</w:t>
      </w:r>
      <w:bookmarkEnd w:id="608"/>
    </w:p>
    <w:p w14:paraId="00B71847" w14:textId="77777777" w:rsidR="00414969" w:rsidRDefault="00414969" w:rsidP="00414969">
      <w:pPr>
        <w:pStyle w:val="Heading2"/>
      </w:pPr>
      <w:bookmarkStart w:id="609" w:name="_Toc150202088"/>
      <w:r>
        <w:t xml:space="preserve">10.1 </w:t>
      </w:r>
      <w:r>
        <w:tab/>
        <w:t>Security</w:t>
      </w:r>
      <w:bookmarkEnd w:id="609"/>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610" w:name="_Toc150202089"/>
      <w:r>
        <w:t xml:space="preserve">10.2 </w:t>
      </w:r>
      <w:r>
        <w:tab/>
        <w:t>Privacy</w:t>
      </w:r>
      <w:bookmarkEnd w:id="610"/>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611" w:name="_Toc150202090"/>
      <w:r>
        <w:t xml:space="preserve">Annex </w:t>
      </w:r>
      <w:r w:rsidR="00472ED8">
        <w:t>A</w:t>
      </w:r>
      <w:r>
        <w:tab/>
        <w:t xml:space="preserve"> (Informative)</w:t>
      </w:r>
      <w:r w:rsidR="00472ED8">
        <w:t>:</w:t>
      </w:r>
      <w:r w:rsidR="00472ED8">
        <w:br/>
        <w:t>Implementation Guidelines</w:t>
      </w:r>
      <w:bookmarkEnd w:id="611"/>
    </w:p>
    <w:p w14:paraId="3F77EE83" w14:textId="02C239AD" w:rsidR="00DB4F04" w:rsidRDefault="005E0BCB" w:rsidP="00472ED8">
      <w:pPr>
        <w:pStyle w:val="Heading2"/>
      </w:pPr>
      <w:bookmarkStart w:id="612" w:name="_Toc150202091"/>
      <w:r>
        <w:t xml:space="preserve">Annex </w:t>
      </w:r>
      <w:r w:rsidR="00472ED8">
        <w:t>A</w:t>
      </w:r>
      <w:r>
        <w:t>.1 Guidelines for Application Developers</w:t>
      </w:r>
      <w:bookmarkEnd w:id="612"/>
    </w:p>
    <w:p w14:paraId="35D59911" w14:textId="77777777" w:rsidR="008D03A8" w:rsidRPr="008D03A8" w:rsidRDefault="008D03A8" w:rsidP="008D03A8"/>
    <w:p w14:paraId="43C561BC" w14:textId="0765975E" w:rsidR="005E0BCB" w:rsidRDefault="005E0BCB" w:rsidP="005E0BCB">
      <w:pPr>
        <w:pStyle w:val="Heading2"/>
      </w:pPr>
      <w:bookmarkStart w:id="613" w:name="_Toc150202092"/>
      <w:r>
        <w:t xml:space="preserve">Annex </w:t>
      </w:r>
      <w:r w:rsidR="00472ED8">
        <w:t>A</w:t>
      </w:r>
      <w:r>
        <w:t>.2 Guidelines for Split Rendering MSE Implementers</w:t>
      </w:r>
      <w:bookmarkEnd w:id="613"/>
    </w:p>
    <w:p w14:paraId="0F1A607F" w14:textId="77777777" w:rsidR="0057476B" w:rsidRDefault="0057476B" w:rsidP="0057476B">
      <w:pPr>
        <w:pStyle w:val="Heading3"/>
        <w:rPr>
          <w:noProof/>
        </w:rPr>
      </w:pPr>
      <w:bookmarkStart w:id="614" w:name="_Toc150202093"/>
      <w:r>
        <w:rPr>
          <w:noProof/>
        </w:rPr>
        <w:t>A.2.1</w:t>
      </w:r>
      <w:r>
        <w:rPr>
          <w:noProof/>
        </w:rPr>
        <w:tab/>
        <w:t>Guidelines for implementers of the Split Rendering Server</w:t>
      </w:r>
      <w:bookmarkEnd w:id="614"/>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615" w:name="_Toc150202094"/>
      <w:r>
        <w:t xml:space="preserve">Annex </w:t>
      </w:r>
      <w:r w:rsidR="00472ED8">
        <w:t>A</w:t>
      </w:r>
      <w:r>
        <w:t>.3 Conformance Testing</w:t>
      </w:r>
      <w:bookmarkEnd w:id="615"/>
    </w:p>
    <w:p w14:paraId="19DFE4AE" w14:textId="77777777" w:rsidR="008D03A8" w:rsidRPr="008D03A8" w:rsidRDefault="008D03A8" w:rsidP="008D03A8"/>
    <w:p w14:paraId="03CCA36B" w14:textId="0D8F9093" w:rsidR="00CE1402" w:rsidRDefault="00CE1402">
      <w:pPr>
        <w:spacing w:after="0"/>
      </w:pPr>
      <w:bookmarkStart w:id="616" w:name="tsgNames"/>
      <w:bookmarkStart w:id="617" w:name="startOfAnnexes"/>
      <w:bookmarkEnd w:id="616"/>
      <w:bookmarkEnd w:id="617"/>
      <w:r>
        <w:br w:type="page"/>
      </w:r>
    </w:p>
    <w:p w14:paraId="57AA1C7C" w14:textId="77777777" w:rsidR="002675F0" w:rsidRPr="002675F0" w:rsidRDefault="002675F0" w:rsidP="002675F0"/>
    <w:p w14:paraId="5EF8C61F" w14:textId="77777777" w:rsidR="0085774B" w:rsidRDefault="0085774B">
      <w:pPr>
        <w:pStyle w:val="Heading1"/>
        <w:ind w:left="0" w:firstLine="0"/>
        <w:pPrChange w:id="618" w:author="Author">
          <w:pPr>
            <w:pStyle w:val="Heading8"/>
          </w:pPr>
        </w:pPrChange>
      </w:pPr>
      <w:bookmarkStart w:id="619" w:name="_Toc150202095"/>
      <w:r>
        <w:t>Annex B (normative):</w:t>
      </w:r>
      <w:r>
        <w:br/>
        <w:t>IDL Definition of Client API</w:t>
      </w:r>
      <w:bookmarkEnd w:id="619"/>
    </w:p>
    <w:p w14:paraId="4A3B4F09" w14:textId="4062C696" w:rsidR="005B7024" w:rsidRDefault="005B7024" w:rsidP="005B7024">
      <w:pPr>
        <w:rPr>
          <w:ins w:id="620" w:author="Author"/>
          <w:noProof/>
        </w:rPr>
      </w:pPr>
      <w:ins w:id="621" w:author="Author">
        <w:r>
          <w:rPr>
            <w:noProof/>
          </w:rPr>
          <w:t>The Split Rendering Client API is defined using the IDL syntax (according to ISO/IEC 19516) as follows:</w:t>
        </w:r>
      </w:ins>
    </w:p>
    <w:tbl>
      <w:tblPr>
        <w:tblStyle w:val="TableGrid"/>
        <w:tblW w:w="0" w:type="auto"/>
        <w:tblLook w:val="04A0" w:firstRow="1" w:lastRow="0" w:firstColumn="1" w:lastColumn="0" w:noHBand="0" w:noVBand="1"/>
      </w:tblPr>
      <w:tblGrid>
        <w:gridCol w:w="9629"/>
      </w:tblGrid>
      <w:tr w:rsidR="005B7024" w14:paraId="103654C0" w14:textId="77777777" w:rsidTr="00516666">
        <w:trPr>
          <w:ins w:id="622" w:author="Author"/>
        </w:trPr>
        <w:tc>
          <w:tcPr>
            <w:tcW w:w="9629" w:type="dxa"/>
          </w:tcPr>
          <w:p w14:paraId="6053F6F7" w14:textId="77777777" w:rsidR="005B7024" w:rsidRPr="00613A70" w:rsidRDefault="005B7024" w:rsidP="00516666">
            <w:pPr>
              <w:spacing w:before="120"/>
              <w:rPr>
                <w:ins w:id="623" w:author="Author"/>
                <w:rFonts w:ascii="Courier New" w:hAnsi="Courier New"/>
                <w:noProof/>
                <w:lang w:eastAsia="ja-JP"/>
              </w:rPr>
            </w:pPr>
            <w:ins w:id="624" w:author="Autho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ins>
          </w:p>
        </w:tc>
      </w:tr>
    </w:tbl>
    <w:p w14:paraId="7571A78F" w14:textId="060A4551" w:rsidR="00166AEA" w:rsidRDefault="00166AEA">
      <w:pPr>
        <w:spacing w:after="0"/>
      </w:pPr>
      <w:r>
        <w:br w:type="page"/>
      </w:r>
    </w:p>
    <w:p w14:paraId="1D897E08" w14:textId="77777777" w:rsidR="00166AEA" w:rsidRPr="00166AEA" w:rsidRDefault="00166AEA">
      <w:pPr>
        <w:pStyle w:val="Heading1"/>
        <w:ind w:left="0" w:firstLine="0"/>
        <w:pPrChange w:id="625" w:author="Author">
          <w:pPr>
            <w:pStyle w:val="Heading8"/>
          </w:pPr>
        </w:pPrChange>
      </w:pPr>
      <w:bookmarkStart w:id="626" w:name="_Toc150202096"/>
      <w:r w:rsidRPr="00166AEA">
        <w:lastRenderedPageBreak/>
        <w:t>Annex C (normative):</w:t>
      </w:r>
      <w:r w:rsidRPr="00166AEA">
        <w:br/>
        <w:t>Split Rendering Profiles</w:t>
      </w:r>
      <w:bookmarkEnd w:id="626"/>
    </w:p>
    <w:p w14:paraId="36318729" w14:textId="77777777" w:rsidR="00166AEA" w:rsidRDefault="00166AEA" w:rsidP="00166AEA">
      <w:pPr>
        <w:pStyle w:val="Heading2"/>
      </w:pPr>
      <w:bookmarkStart w:id="627" w:name="_Toc150202097"/>
      <w:r>
        <w:t xml:space="preserve">C.1 </w:t>
      </w:r>
      <w:r>
        <w:tab/>
        <w:t>Pixel Streaming Profile</w:t>
      </w:r>
      <w:bookmarkEnd w:id="627"/>
    </w:p>
    <w:p w14:paraId="45CE25E9" w14:textId="77777777" w:rsidR="00475882" w:rsidRDefault="00475882" w:rsidP="00475882">
      <w:pPr>
        <w:pStyle w:val="Heading2"/>
      </w:pPr>
      <w:bookmarkStart w:id="628" w:name="_Toc150202098"/>
      <w:r>
        <w:t xml:space="preserve">C.1 </w:t>
      </w:r>
      <w:r>
        <w:tab/>
        <w:t>Introduction</w:t>
      </w:r>
      <w:bookmarkEnd w:id="628"/>
    </w:p>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777777" w:rsidR="00475882" w:rsidRDefault="00475882" w:rsidP="00475882">
      <w:pPr>
        <w:pStyle w:val="B1"/>
        <w:numPr>
          <w:ilvl w:val="0"/>
          <w:numId w:val="36"/>
        </w:numPr>
      </w:pPr>
      <w:r>
        <w:t>2D Pixel Streaming Profile in clause C.2 to support split rendering to 2D screens</w:t>
      </w:r>
    </w:p>
    <w:p w14:paraId="6D2853AE" w14:textId="77777777" w:rsidR="00475882" w:rsidRDefault="00475882" w:rsidP="00475882">
      <w:pPr>
        <w:pStyle w:val="B1"/>
        <w:numPr>
          <w:ilvl w:val="0"/>
          <w:numId w:val="36"/>
        </w:numPr>
      </w:pPr>
      <w:r>
        <w:t xml:space="preserve">3D Pixel Streaming Profile in clause C.3 to support split rendering </w:t>
      </w:r>
      <w:r w:rsidRPr="00982F35">
        <w:rPr>
          <w:highlight w:val="yellow"/>
        </w:rPr>
        <w:t>to MeCAR glasses</w:t>
      </w:r>
    </w:p>
    <w:p w14:paraId="3F1F1A1F" w14:textId="77777777" w:rsidR="00475882" w:rsidRDefault="00475882" w:rsidP="00475882">
      <w:pPr>
        <w:pStyle w:val="Heading2"/>
      </w:pPr>
      <w:bookmarkStart w:id="629" w:name="_Toc150202099"/>
      <w:r>
        <w:t xml:space="preserve">C.2 </w:t>
      </w:r>
      <w:r>
        <w:tab/>
        <w:t>2D Pixel Streaming Profile</w:t>
      </w:r>
      <w:bookmarkEnd w:id="629"/>
    </w:p>
    <w:p w14:paraId="2739DDEC" w14:textId="77777777" w:rsidR="00475882" w:rsidRPr="00404C3D" w:rsidRDefault="00475882" w:rsidP="00475882">
      <w:pPr>
        <w:pStyle w:val="Heading3"/>
      </w:pPr>
      <w:bookmarkStart w:id="630" w:name="_Toc130977743"/>
      <w:bookmarkStart w:id="631" w:name="_Toc150202100"/>
      <w:r>
        <w:t>C</w:t>
      </w:r>
      <w:r w:rsidRPr="00404C3D">
        <w:t>.</w:t>
      </w:r>
      <w:r>
        <w:t>2</w:t>
      </w:r>
      <w:r w:rsidRPr="00404C3D">
        <w:t>.1</w:t>
      </w:r>
      <w:r w:rsidRPr="00404C3D">
        <w:tab/>
        <w:t>Introduction</w:t>
      </w:r>
      <w:bookmarkEnd w:id="630"/>
      <w:bookmarkEnd w:id="631"/>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632" w:name="_Toc150202101"/>
      <w:r>
        <w:t>C</w:t>
      </w:r>
      <w:r w:rsidRPr="00404C3D">
        <w:t>.</w:t>
      </w:r>
      <w:r>
        <w:t>2</w:t>
      </w:r>
      <w:r w:rsidRPr="00404C3D">
        <w:t>.</w:t>
      </w:r>
      <w:r>
        <w:t>2</w:t>
      </w:r>
      <w:r w:rsidRPr="00404C3D">
        <w:tab/>
      </w:r>
      <w:r>
        <w:t>SRC Capabilities</w:t>
      </w:r>
      <w:bookmarkEnd w:id="632"/>
    </w:p>
    <w:p w14:paraId="02C90D47" w14:textId="77777777" w:rsidR="00475882" w:rsidRPr="00404C3D" w:rsidRDefault="00475882" w:rsidP="00475882">
      <w:pPr>
        <w:pStyle w:val="Heading4"/>
      </w:pPr>
      <w:bookmarkStart w:id="633" w:name="_Toc150202102"/>
      <w:r>
        <w:t>C</w:t>
      </w:r>
      <w:r w:rsidRPr="00404C3D">
        <w:t>.</w:t>
      </w:r>
      <w:r>
        <w:t>2</w:t>
      </w:r>
      <w:r w:rsidRPr="00404C3D">
        <w:t>.</w:t>
      </w:r>
      <w:r>
        <w:t>2.1</w:t>
      </w:r>
      <w:r w:rsidRPr="00404C3D">
        <w:tab/>
      </w:r>
      <w:r>
        <w:t>Overview</w:t>
      </w:r>
      <w:bookmarkEnd w:id="633"/>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62FCAF6" w14:textId="77777777" w:rsidR="00475882" w:rsidRDefault="00475882" w:rsidP="00475882">
      <w:pPr>
        <w:pStyle w:val="Heading4"/>
      </w:pPr>
      <w:bookmarkStart w:id="634" w:name="_Toc130977744"/>
      <w:bookmarkStart w:id="635" w:name="_Toc150202103"/>
      <w:r>
        <w:t>C</w:t>
      </w:r>
      <w:r w:rsidRPr="00404C3D">
        <w:t>.</w:t>
      </w:r>
      <w:r>
        <w:t>2</w:t>
      </w:r>
      <w:r w:rsidRPr="00404C3D">
        <w:t>.2</w:t>
      </w:r>
      <w:r>
        <w:t>.2</w:t>
      </w:r>
      <w:r w:rsidRPr="00404C3D">
        <w:tab/>
        <w:t>Video decoding</w:t>
      </w:r>
      <w:bookmarkEnd w:id="634"/>
      <w:bookmarkEnd w:id="635"/>
      <w:r w:rsidRPr="00404C3D">
        <w:t xml:space="preserve"> </w:t>
      </w:r>
    </w:p>
    <w:p w14:paraId="528A2CB0" w14:textId="77777777" w:rsidR="00475882" w:rsidRPr="00404C3D" w:rsidRDefault="00475882" w:rsidP="00475882">
      <w:r>
        <w:t>Based on the definitions in MeCAR PD, clause 6.6, an SRC</w:t>
      </w:r>
      <w:r w:rsidRPr="00404C3D">
        <w:t xml:space="preserve"> </w:t>
      </w:r>
      <w:r>
        <w:t>shall support</w:t>
      </w:r>
    </w:p>
    <w:p w14:paraId="19E1364E"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6FED040F"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72C1965A" w14:textId="77777777" w:rsidR="00475882" w:rsidRPr="00BB406C" w:rsidRDefault="00475882" w:rsidP="00475882">
      <w:r>
        <w:t>An SRC</w:t>
      </w:r>
      <w:r w:rsidRPr="00404C3D">
        <w:t xml:space="preserve"> </w:t>
      </w:r>
      <w:r>
        <w:t>should support</w:t>
      </w:r>
    </w:p>
    <w:p w14:paraId="07B1F1E9"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509A2AD2"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45699673"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7EBDA3A6" w14:textId="77777777" w:rsidR="00475882" w:rsidRPr="00404C3D" w:rsidRDefault="00475882" w:rsidP="00475882">
      <w:r>
        <w:t>A SRC</w:t>
      </w:r>
      <w:r w:rsidRPr="00404C3D">
        <w:t xml:space="preserve"> </w:t>
      </w:r>
      <w:r>
        <w:t>C</w:t>
      </w:r>
      <w:r w:rsidRPr="00404C3D">
        <w:t xml:space="preserve">lient </w:t>
      </w:r>
      <w:r>
        <w:t>may support</w:t>
      </w:r>
    </w:p>
    <w:p w14:paraId="4C3C0A65" w14:textId="77777777" w:rsidR="00475882" w:rsidRPr="00404C3D" w:rsidRDefault="00475882" w:rsidP="00475882">
      <w:pPr>
        <w:pStyle w:val="B1"/>
      </w:pPr>
      <w:r w:rsidRPr="00404C3D">
        <w:lastRenderedPageBreak/>
        <w:t>-</w:t>
      </w:r>
      <w:r w:rsidRPr="00404C3D">
        <w:tab/>
      </w:r>
      <w:r>
        <w:t xml:space="preserve">the </w:t>
      </w:r>
      <w:r w:rsidRPr="00404C3D">
        <w:rPr>
          <w:b/>
        </w:rPr>
        <w:t>HEVC-</w:t>
      </w:r>
      <w:r>
        <w:rPr>
          <w:b/>
        </w:rPr>
        <w:t>8K</w:t>
      </w:r>
      <w:r w:rsidRPr="00404C3D">
        <w:rPr>
          <w:b/>
        </w:rPr>
        <w:t>-Dec</w:t>
      </w:r>
      <w:r w:rsidRPr="00404C3D">
        <w:t xml:space="preserve"> decoding capability.</w:t>
      </w:r>
    </w:p>
    <w:p w14:paraId="36679E88"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40399914" w14:textId="77777777" w:rsidR="00475882" w:rsidRDefault="00475882" w:rsidP="00475882">
      <w:pPr>
        <w:pStyle w:val="Heading4"/>
      </w:pPr>
      <w:bookmarkStart w:id="636" w:name="_Toc130977745"/>
      <w:bookmarkStart w:id="637" w:name="_Toc150202104"/>
      <w:r>
        <w:t>C</w:t>
      </w:r>
      <w:r w:rsidRPr="00404C3D">
        <w:t>.</w:t>
      </w:r>
      <w:r>
        <w:t>2</w:t>
      </w:r>
      <w:r w:rsidRPr="00404C3D">
        <w:t>.</w:t>
      </w:r>
      <w:r>
        <w:t>2.</w:t>
      </w:r>
      <w:r w:rsidRPr="00404C3D">
        <w:t>3</w:t>
      </w:r>
      <w:r w:rsidRPr="00404C3D">
        <w:tab/>
        <w:t xml:space="preserve">Audio </w:t>
      </w:r>
      <w:r>
        <w:t xml:space="preserve">and Speech </w:t>
      </w:r>
      <w:r w:rsidRPr="00404C3D">
        <w:t>decoding</w:t>
      </w:r>
      <w:bookmarkEnd w:id="636"/>
      <w:bookmarkEnd w:id="637"/>
    </w:p>
    <w:p w14:paraId="7CB26DA7" w14:textId="77777777" w:rsidR="00475882" w:rsidRDefault="00475882" w:rsidP="00475882">
      <w:r>
        <w:t>The SRC client shall support the capabilities required for speech and audio decoding as defined in clause 6.7.2 (of MeCAR document).</w:t>
      </w:r>
    </w:p>
    <w:p w14:paraId="64259441" w14:textId="77777777" w:rsidR="00475882" w:rsidRDefault="00475882" w:rsidP="00475882">
      <w:pPr>
        <w:pStyle w:val="Heading4"/>
      </w:pPr>
      <w:bookmarkStart w:id="638" w:name="_Toc150202105"/>
      <w:r>
        <w:t>C</w:t>
      </w:r>
      <w:r w:rsidRPr="00404C3D">
        <w:t>.</w:t>
      </w:r>
      <w:r>
        <w:t>2</w:t>
      </w:r>
      <w:r w:rsidRPr="00404C3D">
        <w:t>.2</w:t>
      </w:r>
      <w:r>
        <w:t>.4</w:t>
      </w:r>
      <w:r w:rsidRPr="00404C3D">
        <w:tab/>
        <w:t xml:space="preserve">Video </w:t>
      </w:r>
      <w:r>
        <w:t>encoding</w:t>
      </w:r>
      <w:bookmarkEnd w:id="638"/>
    </w:p>
    <w:p w14:paraId="10B573BB" w14:textId="77777777" w:rsidR="00475882" w:rsidRPr="0086159E" w:rsidRDefault="00475882" w:rsidP="00475882">
      <w:pPr>
        <w:pStyle w:val="EditorsNote"/>
      </w:pPr>
      <w:r>
        <w:t>Editor’s Note: Video Encoding Capabilities are for further study</w:t>
      </w:r>
    </w:p>
    <w:p w14:paraId="1C2598EA" w14:textId="0526CE63" w:rsidR="00475882" w:rsidRDefault="00475882" w:rsidP="00475882">
      <w:pPr>
        <w:pStyle w:val="Heading4"/>
      </w:pPr>
      <w:bookmarkStart w:id="639" w:name="_Toc150202106"/>
      <w:r>
        <w:t>C</w:t>
      </w:r>
      <w:r w:rsidRPr="00404C3D">
        <w:t>.</w:t>
      </w:r>
      <w:r>
        <w:t>2</w:t>
      </w:r>
      <w:r w:rsidRPr="00404C3D">
        <w:t>.2</w:t>
      </w:r>
      <w:r>
        <w:t>.5</w:t>
      </w:r>
      <w:r w:rsidRPr="00404C3D">
        <w:tab/>
      </w:r>
      <w:r>
        <w:t>Audio and Speech</w:t>
      </w:r>
      <w:r w:rsidRPr="00404C3D">
        <w:t xml:space="preserve"> </w:t>
      </w:r>
      <w:r>
        <w:t>encoding</w:t>
      </w:r>
      <w:bookmarkEnd w:id="639"/>
      <w:r w:rsidRPr="00404C3D">
        <w:t xml:space="preserve"> </w:t>
      </w:r>
    </w:p>
    <w:p w14:paraId="69680386" w14:textId="77777777" w:rsidR="00475882" w:rsidRPr="009F1EB5" w:rsidRDefault="00475882" w:rsidP="00475882">
      <w:pPr>
        <w:pStyle w:val="EditorsNote"/>
      </w:pPr>
      <w:r>
        <w:t>Editor’s Note: Audio and Video Encoding Capabilities are for further study</w:t>
      </w:r>
    </w:p>
    <w:p w14:paraId="565C2690" w14:textId="77777777" w:rsidR="00475882" w:rsidRDefault="00475882" w:rsidP="00475882">
      <w:pPr>
        <w:pStyle w:val="Heading4"/>
      </w:pPr>
      <w:bookmarkStart w:id="640" w:name="_Toc150202107"/>
      <w:bookmarkStart w:id="641" w:name="_Toc130977747"/>
      <w:r>
        <w:t xml:space="preserve">C.2.2.6 </w:t>
      </w:r>
      <w:r>
        <w:tab/>
        <w:t>Metadata Formats</w:t>
      </w:r>
      <w:bookmarkEnd w:id="640"/>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642" w:name="_Toc150202108"/>
      <w:bookmarkEnd w:id="641"/>
      <w:r>
        <w:t>C</w:t>
      </w:r>
      <w:r w:rsidRPr="00404C3D">
        <w:t>.</w:t>
      </w:r>
      <w:r>
        <w:t>2</w:t>
      </w:r>
      <w:r w:rsidRPr="00404C3D">
        <w:t>.</w:t>
      </w:r>
      <w:r>
        <w:t>3</w:t>
      </w:r>
      <w:r w:rsidRPr="00404C3D">
        <w:tab/>
      </w:r>
      <w:r>
        <w:t>SRS Capabilities</w:t>
      </w:r>
      <w:bookmarkEnd w:id="642"/>
    </w:p>
    <w:p w14:paraId="7DE05501" w14:textId="77777777" w:rsidR="00475882" w:rsidRPr="00404C3D" w:rsidRDefault="00475882" w:rsidP="00475882">
      <w:pPr>
        <w:pStyle w:val="Heading4"/>
      </w:pPr>
      <w:bookmarkStart w:id="643" w:name="_Toc150202109"/>
      <w:r>
        <w:t>C</w:t>
      </w:r>
      <w:r w:rsidRPr="00404C3D">
        <w:t>.</w:t>
      </w:r>
      <w:r>
        <w:t>2</w:t>
      </w:r>
      <w:r w:rsidRPr="00404C3D">
        <w:t>.</w:t>
      </w:r>
      <w:r>
        <w:t>3.1</w:t>
      </w:r>
      <w:r w:rsidRPr="00404C3D">
        <w:tab/>
      </w:r>
      <w:r>
        <w:t>Overview</w:t>
      </w:r>
      <w:bookmarkEnd w:id="643"/>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644" w:name="_Toc150202110"/>
      <w:r>
        <w:t>C</w:t>
      </w:r>
      <w:r w:rsidRPr="00404C3D">
        <w:t>.</w:t>
      </w:r>
      <w:r>
        <w:t>2</w:t>
      </w:r>
      <w:r w:rsidRPr="00404C3D">
        <w:t>.</w:t>
      </w:r>
      <w:r>
        <w:t>3.2</w:t>
      </w:r>
      <w:r w:rsidRPr="00404C3D">
        <w:tab/>
        <w:t xml:space="preserve">Video </w:t>
      </w:r>
      <w:r>
        <w:t>en</w:t>
      </w:r>
      <w:r w:rsidRPr="00404C3D">
        <w:t>coding</w:t>
      </w:r>
      <w:bookmarkEnd w:id="644"/>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645" w:name="_Toc150202111"/>
      <w:r>
        <w:t>C</w:t>
      </w:r>
      <w:r w:rsidRPr="00404C3D">
        <w:t>.</w:t>
      </w:r>
      <w:r>
        <w:t>2</w:t>
      </w:r>
      <w:r w:rsidRPr="00404C3D">
        <w:t>.</w:t>
      </w:r>
      <w:r>
        <w:t>3.</w:t>
      </w:r>
      <w:r w:rsidRPr="00404C3D">
        <w:t>3</w:t>
      </w:r>
      <w:r w:rsidRPr="00404C3D">
        <w:tab/>
        <w:t xml:space="preserve">Audio </w:t>
      </w:r>
      <w:r>
        <w:t>and Speech en</w:t>
      </w:r>
      <w:r w:rsidRPr="00404C3D">
        <w:t>coding</w:t>
      </w:r>
      <w:bookmarkEnd w:id="645"/>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646" w:name="_Toc150202112"/>
      <w:r>
        <w:t>C</w:t>
      </w:r>
      <w:r w:rsidRPr="00404C3D">
        <w:t>.</w:t>
      </w:r>
      <w:r>
        <w:t>2</w:t>
      </w:r>
      <w:r w:rsidRPr="00404C3D">
        <w:t>.</w:t>
      </w:r>
      <w:r>
        <w:t>3.4</w:t>
      </w:r>
      <w:r w:rsidRPr="00404C3D">
        <w:tab/>
        <w:t xml:space="preserve">Video </w:t>
      </w:r>
      <w:r>
        <w:t>decoding</w:t>
      </w:r>
      <w:bookmarkEnd w:id="646"/>
    </w:p>
    <w:p w14:paraId="1553579E" w14:textId="77777777" w:rsidR="00475882" w:rsidRPr="0086159E" w:rsidRDefault="00475882" w:rsidP="00475882">
      <w:pPr>
        <w:pStyle w:val="EditorsNote"/>
      </w:pPr>
      <w:r>
        <w:t>Editor’s Note: Video Decoding Capabilities are for further study</w:t>
      </w:r>
    </w:p>
    <w:p w14:paraId="3954FB93" w14:textId="7C2C607C" w:rsidR="00475882" w:rsidRDefault="00475882" w:rsidP="00475882">
      <w:pPr>
        <w:pStyle w:val="Heading4"/>
      </w:pPr>
      <w:bookmarkStart w:id="647" w:name="_Toc150202113"/>
      <w:r>
        <w:t>C</w:t>
      </w:r>
      <w:r w:rsidRPr="00404C3D">
        <w:t>.</w:t>
      </w:r>
      <w:r>
        <w:t>2</w:t>
      </w:r>
      <w:r w:rsidRPr="00404C3D">
        <w:t>.</w:t>
      </w:r>
      <w:r>
        <w:t>3.5</w:t>
      </w:r>
      <w:r w:rsidRPr="00404C3D">
        <w:tab/>
      </w:r>
      <w:r>
        <w:t>Audio and Speech</w:t>
      </w:r>
      <w:r w:rsidRPr="00404C3D">
        <w:t xml:space="preserve"> </w:t>
      </w:r>
      <w:r>
        <w:t>decoding</w:t>
      </w:r>
      <w:bookmarkEnd w:id="647"/>
      <w:r w:rsidRPr="00404C3D">
        <w:t xml:space="preserve"> </w:t>
      </w:r>
    </w:p>
    <w:p w14:paraId="0C441291" w14:textId="77777777" w:rsidR="00475882" w:rsidRPr="009F1EB5" w:rsidRDefault="00475882" w:rsidP="00475882">
      <w:pPr>
        <w:pStyle w:val="EditorsNote"/>
      </w:pPr>
      <w:r>
        <w:t>Editor’s Note: Audio and Video Decoding Capabilities are for further study</w:t>
      </w:r>
    </w:p>
    <w:p w14:paraId="2A890830" w14:textId="77777777" w:rsidR="00475882" w:rsidRDefault="00475882" w:rsidP="00475882">
      <w:pPr>
        <w:pStyle w:val="Heading4"/>
      </w:pPr>
      <w:bookmarkStart w:id="648" w:name="_Toc150202114"/>
      <w:r>
        <w:lastRenderedPageBreak/>
        <w:t xml:space="preserve">C.2.3.6 </w:t>
      </w:r>
      <w:r>
        <w:tab/>
        <w:t>Metadata Formats</w:t>
      </w:r>
      <w:bookmarkEnd w:id="648"/>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649" w:name="_Toc150202115"/>
      <w:r>
        <w:t xml:space="preserve">C.3 </w:t>
      </w:r>
      <w:r>
        <w:tab/>
        <w:t>3D Pixel Streaming Profile</w:t>
      </w:r>
      <w:bookmarkEnd w:id="649"/>
    </w:p>
    <w:p w14:paraId="4AA897C1" w14:textId="77777777" w:rsidR="00475882" w:rsidRPr="00404C3D" w:rsidRDefault="00475882" w:rsidP="00475882">
      <w:pPr>
        <w:pStyle w:val="Heading3"/>
      </w:pPr>
      <w:bookmarkStart w:id="650" w:name="_Toc150202116"/>
      <w:r>
        <w:t>C</w:t>
      </w:r>
      <w:r w:rsidRPr="00404C3D">
        <w:t>.</w:t>
      </w:r>
      <w:r>
        <w:t>3</w:t>
      </w:r>
      <w:r w:rsidRPr="00404C3D">
        <w:t>.1</w:t>
      </w:r>
      <w:r w:rsidRPr="00404C3D">
        <w:tab/>
        <w:t>Introduction</w:t>
      </w:r>
      <w:bookmarkEnd w:id="650"/>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w:t>
      </w:r>
      <w:r w:rsidRPr="006B2DD6">
        <w:rPr>
          <w:highlight w:val="yellow"/>
        </w:rPr>
        <w:t>to support MeCAR devices.</w:t>
      </w:r>
      <w:r>
        <w:t xml:space="preserve">  </w:t>
      </w:r>
    </w:p>
    <w:p w14:paraId="6B644316" w14:textId="77777777" w:rsidR="00475882" w:rsidRPr="00404C3D" w:rsidRDefault="00475882" w:rsidP="00475882">
      <w:pPr>
        <w:pStyle w:val="Heading3"/>
      </w:pPr>
      <w:bookmarkStart w:id="651" w:name="_Toc150202117"/>
      <w:r>
        <w:t>C</w:t>
      </w:r>
      <w:r w:rsidRPr="00404C3D">
        <w:t>.</w:t>
      </w:r>
      <w:r>
        <w:t>3</w:t>
      </w:r>
      <w:r w:rsidRPr="00404C3D">
        <w:t>.</w:t>
      </w:r>
      <w:r>
        <w:t>2</w:t>
      </w:r>
      <w:r w:rsidRPr="00404C3D">
        <w:tab/>
      </w:r>
      <w:r>
        <w:t>SRC Capabilities</w:t>
      </w:r>
      <w:bookmarkEnd w:id="651"/>
    </w:p>
    <w:p w14:paraId="006E951D" w14:textId="77777777" w:rsidR="00475882" w:rsidRPr="00404C3D" w:rsidRDefault="00475882" w:rsidP="00475882">
      <w:pPr>
        <w:pStyle w:val="Heading4"/>
      </w:pPr>
      <w:bookmarkStart w:id="652" w:name="_Toc150202118"/>
      <w:r>
        <w:t>C.3</w:t>
      </w:r>
      <w:r w:rsidRPr="00404C3D">
        <w:t>.</w:t>
      </w:r>
      <w:r>
        <w:t>2.1</w:t>
      </w:r>
      <w:r w:rsidRPr="00404C3D">
        <w:tab/>
      </w:r>
      <w:r>
        <w:t>Overview</w:t>
      </w:r>
      <w:bookmarkEnd w:id="652"/>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5EFED4E2" w14:textId="77777777" w:rsidR="00475882" w:rsidRDefault="00475882" w:rsidP="00475882">
      <w:pPr>
        <w:pStyle w:val="Heading4"/>
      </w:pPr>
      <w:bookmarkStart w:id="653" w:name="_Toc150202119"/>
      <w:r>
        <w:t>C</w:t>
      </w:r>
      <w:r w:rsidRPr="00404C3D">
        <w:t>.</w:t>
      </w:r>
      <w:r>
        <w:t>3</w:t>
      </w:r>
      <w:r w:rsidRPr="00404C3D">
        <w:t>.2</w:t>
      </w:r>
      <w:r>
        <w:t>.2</w:t>
      </w:r>
      <w:r w:rsidRPr="00404C3D">
        <w:tab/>
        <w:t>Video decoding</w:t>
      </w:r>
      <w:bookmarkEnd w:id="653"/>
      <w:r w:rsidRPr="00404C3D">
        <w:t xml:space="preserve"> </w:t>
      </w:r>
    </w:p>
    <w:p w14:paraId="7139D052" w14:textId="77777777" w:rsidR="00475882" w:rsidRPr="00404C3D" w:rsidRDefault="00475882" w:rsidP="00475882">
      <w:r>
        <w:t>Based on the definitions in MeCAR PD, clause 6.6, an SRC</w:t>
      </w:r>
      <w:r w:rsidRPr="00404C3D">
        <w:t xml:space="preserve"> </w:t>
      </w:r>
      <w:r>
        <w:t>shall support</w:t>
      </w:r>
    </w:p>
    <w:p w14:paraId="51F9BB0C"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74898C5B"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5BDA6675"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649989D1"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714905AB"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196B5CCC" w14:textId="77777777" w:rsidR="00475882" w:rsidRPr="00404C3D" w:rsidRDefault="00475882" w:rsidP="00475882">
      <w:r>
        <w:t>A SRC</w:t>
      </w:r>
      <w:r w:rsidRPr="00404C3D">
        <w:t xml:space="preserve"> </w:t>
      </w:r>
      <w:r>
        <w:t>C</w:t>
      </w:r>
      <w:r w:rsidRPr="00404C3D">
        <w:t xml:space="preserve">lient </w:t>
      </w:r>
      <w:r>
        <w:t>may support</w:t>
      </w:r>
    </w:p>
    <w:p w14:paraId="46D3B256" w14:textId="77777777" w:rsidR="00475882" w:rsidRPr="00404C3D" w:rsidRDefault="00475882" w:rsidP="00475882">
      <w:pPr>
        <w:pStyle w:val="B1"/>
      </w:pPr>
      <w:r w:rsidRPr="00404C3D">
        <w:t>-</w:t>
      </w:r>
      <w:r w:rsidRPr="00404C3D">
        <w:tab/>
      </w:r>
      <w:r>
        <w:t xml:space="preserve">the </w:t>
      </w:r>
      <w:r w:rsidRPr="00404C3D">
        <w:rPr>
          <w:b/>
        </w:rPr>
        <w:t>HEVC-</w:t>
      </w:r>
      <w:r>
        <w:rPr>
          <w:b/>
        </w:rPr>
        <w:t>8K</w:t>
      </w:r>
      <w:r w:rsidRPr="00404C3D">
        <w:rPr>
          <w:b/>
        </w:rPr>
        <w:t>-Dec</w:t>
      </w:r>
      <w:r w:rsidRPr="00404C3D">
        <w:t xml:space="preserve"> decoding capability.</w:t>
      </w:r>
    </w:p>
    <w:p w14:paraId="426D57DF"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77D0DC8D" w14:textId="77777777" w:rsidR="00475882" w:rsidRDefault="00475882" w:rsidP="00475882">
      <w:pPr>
        <w:pStyle w:val="Heading4"/>
      </w:pPr>
      <w:bookmarkStart w:id="654" w:name="_Toc150202120"/>
      <w:r>
        <w:t>C</w:t>
      </w:r>
      <w:r w:rsidRPr="00404C3D">
        <w:t>.</w:t>
      </w:r>
      <w:r>
        <w:t>3</w:t>
      </w:r>
      <w:r w:rsidRPr="00404C3D">
        <w:t>.</w:t>
      </w:r>
      <w:r>
        <w:t>2.</w:t>
      </w:r>
      <w:r w:rsidRPr="00404C3D">
        <w:t>3</w:t>
      </w:r>
      <w:r w:rsidRPr="00404C3D">
        <w:tab/>
        <w:t xml:space="preserve">Audio </w:t>
      </w:r>
      <w:r>
        <w:t xml:space="preserve">and Speech </w:t>
      </w:r>
      <w:r w:rsidRPr="00404C3D">
        <w:t>decoding</w:t>
      </w:r>
      <w:bookmarkEnd w:id="654"/>
    </w:p>
    <w:p w14:paraId="22AA058F" w14:textId="77777777" w:rsidR="00475882" w:rsidRDefault="00475882" w:rsidP="00475882">
      <w:r>
        <w:t>The SRC client shall support the capabilities required for speech and audio decoding as defined in clause 6.7.2 (of MeCAR document).</w:t>
      </w:r>
    </w:p>
    <w:p w14:paraId="6FA40DD9" w14:textId="77777777" w:rsidR="00475882" w:rsidRDefault="00475882" w:rsidP="00475882">
      <w:pPr>
        <w:pStyle w:val="Heading4"/>
      </w:pPr>
      <w:bookmarkStart w:id="655" w:name="_Toc150202121"/>
      <w:r>
        <w:t>C</w:t>
      </w:r>
      <w:r w:rsidRPr="00404C3D">
        <w:t>.</w:t>
      </w:r>
      <w:r>
        <w:t>3</w:t>
      </w:r>
      <w:r w:rsidRPr="00404C3D">
        <w:t>.2</w:t>
      </w:r>
      <w:r>
        <w:t>.4</w:t>
      </w:r>
      <w:r w:rsidRPr="00404C3D">
        <w:tab/>
        <w:t xml:space="preserve">Video </w:t>
      </w:r>
      <w:r>
        <w:t>encoding</w:t>
      </w:r>
      <w:bookmarkEnd w:id="655"/>
    </w:p>
    <w:p w14:paraId="03B421F1" w14:textId="77777777" w:rsidR="00475882" w:rsidRPr="0086159E" w:rsidRDefault="00475882" w:rsidP="00475882">
      <w:pPr>
        <w:pStyle w:val="EditorsNote"/>
      </w:pPr>
      <w:r>
        <w:t>Editor’s Note: Video Encoding Capabilities are for further study</w:t>
      </w:r>
    </w:p>
    <w:p w14:paraId="3086C171" w14:textId="2C5FB278" w:rsidR="00475882" w:rsidRDefault="00475882" w:rsidP="00475882">
      <w:pPr>
        <w:pStyle w:val="Heading4"/>
      </w:pPr>
      <w:bookmarkStart w:id="656" w:name="_Toc150202122"/>
      <w:r>
        <w:lastRenderedPageBreak/>
        <w:t>C</w:t>
      </w:r>
      <w:r w:rsidRPr="00404C3D">
        <w:t>.</w:t>
      </w:r>
      <w:r>
        <w:t>3</w:t>
      </w:r>
      <w:r w:rsidRPr="00404C3D">
        <w:t>.2</w:t>
      </w:r>
      <w:r>
        <w:t>.5</w:t>
      </w:r>
      <w:r w:rsidRPr="00404C3D">
        <w:tab/>
      </w:r>
      <w:r>
        <w:t>Audio and Speech</w:t>
      </w:r>
      <w:r w:rsidRPr="00404C3D">
        <w:t xml:space="preserve"> </w:t>
      </w:r>
      <w:r>
        <w:t>encoding</w:t>
      </w:r>
      <w:bookmarkEnd w:id="656"/>
      <w:r w:rsidRPr="00404C3D">
        <w:t xml:space="preserve"> </w:t>
      </w:r>
    </w:p>
    <w:p w14:paraId="3CB7C9F1" w14:textId="77777777" w:rsidR="00475882" w:rsidRPr="009F1EB5" w:rsidRDefault="00475882" w:rsidP="00475882">
      <w:pPr>
        <w:pStyle w:val="EditorsNote"/>
      </w:pPr>
      <w:r>
        <w:t>Editor’s Note: Audio and Speech Encoding Capabilities are for further study</w:t>
      </w:r>
    </w:p>
    <w:p w14:paraId="71CAFDBC" w14:textId="77777777" w:rsidR="00475882" w:rsidRDefault="00475882" w:rsidP="00475882">
      <w:pPr>
        <w:pStyle w:val="Heading4"/>
      </w:pPr>
      <w:bookmarkStart w:id="657" w:name="_Toc150202123"/>
      <w:r>
        <w:t xml:space="preserve">C.3.2.6 </w:t>
      </w:r>
      <w:r>
        <w:tab/>
        <w:t>Metadata Formats</w:t>
      </w:r>
      <w:bookmarkEnd w:id="657"/>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658" w:name="_Toc150202124"/>
      <w:r>
        <w:t>C</w:t>
      </w:r>
      <w:r w:rsidRPr="00404C3D">
        <w:t>.</w:t>
      </w:r>
      <w:r>
        <w:t>3</w:t>
      </w:r>
      <w:r w:rsidRPr="00404C3D">
        <w:t>.</w:t>
      </w:r>
      <w:r>
        <w:t>3</w:t>
      </w:r>
      <w:r w:rsidRPr="00404C3D">
        <w:tab/>
      </w:r>
      <w:r>
        <w:t>SRS Capabilities</w:t>
      </w:r>
      <w:bookmarkEnd w:id="658"/>
    </w:p>
    <w:p w14:paraId="4867BCFB" w14:textId="77777777" w:rsidR="00475882" w:rsidRPr="00404C3D" w:rsidRDefault="00475882" w:rsidP="00475882">
      <w:pPr>
        <w:pStyle w:val="Heading4"/>
      </w:pPr>
      <w:bookmarkStart w:id="659" w:name="_Toc150202125"/>
      <w:r>
        <w:t>C</w:t>
      </w:r>
      <w:r w:rsidRPr="00404C3D">
        <w:t>.</w:t>
      </w:r>
      <w:r>
        <w:t>3</w:t>
      </w:r>
      <w:r w:rsidRPr="00404C3D">
        <w:t>.</w:t>
      </w:r>
      <w:r>
        <w:t>3.1</w:t>
      </w:r>
      <w:r w:rsidRPr="00404C3D">
        <w:tab/>
      </w:r>
      <w:r>
        <w:t>Overview</w:t>
      </w:r>
      <w:bookmarkEnd w:id="659"/>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660" w:name="_Toc150202126"/>
      <w:r>
        <w:t>C</w:t>
      </w:r>
      <w:r w:rsidRPr="00404C3D">
        <w:t>.</w:t>
      </w:r>
      <w:r>
        <w:t>3</w:t>
      </w:r>
      <w:r w:rsidRPr="00404C3D">
        <w:t>.</w:t>
      </w:r>
      <w:r>
        <w:t>3.2</w:t>
      </w:r>
      <w:r w:rsidRPr="00404C3D">
        <w:tab/>
        <w:t xml:space="preserve">Video </w:t>
      </w:r>
      <w:r>
        <w:t>en</w:t>
      </w:r>
      <w:r w:rsidRPr="00404C3D">
        <w:t>coding</w:t>
      </w:r>
      <w:bookmarkEnd w:id="660"/>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661" w:name="_Toc150202127"/>
      <w:r>
        <w:t>C</w:t>
      </w:r>
      <w:r w:rsidRPr="00404C3D">
        <w:t>.</w:t>
      </w:r>
      <w:r>
        <w:t>3</w:t>
      </w:r>
      <w:r w:rsidRPr="00404C3D">
        <w:t>.</w:t>
      </w:r>
      <w:r>
        <w:t>3.</w:t>
      </w:r>
      <w:r w:rsidRPr="00404C3D">
        <w:t>3</w:t>
      </w:r>
      <w:r w:rsidRPr="00404C3D">
        <w:tab/>
        <w:t xml:space="preserve">Audio </w:t>
      </w:r>
      <w:r>
        <w:t>and Speech en</w:t>
      </w:r>
      <w:r w:rsidRPr="00404C3D">
        <w:t>coding</w:t>
      </w:r>
      <w:bookmarkEnd w:id="661"/>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662" w:name="_Toc150202128"/>
      <w:r>
        <w:t>C</w:t>
      </w:r>
      <w:r w:rsidRPr="00404C3D">
        <w:t>.</w:t>
      </w:r>
      <w:r>
        <w:t>3</w:t>
      </w:r>
      <w:r w:rsidRPr="00404C3D">
        <w:t>.</w:t>
      </w:r>
      <w:r>
        <w:t>3.4</w:t>
      </w:r>
      <w:r w:rsidRPr="00404C3D">
        <w:tab/>
        <w:t xml:space="preserve">Video </w:t>
      </w:r>
      <w:r>
        <w:t>decoding</w:t>
      </w:r>
      <w:bookmarkEnd w:id="662"/>
    </w:p>
    <w:p w14:paraId="0262212E" w14:textId="77777777" w:rsidR="00475882" w:rsidRPr="0086159E" w:rsidRDefault="00475882" w:rsidP="00475882">
      <w:pPr>
        <w:pStyle w:val="EditorsNote"/>
      </w:pPr>
      <w:r>
        <w:t>Editor’s Note: Video Decoding Capabilities are for further study</w:t>
      </w:r>
    </w:p>
    <w:p w14:paraId="099F95DD" w14:textId="77777777" w:rsidR="00475882" w:rsidRDefault="00475882" w:rsidP="00475882">
      <w:pPr>
        <w:pStyle w:val="Heading4"/>
      </w:pPr>
      <w:bookmarkStart w:id="663" w:name="_Toc150202129"/>
      <w:r>
        <w:t>C</w:t>
      </w:r>
      <w:r w:rsidRPr="00404C3D">
        <w:t>.</w:t>
      </w:r>
      <w:r>
        <w:t>3.3.5</w:t>
      </w:r>
      <w:r w:rsidRPr="00404C3D">
        <w:tab/>
      </w:r>
      <w:r>
        <w:t>Audio and Speech</w:t>
      </w:r>
      <w:r w:rsidRPr="00404C3D">
        <w:t xml:space="preserve"> </w:t>
      </w:r>
      <w:r>
        <w:t>decoding</w:t>
      </w:r>
      <w:bookmarkEnd w:id="663"/>
      <w:r w:rsidRPr="00404C3D">
        <w:t xml:space="preserve"> </w:t>
      </w:r>
    </w:p>
    <w:p w14:paraId="4A4502F3" w14:textId="77777777" w:rsidR="00475882" w:rsidRPr="009F1EB5" w:rsidRDefault="00475882" w:rsidP="00475882">
      <w:pPr>
        <w:pStyle w:val="EditorsNote"/>
      </w:pPr>
      <w:r>
        <w:t>Editor’s Note: Audio and Speech Decoding Capabilities are for further study</w:t>
      </w:r>
    </w:p>
    <w:p w14:paraId="548EEF92" w14:textId="77777777" w:rsidR="00475882" w:rsidRDefault="00475882" w:rsidP="00475882">
      <w:pPr>
        <w:pStyle w:val="Heading4"/>
      </w:pPr>
      <w:bookmarkStart w:id="664" w:name="_Toc150202130"/>
      <w:r>
        <w:t xml:space="preserve">C.3.3.6 </w:t>
      </w:r>
      <w:r>
        <w:tab/>
        <w:t>Metadata Formats</w:t>
      </w:r>
      <w:bookmarkEnd w:id="664"/>
    </w:p>
    <w:p w14:paraId="0A8993A7" w14:textId="77777777" w:rsidR="00475882" w:rsidRPr="0086159E" w:rsidRDefault="00475882" w:rsidP="00475882">
      <w:pPr>
        <w:pStyle w:val="EditorsNote"/>
      </w:pPr>
      <w:r>
        <w:t>Editor’s Note: Metadata capabilities are for further study to match the SRC capabilities</w:t>
      </w:r>
      <w:r w:rsidRPr="00E31B07">
        <w:t xml:space="preserve">. </w:t>
      </w:r>
    </w:p>
    <w:p w14:paraId="5CA5E6C2" w14:textId="33C05B0C" w:rsidR="00080512" w:rsidRPr="004D3578" w:rsidRDefault="00080512">
      <w:pPr>
        <w:pStyle w:val="Heading8"/>
      </w:pPr>
      <w:r w:rsidRPr="00B13CA1">
        <w:rPr>
          <w:rFonts w:ascii="Times New Roman" w:hAnsi="Times New Roman"/>
          <w:sz w:val="20"/>
        </w:rPr>
        <w:br w:type="page"/>
      </w:r>
      <w:bookmarkStart w:id="665" w:name="_Toc150202131"/>
      <w:r w:rsidRPr="004D3578">
        <w:lastRenderedPageBreak/>
        <w:t>Annex X (informative):</w:t>
      </w:r>
      <w:r w:rsidRPr="004D3578">
        <w:br/>
        <w:t>Change history</w:t>
      </w:r>
      <w:bookmarkEnd w:id="665"/>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66" w:name="historyclause"/>
            <w:bookmarkEnd w:id="66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315B8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315B8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315B8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315B8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315B8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315B8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315B8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315B8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315B8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B8CE" w14:textId="77777777" w:rsidR="00F7643A" w:rsidRDefault="00F7643A">
      <w:r>
        <w:separator/>
      </w:r>
    </w:p>
  </w:endnote>
  <w:endnote w:type="continuationSeparator" w:id="0">
    <w:p w14:paraId="383B2C78" w14:textId="77777777" w:rsidR="00F7643A" w:rsidRDefault="00F7643A">
      <w:r>
        <w:continuationSeparator/>
      </w:r>
    </w:p>
  </w:endnote>
  <w:endnote w:type="continuationNotice" w:id="1">
    <w:p w14:paraId="2FAD25DB" w14:textId="77777777" w:rsidR="00F7643A" w:rsidRDefault="00F76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A33F" w14:textId="77777777" w:rsidR="00F7643A" w:rsidRDefault="00F7643A">
      <w:r>
        <w:separator/>
      </w:r>
    </w:p>
  </w:footnote>
  <w:footnote w:type="continuationSeparator" w:id="0">
    <w:p w14:paraId="4173D1A9" w14:textId="77777777" w:rsidR="00F7643A" w:rsidRDefault="00F7643A">
      <w:r>
        <w:continuationSeparator/>
      </w:r>
    </w:p>
  </w:footnote>
  <w:footnote w:type="continuationNotice" w:id="1">
    <w:p w14:paraId="784E30E9" w14:textId="77777777" w:rsidR="00F7643A" w:rsidRDefault="00F76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7685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634">
      <w:rPr>
        <w:rFonts w:ascii="Arial" w:hAnsi="Arial" w:cs="Arial"/>
        <w:b/>
        <w:noProof/>
        <w:sz w:val="18"/>
        <w:szCs w:val="18"/>
      </w:rPr>
      <w:t>3GPP TS 26.565 V0.6.0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4174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63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5B47"/>
    <w:rsid w:val="000C47C3"/>
    <w:rsid w:val="000C654D"/>
    <w:rsid w:val="000D52F9"/>
    <w:rsid w:val="000D58AB"/>
    <w:rsid w:val="000E44D7"/>
    <w:rsid w:val="000E78F4"/>
    <w:rsid w:val="000F6583"/>
    <w:rsid w:val="00106E5E"/>
    <w:rsid w:val="00115821"/>
    <w:rsid w:val="00122CF3"/>
    <w:rsid w:val="00133525"/>
    <w:rsid w:val="0014161E"/>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C6A8E"/>
    <w:rsid w:val="002E00EE"/>
    <w:rsid w:val="002F13D0"/>
    <w:rsid w:val="002F2397"/>
    <w:rsid w:val="002F6C6B"/>
    <w:rsid w:val="00315B85"/>
    <w:rsid w:val="003172DC"/>
    <w:rsid w:val="00337E70"/>
    <w:rsid w:val="0035462D"/>
    <w:rsid w:val="00356555"/>
    <w:rsid w:val="003717A3"/>
    <w:rsid w:val="00374030"/>
    <w:rsid w:val="003765B8"/>
    <w:rsid w:val="003C3971"/>
    <w:rsid w:val="00414969"/>
    <w:rsid w:val="00423334"/>
    <w:rsid w:val="004311D5"/>
    <w:rsid w:val="004345EC"/>
    <w:rsid w:val="0045603E"/>
    <w:rsid w:val="00460787"/>
    <w:rsid w:val="004641A2"/>
    <w:rsid w:val="00465515"/>
    <w:rsid w:val="00465B72"/>
    <w:rsid w:val="00472ED8"/>
    <w:rsid w:val="00475882"/>
    <w:rsid w:val="00481030"/>
    <w:rsid w:val="004831E1"/>
    <w:rsid w:val="00484C18"/>
    <w:rsid w:val="00496010"/>
    <w:rsid w:val="00496BF5"/>
    <w:rsid w:val="0049751D"/>
    <w:rsid w:val="004A25C6"/>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7476B"/>
    <w:rsid w:val="00595553"/>
    <w:rsid w:val="00597B11"/>
    <w:rsid w:val="005B15EA"/>
    <w:rsid w:val="005B1698"/>
    <w:rsid w:val="005B7024"/>
    <w:rsid w:val="005D2E01"/>
    <w:rsid w:val="005D7526"/>
    <w:rsid w:val="005E0BCB"/>
    <w:rsid w:val="005E2DDB"/>
    <w:rsid w:val="005E4BB2"/>
    <w:rsid w:val="005E51A9"/>
    <w:rsid w:val="005E60BF"/>
    <w:rsid w:val="005F788A"/>
    <w:rsid w:val="00602AEA"/>
    <w:rsid w:val="00614FDF"/>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4F5B"/>
    <w:rsid w:val="007B600E"/>
    <w:rsid w:val="007E5CB2"/>
    <w:rsid w:val="007F0F4A"/>
    <w:rsid w:val="008028A4"/>
    <w:rsid w:val="00807F4F"/>
    <w:rsid w:val="00830747"/>
    <w:rsid w:val="00830904"/>
    <w:rsid w:val="0085774B"/>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2EC2"/>
    <w:rsid w:val="00964D4B"/>
    <w:rsid w:val="00975DAE"/>
    <w:rsid w:val="009778F9"/>
    <w:rsid w:val="009800E4"/>
    <w:rsid w:val="00997E10"/>
    <w:rsid w:val="009A5779"/>
    <w:rsid w:val="009B343B"/>
    <w:rsid w:val="009F37B7"/>
    <w:rsid w:val="009F41C2"/>
    <w:rsid w:val="00A009D4"/>
    <w:rsid w:val="00A10F02"/>
    <w:rsid w:val="00A10FFA"/>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7D31"/>
    <w:rsid w:val="00BE1124"/>
    <w:rsid w:val="00BE3255"/>
    <w:rsid w:val="00BF128E"/>
    <w:rsid w:val="00C01F24"/>
    <w:rsid w:val="00C04080"/>
    <w:rsid w:val="00C074DD"/>
    <w:rsid w:val="00C1496A"/>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34</Pages>
  <Words>9194</Words>
  <Characters>52412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2023-11-07T18:19:00Z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