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6596A" w14:textId="7BDDC70D" w:rsidR="00E042DB" w:rsidRDefault="00E042DB">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4863781" w:rsidR="004F0988" w:rsidRPr="00AE6164" w:rsidRDefault="004F0988" w:rsidP="00133525">
            <w:pPr>
              <w:pStyle w:val="ZA"/>
              <w:framePr w:w="0" w:hRule="auto" w:wrap="auto" w:vAnchor="margin" w:hAnchor="text" w:yAlign="inline"/>
            </w:pPr>
            <w:r w:rsidRPr="00AE6164">
              <w:rPr>
                <w:sz w:val="64"/>
              </w:rPr>
              <w:t xml:space="preserve">3GPP </w:t>
            </w:r>
            <w:bookmarkStart w:id="1" w:name="specType1"/>
            <w:r w:rsidRPr="00DA26AD">
              <w:rPr>
                <w:sz w:val="64"/>
              </w:rPr>
              <w:t>TS</w:t>
            </w:r>
            <w:bookmarkEnd w:id="1"/>
            <w:r w:rsidRPr="00AE6164">
              <w:rPr>
                <w:sz w:val="64"/>
              </w:rPr>
              <w:t xml:space="preserve"> </w:t>
            </w:r>
            <w:bookmarkStart w:id="2" w:name="specNumber"/>
            <w:r w:rsidR="00F952A8">
              <w:rPr>
                <w:sz w:val="64"/>
              </w:rPr>
              <w:t>26.565</w:t>
            </w:r>
            <w:bookmarkEnd w:id="2"/>
            <w:r w:rsidRPr="00AE6164">
              <w:rPr>
                <w:sz w:val="64"/>
              </w:rPr>
              <w:t xml:space="preserve"> </w:t>
            </w:r>
            <w:r w:rsidRPr="00DA26AD">
              <w:t>V</w:t>
            </w:r>
            <w:bookmarkStart w:id="3" w:name="specVersion"/>
            <w:r w:rsidR="00F952A8" w:rsidRPr="00DA26AD">
              <w:t>0</w:t>
            </w:r>
            <w:r w:rsidRPr="00DA26AD">
              <w:t>.</w:t>
            </w:r>
            <w:r w:rsidR="005B50D5">
              <w:t>7</w:t>
            </w:r>
            <w:r w:rsidRPr="00DA26AD">
              <w:t>.</w:t>
            </w:r>
            <w:bookmarkEnd w:id="3"/>
            <w:r w:rsidR="00B6588D">
              <w:t>1</w:t>
            </w:r>
            <w:r w:rsidRPr="00AE6164">
              <w:t xml:space="preserve"> </w:t>
            </w:r>
            <w:r w:rsidRPr="00AE6164">
              <w:rPr>
                <w:sz w:val="32"/>
              </w:rPr>
              <w:t>(</w:t>
            </w:r>
            <w:bookmarkStart w:id="4" w:name="issueDate"/>
            <w:r w:rsidR="00F952A8" w:rsidRPr="00DA26AD">
              <w:rPr>
                <w:sz w:val="32"/>
              </w:rPr>
              <w:t>202</w:t>
            </w:r>
            <w:r w:rsidR="00496BF5">
              <w:rPr>
                <w:sz w:val="32"/>
              </w:rPr>
              <w:t>3</w:t>
            </w:r>
            <w:r w:rsidRPr="00DA26AD">
              <w:rPr>
                <w:sz w:val="32"/>
              </w:rPr>
              <w:t>-</w:t>
            </w:r>
            <w:bookmarkEnd w:id="4"/>
            <w:r w:rsidR="005B50D5">
              <w:rPr>
                <w:sz w:val="32"/>
              </w:rPr>
              <w:t>11</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4E3D7E8" w:rsidR="004F0988" w:rsidRDefault="004F0988" w:rsidP="00133525">
            <w:pPr>
              <w:pStyle w:val="ZB"/>
              <w:framePr w:w="0" w:hRule="auto" w:wrap="auto" w:vAnchor="margin" w:hAnchor="text" w:yAlign="inline"/>
            </w:pPr>
            <w:r w:rsidRPr="004D3578">
              <w:t xml:space="preserve">Technical </w:t>
            </w:r>
            <w:bookmarkStart w:id="5" w:name="spectype2"/>
            <w:r w:rsidRPr="00DA26AD">
              <w:t>Specificatio</w:t>
            </w:r>
            <w:bookmarkEnd w:id="5"/>
            <w:r w:rsidR="00F952A8" w:rsidRPr="00DA26AD">
              <w:t>n</w:t>
            </w:r>
          </w:p>
          <w:p w14:paraId="462B8E42" w14:textId="023F2CB9"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332241"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059C7">
              <w:t>Services and System Aspects</w:t>
            </w:r>
            <w:r w:rsidRPr="00DA26AD">
              <w:t>;</w:t>
            </w:r>
          </w:p>
          <w:p w14:paraId="211669E9" w14:textId="2DC7A625" w:rsidR="004F0988" w:rsidRPr="00DA26AD" w:rsidRDefault="00B059C7" w:rsidP="00133525">
            <w:pPr>
              <w:pStyle w:val="ZT"/>
              <w:framePr w:wrap="auto" w:hAnchor="text" w:yAlign="inline"/>
            </w:pPr>
            <w:r w:rsidRPr="00DA26AD">
              <w:t>Split Rendering Media Service Enabler</w:t>
            </w:r>
            <w:r w:rsidR="004F0988" w:rsidRPr="00DA26AD">
              <w:t>;</w:t>
            </w:r>
          </w:p>
          <w:bookmarkEnd w:id="6"/>
          <w:p w14:paraId="04CAC1E0" w14:textId="2D62EAF2"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0270B9" w:rsidRPr="00DA26AD">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465D01" w:rsidP="00670CF4">
            <w:pPr>
              <w:pStyle w:val="TAL"/>
            </w:pPr>
            <w:r>
              <w:rPr>
                <w:noProof/>
              </w:rPr>
              <w:object w:dxaOrig="2026" w:dyaOrig="1251" w14:anchorId="11EC2C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101.05pt;height:63.85pt;mso-width-percent:0;mso-height-percent:0;mso-width-percent:0;mso-height-percent:0" o:ole="">
                  <v:imagedata r:id="rId9" o:title=""/>
                </v:shape>
                <o:OLEObject Type="Embed" ProgID="Word.Picture.8" ShapeID="_x0000_i1031" DrawAspect="Content" ObjectID="_1761740314"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465D01" w:rsidP="00670CF4">
            <w:pPr>
              <w:pStyle w:val="TAR"/>
            </w:pPr>
            <w:r>
              <w:rPr>
                <w:noProof/>
              </w:rPr>
              <w:object w:dxaOrig="2126" w:dyaOrig="1243" w14:anchorId="462D4AD5">
                <v:shape id="_x0000_i1030" type="#_x0000_t75" alt="" style="width:128.9pt;height:75.5pt;mso-width-percent:0;mso-height-percent:0;mso-width-percent:0;mso-height-percent:0" o:ole="">
                  <v:imagedata r:id="rId11" o:title=""/>
                </v:shape>
                <o:OLEObject Type="Embed" ProgID="Word.Picture.8" ShapeID="_x0000_i1030" DrawAspect="Content" ObjectID="_176174031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BACA48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DA26AD">
              <w:rPr>
                <w:noProof/>
                <w:sz w:val="18"/>
              </w:rPr>
              <w:t>2</w:t>
            </w:r>
            <w:r w:rsidR="008E2D68" w:rsidRPr="00DA26AD">
              <w:rPr>
                <w:noProof/>
                <w:sz w:val="18"/>
              </w:rPr>
              <w:t>02</w:t>
            </w:r>
            <w:r w:rsidR="000270B9" w:rsidRPr="00DA26AD">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0597886C" w14:textId="5A13BDD5" w:rsidR="001A3E32"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1A3E32">
        <w:rPr>
          <w:noProof/>
        </w:rPr>
        <w:t>Foreword</w:t>
      </w:r>
      <w:r w:rsidR="001A3E32">
        <w:rPr>
          <w:noProof/>
        </w:rPr>
        <w:tab/>
      </w:r>
      <w:r w:rsidR="001A3E32">
        <w:rPr>
          <w:noProof/>
        </w:rPr>
        <w:fldChar w:fldCharType="begin"/>
      </w:r>
      <w:r w:rsidR="001A3E32">
        <w:rPr>
          <w:noProof/>
        </w:rPr>
        <w:instrText xml:space="preserve"> PAGEREF _Toc151113822 \h </w:instrText>
      </w:r>
      <w:r w:rsidR="001A3E32">
        <w:rPr>
          <w:noProof/>
        </w:rPr>
      </w:r>
      <w:r w:rsidR="001A3E32">
        <w:rPr>
          <w:noProof/>
        </w:rPr>
        <w:fldChar w:fldCharType="separate"/>
      </w:r>
      <w:r w:rsidR="001A3E32">
        <w:rPr>
          <w:noProof/>
        </w:rPr>
        <w:t>5</w:t>
      </w:r>
      <w:r w:rsidR="001A3E32">
        <w:rPr>
          <w:noProof/>
        </w:rPr>
        <w:fldChar w:fldCharType="end"/>
      </w:r>
    </w:p>
    <w:p w14:paraId="21593A14" w14:textId="33D85406" w:rsidR="001A3E32" w:rsidRDefault="001A3E32">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_Toc151113823 \h </w:instrText>
      </w:r>
      <w:r>
        <w:rPr>
          <w:noProof/>
        </w:rPr>
      </w:r>
      <w:r>
        <w:rPr>
          <w:noProof/>
        </w:rPr>
        <w:fldChar w:fldCharType="separate"/>
      </w:r>
      <w:r>
        <w:rPr>
          <w:noProof/>
        </w:rPr>
        <w:t>6</w:t>
      </w:r>
      <w:r>
        <w:rPr>
          <w:noProof/>
        </w:rPr>
        <w:fldChar w:fldCharType="end"/>
      </w:r>
    </w:p>
    <w:p w14:paraId="7715D67F" w14:textId="63DE729C" w:rsidR="001A3E32" w:rsidRDefault="001A3E32">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_Toc151113824 \h </w:instrText>
      </w:r>
      <w:r>
        <w:rPr>
          <w:noProof/>
        </w:rPr>
      </w:r>
      <w:r>
        <w:rPr>
          <w:noProof/>
        </w:rPr>
        <w:fldChar w:fldCharType="separate"/>
      </w:r>
      <w:r>
        <w:rPr>
          <w:noProof/>
        </w:rPr>
        <w:t>7</w:t>
      </w:r>
      <w:r>
        <w:rPr>
          <w:noProof/>
        </w:rPr>
        <w:fldChar w:fldCharType="end"/>
      </w:r>
    </w:p>
    <w:p w14:paraId="1BD2C00C" w14:textId="514D19C0" w:rsidR="001A3E32" w:rsidRDefault="001A3E32">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_Toc151113825 \h </w:instrText>
      </w:r>
      <w:r>
        <w:rPr>
          <w:noProof/>
        </w:rPr>
      </w:r>
      <w:r>
        <w:rPr>
          <w:noProof/>
        </w:rPr>
        <w:fldChar w:fldCharType="separate"/>
      </w:r>
      <w:r>
        <w:rPr>
          <w:noProof/>
        </w:rPr>
        <w:t>7</w:t>
      </w:r>
      <w:r>
        <w:rPr>
          <w:noProof/>
        </w:rPr>
        <w:fldChar w:fldCharType="end"/>
      </w:r>
    </w:p>
    <w:p w14:paraId="7F1E5436" w14:textId="16FB4478" w:rsidR="001A3E32" w:rsidRDefault="001A3E32">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_Toc151113826 \h </w:instrText>
      </w:r>
      <w:r>
        <w:rPr>
          <w:noProof/>
        </w:rPr>
      </w:r>
      <w:r>
        <w:rPr>
          <w:noProof/>
        </w:rPr>
        <w:fldChar w:fldCharType="separate"/>
      </w:r>
      <w:r>
        <w:rPr>
          <w:noProof/>
        </w:rPr>
        <w:t>7</w:t>
      </w:r>
      <w:r>
        <w:rPr>
          <w:noProof/>
        </w:rPr>
        <w:fldChar w:fldCharType="end"/>
      </w:r>
    </w:p>
    <w:p w14:paraId="4991A33D" w14:textId="0CC1BD1E"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_Toc151113827 \h </w:instrText>
      </w:r>
      <w:r>
        <w:rPr>
          <w:noProof/>
        </w:rPr>
      </w:r>
      <w:r>
        <w:rPr>
          <w:noProof/>
        </w:rPr>
        <w:fldChar w:fldCharType="separate"/>
      </w:r>
      <w:r>
        <w:rPr>
          <w:noProof/>
        </w:rPr>
        <w:t>7</w:t>
      </w:r>
      <w:r>
        <w:rPr>
          <w:noProof/>
        </w:rPr>
        <w:fldChar w:fldCharType="end"/>
      </w:r>
    </w:p>
    <w:p w14:paraId="73302C28" w14:textId="6963E7BF"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_Toc151113828 \h </w:instrText>
      </w:r>
      <w:r>
        <w:rPr>
          <w:noProof/>
        </w:rPr>
      </w:r>
      <w:r>
        <w:rPr>
          <w:noProof/>
        </w:rPr>
        <w:fldChar w:fldCharType="separate"/>
      </w:r>
      <w:r>
        <w:rPr>
          <w:noProof/>
        </w:rPr>
        <w:t>7</w:t>
      </w:r>
      <w:r>
        <w:rPr>
          <w:noProof/>
        </w:rPr>
        <w:fldChar w:fldCharType="end"/>
      </w:r>
    </w:p>
    <w:p w14:paraId="1A1AE1EF" w14:textId="10C9E9E4"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_Toc151113829 \h </w:instrText>
      </w:r>
      <w:r>
        <w:rPr>
          <w:noProof/>
        </w:rPr>
      </w:r>
      <w:r>
        <w:rPr>
          <w:noProof/>
        </w:rPr>
        <w:fldChar w:fldCharType="separate"/>
      </w:r>
      <w:r>
        <w:rPr>
          <w:noProof/>
        </w:rPr>
        <w:t>8</w:t>
      </w:r>
      <w:r>
        <w:rPr>
          <w:noProof/>
        </w:rPr>
        <w:fldChar w:fldCharType="end"/>
      </w:r>
    </w:p>
    <w:p w14:paraId="145A5AC7" w14:textId="48E3B17A" w:rsidR="001A3E32" w:rsidRDefault="001A3E32">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_Toc151113830 \h </w:instrText>
      </w:r>
      <w:r>
        <w:rPr>
          <w:noProof/>
        </w:rPr>
      </w:r>
      <w:r>
        <w:rPr>
          <w:noProof/>
        </w:rPr>
        <w:fldChar w:fldCharType="separate"/>
      </w:r>
      <w:r>
        <w:rPr>
          <w:noProof/>
        </w:rPr>
        <w:t>8</w:t>
      </w:r>
      <w:r>
        <w:rPr>
          <w:noProof/>
        </w:rPr>
        <w:fldChar w:fldCharType="end"/>
      </w:r>
    </w:p>
    <w:p w14:paraId="69594CAC" w14:textId="4D916574"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_Toc151113831 \h </w:instrText>
      </w:r>
      <w:r>
        <w:rPr>
          <w:noProof/>
        </w:rPr>
      </w:r>
      <w:r>
        <w:rPr>
          <w:noProof/>
        </w:rPr>
        <w:fldChar w:fldCharType="separate"/>
      </w:r>
      <w:r>
        <w:rPr>
          <w:noProof/>
        </w:rPr>
        <w:t>8</w:t>
      </w:r>
      <w:r>
        <w:rPr>
          <w:noProof/>
        </w:rPr>
        <w:fldChar w:fldCharType="end"/>
      </w:r>
    </w:p>
    <w:p w14:paraId="21DF4E29" w14:textId="0B2D1225"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Typical Use Cases</w:t>
      </w:r>
      <w:r>
        <w:rPr>
          <w:noProof/>
        </w:rPr>
        <w:tab/>
      </w:r>
      <w:r>
        <w:rPr>
          <w:noProof/>
        </w:rPr>
        <w:fldChar w:fldCharType="begin"/>
      </w:r>
      <w:r>
        <w:rPr>
          <w:noProof/>
        </w:rPr>
        <w:instrText xml:space="preserve"> PAGEREF _Toc151113832 \h </w:instrText>
      </w:r>
      <w:r>
        <w:rPr>
          <w:noProof/>
        </w:rPr>
      </w:r>
      <w:r>
        <w:rPr>
          <w:noProof/>
        </w:rPr>
        <w:fldChar w:fldCharType="separate"/>
      </w:r>
      <w:r>
        <w:rPr>
          <w:noProof/>
        </w:rPr>
        <w:t>8</w:t>
      </w:r>
      <w:r>
        <w:rPr>
          <w:noProof/>
        </w:rPr>
        <w:fldChar w:fldCharType="end"/>
      </w:r>
    </w:p>
    <w:p w14:paraId="0EC62F0C" w14:textId="7EF7A148" w:rsidR="001A3E32" w:rsidRDefault="001A3E32">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Reference Architecture and Procedures</w:t>
      </w:r>
      <w:r>
        <w:rPr>
          <w:noProof/>
        </w:rPr>
        <w:tab/>
      </w:r>
      <w:r>
        <w:rPr>
          <w:noProof/>
        </w:rPr>
        <w:fldChar w:fldCharType="begin"/>
      </w:r>
      <w:r>
        <w:rPr>
          <w:noProof/>
        </w:rPr>
        <w:instrText xml:space="preserve"> PAGEREF _Toc151113833 \h </w:instrText>
      </w:r>
      <w:r>
        <w:rPr>
          <w:noProof/>
        </w:rPr>
      </w:r>
      <w:r>
        <w:rPr>
          <w:noProof/>
        </w:rPr>
        <w:fldChar w:fldCharType="separate"/>
      </w:r>
      <w:r>
        <w:rPr>
          <w:noProof/>
        </w:rPr>
        <w:t>8</w:t>
      </w:r>
      <w:r>
        <w:rPr>
          <w:noProof/>
        </w:rPr>
        <w:fldChar w:fldCharType="end"/>
      </w:r>
    </w:p>
    <w:p w14:paraId="6407A305" w14:textId="6750DB73"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Reference Architecture</w:t>
      </w:r>
      <w:r>
        <w:rPr>
          <w:noProof/>
        </w:rPr>
        <w:tab/>
      </w:r>
      <w:r>
        <w:rPr>
          <w:noProof/>
        </w:rPr>
        <w:fldChar w:fldCharType="begin"/>
      </w:r>
      <w:r>
        <w:rPr>
          <w:noProof/>
        </w:rPr>
        <w:instrText xml:space="preserve"> PAGEREF _Toc151113834 \h </w:instrText>
      </w:r>
      <w:r>
        <w:rPr>
          <w:noProof/>
        </w:rPr>
      </w:r>
      <w:r>
        <w:rPr>
          <w:noProof/>
        </w:rPr>
        <w:fldChar w:fldCharType="separate"/>
      </w:r>
      <w:r>
        <w:rPr>
          <w:noProof/>
        </w:rPr>
        <w:t>8</w:t>
      </w:r>
      <w:r>
        <w:rPr>
          <w:noProof/>
        </w:rPr>
        <w:fldChar w:fldCharType="end"/>
      </w:r>
    </w:p>
    <w:p w14:paraId="1405D17C" w14:textId="13F5CEC6" w:rsidR="001A3E32" w:rsidRDefault="001A3E32">
      <w:pPr>
        <w:pStyle w:val="TOC3"/>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_Toc151113835 \h </w:instrText>
      </w:r>
      <w:r>
        <w:rPr>
          <w:noProof/>
        </w:rPr>
      </w:r>
      <w:r>
        <w:rPr>
          <w:noProof/>
        </w:rPr>
        <w:fldChar w:fldCharType="separate"/>
      </w:r>
      <w:r>
        <w:rPr>
          <w:noProof/>
        </w:rPr>
        <w:t>8</w:t>
      </w:r>
      <w:r>
        <w:rPr>
          <w:noProof/>
        </w:rPr>
        <w:fldChar w:fldCharType="end"/>
      </w:r>
    </w:p>
    <w:p w14:paraId="3E422D48" w14:textId="22B899A1" w:rsidR="001A3E32" w:rsidRDefault="001A3E32">
      <w:pPr>
        <w:pStyle w:val="TOC3"/>
        <w:rPr>
          <w:rFonts w:asciiTheme="minorHAnsi" w:eastAsiaTheme="minorEastAsia" w:hAnsiTheme="minorHAnsi" w:cstheme="minorBidi"/>
          <w:noProof/>
          <w:kern w:val="2"/>
          <w:sz w:val="24"/>
          <w:szCs w:val="24"/>
          <w:lang w:val="en-US"/>
          <w14:ligatures w14:val="standardContextual"/>
        </w:rPr>
      </w:pPr>
      <w:r>
        <w:rPr>
          <w:noProof/>
        </w:rPr>
        <w:t xml:space="preserve">5.1.2 </w:t>
      </w:r>
      <w:r>
        <w:rPr>
          <w:rFonts w:asciiTheme="minorHAnsi" w:eastAsiaTheme="minorEastAsia" w:hAnsiTheme="minorHAnsi" w:cstheme="minorBidi"/>
          <w:noProof/>
          <w:kern w:val="2"/>
          <w:sz w:val="24"/>
          <w:szCs w:val="24"/>
          <w:lang w:val="en-US"/>
          <w14:ligatures w14:val="standardContextual"/>
        </w:rPr>
        <w:tab/>
      </w:r>
      <w:r>
        <w:rPr>
          <w:noProof/>
        </w:rPr>
        <w:t>Client Architecture</w:t>
      </w:r>
      <w:r>
        <w:rPr>
          <w:noProof/>
        </w:rPr>
        <w:tab/>
      </w:r>
      <w:r>
        <w:rPr>
          <w:noProof/>
        </w:rPr>
        <w:fldChar w:fldCharType="begin"/>
      </w:r>
      <w:r>
        <w:rPr>
          <w:noProof/>
        </w:rPr>
        <w:instrText xml:space="preserve"> PAGEREF _Toc151113836 \h </w:instrText>
      </w:r>
      <w:r>
        <w:rPr>
          <w:noProof/>
        </w:rPr>
      </w:r>
      <w:r>
        <w:rPr>
          <w:noProof/>
        </w:rPr>
        <w:fldChar w:fldCharType="separate"/>
      </w:r>
      <w:r>
        <w:rPr>
          <w:noProof/>
        </w:rPr>
        <w:t>9</w:t>
      </w:r>
      <w:r>
        <w:rPr>
          <w:noProof/>
        </w:rPr>
        <w:fldChar w:fldCharType="end"/>
      </w:r>
    </w:p>
    <w:p w14:paraId="0BCFF595" w14:textId="5849E33C" w:rsidR="001A3E32" w:rsidRDefault="001A3E32">
      <w:pPr>
        <w:pStyle w:val="TOC3"/>
        <w:rPr>
          <w:rFonts w:asciiTheme="minorHAnsi" w:eastAsiaTheme="minorEastAsia" w:hAnsiTheme="minorHAnsi" w:cstheme="minorBidi"/>
          <w:noProof/>
          <w:kern w:val="2"/>
          <w:sz w:val="24"/>
          <w:szCs w:val="24"/>
          <w:lang w:val="en-US"/>
          <w14:ligatures w14:val="standardContextual"/>
        </w:rPr>
      </w:pPr>
      <w:r>
        <w:rPr>
          <w:noProof/>
        </w:rPr>
        <w:t>5.1.3</w:t>
      </w:r>
      <w:r>
        <w:rPr>
          <w:rFonts w:asciiTheme="minorHAnsi" w:eastAsiaTheme="minorEastAsia" w:hAnsiTheme="minorHAnsi" w:cstheme="minorBidi"/>
          <w:noProof/>
          <w:kern w:val="2"/>
          <w:sz w:val="24"/>
          <w:szCs w:val="24"/>
          <w:lang w:val="en-US"/>
          <w14:ligatures w14:val="standardContextual"/>
        </w:rPr>
        <w:tab/>
      </w:r>
      <w:r>
        <w:rPr>
          <w:noProof/>
        </w:rPr>
        <w:t>End-to-End Architecture</w:t>
      </w:r>
      <w:r>
        <w:rPr>
          <w:noProof/>
        </w:rPr>
        <w:tab/>
      </w:r>
      <w:r>
        <w:rPr>
          <w:noProof/>
        </w:rPr>
        <w:fldChar w:fldCharType="begin"/>
      </w:r>
      <w:r>
        <w:rPr>
          <w:noProof/>
        </w:rPr>
        <w:instrText xml:space="preserve"> PAGEREF _Toc151113837 \h </w:instrText>
      </w:r>
      <w:r>
        <w:rPr>
          <w:noProof/>
        </w:rPr>
      </w:r>
      <w:r>
        <w:rPr>
          <w:noProof/>
        </w:rPr>
        <w:fldChar w:fldCharType="separate"/>
      </w:r>
      <w:r>
        <w:rPr>
          <w:noProof/>
        </w:rPr>
        <w:t>9</w:t>
      </w:r>
      <w:r>
        <w:rPr>
          <w:noProof/>
        </w:rPr>
        <w:fldChar w:fldCharType="end"/>
      </w:r>
    </w:p>
    <w:p w14:paraId="440D011D" w14:textId="364693EA" w:rsidR="001A3E32" w:rsidRDefault="001A3E32">
      <w:pPr>
        <w:pStyle w:val="TOC3"/>
        <w:rPr>
          <w:rFonts w:asciiTheme="minorHAnsi" w:eastAsiaTheme="minorEastAsia" w:hAnsiTheme="minorHAnsi" w:cstheme="minorBidi"/>
          <w:noProof/>
          <w:kern w:val="2"/>
          <w:sz w:val="24"/>
          <w:szCs w:val="24"/>
          <w:lang w:val="en-US"/>
          <w14:ligatures w14:val="standardContextual"/>
        </w:rPr>
      </w:pPr>
      <w:r>
        <w:rPr>
          <w:noProof/>
        </w:rPr>
        <w:t>5.1.5</w:t>
      </w:r>
      <w:r>
        <w:rPr>
          <w:rFonts w:asciiTheme="minorHAnsi" w:eastAsiaTheme="minorEastAsia" w:hAnsiTheme="minorHAnsi" w:cstheme="minorBidi"/>
          <w:noProof/>
          <w:kern w:val="2"/>
          <w:sz w:val="24"/>
          <w:szCs w:val="24"/>
          <w:lang w:val="en-US"/>
          <w14:ligatures w14:val="standardContextual"/>
        </w:rPr>
        <w:tab/>
      </w:r>
      <w:r>
        <w:rPr>
          <w:noProof/>
        </w:rPr>
        <w:t>User Plane Architecture</w:t>
      </w:r>
      <w:r>
        <w:rPr>
          <w:noProof/>
        </w:rPr>
        <w:tab/>
      </w:r>
      <w:r>
        <w:rPr>
          <w:noProof/>
        </w:rPr>
        <w:fldChar w:fldCharType="begin"/>
      </w:r>
      <w:r>
        <w:rPr>
          <w:noProof/>
        </w:rPr>
        <w:instrText xml:space="preserve"> PAGEREF _Toc151113838 \h </w:instrText>
      </w:r>
      <w:r>
        <w:rPr>
          <w:noProof/>
        </w:rPr>
      </w:r>
      <w:r>
        <w:rPr>
          <w:noProof/>
        </w:rPr>
        <w:fldChar w:fldCharType="separate"/>
      </w:r>
      <w:r>
        <w:rPr>
          <w:noProof/>
        </w:rPr>
        <w:t>10</w:t>
      </w:r>
      <w:r>
        <w:rPr>
          <w:noProof/>
        </w:rPr>
        <w:fldChar w:fldCharType="end"/>
      </w:r>
    </w:p>
    <w:p w14:paraId="41F080EA" w14:textId="00A16A85"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Procedures and Call Flows</w:t>
      </w:r>
      <w:r>
        <w:rPr>
          <w:noProof/>
        </w:rPr>
        <w:tab/>
      </w:r>
      <w:r>
        <w:rPr>
          <w:noProof/>
        </w:rPr>
        <w:fldChar w:fldCharType="begin"/>
      </w:r>
      <w:r>
        <w:rPr>
          <w:noProof/>
        </w:rPr>
        <w:instrText xml:space="preserve"> PAGEREF _Toc151113839 \h </w:instrText>
      </w:r>
      <w:r>
        <w:rPr>
          <w:noProof/>
        </w:rPr>
      </w:r>
      <w:r>
        <w:rPr>
          <w:noProof/>
        </w:rPr>
        <w:fldChar w:fldCharType="separate"/>
      </w:r>
      <w:r>
        <w:rPr>
          <w:noProof/>
        </w:rPr>
        <w:t>11</w:t>
      </w:r>
      <w:r>
        <w:rPr>
          <w:noProof/>
        </w:rPr>
        <w:fldChar w:fldCharType="end"/>
      </w:r>
    </w:p>
    <w:p w14:paraId="428E6082" w14:textId="53DD3700" w:rsidR="001A3E32" w:rsidRDefault="001A3E32">
      <w:pPr>
        <w:pStyle w:val="TOC3"/>
        <w:rPr>
          <w:rFonts w:asciiTheme="minorHAnsi" w:eastAsiaTheme="minorEastAsia" w:hAnsiTheme="minorHAnsi" w:cstheme="minorBidi"/>
          <w:noProof/>
          <w:kern w:val="2"/>
          <w:sz w:val="24"/>
          <w:szCs w:val="24"/>
          <w:lang w:val="en-US"/>
          <w14:ligatures w14:val="standardContextual"/>
        </w:rPr>
      </w:pPr>
      <w:r>
        <w:rPr>
          <w:noProof/>
        </w:rPr>
        <w:t xml:space="preserve">5.2.1 </w:t>
      </w:r>
      <w:r>
        <w:rPr>
          <w:rFonts w:asciiTheme="minorHAnsi" w:eastAsiaTheme="minorEastAsia" w:hAnsiTheme="minorHAnsi" w:cstheme="minorBidi"/>
          <w:noProof/>
          <w:kern w:val="2"/>
          <w:sz w:val="24"/>
          <w:szCs w:val="24"/>
          <w:lang w:val="en-US"/>
          <w14:ligatures w14:val="standardContextual"/>
        </w:rPr>
        <w:tab/>
      </w:r>
      <w:r>
        <w:rPr>
          <w:noProof/>
        </w:rPr>
        <w:t>Call flow for Split Rendering instance discovery</w:t>
      </w:r>
      <w:r>
        <w:rPr>
          <w:noProof/>
        </w:rPr>
        <w:tab/>
      </w:r>
      <w:r>
        <w:rPr>
          <w:noProof/>
        </w:rPr>
        <w:fldChar w:fldCharType="begin"/>
      </w:r>
      <w:r>
        <w:rPr>
          <w:noProof/>
        </w:rPr>
        <w:instrText xml:space="preserve"> PAGEREF _Toc151113840 \h </w:instrText>
      </w:r>
      <w:r>
        <w:rPr>
          <w:noProof/>
        </w:rPr>
      </w:r>
      <w:r>
        <w:rPr>
          <w:noProof/>
        </w:rPr>
        <w:fldChar w:fldCharType="separate"/>
      </w:r>
      <w:r>
        <w:rPr>
          <w:noProof/>
        </w:rPr>
        <w:t>11</w:t>
      </w:r>
      <w:r>
        <w:rPr>
          <w:noProof/>
        </w:rPr>
        <w:fldChar w:fldCharType="end"/>
      </w:r>
    </w:p>
    <w:p w14:paraId="6B192A59" w14:textId="05BECFBF"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5.2.1.1</w:t>
      </w:r>
      <w:r>
        <w:rPr>
          <w:rFonts w:asciiTheme="minorHAnsi" w:eastAsiaTheme="minorEastAsia" w:hAnsiTheme="minorHAnsi" w:cstheme="minorBidi"/>
          <w:noProof/>
          <w:kern w:val="2"/>
          <w:sz w:val="24"/>
          <w:szCs w:val="24"/>
          <w:lang w:val="en-US"/>
          <w14:ligatures w14:val="standardContextual"/>
        </w:rPr>
        <w:tab/>
      </w:r>
      <w:r>
        <w:rPr>
          <w:noProof/>
        </w:rPr>
        <w:t>Call flow for edge server and split rendering session setup</w:t>
      </w:r>
      <w:r>
        <w:rPr>
          <w:noProof/>
        </w:rPr>
        <w:tab/>
      </w:r>
      <w:r>
        <w:rPr>
          <w:noProof/>
        </w:rPr>
        <w:fldChar w:fldCharType="begin"/>
      </w:r>
      <w:r>
        <w:rPr>
          <w:noProof/>
        </w:rPr>
        <w:instrText xml:space="preserve"> PAGEREF _Toc151113841 \h </w:instrText>
      </w:r>
      <w:r>
        <w:rPr>
          <w:noProof/>
        </w:rPr>
      </w:r>
      <w:r>
        <w:rPr>
          <w:noProof/>
        </w:rPr>
        <w:fldChar w:fldCharType="separate"/>
      </w:r>
      <w:r>
        <w:rPr>
          <w:noProof/>
        </w:rPr>
        <w:t>11</w:t>
      </w:r>
      <w:r>
        <w:rPr>
          <w:noProof/>
        </w:rPr>
        <w:fldChar w:fldCharType="end"/>
      </w:r>
    </w:p>
    <w:p w14:paraId="3F7A9157" w14:textId="147892AC"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5.2.1.2 Client-driven procedures and call flows</w:t>
      </w:r>
      <w:r>
        <w:rPr>
          <w:noProof/>
        </w:rPr>
        <w:tab/>
      </w:r>
      <w:r>
        <w:rPr>
          <w:noProof/>
        </w:rPr>
        <w:fldChar w:fldCharType="begin"/>
      </w:r>
      <w:r>
        <w:rPr>
          <w:noProof/>
        </w:rPr>
        <w:instrText xml:space="preserve"> PAGEREF _Toc151113842 \h </w:instrText>
      </w:r>
      <w:r>
        <w:rPr>
          <w:noProof/>
        </w:rPr>
      </w:r>
      <w:r>
        <w:rPr>
          <w:noProof/>
        </w:rPr>
        <w:fldChar w:fldCharType="separate"/>
      </w:r>
      <w:r>
        <w:rPr>
          <w:noProof/>
        </w:rPr>
        <w:t>11</w:t>
      </w:r>
      <w:r>
        <w:rPr>
          <w:noProof/>
        </w:rPr>
        <w:fldChar w:fldCharType="end"/>
      </w:r>
    </w:p>
    <w:p w14:paraId="5C269DEE" w14:textId="4C2EE54D" w:rsidR="001A3E32" w:rsidRDefault="001A3E32">
      <w:pPr>
        <w:pStyle w:val="TOC3"/>
        <w:rPr>
          <w:rFonts w:asciiTheme="minorHAnsi" w:eastAsiaTheme="minorEastAsia" w:hAnsiTheme="minorHAnsi" w:cstheme="minorBidi"/>
          <w:noProof/>
          <w:kern w:val="2"/>
          <w:sz w:val="24"/>
          <w:szCs w:val="24"/>
          <w:lang w:val="en-US"/>
          <w14:ligatures w14:val="standardContextual"/>
        </w:rPr>
      </w:pPr>
      <w:r>
        <w:rPr>
          <w:noProof/>
        </w:rPr>
        <w:t xml:space="preserve">5.2.2 </w:t>
      </w:r>
      <w:r>
        <w:rPr>
          <w:rFonts w:asciiTheme="minorHAnsi" w:eastAsiaTheme="minorEastAsia" w:hAnsiTheme="minorHAnsi" w:cstheme="minorBidi"/>
          <w:noProof/>
          <w:kern w:val="2"/>
          <w:sz w:val="24"/>
          <w:szCs w:val="24"/>
          <w:lang w:val="en-US"/>
          <w14:ligatures w14:val="standardContextual"/>
        </w:rPr>
        <w:tab/>
      </w:r>
      <w:r>
        <w:rPr>
          <w:noProof/>
        </w:rPr>
        <w:t>Call flow for Split Rendering session setup</w:t>
      </w:r>
      <w:r>
        <w:rPr>
          <w:noProof/>
        </w:rPr>
        <w:tab/>
      </w:r>
      <w:r>
        <w:rPr>
          <w:noProof/>
        </w:rPr>
        <w:fldChar w:fldCharType="begin"/>
      </w:r>
      <w:r>
        <w:rPr>
          <w:noProof/>
        </w:rPr>
        <w:instrText xml:space="preserve"> PAGEREF _Toc151113843 \h </w:instrText>
      </w:r>
      <w:r>
        <w:rPr>
          <w:noProof/>
        </w:rPr>
      </w:r>
      <w:r>
        <w:rPr>
          <w:noProof/>
        </w:rPr>
        <w:fldChar w:fldCharType="separate"/>
      </w:r>
      <w:r>
        <w:rPr>
          <w:noProof/>
        </w:rPr>
        <w:t>12</w:t>
      </w:r>
      <w:r>
        <w:rPr>
          <w:noProof/>
        </w:rPr>
        <w:fldChar w:fldCharType="end"/>
      </w:r>
    </w:p>
    <w:p w14:paraId="50859FCE" w14:textId="5799368A" w:rsidR="001A3E32" w:rsidRDefault="001A3E32">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Prerequisites</w:t>
      </w:r>
      <w:r>
        <w:rPr>
          <w:noProof/>
        </w:rPr>
        <w:tab/>
      </w:r>
      <w:r>
        <w:rPr>
          <w:noProof/>
        </w:rPr>
        <w:fldChar w:fldCharType="begin"/>
      </w:r>
      <w:r>
        <w:rPr>
          <w:noProof/>
        </w:rPr>
        <w:instrText xml:space="preserve"> PAGEREF _Toc151113844 \h </w:instrText>
      </w:r>
      <w:r>
        <w:rPr>
          <w:noProof/>
        </w:rPr>
      </w:r>
      <w:r>
        <w:rPr>
          <w:noProof/>
        </w:rPr>
        <w:fldChar w:fldCharType="separate"/>
      </w:r>
      <w:r>
        <w:rPr>
          <w:noProof/>
        </w:rPr>
        <w:t>14</w:t>
      </w:r>
      <w:r>
        <w:rPr>
          <w:noProof/>
        </w:rPr>
        <w:fldChar w:fldCharType="end"/>
      </w:r>
    </w:p>
    <w:p w14:paraId="315094B4" w14:textId="121DF124"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Requirements on 5G System</w:t>
      </w:r>
      <w:r>
        <w:rPr>
          <w:noProof/>
        </w:rPr>
        <w:tab/>
      </w:r>
      <w:r>
        <w:rPr>
          <w:noProof/>
        </w:rPr>
        <w:fldChar w:fldCharType="begin"/>
      </w:r>
      <w:r>
        <w:rPr>
          <w:noProof/>
        </w:rPr>
        <w:instrText xml:space="preserve"> PAGEREF _Toc151113845 \h </w:instrText>
      </w:r>
      <w:r>
        <w:rPr>
          <w:noProof/>
        </w:rPr>
      </w:r>
      <w:r>
        <w:rPr>
          <w:noProof/>
        </w:rPr>
        <w:fldChar w:fldCharType="separate"/>
      </w:r>
      <w:r>
        <w:rPr>
          <w:noProof/>
        </w:rPr>
        <w:t>14</w:t>
      </w:r>
      <w:r>
        <w:rPr>
          <w:noProof/>
        </w:rPr>
        <w:fldChar w:fldCharType="end"/>
      </w:r>
    </w:p>
    <w:p w14:paraId="7B658252" w14:textId="50C56C15"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Requirements on Device APIs and Functionality</w:t>
      </w:r>
      <w:r>
        <w:rPr>
          <w:noProof/>
        </w:rPr>
        <w:tab/>
      </w:r>
      <w:r>
        <w:rPr>
          <w:noProof/>
        </w:rPr>
        <w:fldChar w:fldCharType="begin"/>
      </w:r>
      <w:r>
        <w:rPr>
          <w:noProof/>
        </w:rPr>
        <w:instrText xml:space="preserve"> PAGEREF _Toc151113846 \h </w:instrText>
      </w:r>
      <w:r>
        <w:rPr>
          <w:noProof/>
        </w:rPr>
      </w:r>
      <w:r>
        <w:rPr>
          <w:noProof/>
        </w:rPr>
        <w:fldChar w:fldCharType="separate"/>
      </w:r>
      <w:r>
        <w:rPr>
          <w:noProof/>
        </w:rPr>
        <w:t>14</w:t>
      </w:r>
      <w:r>
        <w:rPr>
          <w:noProof/>
        </w:rPr>
        <w:fldChar w:fldCharType="end"/>
      </w:r>
    </w:p>
    <w:p w14:paraId="00458831" w14:textId="339CA090" w:rsidR="001A3E32" w:rsidRDefault="001A3E32">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Network Support</w:t>
      </w:r>
      <w:r>
        <w:rPr>
          <w:noProof/>
        </w:rPr>
        <w:tab/>
      </w:r>
      <w:r>
        <w:rPr>
          <w:noProof/>
        </w:rPr>
        <w:fldChar w:fldCharType="begin"/>
      </w:r>
      <w:r>
        <w:rPr>
          <w:noProof/>
        </w:rPr>
        <w:instrText xml:space="preserve"> PAGEREF _Toc151113847 \h </w:instrText>
      </w:r>
      <w:r>
        <w:rPr>
          <w:noProof/>
        </w:rPr>
      </w:r>
      <w:r>
        <w:rPr>
          <w:noProof/>
        </w:rPr>
        <w:fldChar w:fldCharType="separate"/>
      </w:r>
      <w:r>
        <w:rPr>
          <w:noProof/>
        </w:rPr>
        <w:t>14</w:t>
      </w:r>
      <w:r>
        <w:rPr>
          <w:noProof/>
        </w:rPr>
        <w:fldChar w:fldCharType="end"/>
      </w:r>
    </w:p>
    <w:p w14:paraId="068671C8" w14:textId="22F6CBCA"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7.1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_Toc151113848 \h </w:instrText>
      </w:r>
      <w:r>
        <w:rPr>
          <w:noProof/>
        </w:rPr>
      </w:r>
      <w:r>
        <w:rPr>
          <w:noProof/>
        </w:rPr>
        <w:fldChar w:fldCharType="separate"/>
      </w:r>
      <w:r>
        <w:rPr>
          <w:noProof/>
        </w:rPr>
        <w:t>14</w:t>
      </w:r>
      <w:r>
        <w:rPr>
          <w:noProof/>
        </w:rPr>
        <w:fldChar w:fldCharType="end"/>
      </w:r>
    </w:p>
    <w:p w14:paraId="6EC7BF0D" w14:textId="6CF9FC0F"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7.2</w:t>
      </w:r>
      <w:r>
        <w:rPr>
          <w:rFonts w:asciiTheme="minorHAnsi" w:eastAsiaTheme="minorEastAsia" w:hAnsiTheme="minorHAnsi" w:cstheme="minorBidi"/>
          <w:noProof/>
          <w:kern w:val="2"/>
          <w:sz w:val="24"/>
          <w:szCs w:val="24"/>
          <w:lang w:val="en-US"/>
          <w14:ligatures w14:val="standardContextual"/>
        </w:rPr>
        <w:tab/>
      </w:r>
      <w:r>
        <w:rPr>
          <w:noProof/>
        </w:rPr>
        <w:t>Provisioning</w:t>
      </w:r>
      <w:r>
        <w:rPr>
          <w:noProof/>
        </w:rPr>
        <w:tab/>
      </w:r>
      <w:r>
        <w:rPr>
          <w:noProof/>
        </w:rPr>
        <w:fldChar w:fldCharType="begin"/>
      </w:r>
      <w:r>
        <w:rPr>
          <w:noProof/>
        </w:rPr>
        <w:instrText xml:space="preserve"> PAGEREF _Toc151113849 \h </w:instrText>
      </w:r>
      <w:r>
        <w:rPr>
          <w:noProof/>
        </w:rPr>
      </w:r>
      <w:r>
        <w:rPr>
          <w:noProof/>
        </w:rPr>
        <w:fldChar w:fldCharType="separate"/>
      </w:r>
      <w:r>
        <w:rPr>
          <w:noProof/>
        </w:rPr>
        <w:t>14</w:t>
      </w:r>
      <w:r>
        <w:rPr>
          <w:noProof/>
        </w:rPr>
        <w:fldChar w:fldCharType="end"/>
      </w:r>
    </w:p>
    <w:p w14:paraId="7FF9432D" w14:textId="7A1D0FE5"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7.3</w:t>
      </w:r>
      <w:r>
        <w:rPr>
          <w:rFonts w:asciiTheme="minorHAnsi" w:eastAsiaTheme="minorEastAsia" w:hAnsiTheme="minorHAnsi" w:cstheme="minorBidi"/>
          <w:noProof/>
          <w:kern w:val="2"/>
          <w:sz w:val="24"/>
          <w:szCs w:val="24"/>
          <w:lang w:val="en-US"/>
          <w14:ligatures w14:val="standardContextual"/>
        </w:rPr>
        <w:tab/>
      </w:r>
      <w:r>
        <w:rPr>
          <w:noProof/>
        </w:rPr>
        <w:t>Dynamic Policy and Network Assistance</w:t>
      </w:r>
      <w:r>
        <w:rPr>
          <w:noProof/>
        </w:rPr>
        <w:tab/>
      </w:r>
      <w:r>
        <w:rPr>
          <w:noProof/>
        </w:rPr>
        <w:fldChar w:fldCharType="begin"/>
      </w:r>
      <w:r>
        <w:rPr>
          <w:noProof/>
        </w:rPr>
        <w:instrText xml:space="preserve"> PAGEREF _Toc151113850 \h </w:instrText>
      </w:r>
      <w:r>
        <w:rPr>
          <w:noProof/>
        </w:rPr>
      </w:r>
      <w:r>
        <w:rPr>
          <w:noProof/>
        </w:rPr>
        <w:fldChar w:fldCharType="separate"/>
      </w:r>
      <w:r>
        <w:rPr>
          <w:noProof/>
        </w:rPr>
        <w:t>14</w:t>
      </w:r>
      <w:r>
        <w:rPr>
          <w:noProof/>
        </w:rPr>
        <w:fldChar w:fldCharType="end"/>
      </w:r>
    </w:p>
    <w:p w14:paraId="18930D29" w14:textId="12B88E2B"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7.4</w:t>
      </w:r>
      <w:r>
        <w:rPr>
          <w:rFonts w:asciiTheme="minorHAnsi" w:eastAsiaTheme="minorEastAsia" w:hAnsiTheme="minorHAnsi" w:cstheme="minorBidi"/>
          <w:noProof/>
          <w:kern w:val="2"/>
          <w:sz w:val="24"/>
          <w:szCs w:val="24"/>
          <w:lang w:val="en-US"/>
          <w14:ligatures w14:val="standardContextual"/>
        </w:rPr>
        <w:tab/>
      </w:r>
      <w:r>
        <w:rPr>
          <w:noProof/>
        </w:rPr>
        <w:t>Edge Resources</w:t>
      </w:r>
      <w:r>
        <w:rPr>
          <w:noProof/>
        </w:rPr>
        <w:tab/>
      </w:r>
      <w:r>
        <w:rPr>
          <w:noProof/>
        </w:rPr>
        <w:fldChar w:fldCharType="begin"/>
      </w:r>
      <w:r>
        <w:rPr>
          <w:noProof/>
        </w:rPr>
        <w:instrText xml:space="preserve"> PAGEREF _Toc151113851 \h </w:instrText>
      </w:r>
      <w:r>
        <w:rPr>
          <w:noProof/>
        </w:rPr>
      </w:r>
      <w:r>
        <w:rPr>
          <w:noProof/>
        </w:rPr>
        <w:fldChar w:fldCharType="separate"/>
      </w:r>
      <w:r>
        <w:rPr>
          <w:noProof/>
        </w:rPr>
        <w:t>15</w:t>
      </w:r>
      <w:r>
        <w:rPr>
          <w:noProof/>
        </w:rPr>
        <w:fldChar w:fldCharType="end"/>
      </w:r>
    </w:p>
    <w:p w14:paraId="5C6CA274" w14:textId="2A4E6D1B"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7.5</w:t>
      </w:r>
      <w:r>
        <w:rPr>
          <w:rFonts w:asciiTheme="minorHAnsi" w:eastAsiaTheme="minorEastAsia" w:hAnsiTheme="minorHAnsi" w:cstheme="minorBidi"/>
          <w:noProof/>
          <w:kern w:val="2"/>
          <w:sz w:val="24"/>
          <w:szCs w:val="24"/>
          <w:lang w:val="en-US"/>
          <w14:ligatures w14:val="standardContextual"/>
        </w:rPr>
        <w:tab/>
      </w:r>
      <w:r>
        <w:rPr>
          <w:noProof/>
        </w:rPr>
        <w:t>Metrics and Consumption Reporting</w:t>
      </w:r>
      <w:r>
        <w:rPr>
          <w:noProof/>
        </w:rPr>
        <w:tab/>
      </w:r>
      <w:r>
        <w:rPr>
          <w:noProof/>
        </w:rPr>
        <w:fldChar w:fldCharType="begin"/>
      </w:r>
      <w:r>
        <w:rPr>
          <w:noProof/>
        </w:rPr>
        <w:instrText xml:space="preserve"> PAGEREF _Toc151113852 \h </w:instrText>
      </w:r>
      <w:r>
        <w:rPr>
          <w:noProof/>
        </w:rPr>
      </w:r>
      <w:r>
        <w:rPr>
          <w:noProof/>
        </w:rPr>
        <w:fldChar w:fldCharType="separate"/>
      </w:r>
      <w:r>
        <w:rPr>
          <w:noProof/>
        </w:rPr>
        <w:t>15</w:t>
      </w:r>
      <w:r>
        <w:rPr>
          <w:noProof/>
        </w:rPr>
        <w:fldChar w:fldCharType="end"/>
      </w:r>
    </w:p>
    <w:p w14:paraId="4EA11DB2" w14:textId="20337521" w:rsidR="001A3E32" w:rsidRDefault="001A3E32">
      <w:pPr>
        <w:pStyle w:val="TOC1"/>
        <w:rPr>
          <w:rFonts w:asciiTheme="minorHAnsi" w:eastAsiaTheme="minorEastAsia" w:hAnsiTheme="minorHAnsi" w:cstheme="minorBidi"/>
          <w:noProof/>
          <w:kern w:val="2"/>
          <w:sz w:val="24"/>
          <w:szCs w:val="24"/>
          <w:lang w:val="en-US"/>
          <w14:ligatures w14:val="standardContextual"/>
        </w:rPr>
      </w:pPr>
      <w:r>
        <w:rPr>
          <w:noProof/>
        </w:rPr>
        <w:t>8</w:t>
      </w:r>
      <w:r>
        <w:rPr>
          <w:rFonts w:asciiTheme="minorHAnsi" w:eastAsiaTheme="minorEastAsia" w:hAnsiTheme="minorHAnsi" w:cstheme="minorBidi"/>
          <w:noProof/>
          <w:kern w:val="2"/>
          <w:sz w:val="24"/>
          <w:szCs w:val="24"/>
          <w:lang w:val="en-US"/>
          <w14:ligatures w14:val="standardContextual"/>
        </w:rPr>
        <w:tab/>
      </w:r>
      <w:r>
        <w:rPr>
          <w:noProof/>
        </w:rPr>
        <w:t>Split Rendering User Plane</w:t>
      </w:r>
      <w:r>
        <w:rPr>
          <w:noProof/>
        </w:rPr>
        <w:tab/>
      </w:r>
      <w:r>
        <w:rPr>
          <w:noProof/>
        </w:rPr>
        <w:fldChar w:fldCharType="begin"/>
      </w:r>
      <w:r>
        <w:rPr>
          <w:noProof/>
        </w:rPr>
        <w:instrText xml:space="preserve"> PAGEREF _Toc151113853 \h </w:instrText>
      </w:r>
      <w:r>
        <w:rPr>
          <w:noProof/>
        </w:rPr>
      </w:r>
      <w:r>
        <w:rPr>
          <w:noProof/>
        </w:rPr>
        <w:fldChar w:fldCharType="separate"/>
      </w:r>
      <w:r>
        <w:rPr>
          <w:noProof/>
        </w:rPr>
        <w:t>15</w:t>
      </w:r>
      <w:r>
        <w:rPr>
          <w:noProof/>
        </w:rPr>
        <w:fldChar w:fldCharType="end"/>
      </w:r>
    </w:p>
    <w:p w14:paraId="15FD228A" w14:textId="39289FE2"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8.1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_Toc151113854 \h </w:instrText>
      </w:r>
      <w:r>
        <w:rPr>
          <w:noProof/>
        </w:rPr>
      </w:r>
      <w:r>
        <w:rPr>
          <w:noProof/>
        </w:rPr>
        <w:fldChar w:fldCharType="separate"/>
      </w:r>
      <w:r>
        <w:rPr>
          <w:noProof/>
        </w:rPr>
        <w:t>15</w:t>
      </w:r>
      <w:r>
        <w:rPr>
          <w:noProof/>
        </w:rPr>
        <w:fldChar w:fldCharType="end"/>
      </w:r>
    </w:p>
    <w:p w14:paraId="2B22B8B0" w14:textId="6E9AA2DB"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8.2</w:t>
      </w:r>
      <w:r>
        <w:rPr>
          <w:rFonts w:asciiTheme="minorHAnsi" w:eastAsiaTheme="minorEastAsia" w:hAnsiTheme="minorHAnsi" w:cstheme="minorBidi"/>
          <w:noProof/>
          <w:kern w:val="2"/>
          <w:sz w:val="24"/>
          <w:szCs w:val="24"/>
          <w:lang w:val="en-US"/>
          <w14:ligatures w14:val="standardContextual"/>
        </w:rPr>
        <w:tab/>
      </w:r>
      <w:r>
        <w:rPr>
          <w:noProof/>
        </w:rPr>
        <w:t>Split Rendering Signalling Protocols</w:t>
      </w:r>
      <w:r>
        <w:rPr>
          <w:noProof/>
        </w:rPr>
        <w:tab/>
      </w:r>
      <w:r>
        <w:rPr>
          <w:noProof/>
        </w:rPr>
        <w:fldChar w:fldCharType="begin"/>
      </w:r>
      <w:r>
        <w:rPr>
          <w:noProof/>
        </w:rPr>
        <w:instrText xml:space="preserve"> PAGEREF _Toc151113855 \h </w:instrText>
      </w:r>
      <w:r>
        <w:rPr>
          <w:noProof/>
        </w:rPr>
      </w:r>
      <w:r>
        <w:rPr>
          <w:noProof/>
        </w:rPr>
        <w:fldChar w:fldCharType="separate"/>
      </w:r>
      <w:r>
        <w:rPr>
          <w:noProof/>
        </w:rPr>
        <w:t>16</w:t>
      </w:r>
      <w:r>
        <w:rPr>
          <w:noProof/>
        </w:rPr>
        <w:fldChar w:fldCharType="end"/>
      </w:r>
    </w:p>
    <w:p w14:paraId="6E140663" w14:textId="2A4D13A2"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8.3</w:t>
      </w:r>
      <w:r>
        <w:rPr>
          <w:rFonts w:asciiTheme="minorHAnsi" w:eastAsiaTheme="minorEastAsia" w:hAnsiTheme="minorHAnsi" w:cstheme="minorBidi"/>
          <w:noProof/>
          <w:kern w:val="2"/>
          <w:sz w:val="24"/>
          <w:szCs w:val="24"/>
          <w:lang w:val="en-US"/>
          <w14:ligatures w14:val="standardContextual"/>
        </w:rPr>
        <w:tab/>
      </w:r>
      <w:r>
        <w:rPr>
          <w:noProof/>
        </w:rPr>
        <w:t>Split Rendering Formats for Media and Metadata</w:t>
      </w:r>
      <w:r>
        <w:rPr>
          <w:noProof/>
        </w:rPr>
        <w:tab/>
      </w:r>
      <w:r>
        <w:rPr>
          <w:noProof/>
        </w:rPr>
        <w:fldChar w:fldCharType="begin"/>
      </w:r>
      <w:r>
        <w:rPr>
          <w:noProof/>
        </w:rPr>
        <w:instrText xml:space="preserve"> PAGEREF _Toc151113856 \h </w:instrText>
      </w:r>
      <w:r>
        <w:rPr>
          <w:noProof/>
        </w:rPr>
      </w:r>
      <w:r>
        <w:rPr>
          <w:noProof/>
        </w:rPr>
        <w:fldChar w:fldCharType="separate"/>
      </w:r>
      <w:r>
        <w:rPr>
          <w:noProof/>
        </w:rPr>
        <w:t>17</w:t>
      </w:r>
      <w:r>
        <w:rPr>
          <w:noProof/>
        </w:rPr>
        <w:fldChar w:fldCharType="end"/>
      </w:r>
    </w:p>
    <w:p w14:paraId="1145E4A0" w14:textId="748389B6" w:rsidR="001A3E32" w:rsidRDefault="001A3E32">
      <w:pPr>
        <w:pStyle w:val="TOC3"/>
        <w:rPr>
          <w:rFonts w:asciiTheme="minorHAnsi" w:eastAsiaTheme="minorEastAsia" w:hAnsiTheme="minorHAnsi" w:cstheme="minorBidi"/>
          <w:noProof/>
          <w:kern w:val="2"/>
          <w:sz w:val="24"/>
          <w:szCs w:val="24"/>
          <w:lang w:val="en-US"/>
          <w14:ligatures w14:val="standardContextual"/>
        </w:rPr>
      </w:pPr>
      <w:r>
        <w:rPr>
          <w:noProof/>
        </w:rPr>
        <w:t xml:space="preserve">8.3.1 </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_Toc151113857 \h </w:instrText>
      </w:r>
      <w:r>
        <w:rPr>
          <w:noProof/>
        </w:rPr>
      </w:r>
      <w:r>
        <w:rPr>
          <w:noProof/>
        </w:rPr>
        <w:fldChar w:fldCharType="separate"/>
      </w:r>
      <w:r>
        <w:rPr>
          <w:noProof/>
        </w:rPr>
        <w:t>17</w:t>
      </w:r>
      <w:r>
        <w:rPr>
          <w:noProof/>
        </w:rPr>
        <w:fldChar w:fldCharType="end"/>
      </w:r>
    </w:p>
    <w:p w14:paraId="41608DBD" w14:textId="7C1DCAA7" w:rsidR="001A3E32" w:rsidRDefault="001A3E32">
      <w:pPr>
        <w:pStyle w:val="TOC3"/>
        <w:rPr>
          <w:rFonts w:asciiTheme="minorHAnsi" w:eastAsiaTheme="minorEastAsia" w:hAnsiTheme="minorHAnsi" w:cstheme="minorBidi"/>
          <w:noProof/>
          <w:kern w:val="2"/>
          <w:sz w:val="24"/>
          <w:szCs w:val="24"/>
          <w:lang w:val="en-US"/>
          <w14:ligatures w14:val="standardContextual"/>
        </w:rPr>
      </w:pPr>
      <w:r>
        <w:rPr>
          <w:noProof/>
        </w:rPr>
        <w:t>8.3.2</w:t>
      </w:r>
      <w:r>
        <w:rPr>
          <w:rFonts w:asciiTheme="minorHAnsi" w:eastAsiaTheme="minorEastAsia" w:hAnsiTheme="minorHAnsi" w:cstheme="minorBidi"/>
          <w:noProof/>
          <w:kern w:val="2"/>
          <w:sz w:val="24"/>
          <w:szCs w:val="24"/>
          <w:lang w:val="en-US"/>
          <w14:ligatures w14:val="standardContextual"/>
        </w:rPr>
        <w:tab/>
      </w:r>
      <w:r>
        <w:rPr>
          <w:noProof/>
        </w:rPr>
        <w:t>Metadata Formats</w:t>
      </w:r>
      <w:r>
        <w:rPr>
          <w:noProof/>
        </w:rPr>
        <w:tab/>
      </w:r>
      <w:r>
        <w:rPr>
          <w:noProof/>
        </w:rPr>
        <w:fldChar w:fldCharType="begin"/>
      </w:r>
      <w:r>
        <w:rPr>
          <w:noProof/>
        </w:rPr>
        <w:instrText xml:space="preserve"> PAGEREF _Toc151113858 \h </w:instrText>
      </w:r>
      <w:r>
        <w:rPr>
          <w:noProof/>
        </w:rPr>
      </w:r>
      <w:r>
        <w:rPr>
          <w:noProof/>
        </w:rPr>
        <w:fldChar w:fldCharType="separate"/>
      </w:r>
      <w:r>
        <w:rPr>
          <w:noProof/>
        </w:rPr>
        <w:t>18</w:t>
      </w:r>
      <w:r>
        <w:rPr>
          <w:noProof/>
        </w:rPr>
        <w:fldChar w:fldCharType="end"/>
      </w:r>
    </w:p>
    <w:p w14:paraId="302A6DAB" w14:textId="1725BB61"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lang w:eastAsia="en-GB"/>
        </w:rPr>
        <w:t>8.3.2.1</w:t>
      </w:r>
      <w:r>
        <w:rPr>
          <w:rFonts w:asciiTheme="minorHAnsi" w:eastAsiaTheme="minorEastAsia" w:hAnsiTheme="minorHAnsi" w:cstheme="minorBidi"/>
          <w:noProof/>
          <w:kern w:val="2"/>
          <w:sz w:val="24"/>
          <w:szCs w:val="24"/>
          <w:lang w:val="en-US"/>
          <w14:ligatures w14:val="standardContextual"/>
        </w:rPr>
        <w:tab/>
      </w:r>
      <w:r>
        <w:rPr>
          <w:noProof/>
          <w:lang w:eastAsia="en-GB"/>
        </w:rPr>
        <w:t>General</w:t>
      </w:r>
      <w:r>
        <w:rPr>
          <w:noProof/>
        </w:rPr>
        <w:tab/>
      </w:r>
      <w:r>
        <w:rPr>
          <w:noProof/>
        </w:rPr>
        <w:fldChar w:fldCharType="begin"/>
      </w:r>
      <w:r>
        <w:rPr>
          <w:noProof/>
        </w:rPr>
        <w:instrText xml:space="preserve"> PAGEREF _Toc151113859 \h </w:instrText>
      </w:r>
      <w:r>
        <w:rPr>
          <w:noProof/>
        </w:rPr>
      </w:r>
      <w:r>
        <w:rPr>
          <w:noProof/>
        </w:rPr>
        <w:fldChar w:fldCharType="separate"/>
      </w:r>
      <w:r>
        <w:rPr>
          <w:noProof/>
        </w:rPr>
        <w:t>18</w:t>
      </w:r>
      <w:r>
        <w:rPr>
          <w:noProof/>
        </w:rPr>
        <w:fldChar w:fldCharType="end"/>
      </w:r>
    </w:p>
    <w:p w14:paraId="66BE0313" w14:textId="02533BA3"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lang w:eastAsia="en-GB"/>
        </w:rPr>
        <w:t>8.3.2.2</w:t>
      </w:r>
      <w:r>
        <w:rPr>
          <w:rFonts w:asciiTheme="minorHAnsi" w:eastAsiaTheme="minorEastAsia" w:hAnsiTheme="minorHAnsi" w:cstheme="minorBidi"/>
          <w:noProof/>
          <w:kern w:val="2"/>
          <w:sz w:val="24"/>
          <w:szCs w:val="24"/>
          <w:lang w:val="en-US"/>
          <w14:ligatures w14:val="standardContextual"/>
        </w:rPr>
        <w:tab/>
      </w:r>
      <w:r>
        <w:rPr>
          <w:noProof/>
          <w:lang w:eastAsia="en-GB"/>
        </w:rPr>
        <w:t>Pose Format</w:t>
      </w:r>
      <w:r>
        <w:rPr>
          <w:noProof/>
        </w:rPr>
        <w:tab/>
      </w:r>
      <w:r>
        <w:rPr>
          <w:noProof/>
        </w:rPr>
        <w:fldChar w:fldCharType="begin"/>
      </w:r>
      <w:r>
        <w:rPr>
          <w:noProof/>
        </w:rPr>
        <w:instrText xml:space="preserve"> PAGEREF _Toc151113860 \h </w:instrText>
      </w:r>
      <w:r>
        <w:rPr>
          <w:noProof/>
        </w:rPr>
      </w:r>
      <w:r>
        <w:rPr>
          <w:noProof/>
        </w:rPr>
        <w:fldChar w:fldCharType="separate"/>
      </w:r>
      <w:r>
        <w:rPr>
          <w:noProof/>
        </w:rPr>
        <w:t>18</w:t>
      </w:r>
      <w:r>
        <w:rPr>
          <w:noProof/>
        </w:rPr>
        <w:fldChar w:fldCharType="end"/>
      </w:r>
    </w:p>
    <w:p w14:paraId="2288D475" w14:textId="715FF31E"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lang w:eastAsia="en-GB"/>
        </w:rPr>
        <w:t>8.3.2.3</w:t>
      </w:r>
      <w:r>
        <w:rPr>
          <w:rFonts w:asciiTheme="minorHAnsi" w:eastAsiaTheme="minorEastAsia" w:hAnsiTheme="minorHAnsi" w:cstheme="minorBidi"/>
          <w:noProof/>
          <w:kern w:val="2"/>
          <w:sz w:val="24"/>
          <w:szCs w:val="24"/>
          <w:lang w:val="en-US"/>
          <w14:ligatures w14:val="standardContextual"/>
        </w:rPr>
        <w:tab/>
      </w:r>
      <w:r>
        <w:rPr>
          <w:noProof/>
          <w:lang w:eastAsia="en-GB"/>
        </w:rPr>
        <w:t>Action Format</w:t>
      </w:r>
      <w:r>
        <w:rPr>
          <w:noProof/>
        </w:rPr>
        <w:tab/>
      </w:r>
      <w:r>
        <w:rPr>
          <w:noProof/>
        </w:rPr>
        <w:fldChar w:fldCharType="begin"/>
      </w:r>
      <w:r>
        <w:rPr>
          <w:noProof/>
        </w:rPr>
        <w:instrText xml:space="preserve"> PAGEREF _Toc151113861 \h </w:instrText>
      </w:r>
      <w:r>
        <w:rPr>
          <w:noProof/>
        </w:rPr>
      </w:r>
      <w:r>
        <w:rPr>
          <w:noProof/>
        </w:rPr>
        <w:fldChar w:fldCharType="separate"/>
      </w:r>
      <w:r>
        <w:rPr>
          <w:noProof/>
        </w:rPr>
        <w:t>20</w:t>
      </w:r>
      <w:r>
        <w:rPr>
          <w:noProof/>
        </w:rPr>
        <w:fldChar w:fldCharType="end"/>
      </w:r>
    </w:p>
    <w:p w14:paraId="764B5D33" w14:textId="0D2D68CB" w:rsidR="001A3E32" w:rsidRDefault="001A3E32">
      <w:pPr>
        <w:pStyle w:val="TOC3"/>
        <w:rPr>
          <w:rFonts w:asciiTheme="minorHAnsi" w:eastAsiaTheme="minorEastAsia" w:hAnsiTheme="minorHAnsi" w:cstheme="minorBidi"/>
          <w:noProof/>
          <w:kern w:val="2"/>
          <w:sz w:val="24"/>
          <w:szCs w:val="24"/>
          <w:lang w:val="en-US"/>
          <w14:ligatures w14:val="standardContextual"/>
        </w:rPr>
      </w:pPr>
      <w:r>
        <w:rPr>
          <w:noProof/>
        </w:rPr>
        <w:t>8.3.3</w:t>
      </w:r>
      <w:r>
        <w:rPr>
          <w:rFonts w:asciiTheme="minorHAnsi" w:eastAsiaTheme="minorEastAsia" w:hAnsiTheme="minorHAnsi" w:cstheme="minorBidi"/>
          <w:noProof/>
          <w:kern w:val="2"/>
          <w:sz w:val="24"/>
          <w:szCs w:val="24"/>
          <w:lang w:val="en-US"/>
          <w14:ligatures w14:val="standardContextual"/>
        </w:rPr>
        <w:tab/>
      </w:r>
      <w:r>
        <w:rPr>
          <w:noProof/>
        </w:rPr>
        <w:t>Metadata Data Channel Message Format</w:t>
      </w:r>
      <w:r>
        <w:rPr>
          <w:noProof/>
        </w:rPr>
        <w:tab/>
      </w:r>
      <w:r>
        <w:rPr>
          <w:noProof/>
        </w:rPr>
        <w:fldChar w:fldCharType="begin"/>
      </w:r>
      <w:r>
        <w:rPr>
          <w:noProof/>
        </w:rPr>
        <w:instrText xml:space="preserve"> PAGEREF _Toc151113862 \h </w:instrText>
      </w:r>
      <w:r>
        <w:rPr>
          <w:noProof/>
        </w:rPr>
      </w:r>
      <w:r>
        <w:rPr>
          <w:noProof/>
        </w:rPr>
        <w:fldChar w:fldCharType="separate"/>
      </w:r>
      <w:r>
        <w:rPr>
          <w:noProof/>
        </w:rPr>
        <w:t>20</w:t>
      </w:r>
      <w:r>
        <w:rPr>
          <w:noProof/>
        </w:rPr>
        <w:fldChar w:fldCharType="end"/>
      </w:r>
    </w:p>
    <w:p w14:paraId="44435F6B" w14:textId="095CCE2B"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 xml:space="preserve">8.4 </w:t>
      </w:r>
      <w:r>
        <w:rPr>
          <w:rFonts w:asciiTheme="minorHAnsi" w:eastAsiaTheme="minorEastAsia" w:hAnsiTheme="minorHAnsi" w:cstheme="minorBidi"/>
          <w:noProof/>
          <w:kern w:val="2"/>
          <w:sz w:val="24"/>
          <w:szCs w:val="24"/>
          <w:lang w:val="en-US"/>
          <w14:ligatures w14:val="standardContextual"/>
        </w:rPr>
        <w:tab/>
      </w:r>
      <w:r>
        <w:rPr>
          <w:noProof/>
        </w:rPr>
        <w:t>Split Rendering Formats for Session Setup and Negotiation</w:t>
      </w:r>
      <w:r>
        <w:rPr>
          <w:noProof/>
        </w:rPr>
        <w:tab/>
      </w:r>
      <w:r>
        <w:rPr>
          <w:noProof/>
        </w:rPr>
        <w:fldChar w:fldCharType="begin"/>
      </w:r>
      <w:r>
        <w:rPr>
          <w:noProof/>
        </w:rPr>
        <w:instrText xml:space="preserve"> PAGEREF _Toc151113863 \h </w:instrText>
      </w:r>
      <w:r>
        <w:rPr>
          <w:noProof/>
        </w:rPr>
      </w:r>
      <w:r>
        <w:rPr>
          <w:noProof/>
        </w:rPr>
        <w:fldChar w:fldCharType="separate"/>
      </w:r>
      <w:r>
        <w:rPr>
          <w:noProof/>
        </w:rPr>
        <w:t>21</w:t>
      </w:r>
      <w:r>
        <w:rPr>
          <w:noProof/>
        </w:rPr>
        <w:fldChar w:fldCharType="end"/>
      </w:r>
    </w:p>
    <w:p w14:paraId="67B0694E" w14:textId="6DFD661E" w:rsidR="001A3E32" w:rsidRDefault="001A3E32">
      <w:pPr>
        <w:pStyle w:val="TOC3"/>
        <w:rPr>
          <w:rFonts w:asciiTheme="minorHAnsi" w:eastAsiaTheme="minorEastAsia" w:hAnsiTheme="minorHAnsi" w:cstheme="minorBidi"/>
          <w:noProof/>
          <w:kern w:val="2"/>
          <w:sz w:val="24"/>
          <w:szCs w:val="24"/>
          <w:lang w:val="en-US"/>
          <w14:ligatures w14:val="standardContextual"/>
        </w:rPr>
      </w:pPr>
      <w:r>
        <w:rPr>
          <w:noProof/>
        </w:rPr>
        <w:t xml:space="preserve">8.4.1 </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_Toc151113864 \h </w:instrText>
      </w:r>
      <w:r>
        <w:rPr>
          <w:noProof/>
        </w:rPr>
      </w:r>
      <w:r>
        <w:rPr>
          <w:noProof/>
        </w:rPr>
        <w:fldChar w:fldCharType="separate"/>
      </w:r>
      <w:r>
        <w:rPr>
          <w:noProof/>
        </w:rPr>
        <w:t>21</w:t>
      </w:r>
      <w:r>
        <w:rPr>
          <w:noProof/>
        </w:rPr>
        <w:fldChar w:fldCharType="end"/>
      </w:r>
    </w:p>
    <w:p w14:paraId="75C4C294" w14:textId="75D8EF27" w:rsidR="001A3E32" w:rsidRDefault="001A3E32">
      <w:pPr>
        <w:pStyle w:val="TOC3"/>
        <w:rPr>
          <w:rFonts w:asciiTheme="minorHAnsi" w:eastAsiaTheme="minorEastAsia" w:hAnsiTheme="minorHAnsi" w:cstheme="minorBidi"/>
          <w:noProof/>
          <w:kern w:val="2"/>
          <w:sz w:val="24"/>
          <w:szCs w:val="24"/>
          <w:lang w:val="en-US"/>
          <w14:ligatures w14:val="standardContextual"/>
        </w:rPr>
      </w:pPr>
      <w:r>
        <w:rPr>
          <w:noProof/>
        </w:rPr>
        <w:t xml:space="preserve">8.4.2 </w:t>
      </w:r>
      <w:r>
        <w:rPr>
          <w:rFonts w:asciiTheme="minorHAnsi" w:eastAsiaTheme="minorEastAsia" w:hAnsiTheme="minorHAnsi" w:cstheme="minorBidi"/>
          <w:noProof/>
          <w:kern w:val="2"/>
          <w:sz w:val="24"/>
          <w:szCs w:val="24"/>
          <w:lang w:val="en-US"/>
          <w14:ligatures w14:val="standardContextual"/>
        </w:rPr>
        <w:tab/>
      </w:r>
      <w:r>
        <w:rPr>
          <w:noProof/>
        </w:rPr>
        <w:t>Split Rendering Configuration Format</w:t>
      </w:r>
      <w:r>
        <w:rPr>
          <w:noProof/>
        </w:rPr>
        <w:tab/>
      </w:r>
      <w:r>
        <w:rPr>
          <w:noProof/>
        </w:rPr>
        <w:fldChar w:fldCharType="begin"/>
      </w:r>
      <w:r>
        <w:rPr>
          <w:noProof/>
        </w:rPr>
        <w:instrText xml:space="preserve"> PAGEREF _Toc151113865 \h </w:instrText>
      </w:r>
      <w:r>
        <w:rPr>
          <w:noProof/>
        </w:rPr>
      </w:r>
      <w:r>
        <w:rPr>
          <w:noProof/>
        </w:rPr>
        <w:fldChar w:fldCharType="separate"/>
      </w:r>
      <w:r>
        <w:rPr>
          <w:noProof/>
        </w:rPr>
        <w:t>21</w:t>
      </w:r>
      <w:r>
        <w:rPr>
          <w:noProof/>
        </w:rPr>
        <w:fldChar w:fldCharType="end"/>
      </w:r>
    </w:p>
    <w:p w14:paraId="1869A187" w14:textId="4F43AB4D"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8.4.2.1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_Toc151113866 \h </w:instrText>
      </w:r>
      <w:r>
        <w:rPr>
          <w:noProof/>
        </w:rPr>
      </w:r>
      <w:r>
        <w:rPr>
          <w:noProof/>
        </w:rPr>
        <w:fldChar w:fldCharType="separate"/>
      </w:r>
      <w:r>
        <w:rPr>
          <w:noProof/>
        </w:rPr>
        <w:t>21</w:t>
      </w:r>
      <w:r>
        <w:rPr>
          <w:noProof/>
        </w:rPr>
        <w:fldChar w:fldCharType="end"/>
      </w:r>
    </w:p>
    <w:p w14:paraId="276671F7" w14:textId="53158302"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8.4.2.2</w:t>
      </w:r>
      <w:r>
        <w:rPr>
          <w:rFonts w:asciiTheme="minorHAnsi" w:eastAsiaTheme="minorEastAsia" w:hAnsiTheme="minorHAnsi" w:cstheme="minorBidi"/>
          <w:noProof/>
          <w:kern w:val="2"/>
          <w:sz w:val="24"/>
          <w:szCs w:val="24"/>
          <w:lang w:val="en-US"/>
          <w14:ligatures w14:val="standardContextual"/>
        </w:rPr>
        <w:tab/>
      </w:r>
      <w:r>
        <w:rPr>
          <w:noProof/>
        </w:rPr>
        <w:t xml:space="preserve"> Split Rendering Configuration Format</w:t>
      </w:r>
      <w:r>
        <w:rPr>
          <w:noProof/>
        </w:rPr>
        <w:tab/>
      </w:r>
      <w:r>
        <w:rPr>
          <w:noProof/>
        </w:rPr>
        <w:fldChar w:fldCharType="begin"/>
      </w:r>
      <w:r>
        <w:rPr>
          <w:noProof/>
        </w:rPr>
        <w:instrText xml:space="preserve"> PAGEREF _Toc151113867 \h </w:instrText>
      </w:r>
      <w:r>
        <w:rPr>
          <w:noProof/>
        </w:rPr>
      </w:r>
      <w:r>
        <w:rPr>
          <w:noProof/>
        </w:rPr>
        <w:fldChar w:fldCharType="separate"/>
      </w:r>
      <w:r>
        <w:rPr>
          <w:noProof/>
        </w:rPr>
        <w:t>22</w:t>
      </w:r>
      <w:r>
        <w:rPr>
          <w:noProof/>
        </w:rPr>
        <w:fldChar w:fldCharType="end"/>
      </w:r>
    </w:p>
    <w:p w14:paraId="202ED3DE" w14:textId="07D837D0" w:rsidR="001A3E32" w:rsidRDefault="001A3E32">
      <w:pPr>
        <w:pStyle w:val="TOC3"/>
        <w:rPr>
          <w:rFonts w:asciiTheme="minorHAnsi" w:eastAsiaTheme="minorEastAsia" w:hAnsiTheme="minorHAnsi" w:cstheme="minorBidi"/>
          <w:noProof/>
          <w:kern w:val="2"/>
          <w:sz w:val="24"/>
          <w:szCs w:val="24"/>
          <w:lang w:val="en-US"/>
          <w14:ligatures w14:val="standardContextual"/>
        </w:rPr>
      </w:pPr>
      <w:r>
        <w:rPr>
          <w:noProof/>
        </w:rPr>
        <w:t xml:space="preserve">8.4.3 </w:t>
      </w:r>
      <w:r>
        <w:rPr>
          <w:rFonts w:asciiTheme="minorHAnsi" w:eastAsiaTheme="minorEastAsia" w:hAnsiTheme="minorHAnsi" w:cstheme="minorBidi"/>
          <w:noProof/>
          <w:kern w:val="2"/>
          <w:sz w:val="24"/>
          <w:szCs w:val="24"/>
          <w:lang w:val="en-US"/>
          <w14:ligatures w14:val="standardContextual"/>
        </w:rPr>
        <w:tab/>
      </w:r>
      <w:r>
        <w:rPr>
          <w:noProof/>
        </w:rPr>
        <w:t>Output Format Description</w:t>
      </w:r>
      <w:r>
        <w:rPr>
          <w:noProof/>
        </w:rPr>
        <w:tab/>
      </w:r>
      <w:r>
        <w:rPr>
          <w:noProof/>
        </w:rPr>
        <w:fldChar w:fldCharType="begin"/>
      </w:r>
      <w:r>
        <w:rPr>
          <w:noProof/>
        </w:rPr>
        <w:instrText xml:space="preserve"> PAGEREF _Toc151113868 \h </w:instrText>
      </w:r>
      <w:r>
        <w:rPr>
          <w:noProof/>
        </w:rPr>
      </w:r>
      <w:r>
        <w:rPr>
          <w:noProof/>
        </w:rPr>
        <w:fldChar w:fldCharType="separate"/>
      </w:r>
      <w:r>
        <w:rPr>
          <w:noProof/>
        </w:rPr>
        <w:t>24</w:t>
      </w:r>
      <w:r>
        <w:rPr>
          <w:noProof/>
        </w:rPr>
        <w:fldChar w:fldCharType="end"/>
      </w:r>
    </w:p>
    <w:p w14:paraId="3F82BBE6" w14:textId="1AB62695"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8.5</w:t>
      </w:r>
      <w:r>
        <w:rPr>
          <w:rFonts w:asciiTheme="minorHAnsi" w:eastAsiaTheme="minorEastAsia" w:hAnsiTheme="minorHAnsi" w:cstheme="minorBidi"/>
          <w:noProof/>
          <w:kern w:val="2"/>
          <w:sz w:val="24"/>
          <w:szCs w:val="24"/>
          <w:lang w:val="en-US"/>
          <w14:ligatures w14:val="standardContextual"/>
        </w:rPr>
        <w:tab/>
      </w:r>
      <w:r>
        <w:rPr>
          <w:noProof/>
        </w:rPr>
        <w:t>Split Rendering Transport Protocols</w:t>
      </w:r>
      <w:r>
        <w:rPr>
          <w:noProof/>
        </w:rPr>
        <w:tab/>
      </w:r>
      <w:r>
        <w:rPr>
          <w:noProof/>
        </w:rPr>
        <w:fldChar w:fldCharType="begin"/>
      </w:r>
      <w:r>
        <w:rPr>
          <w:noProof/>
        </w:rPr>
        <w:instrText xml:space="preserve"> PAGEREF _Toc151113869 \h </w:instrText>
      </w:r>
      <w:r>
        <w:rPr>
          <w:noProof/>
        </w:rPr>
      </w:r>
      <w:r>
        <w:rPr>
          <w:noProof/>
        </w:rPr>
        <w:fldChar w:fldCharType="separate"/>
      </w:r>
      <w:r>
        <w:rPr>
          <w:noProof/>
        </w:rPr>
        <w:t>24</w:t>
      </w:r>
      <w:r>
        <w:rPr>
          <w:noProof/>
        </w:rPr>
        <w:fldChar w:fldCharType="end"/>
      </w:r>
    </w:p>
    <w:p w14:paraId="156F2EA3" w14:textId="617242D4" w:rsidR="001A3E32" w:rsidRDefault="001A3E32">
      <w:pPr>
        <w:pStyle w:val="TOC1"/>
        <w:rPr>
          <w:rFonts w:asciiTheme="minorHAnsi" w:eastAsiaTheme="minorEastAsia" w:hAnsiTheme="minorHAnsi" w:cstheme="minorBidi"/>
          <w:noProof/>
          <w:kern w:val="2"/>
          <w:sz w:val="24"/>
          <w:szCs w:val="24"/>
          <w:lang w:val="en-US"/>
          <w14:ligatures w14:val="standardContextual"/>
        </w:rPr>
      </w:pPr>
      <w:r>
        <w:rPr>
          <w:noProof/>
        </w:rPr>
        <w:t>9</w:t>
      </w:r>
      <w:r>
        <w:rPr>
          <w:rFonts w:asciiTheme="minorHAnsi" w:eastAsiaTheme="minorEastAsia" w:hAnsiTheme="minorHAnsi" w:cstheme="minorBidi"/>
          <w:noProof/>
          <w:kern w:val="2"/>
          <w:sz w:val="24"/>
          <w:szCs w:val="24"/>
          <w:lang w:val="en-US"/>
          <w14:ligatures w14:val="standardContextual"/>
        </w:rPr>
        <w:tab/>
      </w:r>
      <w:r>
        <w:rPr>
          <w:noProof/>
        </w:rPr>
        <w:t>Split Rendering Client</w:t>
      </w:r>
      <w:r>
        <w:rPr>
          <w:noProof/>
        </w:rPr>
        <w:tab/>
      </w:r>
      <w:r>
        <w:rPr>
          <w:noProof/>
        </w:rPr>
        <w:fldChar w:fldCharType="begin"/>
      </w:r>
      <w:r>
        <w:rPr>
          <w:noProof/>
        </w:rPr>
        <w:instrText xml:space="preserve"> PAGEREF _Toc151113870 \h </w:instrText>
      </w:r>
      <w:r>
        <w:rPr>
          <w:noProof/>
        </w:rPr>
      </w:r>
      <w:r>
        <w:rPr>
          <w:noProof/>
        </w:rPr>
        <w:fldChar w:fldCharType="separate"/>
      </w:r>
      <w:r>
        <w:rPr>
          <w:noProof/>
        </w:rPr>
        <w:t>24</w:t>
      </w:r>
      <w:r>
        <w:rPr>
          <w:noProof/>
        </w:rPr>
        <w:fldChar w:fldCharType="end"/>
      </w:r>
    </w:p>
    <w:p w14:paraId="655CF303" w14:textId="3D2F95EB"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9.1</w:t>
      </w:r>
      <w:r>
        <w:rPr>
          <w:rFonts w:asciiTheme="minorHAnsi" w:eastAsiaTheme="minorEastAsia" w:hAnsiTheme="minorHAnsi" w:cstheme="minorBidi"/>
          <w:noProof/>
          <w:kern w:val="2"/>
          <w:sz w:val="24"/>
          <w:szCs w:val="24"/>
          <w:lang w:val="en-US"/>
          <w14:ligatures w14:val="standardContextual"/>
        </w:rPr>
        <w:tab/>
      </w:r>
      <w:r>
        <w:rPr>
          <w:noProof/>
        </w:rPr>
        <w:t>Functionality</w:t>
      </w:r>
      <w:r>
        <w:rPr>
          <w:noProof/>
        </w:rPr>
        <w:tab/>
      </w:r>
      <w:r>
        <w:rPr>
          <w:noProof/>
        </w:rPr>
        <w:fldChar w:fldCharType="begin"/>
      </w:r>
      <w:r>
        <w:rPr>
          <w:noProof/>
        </w:rPr>
        <w:instrText xml:space="preserve"> PAGEREF _Toc151113871 \h </w:instrText>
      </w:r>
      <w:r>
        <w:rPr>
          <w:noProof/>
        </w:rPr>
      </w:r>
      <w:r>
        <w:rPr>
          <w:noProof/>
        </w:rPr>
        <w:fldChar w:fldCharType="separate"/>
      </w:r>
      <w:r>
        <w:rPr>
          <w:noProof/>
        </w:rPr>
        <w:t>24</w:t>
      </w:r>
      <w:r>
        <w:rPr>
          <w:noProof/>
        </w:rPr>
        <w:fldChar w:fldCharType="end"/>
      </w:r>
    </w:p>
    <w:p w14:paraId="39E3A517" w14:textId="478868B3"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9.2</w:t>
      </w:r>
      <w:r>
        <w:rPr>
          <w:rFonts w:asciiTheme="minorHAnsi" w:eastAsiaTheme="minorEastAsia" w:hAnsiTheme="minorHAnsi" w:cstheme="minorBidi"/>
          <w:noProof/>
          <w:kern w:val="2"/>
          <w:sz w:val="24"/>
          <w:szCs w:val="24"/>
          <w:lang w:val="en-US"/>
          <w14:ligatures w14:val="standardContextual"/>
        </w:rPr>
        <w:tab/>
      </w:r>
      <w:r>
        <w:rPr>
          <w:noProof/>
        </w:rPr>
        <w:t>Client API</w:t>
      </w:r>
      <w:r>
        <w:rPr>
          <w:noProof/>
        </w:rPr>
        <w:tab/>
      </w:r>
      <w:r>
        <w:rPr>
          <w:noProof/>
        </w:rPr>
        <w:fldChar w:fldCharType="begin"/>
      </w:r>
      <w:r>
        <w:rPr>
          <w:noProof/>
        </w:rPr>
        <w:instrText xml:space="preserve"> PAGEREF _Toc151113872 \h </w:instrText>
      </w:r>
      <w:r>
        <w:rPr>
          <w:noProof/>
        </w:rPr>
      </w:r>
      <w:r>
        <w:rPr>
          <w:noProof/>
        </w:rPr>
        <w:fldChar w:fldCharType="separate"/>
      </w:r>
      <w:r>
        <w:rPr>
          <w:noProof/>
        </w:rPr>
        <w:t>24</w:t>
      </w:r>
      <w:r>
        <w:rPr>
          <w:noProof/>
        </w:rPr>
        <w:fldChar w:fldCharType="end"/>
      </w:r>
    </w:p>
    <w:p w14:paraId="6D412584" w14:textId="4FD9273D"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9.3</w:t>
      </w:r>
      <w:r>
        <w:rPr>
          <w:rFonts w:asciiTheme="minorHAnsi" w:eastAsiaTheme="minorEastAsia" w:hAnsiTheme="minorHAnsi" w:cstheme="minorBidi"/>
          <w:noProof/>
          <w:kern w:val="2"/>
          <w:sz w:val="24"/>
          <w:szCs w:val="24"/>
          <w:lang w:val="en-US"/>
          <w14:ligatures w14:val="standardContextual"/>
        </w:rPr>
        <w:tab/>
      </w:r>
      <w:r>
        <w:rPr>
          <w:noProof/>
        </w:rPr>
        <w:t>Split Rendering Metrics</w:t>
      </w:r>
      <w:r>
        <w:rPr>
          <w:noProof/>
        </w:rPr>
        <w:tab/>
      </w:r>
      <w:r>
        <w:rPr>
          <w:noProof/>
        </w:rPr>
        <w:fldChar w:fldCharType="begin"/>
      </w:r>
      <w:r>
        <w:rPr>
          <w:noProof/>
        </w:rPr>
        <w:instrText xml:space="preserve"> PAGEREF _Toc151113873 \h </w:instrText>
      </w:r>
      <w:r>
        <w:rPr>
          <w:noProof/>
        </w:rPr>
      </w:r>
      <w:r>
        <w:rPr>
          <w:noProof/>
        </w:rPr>
        <w:fldChar w:fldCharType="separate"/>
      </w:r>
      <w:r>
        <w:rPr>
          <w:noProof/>
        </w:rPr>
        <w:t>25</w:t>
      </w:r>
      <w:r>
        <w:rPr>
          <w:noProof/>
        </w:rPr>
        <w:fldChar w:fldCharType="end"/>
      </w:r>
    </w:p>
    <w:p w14:paraId="774921B3" w14:textId="55002322" w:rsidR="001A3E32" w:rsidRDefault="001A3E32">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 xml:space="preserve">9.3.1 </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_Toc151113874 \h </w:instrText>
      </w:r>
      <w:r>
        <w:rPr>
          <w:noProof/>
        </w:rPr>
      </w:r>
      <w:r>
        <w:rPr>
          <w:noProof/>
        </w:rPr>
        <w:fldChar w:fldCharType="separate"/>
      </w:r>
      <w:r>
        <w:rPr>
          <w:noProof/>
        </w:rPr>
        <w:t>25</w:t>
      </w:r>
      <w:r>
        <w:rPr>
          <w:noProof/>
        </w:rPr>
        <w:fldChar w:fldCharType="end"/>
      </w:r>
    </w:p>
    <w:p w14:paraId="4B9ECDAF" w14:textId="18FFFEA5" w:rsidR="001A3E32" w:rsidRDefault="001A3E32">
      <w:pPr>
        <w:pStyle w:val="TOC3"/>
        <w:rPr>
          <w:rFonts w:asciiTheme="minorHAnsi" w:eastAsiaTheme="minorEastAsia" w:hAnsiTheme="minorHAnsi" w:cstheme="minorBidi"/>
          <w:noProof/>
          <w:kern w:val="2"/>
          <w:sz w:val="24"/>
          <w:szCs w:val="24"/>
          <w:lang w:val="en-US"/>
          <w14:ligatures w14:val="standardContextual"/>
        </w:rPr>
      </w:pPr>
      <w:r>
        <w:rPr>
          <w:noProof/>
        </w:rPr>
        <w:t xml:space="preserve">9.3.2 </w:t>
      </w:r>
      <w:r>
        <w:rPr>
          <w:rFonts w:asciiTheme="minorHAnsi" w:eastAsiaTheme="minorEastAsia" w:hAnsiTheme="minorHAnsi" w:cstheme="minorBidi"/>
          <w:noProof/>
          <w:kern w:val="2"/>
          <w:sz w:val="24"/>
          <w:szCs w:val="24"/>
          <w:lang w:val="en-US"/>
          <w14:ligatures w14:val="standardContextual"/>
        </w:rPr>
        <w:tab/>
      </w:r>
      <w:r>
        <w:rPr>
          <w:noProof/>
        </w:rPr>
        <w:t>QoE Metrics Formats</w:t>
      </w:r>
      <w:r>
        <w:rPr>
          <w:noProof/>
        </w:rPr>
        <w:tab/>
      </w:r>
      <w:r>
        <w:rPr>
          <w:noProof/>
        </w:rPr>
        <w:fldChar w:fldCharType="begin"/>
      </w:r>
      <w:r>
        <w:rPr>
          <w:noProof/>
        </w:rPr>
        <w:instrText xml:space="preserve"> PAGEREF _Toc151113875 \h </w:instrText>
      </w:r>
      <w:r>
        <w:rPr>
          <w:noProof/>
        </w:rPr>
      </w:r>
      <w:r>
        <w:rPr>
          <w:noProof/>
        </w:rPr>
        <w:fldChar w:fldCharType="separate"/>
      </w:r>
      <w:r>
        <w:rPr>
          <w:noProof/>
        </w:rPr>
        <w:t>26</w:t>
      </w:r>
      <w:r>
        <w:rPr>
          <w:noProof/>
        </w:rPr>
        <w:fldChar w:fldCharType="end"/>
      </w:r>
    </w:p>
    <w:p w14:paraId="26457D94" w14:textId="7E379676"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lang w:eastAsia="en-GB"/>
        </w:rPr>
        <w:t xml:space="preserve">9.3.2.1 </w:t>
      </w:r>
      <w:r>
        <w:rPr>
          <w:rFonts w:asciiTheme="minorHAnsi" w:eastAsiaTheme="minorEastAsia" w:hAnsiTheme="minorHAnsi" w:cstheme="minorBidi"/>
          <w:noProof/>
          <w:kern w:val="2"/>
          <w:sz w:val="24"/>
          <w:szCs w:val="24"/>
          <w:lang w:val="en-US"/>
          <w14:ligatures w14:val="standardContextual"/>
        </w:rPr>
        <w:tab/>
      </w:r>
      <w:r>
        <w:rPr>
          <w:noProof/>
          <w:lang w:eastAsia="en-GB"/>
        </w:rPr>
        <w:t>Timing Information Format</w:t>
      </w:r>
      <w:r>
        <w:rPr>
          <w:noProof/>
        </w:rPr>
        <w:tab/>
      </w:r>
      <w:r>
        <w:rPr>
          <w:noProof/>
        </w:rPr>
        <w:fldChar w:fldCharType="begin"/>
      </w:r>
      <w:r>
        <w:rPr>
          <w:noProof/>
        </w:rPr>
        <w:instrText xml:space="preserve"> PAGEREF _Toc151113876 \h </w:instrText>
      </w:r>
      <w:r>
        <w:rPr>
          <w:noProof/>
        </w:rPr>
      </w:r>
      <w:r>
        <w:rPr>
          <w:noProof/>
        </w:rPr>
        <w:fldChar w:fldCharType="separate"/>
      </w:r>
      <w:r>
        <w:rPr>
          <w:noProof/>
        </w:rPr>
        <w:t>26</w:t>
      </w:r>
      <w:r>
        <w:rPr>
          <w:noProof/>
        </w:rPr>
        <w:fldChar w:fldCharType="end"/>
      </w:r>
    </w:p>
    <w:p w14:paraId="52EF69C9" w14:textId="2B54F6E0"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lang w:eastAsia="en-GB"/>
        </w:rPr>
        <w:t>9.3.2.2</w:t>
      </w:r>
      <w:r>
        <w:rPr>
          <w:rFonts w:asciiTheme="minorHAnsi" w:eastAsiaTheme="minorEastAsia" w:hAnsiTheme="minorHAnsi" w:cstheme="minorBidi"/>
          <w:noProof/>
          <w:kern w:val="2"/>
          <w:sz w:val="24"/>
          <w:szCs w:val="24"/>
          <w:lang w:val="en-US"/>
          <w14:ligatures w14:val="standardContextual"/>
        </w:rPr>
        <w:tab/>
      </w:r>
      <w:r>
        <w:rPr>
          <w:noProof/>
          <w:lang w:eastAsia="en-GB"/>
        </w:rPr>
        <w:t>Latency metrics</w:t>
      </w:r>
      <w:r>
        <w:rPr>
          <w:noProof/>
        </w:rPr>
        <w:tab/>
      </w:r>
      <w:r>
        <w:rPr>
          <w:noProof/>
        </w:rPr>
        <w:fldChar w:fldCharType="begin"/>
      </w:r>
      <w:r>
        <w:rPr>
          <w:noProof/>
        </w:rPr>
        <w:instrText xml:space="preserve"> PAGEREF _Toc151113877 \h </w:instrText>
      </w:r>
      <w:r>
        <w:rPr>
          <w:noProof/>
        </w:rPr>
      </w:r>
      <w:r>
        <w:rPr>
          <w:noProof/>
        </w:rPr>
        <w:fldChar w:fldCharType="separate"/>
      </w:r>
      <w:r>
        <w:rPr>
          <w:noProof/>
        </w:rPr>
        <w:t>26</w:t>
      </w:r>
      <w:r>
        <w:rPr>
          <w:noProof/>
        </w:rPr>
        <w:fldChar w:fldCharType="end"/>
      </w:r>
    </w:p>
    <w:p w14:paraId="45BA27C0" w14:textId="4EF72B07" w:rsidR="001A3E32" w:rsidRDefault="001A3E32">
      <w:pPr>
        <w:pStyle w:val="TOC1"/>
        <w:rPr>
          <w:rFonts w:asciiTheme="minorHAnsi" w:eastAsiaTheme="minorEastAsia" w:hAnsiTheme="minorHAnsi" w:cstheme="minorBidi"/>
          <w:noProof/>
          <w:kern w:val="2"/>
          <w:sz w:val="24"/>
          <w:szCs w:val="24"/>
          <w:lang w:val="en-US"/>
          <w14:ligatures w14:val="standardContextual"/>
        </w:rPr>
      </w:pPr>
      <w:r>
        <w:rPr>
          <w:noProof/>
        </w:rPr>
        <w:t xml:space="preserve">10 </w:t>
      </w:r>
      <w:r>
        <w:rPr>
          <w:rFonts w:asciiTheme="minorHAnsi" w:eastAsiaTheme="minorEastAsia" w:hAnsiTheme="minorHAnsi" w:cstheme="minorBidi"/>
          <w:noProof/>
          <w:kern w:val="2"/>
          <w:sz w:val="24"/>
          <w:szCs w:val="24"/>
          <w:lang w:val="en-US"/>
          <w14:ligatures w14:val="standardContextual"/>
        </w:rPr>
        <w:tab/>
      </w:r>
      <w:r>
        <w:rPr>
          <w:noProof/>
        </w:rPr>
        <w:t>Security and Privacy Aspects</w:t>
      </w:r>
      <w:r>
        <w:rPr>
          <w:noProof/>
        </w:rPr>
        <w:tab/>
      </w:r>
      <w:r>
        <w:rPr>
          <w:noProof/>
        </w:rPr>
        <w:fldChar w:fldCharType="begin"/>
      </w:r>
      <w:r>
        <w:rPr>
          <w:noProof/>
        </w:rPr>
        <w:instrText xml:space="preserve"> PAGEREF _Toc151113878 \h </w:instrText>
      </w:r>
      <w:r>
        <w:rPr>
          <w:noProof/>
        </w:rPr>
      </w:r>
      <w:r>
        <w:rPr>
          <w:noProof/>
        </w:rPr>
        <w:fldChar w:fldCharType="separate"/>
      </w:r>
      <w:r>
        <w:rPr>
          <w:noProof/>
        </w:rPr>
        <w:t>28</w:t>
      </w:r>
      <w:r>
        <w:rPr>
          <w:noProof/>
        </w:rPr>
        <w:fldChar w:fldCharType="end"/>
      </w:r>
    </w:p>
    <w:p w14:paraId="1193C187" w14:textId="07FFA6B3"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 xml:space="preserve">10.1 </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_Toc151113879 \h </w:instrText>
      </w:r>
      <w:r>
        <w:rPr>
          <w:noProof/>
        </w:rPr>
      </w:r>
      <w:r>
        <w:rPr>
          <w:noProof/>
        </w:rPr>
        <w:fldChar w:fldCharType="separate"/>
      </w:r>
      <w:r>
        <w:rPr>
          <w:noProof/>
        </w:rPr>
        <w:t>28</w:t>
      </w:r>
      <w:r>
        <w:rPr>
          <w:noProof/>
        </w:rPr>
        <w:fldChar w:fldCharType="end"/>
      </w:r>
    </w:p>
    <w:p w14:paraId="6C74042C" w14:textId="305B52FE"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 xml:space="preserve">10.2 </w:t>
      </w:r>
      <w:r>
        <w:rPr>
          <w:rFonts w:asciiTheme="minorHAnsi" w:eastAsiaTheme="minorEastAsia" w:hAnsiTheme="minorHAnsi" w:cstheme="minorBidi"/>
          <w:noProof/>
          <w:kern w:val="2"/>
          <w:sz w:val="24"/>
          <w:szCs w:val="24"/>
          <w:lang w:val="en-US"/>
          <w14:ligatures w14:val="standardContextual"/>
        </w:rPr>
        <w:tab/>
      </w:r>
      <w:r>
        <w:rPr>
          <w:noProof/>
        </w:rPr>
        <w:t>Privacy</w:t>
      </w:r>
      <w:r>
        <w:rPr>
          <w:noProof/>
        </w:rPr>
        <w:tab/>
      </w:r>
      <w:r>
        <w:rPr>
          <w:noProof/>
        </w:rPr>
        <w:fldChar w:fldCharType="begin"/>
      </w:r>
      <w:r>
        <w:rPr>
          <w:noProof/>
        </w:rPr>
        <w:instrText xml:space="preserve"> PAGEREF _Toc151113880 \h </w:instrText>
      </w:r>
      <w:r>
        <w:rPr>
          <w:noProof/>
        </w:rPr>
      </w:r>
      <w:r>
        <w:rPr>
          <w:noProof/>
        </w:rPr>
        <w:fldChar w:fldCharType="separate"/>
      </w:r>
      <w:r>
        <w:rPr>
          <w:noProof/>
        </w:rPr>
        <w:t>28</w:t>
      </w:r>
      <w:r>
        <w:rPr>
          <w:noProof/>
        </w:rPr>
        <w:fldChar w:fldCharType="end"/>
      </w:r>
    </w:p>
    <w:p w14:paraId="39D10BAA" w14:textId="2D0DBA41" w:rsidR="001A3E32" w:rsidRDefault="001A3E32">
      <w:pPr>
        <w:pStyle w:val="TOC1"/>
        <w:tabs>
          <w:tab w:val="left" w:pos="1134"/>
        </w:tabs>
        <w:rPr>
          <w:rFonts w:asciiTheme="minorHAnsi" w:eastAsiaTheme="minorEastAsia" w:hAnsiTheme="minorHAnsi" w:cstheme="minorBidi"/>
          <w:noProof/>
          <w:kern w:val="2"/>
          <w:sz w:val="24"/>
          <w:szCs w:val="24"/>
          <w:lang w:val="en-US"/>
          <w14:ligatures w14:val="standardContextual"/>
        </w:rPr>
      </w:pPr>
      <w:r>
        <w:rPr>
          <w:noProof/>
        </w:rPr>
        <w:t>Annex A</w:t>
      </w:r>
      <w:r>
        <w:rPr>
          <w:rFonts w:asciiTheme="minorHAnsi" w:eastAsiaTheme="minorEastAsia" w:hAnsiTheme="minorHAnsi" w:cstheme="minorBidi"/>
          <w:noProof/>
          <w:kern w:val="2"/>
          <w:sz w:val="24"/>
          <w:szCs w:val="24"/>
          <w:lang w:val="en-US"/>
          <w14:ligatures w14:val="standardContextual"/>
        </w:rPr>
        <w:tab/>
      </w:r>
      <w:r>
        <w:rPr>
          <w:noProof/>
        </w:rPr>
        <w:t xml:space="preserve"> (Informative): Implementation Guidelines</w:t>
      </w:r>
      <w:r>
        <w:rPr>
          <w:noProof/>
        </w:rPr>
        <w:tab/>
      </w:r>
      <w:r>
        <w:rPr>
          <w:noProof/>
        </w:rPr>
        <w:fldChar w:fldCharType="begin"/>
      </w:r>
      <w:r>
        <w:rPr>
          <w:noProof/>
        </w:rPr>
        <w:instrText xml:space="preserve"> PAGEREF _Toc151113881 \h </w:instrText>
      </w:r>
      <w:r>
        <w:rPr>
          <w:noProof/>
        </w:rPr>
      </w:r>
      <w:r>
        <w:rPr>
          <w:noProof/>
        </w:rPr>
        <w:fldChar w:fldCharType="separate"/>
      </w:r>
      <w:r>
        <w:rPr>
          <w:noProof/>
        </w:rPr>
        <w:t>29</w:t>
      </w:r>
      <w:r>
        <w:rPr>
          <w:noProof/>
        </w:rPr>
        <w:fldChar w:fldCharType="end"/>
      </w:r>
    </w:p>
    <w:p w14:paraId="23B94004" w14:textId="1C7E5FF2"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Annex A.1 Guidelines for Application Developers</w:t>
      </w:r>
      <w:r>
        <w:rPr>
          <w:noProof/>
        </w:rPr>
        <w:tab/>
      </w:r>
      <w:r>
        <w:rPr>
          <w:noProof/>
        </w:rPr>
        <w:fldChar w:fldCharType="begin"/>
      </w:r>
      <w:r>
        <w:rPr>
          <w:noProof/>
        </w:rPr>
        <w:instrText xml:space="preserve"> PAGEREF _Toc151113882 \h </w:instrText>
      </w:r>
      <w:r>
        <w:rPr>
          <w:noProof/>
        </w:rPr>
      </w:r>
      <w:r>
        <w:rPr>
          <w:noProof/>
        </w:rPr>
        <w:fldChar w:fldCharType="separate"/>
      </w:r>
      <w:r>
        <w:rPr>
          <w:noProof/>
        </w:rPr>
        <w:t>29</w:t>
      </w:r>
      <w:r>
        <w:rPr>
          <w:noProof/>
        </w:rPr>
        <w:fldChar w:fldCharType="end"/>
      </w:r>
    </w:p>
    <w:p w14:paraId="14D9A954" w14:textId="5B6BDFC4"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Annex A.2 Guidelines for Split Rendering MSE Implementers</w:t>
      </w:r>
      <w:r>
        <w:rPr>
          <w:noProof/>
        </w:rPr>
        <w:tab/>
      </w:r>
      <w:r>
        <w:rPr>
          <w:noProof/>
        </w:rPr>
        <w:fldChar w:fldCharType="begin"/>
      </w:r>
      <w:r>
        <w:rPr>
          <w:noProof/>
        </w:rPr>
        <w:instrText xml:space="preserve"> PAGEREF _Toc151113883 \h </w:instrText>
      </w:r>
      <w:r>
        <w:rPr>
          <w:noProof/>
        </w:rPr>
      </w:r>
      <w:r>
        <w:rPr>
          <w:noProof/>
        </w:rPr>
        <w:fldChar w:fldCharType="separate"/>
      </w:r>
      <w:r>
        <w:rPr>
          <w:noProof/>
        </w:rPr>
        <w:t>29</w:t>
      </w:r>
      <w:r>
        <w:rPr>
          <w:noProof/>
        </w:rPr>
        <w:fldChar w:fldCharType="end"/>
      </w:r>
    </w:p>
    <w:p w14:paraId="7D41C71D" w14:textId="3D04B35A" w:rsidR="001A3E32" w:rsidRDefault="001A3E32">
      <w:pPr>
        <w:pStyle w:val="TOC3"/>
        <w:rPr>
          <w:rFonts w:asciiTheme="minorHAnsi" w:eastAsiaTheme="minorEastAsia" w:hAnsiTheme="minorHAnsi" w:cstheme="minorBidi"/>
          <w:noProof/>
          <w:kern w:val="2"/>
          <w:sz w:val="24"/>
          <w:szCs w:val="24"/>
          <w:lang w:val="en-US"/>
          <w14:ligatures w14:val="standardContextual"/>
        </w:rPr>
      </w:pPr>
      <w:r>
        <w:rPr>
          <w:noProof/>
        </w:rPr>
        <w:t>A.2.1</w:t>
      </w:r>
      <w:r>
        <w:rPr>
          <w:rFonts w:asciiTheme="minorHAnsi" w:eastAsiaTheme="minorEastAsia" w:hAnsiTheme="minorHAnsi" w:cstheme="minorBidi"/>
          <w:noProof/>
          <w:kern w:val="2"/>
          <w:sz w:val="24"/>
          <w:szCs w:val="24"/>
          <w:lang w:val="en-US"/>
          <w14:ligatures w14:val="standardContextual"/>
        </w:rPr>
        <w:tab/>
      </w:r>
      <w:r>
        <w:rPr>
          <w:noProof/>
        </w:rPr>
        <w:t>Guidelines for implementers of the Split Rendering Server</w:t>
      </w:r>
      <w:r>
        <w:rPr>
          <w:noProof/>
        </w:rPr>
        <w:tab/>
      </w:r>
      <w:r>
        <w:rPr>
          <w:noProof/>
        </w:rPr>
        <w:fldChar w:fldCharType="begin"/>
      </w:r>
      <w:r>
        <w:rPr>
          <w:noProof/>
        </w:rPr>
        <w:instrText xml:space="preserve"> PAGEREF _Toc151113884 \h </w:instrText>
      </w:r>
      <w:r>
        <w:rPr>
          <w:noProof/>
        </w:rPr>
      </w:r>
      <w:r>
        <w:rPr>
          <w:noProof/>
        </w:rPr>
        <w:fldChar w:fldCharType="separate"/>
      </w:r>
      <w:r>
        <w:rPr>
          <w:noProof/>
        </w:rPr>
        <w:t>29</w:t>
      </w:r>
      <w:r>
        <w:rPr>
          <w:noProof/>
        </w:rPr>
        <w:fldChar w:fldCharType="end"/>
      </w:r>
    </w:p>
    <w:p w14:paraId="5F80AE4D" w14:textId="1D621B87"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Annex A.3 Conformance Testing</w:t>
      </w:r>
      <w:r>
        <w:rPr>
          <w:noProof/>
        </w:rPr>
        <w:tab/>
      </w:r>
      <w:r>
        <w:rPr>
          <w:noProof/>
        </w:rPr>
        <w:fldChar w:fldCharType="begin"/>
      </w:r>
      <w:r>
        <w:rPr>
          <w:noProof/>
        </w:rPr>
        <w:instrText xml:space="preserve"> PAGEREF _Toc151113885 \h </w:instrText>
      </w:r>
      <w:r>
        <w:rPr>
          <w:noProof/>
        </w:rPr>
      </w:r>
      <w:r>
        <w:rPr>
          <w:noProof/>
        </w:rPr>
        <w:fldChar w:fldCharType="separate"/>
      </w:r>
      <w:r>
        <w:rPr>
          <w:noProof/>
        </w:rPr>
        <w:t>29</w:t>
      </w:r>
      <w:r>
        <w:rPr>
          <w:noProof/>
        </w:rPr>
        <w:fldChar w:fldCharType="end"/>
      </w:r>
    </w:p>
    <w:p w14:paraId="66ABA918" w14:textId="720CA3B8" w:rsidR="001A3E32" w:rsidRDefault="001A3E32">
      <w:pPr>
        <w:pStyle w:val="TOC1"/>
        <w:rPr>
          <w:rFonts w:asciiTheme="minorHAnsi" w:eastAsiaTheme="minorEastAsia" w:hAnsiTheme="minorHAnsi" w:cstheme="minorBidi"/>
          <w:noProof/>
          <w:kern w:val="2"/>
          <w:sz w:val="24"/>
          <w:szCs w:val="24"/>
          <w:lang w:val="en-US"/>
          <w14:ligatures w14:val="standardContextual"/>
        </w:rPr>
      </w:pPr>
      <w:r>
        <w:rPr>
          <w:noProof/>
        </w:rPr>
        <w:t>Annex B (normative): IDL Definition of Client API</w:t>
      </w:r>
      <w:r>
        <w:rPr>
          <w:noProof/>
        </w:rPr>
        <w:tab/>
      </w:r>
      <w:r>
        <w:rPr>
          <w:noProof/>
        </w:rPr>
        <w:fldChar w:fldCharType="begin"/>
      </w:r>
      <w:r>
        <w:rPr>
          <w:noProof/>
        </w:rPr>
        <w:instrText xml:space="preserve"> PAGEREF _Toc151113886 \h </w:instrText>
      </w:r>
      <w:r>
        <w:rPr>
          <w:noProof/>
        </w:rPr>
      </w:r>
      <w:r>
        <w:rPr>
          <w:noProof/>
        </w:rPr>
        <w:fldChar w:fldCharType="separate"/>
      </w:r>
      <w:r>
        <w:rPr>
          <w:noProof/>
        </w:rPr>
        <w:t>30</w:t>
      </w:r>
      <w:r>
        <w:rPr>
          <w:noProof/>
        </w:rPr>
        <w:fldChar w:fldCharType="end"/>
      </w:r>
    </w:p>
    <w:p w14:paraId="6282F7DA" w14:textId="154F493C" w:rsidR="001A3E32" w:rsidRDefault="001A3E32">
      <w:pPr>
        <w:pStyle w:val="TOC1"/>
        <w:rPr>
          <w:rFonts w:asciiTheme="minorHAnsi" w:eastAsiaTheme="minorEastAsia" w:hAnsiTheme="minorHAnsi" w:cstheme="minorBidi"/>
          <w:noProof/>
          <w:kern w:val="2"/>
          <w:sz w:val="24"/>
          <w:szCs w:val="24"/>
          <w:lang w:val="en-US"/>
          <w14:ligatures w14:val="standardContextual"/>
        </w:rPr>
      </w:pPr>
      <w:r>
        <w:rPr>
          <w:noProof/>
        </w:rPr>
        <w:t>Annex C (normative): Split Rendering Profiles</w:t>
      </w:r>
      <w:r>
        <w:rPr>
          <w:noProof/>
        </w:rPr>
        <w:tab/>
      </w:r>
      <w:r>
        <w:rPr>
          <w:noProof/>
        </w:rPr>
        <w:fldChar w:fldCharType="begin"/>
      </w:r>
      <w:r>
        <w:rPr>
          <w:noProof/>
        </w:rPr>
        <w:instrText xml:space="preserve"> PAGEREF _Toc151113887 \h </w:instrText>
      </w:r>
      <w:r>
        <w:rPr>
          <w:noProof/>
        </w:rPr>
      </w:r>
      <w:r>
        <w:rPr>
          <w:noProof/>
        </w:rPr>
        <w:fldChar w:fldCharType="separate"/>
      </w:r>
      <w:r>
        <w:rPr>
          <w:noProof/>
        </w:rPr>
        <w:t>31</w:t>
      </w:r>
      <w:r>
        <w:rPr>
          <w:noProof/>
        </w:rPr>
        <w:fldChar w:fldCharType="end"/>
      </w:r>
    </w:p>
    <w:p w14:paraId="556B42E1" w14:textId="314FCC21"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 xml:space="preserve">C.1 </w:t>
      </w:r>
      <w:r>
        <w:rPr>
          <w:rFonts w:asciiTheme="minorHAnsi" w:eastAsiaTheme="minorEastAsia" w:hAnsiTheme="minorHAnsi" w:cstheme="minorBidi"/>
          <w:noProof/>
          <w:kern w:val="2"/>
          <w:sz w:val="24"/>
          <w:szCs w:val="24"/>
          <w:lang w:val="en-US"/>
          <w14:ligatures w14:val="standardContextual"/>
        </w:rPr>
        <w:tab/>
      </w:r>
      <w:r>
        <w:rPr>
          <w:noProof/>
        </w:rPr>
        <w:t>Pixel Streaming Profile</w:t>
      </w:r>
      <w:r>
        <w:rPr>
          <w:noProof/>
        </w:rPr>
        <w:tab/>
      </w:r>
      <w:r>
        <w:rPr>
          <w:noProof/>
        </w:rPr>
        <w:fldChar w:fldCharType="begin"/>
      </w:r>
      <w:r>
        <w:rPr>
          <w:noProof/>
        </w:rPr>
        <w:instrText xml:space="preserve"> PAGEREF _Toc151113888 \h </w:instrText>
      </w:r>
      <w:r>
        <w:rPr>
          <w:noProof/>
        </w:rPr>
      </w:r>
      <w:r>
        <w:rPr>
          <w:noProof/>
        </w:rPr>
        <w:fldChar w:fldCharType="separate"/>
      </w:r>
      <w:r>
        <w:rPr>
          <w:noProof/>
        </w:rPr>
        <w:t>31</w:t>
      </w:r>
      <w:r>
        <w:rPr>
          <w:noProof/>
        </w:rPr>
        <w:fldChar w:fldCharType="end"/>
      </w:r>
    </w:p>
    <w:p w14:paraId="0EF1A608" w14:textId="131A66AE"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 xml:space="preserve">C.1 </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_Toc151113889 \h </w:instrText>
      </w:r>
      <w:r>
        <w:rPr>
          <w:noProof/>
        </w:rPr>
      </w:r>
      <w:r>
        <w:rPr>
          <w:noProof/>
        </w:rPr>
        <w:fldChar w:fldCharType="separate"/>
      </w:r>
      <w:r>
        <w:rPr>
          <w:noProof/>
        </w:rPr>
        <w:t>31</w:t>
      </w:r>
      <w:r>
        <w:rPr>
          <w:noProof/>
        </w:rPr>
        <w:fldChar w:fldCharType="end"/>
      </w:r>
    </w:p>
    <w:p w14:paraId="677B30C9" w14:textId="56E347D1"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 xml:space="preserve">C.2 </w:t>
      </w:r>
      <w:r>
        <w:rPr>
          <w:rFonts w:asciiTheme="minorHAnsi" w:eastAsiaTheme="minorEastAsia" w:hAnsiTheme="minorHAnsi" w:cstheme="minorBidi"/>
          <w:noProof/>
          <w:kern w:val="2"/>
          <w:sz w:val="24"/>
          <w:szCs w:val="24"/>
          <w:lang w:val="en-US"/>
          <w14:ligatures w14:val="standardContextual"/>
        </w:rPr>
        <w:tab/>
      </w:r>
      <w:r>
        <w:rPr>
          <w:noProof/>
        </w:rPr>
        <w:t>2D Pixel Streaming Profile</w:t>
      </w:r>
      <w:r>
        <w:rPr>
          <w:noProof/>
        </w:rPr>
        <w:tab/>
      </w:r>
      <w:r>
        <w:rPr>
          <w:noProof/>
        </w:rPr>
        <w:fldChar w:fldCharType="begin"/>
      </w:r>
      <w:r>
        <w:rPr>
          <w:noProof/>
        </w:rPr>
        <w:instrText xml:space="preserve"> PAGEREF _Toc151113890 \h </w:instrText>
      </w:r>
      <w:r>
        <w:rPr>
          <w:noProof/>
        </w:rPr>
      </w:r>
      <w:r>
        <w:rPr>
          <w:noProof/>
        </w:rPr>
        <w:fldChar w:fldCharType="separate"/>
      </w:r>
      <w:r>
        <w:rPr>
          <w:noProof/>
        </w:rPr>
        <w:t>31</w:t>
      </w:r>
      <w:r>
        <w:rPr>
          <w:noProof/>
        </w:rPr>
        <w:fldChar w:fldCharType="end"/>
      </w:r>
    </w:p>
    <w:p w14:paraId="7C0B6B7A" w14:textId="4A8D1B7A" w:rsidR="001A3E32" w:rsidRDefault="001A3E32">
      <w:pPr>
        <w:pStyle w:val="TOC3"/>
        <w:rPr>
          <w:rFonts w:asciiTheme="minorHAnsi" w:eastAsiaTheme="minorEastAsia" w:hAnsiTheme="minorHAnsi" w:cstheme="minorBidi"/>
          <w:noProof/>
          <w:kern w:val="2"/>
          <w:sz w:val="24"/>
          <w:szCs w:val="24"/>
          <w:lang w:val="en-US"/>
          <w14:ligatures w14:val="standardContextual"/>
        </w:rPr>
      </w:pPr>
      <w:r>
        <w:rPr>
          <w:noProof/>
        </w:rPr>
        <w:t>C.2.1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_Toc151113891 \h </w:instrText>
      </w:r>
      <w:r>
        <w:rPr>
          <w:noProof/>
        </w:rPr>
      </w:r>
      <w:r>
        <w:rPr>
          <w:noProof/>
        </w:rPr>
        <w:fldChar w:fldCharType="separate"/>
      </w:r>
      <w:r>
        <w:rPr>
          <w:noProof/>
        </w:rPr>
        <w:t>31</w:t>
      </w:r>
      <w:r>
        <w:rPr>
          <w:noProof/>
        </w:rPr>
        <w:fldChar w:fldCharType="end"/>
      </w:r>
    </w:p>
    <w:p w14:paraId="5D272D11" w14:textId="3E940388" w:rsidR="001A3E32" w:rsidRDefault="001A3E32">
      <w:pPr>
        <w:pStyle w:val="TOC3"/>
        <w:rPr>
          <w:rFonts w:asciiTheme="minorHAnsi" w:eastAsiaTheme="minorEastAsia" w:hAnsiTheme="minorHAnsi" w:cstheme="minorBidi"/>
          <w:noProof/>
          <w:kern w:val="2"/>
          <w:sz w:val="24"/>
          <w:szCs w:val="24"/>
          <w:lang w:val="en-US"/>
          <w14:ligatures w14:val="standardContextual"/>
        </w:rPr>
      </w:pPr>
      <w:r>
        <w:rPr>
          <w:noProof/>
        </w:rPr>
        <w:t>C.2.2</w:t>
      </w:r>
      <w:r>
        <w:rPr>
          <w:rFonts w:asciiTheme="minorHAnsi" w:eastAsiaTheme="minorEastAsia" w:hAnsiTheme="minorHAnsi" w:cstheme="minorBidi"/>
          <w:noProof/>
          <w:kern w:val="2"/>
          <w:sz w:val="24"/>
          <w:szCs w:val="24"/>
          <w:lang w:val="en-US"/>
          <w14:ligatures w14:val="standardContextual"/>
        </w:rPr>
        <w:tab/>
      </w:r>
      <w:r>
        <w:rPr>
          <w:noProof/>
        </w:rPr>
        <w:t>SRC Capabilities</w:t>
      </w:r>
      <w:r>
        <w:rPr>
          <w:noProof/>
        </w:rPr>
        <w:tab/>
      </w:r>
      <w:r>
        <w:rPr>
          <w:noProof/>
        </w:rPr>
        <w:fldChar w:fldCharType="begin"/>
      </w:r>
      <w:r>
        <w:rPr>
          <w:noProof/>
        </w:rPr>
        <w:instrText xml:space="preserve"> PAGEREF _Toc151113892 \h </w:instrText>
      </w:r>
      <w:r>
        <w:rPr>
          <w:noProof/>
        </w:rPr>
      </w:r>
      <w:r>
        <w:rPr>
          <w:noProof/>
        </w:rPr>
        <w:fldChar w:fldCharType="separate"/>
      </w:r>
      <w:r>
        <w:rPr>
          <w:noProof/>
        </w:rPr>
        <w:t>31</w:t>
      </w:r>
      <w:r>
        <w:rPr>
          <w:noProof/>
        </w:rPr>
        <w:fldChar w:fldCharType="end"/>
      </w:r>
    </w:p>
    <w:p w14:paraId="42F8C7DB" w14:textId="1C96F285"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C.2.2.1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_Toc151113893 \h </w:instrText>
      </w:r>
      <w:r>
        <w:rPr>
          <w:noProof/>
        </w:rPr>
      </w:r>
      <w:r>
        <w:rPr>
          <w:noProof/>
        </w:rPr>
        <w:fldChar w:fldCharType="separate"/>
      </w:r>
      <w:r>
        <w:rPr>
          <w:noProof/>
        </w:rPr>
        <w:t>31</w:t>
      </w:r>
      <w:r>
        <w:rPr>
          <w:noProof/>
        </w:rPr>
        <w:fldChar w:fldCharType="end"/>
      </w:r>
    </w:p>
    <w:p w14:paraId="5D17FEDD" w14:textId="1FA8F52A"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C.2.2.2</w:t>
      </w:r>
      <w:r>
        <w:rPr>
          <w:rFonts w:asciiTheme="minorHAnsi" w:eastAsiaTheme="minorEastAsia" w:hAnsiTheme="minorHAnsi" w:cstheme="minorBidi"/>
          <w:noProof/>
          <w:kern w:val="2"/>
          <w:sz w:val="24"/>
          <w:szCs w:val="24"/>
          <w:lang w:val="en-US"/>
          <w14:ligatures w14:val="standardContextual"/>
        </w:rPr>
        <w:tab/>
      </w:r>
      <w:r>
        <w:rPr>
          <w:noProof/>
        </w:rPr>
        <w:t>Video decoding</w:t>
      </w:r>
      <w:r>
        <w:rPr>
          <w:noProof/>
        </w:rPr>
        <w:tab/>
      </w:r>
      <w:r>
        <w:rPr>
          <w:noProof/>
        </w:rPr>
        <w:fldChar w:fldCharType="begin"/>
      </w:r>
      <w:r>
        <w:rPr>
          <w:noProof/>
        </w:rPr>
        <w:instrText xml:space="preserve"> PAGEREF _Toc151113894 \h </w:instrText>
      </w:r>
      <w:r>
        <w:rPr>
          <w:noProof/>
        </w:rPr>
      </w:r>
      <w:r>
        <w:rPr>
          <w:noProof/>
        </w:rPr>
        <w:fldChar w:fldCharType="separate"/>
      </w:r>
      <w:r>
        <w:rPr>
          <w:noProof/>
        </w:rPr>
        <w:t>31</w:t>
      </w:r>
      <w:r>
        <w:rPr>
          <w:noProof/>
        </w:rPr>
        <w:fldChar w:fldCharType="end"/>
      </w:r>
    </w:p>
    <w:p w14:paraId="7C994A1C" w14:textId="65F458E7"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C.2.2.3</w:t>
      </w:r>
      <w:r>
        <w:rPr>
          <w:rFonts w:asciiTheme="minorHAnsi" w:eastAsiaTheme="minorEastAsia" w:hAnsiTheme="minorHAnsi" w:cstheme="minorBidi"/>
          <w:noProof/>
          <w:kern w:val="2"/>
          <w:sz w:val="24"/>
          <w:szCs w:val="24"/>
          <w:lang w:val="en-US"/>
          <w14:ligatures w14:val="standardContextual"/>
        </w:rPr>
        <w:tab/>
      </w:r>
      <w:r>
        <w:rPr>
          <w:noProof/>
        </w:rPr>
        <w:t>Audio and Speech decoding</w:t>
      </w:r>
      <w:r>
        <w:rPr>
          <w:noProof/>
        </w:rPr>
        <w:tab/>
      </w:r>
      <w:r>
        <w:rPr>
          <w:noProof/>
        </w:rPr>
        <w:fldChar w:fldCharType="begin"/>
      </w:r>
      <w:r>
        <w:rPr>
          <w:noProof/>
        </w:rPr>
        <w:instrText xml:space="preserve"> PAGEREF _Toc151113895 \h </w:instrText>
      </w:r>
      <w:r>
        <w:rPr>
          <w:noProof/>
        </w:rPr>
      </w:r>
      <w:r>
        <w:rPr>
          <w:noProof/>
        </w:rPr>
        <w:fldChar w:fldCharType="separate"/>
      </w:r>
      <w:r>
        <w:rPr>
          <w:noProof/>
        </w:rPr>
        <w:t>32</w:t>
      </w:r>
      <w:r>
        <w:rPr>
          <w:noProof/>
        </w:rPr>
        <w:fldChar w:fldCharType="end"/>
      </w:r>
    </w:p>
    <w:p w14:paraId="1FBD0E9B" w14:textId="62871C32"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C.2.2.4</w:t>
      </w:r>
      <w:r>
        <w:rPr>
          <w:rFonts w:asciiTheme="minorHAnsi" w:eastAsiaTheme="minorEastAsia" w:hAnsiTheme="minorHAnsi" w:cstheme="minorBidi"/>
          <w:noProof/>
          <w:kern w:val="2"/>
          <w:sz w:val="24"/>
          <w:szCs w:val="24"/>
          <w:lang w:val="en-US"/>
          <w14:ligatures w14:val="standardContextual"/>
        </w:rPr>
        <w:tab/>
      </w:r>
      <w:r>
        <w:rPr>
          <w:noProof/>
        </w:rPr>
        <w:t>Video encoding</w:t>
      </w:r>
      <w:r>
        <w:rPr>
          <w:noProof/>
        </w:rPr>
        <w:tab/>
      </w:r>
      <w:r>
        <w:rPr>
          <w:noProof/>
        </w:rPr>
        <w:fldChar w:fldCharType="begin"/>
      </w:r>
      <w:r>
        <w:rPr>
          <w:noProof/>
        </w:rPr>
        <w:instrText xml:space="preserve"> PAGEREF _Toc151113896 \h </w:instrText>
      </w:r>
      <w:r>
        <w:rPr>
          <w:noProof/>
        </w:rPr>
      </w:r>
      <w:r>
        <w:rPr>
          <w:noProof/>
        </w:rPr>
        <w:fldChar w:fldCharType="separate"/>
      </w:r>
      <w:r>
        <w:rPr>
          <w:noProof/>
        </w:rPr>
        <w:t>32</w:t>
      </w:r>
      <w:r>
        <w:rPr>
          <w:noProof/>
        </w:rPr>
        <w:fldChar w:fldCharType="end"/>
      </w:r>
    </w:p>
    <w:p w14:paraId="32E62282" w14:textId="67D59F88"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C.2.2.5</w:t>
      </w:r>
      <w:r>
        <w:rPr>
          <w:rFonts w:asciiTheme="minorHAnsi" w:eastAsiaTheme="minorEastAsia" w:hAnsiTheme="minorHAnsi" w:cstheme="minorBidi"/>
          <w:noProof/>
          <w:kern w:val="2"/>
          <w:sz w:val="24"/>
          <w:szCs w:val="24"/>
          <w:lang w:val="en-US"/>
          <w14:ligatures w14:val="standardContextual"/>
        </w:rPr>
        <w:tab/>
      </w:r>
      <w:r>
        <w:rPr>
          <w:noProof/>
        </w:rPr>
        <w:t>Audio and Speech encoding</w:t>
      </w:r>
      <w:r>
        <w:rPr>
          <w:noProof/>
        </w:rPr>
        <w:tab/>
      </w:r>
      <w:r>
        <w:rPr>
          <w:noProof/>
        </w:rPr>
        <w:fldChar w:fldCharType="begin"/>
      </w:r>
      <w:r>
        <w:rPr>
          <w:noProof/>
        </w:rPr>
        <w:instrText xml:space="preserve"> PAGEREF _Toc151113897 \h </w:instrText>
      </w:r>
      <w:r>
        <w:rPr>
          <w:noProof/>
        </w:rPr>
      </w:r>
      <w:r>
        <w:rPr>
          <w:noProof/>
        </w:rPr>
        <w:fldChar w:fldCharType="separate"/>
      </w:r>
      <w:r>
        <w:rPr>
          <w:noProof/>
        </w:rPr>
        <w:t>32</w:t>
      </w:r>
      <w:r>
        <w:rPr>
          <w:noProof/>
        </w:rPr>
        <w:fldChar w:fldCharType="end"/>
      </w:r>
    </w:p>
    <w:p w14:paraId="41C692AB" w14:textId="0E863893"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 xml:space="preserve">C.2.2.6 </w:t>
      </w:r>
      <w:r>
        <w:rPr>
          <w:rFonts w:asciiTheme="minorHAnsi" w:eastAsiaTheme="minorEastAsia" w:hAnsiTheme="minorHAnsi" w:cstheme="minorBidi"/>
          <w:noProof/>
          <w:kern w:val="2"/>
          <w:sz w:val="24"/>
          <w:szCs w:val="24"/>
          <w:lang w:val="en-US"/>
          <w14:ligatures w14:val="standardContextual"/>
        </w:rPr>
        <w:tab/>
      </w:r>
      <w:r>
        <w:rPr>
          <w:noProof/>
        </w:rPr>
        <w:t>Metadata Formats</w:t>
      </w:r>
      <w:r>
        <w:rPr>
          <w:noProof/>
        </w:rPr>
        <w:tab/>
      </w:r>
      <w:r>
        <w:rPr>
          <w:noProof/>
        </w:rPr>
        <w:fldChar w:fldCharType="begin"/>
      </w:r>
      <w:r>
        <w:rPr>
          <w:noProof/>
        </w:rPr>
        <w:instrText xml:space="preserve"> PAGEREF _Toc151113898 \h </w:instrText>
      </w:r>
      <w:r>
        <w:rPr>
          <w:noProof/>
        </w:rPr>
      </w:r>
      <w:r>
        <w:rPr>
          <w:noProof/>
        </w:rPr>
        <w:fldChar w:fldCharType="separate"/>
      </w:r>
      <w:r>
        <w:rPr>
          <w:noProof/>
        </w:rPr>
        <w:t>32</w:t>
      </w:r>
      <w:r>
        <w:rPr>
          <w:noProof/>
        </w:rPr>
        <w:fldChar w:fldCharType="end"/>
      </w:r>
    </w:p>
    <w:p w14:paraId="79F581DC" w14:textId="6587B593" w:rsidR="001A3E32" w:rsidRDefault="001A3E32">
      <w:pPr>
        <w:pStyle w:val="TOC3"/>
        <w:rPr>
          <w:rFonts w:asciiTheme="minorHAnsi" w:eastAsiaTheme="minorEastAsia" w:hAnsiTheme="minorHAnsi" w:cstheme="minorBidi"/>
          <w:noProof/>
          <w:kern w:val="2"/>
          <w:sz w:val="24"/>
          <w:szCs w:val="24"/>
          <w:lang w:val="en-US"/>
          <w14:ligatures w14:val="standardContextual"/>
        </w:rPr>
      </w:pPr>
      <w:r>
        <w:rPr>
          <w:noProof/>
        </w:rPr>
        <w:t>C.2.3</w:t>
      </w:r>
      <w:r>
        <w:rPr>
          <w:rFonts w:asciiTheme="minorHAnsi" w:eastAsiaTheme="minorEastAsia" w:hAnsiTheme="minorHAnsi" w:cstheme="minorBidi"/>
          <w:noProof/>
          <w:kern w:val="2"/>
          <w:sz w:val="24"/>
          <w:szCs w:val="24"/>
          <w:lang w:val="en-US"/>
          <w14:ligatures w14:val="standardContextual"/>
        </w:rPr>
        <w:tab/>
      </w:r>
      <w:r>
        <w:rPr>
          <w:noProof/>
        </w:rPr>
        <w:t>SRS Capabilities</w:t>
      </w:r>
      <w:r>
        <w:rPr>
          <w:noProof/>
        </w:rPr>
        <w:tab/>
      </w:r>
      <w:r>
        <w:rPr>
          <w:noProof/>
        </w:rPr>
        <w:fldChar w:fldCharType="begin"/>
      </w:r>
      <w:r>
        <w:rPr>
          <w:noProof/>
        </w:rPr>
        <w:instrText xml:space="preserve"> PAGEREF _Toc151113899 \h </w:instrText>
      </w:r>
      <w:r>
        <w:rPr>
          <w:noProof/>
        </w:rPr>
      </w:r>
      <w:r>
        <w:rPr>
          <w:noProof/>
        </w:rPr>
        <w:fldChar w:fldCharType="separate"/>
      </w:r>
      <w:r>
        <w:rPr>
          <w:noProof/>
        </w:rPr>
        <w:t>32</w:t>
      </w:r>
      <w:r>
        <w:rPr>
          <w:noProof/>
        </w:rPr>
        <w:fldChar w:fldCharType="end"/>
      </w:r>
    </w:p>
    <w:p w14:paraId="5A83C9A9" w14:textId="23F145C2"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C.2.3.1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_Toc151113900 \h </w:instrText>
      </w:r>
      <w:r>
        <w:rPr>
          <w:noProof/>
        </w:rPr>
      </w:r>
      <w:r>
        <w:rPr>
          <w:noProof/>
        </w:rPr>
        <w:fldChar w:fldCharType="separate"/>
      </w:r>
      <w:r>
        <w:rPr>
          <w:noProof/>
        </w:rPr>
        <w:t>32</w:t>
      </w:r>
      <w:r>
        <w:rPr>
          <w:noProof/>
        </w:rPr>
        <w:fldChar w:fldCharType="end"/>
      </w:r>
    </w:p>
    <w:p w14:paraId="0CDC3216" w14:textId="17EBD26D"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C.2.3.2</w:t>
      </w:r>
      <w:r>
        <w:rPr>
          <w:rFonts w:asciiTheme="minorHAnsi" w:eastAsiaTheme="minorEastAsia" w:hAnsiTheme="minorHAnsi" w:cstheme="minorBidi"/>
          <w:noProof/>
          <w:kern w:val="2"/>
          <w:sz w:val="24"/>
          <w:szCs w:val="24"/>
          <w:lang w:val="en-US"/>
          <w14:ligatures w14:val="standardContextual"/>
        </w:rPr>
        <w:tab/>
      </w:r>
      <w:r>
        <w:rPr>
          <w:noProof/>
        </w:rPr>
        <w:t>Video encoding</w:t>
      </w:r>
      <w:r>
        <w:rPr>
          <w:noProof/>
        </w:rPr>
        <w:tab/>
      </w:r>
      <w:r>
        <w:rPr>
          <w:noProof/>
        </w:rPr>
        <w:fldChar w:fldCharType="begin"/>
      </w:r>
      <w:r>
        <w:rPr>
          <w:noProof/>
        </w:rPr>
        <w:instrText xml:space="preserve"> PAGEREF _Toc151113901 \h </w:instrText>
      </w:r>
      <w:r>
        <w:rPr>
          <w:noProof/>
        </w:rPr>
      </w:r>
      <w:r>
        <w:rPr>
          <w:noProof/>
        </w:rPr>
        <w:fldChar w:fldCharType="separate"/>
      </w:r>
      <w:r>
        <w:rPr>
          <w:noProof/>
        </w:rPr>
        <w:t>32</w:t>
      </w:r>
      <w:r>
        <w:rPr>
          <w:noProof/>
        </w:rPr>
        <w:fldChar w:fldCharType="end"/>
      </w:r>
    </w:p>
    <w:p w14:paraId="767A39B9" w14:textId="146C6838"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C.2.3.3</w:t>
      </w:r>
      <w:r>
        <w:rPr>
          <w:rFonts w:asciiTheme="minorHAnsi" w:eastAsiaTheme="minorEastAsia" w:hAnsiTheme="minorHAnsi" w:cstheme="minorBidi"/>
          <w:noProof/>
          <w:kern w:val="2"/>
          <w:sz w:val="24"/>
          <w:szCs w:val="24"/>
          <w:lang w:val="en-US"/>
          <w14:ligatures w14:val="standardContextual"/>
        </w:rPr>
        <w:tab/>
      </w:r>
      <w:r>
        <w:rPr>
          <w:noProof/>
        </w:rPr>
        <w:t>Audio and Speech encoding</w:t>
      </w:r>
      <w:r>
        <w:rPr>
          <w:noProof/>
        </w:rPr>
        <w:tab/>
      </w:r>
      <w:r>
        <w:rPr>
          <w:noProof/>
        </w:rPr>
        <w:fldChar w:fldCharType="begin"/>
      </w:r>
      <w:r>
        <w:rPr>
          <w:noProof/>
        </w:rPr>
        <w:instrText xml:space="preserve"> PAGEREF _Toc151113902 \h </w:instrText>
      </w:r>
      <w:r>
        <w:rPr>
          <w:noProof/>
        </w:rPr>
      </w:r>
      <w:r>
        <w:rPr>
          <w:noProof/>
        </w:rPr>
        <w:fldChar w:fldCharType="separate"/>
      </w:r>
      <w:r>
        <w:rPr>
          <w:noProof/>
        </w:rPr>
        <w:t>32</w:t>
      </w:r>
      <w:r>
        <w:rPr>
          <w:noProof/>
        </w:rPr>
        <w:fldChar w:fldCharType="end"/>
      </w:r>
    </w:p>
    <w:p w14:paraId="4A057634" w14:textId="21ECAB32"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C.2.3.4</w:t>
      </w:r>
      <w:r>
        <w:rPr>
          <w:rFonts w:asciiTheme="minorHAnsi" w:eastAsiaTheme="minorEastAsia" w:hAnsiTheme="minorHAnsi" w:cstheme="minorBidi"/>
          <w:noProof/>
          <w:kern w:val="2"/>
          <w:sz w:val="24"/>
          <w:szCs w:val="24"/>
          <w:lang w:val="en-US"/>
          <w14:ligatures w14:val="standardContextual"/>
        </w:rPr>
        <w:tab/>
      </w:r>
      <w:r>
        <w:rPr>
          <w:noProof/>
        </w:rPr>
        <w:t>Video decoding</w:t>
      </w:r>
      <w:r>
        <w:rPr>
          <w:noProof/>
        </w:rPr>
        <w:tab/>
      </w:r>
      <w:r>
        <w:rPr>
          <w:noProof/>
        </w:rPr>
        <w:fldChar w:fldCharType="begin"/>
      </w:r>
      <w:r>
        <w:rPr>
          <w:noProof/>
        </w:rPr>
        <w:instrText xml:space="preserve"> PAGEREF _Toc151113903 \h </w:instrText>
      </w:r>
      <w:r>
        <w:rPr>
          <w:noProof/>
        </w:rPr>
      </w:r>
      <w:r>
        <w:rPr>
          <w:noProof/>
        </w:rPr>
        <w:fldChar w:fldCharType="separate"/>
      </w:r>
      <w:r>
        <w:rPr>
          <w:noProof/>
        </w:rPr>
        <w:t>32</w:t>
      </w:r>
      <w:r>
        <w:rPr>
          <w:noProof/>
        </w:rPr>
        <w:fldChar w:fldCharType="end"/>
      </w:r>
    </w:p>
    <w:p w14:paraId="4E947671" w14:textId="699A56CA"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C.2.3.5</w:t>
      </w:r>
      <w:r>
        <w:rPr>
          <w:rFonts w:asciiTheme="minorHAnsi" w:eastAsiaTheme="minorEastAsia" w:hAnsiTheme="minorHAnsi" w:cstheme="minorBidi"/>
          <w:noProof/>
          <w:kern w:val="2"/>
          <w:sz w:val="24"/>
          <w:szCs w:val="24"/>
          <w:lang w:val="en-US"/>
          <w14:ligatures w14:val="standardContextual"/>
        </w:rPr>
        <w:tab/>
      </w:r>
      <w:r>
        <w:rPr>
          <w:noProof/>
        </w:rPr>
        <w:t>Audio and Speech decoding</w:t>
      </w:r>
      <w:r>
        <w:rPr>
          <w:noProof/>
        </w:rPr>
        <w:tab/>
      </w:r>
      <w:r>
        <w:rPr>
          <w:noProof/>
        </w:rPr>
        <w:fldChar w:fldCharType="begin"/>
      </w:r>
      <w:r>
        <w:rPr>
          <w:noProof/>
        </w:rPr>
        <w:instrText xml:space="preserve"> PAGEREF _Toc151113904 \h </w:instrText>
      </w:r>
      <w:r>
        <w:rPr>
          <w:noProof/>
        </w:rPr>
      </w:r>
      <w:r>
        <w:rPr>
          <w:noProof/>
        </w:rPr>
        <w:fldChar w:fldCharType="separate"/>
      </w:r>
      <w:r>
        <w:rPr>
          <w:noProof/>
        </w:rPr>
        <w:t>32</w:t>
      </w:r>
      <w:r>
        <w:rPr>
          <w:noProof/>
        </w:rPr>
        <w:fldChar w:fldCharType="end"/>
      </w:r>
    </w:p>
    <w:p w14:paraId="3090A6D1" w14:textId="65A5204D"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 xml:space="preserve">C.2.3.6 </w:t>
      </w:r>
      <w:r>
        <w:rPr>
          <w:rFonts w:asciiTheme="minorHAnsi" w:eastAsiaTheme="minorEastAsia" w:hAnsiTheme="minorHAnsi" w:cstheme="minorBidi"/>
          <w:noProof/>
          <w:kern w:val="2"/>
          <w:sz w:val="24"/>
          <w:szCs w:val="24"/>
          <w:lang w:val="en-US"/>
          <w14:ligatures w14:val="standardContextual"/>
        </w:rPr>
        <w:tab/>
      </w:r>
      <w:r>
        <w:rPr>
          <w:noProof/>
        </w:rPr>
        <w:t>Metadata Formats</w:t>
      </w:r>
      <w:r>
        <w:rPr>
          <w:noProof/>
        </w:rPr>
        <w:tab/>
      </w:r>
      <w:r>
        <w:rPr>
          <w:noProof/>
        </w:rPr>
        <w:fldChar w:fldCharType="begin"/>
      </w:r>
      <w:r>
        <w:rPr>
          <w:noProof/>
        </w:rPr>
        <w:instrText xml:space="preserve"> PAGEREF _Toc151113905 \h </w:instrText>
      </w:r>
      <w:r>
        <w:rPr>
          <w:noProof/>
        </w:rPr>
      </w:r>
      <w:r>
        <w:rPr>
          <w:noProof/>
        </w:rPr>
        <w:fldChar w:fldCharType="separate"/>
      </w:r>
      <w:r>
        <w:rPr>
          <w:noProof/>
        </w:rPr>
        <w:t>33</w:t>
      </w:r>
      <w:r>
        <w:rPr>
          <w:noProof/>
        </w:rPr>
        <w:fldChar w:fldCharType="end"/>
      </w:r>
    </w:p>
    <w:p w14:paraId="385C6AA1" w14:textId="4D4CC753"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 xml:space="preserve">C.3 </w:t>
      </w:r>
      <w:r>
        <w:rPr>
          <w:rFonts w:asciiTheme="minorHAnsi" w:eastAsiaTheme="minorEastAsia" w:hAnsiTheme="minorHAnsi" w:cstheme="minorBidi"/>
          <w:noProof/>
          <w:kern w:val="2"/>
          <w:sz w:val="24"/>
          <w:szCs w:val="24"/>
          <w:lang w:val="en-US"/>
          <w14:ligatures w14:val="standardContextual"/>
        </w:rPr>
        <w:tab/>
      </w:r>
      <w:r>
        <w:rPr>
          <w:noProof/>
        </w:rPr>
        <w:t>3D Pixel Streaming Profile</w:t>
      </w:r>
      <w:r>
        <w:rPr>
          <w:noProof/>
        </w:rPr>
        <w:tab/>
      </w:r>
      <w:r>
        <w:rPr>
          <w:noProof/>
        </w:rPr>
        <w:fldChar w:fldCharType="begin"/>
      </w:r>
      <w:r>
        <w:rPr>
          <w:noProof/>
        </w:rPr>
        <w:instrText xml:space="preserve"> PAGEREF _Toc151113906 \h </w:instrText>
      </w:r>
      <w:r>
        <w:rPr>
          <w:noProof/>
        </w:rPr>
      </w:r>
      <w:r>
        <w:rPr>
          <w:noProof/>
        </w:rPr>
        <w:fldChar w:fldCharType="separate"/>
      </w:r>
      <w:r>
        <w:rPr>
          <w:noProof/>
        </w:rPr>
        <w:t>33</w:t>
      </w:r>
      <w:r>
        <w:rPr>
          <w:noProof/>
        </w:rPr>
        <w:fldChar w:fldCharType="end"/>
      </w:r>
    </w:p>
    <w:p w14:paraId="4C738000" w14:textId="7DC2F5E0" w:rsidR="001A3E32" w:rsidRDefault="001A3E32">
      <w:pPr>
        <w:pStyle w:val="TOC3"/>
        <w:rPr>
          <w:rFonts w:asciiTheme="minorHAnsi" w:eastAsiaTheme="minorEastAsia" w:hAnsiTheme="minorHAnsi" w:cstheme="minorBidi"/>
          <w:noProof/>
          <w:kern w:val="2"/>
          <w:sz w:val="24"/>
          <w:szCs w:val="24"/>
          <w:lang w:val="en-US"/>
          <w14:ligatures w14:val="standardContextual"/>
        </w:rPr>
      </w:pPr>
      <w:r>
        <w:rPr>
          <w:noProof/>
        </w:rPr>
        <w:t>C.3.1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_Toc151113907 \h </w:instrText>
      </w:r>
      <w:r>
        <w:rPr>
          <w:noProof/>
        </w:rPr>
      </w:r>
      <w:r>
        <w:rPr>
          <w:noProof/>
        </w:rPr>
        <w:fldChar w:fldCharType="separate"/>
      </w:r>
      <w:r>
        <w:rPr>
          <w:noProof/>
        </w:rPr>
        <w:t>33</w:t>
      </w:r>
      <w:r>
        <w:rPr>
          <w:noProof/>
        </w:rPr>
        <w:fldChar w:fldCharType="end"/>
      </w:r>
    </w:p>
    <w:p w14:paraId="06024DDB" w14:textId="3392F7CC" w:rsidR="001A3E32" w:rsidRDefault="001A3E32">
      <w:pPr>
        <w:pStyle w:val="TOC3"/>
        <w:rPr>
          <w:rFonts w:asciiTheme="minorHAnsi" w:eastAsiaTheme="minorEastAsia" w:hAnsiTheme="minorHAnsi" w:cstheme="minorBidi"/>
          <w:noProof/>
          <w:kern w:val="2"/>
          <w:sz w:val="24"/>
          <w:szCs w:val="24"/>
          <w:lang w:val="en-US"/>
          <w14:ligatures w14:val="standardContextual"/>
        </w:rPr>
      </w:pPr>
      <w:r>
        <w:rPr>
          <w:noProof/>
        </w:rPr>
        <w:t>C.3.2</w:t>
      </w:r>
      <w:r>
        <w:rPr>
          <w:rFonts w:asciiTheme="minorHAnsi" w:eastAsiaTheme="minorEastAsia" w:hAnsiTheme="minorHAnsi" w:cstheme="minorBidi"/>
          <w:noProof/>
          <w:kern w:val="2"/>
          <w:sz w:val="24"/>
          <w:szCs w:val="24"/>
          <w:lang w:val="en-US"/>
          <w14:ligatures w14:val="standardContextual"/>
        </w:rPr>
        <w:tab/>
      </w:r>
      <w:r>
        <w:rPr>
          <w:noProof/>
        </w:rPr>
        <w:t>SRC Capabilities</w:t>
      </w:r>
      <w:r>
        <w:rPr>
          <w:noProof/>
        </w:rPr>
        <w:tab/>
      </w:r>
      <w:r>
        <w:rPr>
          <w:noProof/>
        </w:rPr>
        <w:fldChar w:fldCharType="begin"/>
      </w:r>
      <w:r>
        <w:rPr>
          <w:noProof/>
        </w:rPr>
        <w:instrText xml:space="preserve"> PAGEREF _Toc151113908 \h </w:instrText>
      </w:r>
      <w:r>
        <w:rPr>
          <w:noProof/>
        </w:rPr>
      </w:r>
      <w:r>
        <w:rPr>
          <w:noProof/>
        </w:rPr>
        <w:fldChar w:fldCharType="separate"/>
      </w:r>
      <w:r>
        <w:rPr>
          <w:noProof/>
        </w:rPr>
        <w:t>33</w:t>
      </w:r>
      <w:r>
        <w:rPr>
          <w:noProof/>
        </w:rPr>
        <w:fldChar w:fldCharType="end"/>
      </w:r>
    </w:p>
    <w:p w14:paraId="21717379" w14:textId="1872D7D9"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C.3.2.1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_Toc151113909 \h </w:instrText>
      </w:r>
      <w:r>
        <w:rPr>
          <w:noProof/>
        </w:rPr>
      </w:r>
      <w:r>
        <w:rPr>
          <w:noProof/>
        </w:rPr>
        <w:fldChar w:fldCharType="separate"/>
      </w:r>
      <w:r>
        <w:rPr>
          <w:noProof/>
        </w:rPr>
        <w:t>33</w:t>
      </w:r>
      <w:r>
        <w:rPr>
          <w:noProof/>
        </w:rPr>
        <w:fldChar w:fldCharType="end"/>
      </w:r>
    </w:p>
    <w:p w14:paraId="1867A32E" w14:textId="4A5A0FCE"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C.3.2.2</w:t>
      </w:r>
      <w:r>
        <w:rPr>
          <w:rFonts w:asciiTheme="minorHAnsi" w:eastAsiaTheme="minorEastAsia" w:hAnsiTheme="minorHAnsi" w:cstheme="minorBidi"/>
          <w:noProof/>
          <w:kern w:val="2"/>
          <w:sz w:val="24"/>
          <w:szCs w:val="24"/>
          <w:lang w:val="en-US"/>
          <w14:ligatures w14:val="standardContextual"/>
        </w:rPr>
        <w:tab/>
      </w:r>
      <w:r>
        <w:rPr>
          <w:noProof/>
        </w:rPr>
        <w:t>Video decoding</w:t>
      </w:r>
      <w:r>
        <w:rPr>
          <w:noProof/>
        </w:rPr>
        <w:tab/>
      </w:r>
      <w:r>
        <w:rPr>
          <w:noProof/>
        </w:rPr>
        <w:fldChar w:fldCharType="begin"/>
      </w:r>
      <w:r>
        <w:rPr>
          <w:noProof/>
        </w:rPr>
        <w:instrText xml:space="preserve"> PAGEREF _Toc151113910 \h </w:instrText>
      </w:r>
      <w:r>
        <w:rPr>
          <w:noProof/>
        </w:rPr>
      </w:r>
      <w:r>
        <w:rPr>
          <w:noProof/>
        </w:rPr>
        <w:fldChar w:fldCharType="separate"/>
      </w:r>
      <w:r>
        <w:rPr>
          <w:noProof/>
        </w:rPr>
        <w:t>33</w:t>
      </w:r>
      <w:r>
        <w:rPr>
          <w:noProof/>
        </w:rPr>
        <w:fldChar w:fldCharType="end"/>
      </w:r>
    </w:p>
    <w:p w14:paraId="5AEBD45B" w14:textId="3D65FE1C"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C.3.2.3</w:t>
      </w:r>
      <w:r>
        <w:rPr>
          <w:rFonts w:asciiTheme="minorHAnsi" w:eastAsiaTheme="minorEastAsia" w:hAnsiTheme="minorHAnsi" w:cstheme="minorBidi"/>
          <w:noProof/>
          <w:kern w:val="2"/>
          <w:sz w:val="24"/>
          <w:szCs w:val="24"/>
          <w:lang w:val="en-US"/>
          <w14:ligatures w14:val="standardContextual"/>
        </w:rPr>
        <w:tab/>
      </w:r>
      <w:r>
        <w:rPr>
          <w:noProof/>
        </w:rPr>
        <w:t>Audio and Speech decoding</w:t>
      </w:r>
      <w:r>
        <w:rPr>
          <w:noProof/>
        </w:rPr>
        <w:tab/>
      </w:r>
      <w:r>
        <w:rPr>
          <w:noProof/>
        </w:rPr>
        <w:fldChar w:fldCharType="begin"/>
      </w:r>
      <w:r>
        <w:rPr>
          <w:noProof/>
        </w:rPr>
        <w:instrText xml:space="preserve"> PAGEREF _Toc151113911 \h </w:instrText>
      </w:r>
      <w:r>
        <w:rPr>
          <w:noProof/>
        </w:rPr>
      </w:r>
      <w:r>
        <w:rPr>
          <w:noProof/>
        </w:rPr>
        <w:fldChar w:fldCharType="separate"/>
      </w:r>
      <w:r>
        <w:rPr>
          <w:noProof/>
        </w:rPr>
        <w:t>33</w:t>
      </w:r>
      <w:r>
        <w:rPr>
          <w:noProof/>
        </w:rPr>
        <w:fldChar w:fldCharType="end"/>
      </w:r>
    </w:p>
    <w:p w14:paraId="243E8D30" w14:textId="7AABF635"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C.3.2.4</w:t>
      </w:r>
      <w:r>
        <w:rPr>
          <w:rFonts w:asciiTheme="minorHAnsi" w:eastAsiaTheme="minorEastAsia" w:hAnsiTheme="minorHAnsi" w:cstheme="minorBidi"/>
          <w:noProof/>
          <w:kern w:val="2"/>
          <w:sz w:val="24"/>
          <w:szCs w:val="24"/>
          <w:lang w:val="en-US"/>
          <w14:ligatures w14:val="standardContextual"/>
        </w:rPr>
        <w:tab/>
      </w:r>
      <w:r>
        <w:rPr>
          <w:noProof/>
        </w:rPr>
        <w:t>Video encoding</w:t>
      </w:r>
      <w:r>
        <w:rPr>
          <w:noProof/>
        </w:rPr>
        <w:tab/>
      </w:r>
      <w:r>
        <w:rPr>
          <w:noProof/>
        </w:rPr>
        <w:fldChar w:fldCharType="begin"/>
      </w:r>
      <w:r>
        <w:rPr>
          <w:noProof/>
        </w:rPr>
        <w:instrText xml:space="preserve"> PAGEREF _Toc151113912 \h </w:instrText>
      </w:r>
      <w:r>
        <w:rPr>
          <w:noProof/>
        </w:rPr>
      </w:r>
      <w:r>
        <w:rPr>
          <w:noProof/>
        </w:rPr>
        <w:fldChar w:fldCharType="separate"/>
      </w:r>
      <w:r>
        <w:rPr>
          <w:noProof/>
        </w:rPr>
        <w:t>33</w:t>
      </w:r>
      <w:r>
        <w:rPr>
          <w:noProof/>
        </w:rPr>
        <w:fldChar w:fldCharType="end"/>
      </w:r>
    </w:p>
    <w:p w14:paraId="0EBB3405" w14:textId="0C2FE17C"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C.3.2.5</w:t>
      </w:r>
      <w:r>
        <w:rPr>
          <w:rFonts w:asciiTheme="minorHAnsi" w:eastAsiaTheme="minorEastAsia" w:hAnsiTheme="minorHAnsi" w:cstheme="minorBidi"/>
          <w:noProof/>
          <w:kern w:val="2"/>
          <w:sz w:val="24"/>
          <w:szCs w:val="24"/>
          <w:lang w:val="en-US"/>
          <w14:ligatures w14:val="standardContextual"/>
        </w:rPr>
        <w:tab/>
      </w:r>
      <w:r>
        <w:rPr>
          <w:noProof/>
        </w:rPr>
        <w:t>Audio and Speech encoding</w:t>
      </w:r>
      <w:r>
        <w:rPr>
          <w:noProof/>
        </w:rPr>
        <w:tab/>
      </w:r>
      <w:r>
        <w:rPr>
          <w:noProof/>
        </w:rPr>
        <w:fldChar w:fldCharType="begin"/>
      </w:r>
      <w:r>
        <w:rPr>
          <w:noProof/>
        </w:rPr>
        <w:instrText xml:space="preserve"> PAGEREF _Toc151113913 \h </w:instrText>
      </w:r>
      <w:r>
        <w:rPr>
          <w:noProof/>
        </w:rPr>
      </w:r>
      <w:r>
        <w:rPr>
          <w:noProof/>
        </w:rPr>
        <w:fldChar w:fldCharType="separate"/>
      </w:r>
      <w:r>
        <w:rPr>
          <w:noProof/>
        </w:rPr>
        <w:t>34</w:t>
      </w:r>
      <w:r>
        <w:rPr>
          <w:noProof/>
        </w:rPr>
        <w:fldChar w:fldCharType="end"/>
      </w:r>
    </w:p>
    <w:p w14:paraId="3EC76587" w14:textId="67B13070"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 xml:space="preserve">C.3.2.6 </w:t>
      </w:r>
      <w:r>
        <w:rPr>
          <w:rFonts w:asciiTheme="minorHAnsi" w:eastAsiaTheme="minorEastAsia" w:hAnsiTheme="minorHAnsi" w:cstheme="minorBidi"/>
          <w:noProof/>
          <w:kern w:val="2"/>
          <w:sz w:val="24"/>
          <w:szCs w:val="24"/>
          <w:lang w:val="en-US"/>
          <w14:ligatures w14:val="standardContextual"/>
        </w:rPr>
        <w:tab/>
      </w:r>
      <w:r>
        <w:rPr>
          <w:noProof/>
        </w:rPr>
        <w:t>Metadata Formats</w:t>
      </w:r>
      <w:r>
        <w:rPr>
          <w:noProof/>
        </w:rPr>
        <w:tab/>
      </w:r>
      <w:r>
        <w:rPr>
          <w:noProof/>
        </w:rPr>
        <w:fldChar w:fldCharType="begin"/>
      </w:r>
      <w:r>
        <w:rPr>
          <w:noProof/>
        </w:rPr>
        <w:instrText xml:space="preserve"> PAGEREF _Toc151113914 \h </w:instrText>
      </w:r>
      <w:r>
        <w:rPr>
          <w:noProof/>
        </w:rPr>
      </w:r>
      <w:r>
        <w:rPr>
          <w:noProof/>
        </w:rPr>
        <w:fldChar w:fldCharType="separate"/>
      </w:r>
      <w:r>
        <w:rPr>
          <w:noProof/>
        </w:rPr>
        <w:t>34</w:t>
      </w:r>
      <w:r>
        <w:rPr>
          <w:noProof/>
        </w:rPr>
        <w:fldChar w:fldCharType="end"/>
      </w:r>
    </w:p>
    <w:p w14:paraId="028ED15A" w14:textId="58CDF38C" w:rsidR="001A3E32" w:rsidRDefault="001A3E32">
      <w:pPr>
        <w:pStyle w:val="TOC3"/>
        <w:rPr>
          <w:rFonts w:asciiTheme="minorHAnsi" w:eastAsiaTheme="minorEastAsia" w:hAnsiTheme="minorHAnsi" w:cstheme="minorBidi"/>
          <w:noProof/>
          <w:kern w:val="2"/>
          <w:sz w:val="24"/>
          <w:szCs w:val="24"/>
          <w:lang w:val="en-US"/>
          <w14:ligatures w14:val="standardContextual"/>
        </w:rPr>
      </w:pPr>
      <w:r>
        <w:rPr>
          <w:noProof/>
        </w:rPr>
        <w:t>C.3.3</w:t>
      </w:r>
      <w:r>
        <w:rPr>
          <w:rFonts w:asciiTheme="minorHAnsi" w:eastAsiaTheme="minorEastAsia" w:hAnsiTheme="minorHAnsi" w:cstheme="minorBidi"/>
          <w:noProof/>
          <w:kern w:val="2"/>
          <w:sz w:val="24"/>
          <w:szCs w:val="24"/>
          <w:lang w:val="en-US"/>
          <w14:ligatures w14:val="standardContextual"/>
        </w:rPr>
        <w:tab/>
      </w:r>
      <w:r>
        <w:rPr>
          <w:noProof/>
        </w:rPr>
        <w:t>SRS Capabilities</w:t>
      </w:r>
      <w:r>
        <w:rPr>
          <w:noProof/>
        </w:rPr>
        <w:tab/>
      </w:r>
      <w:r>
        <w:rPr>
          <w:noProof/>
        </w:rPr>
        <w:fldChar w:fldCharType="begin"/>
      </w:r>
      <w:r>
        <w:rPr>
          <w:noProof/>
        </w:rPr>
        <w:instrText xml:space="preserve"> PAGEREF _Toc151113915 \h </w:instrText>
      </w:r>
      <w:r>
        <w:rPr>
          <w:noProof/>
        </w:rPr>
      </w:r>
      <w:r>
        <w:rPr>
          <w:noProof/>
        </w:rPr>
        <w:fldChar w:fldCharType="separate"/>
      </w:r>
      <w:r>
        <w:rPr>
          <w:noProof/>
        </w:rPr>
        <w:t>34</w:t>
      </w:r>
      <w:r>
        <w:rPr>
          <w:noProof/>
        </w:rPr>
        <w:fldChar w:fldCharType="end"/>
      </w:r>
    </w:p>
    <w:p w14:paraId="3C020CFD" w14:textId="0D8A7CBB"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C.3.3.1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_Toc151113916 \h </w:instrText>
      </w:r>
      <w:r>
        <w:rPr>
          <w:noProof/>
        </w:rPr>
      </w:r>
      <w:r>
        <w:rPr>
          <w:noProof/>
        </w:rPr>
        <w:fldChar w:fldCharType="separate"/>
      </w:r>
      <w:r>
        <w:rPr>
          <w:noProof/>
        </w:rPr>
        <w:t>34</w:t>
      </w:r>
      <w:r>
        <w:rPr>
          <w:noProof/>
        </w:rPr>
        <w:fldChar w:fldCharType="end"/>
      </w:r>
    </w:p>
    <w:p w14:paraId="35B90E98" w14:textId="344CEAD8"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C.3.3.2</w:t>
      </w:r>
      <w:r>
        <w:rPr>
          <w:rFonts w:asciiTheme="minorHAnsi" w:eastAsiaTheme="minorEastAsia" w:hAnsiTheme="minorHAnsi" w:cstheme="minorBidi"/>
          <w:noProof/>
          <w:kern w:val="2"/>
          <w:sz w:val="24"/>
          <w:szCs w:val="24"/>
          <w:lang w:val="en-US"/>
          <w14:ligatures w14:val="standardContextual"/>
        </w:rPr>
        <w:tab/>
      </w:r>
      <w:r>
        <w:rPr>
          <w:noProof/>
        </w:rPr>
        <w:t>Video encoding</w:t>
      </w:r>
      <w:r>
        <w:rPr>
          <w:noProof/>
        </w:rPr>
        <w:tab/>
      </w:r>
      <w:r>
        <w:rPr>
          <w:noProof/>
        </w:rPr>
        <w:fldChar w:fldCharType="begin"/>
      </w:r>
      <w:r>
        <w:rPr>
          <w:noProof/>
        </w:rPr>
        <w:instrText xml:space="preserve"> PAGEREF _Toc151113917 \h </w:instrText>
      </w:r>
      <w:r>
        <w:rPr>
          <w:noProof/>
        </w:rPr>
      </w:r>
      <w:r>
        <w:rPr>
          <w:noProof/>
        </w:rPr>
        <w:fldChar w:fldCharType="separate"/>
      </w:r>
      <w:r>
        <w:rPr>
          <w:noProof/>
        </w:rPr>
        <w:t>34</w:t>
      </w:r>
      <w:r>
        <w:rPr>
          <w:noProof/>
        </w:rPr>
        <w:fldChar w:fldCharType="end"/>
      </w:r>
    </w:p>
    <w:p w14:paraId="1771AF0B" w14:textId="5A80726C"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C.3.3.3</w:t>
      </w:r>
      <w:r>
        <w:rPr>
          <w:rFonts w:asciiTheme="minorHAnsi" w:eastAsiaTheme="minorEastAsia" w:hAnsiTheme="minorHAnsi" w:cstheme="minorBidi"/>
          <w:noProof/>
          <w:kern w:val="2"/>
          <w:sz w:val="24"/>
          <w:szCs w:val="24"/>
          <w:lang w:val="en-US"/>
          <w14:ligatures w14:val="standardContextual"/>
        </w:rPr>
        <w:tab/>
      </w:r>
      <w:r>
        <w:rPr>
          <w:noProof/>
        </w:rPr>
        <w:t>Audio and Speech encoding</w:t>
      </w:r>
      <w:r>
        <w:rPr>
          <w:noProof/>
        </w:rPr>
        <w:tab/>
      </w:r>
      <w:r>
        <w:rPr>
          <w:noProof/>
        </w:rPr>
        <w:fldChar w:fldCharType="begin"/>
      </w:r>
      <w:r>
        <w:rPr>
          <w:noProof/>
        </w:rPr>
        <w:instrText xml:space="preserve"> PAGEREF _Toc151113918 \h </w:instrText>
      </w:r>
      <w:r>
        <w:rPr>
          <w:noProof/>
        </w:rPr>
      </w:r>
      <w:r>
        <w:rPr>
          <w:noProof/>
        </w:rPr>
        <w:fldChar w:fldCharType="separate"/>
      </w:r>
      <w:r>
        <w:rPr>
          <w:noProof/>
        </w:rPr>
        <w:t>34</w:t>
      </w:r>
      <w:r>
        <w:rPr>
          <w:noProof/>
        </w:rPr>
        <w:fldChar w:fldCharType="end"/>
      </w:r>
    </w:p>
    <w:p w14:paraId="7F54F9F5" w14:textId="799E1D69"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C.3.3.4</w:t>
      </w:r>
      <w:r>
        <w:rPr>
          <w:rFonts w:asciiTheme="minorHAnsi" w:eastAsiaTheme="minorEastAsia" w:hAnsiTheme="minorHAnsi" w:cstheme="minorBidi"/>
          <w:noProof/>
          <w:kern w:val="2"/>
          <w:sz w:val="24"/>
          <w:szCs w:val="24"/>
          <w:lang w:val="en-US"/>
          <w14:ligatures w14:val="standardContextual"/>
        </w:rPr>
        <w:tab/>
      </w:r>
      <w:r>
        <w:rPr>
          <w:noProof/>
        </w:rPr>
        <w:t>Video decoding</w:t>
      </w:r>
      <w:r>
        <w:rPr>
          <w:noProof/>
        </w:rPr>
        <w:tab/>
      </w:r>
      <w:r>
        <w:rPr>
          <w:noProof/>
        </w:rPr>
        <w:fldChar w:fldCharType="begin"/>
      </w:r>
      <w:r>
        <w:rPr>
          <w:noProof/>
        </w:rPr>
        <w:instrText xml:space="preserve"> PAGEREF _Toc151113919 \h </w:instrText>
      </w:r>
      <w:r>
        <w:rPr>
          <w:noProof/>
        </w:rPr>
      </w:r>
      <w:r>
        <w:rPr>
          <w:noProof/>
        </w:rPr>
        <w:fldChar w:fldCharType="separate"/>
      </w:r>
      <w:r>
        <w:rPr>
          <w:noProof/>
        </w:rPr>
        <w:t>34</w:t>
      </w:r>
      <w:r>
        <w:rPr>
          <w:noProof/>
        </w:rPr>
        <w:fldChar w:fldCharType="end"/>
      </w:r>
    </w:p>
    <w:p w14:paraId="7A061859" w14:textId="79350D9F"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C.3.3.5</w:t>
      </w:r>
      <w:r>
        <w:rPr>
          <w:rFonts w:asciiTheme="minorHAnsi" w:eastAsiaTheme="minorEastAsia" w:hAnsiTheme="minorHAnsi" w:cstheme="minorBidi"/>
          <w:noProof/>
          <w:kern w:val="2"/>
          <w:sz w:val="24"/>
          <w:szCs w:val="24"/>
          <w:lang w:val="en-US"/>
          <w14:ligatures w14:val="standardContextual"/>
        </w:rPr>
        <w:tab/>
      </w:r>
      <w:r>
        <w:rPr>
          <w:noProof/>
        </w:rPr>
        <w:t>Audio and Speech decoding</w:t>
      </w:r>
      <w:r>
        <w:rPr>
          <w:noProof/>
        </w:rPr>
        <w:tab/>
      </w:r>
      <w:r>
        <w:rPr>
          <w:noProof/>
        </w:rPr>
        <w:fldChar w:fldCharType="begin"/>
      </w:r>
      <w:r>
        <w:rPr>
          <w:noProof/>
        </w:rPr>
        <w:instrText xml:space="preserve"> PAGEREF _Toc151113920 \h </w:instrText>
      </w:r>
      <w:r>
        <w:rPr>
          <w:noProof/>
        </w:rPr>
      </w:r>
      <w:r>
        <w:rPr>
          <w:noProof/>
        </w:rPr>
        <w:fldChar w:fldCharType="separate"/>
      </w:r>
      <w:r>
        <w:rPr>
          <w:noProof/>
        </w:rPr>
        <w:t>34</w:t>
      </w:r>
      <w:r>
        <w:rPr>
          <w:noProof/>
        </w:rPr>
        <w:fldChar w:fldCharType="end"/>
      </w:r>
    </w:p>
    <w:p w14:paraId="56E10132" w14:textId="37FAF5A7"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 xml:space="preserve">C.3.3.6 </w:t>
      </w:r>
      <w:r>
        <w:rPr>
          <w:rFonts w:asciiTheme="minorHAnsi" w:eastAsiaTheme="minorEastAsia" w:hAnsiTheme="minorHAnsi" w:cstheme="minorBidi"/>
          <w:noProof/>
          <w:kern w:val="2"/>
          <w:sz w:val="24"/>
          <w:szCs w:val="24"/>
          <w:lang w:val="en-US"/>
          <w14:ligatures w14:val="standardContextual"/>
        </w:rPr>
        <w:tab/>
      </w:r>
      <w:r>
        <w:rPr>
          <w:noProof/>
        </w:rPr>
        <w:t>Metadata Formats</w:t>
      </w:r>
      <w:r>
        <w:rPr>
          <w:noProof/>
        </w:rPr>
        <w:tab/>
      </w:r>
      <w:r>
        <w:rPr>
          <w:noProof/>
        </w:rPr>
        <w:fldChar w:fldCharType="begin"/>
      </w:r>
      <w:r>
        <w:rPr>
          <w:noProof/>
        </w:rPr>
        <w:instrText xml:space="preserve"> PAGEREF _Toc151113921 \h </w:instrText>
      </w:r>
      <w:r>
        <w:rPr>
          <w:noProof/>
        </w:rPr>
      </w:r>
      <w:r>
        <w:rPr>
          <w:noProof/>
        </w:rPr>
        <w:fldChar w:fldCharType="separate"/>
      </w:r>
      <w:r>
        <w:rPr>
          <w:noProof/>
        </w:rPr>
        <w:t>34</w:t>
      </w:r>
      <w:r>
        <w:rPr>
          <w:noProof/>
        </w:rPr>
        <w:fldChar w:fldCharType="end"/>
      </w:r>
    </w:p>
    <w:p w14:paraId="10F7C68A" w14:textId="274F70C0"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C.4</w:t>
      </w:r>
      <w:r>
        <w:rPr>
          <w:rFonts w:asciiTheme="minorHAnsi" w:eastAsiaTheme="minorEastAsia" w:hAnsiTheme="minorHAnsi" w:cstheme="minorBidi"/>
          <w:noProof/>
          <w:kern w:val="2"/>
          <w:sz w:val="24"/>
          <w:szCs w:val="24"/>
          <w:lang w:val="en-US"/>
          <w14:ligatures w14:val="standardContextual"/>
        </w:rPr>
        <w:tab/>
      </w:r>
      <w:r>
        <w:rPr>
          <w:noProof/>
        </w:rPr>
        <w:t xml:space="preserve">  Description of the Rendering Format for Pixel Streaming Profiles</w:t>
      </w:r>
      <w:r>
        <w:rPr>
          <w:noProof/>
        </w:rPr>
        <w:tab/>
      </w:r>
      <w:r>
        <w:rPr>
          <w:noProof/>
        </w:rPr>
        <w:fldChar w:fldCharType="begin"/>
      </w:r>
      <w:r>
        <w:rPr>
          <w:noProof/>
        </w:rPr>
        <w:instrText xml:space="preserve"> PAGEREF _Toc151113922 \h </w:instrText>
      </w:r>
      <w:r>
        <w:rPr>
          <w:noProof/>
        </w:rPr>
      </w:r>
      <w:r>
        <w:rPr>
          <w:noProof/>
        </w:rPr>
        <w:fldChar w:fldCharType="separate"/>
      </w:r>
      <w:r>
        <w:rPr>
          <w:noProof/>
        </w:rPr>
        <w:t>34</w:t>
      </w:r>
      <w:r>
        <w:rPr>
          <w:noProof/>
        </w:rPr>
        <w:fldChar w:fldCharType="end"/>
      </w:r>
    </w:p>
    <w:p w14:paraId="0C885AC7" w14:textId="6D853E72" w:rsidR="001A3E32" w:rsidRDefault="001A3E32">
      <w:pPr>
        <w:pStyle w:val="TOC3"/>
        <w:rPr>
          <w:rFonts w:asciiTheme="minorHAnsi" w:eastAsiaTheme="minorEastAsia" w:hAnsiTheme="minorHAnsi" w:cstheme="minorBidi"/>
          <w:noProof/>
          <w:kern w:val="2"/>
          <w:sz w:val="24"/>
          <w:szCs w:val="24"/>
          <w:lang w:val="en-US"/>
          <w14:ligatures w14:val="standardContextual"/>
        </w:rPr>
      </w:pPr>
      <w:r>
        <w:rPr>
          <w:noProof/>
        </w:rPr>
        <w:t xml:space="preserve">C.4.1 </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_Toc151113923 \h </w:instrText>
      </w:r>
      <w:r>
        <w:rPr>
          <w:noProof/>
        </w:rPr>
      </w:r>
      <w:r>
        <w:rPr>
          <w:noProof/>
        </w:rPr>
        <w:fldChar w:fldCharType="separate"/>
      </w:r>
      <w:r>
        <w:rPr>
          <w:noProof/>
        </w:rPr>
        <w:t>34</w:t>
      </w:r>
      <w:r>
        <w:rPr>
          <w:noProof/>
        </w:rPr>
        <w:fldChar w:fldCharType="end"/>
      </w:r>
    </w:p>
    <w:p w14:paraId="660F3212" w14:textId="0116C1D5" w:rsidR="001A3E32" w:rsidRDefault="001A3E32">
      <w:pPr>
        <w:pStyle w:val="TOC3"/>
        <w:rPr>
          <w:rFonts w:asciiTheme="minorHAnsi" w:eastAsiaTheme="minorEastAsia" w:hAnsiTheme="minorHAnsi" w:cstheme="minorBidi"/>
          <w:noProof/>
          <w:kern w:val="2"/>
          <w:sz w:val="24"/>
          <w:szCs w:val="24"/>
          <w:lang w:val="en-US"/>
          <w14:ligatures w14:val="standardContextual"/>
        </w:rPr>
      </w:pPr>
      <w:r>
        <w:rPr>
          <w:noProof/>
        </w:rPr>
        <w:t>C.4.2</w:t>
      </w:r>
      <w:r>
        <w:rPr>
          <w:rFonts w:asciiTheme="minorHAnsi" w:eastAsiaTheme="minorEastAsia" w:hAnsiTheme="minorHAnsi" w:cstheme="minorBidi"/>
          <w:noProof/>
          <w:kern w:val="2"/>
          <w:sz w:val="24"/>
          <w:szCs w:val="24"/>
          <w:lang w:val="en-US"/>
          <w14:ligatures w14:val="standardContextual"/>
        </w:rPr>
        <w:tab/>
      </w:r>
      <w:r>
        <w:rPr>
          <w:noProof/>
        </w:rPr>
        <w:t>3D Pixel Streaming Profile-specific glTF Extension</w:t>
      </w:r>
      <w:r>
        <w:rPr>
          <w:noProof/>
        </w:rPr>
        <w:tab/>
      </w:r>
      <w:r>
        <w:rPr>
          <w:noProof/>
        </w:rPr>
        <w:fldChar w:fldCharType="begin"/>
      </w:r>
      <w:r>
        <w:rPr>
          <w:noProof/>
        </w:rPr>
        <w:instrText xml:space="preserve"> PAGEREF _Toc151113924 \h </w:instrText>
      </w:r>
      <w:r>
        <w:rPr>
          <w:noProof/>
        </w:rPr>
      </w:r>
      <w:r>
        <w:rPr>
          <w:noProof/>
        </w:rPr>
        <w:fldChar w:fldCharType="separate"/>
      </w:r>
      <w:r>
        <w:rPr>
          <w:noProof/>
        </w:rPr>
        <w:t>35</w:t>
      </w:r>
      <w:r>
        <w:rPr>
          <w:noProof/>
        </w:rPr>
        <w:fldChar w:fldCharType="end"/>
      </w:r>
    </w:p>
    <w:p w14:paraId="7000DC10" w14:textId="748D3166" w:rsidR="001A3E32" w:rsidRDefault="001A3E32">
      <w:pPr>
        <w:pStyle w:val="TOC8"/>
        <w:rPr>
          <w:rFonts w:asciiTheme="minorHAnsi" w:eastAsiaTheme="minorEastAsia" w:hAnsiTheme="minorHAnsi" w:cstheme="minorBidi"/>
          <w:b w:val="0"/>
          <w:noProof/>
          <w:kern w:val="2"/>
          <w:sz w:val="24"/>
          <w:szCs w:val="24"/>
          <w:lang w:val="en-US"/>
          <w14:ligatures w14:val="standardContextual"/>
        </w:rPr>
      </w:pPr>
      <w:r>
        <w:rPr>
          <w:noProof/>
        </w:rPr>
        <w:t>Annex X (informative): Change history</w:t>
      </w:r>
      <w:r>
        <w:rPr>
          <w:noProof/>
        </w:rPr>
        <w:tab/>
      </w:r>
      <w:r>
        <w:rPr>
          <w:noProof/>
        </w:rPr>
        <w:fldChar w:fldCharType="begin"/>
      </w:r>
      <w:r>
        <w:rPr>
          <w:noProof/>
        </w:rPr>
        <w:instrText xml:space="preserve"> PAGEREF _Toc151113925 \h </w:instrText>
      </w:r>
      <w:r>
        <w:rPr>
          <w:noProof/>
        </w:rPr>
      </w:r>
      <w:r>
        <w:rPr>
          <w:noProof/>
        </w:rPr>
        <w:fldChar w:fldCharType="separate"/>
      </w:r>
      <w:r>
        <w:rPr>
          <w:noProof/>
        </w:rPr>
        <w:t>39</w:t>
      </w:r>
      <w:r>
        <w:rPr>
          <w:noProof/>
        </w:rPr>
        <w:fldChar w:fldCharType="end"/>
      </w:r>
    </w:p>
    <w:p w14:paraId="0B9E3498" w14:textId="00DD1DF7" w:rsidR="00080512" w:rsidRPr="004D3578" w:rsidRDefault="004D3578">
      <w:r w:rsidRPr="004D3578">
        <w:rPr>
          <w:noProof/>
          <w:sz w:val="22"/>
        </w:rPr>
        <w:fldChar w:fldCharType="end"/>
      </w:r>
    </w:p>
    <w:p w14:paraId="4F546A15" w14:textId="39C1301B" w:rsidR="00B059C7" w:rsidRPr="007B600E" w:rsidRDefault="00080512" w:rsidP="00B059C7">
      <w:pPr>
        <w:pStyle w:val="Guidance"/>
      </w:pPr>
      <w:r w:rsidRPr="004D3578">
        <w:br w:type="page"/>
      </w:r>
    </w:p>
    <w:p w14:paraId="747690AD" w14:textId="6526ABC1" w:rsidR="0074026F" w:rsidRPr="007B600E" w:rsidRDefault="0074026F" w:rsidP="0074026F">
      <w:pPr>
        <w:pStyle w:val="Guidance"/>
      </w:pPr>
    </w:p>
    <w:p w14:paraId="03993004" w14:textId="77777777" w:rsidR="00080512" w:rsidRDefault="00080512">
      <w:pPr>
        <w:pStyle w:val="Heading1"/>
      </w:pPr>
      <w:bookmarkStart w:id="17" w:name="foreword"/>
      <w:bookmarkStart w:id="18" w:name="_Toc151113822"/>
      <w:bookmarkEnd w:id="17"/>
      <w:r w:rsidRPr="004D3578">
        <w:t>Foreword</w:t>
      </w:r>
      <w:bookmarkEnd w:id="18"/>
    </w:p>
    <w:p w14:paraId="2511FBFA" w14:textId="61E70B46" w:rsidR="00080512" w:rsidRPr="004D3578" w:rsidRDefault="00080512">
      <w:r w:rsidRPr="004D3578">
        <w:t xml:space="preserve">This Technical </w:t>
      </w:r>
      <w:bookmarkStart w:id="19" w:name="spectype3"/>
      <w:r w:rsidRPr="00DA26AD">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234E4D81" w:rsidR="00465515" w:rsidRDefault="00080512" w:rsidP="00B059C7">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1370BFA0" w:rsidR="00080512" w:rsidRDefault="00080512">
      <w:pPr>
        <w:pStyle w:val="Heading1"/>
      </w:pPr>
      <w:bookmarkStart w:id="20" w:name="introduction"/>
      <w:bookmarkStart w:id="21" w:name="_Toc151113823"/>
      <w:bookmarkEnd w:id="20"/>
      <w:r w:rsidRPr="004D3578">
        <w:t>Introduction</w:t>
      </w:r>
      <w:bookmarkEnd w:id="21"/>
    </w:p>
    <w:p w14:paraId="6774177E" w14:textId="2939DB12" w:rsidR="00472ED8" w:rsidRPr="00472ED8" w:rsidRDefault="00472ED8" w:rsidP="00472ED8">
      <w:r>
        <w:t xml:space="preserve">This specification defines a media service enabler for split rendering in the 5G system. </w:t>
      </w:r>
    </w:p>
    <w:p w14:paraId="548A512E" w14:textId="77777777" w:rsidR="00080512" w:rsidRPr="004D3578" w:rsidRDefault="00080512">
      <w:pPr>
        <w:pStyle w:val="Heading1"/>
      </w:pPr>
      <w:r w:rsidRPr="004D3578">
        <w:br w:type="page"/>
      </w:r>
      <w:bookmarkStart w:id="22" w:name="scope"/>
      <w:bookmarkStart w:id="23" w:name="_Toc151113824"/>
      <w:bookmarkEnd w:id="22"/>
      <w:r w:rsidRPr="004D3578">
        <w:lastRenderedPageBreak/>
        <w:t>1</w:t>
      </w:r>
      <w:r w:rsidRPr="004D3578">
        <w:tab/>
        <w:t>Scope</w:t>
      </w:r>
      <w:bookmarkEnd w:id="23"/>
    </w:p>
    <w:p w14:paraId="4EA05E1B" w14:textId="2F0FA544" w:rsidR="00080512" w:rsidRPr="004D3578" w:rsidRDefault="00080512">
      <w:r w:rsidRPr="004D3578">
        <w:t>The present document</w:t>
      </w:r>
      <w:r w:rsidR="00B059C7">
        <w:t xml:space="preserve"> defines a Media Service Enabler for Split Rendering according to the guidelines of TR</w:t>
      </w:r>
      <w:r w:rsidR="0009044A">
        <w:t>26.857 [1].</w:t>
      </w:r>
    </w:p>
    <w:p w14:paraId="794720D9" w14:textId="77777777" w:rsidR="00080512" w:rsidRPr="004D3578" w:rsidRDefault="00080512">
      <w:pPr>
        <w:pStyle w:val="Heading1"/>
      </w:pPr>
      <w:bookmarkStart w:id="24" w:name="references"/>
      <w:bookmarkStart w:id="25" w:name="_Toc151113825"/>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00BB63E" w:rsidR="00EC4A25" w:rsidRPr="004D3578" w:rsidRDefault="00EC4A25" w:rsidP="00EC4A25">
      <w:pPr>
        <w:pStyle w:val="EX"/>
      </w:pPr>
      <w:r w:rsidRPr="004D3578">
        <w:t>[1]</w:t>
      </w:r>
      <w:r w:rsidRPr="004D3578">
        <w:tab/>
        <w:t>3GPP TR </w:t>
      </w:r>
      <w:r w:rsidR="0009044A">
        <w:t xml:space="preserve">26.857: </w:t>
      </w:r>
      <w:r w:rsidRPr="004D3578">
        <w:t>"</w:t>
      </w:r>
      <w:r w:rsidR="0009044A">
        <w:t>5G Media Service Enablers</w:t>
      </w:r>
      <w:r w:rsidRPr="004D3578">
        <w:t>".</w:t>
      </w:r>
    </w:p>
    <w:p w14:paraId="74E176DF" w14:textId="77777777" w:rsidR="00F3631B" w:rsidRPr="00E3764E" w:rsidRDefault="00F3631B" w:rsidP="00F3631B">
      <w:pPr>
        <w:keepLines/>
        <w:overflowPunct w:val="0"/>
        <w:autoSpaceDE w:val="0"/>
        <w:autoSpaceDN w:val="0"/>
        <w:adjustRightInd w:val="0"/>
        <w:ind w:left="1702" w:hanging="1418"/>
        <w:textAlignment w:val="baseline"/>
        <w:rPr>
          <w:lang w:val="en-US"/>
        </w:rPr>
      </w:pPr>
      <w:r w:rsidRPr="00E3764E">
        <w:rPr>
          <w:lang w:val="en-US"/>
        </w:rPr>
        <w:t>[2]</w:t>
      </w:r>
      <w:r w:rsidRPr="00E3764E">
        <w:rPr>
          <w:lang w:val="en-US"/>
        </w:rPr>
        <w:tab/>
      </w:r>
      <w:r w:rsidRPr="00E3764E">
        <w:rPr>
          <w:lang w:val="en-US"/>
        </w:rPr>
        <w:tab/>
        <w:t>ISO/IEC 12113:2022, Information technology, Runtime 3D asset delivery format, Khronos glTF 2.0</w:t>
      </w:r>
    </w:p>
    <w:p w14:paraId="089A4698" w14:textId="77777777" w:rsidR="00F3631B" w:rsidRDefault="00F3631B" w:rsidP="00F3631B">
      <w:pPr>
        <w:keepLines/>
        <w:overflowPunct w:val="0"/>
        <w:autoSpaceDE w:val="0"/>
        <w:autoSpaceDN w:val="0"/>
        <w:adjustRightInd w:val="0"/>
        <w:ind w:left="1702" w:hanging="1418"/>
        <w:textAlignment w:val="baseline"/>
        <w:rPr>
          <w:lang w:val="en-US"/>
        </w:rPr>
      </w:pPr>
      <w:r w:rsidRPr="00E3764E">
        <w:rPr>
          <w:lang w:val="en-US"/>
        </w:rPr>
        <w:t>[3]</w:t>
      </w:r>
      <w:r w:rsidRPr="00E3764E">
        <w:rPr>
          <w:lang w:val="en-US"/>
        </w:rPr>
        <w:tab/>
      </w:r>
      <w:r w:rsidRPr="00E3764E">
        <w:rPr>
          <w:lang w:val="en-US"/>
        </w:rPr>
        <w:tab/>
        <w:t>ISO/IEC 23090-14: Information technology — Coded representation of immersive media — Part 14: Scene Description for MPEG Media.</w:t>
      </w:r>
    </w:p>
    <w:p w14:paraId="7D59AF3D" w14:textId="754CE0FA" w:rsidR="005162B4" w:rsidRDefault="005162B4" w:rsidP="00F3631B">
      <w:pPr>
        <w:keepLines/>
        <w:overflowPunct w:val="0"/>
        <w:autoSpaceDE w:val="0"/>
        <w:autoSpaceDN w:val="0"/>
        <w:adjustRightInd w:val="0"/>
        <w:ind w:left="1702" w:hanging="1418"/>
        <w:textAlignment w:val="baseline"/>
        <w:rPr>
          <w:lang w:val="en-US"/>
        </w:rPr>
      </w:pPr>
      <w:r>
        <w:rPr>
          <w:lang w:val="en-US"/>
        </w:rPr>
        <w:t>[4]</w:t>
      </w:r>
      <w:r>
        <w:rPr>
          <w:lang w:val="en-US"/>
        </w:rPr>
        <w:tab/>
        <w:t xml:space="preserve">3GPP TS 26.119, </w:t>
      </w:r>
      <w:r w:rsidRPr="005162B4">
        <w:rPr>
          <w:lang w:val="en-US"/>
        </w:rPr>
        <w:t>Media Capabilities for Augmented Reality</w:t>
      </w:r>
    </w:p>
    <w:p w14:paraId="3C04BB4F" w14:textId="5A4127E3" w:rsidR="001D2A6F" w:rsidRDefault="001D2A6F" w:rsidP="00F3631B">
      <w:pPr>
        <w:keepLines/>
        <w:overflowPunct w:val="0"/>
        <w:autoSpaceDE w:val="0"/>
        <w:autoSpaceDN w:val="0"/>
        <w:adjustRightInd w:val="0"/>
        <w:ind w:left="1702" w:hanging="1418"/>
        <w:textAlignment w:val="baseline"/>
        <w:rPr>
          <w:lang w:val="en-US"/>
        </w:rPr>
      </w:pPr>
      <w:r>
        <w:rPr>
          <w:lang w:val="en-US"/>
        </w:rPr>
        <w:t>[5]</w:t>
      </w:r>
      <w:r>
        <w:rPr>
          <w:lang w:val="en-US"/>
        </w:rPr>
        <w:tab/>
        <w:t xml:space="preserve">3GPP TS26.506, </w:t>
      </w:r>
      <w:r w:rsidRPr="001D2A6F">
        <w:rPr>
          <w:lang w:val="en-US"/>
        </w:rPr>
        <w:t>5G Real-time Media Communication Architecture (Stage 2)</w:t>
      </w:r>
    </w:p>
    <w:p w14:paraId="5AA72DC7" w14:textId="432FB1AE" w:rsidR="001D2A6F" w:rsidRDefault="001D2A6F" w:rsidP="00F3631B">
      <w:pPr>
        <w:keepLines/>
        <w:overflowPunct w:val="0"/>
        <w:autoSpaceDE w:val="0"/>
        <w:autoSpaceDN w:val="0"/>
        <w:adjustRightInd w:val="0"/>
        <w:ind w:left="1702" w:hanging="1418"/>
        <w:textAlignment w:val="baseline"/>
        <w:rPr>
          <w:lang w:val="en-US"/>
        </w:rPr>
      </w:pPr>
      <w:r>
        <w:rPr>
          <w:lang w:val="en-US"/>
        </w:rPr>
        <w:t>[6]</w:t>
      </w:r>
      <w:r>
        <w:rPr>
          <w:lang w:val="en-US"/>
        </w:rPr>
        <w:tab/>
        <w:t xml:space="preserve">3GPP TS26.113, </w:t>
      </w:r>
      <w:r w:rsidRPr="001D2A6F">
        <w:rPr>
          <w:lang w:val="en-US"/>
        </w:rPr>
        <w:t>Real-Time Media Communication; Protocols and APIs</w:t>
      </w:r>
    </w:p>
    <w:p w14:paraId="49682BFD" w14:textId="63EB4FBB" w:rsidR="001D2A6F" w:rsidRPr="00E3764E" w:rsidRDefault="001D2A6F" w:rsidP="00F3631B">
      <w:pPr>
        <w:keepLines/>
        <w:overflowPunct w:val="0"/>
        <w:autoSpaceDE w:val="0"/>
        <w:autoSpaceDN w:val="0"/>
        <w:adjustRightInd w:val="0"/>
        <w:ind w:left="1702" w:hanging="1418"/>
        <w:textAlignment w:val="baseline"/>
        <w:rPr>
          <w:lang w:val="en-US"/>
        </w:rPr>
      </w:pPr>
      <w:r>
        <w:rPr>
          <w:lang w:val="en-US"/>
        </w:rPr>
        <w:t>[7]</w:t>
      </w:r>
      <w:r>
        <w:rPr>
          <w:lang w:val="en-US"/>
        </w:rPr>
        <w:tab/>
        <w:t xml:space="preserve">3GPP TS26.512, </w:t>
      </w:r>
      <w:r w:rsidRPr="001D2A6F">
        <w:rPr>
          <w:lang w:val="en-US"/>
        </w:rPr>
        <w:t>5G Media Streaming (5GMS); Protocols</w:t>
      </w:r>
    </w:p>
    <w:p w14:paraId="360CD0A2" w14:textId="5E1D2E2C" w:rsidR="00080512" w:rsidRPr="004D3578" w:rsidRDefault="00080512" w:rsidP="0009044A">
      <w:pPr>
        <w:pStyle w:val="EX"/>
      </w:pPr>
    </w:p>
    <w:p w14:paraId="24ACB616" w14:textId="77777777" w:rsidR="00080512" w:rsidRPr="004D3578" w:rsidRDefault="00080512">
      <w:pPr>
        <w:pStyle w:val="Heading1"/>
      </w:pPr>
      <w:bookmarkStart w:id="26" w:name="definitions"/>
      <w:bookmarkStart w:id="27" w:name="_Toc151113826"/>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51113827"/>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51113828"/>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51113829"/>
      <w:r w:rsidRPr="004D3578">
        <w:lastRenderedPageBreak/>
        <w:t>3.3</w:t>
      </w:r>
      <w:r w:rsidRPr="004D3578">
        <w:tab/>
        <w:t>Abbreviations</w:t>
      </w:r>
      <w:bookmarkEnd w:id="30"/>
    </w:p>
    <w:p w14:paraId="2D043CE1" w14:textId="321750CD" w:rsidR="00080512" w:rsidRPr="004D3578" w:rsidRDefault="00080512" w:rsidP="0009044A">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44D2701" w14:textId="07624B15" w:rsidR="00CE28ED" w:rsidRDefault="00CE28ED" w:rsidP="00CE28ED">
      <w:pPr>
        <w:pStyle w:val="EW"/>
      </w:pPr>
      <w:r>
        <w:t>AF</w:t>
      </w:r>
      <w:r>
        <w:tab/>
      </w:r>
      <w:r>
        <w:tab/>
        <w:t>Application Function</w:t>
      </w:r>
    </w:p>
    <w:p w14:paraId="4EDE3EC2" w14:textId="0996FA22" w:rsidR="00CE28ED" w:rsidRDefault="00CE28ED" w:rsidP="00CE28ED">
      <w:pPr>
        <w:pStyle w:val="EW"/>
      </w:pPr>
      <w:r>
        <w:t>AS</w:t>
      </w:r>
      <w:r>
        <w:tab/>
      </w:r>
      <w:r>
        <w:tab/>
        <w:t>Application Server</w:t>
      </w:r>
    </w:p>
    <w:p w14:paraId="00068DF2" w14:textId="706ACA27" w:rsidR="00414969" w:rsidRDefault="00414969" w:rsidP="00CE28ED">
      <w:pPr>
        <w:pStyle w:val="EW"/>
      </w:pPr>
      <w:r>
        <w:t>MAF</w:t>
      </w:r>
      <w:r>
        <w:tab/>
        <w:t>Media Access Function</w:t>
      </w:r>
    </w:p>
    <w:p w14:paraId="3F1A79CF" w14:textId="77777777" w:rsidR="00CE28ED" w:rsidRDefault="00CE28ED" w:rsidP="00CE28ED">
      <w:pPr>
        <w:pStyle w:val="EW"/>
      </w:pPr>
      <w:r>
        <w:t>MSH</w:t>
      </w:r>
      <w:r>
        <w:tab/>
      </w:r>
      <w:r>
        <w:tab/>
        <w:t>Media Session Handler</w:t>
      </w:r>
    </w:p>
    <w:p w14:paraId="75BFD229" w14:textId="77777777" w:rsidR="00CE28ED" w:rsidRDefault="00CE28ED" w:rsidP="00CE28ED">
      <w:pPr>
        <w:pStyle w:val="EW"/>
      </w:pPr>
      <w:r>
        <w:t>5G-RTC</w:t>
      </w:r>
      <w:r>
        <w:tab/>
      </w:r>
      <w:r>
        <w:tab/>
        <w:t>5G Real-Time Communication</w:t>
      </w:r>
    </w:p>
    <w:p w14:paraId="5AEE7889" w14:textId="77777777" w:rsidR="00CE28ED" w:rsidRDefault="00CE28ED" w:rsidP="00CE28ED">
      <w:pPr>
        <w:pStyle w:val="EW"/>
      </w:pPr>
      <w:r>
        <w:t xml:space="preserve">SR </w:t>
      </w:r>
      <w:r>
        <w:tab/>
      </w:r>
      <w:r>
        <w:tab/>
        <w:t>Split Rendering</w:t>
      </w:r>
    </w:p>
    <w:p w14:paraId="0993138A" w14:textId="77777777" w:rsidR="00CE28ED" w:rsidRDefault="00CE28ED" w:rsidP="00CE28ED">
      <w:pPr>
        <w:pStyle w:val="EW"/>
      </w:pPr>
      <w:r>
        <w:t>SRC</w:t>
      </w:r>
      <w:r>
        <w:tab/>
      </w:r>
      <w:r>
        <w:tab/>
        <w:t>Split Rendering Client</w:t>
      </w:r>
    </w:p>
    <w:p w14:paraId="6A613A98" w14:textId="77777777" w:rsidR="00CE28ED" w:rsidRDefault="00CE28ED" w:rsidP="00CE28ED">
      <w:pPr>
        <w:pStyle w:val="EW"/>
      </w:pPr>
      <w:r>
        <w:t>SRS</w:t>
      </w:r>
      <w:r>
        <w:tab/>
      </w:r>
      <w:r>
        <w:tab/>
        <w:t>Split Rendering Server</w:t>
      </w:r>
    </w:p>
    <w:p w14:paraId="2F11D287" w14:textId="77777777" w:rsidR="00CE28ED" w:rsidRPr="00BC0511" w:rsidRDefault="00CE28ED" w:rsidP="00CE28ED">
      <w:pPr>
        <w:pStyle w:val="EW"/>
      </w:pPr>
      <w:r>
        <w:t>UE</w:t>
      </w:r>
      <w:r>
        <w:tab/>
      </w:r>
      <w:r>
        <w:tab/>
        <w:t>User Equipment</w:t>
      </w:r>
    </w:p>
    <w:p w14:paraId="69910AAA" w14:textId="77777777" w:rsidR="00CE28ED" w:rsidRPr="004D3578" w:rsidRDefault="00CE28ED">
      <w:pPr>
        <w:pStyle w:val="EW"/>
      </w:pPr>
    </w:p>
    <w:p w14:paraId="1EA365ED" w14:textId="492C5511" w:rsidR="00080512" w:rsidRDefault="00080512" w:rsidP="00C640A9">
      <w:pPr>
        <w:pStyle w:val="EW"/>
        <w:ind w:left="0" w:firstLine="0"/>
      </w:pPr>
    </w:p>
    <w:p w14:paraId="44C84FB5" w14:textId="609FA955" w:rsidR="00C640A9" w:rsidRDefault="00B076FB" w:rsidP="00B076FB">
      <w:pPr>
        <w:pStyle w:val="Heading1"/>
      </w:pPr>
      <w:bookmarkStart w:id="31" w:name="_Toc151113830"/>
      <w:r>
        <w:t>4</w:t>
      </w:r>
      <w:r>
        <w:tab/>
      </w:r>
      <w:r w:rsidR="000371BB">
        <w:t>General</w:t>
      </w:r>
      <w:bookmarkEnd w:id="31"/>
    </w:p>
    <w:p w14:paraId="750AE556" w14:textId="71BAD4E4" w:rsidR="000371BB" w:rsidRDefault="000371BB" w:rsidP="000371BB">
      <w:pPr>
        <w:pStyle w:val="Heading2"/>
      </w:pPr>
      <w:bookmarkStart w:id="32" w:name="_Toc151113831"/>
      <w:r>
        <w:t>4.1</w:t>
      </w:r>
      <w:r>
        <w:tab/>
        <w:t>Overview</w:t>
      </w:r>
      <w:bookmarkEnd w:id="32"/>
    </w:p>
    <w:p w14:paraId="73295643" w14:textId="123E7306" w:rsidR="00007682" w:rsidRDefault="00007682" w:rsidP="00007682">
      <w:r>
        <w:t xml:space="preserve">The Split Rendering Media Service Enabler </w:t>
      </w:r>
      <w:r w:rsidR="00D5306E">
        <w:t>collects a set of 5G media functions to build a media service enabler that targets application developers, network operators, and application service providers, to enable the realization of split rendered applications.</w:t>
      </w:r>
    </w:p>
    <w:p w14:paraId="62888119" w14:textId="14AC8A42" w:rsidR="00465B72" w:rsidRDefault="00465B72" w:rsidP="00007682">
      <w:r>
        <w:t>The interfaces, formats, protocols, and APIs are either referenced or defined in this specification. This will allow for interoperability between multiple vendor implementations.</w:t>
      </w:r>
    </w:p>
    <w:p w14:paraId="4F9AF6B5" w14:textId="33851B31" w:rsidR="00A741F5" w:rsidRPr="00007682" w:rsidRDefault="00A741F5" w:rsidP="00007682">
      <w:r>
        <w:t>This specification targets primarily XR applications. However, it is not limited to XR applications and may be used for rendering for 2D displays.</w:t>
      </w:r>
    </w:p>
    <w:p w14:paraId="2AF4AFDD" w14:textId="2CC25BA4" w:rsidR="00B076FB" w:rsidRDefault="000371BB" w:rsidP="000371BB">
      <w:pPr>
        <w:pStyle w:val="Heading2"/>
      </w:pPr>
      <w:bookmarkStart w:id="33" w:name="_Toc151113832"/>
      <w:r>
        <w:t>4.2</w:t>
      </w:r>
      <w:r>
        <w:tab/>
        <w:t>Typical Use Cases</w:t>
      </w:r>
      <w:bookmarkEnd w:id="33"/>
    </w:p>
    <w:p w14:paraId="0F957A72" w14:textId="374C35BF" w:rsidR="00465B72" w:rsidRDefault="00465B72" w:rsidP="00465B72">
      <w:r>
        <w:t xml:space="preserve">A typical use case for the split rendering MSE is immersive gaming. In this use case, the UE benefits from invoking split rendering by avoiding the download of the game to the phone and getting high quality graphics from edge rendering. </w:t>
      </w:r>
    </w:p>
    <w:p w14:paraId="22BB6DDC" w14:textId="0CAC8249" w:rsidR="000D52F9" w:rsidRPr="00465B72" w:rsidRDefault="00C01F24" w:rsidP="00465B72">
      <w:r>
        <w:t xml:space="preserve">Another use case that can benefit from split rendering is immersive communication, where users gather in a shared space and interact with each other and with the environment. Users may be represented by </w:t>
      </w:r>
      <w:r w:rsidR="000D52F9">
        <w:t>sophisticated Avatars and as the number of users increases the rendering will become more complex.</w:t>
      </w:r>
    </w:p>
    <w:p w14:paraId="7D89FB01" w14:textId="4FDE44DB" w:rsidR="00080512" w:rsidRPr="004D3578" w:rsidRDefault="000371BB">
      <w:pPr>
        <w:pStyle w:val="Heading1"/>
      </w:pPr>
      <w:bookmarkStart w:id="34" w:name="clause4"/>
      <w:bookmarkStart w:id="35" w:name="_Toc151113833"/>
      <w:bookmarkEnd w:id="34"/>
      <w:r>
        <w:t>5</w:t>
      </w:r>
      <w:r w:rsidR="00080512" w:rsidRPr="004D3578">
        <w:tab/>
      </w:r>
      <w:r w:rsidR="0009044A">
        <w:t>Reference Architecture</w:t>
      </w:r>
      <w:r w:rsidR="00DB4F04">
        <w:t xml:space="preserve"> and Procedures</w:t>
      </w:r>
      <w:bookmarkEnd w:id="35"/>
    </w:p>
    <w:p w14:paraId="480FB05A" w14:textId="2C3E13C5" w:rsidR="00080512" w:rsidRDefault="000371BB">
      <w:pPr>
        <w:pStyle w:val="Heading2"/>
      </w:pPr>
      <w:bookmarkStart w:id="36" w:name="_Toc151113834"/>
      <w:r>
        <w:t>5</w:t>
      </w:r>
      <w:r w:rsidR="00080512" w:rsidRPr="004D3578">
        <w:t>.1</w:t>
      </w:r>
      <w:r w:rsidR="00080512" w:rsidRPr="004D3578">
        <w:tab/>
      </w:r>
      <w:r w:rsidR="00DB4F04">
        <w:t>Reference Architecture</w:t>
      </w:r>
      <w:bookmarkEnd w:id="36"/>
    </w:p>
    <w:p w14:paraId="1BA9E288" w14:textId="77777777" w:rsidR="00D0210B" w:rsidRDefault="00D0210B" w:rsidP="00D0210B">
      <w:pPr>
        <w:pStyle w:val="Heading3"/>
      </w:pPr>
      <w:bookmarkStart w:id="37" w:name="_Toc151113835"/>
      <w:r>
        <w:t>5.1.1</w:t>
      </w:r>
      <w:r>
        <w:tab/>
        <w:t>Introduction</w:t>
      </w:r>
      <w:bookmarkEnd w:id="37"/>
    </w:p>
    <w:p w14:paraId="24C4D00E" w14:textId="3A26E575" w:rsidR="00CE28ED" w:rsidRDefault="00CE28ED" w:rsidP="00CE28ED">
      <w:r>
        <w:t>In this clause, different variants of the reference architecture for the split rendering MSE are defined, each representing a different perspective and level of details.</w:t>
      </w:r>
    </w:p>
    <w:p w14:paraId="2D6E7909" w14:textId="267BF5BF" w:rsidR="00CE28ED" w:rsidRDefault="00CE28ED" w:rsidP="00CE28ED">
      <w:r>
        <w:t>The following functions are introduced:</w:t>
      </w:r>
    </w:p>
    <w:p w14:paraId="022620D8" w14:textId="77777777" w:rsidR="00CE28ED" w:rsidRDefault="00CE28ED" w:rsidP="00CE28ED">
      <w:pPr>
        <w:pStyle w:val="ListParagraph"/>
        <w:numPr>
          <w:ilvl w:val="0"/>
          <w:numId w:val="24"/>
        </w:numPr>
      </w:pPr>
      <w:r>
        <w:t xml:space="preserve">Split-Rendering Client (SRC): This function is responsible to acquire the UE media capabilities and negotiates with the RTC AS to agree on the split-rendering process at the RTC AS. </w:t>
      </w:r>
    </w:p>
    <w:p w14:paraId="0BC6B864" w14:textId="00683328" w:rsidR="00CE28ED" w:rsidRDefault="00CE28ED" w:rsidP="00CE28ED">
      <w:pPr>
        <w:pStyle w:val="ListParagraph"/>
        <w:numPr>
          <w:ilvl w:val="0"/>
          <w:numId w:val="24"/>
        </w:numPr>
      </w:pPr>
      <w:r>
        <w:lastRenderedPageBreak/>
        <w:t>Split-Rendering Server (SRS): This function is responsible for negotiation of SR session with SRC, monitoring the server’s edge resource usage, and managing/running the split rendering process.</w:t>
      </w:r>
    </w:p>
    <w:p w14:paraId="619C9777" w14:textId="79F55B80" w:rsidR="00CE28ED" w:rsidRDefault="00CE28ED" w:rsidP="00CE28ED">
      <w:pPr>
        <w:pStyle w:val="ListParagraph"/>
        <w:numPr>
          <w:ilvl w:val="0"/>
          <w:numId w:val="24"/>
        </w:numPr>
      </w:pPr>
      <w:r>
        <w:t>Application Function (AF): responsible for provisioning, QoS allocation, and edge resource discovery.</w:t>
      </w:r>
    </w:p>
    <w:p w14:paraId="4F6B9779" w14:textId="28BF0916" w:rsidR="00CE28ED" w:rsidRDefault="00CE28ED" w:rsidP="00CE28ED">
      <w:pPr>
        <w:pStyle w:val="ListParagraph"/>
        <w:numPr>
          <w:ilvl w:val="0"/>
          <w:numId w:val="24"/>
        </w:numPr>
      </w:pPr>
      <w:r>
        <w:t>Application Service Provider: The application provider that offers the service.</w:t>
      </w:r>
    </w:p>
    <w:p w14:paraId="6D9ED30C" w14:textId="612347E9" w:rsidR="00CE28ED" w:rsidRDefault="00CE28ED" w:rsidP="00CE28ED">
      <w:pPr>
        <w:pStyle w:val="ListParagraph"/>
        <w:numPr>
          <w:ilvl w:val="0"/>
          <w:numId w:val="24"/>
        </w:numPr>
      </w:pPr>
      <w:r>
        <w:t>Application: The application running on UE</w:t>
      </w:r>
    </w:p>
    <w:p w14:paraId="01136840" w14:textId="414C2C2F" w:rsidR="00CE28ED" w:rsidRDefault="00CE28ED" w:rsidP="00CE28ED">
      <w:pPr>
        <w:pStyle w:val="ListParagraph"/>
        <w:numPr>
          <w:ilvl w:val="0"/>
          <w:numId w:val="24"/>
        </w:numPr>
      </w:pPr>
      <w:r>
        <w:t>Media Session Handler (MSH): is the entity on UE that is responsible for the control plane communication with the AF.</w:t>
      </w:r>
    </w:p>
    <w:p w14:paraId="263E4E09" w14:textId="77777777" w:rsidR="00D0210B" w:rsidRDefault="00D0210B" w:rsidP="00D0210B">
      <w:pPr>
        <w:pStyle w:val="Heading3"/>
      </w:pPr>
      <w:bookmarkStart w:id="38" w:name="_Toc151113836"/>
      <w:r>
        <w:t xml:space="preserve">5.1.2 </w:t>
      </w:r>
      <w:r>
        <w:tab/>
        <w:t>Client Architecture</w:t>
      </w:r>
      <w:bookmarkEnd w:id="38"/>
    </w:p>
    <w:p w14:paraId="4183BD68" w14:textId="17DFF630" w:rsidR="00D0210B" w:rsidRPr="00526C34" w:rsidRDefault="00EA05F6" w:rsidP="00D0210B">
      <w:r>
        <w:t>The client architectural breakdown is based on the client architecture in TS26.119</w:t>
      </w:r>
      <w:r w:rsidR="005162B4">
        <w:t xml:space="preserve"> [4]</w:t>
      </w:r>
      <w:r>
        <w:t xml:space="preserve"> clause </w:t>
      </w:r>
      <w:r w:rsidR="00E1273E">
        <w:rPr>
          <w:highlight w:val="yellow"/>
        </w:rPr>
        <w:t>5.1</w:t>
      </w:r>
      <w:r>
        <w:t>.</w:t>
      </w:r>
    </w:p>
    <w:p w14:paraId="0B89B5F9" w14:textId="77777777" w:rsidR="00CE28ED" w:rsidRDefault="00CE28ED" w:rsidP="00CE28ED">
      <w:r>
        <w:t>The split rendering client consists of the following components:</w:t>
      </w:r>
    </w:p>
    <w:p w14:paraId="3D16D066" w14:textId="77777777" w:rsidR="00CE28ED" w:rsidRDefault="00CE28ED" w:rsidP="00CE28ED">
      <w:pPr>
        <w:pStyle w:val="ListParagraph"/>
        <w:numPr>
          <w:ilvl w:val="0"/>
          <w:numId w:val="25"/>
        </w:numPr>
      </w:pPr>
      <w:r>
        <w:t>The Media Access Functions: allow for fetching and processing of the pre-rendered media in preparation of final display. The MAF is also responsible for the carriage of any metadata or local media to the split rendering server.</w:t>
      </w:r>
    </w:p>
    <w:p w14:paraId="2F45A2B6" w14:textId="77777777" w:rsidR="00CE28ED" w:rsidRDefault="00CE28ED" w:rsidP="00CE28ED">
      <w:pPr>
        <w:pStyle w:val="ListParagraph"/>
        <w:numPr>
          <w:ilvl w:val="0"/>
          <w:numId w:val="25"/>
        </w:numPr>
      </w:pPr>
      <w:r>
        <w:t>The scene manager and thin Presentation Engine: is responsible for the negotiation of the split rendering session and the parsing of the description of the rendered media as provided by the SR server. It is also responsible for setting up and managing the XR session with the XR runtime.</w:t>
      </w:r>
    </w:p>
    <w:p w14:paraId="0E0CBEF7" w14:textId="7329D071" w:rsidR="00D0210B" w:rsidRDefault="00CE28ED" w:rsidP="00CE28ED">
      <w:pPr>
        <w:pStyle w:val="ListParagraph"/>
        <w:numPr>
          <w:ilvl w:val="0"/>
          <w:numId w:val="25"/>
        </w:numPr>
      </w:pPr>
      <w:r>
        <w:t>The XR source management is responsible for gathering timed metadata such as pose and action information and sending it to the SR server.</w:t>
      </w:r>
    </w:p>
    <w:p w14:paraId="1A06C5AD" w14:textId="77777777" w:rsidR="00D0210B" w:rsidRDefault="00D0210B" w:rsidP="00D0210B">
      <w:pPr>
        <w:pStyle w:val="Heading3"/>
      </w:pPr>
      <w:bookmarkStart w:id="39" w:name="_Toc151113837"/>
      <w:r>
        <w:t>5.1.3</w:t>
      </w:r>
      <w:r>
        <w:tab/>
        <w:t>End-to-End Architecture</w:t>
      </w:r>
      <w:bookmarkEnd w:id="39"/>
    </w:p>
    <w:p w14:paraId="3C142AAA" w14:textId="77777777" w:rsidR="00D0210B" w:rsidRDefault="00D0210B" w:rsidP="00D0210B"/>
    <w:p w14:paraId="6CB5937F" w14:textId="73097BE4" w:rsidR="00D0210B" w:rsidRDefault="00465D01" w:rsidP="00D0210B">
      <w:pPr>
        <w:pStyle w:val="TF"/>
      </w:pPr>
      <w:r>
        <w:rPr>
          <w:noProof/>
        </w:rPr>
        <w:object w:dxaOrig="24370" w:dyaOrig="16090" w14:anchorId="0CE990EF">
          <v:shape id="_x0000_i1029" type="#_x0000_t75" alt="" style="width:481.35pt;height:317.6pt;mso-width-percent:0;mso-height-percent:0;mso-width-percent:0;mso-height-percent:0" o:ole="">
            <v:imagedata r:id="rId13" o:title=""/>
          </v:shape>
          <o:OLEObject Type="Embed" ProgID="Visio.Drawing.15" ShapeID="_x0000_i1029" DrawAspect="Content" ObjectID="_1761740316" r:id="rId14"/>
        </w:object>
      </w:r>
    </w:p>
    <w:p w14:paraId="0CE863E1" w14:textId="77777777" w:rsidR="00D0210B" w:rsidRDefault="00D0210B" w:rsidP="00D0210B">
      <w:pPr>
        <w:pStyle w:val="TF"/>
      </w:pPr>
      <w:r w:rsidRPr="000F309B">
        <w:t>Figure</w:t>
      </w:r>
      <w:r>
        <w:t xml:space="preserve"> 5.1-3</w:t>
      </w:r>
      <w:r w:rsidRPr="000F309B">
        <w:t xml:space="preserve"> </w:t>
      </w:r>
      <w:r>
        <w:t>–</w:t>
      </w:r>
      <w:r w:rsidRPr="000F309B">
        <w:t xml:space="preserve"> </w:t>
      </w:r>
      <w:r>
        <w:t>Split management architecture</w:t>
      </w:r>
    </w:p>
    <w:p w14:paraId="3CEB418F" w14:textId="77777777" w:rsidR="00CE28ED" w:rsidRDefault="00CE28ED" w:rsidP="00CE28ED">
      <w:pPr>
        <w:tabs>
          <w:tab w:val="right" w:pos="9639"/>
        </w:tabs>
      </w:pPr>
      <w:r>
        <w:t>As shown in Figure 5.1.3:</w:t>
      </w:r>
      <w:r>
        <w:tab/>
      </w:r>
    </w:p>
    <w:p w14:paraId="283EE132" w14:textId="3EEB8F1D" w:rsidR="00CE28ED" w:rsidRDefault="00CE28ED" w:rsidP="00CE28ED">
      <w:pPr>
        <w:ind w:left="284"/>
      </w:pPr>
      <w:r>
        <w:t xml:space="preserve">1. The 5G Application Providers (AP) provisions the split-rendering through </w:t>
      </w:r>
      <w:r w:rsidR="00EC1D08">
        <w:t>RTC-1</w:t>
      </w:r>
      <w:r>
        <w:t>.</w:t>
      </w:r>
    </w:p>
    <w:p w14:paraId="0F51F144" w14:textId="6DDE3136" w:rsidR="00CE28ED" w:rsidRDefault="00CE28ED" w:rsidP="00CE28ED">
      <w:pPr>
        <w:ind w:left="284"/>
      </w:pPr>
      <w:r>
        <w:lastRenderedPageBreak/>
        <w:t>2. In the use cases in which the AP is involved in the media delive</w:t>
      </w:r>
      <w:r w:rsidR="00807F4F">
        <w:t>r</w:t>
      </w:r>
      <w:r>
        <w:t xml:space="preserve">y, the </w:t>
      </w:r>
      <w:r w:rsidR="00EC1D08">
        <w:t>RTC</w:t>
      </w:r>
      <w:r>
        <w:t>-2 interface is used for this purpose.</w:t>
      </w:r>
    </w:p>
    <w:p w14:paraId="55A176B9" w14:textId="0012D11E" w:rsidR="00CE28ED" w:rsidRDefault="00CE28ED" w:rsidP="00CE28ED">
      <w:pPr>
        <w:ind w:left="284"/>
      </w:pPr>
      <w:r>
        <w:t xml:space="preserve">3.The communication between AF and SRS is through </w:t>
      </w:r>
      <w:r w:rsidR="00EC1D08">
        <w:t>RTC</w:t>
      </w:r>
      <w:r>
        <w:t>-3.  This interface is out of the scope of this document. This interface may for instance include the EDGE-3 interface.</w:t>
      </w:r>
    </w:p>
    <w:p w14:paraId="2E5479D0" w14:textId="5FF07683" w:rsidR="00CE28ED" w:rsidRDefault="00CE28ED" w:rsidP="00CE28ED">
      <w:pPr>
        <w:ind w:left="284"/>
      </w:pPr>
      <w:r>
        <w:t xml:space="preserve">4. The signaling as well as the media delivery between SRC and SRS is though </w:t>
      </w:r>
      <w:r w:rsidR="00EC1D08">
        <w:t>RTC</w:t>
      </w:r>
      <w:r>
        <w:t xml:space="preserve">-4. </w:t>
      </w:r>
      <w:r w:rsidRPr="00BE7BF6">
        <w:t xml:space="preserve"> </w:t>
      </w:r>
    </w:p>
    <w:p w14:paraId="4F13DE93" w14:textId="4B2C60E2" w:rsidR="00807F4F" w:rsidRDefault="00807F4F" w:rsidP="00CE28ED">
      <w:pPr>
        <w:ind w:left="284"/>
      </w:pPr>
      <w:r>
        <w:t>5. The AF may provide the split-rendering information to the Media Session Handler defined by RTC-5, defined in  TS26.506</w:t>
      </w:r>
      <w:r w:rsidR="001D2A6F">
        <w:t xml:space="preserve"> [5]</w:t>
      </w:r>
      <w:r>
        <w:t>.</w:t>
      </w:r>
    </w:p>
    <w:p w14:paraId="23E61899" w14:textId="41562CBB" w:rsidR="00E1273E" w:rsidRDefault="00E1273E" w:rsidP="00E1273E">
      <w:pPr>
        <w:ind w:left="284"/>
      </w:pPr>
      <w:r>
        <w:t xml:space="preserve">6. SRC in the UE discovers the application through RTC-6 and handles the XR runtime. </w:t>
      </w:r>
    </w:p>
    <w:p w14:paraId="79D1FBE6" w14:textId="05BBE15B" w:rsidR="00CE28ED" w:rsidRDefault="00E1273E" w:rsidP="00CE28ED">
      <w:pPr>
        <w:ind w:left="284"/>
      </w:pPr>
      <w:r>
        <w:t>7</w:t>
      </w:r>
      <w:r w:rsidR="00CE28ED">
        <w:t xml:space="preserve">. The SRC discovers the client media capabilities through the </w:t>
      </w:r>
      <w:r w:rsidR="00EC1D08">
        <w:t>RTC</w:t>
      </w:r>
      <w:r w:rsidR="00CE28ED">
        <w:t>-7 interface. This interface is out of the scope of this document.</w:t>
      </w:r>
    </w:p>
    <w:p w14:paraId="07B99082" w14:textId="13C11D6E" w:rsidR="00CE28ED" w:rsidRDefault="00E1273E" w:rsidP="00CE28ED">
      <w:pPr>
        <w:ind w:left="284"/>
      </w:pPr>
      <w:r>
        <w:t>8</w:t>
      </w:r>
      <w:r w:rsidR="00CE28ED">
        <w:t xml:space="preserve">. The 5G Application and AP interact through </w:t>
      </w:r>
      <w:r w:rsidR="00EC1D08">
        <w:t>RTC-8</w:t>
      </w:r>
      <w:r w:rsidR="00CE28ED">
        <w:t>-8. This interface is out of the scope of this document.</w:t>
      </w:r>
    </w:p>
    <w:p w14:paraId="4A4C6237" w14:textId="77777777" w:rsidR="00D0210B" w:rsidRDefault="00D0210B" w:rsidP="00D0210B"/>
    <w:p w14:paraId="6F60A9A6" w14:textId="77777777" w:rsidR="00D0210B" w:rsidRDefault="00D0210B" w:rsidP="00D0210B">
      <w:pPr>
        <w:pStyle w:val="Heading3"/>
      </w:pPr>
      <w:bookmarkStart w:id="40" w:name="_Toc151113838"/>
      <w:r>
        <w:t>5.1.5</w:t>
      </w:r>
      <w:r>
        <w:tab/>
        <w:t>User Plane Architecture</w:t>
      </w:r>
      <w:bookmarkEnd w:id="40"/>
    </w:p>
    <w:p w14:paraId="6A59450E" w14:textId="77777777" w:rsidR="00D0210B" w:rsidRDefault="00D0210B" w:rsidP="00D0210B">
      <w:r>
        <w:t>Figure 5.1.5-1 depicts the user plane architecture for split rendering.</w:t>
      </w:r>
    </w:p>
    <w:p w14:paraId="7DBB1EBF" w14:textId="130E125C" w:rsidR="00D0210B" w:rsidRDefault="006A0C1B" w:rsidP="00D0210B">
      <w:pPr>
        <w:rPr>
          <w:noProof/>
        </w:rPr>
      </w:pPr>
      <w:r>
        <w:rPr>
          <w:noProof/>
        </w:rPr>
        <w:br/>
      </w:r>
      <w:r w:rsidR="00F16AD7" w:rsidRPr="00F16AD7">
        <w:rPr>
          <w:noProof/>
        </w:rPr>
        <w:t xml:space="preserve"> </w:t>
      </w:r>
      <w:r w:rsidR="00C87297" w:rsidRPr="00C87297">
        <w:rPr>
          <w:noProof/>
        </w:rPr>
        <w:drawing>
          <wp:inline distT="0" distB="0" distL="0" distR="0" wp14:anchorId="0389A1CF" wp14:editId="521121BE">
            <wp:extent cx="6122035" cy="3716020"/>
            <wp:effectExtent l="0" t="0" r="0" b="5080"/>
            <wp:docPr id="10481514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151489" name=""/>
                    <pic:cNvPicPr/>
                  </pic:nvPicPr>
                  <pic:blipFill>
                    <a:blip r:embed="rId15"/>
                    <a:stretch>
                      <a:fillRect/>
                    </a:stretch>
                  </pic:blipFill>
                  <pic:spPr>
                    <a:xfrm>
                      <a:off x="0" y="0"/>
                      <a:ext cx="6122035" cy="3716020"/>
                    </a:xfrm>
                    <a:prstGeom prst="rect">
                      <a:avLst/>
                    </a:prstGeom>
                  </pic:spPr>
                </pic:pic>
              </a:graphicData>
            </a:graphic>
          </wp:inline>
        </w:drawing>
      </w:r>
      <w:r w:rsidR="00C87297" w:rsidRPr="00C87297" w:rsidDel="00C87297">
        <w:rPr>
          <w:noProof/>
        </w:rPr>
        <w:t xml:space="preserve"> </w:t>
      </w:r>
    </w:p>
    <w:p w14:paraId="77B9956A" w14:textId="25437ABB" w:rsidR="00E1273E" w:rsidRDefault="00E1273E" w:rsidP="00E1273E">
      <w:pPr>
        <w:pStyle w:val="TF"/>
      </w:pPr>
      <w:r w:rsidRPr="000F309B">
        <w:t>Figure</w:t>
      </w:r>
      <w:r>
        <w:t xml:space="preserve"> 5.1</w:t>
      </w:r>
      <w:r w:rsidR="00ED77A5">
        <w:t>.</w:t>
      </w:r>
      <w:r>
        <w:t>5</w:t>
      </w:r>
      <w:r w:rsidR="00ED77A5">
        <w:t>-1</w:t>
      </w:r>
      <w:r w:rsidRPr="000F309B">
        <w:t xml:space="preserve"> </w:t>
      </w:r>
      <w:r>
        <w:t>–</w:t>
      </w:r>
      <w:r w:rsidRPr="000F309B">
        <w:t xml:space="preserve"> </w:t>
      </w:r>
      <w:r>
        <w:t xml:space="preserve">User Plane Architecture for Split management architecture </w:t>
      </w:r>
    </w:p>
    <w:p w14:paraId="6D640ABD" w14:textId="77777777" w:rsidR="00E1273E" w:rsidRDefault="00E1273E" w:rsidP="00D0210B">
      <w:pPr>
        <w:rPr>
          <w:noProof/>
        </w:rPr>
      </w:pPr>
    </w:p>
    <w:p w14:paraId="5F3CBDBB" w14:textId="77777777" w:rsidR="00CE28ED" w:rsidRDefault="00CE28ED" w:rsidP="00CE28ED">
      <w:r>
        <w:t>The SR interfaces are considered to be specializations of their parent RTC interfaces as defined in TS26.506.</w:t>
      </w:r>
    </w:p>
    <w:p w14:paraId="1E7734D4" w14:textId="263642A5" w:rsidR="00DB4F04" w:rsidRDefault="00CE28ED" w:rsidP="00D0210B">
      <w:r>
        <w:t>In the context of split rendering, the SR-4 interface is further classified as SR-4s and SR-4m sub-interfaces. The SR-4s interface covers all user-plane signaling, including WebRTC and ICE signaling. The SR-4m serves for media and metadata exchange between the split rendering client and the split rendering server.</w:t>
      </w:r>
    </w:p>
    <w:p w14:paraId="3FC84FB6" w14:textId="58FE5370" w:rsidR="00DB4F04" w:rsidRDefault="000371BB" w:rsidP="00DB4F04">
      <w:pPr>
        <w:pStyle w:val="Heading2"/>
      </w:pPr>
      <w:bookmarkStart w:id="41" w:name="_Toc151113839"/>
      <w:r>
        <w:lastRenderedPageBreak/>
        <w:t>5</w:t>
      </w:r>
      <w:r w:rsidR="00DB4F04">
        <w:t>.2</w:t>
      </w:r>
      <w:r w:rsidR="00DB4F04">
        <w:tab/>
        <w:t>Procedures</w:t>
      </w:r>
      <w:r w:rsidR="008D03A8">
        <w:t xml:space="preserve"> and Call Flows</w:t>
      </w:r>
      <w:bookmarkEnd w:id="41"/>
    </w:p>
    <w:p w14:paraId="2FD3DDE9" w14:textId="3D043CBA" w:rsidR="00683ABC" w:rsidRDefault="00D47737" w:rsidP="00D47737">
      <w:pPr>
        <w:pStyle w:val="Heading3"/>
      </w:pPr>
      <w:bookmarkStart w:id="42" w:name="_Toc151113840"/>
      <w:r>
        <w:t xml:space="preserve">5.2.1 </w:t>
      </w:r>
      <w:r>
        <w:tab/>
      </w:r>
      <w:r w:rsidR="00F30EE4">
        <w:t>Call flow for Split Rendering instance discovery</w:t>
      </w:r>
      <w:bookmarkEnd w:id="42"/>
    </w:p>
    <w:p w14:paraId="77F08EA3" w14:textId="79398EFD" w:rsidR="00807F4F" w:rsidRDefault="00807F4F" w:rsidP="002B3B32">
      <w:pPr>
        <w:pStyle w:val="Heading4"/>
      </w:pPr>
      <w:bookmarkStart w:id="43" w:name="_Toc151113841"/>
      <w:r>
        <w:t>5.2.1.1</w:t>
      </w:r>
      <w:r>
        <w:tab/>
        <w:t>Call flow for edge server and split rendering session setup</w:t>
      </w:r>
      <w:bookmarkEnd w:id="43"/>
    </w:p>
    <w:p w14:paraId="629D0E6F" w14:textId="375C3A0C" w:rsidR="00807F4F" w:rsidRDefault="00807F4F" w:rsidP="00807F4F">
      <w:pPr>
        <w:pStyle w:val="EX"/>
      </w:pPr>
      <w:r>
        <w:t>Figure 5.2.1.1-1 demonstrates a general call flow for split-rendering.</w:t>
      </w:r>
    </w:p>
    <w:p w14:paraId="3E3F959C" w14:textId="77777777" w:rsidR="00807F4F" w:rsidRDefault="00807F4F" w:rsidP="00807F4F">
      <w:pPr>
        <w:keepNext/>
      </w:pPr>
    </w:p>
    <w:p w14:paraId="285B60FC" w14:textId="1E7614F2" w:rsidR="00807F4F" w:rsidRPr="005A5533" w:rsidRDefault="00465D01" w:rsidP="00807F4F">
      <w:pPr>
        <w:keepNext/>
        <w:jc w:val="center"/>
      </w:pPr>
      <w:r>
        <w:rPr>
          <w:noProof/>
        </w:rPr>
        <w:object w:dxaOrig="10020" w:dyaOrig="4005" w14:anchorId="0734CF99">
          <v:shape id="_x0000_i1028" type="#_x0000_t75" alt="" style="width:418.65pt;height:202.65pt;mso-width-percent:0;mso-height-percent:0;mso-width-percent:0;mso-height-percent:0" o:ole="" o:preferrelative="f" filled="t">
            <v:imagedata r:id="rId16" o:title=""/>
            <o:lock v:ext="edit" aspectratio="f"/>
          </v:shape>
          <o:OLEObject Type="Embed" ProgID="Mscgen.Chart" ShapeID="_x0000_i1028" DrawAspect="Content" ObjectID="_1761740317" r:id="rId17"/>
        </w:object>
      </w:r>
    </w:p>
    <w:p w14:paraId="54A458D2" w14:textId="77777777" w:rsidR="00807F4F" w:rsidRDefault="00807F4F" w:rsidP="00807F4F">
      <w:pPr>
        <w:pStyle w:val="TF"/>
        <w:rPr>
          <w:noProof/>
          <w:lang w:val="fr-FR"/>
        </w:rPr>
      </w:pPr>
      <w:r>
        <w:t>Figure 5.2.1-1: High-level call flow for split-rendering</w:t>
      </w:r>
    </w:p>
    <w:p w14:paraId="3FF04FBF" w14:textId="77777777" w:rsidR="00807F4F" w:rsidRDefault="00807F4F" w:rsidP="00807F4F">
      <w:pPr>
        <w:pStyle w:val="EX"/>
      </w:pPr>
      <w:r>
        <w:t>Steps:</w:t>
      </w:r>
    </w:p>
    <w:p w14:paraId="01303BF7" w14:textId="28C26C2C" w:rsidR="00807F4F" w:rsidRDefault="00807F4F" w:rsidP="00807F4F">
      <w:pPr>
        <w:pStyle w:val="EX"/>
        <w:numPr>
          <w:ilvl w:val="0"/>
          <w:numId w:val="16"/>
        </w:numPr>
      </w:pPr>
      <w:r>
        <w:t>In this optional step, the Application Provider requests and sets up the edge server(s) used for the split-rendering as described in TS 26.50</w:t>
      </w:r>
      <w:r w:rsidR="00565BDB">
        <w:t>6</w:t>
      </w:r>
      <w:r>
        <w:t xml:space="preserve"> clauses </w:t>
      </w:r>
      <w:r w:rsidR="00565BDB">
        <w:t>6</w:t>
      </w:r>
      <w:r>
        <w:t xml:space="preserve">.1 or </w:t>
      </w:r>
      <w:r w:rsidR="00565BDB">
        <w:t>6</w:t>
      </w:r>
      <w:r>
        <w:t>.2. The Application provider may use any other method to allocation edge servers, or leave it to the MNO to set up appropriate edge servers to run the split-rendering process.</w:t>
      </w:r>
    </w:p>
    <w:p w14:paraId="32792396" w14:textId="726B0910" w:rsidR="00807F4F" w:rsidRDefault="00807F4F" w:rsidP="00807F4F">
      <w:pPr>
        <w:pStyle w:val="EX"/>
        <w:numPr>
          <w:ilvl w:val="0"/>
          <w:numId w:val="16"/>
        </w:numPr>
      </w:pPr>
      <w:r>
        <w:t>The Application Provider provisions the split-rendering session using SR-1 and SR-3, as defined in call flow of clauses 5.2.1.1. If the edge servers were provisioned in step 1, the edge servers ids are provided in this session to employ them for split-rendering.</w:t>
      </w:r>
    </w:p>
    <w:p w14:paraId="6C56F573" w14:textId="77777777" w:rsidR="00807F4F" w:rsidRDefault="00807F4F" w:rsidP="00807F4F">
      <w:pPr>
        <w:pStyle w:val="EX"/>
        <w:ind w:left="644" w:firstLine="0"/>
      </w:pPr>
      <w:r>
        <w:t>NOTE: In the case of the client-driven edge management (TS 26.501 8.1), only the client-driven split-rendering (5.2.1.1) is applicable.</w:t>
      </w:r>
    </w:p>
    <w:p w14:paraId="1DCE8F39" w14:textId="570A1E4F" w:rsidR="00807F4F" w:rsidRPr="00807F4F" w:rsidRDefault="00807F4F" w:rsidP="002B3B32">
      <w:pPr>
        <w:pStyle w:val="EX"/>
        <w:numPr>
          <w:ilvl w:val="0"/>
          <w:numId w:val="16"/>
        </w:numPr>
      </w:pPr>
      <w:r>
        <w:t>The split-rendering session is set up according to clause 5.2.2.</w:t>
      </w:r>
    </w:p>
    <w:p w14:paraId="09299D2A" w14:textId="2961BB40" w:rsidR="000F6583" w:rsidRPr="00D34D7D" w:rsidRDefault="000F6583" w:rsidP="007E5CB2">
      <w:pPr>
        <w:pStyle w:val="Heading4"/>
      </w:pPr>
      <w:bookmarkStart w:id="44" w:name="_Toc151113842"/>
      <w:r>
        <w:t>5.2.1.</w:t>
      </w:r>
      <w:r w:rsidR="00807F4F">
        <w:t>2</w:t>
      </w:r>
      <w:r>
        <w:t xml:space="preserve"> Client-driven procedures and call flows</w:t>
      </w:r>
      <w:bookmarkEnd w:id="44"/>
    </w:p>
    <w:p w14:paraId="1C7F0BEF" w14:textId="5A5C489E" w:rsidR="000F6583" w:rsidRDefault="000F6583" w:rsidP="000F6583">
      <w:pPr>
        <w:pStyle w:val="EX"/>
      </w:pPr>
      <w:r>
        <w:t>Figure 5.2.1</w:t>
      </w:r>
      <w:r w:rsidR="00807F4F">
        <w:t>.2</w:t>
      </w:r>
      <w:r>
        <w:t>-1 demonstrates a call flow for setting up the split rendering by the client.</w:t>
      </w:r>
    </w:p>
    <w:p w14:paraId="50F981BA" w14:textId="77777777" w:rsidR="000F6583" w:rsidRDefault="000F6583" w:rsidP="000F6583">
      <w:pPr>
        <w:keepNext/>
      </w:pPr>
    </w:p>
    <w:p w14:paraId="0EF2955D" w14:textId="5953C966" w:rsidR="000F6583" w:rsidRPr="005A5533" w:rsidRDefault="00465D01" w:rsidP="000F6583">
      <w:pPr>
        <w:keepNext/>
        <w:jc w:val="center"/>
      </w:pPr>
      <w:r>
        <w:rPr>
          <w:noProof/>
        </w:rPr>
        <w:object w:dxaOrig="15410" w:dyaOrig="7990" w14:anchorId="761FD907">
          <v:shape id="_x0000_i1027" type="#_x0000_t75" alt="" style="width:386.7pt;height:207.3pt;mso-width-percent:0;mso-height-percent:0;mso-width-percent:0;mso-height-percent:0" o:ole="" o:preferrelative="f" filled="t">
            <v:imagedata r:id="rId18" o:title=""/>
            <o:lock v:ext="edit" aspectratio="f"/>
          </v:shape>
          <o:OLEObject Type="Embed" ProgID="Mscgen.Chart" ShapeID="_x0000_i1027" DrawAspect="Content" ObjectID="_1761740318" r:id="rId19"/>
        </w:object>
      </w:r>
    </w:p>
    <w:p w14:paraId="51ED1950" w14:textId="77777777" w:rsidR="00964D4B" w:rsidRDefault="00964D4B" w:rsidP="000F6583">
      <w:pPr>
        <w:pStyle w:val="TF"/>
      </w:pPr>
    </w:p>
    <w:p w14:paraId="0B58CDA1" w14:textId="0F47A254" w:rsidR="000F6583" w:rsidRDefault="000F6583" w:rsidP="000F6583">
      <w:pPr>
        <w:pStyle w:val="TF"/>
        <w:rPr>
          <w:noProof/>
          <w:lang w:val="fr-FR"/>
        </w:rPr>
      </w:pPr>
      <w:r>
        <w:t>Figure 5.2.1</w:t>
      </w:r>
      <w:r w:rsidR="00807F4F">
        <w:t>.2</w:t>
      </w:r>
      <w:r>
        <w:t>-1: High-level call flow for initiating a split</w:t>
      </w:r>
    </w:p>
    <w:p w14:paraId="68D55FD8" w14:textId="77777777" w:rsidR="000F6583" w:rsidRDefault="000F6583" w:rsidP="000F6583">
      <w:pPr>
        <w:pStyle w:val="EX"/>
      </w:pPr>
      <w:r>
        <w:t>Steps:</w:t>
      </w:r>
    </w:p>
    <w:p w14:paraId="5CCAD0D0" w14:textId="2C060D93" w:rsidR="000F6583" w:rsidRDefault="000F6583" w:rsidP="004831E1">
      <w:pPr>
        <w:pStyle w:val="EX"/>
        <w:numPr>
          <w:ilvl w:val="0"/>
          <w:numId w:val="29"/>
        </w:numPr>
      </w:pPr>
      <w:r>
        <w:t>The Application Service Provider requests the SRF the provisioning a split management session.</w:t>
      </w:r>
    </w:p>
    <w:p w14:paraId="6BB99241" w14:textId="77777777" w:rsidR="000F6583" w:rsidRDefault="000F6583" w:rsidP="004831E1">
      <w:pPr>
        <w:pStyle w:val="EX"/>
        <w:numPr>
          <w:ilvl w:val="0"/>
          <w:numId w:val="29"/>
        </w:numPr>
      </w:pPr>
      <w:r>
        <w:t>The split management session is announced to the Application as part of the Service Access Information.</w:t>
      </w:r>
    </w:p>
    <w:p w14:paraId="492CA785" w14:textId="5D2E08F7" w:rsidR="000F6583" w:rsidRDefault="000F6583" w:rsidP="004831E1">
      <w:pPr>
        <w:pStyle w:val="EX"/>
        <w:numPr>
          <w:ilvl w:val="0"/>
          <w:numId w:val="29"/>
        </w:numPr>
      </w:pPr>
      <w:r>
        <w:t xml:space="preserve">The </w:t>
      </w:r>
      <w:r w:rsidR="00CE28ED">
        <w:t>A</w:t>
      </w:r>
      <w:r>
        <w:t>pplication requests a split of the client media functions from the SRC.</w:t>
      </w:r>
    </w:p>
    <w:p w14:paraId="2FF0634B" w14:textId="12291B1A" w:rsidR="000F6583" w:rsidRDefault="000F6583" w:rsidP="004831E1">
      <w:pPr>
        <w:pStyle w:val="EX"/>
        <w:numPr>
          <w:ilvl w:val="0"/>
          <w:numId w:val="29"/>
        </w:numPr>
      </w:pPr>
      <w:r>
        <w:t xml:space="preserve">The SRC inquires the Media </w:t>
      </w:r>
      <w:r w:rsidR="00D753FD">
        <w:t>Session Handler about</w:t>
      </w:r>
      <w:r>
        <w:t xml:space="preserve"> the client’s media capabilities.</w:t>
      </w:r>
    </w:p>
    <w:p w14:paraId="341DEF4A" w14:textId="4E0172C9" w:rsidR="000F6583" w:rsidRDefault="000F6583" w:rsidP="004831E1">
      <w:pPr>
        <w:pStyle w:val="EX"/>
        <w:numPr>
          <w:ilvl w:val="0"/>
          <w:numId w:val="29"/>
        </w:numPr>
      </w:pPr>
      <w:r>
        <w:t>The SRC and SR</w:t>
      </w:r>
      <w:r w:rsidR="00D753FD">
        <w:t>S</w:t>
      </w:r>
      <w:r>
        <w:t xml:space="preserve"> negotiate on the acceptable capabilities for the </w:t>
      </w:r>
      <w:r w:rsidR="0077330D">
        <w:t>device and</w:t>
      </w:r>
      <w:r>
        <w:t xml:space="preserve"> agree on the split option.</w:t>
      </w:r>
    </w:p>
    <w:p w14:paraId="7B71C8D0" w14:textId="4A2B1934" w:rsidR="000F6583" w:rsidRDefault="00D753FD" w:rsidP="004831E1">
      <w:pPr>
        <w:pStyle w:val="EX"/>
        <w:numPr>
          <w:ilvl w:val="0"/>
          <w:numId w:val="29"/>
        </w:numPr>
      </w:pPr>
      <w:r>
        <w:t>The SR</w:t>
      </w:r>
      <w:r w:rsidR="00964D4B">
        <w:t>S</w:t>
      </w:r>
      <w:r>
        <w:t xml:space="preserve"> starts the split rendering process.</w:t>
      </w:r>
    </w:p>
    <w:p w14:paraId="1B9D160F" w14:textId="68C58004" w:rsidR="00964D4B" w:rsidRDefault="00964D4B" w:rsidP="004831E1">
      <w:pPr>
        <w:pStyle w:val="EX"/>
        <w:numPr>
          <w:ilvl w:val="0"/>
          <w:numId w:val="29"/>
        </w:numPr>
      </w:pPr>
      <w:r>
        <w:t>The SRC establishes the WebRTC session.</w:t>
      </w:r>
    </w:p>
    <w:p w14:paraId="2E61EED8" w14:textId="5F1F9684" w:rsidR="000F6583" w:rsidRDefault="00964D4B" w:rsidP="00057754">
      <w:pPr>
        <w:pStyle w:val="EX"/>
        <w:ind w:left="284" w:firstLine="0"/>
      </w:pPr>
      <w:r>
        <w:t xml:space="preserve">8. </w:t>
      </w:r>
      <w:r w:rsidR="000F6583">
        <w:t xml:space="preserve">The SRC </w:t>
      </w:r>
      <w:r w:rsidR="004831E1">
        <w:t xml:space="preserve">informs the application </w:t>
      </w:r>
      <w:r w:rsidR="000F6583">
        <w:t>that the split-rendering on edge is running.</w:t>
      </w:r>
    </w:p>
    <w:p w14:paraId="7E14A3BD" w14:textId="6A697364" w:rsidR="000F6583" w:rsidRDefault="00964D4B" w:rsidP="00057754">
      <w:pPr>
        <w:pStyle w:val="EX"/>
        <w:ind w:left="284" w:firstLine="0"/>
      </w:pPr>
      <w:r>
        <w:t xml:space="preserve">9. </w:t>
      </w:r>
      <w:r w:rsidR="000F6583">
        <w:t xml:space="preserve">The </w:t>
      </w:r>
      <w:r w:rsidR="004831E1">
        <w:t>SRC sends uplink metadata, such as pose and action information</w:t>
      </w:r>
      <w:r w:rsidR="000F6583">
        <w:t>.</w:t>
      </w:r>
    </w:p>
    <w:p w14:paraId="78DA909A" w14:textId="4F7A292C" w:rsidR="000F6583" w:rsidRDefault="003717A3" w:rsidP="00057754">
      <w:pPr>
        <w:pStyle w:val="EX"/>
        <w:ind w:left="284" w:firstLine="0"/>
      </w:pPr>
      <w:r>
        <w:t xml:space="preserve">10. </w:t>
      </w:r>
      <w:r w:rsidR="000F6583">
        <w:t xml:space="preserve">The </w:t>
      </w:r>
      <w:r w:rsidR="00D753FD">
        <w:t>SR</w:t>
      </w:r>
      <w:r w:rsidR="004831E1">
        <w:t>S</w:t>
      </w:r>
      <w:r w:rsidR="00D753FD">
        <w:t xml:space="preserve"> </w:t>
      </w:r>
      <w:r w:rsidR="004831E1">
        <w:t>sends the rendered media to the SRC</w:t>
      </w:r>
      <w:r w:rsidR="00D753FD">
        <w:t>.</w:t>
      </w:r>
    </w:p>
    <w:p w14:paraId="73EA6964" w14:textId="77777777" w:rsidR="000F6583" w:rsidRDefault="000F6583" w:rsidP="000F6583">
      <w:pPr>
        <w:pStyle w:val="EX"/>
        <w:ind w:left="284"/>
      </w:pPr>
    </w:p>
    <w:p w14:paraId="669A8422" w14:textId="77777777" w:rsidR="00D0210B" w:rsidRPr="00D0210B" w:rsidRDefault="00D0210B" w:rsidP="007E5CB2"/>
    <w:p w14:paraId="3392147C" w14:textId="7E3120DA" w:rsidR="00F30EE4" w:rsidRDefault="00D47737" w:rsidP="00D47737">
      <w:pPr>
        <w:pStyle w:val="Heading3"/>
      </w:pPr>
      <w:bookmarkStart w:id="45" w:name="_Toc151113843"/>
      <w:r>
        <w:t xml:space="preserve">5.2.2 </w:t>
      </w:r>
      <w:r>
        <w:tab/>
      </w:r>
      <w:r w:rsidR="00F30EE4">
        <w:t xml:space="preserve">Call flow for </w:t>
      </w:r>
      <w:r w:rsidR="00715A78">
        <w:t xml:space="preserve">Split Rendering </w:t>
      </w:r>
      <w:r>
        <w:t>session setup</w:t>
      </w:r>
      <w:bookmarkEnd w:id="45"/>
    </w:p>
    <w:p w14:paraId="531F4297" w14:textId="3815E794" w:rsidR="00D47737" w:rsidRDefault="00D47737" w:rsidP="00D47737">
      <w:pPr>
        <w:rPr>
          <w:lang w:val="en-US"/>
        </w:rPr>
      </w:pPr>
      <w:r>
        <w:rPr>
          <w:lang w:val="en-US"/>
        </w:rPr>
        <w:t xml:space="preserve">The split rendering operation can be described by the </w:t>
      </w:r>
      <w:r w:rsidR="00177B2D">
        <w:rPr>
          <w:lang w:val="en-US"/>
        </w:rPr>
        <w:t xml:space="preserve">as depicted in the </w:t>
      </w:r>
      <w:r>
        <w:rPr>
          <w:lang w:val="en-US"/>
        </w:rPr>
        <w:t>call flow</w:t>
      </w:r>
      <w:r w:rsidR="00177B2D">
        <w:rPr>
          <w:lang w:val="en-US"/>
        </w:rPr>
        <w:t xml:space="preserve"> in the Figure 5.2.2-1.</w:t>
      </w:r>
    </w:p>
    <w:p w14:paraId="264FE49E" w14:textId="58B27C25" w:rsidR="00177B2D" w:rsidRDefault="00465D01" w:rsidP="00D47737">
      <w:pPr>
        <w:rPr>
          <w:noProof/>
          <w:lang w:val="en-US"/>
        </w:rPr>
      </w:pPr>
      <w:ins w:id="46" w:author="Stephane Onno" w:date="2023-11-06T16:35:00Z">
        <w:r w:rsidRPr="00465D01">
          <w:rPr>
            <w:noProof/>
            <w:lang w:val="en-US"/>
          </w:rPr>
          <w:object w:dxaOrig="12684" w:dyaOrig="8340" w14:anchorId="49D7D403">
            <v:shape id="_x0000_i1026" type="#_x0000_t75" alt="" style="width:446.5pt;height:352.45pt;mso-width-percent:0;mso-height-percent:0;mso-width-percent:0;mso-height-percent:0" o:ole="">
              <v:imagedata r:id="rId20" o:title=""/>
            </v:shape>
            <o:OLEObject Type="Embed" ProgID="Mscgen.Chart" ShapeID="_x0000_i1026" DrawAspect="Content" ObjectID="_1761740319" r:id="rId21"/>
          </w:object>
        </w:r>
      </w:ins>
    </w:p>
    <w:p w14:paraId="3640F26C" w14:textId="395B78E7" w:rsidR="00177B2D" w:rsidRPr="00337E70" w:rsidRDefault="00177B2D" w:rsidP="00337E70">
      <w:pPr>
        <w:pStyle w:val="TF"/>
        <w:rPr>
          <w:rFonts w:eastAsiaTheme="minorEastAsia"/>
        </w:rPr>
      </w:pPr>
      <w:r w:rsidRPr="00337E70">
        <w:rPr>
          <w:rFonts w:eastAsiaTheme="minorEastAsia"/>
        </w:rPr>
        <w:t xml:space="preserve">Figure 5.2.2- </w:t>
      </w:r>
      <w:r w:rsidR="00C87297" w:rsidRPr="00337E70">
        <w:rPr>
          <w:rFonts w:eastAsiaTheme="minorEastAsia"/>
        </w:rPr>
        <w:fldChar w:fldCharType="begin"/>
      </w:r>
      <w:r w:rsidR="00C87297" w:rsidRPr="00337E70">
        <w:rPr>
          <w:rFonts w:eastAsiaTheme="minorEastAsia"/>
        </w:rPr>
        <w:instrText xml:space="preserve"> SEQ Figure_2.2.2- \* ARABIC </w:instrText>
      </w:r>
      <w:r w:rsidR="00C87297" w:rsidRPr="00337E70">
        <w:rPr>
          <w:rFonts w:eastAsiaTheme="minorEastAsia"/>
        </w:rPr>
        <w:fldChar w:fldCharType="separate"/>
      </w:r>
      <w:r w:rsidRPr="00337E70">
        <w:rPr>
          <w:rFonts w:eastAsiaTheme="minorEastAsia"/>
        </w:rPr>
        <w:t>1</w:t>
      </w:r>
      <w:r w:rsidR="00C87297" w:rsidRPr="00337E70">
        <w:rPr>
          <w:rFonts w:eastAsiaTheme="minorEastAsia"/>
        </w:rPr>
        <w:fldChar w:fldCharType="end"/>
      </w:r>
      <w:r w:rsidRPr="00337E70">
        <w:rPr>
          <w:rFonts w:eastAsiaTheme="minorEastAsia"/>
        </w:rPr>
        <w:t xml:space="preserve"> High-level call flow for split rendering session setup and operation</w:t>
      </w:r>
    </w:p>
    <w:p w14:paraId="714A767D" w14:textId="585A9696" w:rsidR="00D47737" w:rsidRDefault="00D47737" w:rsidP="00D47737">
      <w:pPr>
        <w:rPr>
          <w:lang w:val="en-US"/>
        </w:rPr>
      </w:pPr>
      <w:r>
        <w:rPr>
          <w:lang w:val="en-US"/>
        </w:rPr>
        <w:t>The steps are:</w:t>
      </w:r>
    </w:p>
    <w:p w14:paraId="50B09F3B" w14:textId="169B0A3E" w:rsidR="00D47737" w:rsidRDefault="00D47737" w:rsidP="00D47737">
      <w:pPr>
        <w:numPr>
          <w:ilvl w:val="0"/>
          <w:numId w:val="15"/>
        </w:numPr>
        <w:rPr>
          <w:lang w:val="en-US"/>
        </w:rPr>
      </w:pPr>
      <w:r>
        <w:rPr>
          <w:lang w:val="en-US"/>
        </w:rPr>
        <w:t xml:space="preserve">The Presentation Engine discovers the split rendering </w:t>
      </w:r>
      <w:r w:rsidR="00414969">
        <w:rPr>
          <w:lang w:val="en-US"/>
        </w:rPr>
        <w:t xml:space="preserve">server </w:t>
      </w:r>
      <w:r>
        <w:rPr>
          <w:lang w:val="en-US"/>
        </w:rPr>
        <w:t xml:space="preserve">and sets up a connection to it. It provides information about its rendering capabilities and the </w:t>
      </w:r>
      <w:r w:rsidR="00177B2D">
        <w:rPr>
          <w:lang w:val="en-US"/>
        </w:rPr>
        <w:t xml:space="preserve">XR runtime </w:t>
      </w:r>
      <w:r>
        <w:rPr>
          <w:lang w:val="en-US"/>
        </w:rPr>
        <w:t>configuration</w:t>
      </w:r>
      <w:r w:rsidR="00177B2D">
        <w:rPr>
          <w:lang w:val="en-US"/>
        </w:rPr>
        <w:t>, e.g the OpenXR configuration may be used for this purpose</w:t>
      </w:r>
      <w:r>
        <w:rPr>
          <w:lang w:val="en-US"/>
        </w:rPr>
        <w:t>.</w:t>
      </w:r>
    </w:p>
    <w:p w14:paraId="22D98429" w14:textId="54E4BA86" w:rsidR="00D47737" w:rsidRDefault="00D47737" w:rsidP="00D47737">
      <w:pPr>
        <w:numPr>
          <w:ilvl w:val="0"/>
          <w:numId w:val="15"/>
        </w:numPr>
        <w:rPr>
          <w:lang w:val="en-US"/>
        </w:rPr>
      </w:pPr>
      <w:r>
        <w:rPr>
          <w:lang w:val="en-US"/>
        </w:rPr>
        <w:t xml:space="preserve">In response, the split rendering </w:t>
      </w:r>
      <w:r w:rsidR="00414969">
        <w:rPr>
          <w:lang w:val="en-US"/>
        </w:rPr>
        <w:t xml:space="preserve">server </w:t>
      </w:r>
      <w:r>
        <w:rPr>
          <w:lang w:val="en-US"/>
        </w:rPr>
        <w:t>creates a description of the split rendering output and the input it expects to receive from the UE.</w:t>
      </w:r>
    </w:p>
    <w:p w14:paraId="0DAFD7B0" w14:textId="65D483E3" w:rsidR="00D47737" w:rsidRDefault="00D47737" w:rsidP="00D47737">
      <w:pPr>
        <w:numPr>
          <w:ilvl w:val="0"/>
          <w:numId w:val="15"/>
        </w:numPr>
        <w:rPr>
          <w:lang w:val="en-US"/>
        </w:rPr>
      </w:pPr>
      <w:r>
        <w:rPr>
          <w:lang w:val="en-US"/>
        </w:rPr>
        <w:t xml:space="preserve">The Presentation Engine requests the buffer streams from the MAF, which in turn establishes a connection to the split rendering </w:t>
      </w:r>
      <w:r w:rsidR="00414969">
        <w:rPr>
          <w:lang w:val="en-US"/>
        </w:rPr>
        <w:t xml:space="preserve">server </w:t>
      </w:r>
      <w:r w:rsidRPr="0059185E">
        <w:rPr>
          <w:lang w:val="en-US"/>
        </w:rPr>
        <w:t>to</w:t>
      </w:r>
      <w:r>
        <w:rPr>
          <w:lang w:val="en-US"/>
        </w:rPr>
        <w:t xml:space="preserve"> </w:t>
      </w:r>
      <w:r w:rsidRPr="0059185E">
        <w:rPr>
          <w:lang w:val="en-US"/>
        </w:rPr>
        <w:t>stream pose and retrieve split rendering buffer</w:t>
      </w:r>
      <w:r>
        <w:rPr>
          <w:lang w:val="en-US"/>
        </w:rPr>
        <w:t>s.</w:t>
      </w:r>
    </w:p>
    <w:p w14:paraId="2DF236A8" w14:textId="77777777" w:rsidR="00D47737" w:rsidRDefault="00D47737" w:rsidP="00D47737">
      <w:pPr>
        <w:numPr>
          <w:ilvl w:val="0"/>
          <w:numId w:val="15"/>
        </w:numPr>
        <w:rPr>
          <w:lang w:val="en-US"/>
        </w:rPr>
      </w:pPr>
      <w:r>
        <w:rPr>
          <w:lang w:val="en-US"/>
        </w:rPr>
        <w:t>The Source Manager retrieves pose and user input from the XR runtime.</w:t>
      </w:r>
    </w:p>
    <w:p w14:paraId="40279BF4" w14:textId="24D49A2C" w:rsidR="00D47737" w:rsidRDefault="00D47737" w:rsidP="00D47737">
      <w:pPr>
        <w:numPr>
          <w:ilvl w:val="0"/>
          <w:numId w:val="15"/>
        </w:numPr>
        <w:rPr>
          <w:lang w:val="en-US"/>
        </w:rPr>
      </w:pPr>
      <w:r>
        <w:rPr>
          <w:lang w:val="en-US"/>
        </w:rPr>
        <w:t xml:space="preserve">The Source Manager shares the pose predictions and user input actions with the split rendering </w:t>
      </w:r>
      <w:r w:rsidR="00414969">
        <w:rPr>
          <w:lang w:val="en-US"/>
        </w:rPr>
        <w:t>server.</w:t>
      </w:r>
    </w:p>
    <w:p w14:paraId="4A96C013" w14:textId="0B2B4362" w:rsidR="00D47737" w:rsidRDefault="00D47737" w:rsidP="00D47737">
      <w:pPr>
        <w:numPr>
          <w:ilvl w:val="0"/>
          <w:numId w:val="15"/>
        </w:numPr>
        <w:rPr>
          <w:lang w:val="en-US"/>
        </w:rPr>
      </w:pPr>
      <w:r>
        <w:rPr>
          <w:lang w:val="en-US"/>
        </w:rPr>
        <w:t xml:space="preserve">The split rendering </w:t>
      </w:r>
      <w:r w:rsidR="00414969">
        <w:rPr>
          <w:lang w:val="en-US"/>
        </w:rPr>
        <w:t xml:space="preserve">server </w:t>
      </w:r>
      <w:r>
        <w:rPr>
          <w:lang w:val="en-US"/>
        </w:rPr>
        <w:t>uses that information to render the frame</w:t>
      </w:r>
      <w:r w:rsidR="00414969">
        <w:rPr>
          <w:lang w:val="en-US"/>
        </w:rPr>
        <w:t>.</w:t>
      </w:r>
    </w:p>
    <w:p w14:paraId="70941793" w14:textId="6B0678C0" w:rsidR="00D47737" w:rsidRPr="007E5CB2" w:rsidRDefault="00D47737" w:rsidP="007E5CB2">
      <w:pPr>
        <w:numPr>
          <w:ilvl w:val="0"/>
          <w:numId w:val="15"/>
        </w:numPr>
        <w:rPr>
          <w:lang w:val="en-US"/>
        </w:rPr>
      </w:pPr>
      <w:r>
        <w:rPr>
          <w:lang w:val="en-US"/>
        </w:rPr>
        <w:t>The rendered frame is encoded and streamed down to the MAF</w:t>
      </w:r>
      <w:r w:rsidR="00414969">
        <w:rPr>
          <w:lang w:val="en-US"/>
        </w:rPr>
        <w:t>.</w:t>
      </w:r>
    </w:p>
    <w:p w14:paraId="68DAEF32" w14:textId="772E9B4F" w:rsidR="00080512" w:rsidRPr="004D3578" w:rsidRDefault="00080512">
      <w:pPr>
        <w:pStyle w:val="EX"/>
      </w:pPr>
    </w:p>
    <w:p w14:paraId="32174BD3" w14:textId="4D054149" w:rsidR="00080512" w:rsidRPr="004D3578" w:rsidRDefault="000371BB" w:rsidP="00DB4F04">
      <w:pPr>
        <w:pStyle w:val="Heading1"/>
      </w:pPr>
      <w:bookmarkStart w:id="47" w:name="_Toc151113844"/>
      <w:r>
        <w:lastRenderedPageBreak/>
        <w:t>6</w:t>
      </w:r>
      <w:r w:rsidR="00080512" w:rsidRPr="004D3578">
        <w:tab/>
      </w:r>
      <w:r w:rsidR="00DB4F04">
        <w:t>Prerequisites</w:t>
      </w:r>
      <w:bookmarkEnd w:id="47"/>
    </w:p>
    <w:p w14:paraId="1E12E6A2" w14:textId="63ACE11A" w:rsidR="00DB4F04" w:rsidRDefault="00C86683" w:rsidP="0077503B">
      <w:pPr>
        <w:pStyle w:val="Heading2"/>
      </w:pPr>
      <w:bookmarkStart w:id="48" w:name="_Toc151113845"/>
      <w:r>
        <w:t>6.1</w:t>
      </w:r>
      <w:r>
        <w:tab/>
      </w:r>
      <w:r w:rsidR="00796616">
        <w:t>Requirements on 5G System</w:t>
      </w:r>
      <w:bookmarkEnd w:id="48"/>
    </w:p>
    <w:p w14:paraId="430D094B" w14:textId="7C0E2647" w:rsidR="00796616" w:rsidRDefault="00C86683" w:rsidP="0077503B">
      <w:pPr>
        <w:pStyle w:val="Heading2"/>
      </w:pPr>
      <w:bookmarkStart w:id="49" w:name="_Toc151113846"/>
      <w:r>
        <w:t>6.2</w:t>
      </w:r>
      <w:r>
        <w:tab/>
      </w:r>
      <w:r w:rsidR="00796616">
        <w:t>Requirements on Device APIs and Functionality</w:t>
      </w:r>
      <w:bookmarkEnd w:id="49"/>
    </w:p>
    <w:p w14:paraId="01E34F16" w14:textId="7C733335" w:rsidR="0077503B" w:rsidRPr="000E44D7" w:rsidRDefault="0077503B" w:rsidP="00DB4F04">
      <w:pPr>
        <w:pStyle w:val="TF"/>
        <w:jc w:val="left"/>
        <w:rPr>
          <w:b w:val="0"/>
          <w:bCs/>
          <w:i/>
          <w:iCs/>
        </w:rPr>
      </w:pPr>
      <w:r w:rsidRPr="000E44D7">
        <w:rPr>
          <w:b w:val="0"/>
          <w:bCs/>
          <w:i/>
          <w:iCs/>
          <w:highlight w:val="yellow"/>
        </w:rPr>
        <w:t>MSE-7</w:t>
      </w:r>
    </w:p>
    <w:p w14:paraId="7F7F83E1" w14:textId="45232941" w:rsidR="009778F9" w:rsidRDefault="00D700F8" w:rsidP="000301D2">
      <w:pPr>
        <w:pStyle w:val="Heading1"/>
      </w:pPr>
      <w:bookmarkStart w:id="50" w:name="_Toc151113847"/>
      <w:r>
        <w:t>7</w:t>
      </w:r>
      <w:r w:rsidR="00DB4F04">
        <w:tab/>
      </w:r>
      <w:r w:rsidR="00D15AD3">
        <w:t>Network Support</w:t>
      </w:r>
      <w:bookmarkEnd w:id="50"/>
      <w:r w:rsidR="00DB4F04">
        <w:t xml:space="preserve"> </w:t>
      </w:r>
    </w:p>
    <w:p w14:paraId="3FFD5847" w14:textId="288B70BA" w:rsidR="00DB4F04" w:rsidRDefault="00C86683" w:rsidP="00496010">
      <w:pPr>
        <w:pStyle w:val="Heading2"/>
      </w:pPr>
      <w:bookmarkStart w:id="51" w:name="_Toc151113848"/>
      <w:r>
        <w:t>7.1</w:t>
      </w:r>
      <w:r>
        <w:tab/>
      </w:r>
      <w:r w:rsidR="00D15AD3">
        <w:t>Overview</w:t>
      </w:r>
      <w:bookmarkEnd w:id="51"/>
    </w:p>
    <w:p w14:paraId="6B7DFB00" w14:textId="5F3608F5" w:rsidR="00D15AD3" w:rsidRDefault="00640427" w:rsidP="0004679F">
      <w:r>
        <w:t>The Split Rendering MSE stands to benefit from the several procedures that the network offers. These include but are not limited to:</w:t>
      </w:r>
    </w:p>
    <w:p w14:paraId="66A47A77" w14:textId="295FD379" w:rsidR="00640427" w:rsidRDefault="00640427" w:rsidP="0004679F">
      <w:pPr>
        <w:pStyle w:val="ListParagraph"/>
        <w:numPr>
          <w:ilvl w:val="0"/>
          <w:numId w:val="38"/>
        </w:numPr>
      </w:pPr>
      <w:r>
        <w:t>Dynamic QoS and charging</w:t>
      </w:r>
    </w:p>
    <w:p w14:paraId="0CE5F143" w14:textId="5376692E" w:rsidR="00640427" w:rsidRDefault="00640427" w:rsidP="0004679F">
      <w:pPr>
        <w:pStyle w:val="ListParagraph"/>
        <w:numPr>
          <w:ilvl w:val="0"/>
          <w:numId w:val="38"/>
        </w:numPr>
      </w:pPr>
      <w:r>
        <w:t>Edge resources</w:t>
      </w:r>
    </w:p>
    <w:p w14:paraId="6D4F0A91" w14:textId="1F4C2840" w:rsidR="00640427" w:rsidRDefault="00640427" w:rsidP="0004679F">
      <w:pPr>
        <w:pStyle w:val="ListParagraph"/>
        <w:numPr>
          <w:ilvl w:val="0"/>
          <w:numId w:val="38"/>
        </w:numPr>
      </w:pPr>
      <w:r>
        <w:t xml:space="preserve">Consumption </w:t>
      </w:r>
      <w:r w:rsidR="005B1698">
        <w:t xml:space="preserve">and metrics </w:t>
      </w:r>
      <w:r>
        <w:t>reporting</w:t>
      </w:r>
    </w:p>
    <w:p w14:paraId="3C672025" w14:textId="08705B54" w:rsidR="00640427" w:rsidRDefault="00BD6ADA" w:rsidP="0004679F">
      <w:pPr>
        <w:pStyle w:val="ListParagraph"/>
        <w:numPr>
          <w:ilvl w:val="0"/>
          <w:numId w:val="38"/>
        </w:numPr>
      </w:pPr>
      <w:r>
        <w:t>Configuration Information</w:t>
      </w:r>
    </w:p>
    <w:p w14:paraId="115FA9C9" w14:textId="6A9B3591" w:rsidR="00374030" w:rsidRDefault="00374030" w:rsidP="00824092">
      <w:r>
        <w:t>In this clause, the control plane procedures that are relevant for split rendering and their usage are described.</w:t>
      </w:r>
    </w:p>
    <w:p w14:paraId="15468BF6" w14:textId="596C4B21" w:rsidR="00D15AD3" w:rsidRPr="00D15AD3" w:rsidRDefault="00D15AD3" w:rsidP="00824092">
      <w:pPr>
        <w:pStyle w:val="Heading2"/>
        <w:numPr>
          <w:ilvl w:val="1"/>
          <w:numId w:val="15"/>
        </w:numPr>
      </w:pPr>
      <w:bookmarkStart w:id="52" w:name="_Toc151113849"/>
      <w:r>
        <w:t>Provisioning</w:t>
      </w:r>
      <w:bookmarkEnd w:id="52"/>
    </w:p>
    <w:p w14:paraId="28DF61A2" w14:textId="53965CC8" w:rsidR="00640427" w:rsidRDefault="00640427" w:rsidP="00640427">
      <w:r>
        <w:t>An Application Provider that wishes to offer applications using split rendering shall use the procedures defined in TS26.113</w:t>
      </w:r>
      <w:r w:rsidR="001D2A6F">
        <w:t>[6]</w:t>
      </w:r>
      <w:r>
        <w:t xml:space="preserve"> clause </w:t>
      </w:r>
      <w:r w:rsidR="002F2397">
        <w:t>5</w:t>
      </w:r>
      <w:r>
        <w:t xml:space="preserve"> to create a Provisioning Session with the RTC AF.</w:t>
      </w:r>
    </w:p>
    <w:p w14:paraId="28770A9C" w14:textId="77777777" w:rsidR="005B1698" w:rsidRDefault="005B1698" w:rsidP="005B1698">
      <w:r>
        <w:t>The ProvisioningSessionType shall be set to “</w:t>
      </w:r>
      <w:r w:rsidRPr="00CE436E">
        <w:rPr>
          <w:rFonts w:ascii="Courier New" w:hAnsi="Courier New"/>
          <w:color w:val="CE9178"/>
          <w:sz w:val="16"/>
        </w:rPr>
        <w:t>BIDIRECTIONAL</w:t>
      </w:r>
      <w:r>
        <w:t xml:space="preserve">”. </w:t>
      </w:r>
    </w:p>
    <w:p w14:paraId="79DECE45" w14:textId="77777777" w:rsidR="005B1698" w:rsidRDefault="005B1698" w:rsidP="005B1698">
      <w:r>
        <w:t>The aspId shall be configured and shall be a unique identifier for the Application Service Provider that offers split rendering.</w:t>
      </w:r>
    </w:p>
    <w:p w14:paraId="739C37D5" w14:textId="77777777" w:rsidR="005B1698" w:rsidRDefault="005B1698" w:rsidP="00BD6ADA">
      <w:r>
        <w:t>The externalApplicationId shall be a URN that uniquely identifies the application and shall be terminated by the sub-string “+3gpp-sr”. An examples is as follows: “urn:com:example:game+3gpp-sr”.</w:t>
      </w:r>
    </w:p>
    <w:p w14:paraId="515336B0" w14:textId="22EE7820" w:rsidR="00D15AD3" w:rsidRDefault="00374030" w:rsidP="00640427">
      <w:pPr>
        <w:pStyle w:val="Heading2"/>
      </w:pPr>
      <w:bookmarkStart w:id="53" w:name="_Toc151113850"/>
      <w:r>
        <w:t>7.3</w:t>
      </w:r>
      <w:r>
        <w:tab/>
      </w:r>
      <w:r w:rsidR="00D15AD3">
        <w:t>Dynamic Policy and Network Assistance</w:t>
      </w:r>
      <w:bookmarkEnd w:id="53"/>
      <w:r w:rsidR="00D15AD3">
        <w:t xml:space="preserve"> </w:t>
      </w:r>
    </w:p>
    <w:p w14:paraId="45F7144A" w14:textId="0668793D" w:rsidR="00374030" w:rsidRDefault="002F2397" w:rsidP="0004679F">
      <w:r>
        <w:t xml:space="preserve">Dynamic policy and network assistance may be provisioned by the Application Provider with the RTC AF. The allowed dynamic policies for the split rendering sessions of the application provider are communicated to the </w:t>
      </w:r>
      <w:r w:rsidR="005B1698">
        <w:t xml:space="preserve">MSH in the client using the Configuration procedure. </w:t>
      </w:r>
    </w:p>
    <w:p w14:paraId="400EDA3F" w14:textId="7A2CD992" w:rsidR="005B1698" w:rsidRDefault="005B1698" w:rsidP="0004679F">
      <w:r>
        <w:t xml:space="preserve">Upon the creation of a new split rendering session and upon eligibility, the MSH shall use the Dynamic Policy API to request the allocation of network resources and charging policy to the session based on the information in the corresponding Provisioning session. </w:t>
      </w:r>
    </w:p>
    <w:p w14:paraId="1E12B124" w14:textId="2CFE26A2" w:rsidR="00C04080" w:rsidRDefault="005B1698" w:rsidP="005B1698">
      <w:r>
        <w:t>A policy template that is provisioned for</w:t>
      </w:r>
      <w:r w:rsidR="00BD6ADA">
        <w:t xml:space="preserve"> </w:t>
      </w:r>
      <w:r>
        <w:t xml:space="preserve">split rendering should be associated with the split rendering configuration. </w:t>
      </w:r>
    </w:p>
    <w:p w14:paraId="7D35B51A" w14:textId="2B36FB57" w:rsidR="005B1698" w:rsidRDefault="00C04080" w:rsidP="005B1698">
      <w:r>
        <w:t>When Pixel Streaming profile is used, a policy template and a dynamic policy request may</w:t>
      </w:r>
      <w:r w:rsidR="005B1698">
        <w:t xml:space="preserve"> include the following </w:t>
      </w:r>
      <w:r>
        <w:t xml:space="preserve">QoS specifications, one for each of the components of the downlink </w:t>
      </w:r>
      <w:r w:rsidR="005B1698">
        <w:t>streams:</w:t>
      </w:r>
    </w:p>
    <w:p w14:paraId="10719DBC" w14:textId="12DFF18D" w:rsidR="005B1698" w:rsidRDefault="005B1698" w:rsidP="005B1698">
      <w:pPr>
        <w:pStyle w:val="ListParagraph"/>
        <w:numPr>
          <w:ilvl w:val="0"/>
          <w:numId w:val="26"/>
        </w:numPr>
      </w:pPr>
      <w:r>
        <w:t xml:space="preserve">2 </w:t>
      </w:r>
      <w:r w:rsidR="00C04080">
        <w:t xml:space="preserve"> QoS specifications corresponding to for</w:t>
      </w:r>
      <w:r>
        <w:t xml:space="preserve"> left and right eye buffer streams</w:t>
      </w:r>
      <w:r w:rsidR="0004679F">
        <w:t>.</w:t>
      </w:r>
    </w:p>
    <w:p w14:paraId="71BCEF5D" w14:textId="34425FE7" w:rsidR="005B1698" w:rsidRDefault="005B1698" w:rsidP="005B1698">
      <w:pPr>
        <w:pStyle w:val="ListParagraph"/>
        <w:numPr>
          <w:ilvl w:val="0"/>
          <w:numId w:val="26"/>
        </w:numPr>
      </w:pPr>
      <w:r>
        <w:t xml:space="preserve">1 </w:t>
      </w:r>
      <w:r w:rsidR="00C04080">
        <w:t xml:space="preserve">QoS specification corresponding to </w:t>
      </w:r>
      <w:r>
        <w:t>a depth buffer stream</w:t>
      </w:r>
      <w:r w:rsidR="0004679F">
        <w:t>.</w:t>
      </w:r>
    </w:p>
    <w:p w14:paraId="70ABD22C" w14:textId="2E62A7B4" w:rsidR="0004679F" w:rsidRDefault="0004679F" w:rsidP="005B1698">
      <w:pPr>
        <w:pStyle w:val="ListParagraph"/>
        <w:numPr>
          <w:ilvl w:val="0"/>
          <w:numId w:val="26"/>
        </w:numPr>
      </w:pPr>
      <w:r>
        <w:t>1 QoS specification corresponding to an occupancy/transparency buffer stream.</w:t>
      </w:r>
    </w:p>
    <w:p w14:paraId="0A03582D" w14:textId="6D077C0A" w:rsidR="00BD6ADA" w:rsidRDefault="005B1698" w:rsidP="005B1698">
      <w:pPr>
        <w:pStyle w:val="ListParagraph"/>
        <w:numPr>
          <w:ilvl w:val="0"/>
          <w:numId w:val="26"/>
        </w:numPr>
      </w:pPr>
      <w:r>
        <w:t xml:space="preserve">1 </w:t>
      </w:r>
      <w:r w:rsidR="0004679F">
        <w:t xml:space="preserve">QoS specification corresponding to </w:t>
      </w:r>
      <w:r>
        <w:t>an audio stream</w:t>
      </w:r>
      <w:r w:rsidR="0004679F">
        <w:t>.</w:t>
      </w:r>
      <w:r w:rsidR="00BD6ADA">
        <w:t xml:space="preserve"> </w:t>
      </w:r>
    </w:p>
    <w:p w14:paraId="451C6D24" w14:textId="6F150C22" w:rsidR="0004679F" w:rsidRDefault="0004679F" w:rsidP="0004679F">
      <w:r>
        <w:lastRenderedPageBreak/>
        <w:t xml:space="preserve">The MSH And the WebRTC Signaling Server shall support the dynamic policy API as defined in TS26.113. </w:t>
      </w:r>
    </w:p>
    <w:p w14:paraId="6E93E195" w14:textId="03BA8814" w:rsidR="0004679F" w:rsidRDefault="0004679F" w:rsidP="0004679F">
      <w:r>
        <w:t>The Application Provider may provision support for PDU Set marking. The SRS shall support the PDU Set marking and should support the End of Burst marking for the RTP streams that are generated by the Split Rendering Server.</w:t>
      </w:r>
    </w:p>
    <w:p w14:paraId="51D86F89" w14:textId="6D7E4992" w:rsidR="0004679F" w:rsidRDefault="0004679F" w:rsidP="00640427">
      <w:pPr>
        <w:pStyle w:val="Heading2"/>
      </w:pPr>
      <w:bookmarkStart w:id="54" w:name="_Toc151113851"/>
      <w:r>
        <w:t>7.4</w:t>
      </w:r>
      <w:r>
        <w:tab/>
        <w:t>Edge Resources</w:t>
      </w:r>
      <w:bookmarkEnd w:id="54"/>
    </w:p>
    <w:p w14:paraId="2A7F79BD" w14:textId="2640F442" w:rsidR="008165A8" w:rsidRDefault="008165A8" w:rsidP="008165A8">
      <w:r>
        <w:t>A split rendering application may use the procedures defined in TS26.512</w:t>
      </w:r>
      <w:r w:rsidR="001D2A6F">
        <w:t xml:space="preserve"> [7]</w:t>
      </w:r>
      <w:r>
        <w:t xml:space="preserve"> clause 7.10 to define an edge resource configuration to be used for split-rendering sessions. In this case:</w:t>
      </w:r>
    </w:p>
    <w:p w14:paraId="776E17D5" w14:textId="77777777" w:rsidR="008165A8" w:rsidRPr="008B5F94" w:rsidRDefault="008165A8" w:rsidP="008165A8">
      <w:pPr>
        <w:pStyle w:val="ListParagraph"/>
        <w:widowControl w:val="0"/>
        <w:numPr>
          <w:ilvl w:val="0"/>
          <w:numId w:val="27"/>
        </w:numPr>
        <w:overflowPunct w:val="0"/>
        <w:autoSpaceDE w:val="0"/>
        <w:autoSpaceDN w:val="0"/>
        <w:adjustRightInd w:val="0"/>
        <w:spacing w:after="120" w:line="240" w:lineRule="atLeast"/>
        <w:textAlignment w:val="baseline"/>
        <w:rPr>
          <w:rFonts w:ascii="Arial" w:eastAsia="SimSun" w:hAnsi="Arial"/>
          <w:sz w:val="18"/>
          <w:szCs w:val="18"/>
        </w:rPr>
      </w:pPr>
      <w:r w:rsidRPr="008B5F94">
        <w:rPr>
          <w:rFonts w:ascii="Arial" w:eastAsia="SimSun" w:hAnsi="Arial"/>
          <w:sz w:val="18"/>
          <w:szCs w:val="18"/>
        </w:rPr>
        <w:t>The eligibilityCriteria shall be present and shall have appRequest set to true.</w:t>
      </w:r>
    </w:p>
    <w:p w14:paraId="55952DDB" w14:textId="77777777" w:rsidR="008165A8" w:rsidRPr="008B5F94" w:rsidRDefault="008165A8" w:rsidP="008165A8">
      <w:pPr>
        <w:pStyle w:val="ListParagraph"/>
        <w:widowControl w:val="0"/>
        <w:numPr>
          <w:ilvl w:val="0"/>
          <w:numId w:val="27"/>
        </w:numPr>
        <w:overflowPunct w:val="0"/>
        <w:autoSpaceDE w:val="0"/>
        <w:autoSpaceDN w:val="0"/>
        <w:adjustRightInd w:val="0"/>
        <w:spacing w:after="120" w:line="240" w:lineRule="atLeast"/>
        <w:textAlignment w:val="baseline"/>
        <w:rPr>
          <w:rFonts w:ascii="Arial" w:eastAsia="SimSun" w:hAnsi="Arial"/>
          <w:sz w:val="18"/>
          <w:szCs w:val="18"/>
        </w:rPr>
      </w:pPr>
      <w:r w:rsidRPr="008B5F94">
        <w:rPr>
          <w:rFonts w:ascii="Arial" w:eastAsia="SimSun" w:hAnsi="Arial"/>
          <w:sz w:val="18"/>
          <w:szCs w:val="18"/>
        </w:rPr>
        <w:t xml:space="preserve">The easRequirements shall indicate “SR” as the easType and shall include “3gpp-sr” among the easFeatures. The serviceKpi shall be present and indicate the SRS processing and networking capabilities and requirements. </w:t>
      </w:r>
    </w:p>
    <w:p w14:paraId="570CFE8D" w14:textId="77777777" w:rsidR="008165A8" w:rsidRPr="008B5F94" w:rsidRDefault="008165A8" w:rsidP="008165A8">
      <w:pPr>
        <w:pStyle w:val="ListParagraph"/>
        <w:widowControl w:val="0"/>
        <w:numPr>
          <w:ilvl w:val="0"/>
          <w:numId w:val="27"/>
        </w:numPr>
        <w:overflowPunct w:val="0"/>
        <w:autoSpaceDE w:val="0"/>
        <w:autoSpaceDN w:val="0"/>
        <w:adjustRightInd w:val="0"/>
        <w:spacing w:after="120" w:line="240" w:lineRule="atLeast"/>
        <w:textAlignment w:val="baseline"/>
        <w:rPr>
          <w:rFonts w:ascii="Arial" w:eastAsia="SimSun" w:hAnsi="Arial"/>
          <w:sz w:val="18"/>
          <w:szCs w:val="18"/>
        </w:rPr>
      </w:pPr>
      <w:r w:rsidRPr="008B5F94">
        <w:rPr>
          <w:rFonts w:ascii="Arial" w:eastAsia="SimSun" w:hAnsi="Arial"/>
          <w:sz w:val="18"/>
          <w:szCs w:val="18"/>
        </w:rPr>
        <w:t>The easRelocationRequirements shall indicate “RELOCATION_INTOLERANT” in the tolerance field.</w:t>
      </w:r>
    </w:p>
    <w:p w14:paraId="7FA3E765" w14:textId="734148DF" w:rsidR="0004679F" w:rsidRPr="0004679F" w:rsidRDefault="0004679F" w:rsidP="0004679F">
      <w:r>
        <w:t xml:space="preserve"> </w:t>
      </w:r>
    </w:p>
    <w:p w14:paraId="14D0C68C" w14:textId="7EB3D34A" w:rsidR="00D15AD3" w:rsidRDefault="0004679F" w:rsidP="00640427">
      <w:pPr>
        <w:pStyle w:val="Heading2"/>
      </w:pPr>
      <w:bookmarkStart w:id="55" w:name="_Toc151113852"/>
      <w:r>
        <w:t>7.5</w:t>
      </w:r>
      <w:r>
        <w:tab/>
        <w:t xml:space="preserve">Metrics and </w:t>
      </w:r>
      <w:r w:rsidR="00D15AD3">
        <w:t>Consumption Reporting</w:t>
      </w:r>
      <w:bookmarkEnd w:id="55"/>
    </w:p>
    <w:p w14:paraId="02D1BE73" w14:textId="5809F729" w:rsidR="0004679F" w:rsidRDefault="0004679F" w:rsidP="0004679F">
      <w:r>
        <w:t xml:space="preserve">The Application Provider may use the Provisioning procedure to configure the collection of split rendering metrics and logging of consumption statistics. When present, this information shall be passed to the MSH using the Configuration procedure. </w:t>
      </w:r>
    </w:p>
    <w:p w14:paraId="7CB009D4" w14:textId="7DECDFB9" w:rsidR="00D832BC" w:rsidRDefault="0004679F" w:rsidP="0004679F">
      <w:r>
        <w:t xml:space="preserve">The SRC shall collect and report the data for a split rendering session that matches the criteria for metrics and/or consumption reporting as indicated by the configuration procedure. </w:t>
      </w:r>
    </w:p>
    <w:p w14:paraId="08746ABB" w14:textId="0DD0F626" w:rsidR="0004679F" w:rsidRDefault="00D832BC" w:rsidP="00C86683">
      <w:pPr>
        <w:pStyle w:val="Heading2"/>
      </w:pPr>
      <w:r>
        <w:t xml:space="preserve">8 </w:t>
      </w:r>
      <w:r>
        <w:tab/>
        <w:t>Split Rendering User Plane</w:t>
      </w:r>
      <w:bookmarkStart w:id="56" w:name="_Toc151113854"/>
      <w:r w:rsidR="0004679F">
        <w:t>8.1</w:t>
      </w:r>
      <w:r w:rsidR="0004679F">
        <w:tab/>
        <w:t>General</w:t>
      </w:r>
      <w:bookmarkEnd w:id="56"/>
    </w:p>
    <w:p w14:paraId="70B75152" w14:textId="6D66E4DD" w:rsidR="0004679F" w:rsidRDefault="0004679F">
      <w:r>
        <w:t>The user plane for split rendering covers all traffic between the SRC</w:t>
      </w:r>
      <w:r w:rsidR="00C26010">
        <w:t xml:space="preserve"> and</w:t>
      </w:r>
      <w:r>
        <w:t xml:space="preserve"> SRS, </w:t>
      </w:r>
      <w:r w:rsidR="00C26010">
        <w:t>or the SRC and any other RTC AS. The common formats for split rendering are defined in this clause. Split rendering profiles may define additional user plane formats.</w:t>
      </w:r>
    </w:p>
    <w:p w14:paraId="6C489895" w14:textId="77777777" w:rsidR="00AF2BE4" w:rsidRDefault="00AF2BE4" w:rsidP="00AF2BE4">
      <w:r>
        <w:t xml:space="preserve">This clause </w:t>
      </w:r>
      <w:r w:rsidRPr="00123087">
        <w:t xml:space="preserve">illustrates the protocol stack for the User plane transport related </w:t>
      </w:r>
      <w:r>
        <w:t>to</w:t>
      </w:r>
      <w:r w:rsidRPr="00123087">
        <w:t xml:space="preserve"> </w:t>
      </w:r>
      <w:r>
        <w:t>t</w:t>
      </w:r>
      <w:r w:rsidRPr="006462F8">
        <w:t>he signal</w:t>
      </w:r>
      <w:r>
        <w:t>l</w:t>
      </w:r>
      <w:r w:rsidRPr="006462F8">
        <w:t>ing as well as the media delivery between SRC and SRS though RTC-4</w:t>
      </w:r>
      <w:r>
        <w:t>.</w:t>
      </w:r>
    </w:p>
    <w:p w14:paraId="38127268" w14:textId="77777777" w:rsidR="00AF2BE4" w:rsidRPr="00D42A53" w:rsidRDefault="00AF2BE4" w:rsidP="00AF2BE4"/>
    <w:p w14:paraId="36BBD760" w14:textId="191D4E90" w:rsidR="00AF2BE4" w:rsidRDefault="004C22B0" w:rsidP="00AF2BE4">
      <w:pPr>
        <w:jc w:val="center"/>
      </w:pPr>
      <w:r w:rsidRPr="004C22B0">
        <w:rPr>
          <w:noProof/>
        </w:rPr>
        <w:drawing>
          <wp:inline distT="0" distB="0" distL="0" distR="0" wp14:anchorId="02F147FF" wp14:editId="5457ADA1">
            <wp:extent cx="6122035" cy="2660650"/>
            <wp:effectExtent l="0" t="0" r="0" b="0"/>
            <wp:docPr id="18642408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4240816" name=""/>
                    <pic:cNvPicPr/>
                  </pic:nvPicPr>
                  <pic:blipFill>
                    <a:blip r:embed="rId22"/>
                    <a:stretch>
                      <a:fillRect/>
                    </a:stretch>
                  </pic:blipFill>
                  <pic:spPr>
                    <a:xfrm>
                      <a:off x="0" y="0"/>
                      <a:ext cx="6122035" cy="2660650"/>
                    </a:xfrm>
                    <a:prstGeom prst="rect">
                      <a:avLst/>
                    </a:prstGeom>
                  </pic:spPr>
                </pic:pic>
              </a:graphicData>
            </a:graphic>
          </wp:inline>
        </w:drawing>
      </w:r>
    </w:p>
    <w:p w14:paraId="5F423E50" w14:textId="77777777" w:rsidR="00AF2BE4" w:rsidRPr="00C43F6E" w:rsidRDefault="00AF2BE4" w:rsidP="00AF2BE4">
      <w:pPr>
        <w:pStyle w:val="TF"/>
        <w:rPr>
          <w:rFonts w:eastAsiaTheme="minorEastAsia"/>
        </w:rPr>
      </w:pPr>
      <w:r w:rsidRPr="0067095E">
        <w:rPr>
          <w:rFonts w:eastAsiaTheme="minorEastAsia"/>
        </w:rPr>
        <w:t xml:space="preserve">Figure </w:t>
      </w:r>
      <w:r>
        <w:rPr>
          <w:rFonts w:eastAsiaTheme="minorEastAsia"/>
        </w:rPr>
        <w:t>8.1-1</w:t>
      </w:r>
      <w:r w:rsidRPr="0067095E">
        <w:rPr>
          <w:rFonts w:eastAsiaTheme="minorEastAsia"/>
        </w:rPr>
        <w:t xml:space="preserve"> </w:t>
      </w:r>
      <w:r>
        <w:rPr>
          <w:rFonts w:eastAsiaTheme="minorEastAsia"/>
        </w:rPr>
        <w:t>Split rendering protocol Stack</w:t>
      </w:r>
    </w:p>
    <w:p w14:paraId="37E23823" w14:textId="77777777" w:rsidR="00AF2BE4" w:rsidRPr="0004679F" w:rsidRDefault="00AF2BE4" w:rsidP="00AF2BE4"/>
    <w:p w14:paraId="3072335C" w14:textId="145BA536" w:rsidR="00C86683" w:rsidRDefault="00C86683" w:rsidP="00C86683">
      <w:pPr>
        <w:pStyle w:val="Heading2"/>
      </w:pPr>
      <w:bookmarkStart w:id="57" w:name="_Toc151113855"/>
      <w:r>
        <w:lastRenderedPageBreak/>
        <w:t>8.</w:t>
      </w:r>
      <w:r w:rsidR="00C26010">
        <w:t>2</w:t>
      </w:r>
      <w:r>
        <w:tab/>
        <w:t>Split Rendering Signalling Protocols</w:t>
      </w:r>
      <w:bookmarkEnd w:id="57"/>
    </w:p>
    <w:p w14:paraId="6DE06227" w14:textId="1FB531F5" w:rsidR="00D42144" w:rsidRDefault="00D42144" w:rsidP="00D42144">
      <w:r>
        <w:t xml:space="preserve">Both SRC and SRS shall support the SWAP protocol as defined in TS26.113 clause </w:t>
      </w:r>
      <w:r w:rsidR="00C26010">
        <w:t>12</w:t>
      </w:r>
      <w:r>
        <w:t xml:space="preserve">.2. </w:t>
      </w:r>
    </w:p>
    <w:p w14:paraId="54227298" w14:textId="77777777" w:rsidR="00D42144" w:rsidRDefault="00D42144" w:rsidP="00D42144">
      <w:r>
        <w:t xml:space="preserve">The SWAP protocol allows for the definition of application-specific messages. </w:t>
      </w:r>
    </w:p>
    <w:p w14:paraId="489317F2" w14:textId="054A4F76" w:rsidR="00D42144" w:rsidRDefault="00C26010" w:rsidP="00D42144">
      <w:r>
        <w:t>T</w:t>
      </w:r>
      <w:r w:rsidR="00D42144">
        <w:t>he following application-specific messages shall be supported</w:t>
      </w:r>
      <w:r>
        <w:t xml:space="preserve"> for split rendering</w:t>
      </w:r>
      <w:r w:rsidR="00D42144">
        <w:t>:</w:t>
      </w:r>
    </w:p>
    <w:p w14:paraId="4E0A79E0" w14:textId="77777777" w:rsidR="00D42144" w:rsidRDefault="00D42144" w:rsidP="00D42144">
      <w:pPr>
        <w:pStyle w:val="ListParagraph"/>
        <w:numPr>
          <w:ilvl w:val="0"/>
          <w:numId w:val="32"/>
        </w:numPr>
      </w:pPr>
      <w:r>
        <w:t>The configuration message carries the split rendering configuration information from the SRC to the SRS. It shall be identified by the type “</w:t>
      </w:r>
      <w:r w:rsidRPr="00A4153D">
        <w:rPr>
          <w:b/>
          <w:bCs/>
        </w:rPr>
        <w:t>urn:3gpp:sr-mse:sr-configuration</w:t>
      </w:r>
      <w:r>
        <w:t>” and the object shall be formatted according to clause 8.4.2.2.</w:t>
      </w:r>
    </w:p>
    <w:p w14:paraId="02F273D9" w14:textId="77777777" w:rsidR="00D42144" w:rsidRDefault="00D42144" w:rsidP="00D42144">
      <w:pPr>
        <w:pStyle w:val="ListParagraph"/>
        <w:numPr>
          <w:ilvl w:val="0"/>
          <w:numId w:val="32"/>
        </w:numPr>
      </w:pPr>
      <w:r>
        <w:t>The rendering description message carries the description of the split rendered media from the SRS to SRC. It shall be identified by the type “</w:t>
      </w:r>
      <w:r w:rsidRPr="00093E8A">
        <w:rPr>
          <w:b/>
          <w:bCs/>
        </w:rPr>
        <w:t>urn:3gpp:sr-mse:sr-description</w:t>
      </w:r>
      <w:r>
        <w:t>” and the object shall be formatted according to clause 8.4.3. The rendering description message provides the semantics of the media that is delivered over WebRTC from the SRS to SRC.</w:t>
      </w:r>
    </w:p>
    <w:p w14:paraId="2A530DC5" w14:textId="77777777" w:rsidR="00D42144" w:rsidRDefault="00D42144" w:rsidP="00D42144">
      <w:r>
        <w:t>The SWAP message exchange for the establishment of a split rendering session is depicted by the following call flow diagram:</w:t>
      </w:r>
    </w:p>
    <w:p w14:paraId="4F44126A" w14:textId="77777777" w:rsidR="00D42144" w:rsidRPr="00997E10" w:rsidRDefault="00465D01" w:rsidP="00D42144">
      <w:r>
        <w:rPr>
          <w:noProof/>
        </w:rPr>
        <w:object w:dxaOrig="13860" w:dyaOrig="7380" w14:anchorId="604EFAA9">
          <v:shape id="_x0000_i1025" type="#_x0000_t75" alt="" style="width:494.7pt;height:263.6pt;mso-width-percent:0;mso-height-percent:0;mso-width-percent:0;mso-height-percent:0" o:ole="">
            <v:imagedata r:id="rId23" o:title=""/>
          </v:shape>
          <o:OLEObject Type="Embed" ProgID="Mscgen.Chart" ShapeID="_x0000_i1025" DrawAspect="Content" ObjectID="_1761740320" r:id="rId24"/>
        </w:object>
      </w:r>
    </w:p>
    <w:p w14:paraId="018340CE" w14:textId="77777777" w:rsidR="00D42144" w:rsidRDefault="00D42144" w:rsidP="00D42144">
      <w:pPr>
        <w:rPr>
          <w:noProof/>
        </w:rPr>
      </w:pPr>
      <w:r>
        <w:rPr>
          <w:noProof/>
        </w:rPr>
        <w:t>Pre-requisites:</w:t>
      </w:r>
    </w:p>
    <w:p w14:paraId="2359DF93" w14:textId="77777777" w:rsidR="00D42144" w:rsidRDefault="00D42144" w:rsidP="00D42144">
      <w:pPr>
        <w:pStyle w:val="ListParagraph"/>
        <w:numPr>
          <w:ilvl w:val="0"/>
          <w:numId w:val="34"/>
        </w:numPr>
        <w:rPr>
          <w:noProof/>
        </w:rPr>
      </w:pPr>
      <w:r>
        <w:rPr>
          <w:noProof/>
        </w:rPr>
        <w:t>The SRC has discovered the identifier of the SRS that it will use for its split rendering session.</w:t>
      </w:r>
    </w:p>
    <w:p w14:paraId="49E2E1D8" w14:textId="77777777" w:rsidR="00D42144" w:rsidRDefault="00D42144" w:rsidP="00D42144">
      <w:pPr>
        <w:pStyle w:val="ListParagraph"/>
        <w:numPr>
          <w:ilvl w:val="0"/>
          <w:numId w:val="34"/>
        </w:numPr>
        <w:rPr>
          <w:noProof/>
        </w:rPr>
      </w:pPr>
      <w:r>
        <w:rPr>
          <w:noProof/>
        </w:rPr>
        <w:t>The SRC has retrieved the address of the SWAP server as part of the configuration.</w:t>
      </w:r>
    </w:p>
    <w:p w14:paraId="1FFEFFD6" w14:textId="77777777" w:rsidR="00D42144" w:rsidRDefault="00D42144" w:rsidP="00D42144">
      <w:pPr>
        <w:rPr>
          <w:noProof/>
        </w:rPr>
      </w:pPr>
      <w:r>
        <w:rPr>
          <w:noProof/>
        </w:rPr>
        <w:t>The stpes are as follows:</w:t>
      </w:r>
    </w:p>
    <w:p w14:paraId="14A9872B" w14:textId="77777777" w:rsidR="00D42144" w:rsidRDefault="00D42144" w:rsidP="00D42144">
      <w:pPr>
        <w:pStyle w:val="ListParagraph"/>
        <w:numPr>
          <w:ilvl w:val="0"/>
          <w:numId w:val="33"/>
        </w:numPr>
        <w:rPr>
          <w:noProof/>
        </w:rPr>
      </w:pPr>
      <w:r>
        <w:rPr>
          <w:noProof/>
        </w:rPr>
        <w:t>The SRC sends the configuration message as an application-specific SWAP message to the SWAP server. It provides the identifier of the target SRS as a matching criteria.</w:t>
      </w:r>
    </w:p>
    <w:p w14:paraId="46B3289B" w14:textId="77777777" w:rsidR="00D42144" w:rsidRDefault="00D42144" w:rsidP="00D42144">
      <w:pPr>
        <w:pStyle w:val="ListParagraph"/>
        <w:numPr>
          <w:ilvl w:val="0"/>
          <w:numId w:val="33"/>
        </w:numPr>
        <w:rPr>
          <w:noProof/>
        </w:rPr>
      </w:pPr>
      <w:r>
        <w:rPr>
          <w:noProof/>
        </w:rPr>
        <w:t xml:space="preserve">The SWAP server uses the provided matching criteria to locate the SRS. </w:t>
      </w:r>
    </w:p>
    <w:p w14:paraId="62298DAF" w14:textId="77777777" w:rsidR="00D42144" w:rsidRDefault="00D42144" w:rsidP="00D42144">
      <w:pPr>
        <w:pStyle w:val="ListParagraph"/>
        <w:numPr>
          <w:ilvl w:val="0"/>
          <w:numId w:val="33"/>
        </w:numPr>
        <w:rPr>
          <w:noProof/>
        </w:rPr>
      </w:pPr>
      <w:r>
        <w:rPr>
          <w:noProof/>
        </w:rPr>
        <w:t>The SWAP server forwards the configuration message to the target SRS.</w:t>
      </w:r>
    </w:p>
    <w:p w14:paraId="6F2D686F" w14:textId="77777777" w:rsidR="00D42144" w:rsidRDefault="00D42144" w:rsidP="00D42144">
      <w:pPr>
        <w:pStyle w:val="ListParagraph"/>
        <w:numPr>
          <w:ilvl w:val="0"/>
          <w:numId w:val="33"/>
        </w:numPr>
        <w:rPr>
          <w:noProof/>
        </w:rPr>
      </w:pPr>
      <w:r>
        <w:rPr>
          <w:noProof/>
        </w:rPr>
        <w:t>The SWAP server confirms the successful forwarding of the message to the SRC</w:t>
      </w:r>
    </w:p>
    <w:p w14:paraId="3C0C5FD0" w14:textId="77777777" w:rsidR="00D42144" w:rsidRDefault="00D42144" w:rsidP="00D42144">
      <w:pPr>
        <w:pStyle w:val="ListParagraph"/>
        <w:numPr>
          <w:ilvl w:val="0"/>
          <w:numId w:val="33"/>
        </w:numPr>
        <w:rPr>
          <w:noProof/>
        </w:rPr>
      </w:pPr>
      <w:r>
        <w:rPr>
          <w:noProof/>
        </w:rPr>
        <w:t xml:space="preserve">The SRS processes the SR configuration message. It may for instance verify application and resource availablity, launch the application, configure its rendering, and create a rendering description. </w:t>
      </w:r>
    </w:p>
    <w:p w14:paraId="41C48135" w14:textId="77777777" w:rsidR="00D42144" w:rsidRDefault="00D42144" w:rsidP="00D42144">
      <w:pPr>
        <w:pStyle w:val="ListParagraph"/>
        <w:numPr>
          <w:ilvl w:val="0"/>
          <w:numId w:val="33"/>
        </w:numPr>
        <w:rPr>
          <w:noProof/>
        </w:rPr>
      </w:pPr>
      <w:r>
        <w:rPr>
          <w:noProof/>
        </w:rPr>
        <w:t>The SRS sends the rendering description message as an application-specific SWAP message to the SWAP server.</w:t>
      </w:r>
    </w:p>
    <w:p w14:paraId="2A9DB582" w14:textId="77777777" w:rsidR="00D42144" w:rsidRDefault="00D42144" w:rsidP="00D42144">
      <w:pPr>
        <w:pStyle w:val="ListParagraph"/>
        <w:numPr>
          <w:ilvl w:val="0"/>
          <w:numId w:val="33"/>
        </w:numPr>
        <w:rPr>
          <w:noProof/>
        </w:rPr>
      </w:pPr>
      <w:r>
        <w:rPr>
          <w:noProof/>
        </w:rPr>
        <w:t>The SWAP server forwards the message to the SRC.</w:t>
      </w:r>
    </w:p>
    <w:p w14:paraId="7F48FB3D" w14:textId="77777777" w:rsidR="00D42144" w:rsidRDefault="00D42144" w:rsidP="00D42144">
      <w:pPr>
        <w:pStyle w:val="ListParagraph"/>
        <w:numPr>
          <w:ilvl w:val="0"/>
          <w:numId w:val="33"/>
        </w:numPr>
        <w:rPr>
          <w:noProof/>
        </w:rPr>
      </w:pPr>
      <w:r>
        <w:rPr>
          <w:noProof/>
        </w:rPr>
        <w:t>The SWAP server acknowledges the successful forwarding of the message to the SRS.</w:t>
      </w:r>
    </w:p>
    <w:p w14:paraId="2DDB4A26" w14:textId="77777777" w:rsidR="00D42144" w:rsidRDefault="00D42144" w:rsidP="00D42144">
      <w:pPr>
        <w:pStyle w:val="ListParagraph"/>
        <w:numPr>
          <w:ilvl w:val="0"/>
          <w:numId w:val="33"/>
        </w:numPr>
        <w:rPr>
          <w:noProof/>
        </w:rPr>
      </w:pPr>
      <w:r>
        <w:rPr>
          <w:noProof/>
        </w:rPr>
        <w:t>The SRC processes the rendering description and identifies the required data channel and media sessions.</w:t>
      </w:r>
    </w:p>
    <w:p w14:paraId="50B8585D" w14:textId="77777777" w:rsidR="00D42144" w:rsidRDefault="00D42144" w:rsidP="00D42144">
      <w:pPr>
        <w:pStyle w:val="ListParagraph"/>
        <w:numPr>
          <w:ilvl w:val="0"/>
          <w:numId w:val="33"/>
        </w:numPr>
        <w:rPr>
          <w:noProof/>
        </w:rPr>
      </w:pPr>
      <w:r>
        <w:rPr>
          <w:noProof/>
        </w:rPr>
        <w:lastRenderedPageBreak/>
        <w:t>SRC sends a connect message with the SDP offer to the SRS. The offer reflects the negotiated media and data channel streams.</w:t>
      </w:r>
    </w:p>
    <w:p w14:paraId="4B22C957" w14:textId="77777777" w:rsidR="00D42144" w:rsidRDefault="00D42144" w:rsidP="00D42144">
      <w:pPr>
        <w:pStyle w:val="ListParagraph"/>
        <w:numPr>
          <w:ilvl w:val="0"/>
          <w:numId w:val="33"/>
        </w:numPr>
        <w:rPr>
          <w:noProof/>
        </w:rPr>
      </w:pPr>
      <w:r>
        <w:rPr>
          <w:noProof/>
        </w:rPr>
        <w:t>The SWAP server acknowledges the forwarding of the message to the SRS</w:t>
      </w:r>
    </w:p>
    <w:p w14:paraId="1092FB7B" w14:textId="77777777" w:rsidR="00D42144" w:rsidRDefault="00D42144" w:rsidP="00D42144">
      <w:pPr>
        <w:pStyle w:val="ListParagraph"/>
        <w:numPr>
          <w:ilvl w:val="0"/>
          <w:numId w:val="33"/>
        </w:numPr>
        <w:rPr>
          <w:noProof/>
        </w:rPr>
      </w:pPr>
      <w:r>
        <w:rPr>
          <w:noProof/>
        </w:rPr>
        <w:t>The SRS replies with an accept message that includes the SDP answer. The SDP answer reflects the information that was provided in the split rendering description.</w:t>
      </w:r>
    </w:p>
    <w:p w14:paraId="28291462" w14:textId="3A4E7B3F" w:rsidR="00C86683" w:rsidRPr="00997E10" w:rsidRDefault="00D42144" w:rsidP="00D42144">
      <w:pPr>
        <w:pStyle w:val="ListParagraph"/>
        <w:numPr>
          <w:ilvl w:val="0"/>
          <w:numId w:val="33"/>
        </w:numPr>
        <w:rPr>
          <w:noProof/>
        </w:rPr>
      </w:pPr>
      <w:r>
        <w:rPr>
          <w:noProof/>
        </w:rPr>
        <w:t>The SWAP server acknowledges the forwarding of the message to the SRC</w:t>
      </w:r>
    </w:p>
    <w:p w14:paraId="4AFFC3C6" w14:textId="0ED711F9" w:rsidR="00C86683" w:rsidRDefault="00C86683" w:rsidP="00C86683">
      <w:pPr>
        <w:pStyle w:val="Heading2"/>
      </w:pPr>
      <w:bookmarkStart w:id="58" w:name="_Toc151113856"/>
      <w:r>
        <w:t>8.</w:t>
      </w:r>
      <w:r w:rsidR="00C26010">
        <w:t>3</w:t>
      </w:r>
      <w:r>
        <w:tab/>
        <w:t>Split Rendering Formats</w:t>
      </w:r>
      <w:r w:rsidR="002C6A8E">
        <w:t xml:space="preserve"> for Media and Metadata</w:t>
      </w:r>
      <w:bookmarkEnd w:id="58"/>
    </w:p>
    <w:p w14:paraId="56EB4EAB" w14:textId="415AB5FF" w:rsidR="006715CF" w:rsidRDefault="006715CF" w:rsidP="008F74FB">
      <w:pPr>
        <w:pStyle w:val="Heading3"/>
      </w:pPr>
      <w:bookmarkStart w:id="59" w:name="_Toc151113857"/>
      <w:r>
        <w:t>8.</w:t>
      </w:r>
      <w:r w:rsidR="00C26010">
        <w:t>3</w:t>
      </w:r>
      <w:r>
        <w:t xml:space="preserve">.1 </w:t>
      </w:r>
      <w:r>
        <w:tab/>
        <w:t>General</w:t>
      </w:r>
      <w:bookmarkEnd w:id="59"/>
    </w:p>
    <w:p w14:paraId="2B6B3BF5" w14:textId="77777777" w:rsidR="00166AEA" w:rsidRPr="00B73829" w:rsidRDefault="00166AEA" w:rsidP="00166AEA">
      <w:r>
        <w:t xml:space="preserve">This clause defines media and metadata formats that are common to one or more split rendering profiles. </w:t>
      </w:r>
    </w:p>
    <w:p w14:paraId="4BE7F906" w14:textId="3E378317" w:rsidR="00166AEA" w:rsidRDefault="00166AEA" w:rsidP="0057476B">
      <w:pPr>
        <w:pStyle w:val="Heading3"/>
      </w:pPr>
      <w:bookmarkStart w:id="60" w:name="_Toc151113858"/>
      <w:r>
        <w:t>8.</w:t>
      </w:r>
      <w:r w:rsidR="00C26010">
        <w:t>3</w:t>
      </w:r>
      <w:r>
        <w:t>.2</w:t>
      </w:r>
      <w:r>
        <w:tab/>
        <w:t>Metadata Formats</w:t>
      </w:r>
      <w:bookmarkEnd w:id="60"/>
    </w:p>
    <w:p w14:paraId="1D493EE9" w14:textId="4301FB1D" w:rsidR="00166AEA" w:rsidRPr="00DC40D6" w:rsidRDefault="00166AEA" w:rsidP="00166AEA">
      <w:pPr>
        <w:pStyle w:val="Heading4"/>
        <w:rPr>
          <w:lang w:eastAsia="en-GB"/>
        </w:rPr>
      </w:pPr>
      <w:bookmarkStart w:id="61" w:name="_Toc132968723"/>
      <w:bookmarkStart w:id="62" w:name="_Toc151113859"/>
      <w:r>
        <w:rPr>
          <w:lang w:eastAsia="en-GB"/>
        </w:rPr>
        <w:t>8.</w:t>
      </w:r>
      <w:r w:rsidR="00C26010">
        <w:rPr>
          <w:lang w:eastAsia="en-GB"/>
        </w:rPr>
        <w:t>3</w:t>
      </w:r>
      <w:r>
        <w:rPr>
          <w:lang w:eastAsia="en-GB"/>
        </w:rPr>
        <w:t>.2.1</w:t>
      </w:r>
      <w:r>
        <w:rPr>
          <w:lang w:eastAsia="en-GB"/>
        </w:rPr>
        <w:tab/>
        <w:t>General</w:t>
      </w:r>
      <w:bookmarkEnd w:id="61"/>
      <w:bookmarkEnd w:id="62"/>
      <w:r>
        <w:rPr>
          <w:lang w:eastAsia="en-GB"/>
        </w:rPr>
        <w:t xml:space="preserve"> </w:t>
      </w:r>
    </w:p>
    <w:p w14:paraId="1DFF416B" w14:textId="76420C00" w:rsidR="00166AEA" w:rsidRDefault="00C26010" w:rsidP="00166AEA">
      <w:r>
        <w:t xml:space="preserve">Both SRC and SRS shall support the usage of the WebRTC data channel for the exchange of split rendering metadata. The WebRTC data channel shall declare </w:t>
      </w:r>
      <w:r w:rsidR="00166AEA">
        <w:t xml:space="preserve">“3gpp-sr” </w:t>
      </w:r>
      <w:r>
        <w:t xml:space="preserve">as the </w:t>
      </w:r>
      <w:r w:rsidR="00166AEA">
        <w:t>data channel sub-protocol</w:t>
      </w:r>
      <w:r>
        <w:t>.</w:t>
      </w:r>
      <w:r w:rsidR="00166AEA">
        <w:t xml:space="preserve"> </w:t>
      </w:r>
      <w:r>
        <w:t>T</w:t>
      </w:r>
      <w:r w:rsidR="00166AEA">
        <w:t>he message content</w:t>
      </w:r>
      <w:r>
        <w:t xml:space="preserve"> format</w:t>
      </w:r>
      <w:r w:rsidR="00166AEA">
        <w:t xml:space="preserve"> depends on the type of the message. The data channel sub-protocol is defined in clause </w:t>
      </w:r>
      <w:r w:rsidR="00166AEA" w:rsidRPr="00DA390F">
        <w:rPr>
          <w:highlight w:val="yellow"/>
        </w:rPr>
        <w:t>X</w:t>
      </w:r>
      <w:r w:rsidR="00166AEA">
        <w:t>.</w:t>
      </w:r>
    </w:p>
    <w:p w14:paraId="647D785E" w14:textId="77777777" w:rsidR="00166AEA" w:rsidRDefault="00166AEA" w:rsidP="00166AEA">
      <w:r>
        <w:t>Message types shall be unique identifiers in the URN format. This clause defines a set of message types and their formats. The messages are derived from the OpenXR API to ensure smooth operation with AR devices that support OpenXR. In case other XR APIs are used, mapping the message payload to the appropriate XR API structures shall be performed by the split rendering client.</w:t>
      </w:r>
    </w:p>
    <w:p w14:paraId="3C7F8777" w14:textId="77777777" w:rsidR="00166AEA" w:rsidRPr="009D4DB0" w:rsidRDefault="00166AEA" w:rsidP="00166AEA">
      <w:r>
        <w:t>Editor’s Note: This following sections will potentially reference the corresponding formats in 26.119.</w:t>
      </w:r>
    </w:p>
    <w:p w14:paraId="037CA77E" w14:textId="5ED3535C" w:rsidR="00166AEA" w:rsidRDefault="00166AEA" w:rsidP="00166AEA">
      <w:pPr>
        <w:pStyle w:val="Heading4"/>
        <w:rPr>
          <w:lang w:eastAsia="en-GB"/>
        </w:rPr>
      </w:pPr>
      <w:bookmarkStart w:id="63" w:name="_Toc132968724"/>
      <w:bookmarkStart w:id="64" w:name="_Toc151113860"/>
      <w:r>
        <w:rPr>
          <w:lang w:eastAsia="en-GB"/>
        </w:rPr>
        <w:t>8.</w:t>
      </w:r>
      <w:r w:rsidR="00C26010">
        <w:rPr>
          <w:lang w:eastAsia="en-GB"/>
        </w:rPr>
        <w:t>3</w:t>
      </w:r>
      <w:r>
        <w:rPr>
          <w:lang w:eastAsia="en-GB"/>
        </w:rPr>
        <w:t>.2</w:t>
      </w:r>
      <w:r w:rsidRPr="008C0410">
        <w:rPr>
          <w:lang w:eastAsia="en-GB"/>
        </w:rPr>
        <w:t>.2</w:t>
      </w:r>
      <w:r w:rsidRPr="008C0410">
        <w:rPr>
          <w:lang w:eastAsia="en-GB"/>
        </w:rPr>
        <w:tab/>
        <w:t>Pose Format</w:t>
      </w:r>
      <w:bookmarkEnd w:id="63"/>
      <w:bookmarkEnd w:id="64"/>
    </w:p>
    <w:p w14:paraId="60323648" w14:textId="60C68810" w:rsidR="00166AEA" w:rsidRDefault="00166AEA" w:rsidP="00166AEA">
      <w:r>
        <w:t>The split rendering client on the XR device periodically transmits a set of pose predictions to the split rendering server</w:t>
      </w:r>
      <w:r w:rsidR="002C6A8E">
        <w:t xml:space="preserve"> using the WebRTC data channel</w:t>
      </w:r>
      <w:r>
        <w:t>. The type of the message shall be set to “</w:t>
      </w:r>
      <w:r w:rsidRPr="00BC1F65">
        <w:rPr>
          <w:b/>
          <w:bCs/>
        </w:rPr>
        <w:t>urn:3gpp:split-rendering:v1:pose</w:t>
      </w:r>
      <w:r>
        <w:t>”.</w:t>
      </w:r>
    </w:p>
    <w:p w14:paraId="01595A20" w14:textId="77777777" w:rsidR="00166AEA" w:rsidRDefault="00166AEA" w:rsidP="00166AEA">
      <w:r>
        <w:t xml:space="preserve">Each predicted pose shall contain the associated predicted display time and an identifier of the XR space that was used for that pose. </w:t>
      </w:r>
    </w:p>
    <w:p w14:paraId="5BE33BAA" w14:textId="77777777" w:rsidR="00166AEA" w:rsidRDefault="00166AEA" w:rsidP="00166AEA">
      <w:r>
        <w:t xml:space="preserve">Depending on the view configuration of the XR session, there could be different pose information for each view. </w:t>
      </w:r>
    </w:p>
    <w:p w14:paraId="3774D1E2" w14:textId="77777777" w:rsidR="00166AEA" w:rsidRDefault="00166AEA" w:rsidP="00166AEA">
      <w:r>
        <w:t>The payload of the message shall be as follows:</w:t>
      </w:r>
    </w:p>
    <w:p w14:paraId="17A4AA57" w14:textId="122727C8" w:rsidR="00166AEA" w:rsidRDefault="00166AEA" w:rsidP="00166AEA">
      <w:pPr>
        <w:pStyle w:val="Caption"/>
        <w:keepNext/>
        <w:jc w:val="center"/>
      </w:pPr>
      <w:r>
        <w:t xml:space="preserve">Table </w:t>
      </w:r>
      <w:r w:rsidR="00526A28">
        <w:t xml:space="preserve">8.3.2-1 </w:t>
      </w:r>
      <w:r>
        <w:t xml:space="preserve">- </w:t>
      </w:r>
      <w:r w:rsidRPr="00F531DC">
        <w:t>Pose Prediction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73"/>
        <w:gridCol w:w="1415"/>
        <w:gridCol w:w="3757"/>
      </w:tblGrid>
      <w:tr w:rsidR="00166AEA" w14:paraId="537A7561" w14:textId="77777777" w:rsidTr="00DA390F">
        <w:tc>
          <w:tcPr>
            <w:tcW w:w="3205" w:type="dxa"/>
            <w:shd w:val="clear" w:color="auto" w:fill="auto"/>
          </w:tcPr>
          <w:p w14:paraId="232779EA" w14:textId="77777777" w:rsidR="00166AEA" w:rsidRDefault="00166AEA" w:rsidP="00DA390F">
            <w:pPr>
              <w:jc w:val="center"/>
              <w:rPr>
                <w:b/>
                <w:bCs/>
              </w:rPr>
            </w:pPr>
            <w:r>
              <w:rPr>
                <w:b/>
                <w:bCs/>
              </w:rPr>
              <w:t>Name</w:t>
            </w:r>
          </w:p>
        </w:tc>
        <w:tc>
          <w:tcPr>
            <w:tcW w:w="973" w:type="dxa"/>
            <w:shd w:val="clear" w:color="auto" w:fill="auto"/>
          </w:tcPr>
          <w:p w14:paraId="3C7CC33A" w14:textId="77777777" w:rsidR="00166AEA" w:rsidRDefault="00166AEA" w:rsidP="00DA390F">
            <w:pPr>
              <w:jc w:val="center"/>
              <w:rPr>
                <w:b/>
                <w:bCs/>
              </w:rPr>
            </w:pPr>
            <w:r>
              <w:rPr>
                <w:b/>
                <w:bCs/>
              </w:rPr>
              <w:t>Type</w:t>
            </w:r>
          </w:p>
        </w:tc>
        <w:tc>
          <w:tcPr>
            <w:tcW w:w="1415" w:type="dxa"/>
            <w:shd w:val="clear" w:color="auto" w:fill="auto"/>
          </w:tcPr>
          <w:p w14:paraId="195A4AE9" w14:textId="77777777" w:rsidR="00166AEA" w:rsidRDefault="00166AEA" w:rsidP="00DA390F">
            <w:pPr>
              <w:jc w:val="center"/>
              <w:rPr>
                <w:b/>
                <w:bCs/>
              </w:rPr>
            </w:pPr>
            <w:r>
              <w:rPr>
                <w:b/>
                <w:bCs/>
              </w:rPr>
              <w:t>Cardinality</w:t>
            </w:r>
          </w:p>
        </w:tc>
        <w:tc>
          <w:tcPr>
            <w:tcW w:w="3757" w:type="dxa"/>
            <w:shd w:val="clear" w:color="auto" w:fill="auto"/>
          </w:tcPr>
          <w:p w14:paraId="37F88105" w14:textId="77777777" w:rsidR="00166AEA" w:rsidRDefault="00166AEA" w:rsidP="00DA390F">
            <w:pPr>
              <w:jc w:val="center"/>
              <w:rPr>
                <w:b/>
                <w:bCs/>
              </w:rPr>
            </w:pPr>
            <w:r>
              <w:rPr>
                <w:b/>
                <w:bCs/>
              </w:rPr>
              <w:t>Description</w:t>
            </w:r>
          </w:p>
        </w:tc>
      </w:tr>
      <w:tr w:rsidR="00166AEA" w14:paraId="1444BD21" w14:textId="77777777" w:rsidTr="00DA390F">
        <w:tc>
          <w:tcPr>
            <w:tcW w:w="3205" w:type="dxa"/>
            <w:shd w:val="clear" w:color="auto" w:fill="auto"/>
          </w:tcPr>
          <w:p w14:paraId="1BF5FEE7" w14:textId="77777777" w:rsidR="00166AEA" w:rsidRDefault="00166AEA" w:rsidP="00DA390F">
            <w:r>
              <w:t>poseInfo</w:t>
            </w:r>
          </w:p>
        </w:tc>
        <w:tc>
          <w:tcPr>
            <w:tcW w:w="973" w:type="dxa"/>
            <w:shd w:val="clear" w:color="auto" w:fill="auto"/>
          </w:tcPr>
          <w:p w14:paraId="4740B6A4" w14:textId="77777777" w:rsidR="00166AEA" w:rsidRDefault="00166AEA" w:rsidP="00DA390F">
            <w:r>
              <w:t>Object</w:t>
            </w:r>
          </w:p>
        </w:tc>
        <w:tc>
          <w:tcPr>
            <w:tcW w:w="1415" w:type="dxa"/>
            <w:shd w:val="clear" w:color="auto" w:fill="auto"/>
          </w:tcPr>
          <w:p w14:paraId="18AB7970" w14:textId="77777777" w:rsidR="00166AEA" w:rsidRDefault="00166AEA" w:rsidP="00DA390F">
            <w:r>
              <w:t>1..n</w:t>
            </w:r>
          </w:p>
        </w:tc>
        <w:tc>
          <w:tcPr>
            <w:tcW w:w="3757" w:type="dxa"/>
            <w:shd w:val="clear" w:color="auto" w:fill="auto"/>
          </w:tcPr>
          <w:p w14:paraId="055E7896" w14:textId="77777777" w:rsidR="00166AEA" w:rsidRDefault="00166AEA" w:rsidP="00DA390F">
            <w:r>
              <w:t xml:space="preserve">An array of pose information objects, each corresponding to a target display time and XR space. </w:t>
            </w:r>
          </w:p>
        </w:tc>
      </w:tr>
      <w:tr w:rsidR="00166AEA" w14:paraId="49D684A3" w14:textId="77777777" w:rsidTr="00DA390F">
        <w:tc>
          <w:tcPr>
            <w:tcW w:w="3205" w:type="dxa"/>
            <w:shd w:val="clear" w:color="auto" w:fill="auto"/>
          </w:tcPr>
          <w:p w14:paraId="2C185C07" w14:textId="77777777" w:rsidR="00166AEA" w:rsidRDefault="00166AEA" w:rsidP="00DA390F">
            <w:r>
              <w:t xml:space="preserve">  displayTime</w:t>
            </w:r>
          </w:p>
        </w:tc>
        <w:tc>
          <w:tcPr>
            <w:tcW w:w="973" w:type="dxa"/>
            <w:shd w:val="clear" w:color="auto" w:fill="auto"/>
          </w:tcPr>
          <w:p w14:paraId="3D8F457F" w14:textId="77777777" w:rsidR="00166AEA" w:rsidRDefault="00166AEA" w:rsidP="00DA390F">
            <w:r>
              <w:t>number</w:t>
            </w:r>
          </w:p>
        </w:tc>
        <w:tc>
          <w:tcPr>
            <w:tcW w:w="1415" w:type="dxa"/>
            <w:shd w:val="clear" w:color="auto" w:fill="auto"/>
          </w:tcPr>
          <w:p w14:paraId="3C69E185" w14:textId="77777777" w:rsidR="00166AEA" w:rsidRDefault="00166AEA" w:rsidP="00DA390F">
            <w:r>
              <w:t>1..1</w:t>
            </w:r>
          </w:p>
        </w:tc>
        <w:tc>
          <w:tcPr>
            <w:tcW w:w="3757" w:type="dxa"/>
            <w:shd w:val="clear" w:color="auto" w:fill="auto"/>
          </w:tcPr>
          <w:p w14:paraId="2914FCBF" w14:textId="77777777" w:rsidR="00166AEA" w:rsidRDefault="00166AEA" w:rsidP="00DA390F">
            <w:r>
              <w:t>The time for which the current view poses are predicted.</w:t>
            </w:r>
            <w:r w:rsidR="002C6A8E">
              <w:t xml:space="preserve"> This time is expressed in XR system time clock. </w:t>
            </w:r>
          </w:p>
          <w:p w14:paraId="281287BD" w14:textId="77777777" w:rsidR="002C6A8E" w:rsidRDefault="002C6A8E" w:rsidP="00DA390F">
            <w:r>
              <w:t>In OpenXR, this timestamp is the one used for the xrViewLocateInfo structure of the xrLocateViews call.</w:t>
            </w:r>
          </w:p>
          <w:p w14:paraId="44FD70A0" w14:textId="7D5653AD" w:rsidR="002C6A8E" w:rsidRDefault="002C6A8E" w:rsidP="00DA390F">
            <w:r>
              <w:t xml:space="preserve">The SRS shall not make any assumptions on the accuracy or time sync of this displayTime. </w:t>
            </w:r>
          </w:p>
        </w:tc>
      </w:tr>
      <w:tr w:rsidR="00166AEA" w14:paraId="640C5CC1" w14:textId="77777777" w:rsidTr="00DA390F">
        <w:tc>
          <w:tcPr>
            <w:tcW w:w="3205" w:type="dxa"/>
            <w:shd w:val="clear" w:color="auto" w:fill="auto"/>
          </w:tcPr>
          <w:p w14:paraId="45AB4B3D" w14:textId="77777777" w:rsidR="00166AEA" w:rsidRDefault="00166AEA" w:rsidP="00DA390F">
            <w:r>
              <w:lastRenderedPageBreak/>
              <w:t xml:space="preserve">  xrSpace</w:t>
            </w:r>
          </w:p>
        </w:tc>
        <w:tc>
          <w:tcPr>
            <w:tcW w:w="973" w:type="dxa"/>
            <w:shd w:val="clear" w:color="auto" w:fill="auto"/>
          </w:tcPr>
          <w:p w14:paraId="57723DD3" w14:textId="77777777" w:rsidR="00166AEA" w:rsidRDefault="00166AEA" w:rsidP="00DA390F">
            <w:r>
              <w:t>number</w:t>
            </w:r>
          </w:p>
        </w:tc>
        <w:tc>
          <w:tcPr>
            <w:tcW w:w="1415" w:type="dxa"/>
            <w:shd w:val="clear" w:color="auto" w:fill="auto"/>
          </w:tcPr>
          <w:p w14:paraId="54BA9940" w14:textId="77777777" w:rsidR="00166AEA" w:rsidRDefault="00166AEA" w:rsidP="00DA390F">
            <w:r>
              <w:t>0..1</w:t>
            </w:r>
          </w:p>
        </w:tc>
        <w:tc>
          <w:tcPr>
            <w:tcW w:w="3757" w:type="dxa"/>
            <w:shd w:val="clear" w:color="auto" w:fill="auto"/>
          </w:tcPr>
          <w:p w14:paraId="1595FEAD" w14:textId="77777777" w:rsidR="00166AEA" w:rsidRDefault="00166AEA" w:rsidP="00DA390F">
            <w:r>
              <w:t>An identifier for the XR space in which the view poses are expressed. The set of XR spaces are agreed on between the split rendering client and the split rendering server at the setup of the split rendering session.</w:t>
            </w:r>
          </w:p>
          <w:p w14:paraId="3657DED5" w14:textId="77777777" w:rsidR="00166AEA" w:rsidRDefault="00166AEA" w:rsidP="00DA390F">
            <w:r>
              <w:t>The set of XR spaces is negotiated as part of the split rendering configuration as defined in clause 8.4.2.2.</w:t>
            </w:r>
          </w:p>
        </w:tc>
      </w:tr>
      <w:tr w:rsidR="00166AEA" w14:paraId="1E8FFDE8" w14:textId="77777777" w:rsidTr="00DA390F">
        <w:tc>
          <w:tcPr>
            <w:tcW w:w="3205" w:type="dxa"/>
            <w:shd w:val="clear" w:color="auto" w:fill="auto"/>
          </w:tcPr>
          <w:p w14:paraId="494F4DFA" w14:textId="77777777" w:rsidR="00166AEA" w:rsidRDefault="00166AEA" w:rsidP="00DA390F">
            <w:r>
              <w:t xml:space="preserve">  viewPoses</w:t>
            </w:r>
          </w:p>
        </w:tc>
        <w:tc>
          <w:tcPr>
            <w:tcW w:w="973" w:type="dxa"/>
            <w:shd w:val="clear" w:color="auto" w:fill="auto"/>
          </w:tcPr>
          <w:p w14:paraId="026F3EF3" w14:textId="77777777" w:rsidR="00166AEA" w:rsidRDefault="00166AEA" w:rsidP="00DA390F">
            <w:r>
              <w:t>Object</w:t>
            </w:r>
          </w:p>
        </w:tc>
        <w:tc>
          <w:tcPr>
            <w:tcW w:w="1415" w:type="dxa"/>
            <w:shd w:val="clear" w:color="auto" w:fill="auto"/>
          </w:tcPr>
          <w:p w14:paraId="00CE9C90" w14:textId="77777777" w:rsidR="00166AEA" w:rsidRDefault="00166AEA" w:rsidP="00DA390F">
            <w:r>
              <w:t>0..n</w:t>
            </w:r>
          </w:p>
        </w:tc>
        <w:tc>
          <w:tcPr>
            <w:tcW w:w="3757" w:type="dxa"/>
            <w:shd w:val="clear" w:color="auto" w:fill="auto"/>
          </w:tcPr>
          <w:p w14:paraId="11590135" w14:textId="77777777" w:rsidR="00166AEA" w:rsidRDefault="00166AEA" w:rsidP="00DA390F">
            <w:r>
              <w:t>An array that provides a list of the poses associated with every view. The number of views is determined during the split rendering session setup between the split rendering client and server, depending on the view configuration of the XR session.</w:t>
            </w:r>
          </w:p>
        </w:tc>
      </w:tr>
      <w:tr w:rsidR="00166AEA" w14:paraId="28F3293D" w14:textId="77777777" w:rsidTr="00DA390F">
        <w:tc>
          <w:tcPr>
            <w:tcW w:w="3205" w:type="dxa"/>
            <w:shd w:val="clear" w:color="auto" w:fill="auto"/>
          </w:tcPr>
          <w:p w14:paraId="150C61B7" w14:textId="77777777" w:rsidR="00166AEA" w:rsidRDefault="00166AEA" w:rsidP="00DA390F">
            <w:r>
              <w:t xml:space="preserve">     pose</w:t>
            </w:r>
          </w:p>
        </w:tc>
        <w:tc>
          <w:tcPr>
            <w:tcW w:w="973" w:type="dxa"/>
            <w:shd w:val="clear" w:color="auto" w:fill="auto"/>
          </w:tcPr>
          <w:p w14:paraId="170D6A85" w14:textId="77777777" w:rsidR="00166AEA" w:rsidRDefault="00166AEA" w:rsidP="00DA390F">
            <w:r>
              <w:t>Object</w:t>
            </w:r>
          </w:p>
        </w:tc>
        <w:tc>
          <w:tcPr>
            <w:tcW w:w="1415" w:type="dxa"/>
            <w:shd w:val="clear" w:color="auto" w:fill="auto"/>
          </w:tcPr>
          <w:p w14:paraId="78BC3D44" w14:textId="77777777" w:rsidR="00166AEA" w:rsidRDefault="00166AEA" w:rsidP="00DA390F">
            <w:r>
              <w:t>1..1</w:t>
            </w:r>
          </w:p>
        </w:tc>
        <w:tc>
          <w:tcPr>
            <w:tcW w:w="3757" w:type="dxa"/>
            <w:shd w:val="clear" w:color="auto" w:fill="auto"/>
          </w:tcPr>
          <w:p w14:paraId="68874872" w14:textId="77777777" w:rsidR="00166AEA" w:rsidRDefault="00166AEA" w:rsidP="00DA390F">
            <w:r>
              <w:t>An object that carries the pose information for a particular view.</w:t>
            </w:r>
          </w:p>
        </w:tc>
      </w:tr>
      <w:tr w:rsidR="00166AEA" w14:paraId="7A88F1B9" w14:textId="77777777" w:rsidTr="00DA390F">
        <w:tc>
          <w:tcPr>
            <w:tcW w:w="3205" w:type="dxa"/>
            <w:shd w:val="clear" w:color="auto" w:fill="auto"/>
          </w:tcPr>
          <w:p w14:paraId="1381CB40" w14:textId="77777777" w:rsidR="00166AEA" w:rsidRDefault="00166AEA" w:rsidP="00DA390F">
            <w:r>
              <w:t xml:space="preserve">        orientation</w:t>
            </w:r>
          </w:p>
        </w:tc>
        <w:tc>
          <w:tcPr>
            <w:tcW w:w="973" w:type="dxa"/>
            <w:shd w:val="clear" w:color="auto" w:fill="auto"/>
          </w:tcPr>
          <w:p w14:paraId="755F11AA" w14:textId="77777777" w:rsidR="00166AEA" w:rsidRDefault="00166AEA" w:rsidP="00DA390F">
            <w:r>
              <w:t>Object</w:t>
            </w:r>
          </w:p>
        </w:tc>
        <w:tc>
          <w:tcPr>
            <w:tcW w:w="1415" w:type="dxa"/>
            <w:shd w:val="clear" w:color="auto" w:fill="auto"/>
          </w:tcPr>
          <w:p w14:paraId="5B35A888" w14:textId="77777777" w:rsidR="00166AEA" w:rsidRDefault="00166AEA" w:rsidP="00DA390F">
            <w:r>
              <w:t>1..1</w:t>
            </w:r>
          </w:p>
        </w:tc>
        <w:tc>
          <w:tcPr>
            <w:tcW w:w="3757" w:type="dxa"/>
            <w:shd w:val="clear" w:color="auto" w:fill="auto"/>
          </w:tcPr>
          <w:p w14:paraId="348F5A53" w14:textId="77777777" w:rsidR="00166AEA" w:rsidRDefault="00166AEA" w:rsidP="00DA390F">
            <w:r>
              <w:t>Represents the orientation of the view pose as a quaternion based on the reference XR space.</w:t>
            </w:r>
          </w:p>
        </w:tc>
      </w:tr>
      <w:tr w:rsidR="00166AEA" w14:paraId="5EB8B310" w14:textId="77777777" w:rsidTr="00DA390F">
        <w:tc>
          <w:tcPr>
            <w:tcW w:w="3205" w:type="dxa"/>
            <w:shd w:val="clear" w:color="auto" w:fill="auto"/>
          </w:tcPr>
          <w:p w14:paraId="72AE42A9" w14:textId="77777777" w:rsidR="00166AEA" w:rsidRDefault="00166AEA" w:rsidP="00DA390F">
            <w:r>
              <w:t xml:space="preserve">             x</w:t>
            </w:r>
          </w:p>
        </w:tc>
        <w:tc>
          <w:tcPr>
            <w:tcW w:w="973" w:type="dxa"/>
            <w:shd w:val="clear" w:color="auto" w:fill="auto"/>
          </w:tcPr>
          <w:p w14:paraId="2240425C" w14:textId="77777777" w:rsidR="00166AEA" w:rsidRDefault="00166AEA" w:rsidP="00DA390F">
            <w:r>
              <w:t>number</w:t>
            </w:r>
          </w:p>
        </w:tc>
        <w:tc>
          <w:tcPr>
            <w:tcW w:w="1415" w:type="dxa"/>
            <w:shd w:val="clear" w:color="auto" w:fill="auto"/>
          </w:tcPr>
          <w:p w14:paraId="163E8BBB" w14:textId="77777777" w:rsidR="00166AEA" w:rsidRDefault="00166AEA" w:rsidP="00DA390F">
            <w:r>
              <w:t>1..1</w:t>
            </w:r>
          </w:p>
        </w:tc>
        <w:tc>
          <w:tcPr>
            <w:tcW w:w="3757" w:type="dxa"/>
            <w:shd w:val="clear" w:color="auto" w:fill="auto"/>
          </w:tcPr>
          <w:p w14:paraId="78834345" w14:textId="77777777" w:rsidR="00166AEA" w:rsidRDefault="00166AEA" w:rsidP="00DA390F">
            <w:r>
              <w:t>Provides the x coordinate of the quaternion.</w:t>
            </w:r>
          </w:p>
        </w:tc>
      </w:tr>
      <w:tr w:rsidR="00166AEA" w14:paraId="22F73BEB" w14:textId="77777777" w:rsidTr="00DA390F">
        <w:tc>
          <w:tcPr>
            <w:tcW w:w="3205" w:type="dxa"/>
            <w:shd w:val="clear" w:color="auto" w:fill="auto"/>
          </w:tcPr>
          <w:p w14:paraId="6EBA5689" w14:textId="77777777" w:rsidR="00166AEA" w:rsidRDefault="00166AEA" w:rsidP="00DA390F">
            <w:r>
              <w:t xml:space="preserve">             y</w:t>
            </w:r>
          </w:p>
        </w:tc>
        <w:tc>
          <w:tcPr>
            <w:tcW w:w="973" w:type="dxa"/>
            <w:shd w:val="clear" w:color="auto" w:fill="auto"/>
          </w:tcPr>
          <w:p w14:paraId="7D96AAEB" w14:textId="77777777" w:rsidR="00166AEA" w:rsidRDefault="00166AEA" w:rsidP="00DA390F">
            <w:r>
              <w:t>number</w:t>
            </w:r>
          </w:p>
        </w:tc>
        <w:tc>
          <w:tcPr>
            <w:tcW w:w="1415" w:type="dxa"/>
            <w:shd w:val="clear" w:color="auto" w:fill="auto"/>
          </w:tcPr>
          <w:p w14:paraId="182801F8" w14:textId="77777777" w:rsidR="00166AEA" w:rsidRDefault="00166AEA" w:rsidP="00DA390F">
            <w:r>
              <w:t>1..1</w:t>
            </w:r>
          </w:p>
        </w:tc>
        <w:tc>
          <w:tcPr>
            <w:tcW w:w="3757" w:type="dxa"/>
            <w:shd w:val="clear" w:color="auto" w:fill="auto"/>
          </w:tcPr>
          <w:p w14:paraId="51E03FAA" w14:textId="77777777" w:rsidR="00166AEA" w:rsidRDefault="00166AEA" w:rsidP="00DA390F">
            <w:r>
              <w:t>Provides the y coordinate of the quaternion.</w:t>
            </w:r>
          </w:p>
        </w:tc>
      </w:tr>
      <w:tr w:rsidR="00166AEA" w14:paraId="551EE34D" w14:textId="77777777" w:rsidTr="00DA390F">
        <w:tc>
          <w:tcPr>
            <w:tcW w:w="3205" w:type="dxa"/>
            <w:shd w:val="clear" w:color="auto" w:fill="auto"/>
          </w:tcPr>
          <w:p w14:paraId="01C27413" w14:textId="77777777" w:rsidR="00166AEA" w:rsidRDefault="00166AEA" w:rsidP="00DA390F">
            <w:r>
              <w:t xml:space="preserve">             z</w:t>
            </w:r>
          </w:p>
        </w:tc>
        <w:tc>
          <w:tcPr>
            <w:tcW w:w="973" w:type="dxa"/>
            <w:shd w:val="clear" w:color="auto" w:fill="auto"/>
          </w:tcPr>
          <w:p w14:paraId="1BEBBE3E" w14:textId="77777777" w:rsidR="00166AEA" w:rsidRDefault="00166AEA" w:rsidP="00DA390F">
            <w:r>
              <w:t>number</w:t>
            </w:r>
          </w:p>
        </w:tc>
        <w:tc>
          <w:tcPr>
            <w:tcW w:w="1415" w:type="dxa"/>
            <w:shd w:val="clear" w:color="auto" w:fill="auto"/>
          </w:tcPr>
          <w:p w14:paraId="3DEE12FD" w14:textId="77777777" w:rsidR="00166AEA" w:rsidRDefault="00166AEA" w:rsidP="00DA390F">
            <w:r>
              <w:t>1..1</w:t>
            </w:r>
          </w:p>
        </w:tc>
        <w:tc>
          <w:tcPr>
            <w:tcW w:w="3757" w:type="dxa"/>
            <w:shd w:val="clear" w:color="auto" w:fill="auto"/>
          </w:tcPr>
          <w:p w14:paraId="715B42CF" w14:textId="77777777" w:rsidR="00166AEA" w:rsidRDefault="00166AEA" w:rsidP="00DA390F">
            <w:r>
              <w:t>Provides the z coordinate of the quaternion.</w:t>
            </w:r>
          </w:p>
        </w:tc>
      </w:tr>
      <w:tr w:rsidR="00166AEA" w14:paraId="1FD40972" w14:textId="77777777" w:rsidTr="00DA390F">
        <w:tc>
          <w:tcPr>
            <w:tcW w:w="3205" w:type="dxa"/>
            <w:shd w:val="clear" w:color="auto" w:fill="auto"/>
          </w:tcPr>
          <w:p w14:paraId="1D02F497" w14:textId="77777777" w:rsidR="00166AEA" w:rsidRDefault="00166AEA" w:rsidP="00DA390F">
            <w:r>
              <w:t xml:space="preserve">             w</w:t>
            </w:r>
          </w:p>
        </w:tc>
        <w:tc>
          <w:tcPr>
            <w:tcW w:w="973" w:type="dxa"/>
            <w:shd w:val="clear" w:color="auto" w:fill="auto"/>
          </w:tcPr>
          <w:p w14:paraId="156E02C0" w14:textId="77777777" w:rsidR="00166AEA" w:rsidRDefault="00166AEA" w:rsidP="00DA390F">
            <w:r>
              <w:t>number</w:t>
            </w:r>
          </w:p>
        </w:tc>
        <w:tc>
          <w:tcPr>
            <w:tcW w:w="1415" w:type="dxa"/>
            <w:shd w:val="clear" w:color="auto" w:fill="auto"/>
          </w:tcPr>
          <w:p w14:paraId="386C3493" w14:textId="77777777" w:rsidR="00166AEA" w:rsidRDefault="00166AEA" w:rsidP="00DA390F">
            <w:r>
              <w:t>1..1</w:t>
            </w:r>
          </w:p>
        </w:tc>
        <w:tc>
          <w:tcPr>
            <w:tcW w:w="3757" w:type="dxa"/>
            <w:shd w:val="clear" w:color="auto" w:fill="auto"/>
          </w:tcPr>
          <w:p w14:paraId="2A29C76A" w14:textId="77777777" w:rsidR="00166AEA" w:rsidRDefault="00166AEA" w:rsidP="00DA390F">
            <w:r>
              <w:t>Provides the w coordinate of the quaternion.</w:t>
            </w:r>
          </w:p>
        </w:tc>
      </w:tr>
      <w:tr w:rsidR="00166AEA" w14:paraId="0CB96FC8" w14:textId="77777777" w:rsidTr="00DA390F">
        <w:tc>
          <w:tcPr>
            <w:tcW w:w="3205" w:type="dxa"/>
            <w:shd w:val="clear" w:color="auto" w:fill="auto"/>
          </w:tcPr>
          <w:p w14:paraId="247B2F62" w14:textId="77777777" w:rsidR="00166AEA" w:rsidRDefault="00166AEA" w:rsidP="00DA390F">
            <w:r>
              <w:t xml:space="preserve">        position</w:t>
            </w:r>
          </w:p>
        </w:tc>
        <w:tc>
          <w:tcPr>
            <w:tcW w:w="973" w:type="dxa"/>
            <w:shd w:val="clear" w:color="auto" w:fill="auto"/>
          </w:tcPr>
          <w:p w14:paraId="24D59BB1" w14:textId="77777777" w:rsidR="00166AEA" w:rsidRDefault="00166AEA" w:rsidP="00DA390F">
            <w:r>
              <w:t>Object</w:t>
            </w:r>
          </w:p>
        </w:tc>
        <w:tc>
          <w:tcPr>
            <w:tcW w:w="1415" w:type="dxa"/>
            <w:shd w:val="clear" w:color="auto" w:fill="auto"/>
          </w:tcPr>
          <w:p w14:paraId="31C2AE04" w14:textId="37F2A1E1" w:rsidR="00166AEA" w:rsidRDefault="0057476B" w:rsidP="00DA390F">
            <w:r>
              <w:t>0</w:t>
            </w:r>
            <w:r w:rsidR="00166AEA">
              <w:t>..1</w:t>
            </w:r>
          </w:p>
        </w:tc>
        <w:tc>
          <w:tcPr>
            <w:tcW w:w="3757" w:type="dxa"/>
            <w:shd w:val="clear" w:color="auto" w:fill="auto"/>
          </w:tcPr>
          <w:p w14:paraId="5D085E5A" w14:textId="77777777" w:rsidR="00166AEA" w:rsidRDefault="00166AEA" w:rsidP="00DA390F">
            <w:r>
              <w:t>Represents the location in 3D space of the pose based on the reference XR space.</w:t>
            </w:r>
          </w:p>
          <w:p w14:paraId="149AABB1" w14:textId="71DB374A" w:rsidR="0057476B" w:rsidRDefault="0057476B" w:rsidP="00DA390F">
            <w:r>
              <w:t>For eye gaze poses, the position is not required.</w:t>
            </w:r>
          </w:p>
        </w:tc>
      </w:tr>
      <w:tr w:rsidR="00166AEA" w14:paraId="73098582" w14:textId="77777777" w:rsidTr="00DA390F">
        <w:tc>
          <w:tcPr>
            <w:tcW w:w="3205" w:type="dxa"/>
            <w:shd w:val="clear" w:color="auto" w:fill="auto"/>
          </w:tcPr>
          <w:p w14:paraId="41021443" w14:textId="77777777" w:rsidR="00166AEA" w:rsidRDefault="00166AEA" w:rsidP="00DA390F">
            <w:r>
              <w:t xml:space="preserve">             x</w:t>
            </w:r>
          </w:p>
        </w:tc>
        <w:tc>
          <w:tcPr>
            <w:tcW w:w="973" w:type="dxa"/>
            <w:shd w:val="clear" w:color="auto" w:fill="auto"/>
          </w:tcPr>
          <w:p w14:paraId="07D0288F" w14:textId="77777777" w:rsidR="00166AEA" w:rsidRDefault="00166AEA" w:rsidP="00DA390F">
            <w:r>
              <w:t>number</w:t>
            </w:r>
          </w:p>
        </w:tc>
        <w:tc>
          <w:tcPr>
            <w:tcW w:w="1415" w:type="dxa"/>
            <w:shd w:val="clear" w:color="auto" w:fill="auto"/>
          </w:tcPr>
          <w:p w14:paraId="57B09DBC" w14:textId="77777777" w:rsidR="00166AEA" w:rsidRDefault="00166AEA" w:rsidP="00DA390F">
            <w:r>
              <w:t>1..1</w:t>
            </w:r>
          </w:p>
        </w:tc>
        <w:tc>
          <w:tcPr>
            <w:tcW w:w="3757" w:type="dxa"/>
            <w:shd w:val="clear" w:color="auto" w:fill="auto"/>
          </w:tcPr>
          <w:p w14:paraId="2DA02072" w14:textId="77777777" w:rsidR="00166AEA" w:rsidRDefault="00166AEA" w:rsidP="00DA390F">
            <w:r>
              <w:t>Provides the x coordinate of the position vector.</w:t>
            </w:r>
          </w:p>
        </w:tc>
      </w:tr>
      <w:tr w:rsidR="00166AEA" w14:paraId="7DA9566A" w14:textId="77777777" w:rsidTr="00DA390F">
        <w:tc>
          <w:tcPr>
            <w:tcW w:w="3205" w:type="dxa"/>
            <w:shd w:val="clear" w:color="auto" w:fill="auto"/>
          </w:tcPr>
          <w:p w14:paraId="4F53D319" w14:textId="77777777" w:rsidR="00166AEA" w:rsidRDefault="00166AEA" w:rsidP="00DA390F">
            <w:r>
              <w:t xml:space="preserve">             y</w:t>
            </w:r>
          </w:p>
        </w:tc>
        <w:tc>
          <w:tcPr>
            <w:tcW w:w="973" w:type="dxa"/>
            <w:shd w:val="clear" w:color="auto" w:fill="auto"/>
          </w:tcPr>
          <w:p w14:paraId="5DD63E1F" w14:textId="77777777" w:rsidR="00166AEA" w:rsidRDefault="00166AEA" w:rsidP="00DA390F">
            <w:r>
              <w:t>number</w:t>
            </w:r>
          </w:p>
        </w:tc>
        <w:tc>
          <w:tcPr>
            <w:tcW w:w="1415" w:type="dxa"/>
            <w:shd w:val="clear" w:color="auto" w:fill="auto"/>
          </w:tcPr>
          <w:p w14:paraId="7F1A1582" w14:textId="77777777" w:rsidR="00166AEA" w:rsidRDefault="00166AEA" w:rsidP="00DA390F">
            <w:r>
              <w:t>1..1</w:t>
            </w:r>
          </w:p>
        </w:tc>
        <w:tc>
          <w:tcPr>
            <w:tcW w:w="3757" w:type="dxa"/>
            <w:shd w:val="clear" w:color="auto" w:fill="auto"/>
          </w:tcPr>
          <w:p w14:paraId="26B80BCC" w14:textId="77777777" w:rsidR="00166AEA" w:rsidRDefault="00166AEA" w:rsidP="00DA390F">
            <w:r>
              <w:t>Provides the y coordinate of the position vector.</w:t>
            </w:r>
          </w:p>
        </w:tc>
      </w:tr>
      <w:tr w:rsidR="00166AEA" w14:paraId="0474CF9C" w14:textId="77777777" w:rsidTr="00DA390F">
        <w:tc>
          <w:tcPr>
            <w:tcW w:w="3205" w:type="dxa"/>
            <w:shd w:val="clear" w:color="auto" w:fill="auto"/>
          </w:tcPr>
          <w:p w14:paraId="64652162" w14:textId="77777777" w:rsidR="00166AEA" w:rsidRDefault="00166AEA" w:rsidP="00DA390F">
            <w:r>
              <w:t xml:space="preserve">             z</w:t>
            </w:r>
          </w:p>
        </w:tc>
        <w:tc>
          <w:tcPr>
            <w:tcW w:w="973" w:type="dxa"/>
            <w:shd w:val="clear" w:color="auto" w:fill="auto"/>
          </w:tcPr>
          <w:p w14:paraId="16BE96A1" w14:textId="77777777" w:rsidR="00166AEA" w:rsidRDefault="00166AEA" w:rsidP="00DA390F">
            <w:r>
              <w:t>number</w:t>
            </w:r>
          </w:p>
        </w:tc>
        <w:tc>
          <w:tcPr>
            <w:tcW w:w="1415" w:type="dxa"/>
            <w:shd w:val="clear" w:color="auto" w:fill="auto"/>
          </w:tcPr>
          <w:p w14:paraId="28A552CA" w14:textId="77777777" w:rsidR="00166AEA" w:rsidRDefault="00166AEA" w:rsidP="00DA390F">
            <w:r>
              <w:t>1..1</w:t>
            </w:r>
          </w:p>
        </w:tc>
        <w:tc>
          <w:tcPr>
            <w:tcW w:w="3757" w:type="dxa"/>
            <w:shd w:val="clear" w:color="auto" w:fill="auto"/>
          </w:tcPr>
          <w:p w14:paraId="6965E0FA" w14:textId="77777777" w:rsidR="00166AEA" w:rsidRDefault="00166AEA" w:rsidP="00DA390F">
            <w:r>
              <w:t>Provides the z coordinate of the position vector.</w:t>
            </w:r>
          </w:p>
        </w:tc>
      </w:tr>
      <w:tr w:rsidR="0057476B" w14:paraId="3E018577" w14:textId="77777777" w:rsidTr="00982F35">
        <w:tc>
          <w:tcPr>
            <w:tcW w:w="3205" w:type="dxa"/>
            <w:shd w:val="clear" w:color="auto" w:fill="auto"/>
          </w:tcPr>
          <w:p w14:paraId="7F89D6B2" w14:textId="77777777" w:rsidR="0057476B" w:rsidRDefault="0057476B" w:rsidP="00982F35">
            <w:r>
              <w:t xml:space="preserve">     confidence</w:t>
            </w:r>
          </w:p>
        </w:tc>
        <w:tc>
          <w:tcPr>
            <w:tcW w:w="973" w:type="dxa"/>
            <w:shd w:val="clear" w:color="auto" w:fill="auto"/>
          </w:tcPr>
          <w:p w14:paraId="65FE5642" w14:textId="77777777" w:rsidR="0057476B" w:rsidRDefault="0057476B" w:rsidP="00982F35">
            <w:r>
              <w:t>number</w:t>
            </w:r>
          </w:p>
        </w:tc>
        <w:tc>
          <w:tcPr>
            <w:tcW w:w="1415" w:type="dxa"/>
            <w:shd w:val="clear" w:color="auto" w:fill="auto"/>
          </w:tcPr>
          <w:p w14:paraId="69401BE2" w14:textId="77777777" w:rsidR="0057476B" w:rsidRDefault="0057476B" w:rsidP="00982F35">
            <w:r>
              <w:t>0..1</w:t>
            </w:r>
          </w:p>
        </w:tc>
        <w:tc>
          <w:tcPr>
            <w:tcW w:w="3757" w:type="dxa"/>
            <w:shd w:val="clear" w:color="auto" w:fill="auto"/>
          </w:tcPr>
          <w:p w14:paraId="5B7A9B3F" w14:textId="77777777" w:rsidR="0057476B" w:rsidRDefault="0057476B" w:rsidP="00982F35">
            <w:r>
              <w:t>This optional parameter provides a confidence score that reflects the probability for this pose prediction to be correct. For the current pose or a pose in the past, the confidence value would be 1. The confidence can take a value between 0 and 1.</w:t>
            </w:r>
          </w:p>
          <w:p w14:paraId="09A29A2E" w14:textId="77777777" w:rsidR="0057476B" w:rsidRDefault="0057476B" w:rsidP="00982F35">
            <w:r>
              <w:t xml:space="preserve">If not provided by the XR runtime, this field may be estimated by the SRC or omitted. </w:t>
            </w:r>
          </w:p>
        </w:tc>
      </w:tr>
      <w:tr w:rsidR="00526A28" w14:paraId="01534AA8" w14:textId="77777777" w:rsidTr="00982F35">
        <w:tc>
          <w:tcPr>
            <w:tcW w:w="3205" w:type="dxa"/>
            <w:shd w:val="clear" w:color="auto" w:fill="auto"/>
          </w:tcPr>
          <w:p w14:paraId="307CC3F3" w14:textId="0C8BCA49" w:rsidR="00526A28" w:rsidRDefault="00526A28" w:rsidP="00526A28">
            <w:r>
              <w:t xml:space="preserve">     </w:t>
            </w:r>
            <w:r w:rsidRPr="004C6BE6">
              <w:t>estimatedAtTime (</w:t>
            </w:r>
            <w:r>
              <w:t xml:space="preserve">ref. </w:t>
            </w:r>
            <w:r w:rsidRPr="004C6BE6">
              <w:t>T1)</w:t>
            </w:r>
          </w:p>
        </w:tc>
        <w:tc>
          <w:tcPr>
            <w:tcW w:w="973" w:type="dxa"/>
            <w:shd w:val="clear" w:color="auto" w:fill="auto"/>
          </w:tcPr>
          <w:p w14:paraId="3D76120D" w14:textId="37C8E1E1" w:rsidR="00526A28" w:rsidRDefault="00526A28" w:rsidP="00526A28">
            <w:r>
              <w:t>number</w:t>
            </w:r>
          </w:p>
        </w:tc>
        <w:tc>
          <w:tcPr>
            <w:tcW w:w="1415" w:type="dxa"/>
            <w:shd w:val="clear" w:color="auto" w:fill="auto"/>
          </w:tcPr>
          <w:p w14:paraId="759F4F37" w14:textId="308E4331" w:rsidR="00526A28" w:rsidRDefault="00526A28" w:rsidP="00526A28">
            <w:r>
              <w:t>0..1</w:t>
            </w:r>
          </w:p>
        </w:tc>
        <w:tc>
          <w:tcPr>
            <w:tcW w:w="3757" w:type="dxa"/>
            <w:shd w:val="clear" w:color="auto" w:fill="auto"/>
          </w:tcPr>
          <w:p w14:paraId="7BAEF0A8" w14:textId="5CB46918" w:rsidR="00526A28" w:rsidRDefault="00526A28" w:rsidP="00526A28">
            <w:r>
              <w:rPr>
                <w:lang w:eastAsia="ko-KR"/>
              </w:rPr>
              <w:t>T</w:t>
            </w:r>
            <w:r w:rsidRPr="007A6138">
              <w:rPr>
                <w:lang w:eastAsia="ko-KR"/>
              </w:rPr>
              <w:t>he time when the pose estimation was made</w:t>
            </w:r>
            <w:r>
              <w:rPr>
                <w:lang w:eastAsia="ko-KR"/>
              </w:rPr>
              <w:t>.</w:t>
            </w:r>
            <w:r>
              <w:rPr>
                <w:lang w:eastAsia="ko-KR"/>
              </w:rPr>
              <w:br/>
              <w:t xml:space="preserve">The SRS may use that information </w:t>
            </w:r>
            <w:r w:rsidRPr="0065784D">
              <w:rPr>
                <w:noProof/>
              </w:rPr>
              <w:t xml:space="preserve">to select </w:t>
            </w:r>
            <w:r w:rsidRPr="0065784D">
              <w:rPr>
                <w:noProof/>
              </w:rPr>
              <w:lastRenderedPageBreak/>
              <w:t>the most recent predicted pose in</w:t>
            </w:r>
            <w:r>
              <w:rPr>
                <w:noProof/>
              </w:rPr>
              <w:t xml:space="preserve"> the</w:t>
            </w:r>
            <w:r w:rsidRPr="0065784D">
              <w:rPr>
                <w:noProof/>
              </w:rPr>
              <w:t xml:space="preserve"> group of poses for a target display time</w:t>
            </w:r>
            <w:r>
              <w:rPr>
                <w:noProof/>
              </w:rPr>
              <w:t>.</w:t>
            </w:r>
          </w:p>
        </w:tc>
      </w:tr>
      <w:tr w:rsidR="00166AEA" w14:paraId="77FA6DC4" w14:textId="77777777" w:rsidTr="00DA390F">
        <w:tc>
          <w:tcPr>
            <w:tcW w:w="3205" w:type="dxa"/>
            <w:shd w:val="clear" w:color="auto" w:fill="auto"/>
          </w:tcPr>
          <w:p w14:paraId="104D3FA8" w14:textId="77777777" w:rsidR="00166AEA" w:rsidRDefault="00166AEA" w:rsidP="00DA390F">
            <w:r>
              <w:lastRenderedPageBreak/>
              <w:t xml:space="preserve">     fov</w:t>
            </w:r>
          </w:p>
        </w:tc>
        <w:tc>
          <w:tcPr>
            <w:tcW w:w="973" w:type="dxa"/>
            <w:shd w:val="clear" w:color="auto" w:fill="auto"/>
          </w:tcPr>
          <w:p w14:paraId="7E8FDB68" w14:textId="77777777" w:rsidR="00166AEA" w:rsidRDefault="00166AEA" w:rsidP="00DA390F">
            <w:r>
              <w:t>Object</w:t>
            </w:r>
          </w:p>
        </w:tc>
        <w:tc>
          <w:tcPr>
            <w:tcW w:w="1415" w:type="dxa"/>
            <w:shd w:val="clear" w:color="auto" w:fill="auto"/>
          </w:tcPr>
          <w:p w14:paraId="6FE11AA4" w14:textId="032DD4E3" w:rsidR="00166AEA" w:rsidRDefault="002E5242" w:rsidP="00DA390F">
            <w:r>
              <w:t>0</w:t>
            </w:r>
            <w:r w:rsidR="00166AEA">
              <w:t>..1</w:t>
            </w:r>
          </w:p>
        </w:tc>
        <w:tc>
          <w:tcPr>
            <w:tcW w:w="3757" w:type="dxa"/>
            <w:shd w:val="clear" w:color="auto" w:fill="auto"/>
          </w:tcPr>
          <w:p w14:paraId="29C7FB24" w14:textId="7DE6A4AD" w:rsidR="00166AEA" w:rsidRDefault="00166AEA" w:rsidP="00DA390F">
            <w:r>
              <w:t>Indicates the four sides of the field of view used for the projection of the corresponding XR view.</w:t>
            </w:r>
            <w:r w:rsidR="002E5242">
              <w:t xml:space="preserve"> This field is</w:t>
            </w:r>
            <w:r w:rsidR="002E5242" w:rsidRPr="00D6616E">
              <w:t xml:space="preserve"> only</w:t>
            </w:r>
            <w:r w:rsidR="002E5242">
              <w:t xml:space="preserve"> present</w:t>
            </w:r>
            <w:r w:rsidR="002E5242" w:rsidRPr="00D6616E">
              <w:t xml:space="preserve"> if these </w:t>
            </w:r>
            <w:r w:rsidR="002E5242" w:rsidRPr="008302CE">
              <w:t xml:space="preserve">field of view </w:t>
            </w:r>
            <w:r w:rsidR="002E5242" w:rsidRPr="00D6616E">
              <w:t>values have changed from the last sent values</w:t>
            </w:r>
            <w:r w:rsidR="002E5242">
              <w:t>.</w:t>
            </w:r>
          </w:p>
        </w:tc>
      </w:tr>
      <w:tr w:rsidR="00166AEA" w14:paraId="28D9C5C1" w14:textId="77777777" w:rsidTr="00DA390F">
        <w:tc>
          <w:tcPr>
            <w:tcW w:w="3205" w:type="dxa"/>
            <w:shd w:val="clear" w:color="auto" w:fill="auto"/>
          </w:tcPr>
          <w:p w14:paraId="5D51E24D" w14:textId="77777777" w:rsidR="00166AEA" w:rsidRDefault="00166AEA" w:rsidP="00DA390F">
            <w:r>
              <w:t xml:space="preserve">        angleLeft</w:t>
            </w:r>
          </w:p>
        </w:tc>
        <w:tc>
          <w:tcPr>
            <w:tcW w:w="973" w:type="dxa"/>
            <w:shd w:val="clear" w:color="auto" w:fill="auto"/>
          </w:tcPr>
          <w:p w14:paraId="2963859B" w14:textId="77777777" w:rsidR="00166AEA" w:rsidRDefault="00166AEA" w:rsidP="00DA390F">
            <w:r>
              <w:t>number</w:t>
            </w:r>
          </w:p>
        </w:tc>
        <w:tc>
          <w:tcPr>
            <w:tcW w:w="1415" w:type="dxa"/>
            <w:shd w:val="clear" w:color="auto" w:fill="auto"/>
          </w:tcPr>
          <w:p w14:paraId="6A0958C8" w14:textId="77777777" w:rsidR="00166AEA" w:rsidRDefault="00166AEA" w:rsidP="00DA390F">
            <w:r>
              <w:t>1..1</w:t>
            </w:r>
          </w:p>
        </w:tc>
        <w:tc>
          <w:tcPr>
            <w:tcW w:w="3757" w:type="dxa"/>
            <w:shd w:val="clear" w:color="auto" w:fill="auto"/>
          </w:tcPr>
          <w:p w14:paraId="039FE9D2" w14:textId="77777777" w:rsidR="00166AEA" w:rsidRDefault="00166AEA" w:rsidP="00DA390F">
            <w:r>
              <w:t>The angle of the left side of the field of view. For a symmetric field of view this value is negative.</w:t>
            </w:r>
          </w:p>
        </w:tc>
      </w:tr>
      <w:tr w:rsidR="00166AEA" w14:paraId="3AD49F15" w14:textId="77777777" w:rsidTr="00DA390F">
        <w:tc>
          <w:tcPr>
            <w:tcW w:w="3205" w:type="dxa"/>
            <w:shd w:val="clear" w:color="auto" w:fill="auto"/>
          </w:tcPr>
          <w:p w14:paraId="458433E3" w14:textId="77777777" w:rsidR="00166AEA" w:rsidRDefault="00166AEA" w:rsidP="00DA390F">
            <w:r>
              <w:t xml:space="preserve">        angleRight</w:t>
            </w:r>
          </w:p>
        </w:tc>
        <w:tc>
          <w:tcPr>
            <w:tcW w:w="973" w:type="dxa"/>
            <w:shd w:val="clear" w:color="auto" w:fill="auto"/>
          </w:tcPr>
          <w:p w14:paraId="7BC75CD5" w14:textId="77777777" w:rsidR="00166AEA" w:rsidRDefault="00166AEA" w:rsidP="00DA390F">
            <w:r>
              <w:t>number</w:t>
            </w:r>
          </w:p>
        </w:tc>
        <w:tc>
          <w:tcPr>
            <w:tcW w:w="1415" w:type="dxa"/>
            <w:shd w:val="clear" w:color="auto" w:fill="auto"/>
          </w:tcPr>
          <w:p w14:paraId="2A4161A0" w14:textId="77777777" w:rsidR="00166AEA" w:rsidRDefault="00166AEA" w:rsidP="00DA390F">
            <w:r>
              <w:t>1..1</w:t>
            </w:r>
          </w:p>
        </w:tc>
        <w:tc>
          <w:tcPr>
            <w:tcW w:w="3757" w:type="dxa"/>
            <w:shd w:val="clear" w:color="auto" w:fill="auto"/>
          </w:tcPr>
          <w:p w14:paraId="294AEF8C" w14:textId="77777777" w:rsidR="00166AEA" w:rsidRDefault="00166AEA" w:rsidP="00DA390F">
            <w:r>
              <w:t>The angle of the right side of the field of view.</w:t>
            </w:r>
          </w:p>
        </w:tc>
      </w:tr>
      <w:tr w:rsidR="00166AEA" w14:paraId="681C9B7A" w14:textId="77777777" w:rsidTr="00DA390F">
        <w:tc>
          <w:tcPr>
            <w:tcW w:w="3205" w:type="dxa"/>
            <w:shd w:val="clear" w:color="auto" w:fill="auto"/>
          </w:tcPr>
          <w:p w14:paraId="09E7BE93" w14:textId="77777777" w:rsidR="00166AEA" w:rsidRDefault="00166AEA" w:rsidP="00DA390F">
            <w:r>
              <w:t xml:space="preserve">        angleUp</w:t>
            </w:r>
          </w:p>
        </w:tc>
        <w:tc>
          <w:tcPr>
            <w:tcW w:w="973" w:type="dxa"/>
            <w:shd w:val="clear" w:color="auto" w:fill="auto"/>
          </w:tcPr>
          <w:p w14:paraId="1A86CDFE" w14:textId="77777777" w:rsidR="00166AEA" w:rsidRDefault="00166AEA" w:rsidP="00DA390F">
            <w:r>
              <w:t>number</w:t>
            </w:r>
          </w:p>
        </w:tc>
        <w:tc>
          <w:tcPr>
            <w:tcW w:w="1415" w:type="dxa"/>
            <w:shd w:val="clear" w:color="auto" w:fill="auto"/>
          </w:tcPr>
          <w:p w14:paraId="409952C7" w14:textId="77777777" w:rsidR="00166AEA" w:rsidRDefault="00166AEA" w:rsidP="00DA390F">
            <w:r>
              <w:t>1..1</w:t>
            </w:r>
          </w:p>
        </w:tc>
        <w:tc>
          <w:tcPr>
            <w:tcW w:w="3757" w:type="dxa"/>
            <w:shd w:val="clear" w:color="auto" w:fill="auto"/>
          </w:tcPr>
          <w:p w14:paraId="55097D66" w14:textId="77777777" w:rsidR="00166AEA" w:rsidRDefault="00166AEA" w:rsidP="00DA390F">
            <w:r>
              <w:t>The angle of the top part of the field of view.</w:t>
            </w:r>
          </w:p>
        </w:tc>
      </w:tr>
      <w:tr w:rsidR="00166AEA" w14:paraId="4442008C" w14:textId="77777777" w:rsidTr="00DA390F">
        <w:tc>
          <w:tcPr>
            <w:tcW w:w="3205" w:type="dxa"/>
            <w:shd w:val="clear" w:color="auto" w:fill="auto"/>
          </w:tcPr>
          <w:p w14:paraId="2C8586F7" w14:textId="77777777" w:rsidR="00166AEA" w:rsidRDefault="00166AEA" w:rsidP="00DA390F">
            <w:r>
              <w:t xml:space="preserve">        angleDown</w:t>
            </w:r>
          </w:p>
        </w:tc>
        <w:tc>
          <w:tcPr>
            <w:tcW w:w="973" w:type="dxa"/>
            <w:shd w:val="clear" w:color="auto" w:fill="auto"/>
          </w:tcPr>
          <w:p w14:paraId="19977DEF" w14:textId="77777777" w:rsidR="00166AEA" w:rsidRDefault="00166AEA" w:rsidP="00DA390F">
            <w:r>
              <w:t>number</w:t>
            </w:r>
          </w:p>
        </w:tc>
        <w:tc>
          <w:tcPr>
            <w:tcW w:w="1415" w:type="dxa"/>
            <w:shd w:val="clear" w:color="auto" w:fill="auto"/>
          </w:tcPr>
          <w:p w14:paraId="63C7093F" w14:textId="77777777" w:rsidR="00166AEA" w:rsidRDefault="00166AEA" w:rsidP="00DA390F">
            <w:r>
              <w:t>1..1</w:t>
            </w:r>
          </w:p>
        </w:tc>
        <w:tc>
          <w:tcPr>
            <w:tcW w:w="3757" w:type="dxa"/>
            <w:shd w:val="clear" w:color="auto" w:fill="auto"/>
          </w:tcPr>
          <w:p w14:paraId="65BAA467" w14:textId="77777777" w:rsidR="00166AEA" w:rsidRDefault="00166AEA" w:rsidP="00DA390F">
            <w:r>
              <w:t>The angle of the bottom part of the field of view. For a symmetric field of view this value is negative.</w:t>
            </w:r>
          </w:p>
        </w:tc>
      </w:tr>
    </w:tbl>
    <w:p w14:paraId="331BE1BD" w14:textId="77777777" w:rsidR="00166AEA" w:rsidRDefault="00166AEA" w:rsidP="00166AEA"/>
    <w:p w14:paraId="4FAFD232" w14:textId="104CC8E8" w:rsidR="00166AEA" w:rsidRPr="008C0410" w:rsidRDefault="00166AEA" w:rsidP="00166AEA">
      <w:pPr>
        <w:pStyle w:val="Heading4"/>
        <w:rPr>
          <w:lang w:eastAsia="en-GB"/>
        </w:rPr>
      </w:pPr>
      <w:bookmarkStart w:id="65" w:name="_Toc132968725"/>
      <w:bookmarkStart w:id="66" w:name="_Toc151113861"/>
      <w:r>
        <w:rPr>
          <w:lang w:eastAsia="en-GB"/>
        </w:rPr>
        <w:t>8.</w:t>
      </w:r>
      <w:r w:rsidR="00C26010">
        <w:rPr>
          <w:lang w:eastAsia="en-GB"/>
        </w:rPr>
        <w:t>3</w:t>
      </w:r>
      <w:r>
        <w:rPr>
          <w:lang w:eastAsia="en-GB"/>
        </w:rPr>
        <w:t>.2.3</w:t>
      </w:r>
      <w:r>
        <w:rPr>
          <w:lang w:eastAsia="en-GB"/>
        </w:rPr>
        <w:tab/>
      </w:r>
      <w:r w:rsidRPr="008C0410">
        <w:rPr>
          <w:lang w:eastAsia="en-GB"/>
        </w:rPr>
        <w:t>Action Format</w:t>
      </w:r>
      <w:bookmarkEnd w:id="65"/>
      <w:bookmarkEnd w:id="66"/>
    </w:p>
    <w:p w14:paraId="271FAD65" w14:textId="77777777" w:rsidR="00166AEA" w:rsidRDefault="00166AEA" w:rsidP="00166AEA">
      <w:r>
        <w:t xml:space="preserve">Actions are grouped into action sets, which may be activated and deactivated during the lifetime of an XR session. The action sets and actions are negotiated at the start of the split rendering session. </w:t>
      </w:r>
    </w:p>
    <w:p w14:paraId="054BBE62" w14:textId="77777777" w:rsidR="00166AEA" w:rsidRDefault="00166AEA" w:rsidP="00166AEA">
      <w:r>
        <w:t>The split rendering client reports any changes to action state as soon as it occurs by sending a message of the type “</w:t>
      </w:r>
      <w:r w:rsidRPr="00017048">
        <w:rPr>
          <w:b/>
          <w:bCs/>
        </w:rPr>
        <w:t>urn:3gpp:split-rendering:v1:action</w:t>
      </w:r>
      <w:r>
        <w:t>”.</w:t>
      </w:r>
    </w:p>
    <w:p w14:paraId="45D35C0A" w14:textId="77777777" w:rsidR="00166AEA" w:rsidRDefault="00166AEA" w:rsidP="00166AEA">
      <w:r>
        <w:t>The content of the action message type shall follow the following format:</w:t>
      </w:r>
    </w:p>
    <w:p w14:paraId="587ECC70" w14:textId="77777777" w:rsidR="00166AEA" w:rsidRDefault="00166AEA" w:rsidP="00166AEA">
      <w:pPr>
        <w:pStyle w:val="Caption"/>
        <w:keepNext/>
        <w:jc w:val="center"/>
      </w:pPr>
      <w:r>
        <w:t xml:space="preserve">Table </w:t>
      </w:r>
      <w:fldSimple w:instr=" SEQ Table \* ARABIC ">
        <w:r>
          <w:rPr>
            <w:noProof/>
          </w:rPr>
          <w:t>9</w:t>
        </w:r>
      </w:fldSimple>
      <w:r>
        <w:t xml:space="preserve"> - </w:t>
      </w:r>
      <w:r w:rsidRPr="001401EA">
        <w:t>Action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166AEA" w14:paraId="2221F053" w14:textId="77777777" w:rsidTr="00DA390F">
        <w:tc>
          <w:tcPr>
            <w:tcW w:w="3237" w:type="dxa"/>
            <w:shd w:val="clear" w:color="auto" w:fill="auto"/>
          </w:tcPr>
          <w:p w14:paraId="1375D89B" w14:textId="77777777" w:rsidR="00166AEA" w:rsidRDefault="00166AEA" w:rsidP="00DA390F">
            <w:pPr>
              <w:jc w:val="center"/>
              <w:rPr>
                <w:b/>
                <w:bCs/>
              </w:rPr>
            </w:pPr>
            <w:r>
              <w:rPr>
                <w:b/>
                <w:bCs/>
              </w:rPr>
              <w:t>Name</w:t>
            </w:r>
          </w:p>
        </w:tc>
        <w:tc>
          <w:tcPr>
            <w:tcW w:w="972" w:type="dxa"/>
            <w:shd w:val="clear" w:color="auto" w:fill="auto"/>
          </w:tcPr>
          <w:p w14:paraId="2B0365B6" w14:textId="77777777" w:rsidR="00166AEA" w:rsidRDefault="00166AEA" w:rsidP="00DA390F">
            <w:pPr>
              <w:jc w:val="center"/>
              <w:rPr>
                <w:b/>
                <w:bCs/>
              </w:rPr>
            </w:pPr>
            <w:r>
              <w:rPr>
                <w:b/>
                <w:bCs/>
              </w:rPr>
              <w:t>Type</w:t>
            </w:r>
          </w:p>
        </w:tc>
        <w:tc>
          <w:tcPr>
            <w:tcW w:w="1414" w:type="dxa"/>
            <w:shd w:val="clear" w:color="auto" w:fill="auto"/>
          </w:tcPr>
          <w:p w14:paraId="3C61C1D2" w14:textId="77777777" w:rsidR="00166AEA" w:rsidRDefault="00166AEA" w:rsidP="00DA390F">
            <w:pPr>
              <w:jc w:val="center"/>
              <w:rPr>
                <w:b/>
                <w:bCs/>
              </w:rPr>
            </w:pPr>
            <w:r>
              <w:rPr>
                <w:b/>
                <w:bCs/>
              </w:rPr>
              <w:t>Cardinality</w:t>
            </w:r>
          </w:p>
        </w:tc>
        <w:tc>
          <w:tcPr>
            <w:tcW w:w="3727" w:type="dxa"/>
            <w:shd w:val="clear" w:color="auto" w:fill="auto"/>
          </w:tcPr>
          <w:p w14:paraId="0D5572CE" w14:textId="77777777" w:rsidR="00166AEA" w:rsidRDefault="00166AEA" w:rsidP="00DA390F">
            <w:pPr>
              <w:jc w:val="center"/>
              <w:rPr>
                <w:b/>
                <w:bCs/>
              </w:rPr>
            </w:pPr>
            <w:r>
              <w:rPr>
                <w:b/>
                <w:bCs/>
              </w:rPr>
              <w:t>Description</w:t>
            </w:r>
          </w:p>
        </w:tc>
      </w:tr>
      <w:tr w:rsidR="00166AEA" w14:paraId="7A937A09" w14:textId="77777777" w:rsidTr="00DA390F">
        <w:tc>
          <w:tcPr>
            <w:tcW w:w="3237" w:type="dxa"/>
            <w:shd w:val="clear" w:color="auto" w:fill="auto"/>
          </w:tcPr>
          <w:p w14:paraId="0B0D6F6E" w14:textId="77777777" w:rsidR="00166AEA" w:rsidRDefault="00166AEA" w:rsidP="00DA390F">
            <w:r>
              <w:t>actionSets</w:t>
            </w:r>
          </w:p>
        </w:tc>
        <w:tc>
          <w:tcPr>
            <w:tcW w:w="972" w:type="dxa"/>
            <w:shd w:val="clear" w:color="auto" w:fill="auto"/>
          </w:tcPr>
          <w:p w14:paraId="1D78892F" w14:textId="77777777" w:rsidR="00166AEA" w:rsidRDefault="00166AEA" w:rsidP="00DA390F">
            <w:r>
              <w:t>Object</w:t>
            </w:r>
          </w:p>
        </w:tc>
        <w:tc>
          <w:tcPr>
            <w:tcW w:w="1414" w:type="dxa"/>
            <w:shd w:val="clear" w:color="auto" w:fill="auto"/>
          </w:tcPr>
          <w:p w14:paraId="343388B9" w14:textId="77777777" w:rsidR="00166AEA" w:rsidRDefault="00166AEA" w:rsidP="00DA390F">
            <w:r>
              <w:t>1..n</w:t>
            </w:r>
          </w:p>
        </w:tc>
        <w:tc>
          <w:tcPr>
            <w:tcW w:w="3727" w:type="dxa"/>
            <w:shd w:val="clear" w:color="auto" w:fill="auto"/>
          </w:tcPr>
          <w:p w14:paraId="3810E0F9" w14:textId="77777777" w:rsidR="00166AEA" w:rsidRDefault="00166AEA" w:rsidP="00DA390F">
            <w:r>
              <w:t xml:space="preserve">An array of active action sets, for which there is at least an action that has a state change. </w:t>
            </w:r>
          </w:p>
        </w:tc>
      </w:tr>
      <w:tr w:rsidR="00166AEA" w14:paraId="21C866DF" w14:textId="77777777" w:rsidTr="00DA390F">
        <w:tc>
          <w:tcPr>
            <w:tcW w:w="3237" w:type="dxa"/>
            <w:shd w:val="clear" w:color="auto" w:fill="auto"/>
          </w:tcPr>
          <w:p w14:paraId="06BD9359" w14:textId="77777777" w:rsidR="00166AEA" w:rsidRDefault="00166AEA" w:rsidP="00DA390F">
            <w:r>
              <w:t xml:space="preserve">     actions</w:t>
            </w:r>
          </w:p>
        </w:tc>
        <w:tc>
          <w:tcPr>
            <w:tcW w:w="972" w:type="dxa"/>
            <w:shd w:val="clear" w:color="auto" w:fill="auto"/>
          </w:tcPr>
          <w:p w14:paraId="31CA7C59" w14:textId="77777777" w:rsidR="00166AEA" w:rsidRDefault="00166AEA" w:rsidP="00DA390F">
            <w:r>
              <w:t>Object</w:t>
            </w:r>
          </w:p>
        </w:tc>
        <w:tc>
          <w:tcPr>
            <w:tcW w:w="1414" w:type="dxa"/>
            <w:shd w:val="clear" w:color="auto" w:fill="auto"/>
          </w:tcPr>
          <w:p w14:paraId="401132F5" w14:textId="77777777" w:rsidR="00166AEA" w:rsidRDefault="00166AEA" w:rsidP="00DA390F">
            <w:r>
              <w:t>1..n</w:t>
            </w:r>
          </w:p>
        </w:tc>
        <w:tc>
          <w:tcPr>
            <w:tcW w:w="3727" w:type="dxa"/>
            <w:shd w:val="clear" w:color="auto" w:fill="auto"/>
          </w:tcPr>
          <w:p w14:paraId="6EDCA590" w14:textId="77777777" w:rsidR="00166AEA" w:rsidRDefault="00166AEA" w:rsidP="00DA390F">
            <w:r>
              <w:t>An array of objects that conveys information about the actions of the parent action set.</w:t>
            </w:r>
          </w:p>
        </w:tc>
      </w:tr>
      <w:tr w:rsidR="00166AEA" w14:paraId="0BA54A37" w14:textId="77777777" w:rsidTr="00DA390F">
        <w:tc>
          <w:tcPr>
            <w:tcW w:w="3237" w:type="dxa"/>
            <w:shd w:val="clear" w:color="auto" w:fill="auto"/>
          </w:tcPr>
          <w:p w14:paraId="201F3FAC" w14:textId="77777777" w:rsidR="00166AEA" w:rsidRDefault="00166AEA" w:rsidP="00DA390F">
            <w:r>
              <w:t xml:space="preserve">         identifier</w:t>
            </w:r>
          </w:p>
        </w:tc>
        <w:tc>
          <w:tcPr>
            <w:tcW w:w="972" w:type="dxa"/>
            <w:shd w:val="clear" w:color="auto" w:fill="auto"/>
          </w:tcPr>
          <w:p w14:paraId="69DA67F9" w14:textId="55C4E851" w:rsidR="00166AEA" w:rsidRDefault="00D06B7A" w:rsidP="00DA390F">
            <w:r>
              <w:t>number</w:t>
            </w:r>
          </w:p>
        </w:tc>
        <w:tc>
          <w:tcPr>
            <w:tcW w:w="1414" w:type="dxa"/>
            <w:shd w:val="clear" w:color="auto" w:fill="auto"/>
          </w:tcPr>
          <w:p w14:paraId="7AD3A806" w14:textId="77777777" w:rsidR="00166AEA" w:rsidRDefault="00166AEA" w:rsidP="00DA390F">
            <w:r>
              <w:t>1..1</w:t>
            </w:r>
          </w:p>
        </w:tc>
        <w:tc>
          <w:tcPr>
            <w:tcW w:w="3727" w:type="dxa"/>
            <w:shd w:val="clear" w:color="auto" w:fill="auto"/>
          </w:tcPr>
          <w:p w14:paraId="24E1F5F4" w14:textId="77777777" w:rsidR="00166AEA" w:rsidRDefault="00166AEA" w:rsidP="00DA390F">
            <w:r>
              <w:t>A unique identifier of the action that was agreed upon during split rendering session setup.</w:t>
            </w:r>
          </w:p>
        </w:tc>
      </w:tr>
      <w:tr w:rsidR="00166AEA" w14:paraId="57ACBF7D" w14:textId="77777777" w:rsidTr="00DA390F">
        <w:tc>
          <w:tcPr>
            <w:tcW w:w="3237" w:type="dxa"/>
            <w:shd w:val="clear" w:color="auto" w:fill="auto"/>
          </w:tcPr>
          <w:p w14:paraId="5F1CD8C6" w14:textId="77777777" w:rsidR="00166AEA" w:rsidRDefault="00166AEA" w:rsidP="00DA390F">
            <w:r>
              <w:t xml:space="preserve">         subactionPath</w:t>
            </w:r>
          </w:p>
        </w:tc>
        <w:tc>
          <w:tcPr>
            <w:tcW w:w="972" w:type="dxa"/>
            <w:shd w:val="clear" w:color="auto" w:fill="auto"/>
          </w:tcPr>
          <w:p w14:paraId="70B517FE" w14:textId="77777777" w:rsidR="00166AEA" w:rsidRDefault="00166AEA" w:rsidP="00DA390F">
            <w:r>
              <w:t>string</w:t>
            </w:r>
          </w:p>
        </w:tc>
        <w:tc>
          <w:tcPr>
            <w:tcW w:w="1414" w:type="dxa"/>
            <w:shd w:val="clear" w:color="auto" w:fill="auto"/>
          </w:tcPr>
          <w:p w14:paraId="6E6652F9" w14:textId="77777777" w:rsidR="00166AEA" w:rsidRDefault="00166AEA" w:rsidP="00DA390F">
            <w:r>
              <w:t>1..1</w:t>
            </w:r>
          </w:p>
        </w:tc>
        <w:tc>
          <w:tcPr>
            <w:tcW w:w="3727" w:type="dxa"/>
            <w:shd w:val="clear" w:color="auto" w:fill="auto"/>
          </w:tcPr>
          <w:p w14:paraId="668A0348" w14:textId="77777777" w:rsidR="00166AEA" w:rsidRDefault="00166AEA" w:rsidP="00DA390F">
            <w:r>
              <w:t>The sub-action path for which the state has changed. It abstracts a binding between an action and the hardware input associated to it by the XR runtime.</w:t>
            </w:r>
          </w:p>
        </w:tc>
      </w:tr>
      <w:tr w:rsidR="00166AEA" w14:paraId="31E20577" w14:textId="77777777" w:rsidTr="00DA390F">
        <w:tc>
          <w:tcPr>
            <w:tcW w:w="3237" w:type="dxa"/>
            <w:shd w:val="clear" w:color="auto" w:fill="auto"/>
          </w:tcPr>
          <w:p w14:paraId="193B128D" w14:textId="77777777" w:rsidR="00166AEA" w:rsidRDefault="00166AEA" w:rsidP="00DA390F">
            <w:r>
              <w:t xml:space="preserve">         state</w:t>
            </w:r>
          </w:p>
        </w:tc>
        <w:tc>
          <w:tcPr>
            <w:tcW w:w="972" w:type="dxa"/>
            <w:shd w:val="clear" w:color="auto" w:fill="auto"/>
          </w:tcPr>
          <w:p w14:paraId="0A437388" w14:textId="77777777" w:rsidR="00166AEA" w:rsidRDefault="00166AEA" w:rsidP="00DA390F">
            <w:r>
              <w:t>object</w:t>
            </w:r>
          </w:p>
        </w:tc>
        <w:tc>
          <w:tcPr>
            <w:tcW w:w="1414" w:type="dxa"/>
            <w:shd w:val="clear" w:color="auto" w:fill="auto"/>
          </w:tcPr>
          <w:p w14:paraId="58B3E6BF" w14:textId="77777777" w:rsidR="00166AEA" w:rsidRDefault="00166AEA" w:rsidP="00DA390F">
            <w:r>
              <w:t>1..1</w:t>
            </w:r>
          </w:p>
        </w:tc>
        <w:tc>
          <w:tcPr>
            <w:tcW w:w="3727" w:type="dxa"/>
            <w:shd w:val="clear" w:color="auto" w:fill="auto"/>
          </w:tcPr>
          <w:p w14:paraId="08A80C06" w14:textId="77777777" w:rsidR="00166AEA" w:rsidRDefault="00166AEA" w:rsidP="00DA390F">
            <w:r>
              <w:t>The state of the action that had a change in state.</w:t>
            </w:r>
          </w:p>
        </w:tc>
      </w:tr>
      <w:tr w:rsidR="00166AEA" w14:paraId="486CE6CB" w14:textId="77777777" w:rsidTr="00DA390F">
        <w:tc>
          <w:tcPr>
            <w:tcW w:w="3237" w:type="dxa"/>
            <w:shd w:val="clear" w:color="auto" w:fill="auto"/>
          </w:tcPr>
          <w:p w14:paraId="46F8846A" w14:textId="77777777" w:rsidR="00166AEA" w:rsidRDefault="00166AEA" w:rsidP="00DA390F">
            <w:r>
              <w:t xml:space="preserve">            lastChangeTime</w:t>
            </w:r>
          </w:p>
        </w:tc>
        <w:tc>
          <w:tcPr>
            <w:tcW w:w="972" w:type="dxa"/>
            <w:shd w:val="clear" w:color="auto" w:fill="auto"/>
          </w:tcPr>
          <w:p w14:paraId="46FCBCB6" w14:textId="77777777" w:rsidR="00166AEA" w:rsidRDefault="00166AEA" w:rsidP="00DA390F">
            <w:r>
              <w:t>number</w:t>
            </w:r>
          </w:p>
        </w:tc>
        <w:tc>
          <w:tcPr>
            <w:tcW w:w="1414" w:type="dxa"/>
            <w:shd w:val="clear" w:color="auto" w:fill="auto"/>
          </w:tcPr>
          <w:p w14:paraId="68E062AA" w14:textId="77777777" w:rsidR="00166AEA" w:rsidRDefault="00166AEA" w:rsidP="00DA390F">
            <w:r>
              <w:t>1..1</w:t>
            </w:r>
          </w:p>
        </w:tc>
        <w:tc>
          <w:tcPr>
            <w:tcW w:w="3727" w:type="dxa"/>
            <w:shd w:val="clear" w:color="auto" w:fill="auto"/>
          </w:tcPr>
          <w:p w14:paraId="0335F7B7" w14:textId="77777777" w:rsidR="00166AEA" w:rsidRDefault="00166AEA" w:rsidP="00DA390F">
            <w:r>
              <w:t>The timestamp of the last change to the state of this action.</w:t>
            </w:r>
          </w:p>
        </w:tc>
      </w:tr>
      <w:tr w:rsidR="00166AEA" w14:paraId="06160F4B" w14:textId="77777777" w:rsidTr="00DA390F">
        <w:tc>
          <w:tcPr>
            <w:tcW w:w="3237" w:type="dxa"/>
            <w:shd w:val="clear" w:color="auto" w:fill="auto"/>
          </w:tcPr>
          <w:p w14:paraId="14DEE63F" w14:textId="77777777" w:rsidR="00166AEA" w:rsidRDefault="00166AEA" w:rsidP="00DA390F">
            <w:r>
              <w:t xml:space="preserve">            currentStateBool</w:t>
            </w:r>
          </w:p>
        </w:tc>
        <w:tc>
          <w:tcPr>
            <w:tcW w:w="972" w:type="dxa"/>
            <w:shd w:val="clear" w:color="auto" w:fill="auto"/>
          </w:tcPr>
          <w:p w14:paraId="4633C9F7" w14:textId="77777777" w:rsidR="00166AEA" w:rsidRDefault="00166AEA" w:rsidP="00DA390F">
            <w:r>
              <w:t>Bool</w:t>
            </w:r>
          </w:p>
        </w:tc>
        <w:tc>
          <w:tcPr>
            <w:tcW w:w="1414" w:type="dxa"/>
            <w:shd w:val="clear" w:color="auto" w:fill="auto"/>
          </w:tcPr>
          <w:p w14:paraId="4BD7E2B8" w14:textId="77777777" w:rsidR="00166AEA" w:rsidRDefault="00166AEA" w:rsidP="00DA390F">
            <w:r>
              <w:t>0..1</w:t>
            </w:r>
          </w:p>
        </w:tc>
        <w:tc>
          <w:tcPr>
            <w:tcW w:w="3727" w:type="dxa"/>
            <w:shd w:val="clear" w:color="auto" w:fill="auto"/>
          </w:tcPr>
          <w:p w14:paraId="34218C74" w14:textId="77777777" w:rsidR="00166AEA" w:rsidRDefault="00166AEA" w:rsidP="00DA390F">
            <w:r>
              <w:t>The current Boolean state of the action</w:t>
            </w:r>
          </w:p>
        </w:tc>
      </w:tr>
      <w:tr w:rsidR="00166AEA" w14:paraId="72B02B3A" w14:textId="77777777" w:rsidTr="00DA390F">
        <w:tc>
          <w:tcPr>
            <w:tcW w:w="3237" w:type="dxa"/>
            <w:shd w:val="clear" w:color="auto" w:fill="auto"/>
          </w:tcPr>
          <w:p w14:paraId="175558DC" w14:textId="77777777" w:rsidR="00166AEA" w:rsidRDefault="00166AEA" w:rsidP="00DA390F">
            <w:r>
              <w:lastRenderedPageBreak/>
              <w:t xml:space="preserve">            currentStateNum</w:t>
            </w:r>
          </w:p>
        </w:tc>
        <w:tc>
          <w:tcPr>
            <w:tcW w:w="972" w:type="dxa"/>
            <w:shd w:val="clear" w:color="auto" w:fill="auto"/>
          </w:tcPr>
          <w:p w14:paraId="403EB4A2" w14:textId="77777777" w:rsidR="00166AEA" w:rsidRDefault="00166AEA" w:rsidP="00DA390F">
            <w:r>
              <w:t>number</w:t>
            </w:r>
          </w:p>
        </w:tc>
        <w:tc>
          <w:tcPr>
            <w:tcW w:w="1414" w:type="dxa"/>
            <w:shd w:val="clear" w:color="auto" w:fill="auto"/>
          </w:tcPr>
          <w:p w14:paraId="40A473FB" w14:textId="77777777" w:rsidR="00166AEA" w:rsidRDefault="00166AEA" w:rsidP="00DA390F">
            <w:r>
              <w:t>0..1</w:t>
            </w:r>
          </w:p>
        </w:tc>
        <w:tc>
          <w:tcPr>
            <w:tcW w:w="3727" w:type="dxa"/>
            <w:shd w:val="clear" w:color="auto" w:fill="auto"/>
          </w:tcPr>
          <w:p w14:paraId="000248D1" w14:textId="77777777" w:rsidR="00166AEA" w:rsidRDefault="00166AEA" w:rsidP="00DA390F">
            <w:r>
              <w:t>The current numerical state of the action.</w:t>
            </w:r>
          </w:p>
        </w:tc>
      </w:tr>
      <w:tr w:rsidR="00166AEA" w14:paraId="0BA66C7B" w14:textId="77777777" w:rsidTr="00DA390F">
        <w:tc>
          <w:tcPr>
            <w:tcW w:w="3237" w:type="dxa"/>
            <w:shd w:val="clear" w:color="auto" w:fill="auto"/>
          </w:tcPr>
          <w:p w14:paraId="6B773DD7" w14:textId="77777777" w:rsidR="00166AEA" w:rsidRDefault="00166AEA" w:rsidP="00DA390F">
            <w:r>
              <w:t xml:space="preserve">            currentStateVec2</w:t>
            </w:r>
          </w:p>
        </w:tc>
        <w:tc>
          <w:tcPr>
            <w:tcW w:w="972" w:type="dxa"/>
            <w:shd w:val="clear" w:color="auto" w:fill="auto"/>
          </w:tcPr>
          <w:p w14:paraId="588C4CC7" w14:textId="77777777" w:rsidR="00166AEA" w:rsidRDefault="00166AEA" w:rsidP="00DA390F">
            <w:r>
              <w:t>Array</w:t>
            </w:r>
          </w:p>
        </w:tc>
        <w:tc>
          <w:tcPr>
            <w:tcW w:w="1414" w:type="dxa"/>
            <w:shd w:val="clear" w:color="auto" w:fill="auto"/>
          </w:tcPr>
          <w:p w14:paraId="196A48E2" w14:textId="77777777" w:rsidR="00166AEA" w:rsidRDefault="00166AEA" w:rsidP="00DA390F">
            <w:r>
              <w:t>0..1</w:t>
            </w:r>
          </w:p>
        </w:tc>
        <w:tc>
          <w:tcPr>
            <w:tcW w:w="3727" w:type="dxa"/>
            <w:shd w:val="clear" w:color="auto" w:fill="auto"/>
          </w:tcPr>
          <w:p w14:paraId="1D7AD0BC" w14:textId="77777777" w:rsidR="00166AEA" w:rsidRDefault="00166AEA" w:rsidP="00DA390F">
            <w:r>
              <w:t>An array of numerical state values for the action.</w:t>
            </w:r>
          </w:p>
        </w:tc>
      </w:tr>
    </w:tbl>
    <w:p w14:paraId="0A9C564C" w14:textId="77777777" w:rsidR="00166AEA" w:rsidRDefault="00166AEA" w:rsidP="00166AEA"/>
    <w:p w14:paraId="00AC6B35" w14:textId="7E115BD1" w:rsidR="0057476B" w:rsidRDefault="0057476B" w:rsidP="0057476B">
      <w:pPr>
        <w:pStyle w:val="Heading3"/>
      </w:pPr>
      <w:bookmarkStart w:id="67" w:name="_Toc151113862"/>
      <w:r>
        <w:t>8.</w:t>
      </w:r>
      <w:r w:rsidR="00C26010">
        <w:t>3</w:t>
      </w:r>
      <w:r>
        <w:t>.3</w:t>
      </w:r>
      <w:r>
        <w:tab/>
        <w:t>Metadata Data Channel Message Format</w:t>
      </w:r>
      <w:bookmarkEnd w:id="67"/>
    </w:p>
    <w:p w14:paraId="71998B4B" w14:textId="77777777" w:rsidR="0057476B" w:rsidRDefault="0057476B" w:rsidP="0057476B">
      <w:pPr>
        <w:rPr>
          <w:noProof/>
        </w:rPr>
      </w:pPr>
      <w:r>
        <w:rPr>
          <w:noProof/>
        </w:rPr>
        <w:t xml:space="preserve">For the carriage of metadata defined in clause 8.2, such as pose and action information, the SRS and SRC shall use the WebRTC data channel. The data channel sub-protocol shall be identified as “3gpp-sr-metadata”, which shall be included in the dcmap attribute of the SDP. </w:t>
      </w:r>
    </w:p>
    <w:p w14:paraId="2A81C18C" w14:textId="77777777" w:rsidR="0057476B" w:rsidRDefault="0057476B" w:rsidP="0057476B">
      <w:pPr>
        <w:rPr>
          <w:noProof/>
        </w:rPr>
      </w:pPr>
      <w:r>
        <w:rPr>
          <w:noProof/>
        </w:rPr>
        <w:t>The transmission order for the data channel shall be set to in-order and the transmission reliability shall be set to reliable.</w:t>
      </w:r>
    </w:p>
    <w:p w14:paraId="4EEADC1E" w14:textId="77777777" w:rsidR="0057476B" w:rsidRDefault="0057476B" w:rsidP="0057476B">
      <w:pPr>
        <w:rPr>
          <w:noProof/>
        </w:rPr>
      </w:pPr>
      <w:r>
        <w:rPr>
          <w:noProof/>
        </w:rPr>
        <w:t>The split rendering metadata message format shall be set to text-based and the messages shall be UTF-8 encoded JSON messages.</w:t>
      </w:r>
    </w:p>
    <w:p w14:paraId="230B56F2" w14:textId="77777777" w:rsidR="0057476B" w:rsidRDefault="0057476B" w:rsidP="0057476B">
      <w:pPr>
        <w:rPr>
          <w:noProof/>
        </w:rPr>
      </w:pPr>
      <w:r>
        <w:rPr>
          <w:noProof/>
        </w:rPr>
        <w:t>A data channel message may carry one or more split rendering messages as defined in Table 8.2.3-1.</w:t>
      </w:r>
    </w:p>
    <w:p w14:paraId="051358E9" w14:textId="77777777" w:rsidR="0057476B" w:rsidRDefault="0057476B" w:rsidP="0057476B">
      <w:pPr>
        <w:rPr>
          <w:noProof/>
        </w:rPr>
      </w:pPr>
    </w:p>
    <w:p w14:paraId="5AE8CDB8" w14:textId="7F1706AF" w:rsidR="0057476B" w:rsidRDefault="0057476B" w:rsidP="0057476B">
      <w:pPr>
        <w:pStyle w:val="Caption"/>
        <w:jc w:val="center"/>
        <w:rPr>
          <w:noProof/>
        </w:rPr>
      </w:pPr>
      <w:r>
        <w:t>Table 8.2.3-</w:t>
      </w:r>
      <w:fldSimple w:instr=" SEQ Table \* ARABIC ">
        <w:r>
          <w:rPr>
            <w:noProof/>
          </w:rPr>
          <w:t>1</w:t>
        </w:r>
      </w:fldSimple>
      <w:r>
        <w:t xml:space="preserve"> Split Rendering Metadata Messages Format</w:t>
      </w:r>
    </w:p>
    <w:tbl>
      <w:tblPr>
        <w:tblStyle w:val="TableGrid"/>
        <w:tblW w:w="0" w:type="auto"/>
        <w:tblLook w:val="04A0" w:firstRow="1" w:lastRow="0" w:firstColumn="1" w:lastColumn="0" w:noHBand="0" w:noVBand="1"/>
      </w:tblPr>
      <w:tblGrid>
        <w:gridCol w:w="2395"/>
        <w:gridCol w:w="1516"/>
        <w:gridCol w:w="1792"/>
        <w:gridCol w:w="3928"/>
      </w:tblGrid>
      <w:tr w:rsidR="0057476B" w:rsidRPr="009F7865" w14:paraId="66A9B43C" w14:textId="77777777" w:rsidTr="00982F35">
        <w:tc>
          <w:tcPr>
            <w:tcW w:w="2413" w:type="dxa"/>
          </w:tcPr>
          <w:p w14:paraId="524691B3" w14:textId="77777777" w:rsidR="0057476B" w:rsidRPr="009F7865" w:rsidRDefault="0057476B" w:rsidP="00982F35">
            <w:pPr>
              <w:jc w:val="center"/>
              <w:rPr>
                <w:b/>
                <w:bCs/>
                <w:noProof/>
              </w:rPr>
            </w:pPr>
            <w:r w:rsidRPr="009F7865">
              <w:rPr>
                <w:b/>
                <w:bCs/>
                <w:noProof/>
              </w:rPr>
              <w:t>Name</w:t>
            </w:r>
          </w:p>
        </w:tc>
        <w:tc>
          <w:tcPr>
            <w:tcW w:w="1452" w:type="dxa"/>
          </w:tcPr>
          <w:p w14:paraId="78505C90" w14:textId="77777777" w:rsidR="0057476B" w:rsidRPr="009F7865" w:rsidRDefault="0057476B" w:rsidP="00982F35">
            <w:pPr>
              <w:jc w:val="center"/>
              <w:rPr>
                <w:b/>
                <w:bCs/>
                <w:noProof/>
              </w:rPr>
            </w:pPr>
            <w:r w:rsidRPr="009F7865">
              <w:rPr>
                <w:b/>
                <w:bCs/>
                <w:noProof/>
              </w:rPr>
              <w:t>Type</w:t>
            </w:r>
          </w:p>
        </w:tc>
        <w:tc>
          <w:tcPr>
            <w:tcW w:w="1800" w:type="dxa"/>
          </w:tcPr>
          <w:p w14:paraId="3DFBE6AA" w14:textId="77777777" w:rsidR="0057476B" w:rsidRPr="009F7865" w:rsidRDefault="0057476B" w:rsidP="00982F35">
            <w:pPr>
              <w:jc w:val="center"/>
              <w:rPr>
                <w:b/>
                <w:bCs/>
                <w:noProof/>
              </w:rPr>
            </w:pPr>
            <w:r w:rsidRPr="009F7865">
              <w:rPr>
                <w:b/>
                <w:bCs/>
                <w:noProof/>
              </w:rPr>
              <w:t>Cardinality</w:t>
            </w:r>
          </w:p>
        </w:tc>
        <w:tc>
          <w:tcPr>
            <w:tcW w:w="3964" w:type="dxa"/>
          </w:tcPr>
          <w:p w14:paraId="03CCE63F" w14:textId="77777777" w:rsidR="0057476B" w:rsidRPr="009F7865" w:rsidRDefault="0057476B" w:rsidP="00982F35">
            <w:pPr>
              <w:jc w:val="center"/>
              <w:rPr>
                <w:b/>
                <w:bCs/>
                <w:noProof/>
              </w:rPr>
            </w:pPr>
            <w:r w:rsidRPr="009F7865">
              <w:rPr>
                <w:b/>
                <w:bCs/>
                <w:noProof/>
              </w:rPr>
              <w:t>Description</w:t>
            </w:r>
          </w:p>
        </w:tc>
      </w:tr>
      <w:tr w:rsidR="0057476B" w14:paraId="71A4E9C3" w14:textId="77777777" w:rsidTr="00982F35">
        <w:tc>
          <w:tcPr>
            <w:tcW w:w="2413" w:type="dxa"/>
          </w:tcPr>
          <w:p w14:paraId="1774483A" w14:textId="77777777" w:rsidR="0057476B" w:rsidRDefault="0057476B" w:rsidP="00982F35">
            <w:pPr>
              <w:rPr>
                <w:noProof/>
              </w:rPr>
            </w:pPr>
            <w:r>
              <w:rPr>
                <w:noProof/>
              </w:rPr>
              <w:t>messages</w:t>
            </w:r>
          </w:p>
        </w:tc>
        <w:tc>
          <w:tcPr>
            <w:tcW w:w="1452" w:type="dxa"/>
          </w:tcPr>
          <w:p w14:paraId="63039828" w14:textId="77777777" w:rsidR="0057476B" w:rsidRDefault="0057476B" w:rsidP="00982F35">
            <w:pPr>
              <w:rPr>
                <w:noProof/>
              </w:rPr>
            </w:pPr>
            <w:r>
              <w:rPr>
                <w:noProof/>
              </w:rPr>
              <w:t>Array(Message)</w:t>
            </w:r>
          </w:p>
        </w:tc>
        <w:tc>
          <w:tcPr>
            <w:tcW w:w="1800" w:type="dxa"/>
          </w:tcPr>
          <w:p w14:paraId="1BF1347D" w14:textId="77777777" w:rsidR="0057476B" w:rsidRDefault="0057476B" w:rsidP="00982F35">
            <w:pPr>
              <w:rPr>
                <w:noProof/>
              </w:rPr>
            </w:pPr>
            <w:r>
              <w:rPr>
                <w:noProof/>
              </w:rPr>
              <w:t>1..n</w:t>
            </w:r>
          </w:p>
        </w:tc>
        <w:tc>
          <w:tcPr>
            <w:tcW w:w="3964" w:type="dxa"/>
          </w:tcPr>
          <w:p w14:paraId="0F775FDA" w14:textId="77777777" w:rsidR="0057476B" w:rsidRDefault="0057476B" w:rsidP="00982F35">
            <w:pPr>
              <w:rPr>
                <w:noProof/>
              </w:rPr>
            </w:pPr>
            <w:r>
              <w:rPr>
                <w:noProof/>
              </w:rPr>
              <w:t xml:space="preserve">A list of split rendering metadata messages. Each message shall be formatted according to the Message data type as defined in Table </w:t>
            </w:r>
          </w:p>
        </w:tc>
      </w:tr>
    </w:tbl>
    <w:p w14:paraId="0BEE651E" w14:textId="77777777" w:rsidR="0057476B" w:rsidRDefault="0057476B" w:rsidP="0057476B">
      <w:pPr>
        <w:rPr>
          <w:noProof/>
        </w:rPr>
      </w:pPr>
    </w:p>
    <w:p w14:paraId="53A9D9DB" w14:textId="77777777" w:rsidR="0057476B" w:rsidRDefault="0057476B" w:rsidP="0057476B">
      <w:pPr>
        <w:rPr>
          <w:noProof/>
        </w:rPr>
      </w:pPr>
      <w:r>
        <w:rPr>
          <w:noProof/>
        </w:rPr>
        <w:t>Each split rendering message shall follow the format specified in Table 8.2.3-2.</w:t>
      </w:r>
    </w:p>
    <w:p w14:paraId="6B083B34" w14:textId="26B5C02D" w:rsidR="0057476B" w:rsidRDefault="0057476B" w:rsidP="0057476B">
      <w:pPr>
        <w:pStyle w:val="Caption"/>
        <w:jc w:val="center"/>
        <w:rPr>
          <w:noProof/>
        </w:rPr>
      </w:pPr>
      <w:r>
        <w:t>Table 8.2.3-2 Split Rendering Metadata Message Data Type</w:t>
      </w:r>
    </w:p>
    <w:tbl>
      <w:tblPr>
        <w:tblStyle w:val="TableGrid"/>
        <w:tblW w:w="0" w:type="auto"/>
        <w:tblLook w:val="04A0" w:firstRow="1" w:lastRow="0" w:firstColumn="1" w:lastColumn="0" w:noHBand="0" w:noVBand="1"/>
      </w:tblPr>
      <w:tblGrid>
        <w:gridCol w:w="2413"/>
        <w:gridCol w:w="1452"/>
        <w:gridCol w:w="1800"/>
        <w:gridCol w:w="3964"/>
      </w:tblGrid>
      <w:tr w:rsidR="0057476B" w:rsidRPr="009F7865" w14:paraId="1522C3C4" w14:textId="77777777" w:rsidTr="00982F35">
        <w:tc>
          <w:tcPr>
            <w:tcW w:w="2413" w:type="dxa"/>
          </w:tcPr>
          <w:p w14:paraId="36179BF9" w14:textId="77777777" w:rsidR="0057476B" w:rsidRPr="009F7865" w:rsidRDefault="0057476B" w:rsidP="00982F35">
            <w:pPr>
              <w:jc w:val="center"/>
              <w:rPr>
                <w:b/>
                <w:bCs/>
                <w:noProof/>
              </w:rPr>
            </w:pPr>
            <w:r w:rsidRPr="009F7865">
              <w:rPr>
                <w:b/>
                <w:bCs/>
                <w:noProof/>
              </w:rPr>
              <w:t>Name</w:t>
            </w:r>
          </w:p>
        </w:tc>
        <w:tc>
          <w:tcPr>
            <w:tcW w:w="1452" w:type="dxa"/>
          </w:tcPr>
          <w:p w14:paraId="42C76B22" w14:textId="77777777" w:rsidR="0057476B" w:rsidRPr="009F7865" w:rsidRDefault="0057476B" w:rsidP="00982F35">
            <w:pPr>
              <w:jc w:val="center"/>
              <w:rPr>
                <w:b/>
                <w:bCs/>
                <w:noProof/>
              </w:rPr>
            </w:pPr>
            <w:r w:rsidRPr="009F7865">
              <w:rPr>
                <w:b/>
                <w:bCs/>
                <w:noProof/>
              </w:rPr>
              <w:t>Type</w:t>
            </w:r>
          </w:p>
        </w:tc>
        <w:tc>
          <w:tcPr>
            <w:tcW w:w="1800" w:type="dxa"/>
          </w:tcPr>
          <w:p w14:paraId="7765E2B9" w14:textId="77777777" w:rsidR="0057476B" w:rsidRPr="009F7865" w:rsidRDefault="0057476B" w:rsidP="00982F35">
            <w:pPr>
              <w:jc w:val="center"/>
              <w:rPr>
                <w:b/>
                <w:bCs/>
                <w:noProof/>
              </w:rPr>
            </w:pPr>
            <w:r w:rsidRPr="009F7865">
              <w:rPr>
                <w:b/>
                <w:bCs/>
                <w:noProof/>
              </w:rPr>
              <w:t>Cardinality</w:t>
            </w:r>
          </w:p>
        </w:tc>
        <w:tc>
          <w:tcPr>
            <w:tcW w:w="3964" w:type="dxa"/>
          </w:tcPr>
          <w:p w14:paraId="1AB7B837" w14:textId="77777777" w:rsidR="0057476B" w:rsidRPr="009F7865" w:rsidRDefault="0057476B" w:rsidP="00982F35">
            <w:pPr>
              <w:jc w:val="center"/>
              <w:rPr>
                <w:b/>
                <w:bCs/>
                <w:noProof/>
              </w:rPr>
            </w:pPr>
            <w:r w:rsidRPr="009F7865">
              <w:rPr>
                <w:b/>
                <w:bCs/>
                <w:noProof/>
              </w:rPr>
              <w:t>Description</w:t>
            </w:r>
          </w:p>
        </w:tc>
      </w:tr>
      <w:tr w:rsidR="0057476B" w14:paraId="0CF5CF45" w14:textId="77777777" w:rsidTr="00982F35">
        <w:tc>
          <w:tcPr>
            <w:tcW w:w="2413" w:type="dxa"/>
          </w:tcPr>
          <w:p w14:paraId="71BCE900" w14:textId="77777777" w:rsidR="0057476B" w:rsidRDefault="0057476B" w:rsidP="00982F35">
            <w:pPr>
              <w:rPr>
                <w:noProof/>
              </w:rPr>
            </w:pPr>
            <w:r>
              <w:rPr>
                <w:noProof/>
              </w:rPr>
              <w:t>id</w:t>
            </w:r>
          </w:p>
        </w:tc>
        <w:tc>
          <w:tcPr>
            <w:tcW w:w="1452" w:type="dxa"/>
          </w:tcPr>
          <w:p w14:paraId="7743AB0B" w14:textId="77777777" w:rsidR="0057476B" w:rsidRDefault="0057476B" w:rsidP="00982F35">
            <w:pPr>
              <w:rPr>
                <w:noProof/>
              </w:rPr>
            </w:pPr>
            <w:r>
              <w:rPr>
                <w:noProof/>
              </w:rPr>
              <w:t>string</w:t>
            </w:r>
          </w:p>
        </w:tc>
        <w:tc>
          <w:tcPr>
            <w:tcW w:w="1800" w:type="dxa"/>
          </w:tcPr>
          <w:p w14:paraId="7A05C38C" w14:textId="77777777" w:rsidR="0057476B" w:rsidRDefault="0057476B" w:rsidP="00982F35">
            <w:pPr>
              <w:rPr>
                <w:noProof/>
              </w:rPr>
            </w:pPr>
            <w:r>
              <w:rPr>
                <w:noProof/>
              </w:rPr>
              <w:t>1..1</w:t>
            </w:r>
          </w:p>
        </w:tc>
        <w:tc>
          <w:tcPr>
            <w:tcW w:w="3964" w:type="dxa"/>
          </w:tcPr>
          <w:p w14:paraId="4A2BCA1E" w14:textId="77777777" w:rsidR="0057476B" w:rsidRDefault="0057476B" w:rsidP="00982F35">
            <w:pPr>
              <w:rPr>
                <w:noProof/>
              </w:rPr>
            </w:pPr>
            <w:r>
              <w:rPr>
                <w:noProof/>
              </w:rPr>
              <w:t>An unique identifier of the message in the scope of the data channel session.</w:t>
            </w:r>
          </w:p>
        </w:tc>
      </w:tr>
      <w:tr w:rsidR="0057476B" w14:paraId="38E63E58" w14:textId="77777777" w:rsidTr="00982F35">
        <w:tc>
          <w:tcPr>
            <w:tcW w:w="2413" w:type="dxa"/>
          </w:tcPr>
          <w:p w14:paraId="4D1D52E5" w14:textId="77777777" w:rsidR="0057476B" w:rsidRDefault="0057476B" w:rsidP="00982F35">
            <w:pPr>
              <w:rPr>
                <w:noProof/>
              </w:rPr>
            </w:pPr>
            <w:r>
              <w:rPr>
                <w:noProof/>
              </w:rPr>
              <w:t>type</w:t>
            </w:r>
          </w:p>
        </w:tc>
        <w:tc>
          <w:tcPr>
            <w:tcW w:w="1452" w:type="dxa"/>
          </w:tcPr>
          <w:p w14:paraId="79020A4F" w14:textId="77777777" w:rsidR="0057476B" w:rsidRDefault="0057476B" w:rsidP="00982F35">
            <w:pPr>
              <w:rPr>
                <w:noProof/>
              </w:rPr>
            </w:pPr>
            <w:r>
              <w:rPr>
                <w:noProof/>
              </w:rPr>
              <w:t>string</w:t>
            </w:r>
          </w:p>
        </w:tc>
        <w:tc>
          <w:tcPr>
            <w:tcW w:w="1800" w:type="dxa"/>
          </w:tcPr>
          <w:p w14:paraId="5E5260D9" w14:textId="77777777" w:rsidR="0057476B" w:rsidRDefault="0057476B" w:rsidP="00982F35">
            <w:pPr>
              <w:rPr>
                <w:noProof/>
              </w:rPr>
            </w:pPr>
            <w:r>
              <w:rPr>
                <w:noProof/>
              </w:rPr>
              <w:t>1..1</w:t>
            </w:r>
          </w:p>
        </w:tc>
        <w:tc>
          <w:tcPr>
            <w:tcW w:w="3964" w:type="dxa"/>
          </w:tcPr>
          <w:p w14:paraId="195A511B" w14:textId="77777777" w:rsidR="0057476B" w:rsidRDefault="0057476B" w:rsidP="00982F35">
            <w:pPr>
              <w:rPr>
                <w:noProof/>
              </w:rPr>
            </w:pPr>
            <w:r>
              <w:rPr>
                <w:noProof/>
              </w:rPr>
              <w:t xml:space="preserve">A urn that identifies the message type. </w:t>
            </w:r>
          </w:p>
        </w:tc>
      </w:tr>
      <w:tr w:rsidR="0057476B" w14:paraId="5DDB8D0A" w14:textId="77777777" w:rsidTr="00982F35">
        <w:tc>
          <w:tcPr>
            <w:tcW w:w="2413" w:type="dxa"/>
          </w:tcPr>
          <w:p w14:paraId="73F27F05" w14:textId="77777777" w:rsidR="0057476B" w:rsidRDefault="0057476B" w:rsidP="00982F35">
            <w:pPr>
              <w:rPr>
                <w:noProof/>
              </w:rPr>
            </w:pPr>
            <w:r>
              <w:rPr>
                <w:noProof/>
              </w:rPr>
              <w:t>message</w:t>
            </w:r>
          </w:p>
        </w:tc>
        <w:tc>
          <w:tcPr>
            <w:tcW w:w="1452" w:type="dxa"/>
          </w:tcPr>
          <w:p w14:paraId="38FFE6D7" w14:textId="77777777" w:rsidR="0057476B" w:rsidRDefault="0057476B" w:rsidP="00982F35">
            <w:pPr>
              <w:rPr>
                <w:noProof/>
              </w:rPr>
            </w:pPr>
            <w:r>
              <w:rPr>
                <w:noProof/>
              </w:rPr>
              <w:t>object</w:t>
            </w:r>
          </w:p>
        </w:tc>
        <w:tc>
          <w:tcPr>
            <w:tcW w:w="1800" w:type="dxa"/>
          </w:tcPr>
          <w:p w14:paraId="4C47A1E4" w14:textId="77777777" w:rsidR="0057476B" w:rsidRDefault="0057476B" w:rsidP="00982F35">
            <w:pPr>
              <w:rPr>
                <w:noProof/>
              </w:rPr>
            </w:pPr>
            <w:r>
              <w:rPr>
                <w:noProof/>
              </w:rPr>
              <w:t>1..1</w:t>
            </w:r>
          </w:p>
        </w:tc>
        <w:tc>
          <w:tcPr>
            <w:tcW w:w="3964" w:type="dxa"/>
          </w:tcPr>
          <w:p w14:paraId="731A9538" w14:textId="77777777" w:rsidR="0057476B" w:rsidRDefault="0057476B" w:rsidP="00982F35">
            <w:pPr>
              <w:rPr>
                <w:noProof/>
              </w:rPr>
            </w:pPr>
            <w:r>
              <w:rPr>
                <w:noProof/>
              </w:rPr>
              <w:t>The message content depends on the message type.</w:t>
            </w:r>
          </w:p>
        </w:tc>
      </w:tr>
      <w:tr w:rsidR="00526A28" w14:paraId="4BF8DE78" w14:textId="77777777" w:rsidTr="00982F35">
        <w:tc>
          <w:tcPr>
            <w:tcW w:w="2413" w:type="dxa"/>
          </w:tcPr>
          <w:p w14:paraId="5C758554" w14:textId="57EE1A0F" w:rsidR="00526A28" w:rsidRDefault="00526A28" w:rsidP="00526A28">
            <w:pPr>
              <w:rPr>
                <w:noProof/>
              </w:rPr>
            </w:pPr>
            <w:r>
              <w:rPr>
                <w:noProof/>
              </w:rPr>
              <w:t>sendingAtTime (ref. T1’)</w:t>
            </w:r>
          </w:p>
        </w:tc>
        <w:tc>
          <w:tcPr>
            <w:tcW w:w="1452" w:type="dxa"/>
          </w:tcPr>
          <w:p w14:paraId="2388CEB2" w14:textId="646A8EE2" w:rsidR="00526A28" w:rsidRDefault="00526A28" w:rsidP="00526A28">
            <w:pPr>
              <w:rPr>
                <w:noProof/>
              </w:rPr>
            </w:pPr>
            <w:r>
              <w:rPr>
                <w:noProof/>
              </w:rPr>
              <w:t>number</w:t>
            </w:r>
          </w:p>
        </w:tc>
        <w:tc>
          <w:tcPr>
            <w:tcW w:w="1800" w:type="dxa"/>
          </w:tcPr>
          <w:p w14:paraId="526E3AB6" w14:textId="66F86158" w:rsidR="00526A28" w:rsidRDefault="00526A28" w:rsidP="00526A28">
            <w:pPr>
              <w:rPr>
                <w:noProof/>
              </w:rPr>
            </w:pPr>
            <w:r>
              <w:rPr>
                <w:noProof/>
              </w:rPr>
              <w:t>0..1</w:t>
            </w:r>
          </w:p>
        </w:tc>
        <w:tc>
          <w:tcPr>
            <w:tcW w:w="3964" w:type="dxa"/>
          </w:tcPr>
          <w:p w14:paraId="69CF2CDC" w14:textId="61BB66BA" w:rsidR="00526A28" w:rsidRDefault="00526A28" w:rsidP="00526A28">
            <w:pPr>
              <w:rPr>
                <w:noProof/>
              </w:rPr>
            </w:pPr>
            <w:r>
              <w:rPr>
                <w:noProof/>
              </w:rPr>
              <w:t>The time when the split rendering metadata message is transmitted from the split rendering client to the split rendering server</w:t>
            </w:r>
            <w:r w:rsidRPr="00601AF7">
              <w:rPr>
                <w:lang w:val="en-US" w:eastAsia="zh-CN"/>
              </w:rPr>
              <w:t>.</w:t>
            </w:r>
          </w:p>
        </w:tc>
      </w:tr>
    </w:tbl>
    <w:p w14:paraId="37E20603" w14:textId="151EB452" w:rsidR="00177B2D" w:rsidRDefault="00177B2D" w:rsidP="00177B2D">
      <w:pPr>
        <w:keepLines/>
        <w:rPr>
          <w:color w:val="FF0000"/>
          <w:lang w:val="en-US"/>
        </w:rPr>
      </w:pPr>
    </w:p>
    <w:p w14:paraId="22F9CC6A" w14:textId="21CB956D" w:rsidR="00414969" w:rsidRPr="007C6FEC" w:rsidRDefault="00414969" w:rsidP="00414969">
      <w:pPr>
        <w:pStyle w:val="Heading2"/>
      </w:pPr>
      <w:bookmarkStart w:id="68" w:name="_Toc151113863"/>
      <w:r w:rsidRPr="007C6FEC">
        <w:t xml:space="preserve">8.4 </w:t>
      </w:r>
      <w:r w:rsidRPr="007C6FEC">
        <w:tab/>
        <w:t xml:space="preserve">Split Rendering </w:t>
      </w:r>
      <w:r w:rsidR="00CE1402">
        <w:t xml:space="preserve">Formats for </w:t>
      </w:r>
      <w:r w:rsidRPr="007C6FEC">
        <w:t>Session Setup and Negotiation</w:t>
      </w:r>
      <w:bookmarkEnd w:id="68"/>
    </w:p>
    <w:p w14:paraId="6423CD2F" w14:textId="789E8F85" w:rsidR="00414969" w:rsidRPr="007C6FEC" w:rsidRDefault="00414969" w:rsidP="00414969">
      <w:pPr>
        <w:pStyle w:val="Heading3"/>
        <w:rPr>
          <w:lang w:val="en-US"/>
        </w:rPr>
      </w:pPr>
      <w:bookmarkStart w:id="69" w:name="_Toc151113864"/>
      <w:r>
        <w:t xml:space="preserve">8.4.1 </w:t>
      </w:r>
      <w:r>
        <w:tab/>
        <w:t>General</w:t>
      </w:r>
      <w:bookmarkEnd w:id="69"/>
    </w:p>
    <w:p w14:paraId="5E1A24EC" w14:textId="521BEEEC" w:rsidR="000B2AD6" w:rsidRDefault="000B2AD6" w:rsidP="000B2AD6">
      <w:pPr>
        <w:pStyle w:val="EX"/>
        <w:ind w:left="0" w:firstLine="0"/>
      </w:pPr>
      <w:r w:rsidRPr="009A55F4">
        <w:t>In Figure 5.2.1-1 and 5.2.1-2, in step 5</w:t>
      </w:r>
      <w:r w:rsidR="00AF2BE4">
        <w:t>,</w:t>
      </w:r>
      <w:r w:rsidRPr="009A55F4">
        <w:t xml:space="preserve"> the negotiation between the SRC and SRS for the split-rendering configuration takes place. The detailed call flow for such a negotiation between the SRC and the SRS </w:t>
      </w:r>
      <w:r w:rsidR="00AF2BE4">
        <w:t>may vary</w:t>
      </w:r>
      <w:r w:rsidRPr="009A55F4">
        <w:t xml:space="preserve">. Depending upon </w:t>
      </w:r>
      <w:r w:rsidR="00AF2BE4">
        <w:t xml:space="preserve">the split rendering profile, </w:t>
      </w:r>
      <w:r w:rsidRPr="009A55F4">
        <w:t>the negotiation between the SRC and the SRS may be straight forward or go back and forth.</w:t>
      </w:r>
    </w:p>
    <w:p w14:paraId="5B0ED7F7" w14:textId="3801BE1F" w:rsidR="000B2AD6" w:rsidRDefault="000B2AD6" w:rsidP="000B2AD6">
      <w:pPr>
        <w:pStyle w:val="EX"/>
        <w:ind w:left="0" w:firstLine="0"/>
      </w:pPr>
      <w:r w:rsidRPr="009A55F4">
        <w:lastRenderedPageBreak/>
        <w:t xml:space="preserve">In </w:t>
      </w:r>
      <w:r w:rsidR="00AF2BE4">
        <w:t xml:space="preserve">the </w:t>
      </w:r>
      <w:r w:rsidR="00AF2BE4" w:rsidRPr="009A55F4">
        <w:t>simplest</w:t>
      </w:r>
      <w:r w:rsidRPr="009A55F4">
        <w:t xml:space="preserve"> case, the SRC provides SRS the capabilities of the device and if SRS can accommodate the split-rendering processing that addresses the device</w:t>
      </w:r>
      <w:r w:rsidR="00AF2BE4">
        <w:t>’s needs and capabilities</w:t>
      </w:r>
      <w:r w:rsidRPr="009A55F4">
        <w:t xml:space="preserve">, it confirms </w:t>
      </w:r>
      <w:r w:rsidR="00AF2BE4">
        <w:t>by providing a description of the output format</w:t>
      </w:r>
      <w:r w:rsidRPr="009A55F4">
        <w:t>. In such scheme, the SRS is responsible to make the decision and no back-and-forth negotiation occurs.</w:t>
      </w:r>
    </w:p>
    <w:p w14:paraId="76E9A8A1" w14:textId="580CD5BA" w:rsidR="00CE1402" w:rsidRDefault="00CE1402" w:rsidP="00CE1402">
      <w:pPr>
        <w:pStyle w:val="Heading3"/>
      </w:pPr>
      <w:bookmarkStart w:id="70" w:name="_Toc151113865"/>
      <w:r>
        <w:t xml:space="preserve">8.4.2 </w:t>
      </w:r>
      <w:r>
        <w:tab/>
        <w:t>Split Rendering Configuration Format</w:t>
      </w:r>
      <w:bookmarkEnd w:id="70"/>
    </w:p>
    <w:p w14:paraId="7245A0AE" w14:textId="250A59CA" w:rsidR="00CE1402" w:rsidRDefault="00CE1402" w:rsidP="00CE1402">
      <w:pPr>
        <w:pStyle w:val="Heading4"/>
      </w:pPr>
      <w:bookmarkStart w:id="71" w:name="_Toc151113866"/>
      <w:r>
        <w:t>8.4.2.1</w:t>
      </w:r>
      <w:r>
        <w:tab/>
        <w:t>Introduction</w:t>
      </w:r>
      <w:bookmarkEnd w:id="71"/>
    </w:p>
    <w:p w14:paraId="74321E95" w14:textId="77777777" w:rsidR="00CE1402" w:rsidRDefault="00CE1402" w:rsidP="00CE1402">
      <w:pPr>
        <w:rPr>
          <w:lang w:val="en-US"/>
        </w:rPr>
      </w:pPr>
      <w:r>
        <w:rPr>
          <w:lang w:val="en-US"/>
        </w:rPr>
        <w:t xml:space="preserve">The Split Rendering client establishes an XR session locally based on the device configuration and user selection. The SR client defines the view configuration (e.g. mono or stereo views), the projection format (such as projection, equirectangular, quad, or cubemap), the swap chain image configuration, etc. </w:t>
      </w:r>
    </w:p>
    <w:p w14:paraId="41CC1F35" w14:textId="77777777" w:rsidR="00CE1402" w:rsidRDefault="00CE1402" w:rsidP="00CE1402">
      <w:pPr>
        <w:rPr>
          <w:lang w:val="en-US"/>
        </w:rPr>
      </w:pPr>
      <w:r>
        <w:rPr>
          <w:lang w:val="en-US"/>
        </w:rPr>
        <w:t xml:space="preserve">In addition, XR space and action configurations are negotiated between the SR client and server. This includes defining common XR spaces and defining and selecting actions and action sets. </w:t>
      </w:r>
    </w:p>
    <w:p w14:paraId="4ED60F71" w14:textId="77777777" w:rsidR="00CE1402" w:rsidRDefault="00CE1402" w:rsidP="00CE1402">
      <w:pPr>
        <w:rPr>
          <w:lang w:val="en-US"/>
        </w:rPr>
      </w:pPr>
      <w:r>
        <w:rPr>
          <w:lang w:val="en-US"/>
        </w:rPr>
        <w:t>The format is extensible to support the exchange of additional/future configuration information.</w:t>
      </w:r>
    </w:p>
    <w:p w14:paraId="051B3E11" w14:textId="53B3F6C8" w:rsidR="00CE1402" w:rsidRPr="0040582C" w:rsidRDefault="00CE1402" w:rsidP="00CE1402">
      <w:pPr>
        <w:pStyle w:val="Heading4"/>
      </w:pPr>
      <w:bookmarkStart w:id="72" w:name="_Toc151113867"/>
      <w:r>
        <w:t>8.4.2.2</w:t>
      </w:r>
      <w:r>
        <w:tab/>
        <w:t xml:space="preserve"> Split Rendering Configuration Format</w:t>
      </w:r>
      <w:bookmarkEnd w:id="72"/>
    </w:p>
    <w:p w14:paraId="0128C7C1" w14:textId="77777777" w:rsidR="00CE1402" w:rsidRDefault="00CE1402" w:rsidP="00CE1402">
      <w:pPr>
        <w:rPr>
          <w:lang w:val="en-US"/>
        </w:rPr>
      </w:pPr>
      <w:r>
        <w:rPr>
          <w:lang w:val="en-US"/>
        </w:rPr>
        <w:t>The session configuration information shall be in JSON format. It shall have the following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CE1402" w14:paraId="2A2B643F" w14:textId="77777777" w:rsidTr="00824092">
        <w:tc>
          <w:tcPr>
            <w:tcW w:w="2113" w:type="dxa"/>
            <w:shd w:val="clear" w:color="auto" w:fill="auto"/>
          </w:tcPr>
          <w:p w14:paraId="1483E5B9" w14:textId="77777777" w:rsidR="00CE1402" w:rsidRDefault="00CE1402" w:rsidP="00C52BD7">
            <w:pPr>
              <w:jc w:val="center"/>
              <w:rPr>
                <w:b/>
                <w:bCs/>
                <w:lang w:val="en-US"/>
              </w:rPr>
            </w:pPr>
            <w:r>
              <w:rPr>
                <w:b/>
                <w:bCs/>
                <w:lang w:val="en-US"/>
              </w:rPr>
              <w:t>Name</w:t>
            </w:r>
          </w:p>
        </w:tc>
        <w:tc>
          <w:tcPr>
            <w:tcW w:w="2567" w:type="dxa"/>
            <w:shd w:val="clear" w:color="auto" w:fill="auto"/>
          </w:tcPr>
          <w:p w14:paraId="23109CF0" w14:textId="77777777" w:rsidR="00CE1402" w:rsidRDefault="00CE1402" w:rsidP="00C52BD7">
            <w:pPr>
              <w:jc w:val="center"/>
              <w:rPr>
                <w:b/>
                <w:bCs/>
                <w:lang w:val="en-US"/>
              </w:rPr>
            </w:pPr>
            <w:r>
              <w:rPr>
                <w:b/>
                <w:bCs/>
                <w:lang w:val="en-US"/>
              </w:rPr>
              <w:t>Type</w:t>
            </w:r>
          </w:p>
        </w:tc>
        <w:tc>
          <w:tcPr>
            <w:tcW w:w="1341" w:type="dxa"/>
            <w:shd w:val="clear" w:color="auto" w:fill="auto"/>
          </w:tcPr>
          <w:p w14:paraId="4F61610A" w14:textId="77777777" w:rsidR="00CE1402" w:rsidRDefault="00CE1402" w:rsidP="00C52BD7">
            <w:pPr>
              <w:jc w:val="center"/>
              <w:rPr>
                <w:b/>
                <w:bCs/>
                <w:lang w:val="en-US"/>
              </w:rPr>
            </w:pPr>
            <w:r>
              <w:rPr>
                <w:b/>
                <w:bCs/>
                <w:lang w:val="en-US"/>
              </w:rPr>
              <w:t>Cardinality</w:t>
            </w:r>
          </w:p>
        </w:tc>
        <w:tc>
          <w:tcPr>
            <w:tcW w:w="3610" w:type="dxa"/>
            <w:shd w:val="clear" w:color="auto" w:fill="auto"/>
          </w:tcPr>
          <w:p w14:paraId="65D4A784" w14:textId="77777777" w:rsidR="00CE1402" w:rsidRDefault="00CE1402" w:rsidP="00C52BD7">
            <w:pPr>
              <w:jc w:val="center"/>
              <w:rPr>
                <w:b/>
                <w:bCs/>
                <w:lang w:val="en-US"/>
              </w:rPr>
            </w:pPr>
            <w:r>
              <w:rPr>
                <w:b/>
                <w:bCs/>
                <w:lang w:val="en-US"/>
              </w:rPr>
              <w:t>Description</w:t>
            </w:r>
          </w:p>
        </w:tc>
      </w:tr>
      <w:tr w:rsidR="0057476B" w14:paraId="3F7E95C5" w14:textId="77777777" w:rsidTr="00824092">
        <w:tc>
          <w:tcPr>
            <w:tcW w:w="2113" w:type="dxa"/>
            <w:shd w:val="clear" w:color="auto" w:fill="auto"/>
          </w:tcPr>
          <w:p w14:paraId="1D328537" w14:textId="567348DB" w:rsidR="0057476B" w:rsidRDefault="0057476B" w:rsidP="00982F35">
            <w:pPr>
              <w:rPr>
                <w:lang w:val="en-US"/>
              </w:rPr>
            </w:pPr>
            <w:r>
              <w:rPr>
                <w:lang w:val="en-US"/>
              </w:rPr>
              <w:t>renderingFlags</w:t>
            </w:r>
          </w:p>
        </w:tc>
        <w:tc>
          <w:tcPr>
            <w:tcW w:w="2567" w:type="dxa"/>
            <w:shd w:val="clear" w:color="auto" w:fill="auto"/>
          </w:tcPr>
          <w:p w14:paraId="362D4F92" w14:textId="77777777" w:rsidR="0057476B" w:rsidRDefault="0057476B" w:rsidP="00982F35">
            <w:pPr>
              <w:rPr>
                <w:lang w:val="en-US"/>
              </w:rPr>
            </w:pPr>
            <w:r>
              <w:rPr>
                <w:lang w:val="en-US"/>
              </w:rPr>
              <w:t>Array(SR_CONFIG_FLAGS)</w:t>
            </w:r>
          </w:p>
        </w:tc>
        <w:tc>
          <w:tcPr>
            <w:tcW w:w="1341" w:type="dxa"/>
            <w:shd w:val="clear" w:color="auto" w:fill="auto"/>
          </w:tcPr>
          <w:p w14:paraId="0352690D" w14:textId="77777777" w:rsidR="0057476B" w:rsidRDefault="0057476B" w:rsidP="00982F35">
            <w:pPr>
              <w:rPr>
                <w:lang w:val="en-US"/>
              </w:rPr>
            </w:pPr>
            <w:r>
              <w:rPr>
                <w:lang w:val="en-US"/>
              </w:rPr>
              <w:t>0..1</w:t>
            </w:r>
          </w:p>
        </w:tc>
        <w:tc>
          <w:tcPr>
            <w:tcW w:w="3610" w:type="dxa"/>
            <w:shd w:val="clear" w:color="auto" w:fill="auto"/>
          </w:tcPr>
          <w:p w14:paraId="0B94BACB" w14:textId="77777777" w:rsidR="0057476B" w:rsidRDefault="0057476B" w:rsidP="00982F35">
            <w:pPr>
              <w:rPr>
                <w:lang w:val="en-US"/>
              </w:rPr>
            </w:pPr>
            <w:r>
              <w:rPr>
                <w:lang w:val="en-US"/>
              </w:rPr>
              <w:t>Provides a set of flags to activate/deactivate selected rendering functions. The defined SR_CONFIG_FLAGS are:</w:t>
            </w:r>
          </w:p>
          <w:p w14:paraId="63CEB186" w14:textId="77777777" w:rsidR="0057476B" w:rsidRDefault="0057476B" w:rsidP="0057476B">
            <w:pPr>
              <w:pStyle w:val="ListParagraph"/>
              <w:numPr>
                <w:ilvl w:val="0"/>
                <w:numId w:val="35"/>
              </w:numPr>
              <w:rPr>
                <w:lang w:val="en-US"/>
              </w:rPr>
            </w:pPr>
            <w:r>
              <w:rPr>
                <w:lang w:val="en-US"/>
              </w:rPr>
              <w:t>FLAG_ALPHA_BLENDING</w:t>
            </w:r>
          </w:p>
          <w:p w14:paraId="0B7D3FDC" w14:textId="77777777" w:rsidR="0057476B" w:rsidRDefault="0057476B" w:rsidP="0057476B">
            <w:pPr>
              <w:pStyle w:val="ListParagraph"/>
              <w:numPr>
                <w:ilvl w:val="0"/>
                <w:numId w:val="35"/>
              </w:numPr>
              <w:rPr>
                <w:lang w:val="en-US"/>
              </w:rPr>
            </w:pPr>
            <w:r>
              <w:rPr>
                <w:lang w:val="en-US"/>
              </w:rPr>
              <w:t>FLAG_DEPTH_COMPOSITION</w:t>
            </w:r>
          </w:p>
          <w:p w14:paraId="5F078B79" w14:textId="77777777" w:rsidR="0057476B" w:rsidRPr="00323ABA" w:rsidRDefault="0057476B" w:rsidP="0057476B">
            <w:pPr>
              <w:pStyle w:val="ListParagraph"/>
              <w:numPr>
                <w:ilvl w:val="0"/>
                <w:numId w:val="35"/>
              </w:numPr>
              <w:rPr>
                <w:lang w:val="en-US"/>
              </w:rPr>
            </w:pPr>
            <w:r>
              <w:rPr>
                <w:lang w:val="en-US"/>
              </w:rPr>
              <w:t>FLAG_EYE_GAZE_TRACKING</w:t>
            </w:r>
          </w:p>
        </w:tc>
      </w:tr>
      <w:tr w:rsidR="00941F19" w14:paraId="5E2F9A86" w14:textId="77777777" w:rsidTr="00AE3F48">
        <w:tc>
          <w:tcPr>
            <w:tcW w:w="2113" w:type="dxa"/>
            <w:shd w:val="clear" w:color="auto" w:fill="auto"/>
          </w:tcPr>
          <w:p w14:paraId="13CC7440" w14:textId="60EDAEF7" w:rsidR="00941F19" w:rsidRDefault="00941F19" w:rsidP="00941F19">
            <w:pPr>
              <w:rPr>
                <w:lang w:val="en-US"/>
              </w:rPr>
            </w:pPr>
            <w:r>
              <w:rPr>
                <w:lang w:val="en-US"/>
              </w:rPr>
              <w:t>splitRenderingProfile</w:t>
            </w:r>
          </w:p>
        </w:tc>
        <w:tc>
          <w:tcPr>
            <w:tcW w:w="2567" w:type="dxa"/>
            <w:shd w:val="clear" w:color="auto" w:fill="auto"/>
          </w:tcPr>
          <w:p w14:paraId="25947698" w14:textId="7F3699C4" w:rsidR="00941F19" w:rsidRDefault="00941F19" w:rsidP="00941F19">
            <w:pPr>
              <w:rPr>
                <w:lang w:val="en-US"/>
              </w:rPr>
            </w:pPr>
            <w:r>
              <w:rPr>
                <w:lang w:val="en-US"/>
              </w:rPr>
              <w:t>array(URI)</w:t>
            </w:r>
          </w:p>
        </w:tc>
        <w:tc>
          <w:tcPr>
            <w:tcW w:w="1341" w:type="dxa"/>
            <w:shd w:val="clear" w:color="auto" w:fill="auto"/>
          </w:tcPr>
          <w:p w14:paraId="4B9679AA" w14:textId="5BCFBAA2" w:rsidR="00941F19" w:rsidRDefault="00941F19" w:rsidP="00941F19">
            <w:pPr>
              <w:rPr>
                <w:lang w:val="en-US"/>
              </w:rPr>
            </w:pPr>
            <w:r>
              <w:rPr>
                <w:lang w:val="en-US"/>
              </w:rPr>
              <w:t>0..1</w:t>
            </w:r>
          </w:p>
        </w:tc>
        <w:tc>
          <w:tcPr>
            <w:tcW w:w="3610" w:type="dxa"/>
            <w:shd w:val="clear" w:color="auto" w:fill="auto"/>
          </w:tcPr>
          <w:p w14:paraId="66C63D6E" w14:textId="56B847E4" w:rsidR="00941F19" w:rsidRDefault="00941F19" w:rsidP="00941F19">
            <w:pPr>
              <w:rPr>
                <w:lang w:val="en-US"/>
              </w:rPr>
            </w:pPr>
            <w:r>
              <w:rPr>
                <w:lang w:val="en-US"/>
              </w:rPr>
              <w:t>A list of supported split-rendering profile identifier</w:t>
            </w:r>
            <w:r w:rsidR="00AE3F48">
              <w:rPr>
                <w:lang w:val="en-US"/>
              </w:rPr>
              <w:t>s on the UE</w:t>
            </w:r>
            <w:r>
              <w:rPr>
                <w:lang w:val="en-US"/>
              </w:rPr>
              <w:t>. The profile identifiers are listed in Annex C for each profile.</w:t>
            </w:r>
          </w:p>
        </w:tc>
      </w:tr>
      <w:tr w:rsidR="00CE1402" w14:paraId="75D8FC4A" w14:textId="77777777" w:rsidTr="00824092">
        <w:tc>
          <w:tcPr>
            <w:tcW w:w="2113" w:type="dxa"/>
            <w:shd w:val="clear" w:color="auto" w:fill="auto"/>
          </w:tcPr>
          <w:p w14:paraId="5DB190F0" w14:textId="77777777" w:rsidR="00CE1402" w:rsidRDefault="00CE1402" w:rsidP="00C52BD7">
            <w:pPr>
              <w:rPr>
                <w:lang w:val="en-US"/>
              </w:rPr>
            </w:pPr>
            <w:r>
              <w:rPr>
                <w:lang w:val="en-US"/>
              </w:rPr>
              <w:t>spaceConfiguration</w:t>
            </w:r>
          </w:p>
        </w:tc>
        <w:tc>
          <w:tcPr>
            <w:tcW w:w="2567" w:type="dxa"/>
            <w:shd w:val="clear" w:color="auto" w:fill="auto"/>
          </w:tcPr>
          <w:p w14:paraId="00122F0B" w14:textId="77777777" w:rsidR="00CE1402" w:rsidRDefault="00CE1402" w:rsidP="00C52BD7">
            <w:pPr>
              <w:rPr>
                <w:lang w:val="en-US"/>
              </w:rPr>
            </w:pPr>
            <w:r>
              <w:rPr>
                <w:lang w:val="en-US"/>
              </w:rPr>
              <w:t>Object</w:t>
            </w:r>
          </w:p>
        </w:tc>
        <w:tc>
          <w:tcPr>
            <w:tcW w:w="1341" w:type="dxa"/>
            <w:shd w:val="clear" w:color="auto" w:fill="auto"/>
          </w:tcPr>
          <w:p w14:paraId="54A36308" w14:textId="77777777" w:rsidR="00CE1402" w:rsidRDefault="00CE1402" w:rsidP="00C52BD7">
            <w:pPr>
              <w:rPr>
                <w:lang w:val="en-US"/>
              </w:rPr>
            </w:pPr>
            <w:r>
              <w:rPr>
                <w:lang w:val="en-US"/>
              </w:rPr>
              <w:t>0..1</w:t>
            </w:r>
          </w:p>
        </w:tc>
        <w:tc>
          <w:tcPr>
            <w:tcW w:w="3610" w:type="dxa"/>
            <w:shd w:val="clear" w:color="auto" w:fill="auto"/>
          </w:tcPr>
          <w:p w14:paraId="1B1AFFEE" w14:textId="77777777" w:rsidR="00CE1402" w:rsidRDefault="00CE1402" w:rsidP="00C52BD7">
            <w:pPr>
              <w:rPr>
                <w:lang w:val="en-US"/>
              </w:rPr>
            </w:pPr>
            <w:r>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CE1402" w14:paraId="5E4DDEFE" w14:textId="77777777" w:rsidTr="00824092">
        <w:tc>
          <w:tcPr>
            <w:tcW w:w="2113" w:type="dxa"/>
            <w:shd w:val="clear" w:color="auto" w:fill="auto"/>
          </w:tcPr>
          <w:p w14:paraId="205390E1" w14:textId="77777777" w:rsidR="00CE1402" w:rsidRDefault="00CE1402" w:rsidP="00C52BD7">
            <w:pPr>
              <w:rPr>
                <w:lang w:val="en-US"/>
              </w:rPr>
            </w:pPr>
            <w:r>
              <w:rPr>
                <w:lang w:val="en-US"/>
              </w:rPr>
              <w:t xml:space="preserve">   referenceSpaces</w:t>
            </w:r>
          </w:p>
        </w:tc>
        <w:tc>
          <w:tcPr>
            <w:tcW w:w="2567" w:type="dxa"/>
            <w:shd w:val="clear" w:color="auto" w:fill="auto"/>
          </w:tcPr>
          <w:p w14:paraId="40E9D417" w14:textId="77777777" w:rsidR="00CE1402" w:rsidRDefault="00CE1402" w:rsidP="00C52BD7">
            <w:pPr>
              <w:rPr>
                <w:lang w:val="en-US"/>
              </w:rPr>
            </w:pPr>
            <w:r>
              <w:rPr>
                <w:lang w:val="en-US"/>
              </w:rPr>
              <w:t>Array</w:t>
            </w:r>
          </w:p>
        </w:tc>
        <w:tc>
          <w:tcPr>
            <w:tcW w:w="1341" w:type="dxa"/>
            <w:shd w:val="clear" w:color="auto" w:fill="auto"/>
          </w:tcPr>
          <w:p w14:paraId="657A53B7" w14:textId="77777777" w:rsidR="00CE1402" w:rsidRDefault="00CE1402" w:rsidP="00C52BD7">
            <w:pPr>
              <w:rPr>
                <w:lang w:val="en-US"/>
              </w:rPr>
            </w:pPr>
            <w:r>
              <w:rPr>
                <w:lang w:val="en-US"/>
              </w:rPr>
              <w:t>0..1</w:t>
            </w:r>
          </w:p>
        </w:tc>
        <w:tc>
          <w:tcPr>
            <w:tcW w:w="3610" w:type="dxa"/>
            <w:shd w:val="clear" w:color="auto" w:fill="auto"/>
          </w:tcPr>
          <w:p w14:paraId="20EA79C3" w14:textId="77777777" w:rsidR="00CE1402" w:rsidRDefault="00CE1402" w:rsidP="00C52BD7">
            <w:pPr>
              <w:rPr>
                <w:lang w:val="en-US"/>
              </w:rPr>
            </w:pPr>
            <w:r>
              <w:rPr>
                <w:lang w:val="en-US"/>
              </w:rPr>
              <w:t>An array of reference spaces and their identifiers.</w:t>
            </w:r>
          </w:p>
        </w:tc>
      </w:tr>
      <w:tr w:rsidR="00CE1402" w14:paraId="2B25C2AD" w14:textId="77777777" w:rsidTr="00824092">
        <w:tc>
          <w:tcPr>
            <w:tcW w:w="2113" w:type="dxa"/>
            <w:shd w:val="clear" w:color="auto" w:fill="auto"/>
          </w:tcPr>
          <w:p w14:paraId="6C70961B" w14:textId="77777777" w:rsidR="00CE1402" w:rsidRDefault="00CE1402" w:rsidP="00C52BD7">
            <w:pPr>
              <w:rPr>
                <w:lang w:val="en-US"/>
              </w:rPr>
            </w:pPr>
            <w:r>
              <w:rPr>
                <w:lang w:val="en-US"/>
              </w:rPr>
              <w:t xml:space="preserve">        id</w:t>
            </w:r>
          </w:p>
        </w:tc>
        <w:tc>
          <w:tcPr>
            <w:tcW w:w="2567" w:type="dxa"/>
            <w:shd w:val="clear" w:color="auto" w:fill="auto"/>
          </w:tcPr>
          <w:p w14:paraId="363B6FDD" w14:textId="77777777" w:rsidR="00CE1402" w:rsidRDefault="00CE1402" w:rsidP="00C52BD7">
            <w:pPr>
              <w:rPr>
                <w:lang w:val="en-US"/>
              </w:rPr>
            </w:pPr>
            <w:r>
              <w:rPr>
                <w:lang w:val="en-US"/>
              </w:rPr>
              <w:t>number</w:t>
            </w:r>
          </w:p>
        </w:tc>
        <w:tc>
          <w:tcPr>
            <w:tcW w:w="1341" w:type="dxa"/>
            <w:shd w:val="clear" w:color="auto" w:fill="auto"/>
          </w:tcPr>
          <w:p w14:paraId="213F340C" w14:textId="77777777" w:rsidR="00CE1402" w:rsidRDefault="00CE1402" w:rsidP="00C52BD7">
            <w:pPr>
              <w:rPr>
                <w:lang w:val="en-US"/>
              </w:rPr>
            </w:pPr>
            <w:r>
              <w:rPr>
                <w:lang w:val="en-US"/>
              </w:rPr>
              <w:t>1..1</w:t>
            </w:r>
          </w:p>
        </w:tc>
        <w:tc>
          <w:tcPr>
            <w:tcW w:w="3610" w:type="dxa"/>
            <w:shd w:val="clear" w:color="auto" w:fill="auto"/>
          </w:tcPr>
          <w:p w14:paraId="10BC8422" w14:textId="77777777" w:rsidR="00CE1402" w:rsidRDefault="00CE1402" w:rsidP="00C52BD7">
            <w:pPr>
              <w:rPr>
                <w:lang w:val="en-US"/>
              </w:rPr>
            </w:pPr>
            <w:r>
              <w:rPr>
                <w:lang w:val="en-US"/>
              </w:rPr>
              <w:t>A unique identifier of the XR space in the context of the split rendering session.</w:t>
            </w:r>
          </w:p>
        </w:tc>
      </w:tr>
      <w:tr w:rsidR="00CE1402" w14:paraId="7D742AB6" w14:textId="77777777" w:rsidTr="00824092">
        <w:tc>
          <w:tcPr>
            <w:tcW w:w="2113" w:type="dxa"/>
            <w:shd w:val="clear" w:color="auto" w:fill="auto"/>
          </w:tcPr>
          <w:p w14:paraId="62AA34C5" w14:textId="77777777" w:rsidR="00CE1402" w:rsidRDefault="00CE1402" w:rsidP="00C52BD7">
            <w:pPr>
              <w:rPr>
                <w:lang w:val="en-US"/>
              </w:rPr>
            </w:pPr>
            <w:r>
              <w:rPr>
                <w:lang w:val="en-US"/>
              </w:rPr>
              <w:t xml:space="preserve">        refSpace</w:t>
            </w:r>
          </w:p>
        </w:tc>
        <w:tc>
          <w:tcPr>
            <w:tcW w:w="2567" w:type="dxa"/>
            <w:shd w:val="clear" w:color="auto" w:fill="auto"/>
          </w:tcPr>
          <w:p w14:paraId="36B7662C" w14:textId="77777777" w:rsidR="00CE1402" w:rsidRDefault="00CE1402" w:rsidP="00C52BD7">
            <w:pPr>
              <w:rPr>
                <w:lang w:val="en-US"/>
              </w:rPr>
            </w:pPr>
            <w:r>
              <w:rPr>
                <w:lang w:val="en-US"/>
              </w:rPr>
              <w:t>enum</w:t>
            </w:r>
          </w:p>
        </w:tc>
        <w:tc>
          <w:tcPr>
            <w:tcW w:w="1341" w:type="dxa"/>
            <w:shd w:val="clear" w:color="auto" w:fill="auto"/>
          </w:tcPr>
          <w:p w14:paraId="34D78272" w14:textId="77777777" w:rsidR="00CE1402" w:rsidRDefault="00CE1402" w:rsidP="00C52BD7">
            <w:pPr>
              <w:rPr>
                <w:lang w:val="en-US"/>
              </w:rPr>
            </w:pPr>
            <w:r>
              <w:rPr>
                <w:lang w:val="en-US"/>
              </w:rPr>
              <w:t>1..1</w:t>
            </w:r>
          </w:p>
        </w:tc>
        <w:tc>
          <w:tcPr>
            <w:tcW w:w="3610" w:type="dxa"/>
            <w:shd w:val="clear" w:color="auto" w:fill="auto"/>
          </w:tcPr>
          <w:p w14:paraId="4AB42ECC" w14:textId="77777777" w:rsidR="00CE1402" w:rsidRDefault="00CE1402" w:rsidP="00C52BD7">
            <w:pPr>
              <w:rPr>
                <w:lang w:val="en-US"/>
              </w:rPr>
            </w:pPr>
            <w:r>
              <w:rPr>
                <w:lang w:val="en-US"/>
              </w:rPr>
              <w:t>One of the defined reference spaces in OpenXR. These may be: XR_REFERENCE_SPACE_TYPE_VIEW, XR_REFERENCE_SPACE_TYPE_LOCAL, or XR_REFERENCE_SPACE_TYPE_STAGE.</w:t>
            </w:r>
          </w:p>
        </w:tc>
      </w:tr>
      <w:tr w:rsidR="00CE1402" w14:paraId="1947251F" w14:textId="77777777" w:rsidTr="00824092">
        <w:tc>
          <w:tcPr>
            <w:tcW w:w="2113" w:type="dxa"/>
            <w:shd w:val="clear" w:color="auto" w:fill="auto"/>
          </w:tcPr>
          <w:p w14:paraId="6C9789D1" w14:textId="77777777" w:rsidR="00CE1402" w:rsidRDefault="00CE1402" w:rsidP="00C52BD7">
            <w:pPr>
              <w:rPr>
                <w:lang w:val="en-US"/>
              </w:rPr>
            </w:pPr>
            <w:r>
              <w:rPr>
                <w:lang w:val="en-US"/>
              </w:rPr>
              <w:lastRenderedPageBreak/>
              <w:t xml:space="preserve">   actionSpaces</w:t>
            </w:r>
          </w:p>
        </w:tc>
        <w:tc>
          <w:tcPr>
            <w:tcW w:w="2567" w:type="dxa"/>
            <w:shd w:val="clear" w:color="auto" w:fill="auto"/>
          </w:tcPr>
          <w:p w14:paraId="0C8F00F4" w14:textId="77777777" w:rsidR="00CE1402" w:rsidRDefault="00CE1402" w:rsidP="00C52BD7">
            <w:pPr>
              <w:rPr>
                <w:lang w:val="en-US"/>
              </w:rPr>
            </w:pPr>
            <w:r>
              <w:rPr>
                <w:lang w:val="en-US"/>
              </w:rPr>
              <w:t>Array</w:t>
            </w:r>
          </w:p>
        </w:tc>
        <w:tc>
          <w:tcPr>
            <w:tcW w:w="1341" w:type="dxa"/>
            <w:shd w:val="clear" w:color="auto" w:fill="auto"/>
          </w:tcPr>
          <w:p w14:paraId="65244503" w14:textId="77777777" w:rsidR="00CE1402" w:rsidRDefault="00CE1402" w:rsidP="00C52BD7">
            <w:pPr>
              <w:rPr>
                <w:lang w:val="en-US"/>
              </w:rPr>
            </w:pPr>
            <w:r>
              <w:rPr>
                <w:lang w:val="en-US"/>
              </w:rPr>
              <w:t>0..1</w:t>
            </w:r>
          </w:p>
        </w:tc>
        <w:tc>
          <w:tcPr>
            <w:tcW w:w="3610" w:type="dxa"/>
            <w:shd w:val="clear" w:color="auto" w:fill="auto"/>
          </w:tcPr>
          <w:p w14:paraId="3B788305" w14:textId="77777777" w:rsidR="00CE1402" w:rsidRDefault="00CE1402" w:rsidP="00C52BD7">
            <w:pPr>
              <w:rPr>
                <w:lang w:val="en-US"/>
              </w:rPr>
            </w:pPr>
            <w:r>
              <w:rPr>
                <w:lang w:val="en-US"/>
              </w:rPr>
              <w:t xml:space="preserve">An array of action spaces that need to be defined by the split rendering client in the XR session. </w:t>
            </w:r>
          </w:p>
        </w:tc>
      </w:tr>
      <w:tr w:rsidR="00CE1402" w14:paraId="38B0E0C3" w14:textId="77777777" w:rsidTr="00824092">
        <w:tc>
          <w:tcPr>
            <w:tcW w:w="2113" w:type="dxa"/>
            <w:shd w:val="clear" w:color="auto" w:fill="auto"/>
          </w:tcPr>
          <w:p w14:paraId="5967C29E" w14:textId="77777777" w:rsidR="00CE1402" w:rsidRDefault="00CE1402" w:rsidP="00C52BD7">
            <w:pPr>
              <w:rPr>
                <w:lang w:val="en-US"/>
              </w:rPr>
            </w:pPr>
            <w:r>
              <w:rPr>
                <w:lang w:val="en-US"/>
              </w:rPr>
              <w:t xml:space="preserve">        id</w:t>
            </w:r>
          </w:p>
        </w:tc>
        <w:tc>
          <w:tcPr>
            <w:tcW w:w="2567" w:type="dxa"/>
            <w:shd w:val="clear" w:color="auto" w:fill="auto"/>
          </w:tcPr>
          <w:p w14:paraId="7CA2159D" w14:textId="77777777" w:rsidR="00CE1402" w:rsidRDefault="00CE1402" w:rsidP="00C52BD7">
            <w:pPr>
              <w:rPr>
                <w:lang w:val="en-US"/>
              </w:rPr>
            </w:pPr>
            <w:r>
              <w:rPr>
                <w:lang w:val="en-US"/>
              </w:rPr>
              <w:t>number</w:t>
            </w:r>
          </w:p>
        </w:tc>
        <w:tc>
          <w:tcPr>
            <w:tcW w:w="1341" w:type="dxa"/>
            <w:shd w:val="clear" w:color="auto" w:fill="auto"/>
          </w:tcPr>
          <w:p w14:paraId="71242FA7" w14:textId="77777777" w:rsidR="00CE1402" w:rsidRDefault="00CE1402" w:rsidP="00C52BD7">
            <w:pPr>
              <w:rPr>
                <w:lang w:val="en-US"/>
              </w:rPr>
            </w:pPr>
            <w:r>
              <w:rPr>
                <w:lang w:val="en-US"/>
              </w:rPr>
              <w:t>1..1</w:t>
            </w:r>
          </w:p>
        </w:tc>
        <w:tc>
          <w:tcPr>
            <w:tcW w:w="3610" w:type="dxa"/>
            <w:shd w:val="clear" w:color="auto" w:fill="auto"/>
          </w:tcPr>
          <w:p w14:paraId="1445112E" w14:textId="77777777" w:rsidR="00CE1402" w:rsidRDefault="00CE1402" w:rsidP="00C52BD7">
            <w:pPr>
              <w:rPr>
                <w:lang w:val="en-US"/>
              </w:rPr>
            </w:pPr>
            <w:r>
              <w:rPr>
                <w:lang w:val="en-US"/>
              </w:rPr>
              <w:t>A unique identifier of the XR space in the context of the split rendering session.</w:t>
            </w:r>
          </w:p>
        </w:tc>
      </w:tr>
      <w:tr w:rsidR="00CE1402" w14:paraId="61BB39C6" w14:textId="77777777" w:rsidTr="00824092">
        <w:tc>
          <w:tcPr>
            <w:tcW w:w="2113" w:type="dxa"/>
            <w:shd w:val="clear" w:color="auto" w:fill="auto"/>
          </w:tcPr>
          <w:p w14:paraId="74AB6484" w14:textId="77777777" w:rsidR="00CE1402" w:rsidRDefault="00CE1402" w:rsidP="00C52BD7">
            <w:pPr>
              <w:rPr>
                <w:lang w:val="en-US"/>
              </w:rPr>
            </w:pPr>
            <w:r>
              <w:rPr>
                <w:lang w:val="en-US"/>
              </w:rPr>
              <w:t xml:space="preserve">        actionId</w:t>
            </w:r>
          </w:p>
        </w:tc>
        <w:tc>
          <w:tcPr>
            <w:tcW w:w="2567" w:type="dxa"/>
            <w:shd w:val="clear" w:color="auto" w:fill="auto"/>
          </w:tcPr>
          <w:p w14:paraId="6E3C0753" w14:textId="77777777" w:rsidR="00CE1402" w:rsidRDefault="00CE1402" w:rsidP="00C52BD7">
            <w:pPr>
              <w:rPr>
                <w:lang w:val="en-US"/>
              </w:rPr>
            </w:pPr>
            <w:r>
              <w:rPr>
                <w:lang w:val="en-US"/>
              </w:rPr>
              <w:t>number</w:t>
            </w:r>
          </w:p>
        </w:tc>
        <w:tc>
          <w:tcPr>
            <w:tcW w:w="1341" w:type="dxa"/>
            <w:shd w:val="clear" w:color="auto" w:fill="auto"/>
          </w:tcPr>
          <w:p w14:paraId="0FF1E03C" w14:textId="77777777" w:rsidR="00CE1402" w:rsidRDefault="00CE1402" w:rsidP="00C52BD7">
            <w:pPr>
              <w:rPr>
                <w:lang w:val="en-US"/>
              </w:rPr>
            </w:pPr>
            <w:r>
              <w:rPr>
                <w:lang w:val="en-US"/>
              </w:rPr>
              <w:t>1..1</w:t>
            </w:r>
          </w:p>
        </w:tc>
        <w:tc>
          <w:tcPr>
            <w:tcW w:w="3610" w:type="dxa"/>
            <w:shd w:val="clear" w:color="auto" w:fill="auto"/>
          </w:tcPr>
          <w:p w14:paraId="4D34129F" w14:textId="77777777" w:rsidR="00CE1402" w:rsidRDefault="00CE1402" w:rsidP="00C52BD7">
            <w:pPr>
              <w:rPr>
                <w:lang w:val="en-US"/>
              </w:rPr>
            </w:pPr>
            <w:r>
              <w:rPr>
                <w:lang w:val="en-US"/>
              </w:rPr>
              <w:t>Provides the unique identifier of the action.</w:t>
            </w:r>
          </w:p>
        </w:tc>
      </w:tr>
      <w:tr w:rsidR="00CE1402" w14:paraId="6CC51ADC" w14:textId="77777777" w:rsidTr="00824092">
        <w:tc>
          <w:tcPr>
            <w:tcW w:w="2113" w:type="dxa"/>
            <w:shd w:val="clear" w:color="auto" w:fill="auto"/>
          </w:tcPr>
          <w:p w14:paraId="66A43CDD" w14:textId="77777777" w:rsidR="00CE1402" w:rsidRDefault="00CE1402" w:rsidP="00C52BD7">
            <w:pPr>
              <w:rPr>
                <w:lang w:val="en-US"/>
              </w:rPr>
            </w:pPr>
            <w:r>
              <w:rPr>
                <w:lang w:val="en-US"/>
              </w:rPr>
              <w:t xml:space="preserve">        subactionPath</w:t>
            </w:r>
          </w:p>
        </w:tc>
        <w:tc>
          <w:tcPr>
            <w:tcW w:w="2567" w:type="dxa"/>
            <w:shd w:val="clear" w:color="auto" w:fill="auto"/>
          </w:tcPr>
          <w:p w14:paraId="45BFE59E" w14:textId="77777777" w:rsidR="00CE1402" w:rsidRDefault="00CE1402" w:rsidP="00C52BD7">
            <w:pPr>
              <w:rPr>
                <w:lang w:val="en-US"/>
              </w:rPr>
            </w:pPr>
            <w:r>
              <w:rPr>
                <w:lang w:val="en-US"/>
              </w:rPr>
              <w:t>string</w:t>
            </w:r>
          </w:p>
        </w:tc>
        <w:tc>
          <w:tcPr>
            <w:tcW w:w="1341" w:type="dxa"/>
            <w:shd w:val="clear" w:color="auto" w:fill="auto"/>
          </w:tcPr>
          <w:p w14:paraId="6DD8B77C" w14:textId="77777777" w:rsidR="00CE1402" w:rsidRDefault="00CE1402" w:rsidP="00C52BD7">
            <w:pPr>
              <w:rPr>
                <w:lang w:val="en-US"/>
              </w:rPr>
            </w:pPr>
            <w:r>
              <w:rPr>
                <w:lang w:val="en-US"/>
              </w:rPr>
              <w:t>1..1</w:t>
            </w:r>
          </w:p>
        </w:tc>
        <w:tc>
          <w:tcPr>
            <w:tcW w:w="3610" w:type="dxa"/>
            <w:shd w:val="clear" w:color="auto" w:fill="auto"/>
          </w:tcPr>
          <w:p w14:paraId="2E040F20" w14:textId="77777777" w:rsidR="00CE1402" w:rsidRDefault="00CE1402" w:rsidP="00C52BD7">
            <w:pPr>
              <w:rPr>
                <w:lang w:val="en-US"/>
              </w:rPr>
            </w:pPr>
            <w:r>
              <w:rPr>
                <w:lang w:val="en-US"/>
              </w:rPr>
              <w:t>The subaction path identifies the action, which can then be mapped by the XR runtime to user input modalities.</w:t>
            </w:r>
          </w:p>
        </w:tc>
      </w:tr>
      <w:tr w:rsidR="00CE1402" w14:paraId="390DFC96" w14:textId="77777777" w:rsidTr="00824092">
        <w:tc>
          <w:tcPr>
            <w:tcW w:w="2113" w:type="dxa"/>
            <w:shd w:val="clear" w:color="auto" w:fill="auto"/>
          </w:tcPr>
          <w:p w14:paraId="60A45AC3" w14:textId="77777777" w:rsidR="00CE1402" w:rsidRDefault="00CE1402" w:rsidP="00C52BD7">
            <w:pPr>
              <w:rPr>
                <w:lang w:val="en-US"/>
              </w:rPr>
            </w:pPr>
            <w:r>
              <w:rPr>
                <w:lang w:val="en-US"/>
              </w:rPr>
              <w:t xml:space="preserve">        initialPose</w:t>
            </w:r>
          </w:p>
        </w:tc>
        <w:tc>
          <w:tcPr>
            <w:tcW w:w="2567" w:type="dxa"/>
            <w:shd w:val="clear" w:color="auto" w:fill="auto"/>
          </w:tcPr>
          <w:p w14:paraId="1C3AD9F6" w14:textId="77777777" w:rsidR="00CE1402" w:rsidRDefault="00CE1402" w:rsidP="00C52BD7">
            <w:pPr>
              <w:rPr>
                <w:lang w:val="en-US"/>
              </w:rPr>
            </w:pPr>
            <w:r>
              <w:rPr>
                <w:lang w:val="en-US"/>
              </w:rPr>
              <w:t>Pose</w:t>
            </w:r>
          </w:p>
        </w:tc>
        <w:tc>
          <w:tcPr>
            <w:tcW w:w="1341" w:type="dxa"/>
            <w:shd w:val="clear" w:color="auto" w:fill="auto"/>
          </w:tcPr>
          <w:p w14:paraId="18C87428" w14:textId="77777777" w:rsidR="00CE1402" w:rsidRDefault="00CE1402" w:rsidP="00C52BD7">
            <w:pPr>
              <w:rPr>
                <w:lang w:val="en-US"/>
              </w:rPr>
            </w:pPr>
            <w:r>
              <w:rPr>
                <w:lang w:val="en-US"/>
              </w:rPr>
              <w:t>0..1</w:t>
            </w:r>
          </w:p>
        </w:tc>
        <w:tc>
          <w:tcPr>
            <w:tcW w:w="3610" w:type="dxa"/>
            <w:shd w:val="clear" w:color="auto" w:fill="auto"/>
          </w:tcPr>
          <w:p w14:paraId="5D1CE870" w14:textId="77777777" w:rsidR="00CE1402" w:rsidRDefault="00CE1402" w:rsidP="00C52BD7">
            <w:pPr>
              <w:rPr>
                <w:lang w:val="en-US"/>
              </w:rPr>
            </w:pPr>
            <w:r>
              <w:rPr>
                <w:lang w:val="en-US"/>
              </w:rPr>
              <w:t>Provides the initial pose of the new XR space’s origin.</w:t>
            </w:r>
          </w:p>
        </w:tc>
      </w:tr>
      <w:tr w:rsidR="00CE1402" w14:paraId="3E803470" w14:textId="77777777" w:rsidTr="00824092">
        <w:tc>
          <w:tcPr>
            <w:tcW w:w="2113" w:type="dxa"/>
            <w:shd w:val="clear" w:color="auto" w:fill="auto"/>
          </w:tcPr>
          <w:p w14:paraId="689FCF8C" w14:textId="77777777" w:rsidR="00CE1402" w:rsidRDefault="00CE1402" w:rsidP="00C52BD7">
            <w:pPr>
              <w:rPr>
                <w:lang w:val="en-US"/>
              </w:rPr>
            </w:pPr>
            <w:r>
              <w:rPr>
                <w:lang w:val="en-US"/>
              </w:rPr>
              <w:t>viewConfiguration</w:t>
            </w:r>
          </w:p>
        </w:tc>
        <w:tc>
          <w:tcPr>
            <w:tcW w:w="2567" w:type="dxa"/>
            <w:shd w:val="clear" w:color="auto" w:fill="auto"/>
          </w:tcPr>
          <w:p w14:paraId="55EA0B85" w14:textId="77777777" w:rsidR="00CE1402" w:rsidRDefault="00CE1402" w:rsidP="00C52BD7">
            <w:pPr>
              <w:rPr>
                <w:lang w:val="en-US"/>
              </w:rPr>
            </w:pPr>
            <w:r>
              <w:rPr>
                <w:lang w:val="en-US"/>
              </w:rPr>
              <w:t>Object</w:t>
            </w:r>
          </w:p>
        </w:tc>
        <w:tc>
          <w:tcPr>
            <w:tcW w:w="1341" w:type="dxa"/>
            <w:shd w:val="clear" w:color="auto" w:fill="auto"/>
          </w:tcPr>
          <w:p w14:paraId="0EC8C91B" w14:textId="77777777" w:rsidR="00CE1402" w:rsidRDefault="00CE1402" w:rsidP="00C52BD7">
            <w:pPr>
              <w:rPr>
                <w:lang w:val="en-US"/>
              </w:rPr>
            </w:pPr>
            <w:r>
              <w:rPr>
                <w:lang w:val="en-US"/>
              </w:rPr>
              <w:t>0..1</w:t>
            </w:r>
          </w:p>
        </w:tc>
        <w:tc>
          <w:tcPr>
            <w:tcW w:w="3610" w:type="dxa"/>
            <w:shd w:val="clear" w:color="auto" w:fill="auto"/>
          </w:tcPr>
          <w:p w14:paraId="47D7D7D7" w14:textId="77777777" w:rsidR="00CE1402" w:rsidRDefault="00CE1402" w:rsidP="00C52BD7">
            <w:pPr>
              <w:rPr>
                <w:lang w:val="en-US"/>
              </w:rPr>
            </w:pPr>
            <w:r>
              <w:rPr>
                <w:lang w:val="en-US"/>
              </w:rPr>
              <w:t>Conveys the view configuration that is configured for the XR session.</w:t>
            </w:r>
          </w:p>
        </w:tc>
      </w:tr>
      <w:tr w:rsidR="00CE1402" w14:paraId="21756BB1" w14:textId="77777777" w:rsidTr="00824092">
        <w:tc>
          <w:tcPr>
            <w:tcW w:w="2113" w:type="dxa"/>
            <w:shd w:val="clear" w:color="auto" w:fill="auto"/>
          </w:tcPr>
          <w:p w14:paraId="576884A7" w14:textId="77777777" w:rsidR="00CE1402" w:rsidRDefault="00CE1402" w:rsidP="00C52BD7">
            <w:pPr>
              <w:rPr>
                <w:lang w:val="en-US"/>
              </w:rPr>
            </w:pPr>
            <w:r>
              <w:rPr>
                <w:lang w:val="en-US"/>
              </w:rPr>
              <w:t xml:space="preserve">        type</w:t>
            </w:r>
          </w:p>
        </w:tc>
        <w:tc>
          <w:tcPr>
            <w:tcW w:w="2567" w:type="dxa"/>
            <w:shd w:val="clear" w:color="auto" w:fill="auto"/>
          </w:tcPr>
          <w:p w14:paraId="5FB5DDF2" w14:textId="77777777" w:rsidR="00CE1402" w:rsidRDefault="00CE1402" w:rsidP="00C52BD7">
            <w:pPr>
              <w:rPr>
                <w:lang w:val="en-US"/>
              </w:rPr>
            </w:pPr>
            <w:r>
              <w:rPr>
                <w:lang w:val="en-US"/>
              </w:rPr>
              <w:t xml:space="preserve">Enum </w:t>
            </w:r>
          </w:p>
        </w:tc>
        <w:tc>
          <w:tcPr>
            <w:tcW w:w="1341" w:type="dxa"/>
            <w:shd w:val="clear" w:color="auto" w:fill="auto"/>
          </w:tcPr>
          <w:p w14:paraId="5F10809A" w14:textId="77777777" w:rsidR="00CE1402" w:rsidRDefault="00CE1402" w:rsidP="00C52BD7">
            <w:pPr>
              <w:rPr>
                <w:lang w:val="en-US"/>
              </w:rPr>
            </w:pPr>
            <w:r>
              <w:rPr>
                <w:lang w:val="en-US"/>
              </w:rPr>
              <w:t>1..1</w:t>
            </w:r>
          </w:p>
        </w:tc>
        <w:tc>
          <w:tcPr>
            <w:tcW w:w="3610" w:type="dxa"/>
            <w:shd w:val="clear" w:color="auto" w:fill="auto"/>
          </w:tcPr>
          <w:p w14:paraId="17227F2C" w14:textId="77777777" w:rsidR="00CE1402" w:rsidRDefault="00CE1402" w:rsidP="00C52BD7">
            <w:pPr>
              <w:rPr>
                <w:lang w:val="en-US"/>
              </w:rPr>
            </w:pPr>
            <w:r>
              <w:rPr>
                <w:lang w:val="en-US"/>
              </w:rPr>
              <w:t>The type indicates the view configuration. Defined values are MONO and STEREO. Other values may be added.</w:t>
            </w:r>
          </w:p>
        </w:tc>
      </w:tr>
      <w:tr w:rsidR="00CE1402" w14:paraId="279E34B6" w14:textId="77777777" w:rsidTr="00824092">
        <w:tc>
          <w:tcPr>
            <w:tcW w:w="2113" w:type="dxa"/>
            <w:shd w:val="clear" w:color="auto" w:fill="auto"/>
          </w:tcPr>
          <w:p w14:paraId="30B11B53" w14:textId="77777777" w:rsidR="00CE1402" w:rsidRDefault="00CE1402" w:rsidP="00C52BD7">
            <w:pPr>
              <w:rPr>
                <w:lang w:val="en-US"/>
              </w:rPr>
            </w:pPr>
            <w:r>
              <w:rPr>
                <w:lang w:val="en-US"/>
              </w:rPr>
              <w:t xml:space="preserve">        width</w:t>
            </w:r>
          </w:p>
        </w:tc>
        <w:tc>
          <w:tcPr>
            <w:tcW w:w="2567" w:type="dxa"/>
            <w:shd w:val="clear" w:color="auto" w:fill="auto"/>
          </w:tcPr>
          <w:p w14:paraId="15721792" w14:textId="77777777" w:rsidR="00CE1402" w:rsidRDefault="00CE1402" w:rsidP="00C52BD7">
            <w:pPr>
              <w:rPr>
                <w:lang w:val="en-US"/>
              </w:rPr>
            </w:pPr>
            <w:r>
              <w:rPr>
                <w:lang w:val="en-US"/>
              </w:rPr>
              <w:t>number</w:t>
            </w:r>
          </w:p>
        </w:tc>
        <w:tc>
          <w:tcPr>
            <w:tcW w:w="1341" w:type="dxa"/>
            <w:shd w:val="clear" w:color="auto" w:fill="auto"/>
          </w:tcPr>
          <w:p w14:paraId="54FEFC67" w14:textId="77777777" w:rsidR="00CE1402" w:rsidRDefault="00CE1402" w:rsidP="00C52BD7">
            <w:pPr>
              <w:rPr>
                <w:lang w:val="en-US"/>
              </w:rPr>
            </w:pPr>
            <w:r>
              <w:rPr>
                <w:lang w:val="en-US"/>
              </w:rPr>
              <w:t>1..1</w:t>
            </w:r>
          </w:p>
        </w:tc>
        <w:tc>
          <w:tcPr>
            <w:tcW w:w="3610" w:type="dxa"/>
            <w:shd w:val="clear" w:color="auto" w:fill="auto"/>
          </w:tcPr>
          <w:p w14:paraId="5525D661" w14:textId="77777777" w:rsidR="00CE1402" w:rsidRDefault="00CE1402" w:rsidP="00C52BD7">
            <w:pPr>
              <w:rPr>
                <w:lang w:val="en-US"/>
              </w:rPr>
            </w:pPr>
            <w:r>
              <w:rPr>
                <w:lang w:val="en-US"/>
              </w:rPr>
              <w:t>The recommended width of the swapchain image.</w:t>
            </w:r>
          </w:p>
        </w:tc>
      </w:tr>
      <w:tr w:rsidR="00CE1402" w14:paraId="419227E6" w14:textId="77777777" w:rsidTr="00824092">
        <w:tc>
          <w:tcPr>
            <w:tcW w:w="2113" w:type="dxa"/>
            <w:shd w:val="clear" w:color="auto" w:fill="auto"/>
          </w:tcPr>
          <w:p w14:paraId="7B58EC0D" w14:textId="77777777" w:rsidR="00CE1402" w:rsidRDefault="00CE1402" w:rsidP="00C52BD7">
            <w:pPr>
              <w:rPr>
                <w:lang w:val="en-US"/>
              </w:rPr>
            </w:pPr>
            <w:r>
              <w:rPr>
                <w:lang w:val="en-US"/>
              </w:rPr>
              <w:t xml:space="preserve">        height</w:t>
            </w:r>
          </w:p>
        </w:tc>
        <w:tc>
          <w:tcPr>
            <w:tcW w:w="2567" w:type="dxa"/>
            <w:shd w:val="clear" w:color="auto" w:fill="auto"/>
          </w:tcPr>
          <w:p w14:paraId="1D64A8EF" w14:textId="77777777" w:rsidR="00CE1402" w:rsidRDefault="00CE1402" w:rsidP="00C52BD7">
            <w:pPr>
              <w:rPr>
                <w:lang w:val="en-US"/>
              </w:rPr>
            </w:pPr>
            <w:r>
              <w:rPr>
                <w:lang w:val="en-US"/>
              </w:rPr>
              <w:t>number</w:t>
            </w:r>
          </w:p>
        </w:tc>
        <w:tc>
          <w:tcPr>
            <w:tcW w:w="1341" w:type="dxa"/>
            <w:shd w:val="clear" w:color="auto" w:fill="auto"/>
          </w:tcPr>
          <w:p w14:paraId="39B19631" w14:textId="77777777" w:rsidR="00CE1402" w:rsidRDefault="00CE1402" w:rsidP="00C52BD7">
            <w:pPr>
              <w:rPr>
                <w:lang w:val="en-US"/>
              </w:rPr>
            </w:pPr>
            <w:r>
              <w:rPr>
                <w:lang w:val="en-US"/>
              </w:rPr>
              <w:t>1..1</w:t>
            </w:r>
          </w:p>
        </w:tc>
        <w:tc>
          <w:tcPr>
            <w:tcW w:w="3610" w:type="dxa"/>
            <w:shd w:val="clear" w:color="auto" w:fill="auto"/>
          </w:tcPr>
          <w:p w14:paraId="6CDBA692" w14:textId="77777777" w:rsidR="00CE1402" w:rsidRDefault="00CE1402" w:rsidP="00C52BD7">
            <w:pPr>
              <w:rPr>
                <w:lang w:val="en-US"/>
              </w:rPr>
            </w:pPr>
            <w:r>
              <w:rPr>
                <w:lang w:val="en-US"/>
              </w:rPr>
              <w:t>The recommended height of the swapchain image.</w:t>
            </w:r>
          </w:p>
        </w:tc>
      </w:tr>
      <w:tr w:rsidR="00CE1402" w14:paraId="160553D0" w14:textId="77777777" w:rsidTr="00824092">
        <w:tc>
          <w:tcPr>
            <w:tcW w:w="2113" w:type="dxa"/>
            <w:shd w:val="clear" w:color="auto" w:fill="auto"/>
          </w:tcPr>
          <w:p w14:paraId="1F117BF2" w14:textId="77777777" w:rsidR="00CE1402" w:rsidRDefault="00CE1402" w:rsidP="00C52BD7">
            <w:pPr>
              <w:rPr>
                <w:lang w:val="en-US"/>
              </w:rPr>
            </w:pPr>
            <w:r>
              <w:rPr>
                <w:lang w:val="en-US"/>
              </w:rPr>
              <w:t xml:space="preserve">        compositionLayer</w:t>
            </w:r>
          </w:p>
        </w:tc>
        <w:tc>
          <w:tcPr>
            <w:tcW w:w="2567" w:type="dxa"/>
            <w:shd w:val="clear" w:color="auto" w:fill="auto"/>
          </w:tcPr>
          <w:p w14:paraId="7CCCC123" w14:textId="77777777" w:rsidR="00CE1402" w:rsidRDefault="00CE1402" w:rsidP="00C52BD7">
            <w:pPr>
              <w:rPr>
                <w:lang w:val="en-US"/>
              </w:rPr>
            </w:pPr>
            <w:r>
              <w:rPr>
                <w:lang w:val="en-US"/>
              </w:rPr>
              <w:t>string</w:t>
            </w:r>
          </w:p>
        </w:tc>
        <w:tc>
          <w:tcPr>
            <w:tcW w:w="1341" w:type="dxa"/>
            <w:shd w:val="clear" w:color="auto" w:fill="auto"/>
          </w:tcPr>
          <w:p w14:paraId="561A4DD4" w14:textId="77777777" w:rsidR="00CE1402" w:rsidRDefault="00CE1402" w:rsidP="00C52BD7">
            <w:pPr>
              <w:rPr>
                <w:lang w:val="en-US"/>
              </w:rPr>
            </w:pPr>
            <w:r>
              <w:rPr>
                <w:lang w:val="en-US"/>
              </w:rPr>
              <w:t>1..1</w:t>
            </w:r>
          </w:p>
        </w:tc>
        <w:tc>
          <w:tcPr>
            <w:tcW w:w="3610" w:type="dxa"/>
            <w:shd w:val="clear" w:color="auto" w:fill="auto"/>
          </w:tcPr>
          <w:p w14:paraId="4A28B06E" w14:textId="77777777" w:rsidR="00CE1402" w:rsidRDefault="00CE1402" w:rsidP="00C52BD7">
            <w:pPr>
              <w:rPr>
                <w:lang w:val="en-US"/>
              </w:rPr>
            </w:pPr>
            <w:r>
              <w:rPr>
                <w:lang w:val="en-US"/>
              </w:rPr>
              <w:t>An identifier of the selected composition layer.</w:t>
            </w:r>
          </w:p>
        </w:tc>
      </w:tr>
      <w:tr w:rsidR="00456D26" w14:paraId="5632D388" w14:textId="77777777" w:rsidTr="00824092">
        <w:tc>
          <w:tcPr>
            <w:tcW w:w="2113" w:type="dxa"/>
            <w:shd w:val="clear" w:color="auto" w:fill="auto"/>
          </w:tcPr>
          <w:p w14:paraId="75222646" w14:textId="50219717" w:rsidR="00456D26" w:rsidRDefault="00456D26" w:rsidP="00456D26">
            <w:pPr>
              <w:rPr>
                <w:lang w:val="en-US"/>
              </w:rPr>
            </w:pPr>
            <w:r>
              <w:rPr>
                <w:lang w:val="en-US"/>
              </w:rPr>
              <w:t xml:space="preserve">        minPoseInterval</w:t>
            </w:r>
          </w:p>
        </w:tc>
        <w:tc>
          <w:tcPr>
            <w:tcW w:w="2567" w:type="dxa"/>
            <w:shd w:val="clear" w:color="auto" w:fill="auto"/>
          </w:tcPr>
          <w:p w14:paraId="3A234ACF" w14:textId="078BAF48" w:rsidR="00456D26" w:rsidRDefault="00456D26" w:rsidP="00456D26">
            <w:pPr>
              <w:rPr>
                <w:lang w:val="en-US"/>
              </w:rPr>
            </w:pPr>
            <w:r>
              <w:rPr>
                <w:lang w:val="en-US"/>
              </w:rPr>
              <w:t>number</w:t>
            </w:r>
          </w:p>
        </w:tc>
        <w:tc>
          <w:tcPr>
            <w:tcW w:w="1341" w:type="dxa"/>
            <w:shd w:val="clear" w:color="auto" w:fill="auto"/>
          </w:tcPr>
          <w:p w14:paraId="76F9B8F1" w14:textId="14D0204C" w:rsidR="00456D26" w:rsidRDefault="00456D26" w:rsidP="00456D26">
            <w:pPr>
              <w:rPr>
                <w:lang w:val="en-US"/>
              </w:rPr>
            </w:pPr>
            <w:r>
              <w:rPr>
                <w:lang w:val="en-US"/>
              </w:rPr>
              <w:t>0..1</w:t>
            </w:r>
          </w:p>
        </w:tc>
        <w:tc>
          <w:tcPr>
            <w:tcW w:w="3610" w:type="dxa"/>
            <w:shd w:val="clear" w:color="auto" w:fill="auto"/>
          </w:tcPr>
          <w:p w14:paraId="6538FC45" w14:textId="0F73AD7F" w:rsidR="00456D26" w:rsidRDefault="00456D26" w:rsidP="00456D26">
            <w:pPr>
              <w:rPr>
                <w:lang w:val="en-US"/>
              </w:rPr>
            </w:pPr>
            <w:r>
              <w:rPr>
                <w:lang w:val="en-US"/>
              </w:rPr>
              <w:t>The minimum time interval between two consecutive pose information instances sent to the network, in milliseconds.</w:t>
            </w:r>
          </w:p>
        </w:tc>
      </w:tr>
      <w:tr w:rsidR="003D6C63" w14:paraId="42BF89FA" w14:textId="77777777" w:rsidTr="00AE3F48">
        <w:tc>
          <w:tcPr>
            <w:tcW w:w="2113" w:type="dxa"/>
            <w:shd w:val="clear" w:color="auto" w:fill="auto"/>
          </w:tcPr>
          <w:p w14:paraId="2880BB65" w14:textId="14AE5AB2" w:rsidR="003D6C63" w:rsidRDefault="003D6C63" w:rsidP="003D6C63">
            <w:pPr>
              <w:rPr>
                <w:lang w:val="en-US"/>
              </w:rPr>
            </w:pPr>
            <w:r>
              <w:rPr>
                <w:lang w:eastAsia="en-GB"/>
              </w:rPr>
              <w:tab/>
              <w:t>f</w:t>
            </w:r>
            <w:r w:rsidRPr="00F84A47">
              <w:rPr>
                <w:lang w:eastAsia="en-GB"/>
              </w:rPr>
              <w:t>ov</w:t>
            </w:r>
            <w:r>
              <w:rPr>
                <w:lang w:eastAsia="en-GB"/>
              </w:rPr>
              <w:t>s</w:t>
            </w:r>
          </w:p>
        </w:tc>
        <w:tc>
          <w:tcPr>
            <w:tcW w:w="2567" w:type="dxa"/>
            <w:shd w:val="clear" w:color="auto" w:fill="auto"/>
          </w:tcPr>
          <w:p w14:paraId="6DA1E755" w14:textId="7FDA14AF" w:rsidR="003D6C63" w:rsidRDefault="003D6C63" w:rsidP="003D6C63">
            <w:pPr>
              <w:rPr>
                <w:lang w:val="en-US"/>
              </w:rPr>
            </w:pPr>
            <w:r>
              <w:rPr>
                <w:lang w:val="en-US"/>
              </w:rPr>
              <w:t>Array</w:t>
            </w:r>
          </w:p>
        </w:tc>
        <w:tc>
          <w:tcPr>
            <w:tcW w:w="1341" w:type="dxa"/>
            <w:shd w:val="clear" w:color="auto" w:fill="auto"/>
          </w:tcPr>
          <w:p w14:paraId="77349951" w14:textId="6C587C5A" w:rsidR="003D6C63" w:rsidRDefault="003D6C63" w:rsidP="003D6C63">
            <w:pPr>
              <w:rPr>
                <w:lang w:val="en-US"/>
              </w:rPr>
            </w:pPr>
            <w:r w:rsidRPr="00F84A47">
              <w:rPr>
                <w:lang w:val="en-US"/>
              </w:rPr>
              <w:t>0..</w:t>
            </w:r>
            <w:r>
              <w:rPr>
                <w:lang w:val="en-US"/>
              </w:rPr>
              <w:t>1</w:t>
            </w:r>
          </w:p>
        </w:tc>
        <w:tc>
          <w:tcPr>
            <w:tcW w:w="3610" w:type="dxa"/>
            <w:shd w:val="clear" w:color="auto" w:fill="auto"/>
          </w:tcPr>
          <w:p w14:paraId="37EAB8C7" w14:textId="19A76F6D" w:rsidR="003D6C63" w:rsidRDefault="003D6C63" w:rsidP="003D6C63">
            <w:pPr>
              <w:rPr>
                <w:lang w:val="en-US"/>
              </w:rPr>
            </w:pPr>
            <w:r w:rsidRPr="004D559B">
              <w:t>An array that provides a list of the field of view</w:t>
            </w:r>
            <w:r>
              <w:t>s (F</w:t>
            </w:r>
            <w:r w:rsidRPr="004D559B">
              <w:t>o</w:t>
            </w:r>
            <w:r>
              <w:t>V)</w:t>
            </w:r>
            <w:r w:rsidRPr="004D559B">
              <w:t xml:space="preserve"> associated with </w:t>
            </w:r>
            <w:r>
              <w:t>each</w:t>
            </w:r>
            <w:r w:rsidRPr="004D559B">
              <w:t xml:space="preserve"> view</w:t>
            </w:r>
            <w:r>
              <w:t>.</w:t>
            </w:r>
          </w:p>
        </w:tc>
      </w:tr>
      <w:tr w:rsidR="003D6C63" w14:paraId="57590AFE" w14:textId="77777777" w:rsidTr="00AE3F48">
        <w:tc>
          <w:tcPr>
            <w:tcW w:w="2113" w:type="dxa"/>
            <w:shd w:val="clear" w:color="auto" w:fill="auto"/>
          </w:tcPr>
          <w:p w14:paraId="346C3E5A" w14:textId="476A5D46" w:rsidR="003D6C63" w:rsidRDefault="003D6C63" w:rsidP="003D6C63">
            <w:pPr>
              <w:rPr>
                <w:lang w:val="en-US"/>
              </w:rPr>
            </w:pPr>
            <w:r>
              <w:rPr>
                <w:lang w:eastAsia="en-GB"/>
              </w:rPr>
              <w:tab/>
            </w:r>
            <w:r>
              <w:rPr>
                <w:lang w:eastAsia="en-GB"/>
              </w:rPr>
              <w:tab/>
              <w:t>fov</w:t>
            </w:r>
          </w:p>
        </w:tc>
        <w:tc>
          <w:tcPr>
            <w:tcW w:w="2567" w:type="dxa"/>
            <w:shd w:val="clear" w:color="auto" w:fill="auto"/>
          </w:tcPr>
          <w:p w14:paraId="37A0DFC2" w14:textId="56891481" w:rsidR="003D6C63" w:rsidRDefault="003D6C63" w:rsidP="003D6C63">
            <w:pPr>
              <w:rPr>
                <w:lang w:val="en-US"/>
              </w:rPr>
            </w:pPr>
            <w:r>
              <w:rPr>
                <w:lang w:val="en-US"/>
              </w:rPr>
              <w:t>Object</w:t>
            </w:r>
          </w:p>
        </w:tc>
        <w:tc>
          <w:tcPr>
            <w:tcW w:w="1341" w:type="dxa"/>
            <w:shd w:val="clear" w:color="auto" w:fill="auto"/>
          </w:tcPr>
          <w:p w14:paraId="31B4DFE2" w14:textId="63E47D0A" w:rsidR="003D6C63" w:rsidRDefault="003D6C63" w:rsidP="003D6C63">
            <w:pPr>
              <w:rPr>
                <w:lang w:val="en-US"/>
              </w:rPr>
            </w:pPr>
            <w:r w:rsidRPr="00F84A47">
              <w:rPr>
                <w:lang w:val="en-US"/>
              </w:rPr>
              <w:t>1..</w:t>
            </w:r>
            <w:r>
              <w:rPr>
                <w:lang w:val="en-US"/>
              </w:rPr>
              <w:t>n</w:t>
            </w:r>
          </w:p>
        </w:tc>
        <w:tc>
          <w:tcPr>
            <w:tcW w:w="3610" w:type="dxa"/>
            <w:shd w:val="clear" w:color="auto" w:fill="auto"/>
          </w:tcPr>
          <w:p w14:paraId="02FDA2BE" w14:textId="4F9DE337" w:rsidR="003D6C63" w:rsidRDefault="003D6C63" w:rsidP="003D6C63">
            <w:pPr>
              <w:rPr>
                <w:lang w:val="en-US"/>
              </w:rPr>
            </w:pPr>
            <w:r w:rsidRPr="004D559B">
              <w:t>Indicates the four sides of the field of view used for the projection of the corresponding XR view.</w:t>
            </w:r>
            <w:r>
              <w:br/>
            </w:r>
            <w:r w:rsidRPr="004D559B">
              <w:t xml:space="preserve">The number of views n is determined by the </w:t>
            </w:r>
            <w:r w:rsidRPr="00EE582B">
              <w:rPr>
                <w:i/>
                <w:iCs/>
              </w:rPr>
              <w:t>type</w:t>
            </w:r>
            <w:r w:rsidRPr="004D559B">
              <w:t xml:space="preserve"> enum of the </w:t>
            </w:r>
            <w:r w:rsidRPr="00040F7C">
              <w:rPr>
                <w:i/>
                <w:iCs/>
              </w:rPr>
              <w:t>viewConfiguration</w:t>
            </w:r>
            <w:r w:rsidRPr="004D559B">
              <w:t xml:space="preserve">. Both the </w:t>
            </w:r>
            <w:r w:rsidRPr="00FA70CA">
              <w:rPr>
                <w:i/>
                <w:iCs/>
              </w:rPr>
              <w:t>viewPoses</w:t>
            </w:r>
            <w:r w:rsidRPr="004D559B">
              <w:t xml:space="preserve"> </w:t>
            </w:r>
            <w:r>
              <w:t xml:space="preserve">in the Pose Format </w:t>
            </w:r>
            <w:r w:rsidRPr="004D559B">
              <w:t xml:space="preserve">and the </w:t>
            </w:r>
            <w:r>
              <w:rPr>
                <w:i/>
                <w:iCs/>
              </w:rPr>
              <w:t>fo</w:t>
            </w:r>
            <w:r w:rsidRPr="00FA70CA">
              <w:rPr>
                <w:i/>
                <w:iCs/>
              </w:rPr>
              <w:t>vs</w:t>
            </w:r>
            <w:r w:rsidRPr="004D559B">
              <w:t xml:space="preserve"> arrays shall be ordered in a consistent way (i.e., a same index can be used to retrieve the view </w:t>
            </w:r>
            <w:r>
              <w:t xml:space="preserve">pose </w:t>
            </w:r>
            <w:r w:rsidRPr="004D559B">
              <w:t xml:space="preserve">and the related </w:t>
            </w:r>
            <w:r>
              <w:t>FoV</w:t>
            </w:r>
            <w:r w:rsidRPr="004D559B">
              <w:t xml:space="preserve"> information</w:t>
            </w:r>
            <w:r>
              <w:t>)</w:t>
            </w:r>
            <w:r w:rsidRPr="004D559B">
              <w:t>.</w:t>
            </w:r>
          </w:p>
        </w:tc>
      </w:tr>
      <w:tr w:rsidR="003D6C63" w14:paraId="634773AD" w14:textId="77777777" w:rsidTr="00AE3F48">
        <w:tc>
          <w:tcPr>
            <w:tcW w:w="2113" w:type="dxa"/>
            <w:shd w:val="clear" w:color="auto" w:fill="auto"/>
          </w:tcPr>
          <w:p w14:paraId="531B1C65" w14:textId="7722951C" w:rsidR="003D6C63" w:rsidRDefault="003D6C63" w:rsidP="003D6C63">
            <w:pPr>
              <w:rPr>
                <w:lang w:val="en-US"/>
              </w:rPr>
            </w:pPr>
            <w:r>
              <w:rPr>
                <w:lang w:eastAsia="en-GB"/>
              </w:rPr>
              <w:tab/>
            </w:r>
            <w:r>
              <w:rPr>
                <w:lang w:eastAsia="en-GB"/>
              </w:rPr>
              <w:tab/>
            </w:r>
            <w:r>
              <w:rPr>
                <w:lang w:eastAsia="en-GB"/>
              </w:rPr>
              <w:tab/>
            </w:r>
            <w:r w:rsidRPr="00F84A47">
              <w:rPr>
                <w:lang w:eastAsia="en-GB"/>
              </w:rPr>
              <w:t>angleLeft</w:t>
            </w:r>
          </w:p>
        </w:tc>
        <w:tc>
          <w:tcPr>
            <w:tcW w:w="2567" w:type="dxa"/>
            <w:shd w:val="clear" w:color="auto" w:fill="auto"/>
          </w:tcPr>
          <w:p w14:paraId="521D3950" w14:textId="04BF551A" w:rsidR="003D6C63" w:rsidRDefault="003D6C63" w:rsidP="003D6C63">
            <w:pPr>
              <w:rPr>
                <w:lang w:val="en-US"/>
              </w:rPr>
            </w:pPr>
            <w:r w:rsidRPr="00F84A47">
              <w:rPr>
                <w:lang w:val="en-US"/>
              </w:rPr>
              <w:t>number</w:t>
            </w:r>
          </w:p>
        </w:tc>
        <w:tc>
          <w:tcPr>
            <w:tcW w:w="1341" w:type="dxa"/>
            <w:shd w:val="clear" w:color="auto" w:fill="auto"/>
          </w:tcPr>
          <w:p w14:paraId="462C9E1C" w14:textId="3B307893" w:rsidR="003D6C63" w:rsidRDefault="003D6C63" w:rsidP="003D6C63">
            <w:pPr>
              <w:rPr>
                <w:lang w:val="en-US"/>
              </w:rPr>
            </w:pPr>
            <w:r w:rsidRPr="00F84A47">
              <w:rPr>
                <w:lang w:val="en-US"/>
              </w:rPr>
              <w:t>1..1</w:t>
            </w:r>
          </w:p>
        </w:tc>
        <w:tc>
          <w:tcPr>
            <w:tcW w:w="3610" w:type="dxa"/>
            <w:shd w:val="clear" w:color="auto" w:fill="auto"/>
          </w:tcPr>
          <w:p w14:paraId="38BA6F2A" w14:textId="4D8E66BC" w:rsidR="003D6C63" w:rsidRDefault="003D6C63" w:rsidP="003D6C63">
            <w:pPr>
              <w:rPr>
                <w:lang w:val="en-US"/>
              </w:rPr>
            </w:pPr>
            <w:r w:rsidRPr="008302CE">
              <w:t>The angle of the left side of the field of view. For a symmetric field of view this value is negative.</w:t>
            </w:r>
          </w:p>
        </w:tc>
      </w:tr>
      <w:tr w:rsidR="003D6C63" w14:paraId="137D24D9" w14:textId="77777777" w:rsidTr="00AE3F48">
        <w:tc>
          <w:tcPr>
            <w:tcW w:w="2113" w:type="dxa"/>
            <w:shd w:val="clear" w:color="auto" w:fill="auto"/>
          </w:tcPr>
          <w:p w14:paraId="72AD4105" w14:textId="6B081123" w:rsidR="003D6C63" w:rsidRDefault="003D6C63" w:rsidP="003D6C63">
            <w:pPr>
              <w:rPr>
                <w:lang w:val="en-US"/>
              </w:rPr>
            </w:pPr>
            <w:r>
              <w:rPr>
                <w:lang w:eastAsia="en-GB"/>
              </w:rPr>
              <w:tab/>
            </w:r>
            <w:r>
              <w:rPr>
                <w:lang w:eastAsia="en-GB"/>
              </w:rPr>
              <w:tab/>
            </w:r>
            <w:r>
              <w:rPr>
                <w:lang w:eastAsia="en-GB"/>
              </w:rPr>
              <w:tab/>
            </w:r>
            <w:r w:rsidRPr="00F84A47">
              <w:rPr>
                <w:lang w:eastAsia="en-GB"/>
              </w:rPr>
              <w:t>angleRight</w:t>
            </w:r>
          </w:p>
        </w:tc>
        <w:tc>
          <w:tcPr>
            <w:tcW w:w="2567" w:type="dxa"/>
            <w:shd w:val="clear" w:color="auto" w:fill="auto"/>
          </w:tcPr>
          <w:p w14:paraId="7BA45D17" w14:textId="2F865990" w:rsidR="003D6C63" w:rsidRDefault="003D6C63" w:rsidP="003D6C63">
            <w:pPr>
              <w:rPr>
                <w:lang w:val="en-US"/>
              </w:rPr>
            </w:pPr>
            <w:r w:rsidRPr="00F84A47">
              <w:rPr>
                <w:lang w:val="en-US"/>
              </w:rPr>
              <w:t>number</w:t>
            </w:r>
          </w:p>
        </w:tc>
        <w:tc>
          <w:tcPr>
            <w:tcW w:w="1341" w:type="dxa"/>
            <w:shd w:val="clear" w:color="auto" w:fill="auto"/>
          </w:tcPr>
          <w:p w14:paraId="6B943A5B" w14:textId="5026A7BA" w:rsidR="003D6C63" w:rsidRDefault="003D6C63" w:rsidP="003D6C63">
            <w:pPr>
              <w:rPr>
                <w:lang w:val="en-US"/>
              </w:rPr>
            </w:pPr>
            <w:r w:rsidRPr="00F84A47">
              <w:rPr>
                <w:lang w:val="en-US"/>
              </w:rPr>
              <w:t>1..1</w:t>
            </w:r>
          </w:p>
        </w:tc>
        <w:tc>
          <w:tcPr>
            <w:tcW w:w="3610" w:type="dxa"/>
            <w:shd w:val="clear" w:color="auto" w:fill="auto"/>
          </w:tcPr>
          <w:p w14:paraId="308FB0C4" w14:textId="75FD702C" w:rsidR="003D6C63" w:rsidRDefault="003D6C63" w:rsidP="003D6C63">
            <w:pPr>
              <w:rPr>
                <w:lang w:val="en-US"/>
              </w:rPr>
            </w:pPr>
            <w:r w:rsidRPr="008302CE">
              <w:t>The angle of the right side of the field of view.</w:t>
            </w:r>
          </w:p>
        </w:tc>
      </w:tr>
      <w:tr w:rsidR="003D6C63" w14:paraId="342E7E9A" w14:textId="77777777" w:rsidTr="00AE3F48">
        <w:tc>
          <w:tcPr>
            <w:tcW w:w="2113" w:type="dxa"/>
            <w:shd w:val="clear" w:color="auto" w:fill="auto"/>
          </w:tcPr>
          <w:p w14:paraId="6272D08F" w14:textId="16C52D84" w:rsidR="003D6C63" w:rsidRDefault="003D6C63" w:rsidP="003D6C63">
            <w:pPr>
              <w:rPr>
                <w:lang w:val="en-US"/>
              </w:rPr>
            </w:pPr>
            <w:r>
              <w:rPr>
                <w:lang w:eastAsia="en-GB"/>
              </w:rPr>
              <w:tab/>
            </w:r>
            <w:r>
              <w:rPr>
                <w:lang w:eastAsia="en-GB"/>
              </w:rPr>
              <w:tab/>
            </w:r>
            <w:r>
              <w:rPr>
                <w:lang w:eastAsia="en-GB"/>
              </w:rPr>
              <w:tab/>
            </w:r>
            <w:r w:rsidRPr="00F84A47">
              <w:rPr>
                <w:lang w:eastAsia="en-GB"/>
              </w:rPr>
              <w:t>angleUp</w:t>
            </w:r>
          </w:p>
        </w:tc>
        <w:tc>
          <w:tcPr>
            <w:tcW w:w="2567" w:type="dxa"/>
            <w:shd w:val="clear" w:color="auto" w:fill="auto"/>
          </w:tcPr>
          <w:p w14:paraId="69B7F9CE" w14:textId="256FD93A" w:rsidR="003D6C63" w:rsidRDefault="003D6C63" w:rsidP="003D6C63">
            <w:pPr>
              <w:rPr>
                <w:lang w:val="en-US"/>
              </w:rPr>
            </w:pPr>
            <w:r w:rsidRPr="00F84A47">
              <w:rPr>
                <w:lang w:val="en-US"/>
              </w:rPr>
              <w:t>number</w:t>
            </w:r>
          </w:p>
        </w:tc>
        <w:tc>
          <w:tcPr>
            <w:tcW w:w="1341" w:type="dxa"/>
            <w:shd w:val="clear" w:color="auto" w:fill="auto"/>
          </w:tcPr>
          <w:p w14:paraId="51F73757" w14:textId="4EED495B" w:rsidR="003D6C63" w:rsidRDefault="003D6C63" w:rsidP="003D6C63">
            <w:pPr>
              <w:rPr>
                <w:lang w:val="en-US"/>
              </w:rPr>
            </w:pPr>
            <w:r w:rsidRPr="00F84A47">
              <w:rPr>
                <w:lang w:val="en-US"/>
              </w:rPr>
              <w:t>1..1</w:t>
            </w:r>
          </w:p>
        </w:tc>
        <w:tc>
          <w:tcPr>
            <w:tcW w:w="3610" w:type="dxa"/>
            <w:shd w:val="clear" w:color="auto" w:fill="auto"/>
          </w:tcPr>
          <w:p w14:paraId="1412E6D7" w14:textId="0024063F" w:rsidR="003D6C63" w:rsidRDefault="003D6C63" w:rsidP="003D6C63">
            <w:pPr>
              <w:rPr>
                <w:lang w:val="en-US"/>
              </w:rPr>
            </w:pPr>
            <w:r w:rsidRPr="008302CE">
              <w:t>The angle of the top part of the field of view.</w:t>
            </w:r>
          </w:p>
        </w:tc>
      </w:tr>
      <w:tr w:rsidR="003D6C63" w14:paraId="5FBB68F5" w14:textId="77777777" w:rsidTr="00AE3F48">
        <w:tc>
          <w:tcPr>
            <w:tcW w:w="2113" w:type="dxa"/>
            <w:shd w:val="clear" w:color="auto" w:fill="auto"/>
          </w:tcPr>
          <w:p w14:paraId="2B375B49" w14:textId="01105EBB" w:rsidR="003D6C63" w:rsidRDefault="003D6C63" w:rsidP="003D6C63">
            <w:pPr>
              <w:rPr>
                <w:lang w:val="en-US"/>
              </w:rPr>
            </w:pPr>
            <w:r>
              <w:rPr>
                <w:lang w:eastAsia="en-GB"/>
              </w:rPr>
              <w:tab/>
            </w:r>
            <w:r>
              <w:rPr>
                <w:lang w:eastAsia="en-GB"/>
              </w:rPr>
              <w:tab/>
            </w:r>
            <w:r>
              <w:rPr>
                <w:lang w:eastAsia="en-GB"/>
              </w:rPr>
              <w:tab/>
            </w:r>
            <w:r w:rsidRPr="00F84A47">
              <w:rPr>
                <w:lang w:eastAsia="en-GB"/>
              </w:rPr>
              <w:t>angleDown</w:t>
            </w:r>
          </w:p>
        </w:tc>
        <w:tc>
          <w:tcPr>
            <w:tcW w:w="2567" w:type="dxa"/>
            <w:shd w:val="clear" w:color="auto" w:fill="auto"/>
          </w:tcPr>
          <w:p w14:paraId="05B5D2EB" w14:textId="6C0ED61E" w:rsidR="003D6C63" w:rsidRDefault="003D6C63" w:rsidP="003D6C63">
            <w:pPr>
              <w:rPr>
                <w:lang w:val="en-US"/>
              </w:rPr>
            </w:pPr>
            <w:r w:rsidRPr="00F84A47">
              <w:rPr>
                <w:lang w:val="en-US"/>
              </w:rPr>
              <w:t>number</w:t>
            </w:r>
          </w:p>
        </w:tc>
        <w:tc>
          <w:tcPr>
            <w:tcW w:w="1341" w:type="dxa"/>
            <w:shd w:val="clear" w:color="auto" w:fill="auto"/>
          </w:tcPr>
          <w:p w14:paraId="2B693B38" w14:textId="10392F3B" w:rsidR="003D6C63" w:rsidRDefault="003D6C63" w:rsidP="003D6C63">
            <w:pPr>
              <w:rPr>
                <w:lang w:val="en-US"/>
              </w:rPr>
            </w:pPr>
            <w:r w:rsidRPr="00F84A47">
              <w:rPr>
                <w:lang w:val="en-US"/>
              </w:rPr>
              <w:t>1..1</w:t>
            </w:r>
          </w:p>
        </w:tc>
        <w:tc>
          <w:tcPr>
            <w:tcW w:w="3610" w:type="dxa"/>
            <w:shd w:val="clear" w:color="auto" w:fill="auto"/>
          </w:tcPr>
          <w:p w14:paraId="7F118F82" w14:textId="7CD5998F" w:rsidR="003D6C63" w:rsidRDefault="003D6C63" w:rsidP="003D6C63">
            <w:pPr>
              <w:rPr>
                <w:lang w:val="en-US"/>
              </w:rPr>
            </w:pPr>
            <w:r w:rsidRPr="008302CE">
              <w:t>The angle of the bottom part of the field of view. For a symmetric field of view this value is negative.</w:t>
            </w:r>
          </w:p>
        </w:tc>
      </w:tr>
      <w:tr w:rsidR="00F83882" w14:paraId="2591C1A4" w14:textId="77777777" w:rsidTr="00824092">
        <w:tc>
          <w:tcPr>
            <w:tcW w:w="2113" w:type="dxa"/>
            <w:shd w:val="clear" w:color="auto" w:fill="auto"/>
          </w:tcPr>
          <w:p w14:paraId="65D674EE" w14:textId="648D10A9" w:rsidR="00F83882" w:rsidRDefault="00F83882" w:rsidP="00C52BD7">
            <w:pPr>
              <w:rPr>
                <w:lang w:val="en-US"/>
              </w:rPr>
            </w:pPr>
            <w:r>
              <w:rPr>
                <w:lang w:val="en-US"/>
              </w:rPr>
              <w:lastRenderedPageBreak/>
              <w:t xml:space="preserve">        environmentBlendMode</w:t>
            </w:r>
          </w:p>
        </w:tc>
        <w:tc>
          <w:tcPr>
            <w:tcW w:w="2567" w:type="dxa"/>
            <w:shd w:val="clear" w:color="auto" w:fill="auto"/>
          </w:tcPr>
          <w:p w14:paraId="6F50AA05" w14:textId="7BCF5ABB" w:rsidR="00F83882" w:rsidRDefault="00F83882" w:rsidP="00C52BD7">
            <w:pPr>
              <w:rPr>
                <w:lang w:val="en-US"/>
              </w:rPr>
            </w:pPr>
            <w:r>
              <w:rPr>
                <w:lang w:val="en-US"/>
              </w:rPr>
              <w:t>enum</w:t>
            </w:r>
          </w:p>
        </w:tc>
        <w:tc>
          <w:tcPr>
            <w:tcW w:w="1341" w:type="dxa"/>
            <w:shd w:val="clear" w:color="auto" w:fill="auto"/>
          </w:tcPr>
          <w:p w14:paraId="049780AD" w14:textId="55B25F3A" w:rsidR="00F83882" w:rsidRDefault="00F83882" w:rsidP="00C52BD7">
            <w:pPr>
              <w:rPr>
                <w:lang w:val="en-US"/>
              </w:rPr>
            </w:pPr>
            <w:r>
              <w:rPr>
                <w:lang w:val="en-US"/>
              </w:rPr>
              <w:t>1..1</w:t>
            </w:r>
          </w:p>
        </w:tc>
        <w:tc>
          <w:tcPr>
            <w:tcW w:w="3610" w:type="dxa"/>
            <w:shd w:val="clear" w:color="auto" w:fill="auto"/>
          </w:tcPr>
          <w:p w14:paraId="43300DE4" w14:textId="00D265D3" w:rsidR="00F83882" w:rsidRDefault="00F83882" w:rsidP="00C52BD7">
            <w:pPr>
              <w:rPr>
                <w:lang w:val="en-US"/>
              </w:rPr>
            </w:pPr>
            <w:r>
              <w:rPr>
                <w:lang w:val="en-US"/>
              </w:rPr>
              <w:t>The type indicates the environment blend mode configuration. Defined values are OPAQUE, ADDITIVE and ALPHA_BLEND. Other values may be added.</w:t>
            </w:r>
          </w:p>
        </w:tc>
      </w:tr>
      <w:tr w:rsidR="00CE1402" w14:paraId="0088FF73" w14:textId="77777777" w:rsidTr="00824092">
        <w:tc>
          <w:tcPr>
            <w:tcW w:w="2113" w:type="dxa"/>
            <w:shd w:val="clear" w:color="auto" w:fill="auto"/>
          </w:tcPr>
          <w:p w14:paraId="656D22F5" w14:textId="77777777" w:rsidR="00CE1402" w:rsidRDefault="00CE1402" w:rsidP="00C52BD7">
            <w:pPr>
              <w:rPr>
                <w:lang w:val="en-US"/>
              </w:rPr>
            </w:pPr>
            <w:r>
              <w:rPr>
                <w:lang w:val="en-US"/>
              </w:rPr>
              <w:t>actionConfiguration</w:t>
            </w:r>
          </w:p>
        </w:tc>
        <w:tc>
          <w:tcPr>
            <w:tcW w:w="2567" w:type="dxa"/>
            <w:shd w:val="clear" w:color="auto" w:fill="auto"/>
          </w:tcPr>
          <w:p w14:paraId="26E30D63" w14:textId="77777777" w:rsidR="00CE1402" w:rsidRDefault="00CE1402" w:rsidP="00C52BD7">
            <w:pPr>
              <w:rPr>
                <w:lang w:val="en-US"/>
              </w:rPr>
            </w:pPr>
            <w:r>
              <w:rPr>
                <w:lang w:val="en-US"/>
              </w:rPr>
              <w:t>Array</w:t>
            </w:r>
          </w:p>
        </w:tc>
        <w:tc>
          <w:tcPr>
            <w:tcW w:w="1341" w:type="dxa"/>
            <w:shd w:val="clear" w:color="auto" w:fill="auto"/>
          </w:tcPr>
          <w:p w14:paraId="6F855685" w14:textId="77777777" w:rsidR="00CE1402" w:rsidRDefault="00CE1402" w:rsidP="00C52BD7">
            <w:pPr>
              <w:rPr>
                <w:lang w:val="en-US"/>
              </w:rPr>
            </w:pPr>
            <w:r>
              <w:rPr>
                <w:lang w:val="en-US"/>
              </w:rPr>
              <w:t>0..1</w:t>
            </w:r>
          </w:p>
        </w:tc>
        <w:tc>
          <w:tcPr>
            <w:tcW w:w="3610" w:type="dxa"/>
            <w:shd w:val="clear" w:color="auto" w:fill="auto"/>
          </w:tcPr>
          <w:p w14:paraId="69551810" w14:textId="77777777" w:rsidR="00CE1402" w:rsidRDefault="00CE1402" w:rsidP="00C52BD7">
            <w:pPr>
              <w:rPr>
                <w:lang w:val="en-US"/>
              </w:rPr>
            </w:pPr>
            <w:r>
              <w:rPr>
                <w:lang w:val="en-US"/>
              </w:rPr>
              <w:t>This contains a list of the actions that are to be defined by the SR client.</w:t>
            </w:r>
          </w:p>
        </w:tc>
      </w:tr>
      <w:tr w:rsidR="00CE1402" w14:paraId="354C1B2A" w14:textId="77777777" w:rsidTr="00824092">
        <w:tc>
          <w:tcPr>
            <w:tcW w:w="2113" w:type="dxa"/>
            <w:shd w:val="clear" w:color="auto" w:fill="auto"/>
          </w:tcPr>
          <w:p w14:paraId="22BC85E4" w14:textId="77777777" w:rsidR="00CE1402" w:rsidRDefault="00CE1402" w:rsidP="00C52BD7">
            <w:pPr>
              <w:rPr>
                <w:lang w:val="en-US"/>
              </w:rPr>
            </w:pPr>
            <w:r>
              <w:rPr>
                <w:lang w:val="en-US"/>
              </w:rPr>
              <w:t xml:space="preserve">        action</w:t>
            </w:r>
          </w:p>
        </w:tc>
        <w:tc>
          <w:tcPr>
            <w:tcW w:w="2567" w:type="dxa"/>
            <w:shd w:val="clear" w:color="auto" w:fill="auto"/>
          </w:tcPr>
          <w:p w14:paraId="35694EA0" w14:textId="77777777" w:rsidR="00CE1402" w:rsidRDefault="00CE1402" w:rsidP="00C52BD7">
            <w:pPr>
              <w:rPr>
                <w:lang w:val="en-US"/>
              </w:rPr>
            </w:pPr>
            <w:r>
              <w:rPr>
                <w:lang w:val="en-US"/>
              </w:rPr>
              <w:t>Object</w:t>
            </w:r>
          </w:p>
        </w:tc>
        <w:tc>
          <w:tcPr>
            <w:tcW w:w="1341" w:type="dxa"/>
            <w:shd w:val="clear" w:color="auto" w:fill="auto"/>
          </w:tcPr>
          <w:p w14:paraId="23FA2A74" w14:textId="77777777" w:rsidR="00CE1402" w:rsidRDefault="00CE1402" w:rsidP="00C52BD7">
            <w:pPr>
              <w:rPr>
                <w:lang w:val="en-US"/>
              </w:rPr>
            </w:pPr>
            <w:r>
              <w:rPr>
                <w:lang w:val="en-US"/>
              </w:rPr>
              <w:t>1..n</w:t>
            </w:r>
          </w:p>
        </w:tc>
        <w:tc>
          <w:tcPr>
            <w:tcW w:w="3610" w:type="dxa"/>
            <w:shd w:val="clear" w:color="auto" w:fill="auto"/>
          </w:tcPr>
          <w:p w14:paraId="4F3B6986" w14:textId="77777777" w:rsidR="00CE1402" w:rsidRDefault="00CE1402" w:rsidP="00C52BD7">
            <w:pPr>
              <w:rPr>
                <w:lang w:val="en-US"/>
              </w:rPr>
            </w:pPr>
            <w:r>
              <w:rPr>
                <w:lang w:val="en-US"/>
              </w:rPr>
              <w:t>A definition of a single action object.</w:t>
            </w:r>
          </w:p>
        </w:tc>
      </w:tr>
      <w:tr w:rsidR="00CE1402" w14:paraId="754A1B67" w14:textId="77777777" w:rsidTr="00824092">
        <w:tc>
          <w:tcPr>
            <w:tcW w:w="2113" w:type="dxa"/>
            <w:shd w:val="clear" w:color="auto" w:fill="auto"/>
          </w:tcPr>
          <w:p w14:paraId="43BAD9CC" w14:textId="77777777" w:rsidR="00CE1402" w:rsidRDefault="00CE1402" w:rsidP="00C52BD7">
            <w:pPr>
              <w:rPr>
                <w:lang w:val="en-US"/>
              </w:rPr>
            </w:pPr>
            <w:r>
              <w:rPr>
                <w:lang w:val="en-US"/>
              </w:rPr>
              <w:t xml:space="preserve">        id</w:t>
            </w:r>
          </w:p>
        </w:tc>
        <w:tc>
          <w:tcPr>
            <w:tcW w:w="2567" w:type="dxa"/>
            <w:shd w:val="clear" w:color="auto" w:fill="auto"/>
          </w:tcPr>
          <w:p w14:paraId="72424225" w14:textId="77777777" w:rsidR="00CE1402" w:rsidRDefault="00CE1402" w:rsidP="00C52BD7">
            <w:pPr>
              <w:rPr>
                <w:lang w:val="en-US"/>
              </w:rPr>
            </w:pPr>
            <w:r>
              <w:rPr>
                <w:lang w:val="en-US"/>
              </w:rPr>
              <w:t>number</w:t>
            </w:r>
          </w:p>
        </w:tc>
        <w:tc>
          <w:tcPr>
            <w:tcW w:w="1341" w:type="dxa"/>
            <w:shd w:val="clear" w:color="auto" w:fill="auto"/>
          </w:tcPr>
          <w:p w14:paraId="72F079E1" w14:textId="77777777" w:rsidR="00CE1402" w:rsidRDefault="00CE1402" w:rsidP="00C52BD7">
            <w:pPr>
              <w:rPr>
                <w:lang w:val="en-US"/>
              </w:rPr>
            </w:pPr>
            <w:r>
              <w:rPr>
                <w:lang w:val="en-US"/>
              </w:rPr>
              <w:t>1..1</w:t>
            </w:r>
          </w:p>
        </w:tc>
        <w:tc>
          <w:tcPr>
            <w:tcW w:w="3610" w:type="dxa"/>
            <w:shd w:val="clear" w:color="auto" w:fill="auto"/>
          </w:tcPr>
          <w:p w14:paraId="0E809112" w14:textId="77777777" w:rsidR="00CE1402" w:rsidRDefault="00CE1402" w:rsidP="00C52BD7">
            <w:pPr>
              <w:rPr>
                <w:lang w:val="en-US"/>
              </w:rPr>
            </w:pPr>
            <w:r>
              <w:rPr>
                <w:lang w:val="en-US"/>
              </w:rPr>
              <w:t>A unique identifier of the action.</w:t>
            </w:r>
          </w:p>
        </w:tc>
      </w:tr>
      <w:tr w:rsidR="00CE1402" w14:paraId="7CF465A2" w14:textId="77777777" w:rsidTr="00824092">
        <w:tc>
          <w:tcPr>
            <w:tcW w:w="2113" w:type="dxa"/>
            <w:shd w:val="clear" w:color="auto" w:fill="auto"/>
          </w:tcPr>
          <w:p w14:paraId="370A43A4" w14:textId="77777777" w:rsidR="00CE1402" w:rsidRDefault="00CE1402" w:rsidP="00C52BD7">
            <w:pPr>
              <w:rPr>
                <w:lang w:val="en-US"/>
              </w:rPr>
            </w:pPr>
            <w:r>
              <w:rPr>
                <w:lang w:val="en-US"/>
              </w:rPr>
              <w:t xml:space="preserve">       actionType</w:t>
            </w:r>
          </w:p>
        </w:tc>
        <w:tc>
          <w:tcPr>
            <w:tcW w:w="2567" w:type="dxa"/>
            <w:shd w:val="clear" w:color="auto" w:fill="auto"/>
          </w:tcPr>
          <w:p w14:paraId="1FD1C2EC" w14:textId="77777777" w:rsidR="00CE1402" w:rsidRDefault="00CE1402" w:rsidP="00C52BD7">
            <w:pPr>
              <w:rPr>
                <w:lang w:val="en-US"/>
              </w:rPr>
            </w:pPr>
            <w:r>
              <w:rPr>
                <w:lang w:val="en-US"/>
              </w:rPr>
              <w:t>enum</w:t>
            </w:r>
          </w:p>
        </w:tc>
        <w:tc>
          <w:tcPr>
            <w:tcW w:w="1341" w:type="dxa"/>
            <w:shd w:val="clear" w:color="auto" w:fill="auto"/>
          </w:tcPr>
          <w:p w14:paraId="4D2F9121" w14:textId="77777777" w:rsidR="00CE1402" w:rsidRDefault="00CE1402" w:rsidP="00C52BD7">
            <w:pPr>
              <w:rPr>
                <w:lang w:val="en-US"/>
              </w:rPr>
            </w:pPr>
            <w:r>
              <w:rPr>
                <w:lang w:val="en-US"/>
              </w:rPr>
              <w:t>1..1</w:t>
            </w:r>
          </w:p>
        </w:tc>
        <w:tc>
          <w:tcPr>
            <w:tcW w:w="3610" w:type="dxa"/>
            <w:shd w:val="clear" w:color="auto" w:fill="auto"/>
          </w:tcPr>
          <w:p w14:paraId="34DF7E13" w14:textId="77777777" w:rsidR="00CE1402" w:rsidRDefault="00CE1402" w:rsidP="00C52BD7">
            <w:pPr>
              <w:rPr>
                <w:lang w:val="en-US"/>
              </w:rPr>
            </w:pPr>
            <w:r>
              <w:rPr>
                <w:lang w:val="en-US"/>
              </w:rPr>
              <w:t>The type of the action state. This can be a Boolean, float, vector2, pose, vibration output, etc.</w:t>
            </w:r>
          </w:p>
        </w:tc>
      </w:tr>
      <w:tr w:rsidR="00CE1402" w14:paraId="48EEEFF7" w14:textId="77777777" w:rsidTr="00824092">
        <w:tc>
          <w:tcPr>
            <w:tcW w:w="2113" w:type="dxa"/>
            <w:shd w:val="clear" w:color="auto" w:fill="auto"/>
          </w:tcPr>
          <w:p w14:paraId="46EBE3AC" w14:textId="77777777" w:rsidR="00CE1402" w:rsidRDefault="00CE1402" w:rsidP="00C52BD7">
            <w:pPr>
              <w:rPr>
                <w:lang w:val="en-US"/>
              </w:rPr>
            </w:pPr>
            <w:r>
              <w:rPr>
                <w:lang w:val="en-US"/>
              </w:rPr>
              <w:t xml:space="preserve">       subactionPaths</w:t>
            </w:r>
          </w:p>
        </w:tc>
        <w:tc>
          <w:tcPr>
            <w:tcW w:w="2567" w:type="dxa"/>
            <w:shd w:val="clear" w:color="auto" w:fill="auto"/>
          </w:tcPr>
          <w:p w14:paraId="628A2602" w14:textId="77777777" w:rsidR="00CE1402" w:rsidRDefault="00CE1402" w:rsidP="00C52BD7">
            <w:pPr>
              <w:rPr>
                <w:lang w:val="en-US"/>
              </w:rPr>
            </w:pPr>
            <w:r>
              <w:rPr>
                <w:lang w:val="en-US"/>
              </w:rPr>
              <w:t>string</w:t>
            </w:r>
          </w:p>
        </w:tc>
        <w:tc>
          <w:tcPr>
            <w:tcW w:w="1341" w:type="dxa"/>
            <w:shd w:val="clear" w:color="auto" w:fill="auto"/>
          </w:tcPr>
          <w:p w14:paraId="68E10379" w14:textId="77777777" w:rsidR="00CE1402" w:rsidRDefault="00CE1402" w:rsidP="00C52BD7">
            <w:pPr>
              <w:rPr>
                <w:lang w:val="en-US"/>
              </w:rPr>
            </w:pPr>
            <w:r>
              <w:rPr>
                <w:lang w:val="en-US"/>
              </w:rPr>
              <w:t>1..n</w:t>
            </w:r>
          </w:p>
        </w:tc>
        <w:tc>
          <w:tcPr>
            <w:tcW w:w="3610" w:type="dxa"/>
            <w:shd w:val="clear" w:color="auto" w:fill="auto"/>
          </w:tcPr>
          <w:p w14:paraId="1B4F369D" w14:textId="77777777" w:rsidR="00CE1402" w:rsidRDefault="00CE1402" w:rsidP="00C52BD7">
            <w:pPr>
              <w:rPr>
                <w:lang w:val="en-US"/>
              </w:rPr>
            </w:pPr>
            <w:r>
              <w:rPr>
                <w:lang w:val="en-US"/>
              </w:rPr>
              <w:t>An array of subaction paths associated with this action. The split rendering client will provide the state of all defined sub-action paths.</w:t>
            </w:r>
          </w:p>
        </w:tc>
      </w:tr>
      <w:tr w:rsidR="00CE1402" w14:paraId="377E8D76" w14:textId="77777777" w:rsidTr="00824092">
        <w:tc>
          <w:tcPr>
            <w:tcW w:w="2113" w:type="dxa"/>
            <w:shd w:val="clear" w:color="auto" w:fill="auto"/>
          </w:tcPr>
          <w:p w14:paraId="1178A2C9" w14:textId="77777777" w:rsidR="00CE1402" w:rsidRDefault="00CE1402" w:rsidP="00C52BD7">
            <w:pPr>
              <w:rPr>
                <w:lang w:val="en-US"/>
              </w:rPr>
            </w:pPr>
            <w:r>
              <w:rPr>
                <w:lang w:val="en-US"/>
              </w:rPr>
              <w:t>extraConfigurations</w:t>
            </w:r>
          </w:p>
        </w:tc>
        <w:tc>
          <w:tcPr>
            <w:tcW w:w="2567" w:type="dxa"/>
            <w:shd w:val="clear" w:color="auto" w:fill="auto"/>
          </w:tcPr>
          <w:p w14:paraId="5C09BA81" w14:textId="77777777" w:rsidR="00CE1402" w:rsidRDefault="00CE1402" w:rsidP="00C52BD7">
            <w:pPr>
              <w:rPr>
                <w:lang w:val="en-US"/>
              </w:rPr>
            </w:pPr>
            <w:r>
              <w:rPr>
                <w:lang w:val="en-US"/>
              </w:rPr>
              <w:t>Object</w:t>
            </w:r>
          </w:p>
          <w:p w14:paraId="7C44DD9F" w14:textId="77777777" w:rsidR="00CE1402" w:rsidRDefault="00CE1402" w:rsidP="00C52BD7">
            <w:pPr>
              <w:rPr>
                <w:lang w:val="en-US"/>
              </w:rPr>
            </w:pPr>
          </w:p>
        </w:tc>
        <w:tc>
          <w:tcPr>
            <w:tcW w:w="1341" w:type="dxa"/>
            <w:shd w:val="clear" w:color="auto" w:fill="auto"/>
          </w:tcPr>
          <w:p w14:paraId="78F71924" w14:textId="77777777" w:rsidR="00CE1402" w:rsidRDefault="00CE1402" w:rsidP="00C52BD7">
            <w:pPr>
              <w:rPr>
                <w:lang w:val="en-US"/>
              </w:rPr>
            </w:pPr>
            <w:r>
              <w:rPr>
                <w:lang w:val="en-US"/>
              </w:rPr>
              <w:t>0..1</w:t>
            </w:r>
          </w:p>
        </w:tc>
        <w:tc>
          <w:tcPr>
            <w:tcW w:w="3610" w:type="dxa"/>
            <w:shd w:val="clear" w:color="auto" w:fill="auto"/>
          </w:tcPr>
          <w:p w14:paraId="3A8C6800" w14:textId="77777777" w:rsidR="00CE1402" w:rsidRDefault="00CE1402" w:rsidP="00C52BD7">
            <w:pPr>
              <w:rPr>
                <w:lang w:val="en-US"/>
              </w:rPr>
            </w:pPr>
            <w:r>
              <w:rPr>
                <w:lang w:val="en-US"/>
              </w:rPr>
              <w:t>A placeholder for addition configuration information.</w:t>
            </w:r>
          </w:p>
        </w:tc>
      </w:tr>
    </w:tbl>
    <w:p w14:paraId="1E0D72C0" w14:textId="77777777" w:rsidR="00CE1402" w:rsidRDefault="00CE1402" w:rsidP="00414969">
      <w:pPr>
        <w:pStyle w:val="EX"/>
        <w:ind w:left="0" w:firstLine="0"/>
      </w:pPr>
    </w:p>
    <w:p w14:paraId="475592CA" w14:textId="10CDC0CF" w:rsidR="00F3631B" w:rsidRDefault="00F3631B" w:rsidP="00F3631B">
      <w:pPr>
        <w:pStyle w:val="Heading3"/>
      </w:pPr>
      <w:bookmarkStart w:id="73" w:name="_Toc151113868"/>
      <w:r>
        <w:t xml:space="preserve">8.4.3 </w:t>
      </w:r>
      <w:r>
        <w:tab/>
        <w:t>Output Format Description</w:t>
      </w:r>
      <w:bookmarkEnd w:id="73"/>
    </w:p>
    <w:p w14:paraId="196D1784" w14:textId="24D33A8A" w:rsidR="00F3631B" w:rsidRDefault="00F3631B" w:rsidP="00414969">
      <w:pPr>
        <w:pStyle w:val="EX"/>
        <w:ind w:left="0" w:firstLine="0"/>
      </w:pPr>
      <w:r>
        <w:t xml:space="preserve">The output format description depends on the split rendering profile and is defined by the split rendering profile in Annex C. </w:t>
      </w:r>
    </w:p>
    <w:p w14:paraId="3007303E" w14:textId="6B700C3C" w:rsidR="002C6A8E" w:rsidRDefault="002C6A8E" w:rsidP="002C6A8E">
      <w:pPr>
        <w:pStyle w:val="Heading2"/>
      </w:pPr>
      <w:bookmarkStart w:id="74" w:name="_Toc151113869"/>
      <w:r>
        <w:t>8.5</w:t>
      </w:r>
      <w:r>
        <w:tab/>
        <w:t>Split Rendering Transport Protocols</w:t>
      </w:r>
      <w:bookmarkEnd w:id="74"/>
    </w:p>
    <w:p w14:paraId="1ED27EDC" w14:textId="77777777" w:rsidR="002C6A8E" w:rsidRDefault="002C6A8E" w:rsidP="002C6A8E">
      <w:pPr>
        <w:rPr>
          <w:noProof/>
        </w:rPr>
      </w:pPr>
      <w:r>
        <w:rPr>
          <w:noProof/>
        </w:rPr>
        <w:t>Split Rendering shall use WebRTC for the real-time transport of the rendered media. The RTP restrictions for WebRTC as specified in RFC8834 shall apply. The usage of the WebRTC data channel shall be in accordance with RFC8831.</w:t>
      </w:r>
    </w:p>
    <w:p w14:paraId="0C598A94" w14:textId="77777777" w:rsidR="002C6A8E" w:rsidRPr="0057476B" w:rsidRDefault="002C6A8E" w:rsidP="002C6A8E">
      <w:pPr>
        <w:rPr>
          <w:noProof/>
        </w:rPr>
      </w:pPr>
      <w:r>
        <w:t>Editor’s Note: applicable</w:t>
      </w:r>
      <w:r>
        <w:rPr>
          <w:noProof/>
        </w:rPr>
        <w:t xml:space="preserve"> guidelines for the usage of the PDU Set Marking are pending completion of TS26.522.</w:t>
      </w:r>
    </w:p>
    <w:p w14:paraId="43F57AD7" w14:textId="77777777" w:rsidR="00F83882" w:rsidRPr="00796616" w:rsidRDefault="00F83882" w:rsidP="00796616"/>
    <w:p w14:paraId="55E8C8A1" w14:textId="3676C3B1" w:rsidR="00796616" w:rsidRDefault="00C86683" w:rsidP="00796616">
      <w:pPr>
        <w:pStyle w:val="Heading1"/>
        <w:pBdr>
          <w:top w:val="single" w:sz="12" w:space="0" w:color="auto"/>
        </w:pBdr>
      </w:pPr>
      <w:bookmarkStart w:id="75" w:name="_Toc151113870"/>
      <w:r>
        <w:t>9</w:t>
      </w:r>
      <w:r w:rsidR="00796616">
        <w:tab/>
        <w:t>Split Rendering Client</w:t>
      </w:r>
      <w:bookmarkEnd w:id="75"/>
      <w:r w:rsidR="00796616">
        <w:t xml:space="preserve"> </w:t>
      </w:r>
    </w:p>
    <w:p w14:paraId="5E65A2C6" w14:textId="5C4971CC" w:rsidR="00796616" w:rsidRDefault="00C86683" w:rsidP="00C86683">
      <w:pPr>
        <w:pStyle w:val="Heading2"/>
      </w:pPr>
      <w:bookmarkStart w:id="76" w:name="_Toc151113871"/>
      <w:r>
        <w:t>9</w:t>
      </w:r>
      <w:r w:rsidR="00796616">
        <w:t>.1</w:t>
      </w:r>
      <w:r w:rsidR="00796616">
        <w:tab/>
        <w:t>Functionality</w:t>
      </w:r>
      <w:bookmarkEnd w:id="76"/>
    </w:p>
    <w:p w14:paraId="1FD2F404" w14:textId="1F370104" w:rsidR="00CF1D2E" w:rsidRDefault="00CF1D2E" w:rsidP="00CF1D2E">
      <w:r>
        <w:t>The Split Rendering Client (SRC) is a function that runs on the UE to provide split rendering functionality to applications. The SRC is designed to be offered as an SDK to application developers. The SRC abstracts the details of the split rendering operation and provides a simple to use API to the application to facilitate the usage of split rendering.</w:t>
      </w:r>
    </w:p>
    <w:p w14:paraId="7AE7F712" w14:textId="77777777" w:rsidR="00CF1D2E" w:rsidRDefault="00CF1D2E" w:rsidP="00CF1D2E">
      <w:r>
        <w:t>The SRC performs the following functions:</w:t>
      </w:r>
    </w:p>
    <w:p w14:paraId="2FFE6188" w14:textId="5C07105F" w:rsidR="00CF1D2E" w:rsidRDefault="00CF1D2E" w:rsidP="00CF1D2E">
      <w:pPr>
        <w:pStyle w:val="ListParagraph"/>
        <w:numPr>
          <w:ilvl w:val="0"/>
          <w:numId w:val="30"/>
        </w:numPr>
      </w:pPr>
      <w:r>
        <w:t>Creates and manages the XR session</w:t>
      </w:r>
      <w:r w:rsidR="004A25C6">
        <w:t>,</w:t>
      </w:r>
    </w:p>
    <w:p w14:paraId="4CF058C6" w14:textId="5922284A" w:rsidR="00CF1D2E" w:rsidRDefault="00CF1D2E" w:rsidP="00CF1D2E">
      <w:pPr>
        <w:pStyle w:val="ListParagraph"/>
        <w:numPr>
          <w:ilvl w:val="0"/>
          <w:numId w:val="30"/>
        </w:numPr>
      </w:pPr>
      <w:r>
        <w:t>Discovers and selects a split rendering server (SRS) in the network</w:t>
      </w:r>
      <w:r w:rsidR="004A25C6">
        <w:t>,</w:t>
      </w:r>
    </w:p>
    <w:p w14:paraId="3B8A90E0" w14:textId="36148C36" w:rsidR="00CF1D2E" w:rsidRDefault="00CF1D2E" w:rsidP="00CF1D2E">
      <w:pPr>
        <w:pStyle w:val="ListParagraph"/>
        <w:numPr>
          <w:ilvl w:val="0"/>
          <w:numId w:val="30"/>
        </w:numPr>
      </w:pPr>
      <w:r>
        <w:t>Establishes a split rendering session with the SRS</w:t>
      </w:r>
      <w:r w:rsidR="004A25C6">
        <w:t>,</w:t>
      </w:r>
    </w:p>
    <w:p w14:paraId="4DE4BF42" w14:textId="77777777" w:rsidR="00CF1D2E" w:rsidRDefault="00CF1D2E" w:rsidP="00CF1D2E">
      <w:pPr>
        <w:pStyle w:val="ListParagraph"/>
        <w:numPr>
          <w:ilvl w:val="0"/>
          <w:numId w:val="30"/>
        </w:numPr>
      </w:pPr>
      <w:r>
        <w:t>Communicates the necessary information about the session to the MSH/AF to benefit from dynamic policy, network assistance, consumption reporting, etc.</w:t>
      </w:r>
    </w:p>
    <w:p w14:paraId="29048F76" w14:textId="04EC915C" w:rsidR="00CF1D2E" w:rsidRPr="00CF1D2E" w:rsidRDefault="00CF1D2E" w:rsidP="00CF1D2E">
      <w:pPr>
        <w:pStyle w:val="ListParagraph"/>
        <w:numPr>
          <w:ilvl w:val="0"/>
          <w:numId w:val="30"/>
        </w:numPr>
      </w:pPr>
      <w:r>
        <w:t>Operates the rendering loop on the UE</w:t>
      </w:r>
      <w:r w:rsidR="004A25C6">
        <w:t>.</w:t>
      </w:r>
    </w:p>
    <w:p w14:paraId="7C228168" w14:textId="589383E9" w:rsidR="00796616" w:rsidRPr="006D6100" w:rsidRDefault="00C86683" w:rsidP="00C86683">
      <w:pPr>
        <w:pStyle w:val="Heading2"/>
      </w:pPr>
      <w:bookmarkStart w:id="77" w:name="_Toc151113872"/>
      <w:r>
        <w:lastRenderedPageBreak/>
        <w:t>9.2</w:t>
      </w:r>
      <w:r>
        <w:tab/>
      </w:r>
      <w:r w:rsidR="00796616">
        <w:t>Client API</w:t>
      </w:r>
      <w:bookmarkEnd w:id="77"/>
    </w:p>
    <w:p w14:paraId="36EB501C" w14:textId="77777777" w:rsidR="00CF1D2E" w:rsidRDefault="00CF1D2E" w:rsidP="00CF1D2E">
      <w:pPr>
        <w:rPr>
          <w:noProof/>
        </w:rPr>
      </w:pPr>
      <w:r>
        <w:rPr>
          <w:noProof/>
        </w:rPr>
        <w:t>As described in clause 5.1.3, the SRC exposes an API over RTC-7 interface to the application. The SRC defines the following interface:</w:t>
      </w: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080"/>
        <w:gridCol w:w="1080"/>
        <w:gridCol w:w="1701"/>
        <w:gridCol w:w="4186"/>
      </w:tblGrid>
      <w:tr w:rsidR="004A25C6" w:rsidRPr="003D3528" w14:paraId="75616AC1" w14:textId="77777777" w:rsidTr="00824092">
        <w:trPr>
          <w:trHeight w:val="133"/>
          <w:tblHeader/>
        </w:trPr>
        <w:tc>
          <w:tcPr>
            <w:tcW w:w="836" w:type="pct"/>
            <w:vMerge w:val="restart"/>
            <w:shd w:val="clear" w:color="auto" w:fill="auto"/>
            <w:vAlign w:val="center"/>
          </w:tcPr>
          <w:p w14:paraId="7C6D2034" w14:textId="77777777" w:rsidR="004A25C6" w:rsidRPr="00464450" w:rsidRDefault="004A25C6" w:rsidP="00DA390F">
            <w:pPr>
              <w:jc w:val="center"/>
              <w:rPr>
                <w:bCs/>
              </w:rPr>
            </w:pPr>
            <w:r w:rsidRPr="00464450">
              <w:rPr>
                <w:b/>
                <w:bCs/>
              </w:rPr>
              <w:t>Method</w:t>
            </w:r>
          </w:p>
        </w:tc>
        <w:tc>
          <w:tcPr>
            <w:tcW w:w="1118" w:type="pct"/>
            <w:gridSpan w:val="2"/>
          </w:tcPr>
          <w:p w14:paraId="1EDD5426" w14:textId="3D80823D" w:rsidR="004A25C6" w:rsidRPr="00464450" w:rsidRDefault="004A25C6" w:rsidP="00DA390F">
            <w:pPr>
              <w:jc w:val="center"/>
              <w:rPr>
                <w:b/>
                <w:bCs/>
              </w:rPr>
            </w:pPr>
            <w:r>
              <w:rPr>
                <w:b/>
                <w:bCs/>
              </w:rPr>
              <w:t>Parameters</w:t>
            </w:r>
          </w:p>
        </w:tc>
        <w:tc>
          <w:tcPr>
            <w:tcW w:w="880" w:type="pct"/>
            <w:vMerge w:val="restart"/>
            <w:vAlign w:val="center"/>
          </w:tcPr>
          <w:p w14:paraId="01796986" w14:textId="2EE4E977" w:rsidR="004A25C6" w:rsidRPr="00464450" w:rsidRDefault="004A25C6" w:rsidP="00DA390F">
            <w:pPr>
              <w:jc w:val="center"/>
              <w:rPr>
                <w:bCs/>
              </w:rPr>
            </w:pPr>
            <w:r w:rsidRPr="00464450">
              <w:rPr>
                <w:b/>
                <w:bCs/>
              </w:rPr>
              <w:t>State after Success</w:t>
            </w:r>
          </w:p>
        </w:tc>
        <w:tc>
          <w:tcPr>
            <w:tcW w:w="2166" w:type="pct"/>
            <w:vMerge w:val="restart"/>
            <w:shd w:val="clear" w:color="auto" w:fill="auto"/>
            <w:vAlign w:val="center"/>
          </w:tcPr>
          <w:p w14:paraId="29D1EC42" w14:textId="77777777" w:rsidR="004A25C6" w:rsidRPr="00464450" w:rsidRDefault="004A25C6" w:rsidP="00DA390F">
            <w:pPr>
              <w:jc w:val="center"/>
              <w:rPr>
                <w:bCs/>
              </w:rPr>
            </w:pPr>
            <w:r w:rsidRPr="00464450">
              <w:rPr>
                <w:b/>
                <w:bCs/>
              </w:rPr>
              <w:t>Description</w:t>
            </w:r>
          </w:p>
        </w:tc>
      </w:tr>
      <w:tr w:rsidR="004A25C6" w:rsidRPr="003D3528" w14:paraId="68AA7875" w14:textId="77777777" w:rsidTr="00824092">
        <w:trPr>
          <w:trHeight w:val="133"/>
          <w:tblHeader/>
        </w:trPr>
        <w:tc>
          <w:tcPr>
            <w:tcW w:w="836" w:type="pct"/>
            <w:vMerge/>
            <w:shd w:val="clear" w:color="auto" w:fill="auto"/>
            <w:vAlign w:val="center"/>
          </w:tcPr>
          <w:p w14:paraId="6D1FB61A" w14:textId="77777777" w:rsidR="004A25C6" w:rsidRPr="00464450" w:rsidRDefault="004A25C6" w:rsidP="00DA390F">
            <w:pPr>
              <w:jc w:val="center"/>
              <w:rPr>
                <w:b/>
                <w:bCs/>
              </w:rPr>
            </w:pPr>
          </w:p>
        </w:tc>
        <w:tc>
          <w:tcPr>
            <w:tcW w:w="559" w:type="pct"/>
          </w:tcPr>
          <w:p w14:paraId="6FC4BCD6" w14:textId="24A133C2" w:rsidR="004A25C6" w:rsidRPr="00464450" w:rsidRDefault="004A25C6" w:rsidP="00DA390F">
            <w:pPr>
              <w:jc w:val="center"/>
              <w:rPr>
                <w:b/>
                <w:bCs/>
              </w:rPr>
            </w:pPr>
            <w:r>
              <w:rPr>
                <w:b/>
                <w:bCs/>
              </w:rPr>
              <w:t>in</w:t>
            </w:r>
          </w:p>
        </w:tc>
        <w:tc>
          <w:tcPr>
            <w:tcW w:w="559" w:type="pct"/>
          </w:tcPr>
          <w:p w14:paraId="749A079E" w14:textId="38231023" w:rsidR="004A25C6" w:rsidRPr="00464450" w:rsidRDefault="004A25C6" w:rsidP="00DA390F">
            <w:pPr>
              <w:jc w:val="center"/>
              <w:rPr>
                <w:b/>
                <w:bCs/>
              </w:rPr>
            </w:pPr>
            <w:r>
              <w:rPr>
                <w:b/>
                <w:bCs/>
              </w:rPr>
              <w:t>out</w:t>
            </w:r>
          </w:p>
        </w:tc>
        <w:tc>
          <w:tcPr>
            <w:tcW w:w="880" w:type="pct"/>
            <w:vMerge/>
            <w:vAlign w:val="center"/>
          </w:tcPr>
          <w:p w14:paraId="5423221F" w14:textId="77777777" w:rsidR="004A25C6" w:rsidRPr="00464450" w:rsidRDefault="004A25C6" w:rsidP="00DA390F">
            <w:pPr>
              <w:jc w:val="center"/>
              <w:rPr>
                <w:b/>
                <w:bCs/>
              </w:rPr>
            </w:pPr>
          </w:p>
        </w:tc>
        <w:tc>
          <w:tcPr>
            <w:tcW w:w="2166" w:type="pct"/>
            <w:vMerge/>
            <w:shd w:val="clear" w:color="auto" w:fill="auto"/>
            <w:vAlign w:val="center"/>
          </w:tcPr>
          <w:p w14:paraId="62E0E47D" w14:textId="77777777" w:rsidR="004A25C6" w:rsidRPr="00464450" w:rsidRDefault="004A25C6" w:rsidP="00DA390F">
            <w:pPr>
              <w:jc w:val="center"/>
              <w:rPr>
                <w:b/>
                <w:bCs/>
              </w:rPr>
            </w:pPr>
          </w:p>
        </w:tc>
      </w:tr>
      <w:tr w:rsidR="004A25C6" w:rsidRPr="00EC7C35" w14:paraId="12EE761F" w14:textId="77777777" w:rsidTr="00824092">
        <w:trPr>
          <w:trHeight w:val="661"/>
        </w:trPr>
        <w:tc>
          <w:tcPr>
            <w:tcW w:w="836" w:type="pct"/>
            <w:shd w:val="clear" w:color="auto" w:fill="auto"/>
          </w:tcPr>
          <w:p w14:paraId="35495E18" w14:textId="77777777" w:rsidR="004A25C6" w:rsidRDefault="004A25C6" w:rsidP="00DA390F">
            <w:r>
              <w:t>SplitRenderer()</w:t>
            </w:r>
          </w:p>
        </w:tc>
        <w:tc>
          <w:tcPr>
            <w:tcW w:w="559" w:type="pct"/>
          </w:tcPr>
          <w:p w14:paraId="0A8C2116" w14:textId="591984CF" w:rsidR="004A25C6" w:rsidRDefault="004A25C6" w:rsidP="00DA390F">
            <w:pPr>
              <w:tabs>
                <w:tab w:val="left" w:pos="1057"/>
              </w:tabs>
            </w:pPr>
            <w:r>
              <w:t>- appId</w:t>
            </w:r>
          </w:p>
          <w:p w14:paraId="5E94C637" w14:textId="77777777" w:rsidR="004A25C6" w:rsidRDefault="004A25C6" w:rsidP="00DA390F">
            <w:pPr>
              <w:tabs>
                <w:tab w:val="left" w:pos="1057"/>
              </w:tabs>
            </w:pPr>
            <w:r>
              <w:t>- aspId?</w:t>
            </w:r>
          </w:p>
          <w:p w14:paraId="0203E39C" w14:textId="240BA67E" w:rsidR="000C654D" w:rsidRDefault="000C654D" w:rsidP="00DA390F">
            <w:pPr>
              <w:tabs>
                <w:tab w:val="left" w:pos="1057"/>
              </w:tabs>
            </w:pPr>
            <w:r>
              <w:t>- settings?</w:t>
            </w:r>
          </w:p>
        </w:tc>
        <w:tc>
          <w:tcPr>
            <w:tcW w:w="559" w:type="pct"/>
          </w:tcPr>
          <w:p w14:paraId="7A6142E5" w14:textId="6E7F2065" w:rsidR="004A25C6" w:rsidRDefault="004A25C6" w:rsidP="00DA390F">
            <w:pPr>
              <w:tabs>
                <w:tab w:val="left" w:pos="1057"/>
              </w:tabs>
            </w:pPr>
            <w:r>
              <w:t>- session handle</w:t>
            </w:r>
          </w:p>
        </w:tc>
        <w:tc>
          <w:tcPr>
            <w:tcW w:w="880" w:type="pct"/>
          </w:tcPr>
          <w:p w14:paraId="5AAB9735" w14:textId="2BF1E815" w:rsidR="004A25C6" w:rsidRDefault="004A25C6" w:rsidP="00DA390F">
            <w:pPr>
              <w:tabs>
                <w:tab w:val="left" w:pos="1057"/>
              </w:tabs>
            </w:pPr>
            <w:r>
              <w:t>STATE_READY</w:t>
            </w:r>
          </w:p>
        </w:tc>
        <w:tc>
          <w:tcPr>
            <w:tcW w:w="2166" w:type="pct"/>
            <w:shd w:val="clear" w:color="auto" w:fill="auto"/>
          </w:tcPr>
          <w:p w14:paraId="03D4B9F4" w14:textId="77777777" w:rsidR="004A25C6" w:rsidRDefault="004A25C6" w:rsidP="00DA390F">
            <w:r>
              <w:t>Creates a SplitRenderer object, which can subsequently be used to connect to an SRS and perform split rendering.</w:t>
            </w:r>
          </w:p>
        </w:tc>
      </w:tr>
      <w:tr w:rsidR="004A25C6" w:rsidRPr="00EC7C35" w14:paraId="015E9B6F" w14:textId="77777777" w:rsidTr="00824092">
        <w:trPr>
          <w:trHeight w:val="434"/>
        </w:trPr>
        <w:tc>
          <w:tcPr>
            <w:tcW w:w="836" w:type="pct"/>
            <w:shd w:val="clear" w:color="auto" w:fill="auto"/>
          </w:tcPr>
          <w:p w14:paraId="61364ABE" w14:textId="77777777" w:rsidR="004A25C6" w:rsidRDefault="004A25C6" w:rsidP="00DA390F">
            <w:r>
              <w:t>connect()</w:t>
            </w:r>
          </w:p>
        </w:tc>
        <w:tc>
          <w:tcPr>
            <w:tcW w:w="559" w:type="pct"/>
          </w:tcPr>
          <w:p w14:paraId="74A1EAA9" w14:textId="20959B85" w:rsidR="004A25C6" w:rsidRDefault="004A25C6" w:rsidP="00DA390F">
            <w:pPr>
              <w:tabs>
                <w:tab w:val="left" w:pos="1057"/>
              </w:tabs>
            </w:pPr>
            <w:r>
              <w:t>- settings?</w:t>
            </w:r>
          </w:p>
          <w:p w14:paraId="24485148" w14:textId="3CBB330A" w:rsidR="004A25C6" w:rsidRDefault="004A25C6" w:rsidP="00DA390F">
            <w:pPr>
              <w:tabs>
                <w:tab w:val="left" w:pos="1057"/>
              </w:tabs>
            </w:pPr>
            <w:r>
              <w:t>- criteria?</w:t>
            </w:r>
          </w:p>
        </w:tc>
        <w:tc>
          <w:tcPr>
            <w:tcW w:w="559" w:type="pct"/>
          </w:tcPr>
          <w:p w14:paraId="21BA06D7" w14:textId="0B030E6B" w:rsidR="004A25C6" w:rsidRDefault="004A25C6" w:rsidP="00DA390F">
            <w:pPr>
              <w:tabs>
                <w:tab w:val="left" w:pos="1057"/>
              </w:tabs>
            </w:pPr>
            <w:r>
              <w:t>- connection handler</w:t>
            </w:r>
          </w:p>
        </w:tc>
        <w:tc>
          <w:tcPr>
            <w:tcW w:w="880" w:type="pct"/>
          </w:tcPr>
          <w:p w14:paraId="7ADE3FCC" w14:textId="00504029" w:rsidR="004A25C6" w:rsidRDefault="004A25C6" w:rsidP="00DA390F">
            <w:pPr>
              <w:tabs>
                <w:tab w:val="left" w:pos="1057"/>
              </w:tabs>
            </w:pPr>
            <w:r>
              <w:t>STATE_CONNECTED</w:t>
            </w:r>
          </w:p>
        </w:tc>
        <w:tc>
          <w:tcPr>
            <w:tcW w:w="2166" w:type="pct"/>
            <w:shd w:val="clear" w:color="auto" w:fill="auto"/>
          </w:tcPr>
          <w:p w14:paraId="3B428113" w14:textId="77777777" w:rsidR="004A25C6" w:rsidRDefault="004A25C6" w:rsidP="00DA390F">
            <w:r>
              <w:t>Instructs the SRC to discover and connect to an SRS.</w:t>
            </w:r>
          </w:p>
        </w:tc>
      </w:tr>
      <w:tr w:rsidR="004A25C6" w:rsidRPr="00EC7C35" w14:paraId="7CD9947C" w14:textId="77777777" w:rsidTr="00824092">
        <w:trPr>
          <w:trHeight w:val="423"/>
        </w:trPr>
        <w:tc>
          <w:tcPr>
            <w:tcW w:w="836" w:type="pct"/>
            <w:shd w:val="clear" w:color="auto" w:fill="auto"/>
          </w:tcPr>
          <w:p w14:paraId="257DA986" w14:textId="77777777" w:rsidR="004A25C6" w:rsidRDefault="004A25C6" w:rsidP="00DA390F">
            <w:r>
              <w:t>disconnect()</w:t>
            </w:r>
          </w:p>
        </w:tc>
        <w:tc>
          <w:tcPr>
            <w:tcW w:w="559" w:type="pct"/>
          </w:tcPr>
          <w:p w14:paraId="408AC69C" w14:textId="49301F98" w:rsidR="004A25C6" w:rsidRDefault="004A25C6" w:rsidP="00DA390F">
            <w:pPr>
              <w:tabs>
                <w:tab w:val="left" w:pos="1057"/>
              </w:tabs>
            </w:pPr>
            <w:r>
              <w:t>- reason?</w:t>
            </w:r>
          </w:p>
        </w:tc>
        <w:tc>
          <w:tcPr>
            <w:tcW w:w="559" w:type="pct"/>
          </w:tcPr>
          <w:p w14:paraId="7274166F" w14:textId="13021026" w:rsidR="004A25C6" w:rsidRDefault="004A25C6" w:rsidP="00DA390F">
            <w:pPr>
              <w:tabs>
                <w:tab w:val="left" w:pos="1057"/>
              </w:tabs>
            </w:pPr>
          </w:p>
        </w:tc>
        <w:tc>
          <w:tcPr>
            <w:tcW w:w="880" w:type="pct"/>
          </w:tcPr>
          <w:p w14:paraId="60DD35FF" w14:textId="78A52472" w:rsidR="004A25C6" w:rsidRDefault="004A25C6" w:rsidP="00DA390F">
            <w:pPr>
              <w:tabs>
                <w:tab w:val="left" w:pos="1057"/>
              </w:tabs>
            </w:pPr>
            <w:r>
              <w:t>STATE_DISCONNECTED</w:t>
            </w:r>
          </w:p>
        </w:tc>
        <w:tc>
          <w:tcPr>
            <w:tcW w:w="2166" w:type="pct"/>
            <w:shd w:val="clear" w:color="auto" w:fill="auto"/>
          </w:tcPr>
          <w:p w14:paraId="216D6572" w14:textId="77777777" w:rsidR="004A25C6" w:rsidRDefault="004A25C6" w:rsidP="00DA390F">
            <w:r>
              <w:t>Terminates the connection to the SRS.</w:t>
            </w:r>
          </w:p>
        </w:tc>
      </w:tr>
      <w:tr w:rsidR="004A25C6" w:rsidRPr="00EC7C35" w14:paraId="3BBC9FB9" w14:textId="77777777" w:rsidTr="00824092">
        <w:trPr>
          <w:trHeight w:val="670"/>
        </w:trPr>
        <w:tc>
          <w:tcPr>
            <w:tcW w:w="836" w:type="pct"/>
            <w:shd w:val="clear" w:color="auto" w:fill="auto"/>
          </w:tcPr>
          <w:p w14:paraId="42226397" w14:textId="77777777" w:rsidR="004A25C6" w:rsidRDefault="004A25C6" w:rsidP="00DA390F">
            <w:r>
              <w:t>getMetrics()</w:t>
            </w:r>
          </w:p>
        </w:tc>
        <w:tc>
          <w:tcPr>
            <w:tcW w:w="559" w:type="pct"/>
          </w:tcPr>
          <w:p w14:paraId="2FD89FFE" w14:textId="13A02C78" w:rsidR="004A25C6" w:rsidRDefault="004A25C6" w:rsidP="00DA390F">
            <w:pPr>
              <w:tabs>
                <w:tab w:val="left" w:pos="1057"/>
              </w:tabs>
            </w:pPr>
            <w:r>
              <w:t>- metrics</w:t>
            </w:r>
          </w:p>
        </w:tc>
        <w:tc>
          <w:tcPr>
            <w:tcW w:w="559" w:type="pct"/>
          </w:tcPr>
          <w:p w14:paraId="523DDBDD" w14:textId="60217122" w:rsidR="004A25C6" w:rsidRDefault="004A25C6" w:rsidP="00DA390F">
            <w:pPr>
              <w:tabs>
                <w:tab w:val="left" w:pos="1057"/>
              </w:tabs>
            </w:pPr>
            <w:r>
              <w:t>- metrics report</w:t>
            </w:r>
          </w:p>
        </w:tc>
        <w:tc>
          <w:tcPr>
            <w:tcW w:w="880" w:type="pct"/>
          </w:tcPr>
          <w:p w14:paraId="3C536C26" w14:textId="0DE893FA" w:rsidR="004A25C6" w:rsidRDefault="004A25C6" w:rsidP="00DA390F">
            <w:pPr>
              <w:tabs>
                <w:tab w:val="left" w:pos="1057"/>
              </w:tabs>
            </w:pPr>
            <w:r>
              <w:t>N/A</w:t>
            </w:r>
          </w:p>
        </w:tc>
        <w:tc>
          <w:tcPr>
            <w:tcW w:w="2166" w:type="pct"/>
            <w:shd w:val="clear" w:color="auto" w:fill="auto"/>
          </w:tcPr>
          <w:p w14:paraId="6768D4E7" w14:textId="77777777" w:rsidR="004A25C6" w:rsidRDefault="004A25C6" w:rsidP="00DA390F">
            <w:r>
              <w:t>Retrieves a set of metric reports for the split rendering session that describe the quality of experience of the session.</w:t>
            </w:r>
          </w:p>
        </w:tc>
      </w:tr>
    </w:tbl>
    <w:p w14:paraId="4E485512" w14:textId="77777777" w:rsidR="00CF1D2E" w:rsidRDefault="00CF1D2E" w:rsidP="00CF1D2E">
      <w:pPr>
        <w:rPr>
          <w:noProof/>
        </w:rPr>
      </w:pPr>
    </w:p>
    <w:p w14:paraId="355672B3" w14:textId="77777777" w:rsidR="00CF1D2E" w:rsidRDefault="00CF1D2E" w:rsidP="00CF1D2E">
      <w:pPr>
        <w:rPr>
          <w:noProof/>
        </w:rPr>
      </w:pPr>
    </w:p>
    <w:p w14:paraId="507B0854" w14:textId="77777777" w:rsidR="00CF1D2E" w:rsidRDefault="00CF1D2E" w:rsidP="00CF1D2E">
      <w:pPr>
        <w:rPr>
          <w:noProof/>
        </w:rPr>
      </w:pPr>
      <w:r>
        <w:rPr>
          <w:noProof/>
        </w:rPr>
        <w:t>The application is able to subscribe to events related to the split rendering session by setting the corresponding event handler. The supported events are:</w:t>
      </w:r>
    </w:p>
    <w:p w14:paraId="1AFB6D69" w14:textId="77777777" w:rsidR="00CF1D2E" w:rsidRDefault="00CF1D2E" w:rsidP="00CF1D2E">
      <w:pPr>
        <w:pStyle w:val="ListParagraph"/>
        <w:numPr>
          <w:ilvl w:val="0"/>
          <w:numId w:val="31"/>
        </w:numPr>
        <w:rPr>
          <w:noProof/>
        </w:rPr>
      </w:pPr>
      <w:r>
        <w:rPr>
          <w:noProof/>
        </w:rPr>
        <w:t>State change: the state of the SR session has changed</w:t>
      </w:r>
    </w:p>
    <w:p w14:paraId="3AA12864" w14:textId="77777777" w:rsidR="00CF1D2E" w:rsidRDefault="00CF1D2E" w:rsidP="00CF1D2E">
      <w:pPr>
        <w:pStyle w:val="ListParagraph"/>
        <w:numPr>
          <w:ilvl w:val="0"/>
          <w:numId w:val="31"/>
        </w:numPr>
        <w:rPr>
          <w:noProof/>
        </w:rPr>
      </w:pPr>
      <w:r>
        <w:rPr>
          <w:noProof/>
        </w:rPr>
        <w:t>Error: an error has occurred during the split rendering session. The error is not severe enough to cause a state change to the STATE_ERROR state.</w:t>
      </w:r>
    </w:p>
    <w:p w14:paraId="53975699" w14:textId="77777777" w:rsidR="00CF1D2E" w:rsidRDefault="00CF1D2E" w:rsidP="00CF1D2E">
      <w:pPr>
        <w:pStyle w:val="ListParagraph"/>
        <w:numPr>
          <w:ilvl w:val="0"/>
          <w:numId w:val="31"/>
        </w:numPr>
        <w:rPr>
          <w:noProof/>
        </w:rPr>
      </w:pPr>
      <w:r>
        <w:rPr>
          <w:noProof/>
        </w:rPr>
        <w:t>Quality change: the SRC has observed a change in the quality of the split rendering session. This may involve one or more SR metrics.</w:t>
      </w:r>
    </w:p>
    <w:p w14:paraId="6FE2165A" w14:textId="77777777" w:rsidR="00CF1D2E" w:rsidRDefault="00CF1D2E" w:rsidP="00CF1D2E">
      <w:pPr>
        <w:pStyle w:val="Heading2"/>
      </w:pPr>
      <w:bookmarkStart w:id="78" w:name="_Toc151113873"/>
      <w:r>
        <w:t>9.3</w:t>
      </w:r>
      <w:r>
        <w:tab/>
        <w:t>Split Rendering Metrics</w:t>
      </w:r>
      <w:bookmarkEnd w:id="78"/>
    </w:p>
    <w:p w14:paraId="598EFB03" w14:textId="19FBEA3B" w:rsidR="00A60D03" w:rsidRPr="00A60D03" w:rsidRDefault="00A60D03" w:rsidP="00824092">
      <w:pPr>
        <w:pStyle w:val="Heading3"/>
      </w:pPr>
      <w:bookmarkStart w:id="79" w:name="_Toc151113874"/>
      <w:r>
        <w:t xml:space="preserve">9.3.1 </w:t>
      </w:r>
      <w:r>
        <w:tab/>
        <w:t>General</w:t>
      </w:r>
      <w:bookmarkEnd w:id="79"/>
    </w:p>
    <w:p w14:paraId="4F8074AE" w14:textId="6BEDE719" w:rsidR="00CF1D2E" w:rsidRDefault="00CF1D2E" w:rsidP="00CF1D2E">
      <w:r>
        <w:t xml:space="preserve">Editor’s Note: </w:t>
      </w:r>
      <w:r w:rsidR="00E1273E">
        <w:t>to be updated once the AR/MR QoE metrics are specified</w:t>
      </w:r>
      <w:r>
        <w:t>.</w:t>
      </w:r>
    </w:p>
    <w:p w14:paraId="79FA9123" w14:textId="16465940" w:rsidR="00E1273E" w:rsidRPr="00283C04" w:rsidRDefault="00E1273E" w:rsidP="00CF1D2E">
      <w:r>
        <w:t>[</w:t>
      </w:r>
    </w:p>
    <w:p w14:paraId="446AF0B7" w14:textId="77777777" w:rsidR="00E1273E" w:rsidRDefault="00E1273E" w:rsidP="00E1273E">
      <w:pPr>
        <w:rPr>
          <w:noProof/>
        </w:rPr>
      </w:pPr>
      <w:r>
        <w:rPr>
          <w:noProof/>
        </w:rPr>
        <w:t xml:space="preserve">Relevant metrices related to split rendering depend upon the sepcific application category, that is, VR, AR and/or MR. </w:t>
      </w:r>
    </w:p>
    <w:p w14:paraId="55A1684F" w14:textId="77777777" w:rsidR="00E1273E" w:rsidRDefault="00E1273E" w:rsidP="00E1273E">
      <w:pPr>
        <w:rPr>
          <w:noProof/>
        </w:rPr>
      </w:pPr>
      <w:r>
        <w:rPr>
          <w:noProof/>
        </w:rPr>
        <w:t>Split rendering QoE metrics may include, but is not limited to:</w:t>
      </w:r>
    </w:p>
    <w:p w14:paraId="2C2B71A5" w14:textId="77777777" w:rsidR="00E1273E" w:rsidRDefault="00E1273E" w:rsidP="00E1273E">
      <w:pPr>
        <w:numPr>
          <w:ilvl w:val="0"/>
          <w:numId w:val="37"/>
        </w:numPr>
        <w:rPr>
          <w:noProof/>
          <w:lang w:eastAsia="zh-CN"/>
        </w:rPr>
      </w:pPr>
      <w:r>
        <w:rPr>
          <w:noProof/>
          <w:lang w:eastAsia="zh-CN"/>
        </w:rPr>
        <w:t>QoE metrics related with device information, e.g. Eye Relief, lifetime, gaze-based metrics and head-motion-based metrics, etc.</w:t>
      </w:r>
    </w:p>
    <w:p w14:paraId="19B3A3B5" w14:textId="77777777" w:rsidR="00E1273E" w:rsidRDefault="00E1273E" w:rsidP="00E1273E">
      <w:pPr>
        <w:numPr>
          <w:ilvl w:val="0"/>
          <w:numId w:val="37"/>
        </w:numPr>
        <w:rPr>
          <w:noProof/>
          <w:lang w:eastAsia="zh-CN"/>
        </w:rPr>
      </w:pPr>
      <w:r>
        <w:rPr>
          <w:noProof/>
          <w:lang w:eastAsia="zh-CN"/>
        </w:rPr>
        <w:t xml:space="preserve">QoE metrics related to the network transmission quality. </w:t>
      </w:r>
    </w:p>
    <w:p w14:paraId="1B9C0549" w14:textId="77777777" w:rsidR="00E1273E" w:rsidRDefault="00E1273E" w:rsidP="00E1273E">
      <w:pPr>
        <w:numPr>
          <w:ilvl w:val="0"/>
          <w:numId w:val="37"/>
        </w:numPr>
        <w:rPr>
          <w:noProof/>
          <w:lang w:eastAsia="en-GB"/>
        </w:rPr>
      </w:pPr>
      <w:r>
        <w:rPr>
          <w:noProof/>
        </w:rPr>
        <w:t>metrics describing the characteristics of the AR/MR content creation, content rendering and content encoding (e.g. the quality for the generated or rendered AR/MR content, the motion-to-render-to-photon latency, etc).</w:t>
      </w:r>
    </w:p>
    <w:p w14:paraId="4B8393A4" w14:textId="77777777" w:rsidR="00E1273E" w:rsidRDefault="00E1273E" w:rsidP="00E1273E">
      <w:pPr>
        <w:numPr>
          <w:ilvl w:val="0"/>
          <w:numId w:val="37"/>
        </w:numPr>
        <w:rPr>
          <w:noProof/>
        </w:rPr>
      </w:pPr>
      <w:r>
        <w:rPr>
          <w:noProof/>
        </w:rPr>
        <w:t>metrics describing the characteristics of immersiveness and presence for AR/MR, such as tracking (e.g. tracking errors), world-scale experience (map world-scale experience to QoE metrics), persistence (map persistence to QoE metrics) etc.</w:t>
      </w:r>
    </w:p>
    <w:p w14:paraId="11C3D76B" w14:textId="77777777" w:rsidR="00E1273E" w:rsidRDefault="00E1273E" w:rsidP="00E1273E">
      <w:pPr>
        <w:pStyle w:val="ListParagraph"/>
        <w:ind w:left="0"/>
        <w:rPr>
          <w:noProof/>
        </w:rPr>
      </w:pPr>
      <w:r>
        <w:rPr>
          <w:noProof/>
        </w:rPr>
        <w:lastRenderedPageBreak/>
        <w:t xml:space="preserve">For specific use cases of VR, Split Rendering QoE metrices may be based on the </w:t>
      </w:r>
      <w:r w:rsidRPr="008326CA">
        <w:rPr>
          <w:noProof/>
        </w:rPr>
        <w:t xml:space="preserve">3GPP TR </w:t>
      </w:r>
      <w:r w:rsidRPr="00CA28E5">
        <w:rPr>
          <w:noProof/>
        </w:rPr>
        <w:t>3GPP TR 26.928</w:t>
      </w:r>
      <w:r>
        <w:rPr>
          <w:noProof/>
        </w:rPr>
        <w:t xml:space="preserve"> [2] and TR </w:t>
      </w:r>
      <w:r w:rsidRPr="008326CA">
        <w:rPr>
          <w:noProof/>
        </w:rPr>
        <w:t>26.</w:t>
      </w:r>
      <w:r>
        <w:rPr>
          <w:noProof/>
        </w:rPr>
        <w:t xml:space="preserve">929 [3]. </w:t>
      </w:r>
    </w:p>
    <w:p w14:paraId="212BD95F" w14:textId="77777777" w:rsidR="00E1273E" w:rsidRDefault="00E1273E" w:rsidP="00E1273E">
      <w:pPr>
        <w:pStyle w:val="ListParagraph"/>
        <w:ind w:left="0"/>
        <w:rPr>
          <w:noProof/>
        </w:rPr>
      </w:pPr>
      <w:r>
        <w:rPr>
          <w:noProof/>
        </w:rPr>
        <w:t xml:space="preserve">For specific use cases AR and MR, Split Rendering QoE metrices may be based on the </w:t>
      </w:r>
      <w:r w:rsidRPr="008326CA">
        <w:rPr>
          <w:noProof/>
        </w:rPr>
        <w:t>3GPP TR 26.</w:t>
      </w:r>
      <w:r>
        <w:rPr>
          <w:noProof/>
        </w:rPr>
        <w:t xml:space="preserve">812 [4].  </w:t>
      </w:r>
    </w:p>
    <w:p w14:paraId="2565D8C8" w14:textId="25661B0E" w:rsidR="00E1273E" w:rsidRDefault="00E1273E" w:rsidP="00E1273E">
      <w:pPr>
        <w:pStyle w:val="ListParagraph"/>
        <w:ind w:left="0"/>
        <w:rPr>
          <w:noProof/>
        </w:rPr>
      </w:pPr>
    </w:p>
    <w:p w14:paraId="5C11A4EB" w14:textId="77777777" w:rsidR="00A60D03" w:rsidRDefault="00A60D03" w:rsidP="00A60D03">
      <w:pPr>
        <w:spacing w:before="120" w:after="120"/>
      </w:pPr>
      <w:r>
        <w:rPr>
          <w:noProof/>
        </w:rPr>
        <w:t>RTCP Extended Reports messages</w:t>
      </w:r>
      <w:r w:rsidRPr="009F6D6E">
        <w:rPr>
          <w:noProof/>
        </w:rPr>
        <w:t xml:space="preserve"> </w:t>
      </w:r>
      <w:r>
        <w:rPr>
          <w:noProof/>
        </w:rPr>
        <w:t>discussed</w:t>
      </w:r>
      <w:r w:rsidRPr="009F6D6E">
        <w:rPr>
          <w:noProof/>
        </w:rPr>
        <w:t xml:space="preserve"> in the </w:t>
      </w:r>
      <w:r>
        <w:rPr>
          <w:noProof/>
        </w:rPr>
        <w:t xml:space="preserve">5G_RTP </w:t>
      </w:r>
      <w:r>
        <w:t>permanent document</w:t>
      </w:r>
      <w:r>
        <w:rPr>
          <w:noProof/>
        </w:rPr>
        <w:t xml:space="preserve"> (PD) may be used to transmit the metadata information required to calculated QoE metrics from split rendering server to the split rendering client. </w:t>
      </w:r>
    </w:p>
    <w:p w14:paraId="2BF0B0C0" w14:textId="263028F6" w:rsidR="00A60D03" w:rsidRDefault="00A60D03" w:rsidP="00A60D03">
      <w:pPr>
        <w:spacing w:before="120" w:after="120"/>
      </w:pPr>
      <w:r>
        <w:t xml:space="preserve">The SRS may use the “QoE timing information” RTCP </w:t>
      </w:r>
      <w:r>
        <w:rPr>
          <w:noProof/>
        </w:rPr>
        <w:t>Extended Reports</w:t>
      </w:r>
      <w:r>
        <w:t xml:space="preserve"> messages to transmit the timing information required for measuring the QoE metrics to an SRC. The RTCP report block formats for transmitting the QoE timing information is specified in 5G_RTP document. SDP signalling required for negotiating the transmission of QoE metrics between the UE and the SRS </w:t>
      </w:r>
      <w:r w:rsidR="006D640E">
        <w:t>i</w:t>
      </w:r>
      <w:r>
        <w:t>s documented in 5G_RTP PD.</w:t>
      </w:r>
    </w:p>
    <w:p w14:paraId="7D4982D5" w14:textId="5F2A74F1" w:rsidR="00997E10" w:rsidRDefault="006D640E" w:rsidP="00997E10">
      <w:r>
        <w:t>]</w:t>
      </w:r>
    </w:p>
    <w:p w14:paraId="39C1884E" w14:textId="129894B4" w:rsidR="006D640E" w:rsidRDefault="006D640E" w:rsidP="006D640E">
      <w:pPr>
        <w:pStyle w:val="Heading3"/>
      </w:pPr>
      <w:bookmarkStart w:id="80" w:name="_Toc151113875"/>
      <w:r>
        <w:t xml:space="preserve">9.3.2 </w:t>
      </w:r>
      <w:r>
        <w:tab/>
        <w:t>QoE Metrics Formats</w:t>
      </w:r>
      <w:bookmarkEnd w:id="80"/>
    </w:p>
    <w:p w14:paraId="4E4F4308" w14:textId="745AF137" w:rsidR="006D640E" w:rsidRPr="006D640E" w:rsidRDefault="006D640E" w:rsidP="00824092">
      <w:pPr>
        <w:pStyle w:val="Heading4"/>
        <w:rPr>
          <w:lang w:eastAsia="en-GB"/>
        </w:rPr>
      </w:pPr>
      <w:bookmarkStart w:id="81" w:name="_Toc151113876"/>
      <w:r>
        <w:rPr>
          <w:lang w:eastAsia="en-GB"/>
        </w:rPr>
        <w:t xml:space="preserve">9.3.2.1 </w:t>
      </w:r>
      <w:r>
        <w:rPr>
          <w:lang w:eastAsia="en-GB"/>
        </w:rPr>
        <w:tab/>
        <w:t>Timing Information Format</w:t>
      </w:r>
      <w:bookmarkEnd w:id="81"/>
    </w:p>
    <w:p w14:paraId="353F617C" w14:textId="77777777" w:rsidR="006D640E" w:rsidRDefault="006D640E" w:rsidP="006D640E">
      <w:r>
        <w:t>T</w:t>
      </w:r>
      <w:r w:rsidRPr="008720C7">
        <w:t>he timing information</w:t>
      </w:r>
      <w:r>
        <w:t xml:space="preserve"> associated with the rendered frame is</w:t>
      </w:r>
      <w:r w:rsidRPr="008720C7">
        <w:t xml:space="preserve"> </w:t>
      </w:r>
      <w:r>
        <w:t xml:space="preserve">transmitted in the </w:t>
      </w:r>
      <w:r w:rsidRPr="008720C7">
        <w:t>RTCP report block format</w:t>
      </w:r>
      <w:r>
        <w:t>s. This timing information</w:t>
      </w:r>
      <w:r w:rsidRPr="008720C7">
        <w:t xml:space="preserve"> </w:t>
      </w:r>
      <w:r>
        <w:t>is listed in the Table 8.3.Y.3-1.</w:t>
      </w:r>
    </w:p>
    <w:p w14:paraId="5B8BB0E8" w14:textId="77777777" w:rsidR="006D640E" w:rsidRPr="007139B5" w:rsidRDefault="006D640E" w:rsidP="006D640E">
      <w:pPr>
        <w:pStyle w:val="Caption"/>
        <w:jc w:val="center"/>
      </w:pPr>
      <w:r>
        <w:t>The latency metrics that use the timing information defined in Table 8.3.Y.3-1 are detailed in the section 9.3.</w:t>
      </w:r>
      <w:r w:rsidRPr="007139B5">
        <w:t xml:space="preserve">Table </w:t>
      </w:r>
      <w:r>
        <w:t>8.3.Y.3-1</w:t>
      </w:r>
      <w:r w:rsidRPr="007139B5">
        <w:t>: Tim</w:t>
      </w:r>
      <w:r>
        <w:t>ing</w:t>
      </w:r>
      <w:r w:rsidRPr="007139B5">
        <w:t xml:space="preserve"> information </w:t>
      </w:r>
      <w:r>
        <w:t>in the RTCP block formats.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32"/>
        <w:gridCol w:w="6153"/>
      </w:tblGrid>
      <w:tr w:rsidR="006D640E" w:rsidRPr="00B65580" w14:paraId="6B42EC9E" w14:textId="77777777" w:rsidTr="009A55F4">
        <w:trPr>
          <w:cantSplit/>
        </w:trPr>
        <w:tc>
          <w:tcPr>
            <w:tcW w:w="2932" w:type="dxa"/>
            <w:shd w:val="clear" w:color="auto" w:fill="auto"/>
          </w:tcPr>
          <w:p w14:paraId="190E8C79" w14:textId="77777777" w:rsidR="006D640E" w:rsidRPr="00B65580" w:rsidRDefault="006D640E" w:rsidP="009A55F4">
            <w:pPr>
              <w:jc w:val="center"/>
              <w:rPr>
                <w:b/>
                <w:bCs/>
              </w:rPr>
            </w:pPr>
            <w:r w:rsidRPr="00B65580">
              <w:rPr>
                <w:b/>
                <w:bCs/>
              </w:rPr>
              <w:t>Name</w:t>
            </w:r>
          </w:p>
        </w:tc>
        <w:tc>
          <w:tcPr>
            <w:tcW w:w="6153" w:type="dxa"/>
            <w:shd w:val="clear" w:color="auto" w:fill="auto"/>
          </w:tcPr>
          <w:p w14:paraId="5E2FCFC7" w14:textId="77777777" w:rsidR="006D640E" w:rsidRPr="00B65580" w:rsidRDefault="006D640E" w:rsidP="009A55F4">
            <w:pPr>
              <w:jc w:val="center"/>
              <w:rPr>
                <w:b/>
                <w:bCs/>
              </w:rPr>
            </w:pPr>
            <w:r w:rsidRPr="00B65580">
              <w:rPr>
                <w:b/>
                <w:bCs/>
              </w:rPr>
              <w:t>Description</w:t>
            </w:r>
          </w:p>
        </w:tc>
      </w:tr>
      <w:tr w:rsidR="006D640E" w:rsidRPr="00B65580" w14:paraId="7ADDC6C0" w14:textId="77777777" w:rsidTr="009A55F4">
        <w:trPr>
          <w:cantSplit/>
        </w:trPr>
        <w:tc>
          <w:tcPr>
            <w:tcW w:w="2932" w:type="dxa"/>
            <w:shd w:val="clear" w:color="auto" w:fill="auto"/>
          </w:tcPr>
          <w:p w14:paraId="017C55C0" w14:textId="77777777" w:rsidR="006D640E" w:rsidRPr="00B65580" w:rsidRDefault="006D640E" w:rsidP="009A55F4">
            <w:r w:rsidRPr="00B65580">
              <w:t xml:space="preserve">estimatedAtTime (ref. T1) </w:t>
            </w:r>
          </w:p>
        </w:tc>
        <w:tc>
          <w:tcPr>
            <w:tcW w:w="6153" w:type="dxa"/>
            <w:shd w:val="clear" w:color="auto" w:fill="auto"/>
          </w:tcPr>
          <w:p w14:paraId="19F24CE4" w14:textId="77777777" w:rsidR="006D640E" w:rsidRDefault="006D640E" w:rsidP="009A55F4">
            <w:pPr>
              <w:keepNext/>
              <w:spacing w:after="200"/>
              <w:rPr>
                <w:lang w:eastAsia="ko-KR"/>
              </w:rPr>
            </w:pPr>
            <w:r>
              <w:rPr>
                <w:lang w:eastAsia="ko-KR"/>
              </w:rPr>
              <w:t xml:space="preserve">This time is defined in </w:t>
            </w:r>
            <w:r w:rsidRPr="00AC2138">
              <w:rPr>
                <w:lang w:eastAsia="ko-KR"/>
              </w:rPr>
              <w:t xml:space="preserve">Table </w:t>
            </w:r>
            <w:r w:rsidRPr="00AC2138">
              <w:rPr>
                <w:lang w:eastAsia="ko-KR"/>
              </w:rPr>
              <w:fldChar w:fldCharType="begin"/>
            </w:r>
            <w:r w:rsidRPr="00AC2138">
              <w:rPr>
                <w:lang w:eastAsia="ko-KR"/>
              </w:rPr>
              <w:instrText xml:space="preserve"> SEQ Table \* ARABIC </w:instrText>
            </w:r>
            <w:r w:rsidRPr="00AC2138">
              <w:rPr>
                <w:lang w:eastAsia="ko-KR"/>
              </w:rPr>
              <w:fldChar w:fldCharType="separate"/>
            </w:r>
            <w:r w:rsidRPr="00AC2138">
              <w:rPr>
                <w:lang w:eastAsia="ko-KR"/>
              </w:rPr>
              <w:t>8</w:t>
            </w:r>
            <w:r w:rsidRPr="00AC2138">
              <w:rPr>
                <w:lang w:eastAsia="ko-KR"/>
              </w:rPr>
              <w:fldChar w:fldCharType="end"/>
            </w:r>
            <w:r w:rsidRPr="00AC2138">
              <w:rPr>
                <w:lang w:eastAsia="ko-KR"/>
              </w:rPr>
              <w:t>.</w:t>
            </w:r>
            <w:r>
              <w:rPr>
                <w:lang w:eastAsia="ko-KR"/>
              </w:rPr>
              <w:t>2.2.2-1</w:t>
            </w:r>
            <w:r w:rsidRPr="00AC2138">
              <w:rPr>
                <w:lang w:eastAsia="ko-KR"/>
              </w:rPr>
              <w:t xml:space="preserve"> - Pose Prediction Format</w:t>
            </w:r>
            <w:r>
              <w:rPr>
                <w:lang w:eastAsia="ko-KR"/>
              </w:rPr>
              <w:t>.</w:t>
            </w:r>
          </w:p>
          <w:p w14:paraId="7F7C8BC3" w14:textId="77777777" w:rsidR="006D640E" w:rsidRPr="00211776" w:rsidRDefault="006D640E" w:rsidP="009A55F4">
            <w:pPr>
              <w:keepNext/>
              <w:spacing w:after="200"/>
              <w:rPr>
                <w:lang w:eastAsia="ko-KR"/>
              </w:rPr>
            </w:pPr>
            <w:r>
              <w:rPr>
                <w:lang w:eastAsia="ko-KR"/>
              </w:rPr>
              <w:t>This time is sent from the split rendering client.</w:t>
            </w:r>
          </w:p>
          <w:p w14:paraId="680AA160" w14:textId="77777777" w:rsidR="006D640E" w:rsidRPr="00B65580" w:rsidRDefault="006D640E" w:rsidP="009A55F4">
            <w:r>
              <w:t>This time is</w:t>
            </w:r>
            <w:r w:rsidRPr="00B65580">
              <w:t xml:space="preserve"> </w:t>
            </w:r>
            <w:r>
              <w:t xml:space="preserve">then </w:t>
            </w:r>
            <w:r w:rsidRPr="00B65580">
              <w:t xml:space="preserve">received by the </w:t>
            </w:r>
            <w:r>
              <w:t>split rendering s</w:t>
            </w:r>
            <w:r w:rsidRPr="00B65580">
              <w:t xml:space="preserve">erver and sent back to the </w:t>
            </w:r>
            <w:r>
              <w:t xml:space="preserve">split rendering client with </w:t>
            </w:r>
            <w:r w:rsidRPr="00B65580">
              <w:rPr>
                <w:lang w:eastAsia="ko-KR"/>
              </w:rPr>
              <w:t>the associated media frame</w:t>
            </w:r>
            <w:r>
              <w:rPr>
                <w:lang w:eastAsia="ko-KR"/>
              </w:rPr>
              <w:t>.</w:t>
            </w:r>
          </w:p>
        </w:tc>
      </w:tr>
      <w:tr w:rsidR="006D640E" w:rsidRPr="00B65580" w14:paraId="57E6C124" w14:textId="77777777" w:rsidTr="009A55F4">
        <w:trPr>
          <w:cantSplit/>
        </w:trPr>
        <w:tc>
          <w:tcPr>
            <w:tcW w:w="2932" w:type="dxa"/>
            <w:shd w:val="clear" w:color="auto" w:fill="auto"/>
          </w:tcPr>
          <w:p w14:paraId="291E9CA7" w14:textId="77777777" w:rsidR="006D640E" w:rsidRPr="00B65580" w:rsidRDefault="006D640E" w:rsidP="009A55F4">
            <w:r>
              <w:t>sendingAt</w:t>
            </w:r>
            <w:r w:rsidRPr="00B65580">
              <w:t>Time (ref. T</w:t>
            </w:r>
            <w:r>
              <w:t>1’</w:t>
            </w:r>
            <w:r w:rsidRPr="00B65580">
              <w:t>)</w:t>
            </w:r>
          </w:p>
        </w:tc>
        <w:tc>
          <w:tcPr>
            <w:tcW w:w="6153" w:type="dxa"/>
            <w:shd w:val="clear" w:color="auto" w:fill="auto"/>
          </w:tcPr>
          <w:p w14:paraId="166C7189" w14:textId="77777777" w:rsidR="006D640E" w:rsidRDefault="006D640E" w:rsidP="009A55F4">
            <w:pPr>
              <w:keepNext/>
              <w:spacing w:after="200"/>
              <w:rPr>
                <w:lang w:eastAsia="ko-KR"/>
              </w:rPr>
            </w:pPr>
            <w:r>
              <w:rPr>
                <w:lang w:eastAsia="ko-KR"/>
              </w:rPr>
              <w:t xml:space="preserve">This time is defined in </w:t>
            </w:r>
            <w:r w:rsidRPr="00D61895">
              <w:rPr>
                <w:lang w:eastAsia="ko-KR"/>
              </w:rPr>
              <w:t>Table 8.</w:t>
            </w:r>
            <w:r>
              <w:rPr>
                <w:lang w:eastAsia="ko-KR"/>
              </w:rPr>
              <w:t>2.3-2</w:t>
            </w:r>
            <w:r w:rsidRPr="00D61895">
              <w:rPr>
                <w:lang w:eastAsia="ko-KR"/>
              </w:rPr>
              <w:t xml:space="preserve"> </w:t>
            </w:r>
            <w:r>
              <w:rPr>
                <w:lang w:eastAsia="ko-KR"/>
              </w:rPr>
              <w:t xml:space="preserve">- </w:t>
            </w:r>
            <w:r w:rsidRPr="00D61895">
              <w:rPr>
                <w:lang w:eastAsia="ko-KR"/>
              </w:rPr>
              <w:t>Split Rendering Metadata Message Data Type</w:t>
            </w:r>
          </w:p>
          <w:p w14:paraId="594C5774" w14:textId="77777777" w:rsidR="006D640E" w:rsidRPr="00AC2138" w:rsidRDefault="006D640E" w:rsidP="009A55F4">
            <w:pPr>
              <w:keepNext/>
              <w:spacing w:after="200"/>
              <w:rPr>
                <w:lang w:eastAsia="ko-KR"/>
              </w:rPr>
            </w:pPr>
            <w:r>
              <w:rPr>
                <w:lang w:eastAsia="ko-KR"/>
              </w:rPr>
              <w:t>This time is sent from the split rendering client.</w:t>
            </w:r>
          </w:p>
          <w:p w14:paraId="60C3F04E" w14:textId="77777777" w:rsidR="006D640E" w:rsidRPr="00B65580" w:rsidRDefault="006D640E" w:rsidP="009A55F4">
            <w:pPr>
              <w:rPr>
                <w:lang w:eastAsia="ko-KR"/>
              </w:rPr>
            </w:pPr>
            <w:r>
              <w:t>This time is</w:t>
            </w:r>
            <w:r w:rsidRPr="00B65580">
              <w:t xml:space="preserve"> </w:t>
            </w:r>
            <w:r>
              <w:t xml:space="preserve">then </w:t>
            </w:r>
            <w:r w:rsidRPr="00B65580">
              <w:t xml:space="preserve">received by the </w:t>
            </w:r>
            <w:r>
              <w:t>split rendering s</w:t>
            </w:r>
            <w:r w:rsidRPr="00B65580">
              <w:t xml:space="preserve">erver and sent back to the </w:t>
            </w:r>
            <w:r>
              <w:t xml:space="preserve">split rendering client with </w:t>
            </w:r>
            <w:r w:rsidRPr="00B65580">
              <w:rPr>
                <w:lang w:eastAsia="ko-KR"/>
              </w:rPr>
              <w:t>the associated media frame</w:t>
            </w:r>
            <w:r>
              <w:rPr>
                <w:lang w:eastAsia="ko-KR"/>
              </w:rPr>
              <w:t>.</w:t>
            </w:r>
          </w:p>
        </w:tc>
      </w:tr>
      <w:tr w:rsidR="006D640E" w:rsidRPr="00B65580" w14:paraId="10F22957" w14:textId="77777777" w:rsidTr="009A55F4">
        <w:trPr>
          <w:cantSplit/>
        </w:trPr>
        <w:tc>
          <w:tcPr>
            <w:tcW w:w="2932" w:type="dxa"/>
            <w:shd w:val="clear" w:color="auto" w:fill="auto"/>
          </w:tcPr>
          <w:p w14:paraId="4A8C75FE" w14:textId="77777777" w:rsidR="006D640E" w:rsidRPr="00B65580" w:rsidRDefault="006D640E" w:rsidP="009A55F4">
            <w:r w:rsidRPr="00B65580">
              <w:t xml:space="preserve">startToRenderAtTime (ref. T3) </w:t>
            </w:r>
          </w:p>
        </w:tc>
        <w:tc>
          <w:tcPr>
            <w:tcW w:w="6153" w:type="dxa"/>
            <w:shd w:val="clear" w:color="auto" w:fill="auto"/>
          </w:tcPr>
          <w:p w14:paraId="09976B0B" w14:textId="77777777" w:rsidR="006D640E" w:rsidRPr="00B65580" w:rsidRDefault="006D640E" w:rsidP="009A55F4">
            <w:r w:rsidRPr="00B65580">
              <w:rPr>
                <w:lang w:eastAsia="ko-KR"/>
              </w:rPr>
              <w:t>The time when the renderer in the Split Rendering Server</w:t>
            </w:r>
            <w:r w:rsidRPr="00B65580">
              <w:t xml:space="preserve"> </w:t>
            </w:r>
            <w:r w:rsidRPr="00B65580">
              <w:rPr>
                <w:lang w:eastAsia="ko-KR"/>
              </w:rPr>
              <w:t>starts to render the associated media frame</w:t>
            </w:r>
            <w:r>
              <w:rPr>
                <w:lang w:eastAsia="ko-KR"/>
              </w:rPr>
              <w:t>.</w:t>
            </w:r>
          </w:p>
        </w:tc>
      </w:tr>
      <w:tr w:rsidR="006D640E" w:rsidRPr="00B65580" w14:paraId="048A9502" w14:textId="77777777" w:rsidTr="009A55F4">
        <w:trPr>
          <w:cantSplit/>
        </w:trPr>
        <w:tc>
          <w:tcPr>
            <w:tcW w:w="2932" w:type="dxa"/>
            <w:shd w:val="clear" w:color="auto" w:fill="auto"/>
          </w:tcPr>
          <w:p w14:paraId="3528A5C1" w14:textId="77777777" w:rsidR="006D640E" w:rsidRPr="00B65580" w:rsidRDefault="006D640E" w:rsidP="009A55F4">
            <w:r w:rsidRPr="00B65580">
              <w:t>sceneUpdateTime (ref. T6)</w:t>
            </w:r>
          </w:p>
        </w:tc>
        <w:tc>
          <w:tcPr>
            <w:tcW w:w="6153" w:type="dxa"/>
            <w:shd w:val="clear" w:color="auto" w:fill="auto"/>
          </w:tcPr>
          <w:p w14:paraId="736BAAF6" w14:textId="77777777" w:rsidR="006D640E" w:rsidRPr="00B65580" w:rsidRDefault="006D640E" w:rsidP="009A55F4">
            <w:pPr>
              <w:rPr>
                <w:lang w:eastAsia="ko-KR"/>
              </w:rPr>
            </w:pPr>
            <w:r w:rsidRPr="00601AF7">
              <w:rPr>
                <w:lang w:val="en-US" w:eastAsia="zh-CN"/>
              </w:rPr>
              <w:t>The time</w:t>
            </w:r>
            <w:r>
              <w:rPr>
                <w:lang w:val="en-US" w:eastAsia="zh-CN"/>
              </w:rPr>
              <w:t xml:space="preserve"> </w:t>
            </w:r>
            <w:r w:rsidRPr="00601AF7">
              <w:rPr>
                <w:lang w:val="en-US" w:eastAsia="zh-CN"/>
              </w:rPr>
              <w:t>when the Scene Manager starts to update the 3D scene graph according to the viewer pose and the user actions.</w:t>
            </w:r>
          </w:p>
        </w:tc>
      </w:tr>
      <w:tr w:rsidR="006D640E" w:rsidRPr="00B65580" w14:paraId="45DA3CDD" w14:textId="77777777" w:rsidTr="009A55F4">
        <w:trPr>
          <w:cantSplit/>
        </w:trPr>
        <w:tc>
          <w:tcPr>
            <w:tcW w:w="2932" w:type="dxa"/>
            <w:shd w:val="clear" w:color="auto" w:fill="auto"/>
          </w:tcPr>
          <w:p w14:paraId="538327F2" w14:textId="77777777" w:rsidR="006D640E" w:rsidRPr="00B65580" w:rsidRDefault="006D640E" w:rsidP="009A55F4">
            <w:r>
              <w:t>s</w:t>
            </w:r>
            <w:r w:rsidRPr="001D1C6A">
              <w:t>erve</w:t>
            </w:r>
            <w:r>
              <w:t>rTransmitT</w:t>
            </w:r>
            <w:r w:rsidRPr="001D1C6A">
              <w:t>ime</w:t>
            </w:r>
            <w:r w:rsidRPr="00B65580">
              <w:t xml:space="preserve"> (ref. T5)</w:t>
            </w:r>
          </w:p>
        </w:tc>
        <w:tc>
          <w:tcPr>
            <w:tcW w:w="6153" w:type="dxa"/>
            <w:shd w:val="clear" w:color="auto" w:fill="auto"/>
          </w:tcPr>
          <w:p w14:paraId="69A04DEC" w14:textId="77777777" w:rsidR="006D640E" w:rsidRPr="00B65580" w:rsidRDefault="006D640E" w:rsidP="009A55F4">
            <w:r w:rsidRPr="00B15095">
              <w:rPr>
                <w:lang w:eastAsia="ko-KR"/>
              </w:rPr>
              <w:t xml:space="preserve">The time when the </w:t>
            </w:r>
            <w:r>
              <w:rPr>
                <w:lang w:eastAsia="ko-KR"/>
              </w:rPr>
              <w:t xml:space="preserve">encoded </w:t>
            </w:r>
            <w:r w:rsidRPr="00B15095">
              <w:rPr>
                <w:lang w:eastAsia="ko-KR"/>
              </w:rPr>
              <w:t>rendered frame is transmitted from the split rendering server to the split rendering client.</w:t>
            </w:r>
          </w:p>
        </w:tc>
      </w:tr>
    </w:tbl>
    <w:p w14:paraId="605DB3DD" w14:textId="77777777" w:rsidR="006D640E" w:rsidRDefault="006D640E" w:rsidP="006D640E">
      <w:pPr>
        <w:rPr>
          <w:lang w:eastAsia="en-GB"/>
        </w:rPr>
      </w:pPr>
    </w:p>
    <w:p w14:paraId="05CA0D5D" w14:textId="77777777" w:rsidR="006D640E" w:rsidRDefault="006D640E" w:rsidP="006D640E">
      <w:pPr>
        <w:rPr>
          <w:lang w:eastAsia="en-GB"/>
        </w:rPr>
      </w:pPr>
      <w:r w:rsidRPr="005754C1">
        <w:rPr>
          <w:highlight w:val="yellow"/>
          <w:lang w:eastAsia="en-GB"/>
        </w:rPr>
        <w:t>Editor’s note: the reference time used for the timing information is for FFS.</w:t>
      </w:r>
    </w:p>
    <w:p w14:paraId="23A0AF8C" w14:textId="4F6E71BC" w:rsidR="006D640E" w:rsidRPr="0018194F" w:rsidRDefault="006D640E" w:rsidP="006D640E">
      <w:pPr>
        <w:pStyle w:val="Heading4"/>
        <w:rPr>
          <w:lang w:eastAsia="en-GB"/>
        </w:rPr>
      </w:pPr>
      <w:bookmarkStart w:id="82" w:name="_Toc151113877"/>
      <w:r>
        <w:rPr>
          <w:lang w:eastAsia="en-GB"/>
        </w:rPr>
        <w:t>9.3.2.2</w:t>
      </w:r>
      <w:r w:rsidRPr="0018194F">
        <w:rPr>
          <w:lang w:eastAsia="en-GB"/>
        </w:rPr>
        <w:tab/>
        <w:t>Latency metrics</w:t>
      </w:r>
      <w:bookmarkEnd w:id="82"/>
    </w:p>
    <w:p w14:paraId="667B5770" w14:textId="77777777" w:rsidR="006D640E" w:rsidRPr="0018194F" w:rsidRDefault="006D640E" w:rsidP="006D640E">
      <w:r w:rsidRPr="0018194F">
        <w:t>To enable good XR experiences, it is relevant to monitor latencies such as the motion-to-photon and the pose-to-render-to-photon.</w:t>
      </w:r>
    </w:p>
    <w:p w14:paraId="24D662C5" w14:textId="77777777" w:rsidR="006D640E" w:rsidRPr="0018194F" w:rsidRDefault="006D640E" w:rsidP="006D640E">
      <w:r w:rsidRPr="0018194F">
        <w:t>Beyond the sense of presence and immersiveness, the age of the content and user interaction delay are of the uttermost importance for immersive and non-immersive interactive experiences, i.e., experiences for which the user interaction with the scene impacts the content of scene (such as online gaming).</w:t>
      </w:r>
    </w:p>
    <w:p w14:paraId="4F97D570" w14:textId="64D660CE" w:rsidR="006D640E" w:rsidRDefault="006D640E" w:rsidP="006D640E">
      <w:pPr>
        <w:jc w:val="both"/>
        <w:rPr>
          <w:lang w:eastAsia="zh-CN"/>
        </w:rPr>
      </w:pPr>
      <w:r w:rsidRPr="00601AF7">
        <w:lastRenderedPageBreak/>
        <w:t>Table 9.</w:t>
      </w:r>
      <w:r>
        <w:t>3</w:t>
      </w:r>
      <w:r w:rsidRPr="00601AF7">
        <w:t>.</w:t>
      </w:r>
      <w:r>
        <w:t>2</w:t>
      </w:r>
      <w:r w:rsidRPr="00601AF7">
        <w:t>-1</w:t>
      </w:r>
      <w:r w:rsidRPr="00601AF7">
        <w:rPr>
          <w:lang w:eastAsia="zh-CN"/>
        </w:rPr>
        <w:t xml:space="preserve"> provides tim</w:t>
      </w:r>
      <w:r>
        <w:rPr>
          <w:lang w:eastAsia="zh-CN"/>
        </w:rPr>
        <w:t>ing</w:t>
      </w:r>
      <w:r w:rsidRPr="00601AF7">
        <w:rPr>
          <w:lang w:eastAsia="zh-CN"/>
        </w:rPr>
        <w:t xml:space="preserve"> information </w:t>
      </w:r>
      <w:r>
        <w:rPr>
          <w:lang w:eastAsia="zh-CN"/>
        </w:rPr>
        <w:t>collected</w:t>
      </w:r>
      <w:r w:rsidRPr="00601AF7">
        <w:rPr>
          <w:lang w:eastAsia="zh-CN"/>
        </w:rPr>
        <w:t xml:space="preserve"> to compute the latency metrics</w:t>
      </w:r>
      <w:r>
        <w:rPr>
          <w:lang w:eastAsia="zh-CN"/>
        </w:rPr>
        <w:t xml:space="preserve"> at the split rendering client or split rendering server endpoint.</w:t>
      </w:r>
    </w:p>
    <w:p w14:paraId="0EE41A88" w14:textId="77777777" w:rsidR="006D640E" w:rsidRPr="0018194F" w:rsidRDefault="006D640E" w:rsidP="006D640E"/>
    <w:p w14:paraId="5FDA9C03" w14:textId="51346F14" w:rsidR="006D640E" w:rsidRPr="00211776" w:rsidRDefault="006D640E" w:rsidP="006D640E">
      <w:pPr>
        <w:pStyle w:val="Caption"/>
        <w:jc w:val="center"/>
      </w:pPr>
      <w:r w:rsidRPr="00211776">
        <w:t>Table 9.3.</w:t>
      </w:r>
      <w:r>
        <w:t>2</w:t>
      </w:r>
      <w:r w:rsidRPr="00211776">
        <w:t>-1: Tim</w:t>
      </w:r>
      <w:r>
        <w:t>ing</w:t>
      </w:r>
      <w:r w:rsidRPr="00211776">
        <w:t xml:space="preserve"> information for latency metrics</w:t>
      </w:r>
    </w:p>
    <w:tbl>
      <w:tblPr>
        <w:tblStyle w:val="TableGrid"/>
        <w:tblW w:w="9498" w:type="dxa"/>
        <w:tblInd w:w="279" w:type="dxa"/>
        <w:tblLook w:val="0600" w:firstRow="0" w:lastRow="0" w:firstColumn="0" w:lastColumn="0" w:noHBand="1" w:noVBand="1"/>
      </w:tblPr>
      <w:tblGrid>
        <w:gridCol w:w="2268"/>
        <w:gridCol w:w="2127"/>
        <w:gridCol w:w="5103"/>
      </w:tblGrid>
      <w:tr w:rsidR="006D640E" w:rsidRPr="00AC077C" w14:paraId="186E9944" w14:textId="77777777" w:rsidTr="009A55F4">
        <w:trPr>
          <w:trHeight w:val="629"/>
        </w:trPr>
        <w:tc>
          <w:tcPr>
            <w:tcW w:w="2268" w:type="dxa"/>
          </w:tcPr>
          <w:p w14:paraId="609FF94D" w14:textId="77777777" w:rsidR="006D640E" w:rsidRPr="00DF7281" w:rsidRDefault="006D640E" w:rsidP="009A55F4">
            <w:pPr>
              <w:keepNext/>
              <w:keepLines/>
              <w:spacing w:after="0"/>
              <w:jc w:val="center"/>
              <w:rPr>
                <w:rFonts w:ascii="Arial" w:hAnsi="Arial"/>
                <w:bCs/>
                <w:sz w:val="18"/>
                <w:lang w:val="en-US"/>
              </w:rPr>
            </w:pPr>
            <w:r>
              <w:rPr>
                <w:b/>
                <w:bCs/>
                <w:lang w:eastAsia="zh-CN"/>
              </w:rPr>
              <w:t>Source endp</w:t>
            </w:r>
            <w:r w:rsidRPr="00A174AB">
              <w:rPr>
                <w:b/>
                <w:bCs/>
                <w:lang w:eastAsia="zh-CN"/>
              </w:rPr>
              <w:t>oint</w:t>
            </w:r>
            <w:r>
              <w:rPr>
                <w:b/>
                <w:bCs/>
                <w:lang w:eastAsia="zh-CN"/>
              </w:rPr>
              <w:t xml:space="preserve"> </w:t>
            </w:r>
          </w:p>
        </w:tc>
        <w:tc>
          <w:tcPr>
            <w:tcW w:w="2127" w:type="dxa"/>
            <w:noWrap/>
          </w:tcPr>
          <w:p w14:paraId="742BF37C" w14:textId="77777777" w:rsidR="006D640E" w:rsidRPr="00AC077C" w:rsidRDefault="006D640E" w:rsidP="009A55F4">
            <w:pPr>
              <w:jc w:val="center"/>
              <w:rPr>
                <w:rFonts w:ascii="Arial" w:hAnsi="Arial"/>
                <w:b/>
                <w:bCs/>
                <w:sz w:val="18"/>
                <w:lang w:val="en-US"/>
              </w:rPr>
            </w:pPr>
            <w:r w:rsidRPr="00AC077C">
              <w:rPr>
                <w:b/>
                <w:bCs/>
                <w:lang w:eastAsia="zh-CN"/>
              </w:rPr>
              <w:t>Tim</w:t>
            </w:r>
            <w:r>
              <w:rPr>
                <w:b/>
                <w:bCs/>
                <w:lang w:eastAsia="zh-CN"/>
              </w:rPr>
              <w:t>ing</w:t>
            </w:r>
            <w:r w:rsidRPr="00AC077C">
              <w:rPr>
                <w:b/>
                <w:bCs/>
                <w:lang w:eastAsia="zh-CN"/>
              </w:rPr>
              <w:t xml:space="preserve"> information</w:t>
            </w:r>
          </w:p>
        </w:tc>
        <w:tc>
          <w:tcPr>
            <w:tcW w:w="5103" w:type="dxa"/>
          </w:tcPr>
          <w:p w14:paraId="5528C732" w14:textId="77777777" w:rsidR="006D640E" w:rsidRPr="00AC077C" w:rsidRDefault="006D640E" w:rsidP="009A55F4">
            <w:pPr>
              <w:keepNext/>
              <w:keepLines/>
              <w:spacing w:after="0"/>
              <w:jc w:val="center"/>
              <w:rPr>
                <w:rFonts w:ascii="Arial" w:hAnsi="Arial"/>
                <w:b/>
                <w:bCs/>
                <w:sz w:val="18"/>
                <w:lang w:val="en-US"/>
              </w:rPr>
            </w:pPr>
            <w:r w:rsidRPr="00AC077C">
              <w:rPr>
                <w:b/>
                <w:bCs/>
                <w:lang w:eastAsia="zh-CN"/>
              </w:rPr>
              <w:t>Definition</w:t>
            </w:r>
          </w:p>
        </w:tc>
      </w:tr>
      <w:tr w:rsidR="006D640E" w:rsidRPr="00601AF7" w14:paraId="312F6B8C" w14:textId="77777777" w:rsidTr="009A55F4">
        <w:trPr>
          <w:trHeight w:val="1077"/>
        </w:trPr>
        <w:tc>
          <w:tcPr>
            <w:tcW w:w="2268" w:type="dxa"/>
            <w:vAlign w:val="center"/>
          </w:tcPr>
          <w:p w14:paraId="65FA7FD8" w14:textId="77777777" w:rsidR="006D640E" w:rsidRPr="00601AF7" w:rsidRDefault="006D640E" w:rsidP="009A55F4">
            <w:pPr>
              <w:spacing w:after="0"/>
              <w:jc w:val="center"/>
              <w:rPr>
                <w:lang w:val="en-US" w:eastAsia="zh-CN"/>
              </w:rPr>
            </w:pPr>
            <w:r>
              <w:rPr>
                <w:lang w:val="en-US" w:eastAsia="zh-CN"/>
              </w:rPr>
              <w:t>Split Rendering Client</w:t>
            </w:r>
          </w:p>
        </w:tc>
        <w:tc>
          <w:tcPr>
            <w:tcW w:w="2127" w:type="dxa"/>
            <w:noWrap/>
            <w:vAlign w:val="center"/>
            <w:hideMark/>
          </w:tcPr>
          <w:p w14:paraId="56077FDF" w14:textId="77777777" w:rsidR="006D640E" w:rsidRPr="00601AF7" w:rsidRDefault="006D640E" w:rsidP="009A55F4">
            <w:pPr>
              <w:spacing w:after="0"/>
              <w:rPr>
                <w:lang w:val="en-US" w:eastAsia="zh-CN"/>
              </w:rPr>
            </w:pPr>
            <w:r w:rsidRPr="00601AF7">
              <w:rPr>
                <w:lang w:val="en-US" w:eastAsia="zh-CN"/>
              </w:rPr>
              <w:t>estimatedAtTime</w:t>
            </w:r>
            <w:r w:rsidRPr="00601AF7">
              <w:rPr>
                <w:lang w:val="en-US" w:eastAsia="zh-CN"/>
              </w:rPr>
              <w:br/>
              <w:t>(ref. T1)</w:t>
            </w:r>
          </w:p>
        </w:tc>
        <w:tc>
          <w:tcPr>
            <w:tcW w:w="5103" w:type="dxa"/>
            <w:hideMark/>
          </w:tcPr>
          <w:p w14:paraId="78C17842" w14:textId="77777777" w:rsidR="006D640E" w:rsidRPr="00601AF7" w:rsidRDefault="006D640E" w:rsidP="009A55F4">
            <w:pPr>
              <w:spacing w:after="0"/>
              <w:rPr>
                <w:lang w:val="en-US" w:eastAsia="zh-CN"/>
              </w:rPr>
            </w:pPr>
            <w:r>
              <w:rPr>
                <w:lang w:val="en-US" w:eastAsia="zh-CN"/>
              </w:rPr>
              <w:t xml:space="preserve">Ref. </w:t>
            </w:r>
            <w:r w:rsidRPr="007139B5">
              <w:t xml:space="preserve">Table </w:t>
            </w:r>
            <w:r>
              <w:t>8.3.Y.3-1</w:t>
            </w:r>
          </w:p>
        </w:tc>
      </w:tr>
      <w:tr w:rsidR="006D640E" w:rsidRPr="00601AF7" w14:paraId="13A0D58B" w14:textId="77777777" w:rsidTr="009A55F4">
        <w:trPr>
          <w:trHeight w:val="822"/>
        </w:trPr>
        <w:tc>
          <w:tcPr>
            <w:tcW w:w="2268" w:type="dxa"/>
            <w:vAlign w:val="center"/>
          </w:tcPr>
          <w:p w14:paraId="033D9F2C" w14:textId="77777777" w:rsidR="006D640E" w:rsidRPr="00601AF7" w:rsidRDefault="006D640E" w:rsidP="009A55F4">
            <w:pPr>
              <w:spacing w:after="0"/>
              <w:jc w:val="center"/>
              <w:rPr>
                <w:lang w:val="en-US" w:eastAsia="zh-CN"/>
              </w:rPr>
            </w:pPr>
            <w:r>
              <w:rPr>
                <w:lang w:val="en-US" w:eastAsia="zh-CN"/>
              </w:rPr>
              <w:t>Split Rendering Client</w:t>
            </w:r>
          </w:p>
        </w:tc>
        <w:tc>
          <w:tcPr>
            <w:tcW w:w="2127" w:type="dxa"/>
            <w:noWrap/>
            <w:vAlign w:val="center"/>
            <w:hideMark/>
          </w:tcPr>
          <w:p w14:paraId="6E100F22" w14:textId="77777777" w:rsidR="006D640E" w:rsidRPr="00601AF7" w:rsidRDefault="006D640E" w:rsidP="009A55F4">
            <w:pPr>
              <w:spacing w:after="0"/>
              <w:rPr>
                <w:lang w:val="en-US" w:eastAsia="zh-CN"/>
              </w:rPr>
            </w:pPr>
            <w:r w:rsidRPr="00601AF7">
              <w:rPr>
                <w:lang w:val="en-US" w:eastAsia="zh-CN"/>
              </w:rPr>
              <w:t>lastChangeTime</w:t>
            </w:r>
          </w:p>
        </w:tc>
        <w:tc>
          <w:tcPr>
            <w:tcW w:w="5103" w:type="dxa"/>
            <w:hideMark/>
          </w:tcPr>
          <w:p w14:paraId="79217560" w14:textId="77777777" w:rsidR="006D640E" w:rsidRPr="00601AF7" w:rsidRDefault="006D640E" w:rsidP="009A55F4">
            <w:pPr>
              <w:spacing w:after="0"/>
              <w:rPr>
                <w:lang w:val="en-US" w:eastAsia="zh-CN"/>
              </w:rPr>
            </w:pPr>
            <w:r w:rsidRPr="00601AF7">
              <w:rPr>
                <w:lang w:val="en-US" w:eastAsia="zh-CN"/>
              </w:rPr>
              <w:t xml:space="preserve">The time the user action is made. It corresponds to the lastChangeTime field defined in the action format in Table </w:t>
            </w:r>
            <w:r>
              <w:rPr>
                <w:lang w:val="en-US" w:eastAsia="zh-CN"/>
              </w:rPr>
              <w:t>9</w:t>
            </w:r>
            <w:r w:rsidRPr="00601AF7">
              <w:rPr>
                <w:lang w:val="en-US" w:eastAsia="zh-CN"/>
              </w:rPr>
              <w:t>.</w:t>
            </w:r>
          </w:p>
        </w:tc>
      </w:tr>
      <w:tr w:rsidR="006D640E" w:rsidRPr="00601AF7" w14:paraId="4C5BA9A5" w14:textId="77777777" w:rsidTr="009A55F4">
        <w:trPr>
          <w:trHeight w:val="848"/>
        </w:trPr>
        <w:tc>
          <w:tcPr>
            <w:tcW w:w="2268" w:type="dxa"/>
            <w:vAlign w:val="center"/>
          </w:tcPr>
          <w:p w14:paraId="1C2CFE1B" w14:textId="77777777" w:rsidR="006D640E" w:rsidRPr="00601AF7" w:rsidRDefault="006D640E" w:rsidP="009A55F4">
            <w:pPr>
              <w:spacing w:after="0"/>
              <w:jc w:val="center"/>
              <w:rPr>
                <w:lang w:val="en-US" w:eastAsia="zh-CN"/>
              </w:rPr>
            </w:pPr>
            <w:r>
              <w:rPr>
                <w:lang w:val="en-US" w:eastAsia="zh-CN"/>
              </w:rPr>
              <w:t>Split Rendering Server</w:t>
            </w:r>
          </w:p>
        </w:tc>
        <w:tc>
          <w:tcPr>
            <w:tcW w:w="2127" w:type="dxa"/>
            <w:noWrap/>
            <w:vAlign w:val="center"/>
            <w:hideMark/>
          </w:tcPr>
          <w:p w14:paraId="051D05AA" w14:textId="77777777" w:rsidR="006D640E" w:rsidRPr="00601AF7" w:rsidRDefault="006D640E" w:rsidP="009A55F4">
            <w:pPr>
              <w:spacing w:after="0"/>
              <w:rPr>
                <w:lang w:val="en-US" w:eastAsia="zh-CN"/>
              </w:rPr>
            </w:pPr>
            <w:r w:rsidRPr="00601AF7">
              <w:rPr>
                <w:lang w:val="en-US" w:eastAsia="zh-CN"/>
              </w:rPr>
              <w:t>sceneUpdateTime</w:t>
            </w:r>
            <w:r w:rsidRPr="00601AF7">
              <w:rPr>
                <w:lang w:val="en-US" w:eastAsia="zh-CN"/>
              </w:rPr>
              <w:br/>
              <w:t>(ref. T6)</w:t>
            </w:r>
          </w:p>
        </w:tc>
        <w:tc>
          <w:tcPr>
            <w:tcW w:w="5103" w:type="dxa"/>
            <w:hideMark/>
          </w:tcPr>
          <w:p w14:paraId="456EF28B" w14:textId="77777777" w:rsidR="006D640E" w:rsidRPr="00601AF7" w:rsidRDefault="006D640E" w:rsidP="009A55F4">
            <w:pPr>
              <w:spacing w:after="0"/>
              <w:rPr>
                <w:lang w:val="en-US" w:eastAsia="zh-CN"/>
              </w:rPr>
            </w:pPr>
            <w:r>
              <w:rPr>
                <w:lang w:val="en-US" w:eastAsia="zh-CN"/>
              </w:rPr>
              <w:t xml:space="preserve">Ref. </w:t>
            </w:r>
            <w:r w:rsidRPr="007139B5">
              <w:t xml:space="preserve">Table </w:t>
            </w:r>
            <w:r>
              <w:t>8.3.Y.3-1</w:t>
            </w:r>
          </w:p>
        </w:tc>
      </w:tr>
      <w:tr w:rsidR="006D640E" w:rsidRPr="00601AF7" w14:paraId="12489D26" w14:textId="77777777" w:rsidTr="009A55F4">
        <w:trPr>
          <w:trHeight w:val="705"/>
        </w:trPr>
        <w:tc>
          <w:tcPr>
            <w:tcW w:w="2268" w:type="dxa"/>
            <w:vAlign w:val="center"/>
          </w:tcPr>
          <w:p w14:paraId="7387EF09" w14:textId="77777777" w:rsidR="006D640E" w:rsidRPr="00601AF7" w:rsidRDefault="006D640E" w:rsidP="009A55F4">
            <w:pPr>
              <w:spacing w:after="0"/>
              <w:jc w:val="center"/>
              <w:rPr>
                <w:lang w:val="en-US" w:eastAsia="zh-CN"/>
              </w:rPr>
            </w:pPr>
            <w:r>
              <w:rPr>
                <w:lang w:val="en-US" w:eastAsia="zh-CN"/>
              </w:rPr>
              <w:t>Split Rendering Server</w:t>
            </w:r>
          </w:p>
        </w:tc>
        <w:tc>
          <w:tcPr>
            <w:tcW w:w="2127" w:type="dxa"/>
            <w:noWrap/>
            <w:vAlign w:val="center"/>
            <w:hideMark/>
          </w:tcPr>
          <w:p w14:paraId="40EA3324" w14:textId="77777777" w:rsidR="006D640E" w:rsidRPr="00601AF7" w:rsidRDefault="006D640E" w:rsidP="009A55F4">
            <w:pPr>
              <w:spacing w:after="0"/>
              <w:rPr>
                <w:lang w:val="en-US" w:eastAsia="zh-CN"/>
              </w:rPr>
            </w:pPr>
            <w:r w:rsidRPr="00601AF7">
              <w:rPr>
                <w:lang w:val="en-US" w:eastAsia="zh-CN"/>
              </w:rPr>
              <w:t>startToRenderAtTime</w:t>
            </w:r>
            <w:r w:rsidRPr="00601AF7">
              <w:rPr>
                <w:lang w:val="en-US" w:eastAsia="zh-CN"/>
              </w:rPr>
              <w:br/>
              <w:t>(ref. T3)</w:t>
            </w:r>
          </w:p>
        </w:tc>
        <w:tc>
          <w:tcPr>
            <w:tcW w:w="5103" w:type="dxa"/>
            <w:hideMark/>
          </w:tcPr>
          <w:p w14:paraId="73B8C41E" w14:textId="77777777" w:rsidR="006D640E" w:rsidRPr="00601AF7" w:rsidRDefault="006D640E" w:rsidP="009A55F4">
            <w:pPr>
              <w:spacing w:after="0"/>
              <w:rPr>
                <w:lang w:val="en-US" w:eastAsia="zh-CN"/>
              </w:rPr>
            </w:pPr>
            <w:r>
              <w:rPr>
                <w:lang w:val="en-US" w:eastAsia="zh-CN"/>
              </w:rPr>
              <w:t xml:space="preserve">Ref. </w:t>
            </w:r>
            <w:r w:rsidRPr="007139B5">
              <w:t xml:space="preserve">Table </w:t>
            </w:r>
            <w:r>
              <w:t>8.3.Y.3-1</w:t>
            </w:r>
          </w:p>
        </w:tc>
      </w:tr>
      <w:tr w:rsidR="006D640E" w:rsidRPr="00601AF7" w14:paraId="17E77DD0" w14:textId="77777777" w:rsidTr="009A55F4">
        <w:trPr>
          <w:trHeight w:val="255"/>
        </w:trPr>
        <w:tc>
          <w:tcPr>
            <w:tcW w:w="2268" w:type="dxa"/>
            <w:vAlign w:val="center"/>
          </w:tcPr>
          <w:p w14:paraId="06C18403" w14:textId="77777777" w:rsidR="006D640E" w:rsidRPr="00601AF7" w:rsidRDefault="006D640E" w:rsidP="009A55F4">
            <w:pPr>
              <w:spacing w:after="0"/>
              <w:jc w:val="center"/>
              <w:rPr>
                <w:lang w:val="en-US" w:eastAsia="zh-CN"/>
              </w:rPr>
            </w:pPr>
            <w:r>
              <w:rPr>
                <w:lang w:val="en-US" w:eastAsia="zh-CN"/>
              </w:rPr>
              <w:t>Split Rendering Client</w:t>
            </w:r>
          </w:p>
        </w:tc>
        <w:tc>
          <w:tcPr>
            <w:tcW w:w="2127" w:type="dxa"/>
            <w:noWrap/>
            <w:vAlign w:val="center"/>
            <w:hideMark/>
          </w:tcPr>
          <w:p w14:paraId="48F22C53" w14:textId="77777777" w:rsidR="006D640E" w:rsidRPr="00601AF7" w:rsidRDefault="006D640E" w:rsidP="009A55F4">
            <w:pPr>
              <w:spacing w:after="0"/>
              <w:rPr>
                <w:lang w:val="en-US" w:eastAsia="zh-CN"/>
              </w:rPr>
            </w:pPr>
            <w:r w:rsidRPr="00601AF7">
              <w:rPr>
                <w:lang w:val="en-US" w:eastAsia="zh-CN"/>
              </w:rPr>
              <w:t>actualDisplayTime</w:t>
            </w:r>
            <w:r w:rsidRPr="00601AF7">
              <w:rPr>
                <w:lang w:val="en-US" w:eastAsia="zh-CN"/>
              </w:rPr>
              <w:br/>
              <w:t>(ref. T2.actual)</w:t>
            </w:r>
          </w:p>
        </w:tc>
        <w:tc>
          <w:tcPr>
            <w:tcW w:w="5103" w:type="dxa"/>
            <w:hideMark/>
          </w:tcPr>
          <w:p w14:paraId="0D9B3FB3" w14:textId="77777777" w:rsidR="006D640E" w:rsidRPr="00601AF7" w:rsidRDefault="006D640E" w:rsidP="009A55F4">
            <w:pPr>
              <w:spacing w:after="0"/>
              <w:rPr>
                <w:lang w:val="en-US" w:eastAsia="zh-CN"/>
              </w:rPr>
            </w:pPr>
            <w:r>
              <w:rPr>
                <w:lang w:val="en-US" w:eastAsia="zh-CN"/>
              </w:rPr>
              <w:t>The</w:t>
            </w:r>
            <w:r w:rsidRPr="00601AF7">
              <w:rPr>
                <w:lang w:val="en-US" w:eastAsia="zh-CN"/>
              </w:rPr>
              <w:t xml:space="preserve"> actual display time</w:t>
            </w:r>
            <w:r w:rsidRPr="00601AF7">
              <w:rPr>
                <w:lang w:eastAsia="zh-CN"/>
              </w:rPr>
              <w:t xml:space="preserve"> </w:t>
            </w:r>
            <w:r w:rsidRPr="00601AF7">
              <w:rPr>
                <w:lang w:val="en-US" w:eastAsia="zh-CN"/>
              </w:rPr>
              <w:t>of the rendered frame in the swapchain. The estimation of the actual display time is available through the XR runtime.</w:t>
            </w:r>
          </w:p>
        </w:tc>
      </w:tr>
      <w:tr w:rsidR="006D640E" w:rsidRPr="00601AF7" w14:paraId="4C985516" w14:textId="77777777" w:rsidTr="009A55F4">
        <w:trPr>
          <w:trHeight w:val="696"/>
        </w:trPr>
        <w:tc>
          <w:tcPr>
            <w:tcW w:w="2268" w:type="dxa"/>
            <w:vAlign w:val="center"/>
          </w:tcPr>
          <w:p w14:paraId="26D2487D" w14:textId="77777777" w:rsidR="006D640E" w:rsidRPr="00601AF7" w:rsidRDefault="006D640E" w:rsidP="009A55F4">
            <w:pPr>
              <w:spacing w:after="0"/>
              <w:jc w:val="center"/>
              <w:rPr>
                <w:lang w:val="en-US" w:eastAsia="zh-CN"/>
              </w:rPr>
            </w:pPr>
            <w:r>
              <w:rPr>
                <w:lang w:val="en-US" w:eastAsia="zh-CN"/>
              </w:rPr>
              <w:t>Split Rendering Client</w:t>
            </w:r>
          </w:p>
        </w:tc>
        <w:tc>
          <w:tcPr>
            <w:tcW w:w="2127" w:type="dxa"/>
            <w:noWrap/>
            <w:vAlign w:val="center"/>
            <w:hideMark/>
          </w:tcPr>
          <w:p w14:paraId="6C33B887" w14:textId="77777777" w:rsidR="006D640E" w:rsidRPr="00601AF7" w:rsidRDefault="006D640E" w:rsidP="009A55F4">
            <w:pPr>
              <w:spacing w:after="0"/>
              <w:rPr>
                <w:lang w:val="en-US" w:eastAsia="zh-CN"/>
              </w:rPr>
            </w:pPr>
            <w:r>
              <w:rPr>
                <w:lang w:val="en-US" w:eastAsia="zh-CN"/>
              </w:rPr>
              <w:t>sendingAtTime</w:t>
            </w:r>
            <w:r w:rsidRPr="00601AF7">
              <w:rPr>
                <w:lang w:val="en-US" w:eastAsia="zh-CN"/>
              </w:rPr>
              <w:br/>
              <w:t>(ref. T</w:t>
            </w:r>
            <w:r>
              <w:rPr>
                <w:lang w:val="en-US" w:eastAsia="zh-CN"/>
              </w:rPr>
              <w:t>1’</w:t>
            </w:r>
            <w:r w:rsidRPr="00601AF7">
              <w:rPr>
                <w:lang w:val="en-US" w:eastAsia="zh-CN"/>
              </w:rPr>
              <w:t>)</w:t>
            </w:r>
          </w:p>
        </w:tc>
        <w:tc>
          <w:tcPr>
            <w:tcW w:w="5103" w:type="dxa"/>
            <w:hideMark/>
          </w:tcPr>
          <w:p w14:paraId="173AFA12" w14:textId="77777777" w:rsidR="006D640E" w:rsidRPr="00601AF7" w:rsidRDefault="006D640E" w:rsidP="009A55F4">
            <w:pPr>
              <w:spacing w:after="0"/>
              <w:rPr>
                <w:lang w:val="en-US" w:eastAsia="zh-CN"/>
              </w:rPr>
            </w:pPr>
            <w:r>
              <w:rPr>
                <w:lang w:val="en-US" w:eastAsia="zh-CN"/>
              </w:rPr>
              <w:t xml:space="preserve">Ref. </w:t>
            </w:r>
            <w:r w:rsidRPr="007139B5">
              <w:t xml:space="preserve">Table </w:t>
            </w:r>
            <w:r>
              <w:t>8.3.Y.3-1</w:t>
            </w:r>
          </w:p>
        </w:tc>
      </w:tr>
      <w:tr w:rsidR="006D640E" w:rsidRPr="00601AF7" w14:paraId="556A1122" w14:textId="77777777" w:rsidTr="009A55F4">
        <w:trPr>
          <w:trHeight w:val="847"/>
        </w:trPr>
        <w:tc>
          <w:tcPr>
            <w:tcW w:w="2268" w:type="dxa"/>
            <w:vAlign w:val="center"/>
          </w:tcPr>
          <w:p w14:paraId="0B0510F3" w14:textId="77777777" w:rsidR="006D640E" w:rsidRPr="00601AF7" w:rsidRDefault="006D640E" w:rsidP="009A55F4">
            <w:pPr>
              <w:spacing w:after="0"/>
              <w:jc w:val="center"/>
              <w:rPr>
                <w:lang w:val="en-US" w:eastAsia="zh-CN"/>
              </w:rPr>
            </w:pPr>
            <w:r>
              <w:rPr>
                <w:lang w:val="en-US" w:eastAsia="zh-CN"/>
              </w:rPr>
              <w:t>Split Rendering Server</w:t>
            </w:r>
          </w:p>
        </w:tc>
        <w:tc>
          <w:tcPr>
            <w:tcW w:w="2127" w:type="dxa"/>
            <w:noWrap/>
            <w:vAlign w:val="center"/>
            <w:hideMark/>
          </w:tcPr>
          <w:p w14:paraId="5C67F997" w14:textId="77777777" w:rsidR="006D640E" w:rsidRPr="00601AF7" w:rsidRDefault="006D640E" w:rsidP="009A55F4">
            <w:pPr>
              <w:spacing w:after="0"/>
              <w:rPr>
                <w:lang w:val="en-US" w:eastAsia="zh-CN"/>
              </w:rPr>
            </w:pPr>
            <w:r>
              <w:t>s</w:t>
            </w:r>
            <w:r w:rsidRPr="001D1C6A">
              <w:t>erve</w:t>
            </w:r>
            <w:r>
              <w:t>rTransmitT</w:t>
            </w:r>
            <w:r w:rsidRPr="001D1C6A">
              <w:t>ime</w:t>
            </w:r>
            <w:r w:rsidRPr="00EC4C95">
              <w:t xml:space="preserve"> </w:t>
            </w:r>
            <w:r>
              <w:t xml:space="preserve">(ref. </w:t>
            </w:r>
            <w:r w:rsidRPr="00EC4C95">
              <w:t>T5</w:t>
            </w:r>
            <w:r>
              <w:t>)</w:t>
            </w:r>
          </w:p>
        </w:tc>
        <w:tc>
          <w:tcPr>
            <w:tcW w:w="5103" w:type="dxa"/>
            <w:hideMark/>
          </w:tcPr>
          <w:p w14:paraId="1BDF025B" w14:textId="77777777" w:rsidR="006D640E" w:rsidRPr="00601AF7" w:rsidRDefault="006D640E" w:rsidP="009A55F4">
            <w:pPr>
              <w:spacing w:after="0"/>
              <w:rPr>
                <w:lang w:val="en-US" w:eastAsia="zh-CN"/>
              </w:rPr>
            </w:pPr>
            <w:r>
              <w:rPr>
                <w:lang w:val="en-US" w:eastAsia="zh-CN"/>
              </w:rPr>
              <w:t xml:space="preserve">Ref. </w:t>
            </w:r>
            <w:r w:rsidRPr="007139B5">
              <w:t xml:space="preserve">Table </w:t>
            </w:r>
            <w:r>
              <w:t>8.3.Y.3-1</w:t>
            </w:r>
          </w:p>
        </w:tc>
      </w:tr>
      <w:tr w:rsidR="006D640E" w:rsidRPr="00601AF7" w14:paraId="6B39A87F" w14:textId="77777777" w:rsidTr="009A55F4">
        <w:trPr>
          <w:trHeight w:val="701"/>
        </w:trPr>
        <w:tc>
          <w:tcPr>
            <w:tcW w:w="2268" w:type="dxa"/>
            <w:vAlign w:val="center"/>
          </w:tcPr>
          <w:p w14:paraId="61202868" w14:textId="77777777" w:rsidR="006D640E" w:rsidRPr="00601AF7" w:rsidRDefault="006D640E" w:rsidP="009A55F4">
            <w:pPr>
              <w:spacing w:after="0"/>
              <w:jc w:val="center"/>
              <w:rPr>
                <w:lang w:val="en-US" w:eastAsia="zh-CN"/>
              </w:rPr>
            </w:pPr>
            <w:r>
              <w:rPr>
                <w:lang w:val="en-US" w:eastAsia="zh-CN"/>
              </w:rPr>
              <w:t>Split Rendering Client</w:t>
            </w:r>
          </w:p>
        </w:tc>
        <w:tc>
          <w:tcPr>
            <w:tcW w:w="2127" w:type="dxa"/>
            <w:noWrap/>
            <w:vAlign w:val="center"/>
            <w:hideMark/>
          </w:tcPr>
          <w:p w14:paraId="29BAFC91" w14:textId="77777777" w:rsidR="006D640E" w:rsidRPr="00601AF7" w:rsidRDefault="006D640E" w:rsidP="009A55F4">
            <w:pPr>
              <w:spacing w:after="0"/>
              <w:rPr>
                <w:lang w:val="en-US" w:eastAsia="zh-CN"/>
              </w:rPr>
            </w:pPr>
            <w:r>
              <w:t>receptionT</w:t>
            </w:r>
            <w:r w:rsidRPr="001D1C6A">
              <w:t>ime</w:t>
            </w:r>
          </w:p>
        </w:tc>
        <w:tc>
          <w:tcPr>
            <w:tcW w:w="5103" w:type="dxa"/>
            <w:hideMark/>
          </w:tcPr>
          <w:p w14:paraId="057817E7" w14:textId="77777777" w:rsidR="006D640E" w:rsidRPr="00601AF7" w:rsidRDefault="006D640E" w:rsidP="009A55F4">
            <w:pPr>
              <w:spacing w:after="0"/>
              <w:rPr>
                <w:lang w:val="en-US" w:eastAsia="zh-CN"/>
              </w:rPr>
            </w:pPr>
            <w:r w:rsidRPr="00EC4C95">
              <w:rPr>
                <w:lang w:eastAsia="ko-KR"/>
              </w:rPr>
              <w:t>The time</w:t>
            </w:r>
            <w:r>
              <w:rPr>
                <w:lang w:eastAsia="ko-KR"/>
              </w:rPr>
              <w:t xml:space="preserve"> when the data is received by the split rendering client</w:t>
            </w:r>
            <w:r w:rsidRPr="00EC4C95">
              <w:rPr>
                <w:lang w:eastAsia="ko-KR"/>
              </w:rPr>
              <w:t>.</w:t>
            </w:r>
          </w:p>
        </w:tc>
      </w:tr>
    </w:tbl>
    <w:p w14:paraId="1E01F717" w14:textId="77777777" w:rsidR="006D640E" w:rsidRDefault="006D640E" w:rsidP="006D640E">
      <w:pPr>
        <w:rPr>
          <w:b/>
        </w:rPr>
      </w:pPr>
    </w:p>
    <w:p w14:paraId="4C70F6DC" w14:textId="4598F0AB" w:rsidR="006D640E" w:rsidRDefault="006D640E" w:rsidP="006D640E">
      <w:r w:rsidRPr="0018194F">
        <w:t>The latency metrics are specified in Table 9.</w:t>
      </w:r>
      <w:r>
        <w:t>3</w:t>
      </w:r>
      <w:r w:rsidRPr="0018194F">
        <w:t>.</w:t>
      </w:r>
      <w:r>
        <w:t>2</w:t>
      </w:r>
      <w:r w:rsidRPr="0018194F">
        <w:t xml:space="preserve">-2. </w:t>
      </w:r>
      <w:r>
        <w:t>L</w:t>
      </w:r>
      <w:r w:rsidRPr="00BD69A2">
        <w:t>atency calculation formula</w:t>
      </w:r>
      <w:r>
        <w:t>s</w:t>
      </w:r>
      <w:r w:rsidRPr="00BD69A2">
        <w:t xml:space="preserve"> </w:t>
      </w:r>
      <w:r>
        <w:t>are</w:t>
      </w:r>
      <w:r w:rsidRPr="00BD69A2">
        <w:t xml:space="preserve"> </w:t>
      </w:r>
      <w:r w:rsidRPr="0018194F">
        <w:t>defined using the tim</w:t>
      </w:r>
      <w:r>
        <w:t>ing</w:t>
      </w:r>
      <w:r w:rsidRPr="0018194F">
        <w:t xml:space="preserve"> information</w:t>
      </w:r>
      <w:r>
        <w:t xml:space="preserve"> defined in </w:t>
      </w:r>
      <w:r w:rsidRPr="00211776">
        <w:t>Table 9.3.</w:t>
      </w:r>
      <w:r>
        <w:t>2</w:t>
      </w:r>
      <w:r w:rsidRPr="00211776">
        <w:t>-1</w:t>
      </w:r>
      <w:r w:rsidRPr="0018194F">
        <w:t>.</w:t>
      </w:r>
    </w:p>
    <w:p w14:paraId="24BB3708" w14:textId="77777777" w:rsidR="006D640E" w:rsidRPr="0018194F" w:rsidRDefault="006D640E" w:rsidP="006D640E"/>
    <w:p w14:paraId="193B2360" w14:textId="51C5BDD9" w:rsidR="006D640E" w:rsidRPr="0018194F" w:rsidRDefault="006D640E" w:rsidP="00A87850">
      <w:pPr>
        <w:pStyle w:val="Caption"/>
        <w:jc w:val="center"/>
      </w:pPr>
      <w:r w:rsidRPr="00211776">
        <w:t>Table 9.3.</w:t>
      </w:r>
      <w:r>
        <w:t>2</w:t>
      </w:r>
      <w:r w:rsidRPr="00211776">
        <w:t>-2: Latency metrics</w:t>
      </w:r>
    </w:p>
    <w:tbl>
      <w:tblPr>
        <w:tblStyle w:val="TableGrid"/>
        <w:tblW w:w="0" w:type="auto"/>
        <w:tblLook w:val="04A0" w:firstRow="1" w:lastRow="0" w:firstColumn="1" w:lastColumn="0" w:noHBand="0" w:noVBand="1"/>
      </w:tblPr>
      <w:tblGrid>
        <w:gridCol w:w="4814"/>
        <w:gridCol w:w="4815"/>
      </w:tblGrid>
      <w:tr w:rsidR="006D640E" w14:paraId="3E03BA75" w14:textId="77777777" w:rsidTr="009A55F4">
        <w:tc>
          <w:tcPr>
            <w:tcW w:w="4814" w:type="dxa"/>
          </w:tcPr>
          <w:p w14:paraId="0CC8E615" w14:textId="77777777" w:rsidR="006D640E" w:rsidRPr="00D264E4" w:rsidRDefault="006D640E" w:rsidP="009A55F4">
            <w:pPr>
              <w:rPr>
                <w:b/>
                <w:bCs/>
                <w:noProof/>
              </w:rPr>
            </w:pPr>
            <w:r w:rsidRPr="00D264E4">
              <w:rPr>
                <w:b/>
                <w:bCs/>
                <w:noProof/>
              </w:rPr>
              <w:t>Latency metric</w:t>
            </w:r>
          </w:p>
        </w:tc>
        <w:tc>
          <w:tcPr>
            <w:tcW w:w="4815" w:type="dxa"/>
          </w:tcPr>
          <w:p w14:paraId="122F5CB1" w14:textId="77777777" w:rsidR="006D640E" w:rsidRPr="00D264E4" w:rsidRDefault="006D640E" w:rsidP="009A55F4">
            <w:pPr>
              <w:rPr>
                <w:b/>
                <w:bCs/>
                <w:noProof/>
              </w:rPr>
            </w:pPr>
            <w:r w:rsidRPr="00D264E4">
              <w:rPr>
                <w:b/>
                <w:bCs/>
                <w:noProof/>
              </w:rPr>
              <w:t>Description</w:t>
            </w:r>
          </w:p>
        </w:tc>
      </w:tr>
      <w:tr w:rsidR="006D640E" w14:paraId="6B0E6873" w14:textId="77777777" w:rsidTr="009A55F4">
        <w:tc>
          <w:tcPr>
            <w:tcW w:w="4814" w:type="dxa"/>
          </w:tcPr>
          <w:p w14:paraId="3014F146" w14:textId="77777777" w:rsidR="006D640E" w:rsidRDefault="006D640E" w:rsidP="009A55F4">
            <w:pPr>
              <w:rPr>
                <w:noProof/>
              </w:rPr>
            </w:pPr>
            <w:r w:rsidRPr="0018194F">
              <w:rPr>
                <w:bCs/>
                <w:lang w:val="en-US"/>
              </w:rPr>
              <w:t>poseToRenderToPhoton</w:t>
            </w:r>
          </w:p>
        </w:tc>
        <w:tc>
          <w:tcPr>
            <w:tcW w:w="4815" w:type="dxa"/>
          </w:tcPr>
          <w:p w14:paraId="2E78CAF2" w14:textId="77777777" w:rsidR="006D640E" w:rsidRDefault="006D640E" w:rsidP="009A55F4">
            <w:pPr>
              <w:rPr>
                <w:noProof/>
              </w:rPr>
            </w:pPr>
            <w:r w:rsidRPr="0018194F">
              <w:t>The time duration, in units of milliseconds, between the time to provide the pose information from the XR runtime to the renderer (the renderer uses this pose to generate the rendered frame) and the display time of the rendered frame.</w:t>
            </w:r>
            <w:r w:rsidRPr="0018194F">
              <w:br/>
              <w:t>It can be computed as follows:</w:t>
            </w:r>
            <w:r w:rsidRPr="0018194F">
              <w:br/>
            </w:r>
            <w:r w:rsidRPr="0018194F">
              <w:rPr>
                <w:lang w:val="en-US"/>
              </w:rPr>
              <w:t>actualDisplayTime – estimatedAtTime</w:t>
            </w:r>
          </w:p>
        </w:tc>
      </w:tr>
      <w:tr w:rsidR="006D640E" w14:paraId="17A4F32F" w14:textId="77777777" w:rsidTr="009A55F4">
        <w:tc>
          <w:tcPr>
            <w:tcW w:w="4814" w:type="dxa"/>
          </w:tcPr>
          <w:p w14:paraId="22C9E902" w14:textId="77777777" w:rsidR="006D640E" w:rsidRDefault="006D640E" w:rsidP="009A55F4">
            <w:pPr>
              <w:rPr>
                <w:noProof/>
              </w:rPr>
            </w:pPr>
            <w:r w:rsidRPr="0018194F">
              <w:rPr>
                <w:lang w:val="en-US"/>
              </w:rPr>
              <w:t>renderToPhoton</w:t>
            </w:r>
          </w:p>
        </w:tc>
        <w:tc>
          <w:tcPr>
            <w:tcW w:w="4815" w:type="dxa"/>
          </w:tcPr>
          <w:p w14:paraId="36FCB47D" w14:textId="77777777" w:rsidR="006D640E" w:rsidRDefault="006D640E" w:rsidP="009A55F4">
            <w:pPr>
              <w:rPr>
                <w:noProof/>
              </w:rPr>
            </w:pPr>
            <w:r w:rsidRPr="0018194F">
              <w:rPr>
                <w:lang w:val="en-US"/>
              </w:rPr>
              <w:t>The time duration</w:t>
            </w:r>
            <w:r w:rsidRPr="0018194F">
              <w:t>, in units of milliseconds,</w:t>
            </w:r>
            <w:r w:rsidRPr="0018194F">
              <w:rPr>
                <w:lang w:val="en-US"/>
              </w:rPr>
              <w:t xml:space="preserve"> between the start of the rendering by the Presentation Engine and the display time of the rendered frame.</w:t>
            </w:r>
            <w:r w:rsidRPr="0018194F">
              <w:rPr>
                <w:lang w:val="en-US"/>
              </w:rPr>
              <w:br/>
            </w:r>
            <w:r w:rsidRPr="0018194F">
              <w:t>It can be computed as follows:</w:t>
            </w:r>
            <w:r w:rsidRPr="0018194F">
              <w:br/>
            </w:r>
            <w:r w:rsidRPr="0018194F">
              <w:rPr>
                <w:lang w:val="en-US"/>
              </w:rPr>
              <w:t>actualDisplayTime – startToRenderAtTime</w:t>
            </w:r>
          </w:p>
        </w:tc>
      </w:tr>
      <w:tr w:rsidR="006D640E" w14:paraId="13BAB96E" w14:textId="77777777" w:rsidTr="009A55F4">
        <w:tc>
          <w:tcPr>
            <w:tcW w:w="4814" w:type="dxa"/>
          </w:tcPr>
          <w:p w14:paraId="2E120866" w14:textId="77777777" w:rsidR="006D640E" w:rsidRDefault="006D640E" w:rsidP="009A55F4">
            <w:pPr>
              <w:rPr>
                <w:noProof/>
              </w:rPr>
            </w:pPr>
            <w:r w:rsidRPr="0018194F">
              <w:rPr>
                <w:bCs/>
                <w:lang w:val="en-US"/>
              </w:rPr>
              <w:lastRenderedPageBreak/>
              <w:t>roundtripInteractionDelay</w:t>
            </w:r>
          </w:p>
        </w:tc>
        <w:tc>
          <w:tcPr>
            <w:tcW w:w="4815" w:type="dxa"/>
          </w:tcPr>
          <w:p w14:paraId="04D8FEFC" w14:textId="77777777" w:rsidR="006D640E" w:rsidRDefault="006D640E" w:rsidP="009A55F4">
            <w:pPr>
              <w:rPr>
                <w:noProof/>
              </w:rPr>
            </w:pPr>
            <w:r w:rsidRPr="0018194F">
              <w:rPr>
                <w:lang w:val="en-US"/>
              </w:rPr>
              <w:t>The time duration</w:t>
            </w:r>
            <w:r w:rsidRPr="0018194F">
              <w:t xml:space="preserve">, in units of milliseconds, </w:t>
            </w:r>
            <w:r w:rsidRPr="0018194F">
              <w:rPr>
                <w:lang w:val="en-US"/>
              </w:rPr>
              <w:t xml:space="preserve">between the </w:t>
            </w:r>
            <w:r w:rsidRPr="0018194F">
              <w:t xml:space="preserve">time </w:t>
            </w:r>
            <w:r w:rsidRPr="0018194F">
              <w:rPr>
                <w:lang w:val="en-US"/>
              </w:rPr>
              <w:t>a user action is initiated and the time the action is presented to the user.</w:t>
            </w:r>
            <w:r w:rsidRPr="0018194F">
              <w:rPr>
                <w:lang w:val="en-US"/>
              </w:rPr>
              <w:br/>
            </w:r>
            <w:r w:rsidRPr="0018194F">
              <w:t>It can be computed as follows:</w:t>
            </w:r>
            <w:r w:rsidRPr="0018194F">
              <w:br/>
            </w:r>
            <w:r w:rsidRPr="0018194F">
              <w:rPr>
                <w:lang w:val="en-US"/>
              </w:rPr>
              <w:t>actualDisplayTime – lastChangeTime</w:t>
            </w:r>
          </w:p>
        </w:tc>
      </w:tr>
      <w:tr w:rsidR="006D640E" w14:paraId="12229310" w14:textId="77777777" w:rsidTr="009A55F4">
        <w:tc>
          <w:tcPr>
            <w:tcW w:w="4814" w:type="dxa"/>
          </w:tcPr>
          <w:p w14:paraId="7D68670E" w14:textId="77777777" w:rsidR="006D640E" w:rsidRDefault="006D640E" w:rsidP="009A55F4">
            <w:pPr>
              <w:rPr>
                <w:noProof/>
              </w:rPr>
            </w:pPr>
            <w:r w:rsidRPr="0018194F">
              <w:rPr>
                <w:lang w:val="en-US"/>
              </w:rPr>
              <w:t>userInteractionDelay</w:t>
            </w:r>
          </w:p>
        </w:tc>
        <w:tc>
          <w:tcPr>
            <w:tcW w:w="4815" w:type="dxa"/>
          </w:tcPr>
          <w:p w14:paraId="294689D6" w14:textId="77777777" w:rsidR="006D640E" w:rsidRDefault="006D640E" w:rsidP="009A55F4">
            <w:pPr>
              <w:rPr>
                <w:noProof/>
              </w:rPr>
            </w:pPr>
            <w:r w:rsidRPr="0018194F">
              <w:t>The time duration, in units of milliseconds, between the time a user action is initiated and the time the action is taken into account by the content creation engine in the scene manager.</w:t>
            </w:r>
            <w:r w:rsidRPr="0018194F">
              <w:br/>
              <w:t>It can be computed as follows:</w:t>
            </w:r>
            <w:r w:rsidRPr="0018194F">
              <w:br/>
            </w:r>
            <w:r w:rsidRPr="0018194F">
              <w:rPr>
                <w:lang w:val="en-US"/>
              </w:rPr>
              <w:t>sceneUpdateTime – lastChangeTime</w:t>
            </w:r>
          </w:p>
        </w:tc>
      </w:tr>
      <w:tr w:rsidR="006D640E" w14:paraId="3E2AA69F" w14:textId="77777777" w:rsidTr="009A55F4">
        <w:tc>
          <w:tcPr>
            <w:tcW w:w="4814" w:type="dxa"/>
          </w:tcPr>
          <w:p w14:paraId="537088C1" w14:textId="77777777" w:rsidR="006D640E" w:rsidRDefault="006D640E" w:rsidP="009A55F4">
            <w:pPr>
              <w:rPr>
                <w:noProof/>
              </w:rPr>
            </w:pPr>
            <w:r w:rsidRPr="0018194F">
              <w:rPr>
                <w:lang w:val="en-US"/>
              </w:rPr>
              <w:t>ageOfContent</w:t>
            </w:r>
          </w:p>
        </w:tc>
        <w:tc>
          <w:tcPr>
            <w:tcW w:w="4815" w:type="dxa"/>
          </w:tcPr>
          <w:p w14:paraId="1F3B39F1" w14:textId="77777777" w:rsidR="006D640E" w:rsidRDefault="006D640E" w:rsidP="009A55F4">
            <w:pPr>
              <w:rPr>
                <w:noProof/>
              </w:rPr>
            </w:pPr>
            <w:r w:rsidRPr="0018194F">
              <w:rPr>
                <w:lang w:val="en-US"/>
              </w:rPr>
              <w:t>The time duration</w:t>
            </w:r>
            <w:r w:rsidRPr="0018194F">
              <w:t>, in units of milliseconds,</w:t>
            </w:r>
            <w:r w:rsidRPr="0018194F">
              <w:rPr>
                <w:lang w:val="en-US"/>
              </w:rPr>
              <w:t xml:space="preserve"> between the time the content is created in the scene by the Scene Manager and the time it is presented to the user.</w:t>
            </w:r>
            <w:r w:rsidRPr="0018194F">
              <w:rPr>
                <w:lang w:val="en-US"/>
              </w:rPr>
              <w:br/>
            </w:r>
            <w:r w:rsidRPr="0018194F">
              <w:t>It can be computed as follows:</w:t>
            </w:r>
            <w:r w:rsidRPr="0018194F">
              <w:br/>
            </w:r>
            <w:r w:rsidRPr="0018194F">
              <w:rPr>
                <w:lang w:val="en-US"/>
              </w:rPr>
              <w:t>actualDisplayTime – sceneUpdateTime</w:t>
            </w:r>
          </w:p>
        </w:tc>
      </w:tr>
      <w:tr w:rsidR="006D640E" w14:paraId="2C2899F1" w14:textId="77777777" w:rsidTr="009A55F4">
        <w:tc>
          <w:tcPr>
            <w:tcW w:w="4814" w:type="dxa"/>
          </w:tcPr>
          <w:p w14:paraId="0546F3F6" w14:textId="77777777" w:rsidR="006D640E" w:rsidRDefault="006D640E" w:rsidP="009A55F4">
            <w:pPr>
              <w:rPr>
                <w:noProof/>
              </w:rPr>
            </w:pPr>
            <w:r w:rsidRPr="0018194F">
              <w:rPr>
                <w:lang w:val="en-US"/>
              </w:rPr>
              <w:t>sceneUpdateDelay</w:t>
            </w:r>
          </w:p>
        </w:tc>
        <w:tc>
          <w:tcPr>
            <w:tcW w:w="4815" w:type="dxa"/>
          </w:tcPr>
          <w:p w14:paraId="0E09E1D0" w14:textId="77777777" w:rsidR="006D640E" w:rsidRDefault="006D640E" w:rsidP="009A55F4">
            <w:pPr>
              <w:rPr>
                <w:noProof/>
              </w:rPr>
            </w:pPr>
            <w:r w:rsidRPr="0018194F">
              <w:rPr>
                <w:lang w:val="en-US"/>
              </w:rPr>
              <w:t>The time duration</w:t>
            </w:r>
            <w:r w:rsidRPr="0018194F">
              <w:t>, in units of milliseconds,</w:t>
            </w:r>
            <w:r w:rsidRPr="0018194F">
              <w:rPr>
                <w:lang w:val="en-US"/>
              </w:rPr>
              <w:t xml:space="preserve"> spent by the Scene Manager to update the scene graph.</w:t>
            </w:r>
            <w:r w:rsidRPr="0018194F">
              <w:rPr>
                <w:lang w:val="en-US"/>
              </w:rPr>
              <w:br/>
            </w:r>
            <w:r w:rsidRPr="0018194F">
              <w:t>It can be computed as follows:</w:t>
            </w:r>
            <w:r w:rsidRPr="0018194F">
              <w:br/>
            </w:r>
            <w:r w:rsidRPr="0018194F">
              <w:rPr>
                <w:lang w:val="en-US"/>
              </w:rPr>
              <w:t>startToRenderAtTime – sceneUpdateTime</w:t>
            </w:r>
          </w:p>
        </w:tc>
      </w:tr>
      <w:tr w:rsidR="006D640E" w14:paraId="24C5521F" w14:textId="77777777" w:rsidTr="009A55F4">
        <w:tc>
          <w:tcPr>
            <w:tcW w:w="4814" w:type="dxa"/>
          </w:tcPr>
          <w:p w14:paraId="2CA680ED" w14:textId="77777777" w:rsidR="006D640E" w:rsidRDefault="006D640E" w:rsidP="009A55F4">
            <w:pPr>
              <w:rPr>
                <w:noProof/>
              </w:rPr>
            </w:pPr>
            <w:r w:rsidRPr="0018194F">
              <w:rPr>
                <w:lang w:val="en-US"/>
              </w:rPr>
              <w:t>metadataDelay</w:t>
            </w:r>
          </w:p>
        </w:tc>
        <w:tc>
          <w:tcPr>
            <w:tcW w:w="4815" w:type="dxa"/>
          </w:tcPr>
          <w:p w14:paraId="0AACDDCA" w14:textId="77777777" w:rsidR="006D640E" w:rsidRDefault="006D640E" w:rsidP="009A55F4">
            <w:pPr>
              <w:rPr>
                <w:noProof/>
              </w:rPr>
            </w:pPr>
            <w:r w:rsidRPr="0018194F">
              <w:rPr>
                <w:lang w:val="en-US"/>
              </w:rPr>
              <w:t>The time duration</w:t>
            </w:r>
            <w:r w:rsidRPr="0018194F">
              <w:t>, in units of milliseconds,</w:t>
            </w:r>
            <w:r w:rsidRPr="0018194F">
              <w:rPr>
                <w:lang w:val="en-US"/>
              </w:rPr>
              <w:t xml:space="preserve"> between the time </w:t>
            </w:r>
            <w:r w:rsidRPr="0018194F">
              <w:t xml:space="preserve">the split rendering metadata message </w:t>
            </w:r>
            <w:r w:rsidRPr="0018194F">
              <w:rPr>
                <w:lang w:val="en-US"/>
              </w:rPr>
              <w:t xml:space="preserve">is sent from the </w:t>
            </w:r>
            <w:r w:rsidRPr="0018194F">
              <w:t>split rendering</w:t>
            </w:r>
            <w:r w:rsidRPr="0018194F">
              <w:rPr>
                <w:lang w:val="en-US"/>
              </w:rPr>
              <w:t xml:space="preserve"> client and </w:t>
            </w:r>
            <w:r w:rsidRPr="0018194F">
              <w:t>the time the split rendering server start to render using that metadata</w:t>
            </w:r>
            <w:r w:rsidRPr="0018194F">
              <w:rPr>
                <w:lang w:val="en-US"/>
              </w:rPr>
              <w:t>.</w:t>
            </w:r>
            <w:r w:rsidRPr="0018194F">
              <w:rPr>
                <w:lang w:val="en-US"/>
              </w:rPr>
              <w:br/>
            </w:r>
            <w:r w:rsidRPr="0018194F">
              <w:t>It can be computed as follows:</w:t>
            </w:r>
            <w:r w:rsidRPr="0018194F">
              <w:br/>
            </w:r>
            <w:r w:rsidRPr="0018194F">
              <w:rPr>
                <w:lang w:val="en-US"/>
              </w:rPr>
              <w:t>startToRenderAtTime – sendingAtTime</w:t>
            </w:r>
          </w:p>
        </w:tc>
      </w:tr>
      <w:tr w:rsidR="006D640E" w14:paraId="0D7F60E7" w14:textId="77777777" w:rsidTr="009A55F4">
        <w:tc>
          <w:tcPr>
            <w:tcW w:w="4814" w:type="dxa"/>
          </w:tcPr>
          <w:p w14:paraId="40EC2A88" w14:textId="77777777" w:rsidR="006D640E" w:rsidRPr="0018194F" w:rsidRDefault="006D640E" w:rsidP="009A55F4">
            <w:pPr>
              <w:rPr>
                <w:lang w:val="en-US"/>
              </w:rPr>
            </w:pPr>
            <w:r w:rsidRPr="0018194F">
              <w:rPr>
                <w:lang w:val="en-US"/>
              </w:rPr>
              <w:t>dataFrameDelay</w:t>
            </w:r>
          </w:p>
        </w:tc>
        <w:tc>
          <w:tcPr>
            <w:tcW w:w="4815" w:type="dxa"/>
          </w:tcPr>
          <w:p w14:paraId="3F2870E2" w14:textId="77777777" w:rsidR="006D640E" w:rsidRDefault="006D640E" w:rsidP="009A55F4">
            <w:pPr>
              <w:rPr>
                <w:noProof/>
              </w:rPr>
            </w:pPr>
            <w:r w:rsidRPr="0018194F">
              <w:rPr>
                <w:lang w:val="en-US"/>
              </w:rPr>
              <w:t>The time duration</w:t>
            </w:r>
            <w:r w:rsidRPr="0018194F">
              <w:t>, in units of milliseconds,</w:t>
            </w:r>
            <w:r w:rsidRPr="0018194F">
              <w:rPr>
                <w:lang w:val="en-US"/>
              </w:rPr>
              <w:t xml:space="preserve"> spent to transmit the media rendered frame </w:t>
            </w:r>
            <w:r w:rsidRPr="0018194F">
              <w:t>from the split rendering server to the split rendering client</w:t>
            </w:r>
            <w:r w:rsidRPr="0018194F">
              <w:rPr>
                <w:lang w:val="en-US"/>
              </w:rPr>
              <w:t>.</w:t>
            </w:r>
            <w:r w:rsidRPr="0018194F">
              <w:rPr>
                <w:lang w:val="en-US"/>
              </w:rPr>
              <w:br/>
            </w:r>
            <w:r w:rsidRPr="0018194F">
              <w:t>It can be computed as follows:</w:t>
            </w:r>
            <w:r w:rsidRPr="0018194F">
              <w:br/>
              <w:t>receptionTime</w:t>
            </w:r>
            <w:r w:rsidRPr="0018194F">
              <w:rPr>
                <w:lang w:val="en-US"/>
              </w:rPr>
              <w:t xml:space="preserve"> – </w:t>
            </w:r>
            <w:r w:rsidRPr="0018194F">
              <w:t>serverTransmitTime</w:t>
            </w:r>
          </w:p>
        </w:tc>
      </w:tr>
    </w:tbl>
    <w:p w14:paraId="6AB52661" w14:textId="77777777" w:rsidR="006D640E" w:rsidRDefault="006D640E" w:rsidP="006D640E">
      <w:pPr>
        <w:rPr>
          <w:noProof/>
        </w:rPr>
      </w:pPr>
    </w:p>
    <w:p w14:paraId="53785FF5" w14:textId="77777777" w:rsidR="006D640E" w:rsidRDefault="006D640E" w:rsidP="00997E10"/>
    <w:p w14:paraId="0B3B65A5" w14:textId="77777777" w:rsidR="00414969" w:rsidRDefault="00414969" w:rsidP="00414969">
      <w:pPr>
        <w:pStyle w:val="Heading1"/>
        <w:pBdr>
          <w:top w:val="single" w:sz="12" w:space="0" w:color="auto"/>
        </w:pBdr>
      </w:pPr>
      <w:bookmarkStart w:id="83" w:name="_Toc151113878"/>
      <w:r>
        <w:t xml:space="preserve">10 </w:t>
      </w:r>
      <w:r>
        <w:tab/>
      </w:r>
      <w:r w:rsidRPr="008B6414">
        <w:t>Security and Privacy Aspects</w:t>
      </w:r>
      <w:bookmarkEnd w:id="83"/>
    </w:p>
    <w:p w14:paraId="00B71847" w14:textId="77777777" w:rsidR="00414969" w:rsidRDefault="00414969" w:rsidP="00414969">
      <w:pPr>
        <w:pStyle w:val="Heading2"/>
      </w:pPr>
      <w:bookmarkStart w:id="84" w:name="_Toc151113879"/>
      <w:r>
        <w:t xml:space="preserve">10.1 </w:t>
      </w:r>
      <w:r>
        <w:tab/>
        <w:t>Security</w:t>
      </w:r>
      <w:bookmarkEnd w:id="84"/>
    </w:p>
    <w:p w14:paraId="0B2B0B27" w14:textId="77777777" w:rsidR="00414969" w:rsidRDefault="00414969" w:rsidP="00414969">
      <w:r>
        <w:t>Signaling for session establishment and exchange of application-specific messages shall use a secure transport channel based on WebSockets as defined in TS26.113.</w:t>
      </w:r>
    </w:p>
    <w:p w14:paraId="0D5782DB" w14:textId="77777777" w:rsidR="00414969" w:rsidRDefault="00414969" w:rsidP="00414969">
      <w:r>
        <w:t>Media transport shall be secured by the usage of WebRTC.</w:t>
      </w:r>
    </w:p>
    <w:p w14:paraId="7143C690" w14:textId="77777777" w:rsidR="00414969" w:rsidRDefault="00414969" w:rsidP="00414969">
      <w:pPr>
        <w:pStyle w:val="Heading2"/>
      </w:pPr>
      <w:bookmarkStart w:id="85" w:name="_Toc151113880"/>
      <w:r>
        <w:t xml:space="preserve">10.2 </w:t>
      </w:r>
      <w:r>
        <w:tab/>
        <w:t>Privacy</w:t>
      </w:r>
      <w:bookmarkEnd w:id="85"/>
    </w:p>
    <w:p w14:paraId="502570F2" w14:textId="77777777" w:rsidR="00414969" w:rsidRPr="008B6414" w:rsidRDefault="00414969" w:rsidP="00414969">
      <w:r>
        <w:t>Editor’s Note: Privacy considerations are FFS.</w:t>
      </w:r>
    </w:p>
    <w:p w14:paraId="31D9F30E" w14:textId="262C1E12" w:rsidR="00CE1402" w:rsidRDefault="00CE1402">
      <w:pPr>
        <w:spacing w:after="0"/>
      </w:pPr>
      <w:r>
        <w:br w:type="page"/>
      </w:r>
    </w:p>
    <w:p w14:paraId="058A52C3" w14:textId="77777777" w:rsidR="00414969" w:rsidRPr="00997E10" w:rsidRDefault="00414969" w:rsidP="00997E10"/>
    <w:p w14:paraId="5D1106B7" w14:textId="0FC25D7C" w:rsidR="00472ED8" w:rsidRPr="00472ED8" w:rsidRDefault="00DB4F04" w:rsidP="00472ED8">
      <w:pPr>
        <w:pStyle w:val="Heading1"/>
        <w:ind w:left="0" w:firstLine="0"/>
      </w:pPr>
      <w:bookmarkStart w:id="86" w:name="_Toc151113881"/>
      <w:r>
        <w:t xml:space="preserve">Annex </w:t>
      </w:r>
      <w:r w:rsidR="00472ED8">
        <w:t>A</w:t>
      </w:r>
      <w:r>
        <w:tab/>
        <w:t xml:space="preserve"> (Informative)</w:t>
      </w:r>
      <w:r w:rsidR="00472ED8">
        <w:t>:</w:t>
      </w:r>
      <w:r w:rsidR="00472ED8">
        <w:br/>
        <w:t>Implementation Guidelines</w:t>
      </w:r>
      <w:bookmarkEnd w:id="86"/>
    </w:p>
    <w:p w14:paraId="3F77EE83" w14:textId="02C239AD" w:rsidR="00DB4F04" w:rsidRDefault="005E0BCB" w:rsidP="00472ED8">
      <w:pPr>
        <w:pStyle w:val="Heading2"/>
      </w:pPr>
      <w:bookmarkStart w:id="87" w:name="_Toc151113882"/>
      <w:r>
        <w:t xml:space="preserve">Annex </w:t>
      </w:r>
      <w:r w:rsidR="00472ED8">
        <w:t>A</w:t>
      </w:r>
      <w:r>
        <w:t>.1 Guidelines for Application Developers</w:t>
      </w:r>
      <w:bookmarkEnd w:id="87"/>
    </w:p>
    <w:p w14:paraId="35D59911" w14:textId="77777777" w:rsidR="008D03A8" w:rsidRPr="008D03A8" w:rsidRDefault="008D03A8" w:rsidP="008D03A8"/>
    <w:p w14:paraId="43C561BC" w14:textId="0765975E" w:rsidR="005E0BCB" w:rsidRDefault="005E0BCB" w:rsidP="005E0BCB">
      <w:pPr>
        <w:pStyle w:val="Heading2"/>
      </w:pPr>
      <w:bookmarkStart w:id="88" w:name="_Toc151113883"/>
      <w:r>
        <w:t xml:space="preserve">Annex </w:t>
      </w:r>
      <w:r w:rsidR="00472ED8">
        <w:t>A</w:t>
      </w:r>
      <w:r>
        <w:t>.2 Guidelines for Split Rendering MSE Implementers</w:t>
      </w:r>
      <w:bookmarkEnd w:id="88"/>
    </w:p>
    <w:p w14:paraId="0F1A607F" w14:textId="77777777" w:rsidR="0057476B" w:rsidRDefault="0057476B" w:rsidP="0057476B">
      <w:pPr>
        <w:pStyle w:val="Heading3"/>
        <w:rPr>
          <w:noProof/>
        </w:rPr>
      </w:pPr>
      <w:bookmarkStart w:id="89" w:name="_Toc151113884"/>
      <w:r>
        <w:rPr>
          <w:noProof/>
        </w:rPr>
        <w:t>A.2.1</w:t>
      </w:r>
      <w:r>
        <w:rPr>
          <w:noProof/>
        </w:rPr>
        <w:tab/>
        <w:t>Guidelines for implementers of the Split Rendering Server</w:t>
      </w:r>
      <w:bookmarkEnd w:id="89"/>
    </w:p>
    <w:p w14:paraId="01F49A1E" w14:textId="77777777" w:rsidR="0057476B" w:rsidRDefault="0057476B" w:rsidP="0057476B">
      <w:r>
        <w:t>If the use of eye gaze tracking is activated, the SRS may use this confidence information to perform foveated rendering. In foveated rendering, areas of the picture are encoded with a higher SNR quality than other areas, to match the user’s current gaze.</w:t>
      </w:r>
    </w:p>
    <w:p w14:paraId="1FC92A4C" w14:textId="77777777" w:rsidR="0057476B" w:rsidRPr="00CB0658" w:rsidRDefault="0057476B" w:rsidP="0057476B">
      <w:r>
        <w:t>With gaze predictions, the SRS should create an importance map for the picture based on the confidence values associated with the gaze predictions. Additionally, the SRS may also use other information to produce the importance map, such as content Regions of Interest</w:t>
      </w:r>
      <w:r w:rsidRPr="000C58FC">
        <w:t>. A low confidence score may indicate that the estimation on the device is not adequate. In this case the server can try to re-estimate the pose prediction prior to rendering.</w:t>
      </w:r>
      <w:r w:rsidRPr="00CB0658">
        <w:t xml:space="preserve"> </w:t>
      </w:r>
    </w:p>
    <w:p w14:paraId="03685E56" w14:textId="77777777" w:rsidR="0057476B" w:rsidRDefault="0057476B" w:rsidP="0057476B"/>
    <w:p w14:paraId="55F7C09D" w14:textId="77777777" w:rsidR="0057476B" w:rsidRDefault="0057476B" w:rsidP="0057476B">
      <w:r>
        <w:t xml:space="preserve">This importance map is passed to the encoder to properly allocate bits for the encoding of the picture. </w:t>
      </w:r>
    </w:p>
    <w:p w14:paraId="446C5B2D" w14:textId="77777777" w:rsidR="008D03A8" w:rsidRPr="008D03A8" w:rsidRDefault="008D03A8" w:rsidP="008D03A8"/>
    <w:p w14:paraId="41838F0E" w14:textId="3150D531" w:rsidR="005E0BCB" w:rsidRDefault="005E0BCB" w:rsidP="005E0BCB">
      <w:pPr>
        <w:pStyle w:val="Heading2"/>
      </w:pPr>
      <w:bookmarkStart w:id="90" w:name="_Toc151113885"/>
      <w:r>
        <w:t xml:space="preserve">Annex </w:t>
      </w:r>
      <w:r w:rsidR="00472ED8">
        <w:t>A</w:t>
      </w:r>
      <w:r>
        <w:t>.3 Conformance Testing</w:t>
      </w:r>
      <w:bookmarkEnd w:id="90"/>
    </w:p>
    <w:p w14:paraId="19DFE4AE" w14:textId="77777777" w:rsidR="008D03A8" w:rsidRPr="008D03A8" w:rsidRDefault="008D03A8" w:rsidP="008D03A8"/>
    <w:p w14:paraId="03CCA36B" w14:textId="0D8F9093" w:rsidR="00CE1402" w:rsidRDefault="00CE1402">
      <w:pPr>
        <w:spacing w:after="0"/>
      </w:pPr>
      <w:bookmarkStart w:id="91" w:name="tsgNames"/>
      <w:bookmarkStart w:id="92" w:name="startOfAnnexes"/>
      <w:bookmarkEnd w:id="91"/>
      <w:bookmarkEnd w:id="92"/>
      <w:r>
        <w:br w:type="page"/>
      </w:r>
    </w:p>
    <w:p w14:paraId="57AA1C7C" w14:textId="77777777" w:rsidR="002675F0" w:rsidRPr="002675F0" w:rsidRDefault="002675F0" w:rsidP="002675F0"/>
    <w:p w14:paraId="5EF8C61F" w14:textId="77777777" w:rsidR="0085774B" w:rsidRDefault="0085774B" w:rsidP="00824092">
      <w:pPr>
        <w:pStyle w:val="Heading1"/>
        <w:ind w:left="0" w:firstLine="0"/>
      </w:pPr>
      <w:bookmarkStart w:id="93" w:name="_Toc151113886"/>
      <w:r>
        <w:t>Annex B (normative):</w:t>
      </w:r>
      <w:r>
        <w:br/>
        <w:t>IDL Definition of Client API</w:t>
      </w:r>
      <w:bookmarkEnd w:id="93"/>
    </w:p>
    <w:p w14:paraId="4A3B4F09" w14:textId="4062C696" w:rsidR="005B7024" w:rsidRDefault="005B7024" w:rsidP="005B7024">
      <w:pPr>
        <w:rPr>
          <w:noProof/>
        </w:rPr>
      </w:pPr>
      <w:r>
        <w:rPr>
          <w:noProof/>
        </w:rPr>
        <w:t>The Split Rendering Client API is defined using the IDL syntax (according to ISO/IEC 19516) as follows:</w:t>
      </w:r>
    </w:p>
    <w:tbl>
      <w:tblPr>
        <w:tblStyle w:val="TableGrid"/>
        <w:tblW w:w="0" w:type="auto"/>
        <w:tblLook w:val="04A0" w:firstRow="1" w:lastRow="0" w:firstColumn="1" w:lastColumn="0" w:noHBand="0" w:noVBand="1"/>
      </w:tblPr>
      <w:tblGrid>
        <w:gridCol w:w="9629"/>
      </w:tblGrid>
      <w:tr w:rsidR="005B7024" w14:paraId="103654C0" w14:textId="77777777" w:rsidTr="00516666">
        <w:tc>
          <w:tcPr>
            <w:tcW w:w="9629" w:type="dxa"/>
          </w:tcPr>
          <w:p w14:paraId="6053F6F7" w14:textId="77777777" w:rsidR="005B7024" w:rsidRPr="00613A70" w:rsidRDefault="005B7024" w:rsidP="00516666">
            <w:pPr>
              <w:spacing w:before="120"/>
              <w:rPr>
                <w:rFonts w:ascii="Courier New" w:hAnsi="Courier New"/>
                <w:noProof/>
                <w:lang w:eastAsia="ja-JP"/>
              </w:rPr>
            </w:pPr>
            <w:r w:rsidRPr="009D0DD1">
              <w:rPr>
                <w:rStyle w:val="codeChar0"/>
              </w:rPr>
              <w:t xml:space="preserve">interface </w:t>
            </w:r>
            <w:r>
              <w:rPr>
                <w:rStyle w:val="codeChar0"/>
              </w:rPr>
              <w:t>SplitRenderer</w:t>
            </w:r>
            <w:r w:rsidRPr="009D0DD1">
              <w:rPr>
                <w:rStyle w:val="codeChar0"/>
              </w:rPr>
              <w:t xml:space="preserve"> {</w:t>
            </w:r>
            <w:r>
              <w:rPr>
                <w:rStyle w:val="codeChar0"/>
              </w:rPr>
              <w:br/>
            </w:r>
            <w:r w:rsidRPr="009D0DD1">
              <w:rPr>
                <w:rStyle w:val="codeChar0"/>
              </w:rPr>
              <w:tab/>
              <w:t xml:space="preserve">readonly attribute </w:t>
            </w:r>
            <w:r>
              <w:rPr>
                <w:rStyle w:val="codeChar0"/>
              </w:rPr>
              <w:t>SR</w:t>
            </w:r>
            <w:r w:rsidRPr="009D0DD1">
              <w:rPr>
                <w:rStyle w:val="codeChar0"/>
              </w:rPr>
              <w:t>State  state;</w:t>
            </w:r>
            <w:r w:rsidRPr="009D0DD1">
              <w:rPr>
                <w:rStyle w:val="codeChar0"/>
              </w:rPr>
              <w:br/>
            </w:r>
            <w:r>
              <w:rPr>
                <w:rStyle w:val="codeChar0"/>
              </w:rPr>
              <w:br/>
            </w:r>
            <w:r w:rsidRPr="009D0DD1">
              <w:rPr>
                <w:rStyle w:val="codeChar0"/>
              </w:rPr>
              <w:tab/>
              <w:t>attribute EventHandler onstatechange;</w:t>
            </w:r>
            <w:r>
              <w:rPr>
                <w:rStyle w:val="codeChar0"/>
              </w:rPr>
              <w:br/>
            </w:r>
            <w:r w:rsidRPr="009D0DD1">
              <w:rPr>
                <w:rStyle w:val="codeChar0"/>
              </w:rPr>
              <w:tab/>
              <w:t>attribute EventHandler on</w:t>
            </w:r>
            <w:r>
              <w:rPr>
                <w:rStyle w:val="codeChar0"/>
              </w:rPr>
              <w:t>error</w:t>
            </w:r>
            <w:r w:rsidRPr="009D0DD1">
              <w:rPr>
                <w:rStyle w:val="codeChar0"/>
              </w:rPr>
              <w:t>;</w:t>
            </w:r>
            <w:r>
              <w:rPr>
                <w:rStyle w:val="codeChar0"/>
              </w:rPr>
              <w:br/>
            </w:r>
            <w:r w:rsidRPr="009D0DD1">
              <w:rPr>
                <w:rStyle w:val="codeChar0"/>
              </w:rPr>
              <w:tab/>
              <w:t>attribute EventHandler on</w:t>
            </w:r>
            <w:r>
              <w:rPr>
                <w:rStyle w:val="codeChar0"/>
              </w:rPr>
              <w:t>quality</w:t>
            </w:r>
            <w:r w:rsidRPr="009D0DD1">
              <w:rPr>
                <w:rStyle w:val="codeChar0"/>
              </w:rPr>
              <w:t>change;</w:t>
            </w:r>
            <w:r>
              <w:rPr>
                <w:rStyle w:val="codeChar0"/>
              </w:rPr>
              <w:br/>
            </w:r>
            <w:r>
              <w:rPr>
                <w:rStyle w:val="codeChar0"/>
              </w:rPr>
              <w:br/>
            </w:r>
            <w:r w:rsidRPr="009D0DD1">
              <w:rPr>
                <w:rStyle w:val="codeChar0"/>
              </w:rPr>
              <w:tab/>
              <w:t xml:space="preserve">void </w:t>
            </w:r>
            <w:r>
              <w:rPr>
                <w:rStyle w:val="codeChar0"/>
              </w:rPr>
              <w:t>SplitRenderer</w:t>
            </w:r>
            <w:r w:rsidRPr="009D0DD1">
              <w:rPr>
                <w:rStyle w:val="codeChar0"/>
              </w:rPr>
              <w:t>(</w:t>
            </w:r>
            <w:r>
              <w:rPr>
                <w:rStyle w:val="codeChar0"/>
              </w:rPr>
              <w:t>in string application_id, in string aspId, in map settings</w:t>
            </w:r>
            <w:r w:rsidRPr="009D0DD1">
              <w:rPr>
                <w:rStyle w:val="codeChar0"/>
              </w:rPr>
              <w:t>);</w:t>
            </w:r>
            <w:r w:rsidRPr="009D0DD1">
              <w:rPr>
                <w:rStyle w:val="codeChar0"/>
              </w:rPr>
              <w:tab/>
              <w:t xml:space="preserve">void </w:t>
            </w:r>
            <w:r>
              <w:rPr>
                <w:rStyle w:val="codeChar0"/>
              </w:rPr>
              <w:t>connect</w:t>
            </w:r>
            <w:r w:rsidRPr="009D0DD1">
              <w:rPr>
                <w:rStyle w:val="codeChar0"/>
              </w:rPr>
              <w:t>(</w:t>
            </w:r>
            <w:r>
              <w:rPr>
                <w:rStyle w:val="codeChar0"/>
              </w:rPr>
              <w:t>in map settings, in List criteria</w:t>
            </w:r>
            <w:r w:rsidRPr="009D0DD1">
              <w:rPr>
                <w:rStyle w:val="codeChar0"/>
              </w:rPr>
              <w:t>);</w:t>
            </w:r>
            <w:r w:rsidRPr="009D0DD1">
              <w:rPr>
                <w:rStyle w:val="codeChar0"/>
              </w:rPr>
              <w:br/>
            </w:r>
            <w:r w:rsidRPr="009D0DD1">
              <w:rPr>
                <w:rStyle w:val="codeChar0"/>
              </w:rPr>
              <w:tab/>
              <w:t xml:space="preserve">void </w:t>
            </w:r>
            <w:r>
              <w:rPr>
                <w:rStyle w:val="codeChar0"/>
              </w:rPr>
              <w:t>disconnect</w:t>
            </w:r>
            <w:r w:rsidRPr="009D0DD1">
              <w:rPr>
                <w:rStyle w:val="codeChar0"/>
              </w:rPr>
              <w:t>(</w:t>
            </w:r>
            <w:r>
              <w:rPr>
                <w:rStyle w:val="codeChar0"/>
              </w:rPr>
              <w:t>string reason</w:t>
            </w:r>
            <w:r w:rsidRPr="009D0DD1">
              <w:rPr>
                <w:rStyle w:val="codeChar0"/>
              </w:rPr>
              <w:t>);</w:t>
            </w:r>
            <w:r w:rsidRPr="009D0DD1">
              <w:rPr>
                <w:rStyle w:val="codeChar0"/>
              </w:rPr>
              <w:br/>
            </w:r>
            <w:r w:rsidRPr="009D0DD1">
              <w:rPr>
                <w:rStyle w:val="codeChar0"/>
              </w:rPr>
              <w:tab/>
            </w:r>
            <w:r>
              <w:rPr>
                <w:rStyle w:val="codeChar0"/>
              </w:rPr>
              <w:t>Metrics</w:t>
            </w:r>
            <w:r w:rsidRPr="009D0DD1">
              <w:rPr>
                <w:rStyle w:val="codeChar0"/>
              </w:rPr>
              <w:t xml:space="preserve"> </w:t>
            </w:r>
            <w:r>
              <w:rPr>
                <w:rStyle w:val="codeChar0"/>
              </w:rPr>
              <w:t>getMetrics</w:t>
            </w:r>
            <w:r w:rsidRPr="009D0DD1">
              <w:rPr>
                <w:rStyle w:val="codeChar0"/>
              </w:rPr>
              <w:t>(</w:t>
            </w:r>
            <w:r>
              <w:rPr>
                <w:rStyle w:val="codeChar0"/>
              </w:rPr>
              <w:t>sequence&lt;string&gt; metrics</w:t>
            </w:r>
            <w:r w:rsidRPr="009D0DD1">
              <w:rPr>
                <w:rStyle w:val="codeChar0"/>
              </w:rPr>
              <w:t>);</w:t>
            </w:r>
            <w:r w:rsidRPr="009D0DD1">
              <w:rPr>
                <w:rStyle w:val="codeChar0"/>
              </w:rPr>
              <w:br/>
              <w:t>};</w:t>
            </w:r>
          </w:p>
        </w:tc>
      </w:tr>
    </w:tbl>
    <w:p w14:paraId="7571A78F" w14:textId="060A4551" w:rsidR="00166AEA" w:rsidRDefault="00166AEA">
      <w:pPr>
        <w:spacing w:after="0"/>
      </w:pPr>
      <w:r>
        <w:br w:type="page"/>
      </w:r>
    </w:p>
    <w:p w14:paraId="1D897E08" w14:textId="77777777" w:rsidR="00166AEA" w:rsidRPr="00166AEA" w:rsidRDefault="00166AEA" w:rsidP="00824092">
      <w:pPr>
        <w:pStyle w:val="Heading1"/>
        <w:ind w:left="0" w:firstLine="0"/>
      </w:pPr>
      <w:bookmarkStart w:id="94" w:name="_Toc151113887"/>
      <w:r w:rsidRPr="00166AEA">
        <w:lastRenderedPageBreak/>
        <w:t>Annex C (normative):</w:t>
      </w:r>
      <w:r w:rsidRPr="00166AEA">
        <w:br/>
        <w:t>Split Rendering Profiles</w:t>
      </w:r>
      <w:bookmarkEnd w:id="94"/>
    </w:p>
    <w:p w14:paraId="36318729" w14:textId="77777777" w:rsidR="00166AEA" w:rsidRDefault="00166AEA" w:rsidP="00166AEA">
      <w:pPr>
        <w:pStyle w:val="Heading2"/>
      </w:pPr>
      <w:bookmarkStart w:id="95" w:name="_Toc151113888"/>
      <w:r>
        <w:t xml:space="preserve">C.1 </w:t>
      </w:r>
      <w:r>
        <w:tab/>
        <w:t>Pixel Streaming Profile</w:t>
      </w:r>
      <w:bookmarkEnd w:id="95"/>
    </w:p>
    <w:p w14:paraId="45CE25E9" w14:textId="77777777" w:rsidR="00475882" w:rsidRDefault="00475882" w:rsidP="00475882">
      <w:pPr>
        <w:pStyle w:val="Heading2"/>
      </w:pPr>
      <w:bookmarkStart w:id="96" w:name="_Toc151113889"/>
      <w:r>
        <w:t xml:space="preserve">C.1 </w:t>
      </w:r>
      <w:r>
        <w:tab/>
        <w:t>Introduction</w:t>
      </w:r>
      <w:bookmarkEnd w:id="96"/>
    </w:p>
    <w:p w14:paraId="1091485E" w14:textId="77777777" w:rsidR="00475882" w:rsidRDefault="00475882" w:rsidP="00475882">
      <w:r>
        <w:t>This Annex defines split rendering profiles to define requirements for SRC and SRS for different scenarios. At this stage the following two profiles are defined:</w:t>
      </w:r>
    </w:p>
    <w:p w14:paraId="30920721" w14:textId="7784FB97" w:rsidR="00475882" w:rsidRDefault="00475882" w:rsidP="00584859">
      <w:pPr>
        <w:pStyle w:val="B1"/>
        <w:numPr>
          <w:ilvl w:val="0"/>
          <w:numId w:val="36"/>
        </w:numPr>
      </w:pPr>
      <w:r>
        <w:t>2D Pixel Streaming Profile in clause C.2 to support split rendering to 2D screens</w:t>
      </w:r>
      <w:r w:rsidR="00584859">
        <w:t xml:space="preserve">, </w:t>
      </w:r>
      <w:r w:rsidR="00584859" w:rsidRPr="00B219AC">
        <w:t xml:space="preserve">devices of type </w:t>
      </w:r>
      <w:r w:rsidR="00584859">
        <w:t>3</w:t>
      </w:r>
      <w:r w:rsidR="00584859" w:rsidRPr="00B219AC">
        <w:t xml:space="preserve"> in TS 26.119 [</w:t>
      </w:r>
      <w:r w:rsidR="00584859">
        <w:t>4</w:t>
      </w:r>
      <w:r w:rsidR="00584859" w:rsidRPr="00B219AC">
        <w:t>]</w:t>
      </w:r>
      <w:r w:rsidR="00584859">
        <w:t>.</w:t>
      </w:r>
    </w:p>
    <w:p w14:paraId="6D2853AE" w14:textId="0336B14F" w:rsidR="00475882" w:rsidRDefault="00475882" w:rsidP="00584859">
      <w:pPr>
        <w:pStyle w:val="B1"/>
        <w:numPr>
          <w:ilvl w:val="0"/>
          <w:numId w:val="36"/>
        </w:numPr>
      </w:pPr>
      <w:r>
        <w:t xml:space="preserve">3D Pixel Streaming Profile in clause C.3 to support split rendering </w:t>
      </w:r>
      <w:r w:rsidRPr="00982F35">
        <w:rPr>
          <w:highlight w:val="yellow"/>
        </w:rPr>
        <w:t>to MeCAR glasses</w:t>
      </w:r>
      <w:r w:rsidR="00584859" w:rsidRPr="00584859">
        <w:t xml:space="preserve"> </w:t>
      </w:r>
      <w:r w:rsidR="00584859" w:rsidRPr="00824092">
        <w:t>to devices of type 1, 2, and 4 in TS 26.119 [</w:t>
      </w:r>
      <w:r w:rsidR="00584859">
        <w:t>4</w:t>
      </w:r>
      <w:r w:rsidR="00584859" w:rsidRPr="00824092">
        <w:t>]</w:t>
      </w:r>
      <w:r w:rsidR="00584859">
        <w:t>.</w:t>
      </w:r>
    </w:p>
    <w:p w14:paraId="3F1F1A1F" w14:textId="77777777" w:rsidR="00475882" w:rsidRDefault="00475882" w:rsidP="00475882">
      <w:pPr>
        <w:pStyle w:val="Heading2"/>
      </w:pPr>
      <w:bookmarkStart w:id="97" w:name="_Toc151113890"/>
      <w:r>
        <w:t xml:space="preserve">C.2 </w:t>
      </w:r>
      <w:r>
        <w:tab/>
        <w:t>2D Pixel Streaming Profile</w:t>
      </w:r>
      <w:bookmarkEnd w:id="97"/>
    </w:p>
    <w:p w14:paraId="2739DDEC" w14:textId="77777777" w:rsidR="00475882" w:rsidRPr="00404C3D" w:rsidRDefault="00475882" w:rsidP="00475882">
      <w:pPr>
        <w:pStyle w:val="Heading3"/>
      </w:pPr>
      <w:bookmarkStart w:id="98" w:name="_Toc130977743"/>
      <w:bookmarkStart w:id="99" w:name="_Toc151113891"/>
      <w:r>
        <w:t>C</w:t>
      </w:r>
      <w:r w:rsidRPr="00404C3D">
        <w:t>.</w:t>
      </w:r>
      <w:r>
        <w:t>2</w:t>
      </w:r>
      <w:r w:rsidRPr="00404C3D">
        <w:t>.1</w:t>
      </w:r>
      <w:r w:rsidRPr="00404C3D">
        <w:tab/>
        <w:t>Introduction</w:t>
      </w:r>
      <w:bookmarkEnd w:id="98"/>
      <w:bookmarkEnd w:id="99"/>
    </w:p>
    <w:p w14:paraId="72036539" w14:textId="77777777" w:rsidR="00475882" w:rsidRDefault="00475882" w:rsidP="00475882">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capabilities to support split rendering to 2D screens. </w:t>
      </w:r>
    </w:p>
    <w:p w14:paraId="074F2848" w14:textId="77777777" w:rsidR="00475882" w:rsidRPr="00404C3D" w:rsidRDefault="00475882" w:rsidP="00475882">
      <w:pPr>
        <w:pStyle w:val="Heading3"/>
      </w:pPr>
      <w:bookmarkStart w:id="100" w:name="_Toc151113892"/>
      <w:r>
        <w:t>C</w:t>
      </w:r>
      <w:r w:rsidRPr="00404C3D">
        <w:t>.</w:t>
      </w:r>
      <w:r>
        <w:t>2</w:t>
      </w:r>
      <w:r w:rsidRPr="00404C3D">
        <w:t>.</w:t>
      </w:r>
      <w:r>
        <w:t>2</w:t>
      </w:r>
      <w:r w:rsidRPr="00404C3D">
        <w:tab/>
      </w:r>
      <w:r>
        <w:t>SRC Capabilities</w:t>
      </w:r>
      <w:bookmarkEnd w:id="100"/>
    </w:p>
    <w:p w14:paraId="02C90D47" w14:textId="77777777" w:rsidR="00475882" w:rsidRPr="00404C3D" w:rsidRDefault="00475882" w:rsidP="00475882">
      <w:pPr>
        <w:pStyle w:val="Heading4"/>
      </w:pPr>
      <w:bookmarkStart w:id="101" w:name="_Toc151113893"/>
      <w:r>
        <w:t>C</w:t>
      </w:r>
      <w:r w:rsidRPr="00404C3D">
        <w:t>.</w:t>
      </w:r>
      <w:r>
        <w:t>2</w:t>
      </w:r>
      <w:r w:rsidRPr="00404C3D">
        <w:t>.</w:t>
      </w:r>
      <w:r>
        <w:t>2.1</w:t>
      </w:r>
      <w:r w:rsidRPr="00404C3D">
        <w:tab/>
      </w:r>
      <w:r>
        <w:t>Overview</w:t>
      </w:r>
      <w:bookmarkEnd w:id="101"/>
    </w:p>
    <w:p w14:paraId="760F1C54" w14:textId="77777777" w:rsidR="00475882" w:rsidRPr="00404C3D" w:rsidRDefault="00475882" w:rsidP="00475882">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3CBEC3EB" w14:textId="77777777" w:rsidR="00475882" w:rsidRPr="0014161E" w:rsidRDefault="00475882" w:rsidP="00475882">
      <w:pPr>
        <w:pStyle w:val="B1"/>
        <w:rPr>
          <w:lang w:val="nl-NL"/>
        </w:rPr>
      </w:pPr>
      <w:r w:rsidRPr="0014161E">
        <w:rPr>
          <w:lang w:val="nl-NL"/>
        </w:rPr>
        <w:t>-</w:t>
      </w:r>
      <w:r w:rsidRPr="0014161E">
        <w:rPr>
          <w:lang w:val="nl-NL"/>
        </w:rPr>
        <w:tab/>
        <w:t>Media Decoding</w:t>
      </w:r>
    </w:p>
    <w:p w14:paraId="7D6EF372" w14:textId="77777777" w:rsidR="00475882" w:rsidRPr="0014161E" w:rsidRDefault="00475882" w:rsidP="00475882">
      <w:pPr>
        <w:pStyle w:val="B1"/>
        <w:rPr>
          <w:lang w:val="nl-NL"/>
        </w:rPr>
      </w:pPr>
      <w:r w:rsidRPr="0014161E">
        <w:rPr>
          <w:lang w:val="nl-NL"/>
        </w:rPr>
        <w:t>-</w:t>
      </w:r>
      <w:r w:rsidRPr="0014161E">
        <w:rPr>
          <w:lang w:val="nl-NL"/>
        </w:rPr>
        <w:tab/>
        <w:t>Media Encoding</w:t>
      </w:r>
    </w:p>
    <w:p w14:paraId="247E5DE4" w14:textId="77777777" w:rsidR="00475882" w:rsidRPr="0014161E" w:rsidRDefault="00475882" w:rsidP="00475882">
      <w:pPr>
        <w:pStyle w:val="B1"/>
        <w:rPr>
          <w:lang w:val="nl-NL"/>
        </w:rPr>
      </w:pPr>
      <w:r w:rsidRPr="0014161E">
        <w:rPr>
          <w:lang w:val="nl-NL"/>
        </w:rPr>
        <w:t>-</w:t>
      </w:r>
      <w:r w:rsidRPr="0014161E">
        <w:rPr>
          <w:lang w:val="nl-NL"/>
        </w:rPr>
        <w:tab/>
        <w:t>Metadata Formats</w:t>
      </w:r>
    </w:p>
    <w:p w14:paraId="1EE4C8E0" w14:textId="77777777" w:rsidR="00475882" w:rsidRDefault="00475882" w:rsidP="00475882">
      <w:pPr>
        <w:pStyle w:val="EditorsNote"/>
      </w:pPr>
      <w:r>
        <w:t>Editor’s Note: Additional Media Capabilities are for further study</w:t>
      </w:r>
    </w:p>
    <w:p w14:paraId="49FAF312" w14:textId="77777777" w:rsidR="00475882" w:rsidRDefault="00475882" w:rsidP="00475882">
      <w:pPr>
        <w:pStyle w:val="B1"/>
        <w:ind w:left="0" w:firstLine="0"/>
        <w:rPr>
          <w:lang w:val="en-US"/>
        </w:rPr>
      </w:pPr>
      <w:r>
        <w:rPr>
          <w:lang w:val="en-US"/>
        </w:rPr>
        <w:t xml:space="preserve">The capabilities of the receiving UE are shared with the split rendering server prior to the start of the split rendering session. </w:t>
      </w:r>
    </w:p>
    <w:p w14:paraId="3B4BCE22" w14:textId="77777777" w:rsidR="00475882" w:rsidRPr="00404C3D" w:rsidRDefault="00475882" w:rsidP="00475882">
      <w:pPr>
        <w:pStyle w:val="EditorsNote"/>
      </w:pPr>
      <w:r>
        <w:t xml:space="preserve">Editor’s Note: Signaling of </w:t>
      </w:r>
      <w:r w:rsidRPr="00982F35">
        <w:t xml:space="preserve">capabilities and configurations </w:t>
      </w:r>
      <w:r>
        <w:t>are for further study</w:t>
      </w:r>
      <w:r w:rsidRPr="00982F35">
        <w:t>. For example, it would indicate that the output device is an HMD that supports 2 views and stereo audio.</w:t>
      </w:r>
    </w:p>
    <w:p w14:paraId="6231FCEB" w14:textId="77777777" w:rsidR="00584859" w:rsidRDefault="00584859" w:rsidP="00584859">
      <w:pPr>
        <w:pStyle w:val="Heading4"/>
      </w:pPr>
      <w:bookmarkStart w:id="102" w:name="_Toc143758582"/>
      <w:bookmarkStart w:id="103" w:name="_Toc130977744"/>
      <w:bookmarkStart w:id="104" w:name="_Toc151113894"/>
      <w:r>
        <w:t xml:space="preserve">C.2.2.2 </w:t>
      </w:r>
      <w:r>
        <w:tab/>
        <w:t>Media Capabilities</w:t>
      </w:r>
    </w:p>
    <w:p w14:paraId="69680386" w14:textId="35BED1E4" w:rsidR="00475882" w:rsidRPr="009F1EB5" w:rsidRDefault="00584859" w:rsidP="00824092">
      <w:r>
        <w:t>The SRC shall support the media capabilities of a device type 3 as defined in TS 26.119 [4], clause 10.4.</w:t>
      </w:r>
      <w:bookmarkEnd w:id="102"/>
      <w:bookmarkEnd w:id="103"/>
      <w:bookmarkEnd w:id="104"/>
    </w:p>
    <w:p w14:paraId="565C2690" w14:textId="7486DBA3" w:rsidR="00475882" w:rsidRDefault="00475882" w:rsidP="00475882">
      <w:pPr>
        <w:pStyle w:val="Heading4"/>
      </w:pPr>
      <w:bookmarkStart w:id="105" w:name="_Toc151113898"/>
      <w:bookmarkStart w:id="106" w:name="_Toc130977747"/>
      <w:r>
        <w:t>C.2.2.</w:t>
      </w:r>
      <w:r w:rsidR="00584859">
        <w:t>3</w:t>
      </w:r>
      <w:r>
        <w:t xml:space="preserve"> </w:t>
      </w:r>
      <w:r>
        <w:tab/>
        <w:t>Metadata Formats</w:t>
      </w:r>
      <w:bookmarkEnd w:id="105"/>
    </w:p>
    <w:p w14:paraId="284037F5" w14:textId="77777777" w:rsidR="00475882" w:rsidRPr="00287918" w:rsidRDefault="00475882" w:rsidP="00475882">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predication shall be formatted according to clause 8.2.2.2.</w:t>
      </w:r>
    </w:p>
    <w:p w14:paraId="42AF7D15" w14:textId="77777777" w:rsidR="00475882" w:rsidRDefault="00475882" w:rsidP="00475882">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615E689E" w14:textId="77777777" w:rsidR="00475882" w:rsidRDefault="00475882" w:rsidP="00475882">
      <w:pPr>
        <w:pStyle w:val="Heading3"/>
      </w:pPr>
      <w:bookmarkStart w:id="107" w:name="_Toc151113899"/>
      <w:bookmarkEnd w:id="106"/>
      <w:r>
        <w:lastRenderedPageBreak/>
        <w:t>C</w:t>
      </w:r>
      <w:r w:rsidRPr="00404C3D">
        <w:t>.</w:t>
      </w:r>
      <w:r>
        <w:t>2</w:t>
      </w:r>
      <w:r w:rsidRPr="00404C3D">
        <w:t>.</w:t>
      </w:r>
      <w:r>
        <w:t>3</w:t>
      </w:r>
      <w:r w:rsidRPr="00404C3D">
        <w:tab/>
      </w:r>
      <w:r>
        <w:t>SRS Capabilities</w:t>
      </w:r>
      <w:bookmarkEnd w:id="107"/>
    </w:p>
    <w:p w14:paraId="7DE05501" w14:textId="77777777" w:rsidR="00475882" w:rsidRPr="00404C3D" w:rsidRDefault="00475882" w:rsidP="00475882">
      <w:pPr>
        <w:pStyle w:val="Heading4"/>
      </w:pPr>
      <w:bookmarkStart w:id="108" w:name="_Toc151113900"/>
      <w:r>
        <w:t>C</w:t>
      </w:r>
      <w:r w:rsidRPr="00404C3D">
        <w:t>.</w:t>
      </w:r>
      <w:r>
        <w:t>2</w:t>
      </w:r>
      <w:r w:rsidRPr="00404C3D">
        <w:t>.</w:t>
      </w:r>
      <w:r>
        <w:t>3.1</w:t>
      </w:r>
      <w:r w:rsidRPr="00404C3D">
        <w:tab/>
      </w:r>
      <w:r>
        <w:t>Overview</w:t>
      </w:r>
      <w:bookmarkEnd w:id="108"/>
    </w:p>
    <w:p w14:paraId="2229FEE0" w14:textId="77777777" w:rsidR="00475882" w:rsidRPr="00404C3D" w:rsidRDefault="00475882" w:rsidP="00475882">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4023A66D" w14:textId="77777777" w:rsidR="00475882" w:rsidRPr="0014161E" w:rsidRDefault="00475882" w:rsidP="00475882">
      <w:pPr>
        <w:pStyle w:val="B1"/>
        <w:rPr>
          <w:lang w:val="nl-NL"/>
        </w:rPr>
      </w:pPr>
      <w:r w:rsidRPr="0014161E">
        <w:rPr>
          <w:lang w:val="nl-NL"/>
        </w:rPr>
        <w:t>-</w:t>
      </w:r>
      <w:r w:rsidRPr="0014161E">
        <w:rPr>
          <w:lang w:val="nl-NL"/>
        </w:rPr>
        <w:tab/>
        <w:t>Media Encoding</w:t>
      </w:r>
    </w:p>
    <w:p w14:paraId="32B46F47" w14:textId="77777777" w:rsidR="00475882" w:rsidRPr="0014161E" w:rsidRDefault="00475882" w:rsidP="00475882">
      <w:pPr>
        <w:pStyle w:val="B1"/>
        <w:rPr>
          <w:lang w:val="nl-NL"/>
        </w:rPr>
      </w:pPr>
      <w:r w:rsidRPr="0014161E">
        <w:rPr>
          <w:lang w:val="nl-NL"/>
        </w:rPr>
        <w:t>-</w:t>
      </w:r>
      <w:r w:rsidRPr="0014161E">
        <w:rPr>
          <w:lang w:val="nl-NL"/>
        </w:rPr>
        <w:tab/>
        <w:t>Media Decoding</w:t>
      </w:r>
    </w:p>
    <w:p w14:paraId="4F1DBBCD" w14:textId="77777777" w:rsidR="00475882" w:rsidRPr="0014161E" w:rsidRDefault="00475882" w:rsidP="00475882">
      <w:pPr>
        <w:pStyle w:val="B1"/>
        <w:rPr>
          <w:lang w:val="nl-NL"/>
        </w:rPr>
      </w:pPr>
      <w:r w:rsidRPr="0014161E">
        <w:rPr>
          <w:lang w:val="nl-NL"/>
        </w:rPr>
        <w:t>-</w:t>
      </w:r>
      <w:r w:rsidRPr="0014161E">
        <w:rPr>
          <w:lang w:val="nl-NL"/>
        </w:rPr>
        <w:tab/>
        <w:t>Metadata Formats</w:t>
      </w:r>
    </w:p>
    <w:p w14:paraId="42BA8C7A" w14:textId="77777777" w:rsidR="00475882" w:rsidRDefault="00475882" w:rsidP="00475882">
      <w:pPr>
        <w:pStyle w:val="EditorsNote"/>
      </w:pPr>
      <w:r>
        <w:t>Editor’s Note: Additional Media Capabilities are for further study</w:t>
      </w:r>
    </w:p>
    <w:p w14:paraId="09ABF878" w14:textId="77777777" w:rsidR="00475882" w:rsidRDefault="00475882" w:rsidP="00475882">
      <w:pPr>
        <w:pStyle w:val="B1"/>
        <w:ind w:left="0" w:firstLine="0"/>
        <w:rPr>
          <w:lang w:val="en-US"/>
        </w:rPr>
      </w:pPr>
      <w:r>
        <w:rPr>
          <w:lang w:val="en-US"/>
        </w:rPr>
        <w:t xml:space="preserve">The capabilities of the SRC are shared with the SRC prior to the start of the split rendering session. </w:t>
      </w:r>
    </w:p>
    <w:p w14:paraId="2567C666" w14:textId="77777777" w:rsidR="00475882" w:rsidRPr="00404C3D" w:rsidRDefault="00475882" w:rsidP="00475882">
      <w:pPr>
        <w:pStyle w:val="EditorsNote"/>
      </w:pPr>
      <w:r>
        <w:t xml:space="preserve">Editor’s Note: Signaling of </w:t>
      </w:r>
      <w:r w:rsidRPr="00E31B07">
        <w:t xml:space="preserve">capabilities and configurations </w:t>
      </w:r>
      <w:r>
        <w:t>are for further study</w:t>
      </w:r>
      <w:r w:rsidRPr="00E31B07">
        <w:t xml:space="preserve">. </w:t>
      </w:r>
    </w:p>
    <w:p w14:paraId="1932F061" w14:textId="77777777" w:rsidR="00475882" w:rsidRDefault="00475882" w:rsidP="00475882">
      <w:pPr>
        <w:pStyle w:val="Heading4"/>
      </w:pPr>
      <w:bookmarkStart w:id="109" w:name="_Toc151113901"/>
      <w:r>
        <w:t>C</w:t>
      </w:r>
      <w:r w:rsidRPr="00404C3D">
        <w:t>.</w:t>
      </w:r>
      <w:r>
        <w:t>2</w:t>
      </w:r>
      <w:r w:rsidRPr="00404C3D">
        <w:t>.</w:t>
      </w:r>
      <w:r>
        <w:t>3.2</w:t>
      </w:r>
      <w:r w:rsidRPr="00404C3D">
        <w:tab/>
        <w:t xml:space="preserve">Video </w:t>
      </w:r>
      <w:r>
        <w:t>en</w:t>
      </w:r>
      <w:r w:rsidRPr="00404C3D">
        <w:t>coding</w:t>
      </w:r>
      <w:bookmarkEnd w:id="109"/>
    </w:p>
    <w:p w14:paraId="523C6AFD" w14:textId="77777777" w:rsidR="00475882" w:rsidRPr="00141C0E" w:rsidRDefault="00475882" w:rsidP="00475882">
      <w:pPr>
        <w:pStyle w:val="EditorsNote"/>
      </w:pPr>
      <w:r>
        <w:t>Editor’s Note: Video Encoding capabilities is for further study to match the SRC capabilities</w:t>
      </w:r>
      <w:r w:rsidRPr="00E31B07">
        <w:t xml:space="preserve">. </w:t>
      </w:r>
    </w:p>
    <w:p w14:paraId="72E15D20" w14:textId="77777777" w:rsidR="00475882" w:rsidRDefault="00475882" w:rsidP="00475882">
      <w:pPr>
        <w:pStyle w:val="Heading4"/>
      </w:pPr>
      <w:bookmarkStart w:id="110" w:name="_Toc151113902"/>
      <w:r>
        <w:t>C</w:t>
      </w:r>
      <w:r w:rsidRPr="00404C3D">
        <w:t>.</w:t>
      </w:r>
      <w:r>
        <w:t>2</w:t>
      </w:r>
      <w:r w:rsidRPr="00404C3D">
        <w:t>.</w:t>
      </w:r>
      <w:r>
        <w:t>3.</w:t>
      </w:r>
      <w:r w:rsidRPr="00404C3D">
        <w:t>3</w:t>
      </w:r>
      <w:r w:rsidRPr="00404C3D">
        <w:tab/>
        <w:t xml:space="preserve">Audio </w:t>
      </w:r>
      <w:r>
        <w:t>and Speech en</w:t>
      </w:r>
      <w:r w:rsidRPr="00404C3D">
        <w:t>coding</w:t>
      </w:r>
      <w:bookmarkEnd w:id="110"/>
    </w:p>
    <w:p w14:paraId="4ABE8012" w14:textId="77777777" w:rsidR="00475882" w:rsidRPr="00DD30FC" w:rsidRDefault="00475882" w:rsidP="00475882">
      <w:pPr>
        <w:pStyle w:val="EditorsNote"/>
      </w:pPr>
      <w:r>
        <w:t>Editor’s Note: Audio and Speech Encoding capabilities is for further study to match the SRC capabilities</w:t>
      </w:r>
      <w:r w:rsidRPr="00E31B07">
        <w:t xml:space="preserve">. </w:t>
      </w:r>
    </w:p>
    <w:p w14:paraId="09441E84" w14:textId="77777777" w:rsidR="00475882" w:rsidRDefault="00475882" w:rsidP="00475882">
      <w:pPr>
        <w:pStyle w:val="Heading4"/>
      </w:pPr>
      <w:bookmarkStart w:id="111" w:name="_Toc151113903"/>
      <w:r>
        <w:t>C</w:t>
      </w:r>
      <w:r w:rsidRPr="00404C3D">
        <w:t>.</w:t>
      </w:r>
      <w:r>
        <w:t>2</w:t>
      </w:r>
      <w:r w:rsidRPr="00404C3D">
        <w:t>.</w:t>
      </w:r>
      <w:r>
        <w:t>3.4</w:t>
      </w:r>
      <w:r w:rsidRPr="00404C3D">
        <w:tab/>
        <w:t xml:space="preserve">Video </w:t>
      </w:r>
      <w:r>
        <w:t>decoding</w:t>
      </w:r>
      <w:bookmarkEnd w:id="111"/>
    </w:p>
    <w:p w14:paraId="1553579E" w14:textId="77777777" w:rsidR="00475882" w:rsidRPr="0086159E" w:rsidRDefault="00475882" w:rsidP="00475882">
      <w:pPr>
        <w:pStyle w:val="EditorsNote"/>
      </w:pPr>
      <w:r>
        <w:t>Editor’s Note: Video Decoding Capabilities are for further study</w:t>
      </w:r>
    </w:p>
    <w:p w14:paraId="3954FB93" w14:textId="7C2C607C" w:rsidR="00475882" w:rsidRDefault="00475882" w:rsidP="00475882">
      <w:pPr>
        <w:pStyle w:val="Heading4"/>
      </w:pPr>
      <w:bookmarkStart w:id="112" w:name="_Toc151113904"/>
      <w:r>
        <w:t>C</w:t>
      </w:r>
      <w:r w:rsidRPr="00404C3D">
        <w:t>.</w:t>
      </w:r>
      <w:r>
        <w:t>2</w:t>
      </w:r>
      <w:r w:rsidRPr="00404C3D">
        <w:t>.</w:t>
      </w:r>
      <w:r>
        <w:t>3.5</w:t>
      </w:r>
      <w:r w:rsidRPr="00404C3D">
        <w:tab/>
      </w:r>
      <w:r>
        <w:t>Audio and Speech</w:t>
      </w:r>
      <w:r w:rsidRPr="00404C3D">
        <w:t xml:space="preserve"> </w:t>
      </w:r>
      <w:r>
        <w:t>decoding</w:t>
      </w:r>
      <w:bookmarkEnd w:id="112"/>
      <w:r w:rsidRPr="00404C3D">
        <w:t xml:space="preserve"> </w:t>
      </w:r>
    </w:p>
    <w:p w14:paraId="0C441291" w14:textId="77777777" w:rsidR="00475882" w:rsidRPr="009F1EB5" w:rsidRDefault="00475882" w:rsidP="00475882">
      <w:pPr>
        <w:pStyle w:val="EditorsNote"/>
      </w:pPr>
      <w:r>
        <w:t>Editor’s Note: Audio and Video Decoding Capabilities are for further study</w:t>
      </w:r>
    </w:p>
    <w:p w14:paraId="2A890830" w14:textId="77777777" w:rsidR="00475882" w:rsidRDefault="00475882" w:rsidP="00475882">
      <w:pPr>
        <w:pStyle w:val="Heading4"/>
      </w:pPr>
      <w:bookmarkStart w:id="113" w:name="_Toc151113905"/>
      <w:r>
        <w:t xml:space="preserve">C.2.3.6 </w:t>
      </w:r>
      <w:r>
        <w:tab/>
        <w:t>Metadata Formats</w:t>
      </w:r>
      <w:bookmarkEnd w:id="113"/>
    </w:p>
    <w:p w14:paraId="660BE629" w14:textId="77777777" w:rsidR="00475882" w:rsidRDefault="00475882" w:rsidP="00475882">
      <w:pPr>
        <w:pStyle w:val="EditorsNote"/>
      </w:pPr>
      <w:r>
        <w:t>Editor’s Note: Metadata capabilities are for further study to match the SRC capabilities</w:t>
      </w:r>
      <w:r w:rsidRPr="00E31B07">
        <w:t xml:space="preserve">. </w:t>
      </w:r>
    </w:p>
    <w:p w14:paraId="7189B318" w14:textId="77777777" w:rsidR="00475882" w:rsidRDefault="00475882" w:rsidP="00475882">
      <w:pPr>
        <w:pStyle w:val="Heading2"/>
      </w:pPr>
      <w:bookmarkStart w:id="114" w:name="_Toc151113906"/>
      <w:r>
        <w:t xml:space="preserve">C.3 </w:t>
      </w:r>
      <w:r>
        <w:tab/>
        <w:t>3D Pixel Streaming Profile</w:t>
      </w:r>
      <w:bookmarkEnd w:id="114"/>
    </w:p>
    <w:p w14:paraId="4AA897C1" w14:textId="77777777" w:rsidR="00475882" w:rsidRPr="00404C3D" w:rsidRDefault="00475882" w:rsidP="00475882">
      <w:pPr>
        <w:pStyle w:val="Heading3"/>
      </w:pPr>
      <w:bookmarkStart w:id="115" w:name="_Toc151113907"/>
      <w:r>
        <w:t>C</w:t>
      </w:r>
      <w:r w:rsidRPr="00404C3D">
        <w:t>.</w:t>
      </w:r>
      <w:r>
        <w:t>3</w:t>
      </w:r>
      <w:r w:rsidRPr="00404C3D">
        <w:t>.1</w:t>
      </w:r>
      <w:r w:rsidRPr="00404C3D">
        <w:tab/>
        <w:t>Introduction</w:t>
      </w:r>
      <w:bookmarkEnd w:id="115"/>
    </w:p>
    <w:p w14:paraId="40D2A081" w14:textId="77777777" w:rsidR="00475882" w:rsidRDefault="00475882" w:rsidP="00475882">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w:t>
      </w:r>
      <w:r w:rsidRPr="00584859">
        <w:t xml:space="preserve">capabilities </w:t>
      </w:r>
      <w:r w:rsidRPr="00824092">
        <w:t>to support MeCAR devices.</w:t>
      </w:r>
      <w:r>
        <w:t xml:space="preserve">  </w:t>
      </w:r>
    </w:p>
    <w:p w14:paraId="6B644316" w14:textId="77777777" w:rsidR="00475882" w:rsidRPr="00404C3D" w:rsidRDefault="00475882" w:rsidP="00475882">
      <w:pPr>
        <w:pStyle w:val="Heading3"/>
      </w:pPr>
      <w:bookmarkStart w:id="116" w:name="_Toc151113908"/>
      <w:r>
        <w:t>C</w:t>
      </w:r>
      <w:r w:rsidRPr="00404C3D">
        <w:t>.</w:t>
      </w:r>
      <w:r>
        <w:t>3</w:t>
      </w:r>
      <w:r w:rsidRPr="00404C3D">
        <w:t>.</w:t>
      </w:r>
      <w:r>
        <w:t>2</w:t>
      </w:r>
      <w:r w:rsidRPr="00404C3D">
        <w:tab/>
      </w:r>
      <w:r>
        <w:t>SRC Capabilities</w:t>
      </w:r>
      <w:bookmarkEnd w:id="116"/>
    </w:p>
    <w:p w14:paraId="006E951D" w14:textId="77777777" w:rsidR="00475882" w:rsidRPr="00404C3D" w:rsidRDefault="00475882" w:rsidP="00475882">
      <w:pPr>
        <w:pStyle w:val="Heading4"/>
      </w:pPr>
      <w:bookmarkStart w:id="117" w:name="_Toc151113909"/>
      <w:r>
        <w:t>C.3</w:t>
      </w:r>
      <w:r w:rsidRPr="00404C3D">
        <w:t>.</w:t>
      </w:r>
      <w:r>
        <w:t>2.1</w:t>
      </w:r>
      <w:r w:rsidRPr="00404C3D">
        <w:tab/>
      </w:r>
      <w:r>
        <w:t>Overview</w:t>
      </w:r>
      <w:bookmarkEnd w:id="117"/>
    </w:p>
    <w:p w14:paraId="2D5B1F3A" w14:textId="77777777" w:rsidR="00475882" w:rsidRPr="00404C3D" w:rsidRDefault="00475882" w:rsidP="00475882">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1BC9B590" w14:textId="77777777" w:rsidR="00475882" w:rsidRPr="0014161E" w:rsidRDefault="00475882" w:rsidP="00475882">
      <w:pPr>
        <w:pStyle w:val="B1"/>
        <w:rPr>
          <w:lang w:val="nl-NL"/>
        </w:rPr>
      </w:pPr>
      <w:r w:rsidRPr="0014161E">
        <w:rPr>
          <w:lang w:val="nl-NL"/>
        </w:rPr>
        <w:t>-</w:t>
      </w:r>
      <w:r w:rsidRPr="0014161E">
        <w:rPr>
          <w:lang w:val="nl-NL"/>
        </w:rPr>
        <w:tab/>
        <w:t>Media Decoding</w:t>
      </w:r>
    </w:p>
    <w:p w14:paraId="24470ADA" w14:textId="77777777" w:rsidR="00475882" w:rsidRPr="0014161E" w:rsidRDefault="00475882" w:rsidP="00475882">
      <w:pPr>
        <w:pStyle w:val="B1"/>
        <w:rPr>
          <w:lang w:val="nl-NL"/>
        </w:rPr>
      </w:pPr>
      <w:r w:rsidRPr="0014161E">
        <w:rPr>
          <w:lang w:val="nl-NL"/>
        </w:rPr>
        <w:t>-</w:t>
      </w:r>
      <w:r w:rsidRPr="0014161E">
        <w:rPr>
          <w:lang w:val="nl-NL"/>
        </w:rPr>
        <w:tab/>
        <w:t>Media Encoding</w:t>
      </w:r>
    </w:p>
    <w:p w14:paraId="54780B7F" w14:textId="77777777" w:rsidR="00475882" w:rsidRPr="0014161E" w:rsidRDefault="00475882" w:rsidP="00475882">
      <w:pPr>
        <w:pStyle w:val="B1"/>
        <w:rPr>
          <w:lang w:val="nl-NL"/>
        </w:rPr>
      </w:pPr>
      <w:r w:rsidRPr="0014161E">
        <w:rPr>
          <w:lang w:val="nl-NL"/>
        </w:rPr>
        <w:t>-</w:t>
      </w:r>
      <w:r w:rsidRPr="0014161E">
        <w:rPr>
          <w:lang w:val="nl-NL"/>
        </w:rPr>
        <w:tab/>
        <w:t>Metadata Formats</w:t>
      </w:r>
    </w:p>
    <w:p w14:paraId="1C5DF579" w14:textId="77777777" w:rsidR="00475882" w:rsidRDefault="00475882" w:rsidP="00475882">
      <w:pPr>
        <w:pStyle w:val="EditorsNote"/>
      </w:pPr>
      <w:r>
        <w:t>Editor’s Note: Additional Media Capabilities are for further study</w:t>
      </w:r>
    </w:p>
    <w:p w14:paraId="5B9ED528" w14:textId="77777777" w:rsidR="00475882" w:rsidRDefault="00475882" w:rsidP="00475882">
      <w:pPr>
        <w:pStyle w:val="B1"/>
        <w:ind w:left="0" w:firstLine="0"/>
        <w:rPr>
          <w:lang w:val="en-US"/>
        </w:rPr>
      </w:pPr>
      <w:r>
        <w:rPr>
          <w:lang w:val="en-US"/>
        </w:rPr>
        <w:lastRenderedPageBreak/>
        <w:t xml:space="preserve">The capabilities of the receiving UE are shared with the split rendering server prior to the start of the split rendering session. </w:t>
      </w:r>
    </w:p>
    <w:p w14:paraId="77645431" w14:textId="77777777" w:rsidR="00475882" w:rsidRPr="00404C3D" w:rsidRDefault="00475882" w:rsidP="00475882">
      <w:pPr>
        <w:pStyle w:val="EditorsNote"/>
      </w:pPr>
      <w:r>
        <w:t xml:space="preserve">Editor’s Note: Signaling of </w:t>
      </w:r>
      <w:r w:rsidRPr="00E31B07">
        <w:t xml:space="preserve">capabilities and configurations </w:t>
      </w:r>
      <w:r>
        <w:t>are for further study</w:t>
      </w:r>
      <w:r w:rsidRPr="00E31B07">
        <w:t>. For example, it would indicate that the output device is an HMD that supports 2 views and stereo audio.</w:t>
      </w:r>
    </w:p>
    <w:p w14:paraId="2FBDF9FF" w14:textId="2425670C" w:rsidR="00584859" w:rsidRDefault="00584859" w:rsidP="00584859">
      <w:pPr>
        <w:pStyle w:val="Heading4"/>
      </w:pPr>
      <w:bookmarkStart w:id="118" w:name="_Toc143758598"/>
      <w:bookmarkStart w:id="119" w:name="_Toc151113910"/>
      <w:r>
        <w:t xml:space="preserve">C.3.2.2 </w:t>
      </w:r>
      <w:r>
        <w:tab/>
        <w:t>Media Capabilities</w:t>
      </w:r>
    </w:p>
    <w:p w14:paraId="262C6E66" w14:textId="2621FEC7" w:rsidR="00584859" w:rsidRDefault="00584859" w:rsidP="00584859">
      <w:r>
        <w:t>The SRC shall support the media capabilities of a device type 1 as defined in TS 26.119 [4], clause 10.2.</w:t>
      </w:r>
    </w:p>
    <w:p w14:paraId="78A30556" w14:textId="56A561F2" w:rsidR="00584859" w:rsidRPr="00C00679" w:rsidRDefault="00584859" w:rsidP="00824092">
      <w:r>
        <w:t>If the device is a device type 2 as defined in TS 26.119 [4], clause 10.4, it shall also support the media capabilities of a device type 2 as defined in TS 26.119 [4], clause 10.3.</w:t>
      </w:r>
      <w:bookmarkEnd w:id="118"/>
    </w:p>
    <w:p w14:paraId="171E3FA7" w14:textId="784AD4C2" w:rsidR="00584859" w:rsidRPr="00C00679" w:rsidRDefault="00584859" w:rsidP="00584859">
      <w:r>
        <w:t>If the device is a device type 4 as defined in TS 26.119 [4], clause 10.5, it shall also support the media capabilities of a device type 2 as defined in TS 26.119 [4], clause 10.5.</w:t>
      </w:r>
    </w:p>
    <w:p w14:paraId="71CAFDBC" w14:textId="203C32EC" w:rsidR="00475882" w:rsidRDefault="00475882" w:rsidP="00475882">
      <w:pPr>
        <w:pStyle w:val="Heading4"/>
      </w:pPr>
      <w:bookmarkStart w:id="120" w:name="_Toc151113914"/>
      <w:bookmarkEnd w:id="119"/>
      <w:r>
        <w:t>C.3.2.</w:t>
      </w:r>
      <w:r w:rsidR="00584859">
        <w:t>3</w:t>
      </w:r>
      <w:r>
        <w:t xml:space="preserve"> </w:t>
      </w:r>
      <w:r>
        <w:tab/>
        <w:t>Metadata Formats</w:t>
      </w:r>
      <w:bookmarkEnd w:id="120"/>
    </w:p>
    <w:p w14:paraId="137517AD" w14:textId="77777777" w:rsidR="00475882" w:rsidRPr="00287918" w:rsidRDefault="00475882" w:rsidP="00475882">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predication shall be formatted according to clause 8.2.2.2.</w:t>
      </w:r>
    </w:p>
    <w:p w14:paraId="0E19FD6D" w14:textId="77777777" w:rsidR="00475882" w:rsidRDefault="00475882" w:rsidP="00475882">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161BED35" w14:textId="77777777" w:rsidR="00475882" w:rsidRDefault="00475882" w:rsidP="00475882">
      <w:pPr>
        <w:pStyle w:val="Heading3"/>
      </w:pPr>
      <w:bookmarkStart w:id="121" w:name="_Toc151113915"/>
      <w:r>
        <w:t>C</w:t>
      </w:r>
      <w:r w:rsidRPr="00404C3D">
        <w:t>.</w:t>
      </w:r>
      <w:r>
        <w:t>3</w:t>
      </w:r>
      <w:r w:rsidRPr="00404C3D">
        <w:t>.</w:t>
      </w:r>
      <w:r>
        <w:t>3</w:t>
      </w:r>
      <w:r w:rsidRPr="00404C3D">
        <w:tab/>
      </w:r>
      <w:r>
        <w:t>SRS Capabilities</w:t>
      </w:r>
      <w:bookmarkEnd w:id="121"/>
    </w:p>
    <w:p w14:paraId="4867BCFB" w14:textId="77777777" w:rsidR="00475882" w:rsidRPr="00404C3D" w:rsidRDefault="00475882" w:rsidP="00475882">
      <w:pPr>
        <w:pStyle w:val="Heading4"/>
      </w:pPr>
      <w:bookmarkStart w:id="122" w:name="_Toc151113916"/>
      <w:r>
        <w:t>C</w:t>
      </w:r>
      <w:r w:rsidRPr="00404C3D">
        <w:t>.</w:t>
      </w:r>
      <w:r>
        <w:t>3</w:t>
      </w:r>
      <w:r w:rsidRPr="00404C3D">
        <w:t>.</w:t>
      </w:r>
      <w:r>
        <w:t>3.1</w:t>
      </w:r>
      <w:r w:rsidRPr="00404C3D">
        <w:tab/>
      </w:r>
      <w:r>
        <w:t>Overview</w:t>
      </w:r>
      <w:bookmarkEnd w:id="122"/>
    </w:p>
    <w:p w14:paraId="4EC9C1E6" w14:textId="77777777" w:rsidR="00475882" w:rsidRPr="00404C3D" w:rsidRDefault="00475882" w:rsidP="00475882">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2D2070CB" w14:textId="77777777" w:rsidR="00475882" w:rsidRPr="0014161E" w:rsidRDefault="00475882" w:rsidP="00475882">
      <w:pPr>
        <w:pStyle w:val="B1"/>
        <w:rPr>
          <w:lang w:val="nl-NL"/>
        </w:rPr>
      </w:pPr>
      <w:r w:rsidRPr="0014161E">
        <w:rPr>
          <w:lang w:val="nl-NL"/>
        </w:rPr>
        <w:t>-</w:t>
      </w:r>
      <w:r w:rsidRPr="0014161E">
        <w:rPr>
          <w:lang w:val="nl-NL"/>
        </w:rPr>
        <w:tab/>
        <w:t>Media Encoding</w:t>
      </w:r>
    </w:p>
    <w:p w14:paraId="5093E639" w14:textId="77777777" w:rsidR="00475882" w:rsidRPr="0014161E" w:rsidRDefault="00475882" w:rsidP="00475882">
      <w:pPr>
        <w:pStyle w:val="B1"/>
        <w:rPr>
          <w:lang w:val="nl-NL"/>
        </w:rPr>
      </w:pPr>
      <w:r w:rsidRPr="0014161E">
        <w:rPr>
          <w:lang w:val="nl-NL"/>
        </w:rPr>
        <w:t>-</w:t>
      </w:r>
      <w:r w:rsidRPr="0014161E">
        <w:rPr>
          <w:lang w:val="nl-NL"/>
        </w:rPr>
        <w:tab/>
        <w:t>Media Decoding</w:t>
      </w:r>
    </w:p>
    <w:p w14:paraId="54F407AD" w14:textId="77777777" w:rsidR="00475882" w:rsidRPr="0014161E" w:rsidRDefault="00475882" w:rsidP="00475882">
      <w:pPr>
        <w:pStyle w:val="B1"/>
        <w:rPr>
          <w:lang w:val="nl-NL"/>
        </w:rPr>
      </w:pPr>
      <w:r w:rsidRPr="0014161E">
        <w:rPr>
          <w:lang w:val="nl-NL"/>
        </w:rPr>
        <w:t>-</w:t>
      </w:r>
      <w:r w:rsidRPr="0014161E">
        <w:rPr>
          <w:lang w:val="nl-NL"/>
        </w:rPr>
        <w:tab/>
        <w:t>Metadata Formats</w:t>
      </w:r>
    </w:p>
    <w:p w14:paraId="30D75210" w14:textId="77777777" w:rsidR="00475882" w:rsidRDefault="00475882" w:rsidP="00475882">
      <w:pPr>
        <w:pStyle w:val="EditorsNote"/>
      </w:pPr>
      <w:r>
        <w:t>Editor’s Note: Additional Media Capabilities are for further study</w:t>
      </w:r>
    </w:p>
    <w:p w14:paraId="4F73FDF6" w14:textId="77777777" w:rsidR="00475882" w:rsidRDefault="00475882" w:rsidP="00475882">
      <w:pPr>
        <w:pStyle w:val="B1"/>
        <w:ind w:left="0" w:firstLine="0"/>
        <w:rPr>
          <w:lang w:val="en-US"/>
        </w:rPr>
      </w:pPr>
      <w:r>
        <w:rPr>
          <w:lang w:val="en-US"/>
        </w:rPr>
        <w:t xml:space="preserve">The capabilities of the SRC are shared with the SRC prior to the start of the split rendering session. </w:t>
      </w:r>
    </w:p>
    <w:p w14:paraId="2FE2B184" w14:textId="77777777" w:rsidR="00475882" w:rsidRPr="00404C3D" w:rsidRDefault="00475882" w:rsidP="00475882">
      <w:pPr>
        <w:pStyle w:val="EditorsNote"/>
      </w:pPr>
      <w:r>
        <w:t xml:space="preserve">Editor’s Note: Signaling of </w:t>
      </w:r>
      <w:r w:rsidRPr="00E31B07">
        <w:t xml:space="preserve">capabilities and configurations </w:t>
      </w:r>
      <w:r>
        <w:t>are for further study</w:t>
      </w:r>
      <w:r w:rsidRPr="00E31B07">
        <w:t xml:space="preserve">. </w:t>
      </w:r>
    </w:p>
    <w:p w14:paraId="26C0E50E" w14:textId="77777777" w:rsidR="00475882" w:rsidRDefault="00475882" w:rsidP="00475882">
      <w:pPr>
        <w:pStyle w:val="Heading4"/>
      </w:pPr>
      <w:bookmarkStart w:id="123" w:name="_Toc151113917"/>
      <w:r>
        <w:t>C</w:t>
      </w:r>
      <w:r w:rsidRPr="00404C3D">
        <w:t>.</w:t>
      </w:r>
      <w:r>
        <w:t>3</w:t>
      </w:r>
      <w:r w:rsidRPr="00404C3D">
        <w:t>.</w:t>
      </w:r>
      <w:r>
        <w:t>3.2</w:t>
      </w:r>
      <w:r w:rsidRPr="00404C3D">
        <w:tab/>
        <w:t xml:space="preserve">Video </w:t>
      </w:r>
      <w:r>
        <w:t>en</w:t>
      </w:r>
      <w:r w:rsidRPr="00404C3D">
        <w:t>coding</w:t>
      </w:r>
      <w:bookmarkEnd w:id="123"/>
    </w:p>
    <w:p w14:paraId="5120043B" w14:textId="77777777" w:rsidR="00475882" w:rsidRPr="00141C0E" w:rsidRDefault="00475882" w:rsidP="00475882">
      <w:pPr>
        <w:pStyle w:val="EditorsNote"/>
      </w:pPr>
      <w:r>
        <w:t>Editor’s Note: Video Encoding capabilities is for further study to match the SRC capabilities</w:t>
      </w:r>
      <w:r w:rsidRPr="00E31B07">
        <w:t xml:space="preserve">. </w:t>
      </w:r>
    </w:p>
    <w:p w14:paraId="544F2379" w14:textId="77777777" w:rsidR="00475882" w:rsidRDefault="00475882" w:rsidP="00475882">
      <w:pPr>
        <w:pStyle w:val="Heading4"/>
      </w:pPr>
      <w:bookmarkStart w:id="124" w:name="_Toc151113918"/>
      <w:r>
        <w:t>C</w:t>
      </w:r>
      <w:r w:rsidRPr="00404C3D">
        <w:t>.</w:t>
      </w:r>
      <w:r>
        <w:t>3</w:t>
      </w:r>
      <w:r w:rsidRPr="00404C3D">
        <w:t>.</w:t>
      </w:r>
      <w:r>
        <w:t>3.</w:t>
      </w:r>
      <w:r w:rsidRPr="00404C3D">
        <w:t>3</w:t>
      </w:r>
      <w:r w:rsidRPr="00404C3D">
        <w:tab/>
        <w:t xml:space="preserve">Audio </w:t>
      </w:r>
      <w:r>
        <w:t>and Speech en</w:t>
      </w:r>
      <w:r w:rsidRPr="00404C3D">
        <w:t>coding</w:t>
      </w:r>
      <w:bookmarkEnd w:id="124"/>
    </w:p>
    <w:p w14:paraId="7B10C334" w14:textId="77777777" w:rsidR="00475882" w:rsidRPr="00DD30FC" w:rsidRDefault="00475882" w:rsidP="00475882">
      <w:pPr>
        <w:pStyle w:val="EditorsNote"/>
      </w:pPr>
      <w:r>
        <w:t>Editor’s Note: Audio and Speech Encoding capabilities is for further study to match the SRC capabilities</w:t>
      </w:r>
      <w:r w:rsidRPr="00E31B07">
        <w:t xml:space="preserve">. </w:t>
      </w:r>
    </w:p>
    <w:p w14:paraId="4D1D9175" w14:textId="77777777" w:rsidR="00475882" w:rsidRDefault="00475882" w:rsidP="00475882">
      <w:pPr>
        <w:pStyle w:val="Heading4"/>
      </w:pPr>
      <w:bookmarkStart w:id="125" w:name="_Toc151113919"/>
      <w:r>
        <w:t>C</w:t>
      </w:r>
      <w:r w:rsidRPr="00404C3D">
        <w:t>.</w:t>
      </w:r>
      <w:r>
        <w:t>3</w:t>
      </w:r>
      <w:r w:rsidRPr="00404C3D">
        <w:t>.</w:t>
      </w:r>
      <w:r>
        <w:t>3.4</w:t>
      </w:r>
      <w:r w:rsidRPr="00404C3D">
        <w:tab/>
        <w:t xml:space="preserve">Video </w:t>
      </w:r>
      <w:r>
        <w:t>decoding</w:t>
      </w:r>
      <w:bookmarkEnd w:id="125"/>
    </w:p>
    <w:p w14:paraId="0262212E" w14:textId="77777777" w:rsidR="00475882" w:rsidRPr="0086159E" w:rsidRDefault="00475882" w:rsidP="00475882">
      <w:pPr>
        <w:pStyle w:val="EditorsNote"/>
      </w:pPr>
      <w:r>
        <w:t>Editor’s Note: Video Decoding Capabilities are for further study</w:t>
      </w:r>
    </w:p>
    <w:p w14:paraId="099F95DD" w14:textId="77777777" w:rsidR="00475882" w:rsidRDefault="00475882" w:rsidP="00475882">
      <w:pPr>
        <w:pStyle w:val="Heading4"/>
      </w:pPr>
      <w:bookmarkStart w:id="126" w:name="_Toc151113920"/>
      <w:r>
        <w:t>C</w:t>
      </w:r>
      <w:r w:rsidRPr="00404C3D">
        <w:t>.</w:t>
      </w:r>
      <w:r>
        <w:t>3.3.5</w:t>
      </w:r>
      <w:r w:rsidRPr="00404C3D">
        <w:tab/>
      </w:r>
      <w:r>
        <w:t>Audio and Speech</w:t>
      </w:r>
      <w:r w:rsidRPr="00404C3D">
        <w:t xml:space="preserve"> </w:t>
      </w:r>
      <w:r>
        <w:t>decoding</w:t>
      </w:r>
      <w:bookmarkEnd w:id="126"/>
      <w:r w:rsidRPr="00404C3D">
        <w:t xml:space="preserve"> </w:t>
      </w:r>
    </w:p>
    <w:p w14:paraId="4A4502F3" w14:textId="77777777" w:rsidR="00475882" w:rsidRPr="009F1EB5" w:rsidRDefault="00475882" w:rsidP="00475882">
      <w:pPr>
        <w:pStyle w:val="EditorsNote"/>
      </w:pPr>
      <w:r>
        <w:t>Editor’s Note: Audio and Speech Decoding Capabilities are for further study</w:t>
      </w:r>
    </w:p>
    <w:p w14:paraId="548EEF92" w14:textId="77777777" w:rsidR="00475882" w:rsidRDefault="00475882" w:rsidP="00475882">
      <w:pPr>
        <w:pStyle w:val="Heading4"/>
      </w:pPr>
      <w:bookmarkStart w:id="127" w:name="_Toc151113921"/>
      <w:r>
        <w:t xml:space="preserve">C.3.3.6 </w:t>
      </w:r>
      <w:r>
        <w:tab/>
        <w:t>Metadata Formats</w:t>
      </w:r>
      <w:bookmarkEnd w:id="127"/>
    </w:p>
    <w:p w14:paraId="0A8993A7" w14:textId="77777777" w:rsidR="00475882" w:rsidRDefault="00475882" w:rsidP="00475882">
      <w:pPr>
        <w:pStyle w:val="EditorsNote"/>
      </w:pPr>
      <w:r>
        <w:t>Editor’s Note: Metadata capabilities are for further study to match the SRC capabilities</w:t>
      </w:r>
      <w:r w:rsidRPr="00E31B07">
        <w:t xml:space="preserve">. </w:t>
      </w:r>
    </w:p>
    <w:p w14:paraId="4FD2E373" w14:textId="7527CF07" w:rsidR="00F3631B" w:rsidRDefault="00F3631B" w:rsidP="00F3631B">
      <w:pPr>
        <w:pStyle w:val="Heading2"/>
      </w:pPr>
      <w:bookmarkStart w:id="128" w:name="_Toc151113922"/>
      <w:r>
        <w:lastRenderedPageBreak/>
        <w:t>C.4</w:t>
      </w:r>
      <w:r>
        <w:tab/>
        <w:t xml:space="preserve"> </w:t>
      </w:r>
      <w:r>
        <w:tab/>
        <w:t>Description of the Rendering Format for Pixel Streaming Profiles</w:t>
      </w:r>
      <w:bookmarkEnd w:id="128"/>
    </w:p>
    <w:p w14:paraId="686C9202" w14:textId="7F75DE53" w:rsidR="00F3631B" w:rsidRDefault="00341706" w:rsidP="00341706">
      <w:pPr>
        <w:pStyle w:val="Heading3"/>
      </w:pPr>
      <w:bookmarkStart w:id="129" w:name="_Toc151113923"/>
      <w:r>
        <w:t>C.4</w:t>
      </w:r>
      <w:r w:rsidR="00F3631B">
        <w:t xml:space="preserve">.1 </w:t>
      </w:r>
      <w:r w:rsidR="00F3631B">
        <w:tab/>
        <w:t>General</w:t>
      </w:r>
      <w:bookmarkEnd w:id="129"/>
    </w:p>
    <w:p w14:paraId="282A51C3" w14:textId="77777777" w:rsidR="00F3631B" w:rsidRDefault="00F3631B" w:rsidP="00F3631B">
      <w:r>
        <w:t xml:space="preserve">In response to the Split Rendering Configuration message, the SRS shall reply with a description of the rendering format. </w:t>
      </w:r>
    </w:p>
    <w:p w14:paraId="7A8F630E" w14:textId="6BBF4FA9" w:rsidR="00F3631B" w:rsidRDefault="00F3631B" w:rsidP="00F3631B">
      <w:r>
        <w:t>The rendering format description shall be a compliant glTF 2.0 [</w:t>
      </w:r>
      <w:r w:rsidR="00341706">
        <w:t>2</w:t>
      </w:r>
      <w:r>
        <w:t xml:space="preserve">] file. The file may include references to the buffer streams that contain the components of the rendered media. </w:t>
      </w:r>
    </w:p>
    <w:p w14:paraId="69D7F948" w14:textId="6A9C93EA" w:rsidR="00F3631B" w:rsidRDefault="00F3631B" w:rsidP="00F3631B">
      <w:r>
        <w:t>Both SRS and SRC shall comply with the SD-Rendering-Ext1 capability as defined in TS26.119</w:t>
      </w:r>
      <w:r w:rsidR="005162B4">
        <w:t xml:space="preserve"> [4]</w:t>
      </w:r>
      <w:r>
        <w:t>.</w:t>
      </w:r>
    </w:p>
    <w:p w14:paraId="1D834043" w14:textId="0EEE3B4E" w:rsidR="00F3631B" w:rsidRDefault="00F3631B" w:rsidP="00F3631B">
      <w:r>
        <w:t>In addition, both SRS and SRC shall support for referencing WebRTC RTP streams and data channels as described in [</w:t>
      </w:r>
      <w:r w:rsidR="00341706">
        <w:t>3</w:t>
      </w:r>
      <w:r>
        <w:t xml:space="preserve">]. </w:t>
      </w:r>
    </w:p>
    <w:p w14:paraId="4F44FC8B" w14:textId="68A01D32" w:rsidR="00F3631B" w:rsidRDefault="00F3631B" w:rsidP="00F3631B">
      <w:r>
        <w:t xml:space="preserve">An SRC that complies with the 3D Pixel Streaming profile shall support the 3GPP_node_prerendered extension as defined in </w:t>
      </w:r>
      <w:r w:rsidR="00341706">
        <w:t>C.4</w:t>
      </w:r>
      <w:r>
        <w:t>.2.</w:t>
      </w:r>
    </w:p>
    <w:p w14:paraId="24992ECC" w14:textId="6D4E49F1" w:rsidR="00F3631B" w:rsidRDefault="00341706" w:rsidP="00341706">
      <w:pPr>
        <w:pStyle w:val="Heading3"/>
      </w:pPr>
      <w:bookmarkStart w:id="130" w:name="_Toc151113924"/>
      <w:r>
        <w:t>C.4</w:t>
      </w:r>
      <w:r w:rsidR="00F3631B">
        <w:t>.2</w:t>
      </w:r>
      <w:r w:rsidR="00F3631B">
        <w:tab/>
        <w:t xml:space="preserve">3D Pixel Streaming Profile-specific </w:t>
      </w:r>
      <w:r>
        <w:t xml:space="preserve">glTF </w:t>
      </w:r>
      <w:r w:rsidR="00F3631B">
        <w:t>Extension</w:t>
      </w:r>
      <w:bookmarkEnd w:id="130"/>
    </w:p>
    <w:p w14:paraId="23A51AD5" w14:textId="77777777" w:rsidR="00F3631B" w:rsidRDefault="00F3631B" w:rsidP="00F3631B">
      <w:r>
        <w:t xml:space="preserve">The 3GPP_node_prerendered extension is an extension at the node level to describe that the corresponding node is accessible as a prerendered content. The 3GPP_node_prerendered extension should be associated with the root node of the scene. It constitutes an alternative representation of the node and all its children. As such, if present, if the client decides to use the pre-rendered representation, it shall completely ignore the mesh description of the node and its children nodes. </w:t>
      </w:r>
    </w:p>
    <w:p w14:paraId="1003253D" w14:textId="77777777" w:rsidR="00F3631B" w:rsidRDefault="00F3631B" w:rsidP="00F3631B">
      <w:r>
        <w:t xml:space="preserve">The 3GPP_node_prerendered supports multiple 2D video textures and audio sources that correspond to the rendered views and audio content. </w:t>
      </w:r>
    </w:p>
    <w:p w14:paraId="63B8500D" w14:textId="77777777" w:rsidR="00F3631B" w:rsidRDefault="00F3631B" w:rsidP="00F3631B">
      <w:r>
        <w:t>The semantics of the 3GPP_node_prerendered are provided by the following table:</w:t>
      </w:r>
    </w:p>
    <w:tbl>
      <w:tblPr>
        <w:tblW w:w="4909" w:type="pct"/>
        <w:jc w:val="center"/>
        <w:tblLayout w:type="fixed"/>
        <w:tblCellMar>
          <w:left w:w="0" w:type="dxa"/>
          <w:right w:w="0" w:type="dxa"/>
        </w:tblCellMar>
        <w:tblLook w:val="04A0" w:firstRow="1" w:lastRow="0" w:firstColumn="1" w:lastColumn="0" w:noHBand="0" w:noVBand="1"/>
      </w:tblPr>
      <w:tblGrid>
        <w:gridCol w:w="1863"/>
        <w:gridCol w:w="1157"/>
        <w:gridCol w:w="1156"/>
        <w:gridCol w:w="1156"/>
        <w:gridCol w:w="4104"/>
      </w:tblGrid>
      <w:tr w:rsidR="00F3631B" w14:paraId="5D8BDF87" w14:textId="77777777" w:rsidTr="009A55F4">
        <w:trPr>
          <w:tblHeader/>
          <w:jc w:val="center"/>
        </w:trPr>
        <w:tc>
          <w:tcPr>
            <w:tcW w:w="1807" w:type="dxa"/>
            <w:tcBorders>
              <w:top w:val="single" w:sz="12" w:space="0" w:color="000000"/>
              <w:left w:val="single" w:sz="12" w:space="0" w:color="000000"/>
              <w:bottom w:val="single" w:sz="12" w:space="0" w:color="000000"/>
              <w:right w:val="single" w:sz="6" w:space="0" w:color="000000"/>
            </w:tcBorders>
          </w:tcPr>
          <w:p w14:paraId="30E3FA16" w14:textId="77777777" w:rsidR="00F3631B" w:rsidRDefault="00F3631B" w:rsidP="009A55F4">
            <w:pPr>
              <w:pStyle w:val="Tableheader"/>
              <w:jc w:val="center"/>
            </w:pPr>
            <w:r>
              <w:rPr>
                <w:b/>
              </w:rPr>
              <w:t>Name</w:t>
            </w:r>
          </w:p>
        </w:tc>
        <w:tc>
          <w:tcPr>
            <w:tcW w:w="1122" w:type="dxa"/>
            <w:tcBorders>
              <w:top w:val="single" w:sz="12" w:space="0" w:color="000000"/>
              <w:left w:val="single" w:sz="6" w:space="0" w:color="000000"/>
              <w:bottom w:val="single" w:sz="12" w:space="0" w:color="000000"/>
              <w:right w:val="single" w:sz="6" w:space="0" w:color="000000"/>
            </w:tcBorders>
          </w:tcPr>
          <w:p w14:paraId="34FDDF08" w14:textId="77777777" w:rsidR="00F3631B" w:rsidRDefault="00F3631B" w:rsidP="009A55F4">
            <w:pPr>
              <w:pStyle w:val="Tableheader"/>
              <w:jc w:val="center"/>
            </w:pPr>
            <w:r>
              <w:rPr>
                <w:b/>
              </w:rPr>
              <w:t>Type</w:t>
            </w:r>
          </w:p>
        </w:tc>
        <w:tc>
          <w:tcPr>
            <w:tcW w:w="1122" w:type="dxa"/>
            <w:tcBorders>
              <w:top w:val="single" w:sz="12" w:space="0" w:color="000000"/>
              <w:left w:val="single" w:sz="6" w:space="0" w:color="000000"/>
              <w:bottom w:val="single" w:sz="12" w:space="0" w:color="000000"/>
              <w:right w:val="single" w:sz="6" w:space="0" w:color="000000"/>
            </w:tcBorders>
          </w:tcPr>
          <w:p w14:paraId="0A6202DC" w14:textId="77777777" w:rsidR="00F3631B" w:rsidRDefault="00F3631B" w:rsidP="009A55F4">
            <w:pPr>
              <w:pStyle w:val="Tableheader"/>
              <w:jc w:val="center"/>
              <w:rPr>
                <w:b/>
              </w:rPr>
            </w:pPr>
            <w:r>
              <w:rPr>
                <w:b/>
              </w:rPr>
              <w:t>Usage</w:t>
            </w:r>
          </w:p>
        </w:tc>
        <w:tc>
          <w:tcPr>
            <w:tcW w:w="1122" w:type="dxa"/>
            <w:tcBorders>
              <w:top w:val="single" w:sz="12" w:space="0" w:color="000000"/>
              <w:left w:val="single" w:sz="6" w:space="0" w:color="000000"/>
              <w:bottom w:val="single" w:sz="12" w:space="0" w:color="000000"/>
              <w:right w:val="single" w:sz="6" w:space="0" w:color="000000"/>
            </w:tcBorders>
          </w:tcPr>
          <w:p w14:paraId="6D147A4D" w14:textId="77777777" w:rsidR="00F3631B" w:rsidRDefault="00F3631B" w:rsidP="009A55F4">
            <w:pPr>
              <w:pStyle w:val="Tableheader"/>
              <w:jc w:val="center"/>
            </w:pPr>
            <w:r>
              <w:rPr>
                <w:b/>
              </w:rPr>
              <w:t>Default</w:t>
            </w:r>
          </w:p>
        </w:tc>
        <w:tc>
          <w:tcPr>
            <w:tcW w:w="3982" w:type="dxa"/>
            <w:tcBorders>
              <w:top w:val="single" w:sz="12" w:space="0" w:color="000000"/>
              <w:left w:val="single" w:sz="6" w:space="0" w:color="000000"/>
              <w:bottom w:val="single" w:sz="12" w:space="0" w:color="000000"/>
              <w:right w:val="single" w:sz="12" w:space="0" w:color="000000"/>
            </w:tcBorders>
          </w:tcPr>
          <w:p w14:paraId="45A4C7A5" w14:textId="77777777" w:rsidR="00F3631B" w:rsidRDefault="00F3631B" w:rsidP="009A55F4">
            <w:pPr>
              <w:pStyle w:val="Tableheader"/>
              <w:jc w:val="center"/>
            </w:pPr>
            <w:r>
              <w:rPr>
                <w:b/>
              </w:rPr>
              <w:t>Description</w:t>
            </w:r>
          </w:p>
        </w:tc>
      </w:tr>
      <w:tr w:rsidR="00F3631B" w:rsidRPr="00E57DE8" w14:paraId="6035CB52" w14:textId="77777777" w:rsidTr="009A55F4">
        <w:trPr>
          <w:jc w:val="center"/>
        </w:trPr>
        <w:tc>
          <w:tcPr>
            <w:tcW w:w="1807" w:type="dxa"/>
            <w:tcBorders>
              <w:top w:val="single" w:sz="12" w:space="0" w:color="000000"/>
              <w:left w:val="single" w:sz="12" w:space="0" w:color="000000"/>
              <w:bottom w:val="single" w:sz="12" w:space="0" w:color="000000"/>
              <w:right w:val="single" w:sz="6" w:space="0" w:color="000000"/>
            </w:tcBorders>
          </w:tcPr>
          <w:p w14:paraId="5A0B2F09" w14:textId="77777777" w:rsidR="00F3631B" w:rsidRPr="000E2380" w:rsidRDefault="00F3631B" w:rsidP="009A55F4">
            <w:pPr>
              <w:pStyle w:val="Tablebody"/>
              <w:rPr>
                <w:szCs w:val="20"/>
              </w:rPr>
            </w:pPr>
            <w:r>
              <w:rPr>
                <w:szCs w:val="20"/>
              </w:rPr>
              <w:t>visual</w:t>
            </w:r>
          </w:p>
        </w:tc>
        <w:tc>
          <w:tcPr>
            <w:tcW w:w="1122" w:type="dxa"/>
            <w:tcBorders>
              <w:top w:val="single" w:sz="12" w:space="0" w:color="000000"/>
              <w:left w:val="single" w:sz="6" w:space="0" w:color="000000"/>
              <w:bottom w:val="single" w:sz="12" w:space="0" w:color="000000"/>
              <w:right w:val="single" w:sz="6" w:space="0" w:color="000000"/>
            </w:tcBorders>
          </w:tcPr>
          <w:p w14:paraId="7A1842CF" w14:textId="77777777" w:rsidR="00F3631B" w:rsidRPr="000E2380" w:rsidRDefault="00F3631B" w:rsidP="009A55F4">
            <w:pPr>
              <w:pStyle w:val="Tablebody"/>
              <w:rPr>
                <w:szCs w:val="20"/>
              </w:rPr>
            </w:pPr>
            <w:r>
              <w:rPr>
                <w:szCs w:val="20"/>
              </w:rPr>
              <w:t>Object</w:t>
            </w:r>
          </w:p>
        </w:tc>
        <w:tc>
          <w:tcPr>
            <w:tcW w:w="1122" w:type="dxa"/>
            <w:tcBorders>
              <w:top w:val="single" w:sz="12" w:space="0" w:color="000000"/>
              <w:left w:val="single" w:sz="6" w:space="0" w:color="000000"/>
              <w:bottom w:val="single" w:sz="12" w:space="0" w:color="000000"/>
              <w:right w:val="single" w:sz="6" w:space="0" w:color="000000"/>
            </w:tcBorders>
          </w:tcPr>
          <w:p w14:paraId="0FC7F78A" w14:textId="77777777" w:rsidR="00F3631B" w:rsidRPr="000E2380" w:rsidRDefault="00F3631B" w:rsidP="009A55F4">
            <w:pPr>
              <w:pStyle w:val="Tablebody"/>
              <w:rPr>
                <w:szCs w:val="20"/>
              </w:rPr>
            </w:pPr>
            <w:r w:rsidRPr="000E2380">
              <w:rPr>
                <w:szCs w:val="20"/>
              </w:rPr>
              <w:t>O</w:t>
            </w:r>
          </w:p>
        </w:tc>
        <w:tc>
          <w:tcPr>
            <w:tcW w:w="1122" w:type="dxa"/>
            <w:tcBorders>
              <w:top w:val="single" w:sz="12" w:space="0" w:color="000000"/>
              <w:left w:val="single" w:sz="6" w:space="0" w:color="000000"/>
              <w:bottom w:val="single" w:sz="12" w:space="0" w:color="000000"/>
              <w:right w:val="single" w:sz="6" w:space="0" w:color="000000"/>
            </w:tcBorders>
          </w:tcPr>
          <w:p w14:paraId="057011AC" w14:textId="77777777" w:rsidR="00F3631B" w:rsidRPr="000E2380" w:rsidRDefault="00F3631B" w:rsidP="009A55F4">
            <w:pPr>
              <w:pStyle w:val="Tablebody"/>
              <w:rPr>
                <w:szCs w:val="20"/>
              </w:rPr>
            </w:pPr>
            <w:r w:rsidRPr="000E2380">
              <w:rPr>
                <w:szCs w:val="20"/>
              </w:rPr>
              <w:t>N/A</w:t>
            </w:r>
          </w:p>
        </w:tc>
        <w:tc>
          <w:tcPr>
            <w:tcW w:w="3982" w:type="dxa"/>
            <w:tcBorders>
              <w:top w:val="single" w:sz="12" w:space="0" w:color="000000"/>
              <w:left w:val="single" w:sz="6" w:space="0" w:color="000000"/>
              <w:bottom w:val="single" w:sz="12" w:space="0" w:color="000000"/>
              <w:right w:val="single" w:sz="12" w:space="0" w:color="000000"/>
            </w:tcBorders>
          </w:tcPr>
          <w:p w14:paraId="3762B13A" w14:textId="77777777" w:rsidR="00F3631B" w:rsidRPr="000E2380" w:rsidRDefault="00F3631B" w:rsidP="009A55F4">
            <w:pPr>
              <w:pStyle w:val="Tablebody"/>
              <w:rPr>
                <w:szCs w:val="20"/>
              </w:rPr>
            </w:pPr>
            <w:r>
              <w:rPr>
                <w:szCs w:val="20"/>
              </w:rPr>
              <w:t>An object that describes the rendered visual components of the content.</w:t>
            </w:r>
          </w:p>
        </w:tc>
      </w:tr>
      <w:tr w:rsidR="00F3631B" w:rsidRPr="00E57DE8" w14:paraId="62F433EB" w14:textId="77777777" w:rsidTr="009A55F4">
        <w:trPr>
          <w:jc w:val="center"/>
        </w:trPr>
        <w:tc>
          <w:tcPr>
            <w:tcW w:w="1807" w:type="dxa"/>
            <w:tcBorders>
              <w:top w:val="single" w:sz="12" w:space="0" w:color="000000"/>
              <w:left w:val="single" w:sz="12" w:space="0" w:color="000000"/>
              <w:bottom w:val="single" w:sz="6" w:space="0" w:color="000000"/>
              <w:right w:val="single" w:sz="6" w:space="0" w:color="000000"/>
            </w:tcBorders>
          </w:tcPr>
          <w:p w14:paraId="0AC5ED0C" w14:textId="77777777" w:rsidR="00F3631B" w:rsidRPr="000E2380" w:rsidRDefault="00F3631B" w:rsidP="009A55F4">
            <w:pPr>
              <w:pStyle w:val="Tablebody"/>
              <w:rPr>
                <w:szCs w:val="20"/>
              </w:rPr>
            </w:pPr>
            <w:r>
              <w:rPr>
                <w:szCs w:val="20"/>
              </w:rPr>
              <w:t>audio</w:t>
            </w:r>
          </w:p>
        </w:tc>
        <w:tc>
          <w:tcPr>
            <w:tcW w:w="1122" w:type="dxa"/>
            <w:tcBorders>
              <w:top w:val="single" w:sz="12" w:space="0" w:color="000000"/>
              <w:left w:val="single" w:sz="6" w:space="0" w:color="000000"/>
              <w:bottom w:val="single" w:sz="6" w:space="0" w:color="000000"/>
              <w:right w:val="single" w:sz="6" w:space="0" w:color="000000"/>
            </w:tcBorders>
          </w:tcPr>
          <w:p w14:paraId="66239A2F" w14:textId="77777777" w:rsidR="00F3631B" w:rsidRPr="000E2380" w:rsidRDefault="00F3631B" w:rsidP="009A55F4">
            <w:pPr>
              <w:pStyle w:val="Tablebody"/>
              <w:rPr>
                <w:szCs w:val="20"/>
              </w:rPr>
            </w:pPr>
            <w:r>
              <w:rPr>
                <w:szCs w:val="20"/>
              </w:rPr>
              <w:t>Object</w:t>
            </w:r>
          </w:p>
        </w:tc>
        <w:tc>
          <w:tcPr>
            <w:tcW w:w="1122" w:type="dxa"/>
            <w:tcBorders>
              <w:top w:val="single" w:sz="12" w:space="0" w:color="000000"/>
              <w:left w:val="single" w:sz="6" w:space="0" w:color="000000"/>
              <w:bottom w:val="single" w:sz="6" w:space="0" w:color="000000"/>
              <w:right w:val="single" w:sz="6" w:space="0" w:color="000000"/>
            </w:tcBorders>
          </w:tcPr>
          <w:p w14:paraId="7EDED915" w14:textId="77777777" w:rsidR="00F3631B" w:rsidRPr="000E2380" w:rsidRDefault="00F3631B" w:rsidP="009A55F4">
            <w:pPr>
              <w:pStyle w:val="Tablebody"/>
              <w:rPr>
                <w:szCs w:val="20"/>
              </w:rPr>
            </w:pPr>
            <w:r>
              <w:rPr>
                <w:szCs w:val="20"/>
              </w:rPr>
              <w:t>O</w:t>
            </w:r>
          </w:p>
        </w:tc>
        <w:tc>
          <w:tcPr>
            <w:tcW w:w="1122" w:type="dxa"/>
            <w:tcBorders>
              <w:top w:val="single" w:sz="12" w:space="0" w:color="000000"/>
              <w:left w:val="single" w:sz="6" w:space="0" w:color="000000"/>
              <w:bottom w:val="single" w:sz="6" w:space="0" w:color="000000"/>
              <w:right w:val="single" w:sz="6" w:space="0" w:color="000000"/>
            </w:tcBorders>
          </w:tcPr>
          <w:p w14:paraId="463AFCEE" w14:textId="77777777" w:rsidR="00F3631B" w:rsidRPr="000E2380" w:rsidRDefault="00F3631B" w:rsidP="009A55F4">
            <w:pPr>
              <w:pStyle w:val="Tablebody"/>
              <w:rPr>
                <w:szCs w:val="20"/>
              </w:rPr>
            </w:pPr>
            <w:r>
              <w:rPr>
                <w:szCs w:val="20"/>
              </w:rPr>
              <w:t>N/A</w:t>
            </w:r>
          </w:p>
        </w:tc>
        <w:tc>
          <w:tcPr>
            <w:tcW w:w="3982" w:type="dxa"/>
            <w:tcBorders>
              <w:top w:val="single" w:sz="12" w:space="0" w:color="000000"/>
              <w:left w:val="single" w:sz="6" w:space="0" w:color="000000"/>
              <w:bottom w:val="single" w:sz="6" w:space="0" w:color="000000"/>
              <w:right w:val="single" w:sz="12" w:space="0" w:color="000000"/>
            </w:tcBorders>
          </w:tcPr>
          <w:p w14:paraId="60060B81" w14:textId="77777777" w:rsidR="00F3631B" w:rsidRDefault="00F3631B" w:rsidP="009A55F4">
            <w:pPr>
              <w:pStyle w:val="Tablebody"/>
              <w:rPr>
                <w:szCs w:val="20"/>
              </w:rPr>
            </w:pPr>
            <w:r>
              <w:rPr>
                <w:szCs w:val="20"/>
              </w:rPr>
              <w:t>An object that describes the rendered audio components of the content.</w:t>
            </w:r>
          </w:p>
        </w:tc>
      </w:tr>
    </w:tbl>
    <w:p w14:paraId="4D78B954" w14:textId="77777777" w:rsidR="00F3631B" w:rsidRDefault="00F3631B" w:rsidP="00F3631B"/>
    <w:p w14:paraId="2B6AA821" w14:textId="77777777" w:rsidR="00F3631B" w:rsidRDefault="00F3631B" w:rsidP="00F3631B">
      <w:r>
        <w:t>The description of the visual object is provided in the following table:</w:t>
      </w:r>
    </w:p>
    <w:tbl>
      <w:tblPr>
        <w:tblW w:w="4909" w:type="pct"/>
        <w:jc w:val="center"/>
        <w:tblLayout w:type="fixed"/>
        <w:tblCellMar>
          <w:left w:w="0" w:type="dxa"/>
          <w:right w:w="0" w:type="dxa"/>
        </w:tblCellMar>
        <w:tblLook w:val="04A0" w:firstRow="1" w:lastRow="0" w:firstColumn="1" w:lastColumn="0" w:noHBand="0" w:noVBand="1"/>
      </w:tblPr>
      <w:tblGrid>
        <w:gridCol w:w="1863"/>
        <w:gridCol w:w="1272"/>
        <w:gridCol w:w="1041"/>
        <w:gridCol w:w="1156"/>
        <w:gridCol w:w="4104"/>
      </w:tblGrid>
      <w:tr w:rsidR="00F3631B" w14:paraId="45DDE3D9" w14:textId="77777777" w:rsidTr="00341706">
        <w:trPr>
          <w:tblHeader/>
          <w:jc w:val="center"/>
        </w:trPr>
        <w:tc>
          <w:tcPr>
            <w:tcW w:w="1863" w:type="dxa"/>
            <w:tcBorders>
              <w:top w:val="single" w:sz="12" w:space="0" w:color="000000"/>
              <w:left w:val="single" w:sz="12" w:space="0" w:color="000000"/>
              <w:bottom w:val="single" w:sz="12" w:space="0" w:color="000000"/>
              <w:right w:val="single" w:sz="6" w:space="0" w:color="000000"/>
            </w:tcBorders>
          </w:tcPr>
          <w:p w14:paraId="35C0C0F2" w14:textId="77777777" w:rsidR="00F3631B" w:rsidRDefault="00F3631B" w:rsidP="009A55F4">
            <w:pPr>
              <w:pStyle w:val="Tableheader"/>
              <w:jc w:val="center"/>
            </w:pPr>
            <w:r>
              <w:rPr>
                <w:b/>
              </w:rPr>
              <w:t>Name</w:t>
            </w:r>
          </w:p>
        </w:tc>
        <w:tc>
          <w:tcPr>
            <w:tcW w:w="1272" w:type="dxa"/>
            <w:tcBorders>
              <w:top w:val="single" w:sz="12" w:space="0" w:color="000000"/>
              <w:left w:val="single" w:sz="6" w:space="0" w:color="000000"/>
              <w:bottom w:val="single" w:sz="12" w:space="0" w:color="000000"/>
              <w:right w:val="single" w:sz="6" w:space="0" w:color="000000"/>
            </w:tcBorders>
          </w:tcPr>
          <w:p w14:paraId="3EB6DE47" w14:textId="77777777" w:rsidR="00F3631B" w:rsidRDefault="00F3631B" w:rsidP="009A55F4">
            <w:pPr>
              <w:pStyle w:val="Tableheader"/>
              <w:jc w:val="center"/>
            </w:pPr>
            <w:r>
              <w:rPr>
                <w:b/>
              </w:rPr>
              <w:t>Type</w:t>
            </w:r>
          </w:p>
        </w:tc>
        <w:tc>
          <w:tcPr>
            <w:tcW w:w="1041" w:type="dxa"/>
            <w:tcBorders>
              <w:top w:val="single" w:sz="12" w:space="0" w:color="000000"/>
              <w:left w:val="single" w:sz="6" w:space="0" w:color="000000"/>
              <w:bottom w:val="single" w:sz="12" w:space="0" w:color="000000"/>
              <w:right w:val="single" w:sz="6" w:space="0" w:color="000000"/>
            </w:tcBorders>
          </w:tcPr>
          <w:p w14:paraId="087A25E2" w14:textId="77777777" w:rsidR="00F3631B" w:rsidRDefault="00F3631B" w:rsidP="009A55F4">
            <w:pPr>
              <w:pStyle w:val="Tableheader"/>
              <w:jc w:val="center"/>
              <w:rPr>
                <w:b/>
              </w:rPr>
            </w:pPr>
            <w:r>
              <w:rPr>
                <w:b/>
              </w:rPr>
              <w:t>Usage</w:t>
            </w:r>
          </w:p>
        </w:tc>
        <w:tc>
          <w:tcPr>
            <w:tcW w:w="1156" w:type="dxa"/>
            <w:tcBorders>
              <w:top w:val="single" w:sz="12" w:space="0" w:color="000000"/>
              <w:left w:val="single" w:sz="6" w:space="0" w:color="000000"/>
              <w:bottom w:val="single" w:sz="12" w:space="0" w:color="000000"/>
              <w:right w:val="single" w:sz="6" w:space="0" w:color="000000"/>
            </w:tcBorders>
          </w:tcPr>
          <w:p w14:paraId="510C0BA5" w14:textId="77777777" w:rsidR="00F3631B" w:rsidRDefault="00F3631B" w:rsidP="009A55F4">
            <w:pPr>
              <w:pStyle w:val="Tableheader"/>
              <w:jc w:val="center"/>
            </w:pPr>
            <w:r>
              <w:rPr>
                <w:b/>
              </w:rPr>
              <w:t>Default</w:t>
            </w:r>
          </w:p>
        </w:tc>
        <w:tc>
          <w:tcPr>
            <w:tcW w:w="4104" w:type="dxa"/>
            <w:tcBorders>
              <w:top w:val="single" w:sz="12" w:space="0" w:color="000000"/>
              <w:left w:val="single" w:sz="6" w:space="0" w:color="000000"/>
              <w:bottom w:val="single" w:sz="12" w:space="0" w:color="000000"/>
              <w:right w:val="single" w:sz="12" w:space="0" w:color="000000"/>
            </w:tcBorders>
          </w:tcPr>
          <w:p w14:paraId="562789CA" w14:textId="77777777" w:rsidR="00F3631B" w:rsidRDefault="00F3631B" w:rsidP="009A55F4">
            <w:pPr>
              <w:pStyle w:val="Tableheader"/>
              <w:jc w:val="center"/>
            </w:pPr>
            <w:r>
              <w:rPr>
                <w:b/>
              </w:rPr>
              <w:t>Description</w:t>
            </w:r>
          </w:p>
        </w:tc>
      </w:tr>
      <w:tr w:rsidR="00F3631B" w:rsidRPr="00E57DE8" w14:paraId="5E21E10A" w14:textId="77777777" w:rsidTr="00341706">
        <w:trPr>
          <w:jc w:val="center"/>
        </w:trPr>
        <w:tc>
          <w:tcPr>
            <w:tcW w:w="1863" w:type="dxa"/>
            <w:tcBorders>
              <w:top w:val="single" w:sz="12" w:space="0" w:color="000000"/>
              <w:left w:val="single" w:sz="12" w:space="0" w:color="000000"/>
              <w:bottom w:val="single" w:sz="12" w:space="0" w:color="000000"/>
              <w:right w:val="single" w:sz="6" w:space="0" w:color="000000"/>
            </w:tcBorders>
          </w:tcPr>
          <w:p w14:paraId="6C7AD106" w14:textId="77777777" w:rsidR="00F3631B" w:rsidRPr="000E2380" w:rsidRDefault="00F3631B" w:rsidP="009A55F4">
            <w:pPr>
              <w:pStyle w:val="Tablebody"/>
              <w:rPr>
                <w:szCs w:val="20"/>
              </w:rPr>
            </w:pPr>
            <w:r>
              <w:rPr>
                <w:szCs w:val="20"/>
              </w:rPr>
              <w:t>visual_configuration</w:t>
            </w:r>
          </w:p>
        </w:tc>
        <w:tc>
          <w:tcPr>
            <w:tcW w:w="1272" w:type="dxa"/>
            <w:tcBorders>
              <w:top w:val="single" w:sz="12" w:space="0" w:color="000000"/>
              <w:left w:val="single" w:sz="6" w:space="0" w:color="000000"/>
              <w:bottom w:val="single" w:sz="12" w:space="0" w:color="000000"/>
              <w:right w:val="single" w:sz="6" w:space="0" w:color="000000"/>
            </w:tcBorders>
          </w:tcPr>
          <w:p w14:paraId="3EB1C12D" w14:textId="77777777" w:rsidR="00F3631B" w:rsidRPr="000E2380" w:rsidRDefault="00F3631B" w:rsidP="009A55F4">
            <w:pPr>
              <w:pStyle w:val="Tablebody"/>
              <w:rPr>
                <w:szCs w:val="20"/>
              </w:rPr>
            </w:pPr>
            <w:r>
              <w:rPr>
                <w:szCs w:val="20"/>
              </w:rPr>
              <w:t>enum</w:t>
            </w:r>
          </w:p>
        </w:tc>
        <w:tc>
          <w:tcPr>
            <w:tcW w:w="1041" w:type="dxa"/>
            <w:tcBorders>
              <w:top w:val="single" w:sz="12" w:space="0" w:color="000000"/>
              <w:left w:val="single" w:sz="6" w:space="0" w:color="000000"/>
              <w:bottom w:val="single" w:sz="12" w:space="0" w:color="000000"/>
              <w:right w:val="single" w:sz="6" w:space="0" w:color="000000"/>
            </w:tcBorders>
          </w:tcPr>
          <w:p w14:paraId="444CA7B3" w14:textId="77777777" w:rsidR="00F3631B" w:rsidRPr="000E2380" w:rsidRDefault="00F3631B" w:rsidP="009A55F4">
            <w:pPr>
              <w:pStyle w:val="Tablebody"/>
              <w:rPr>
                <w:szCs w:val="20"/>
              </w:rPr>
            </w:pPr>
            <w:r>
              <w:rPr>
                <w:szCs w:val="20"/>
              </w:rPr>
              <w:t>O</w:t>
            </w:r>
          </w:p>
        </w:tc>
        <w:tc>
          <w:tcPr>
            <w:tcW w:w="1156" w:type="dxa"/>
            <w:tcBorders>
              <w:top w:val="single" w:sz="12" w:space="0" w:color="000000"/>
              <w:left w:val="single" w:sz="6" w:space="0" w:color="000000"/>
              <w:bottom w:val="single" w:sz="12" w:space="0" w:color="000000"/>
              <w:right w:val="single" w:sz="6" w:space="0" w:color="000000"/>
            </w:tcBorders>
          </w:tcPr>
          <w:p w14:paraId="4BCA5B63" w14:textId="77777777" w:rsidR="00F3631B" w:rsidRPr="000E2380" w:rsidRDefault="00F3631B" w:rsidP="009A55F4">
            <w:pPr>
              <w:pStyle w:val="Tablebody"/>
              <w:rPr>
                <w:szCs w:val="20"/>
              </w:rPr>
            </w:pPr>
            <w:r>
              <w:rPr>
                <w:szCs w:val="20"/>
              </w:rPr>
              <w:t>VIEW_STEREO</w:t>
            </w:r>
          </w:p>
        </w:tc>
        <w:tc>
          <w:tcPr>
            <w:tcW w:w="4104" w:type="dxa"/>
            <w:tcBorders>
              <w:top w:val="single" w:sz="12" w:space="0" w:color="000000"/>
              <w:left w:val="single" w:sz="6" w:space="0" w:color="000000"/>
              <w:bottom w:val="single" w:sz="12" w:space="0" w:color="000000"/>
              <w:right w:val="single" w:sz="12" w:space="0" w:color="000000"/>
            </w:tcBorders>
          </w:tcPr>
          <w:p w14:paraId="2D20CB3E" w14:textId="77777777" w:rsidR="00F3631B" w:rsidRPr="000E2380" w:rsidRDefault="00F3631B" w:rsidP="009A55F4">
            <w:pPr>
              <w:pStyle w:val="Tablebody"/>
              <w:rPr>
                <w:szCs w:val="20"/>
              </w:rPr>
            </w:pPr>
            <w:r>
              <w:rPr>
                <w:szCs w:val="20"/>
              </w:rPr>
              <w:t>An indication of the view configuration for the pre-rendered media</w:t>
            </w:r>
            <w:r w:rsidRPr="000E2380">
              <w:rPr>
                <w:szCs w:val="20"/>
              </w:rPr>
              <w:t>.</w:t>
            </w:r>
            <w:r>
              <w:rPr>
                <w:szCs w:val="20"/>
              </w:rPr>
              <w:t xml:space="preserve"> It can either be VIEW_MONO or VIEW_MONO.</w:t>
            </w:r>
          </w:p>
        </w:tc>
      </w:tr>
      <w:tr w:rsidR="00F3631B" w:rsidRPr="00E57DE8" w14:paraId="39AB9E8B" w14:textId="77777777" w:rsidTr="00341706">
        <w:trPr>
          <w:jc w:val="center"/>
        </w:trPr>
        <w:tc>
          <w:tcPr>
            <w:tcW w:w="1863" w:type="dxa"/>
            <w:tcBorders>
              <w:top w:val="single" w:sz="12" w:space="0" w:color="000000"/>
              <w:left w:val="single" w:sz="12" w:space="0" w:color="000000"/>
              <w:bottom w:val="single" w:sz="12" w:space="0" w:color="000000"/>
              <w:right w:val="single" w:sz="6" w:space="0" w:color="000000"/>
            </w:tcBorders>
          </w:tcPr>
          <w:p w14:paraId="54C31C77" w14:textId="77777777" w:rsidR="00F3631B" w:rsidRDefault="00F3631B" w:rsidP="009A55F4">
            <w:pPr>
              <w:pStyle w:val="Tablebody"/>
              <w:rPr>
                <w:szCs w:val="20"/>
              </w:rPr>
            </w:pPr>
            <w:r>
              <w:rPr>
                <w:szCs w:val="20"/>
              </w:rPr>
              <w:t>Views</w:t>
            </w:r>
          </w:p>
        </w:tc>
        <w:tc>
          <w:tcPr>
            <w:tcW w:w="1272" w:type="dxa"/>
            <w:tcBorders>
              <w:top w:val="single" w:sz="12" w:space="0" w:color="000000"/>
              <w:left w:val="single" w:sz="6" w:space="0" w:color="000000"/>
              <w:bottom w:val="single" w:sz="12" w:space="0" w:color="000000"/>
              <w:right w:val="single" w:sz="6" w:space="0" w:color="000000"/>
            </w:tcBorders>
          </w:tcPr>
          <w:p w14:paraId="5C27E748" w14:textId="77777777" w:rsidR="00F3631B" w:rsidRDefault="00F3631B" w:rsidP="009A55F4">
            <w:pPr>
              <w:pStyle w:val="Tablebody"/>
              <w:rPr>
                <w:szCs w:val="20"/>
              </w:rPr>
            </w:pPr>
            <w:r>
              <w:rPr>
                <w:szCs w:val="20"/>
              </w:rPr>
              <w:t>array(Object)</w:t>
            </w:r>
          </w:p>
        </w:tc>
        <w:tc>
          <w:tcPr>
            <w:tcW w:w="1041" w:type="dxa"/>
            <w:tcBorders>
              <w:top w:val="single" w:sz="12" w:space="0" w:color="000000"/>
              <w:left w:val="single" w:sz="6" w:space="0" w:color="000000"/>
              <w:bottom w:val="single" w:sz="12" w:space="0" w:color="000000"/>
              <w:right w:val="single" w:sz="6" w:space="0" w:color="000000"/>
            </w:tcBorders>
          </w:tcPr>
          <w:p w14:paraId="01E09E23" w14:textId="77777777" w:rsidR="00F3631B" w:rsidRDefault="00F3631B" w:rsidP="009A55F4">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211F4430" w14:textId="77777777" w:rsidR="00F3631B" w:rsidRDefault="00F3631B" w:rsidP="009A55F4">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4787A401" w14:textId="77777777" w:rsidR="00F3631B" w:rsidRDefault="00F3631B" w:rsidP="009A55F4">
            <w:pPr>
              <w:pStyle w:val="Tablebody"/>
              <w:rPr>
                <w:szCs w:val="20"/>
              </w:rPr>
            </w:pPr>
            <w:r>
              <w:rPr>
                <w:szCs w:val="20"/>
              </w:rPr>
              <w:t>An array that describes the views of the prerendered content.</w:t>
            </w:r>
          </w:p>
        </w:tc>
      </w:tr>
      <w:tr w:rsidR="00F3631B" w:rsidRPr="00E57DE8" w14:paraId="7E3256A3" w14:textId="77777777" w:rsidTr="00341706">
        <w:trPr>
          <w:jc w:val="center"/>
        </w:trPr>
        <w:tc>
          <w:tcPr>
            <w:tcW w:w="1863" w:type="dxa"/>
            <w:tcBorders>
              <w:top w:val="single" w:sz="12" w:space="0" w:color="000000"/>
              <w:left w:val="single" w:sz="12" w:space="0" w:color="000000"/>
              <w:bottom w:val="single" w:sz="12" w:space="0" w:color="000000"/>
              <w:right w:val="single" w:sz="6" w:space="0" w:color="000000"/>
            </w:tcBorders>
          </w:tcPr>
          <w:p w14:paraId="07EE0EB8" w14:textId="77777777" w:rsidR="00F3631B" w:rsidRDefault="00F3631B" w:rsidP="009A55F4">
            <w:pPr>
              <w:pStyle w:val="Tablebody"/>
              <w:rPr>
                <w:szCs w:val="20"/>
              </w:rPr>
            </w:pPr>
            <w:r>
              <w:rPr>
                <w:szCs w:val="20"/>
              </w:rPr>
              <w:t xml:space="preserve">    eye_visibility</w:t>
            </w:r>
          </w:p>
        </w:tc>
        <w:tc>
          <w:tcPr>
            <w:tcW w:w="1272" w:type="dxa"/>
            <w:tcBorders>
              <w:top w:val="single" w:sz="12" w:space="0" w:color="000000"/>
              <w:left w:val="single" w:sz="6" w:space="0" w:color="000000"/>
              <w:bottom w:val="single" w:sz="12" w:space="0" w:color="000000"/>
              <w:right w:val="single" w:sz="6" w:space="0" w:color="000000"/>
            </w:tcBorders>
          </w:tcPr>
          <w:p w14:paraId="52B7629D" w14:textId="77777777" w:rsidR="00F3631B" w:rsidRDefault="00F3631B" w:rsidP="009A55F4">
            <w:pPr>
              <w:pStyle w:val="Tablebody"/>
              <w:rPr>
                <w:szCs w:val="20"/>
              </w:rPr>
            </w:pPr>
            <w:r>
              <w:rPr>
                <w:szCs w:val="20"/>
              </w:rPr>
              <w:t>enum</w:t>
            </w:r>
          </w:p>
        </w:tc>
        <w:tc>
          <w:tcPr>
            <w:tcW w:w="1041" w:type="dxa"/>
            <w:tcBorders>
              <w:top w:val="single" w:sz="12" w:space="0" w:color="000000"/>
              <w:left w:val="single" w:sz="6" w:space="0" w:color="000000"/>
              <w:bottom w:val="single" w:sz="12" w:space="0" w:color="000000"/>
              <w:right w:val="single" w:sz="6" w:space="0" w:color="000000"/>
            </w:tcBorders>
          </w:tcPr>
          <w:p w14:paraId="604EFC99" w14:textId="77777777" w:rsidR="00F3631B" w:rsidRDefault="00F3631B" w:rsidP="009A55F4">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513D5212" w14:textId="77777777" w:rsidR="00F3631B" w:rsidRDefault="00F3631B" w:rsidP="009A55F4">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38826A3C" w14:textId="77777777" w:rsidR="00F3631B" w:rsidRDefault="00F3631B" w:rsidP="009A55F4">
            <w:pPr>
              <w:pStyle w:val="Tablebody"/>
              <w:rPr>
                <w:szCs w:val="20"/>
              </w:rPr>
            </w:pPr>
            <w:r>
              <w:rPr>
                <w:szCs w:val="20"/>
              </w:rPr>
              <w:t>The visibility of the current view. This can take one of the following values: “EYE_LEFT”, EYE_RIGHT”, “EYE_BOTH”, or “EYE_NONE”. EYE_NONE is used for depth and transparency components.</w:t>
            </w:r>
          </w:p>
        </w:tc>
      </w:tr>
      <w:tr w:rsidR="00F3631B" w:rsidRPr="00E57DE8" w14:paraId="1395ED15" w14:textId="77777777" w:rsidTr="00341706">
        <w:trPr>
          <w:jc w:val="center"/>
        </w:trPr>
        <w:tc>
          <w:tcPr>
            <w:tcW w:w="1863" w:type="dxa"/>
            <w:tcBorders>
              <w:top w:val="single" w:sz="12" w:space="0" w:color="000000"/>
              <w:left w:val="single" w:sz="12" w:space="0" w:color="000000"/>
              <w:bottom w:val="single" w:sz="12" w:space="0" w:color="000000"/>
              <w:right w:val="single" w:sz="6" w:space="0" w:color="000000"/>
            </w:tcBorders>
          </w:tcPr>
          <w:p w14:paraId="6C32990F" w14:textId="77777777" w:rsidR="00F3631B" w:rsidRDefault="00F3631B" w:rsidP="009A55F4">
            <w:pPr>
              <w:pStyle w:val="Tablebody"/>
              <w:rPr>
                <w:szCs w:val="20"/>
              </w:rPr>
            </w:pPr>
            <w:r>
              <w:rPr>
                <w:szCs w:val="20"/>
              </w:rPr>
              <w:t xml:space="preserve">   composition_layers</w:t>
            </w:r>
          </w:p>
        </w:tc>
        <w:tc>
          <w:tcPr>
            <w:tcW w:w="1272" w:type="dxa"/>
            <w:tcBorders>
              <w:top w:val="single" w:sz="12" w:space="0" w:color="000000"/>
              <w:left w:val="single" w:sz="6" w:space="0" w:color="000000"/>
              <w:bottom w:val="single" w:sz="12" w:space="0" w:color="000000"/>
              <w:right w:val="single" w:sz="6" w:space="0" w:color="000000"/>
            </w:tcBorders>
          </w:tcPr>
          <w:p w14:paraId="6C26B93A" w14:textId="77777777" w:rsidR="00F3631B" w:rsidRDefault="00F3631B" w:rsidP="009A55F4">
            <w:pPr>
              <w:pStyle w:val="Tablebody"/>
              <w:rPr>
                <w:szCs w:val="20"/>
              </w:rPr>
            </w:pPr>
            <w:r>
              <w:rPr>
                <w:szCs w:val="20"/>
              </w:rPr>
              <w:t>array(number)</w:t>
            </w:r>
          </w:p>
        </w:tc>
        <w:tc>
          <w:tcPr>
            <w:tcW w:w="1041" w:type="dxa"/>
            <w:tcBorders>
              <w:top w:val="single" w:sz="12" w:space="0" w:color="000000"/>
              <w:left w:val="single" w:sz="6" w:space="0" w:color="000000"/>
              <w:bottom w:val="single" w:sz="12" w:space="0" w:color="000000"/>
              <w:right w:val="single" w:sz="6" w:space="0" w:color="000000"/>
            </w:tcBorders>
          </w:tcPr>
          <w:p w14:paraId="249CCBC0" w14:textId="77777777" w:rsidR="00F3631B" w:rsidRDefault="00F3631B" w:rsidP="009A55F4">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2E414AF6" w14:textId="77777777" w:rsidR="00F3631B" w:rsidRDefault="00F3631B" w:rsidP="009A55F4">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19E57A6A" w14:textId="77777777" w:rsidR="00F3631B" w:rsidRDefault="00F3631B" w:rsidP="009A55F4">
            <w:pPr>
              <w:pStyle w:val="Tablebody"/>
              <w:rPr>
                <w:szCs w:val="20"/>
              </w:rPr>
            </w:pPr>
            <w:r>
              <w:rPr>
                <w:szCs w:val="20"/>
              </w:rPr>
              <w:t xml:space="preserve">An array of accessors identifiers that each corresponds to a composition layer of the parent view. </w:t>
            </w:r>
          </w:p>
        </w:tc>
      </w:tr>
      <w:tr w:rsidR="00F3631B" w:rsidRPr="00E57DE8" w14:paraId="6CAECA8F" w14:textId="77777777" w:rsidTr="00341706">
        <w:trPr>
          <w:jc w:val="center"/>
        </w:trPr>
        <w:tc>
          <w:tcPr>
            <w:tcW w:w="1863" w:type="dxa"/>
            <w:tcBorders>
              <w:top w:val="single" w:sz="12" w:space="0" w:color="000000"/>
              <w:left w:val="single" w:sz="12" w:space="0" w:color="000000"/>
              <w:bottom w:val="single" w:sz="6" w:space="0" w:color="000000"/>
              <w:right w:val="single" w:sz="6" w:space="0" w:color="000000"/>
            </w:tcBorders>
          </w:tcPr>
          <w:p w14:paraId="79B4F76C" w14:textId="77777777" w:rsidR="00F3631B" w:rsidRDefault="00F3631B" w:rsidP="009A55F4">
            <w:pPr>
              <w:pStyle w:val="Tablebody"/>
              <w:rPr>
                <w:szCs w:val="20"/>
              </w:rPr>
            </w:pPr>
            <w:r>
              <w:rPr>
                <w:szCs w:val="20"/>
              </w:rPr>
              <w:lastRenderedPageBreak/>
              <w:t xml:space="preserve">   composition_layer_type</w:t>
            </w:r>
          </w:p>
        </w:tc>
        <w:tc>
          <w:tcPr>
            <w:tcW w:w="1272" w:type="dxa"/>
            <w:tcBorders>
              <w:top w:val="single" w:sz="12" w:space="0" w:color="000000"/>
              <w:left w:val="single" w:sz="6" w:space="0" w:color="000000"/>
              <w:bottom w:val="single" w:sz="6" w:space="0" w:color="000000"/>
              <w:right w:val="single" w:sz="6" w:space="0" w:color="000000"/>
            </w:tcBorders>
          </w:tcPr>
          <w:p w14:paraId="2E84DE4D" w14:textId="77777777" w:rsidR="00F3631B" w:rsidRDefault="00F3631B" w:rsidP="009A55F4">
            <w:pPr>
              <w:pStyle w:val="Tablebody"/>
              <w:rPr>
                <w:szCs w:val="20"/>
              </w:rPr>
            </w:pPr>
            <w:r>
              <w:rPr>
                <w:szCs w:val="20"/>
              </w:rPr>
              <w:t>array(enum)</w:t>
            </w:r>
          </w:p>
        </w:tc>
        <w:tc>
          <w:tcPr>
            <w:tcW w:w="1041" w:type="dxa"/>
            <w:tcBorders>
              <w:top w:val="single" w:sz="12" w:space="0" w:color="000000"/>
              <w:left w:val="single" w:sz="6" w:space="0" w:color="000000"/>
              <w:bottom w:val="single" w:sz="6" w:space="0" w:color="000000"/>
              <w:right w:val="single" w:sz="6" w:space="0" w:color="000000"/>
            </w:tcBorders>
          </w:tcPr>
          <w:p w14:paraId="3A50F163" w14:textId="77777777" w:rsidR="00F3631B" w:rsidRDefault="00F3631B" w:rsidP="009A55F4">
            <w:pPr>
              <w:pStyle w:val="Tablebody"/>
              <w:rPr>
                <w:szCs w:val="20"/>
              </w:rPr>
            </w:pPr>
            <w:r>
              <w:rPr>
                <w:szCs w:val="20"/>
              </w:rPr>
              <w:t>M</w:t>
            </w:r>
          </w:p>
        </w:tc>
        <w:tc>
          <w:tcPr>
            <w:tcW w:w="1156" w:type="dxa"/>
            <w:tcBorders>
              <w:top w:val="single" w:sz="12" w:space="0" w:color="000000"/>
              <w:left w:val="single" w:sz="6" w:space="0" w:color="000000"/>
              <w:bottom w:val="single" w:sz="6" w:space="0" w:color="000000"/>
              <w:right w:val="single" w:sz="6" w:space="0" w:color="000000"/>
            </w:tcBorders>
          </w:tcPr>
          <w:p w14:paraId="4E492C65" w14:textId="77777777" w:rsidR="00F3631B" w:rsidRDefault="00F3631B" w:rsidP="009A55F4">
            <w:pPr>
              <w:pStyle w:val="Tablebody"/>
              <w:rPr>
                <w:szCs w:val="20"/>
              </w:rPr>
            </w:pPr>
          </w:p>
        </w:tc>
        <w:tc>
          <w:tcPr>
            <w:tcW w:w="4104" w:type="dxa"/>
            <w:tcBorders>
              <w:top w:val="single" w:sz="12" w:space="0" w:color="000000"/>
              <w:left w:val="single" w:sz="6" w:space="0" w:color="000000"/>
              <w:bottom w:val="single" w:sz="6" w:space="0" w:color="000000"/>
              <w:right w:val="single" w:sz="12" w:space="0" w:color="000000"/>
            </w:tcBorders>
          </w:tcPr>
          <w:p w14:paraId="6838F8D4" w14:textId="77777777" w:rsidR="00F3631B" w:rsidRDefault="00F3631B" w:rsidP="009A55F4">
            <w:pPr>
              <w:pStyle w:val="Tablebody"/>
              <w:rPr>
                <w:szCs w:val="20"/>
              </w:rPr>
            </w:pPr>
            <w:r>
              <w:rPr>
                <w:szCs w:val="20"/>
              </w:rPr>
              <w:t>For each of the composition layers of the parent view, this indicates the type of that composition layer. The values should be provided in the same order as the composition_layers. The allowed values are: “COMPOSITION_LAYER_PROJECTION”, “COMPOSITION_LAYER_QUAD”, “COMPOSITION_LAYER_EQUIRECTANGULAR”, “COMPOSITION_LAYER_CUBEMAP”, “COMPOSITION_LAYER_DEPTH”, and “COMPOSITION_LAYER_OCCUPANCY”.</w:t>
            </w:r>
          </w:p>
        </w:tc>
      </w:tr>
    </w:tbl>
    <w:p w14:paraId="089DBF39" w14:textId="77777777" w:rsidR="00F3631B" w:rsidRDefault="00F3631B" w:rsidP="00F3631B"/>
    <w:p w14:paraId="26BD9725" w14:textId="77777777" w:rsidR="00F3631B" w:rsidRDefault="00F3631B" w:rsidP="00F3631B">
      <w:r>
        <w:t>The description of the audio object in the prerendered media extension is provided in the following table:</w:t>
      </w:r>
    </w:p>
    <w:tbl>
      <w:tblPr>
        <w:tblW w:w="4909" w:type="pct"/>
        <w:jc w:val="center"/>
        <w:tblLayout w:type="fixed"/>
        <w:tblCellMar>
          <w:left w:w="0" w:type="dxa"/>
          <w:right w:w="0" w:type="dxa"/>
        </w:tblCellMar>
        <w:tblLook w:val="04A0" w:firstRow="1" w:lastRow="0" w:firstColumn="1" w:lastColumn="0" w:noHBand="0" w:noVBand="1"/>
      </w:tblPr>
      <w:tblGrid>
        <w:gridCol w:w="1864"/>
        <w:gridCol w:w="1156"/>
        <w:gridCol w:w="1156"/>
        <w:gridCol w:w="1156"/>
        <w:gridCol w:w="4104"/>
      </w:tblGrid>
      <w:tr w:rsidR="00F3631B" w14:paraId="4BDC6123" w14:textId="77777777" w:rsidTr="009A55F4">
        <w:trPr>
          <w:tblHeader/>
          <w:jc w:val="center"/>
        </w:trPr>
        <w:tc>
          <w:tcPr>
            <w:tcW w:w="1863" w:type="dxa"/>
            <w:tcBorders>
              <w:top w:val="single" w:sz="12" w:space="0" w:color="000000"/>
              <w:left w:val="single" w:sz="12" w:space="0" w:color="000000"/>
              <w:bottom w:val="single" w:sz="12" w:space="0" w:color="000000"/>
              <w:right w:val="single" w:sz="6" w:space="0" w:color="000000"/>
            </w:tcBorders>
          </w:tcPr>
          <w:p w14:paraId="525C2B13" w14:textId="77777777" w:rsidR="00F3631B" w:rsidRDefault="00F3631B" w:rsidP="009A55F4">
            <w:pPr>
              <w:pStyle w:val="Tableheader"/>
              <w:jc w:val="center"/>
            </w:pPr>
            <w:r>
              <w:rPr>
                <w:b/>
              </w:rPr>
              <w:t>Name</w:t>
            </w:r>
          </w:p>
        </w:tc>
        <w:tc>
          <w:tcPr>
            <w:tcW w:w="1156" w:type="dxa"/>
            <w:tcBorders>
              <w:top w:val="single" w:sz="12" w:space="0" w:color="000000"/>
              <w:left w:val="single" w:sz="6" w:space="0" w:color="000000"/>
              <w:bottom w:val="single" w:sz="12" w:space="0" w:color="000000"/>
              <w:right w:val="single" w:sz="6" w:space="0" w:color="000000"/>
            </w:tcBorders>
          </w:tcPr>
          <w:p w14:paraId="34ED606E" w14:textId="77777777" w:rsidR="00F3631B" w:rsidRDefault="00F3631B" w:rsidP="009A55F4">
            <w:pPr>
              <w:pStyle w:val="Tableheader"/>
              <w:jc w:val="center"/>
            </w:pPr>
            <w:r>
              <w:rPr>
                <w:b/>
              </w:rPr>
              <w:t>Type</w:t>
            </w:r>
          </w:p>
        </w:tc>
        <w:tc>
          <w:tcPr>
            <w:tcW w:w="1156" w:type="dxa"/>
            <w:tcBorders>
              <w:top w:val="single" w:sz="12" w:space="0" w:color="000000"/>
              <w:left w:val="single" w:sz="6" w:space="0" w:color="000000"/>
              <w:bottom w:val="single" w:sz="12" w:space="0" w:color="000000"/>
              <w:right w:val="single" w:sz="6" w:space="0" w:color="000000"/>
            </w:tcBorders>
          </w:tcPr>
          <w:p w14:paraId="11991E5A" w14:textId="77777777" w:rsidR="00F3631B" w:rsidRDefault="00F3631B" w:rsidP="009A55F4">
            <w:pPr>
              <w:pStyle w:val="Tableheader"/>
              <w:jc w:val="center"/>
              <w:rPr>
                <w:b/>
              </w:rPr>
            </w:pPr>
            <w:r>
              <w:rPr>
                <w:b/>
              </w:rPr>
              <w:t>Usage</w:t>
            </w:r>
          </w:p>
        </w:tc>
        <w:tc>
          <w:tcPr>
            <w:tcW w:w="1156" w:type="dxa"/>
            <w:tcBorders>
              <w:top w:val="single" w:sz="12" w:space="0" w:color="000000"/>
              <w:left w:val="single" w:sz="6" w:space="0" w:color="000000"/>
              <w:bottom w:val="single" w:sz="12" w:space="0" w:color="000000"/>
              <w:right w:val="single" w:sz="6" w:space="0" w:color="000000"/>
            </w:tcBorders>
          </w:tcPr>
          <w:p w14:paraId="3A2E13A0" w14:textId="77777777" w:rsidR="00F3631B" w:rsidRDefault="00F3631B" w:rsidP="009A55F4">
            <w:pPr>
              <w:pStyle w:val="Tableheader"/>
              <w:jc w:val="center"/>
            </w:pPr>
            <w:r>
              <w:rPr>
                <w:b/>
              </w:rPr>
              <w:t>Default</w:t>
            </w:r>
          </w:p>
        </w:tc>
        <w:tc>
          <w:tcPr>
            <w:tcW w:w="4103" w:type="dxa"/>
            <w:tcBorders>
              <w:top w:val="single" w:sz="12" w:space="0" w:color="000000"/>
              <w:left w:val="single" w:sz="6" w:space="0" w:color="000000"/>
              <w:bottom w:val="single" w:sz="12" w:space="0" w:color="000000"/>
              <w:right w:val="single" w:sz="12" w:space="0" w:color="000000"/>
            </w:tcBorders>
          </w:tcPr>
          <w:p w14:paraId="14B3AC0E" w14:textId="77777777" w:rsidR="00F3631B" w:rsidRDefault="00F3631B" w:rsidP="009A55F4">
            <w:pPr>
              <w:pStyle w:val="Tableheader"/>
              <w:jc w:val="center"/>
            </w:pPr>
            <w:r>
              <w:rPr>
                <w:b/>
              </w:rPr>
              <w:t>Description</w:t>
            </w:r>
          </w:p>
        </w:tc>
      </w:tr>
      <w:tr w:rsidR="00F3631B" w:rsidRPr="000E2380" w14:paraId="34B150F9" w14:textId="77777777" w:rsidTr="009A55F4">
        <w:trPr>
          <w:jc w:val="center"/>
        </w:trPr>
        <w:tc>
          <w:tcPr>
            <w:tcW w:w="1863" w:type="dxa"/>
            <w:tcBorders>
              <w:top w:val="single" w:sz="12" w:space="0" w:color="000000"/>
              <w:left w:val="single" w:sz="12" w:space="0" w:color="000000"/>
              <w:bottom w:val="single" w:sz="12" w:space="0" w:color="000000"/>
              <w:right w:val="single" w:sz="6" w:space="0" w:color="000000"/>
            </w:tcBorders>
          </w:tcPr>
          <w:p w14:paraId="60876390" w14:textId="77777777" w:rsidR="00F3631B" w:rsidRDefault="00F3631B" w:rsidP="009A55F4">
            <w:pPr>
              <w:pStyle w:val="Tablebody"/>
              <w:rPr>
                <w:szCs w:val="20"/>
              </w:rPr>
            </w:pPr>
            <w:r>
              <w:rPr>
                <w:szCs w:val="20"/>
              </w:rPr>
              <w:t>type</w:t>
            </w:r>
          </w:p>
        </w:tc>
        <w:tc>
          <w:tcPr>
            <w:tcW w:w="1156" w:type="dxa"/>
            <w:tcBorders>
              <w:top w:val="single" w:sz="12" w:space="0" w:color="000000"/>
              <w:left w:val="single" w:sz="6" w:space="0" w:color="000000"/>
              <w:bottom w:val="single" w:sz="12" w:space="0" w:color="000000"/>
              <w:right w:val="single" w:sz="6" w:space="0" w:color="000000"/>
            </w:tcBorders>
          </w:tcPr>
          <w:p w14:paraId="45038213" w14:textId="77777777" w:rsidR="00F3631B" w:rsidRDefault="00F3631B" w:rsidP="009A55F4">
            <w:pPr>
              <w:pStyle w:val="Tablebody"/>
              <w:rPr>
                <w:szCs w:val="20"/>
              </w:rPr>
            </w:pPr>
            <w:r>
              <w:rPr>
                <w:szCs w:val="20"/>
              </w:rPr>
              <w:t>enum</w:t>
            </w:r>
          </w:p>
        </w:tc>
        <w:tc>
          <w:tcPr>
            <w:tcW w:w="1156" w:type="dxa"/>
            <w:tcBorders>
              <w:top w:val="single" w:sz="12" w:space="0" w:color="000000"/>
              <w:left w:val="single" w:sz="6" w:space="0" w:color="000000"/>
              <w:bottom w:val="single" w:sz="12" w:space="0" w:color="000000"/>
              <w:right w:val="single" w:sz="6" w:space="0" w:color="000000"/>
            </w:tcBorders>
          </w:tcPr>
          <w:p w14:paraId="32A1E8EC" w14:textId="77777777" w:rsidR="00F3631B" w:rsidRDefault="00F3631B" w:rsidP="009A55F4">
            <w:pPr>
              <w:pStyle w:val="Tablebody"/>
              <w:rPr>
                <w:szCs w:val="20"/>
              </w:rPr>
            </w:pPr>
            <w:r>
              <w:rPr>
                <w:szCs w:val="20"/>
              </w:rPr>
              <w:t>O</w:t>
            </w:r>
          </w:p>
        </w:tc>
        <w:tc>
          <w:tcPr>
            <w:tcW w:w="1156" w:type="dxa"/>
            <w:tcBorders>
              <w:top w:val="single" w:sz="12" w:space="0" w:color="000000"/>
              <w:left w:val="single" w:sz="6" w:space="0" w:color="000000"/>
              <w:bottom w:val="single" w:sz="12" w:space="0" w:color="000000"/>
              <w:right w:val="single" w:sz="6" w:space="0" w:color="000000"/>
            </w:tcBorders>
          </w:tcPr>
          <w:p w14:paraId="08716D4B" w14:textId="77777777" w:rsidR="00F3631B" w:rsidRDefault="00F3631B" w:rsidP="009A55F4">
            <w:pPr>
              <w:pStyle w:val="Tablebody"/>
              <w:rPr>
                <w:szCs w:val="20"/>
              </w:rPr>
            </w:pPr>
            <w:r>
              <w:rPr>
                <w:szCs w:val="20"/>
              </w:rPr>
              <w:t>AUDIO_STEREO</w:t>
            </w:r>
          </w:p>
        </w:tc>
        <w:tc>
          <w:tcPr>
            <w:tcW w:w="4103" w:type="dxa"/>
            <w:tcBorders>
              <w:top w:val="single" w:sz="12" w:space="0" w:color="000000"/>
              <w:left w:val="single" w:sz="6" w:space="0" w:color="000000"/>
              <w:bottom w:val="single" w:sz="12" w:space="0" w:color="000000"/>
              <w:right w:val="single" w:sz="12" w:space="0" w:color="000000"/>
            </w:tcBorders>
          </w:tcPr>
          <w:p w14:paraId="027A9BA2" w14:textId="77777777" w:rsidR="00F3631B" w:rsidRDefault="00F3631B" w:rsidP="009A55F4">
            <w:pPr>
              <w:pStyle w:val="Tablebody"/>
              <w:rPr>
                <w:szCs w:val="20"/>
              </w:rPr>
            </w:pPr>
            <w:r>
              <w:rPr>
                <w:szCs w:val="20"/>
              </w:rPr>
              <w:t>describes the format of the prerendered audio content. The type can take one of the following values: “AUDIO_MONO”, “AUDIO_STEREO”, and “AUDIO_HOA”.</w:t>
            </w:r>
          </w:p>
        </w:tc>
      </w:tr>
      <w:tr w:rsidR="00F3631B" w:rsidRPr="000E2380" w14:paraId="6282477C" w14:textId="77777777" w:rsidTr="009A55F4">
        <w:trPr>
          <w:jc w:val="center"/>
        </w:trPr>
        <w:tc>
          <w:tcPr>
            <w:tcW w:w="1863" w:type="dxa"/>
            <w:tcBorders>
              <w:top w:val="single" w:sz="12" w:space="0" w:color="000000"/>
              <w:left w:val="single" w:sz="12" w:space="0" w:color="000000"/>
              <w:bottom w:val="single" w:sz="12" w:space="0" w:color="000000"/>
              <w:right w:val="single" w:sz="6" w:space="0" w:color="000000"/>
            </w:tcBorders>
          </w:tcPr>
          <w:p w14:paraId="117C2000" w14:textId="77777777" w:rsidR="00F3631B" w:rsidRDefault="00F3631B" w:rsidP="009A55F4">
            <w:pPr>
              <w:pStyle w:val="Tablebody"/>
              <w:rPr>
                <w:szCs w:val="20"/>
              </w:rPr>
            </w:pPr>
            <w:r>
              <w:rPr>
                <w:szCs w:val="20"/>
              </w:rPr>
              <w:t>Components</w:t>
            </w:r>
          </w:p>
        </w:tc>
        <w:tc>
          <w:tcPr>
            <w:tcW w:w="1156" w:type="dxa"/>
            <w:tcBorders>
              <w:top w:val="single" w:sz="12" w:space="0" w:color="000000"/>
              <w:left w:val="single" w:sz="6" w:space="0" w:color="000000"/>
              <w:bottom w:val="single" w:sz="12" w:space="0" w:color="000000"/>
              <w:right w:val="single" w:sz="6" w:space="0" w:color="000000"/>
            </w:tcBorders>
          </w:tcPr>
          <w:p w14:paraId="61E46BAD" w14:textId="77777777" w:rsidR="00F3631B" w:rsidRDefault="00F3631B" w:rsidP="009A55F4">
            <w:pPr>
              <w:pStyle w:val="Tablebody"/>
              <w:rPr>
                <w:szCs w:val="20"/>
              </w:rPr>
            </w:pPr>
            <w:r>
              <w:rPr>
                <w:szCs w:val="20"/>
              </w:rPr>
              <w:t>array(number)</w:t>
            </w:r>
          </w:p>
        </w:tc>
        <w:tc>
          <w:tcPr>
            <w:tcW w:w="1156" w:type="dxa"/>
            <w:tcBorders>
              <w:top w:val="single" w:sz="12" w:space="0" w:color="000000"/>
              <w:left w:val="single" w:sz="6" w:space="0" w:color="000000"/>
              <w:bottom w:val="single" w:sz="12" w:space="0" w:color="000000"/>
              <w:right w:val="single" w:sz="6" w:space="0" w:color="000000"/>
            </w:tcBorders>
          </w:tcPr>
          <w:p w14:paraId="1303B739" w14:textId="77777777" w:rsidR="00F3631B" w:rsidRDefault="00F3631B" w:rsidP="009A55F4">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1098C45A" w14:textId="77777777" w:rsidR="00F3631B" w:rsidRDefault="00F3631B" w:rsidP="009A55F4">
            <w:pPr>
              <w:pStyle w:val="Tablebody"/>
              <w:rPr>
                <w:szCs w:val="20"/>
              </w:rPr>
            </w:pPr>
          </w:p>
        </w:tc>
        <w:tc>
          <w:tcPr>
            <w:tcW w:w="4103" w:type="dxa"/>
            <w:tcBorders>
              <w:top w:val="single" w:sz="12" w:space="0" w:color="000000"/>
              <w:left w:val="single" w:sz="6" w:space="0" w:color="000000"/>
              <w:bottom w:val="single" w:sz="12" w:space="0" w:color="000000"/>
              <w:right w:val="single" w:sz="12" w:space="0" w:color="000000"/>
            </w:tcBorders>
          </w:tcPr>
          <w:p w14:paraId="4FB15E7A" w14:textId="77777777" w:rsidR="00F3631B" w:rsidRDefault="00F3631B" w:rsidP="009A55F4">
            <w:pPr>
              <w:pStyle w:val="Tablebody"/>
              <w:rPr>
                <w:szCs w:val="20"/>
              </w:rPr>
            </w:pPr>
            <w:r>
              <w:rPr>
                <w:szCs w:val="20"/>
              </w:rPr>
              <w:t xml:space="preserve">provides a list of the accessors that point to the media streams associated with rendered audio content. </w:t>
            </w:r>
          </w:p>
        </w:tc>
      </w:tr>
    </w:tbl>
    <w:p w14:paraId="3AFD3FBB" w14:textId="77777777" w:rsidR="00F3631B" w:rsidRDefault="00F3631B" w:rsidP="00F3631B"/>
    <w:p w14:paraId="2082C10D" w14:textId="77777777" w:rsidR="00F3631B" w:rsidRDefault="00F3631B" w:rsidP="00F3631B"/>
    <w:p w14:paraId="5334DA93" w14:textId="77777777" w:rsidR="00F3631B" w:rsidRDefault="00F3631B" w:rsidP="00F3631B">
      <w:r>
        <w:t>The JSON scheme for the 3GPP_node_prerendered is as follows:</w:t>
      </w:r>
    </w:p>
    <w:tbl>
      <w:tblPr>
        <w:tblStyle w:val="TableGrid"/>
        <w:tblW w:w="0" w:type="auto"/>
        <w:tblLook w:val="04A0" w:firstRow="1" w:lastRow="0" w:firstColumn="1" w:lastColumn="0" w:noHBand="0" w:noVBand="1"/>
      </w:tblPr>
      <w:tblGrid>
        <w:gridCol w:w="9629"/>
      </w:tblGrid>
      <w:tr w:rsidR="00F3631B" w14:paraId="5580A45B" w14:textId="77777777" w:rsidTr="009A55F4">
        <w:tc>
          <w:tcPr>
            <w:tcW w:w="9629" w:type="dxa"/>
          </w:tcPr>
          <w:p w14:paraId="2DB224DA" w14:textId="77777777" w:rsidR="00F3631B" w:rsidRPr="006B757D" w:rsidRDefault="00F3631B" w:rsidP="009A55F4">
            <w:pPr>
              <w:spacing w:after="0" w:line="285" w:lineRule="atLeast"/>
              <w:rPr>
                <w:rFonts w:ascii="Consolas" w:hAnsi="Consolas"/>
                <w:color w:val="CCCCCC"/>
                <w:sz w:val="21"/>
                <w:szCs w:val="21"/>
                <w:lang w:val="nl-NL"/>
              </w:rPr>
            </w:pPr>
            <w:r w:rsidRPr="006B757D">
              <w:rPr>
                <w:rFonts w:ascii="Consolas" w:hAnsi="Consolas"/>
                <w:color w:val="CCCCCC"/>
                <w:sz w:val="21"/>
                <w:szCs w:val="21"/>
                <w:lang w:val="nl-NL"/>
              </w:rPr>
              <w:t>{</w:t>
            </w:r>
          </w:p>
          <w:p w14:paraId="263C84CE" w14:textId="77777777" w:rsidR="00F3631B" w:rsidRPr="00A86901" w:rsidRDefault="00F3631B" w:rsidP="009A55F4">
            <w:pPr>
              <w:spacing w:after="0" w:line="285" w:lineRule="atLeast"/>
              <w:rPr>
                <w:rFonts w:ascii="Consolas" w:hAnsi="Consolas"/>
                <w:color w:val="CCCCCC"/>
                <w:sz w:val="21"/>
                <w:szCs w:val="21"/>
                <w:lang w:val="nl-NL"/>
              </w:rPr>
            </w:pPr>
            <w:r w:rsidRPr="006B757D">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7ABFA2DB" w14:textId="77777777" w:rsidR="00F3631B" w:rsidRPr="00F04295" w:rsidRDefault="00F3631B" w:rsidP="009A55F4">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F04295">
              <w:rPr>
                <w:rFonts w:ascii="Consolas" w:hAnsi="Consolas"/>
                <w:color w:val="9CDCFE"/>
                <w:sz w:val="21"/>
                <w:szCs w:val="21"/>
                <w:lang w:val="en-US"/>
              </w:rPr>
              <w:t>"title"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"3GPP_node_rendered"</w:t>
            </w:r>
            <w:r w:rsidRPr="00F04295">
              <w:rPr>
                <w:rFonts w:ascii="Consolas" w:hAnsi="Consolas"/>
                <w:color w:val="CCCCCC"/>
                <w:sz w:val="21"/>
                <w:szCs w:val="21"/>
                <w:lang w:val="en-US"/>
              </w:rPr>
              <w:t>,</w:t>
            </w:r>
          </w:p>
          <w:p w14:paraId="24D7AB77"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"object"</w:t>
            </w:r>
            <w:r w:rsidRPr="00F04295">
              <w:rPr>
                <w:rFonts w:ascii="Consolas" w:hAnsi="Consolas"/>
                <w:color w:val="CCCCCC"/>
                <w:sz w:val="21"/>
                <w:szCs w:val="21"/>
                <w:lang w:val="en-US"/>
              </w:rPr>
              <w:t>,</w:t>
            </w:r>
          </w:p>
          <w:p w14:paraId="00D9AA1C"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 extension to described pre-rendered content"</w:t>
            </w:r>
            <w:r w:rsidRPr="00F04295">
              <w:rPr>
                <w:rFonts w:ascii="Consolas" w:hAnsi="Consolas"/>
                <w:color w:val="CCCCCC"/>
                <w:sz w:val="21"/>
                <w:szCs w:val="21"/>
                <w:lang w:val="en-US"/>
              </w:rPr>
              <w:t>,</w:t>
            </w:r>
          </w:p>
          <w:p w14:paraId="395F984A"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"allOf"</w:t>
            </w:r>
            <w:r w:rsidRPr="00F04295">
              <w:rPr>
                <w:rFonts w:ascii="Consolas" w:hAnsi="Consolas"/>
                <w:color w:val="CCCCCC"/>
                <w:sz w:val="21"/>
                <w:szCs w:val="21"/>
                <w:lang w:val="en-US"/>
              </w:rPr>
              <w:t xml:space="preserve">: [ {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"glTFProperty.schema.json"</w:t>
            </w:r>
            <w:r w:rsidRPr="00F04295">
              <w:rPr>
                <w:rFonts w:ascii="Consolas" w:hAnsi="Consolas"/>
                <w:color w:val="CCCCCC"/>
                <w:sz w:val="21"/>
                <w:szCs w:val="21"/>
                <w:lang w:val="en-US"/>
              </w:rPr>
              <w:t>} ],</w:t>
            </w:r>
          </w:p>
          <w:p w14:paraId="2362177E"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"properties"</w:t>
            </w:r>
            <w:r w:rsidRPr="00F04295">
              <w:rPr>
                <w:rFonts w:ascii="Consolas" w:hAnsi="Consolas"/>
                <w:color w:val="CCCCCC"/>
                <w:sz w:val="21"/>
                <w:szCs w:val="21"/>
                <w:lang w:val="en-US"/>
              </w:rPr>
              <w:t xml:space="preserve"> : {</w:t>
            </w:r>
          </w:p>
          <w:p w14:paraId="052BFC17"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"visual"</w:t>
            </w:r>
            <w:r w:rsidRPr="00F04295">
              <w:rPr>
                <w:rFonts w:ascii="Consolas" w:hAnsi="Consolas"/>
                <w:color w:val="CCCCCC"/>
                <w:sz w:val="21"/>
                <w:szCs w:val="21"/>
                <w:lang w:val="en-US"/>
              </w:rPr>
              <w:t>: {</w:t>
            </w:r>
          </w:p>
          <w:p w14:paraId="0372C47E" w14:textId="77777777" w:rsidR="00F3631B" w:rsidRPr="006B757D"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6B757D">
              <w:rPr>
                <w:rFonts w:ascii="Consolas" w:hAnsi="Consolas"/>
                <w:color w:val="9CDCFE"/>
                <w:sz w:val="21"/>
                <w:szCs w:val="21"/>
                <w:lang w:val="en-US"/>
              </w:rPr>
              <w:t>"$ref"</w:t>
            </w:r>
            <w:r w:rsidRPr="006B757D">
              <w:rPr>
                <w:rFonts w:ascii="Consolas" w:hAnsi="Consolas"/>
                <w:color w:val="CCCCCC"/>
                <w:sz w:val="21"/>
                <w:szCs w:val="21"/>
                <w:lang w:val="en-US"/>
              </w:rPr>
              <w:t xml:space="preserve">: </w:t>
            </w:r>
            <w:r w:rsidRPr="006B757D">
              <w:rPr>
                <w:rFonts w:ascii="Consolas" w:hAnsi="Consolas"/>
                <w:color w:val="CE9178"/>
                <w:sz w:val="21"/>
                <w:szCs w:val="21"/>
                <w:lang w:val="en-US"/>
              </w:rPr>
              <w:t>"3GPP_node_rendered.visual.schema.json"</w:t>
            </w:r>
            <w:r w:rsidRPr="006B757D">
              <w:rPr>
                <w:rFonts w:ascii="Consolas" w:hAnsi="Consolas"/>
                <w:color w:val="CCCCCC"/>
                <w:sz w:val="21"/>
                <w:szCs w:val="21"/>
                <w:lang w:val="en-US"/>
              </w:rPr>
              <w:t>,</w:t>
            </w:r>
          </w:p>
          <w:p w14:paraId="64E8C9D9" w14:textId="77777777" w:rsidR="00F3631B" w:rsidRPr="00F04295" w:rsidRDefault="00F3631B" w:rsidP="009A55F4">
            <w:pPr>
              <w:spacing w:after="0" w:line="285" w:lineRule="atLeast"/>
              <w:rPr>
                <w:rFonts w:ascii="Consolas" w:hAnsi="Consolas"/>
                <w:color w:val="CCCCCC"/>
                <w:sz w:val="21"/>
                <w:szCs w:val="21"/>
                <w:lang w:val="en-US"/>
              </w:rPr>
            </w:pPr>
            <w:r w:rsidRPr="006B757D">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"visual streamed buffers"</w:t>
            </w:r>
          </w:p>
          <w:p w14:paraId="51946CE3"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46221F40"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"audio"</w:t>
            </w:r>
            <w:r w:rsidRPr="00F04295">
              <w:rPr>
                <w:rFonts w:ascii="Consolas" w:hAnsi="Consolas"/>
                <w:color w:val="CCCCCC"/>
                <w:sz w:val="21"/>
                <w:szCs w:val="21"/>
                <w:lang w:val="en-US"/>
              </w:rPr>
              <w:t>: {</w:t>
            </w:r>
          </w:p>
          <w:p w14:paraId="2615AB79" w14:textId="77777777" w:rsidR="00F3631B" w:rsidRPr="00A86901" w:rsidRDefault="00F3631B" w:rsidP="009A55F4">
            <w:pPr>
              <w:spacing w:after="0" w:line="285" w:lineRule="atLeast"/>
              <w:rPr>
                <w:rFonts w:ascii="Consolas" w:hAnsi="Consolas"/>
                <w:color w:val="CCCCCC"/>
                <w:sz w:val="21"/>
                <w:szCs w:val="21"/>
                <w:lang w:val="nl-NL"/>
              </w:rPr>
            </w:pPr>
            <w:r w:rsidRPr="00F04295">
              <w:rPr>
                <w:rFonts w:ascii="Consolas" w:hAnsi="Consolas"/>
                <w:color w:val="CCCCCC"/>
                <w:sz w:val="21"/>
                <w:szCs w:val="21"/>
                <w:lang w:val="en-US"/>
              </w:rPr>
              <w:t xml:space="preserve">            </w:t>
            </w:r>
            <w:r w:rsidRPr="00A86901">
              <w:rPr>
                <w:rFonts w:ascii="Consolas" w:hAnsi="Consolas"/>
                <w:color w:val="9CDCFE"/>
                <w:sz w:val="21"/>
                <w:szCs w:val="21"/>
                <w:lang w:val="nl-NL"/>
              </w:rPr>
              <w:t>"$ref"</w:t>
            </w:r>
            <w:r w:rsidRPr="00A86901">
              <w:rPr>
                <w:rFonts w:ascii="Consolas" w:hAnsi="Consolas"/>
                <w:color w:val="CCCCCC"/>
                <w:sz w:val="21"/>
                <w:szCs w:val="21"/>
                <w:lang w:val="nl-NL"/>
              </w:rPr>
              <w:t xml:space="preserve">: </w:t>
            </w:r>
            <w:r w:rsidRPr="00A86901">
              <w:rPr>
                <w:rFonts w:ascii="Consolas" w:hAnsi="Consolas"/>
                <w:color w:val="CE9178"/>
                <w:sz w:val="21"/>
                <w:szCs w:val="21"/>
                <w:lang w:val="nl-NL"/>
              </w:rPr>
              <w:t>"3GPP_node_rendered.audio.schema.json"</w:t>
            </w:r>
            <w:r w:rsidRPr="00A86901">
              <w:rPr>
                <w:rFonts w:ascii="Consolas" w:hAnsi="Consolas"/>
                <w:color w:val="CCCCCC"/>
                <w:sz w:val="21"/>
                <w:szCs w:val="21"/>
                <w:lang w:val="nl-NL"/>
              </w:rPr>
              <w:t>,</w:t>
            </w:r>
          </w:p>
          <w:p w14:paraId="286016E7" w14:textId="77777777" w:rsidR="00F3631B" w:rsidRPr="00F04295" w:rsidRDefault="00F3631B" w:rsidP="009A55F4">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"audio streamed buffers"</w:t>
            </w:r>
          </w:p>
          <w:p w14:paraId="095B5C83"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10F8B0BC"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"extensions"</w:t>
            </w:r>
            <w:r w:rsidRPr="00F04295">
              <w:rPr>
                <w:rFonts w:ascii="Consolas" w:hAnsi="Consolas"/>
                <w:color w:val="CCCCCC"/>
                <w:sz w:val="21"/>
                <w:szCs w:val="21"/>
                <w:lang w:val="en-US"/>
              </w:rPr>
              <w:t>: {},</w:t>
            </w:r>
          </w:p>
          <w:p w14:paraId="2FA0D70B"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"extras"</w:t>
            </w:r>
            <w:r w:rsidRPr="00F04295">
              <w:rPr>
                <w:rFonts w:ascii="Consolas" w:hAnsi="Consolas"/>
                <w:color w:val="CCCCCC"/>
                <w:sz w:val="21"/>
                <w:szCs w:val="21"/>
                <w:lang w:val="en-US"/>
              </w:rPr>
              <w:t>: {}</w:t>
            </w:r>
          </w:p>
          <w:p w14:paraId="4866840F"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1FE4FCBB"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"required"</w:t>
            </w:r>
            <w:r w:rsidRPr="00F04295">
              <w:rPr>
                <w:rFonts w:ascii="Consolas" w:hAnsi="Consolas"/>
                <w:color w:val="CCCCCC"/>
                <w:sz w:val="21"/>
                <w:szCs w:val="21"/>
                <w:lang w:val="en-US"/>
              </w:rPr>
              <w:t>: [</w:t>
            </w:r>
            <w:r w:rsidRPr="00F04295">
              <w:rPr>
                <w:rFonts w:ascii="Consolas" w:hAnsi="Consolas"/>
                <w:color w:val="CE9178"/>
                <w:sz w:val="21"/>
                <w:szCs w:val="21"/>
                <w:lang w:val="en-US"/>
              </w:rPr>
              <w:t>"visual"</w:t>
            </w:r>
            <w:r w:rsidRPr="00F04295">
              <w:rPr>
                <w:rFonts w:ascii="Consolas" w:hAnsi="Consolas"/>
                <w:color w:val="CCCCCC"/>
                <w:sz w:val="21"/>
                <w:szCs w:val="21"/>
                <w:lang w:val="en-US"/>
              </w:rPr>
              <w:t>]        </w:t>
            </w:r>
          </w:p>
          <w:p w14:paraId="2EC05E23"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w:t>
            </w:r>
          </w:p>
          <w:p w14:paraId="24E83424"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w:t>
            </w:r>
          </w:p>
          <w:p w14:paraId="7B25113B" w14:textId="77777777" w:rsidR="00F3631B" w:rsidRPr="006B757D"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6B757D">
              <w:rPr>
                <w:rFonts w:ascii="Consolas" w:hAnsi="Consolas"/>
                <w:color w:val="9CDCFE"/>
                <w:sz w:val="21"/>
                <w:szCs w:val="21"/>
                <w:lang w:val="en-US"/>
              </w:rPr>
              <w:t>"$schema"</w:t>
            </w:r>
            <w:r w:rsidRPr="006B757D">
              <w:rPr>
                <w:rFonts w:ascii="Consolas" w:hAnsi="Consolas"/>
                <w:color w:val="CCCCCC"/>
                <w:sz w:val="21"/>
                <w:szCs w:val="21"/>
                <w:lang w:val="en-US"/>
              </w:rPr>
              <w:t xml:space="preserve"> : </w:t>
            </w:r>
            <w:r w:rsidRPr="006B757D">
              <w:rPr>
                <w:rFonts w:ascii="Consolas" w:hAnsi="Consolas"/>
                <w:color w:val="CE9178"/>
                <w:sz w:val="21"/>
                <w:szCs w:val="21"/>
                <w:lang w:val="en-US"/>
              </w:rPr>
              <w:t>"http://json-schema.org/draft-07/schema"</w:t>
            </w:r>
            <w:r w:rsidRPr="006B757D">
              <w:rPr>
                <w:rFonts w:ascii="Consolas" w:hAnsi="Consolas"/>
                <w:color w:val="CCCCCC"/>
                <w:sz w:val="21"/>
                <w:szCs w:val="21"/>
                <w:lang w:val="en-US"/>
              </w:rPr>
              <w:t>,</w:t>
            </w:r>
          </w:p>
          <w:p w14:paraId="58130190" w14:textId="77777777" w:rsidR="00F3631B" w:rsidRPr="00F04295" w:rsidRDefault="00F3631B" w:rsidP="009A55F4">
            <w:pPr>
              <w:spacing w:after="0" w:line="285" w:lineRule="atLeast"/>
              <w:rPr>
                <w:rFonts w:ascii="Consolas" w:hAnsi="Consolas"/>
                <w:color w:val="CCCCCC"/>
                <w:sz w:val="21"/>
                <w:szCs w:val="21"/>
                <w:lang w:val="en-US"/>
              </w:rPr>
            </w:pPr>
            <w:r w:rsidRPr="006B757D">
              <w:rPr>
                <w:rFonts w:ascii="Consolas" w:hAnsi="Consolas"/>
                <w:color w:val="CCCCCC"/>
                <w:sz w:val="21"/>
                <w:szCs w:val="21"/>
                <w:lang w:val="en-US"/>
              </w:rPr>
              <w:t xml:space="preserve">    </w:t>
            </w:r>
            <w:r w:rsidRPr="00F04295">
              <w:rPr>
                <w:rFonts w:ascii="Consolas" w:hAnsi="Consolas"/>
                <w:color w:val="9CDCFE"/>
                <w:sz w:val="21"/>
                <w:szCs w:val="21"/>
                <w:lang w:val="en-US"/>
              </w:rPr>
              <w:t>"title"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"3GPP_node_rendered.visual"</w:t>
            </w:r>
            <w:r w:rsidRPr="00F04295">
              <w:rPr>
                <w:rFonts w:ascii="Consolas" w:hAnsi="Consolas"/>
                <w:color w:val="CCCCCC"/>
                <w:sz w:val="21"/>
                <w:szCs w:val="21"/>
                <w:lang w:val="en-US"/>
              </w:rPr>
              <w:t>,</w:t>
            </w:r>
          </w:p>
          <w:p w14:paraId="6C2FD830"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lastRenderedPageBreak/>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"object"</w:t>
            </w:r>
            <w:r w:rsidRPr="00F04295">
              <w:rPr>
                <w:rFonts w:ascii="Consolas" w:hAnsi="Consolas"/>
                <w:color w:val="CCCCCC"/>
                <w:sz w:val="21"/>
                <w:szCs w:val="21"/>
                <w:lang w:val="en-US"/>
              </w:rPr>
              <w:t>,</w:t>
            </w:r>
          </w:p>
          <w:p w14:paraId="02859257"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"Object representing the visual rendered media"</w:t>
            </w:r>
            <w:r w:rsidRPr="00F04295">
              <w:rPr>
                <w:rFonts w:ascii="Consolas" w:hAnsi="Consolas"/>
                <w:color w:val="CCCCCC"/>
                <w:sz w:val="21"/>
                <w:szCs w:val="21"/>
                <w:lang w:val="en-US"/>
              </w:rPr>
              <w:t>,</w:t>
            </w:r>
          </w:p>
          <w:p w14:paraId="594BD278"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"allOf"</w:t>
            </w:r>
            <w:r w:rsidRPr="00F04295">
              <w:rPr>
                <w:rFonts w:ascii="Consolas" w:hAnsi="Consolas"/>
                <w:color w:val="CCCCCC"/>
                <w:sz w:val="21"/>
                <w:szCs w:val="21"/>
                <w:lang w:val="en-US"/>
              </w:rPr>
              <w:t xml:space="preserve">: [ {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"glTFProperty.schema.json"</w:t>
            </w:r>
            <w:r w:rsidRPr="00F04295">
              <w:rPr>
                <w:rFonts w:ascii="Consolas" w:hAnsi="Consolas"/>
                <w:color w:val="CCCCCC"/>
                <w:sz w:val="21"/>
                <w:szCs w:val="21"/>
                <w:lang w:val="en-US"/>
              </w:rPr>
              <w:t>} ],</w:t>
            </w:r>
          </w:p>
          <w:p w14:paraId="4CD62EA5"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"properties"</w:t>
            </w:r>
            <w:r w:rsidRPr="00F04295">
              <w:rPr>
                <w:rFonts w:ascii="Consolas" w:hAnsi="Consolas"/>
                <w:color w:val="CCCCCC"/>
                <w:sz w:val="21"/>
                <w:szCs w:val="21"/>
                <w:lang w:val="en-US"/>
              </w:rPr>
              <w:t xml:space="preserve"> : {</w:t>
            </w:r>
          </w:p>
          <w:p w14:paraId="4FC853BF"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"view_configuration"</w:t>
            </w:r>
            <w:r w:rsidRPr="00F04295">
              <w:rPr>
                <w:rFonts w:ascii="Consolas" w:hAnsi="Consolas"/>
                <w:color w:val="CCCCCC"/>
                <w:sz w:val="21"/>
                <w:szCs w:val="21"/>
                <w:lang w:val="en-US"/>
              </w:rPr>
              <w:t>: {</w:t>
            </w:r>
          </w:p>
          <w:p w14:paraId="53419E20"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"string"</w:t>
            </w:r>
            <w:r w:rsidRPr="00F04295">
              <w:rPr>
                <w:rFonts w:ascii="Consolas" w:hAnsi="Consolas"/>
                <w:color w:val="CCCCCC"/>
                <w:sz w:val="21"/>
                <w:szCs w:val="21"/>
                <w:lang w:val="en-US"/>
              </w:rPr>
              <w:t>,</w:t>
            </w:r>
          </w:p>
          <w:p w14:paraId="175C265E"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"the view configuration used for the session"</w:t>
            </w:r>
            <w:r w:rsidRPr="00F04295">
              <w:rPr>
                <w:rFonts w:ascii="Consolas" w:hAnsi="Consolas"/>
                <w:color w:val="CCCCCC"/>
                <w:sz w:val="21"/>
                <w:szCs w:val="21"/>
                <w:lang w:val="en-US"/>
              </w:rPr>
              <w:t>,</w:t>
            </w:r>
          </w:p>
          <w:p w14:paraId="45389779"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"gltf_detailedDescription"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"the view configuration used for the session"</w:t>
            </w:r>
            <w:r w:rsidRPr="00F04295">
              <w:rPr>
                <w:rFonts w:ascii="Consolas" w:hAnsi="Consolas"/>
                <w:color w:val="CCCCCC"/>
                <w:sz w:val="21"/>
                <w:szCs w:val="21"/>
                <w:lang w:val="en-US"/>
              </w:rPr>
              <w:t>,</w:t>
            </w:r>
          </w:p>
          <w:p w14:paraId="2717E70F"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"enum"</w:t>
            </w:r>
            <w:r w:rsidRPr="00F04295">
              <w:rPr>
                <w:rFonts w:ascii="Consolas" w:hAnsi="Consolas"/>
                <w:color w:val="CCCCCC"/>
                <w:sz w:val="21"/>
                <w:szCs w:val="21"/>
                <w:lang w:val="en-US"/>
              </w:rPr>
              <w:t>: [</w:t>
            </w:r>
            <w:r w:rsidRPr="00F04295">
              <w:rPr>
                <w:rFonts w:ascii="Consolas" w:hAnsi="Consolas"/>
                <w:color w:val="CE9178"/>
                <w:sz w:val="21"/>
                <w:szCs w:val="21"/>
                <w:lang w:val="en-US"/>
              </w:rPr>
              <w:t>"VIEW_MONO"</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"VIEW_STEREO"</w:t>
            </w:r>
            <w:r w:rsidRPr="00F04295">
              <w:rPr>
                <w:rFonts w:ascii="Consolas" w:hAnsi="Consolas"/>
                <w:color w:val="CCCCCC"/>
                <w:sz w:val="21"/>
                <w:szCs w:val="21"/>
                <w:lang w:val="en-US"/>
              </w:rPr>
              <w:t>]</w:t>
            </w:r>
          </w:p>
          <w:p w14:paraId="5B07E5B7"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59049152"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"views"</w:t>
            </w:r>
            <w:r w:rsidRPr="00F04295">
              <w:rPr>
                <w:rFonts w:ascii="Consolas" w:hAnsi="Consolas"/>
                <w:color w:val="CCCCCC"/>
                <w:sz w:val="21"/>
                <w:szCs w:val="21"/>
                <w:lang w:val="en-US"/>
              </w:rPr>
              <w:t>: {</w:t>
            </w:r>
          </w:p>
          <w:p w14:paraId="1F47C996"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"array"</w:t>
            </w:r>
            <w:r w:rsidRPr="00F04295">
              <w:rPr>
                <w:rFonts w:ascii="Consolas" w:hAnsi="Consolas"/>
                <w:color w:val="CCCCCC"/>
                <w:sz w:val="21"/>
                <w:szCs w:val="21"/>
                <w:lang w:val="en-US"/>
              </w:rPr>
              <w:t>,</w:t>
            </w:r>
          </w:p>
          <w:p w14:paraId="200D4E52"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"array of layer view objects"</w:t>
            </w:r>
            <w:r w:rsidRPr="00F04295">
              <w:rPr>
                <w:rFonts w:ascii="Consolas" w:hAnsi="Consolas"/>
                <w:color w:val="CCCCCC"/>
                <w:sz w:val="21"/>
                <w:szCs w:val="21"/>
                <w:lang w:val="en-US"/>
              </w:rPr>
              <w:t>,</w:t>
            </w:r>
          </w:p>
          <w:p w14:paraId="39825690"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"gltf_detailedDescription"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w:t>
            </w:r>
            <w:r w:rsidRPr="00F04295">
              <w:rPr>
                <w:rFonts w:ascii="Consolas" w:hAnsi="Consolas"/>
                <w:color w:val="CCCCCC"/>
                <w:sz w:val="21"/>
                <w:szCs w:val="21"/>
                <w:lang w:val="en-US"/>
              </w:rPr>
              <w:t>,</w:t>
            </w:r>
          </w:p>
          <w:p w14:paraId="583FA3AF"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"items"</w:t>
            </w:r>
            <w:r w:rsidRPr="00F04295">
              <w:rPr>
                <w:rFonts w:ascii="Consolas" w:hAnsi="Consolas"/>
                <w:color w:val="CCCCCC"/>
                <w:sz w:val="21"/>
                <w:szCs w:val="21"/>
                <w:lang w:val="en-US"/>
              </w:rPr>
              <w:t>: {</w:t>
            </w:r>
          </w:p>
          <w:p w14:paraId="1C775475"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"3GPP_node_rendered.visual.view.schema.json"</w:t>
            </w:r>
          </w:p>
          <w:p w14:paraId="28EFC4DA"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115FA974"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"minItems"</w:t>
            </w:r>
            <w:r w:rsidRPr="00F04295">
              <w:rPr>
                <w:rFonts w:ascii="Consolas" w:hAnsi="Consolas"/>
                <w:color w:val="CCCCCC"/>
                <w:sz w:val="21"/>
                <w:szCs w:val="21"/>
                <w:lang w:val="en-US"/>
              </w:rPr>
              <w:t xml:space="preserve">: </w:t>
            </w:r>
            <w:r w:rsidRPr="00F04295">
              <w:rPr>
                <w:rFonts w:ascii="Consolas" w:hAnsi="Consolas"/>
                <w:color w:val="B5CEA8"/>
                <w:sz w:val="21"/>
                <w:szCs w:val="21"/>
                <w:lang w:val="en-US"/>
              </w:rPr>
              <w:t>1</w:t>
            </w:r>
          </w:p>
          <w:p w14:paraId="1DF47AD8"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     </w:t>
            </w:r>
          </w:p>
          <w:p w14:paraId="471970AF"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"extensions"</w:t>
            </w:r>
            <w:r w:rsidRPr="00F04295">
              <w:rPr>
                <w:rFonts w:ascii="Consolas" w:hAnsi="Consolas"/>
                <w:color w:val="CCCCCC"/>
                <w:sz w:val="21"/>
                <w:szCs w:val="21"/>
                <w:lang w:val="en-US"/>
              </w:rPr>
              <w:t>: {},</w:t>
            </w:r>
          </w:p>
          <w:p w14:paraId="3604B69A"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"extras"</w:t>
            </w:r>
            <w:r w:rsidRPr="00F04295">
              <w:rPr>
                <w:rFonts w:ascii="Consolas" w:hAnsi="Consolas"/>
                <w:color w:val="CCCCCC"/>
                <w:sz w:val="21"/>
                <w:szCs w:val="21"/>
                <w:lang w:val="en-US"/>
              </w:rPr>
              <w:t>: {}</w:t>
            </w:r>
          </w:p>
          <w:p w14:paraId="6DDE014B"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78E481CB"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"required"</w:t>
            </w:r>
            <w:r w:rsidRPr="00F04295">
              <w:rPr>
                <w:rFonts w:ascii="Consolas" w:hAnsi="Consolas"/>
                <w:color w:val="CCCCCC"/>
                <w:sz w:val="21"/>
                <w:szCs w:val="21"/>
                <w:lang w:val="en-US"/>
              </w:rPr>
              <w:t>: [</w:t>
            </w:r>
            <w:r w:rsidRPr="00F04295">
              <w:rPr>
                <w:rFonts w:ascii="Consolas" w:hAnsi="Consolas"/>
                <w:color w:val="CE9178"/>
                <w:sz w:val="21"/>
                <w:szCs w:val="21"/>
                <w:lang w:val="en-US"/>
              </w:rPr>
              <w:t>"views"</w:t>
            </w:r>
            <w:r w:rsidRPr="00F04295">
              <w:rPr>
                <w:rFonts w:ascii="Consolas" w:hAnsi="Consolas"/>
                <w:color w:val="CCCCCC"/>
                <w:sz w:val="21"/>
                <w:szCs w:val="21"/>
                <w:lang w:val="en-US"/>
              </w:rPr>
              <w:t>]        </w:t>
            </w:r>
          </w:p>
          <w:p w14:paraId="715449FF" w14:textId="77777777" w:rsidR="00F3631B" w:rsidRPr="00672DBA" w:rsidRDefault="00F3631B" w:rsidP="009A55F4">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49A7A237" w14:textId="77777777" w:rsidR="00F3631B" w:rsidRPr="00672DBA" w:rsidRDefault="00F3631B" w:rsidP="009A55F4">
            <w:pPr>
              <w:spacing w:after="0" w:line="285" w:lineRule="atLeast"/>
              <w:rPr>
                <w:rFonts w:ascii="Consolas" w:hAnsi="Consolas"/>
                <w:color w:val="CCCCCC"/>
                <w:sz w:val="21"/>
                <w:szCs w:val="21"/>
                <w:lang w:val="nl-NL"/>
              </w:rPr>
            </w:pPr>
          </w:p>
          <w:p w14:paraId="3F06E515" w14:textId="77777777" w:rsidR="00F3631B" w:rsidRPr="00672DBA" w:rsidRDefault="00F3631B" w:rsidP="009A55F4">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068F2CF3" w14:textId="77777777" w:rsidR="00F3631B" w:rsidRPr="00A86901" w:rsidRDefault="00F3631B" w:rsidP="009A55F4">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3DBC2358" w14:textId="77777777" w:rsidR="00F3631B" w:rsidRPr="0044002D" w:rsidRDefault="00F3631B" w:rsidP="009A55F4">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44002D">
              <w:rPr>
                <w:rFonts w:ascii="Consolas" w:hAnsi="Consolas"/>
                <w:color w:val="9CDCFE"/>
                <w:sz w:val="21"/>
                <w:szCs w:val="21"/>
                <w:lang w:val="en-US"/>
              </w:rPr>
              <w:t>"title"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"3GPP_node_rendered.visual.view"</w:t>
            </w:r>
            <w:r w:rsidRPr="0044002D">
              <w:rPr>
                <w:rFonts w:ascii="Consolas" w:hAnsi="Consolas"/>
                <w:color w:val="CCCCCC"/>
                <w:sz w:val="21"/>
                <w:szCs w:val="21"/>
                <w:lang w:val="en-US"/>
              </w:rPr>
              <w:t>,</w:t>
            </w:r>
          </w:p>
          <w:p w14:paraId="75A4C23A"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"object"</w:t>
            </w:r>
            <w:r w:rsidRPr="0044002D">
              <w:rPr>
                <w:rFonts w:ascii="Consolas" w:hAnsi="Consolas"/>
                <w:color w:val="CCCCCC"/>
                <w:sz w:val="21"/>
                <w:szCs w:val="21"/>
                <w:lang w:val="en-US"/>
              </w:rPr>
              <w:t>,</w:t>
            </w:r>
          </w:p>
          <w:p w14:paraId="4CBC346A"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 representation of a rendered view"</w:t>
            </w:r>
            <w:r w:rsidRPr="0044002D">
              <w:rPr>
                <w:rFonts w:ascii="Consolas" w:hAnsi="Consolas"/>
                <w:color w:val="CCCCCC"/>
                <w:sz w:val="21"/>
                <w:szCs w:val="21"/>
                <w:lang w:val="en-US"/>
              </w:rPr>
              <w:t>,</w:t>
            </w:r>
          </w:p>
          <w:p w14:paraId="6B339E65"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"allOf"</w:t>
            </w:r>
            <w:r w:rsidRPr="0044002D">
              <w:rPr>
                <w:rFonts w:ascii="Consolas" w:hAnsi="Consolas"/>
                <w:color w:val="CCCCCC"/>
                <w:sz w:val="21"/>
                <w:szCs w:val="21"/>
                <w:lang w:val="en-US"/>
              </w:rPr>
              <w:t xml:space="preserve">: [ { </w:t>
            </w:r>
            <w:r w:rsidRPr="0044002D">
              <w:rPr>
                <w:rFonts w:ascii="Consolas" w:hAnsi="Consolas"/>
                <w:color w:val="9CDCFE"/>
                <w:sz w:val="21"/>
                <w:szCs w:val="21"/>
                <w:lang w:val="en-US"/>
              </w:rPr>
              <w:t>"$ref"</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"glTFProperty.schema.json"</w:t>
            </w:r>
            <w:r w:rsidRPr="0044002D">
              <w:rPr>
                <w:rFonts w:ascii="Consolas" w:hAnsi="Consolas"/>
                <w:color w:val="CCCCCC"/>
                <w:sz w:val="21"/>
                <w:szCs w:val="21"/>
                <w:lang w:val="en-US"/>
              </w:rPr>
              <w:t>} ],</w:t>
            </w:r>
          </w:p>
          <w:p w14:paraId="36508B5E"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"properties"</w:t>
            </w:r>
            <w:r w:rsidRPr="0044002D">
              <w:rPr>
                <w:rFonts w:ascii="Consolas" w:hAnsi="Consolas"/>
                <w:color w:val="CCCCCC"/>
                <w:sz w:val="21"/>
                <w:szCs w:val="21"/>
                <w:lang w:val="en-US"/>
              </w:rPr>
              <w:t xml:space="preserve"> : {</w:t>
            </w:r>
          </w:p>
          <w:p w14:paraId="4AFF6698"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"eye_visibility"</w:t>
            </w:r>
            <w:r w:rsidRPr="0044002D">
              <w:rPr>
                <w:rFonts w:ascii="Consolas" w:hAnsi="Consolas"/>
                <w:color w:val="CCCCCC"/>
                <w:sz w:val="21"/>
                <w:szCs w:val="21"/>
                <w:lang w:val="en-US"/>
              </w:rPr>
              <w:t>: {</w:t>
            </w:r>
          </w:p>
          <w:p w14:paraId="430FC011"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4E4826C3"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visibility of the current view"</w:t>
            </w:r>
            <w:r w:rsidRPr="0044002D">
              <w:rPr>
                <w:rFonts w:ascii="Consolas" w:hAnsi="Consolas"/>
                <w:color w:val="CCCCCC"/>
                <w:sz w:val="21"/>
                <w:szCs w:val="21"/>
                <w:lang w:val="en-US"/>
              </w:rPr>
              <w:t>,</w:t>
            </w:r>
          </w:p>
          <w:p w14:paraId="4103F7D5"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"enum"</w:t>
            </w:r>
            <w:r w:rsidRPr="0044002D">
              <w:rPr>
                <w:rFonts w:ascii="Consolas" w:hAnsi="Consolas"/>
                <w:color w:val="CCCCCC"/>
                <w:sz w:val="21"/>
                <w:szCs w:val="21"/>
                <w:lang w:val="en-US"/>
              </w:rPr>
              <w:t>: [</w:t>
            </w:r>
            <w:r w:rsidRPr="0044002D">
              <w:rPr>
                <w:rFonts w:ascii="Consolas" w:hAnsi="Consolas"/>
                <w:color w:val="CE9178"/>
                <w:sz w:val="21"/>
                <w:szCs w:val="21"/>
                <w:lang w:val="en-US"/>
              </w:rPr>
              <w:t>"EYE_LEFT"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"EYE_RIGHT"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"EYE_BOTH"</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"EYE_NONE"</w:t>
            </w:r>
            <w:r w:rsidRPr="0044002D">
              <w:rPr>
                <w:rFonts w:ascii="Consolas" w:hAnsi="Consolas"/>
                <w:color w:val="CCCCCC"/>
                <w:sz w:val="21"/>
                <w:szCs w:val="21"/>
                <w:lang w:val="en-US"/>
              </w:rPr>
              <w:t>]</w:t>
            </w:r>
          </w:p>
          <w:p w14:paraId="50477CEC"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61903BB4"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"composition_layers"</w:t>
            </w:r>
            <w:r w:rsidRPr="0044002D">
              <w:rPr>
                <w:rFonts w:ascii="Consolas" w:hAnsi="Consolas"/>
                <w:color w:val="CCCCCC"/>
                <w:sz w:val="21"/>
                <w:szCs w:val="21"/>
                <w:lang w:val="en-US"/>
              </w:rPr>
              <w:t>: {</w:t>
            </w:r>
          </w:p>
          <w:p w14:paraId="754F5DA7"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w:t>
            </w:r>
            <w:r w:rsidRPr="0044002D">
              <w:rPr>
                <w:rFonts w:ascii="Consolas" w:hAnsi="Consolas"/>
                <w:color w:val="CCCCCC"/>
                <w:sz w:val="21"/>
                <w:szCs w:val="21"/>
                <w:lang w:val="en-US"/>
              </w:rPr>
              <w:t>,</w:t>
            </w:r>
          </w:p>
          <w:p w14:paraId="00C8B3C7"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 of timed accessors that carry the streamed buffers for each composition layer of the view"</w:t>
            </w:r>
            <w:r w:rsidRPr="0044002D">
              <w:rPr>
                <w:rFonts w:ascii="Consolas" w:hAnsi="Consolas"/>
                <w:color w:val="CCCCCC"/>
                <w:sz w:val="21"/>
                <w:szCs w:val="21"/>
                <w:lang w:val="en-US"/>
              </w:rPr>
              <w:t>,            </w:t>
            </w:r>
          </w:p>
          <w:p w14:paraId="2EA5802F"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"items"</w:t>
            </w:r>
            <w:r w:rsidRPr="0044002D">
              <w:rPr>
                <w:rFonts w:ascii="Consolas" w:hAnsi="Consolas"/>
                <w:color w:val="CCCCCC"/>
                <w:sz w:val="21"/>
                <w:szCs w:val="21"/>
                <w:lang w:val="en-US"/>
              </w:rPr>
              <w:t>: {</w:t>
            </w:r>
          </w:p>
          <w:p w14:paraId="1E3348F8"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"integer"</w:t>
            </w:r>
          </w:p>
          <w:p w14:paraId="3083126C"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2F667D88"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"minItems"</w:t>
            </w:r>
            <w:r w:rsidRPr="0044002D">
              <w:rPr>
                <w:rFonts w:ascii="Consolas" w:hAnsi="Consolas"/>
                <w:color w:val="CCCCCC"/>
                <w:sz w:val="21"/>
                <w:szCs w:val="21"/>
                <w:lang w:val="en-US"/>
              </w:rPr>
              <w:t xml:space="preserve">: </w:t>
            </w:r>
            <w:r w:rsidRPr="0044002D">
              <w:rPr>
                <w:rFonts w:ascii="Consolas" w:hAnsi="Consolas"/>
                <w:color w:val="B5CEA8"/>
                <w:sz w:val="21"/>
                <w:szCs w:val="21"/>
                <w:lang w:val="en-US"/>
              </w:rPr>
              <w:t>1</w:t>
            </w:r>
          </w:p>
          <w:p w14:paraId="09EAA6C2"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        </w:t>
            </w:r>
          </w:p>
          <w:p w14:paraId="0A0C223B"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"composition_layer_type"</w:t>
            </w:r>
            <w:r w:rsidRPr="0044002D">
              <w:rPr>
                <w:rFonts w:ascii="Consolas" w:hAnsi="Consolas"/>
                <w:color w:val="CCCCCC"/>
                <w:sz w:val="21"/>
                <w:szCs w:val="21"/>
                <w:lang w:val="en-US"/>
              </w:rPr>
              <w:t>: {</w:t>
            </w:r>
          </w:p>
          <w:p w14:paraId="0E89E0AE"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w:t>
            </w:r>
            <w:r w:rsidRPr="0044002D">
              <w:rPr>
                <w:rFonts w:ascii="Consolas" w:hAnsi="Consolas"/>
                <w:color w:val="CCCCCC"/>
                <w:sz w:val="21"/>
                <w:szCs w:val="21"/>
                <w:lang w:val="en-US"/>
              </w:rPr>
              <w:t>,</w:t>
            </w:r>
          </w:p>
          <w:p w14:paraId="5A7D279F"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"items"</w:t>
            </w:r>
            <w:r w:rsidRPr="0044002D">
              <w:rPr>
                <w:rFonts w:ascii="Consolas" w:hAnsi="Consolas"/>
                <w:color w:val="CCCCCC"/>
                <w:sz w:val="21"/>
                <w:szCs w:val="21"/>
                <w:lang w:val="en-US"/>
              </w:rPr>
              <w:t>: {</w:t>
            </w:r>
          </w:p>
          <w:p w14:paraId="0E65EDFF"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lastRenderedPageBreak/>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776808BB"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composition layer in the array of composition layers with the same array index"</w:t>
            </w:r>
            <w:r w:rsidRPr="0044002D">
              <w:rPr>
                <w:rFonts w:ascii="Consolas" w:hAnsi="Consolas"/>
                <w:color w:val="CCCCCC"/>
                <w:sz w:val="21"/>
                <w:szCs w:val="21"/>
                <w:lang w:val="en-US"/>
              </w:rPr>
              <w:t>,</w:t>
            </w:r>
          </w:p>
          <w:p w14:paraId="6D23D781"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"gltf_detailedDescription"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composition layer in the array of composition layers with the same array index"</w:t>
            </w:r>
            <w:r w:rsidRPr="0044002D">
              <w:rPr>
                <w:rFonts w:ascii="Consolas" w:hAnsi="Consolas"/>
                <w:color w:val="CCCCCC"/>
                <w:sz w:val="21"/>
                <w:szCs w:val="21"/>
                <w:lang w:val="en-US"/>
              </w:rPr>
              <w:t>,</w:t>
            </w:r>
          </w:p>
          <w:p w14:paraId="130F6D85"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"enum"</w:t>
            </w:r>
            <w:r w:rsidRPr="0044002D">
              <w:rPr>
                <w:rFonts w:ascii="Consolas" w:hAnsi="Consolas"/>
                <w:color w:val="CCCCCC"/>
                <w:sz w:val="21"/>
                <w:szCs w:val="21"/>
                <w:lang w:val="en-US"/>
              </w:rPr>
              <w:t>: [</w:t>
            </w:r>
            <w:r w:rsidRPr="0044002D">
              <w:rPr>
                <w:rFonts w:ascii="Consolas" w:hAnsi="Consolas"/>
                <w:color w:val="CE9178"/>
                <w:sz w:val="21"/>
                <w:szCs w:val="21"/>
                <w:lang w:val="en-US"/>
              </w:rPr>
              <w:t>"COMPOSITION_LAYER_PROJECTION"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"COMPOSITION_LAYER_QUAD"</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"COMPOSITION_LAYER_EQUIRECTANGULAR"</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"COMPOSITION_LAYER_CUBEMAP"</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"COMPOSITION_LAYER_DEPTH"</w:t>
            </w:r>
            <w:r>
              <w:rPr>
                <w:rFonts w:ascii="Consolas" w:hAnsi="Consolas"/>
                <w:color w:val="CE9178"/>
                <w:sz w:val="21"/>
                <w:szCs w:val="21"/>
                <w:lang w:val="en-US"/>
              </w:rPr>
              <w:t xml:space="preserve">, </w:t>
            </w:r>
            <w:r w:rsidRPr="0044002D">
              <w:rPr>
                <w:rFonts w:ascii="Consolas" w:hAnsi="Consolas"/>
                <w:color w:val="CE9178"/>
                <w:sz w:val="21"/>
                <w:szCs w:val="21"/>
                <w:lang w:val="en-US"/>
              </w:rPr>
              <w:t>"COMPOSITION_LAYER_</w:t>
            </w:r>
            <w:r>
              <w:rPr>
                <w:rFonts w:ascii="Consolas" w:hAnsi="Consolas"/>
                <w:color w:val="CE9178"/>
                <w:sz w:val="21"/>
                <w:szCs w:val="21"/>
                <w:lang w:val="en-US"/>
              </w:rPr>
              <w:t>OCCUPANCY</w:t>
            </w:r>
            <w:r w:rsidRPr="0044002D">
              <w:rPr>
                <w:rFonts w:ascii="Consolas" w:hAnsi="Consolas"/>
                <w:color w:val="CE9178"/>
                <w:sz w:val="21"/>
                <w:szCs w:val="21"/>
                <w:lang w:val="en-US"/>
              </w:rPr>
              <w:t>"</w:t>
            </w:r>
            <w:r w:rsidRPr="0044002D">
              <w:rPr>
                <w:rFonts w:ascii="Consolas" w:hAnsi="Consolas"/>
                <w:color w:val="CCCCCC"/>
                <w:sz w:val="21"/>
                <w:szCs w:val="21"/>
                <w:lang w:val="en-US"/>
              </w:rPr>
              <w:t>]</w:t>
            </w:r>
          </w:p>
          <w:p w14:paraId="51E95252"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7F07E6CE"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"minItems"</w:t>
            </w:r>
            <w:r w:rsidRPr="0044002D">
              <w:rPr>
                <w:rFonts w:ascii="Consolas" w:hAnsi="Consolas"/>
                <w:color w:val="CCCCCC"/>
                <w:sz w:val="21"/>
                <w:szCs w:val="21"/>
                <w:lang w:val="en-US"/>
              </w:rPr>
              <w:t xml:space="preserve">: </w:t>
            </w:r>
            <w:r w:rsidRPr="0044002D">
              <w:rPr>
                <w:rFonts w:ascii="Consolas" w:hAnsi="Consolas"/>
                <w:color w:val="B5CEA8"/>
                <w:sz w:val="21"/>
                <w:szCs w:val="21"/>
                <w:lang w:val="en-US"/>
              </w:rPr>
              <w:t>1</w:t>
            </w:r>
          </w:p>
          <w:p w14:paraId="6D2E76ED"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               </w:t>
            </w:r>
          </w:p>
          <w:p w14:paraId="2A95594F"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"extensions"</w:t>
            </w:r>
            <w:r w:rsidRPr="0044002D">
              <w:rPr>
                <w:rFonts w:ascii="Consolas" w:hAnsi="Consolas"/>
                <w:color w:val="CCCCCC"/>
                <w:sz w:val="21"/>
                <w:szCs w:val="21"/>
                <w:lang w:val="en-US"/>
              </w:rPr>
              <w:t>: {},</w:t>
            </w:r>
          </w:p>
          <w:p w14:paraId="3E90053D"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"extras"</w:t>
            </w:r>
            <w:r w:rsidRPr="0044002D">
              <w:rPr>
                <w:rFonts w:ascii="Consolas" w:hAnsi="Consolas"/>
                <w:color w:val="CCCCCC"/>
                <w:sz w:val="21"/>
                <w:szCs w:val="21"/>
                <w:lang w:val="en-US"/>
              </w:rPr>
              <w:t>: {}</w:t>
            </w:r>
          </w:p>
          <w:p w14:paraId="3625D153"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63DC20A9"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"required"</w:t>
            </w:r>
            <w:r w:rsidRPr="0044002D">
              <w:rPr>
                <w:rFonts w:ascii="Consolas" w:hAnsi="Consolas"/>
                <w:color w:val="CCCCCC"/>
                <w:sz w:val="21"/>
                <w:szCs w:val="21"/>
                <w:lang w:val="en-US"/>
              </w:rPr>
              <w:t>: [</w:t>
            </w:r>
            <w:r w:rsidRPr="0044002D">
              <w:rPr>
                <w:rFonts w:ascii="Consolas" w:hAnsi="Consolas"/>
                <w:color w:val="CE9178"/>
                <w:sz w:val="21"/>
                <w:szCs w:val="21"/>
                <w:lang w:val="en-US"/>
              </w:rPr>
              <w:t>"views"</w:t>
            </w:r>
            <w:r w:rsidRPr="0044002D">
              <w:rPr>
                <w:rFonts w:ascii="Consolas" w:hAnsi="Consolas"/>
                <w:color w:val="CCCCCC"/>
                <w:sz w:val="21"/>
                <w:szCs w:val="21"/>
                <w:lang w:val="en-US"/>
              </w:rPr>
              <w:t>]        </w:t>
            </w:r>
          </w:p>
          <w:p w14:paraId="0EDDE67D" w14:textId="77777777" w:rsidR="00F3631B" w:rsidRPr="00672DBA" w:rsidRDefault="00F3631B" w:rsidP="009A55F4">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71DFFCE2" w14:textId="77777777" w:rsidR="00F3631B" w:rsidRPr="00672DBA" w:rsidRDefault="00F3631B" w:rsidP="009A55F4">
            <w:pPr>
              <w:spacing w:after="0" w:line="285" w:lineRule="atLeast"/>
              <w:rPr>
                <w:rFonts w:ascii="Consolas" w:hAnsi="Consolas"/>
                <w:color w:val="CCCCCC"/>
                <w:sz w:val="21"/>
                <w:szCs w:val="21"/>
                <w:lang w:val="nl-NL"/>
              </w:rPr>
            </w:pPr>
          </w:p>
          <w:p w14:paraId="38F56223" w14:textId="77777777" w:rsidR="00F3631B" w:rsidRPr="00672DBA" w:rsidRDefault="00F3631B" w:rsidP="009A55F4">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38C2B21B" w14:textId="77777777" w:rsidR="00F3631B" w:rsidRPr="00A86901" w:rsidRDefault="00F3631B" w:rsidP="009A55F4">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20378409" w14:textId="77777777" w:rsidR="00F3631B" w:rsidRPr="00A86901" w:rsidRDefault="00F3631B" w:rsidP="009A55F4">
            <w:pPr>
              <w:spacing w:after="0" w:line="285" w:lineRule="atLeast"/>
              <w:rPr>
                <w:rFonts w:ascii="Consolas" w:hAnsi="Consolas"/>
                <w:color w:val="CCCCCC"/>
                <w:sz w:val="21"/>
                <w:szCs w:val="21"/>
                <w:lang w:val="nl-NL"/>
              </w:rPr>
            </w:pPr>
            <w:r w:rsidRPr="00A86901">
              <w:rPr>
                <w:rFonts w:ascii="Consolas" w:hAnsi="Consolas"/>
                <w:color w:val="CCCCCC"/>
                <w:sz w:val="21"/>
                <w:szCs w:val="21"/>
                <w:lang w:val="nl-NL"/>
              </w:rPr>
              <w:t xml:space="preserve">    </w:t>
            </w:r>
            <w:r w:rsidRPr="00A86901">
              <w:rPr>
                <w:rFonts w:ascii="Consolas" w:hAnsi="Consolas"/>
                <w:color w:val="9CDCFE"/>
                <w:sz w:val="21"/>
                <w:szCs w:val="21"/>
                <w:lang w:val="nl-NL"/>
              </w:rPr>
              <w:t>"title"</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"3GPP_node_rendered.audio"</w:t>
            </w:r>
            <w:r w:rsidRPr="00A86901">
              <w:rPr>
                <w:rFonts w:ascii="Consolas" w:hAnsi="Consolas"/>
                <w:color w:val="CCCCCC"/>
                <w:sz w:val="21"/>
                <w:szCs w:val="21"/>
                <w:lang w:val="nl-NL"/>
              </w:rPr>
              <w:t>,</w:t>
            </w:r>
          </w:p>
          <w:p w14:paraId="0CD11907" w14:textId="77777777" w:rsidR="00F3631B" w:rsidRPr="0044002D" w:rsidRDefault="00F3631B" w:rsidP="009A55F4">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"object"</w:t>
            </w:r>
            <w:r w:rsidRPr="0044002D">
              <w:rPr>
                <w:rFonts w:ascii="Consolas" w:hAnsi="Consolas"/>
                <w:color w:val="CCCCCC"/>
                <w:sz w:val="21"/>
                <w:szCs w:val="21"/>
                <w:lang w:val="en-US"/>
              </w:rPr>
              <w:t>,</w:t>
            </w:r>
          </w:p>
          <w:p w14:paraId="4CB9C728"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"Object representing the audio rendered media"</w:t>
            </w:r>
            <w:r w:rsidRPr="0044002D">
              <w:rPr>
                <w:rFonts w:ascii="Consolas" w:hAnsi="Consolas"/>
                <w:color w:val="CCCCCC"/>
                <w:sz w:val="21"/>
                <w:szCs w:val="21"/>
                <w:lang w:val="en-US"/>
              </w:rPr>
              <w:t>,</w:t>
            </w:r>
          </w:p>
          <w:p w14:paraId="0E1A2A6B"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"allOf"</w:t>
            </w:r>
            <w:r w:rsidRPr="0044002D">
              <w:rPr>
                <w:rFonts w:ascii="Consolas" w:hAnsi="Consolas"/>
                <w:color w:val="CCCCCC"/>
                <w:sz w:val="21"/>
                <w:szCs w:val="21"/>
                <w:lang w:val="en-US"/>
              </w:rPr>
              <w:t xml:space="preserve">: [ { </w:t>
            </w:r>
            <w:r w:rsidRPr="0044002D">
              <w:rPr>
                <w:rFonts w:ascii="Consolas" w:hAnsi="Consolas"/>
                <w:color w:val="9CDCFE"/>
                <w:sz w:val="21"/>
                <w:szCs w:val="21"/>
                <w:lang w:val="en-US"/>
              </w:rPr>
              <w:t>"$ref"</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"glTFProperty.schema.json"</w:t>
            </w:r>
            <w:r w:rsidRPr="0044002D">
              <w:rPr>
                <w:rFonts w:ascii="Consolas" w:hAnsi="Consolas"/>
                <w:color w:val="CCCCCC"/>
                <w:sz w:val="21"/>
                <w:szCs w:val="21"/>
                <w:lang w:val="en-US"/>
              </w:rPr>
              <w:t>} ],</w:t>
            </w:r>
          </w:p>
          <w:p w14:paraId="1CD9F908"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"properties"</w:t>
            </w:r>
            <w:r w:rsidRPr="0044002D">
              <w:rPr>
                <w:rFonts w:ascii="Consolas" w:hAnsi="Consolas"/>
                <w:color w:val="CCCCCC"/>
                <w:sz w:val="21"/>
                <w:szCs w:val="21"/>
                <w:lang w:val="en-US"/>
              </w:rPr>
              <w:t xml:space="preserve"> : {</w:t>
            </w:r>
          </w:p>
          <w:p w14:paraId="7133572F"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w:t>
            </w:r>
          </w:p>
          <w:p w14:paraId="59A49784"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1A557CF2"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the rendered audio"</w:t>
            </w:r>
            <w:r w:rsidRPr="0044002D">
              <w:rPr>
                <w:rFonts w:ascii="Consolas" w:hAnsi="Consolas"/>
                <w:color w:val="CCCCCC"/>
                <w:sz w:val="21"/>
                <w:szCs w:val="21"/>
                <w:lang w:val="en-US"/>
              </w:rPr>
              <w:t>,</w:t>
            </w:r>
          </w:p>
          <w:p w14:paraId="5CA70928"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"gltf_detailedDescription"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the rendered audio"</w:t>
            </w:r>
            <w:r w:rsidRPr="0044002D">
              <w:rPr>
                <w:rFonts w:ascii="Consolas" w:hAnsi="Consolas"/>
                <w:color w:val="CCCCCC"/>
                <w:sz w:val="21"/>
                <w:szCs w:val="21"/>
                <w:lang w:val="en-US"/>
              </w:rPr>
              <w:t>,</w:t>
            </w:r>
          </w:p>
          <w:p w14:paraId="0F173B0C" w14:textId="77777777" w:rsidR="00F3631B" w:rsidRPr="0044002D" w:rsidRDefault="00F3631B" w:rsidP="009A55F4">
            <w:pPr>
              <w:spacing w:after="0" w:line="285" w:lineRule="atLeast"/>
              <w:rPr>
                <w:rFonts w:ascii="Consolas" w:hAnsi="Consolas"/>
                <w:color w:val="CCCCCC"/>
                <w:sz w:val="21"/>
                <w:szCs w:val="21"/>
                <w:lang w:val="pt-BR"/>
              </w:rPr>
            </w:pPr>
            <w:r w:rsidRPr="0044002D">
              <w:rPr>
                <w:rFonts w:ascii="Consolas" w:hAnsi="Consolas"/>
                <w:color w:val="CCCCCC"/>
                <w:sz w:val="21"/>
                <w:szCs w:val="21"/>
                <w:lang w:val="en-US"/>
              </w:rPr>
              <w:t xml:space="preserve">            </w:t>
            </w:r>
            <w:r w:rsidRPr="0044002D">
              <w:rPr>
                <w:rFonts w:ascii="Consolas" w:hAnsi="Consolas"/>
                <w:color w:val="9CDCFE"/>
                <w:sz w:val="21"/>
                <w:szCs w:val="21"/>
                <w:lang w:val="pt-BR"/>
              </w:rPr>
              <w:t>"enum"</w:t>
            </w:r>
            <w:r w:rsidRPr="0044002D">
              <w:rPr>
                <w:rFonts w:ascii="Consolas" w:hAnsi="Consolas"/>
                <w:color w:val="CCCCCC"/>
                <w:sz w:val="21"/>
                <w:szCs w:val="21"/>
                <w:lang w:val="pt-BR"/>
              </w:rPr>
              <w:t>: [</w:t>
            </w:r>
            <w:r w:rsidRPr="0044002D">
              <w:rPr>
                <w:rFonts w:ascii="Consolas" w:hAnsi="Consolas"/>
                <w:color w:val="CE9178"/>
                <w:sz w:val="21"/>
                <w:szCs w:val="21"/>
                <w:lang w:val="pt-BR"/>
              </w:rPr>
              <w:t>"AUDIO_MONO"</w:t>
            </w:r>
            <w:r w:rsidRPr="0044002D">
              <w:rPr>
                <w:rFonts w:ascii="Consolas" w:hAnsi="Consolas"/>
                <w:color w:val="CCCCCC"/>
                <w:sz w:val="21"/>
                <w:szCs w:val="21"/>
                <w:lang w:val="pt-BR"/>
              </w:rPr>
              <w:t xml:space="preserve">, </w:t>
            </w:r>
            <w:r w:rsidRPr="0044002D">
              <w:rPr>
                <w:rFonts w:ascii="Consolas" w:hAnsi="Consolas"/>
                <w:color w:val="CE9178"/>
                <w:sz w:val="21"/>
                <w:szCs w:val="21"/>
                <w:lang w:val="pt-BR"/>
              </w:rPr>
              <w:t>"AUDIO_STEREO"</w:t>
            </w:r>
            <w:r w:rsidRPr="0044002D">
              <w:rPr>
                <w:rFonts w:ascii="Consolas" w:hAnsi="Consolas"/>
                <w:color w:val="CCCCCC"/>
                <w:sz w:val="21"/>
                <w:szCs w:val="21"/>
                <w:lang w:val="pt-BR"/>
              </w:rPr>
              <w:t xml:space="preserve">, </w:t>
            </w:r>
            <w:r w:rsidRPr="0044002D">
              <w:rPr>
                <w:rFonts w:ascii="Consolas" w:hAnsi="Consolas"/>
                <w:color w:val="CE9178"/>
                <w:sz w:val="21"/>
                <w:szCs w:val="21"/>
                <w:lang w:val="pt-BR"/>
              </w:rPr>
              <w:t>"AUDIO_HOA"</w:t>
            </w:r>
            <w:r w:rsidRPr="0044002D">
              <w:rPr>
                <w:rFonts w:ascii="Consolas" w:hAnsi="Consolas"/>
                <w:color w:val="CCCCCC"/>
                <w:sz w:val="21"/>
                <w:szCs w:val="21"/>
                <w:lang w:val="pt-BR"/>
              </w:rPr>
              <w:t>],</w:t>
            </w:r>
          </w:p>
          <w:p w14:paraId="0940E3F9"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pt-BR"/>
              </w:rPr>
              <w:t xml:space="preserve">            </w:t>
            </w:r>
            <w:r w:rsidRPr="0044002D">
              <w:rPr>
                <w:rFonts w:ascii="Consolas" w:hAnsi="Consolas"/>
                <w:color w:val="9CDCFE"/>
                <w:sz w:val="21"/>
                <w:szCs w:val="21"/>
                <w:lang w:val="en-US"/>
              </w:rPr>
              <w:t>"default"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"AUDIO_STEREO"</w:t>
            </w:r>
          </w:p>
          <w:p w14:paraId="19768C2B"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73EC16C0"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"components"</w:t>
            </w:r>
            <w:r w:rsidRPr="0044002D">
              <w:rPr>
                <w:rFonts w:ascii="Consolas" w:hAnsi="Consolas"/>
                <w:color w:val="CCCCCC"/>
                <w:sz w:val="21"/>
                <w:szCs w:val="21"/>
                <w:lang w:val="en-US"/>
              </w:rPr>
              <w:t>: {</w:t>
            </w:r>
          </w:p>
          <w:p w14:paraId="4331A861" w14:textId="77777777" w:rsidR="00F3631B" w:rsidRPr="005E2FF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5E2FFD">
              <w:rPr>
                <w:rFonts w:ascii="Consolas" w:hAnsi="Consolas"/>
                <w:color w:val="9CDCFE"/>
                <w:sz w:val="21"/>
                <w:szCs w:val="21"/>
                <w:lang w:val="en-US"/>
              </w:rPr>
              <w:t>"type"</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"array"</w:t>
            </w:r>
            <w:r w:rsidRPr="005E2FFD">
              <w:rPr>
                <w:rFonts w:ascii="Consolas" w:hAnsi="Consolas"/>
                <w:color w:val="CCCCCC"/>
                <w:sz w:val="21"/>
                <w:szCs w:val="21"/>
                <w:lang w:val="en-US"/>
              </w:rPr>
              <w:t>,</w:t>
            </w:r>
          </w:p>
          <w:p w14:paraId="631568FA"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"description"</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"array of timed accessors to audio component buffers"</w:t>
            </w:r>
            <w:r w:rsidRPr="005E2FFD">
              <w:rPr>
                <w:rFonts w:ascii="Consolas" w:hAnsi="Consolas"/>
                <w:color w:val="CCCCCC"/>
                <w:sz w:val="21"/>
                <w:szCs w:val="21"/>
                <w:lang w:val="en-US"/>
              </w:rPr>
              <w:t>,            </w:t>
            </w:r>
          </w:p>
          <w:p w14:paraId="4769338F"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"items"</w:t>
            </w:r>
            <w:r w:rsidRPr="005E2FFD">
              <w:rPr>
                <w:rFonts w:ascii="Consolas" w:hAnsi="Consolas"/>
                <w:color w:val="CCCCCC"/>
                <w:sz w:val="21"/>
                <w:szCs w:val="21"/>
                <w:lang w:val="en-US"/>
              </w:rPr>
              <w:t>: {</w:t>
            </w:r>
          </w:p>
          <w:p w14:paraId="29EBCEA4"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"type"</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"integer"</w:t>
            </w:r>
          </w:p>
          <w:p w14:paraId="56632D50"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w:t>
            </w:r>
          </w:p>
          <w:p w14:paraId="35CE37B2"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"minItems"</w:t>
            </w:r>
            <w:r w:rsidRPr="005E2FFD">
              <w:rPr>
                <w:rFonts w:ascii="Consolas" w:hAnsi="Consolas"/>
                <w:color w:val="CCCCCC"/>
                <w:sz w:val="21"/>
                <w:szCs w:val="21"/>
                <w:lang w:val="en-US"/>
              </w:rPr>
              <w:t xml:space="preserve">: </w:t>
            </w:r>
            <w:r w:rsidRPr="005E2FFD">
              <w:rPr>
                <w:rFonts w:ascii="Consolas" w:hAnsi="Consolas"/>
                <w:color w:val="B5CEA8"/>
                <w:sz w:val="21"/>
                <w:szCs w:val="21"/>
                <w:lang w:val="en-US"/>
              </w:rPr>
              <w:t>1</w:t>
            </w:r>
          </w:p>
          <w:p w14:paraId="433B7524"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            </w:t>
            </w:r>
          </w:p>
          <w:p w14:paraId="5B09B8DF"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"extensions"</w:t>
            </w:r>
            <w:r w:rsidRPr="005E2FFD">
              <w:rPr>
                <w:rFonts w:ascii="Consolas" w:hAnsi="Consolas"/>
                <w:color w:val="CCCCCC"/>
                <w:sz w:val="21"/>
                <w:szCs w:val="21"/>
                <w:lang w:val="en-US"/>
              </w:rPr>
              <w:t>: {},</w:t>
            </w:r>
          </w:p>
          <w:p w14:paraId="1F063834"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"extras"</w:t>
            </w:r>
            <w:r w:rsidRPr="005E2FFD">
              <w:rPr>
                <w:rFonts w:ascii="Consolas" w:hAnsi="Consolas"/>
                <w:color w:val="CCCCCC"/>
                <w:sz w:val="21"/>
                <w:szCs w:val="21"/>
                <w:lang w:val="en-US"/>
              </w:rPr>
              <w:t>: {}</w:t>
            </w:r>
          </w:p>
          <w:p w14:paraId="4CA6D9AA"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w:t>
            </w:r>
          </w:p>
          <w:p w14:paraId="37F92021"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"required"</w:t>
            </w:r>
            <w:r w:rsidRPr="005E2FFD">
              <w:rPr>
                <w:rFonts w:ascii="Consolas" w:hAnsi="Consolas"/>
                <w:color w:val="CCCCCC"/>
                <w:sz w:val="21"/>
                <w:szCs w:val="21"/>
                <w:lang w:val="en-US"/>
              </w:rPr>
              <w:t>: [</w:t>
            </w:r>
            <w:r w:rsidRPr="005E2FFD">
              <w:rPr>
                <w:rFonts w:ascii="Consolas" w:hAnsi="Consolas"/>
                <w:color w:val="CE9178"/>
                <w:sz w:val="21"/>
                <w:szCs w:val="21"/>
                <w:lang w:val="en-US"/>
              </w:rPr>
              <w:t>"components"</w:t>
            </w:r>
            <w:r w:rsidRPr="005E2FFD">
              <w:rPr>
                <w:rFonts w:ascii="Consolas" w:hAnsi="Consolas"/>
                <w:color w:val="CCCCCC"/>
                <w:sz w:val="21"/>
                <w:szCs w:val="21"/>
                <w:lang w:val="en-US"/>
              </w:rPr>
              <w:t>]</w:t>
            </w:r>
          </w:p>
          <w:p w14:paraId="6B5275DE"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w:t>
            </w:r>
          </w:p>
        </w:tc>
      </w:tr>
    </w:tbl>
    <w:p w14:paraId="432E27AD" w14:textId="77777777" w:rsidR="00F3631B" w:rsidRPr="00AD48CA" w:rsidRDefault="00F3631B" w:rsidP="00F3631B"/>
    <w:p w14:paraId="4B5750BC" w14:textId="77777777" w:rsidR="00F3631B" w:rsidRPr="0086159E" w:rsidRDefault="00F3631B" w:rsidP="00824092">
      <w:pPr>
        <w:pStyle w:val="EditorsNote"/>
        <w:ind w:left="0" w:firstLine="0"/>
      </w:pPr>
    </w:p>
    <w:p w14:paraId="5CA5E6C2" w14:textId="33C05B0C" w:rsidR="00080512" w:rsidRPr="004D3578" w:rsidRDefault="00080512">
      <w:pPr>
        <w:pStyle w:val="Heading8"/>
      </w:pPr>
      <w:r w:rsidRPr="00B13CA1">
        <w:rPr>
          <w:rFonts w:ascii="Times New Roman" w:hAnsi="Times New Roman"/>
          <w:sz w:val="20"/>
        </w:rPr>
        <w:br w:type="page"/>
      </w:r>
      <w:bookmarkStart w:id="131" w:name="_Toc151113925"/>
      <w:r w:rsidRPr="004D3578">
        <w:lastRenderedPageBreak/>
        <w:t>Annex X (informative):</w:t>
      </w:r>
      <w:r w:rsidRPr="004D3578">
        <w:br/>
        <w:t>Change history</w:t>
      </w:r>
      <w:bookmarkEnd w:id="131"/>
    </w:p>
    <w:p w14:paraId="6BB9ECA0" w14:textId="609502C5"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B50D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32" w:name="historyclause"/>
            <w:bookmarkEnd w:id="132"/>
            <w:r w:rsidRPr="00235394">
              <w:t>Change history</w:t>
            </w:r>
          </w:p>
        </w:tc>
      </w:tr>
      <w:tr w:rsidR="003C3971" w:rsidRPr="00315B85" w14:paraId="188BB8D6" w14:textId="77777777" w:rsidTr="005B50D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B50D5">
        <w:tc>
          <w:tcPr>
            <w:tcW w:w="800" w:type="dxa"/>
            <w:shd w:val="solid" w:color="FFFFFF" w:fill="auto"/>
          </w:tcPr>
          <w:p w14:paraId="433EA83C" w14:textId="66129D4E" w:rsidR="003C3971" w:rsidRPr="00315B85" w:rsidRDefault="00481030" w:rsidP="00315B85">
            <w:pPr>
              <w:pStyle w:val="TAC"/>
              <w:rPr>
                <w:sz w:val="16"/>
                <w:szCs w:val="16"/>
              </w:rPr>
            </w:pPr>
            <w:r>
              <w:rPr>
                <w:sz w:val="16"/>
                <w:szCs w:val="16"/>
              </w:rPr>
              <w:t>April 2023</w:t>
            </w:r>
          </w:p>
        </w:tc>
        <w:tc>
          <w:tcPr>
            <w:tcW w:w="901" w:type="dxa"/>
            <w:shd w:val="solid" w:color="FFFFFF" w:fill="auto"/>
          </w:tcPr>
          <w:p w14:paraId="55C8CC01" w14:textId="27E9E70A" w:rsidR="003C3971" w:rsidRPr="00315B85" w:rsidRDefault="00481030" w:rsidP="00315B85">
            <w:pPr>
              <w:pStyle w:val="TAC"/>
              <w:rPr>
                <w:sz w:val="16"/>
                <w:szCs w:val="16"/>
              </w:rPr>
            </w:pPr>
            <w:r>
              <w:rPr>
                <w:sz w:val="16"/>
                <w:szCs w:val="16"/>
              </w:rPr>
              <w:t>123-e</w:t>
            </w:r>
          </w:p>
        </w:tc>
        <w:tc>
          <w:tcPr>
            <w:tcW w:w="1134" w:type="dxa"/>
            <w:shd w:val="solid" w:color="FFFFFF" w:fill="auto"/>
          </w:tcPr>
          <w:p w14:paraId="134723C6" w14:textId="66C491D1" w:rsidR="003C3971" w:rsidRPr="00315B85" w:rsidRDefault="00481030" w:rsidP="00315B85">
            <w:pPr>
              <w:pStyle w:val="TAC"/>
              <w:rPr>
                <w:sz w:val="16"/>
                <w:szCs w:val="16"/>
              </w:rPr>
            </w:pPr>
            <w:r>
              <w:rPr>
                <w:sz w:val="16"/>
                <w:szCs w:val="16"/>
              </w:rPr>
              <w:t>S4-230726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44BD479" w:rsidR="003C3971" w:rsidRPr="00481030" w:rsidRDefault="00481030" w:rsidP="00315B85">
            <w:pPr>
              <w:pStyle w:val="TAL"/>
              <w:rPr>
                <w:sz w:val="16"/>
                <w:szCs w:val="16"/>
              </w:rPr>
            </w:pPr>
            <w:r w:rsidRPr="002B3B32">
              <w:rPr>
                <w:rFonts w:cs="Arial"/>
                <w:color w:val="000000"/>
                <w:szCs w:val="18"/>
              </w:rPr>
              <w:t>Improvements and Corrections to edge and dynamic policy procedures in SR</w:t>
            </w:r>
          </w:p>
        </w:tc>
        <w:tc>
          <w:tcPr>
            <w:tcW w:w="708" w:type="dxa"/>
            <w:shd w:val="solid" w:color="FFFFFF" w:fill="auto"/>
          </w:tcPr>
          <w:p w14:paraId="5E97A6B2" w14:textId="3FE27ACF" w:rsidR="003C3971" w:rsidRPr="00315B85" w:rsidRDefault="003C3971" w:rsidP="00315B85">
            <w:pPr>
              <w:pStyle w:val="TAC"/>
              <w:rPr>
                <w:sz w:val="16"/>
                <w:szCs w:val="16"/>
              </w:rPr>
            </w:pPr>
          </w:p>
        </w:tc>
      </w:tr>
      <w:tr w:rsidR="00BB4414" w:rsidRPr="00315B85" w14:paraId="61199610" w14:textId="77777777" w:rsidTr="005B50D5">
        <w:tc>
          <w:tcPr>
            <w:tcW w:w="800" w:type="dxa"/>
            <w:shd w:val="solid" w:color="FFFFFF" w:fill="auto"/>
          </w:tcPr>
          <w:p w14:paraId="66D049DF" w14:textId="445ABD94" w:rsidR="00BB4414" w:rsidRDefault="00BB4414" w:rsidP="00315B85">
            <w:pPr>
              <w:pStyle w:val="TAC"/>
              <w:rPr>
                <w:sz w:val="16"/>
                <w:szCs w:val="16"/>
              </w:rPr>
            </w:pPr>
            <w:r>
              <w:rPr>
                <w:sz w:val="16"/>
                <w:szCs w:val="16"/>
              </w:rPr>
              <w:t>May 2023</w:t>
            </w:r>
          </w:p>
        </w:tc>
        <w:tc>
          <w:tcPr>
            <w:tcW w:w="901" w:type="dxa"/>
            <w:shd w:val="solid" w:color="FFFFFF" w:fill="auto"/>
          </w:tcPr>
          <w:p w14:paraId="5FAEE56C" w14:textId="52C894F3" w:rsidR="00BB4414" w:rsidRDefault="00BB4414" w:rsidP="00315B85">
            <w:pPr>
              <w:pStyle w:val="TAC"/>
              <w:rPr>
                <w:sz w:val="16"/>
                <w:szCs w:val="16"/>
              </w:rPr>
            </w:pPr>
            <w:r>
              <w:rPr>
                <w:sz w:val="16"/>
                <w:szCs w:val="16"/>
              </w:rPr>
              <w:t>124</w:t>
            </w:r>
          </w:p>
        </w:tc>
        <w:tc>
          <w:tcPr>
            <w:tcW w:w="1134" w:type="dxa"/>
            <w:shd w:val="solid" w:color="FFFFFF" w:fill="auto"/>
          </w:tcPr>
          <w:p w14:paraId="53A45246" w14:textId="4C3203A8" w:rsidR="00BB4414" w:rsidRDefault="00BB4414" w:rsidP="00315B85">
            <w:pPr>
              <w:pStyle w:val="TAC"/>
              <w:rPr>
                <w:sz w:val="16"/>
                <w:szCs w:val="16"/>
              </w:rPr>
            </w:pPr>
            <w:r>
              <w:rPr>
                <w:sz w:val="16"/>
                <w:szCs w:val="16"/>
              </w:rPr>
              <w:t>S4-121075</w:t>
            </w:r>
          </w:p>
        </w:tc>
        <w:tc>
          <w:tcPr>
            <w:tcW w:w="567" w:type="dxa"/>
            <w:shd w:val="solid" w:color="FFFFFF" w:fill="auto"/>
          </w:tcPr>
          <w:p w14:paraId="61F532CD" w14:textId="77777777" w:rsidR="00BB4414" w:rsidRPr="00315B85" w:rsidRDefault="00BB4414" w:rsidP="00315B85">
            <w:pPr>
              <w:pStyle w:val="TAC"/>
              <w:rPr>
                <w:sz w:val="16"/>
                <w:szCs w:val="16"/>
              </w:rPr>
            </w:pPr>
          </w:p>
        </w:tc>
        <w:tc>
          <w:tcPr>
            <w:tcW w:w="426" w:type="dxa"/>
            <w:shd w:val="solid" w:color="FFFFFF" w:fill="auto"/>
          </w:tcPr>
          <w:p w14:paraId="16AAC77B" w14:textId="77777777" w:rsidR="00BB4414" w:rsidRPr="00315B85" w:rsidRDefault="00BB4414" w:rsidP="00315B85">
            <w:pPr>
              <w:pStyle w:val="TAC"/>
              <w:rPr>
                <w:sz w:val="16"/>
                <w:szCs w:val="16"/>
              </w:rPr>
            </w:pPr>
          </w:p>
        </w:tc>
        <w:tc>
          <w:tcPr>
            <w:tcW w:w="425" w:type="dxa"/>
            <w:shd w:val="solid" w:color="FFFFFF" w:fill="auto"/>
          </w:tcPr>
          <w:p w14:paraId="30B36777" w14:textId="77777777" w:rsidR="00BB4414" w:rsidRPr="00315B85" w:rsidRDefault="00BB4414" w:rsidP="00315B85">
            <w:pPr>
              <w:pStyle w:val="TAC"/>
              <w:rPr>
                <w:sz w:val="16"/>
                <w:szCs w:val="16"/>
              </w:rPr>
            </w:pPr>
          </w:p>
        </w:tc>
        <w:tc>
          <w:tcPr>
            <w:tcW w:w="4678" w:type="dxa"/>
            <w:shd w:val="solid" w:color="FFFFFF" w:fill="auto"/>
          </w:tcPr>
          <w:p w14:paraId="6D951965" w14:textId="008EC4BA" w:rsidR="00BB4414" w:rsidRPr="002B3B32" w:rsidRDefault="00BB4414" w:rsidP="00315B85">
            <w:pPr>
              <w:pStyle w:val="TAL"/>
              <w:rPr>
                <w:rFonts w:cs="Arial"/>
                <w:color w:val="000000"/>
                <w:szCs w:val="18"/>
              </w:rPr>
            </w:pPr>
            <w:r>
              <w:rPr>
                <w:rFonts w:cs="Arial"/>
                <w:color w:val="000000"/>
                <w:szCs w:val="18"/>
              </w:rPr>
              <w:t>General updates to TS26.565</w:t>
            </w:r>
          </w:p>
        </w:tc>
        <w:tc>
          <w:tcPr>
            <w:tcW w:w="708" w:type="dxa"/>
            <w:shd w:val="solid" w:color="FFFFFF" w:fill="auto"/>
          </w:tcPr>
          <w:p w14:paraId="0BFC1761" w14:textId="77777777" w:rsidR="00BB4414" w:rsidRPr="00315B85" w:rsidRDefault="00BB4414" w:rsidP="00315B85">
            <w:pPr>
              <w:pStyle w:val="TAC"/>
              <w:rPr>
                <w:sz w:val="16"/>
                <w:szCs w:val="16"/>
              </w:rPr>
            </w:pPr>
          </w:p>
        </w:tc>
      </w:tr>
      <w:tr w:rsidR="00697A38" w:rsidRPr="00315B85" w14:paraId="706B8284" w14:textId="77777777" w:rsidTr="005B50D5">
        <w:tc>
          <w:tcPr>
            <w:tcW w:w="800" w:type="dxa"/>
            <w:shd w:val="solid" w:color="FFFFFF" w:fill="auto"/>
          </w:tcPr>
          <w:p w14:paraId="723D9D47" w14:textId="7848EE8E" w:rsidR="00697A38" w:rsidRDefault="00697A38" w:rsidP="00315B85">
            <w:pPr>
              <w:pStyle w:val="TAC"/>
              <w:rPr>
                <w:sz w:val="16"/>
                <w:szCs w:val="16"/>
              </w:rPr>
            </w:pPr>
            <w:r>
              <w:rPr>
                <w:sz w:val="16"/>
                <w:szCs w:val="16"/>
              </w:rPr>
              <w:t>May 2023</w:t>
            </w:r>
          </w:p>
        </w:tc>
        <w:tc>
          <w:tcPr>
            <w:tcW w:w="901" w:type="dxa"/>
            <w:shd w:val="solid" w:color="FFFFFF" w:fill="auto"/>
          </w:tcPr>
          <w:p w14:paraId="40C7A8E0" w14:textId="7677F39B" w:rsidR="00697A38" w:rsidRDefault="00697A38" w:rsidP="00315B85">
            <w:pPr>
              <w:pStyle w:val="TAC"/>
              <w:rPr>
                <w:sz w:val="16"/>
                <w:szCs w:val="16"/>
              </w:rPr>
            </w:pPr>
            <w:r>
              <w:rPr>
                <w:sz w:val="16"/>
                <w:szCs w:val="16"/>
              </w:rPr>
              <w:t>124</w:t>
            </w:r>
          </w:p>
        </w:tc>
        <w:tc>
          <w:tcPr>
            <w:tcW w:w="1134" w:type="dxa"/>
            <w:shd w:val="solid" w:color="FFFFFF" w:fill="auto"/>
          </w:tcPr>
          <w:p w14:paraId="46A66B6C" w14:textId="48F3075E" w:rsidR="00697A38" w:rsidRDefault="00697A38" w:rsidP="00315B85">
            <w:pPr>
              <w:pStyle w:val="TAC"/>
              <w:rPr>
                <w:sz w:val="16"/>
                <w:szCs w:val="16"/>
              </w:rPr>
            </w:pPr>
            <w:r>
              <w:rPr>
                <w:sz w:val="16"/>
                <w:szCs w:val="16"/>
              </w:rPr>
              <w:t>S4-121004</w:t>
            </w:r>
          </w:p>
        </w:tc>
        <w:tc>
          <w:tcPr>
            <w:tcW w:w="567" w:type="dxa"/>
            <w:shd w:val="solid" w:color="FFFFFF" w:fill="auto"/>
          </w:tcPr>
          <w:p w14:paraId="7973E419" w14:textId="77777777" w:rsidR="00697A38" w:rsidRPr="00315B85" w:rsidRDefault="00697A38" w:rsidP="00315B85">
            <w:pPr>
              <w:pStyle w:val="TAC"/>
              <w:rPr>
                <w:sz w:val="16"/>
                <w:szCs w:val="16"/>
              </w:rPr>
            </w:pPr>
          </w:p>
        </w:tc>
        <w:tc>
          <w:tcPr>
            <w:tcW w:w="426" w:type="dxa"/>
            <w:shd w:val="solid" w:color="FFFFFF" w:fill="auto"/>
          </w:tcPr>
          <w:p w14:paraId="6E02996D" w14:textId="77777777" w:rsidR="00697A38" w:rsidRPr="00315B85" w:rsidRDefault="00697A38" w:rsidP="00315B85">
            <w:pPr>
              <w:pStyle w:val="TAC"/>
              <w:rPr>
                <w:sz w:val="16"/>
                <w:szCs w:val="16"/>
              </w:rPr>
            </w:pPr>
          </w:p>
        </w:tc>
        <w:tc>
          <w:tcPr>
            <w:tcW w:w="425" w:type="dxa"/>
            <w:shd w:val="solid" w:color="FFFFFF" w:fill="auto"/>
          </w:tcPr>
          <w:p w14:paraId="74C4DEA9" w14:textId="77777777" w:rsidR="00697A38" w:rsidRPr="00315B85" w:rsidRDefault="00697A38" w:rsidP="00315B85">
            <w:pPr>
              <w:pStyle w:val="TAC"/>
              <w:rPr>
                <w:sz w:val="16"/>
                <w:szCs w:val="16"/>
              </w:rPr>
            </w:pPr>
          </w:p>
        </w:tc>
        <w:tc>
          <w:tcPr>
            <w:tcW w:w="4678" w:type="dxa"/>
            <w:shd w:val="solid" w:color="FFFFFF" w:fill="auto"/>
          </w:tcPr>
          <w:p w14:paraId="3F9EE12C" w14:textId="7DDF66C1" w:rsidR="00697A38" w:rsidRDefault="00697A38" w:rsidP="00315B85">
            <w:pPr>
              <w:pStyle w:val="TAL"/>
              <w:rPr>
                <w:rFonts w:cs="Arial"/>
                <w:color w:val="000000"/>
                <w:szCs w:val="18"/>
              </w:rPr>
            </w:pPr>
            <w:r>
              <w:rPr>
                <w:rFonts w:cs="Arial"/>
                <w:color w:val="000000"/>
                <w:szCs w:val="18"/>
              </w:rPr>
              <w:t>SR Rendering API</w:t>
            </w:r>
          </w:p>
        </w:tc>
        <w:tc>
          <w:tcPr>
            <w:tcW w:w="708" w:type="dxa"/>
            <w:shd w:val="solid" w:color="FFFFFF" w:fill="auto"/>
          </w:tcPr>
          <w:p w14:paraId="4D311E7D" w14:textId="77777777" w:rsidR="00697A38" w:rsidRPr="00315B85" w:rsidRDefault="00697A38" w:rsidP="00315B85">
            <w:pPr>
              <w:pStyle w:val="TAC"/>
              <w:rPr>
                <w:sz w:val="16"/>
                <w:szCs w:val="16"/>
              </w:rPr>
            </w:pPr>
          </w:p>
        </w:tc>
      </w:tr>
      <w:tr w:rsidR="00166AEA" w:rsidRPr="00315B85" w14:paraId="0ECD705E" w14:textId="77777777" w:rsidTr="005B50D5">
        <w:tc>
          <w:tcPr>
            <w:tcW w:w="800" w:type="dxa"/>
            <w:shd w:val="solid" w:color="FFFFFF" w:fill="auto"/>
          </w:tcPr>
          <w:p w14:paraId="3A5E99CA" w14:textId="6B9BC2A6" w:rsidR="00166AEA" w:rsidRDefault="00166AEA" w:rsidP="00315B85">
            <w:pPr>
              <w:pStyle w:val="TAC"/>
              <w:rPr>
                <w:sz w:val="16"/>
                <w:szCs w:val="16"/>
              </w:rPr>
            </w:pPr>
            <w:r>
              <w:rPr>
                <w:sz w:val="16"/>
                <w:szCs w:val="16"/>
              </w:rPr>
              <w:t>May 2023</w:t>
            </w:r>
          </w:p>
        </w:tc>
        <w:tc>
          <w:tcPr>
            <w:tcW w:w="901" w:type="dxa"/>
            <w:shd w:val="solid" w:color="FFFFFF" w:fill="auto"/>
          </w:tcPr>
          <w:p w14:paraId="5A3EBBF0" w14:textId="2145B53E" w:rsidR="00166AEA" w:rsidRDefault="00166AEA" w:rsidP="00315B85">
            <w:pPr>
              <w:pStyle w:val="TAC"/>
              <w:rPr>
                <w:sz w:val="16"/>
                <w:szCs w:val="16"/>
              </w:rPr>
            </w:pPr>
            <w:r>
              <w:rPr>
                <w:sz w:val="16"/>
                <w:szCs w:val="16"/>
              </w:rPr>
              <w:t>124</w:t>
            </w:r>
          </w:p>
        </w:tc>
        <w:tc>
          <w:tcPr>
            <w:tcW w:w="1134" w:type="dxa"/>
            <w:shd w:val="solid" w:color="FFFFFF" w:fill="auto"/>
          </w:tcPr>
          <w:p w14:paraId="33BCD30F" w14:textId="04F59006" w:rsidR="00166AEA" w:rsidRDefault="00166AEA" w:rsidP="00315B85">
            <w:pPr>
              <w:pStyle w:val="TAC"/>
              <w:rPr>
                <w:sz w:val="16"/>
                <w:szCs w:val="16"/>
              </w:rPr>
            </w:pPr>
            <w:r>
              <w:rPr>
                <w:sz w:val="16"/>
                <w:szCs w:val="16"/>
              </w:rPr>
              <w:t>S4-231005</w:t>
            </w:r>
          </w:p>
        </w:tc>
        <w:tc>
          <w:tcPr>
            <w:tcW w:w="567" w:type="dxa"/>
            <w:shd w:val="solid" w:color="FFFFFF" w:fill="auto"/>
          </w:tcPr>
          <w:p w14:paraId="6DF9BD5D" w14:textId="77777777" w:rsidR="00166AEA" w:rsidRPr="00315B85" w:rsidRDefault="00166AEA" w:rsidP="00315B85">
            <w:pPr>
              <w:pStyle w:val="TAC"/>
              <w:rPr>
                <w:sz w:val="16"/>
                <w:szCs w:val="16"/>
              </w:rPr>
            </w:pPr>
          </w:p>
        </w:tc>
        <w:tc>
          <w:tcPr>
            <w:tcW w:w="426" w:type="dxa"/>
            <w:shd w:val="solid" w:color="FFFFFF" w:fill="auto"/>
          </w:tcPr>
          <w:p w14:paraId="20E28D9A" w14:textId="77777777" w:rsidR="00166AEA" w:rsidRPr="00315B85" w:rsidRDefault="00166AEA" w:rsidP="00315B85">
            <w:pPr>
              <w:pStyle w:val="TAC"/>
              <w:rPr>
                <w:sz w:val="16"/>
                <w:szCs w:val="16"/>
              </w:rPr>
            </w:pPr>
          </w:p>
        </w:tc>
        <w:tc>
          <w:tcPr>
            <w:tcW w:w="425" w:type="dxa"/>
            <w:shd w:val="solid" w:color="FFFFFF" w:fill="auto"/>
          </w:tcPr>
          <w:p w14:paraId="2E5F0751" w14:textId="77777777" w:rsidR="00166AEA" w:rsidRPr="00315B85" w:rsidRDefault="00166AEA" w:rsidP="00315B85">
            <w:pPr>
              <w:pStyle w:val="TAC"/>
              <w:rPr>
                <w:sz w:val="16"/>
                <w:szCs w:val="16"/>
              </w:rPr>
            </w:pPr>
          </w:p>
        </w:tc>
        <w:tc>
          <w:tcPr>
            <w:tcW w:w="4678" w:type="dxa"/>
            <w:shd w:val="solid" w:color="FFFFFF" w:fill="auto"/>
          </w:tcPr>
          <w:p w14:paraId="0EA87503" w14:textId="41ED3613" w:rsidR="00166AEA" w:rsidRPr="002B3B32" w:rsidRDefault="00166AEA" w:rsidP="00315B85">
            <w:pPr>
              <w:pStyle w:val="TAL"/>
              <w:rPr>
                <w:rFonts w:cs="Arial"/>
                <w:color w:val="000000"/>
                <w:szCs w:val="18"/>
              </w:rPr>
            </w:pPr>
            <w:r>
              <w:rPr>
                <w:rFonts w:cs="Arial"/>
                <w:color w:val="312E25"/>
                <w:szCs w:val="18"/>
              </w:rPr>
              <w:t>Pixel Streaming Media Profile</w:t>
            </w:r>
          </w:p>
        </w:tc>
        <w:tc>
          <w:tcPr>
            <w:tcW w:w="708" w:type="dxa"/>
            <w:shd w:val="solid" w:color="FFFFFF" w:fill="auto"/>
          </w:tcPr>
          <w:p w14:paraId="6F9DAB9C" w14:textId="77777777" w:rsidR="00166AEA" w:rsidRPr="00315B85" w:rsidRDefault="00166AEA" w:rsidP="00315B85">
            <w:pPr>
              <w:pStyle w:val="TAC"/>
              <w:rPr>
                <w:sz w:val="16"/>
                <w:szCs w:val="16"/>
              </w:rPr>
            </w:pPr>
          </w:p>
        </w:tc>
      </w:tr>
      <w:tr w:rsidR="00166AEA" w:rsidRPr="00315B85" w14:paraId="52565A2C" w14:textId="77777777" w:rsidTr="005B50D5">
        <w:tc>
          <w:tcPr>
            <w:tcW w:w="800" w:type="dxa"/>
            <w:shd w:val="solid" w:color="FFFFFF" w:fill="auto"/>
          </w:tcPr>
          <w:p w14:paraId="23C683F9" w14:textId="3F143482" w:rsidR="00166AEA" w:rsidRDefault="00BB4414" w:rsidP="00315B85">
            <w:pPr>
              <w:pStyle w:val="TAC"/>
              <w:rPr>
                <w:sz w:val="16"/>
                <w:szCs w:val="16"/>
              </w:rPr>
            </w:pPr>
            <w:r>
              <w:rPr>
                <w:sz w:val="16"/>
                <w:szCs w:val="16"/>
              </w:rPr>
              <w:t>May 2023</w:t>
            </w:r>
          </w:p>
        </w:tc>
        <w:tc>
          <w:tcPr>
            <w:tcW w:w="901" w:type="dxa"/>
            <w:shd w:val="solid" w:color="FFFFFF" w:fill="auto"/>
          </w:tcPr>
          <w:p w14:paraId="11C1AC52" w14:textId="69AC4127" w:rsidR="00166AEA" w:rsidRDefault="00BB4414" w:rsidP="00315B85">
            <w:pPr>
              <w:pStyle w:val="TAC"/>
              <w:rPr>
                <w:sz w:val="16"/>
                <w:szCs w:val="16"/>
              </w:rPr>
            </w:pPr>
            <w:r>
              <w:rPr>
                <w:sz w:val="16"/>
                <w:szCs w:val="16"/>
              </w:rPr>
              <w:t>124</w:t>
            </w:r>
          </w:p>
        </w:tc>
        <w:tc>
          <w:tcPr>
            <w:tcW w:w="1134" w:type="dxa"/>
            <w:shd w:val="solid" w:color="FFFFFF" w:fill="auto"/>
          </w:tcPr>
          <w:p w14:paraId="4DFC767E" w14:textId="78FF7D69" w:rsidR="00166AEA" w:rsidRDefault="00BB4414" w:rsidP="00315B85">
            <w:pPr>
              <w:pStyle w:val="TAC"/>
              <w:rPr>
                <w:sz w:val="16"/>
                <w:szCs w:val="16"/>
              </w:rPr>
            </w:pPr>
            <w:r>
              <w:rPr>
                <w:sz w:val="16"/>
                <w:szCs w:val="16"/>
              </w:rPr>
              <w:t>S4-2310</w:t>
            </w:r>
            <w:r w:rsidR="00D42144">
              <w:rPr>
                <w:sz w:val="16"/>
                <w:szCs w:val="16"/>
              </w:rPr>
              <w:t>03</w:t>
            </w:r>
          </w:p>
        </w:tc>
        <w:tc>
          <w:tcPr>
            <w:tcW w:w="567" w:type="dxa"/>
            <w:shd w:val="solid" w:color="FFFFFF" w:fill="auto"/>
          </w:tcPr>
          <w:p w14:paraId="695A9C28" w14:textId="77777777" w:rsidR="00166AEA" w:rsidRPr="00315B85" w:rsidRDefault="00166AEA" w:rsidP="00315B85">
            <w:pPr>
              <w:pStyle w:val="TAC"/>
              <w:rPr>
                <w:sz w:val="16"/>
                <w:szCs w:val="16"/>
              </w:rPr>
            </w:pPr>
          </w:p>
        </w:tc>
        <w:tc>
          <w:tcPr>
            <w:tcW w:w="426" w:type="dxa"/>
            <w:shd w:val="solid" w:color="FFFFFF" w:fill="auto"/>
          </w:tcPr>
          <w:p w14:paraId="5425A94F" w14:textId="77777777" w:rsidR="00166AEA" w:rsidRPr="00315B85" w:rsidRDefault="00166AEA" w:rsidP="00315B85">
            <w:pPr>
              <w:pStyle w:val="TAC"/>
              <w:rPr>
                <w:sz w:val="16"/>
                <w:szCs w:val="16"/>
              </w:rPr>
            </w:pPr>
          </w:p>
        </w:tc>
        <w:tc>
          <w:tcPr>
            <w:tcW w:w="425" w:type="dxa"/>
            <w:shd w:val="solid" w:color="FFFFFF" w:fill="auto"/>
          </w:tcPr>
          <w:p w14:paraId="43DD226D" w14:textId="77777777" w:rsidR="00166AEA" w:rsidRPr="00315B85" w:rsidRDefault="00166AEA" w:rsidP="00315B85">
            <w:pPr>
              <w:pStyle w:val="TAC"/>
              <w:rPr>
                <w:sz w:val="16"/>
                <w:szCs w:val="16"/>
              </w:rPr>
            </w:pPr>
          </w:p>
        </w:tc>
        <w:tc>
          <w:tcPr>
            <w:tcW w:w="4678" w:type="dxa"/>
            <w:shd w:val="solid" w:color="FFFFFF" w:fill="auto"/>
          </w:tcPr>
          <w:p w14:paraId="157E8A90" w14:textId="1AF01C51" w:rsidR="00166AEA" w:rsidRDefault="00D42144" w:rsidP="00315B85">
            <w:pPr>
              <w:pStyle w:val="TAL"/>
              <w:rPr>
                <w:rFonts w:cs="Arial"/>
                <w:color w:val="312E25"/>
                <w:szCs w:val="18"/>
              </w:rPr>
            </w:pPr>
            <w:r w:rsidRPr="00D42144">
              <w:rPr>
                <w:rFonts w:cs="Arial"/>
                <w:color w:val="312E25"/>
                <w:szCs w:val="18"/>
              </w:rPr>
              <w:t>pCR on signaling for SR session control</w:t>
            </w:r>
          </w:p>
        </w:tc>
        <w:tc>
          <w:tcPr>
            <w:tcW w:w="708" w:type="dxa"/>
            <w:shd w:val="solid" w:color="FFFFFF" w:fill="auto"/>
          </w:tcPr>
          <w:p w14:paraId="32967D6C" w14:textId="77777777" w:rsidR="00166AEA" w:rsidRPr="00315B85" w:rsidRDefault="00166AEA" w:rsidP="00315B85">
            <w:pPr>
              <w:pStyle w:val="TAC"/>
              <w:rPr>
                <w:sz w:val="16"/>
                <w:szCs w:val="16"/>
              </w:rPr>
            </w:pPr>
          </w:p>
        </w:tc>
      </w:tr>
      <w:tr w:rsidR="005651ED" w:rsidRPr="00315B85" w14:paraId="45C0C695" w14:textId="77777777" w:rsidTr="005B50D5">
        <w:tc>
          <w:tcPr>
            <w:tcW w:w="800" w:type="dxa"/>
            <w:shd w:val="solid" w:color="FFFFFF" w:fill="auto"/>
          </w:tcPr>
          <w:p w14:paraId="0A0DBCB7" w14:textId="1AC0C081" w:rsidR="005651ED" w:rsidRDefault="005651ED" w:rsidP="00315B85">
            <w:pPr>
              <w:pStyle w:val="TAC"/>
              <w:rPr>
                <w:sz w:val="16"/>
                <w:szCs w:val="16"/>
              </w:rPr>
            </w:pPr>
            <w:r>
              <w:rPr>
                <w:sz w:val="16"/>
                <w:szCs w:val="16"/>
              </w:rPr>
              <w:t>May 2023</w:t>
            </w:r>
          </w:p>
        </w:tc>
        <w:tc>
          <w:tcPr>
            <w:tcW w:w="901" w:type="dxa"/>
            <w:shd w:val="solid" w:color="FFFFFF" w:fill="auto"/>
          </w:tcPr>
          <w:p w14:paraId="4C0D759F" w14:textId="115E7009" w:rsidR="005651ED" w:rsidRDefault="005651ED" w:rsidP="00315B85">
            <w:pPr>
              <w:pStyle w:val="TAC"/>
              <w:rPr>
                <w:sz w:val="16"/>
                <w:szCs w:val="16"/>
              </w:rPr>
            </w:pPr>
            <w:r>
              <w:rPr>
                <w:sz w:val="16"/>
                <w:szCs w:val="16"/>
              </w:rPr>
              <w:t>124</w:t>
            </w:r>
          </w:p>
        </w:tc>
        <w:tc>
          <w:tcPr>
            <w:tcW w:w="1134" w:type="dxa"/>
            <w:shd w:val="solid" w:color="FFFFFF" w:fill="auto"/>
          </w:tcPr>
          <w:p w14:paraId="3B6636FE" w14:textId="73C722AD" w:rsidR="005651ED" w:rsidRDefault="005651ED" w:rsidP="00315B85">
            <w:pPr>
              <w:pStyle w:val="TAC"/>
              <w:rPr>
                <w:sz w:val="16"/>
                <w:szCs w:val="16"/>
              </w:rPr>
            </w:pPr>
            <w:r>
              <w:rPr>
                <w:sz w:val="16"/>
                <w:szCs w:val="16"/>
              </w:rPr>
              <w:t>S4-230925</w:t>
            </w:r>
          </w:p>
        </w:tc>
        <w:tc>
          <w:tcPr>
            <w:tcW w:w="567" w:type="dxa"/>
            <w:shd w:val="solid" w:color="FFFFFF" w:fill="auto"/>
          </w:tcPr>
          <w:p w14:paraId="5B588D22" w14:textId="77777777" w:rsidR="005651ED" w:rsidRPr="00315B85" w:rsidRDefault="005651ED" w:rsidP="00315B85">
            <w:pPr>
              <w:pStyle w:val="TAC"/>
              <w:rPr>
                <w:sz w:val="16"/>
                <w:szCs w:val="16"/>
              </w:rPr>
            </w:pPr>
          </w:p>
        </w:tc>
        <w:tc>
          <w:tcPr>
            <w:tcW w:w="426" w:type="dxa"/>
            <w:shd w:val="solid" w:color="FFFFFF" w:fill="auto"/>
          </w:tcPr>
          <w:p w14:paraId="6F2B298A" w14:textId="77777777" w:rsidR="005651ED" w:rsidRPr="00315B85" w:rsidRDefault="005651ED" w:rsidP="00315B85">
            <w:pPr>
              <w:pStyle w:val="TAC"/>
              <w:rPr>
                <w:sz w:val="16"/>
                <w:szCs w:val="16"/>
              </w:rPr>
            </w:pPr>
          </w:p>
        </w:tc>
        <w:tc>
          <w:tcPr>
            <w:tcW w:w="425" w:type="dxa"/>
            <w:shd w:val="solid" w:color="FFFFFF" w:fill="auto"/>
          </w:tcPr>
          <w:p w14:paraId="65E58B51" w14:textId="77777777" w:rsidR="005651ED" w:rsidRPr="00315B85" w:rsidRDefault="005651ED" w:rsidP="00315B85">
            <w:pPr>
              <w:pStyle w:val="TAC"/>
              <w:rPr>
                <w:sz w:val="16"/>
                <w:szCs w:val="16"/>
              </w:rPr>
            </w:pPr>
          </w:p>
        </w:tc>
        <w:tc>
          <w:tcPr>
            <w:tcW w:w="4678" w:type="dxa"/>
            <w:shd w:val="solid" w:color="FFFFFF" w:fill="auto"/>
          </w:tcPr>
          <w:p w14:paraId="321E89C1" w14:textId="32349159" w:rsidR="005651ED" w:rsidRPr="00D42144" w:rsidRDefault="005651ED" w:rsidP="00315B85">
            <w:pPr>
              <w:pStyle w:val="TAL"/>
              <w:rPr>
                <w:rFonts w:cs="Arial"/>
                <w:color w:val="312E25"/>
                <w:szCs w:val="18"/>
              </w:rPr>
            </w:pPr>
            <w:r w:rsidRPr="005651ED">
              <w:rPr>
                <w:rFonts w:cs="Arial"/>
                <w:color w:val="312E25"/>
                <w:szCs w:val="18"/>
              </w:rPr>
              <w:t>On SR configuration API and view configuration</w:t>
            </w:r>
          </w:p>
        </w:tc>
        <w:tc>
          <w:tcPr>
            <w:tcW w:w="708" w:type="dxa"/>
            <w:shd w:val="solid" w:color="FFFFFF" w:fill="auto"/>
          </w:tcPr>
          <w:p w14:paraId="58977718" w14:textId="77777777" w:rsidR="005651ED" w:rsidRPr="00315B85" w:rsidRDefault="005651ED" w:rsidP="00315B85">
            <w:pPr>
              <w:pStyle w:val="TAC"/>
              <w:rPr>
                <w:sz w:val="16"/>
                <w:szCs w:val="16"/>
              </w:rPr>
            </w:pPr>
          </w:p>
        </w:tc>
      </w:tr>
      <w:tr w:rsidR="0057476B" w:rsidRPr="00315B85" w14:paraId="1092C2DC" w14:textId="77777777" w:rsidTr="005B50D5">
        <w:tc>
          <w:tcPr>
            <w:tcW w:w="800" w:type="dxa"/>
            <w:shd w:val="solid" w:color="FFFFFF" w:fill="auto"/>
          </w:tcPr>
          <w:p w14:paraId="3C1C55BF" w14:textId="56DC9765" w:rsidR="0057476B" w:rsidRDefault="0057476B" w:rsidP="00315B85">
            <w:pPr>
              <w:pStyle w:val="TAC"/>
              <w:rPr>
                <w:sz w:val="16"/>
                <w:szCs w:val="16"/>
              </w:rPr>
            </w:pPr>
            <w:r>
              <w:rPr>
                <w:sz w:val="16"/>
                <w:szCs w:val="16"/>
              </w:rPr>
              <w:t>August 2023</w:t>
            </w:r>
          </w:p>
        </w:tc>
        <w:tc>
          <w:tcPr>
            <w:tcW w:w="901" w:type="dxa"/>
            <w:shd w:val="solid" w:color="FFFFFF" w:fill="auto"/>
          </w:tcPr>
          <w:p w14:paraId="26125F79" w14:textId="72794F9B" w:rsidR="0057476B" w:rsidRDefault="0057476B" w:rsidP="00315B85">
            <w:pPr>
              <w:pStyle w:val="TAC"/>
              <w:rPr>
                <w:sz w:val="16"/>
                <w:szCs w:val="16"/>
              </w:rPr>
            </w:pPr>
            <w:r>
              <w:rPr>
                <w:sz w:val="16"/>
                <w:szCs w:val="16"/>
              </w:rPr>
              <w:t>125</w:t>
            </w:r>
          </w:p>
        </w:tc>
        <w:tc>
          <w:tcPr>
            <w:tcW w:w="1134" w:type="dxa"/>
            <w:shd w:val="solid" w:color="FFFFFF" w:fill="auto"/>
          </w:tcPr>
          <w:p w14:paraId="29E56BB1" w14:textId="28EEBDF2" w:rsidR="0057476B" w:rsidRDefault="0057476B" w:rsidP="00315B85">
            <w:pPr>
              <w:pStyle w:val="TAC"/>
              <w:rPr>
                <w:sz w:val="16"/>
                <w:szCs w:val="16"/>
              </w:rPr>
            </w:pPr>
            <w:r>
              <w:rPr>
                <w:sz w:val="16"/>
                <w:szCs w:val="16"/>
              </w:rPr>
              <w:t>S4-23</w:t>
            </w:r>
            <w:r w:rsidR="00475882">
              <w:rPr>
                <w:sz w:val="16"/>
                <w:szCs w:val="16"/>
              </w:rPr>
              <w:t>1449</w:t>
            </w:r>
          </w:p>
        </w:tc>
        <w:tc>
          <w:tcPr>
            <w:tcW w:w="567" w:type="dxa"/>
            <w:shd w:val="solid" w:color="FFFFFF" w:fill="auto"/>
          </w:tcPr>
          <w:p w14:paraId="61612AC2" w14:textId="77777777" w:rsidR="0057476B" w:rsidRPr="00315B85" w:rsidRDefault="0057476B" w:rsidP="00315B85">
            <w:pPr>
              <w:pStyle w:val="TAC"/>
              <w:rPr>
                <w:sz w:val="16"/>
                <w:szCs w:val="16"/>
              </w:rPr>
            </w:pPr>
          </w:p>
        </w:tc>
        <w:tc>
          <w:tcPr>
            <w:tcW w:w="426" w:type="dxa"/>
            <w:shd w:val="solid" w:color="FFFFFF" w:fill="auto"/>
          </w:tcPr>
          <w:p w14:paraId="67B23CED" w14:textId="77777777" w:rsidR="0057476B" w:rsidRPr="00315B85" w:rsidRDefault="0057476B" w:rsidP="00315B85">
            <w:pPr>
              <w:pStyle w:val="TAC"/>
              <w:rPr>
                <w:sz w:val="16"/>
                <w:szCs w:val="16"/>
              </w:rPr>
            </w:pPr>
          </w:p>
        </w:tc>
        <w:tc>
          <w:tcPr>
            <w:tcW w:w="425" w:type="dxa"/>
            <w:shd w:val="solid" w:color="FFFFFF" w:fill="auto"/>
          </w:tcPr>
          <w:p w14:paraId="3BD831E1" w14:textId="77777777" w:rsidR="0057476B" w:rsidRPr="00315B85" w:rsidRDefault="0057476B" w:rsidP="00315B85">
            <w:pPr>
              <w:pStyle w:val="TAC"/>
              <w:rPr>
                <w:sz w:val="16"/>
                <w:szCs w:val="16"/>
              </w:rPr>
            </w:pPr>
          </w:p>
        </w:tc>
        <w:tc>
          <w:tcPr>
            <w:tcW w:w="4678" w:type="dxa"/>
            <w:shd w:val="solid" w:color="FFFFFF" w:fill="auto"/>
          </w:tcPr>
          <w:p w14:paraId="6FFE6026" w14:textId="1034B5BD" w:rsidR="0057476B" w:rsidRPr="004311D5" w:rsidRDefault="00475882" w:rsidP="00315B85">
            <w:pPr>
              <w:pStyle w:val="TAL"/>
              <w:rPr>
                <w:rFonts w:cs="Arial"/>
                <w:color w:val="000000"/>
                <w:szCs w:val="18"/>
              </w:rPr>
            </w:pPr>
            <w:r w:rsidRPr="004311D5">
              <w:rPr>
                <w:rFonts w:cs="Arial"/>
                <w:color w:val="000000"/>
                <w:szCs w:val="18"/>
              </w:rPr>
              <w:t>[SR_MSE] Transport protocols</w:t>
            </w:r>
          </w:p>
        </w:tc>
        <w:tc>
          <w:tcPr>
            <w:tcW w:w="708" w:type="dxa"/>
            <w:shd w:val="solid" w:color="FFFFFF" w:fill="auto"/>
          </w:tcPr>
          <w:p w14:paraId="0CBB82BA" w14:textId="77777777" w:rsidR="0057476B" w:rsidRPr="00315B85" w:rsidRDefault="0057476B" w:rsidP="00315B85">
            <w:pPr>
              <w:pStyle w:val="TAC"/>
              <w:rPr>
                <w:sz w:val="16"/>
                <w:szCs w:val="16"/>
              </w:rPr>
            </w:pPr>
          </w:p>
        </w:tc>
      </w:tr>
      <w:tr w:rsidR="00475882" w:rsidRPr="00315B85" w14:paraId="110EECB8" w14:textId="77777777" w:rsidTr="005B50D5">
        <w:tc>
          <w:tcPr>
            <w:tcW w:w="800" w:type="dxa"/>
            <w:shd w:val="solid" w:color="FFFFFF" w:fill="auto"/>
          </w:tcPr>
          <w:p w14:paraId="03C36CE0" w14:textId="0226A588" w:rsidR="00475882" w:rsidRDefault="00475882" w:rsidP="00315B85">
            <w:pPr>
              <w:pStyle w:val="TAC"/>
              <w:rPr>
                <w:sz w:val="16"/>
                <w:szCs w:val="16"/>
              </w:rPr>
            </w:pPr>
            <w:r>
              <w:rPr>
                <w:sz w:val="16"/>
                <w:szCs w:val="16"/>
              </w:rPr>
              <w:t>August 2023</w:t>
            </w:r>
          </w:p>
        </w:tc>
        <w:tc>
          <w:tcPr>
            <w:tcW w:w="901" w:type="dxa"/>
            <w:shd w:val="solid" w:color="FFFFFF" w:fill="auto"/>
          </w:tcPr>
          <w:p w14:paraId="7B347F59" w14:textId="42F164A5" w:rsidR="00475882" w:rsidRDefault="00475882" w:rsidP="00315B85">
            <w:pPr>
              <w:pStyle w:val="TAC"/>
              <w:rPr>
                <w:sz w:val="16"/>
                <w:szCs w:val="16"/>
              </w:rPr>
            </w:pPr>
            <w:r>
              <w:rPr>
                <w:sz w:val="16"/>
                <w:szCs w:val="16"/>
              </w:rPr>
              <w:t>125</w:t>
            </w:r>
          </w:p>
        </w:tc>
        <w:tc>
          <w:tcPr>
            <w:tcW w:w="1134" w:type="dxa"/>
            <w:shd w:val="solid" w:color="FFFFFF" w:fill="auto"/>
          </w:tcPr>
          <w:p w14:paraId="28067F75" w14:textId="78BDCF1B" w:rsidR="00475882" w:rsidRDefault="00475882" w:rsidP="00315B85">
            <w:pPr>
              <w:pStyle w:val="TAC"/>
              <w:rPr>
                <w:sz w:val="16"/>
                <w:szCs w:val="16"/>
              </w:rPr>
            </w:pPr>
            <w:r>
              <w:rPr>
                <w:sz w:val="16"/>
                <w:szCs w:val="16"/>
              </w:rPr>
              <w:t>S4-231518</w:t>
            </w:r>
          </w:p>
        </w:tc>
        <w:tc>
          <w:tcPr>
            <w:tcW w:w="567" w:type="dxa"/>
            <w:shd w:val="solid" w:color="FFFFFF" w:fill="auto"/>
          </w:tcPr>
          <w:p w14:paraId="1C54643A" w14:textId="77777777" w:rsidR="00475882" w:rsidRPr="00315B85" w:rsidRDefault="00475882" w:rsidP="00315B85">
            <w:pPr>
              <w:pStyle w:val="TAC"/>
              <w:rPr>
                <w:sz w:val="16"/>
                <w:szCs w:val="16"/>
              </w:rPr>
            </w:pPr>
          </w:p>
        </w:tc>
        <w:tc>
          <w:tcPr>
            <w:tcW w:w="426" w:type="dxa"/>
            <w:shd w:val="solid" w:color="FFFFFF" w:fill="auto"/>
          </w:tcPr>
          <w:p w14:paraId="6C95CBCD" w14:textId="77777777" w:rsidR="00475882" w:rsidRPr="00315B85" w:rsidRDefault="00475882" w:rsidP="00315B85">
            <w:pPr>
              <w:pStyle w:val="TAC"/>
              <w:rPr>
                <w:sz w:val="16"/>
                <w:szCs w:val="16"/>
              </w:rPr>
            </w:pPr>
          </w:p>
        </w:tc>
        <w:tc>
          <w:tcPr>
            <w:tcW w:w="425" w:type="dxa"/>
            <w:shd w:val="solid" w:color="FFFFFF" w:fill="auto"/>
          </w:tcPr>
          <w:p w14:paraId="49B8634B" w14:textId="77777777" w:rsidR="00475882" w:rsidRPr="00315B85" w:rsidRDefault="00475882" w:rsidP="00315B85">
            <w:pPr>
              <w:pStyle w:val="TAC"/>
              <w:rPr>
                <w:sz w:val="16"/>
                <w:szCs w:val="16"/>
              </w:rPr>
            </w:pPr>
          </w:p>
        </w:tc>
        <w:tc>
          <w:tcPr>
            <w:tcW w:w="4678" w:type="dxa"/>
            <w:shd w:val="solid" w:color="FFFFFF" w:fill="auto"/>
          </w:tcPr>
          <w:p w14:paraId="41C61CC5" w14:textId="1B2B13BC" w:rsidR="00475882" w:rsidRPr="004311D5" w:rsidRDefault="00475882" w:rsidP="00315B85">
            <w:pPr>
              <w:pStyle w:val="TAL"/>
              <w:rPr>
                <w:rFonts w:cs="Arial"/>
                <w:color w:val="000000"/>
                <w:szCs w:val="18"/>
              </w:rPr>
            </w:pPr>
            <w:r w:rsidRPr="004311D5">
              <w:rPr>
                <w:rFonts w:cs="Arial"/>
                <w:color w:val="000000"/>
                <w:szCs w:val="18"/>
              </w:rPr>
              <w:t>[SR_MSE] Rendering optimization</w:t>
            </w:r>
          </w:p>
        </w:tc>
        <w:tc>
          <w:tcPr>
            <w:tcW w:w="708" w:type="dxa"/>
            <w:shd w:val="solid" w:color="FFFFFF" w:fill="auto"/>
          </w:tcPr>
          <w:p w14:paraId="684A9A50" w14:textId="77777777" w:rsidR="00475882" w:rsidRPr="00315B85" w:rsidRDefault="00475882" w:rsidP="00315B85">
            <w:pPr>
              <w:pStyle w:val="TAC"/>
              <w:rPr>
                <w:sz w:val="16"/>
                <w:szCs w:val="16"/>
              </w:rPr>
            </w:pPr>
          </w:p>
        </w:tc>
      </w:tr>
      <w:tr w:rsidR="00475882" w:rsidRPr="00315B85" w14:paraId="1D8FBE84" w14:textId="77777777" w:rsidTr="005B50D5">
        <w:tc>
          <w:tcPr>
            <w:tcW w:w="800" w:type="dxa"/>
            <w:shd w:val="solid" w:color="FFFFFF" w:fill="auto"/>
          </w:tcPr>
          <w:p w14:paraId="664460F5" w14:textId="6A33F602" w:rsidR="00475882" w:rsidRDefault="00475882" w:rsidP="00315B85">
            <w:pPr>
              <w:pStyle w:val="TAC"/>
              <w:rPr>
                <w:sz w:val="16"/>
                <w:szCs w:val="16"/>
              </w:rPr>
            </w:pPr>
            <w:r>
              <w:rPr>
                <w:sz w:val="16"/>
                <w:szCs w:val="16"/>
              </w:rPr>
              <w:t>August 2023</w:t>
            </w:r>
          </w:p>
        </w:tc>
        <w:tc>
          <w:tcPr>
            <w:tcW w:w="901" w:type="dxa"/>
            <w:shd w:val="solid" w:color="FFFFFF" w:fill="auto"/>
          </w:tcPr>
          <w:p w14:paraId="6848793C" w14:textId="24C65FA3" w:rsidR="00475882" w:rsidRDefault="00475882" w:rsidP="00315B85">
            <w:pPr>
              <w:pStyle w:val="TAC"/>
              <w:rPr>
                <w:sz w:val="16"/>
                <w:szCs w:val="16"/>
              </w:rPr>
            </w:pPr>
            <w:r>
              <w:rPr>
                <w:sz w:val="16"/>
                <w:szCs w:val="16"/>
              </w:rPr>
              <w:t>125</w:t>
            </w:r>
          </w:p>
        </w:tc>
        <w:tc>
          <w:tcPr>
            <w:tcW w:w="1134" w:type="dxa"/>
            <w:shd w:val="solid" w:color="FFFFFF" w:fill="auto"/>
          </w:tcPr>
          <w:p w14:paraId="3F5FD1A8" w14:textId="2A4E8FA9" w:rsidR="00475882" w:rsidRDefault="00475882" w:rsidP="00315B85">
            <w:pPr>
              <w:pStyle w:val="TAC"/>
              <w:rPr>
                <w:sz w:val="16"/>
                <w:szCs w:val="16"/>
              </w:rPr>
            </w:pPr>
            <w:r>
              <w:rPr>
                <w:sz w:val="16"/>
                <w:szCs w:val="16"/>
              </w:rPr>
              <w:t>S4-231432</w:t>
            </w:r>
          </w:p>
        </w:tc>
        <w:tc>
          <w:tcPr>
            <w:tcW w:w="567" w:type="dxa"/>
            <w:shd w:val="solid" w:color="FFFFFF" w:fill="auto"/>
          </w:tcPr>
          <w:p w14:paraId="59FAF238" w14:textId="77777777" w:rsidR="00475882" w:rsidRPr="00315B85" w:rsidRDefault="00475882" w:rsidP="00315B85">
            <w:pPr>
              <w:pStyle w:val="TAC"/>
              <w:rPr>
                <w:sz w:val="16"/>
                <w:szCs w:val="16"/>
              </w:rPr>
            </w:pPr>
          </w:p>
        </w:tc>
        <w:tc>
          <w:tcPr>
            <w:tcW w:w="426" w:type="dxa"/>
            <w:shd w:val="solid" w:color="FFFFFF" w:fill="auto"/>
          </w:tcPr>
          <w:p w14:paraId="0B2B4688" w14:textId="77777777" w:rsidR="00475882" w:rsidRPr="00315B85" w:rsidRDefault="00475882" w:rsidP="00315B85">
            <w:pPr>
              <w:pStyle w:val="TAC"/>
              <w:rPr>
                <w:sz w:val="16"/>
                <w:szCs w:val="16"/>
              </w:rPr>
            </w:pPr>
          </w:p>
        </w:tc>
        <w:tc>
          <w:tcPr>
            <w:tcW w:w="425" w:type="dxa"/>
            <w:shd w:val="solid" w:color="FFFFFF" w:fill="auto"/>
          </w:tcPr>
          <w:p w14:paraId="163D905F" w14:textId="77777777" w:rsidR="00475882" w:rsidRPr="00315B85" w:rsidRDefault="00475882" w:rsidP="00315B85">
            <w:pPr>
              <w:pStyle w:val="TAC"/>
              <w:rPr>
                <w:sz w:val="16"/>
                <w:szCs w:val="16"/>
              </w:rPr>
            </w:pPr>
          </w:p>
        </w:tc>
        <w:tc>
          <w:tcPr>
            <w:tcW w:w="4678" w:type="dxa"/>
            <w:shd w:val="solid" w:color="FFFFFF" w:fill="auto"/>
          </w:tcPr>
          <w:p w14:paraId="52D8527E" w14:textId="5D0ADE22" w:rsidR="00475882" w:rsidRPr="004311D5" w:rsidRDefault="00475882" w:rsidP="00315B85">
            <w:pPr>
              <w:pStyle w:val="TAL"/>
              <w:rPr>
                <w:rFonts w:cs="Arial"/>
                <w:color w:val="000000"/>
                <w:szCs w:val="18"/>
              </w:rPr>
            </w:pPr>
            <w:r w:rsidRPr="004311D5">
              <w:rPr>
                <w:rFonts w:cs="Arial"/>
                <w:color w:val="000000"/>
                <w:szCs w:val="18"/>
              </w:rPr>
              <w:t>[SR_MSE] Updates to Media Capabilities</w:t>
            </w:r>
          </w:p>
        </w:tc>
        <w:tc>
          <w:tcPr>
            <w:tcW w:w="708" w:type="dxa"/>
            <w:shd w:val="solid" w:color="FFFFFF" w:fill="auto"/>
          </w:tcPr>
          <w:p w14:paraId="4FE19EA3" w14:textId="77777777" w:rsidR="00475882" w:rsidRPr="00315B85" w:rsidRDefault="00475882" w:rsidP="00315B85">
            <w:pPr>
              <w:pStyle w:val="TAC"/>
              <w:rPr>
                <w:sz w:val="16"/>
                <w:szCs w:val="16"/>
              </w:rPr>
            </w:pPr>
          </w:p>
        </w:tc>
      </w:tr>
      <w:tr w:rsidR="00475882" w:rsidRPr="00315B85" w14:paraId="02201D44" w14:textId="77777777" w:rsidTr="005B50D5">
        <w:tc>
          <w:tcPr>
            <w:tcW w:w="800" w:type="dxa"/>
            <w:shd w:val="solid" w:color="FFFFFF" w:fill="auto"/>
          </w:tcPr>
          <w:p w14:paraId="1761D594" w14:textId="624F5A45" w:rsidR="00475882" w:rsidRDefault="00E1273E" w:rsidP="00315B85">
            <w:pPr>
              <w:pStyle w:val="TAC"/>
              <w:rPr>
                <w:sz w:val="16"/>
                <w:szCs w:val="16"/>
              </w:rPr>
            </w:pPr>
            <w:r>
              <w:rPr>
                <w:sz w:val="16"/>
                <w:szCs w:val="16"/>
              </w:rPr>
              <w:t>August 2023</w:t>
            </w:r>
          </w:p>
        </w:tc>
        <w:tc>
          <w:tcPr>
            <w:tcW w:w="901" w:type="dxa"/>
            <w:shd w:val="solid" w:color="FFFFFF" w:fill="auto"/>
          </w:tcPr>
          <w:p w14:paraId="1F4B4564" w14:textId="5409F0C0" w:rsidR="00475882" w:rsidRDefault="00E1273E" w:rsidP="00315B85">
            <w:pPr>
              <w:pStyle w:val="TAC"/>
              <w:rPr>
                <w:sz w:val="16"/>
                <w:szCs w:val="16"/>
              </w:rPr>
            </w:pPr>
            <w:r>
              <w:rPr>
                <w:sz w:val="16"/>
                <w:szCs w:val="16"/>
              </w:rPr>
              <w:t>125</w:t>
            </w:r>
          </w:p>
        </w:tc>
        <w:tc>
          <w:tcPr>
            <w:tcW w:w="1134" w:type="dxa"/>
            <w:shd w:val="solid" w:color="FFFFFF" w:fill="auto"/>
          </w:tcPr>
          <w:p w14:paraId="25B1D0C4" w14:textId="7F760B0A" w:rsidR="00475882" w:rsidRDefault="00E1273E" w:rsidP="00315B85">
            <w:pPr>
              <w:pStyle w:val="TAC"/>
              <w:rPr>
                <w:sz w:val="16"/>
                <w:szCs w:val="16"/>
              </w:rPr>
            </w:pPr>
            <w:r>
              <w:rPr>
                <w:sz w:val="16"/>
                <w:szCs w:val="16"/>
              </w:rPr>
              <w:t>S4-231324</w:t>
            </w:r>
          </w:p>
        </w:tc>
        <w:tc>
          <w:tcPr>
            <w:tcW w:w="567" w:type="dxa"/>
            <w:shd w:val="solid" w:color="FFFFFF" w:fill="auto"/>
          </w:tcPr>
          <w:p w14:paraId="31A2B4F6" w14:textId="77777777" w:rsidR="00475882" w:rsidRPr="00315B85" w:rsidRDefault="00475882" w:rsidP="00315B85">
            <w:pPr>
              <w:pStyle w:val="TAC"/>
              <w:rPr>
                <w:sz w:val="16"/>
                <w:szCs w:val="16"/>
              </w:rPr>
            </w:pPr>
          </w:p>
        </w:tc>
        <w:tc>
          <w:tcPr>
            <w:tcW w:w="426" w:type="dxa"/>
            <w:shd w:val="solid" w:color="FFFFFF" w:fill="auto"/>
          </w:tcPr>
          <w:p w14:paraId="4A051F54" w14:textId="77777777" w:rsidR="00475882" w:rsidRPr="00315B85" w:rsidRDefault="00475882" w:rsidP="00315B85">
            <w:pPr>
              <w:pStyle w:val="TAC"/>
              <w:rPr>
                <w:sz w:val="16"/>
                <w:szCs w:val="16"/>
              </w:rPr>
            </w:pPr>
          </w:p>
        </w:tc>
        <w:tc>
          <w:tcPr>
            <w:tcW w:w="425" w:type="dxa"/>
            <w:shd w:val="solid" w:color="FFFFFF" w:fill="auto"/>
          </w:tcPr>
          <w:p w14:paraId="418FAAD0" w14:textId="77777777" w:rsidR="00475882" w:rsidRPr="00315B85" w:rsidRDefault="00475882" w:rsidP="00315B85">
            <w:pPr>
              <w:pStyle w:val="TAC"/>
              <w:rPr>
                <w:sz w:val="16"/>
                <w:szCs w:val="16"/>
              </w:rPr>
            </w:pPr>
          </w:p>
        </w:tc>
        <w:tc>
          <w:tcPr>
            <w:tcW w:w="4678" w:type="dxa"/>
            <w:shd w:val="solid" w:color="FFFFFF" w:fill="auto"/>
          </w:tcPr>
          <w:p w14:paraId="3F98CA79" w14:textId="0DDC8F2D" w:rsidR="00475882" w:rsidRPr="004311D5" w:rsidRDefault="00E1273E" w:rsidP="00315B85">
            <w:pPr>
              <w:pStyle w:val="TAL"/>
              <w:rPr>
                <w:rFonts w:cs="Arial"/>
                <w:color w:val="000000"/>
                <w:szCs w:val="18"/>
              </w:rPr>
            </w:pPr>
            <w:r w:rsidRPr="004311D5">
              <w:rPr>
                <w:rFonts w:cs="Arial"/>
                <w:color w:val="000000"/>
                <w:szCs w:val="18"/>
              </w:rPr>
              <w:t>Split rendering Metrics</w:t>
            </w:r>
          </w:p>
        </w:tc>
        <w:tc>
          <w:tcPr>
            <w:tcW w:w="708" w:type="dxa"/>
            <w:shd w:val="solid" w:color="FFFFFF" w:fill="auto"/>
          </w:tcPr>
          <w:p w14:paraId="639C66C9" w14:textId="77777777" w:rsidR="00475882" w:rsidRPr="00315B85" w:rsidRDefault="00475882" w:rsidP="00315B85">
            <w:pPr>
              <w:pStyle w:val="TAC"/>
              <w:rPr>
                <w:sz w:val="16"/>
                <w:szCs w:val="16"/>
              </w:rPr>
            </w:pPr>
          </w:p>
        </w:tc>
      </w:tr>
      <w:tr w:rsidR="00E1273E" w:rsidRPr="00315B85" w14:paraId="3CC384F8" w14:textId="77777777" w:rsidTr="005B50D5">
        <w:tc>
          <w:tcPr>
            <w:tcW w:w="800" w:type="dxa"/>
            <w:shd w:val="solid" w:color="FFFFFF" w:fill="auto"/>
          </w:tcPr>
          <w:p w14:paraId="0F637947" w14:textId="004B4985" w:rsidR="00E1273E" w:rsidRDefault="00E1273E" w:rsidP="00315B85">
            <w:pPr>
              <w:pStyle w:val="TAC"/>
              <w:rPr>
                <w:sz w:val="16"/>
                <w:szCs w:val="16"/>
              </w:rPr>
            </w:pPr>
            <w:r>
              <w:rPr>
                <w:sz w:val="16"/>
                <w:szCs w:val="16"/>
              </w:rPr>
              <w:t>August 2023</w:t>
            </w:r>
          </w:p>
        </w:tc>
        <w:tc>
          <w:tcPr>
            <w:tcW w:w="901" w:type="dxa"/>
            <w:shd w:val="solid" w:color="FFFFFF" w:fill="auto"/>
          </w:tcPr>
          <w:p w14:paraId="76304572" w14:textId="636D4167" w:rsidR="00E1273E" w:rsidRDefault="00E1273E" w:rsidP="00315B85">
            <w:pPr>
              <w:pStyle w:val="TAC"/>
              <w:rPr>
                <w:sz w:val="16"/>
                <w:szCs w:val="16"/>
              </w:rPr>
            </w:pPr>
            <w:r>
              <w:rPr>
                <w:sz w:val="16"/>
                <w:szCs w:val="16"/>
              </w:rPr>
              <w:t>125</w:t>
            </w:r>
          </w:p>
        </w:tc>
        <w:tc>
          <w:tcPr>
            <w:tcW w:w="1134" w:type="dxa"/>
            <w:shd w:val="solid" w:color="FFFFFF" w:fill="auto"/>
          </w:tcPr>
          <w:p w14:paraId="34E53082" w14:textId="53EB46E2" w:rsidR="00E1273E" w:rsidRDefault="004311D5" w:rsidP="00315B85">
            <w:pPr>
              <w:pStyle w:val="TAC"/>
              <w:rPr>
                <w:sz w:val="16"/>
                <w:szCs w:val="16"/>
              </w:rPr>
            </w:pPr>
            <w:r>
              <w:rPr>
                <w:sz w:val="16"/>
                <w:szCs w:val="16"/>
              </w:rPr>
              <w:t>S4-231434</w:t>
            </w:r>
          </w:p>
        </w:tc>
        <w:tc>
          <w:tcPr>
            <w:tcW w:w="567" w:type="dxa"/>
            <w:shd w:val="solid" w:color="FFFFFF" w:fill="auto"/>
          </w:tcPr>
          <w:p w14:paraId="5782BC13" w14:textId="77777777" w:rsidR="00E1273E" w:rsidRPr="00315B85" w:rsidRDefault="00E1273E" w:rsidP="00315B85">
            <w:pPr>
              <w:pStyle w:val="TAC"/>
              <w:rPr>
                <w:sz w:val="16"/>
                <w:szCs w:val="16"/>
              </w:rPr>
            </w:pPr>
          </w:p>
        </w:tc>
        <w:tc>
          <w:tcPr>
            <w:tcW w:w="426" w:type="dxa"/>
            <w:shd w:val="solid" w:color="FFFFFF" w:fill="auto"/>
          </w:tcPr>
          <w:p w14:paraId="4D75FE5E" w14:textId="77777777" w:rsidR="00E1273E" w:rsidRPr="00315B85" w:rsidRDefault="00E1273E" w:rsidP="00315B85">
            <w:pPr>
              <w:pStyle w:val="TAC"/>
              <w:rPr>
                <w:sz w:val="16"/>
                <w:szCs w:val="16"/>
              </w:rPr>
            </w:pPr>
          </w:p>
        </w:tc>
        <w:tc>
          <w:tcPr>
            <w:tcW w:w="425" w:type="dxa"/>
            <w:shd w:val="solid" w:color="FFFFFF" w:fill="auto"/>
          </w:tcPr>
          <w:p w14:paraId="42AC3158" w14:textId="77777777" w:rsidR="00E1273E" w:rsidRPr="00315B85" w:rsidRDefault="00E1273E" w:rsidP="00315B85">
            <w:pPr>
              <w:pStyle w:val="TAC"/>
              <w:rPr>
                <w:sz w:val="16"/>
                <w:szCs w:val="16"/>
              </w:rPr>
            </w:pPr>
          </w:p>
        </w:tc>
        <w:tc>
          <w:tcPr>
            <w:tcW w:w="4678" w:type="dxa"/>
            <w:shd w:val="solid" w:color="FFFFFF" w:fill="auto"/>
          </w:tcPr>
          <w:p w14:paraId="62EDC499" w14:textId="2D555E64" w:rsidR="00E1273E" w:rsidRPr="004311D5" w:rsidRDefault="004311D5" w:rsidP="00315B85">
            <w:pPr>
              <w:pStyle w:val="TAL"/>
              <w:rPr>
                <w:rFonts w:cs="Arial"/>
                <w:color w:val="000000"/>
                <w:szCs w:val="18"/>
              </w:rPr>
            </w:pPr>
            <w:r w:rsidRPr="004311D5">
              <w:rPr>
                <w:rFonts w:cs="Arial"/>
                <w:color w:val="000000"/>
                <w:szCs w:val="18"/>
              </w:rPr>
              <w:t>Editorial corrections on SR MSE architectures</w:t>
            </w:r>
          </w:p>
        </w:tc>
        <w:tc>
          <w:tcPr>
            <w:tcW w:w="708" w:type="dxa"/>
            <w:shd w:val="solid" w:color="FFFFFF" w:fill="auto"/>
          </w:tcPr>
          <w:p w14:paraId="569C144C" w14:textId="77777777" w:rsidR="00E1273E" w:rsidRPr="00315B85" w:rsidRDefault="00E1273E" w:rsidP="00315B85">
            <w:pPr>
              <w:pStyle w:val="TAC"/>
              <w:rPr>
                <w:sz w:val="16"/>
                <w:szCs w:val="16"/>
              </w:rPr>
            </w:pPr>
          </w:p>
        </w:tc>
      </w:tr>
      <w:tr w:rsidR="005B50D5" w:rsidRPr="00315B85" w14:paraId="2FB6B5F8" w14:textId="77777777" w:rsidTr="005B50D5">
        <w:tc>
          <w:tcPr>
            <w:tcW w:w="800" w:type="dxa"/>
            <w:shd w:val="solid" w:color="FFFFFF" w:fill="auto"/>
          </w:tcPr>
          <w:p w14:paraId="49D3E166" w14:textId="3326E07C" w:rsidR="005B50D5" w:rsidRDefault="005B50D5" w:rsidP="00315B85">
            <w:pPr>
              <w:pStyle w:val="TAC"/>
              <w:rPr>
                <w:sz w:val="16"/>
                <w:szCs w:val="16"/>
              </w:rPr>
            </w:pPr>
            <w:r>
              <w:rPr>
                <w:sz w:val="16"/>
                <w:szCs w:val="16"/>
              </w:rPr>
              <w:t>November 2023</w:t>
            </w:r>
          </w:p>
        </w:tc>
        <w:tc>
          <w:tcPr>
            <w:tcW w:w="901" w:type="dxa"/>
            <w:shd w:val="solid" w:color="FFFFFF" w:fill="auto"/>
          </w:tcPr>
          <w:p w14:paraId="607AEC41" w14:textId="088779B1" w:rsidR="005B50D5" w:rsidRDefault="005B50D5" w:rsidP="00315B85">
            <w:pPr>
              <w:pStyle w:val="TAC"/>
              <w:rPr>
                <w:sz w:val="16"/>
                <w:szCs w:val="16"/>
              </w:rPr>
            </w:pPr>
            <w:r>
              <w:rPr>
                <w:sz w:val="16"/>
                <w:szCs w:val="16"/>
              </w:rPr>
              <w:t>126</w:t>
            </w:r>
          </w:p>
        </w:tc>
        <w:tc>
          <w:tcPr>
            <w:tcW w:w="1134" w:type="dxa"/>
            <w:shd w:val="solid" w:color="FFFFFF" w:fill="auto"/>
          </w:tcPr>
          <w:p w14:paraId="66C67086" w14:textId="0AD4AFE8" w:rsidR="005B50D5" w:rsidRDefault="005B50D5" w:rsidP="00315B85">
            <w:pPr>
              <w:pStyle w:val="TAC"/>
              <w:rPr>
                <w:sz w:val="16"/>
                <w:szCs w:val="16"/>
              </w:rPr>
            </w:pPr>
            <w:r>
              <w:rPr>
                <w:sz w:val="16"/>
                <w:szCs w:val="16"/>
              </w:rPr>
              <w:t>S4-231909</w:t>
            </w:r>
          </w:p>
        </w:tc>
        <w:tc>
          <w:tcPr>
            <w:tcW w:w="567" w:type="dxa"/>
            <w:shd w:val="solid" w:color="FFFFFF" w:fill="auto"/>
          </w:tcPr>
          <w:p w14:paraId="65D7A8A2" w14:textId="77777777" w:rsidR="005B50D5" w:rsidRPr="00315B85" w:rsidRDefault="005B50D5" w:rsidP="00315B85">
            <w:pPr>
              <w:pStyle w:val="TAC"/>
              <w:rPr>
                <w:sz w:val="16"/>
                <w:szCs w:val="16"/>
              </w:rPr>
            </w:pPr>
          </w:p>
        </w:tc>
        <w:tc>
          <w:tcPr>
            <w:tcW w:w="426" w:type="dxa"/>
            <w:shd w:val="solid" w:color="FFFFFF" w:fill="auto"/>
          </w:tcPr>
          <w:p w14:paraId="1D6D3488" w14:textId="77777777" w:rsidR="005B50D5" w:rsidRPr="00315B85" w:rsidRDefault="005B50D5" w:rsidP="00315B85">
            <w:pPr>
              <w:pStyle w:val="TAC"/>
              <w:rPr>
                <w:sz w:val="16"/>
                <w:szCs w:val="16"/>
              </w:rPr>
            </w:pPr>
          </w:p>
        </w:tc>
        <w:tc>
          <w:tcPr>
            <w:tcW w:w="425" w:type="dxa"/>
            <w:shd w:val="solid" w:color="FFFFFF" w:fill="auto"/>
          </w:tcPr>
          <w:p w14:paraId="01850B8B" w14:textId="77777777" w:rsidR="005B50D5" w:rsidRPr="00315B85" w:rsidRDefault="005B50D5" w:rsidP="00315B85">
            <w:pPr>
              <w:pStyle w:val="TAC"/>
              <w:rPr>
                <w:sz w:val="16"/>
                <w:szCs w:val="16"/>
              </w:rPr>
            </w:pPr>
          </w:p>
        </w:tc>
        <w:tc>
          <w:tcPr>
            <w:tcW w:w="4678" w:type="dxa"/>
            <w:shd w:val="solid" w:color="FFFFFF" w:fill="auto"/>
          </w:tcPr>
          <w:p w14:paraId="68188792" w14:textId="0BDF5050" w:rsidR="005B50D5" w:rsidRPr="004311D5" w:rsidRDefault="005B50D5" w:rsidP="00315B85">
            <w:pPr>
              <w:pStyle w:val="TAL"/>
              <w:rPr>
                <w:rFonts w:cs="Arial"/>
                <w:color w:val="000000"/>
                <w:szCs w:val="18"/>
              </w:rPr>
            </w:pPr>
            <w:r>
              <w:rPr>
                <w:rFonts w:cs="Arial"/>
                <w:color w:val="000000"/>
                <w:szCs w:val="18"/>
              </w:rPr>
              <w:t>Editor’s updates</w:t>
            </w:r>
          </w:p>
        </w:tc>
        <w:tc>
          <w:tcPr>
            <w:tcW w:w="708" w:type="dxa"/>
            <w:shd w:val="solid" w:color="FFFFFF" w:fill="auto"/>
          </w:tcPr>
          <w:p w14:paraId="1015CF19" w14:textId="5BCCEDDF" w:rsidR="005B50D5" w:rsidRPr="00315B85" w:rsidRDefault="005B50D5" w:rsidP="00315B85">
            <w:pPr>
              <w:pStyle w:val="TAC"/>
              <w:rPr>
                <w:sz w:val="16"/>
                <w:szCs w:val="16"/>
              </w:rPr>
            </w:pPr>
            <w:r>
              <w:rPr>
                <w:sz w:val="16"/>
                <w:szCs w:val="16"/>
              </w:rPr>
              <w:t>0.7.0</w:t>
            </w:r>
          </w:p>
        </w:tc>
      </w:tr>
      <w:tr w:rsidR="005B50D5" w:rsidRPr="00315B85" w14:paraId="08D21B15" w14:textId="77777777" w:rsidTr="005B50D5">
        <w:tc>
          <w:tcPr>
            <w:tcW w:w="800" w:type="dxa"/>
            <w:shd w:val="solid" w:color="FFFFFF" w:fill="auto"/>
          </w:tcPr>
          <w:p w14:paraId="41522603" w14:textId="77777777" w:rsidR="005B50D5" w:rsidRDefault="005B50D5" w:rsidP="009A55F4">
            <w:pPr>
              <w:pStyle w:val="TAC"/>
              <w:rPr>
                <w:sz w:val="16"/>
                <w:szCs w:val="16"/>
              </w:rPr>
            </w:pPr>
            <w:r>
              <w:rPr>
                <w:sz w:val="16"/>
                <w:szCs w:val="16"/>
              </w:rPr>
              <w:t>November 2023</w:t>
            </w:r>
          </w:p>
        </w:tc>
        <w:tc>
          <w:tcPr>
            <w:tcW w:w="901" w:type="dxa"/>
            <w:shd w:val="solid" w:color="FFFFFF" w:fill="auto"/>
          </w:tcPr>
          <w:p w14:paraId="07890F18" w14:textId="77777777" w:rsidR="005B50D5" w:rsidRDefault="005B50D5" w:rsidP="009A55F4">
            <w:pPr>
              <w:pStyle w:val="TAC"/>
              <w:rPr>
                <w:sz w:val="16"/>
                <w:szCs w:val="16"/>
              </w:rPr>
            </w:pPr>
            <w:r>
              <w:rPr>
                <w:sz w:val="16"/>
                <w:szCs w:val="16"/>
              </w:rPr>
              <w:t>126</w:t>
            </w:r>
          </w:p>
        </w:tc>
        <w:tc>
          <w:tcPr>
            <w:tcW w:w="1134" w:type="dxa"/>
            <w:shd w:val="solid" w:color="FFFFFF" w:fill="auto"/>
          </w:tcPr>
          <w:p w14:paraId="3014C291" w14:textId="5AAEC9A9" w:rsidR="005B50D5" w:rsidRDefault="005B50D5" w:rsidP="009A55F4">
            <w:pPr>
              <w:pStyle w:val="TAC"/>
              <w:rPr>
                <w:sz w:val="16"/>
                <w:szCs w:val="16"/>
              </w:rPr>
            </w:pPr>
            <w:r>
              <w:rPr>
                <w:sz w:val="16"/>
                <w:szCs w:val="16"/>
              </w:rPr>
              <w:t>S4-231911</w:t>
            </w:r>
          </w:p>
        </w:tc>
        <w:tc>
          <w:tcPr>
            <w:tcW w:w="567" w:type="dxa"/>
            <w:shd w:val="solid" w:color="FFFFFF" w:fill="auto"/>
          </w:tcPr>
          <w:p w14:paraId="27790D05" w14:textId="77777777" w:rsidR="005B50D5" w:rsidRPr="00315B85" w:rsidRDefault="005B50D5" w:rsidP="009A55F4">
            <w:pPr>
              <w:pStyle w:val="TAC"/>
              <w:rPr>
                <w:sz w:val="16"/>
                <w:szCs w:val="16"/>
              </w:rPr>
            </w:pPr>
          </w:p>
        </w:tc>
        <w:tc>
          <w:tcPr>
            <w:tcW w:w="426" w:type="dxa"/>
            <w:shd w:val="solid" w:color="FFFFFF" w:fill="auto"/>
          </w:tcPr>
          <w:p w14:paraId="69F53236" w14:textId="77777777" w:rsidR="005B50D5" w:rsidRPr="00315B85" w:rsidRDefault="005B50D5" w:rsidP="009A55F4">
            <w:pPr>
              <w:pStyle w:val="TAC"/>
              <w:rPr>
                <w:sz w:val="16"/>
                <w:szCs w:val="16"/>
              </w:rPr>
            </w:pPr>
          </w:p>
        </w:tc>
        <w:tc>
          <w:tcPr>
            <w:tcW w:w="425" w:type="dxa"/>
            <w:shd w:val="solid" w:color="FFFFFF" w:fill="auto"/>
          </w:tcPr>
          <w:p w14:paraId="7E9420B3" w14:textId="77777777" w:rsidR="005B50D5" w:rsidRPr="00315B85" w:rsidRDefault="005B50D5" w:rsidP="009A55F4">
            <w:pPr>
              <w:pStyle w:val="TAC"/>
              <w:rPr>
                <w:sz w:val="16"/>
                <w:szCs w:val="16"/>
              </w:rPr>
            </w:pPr>
          </w:p>
        </w:tc>
        <w:tc>
          <w:tcPr>
            <w:tcW w:w="4678" w:type="dxa"/>
            <w:shd w:val="solid" w:color="FFFFFF" w:fill="auto"/>
          </w:tcPr>
          <w:p w14:paraId="13B76020" w14:textId="0324A721" w:rsidR="005B50D5" w:rsidRPr="004311D5" w:rsidRDefault="00D532A3" w:rsidP="009A55F4">
            <w:pPr>
              <w:pStyle w:val="TAL"/>
              <w:rPr>
                <w:rFonts w:cs="Arial"/>
                <w:color w:val="000000"/>
                <w:szCs w:val="18"/>
              </w:rPr>
            </w:pPr>
            <w:r>
              <w:rPr>
                <w:rFonts w:cs="Arial"/>
                <w:color w:val="000000"/>
                <w:szCs w:val="18"/>
              </w:rPr>
              <w:t>Added pose interval to configuration</w:t>
            </w:r>
          </w:p>
        </w:tc>
        <w:tc>
          <w:tcPr>
            <w:tcW w:w="708" w:type="dxa"/>
            <w:shd w:val="solid" w:color="FFFFFF" w:fill="auto"/>
          </w:tcPr>
          <w:p w14:paraId="7CEF7115" w14:textId="77777777" w:rsidR="005B50D5" w:rsidRPr="00315B85" w:rsidRDefault="005B50D5" w:rsidP="009A55F4">
            <w:pPr>
              <w:pStyle w:val="TAC"/>
              <w:rPr>
                <w:sz w:val="16"/>
                <w:szCs w:val="16"/>
              </w:rPr>
            </w:pPr>
            <w:r>
              <w:rPr>
                <w:sz w:val="16"/>
                <w:szCs w:val="16"/>
              </w:rPr>
              <w:t>0.7.0</w:t>
            </w:r>
          </w:p>
        </w:tc>
      </w:tr>
      <w:tr w:rsidR="005B50D5" w:rsidRPr="00315B85" w14:paraId="2CE7F2A4" w14:textId="77777777" w:rsidTr="005B50D5">
        <w:tc>
          <w:tcPr>
            <w:tcW w:w="800" w:type="dxa"/>
            <w:shd w:val="solid" w:color="FFFFFF" w:fill="auto"/>
          </w:tcPr>
          <w:p w14:paraId="3661555A" w14:textId="77777777" w:rsidR="005B50D5" w:rsidRDefault="005B50D5" w:rsidP="009A55F4">
            <w:pPr>
              <w:pStyle w:val="TAC"/>
              <w:rPr>
                <w:sz w:val="16"/>
                <w:szCs w:val="16"/>
              </w:rPr>
            </w:pPr>
            <w:r>
              <w:rPr>
                <w:sz w:val="16"/>
                <w:szCs w:val="16"/>
              </w:rPr>
              <w:t>November 2023</w:t>
            </w:r>
          </w:p>
        </w:tc>
        <w:tc>
          <w:tcPr>
            <w:tcW w:w="901" w:type="dxa"/>
            <w:shd w:val="solid" w:color="FFFFFF" w:fill="auto"/>
          </w:tcPr>
          <w:p w14:paraId="4F142600" w14:textId="77777777" w:rsidR="005B50D5" w:rsidRDefault="005B50D5" w:rsidP="009A55F4">
            <w:pPr>
              <w:pStyle w:val="TAC"/>
              <w:rPr>
                <w:sz w:val="16"/>
                <w:szCs w:val="16"/>
              </w:rPr>
            </w:pPr>
            <w:r>
              <w:rPr>
                <w:sz w:val="16"/>
                <w:szCs w:val="16"/>
              </w:rPr>
              <w:t>126</w:t>
            </w:r>
          </w:p>
        </w:tc>
        <w:tc>
          <w:tcPr>
            <w:tcW w:w="1134" w:type="dxa"/>
            <w:shd w:val="solid" w:color="FFFFFF" w:fill="auto"/>
          </w:tcPr>
          <w:p w14:paraId="5302B2B4" w14:textId="5C6FA5B3" w:rsidR="005B50D5" w:rsidRDefault="005B50D5" w:rsidP="009A55F4">
            <w:pPr>
              <w:pStyle w:val="TAC"/>
              <w:rPr>
                <w:sz w:val="16"/>
                <w:szCs w:val="16"/>
              </w:rPr>
            </w:pPr>
            <w:r>
              <w:rPr>
                <w:sz w:val="16"/>
                <w:szCs w:val="16"/>
              </w:rPr>
              <w:t>S4-231912</w:t>
            </w:r>
          </w:p>
        </w:tc>
        <w:tc>
          <w:tcPr>
            <w:tcW w:w="567" w:type="dxa"/>
            <w:shd w:val="solid" w:color="FFFFFF" w:fill="auto"/>
          </w:tcPr>
          <w:p w14:paraId="298E8207" w14:textId="77777777" w:rsidR="005B50D5" w:rsidRPr="00315B85" w:rsidRDefault="005B50D5" w:rsidP="009A55F4">
            <w:pPr>
              <w:pStyle w:val="TAC"/>
              <w:rPr>
                <w:sz w:val="16"/>
                <w:szCs w:val="16"/>
              </w:rPr>
            </w:pPr>
          </w:p>
        </w:tc>
        <w:tc>
          <w:tcPr>
            <w:tcW w:w="426" w:type="dxa"/>
            <w:shd w:val="solid" w:color="FFFFFF" w:fill="auto"/>
          </w:tcPr>
          <w:p w14:paraId="5B1F09D4" w14:textId="77777777" w:rsidR="005B50D5" w:rsidRPr="00315B85" w:rsidRDefault="005B50D5" w:rsidP="009A55F4">
            <w:pPr>
              <w:pStyle w:val="TAC"/>
              <w:rPr>
                <w:sz w:val="16"/>
                <w:szCs w:val="16"/>
              </w:rPr>
            </w:pPr>
          </w:p>
        </w:tc>
        <w:tc>
          <w:tcPr>
            <w:tcW w:w="425" w:type="dxa"/>
            <w:shd w:val="solid" w:color="FFFFFF" w:fill="auto"/>
          </w:tcPr>
          <w:p w14:paraId="50C8E833" w14:textId="77777777" w:rsidR="005B50D5" w:rsidRPr="00315B85" w:rsidRDefault="005B50D5" w:rsidP="009A55F4">
            <w:pPr>
              <w:pStyle w:val="TAC"/>
              <w:rPr>
                <w:sz w:val="16"/>
                <w:szCs w:val="16"/>
              </w:rPr>
            </w:pPr>
          </w:p>
        </w:tc>
        <w:tc>
          <w:tcPr>
            <w:tcW w:w="4678" w:type="dxa"/>
            <w:shd w:val="solid" w:color="FFFFFF" w:fill="auto"/>
          </w:tcPr>
          <w:p w14:paraId="4680D2BB" w14:textId="5BF3D1FB" w:rsidR="005B50D5" w:rsidRPr="004311D5" w:rsidRDefault="00D532A3" w:rsidP="009A55F4">
            <w:pPr>
              <w:pStyle w:val="TAL"/>
              <w:rPr>
                <w:rFonts w:cs="Arial"/>
                <w:color w:val="000000"/>
                <w:szCs w:val="18"/>
              </w:rPr>
            </w:pPr>
            <w:r>
              <w:rPr>
                <w:rFonts w:cs="Arial"/>
                <w:color w:val="000000"/>
                <w:szCs w:val="18"/>
              </w:rPr>
              <w:t>Added signaling of SR profile in configuration</w:t>
            </w:r>
          </w:p>
        </w:tc>
        <w:tc>
          <w:tcPr>
            <w:tcW w:w="708" w:type="dxa"/>
            <w:shd w:val="solid" w:color="FFFFFF" w:fill="auto"/>
          </w:tcPr>
          <w:p w14:paraId="5721207B" w14:textId="77777777" w:rsidR="005B50D5" w:rsidRPr="00315B85" w:rsidRDefault="005B50D5" w:rsidP="009A55F4">
            <w:pPr>
              <w:pStyle w:val="TAC"/>
              <w:rPr>
                <w:sz w:val="16"/>
                <w:szCs w:val="16"/>
              </w:rPr>
            </w:pPr>
            <w:r>
              <w:rPr>
                <w:sz w:val="16"/>
                <w:szCs w:val="16"/>
              </w:rPr>
              <w:t>0.7.0</w:t>
            </w:r>
          </w:p>
        </w:tc>
      </w:tr>
      <w:tr w:rsidR="005B50D5" w:rsidRPr="00315B85" w14:paraId="500D2F53" w14:textId="77777777" w:rsidTr="005B50D5">
        <w:tc>
          <w:tcPr>
            <w:tcW w:w="800" w:type="dxa"/>
            <w:shd w:val="solid" w:color="FFFFFF" w:fill="auto"/>
          </w:tcPr>
          <w:p w14:paraId="6A366A16" w14:textId="77777777" w:rsidR="005B50D5" w:rsidRDefault="005B50D5" w:rsidP="009A55F4">
            <w:pPr>
              <w:pStyle w:val="TAC"/>
              <w:rPr>
                <w:sz w:val="16"/>
                <w:szCs w:val="16"/>
              </w:rPr>
            </w:pPr>
            <w:r>
              <w:rPr>
                <w:sz w:val="16"/>
                <w:szCs w:val="16"/>
              </w:rPr>
              <w:t>November 2023</w:t>
            </w:r>
          </w:p>
        </w:tc>
        <w:tc>
          <w:tcPr>
            <w:tcW w:w="901" w:type="dxa"/>
            <w:shd w:val="solid" w:color="FFFFFF" w:fill="auto"/>
          </w:tcPr>
          <w:p w14:paraId="4490AAAE" w14:textId="77777777" w:rsidR="005B50D5" w:rsidRDefault="005B50D5" w:rsidP="009A55F4">
            <w:pPr>
              <w:pStyle w:val="TAC"/>
              <w:rPr>
                <w:sz w:val="16"/>
                <w:szCs w:val="16"/>
              </w:rPr>
            </w:pPr>
            <w:r>
              <w:rPr>
                <w:sz w:val="16"/>
                <w:szCs w:val="16"/>
              </w:rPr>
              <w:t>126</w:t>
            </w:r>
          </w:p>
        </w:tc>
        <w:tc>
          <w:tcPr>
            <w:tcW w:w="1134" w:type="dxa"/>
            <w:shd w:val="solid" w:color="FFFFFF" w:fill="auto"/>
          </w:tcPr>
          <w:p w14:paraId="7CF0A322" w14:textId="3F08F9B5" w:rsidR="005B50D5" w:rsidRDefault="005B50D5" w:rsidP="009A55F4">
            <w:pPr>
              <w:pStyle w:val="TAC"/>
              <w:rPr>
                <w:sz w:val="16"/>
                <w:szCs w:val="16"/>
              </w:rPr>
            </w:pPr>
            <w:r>
              <w:rPr>
                <w:sz w:val="16"/>
                <w:szCs w:val="16"/>
              </w:rPr>
              <w:t>S4-231914</w:t>
            </w:r>
          </w:p>
        </w:tc>
        <w:tc>
          <w:tcPr>
            <w:tcW w:w="567" w:type="dxa"/>
            <w:shd w:val="solid" w:color="FFFFFF" w:fill="auto"/>
          </w:tcPr>
          <w:p w14:paraId="36AF4BF5" w14:textId="77777777" w:rsidR="005B50D5" w:rsidRPr="00315B85" w:rsidRDefault="005B50D5" w:rsidP="009A55F4">
            <w:pPr>
              <w:pStyle w:val="TAC"/>
              <w:rPr>
                <w:sz w:val="16"/>
                <w:szCs w:val="16"/>
              </w:rPr>
            </w:pPr>
          </w:p>
        </w:tc>
        <w:tc>
          <w:tcPr>
            <w:tcW w:w="426" w:type="dxa"/>
            <w:shd w:val="solid" w:color="FFFFFF" w:fill="auto"/>
          </w:tcPr>
          <w:p w14:paraId="7E01D289" w14:textId="77777777" w:rsidR="005B50D5" w:rsidRPr="00315B85" w:rsidRDefault="005B50D5" w:rsidP="009A55F4">
            <w:pPr>
              <w:pStyle w:val="TAC"/>
              <w:rPr>
                <w:sz w:val="16"/>
                <w:szCs w:val="16"/>
              </w:rPr>
            </w:pPr>
          </w:p>
        </w:tc>
        <w:tc>
          <w:tcPr>
            <w:tcW w:w="425" w:type="dxa"/>
            <w:shd w:val="solid" w:color="FFFFFF" w:fill="auto"/>
          </w:tcPr>
          <w:p w14:paraId="26F6DE7D" w14:textId="77777777" w:rsidR="005B50D5" w:rsidRPr="00315B85" w:rsidRDefault="005B50D5" w:rsidP="009A55F4">
            <w:pPr>
              <w:pStyle w:val="TAC"/>
              <w:rPr>
                <w:sz w:val="16"/>
                <w:szCs w:val="16"/>
              </w:rPr>
            </w:pPr>
          </w:p>
        </w:tc>
        <w:tc>
          <w:tcPr>
            <w:tcW w:w="4678" w:type="dxa"/>
            <w:shd w:val="solid" w:color="FFFFFF" w:fill="auto"/>
          </w:tcPr>
          <w:p w14:paraId="67C21988" w14:textId="623B8E0B" w:rsidR="005B50D5" w:rsidRPr="004311D5" w:rsidRDefault="00D532A3" w:rsidP="009A55F4">
            <w:pPr>
              <w:pStyle w:val="TAL"/>
              <w:rPr>
                <w:rFonts w:cs="Arial"/>
                <w:color w:val="000000"/>
                <w:szCs w:val="18"/>
              </w:rPr>
            </w:pPr>
            <w:r>
              <w:rPr>
                <w:rFonts w:cs="Arial"/>
                <w:color w:val="000000"/>
                <w:szCs w:val="18"/>
              </w:rPr>
              <w:t>Clarified session setup and configuration</w:t>
            </w:r>
          </w:p>
        </w:tc>
        <w:tc>
          <w:tcPr>
            <w:tcW w:w="708" w:type="dxa"/>
            <w:shd w:val="solid" w:color="FFFFFF" w:fill="auto"/>
          </w:tcPr>
          <w:p w14:paraId="1C5A521F" w14:textId="77777777" w:rsidR="005B50D5" w:rsidRPr="00315B85" w:rsidRDefault="005B50D5" w:rsidP="009A55F4">
            <w:pPr>
              <w:pStyle w:val="TAC"/>
              <w:rPr>
                <w:sz w:val="16"/>
                <w:szCs w:val="16"/>
              </w:rPr>
            </w:pPr>
            <w:r>
              <w:rPr>
                <w:sz w:val="16"/>
                <w:szCs w:val="16"/>
              </w:rPr>
              <w:t>0.7.0</w:t>
            </w:r>
          </w:p>
        </w:tc>
      </w:tr>
      <w:tr w:rsidR="005B50D5" w:rsidRPr="00315B85" w14:paraId="412A0D7E" w14:textId="77777777" w:rsidTr="005B50D5">
        <w:tc>
          <w:tcPr>
            <w:tcW w:w="800" w:type="dxa"/>
            <w:shd w:val="solid" w:color="FFFFFF" w:fill="auto"/>
          </w:tcPr>
          <w:p w14:paraId="641066B1" w14:textId="77777777" w:rsidR="005B50D5" w:rsidRDefault="005B50D5" w:rsidP="009A55F4">
            <w:pPr>
              <w:pStyle w:val="TAC"/>
              <w:rPr>
                <w:sz w:val="16"/>
                <w:szCs w:val="16"/>
              </w:rPr>
            </w:pPr>
            <w:r>
              <w:rPr>
                <w:sz w:val="16"/>
                <w:szCs w:val="16"/>
              </w:rPr>
              <w:t>November 2023</w:t>
            </w:r>
          </w:p>
        </w:tc>
        <w:tc>
          <w:tcPr>
            <w:tcW w:w="901" w:type="dxa"/>
            <w:shd w:val="solid" w:color="FFFFFF" w:fill="auto"/>
          </w:tcPr>
          <w:p w14:paraId="64409001" w14:textId="77777777" w:rsidR="005B50D5" w:rsidRDefault="005B50D5" w:rsidP="009A55F4">
            <w:pPr>
              <w:pStyle w:val="TAC"/>
              <w:rPr>
                <w:sz w:val="16"/>
                <w:szCs w:val="16"/>
              </w:rPr>
            </w:pPr>
            <w:r>
              <w:rPr>
                <w:sz w:val="16"/>
                <w:szCs w:val="16"/>
              </w:rPr>
              <w:t>126</w:t>
            </w:r>
          </w:p>
        </w:tc>
        <w:tc>
          <w:tcPr>
            <w:tcW w:w="1134" w:type="dxa"/>
            <w:shd w:val="solid" w:color="FFFFFF" w:fill="auto"/>
          </w:tcPr>
          <w:p w14:paraId="1BE1724C" w14:textId="55F7C205" w:rsidR="005B50D5" w:rsidRDefault="005B50D5" w:rsidP="009A55F4">
            <w:pPr>
              <w:pStyle w:val="TAC"/>
              <w:rPr>
                <w:sz w:val="16"/>
                <w:szCs w:val="16"/>
              </w:rPr>
            </w:pPr>
            <w:r>
              <w:rPr>
                <w:sz w:val="16"/>
                <w:szCs w:val="16"/>
              </w:rPr>
              <w:t>S4-231796</w:t>
            </w:r>
          </w:p>
        </w:tc>
        <w:tc>
          <w:tcPr>
            <w:tcW w:w="567" w:type="dxa"/>
            <w:shd w:val="solid" w:color="FFFFFF" w:fill="auto"/>
          </w:tcPr>
          <w:p w14:paraId="32EA91B8" w14:textId="77777777" w:rsidR="005B50D5" w:rsidRPr="00315B85" w:rsidRDefault="005B50D5" w:rsidP="009A55F4">
            <w:pPr>
              <w:pStyle w:val="TAC"/>
              <w:rPr>
                <w:sz w:val="16"/>
                <w:szCs w:val="16"/>
              </w:rPr>
            </w:pPr>
          </w:p>
        </w:tc>
        <w:tc>
          <w:tcPr>
            <w:tcW w:w="426" w:type="dxa"/>
            <w:shd w:val="solid" w:color="FFFFFF" w:fill="auto"/>
          </w:tcPr>
          <w:p w14:paraId="6BE51DF4" w14:textId="77777777" w:rsidR="005B50D5" w:rsidRPr="00315B85" w:rsidRDefault="005B50D5" w:rsidP="009A55F4">
            <w:pPr>
              <w:pStyle w:val="TAC"/>
              <w:rPr>
                <w:sz w:val="16"/>
                <w:szCs w:val="16"/>
              </w:rPr>
            </w:pPr>
          </w:p>
        </w:tc>
        <w:tc>
          <w:tcPr>
            <w:tcW w:w="425" w:type="dxa"/>
            <w:shd w:val="solid" w:color="FFFFFF" w:fill="auto"/>
          </w:tcPr>
          <w:p w14:paraId="4FBAF8E0" w14:textId="77777777" w:rsidR="005B50D5" w:rsidRPr="00315B85" w:rsidRDefault="005B50D5" w:rsidP="009A55F4">
            <w:pPr>
              <w:pStyle w:val="TAC"/>
              <w:rPr>
                <w:sz w:val="16"/>
                <w:szCs w:val="16"/>
              </w:rPr>
            </w:pPr>
          </w:p>
        </w:tc>
        <w:tc>
          <w:tcPr>
            <w:tcW w:w="4678" w:type="dxa"/>
            <w:shd w:val="solid" w:color="FFFFFF" w:fill="auto"/>
          </w:tcPr>
          <w:p w14:paraId="52EA7E1E" w14:textId="188CD4EF" w:rsidR="005B50D5" w:rsidRPr="004311D5" w:rsidRDefault="00D532A3" w:rsidP="009A55F4">
            <w:pPr>
              <w:pStyle w:val="TAL"/>
              <w:rPr>
                <w:rFonts w:cs="Arial"/>
                <w:color w:val="000000"/>
                <w:szCs w:val="18"/>
              </w:rPr>
            </w:pPr>
            <w:r>
              <w:rPr>
                <w:rFonts w:cs="Arial"/>
                <w:color w:val="000000"/>
                <w:szCs w:val="18"/>
              </w:rPr>
              <w:t>Added protocol stack</w:t>
            </w:r>
          </w:p>
        </w:tc>
        <w:tc>
          <w:tcPr>
            <w:tcW w:w="708" w:type="dxa"/>
            <w:shd w:val="solid" w:color="FFFFFF" w:fill="auto"/>
          </w:tcPr>
          <w:p w14:paraId="08F52F73" w14:textId="77777777" w:rsidR="005B50D5" w:rsidRPr="00315B85" w:rsidRDefault="005B50D5" w:rsidP="009A55F4">
            <w:pPr>
              <w:pStyle w:val="TAC"/>
              <w:rPr>
                <w:sz w:val="16"/>
                <w:szCs w:val="16"/>
              </w:rPr>
            </w:pPr>
            <w:r>
              <w:rPr>
                <w:sz w:val="16"/>
                <w:szCs w:val="16"/>
              </w:rPr>
              <w:t>0.7.0</w:t>
            </w:r>
          </w:p>
        </w:tc>
      </w:tr>
      <w:tr w:rsidR="005B50D5" w:rsidRPr="00315B85" w14:paraId="7BF15BBA" w14:textId="77777777" w:rsidTr="005B50D5">
        <w:tc>
          <w:tcPr>
            <w:tcW w:w="800" w:type="dxa"/>
            <w:shd w:val="solid" w:color="FFFFFF" w:fill="auto"/>
          </w:tcPr>
          <w:p w14:paraId="11EEB721" w14:textId="77777777" w:rsidR="005B50D5" w:rsidRDefault="005B50D5" w:rsidP="009A55F4">
            <w:pPr>
              <w:pStyle w:val="TAC"/>
              <w:rPr>
                <w:sz w:val="16"/>
                <w:szCs w:val="16"/>
              </w:rPr>
            </w:pPr>
            <w:r>
              <w:rPr>
                <w:sz w:val="16"/>
                <w:szCs w:val="16"/>
              </w:rPr>
              <w:t>November 2023</w:t>
            </w:r>
          </w:p>
        </w:tc>
        <w:tc>
          <w:tcPr>
            <w:tcW w:w="901" w:type="dxa"/>
            <w:shd w:val="solid" w:color="FFFFFF" w:fill="auto"/>
          </w:tcPr>
          <w:p w14:paraId="0DF41FCB" w14:textId="77777777" w:rsidR="005B50D5" w:rsidRDefault="005B50D5" w:rsidP="009A55F4">
            <w:pPr>
              <w:pStyle w:val="TAC"/>
              <w:rPr>
                <w:sz w:val="16"/>
                <w:szCs w:val="16"/>
              </w:rPr>
            </w:pPr>
            <w:r>
              <w:rPr>
                <w:sz w:val="16"/>
                <w:szCs w:val="16"/>
              </w:rPr>
              <w:t>126</w:t>
            </w:r>
          </w:p>
        </w:tc>
        <w:tc>
          <w:tcPr>
            <w:tcW w:w="1134" w:type="dxa"/>
            <w:shd w:val="solid" w:color="FFFFFF" w:fill="auto"/>
          </w:tcPr>
          <w:p w14:paraId="69746810" w14:textId="65DD5057" w:rsidR="005B50D5" w:rsidRDefault="005B50D5" w:rsidP="009A55F4">
            <w:pPr>
              <w:pStyle w:val="TAC"/>
              <w:rPr>
                <w:sz w:val="16"/>
                <w:szCs w:val="16"/>
              </w:rPr>
            </w:pPr>
            <w:r>
              <w:rPr>
                <w:sz w:val="16"/>
                <w:szCs w:val="16"/>
              </w:rPr>
              <w:t>S4-232007</w:t>
            </w:r>
          </w:p>
        </w:tc>
        <w:tc>
          <w:tcPr>
            <w:tcW w:w="567" w:type="dxa"/>
            <w:shd w:val="solid" w:color="FFFFFF" w:fill="auto"/>
          </w:tcPr>
          <w:p w14:paraId="31C92C4B" w14:textId="77777777" w:rsidR="005B50D5" w:rsidRPr="00315B85" w:rsidRDefault="005B50D5" w:rsidP="009A55F4">
            <w:pPr>
              <w:pStyle w:val="TAC"/>
              <w:rPr>
                <w:sz w:val="16"/>
                <w:szCs w:val="16"/>
              </w:rPr>
            </w:pPr>
          </w:p>
        </w:tc>
        <w:tc>
          <w:tcPr>
            <w:tcW w:w="426" w:type="dxa"/>
            <w:shd w:val="solid" w:color="FFFFFF" w:fill="auto"/>
          </w:tcPr>
          <w:p w14:paraId="0DB5041A" w14:textId="77777777" w:rsidR="005B50D5" w:rsidRPr="00315B85" w:rsidRDefault="005B50D5" w:rsidP="009A55F4">
            <w:pPr>
              <w:pStyle w:val="TAC"/>
              <w:rPr>
                <w:sz w:val="16"/>
                <w:szCs w:val="16"/>
              </w:rPr>
            </w:pPr>
          </w:p>
        </w:tc>
        <w:tc>
          <w:tcPr>
            <w:tcW w:w="425" w:type="dxa"/>
            <w:shd w:val="solid" w:color="FFFFFF" w:fill="auto"/>
          </w:tcPr>
          <w:p w14:paraId="746B1E87" w14:textId="77777777" w:rsidR="005B50D5" w:rsidRPr="00315B85" w:rsidRDefault="005B50D5" w:rsidP="009A55F4">
            <w:pPr>
              <w:pStyle w:val="TAC"/>
              <w:rPr>
                <w:sz w:val="16"/>
                <w:szCs w:val="16"/>
              </w:rPr>
            </w:pPr>
          </w:p>
        </w:tc>
        <w:tc>
          <w:tcPr>
            <w:tcW w:w="4678" w:type="dxa"/>
            <w:shd w:val="solid" w:color="FFFFFF" w:fill="auto"/>
          </w:tcPr>
          <w:p w14:paraId="4C7F0D04" w14:textId="1AEC637F" w:rsidR="005B50D5" w:rsidRPr="004311D5" w:rsidRDefault="00D532A3" w:rsidP="009A55F4">
            <w:pPr>
              <w:pStyle w:val="TAL"/>
              <w:rPr>
                <w:rFonts w:cs="Arial"/>
                <w:color w:val="000000"/>
                <w:szCs w:val="18"/>
              </w:rPr>
            </w:pPr>
            <w:r>
              <w:rPr>
                <w:rFonts w:cs="Arial"/>
                <w:color w:val="000000"/>
                <w:szCs w:val="18"/>
              </w:rPr>
              <w:t>Timing information in QoE metrics</w:t>
            </w:r>
          </w:p>
        </w:tc>
        <w:tc>
          <w:tcPr>
            <w:tcW w:w="708" w:type="dxa"/>
            <w:shd w:val="solid" w:color="FFFFFF" w:fill="auto"/>
          </w:tcPr>
          <w:p w14:paraId="4123228D" w14:textId="77777777" w:rsidR="005B50D5" w:rsidRPr="00315B85" w:rsidRDefault="005B50D5" w:rsidP="009A55F4">
            <w:pPr>
              <w:pStyle w:val="TAC"/>
              <w:rPr>
                <w:sz w:val="16"/>
                <w:szCs w:val="16"/>
              </w:rPr>
            </w:pPr>
            <w:r>
              <w:rPr>
                <w:sz w:val="16"/>
                <w:szCs w:val="16"/>
              </w:rPr>
              <w:t>0.7.0</w:t>
            </w:r>
          </w:p>
        </w:tc>
      </w:tr>
      <w:tr w:rsidR="005B50D5" w:rsidRPr="00315B85" w14:paraId="11B43EF8" w14:textId="77777777" w:rsidTr="005B50D5">
        <w:tc>
          <w:tcPr>
            <w:tcW w:w="800" w:type="dxa"/>
            <w:shd w:val="solid" w:color="FFFFFF" w:fill="auto"/>
          </w:tcPr>
          <w:p w14:paraId="4A45AE3E" w14:textId="77777777" w:rsidR="005B50D5" w:rsidRDefault="005B50D5" w:rsidP="009A55F4">
            <w:pPr>
              <w:pStyle w:val="TAC"/>
              <w:rPr>
                <w:sz w:val="16"/>
                <w:szCs w:val="16"/>
              </w:rPr>
            </w:pPr>
            <w:r>
              <w:rPr>
                <w:sz w:val="16"/>
                <w:szCs w:val="16"/>
              </w:rPr>
              <w:t>November 2023</w:t>
            </w:r>
          </w:p>
        </w:tc>
        <w:tc>
          <w:tcPr>
            <w:tcW w:w="901" w:type="dxa"/>
            <w:shd w:val="solid" w:color="FFFFFF" w:fill="auto"/>
          </w:tcPr>
          <w:p w14:paraId="6E3A6AFE" w14:textId="77777777" w:rsidR="005B50D5" w:rsidRDefault="005B50D5" w:rsidP="009A55F4">
            <w:pPr>
              <w:pStyle w:val="TAC"/>
              <w:rPr>
                <w:sz w:val="16"/>
                <w:szCs w:val="16"/>
              </w:rPr>
            </w:pPr>
            <w:r>
              <w:rPr>
                <w:sz w:val="16"/>
                <w:szCs w:val="16"/>
              </w:rPr>
              <w:t>126</w:t>
            </w:r>
          </w:p>
        </w:tc>
        <w:tc>
          <w:tcPr>
            <w:tcW w:w="1134" w:type="dxa"/>
            <w:shd w:val="solid" w:color="FFFFFF" w:fill="auto"/>
          </w:tcPr>
          <w:p w14:paraId="522796BF" w14:textId="6DDBC523" w:rsidR="005B50D5" w:rsidRDefault="005B50D5" w:rsidP="009A55F4">
            <w:pPr>
              <w:pStyle w:val="TAC"/>
              <w:rPr>
                <w:sz w:val="16"/>
                <w:szCs w:val="16"/>
              </w:rPr>
            </w:pPr>
            <w:r>
              <w:rPr>
                <w:sz w:val="16"/>
                <w:szCs w:val="16"/>
              </w:rPr>
              <w:t>S4-231800</w:t>
            </w:r>
          </w:p>
        </w:tc>
        <w:tc>
          <w:tcPr>
            <w:tcW w:w="567" w:type="dxa"/>
            <w:shd w:val="solid" w:color="FFFFFF" w:fill="auto"/>
          </w:tcPr>
          <w:p w14:paraId="53CEFC9F" w14:textId="77777777" w:rsidR="005B50D5" w:rsidRPr="00315B85" w:rsidRDefault="005B50D5" w:rsidP="009A55F4">
            <w:pPr>
              <w:pStyle w:val="TAC"/>
              <w:rPr>
                <w:sz w:val="16"/>
                <w:szCs w:val="16"/>
              </w:rPr>
            </w:pPr>
          </w:p>
        </w:tc>
        <w:tc>
          <w:tcPr>
            <w:tcW w:w="426" w:type="dxa"/>
            <w:shd w:val="solid" w:color="FFFFFF" w:fill="auto"/>
          </w:tcPr>
          <w:p w14:paraId="46BE346E" w14:textId="77777777" w:rsidR="005B50D5" w:rsidRPr="00315B85" w:rsidRDefault="005B50D5" w:rsidP="009A55F4">
            <w:pPr>
              <w:pStyle w:val="TAC"/>
              <w:rPr>
                <w:sz w:val="16"/>
                <w:szCs w:val="16"/>
              </w:rPr>
            </w:pPr>
          </w:p>
        </w:tc>
        <w:tc>
          <w:tcPr>
            <w:tcW w:w="425" w:type="dxa"/>
            <w:shd w:val="solid" w:color="FFFFFF" w:fill="auto"/>
          </w:tcPr>
          <w:p w14:paraId="09EE438B" w14:textId="77777777" w:rsidR="005B50D5" w:rsidRPr="00315B85" w:rsidRDefault="005B50D5" w:rsidP="009A55F4">
            <w:pPr>
              <w:pStyle w:val="TAC"/>
              <w:rPr>
                <w:sz w:val="16"/>
                <w:szCs w:val="16"/>
              </w:rPr>
            </w:pPr>
          </w:p>
        </w:tc>
        <w:tc>
          <w:tcPr>
            <w:tcW w:w="4678" w:type="dxa"/>
            <w:shd w:val="solid" w:color="FFFFFF" w:fill="auto"/>
          </w:tcPr>
          <w:p w14:paraId="14A1EE56" w14:textId="6AA94C22" w:rsidR="005B50D5" w:rsidRPr="004311D5" w:rsidRDefault="00620865" w:rsidP="009A55F4">
            <w:pPr>
              <w:pStyle w:val="TAL"/>
              <w:rPr>
                <w:rFonts w:cs="Arial"/>
                <w:color w:val="000000"/>
                <w:szCs w:val="18"/>
              </w:rPr>
            </w:pPr>
            <w:r>
              <w:rPr>
                <w:rFonts w:cs="Arial"/>
                <w:color w:val="000000"/>
                <w:szCs w:val="18"/>
              </w:rPr>
              <w:t>Made fov optional in pose format</w:t>
            </w:r>
          </w:p>
        </w:tc>
        <w:tc>
          <w:tcPr>
            <w:tcW w:w="708" w:type="dxa"/>
            <w:shd w:val="solid" w:color="FFFFFF" w:fill="auto"/>
          </w:tcPr>
          <w:p w14:paraId="23410D9F" w14:textId="77777777" w:rsidR="005B50D5" w:rsidRPr="00315B85" w:rsidRDefault="005B50D5" w:rsidP="009A55F4">
            <w:pPr>
              <w:pStyle w:val="TAC"/>
              <w:rPr>
                <w:sz w:val="16"/>
                <w:szCs w:val="16"/>
              </w:rPr>
            </w:pPr>
            <w:r>
              <w:rPr>
                <w:sz w:val="16"/>
                <w:szCs w:val="16"/>
              </w:rPr>
              <w:t>0.7.0</w:t>
            </w:r>
          </w:p>
        </w:tc>
      </w:tr>
      <w:tr w:rsidR="005B50D5" w:rsidRPr="00315B85" w14:paraId="3DFF917A" w14:textId="77777777" w:rsidTr="005B50D5">
        <w:tc>
          <w:tcPr>
            <w:tcW w:w="800" w:type="dxa"/>
            <w:shd w:val="solid" w:color="FFFFFF" w:fill="auto"/>
          </w:tcPr>
          <w:p w14:paraId="2A7543AB" w14:textId="77777777" w:rsidR="005B50D5" w:rsidRDefault="005B50D5" w:rsidP="009A55F4">
            <w:pPr>
              <w:pStyle w:val="TAC"/>
              <w:rPr>
                <w:sz w:val="16"/>
                <w:szCs w:val="16"/>
              </w:rPr>
            </w:pPr>
            <w:r>
              <w:rPr>
                <w:sz w:val="16"/>
                <w:szCs w:val="16"/>
              </w:rPr>
              <w:t>November 2023</w:t>
            </w:r>
          </w:p>
        </w:tc>
        <w:tc>
          <w:tcPr>
            <w:tcW w:w="901" w:type="dxa"/>
            <w:shd w:val="solid" w:color="FFFFFF" w:fill="auto"/>
          </w:tcPr>
          <w:p w14:paraId="6FB1BB4E" w14:textId="77777777" w:rsidR="005B50D5" w:rsidRDefault="005B50D5" w:rsidP="009A55F4">
            <w:pPr>
              <w:pStyle w:val="TAC"/>
              <w:rPr>
                <w:sz w:val="16"/>
                <w:szCs w:val="16"/>
              </w:rPr>
            </w:pPr>
            <w:r>
              <w:rPr>
                <w:sz w:val="16"/>
                <w:szCs w:val="16"/>
              </w:rPr>
              <w:t>126</w:t>
            </w:r>
          </w:p>
        </w:tc>
        <w:tc>
          <w:tcPr>
            <w:tcW w:w="1134" w:type="dxa"/>
            <w:shd w:val="solid" w:color="FFFFFF" w:fill="auto"/>
          </w:tcPr>
          <w:p w14:paraId="106B846B" w14:textId="565BCA5B" w:rsidR="005B50D5" w:rsidRDefault="005B50D5" w:rsidP="009A55F4">
            <w:pPr>
              <w:pStyle w:val="TAC"/>
              <w:rPr>
                <w:sz w:val="16"/>
                <w:szCs w:val="16"/>
              </w:rPr>
            </w:pPr>
            <w:r>
              <w:rPr>
                <w:sz w:val="16"/>
                <w:szCs w:val="16"/>
              </w:rPr>
              <w:t>S4-231802</w:t>
            </w:r>
          </w:p>
        </w:tc>
        <w:tc>
          <w:tcPr>
            <w:tcW w:w="567" w:type="dxa"/>
            <w:shd w:val="solid" w:color="FFFFFF" w:fill="auto"/>
          </w:tcPr>
          <w:p w14:paraId="07C3B1B3" w14:textId="77777777" w:rsidR="005B50D5" w:rsidRPr="00315B85" w:rsidRDefault="005B50D5" w:rsidP="009A55F4">
            <w:pPr>
              <w:pStyle w:val="TAC"/>
              <w:rPr>
                <w:sz w:val="16"/>
                <w:szCs w:val="16"/>
              </w:rPr>
            </w:pPr>
          </w:p>
        </w:tc>
        <w:tc>
          <w:tcPr>
            <w:tcW w:w="426" w:type="dxa"/>
            <w:shd w:val="solid" w:color="FFFFFF" w:fill="auto"/>
          </w:tcPr>
          <w:p w14:paraId="7984D5AC" w14:textId="77777777" w:rsidR="005B50D5" w:rsidRPr="00315B85" w:rsidRDefault="005B50D5" w:rsidP="009A55F4">
            <w:pPr>
              <w:pStyle w:val="TAC"/>
              <w:rPr>
                <w:sz w:val="16"/>
                <w:szCs w:val="16"/>
              </w:rPr>
            </w:pPr>
          </w:p>
        </w:tc>
        <w:tc>
          <w:tcPr>
            <w:tcW w:w="425" w:type="dxa"/>
            <w:shd w:val="solid" w:color="FFFFFF" w:fill="auto"/>
          </w:tcPr>
          <w:p w14:paraId="780629C8" w14:textId="77777777" w:rsidR="005B50D5" w:rsidRPr="00315B85" w:rsidRDefault="005B50D5" w:rsidP="009A55F4">
            <w:pPr>
              <w:pStyle w:val="TAC"/>
              <w:rPr>
                <w:sz w:val="16"/>
                <w:szCs w:val="16"/>
              </w:rPr>
            </w:pPr>
          </w:p>
        </w:tc>
        <w:tc>
          <w:tcPr>
            <w:tcW w:w="4678" w:type="dxa"/>
            <w:shd w:val="solid" w:color="FFFFFF" w:fill="auto"/>
          </w:tcPr>
          <w:p w14:paraId="1F7DD911" w14:textId="7A6A6BC8" w:rsidR="005B50D5" w:rsidRPr="004311D5" w:rsidRDefault="00620865" w:rsidP="009A55F4">
            <w:pPr>
              <w:pStyle w:val="TAL"/>
              <w:rPr>
                <w:rFonts w:cs="Arial"/>
                <w:color w:val="000000"/>
                <w:szCs w:val="18"/>
              </w:rPr>
            </w:pPr>
            <w:r>
              <w:rPr>
                <w:rFonts w:cs="Arial"/>
                <w:color w:val="000000"/>
                <w:szCs w:val="18"/>
              </w:rPr>
              <w:t>Defined output signaling format for pixel streaming</w:t>
            </w:r>
          </w:p>
        </w:tc>
        <w:tc>
          <w:tcPr>
            <w:tcW w:w="708" w:type="dxa"/>
            <w:shd w:val="solid" w:color="FFFFFF" w:fill="auto"/>
          </w:tcPr>
          <w:p w14:paraId="39FD1AF2" w14:textId="77777777" w:rsidR="005B50D5" w:rsidRPr="00315B85" w:rsidRDefault="005B50D5" w:rsidP="009A55F4">
            <w:pPr>
              <w:pStyle w:val="TAC"/>
              <w:rPr>
                <w:sz w:val="16"/>
                <w:szCs w:val="16"/>
              </w:rPr>
            </w:pPr>
            <w:r>
              <w:rPr>
                <w:sz w:val="16"/>
                <w:szCs w:val="16"/>
              </w:rPr>
              <w:t>0.7.0</w:t>
            </w:r>
          </w:p>
        </w:tc>
      </w:tr>
      <w:tr w:rsidR="001B15E1" w:rsidRPr="00315B85" w14:paraId="30DEC4BA" w14:textId="77777777" w:rsidTr="005B50D5">
        <w:tc>
          <w:tcPr>
            <w:tcW w:w="800" w:type="dxa"/>
            <w:shd w:val="solid" w:color="FFFFFF" w:fill="auto"/>
          </w:tcPr>
          <w:p w14:paraId="1E5CF5B1" w14:textId="7B246605" w:rsidR="001B15E1" w:rsidRDefault="001B15E1" w:rsidP="009A55F4">
            <w:pPr>
              <w:pStyle w:val="TAC"/>
              <w:rPr>
                <w:sz w:val="16"/>
                <w:szCs w:val="16"/>
              </w:rPr>
            </w:pPr>
            <w:r>
              <w:rPr>
                <w:sz w:val="16"/>
                <w:szCs w:val="16"/>
              </w:rPr>
              <w:t>November 2023</w:t>
            </w:r>
          </w:p>
        </w:tc>
        <w:tc>
          <w:tcPr>
            <w:tcW w:w="901" w:type="dxa"/>
            <w:shd w:val="solid" w:color="FFFFFF" w:fill="auto"/>
          </w:tcPr>
          <w:p w14:paraId="6F4A5081" w14:textId="310F9843" w:rsidR="001B15E1" w:rsidRDefault="001B15E1" w:rsidP="009A55F4">
            <w:pPr>
              <w:pStyle w:val="TAC"/>
              <w:rPr>
                <w:sz w:val="16"/>
                <w:szCs w:val="16"/>
              </w:rPr>
            </w:pPr>
            <w:r>
              <w:rPr>
                <w:sz w:val="16"/>
                <w:szCs w:val="16"/>
              </w:rPr>
              <w:t>126</w:t>
            </w:r>
          </w:p>
        </w:tc>
        <w:tc>
          <w:tcPr>
            <w:tcW w:w="1134" w:type="dxa"/>
            <w:shd w:val="solid" w:color="FFFFFF" w:fill="auto"/>
          </w:tcPr>
          <w:p w14:paraId="10FF5077" w14:textId="1B6CD067" w:rsidR="001B15E1" w:rsidRDefault="001B15E1" w:rsidP="009A55F4">
            <w:pPr>
              <w:pStyle w:val="TAC"/>
              <w:rPr>
                <w:sz w:val="16"/>
                <w:szCs w:val="16"/>
              </w:rPr>
            </w:pPr>
            <w:r>
              <w:rPr>
                <w:sz w:val="16"/>
                <w:szCs w:val="16"/>
              </w:rPr>
              <w:t>S4-232011</w:t>
            </w:r>
          </w:p>
        </w:tc>
        <w:tc>
          <w:tcPr>
            <w:tcW w:w="567" w:type="dxa"/>
            <w:shd w:val="solid" w:color="FFFFFF" w:fill="auto"/>
          </w:tcPr>
          <w:p w14:paraId="2DBE926A" w14:textId="77777777" w:rsidR="001B15E1" w:rsidRPr="00315B85" w:rsidRDefault="001B15E1" w:rsidP="009A55F4">
            <w:pPr>
              <w:pStyle w:val="TAC"/>
              <w:rPr>
                <w:sz w:val="16"/>
                <w:szCs w:val="16"/>
              </w:rPr>
            </w:pPr>
          </w:p>
        </w:tc>
        <w:tc>
          <w:tcPr>
            <w:tcW w:w="426" w:type="dxa"/>
            <w:shd w:val="solid" w:color="FFFFFF" w:fill="auto"/>
          </w:tcPr>
          <w:p w14:paraId="0303B44B" w14:textId="77777777" w:rsidR="001B15E1" w:rsidRPr="00315B85" w:rsidRDefault="001B15E1" w:rsidP="009A55F4">
            <w:pPr>
              <w:pStyle w:val="TAC"/>
              <w:rPr>
                <w:sz w:val="16"/>
                <w:szCs w:val="16"/>
              </w:rPr>
            </w:pPr>
          </w:p>
        </w:tc>
        <w:tc>
          <w:tcPr>
            <w:tcW w:w="425" w:type="dxa"/>
            <w:shd w:val="solid" w:color="FFFFFF" w:fill="auto"/>
          </w:tcPr>
          <w:p w14:paraId="4028552C" w14:textId="77777777" w:rsidR="001B15E1" w:rsidRPr="00315B85" w:rsidRDefault="001B15E1" w:rsidP="009A55F4">
            <w:pPr>
              <w:pStyle w:val="TAC"/>
              <w:rPr>
                <w:sz w:val="16"/>
                <w:szCs w:val="16"/>
              </w:rPr>
            </w:pPr>
          </w:p>
        </w:tc>
        <w:tc>
          <w:tcPr>
            <w:tcW w:w="4678" w:type="dxa"/>
            <w:shd w:val="solid" w:color="FFFFFF" w:fill="auto"/>
          </w:tcPr>
          <w:p w14:paraId="66584E1A" w14:textId="2B65FCF9" w:rsidR="001B15E1" w:rsidRDefault="001B15E1" w:rsidP="009A55F4">
            <w:pPr>
              <w:pStyle w:val="TAL"/>
              <w:rPr>
                <w:rFonts w:cs="Arial"/>
                <w:color w:val="000000"/>
                <w:szCs w:val="18"/>
              </w:rPr>
            </w:pPr>
            <w:r>
              <w:rPr>
                <w:rFonts w:cs="Arial"/>
                <w:color w:val="000000"/>
                <w:szCs w:val="18"/>
              </w:rPr>
              <w:t>Updated media profiles for pixel streaming profile</w:t>
            </w:r>
          </w:p>
        </w:tc>
        <w:tc>
          <w:tcPr>
            <w:tcW w:w="708" w:type="dxa"/>
            <w:shd w:val="solid" w:color="FFFFFF" w:fill="auto"/>
          </w:tcPr>
          <w:p w14:paraId="64B93979" w14:textId="37E3DC4D" w:rsidR="001B15E1" w:rsidRDefault="001B15E1" w:rsidP="009A55F4">
            <w:pPr>
              <w:pStyle w:val="TAC"/>
              <w:rPr>
                <w:sz w:val="16"/>
                <w:szCs w:val="16"/>
              </w:rPr>
            </w:pPr>
            <w:r>
              <w:rPr>
                <w:sz w:val="16"/>
                <w:szCs w:val="16"/>
              </w:rPr>
              <w:t>0.7.1</w:t>
            </w:r>
          </w:p>
        </w:tc>
      </w:tr>
    </w:tbl>
    <w:p w14:paraId="3A6FB7AB" w14:textId="041E72F4" w:rsidR="003C3971" w:rsidRPr="00235394" w:rsidRDefault="003C3971" w:rsidP="00472ED8">
      <w:pPr>
        <w:pStyle w:val="Guidance"/>
      </w:pPr>
    </w:p>
    <w:p w14:paraId="6AE5F0B0" w14:textId="77777777" w:rsidR="00080512" w:rsidRDefault="00080512" w:rsidP="00475882">
      <w:pPr>
        <w:pStyle w:val="TAL"/>
      </w:pPr>
    </w:p>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7BFB6" w14:textId="77777777" w:rsidR="00465D01" w:rsidRDefault="00465D01">
      <w:r>
        <w:separator/>
      </w:r>
    </w:p>
  </w:endnote>
  <w:endnote w:type="continuationSeparator" w:id="0">
    <w:p w14:paraId="151789C6" w14:textId="77777777" w:rsidR="00465D01" w:rsidRDefault="00465D01">
      <w:r>
        <w:continuationSeparator/>
      </w:r>
    </w:p>
  </w:endnote>
  <w:endnote w:type="continuationNotice" w:id="1">
    <w:p w14:paraId="6E620B9A" w14:textId="77777777" w:rsidR="00465D01" w:rsidRDefault="00465D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79DAC" w14:textId="77777777" w:rsidR="00465D01" w:rsidRDefault="00465D01">
      <w:r>
        <w:separator/>
      </w:r>
    </w:p>
  </w:footnote>
  <w:footnote w:type="continuationSeparator" w:id="0">
    <w:p w14:paraId="1E8F9F87" w14:textId="77777777" w:rsidR="00465D01" w:rsidRDefault="00465D01">
      <w:r>
        <w:continuationSeparator/>
      </w:r>
    </w:p>
  </w:footnote>
  <w:footnote w:type="continuationNotice" w:id="1">
    <w:p w14:paraId="047A8B7F" w14:textId="77777777" w:rsidR="00465D01" w:rsidRDefault="00465D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4628DC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4092">
      <w:rPr>
        <w:rFonts w:ascii="Arial" w:hAnsi="Arial" w:cs="Arial"/>
        <w:b/>
        <w:noProof/>
        <w:sz w:val="18"/>
        <w:szCs w:val="18"/>
      </w:rPr>
      <w:t>3GPP TS 26.565 V0.7.1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EA63B6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409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9318FA"/>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06AE671C"/>
    <w:multiLevelType w:val="hybridMultilevel"/>
    <w:tmpl w:val="B1C6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BAC69E6"/>
    <w:multiLevelType w:val="hybridMultilevel"/>
    <w:tmpl w:val="D736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1E93AE1"/>
    <w:multiLevelType w:val="multilevel"/>
    <w:tmpl w:val="A78C39B6"/>
    <w:lvl w:ilvl="0">
      <w:start w:val="1"/>
      <w:numFmt w:val="decimal"/>
      <w:lvlText w:val="%1."/>
      <w:lvlJc w:val="left"/>
      <w:pPr>
        <w:ind w:left="720" w:hanging="360"/>
      </w:p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17A122FA"/>
    <w:multiLevelType w:val="hybridMultilevel"/>
    <w:tmpl w:val="08005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31"/>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19"/>
  </w:num>
  <w:num w:numId="16" w16cid:durableId="1286960886">
    <w:abstractNumId w:val="24"/>
  </w:num>
  <w:num w:numId="17" w16cid:durableId="315189902">
    <w:abstractNumId w:val="29"/>
  </w:num>
  <w:num w:numId="18" w16cid:durableId="17517788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22"/>
  </w:num>
  <w:num w:numId="20" w16cid:durableId="1733044453">
    <w:abstractNumId w:val="25"/>
  </w:num>
  <w:num w:numId="21" w16cid:durableId="486240855">
    <w:abstractNumId w:val="23"/>
  </w:num>
  <w:num w:numId="22" w16cid:durableId="1016882068">
    <w:abstractNumId w:val="30"/>
  </w:num>
  <w:num w:numId="23" w16cid:durableId="1795053421">
    <w:abstractNumId w:val="32"/>
  </w:num>
  <w:num w:numId="24" w16cid:durableId="1738822080">
    <w:abstractNumId w:val="33"/>
  </w:num>
  <w:num w:numId="25" w16cid:durableId="628173955">
    <w:abstractNumId w:val="21"/>
  </w:num>
  <w:num w:numId="26" w16cid:durableId="1345933977">
    <w:abstractNumId w:val="16"/>
  </w:num>
  <w:num w:numId="27" w16cid:durableId="186259800">
    <w:abstractNumId w:val="17"/>
  </w:num>
  <w:num w:numId="28" w16cid:durableId="1747074319">
    <w:abstractNumId w:val="18"/>
  </w:num>
  <w:num w:numId="29" w16cid:durableId="1805347754">
    <w:abstractNumId w:val="12"/>
  </w:num>
  <w:num w:numId="30" w16cid:durableId="1676805385">
    <w:abstractNumId w:val="15"/>
  </w:num>
  <w:num w:numId="31" w16cid:durableId="1824813220">
    <w:abstractNumId w:val="34"/>
  </w:num>
  <w:num w:numId="32" w16cid:durableId="2115442234">
    <w:abstractNumId w:val="36"/>
  </w:num>
  <w:num w:numId="33" w16cid:durableId="1493328106">
    <w:abstractNumId w:val="35"/>
  </w:num>
  <w:num w:numId="34" w16cid:durableId="986666690">
    <w:abstractNumId w:val="13"/>
  </w:num>
  <w:num w:numId="35" w16cid:durableId="2079401809">
    <w:abstractNumId w:val="28"/>
  </w:num>
  <w:num w:numId="36" w16cid:durableId="232933018">
    <w:abstractNumId w:val="14"/>
  </w:num>
  <w:num w:numId="37" w16cid:durableId="228003891">
    <w:abstractNumId w:val="27"/>
  </w:num>
  <w:num w:numId="38" w16cid:durableId="139882185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ane Onno">
    <w15:presenceInfo w15:providerId="None" w15:userId="Stephane O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82"/>
    <w:rsid w:val="000270B9"/>
    <w:rsid w:val="000301D2"/>
    <w:rsid w:val="00033397"/>
    <w:rsid w:val="000371BB"/>
    <w:rsid w:val="00040095"/>
    <w:rsid w:val="0004679F"/>
    <w:rsid w:val="00051834"/>
    <w:rsid w:val="00054A22"/>
    <w:rsid w:val="00057754"/>
    <w:rsid w:val="00062023"/>
    <w:rsid w:val="000655A6"/>
    <w:rsid w:val="00073CA8"/>
    <w:rsid w:val="00080512"/>
    <w:rsid w:val="00087327"/>
    <w:rsid w:val="0009044A"/>
    <w:rsid w:val="000A5BBF"/>
    <w:rsid w:val="000B2AD6"/>
    <w:rsid w:val="000B5B47"/>
    <w:rsid w:val="000C47C3"/>
    <w:rsid w:val="000C654D"/>
    <w:rsid w:val="000D52F9"/>
    <w:rsid w:val="000D58AB"/>
    <w:rsid w:val="000E44D7"/>
    <w:rsid w:val="000E78F4"/>
    <w:rsid w:val="000F6583"/>
    <w:rsid w:val="00106E5E"/>
    <w:rsid w:val="00112B58"/>
    <w:rsid w:val="00115821"/>
    <w:rsid w:val="00122CF3"/>
    <w:rsid w:val="00133525"/>
    <w:rsid w:val="0014161E"/>
    <w:rsid w:val="00166AEA"/>
    <w:rsid w:val="00170BDE"/>
    <w:rsid w:val="00173E3B"/>
    <w:rsid w:val="00173FA2"/>
    <w:rsid w:val="00174E78"/>
    <w:rsid w:val="00177B2D"/>
    <w:rsid w:val="0019049A"/>
    <w:rsid w:val="001949F7"/>
    <w:rsid w:val="001A3E32"/>
    <w:rsid w:val="001A4C42"/>
    <w:rsid w:val="001A7420"/>
    <w:rsid w:val="001B15E1"/>
    <w:rsid w:val="001B6637"/>
    <w:rsid w:val="001C21C3"/>
    <w:rsid w:val="001C3EBA"/>
    <w:rsid w:val="001D02C2"/>
    <w:rsid w:val="001D0424"/>
    <w:rsid w:val="001D2A6F"/>
    <w:rsid w:val="001F0C1D"/>
    <w:rsid w:val="001F1132"/>
    <w:rsid w:val="001F168B"/>
    <w:rsid w:val="002347A2"/>
    <w:rsid w:val="002675F0"/>
    <w:rsid w:val="002760EE"/>
    <w:rsid w:val="00283EDA"/>
    <w:rsid w:val="002B3B32"/>
    <w:rsid w:val="002B6339"/>
    <w:rsid w:val="002C6A8E"/>
    <w:rsid w:val="002D1DFA"/>
    <w:rsid w:val="002E00EE"/>
    <w:rsid w:val="002E5242"/>
    <w:rsid w:val="002F13D0"/>
    <w:rsid w:val="002F2397"/>
    <w:rsid w:val="002F6C6B"/>
    <w:rsid w:val="00315B85"/>
    <w:rsid w:val="003172DC"/>
    <w:rsid w:val="00337E70"/>
    <w:rsid w:val="00341706"/>
    <w:rsid w:val="0035462D"/>
    <w:rsid w:val="00356555"/>
    <w:rsid w:val="003717A3"/>
    <w:rsid w:val="00374030"/>
    <w:rsid w:val="003765B8"/>
    <w:rsid w:val="003C3971"/>
    <w:rsid w:val="003D6C63"/>
    <w:rsid w:val="00414969"/>
    <w:rsid w:val="00423334"/>
    <w:rsid w:val="004311D5"/>
    <w:rsid w:val="004345EC"/>
    <w:rsid w:val="0045603E"/>
    <w:rsid w:val="00456D26"/>
    <w:rsid w:val="00460787"/>
    <w:rsid w:val="004641A2"/>
    <w:rsid w:val="00465515"/>
    <w:rsid w:val="00465B72"/>
    <w:rsid w:val="00465D01"/>
    <w:rsid w:val="00472ED8"/>
    <w:rsid w:val="00475882"/>
    <w:rsid w:val="00481030"/>
    <w:rsid w:val="004831E1"/>
    <w:rsid w:val="00484C18"/>
    <w:rsid w:val="00496010"/>
    <w:rsid w:val="00496BF5"/>
    <w:rsid w:val="0049751D"/>
    <w:rsid w:val="004A25C6"/>
    <w:rsid w:val="004B32E1"/>
    <w:rsid w:val="004C22B0"/>
    <w:rsid w:val="004C30AC"/>
    <w:rsid w:val="004D1E55"/>
    <w:rsid w:val="004D3578"/>
    <w:rsid w:val="004E213A"/>
    <w:rsid w:val="004F0988"/>
    <w:rsid w:val="004F3340"/>
    <w:rsid w:val="005162B4"/>
    <w:rsid w:val="00526A28"/>
    <w:rsid w:val="0053388B"/>
    <w:rsid w:val="00535773"/>
    <w:rsid w:val="00543E6C"/>
    <w:rsid w:val="00565087"/>
    <w:rsid w:val="005651ED"/>
    <w:rsid w:val="00565BDB"/>
    <w:rsid w:val="005735B4"/>
    <w:rsid w:val="0057476B"/>
    <w:rsid w:val="00584859"/>
    <w:rsid w:val="00595553"/>
    <w:rsid w:val="00597B11"/>
    <w:rsid w:val="005A103F"/>
    <w:rsid w:val="005B15EA"/>
    <w:rsid w:val="005B1698"/>
    <w:rsid w:val="005B50D5"/>
    <w:rsid w:val="005B7024"/>
    <w:rsid w:val="005D2E01"/>
    <w:rsid w:val="005D7526"/>
    <w:rsid w:val="005E0BCB"/>
    <w:rsid w:val="005E0EA6"/>
    <w:rsid w:val="005E2DDB"/>
    <w:rsid w:val="005E4BB2"/>
    <w:rsid w:val="005E51A9"/>
    <w:rsid w:val="005E60BF"/>
    <w:rsid w:val="005F788A"/>
    <w:rsid w:val="00602AEA"/>
    <w:rsid w:val="00614FDF"/>
    <w:rsid w:val="00620865"/>
    <w:rsid w:val="0063543D"/>
    <w:rsid w:val="00640427"/>
    <w:rsid w:val="00641085"/>
    <w:rsid w:val="00642064"/>
    <w:rsid w:val="0064570A"/>
    <w:rsid w:val="00647114"/>
    <w:rsid w:val="00670CF4"/>
    <w:rsid w:val="006715CF"/>
    <w:rsid w:val="00683ABC"/>
    <w:rsid w:val="006912E9"/>
    <w:rsid w:val="00697A38"/>
    <w:rsid w:val="006A0C1B"/>
    <w:rsid w:val="006A323F"/>
    <w:rsid w:val="006B30D0"/>
    <w:rsid w:val="006C3D95"/>
    <w:rsid w:val="006D2EE0"/>
    <w:rsid w:val="006D6100"/>
    <w:rsid w:val="006D640E"/>
    <w:rsid w:val="006E5C86"/>
    <w:rsid w:val="006F6E30"/>
    <w:rsid w:val="007000D6"/>
    <w:rsid w:val="00701116"/>
    <w:rsid w:val="0071174C"/>
    <w:rsid w:val="00713C44"/>
    <w:rsid w:val="00715A78"/>
    <w:rsid w:val="00716B80"/>
    <w:rsid w:val="00732DB6"/>
    <w:rsid w:val="00734A5B"/>
    <w:rsid w:val="0074026F"/>
    <w:rsid w:val="007429F6"/>
    <w:rsid w:val="00744E76"/>
    <w:rsid w:val="00750DE9"/>
    <w:rsid w:val="00765EA3"/>
    <w:rsid w:val="0077330D"/>
    <w:rsid w:val="00774DA4"/>
    <w:rsid w:val="0077503B"/>
    <w:rsid w:val="00781F0F"/>
    <w:rsid w:val="00792710"/>
    <w:rsid w:val="00796616"/>
    <w:rsid w:val="007A052C"/>
    <w:rsid w:val="007B4F5B"/>
    <w:rsid w:val="007B600E"/>
    <w:rsid w:val="007E5CB2"/>
    <w:rsid w:val="007F0F4A"/>
    <w:rsid w:val="008028A4"/>
    <w:rsid w:val="00807F4F"/>
    <w:rsid w:val="008110FF"/>
    <w:rsid w:val="008165A8"/>
    <w:rsid w:val="00824092"/>
    <w:rsid w:val="00830747"/>
    <w:rsid w:val="00830904"/>
    <w:rsid w:val="0085774B"/>
    <w:rsid w:val="00861B9C"/>
    <w:rsid w:val="00874D1B"/>
    <w:rsid w:val="008768CA"/>
    <w:rsid w:val="00881103"/>
    <w:rsid w:val="008C384C"/>
    <w:rsid w:val="008C7B64"/>
    <w:rsid w:val="008D03A8"/>
    <w:rsid w:val="008D05BB"/>
    <w:rsid w:val="008E2D68"/>
    <w:rsid w:val="008E6756"/>
    <w:rsid w:val="008F2BCB"/>
    <w:rsid w:val="008F74FB"/>
    <w:rsid w:val="0090271F"/>
    <w:rsid w:val="00902E23"/>
    <w:rsid w:val="009114D7"/>
    <w:rsid w:val="0091348E"/>
    <w:rsid w:val="00917CCB"/>
    <w:rsid w:val="00933FB0"/>
    <w:rsid w:val="009409E4"/>
    <w:rsid w:val="00941C69"/>
    <w:rsid w:val="00941F19"/>
    <w:rsid w:val="00942EC2"/>
    <w:rsid w:val="00964D4B"/>
    <w:rsid w:val="00975DAE"/>
    <w:rsid w:val="009778F9"/>
    <w:rsid w:val="009800E4"/>
    <w:rsid w:val="00997E10"/>
    <w:rsid w:val="009A5779"/>
    <w:rsid w:val="009B343B"/>
    <w:rsid w:val="009F37B7"/>
    <w:rsid w:val="009F41C2"/>
    <w:rsid w:val="00A009D4"/>
    <w:rsid w:val="00A02314"/>
    <w:rsid w:val="00A10F02"/>
    <w:rsid w:val="00A10FFA"/>
    <w:rsid w:val="00A164B4"/>
    <w:rsid w:val="00A26956"/>
    <w:rsid w:val="00A27486"/>
    <w:rsid w:val="00A3155C"/>
    <w:rsid w:val="00A53724"/>
    <w:rsid w:val="00A56066"/>
    <w:rsid w:val="00A60D03"/>
    <w:rsid w:val="00A73129"/>
    <w:rsid w:val="00A741F5"/>
    <w:rsid w:val="00A82346"/>
    <w:rsid w:val="00A87850"/>
    <w:rsid w:val="00A92BA1"/>
    <w:rsid w:val="00A95A32"/>
    <w:rsid w:val="00AB4A5D"/>
    <w:rsid w:val="00AC6BC6"/>
    <w:rsid w:val="00AD45A1"/>
    <w:rsid w:val="00AE3F48"/>
    <w:rsid w:val="00AE6164"/>
    <w:rsid w:val="00AE65E2"/>
    <w:rsid w:val="00AF1460"/>
    <w:rsid w:val="00AF2BE4"/>
    <w:rsid w:val="00B028E9"/>
    <w:rsid w:val="00B059C7"/>
    <w:rsid w:val="00B076FB"/>
    <w:rsid w:val="00B13CA1"/>
    <w:rsid w:val="00B15449"/>
    <w:rsid w:val="00B179BC"/>
    <w:rsid w:val="00B20350"/>
    <w:rsid w:val="00B6215B"/>
    <w:rsid w:val="00B6588D"/>
    <w:rsid w:val="00B93086"/>
    <w:rsid w:val="00BA19ED"/>
    <w:rsid w:val="00BA4B8D"/>
    <w:rsid w:val="00BB37BD"/>
    <w:rsid w:val="00BB4414"/>
    <w:rsid w:val="00BC0F7D"/>
    <w:rsid w:val="00BD6ADA"/>
    <w:rsid w:val="00BD7D31"/>
    <w:rsid w:val="00BE1124"/>
    <w:rsid w:val="00BE3255"/>
    <w:rsid w:val="00BF128E"/>
    <w:rsid w:val="00C01F24"/>
    <w:rsid w:val="00C04080"/>
    <w:rsid w:val="00C074DD"/>
    <w:rsid w:val="00C1496A"/>
    <w:rsid w:val="00C26010"/>
    <w:rsid w:val="00C33079"/>
    <w:rsid w:val="00C45231"/>
    <w:rsid w:val="00C551FF"/>
    <w:rsid w:val="00C640A9"/>
    <w:rsid w:val="00C72833"/>
    <w:rsid w:val="00C80F1D"/>
    <w:rsid w:val="00C86683"/>
    <w:rsid w:val="00C87297"/>
    <w:rsid w:val="00C91962"/>
    <w:rsid w:val="00C93F40"/>
    <w:rsid w:val="00CA3D0C"/>
    <w:rsid w:val="00CD1634"/>
    <w:rsid w:val="00CE1402"/>
    <w:rsid w:val="00CE28ED"/>
    <w:rsid w:val="00CF065A"/>
    <w:rsid w:val="00CF1D2E"/>
    <w:rsid w:val="00D0210B"/>
    <w:rsid w:val="00D06B7A"/>
    <w:rsid w:val="00D15AD3"/>
    <w:rsid w:val="00D164C4"/>
    <w:rsid w:val="00D36B67"/>
    <w:rsid w:val="00D42144"/>
    <w:rsid w:val="00D47737"/>
    <w:rsid w:val="00D5306E"/>
    <w:rsid w:val="00D532A3"/>
    <w:rsid w:val="00D57972"/>
    <w:rsid w:val="00D675A9"/>
    <w:rsid w:val="00D700F8"/>
    <w:rsid w:val="00D738D6"/>
    <w:rsid w:val="00D753FD"/>
    <w:rsid w:val="00D755EB"/>
    <w:rsid w:val="00D76048"/>
    <w:rsid w:val="00D82E6F"/>
    <w:rsid w:val="00D832BC"/>
    <w:rsid w:val="00D87E00"/>
    <w:rsid w:val="00D9134D"/>
    <w:rsid w:val="00DA26AD"/>
    <w:rsid w:val="00DA7A03"/>
    <w:rsid w:val="00DB1818"/>
    <w:rsid w:val="00DB1A9D"/>
    <w:rsid w:val="00DB4F04"/>
    <w:rsid w:val="00DC2894"/>
    <w:rsid w:val="00DC309B"/>
    <w:rsid w:val="00DC4DA2"/>
    <w:rsid w:val="00DD4C17"/>
    <w:rsid w:val="00DD74A5"/>
    <w:rsid w:val="00DE137E"/>
    <w:rsid w:val="00DF2B1F"/>
    <w:rsid w:val="00DF62CD"/>
    <w:rsid w:val="00E042DB"/>
    <w:rsid w:val="00E1273E"/>
    <w:rsid w:val="00E13F4D"/>
    <w:rsid w:val="00E16509"/>
    <w:rsid w:val="00E25C7B"/>
    <w:rsid w:val="00E44582"/>
    <w:rsid w:val="00E51605"/>
    <w:rsid w:val="00E6769F"/>
    <w:rsid w:val="00E77645"/>
    <w:rsid w:val="00EA05F6"/>
    <w:rsid w:val="00EA15B0"/>
    <w:rsid w:val="00EA5EA7"/>
    <w:rsid w:val="00EA66BD"/>
    <w:rsid w:val="00EB5BDA"/>
    <w:rsid w:val="00EC1D08"/>
    <w:rsid w:val="00EC4A25"/>
    <w:rsid w:val="00ED1D1A"/>
    <w:rsid w:val="00ED77A5"/>
    <w:rsid w:val="00EE0061"/>
    <w:rsid w:val="00EF608C"/>
    <w:rsid w:val="00F025A2"/>
    <w:rsid w:val="00F04712"/>
    <w:rsid w:val="00F13360"/>
    <w:rsid w:val="00F15CB6"/>
    <w:rsid w:val="00F16AD7"/>
    <w:rsid w:val="00F22EC7"/>
    <w:rsid w:val="00F2567D"/>
    <w:rsid w:val="00F30EE4"/>
    <w:rsid w:val="00F325C8"/>
    <w:rsid w:val="00F34834"/>
    <w:rsid w:val="00F3631B"/>
    <w:rsid w:val="00F653B8"/>
    <w:rsid w:val="00F750AC"/>
    <w:rsid w:val="00F7643A"/>
    <w:rsid w:val="00F83882"/>
    <w:rsid w:val="00F9008D"/>
    <w:rsid w:val="00F952A8"/>
    <w:rsid w:val="00F959A6"/>
    <w:rsid w:val="00FA1266"/>
    <w:rsid w:val="00FB524D"/>
    <w:rsid w:val="00FB57A2"/>
    <w:rsid w:val="00FC1192"/>
    <w:rsid w:val="00FD20DC"/>
    <w:rsid w:val="00FF3EC6"/>
    <w:rsid w:val="00FF753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024"/>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9"/>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uiPriority w:val="99"/>
    <w:rsid w:val="00807F4F"/>
    <w:rPr>
      <w:sz w:val="16"/>
    </w:rPr>
  </w:style>
  <w:style w:type="character" w:customStyle="1" w:styleId="Heading8Char">
    <w:name w:val="Heading 8 Char"/>
    <w:basedOn w:val="DefaultParagraphFont"/>
    <w:link w:val="Heading8"/>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 w:type="character" w:customStyle="1" w:styleId="B1Char1">
    <w:name w:val="B1 Char1"/>
    <w:link w:val="B1"/>
    <w:rsid w:val="00475882"/>
    <w:rPr>
      <w:lang w:eastAsia="en-US"/>
    </w:rPr>
  </w:style>
  <w:style w:type="paragraph" w:customStyle="1" w:styleId="CRCoverPage">
    <w:name w:val="CR Cover Page"/>
    <w:rsid w:val="009409E4"/>
    <w:pPr>
      <w:spacing w:after="120"/>
    </w:pPr>
    <w:rPr>
      <w:rFonts w:ascii="Arial" w:hAnsi="Arial"/>
      <w:lang w:eastAsia="en-US"/>
    </w:rPr>
  </w:style>
  <w:style w:type="character" w:customStyle="1" w:styleId="bcp14">
    <w:name w:val="bcp14"/>
    <w:basedOn w:val="DefaultParagraphFont"/>
    <w:rsid w:val="00A60D03"/>
  </w:style>
  <w:style w:type="paragraph" w:customStyle="1" w:styleId="Tablebody">
    <w:name w:val="Table body"/>
    <w:basedOn w:val="Normal"/>
    <w:rsid w:val="00F3631B"/>
    <w:pPr>
      <w:spacing w:before="60" w:after="60" w:line="210" w:lineRule="atLeast"/>
    </w:pPr>
    <w:rPr>
      <w:rFonts w:ascii="Cambria" w:eastAsia="Calibri" w:hAnsi="Cambria"/>
      <w:szCs w:val="22"/>
    </w:rPr>
  </w:style>
  <w:style w:type="paragraph" w:customStyle="1" w:styleId="Tableheader">
    <w:name w:val="Table header"/>
    <w:basedOn w:val="Tablebody"/>
    <w:rsid w:val="00F363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4446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w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3.bin"/><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9.w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 Id="rId22" Type="http://schemas.openxmlformats.org/officeDocument/2006/relationships/image" Target="media/image8.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25</TotalTime>
  <Pages>37</Pages>
  <Words>10115</Words>
  <Characters>57657</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67637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6</cp:revision>
  <cp:lastPrinted>2019-02-25T14:05:00Z</cp:lastPrinted>
  <dcterms:created xsi:type="dcterms:W3CDTF">2023-05-25T09:43:00Z</dcterms:created>
  <dcterms:modified xsi:type="dcterms:W3CDTF">2023-11-17T21:27:00Z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