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AE81A" w14:textId="642FB907" w:rsidR="0035401F" w:rsidRPr="0035401F" w:rsidRDefault="0035401F" w:rsidP="0035401F">
      <w:pPr>
        <w:pStyle w:val="Grilleclaire-Accent32"/>
        <w:tabs>
          <w:tab w:val="right" w:pos="9639"/>
        </w:tabs>
        <w:spacing w:after="0"/>
        <w:ind w:left="0"/>
        <w:rPr>
          <w:b/>
          <w:noProof/>
          <w:sz w:val="24"/>
          <w:lang w:val="sv-SE"/>
        </w:rPr>
      </w:pPr>
      <w:r w:rsidRPr="0035401F">
        <w:rPr>
          <w:b/>
          <w:noProof/>
          <w:sz w:val="24"/>
          <w:lang w:val="sv-SE"/>
        </w:rPr>
        <w:t>3GPP TSG SA WG4#12</w:t>
      </w:r>
      <w:r w:rsidR="0009735C">
        <w:rPr>
          <w:b/>
          <w:noProof/>
          <w:sz w:val="24"/>
          <w:lang w:val="sv-SE"/>
        </w:rPr>
        <w:t>6</w:t>
      </w:r>
      <w:r w:rsidRPr="0035401F">
        <w:rPr>
          <w:b/>
          <w:noProof/>
          <w:sz w:val="24"/>
          <w:lang w:val="sv-SE"/>
        </w:rPr>
        <w:tab/>
        <w:t>S4-23</w:t>
      </w:r>
      <w:r w:rsidR="002D06E8">
        <w:rPr>
          <w:b/>
          <w:noProof/>
          <w:sz w:val="24"/>
          <w:lang w:val="sv-SE"/>
        </w:rPr>
        <w:t>2011</w:t>
      </w:r>
    </w:p>
    <w:p w14:paraId="52D4CE2D" w14:textId="7F2CB146" w:rsidR="00D83946" w:rsidRPr="00C7425A" w:rsidRDefault="0009735C" w:rsidP="0035401F">
      <w:pPr>
        <w:pStyle w:val="Grilleclaire-Accent32"/>
        <w:tabs>
          <w:tab w:val="right" w:pos="9639"/>
        </w:tabs>
        <w:spacing w:after="0"/>
        <w:ind w:left="0"/>
        <w:rPr>
          <w:b/>
          <w:i/>
          <w:noProof/>
          <w:sz w:val="28"/>
        </w:rPr>
      </w:pPr>
      <w:r>
        <w:rPr>
          <w:b/>
          <w:noProof/>
          <w:sz w:val="24"/>
          <w:lang w:val="sv-SE"/>
        </w:rPr>
        <w:t>Chicago</w:t>
      </w:r>
      <w:r w:rsidR="0035401F" w:rsidRPr="0035401F">
        <w:rPr>
          <w:b/>
          <w:noProof/>
          <w:sz w:val="24"/>
          <w:lang w:val="sv-SE"/>
        </w:rPr>
        <w:t xml:space="preserve">, </w:t>
      </w:r>
      <w:r>
        <w:rPr>
          <w:b/>
          <w:noProof/>
          <w:sz w:val="24"/>
          <w:lang w:val="sv-SE"/>
        </w:rPr>
        <w:t>United States</w:t>
      </w:r>
      <w:r w:rsidR="0035401F" w:rsidRPr="0035401F">
        <w:rPr>
          <w:b/>
          <w:noProof/>
          <w:sz w:val="24"/>
          <w:lang w:val="sv-SE"/>
        </w:rPr>
        <w:t xml:space="preserve">, </w:t>
      </w:r>
      <w:r>
        <w:rPr>
          <w:b/>
          <w:noProof/>
          <w:sz w:val="24"/>
          <w:lang w:val="sv-SE"/>
        </w:rPr>
        <w:t>13</w:t>
      </w:r>
      <w:r w:rsidR="0035401F" w:rsidRPr="0035401F">
        <w:rPr>
          <w:b/>
          <w:noProof/>
          <w:sz w:val="24"/>
          <w:lang w:val="sv-SE"/>
        </w:rPr>
        <w:t xml:space="preserve"> – </w:t>
      </w:r>
      <w:r>
        <w:rPr>
          <w:b/>
          <w:noProof/>
          <w:sz w:val="24"/>
          <w:lang w:val="sv-SE"/>
        </w:rPr>
        <w:t>17</w:t>
      </w:r>
      <w:r w:rsidR="0035401F" w:rsidRPr="0035401F">
        <w:rPr>
          <w:b/>
          <w:noProof/>
          <w:sz w:val="24"/>
          <w:lang w:val="sv-SE"/>
        </w:rPr>
        <w:t xml:space="preserve"> </w:t>
      </w:r>
      <w:r>
        <w:rPr>
          <w:b/>
          <w:noProof/>
          <w:sz w:val="24"/>
          <w:lang w:val="sv-SE"/>
        </w:rPr>
        <w:t>November</w:t>
      </w:r>
      <w:r w:rsidR="0035401F" w:rsidRPr="0035401F">
        <w:rPr>
          <w:b/>
          <w:noProof/>
          <w:sz w:val="24"/>
          <w:lang w:val="sv-SE"/>
        </w:rPr>
        <w:t xml:space="preserve"> 2023</w:t>
      </w:r>
      <w:r w:rsidR="002D06E8">
        <w:rPr>
          <w:b/>
          <w:noProof/>
          <w:sz w:val="24"/>
          <w:lang w:val="sv-SE"/>
        </w:rPr>
        <w:t xml:space="preserve"> </w:t>
      </w:r>
      <w:r w:rsidR="002D06E8">
        <w:rPr>
          <w:b/>
          <w:noProof/>
          <w:sz w:val="24"/>
          <w:lang w:val="sv-SE"/>
        </w:rPr>
        <w:tab/>
        <w:t>revision of S4-23</w:t>
      </w:r>
      <w:r w:rsidR="002D06E8">
        <w:rPr>
          <w:b/>
          <w:noProof/>
          <w:sz w:val="24"/>
          <w:lang w:val="sv-SE"/>
        </w:rPr>
        <w:t>1682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4B3BBF4A" w:rsidR="001E41F3" w:rsidRPr="00410371" w:rsidRDefault="00DC3278" w:rsidP="00DC3278">
            <w:pPr>
              <w:pStyle w:val="CRCoverPage"/>
              <w:spacing w:after="0"/>
              <w:jc w:val="center"/>
              <w:rPr>
                <w:b/>
                <w:noProof/>
                <w:sz w:val="28"/>
              </w:rPr>
            </w:pPr>
            <w:r w:rsidRPr="00DC3278">
              <w:rPr>
                <w:b/>
                <w:noProof/>
                <w:sz w:val="28"/>
              </w:rPr>
              <w:t>26</w:t>
            </w:r>
            <w:r>
              <w:t>.</w:t>
            </w:r>
            <w:r w:rsidR="001C5A09">
              <w:rPr>
                <w:b/>
                <w:noProof/>
                <w:sz w:val="28"/>
              </w:rPr>
              <w:t>565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D100834" w:rsidR="001E41F3" w:rsidRPr="00195208" w:rsidRDefault="001C5A09" w:rsidP="0009735C">
            <w:pPr>
              <w:pStyle w:val="CRCoverPage"/>
              <w:spacing w:after="0"/>
              <w:jc w:val="center"/>
              <w:rPr>
                <w:noProof/>
              </w:rPr>
            </w:pPr>
            <w:r w:rsidRPr="0009735C">
              <w:rPr>
                <w:b/>
                <w:noProof/>
                <w:sz w:val="28"/>
              </w:rPr>
              <w:t>0.</w:t>
            </w:r>
            <w:r w:rsidR="0009735C">
              <w:rPr>
                <w:b/>
                <w:noProof/>
                <w:sz w:val="28"/>
              </w:rPr>
              <w:t>6</w:t>
            </w:r>
            <w:r w:rsidRPr="0009735C">
              <w:rPr>
                <w:b/>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279"/>
        <w:gridCol w:w="288"/>
        <w:gridCol w:w="424"/>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ED5CE83" w:rsidR="001E41F3" w:rsidRPr="004F2C53" w:rsidRDefault="001C5A09" w:rsidP="00FD2E62">
            <w:pPr>
              <w:pStyle w:val="CRCoverPage"/>
              <w:spacing w:after="0"/>
              <w:rPr>
                <w:b/>
                <w:bCs/>
                <w:noProof/>
              </w:rPr>
            </w:pPr>
            <w:r w:rsidRPr="001C5A09">
              <w:rPr>
                <w:b/>
                <w:bCs/>
              </w:rPr>
              <w:t>[SR_MSE] Updates to Media Capabilities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r>
              <w:rPr>
                <w:b/>
                <w:bCs/>
              </w:rPr>
              <w:t>MeCAR</w:t>
            </w:r>
          </w:p>
        </w:tc>
        <w:tc>
          <w:tcPr>
            <w:tcW w:w="567" w:type="dxa"/>
            <w:gridSpan w:val="2"/>
            <w:tcBorders>
              <w:left w:val="nil"/>
            </w:tcBorders>
          </w:tcPr>
          <w:p w14:paraId="66BC6E68" w14:textId="77777777" w:rsidR="001E41F3" w:rsidRDefault="001E41F3">
            <w:pPr>
              <w:pStyle w:val="CRCoverPage"/>
              <w:spacing w:after="0"/>
              <w:ind w:right="100"/>
              <w:rPr>
                <w:noProof/>
              </w:rPr>
            </w:pPr>
          </w:p>
        </w:tc>
        <w:tc>
          <w:tcPr>
            <w:tcW w:w="1417" w:type="dxa"/>
            <w:gridSpan w:val="2"/>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DADC24F" w:rsidR="001E41F3" w:rsidRDefault="0009735C">
            <w:pPr>
              <w:pStyle w:val="CRCoverPage"/>
              <w:spacing w:after="0"/>
              <w:ind w:left="100"/>
              <w:rPr>
                <w:noProof/>
              </w:rPr>
            </w:pPr>
            <w:r>
              <w:t>06</w:t>
            </w:r>
            <w:r w:rsidR="00174E98">
              <w:t>/</w:t>
            </w:r>
            <w:r>
              <w:t>11</w:t>
            </w:r>
            <w:r w:rsidR="00174E98">
              <w:t>/202</w:t>
            </w:r>
            <w:r w:rsidR="00B23688">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3"/>
          </w:tcPr>
          <w:p w14:paraId="33D1E3F7" w14:textId="77777777" w:rsidR="001E41F3" w:rsidRDefault="001E41F3">
            <w:pPr>
              <w:pStyle w:val="CRCoverPage"/>
              <w:spacing w:after="0"/>
              <w:rPr>
                <w:noProof/>
                <w:sz w:val="8"/>
                <w:szCs w:val="8"/>
              </w:rPr>
            </w:pPr>
          </w:p>
        </w:tc>
        <w:tc>
          <w:tcPr>
            <w:tcW w:w="1417" w:type="dxa"/>
            <w:gridSpan w:val="2"/>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6"/>
            <w:tcBorders>
              <w:left w:val="nil"/>
            </w:tcBorders>
          </w:tcPr>
          <w:p w14:paraId="52D0A1FC" w14:textId="77777777" w:rsidR="001E41F3" w:rsidRDefault="001E41F3">
            <w:pPr>
              <w:pStyle w:val="CRCoverPage"/>
              <w:spacing w:after="0"/>
              <w:rPr>
                <w:noProof/>
              </w:rPr>
            </w:pPr>
          </w:p>
        </w:tc>
        <w:tc>
          <w:tcPr>
            <w:tcW w:w="1417" w:type="dxa"/>
            <w:gridSpan w:val="2"/>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0E6785F8" w:rsidR="001478A4" w:rsidRDefault="001478A4" w:rsidP="00FA4733">
            <w:pPr>
              <w:pStyle w:val="B2"/>
              <w:ind w:left="0" w:firstLine="0"/>
              <w:rPr>
                <w:lang w:eastAsia="ko-KR"/>
              </w:rPr>
            </w:pPr>
            <w:r>
              <w:rPr>
                <w:lang w:eastAsia="ko-KR"/>
              </w:rPr>
              <w:t>Progress on work in MeCAR</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09BA9BC" w:rsidR="00BE462E" w:rsidRDefault="00E234D2" w:rsidP="003F3772">
            <w:pPr>
              <w:pStyle w:val="B10"/>
              <w:spacing w:after="0"/>
              <w:ind w:left="0" w:firstLine="0"/>
            </w:pPr>
            <w:r>
              <w:t>All good</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0537A6B7" w:rsidR="001E41F3" w:rsidRDefault="001478A4">
            <w:pPr>
              <w:pStyle w:val="CRCoverPage"/>
              <w:spacing w:after="0"/>
              <w:ind w:left="100"/>
              <w:rPr>
                <w:noProof/>
              </w:rPr>
            </w:pPr>
            <w:r>
              <w:rPr>
                <w:noProof/>
              </w:rPr>
              <w:t>2, Annex C</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CC6C3D">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546" w:type="dxa"/>
            <w:gridSpan w:val="3"/>
          </w:tcPr>
          <w:p w14:paraId="04D10EA6" w14:textId="77777777" w:rsidR="001E41F3" w:rsidRDefault="001E41F3">
            <w:pPr>
              <w:pStyle w:val="CRCoverPage"/>
              <w:tabs>
                <w:tab w:val="right" w:pos="2893"/>
              </w:tabs>
              <w:spacing w:after="0"/>
              <w:rPr>
                <w:noProof/>
              </w:rPr>
            </w:pPr>
          </w:p>
        </w:tc>
        <w:tc>
          <w:tcPr>
            <w:tcW w:w="3832" w:type="dxa"/>
            <w:gridSpan w:val="4"/>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CC6C3D">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2C1E1C7E" w:rsidR="001E41F3" w:rsidRDefault="00CC6C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150641FC" w:rsidR="001E41F3" w:rsidRDefault="001E41F3">
            <w:pPr>
              <w:pStyle w:val="CRCoverPage"/>
              <w:spacing w:after="0"/>
              <w:jc w:val="center"/>
              <w:rPr>
                <w:b/>
                <w:caps/>
                <w:noProof/>
              </w:rPr>
            </w:pPr>
          </w:p>
        </w:tc>
        <w:tc>
          <w:tcPr>
            <w:tcW w:w="2546" w:type="dxa"/>
            <w:gridSpan w:val="3"/>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32" w:type="dxa"/>
            <w:gridSpan w:val="4"/>
            <w:tcBorders>
              <w:right w:val="single" w:sz="4" w:space="0" w:color="auto"/>
            </w:tcBorders>
            <w:shd w:val="pct30" w:color="FFFF00" w:fill="auto"/>
          </w:tcPr>
          <w:p w14:paraId="1242BFB0" w14:textId="099D1E13" w:rsidR="001E41F3" w:rsidRDefault="00145D43">
            <w:pPr>
              <w:pStyle w:val="CRCoverPage"/>
              <w:spacing w:after="0"/>
              <w:ind w:left="99"/>
              <w:rPr>
                <w:noProof/>
              </w:rPr>
            </w:pPr>
            <w:r>
              <w:rPr>
                <w:noProof/>
              </w:rPr>
              <w:t xml:space="preserve">TS/TR ... CR </w:t>
            </w:r>
            <w:r w:rsidR="00CC6C3D">
              <w:rPr>
                <w:noProof/>
              </w:rPr>
              <w:t>26.119 (S4-23</w:t>
            </w:r>
            <w:r w:rsidR="0009735C">
              <w:rPr>
                <w:noProof/>
              </w:rPr>
              <w:t>1672, S4-231694</w:t>
            </w:r>
            <w:r w:rsidR="00CC6C3D">
              <w:rPr>
                <w:noProof/>
              </w:rPr>
              <w:t>)</w:t>
            </w:r>
          </w:p>
        </w:tc>
      </w:tr>
      <w:tr w:rsidR="001E41F3" w14:paraId="6F5502F1" w14:textId="77777777" w:rsidTr="00CC6C3D">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546" w:type="dxa"/>
            <w:gridSpan w:val="3"/>
          </w:tcPr>
          <w:p w14:paraId="1071FEF6" w14:textId="77777777" w:rsidR="001E41F3" w:rsidRDefault="001E41F3">
            <w:pPr>
              <w:pStyle w:val="CRCoverPage"/>
              <w:spacing w:after="0"/>
              <w:rPr>
                <w:noProof/>
              </w:rPr>
            </w:pPr>
            <w:r>
              <w:rPr>
                <w:noProof/>
              </w:rPr>
              <w:t xml:space="preserve"> Test specifications</w:t>
            </w:r>
          </w:p>
        </w:tc>
        <w:tc>
          <w:tcPr>
            <w:tcW w:w="3832" w:type="dxa"/>
            <w:gridSpan w:val="4"/>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CC6C3D">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546" w:type="dxa"/>
            <w:gridSpan w:val="3"/>
          </w:tcPr>
          <w:p w14:paraId="03709AC7" w14:textId="77777777" w:rsidR="001E41F3" w:rsidRDefault="001E41F3">
            <w:pPr>
              <w:pStyle w:val="CRCoverPage"/>
              <w:spacing w:after="0"/>
              <w:rPr>
                <w:noProof/>
              </w:rPr>
            </w:pPr>
            <w:r>
              <w:rPr>
                <w:noProof/>
              </w:rPr>
              <w:t xml:space="preserve"> O&amp;M Specifications</w:t>
            </w:r>
          </w:p>
        </w:tc>
        <w:tc>
          <w:tcPr>
            <w:tcW w:w="3832" w:type="dxa"/>
            <w:gridSpan w:val="4"/>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02B6CE9" w:rsidR="008B1760" w:rsidRDefault="001478A4" w:rsidP="008223BC">
            <w:pPr>
              <w:pStyle w:val="CRCoverPage"/>
              <w:spacing w:after="0"/>
              <w:rPr>
                <w:noProof/>
              </w:rPr>
            </w:pPr>
            <w:r>
              <w:rPr>
                <w:noProof/>
              </w:rPr>
              <w:t>It may be considered to define a split rendering profile for Media in TS 26.511.</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771583" w14:textId="77777777" w:rsidR="0009735C" w:rsidRDefault="0009735C" w:rsidP="0009735C">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92D9AC2" w14:textId="77777777" w:rsidR="0009735C" w:rsidRPr="004D3578" w:rsidRDefault="0009735C" w:rsidP="0009735C">
      <w:pPr>
        <w:pStyle w:val="Heading1"/>
      </w:pPr>
      <w:bookmarkStart w:id="2" w:name="_Toc143758505"/>
      <w:r w:rsidRPr="004D3578">
        <w:t>2</w:t>
      </w:r>
      <w:r w:rsidRPr="004D3578">
        <w:tab/>
        <w:t>References</w:t>
      </w:r>
      <w:bookmarkEnd w:id="2"/>
    </w:p>
    <w:p w14:paraId="7596D9BE" w14:textId="77777777" w:rsidR="0009735C" w:rsidRPr="004D3578" w:rsidRDefault="0009735C" w:rsidP="0009735C">
      <w:r w:rsidRPr="004D3578">
        <w:t>The following documents contain provisions which, through reference in this text, constitute provisions of the present document.</w:t>
      </w:r>
    </w:p>
    <w:p w14:paraId="372C42FD" w14:textId="77777777" w:rsidR="0009735C" w:rsidRPr="004D3578" w:rsidRDefault="0009735C" w:rsidP="0009735C">
      <w:pPr>
        <w:pStyle w:val="B10"/>
      </w:pPr>
      <w:r>
        <w:t>-</w:t>
      </w:r>
      <w:r>
        <w:tab/>
      </w:r>
      <w:r w:rsidRPr="004D3578">
        <w:t>References are either specific (identified by date of publication, edition number, version number, etc.) or non</w:t>
      </w:r>
      <w:r w:rsidRPr="004D3578">
        <w:noBreakHyphen/>
        <w:t>specific.</w:t>
      </w:r>
    </w:p>
    <w:p w14:paraId="3812AC37" w14:textId="77777777" w:rsidR="0009735C" w:rsidRPr="004D3578" w:rsidRDefault="0009735C" w:rsidP="0009735C">
      <w:pPr>
        <w:pStyle w:val="B10"/>
      </w:pPr>
      <w:r>
        <w:t>-</w:t>
      </w:r>
      <w:r>
        <w:tab/>
      </w:r>
      <w:r w:rsidRPr="004D3578">
        <w:t>For a specific reference, subsequent revisions do not apply.</w:t>
      </w:r>
    </w:p>
    <w:p w14:paraId="3F659EAF" w14:textId="77777777" w:rsidR="0009735C" w:rsidRPr="004D3578" w:rsidRDefault="0009735C" w:rsidP="0009735C">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8857E36" w14:textId="77777777" w:rsidR="0009735C" w:rsidRPr="004D3578" w:rsidRDefault="0009735C" w:rsidP="0009735C">
      <w:pPr>
        <w:pStyle w:val="EX"/>
      </w:pPr>
      <w:r w:rsidRPr="004D3578">
        <w:t>[1]</w:t>
      </w:r>
      <w:r w:rsidRPr="004D3578">
        <w:tab/>
        <w:t>3GPP TR </w:t>
      </w:r>
      <w:r>
        <w:t xml:space="preserve">26.857: </w:t>
      </w:r>
      <w:r w:rsidRPr="004D3578">
        <w:t>"</w:t>
      </w:r>
      <w:r>
        <w:t>5G Media Service Enablers</w:t>
      </w:r>
      <w:r w:rsidRPr="004D3578">
        <w:t>".</w:t>
      </w:r>
    </w:p>
    <w:p w14:paraId="2F77F8CA" w14:textId="0A7CF29F" w:rsidR="0009735C" w:rsidRPr="0009735C" w:rsidRDefault="0009735C" w:rsidP="0009735C">
      <w:pPr>
        <w:pStyle w:val="EX"/>
      </w:pPr>
      <w:ins w:id="3" w:author="Thomas Stockhammer" w:date="2023-11-12T23:26:00Z">
        <w:r>
          <w:t>[</w:t>
        </w:r>
      </w:ins>
      <w:ins w:id="4" w:author="Thomas Stockhammer" w:date="2023-11-17T10:24:00Z">
        <w:r w:rsidR="00C00679">
          <w:t>2</w:t>
        </w:r>
      </w:ins>
      <w:ins w:id="5" w:author="Thomas Stockhammer" w:date="2023-11-12T23:26:00Z">
        <w:r>
          <w:t>]</w:t>
        </w:r>
        <w:r>
          <w:tab/>
          <w:t>3GPP TS 26.119: "</w:t>
        </w:r>
        <w:r w:rsidRPr="0009735C">
          <w:t>Media Capabilities for Augmented Reality</w:t>
        </w:r>
        <w:r>
          <w:t>".</w:t>
        </w:r>
      </w:ins>
    </w:p>
    <w:p w14:paraId="4DF692A3" w14:textId="28ECDBFC" w:rsidR="00E33F82" w:rsidRDefault="00E33F82" w:rsidP="00956CE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F789942" w14:textId="77777777" w:rsidR="006714E0" w:rsidRPr="00166AEA" w:rsidRDefault="006714E0" w:rsidP="006714E0">
      <w:pPr>
        <w:pStyle w:val="Heading8"/>
      </w:pPr>
      <w:bookmarkStart w:id="6" w:name="_Toc135900942"/>
      <w:r w:rsidRPr="00166AEA">
        <w:t>Annex C (normative):</w:t>
      </w:r>
      <w:r w:rsidRPr="00166AEA">
        <w:br/>
        <w:t>Split Rendering Profiles</w:t>
      </w:r>
      <w:bookmarkEnd w:id="6"/>
    </w:p>
    <w:p w14:paraId="6BA3F53F" w14:textId="77777777" w:rsidR="0009735C" w:rsidRDefault="0009735C" w:rsidP="0009735C">
      <w:pPr>
        <w:pStyle w:val="Heading2"/>
      </w:pPr>
      <w:bookmarkStart w:id="7" w:name="_Toc143758577"/>
      <w:r>
        <w:t xml:space="preserve">C.1 </w:t>
      </w:r>
      <w:r>
        <w:tab/>
        <w:t>Introduction</w:t>
      </w:r>
      <w:bookmarkEnd w:id="7"/>
    </w:p>
    <w:p w14:paraId="0C045339" w14:textId="77777777" w:rsidR="0009735C" w:rsidRDefault="0009735C" w:rsidP="0009735C">
      <w:r>
        <w:t>This Annex defines split rendering profiles to define requirements for SRC and SRS for different scenarios. At this stage the following two profiles are defined:</w:t>
      </w:r>
    </w:p>
    <w:p w14:paraId="1CF96363" w14:textId="2077F86D" w:rsidR="0009735C" w:rsidRDefault="0009735C" w:rsidP="0009735C">
      <w:pPr>
        <w:pStyle w:val="B10"/>
        <w:numPr>
          <w:ilvl w:val="0"/>
          <w:numId w:val="98"/>
        </w:numPr>
      </w:pPr>
      <w:r>
        <w:t>2D Pixel Streaming Profile in clause C.2 to support split rendering to 2D screens</w:t>
      </w:r>
      <w:ins w:id="8" w:author="Thomas Stockhammer" w:date="2023-11-16T18:50:00Z">
        <w:r w:rsidR="002D06E8">
          <w:t xml:space="preserve">, </w:t>
        </w:r>
        <w:r w:rsidR="002D06E8" w:rsidRPr="00B219AC">
          <w:t xml:space="preserve">devices of type </w:t>
        </w:r>
      </w:ins>
      <w:ins w:id="9" w:author="Thomas Stockhammer" w:date="2023-11-16T18:51:00Z">
        <w:r w:rsidR="002D06E8">
          <w:t>3</w:t>
        </w:r>
      </w:ins>
      <w:ins w:id="10" w:author="Thomas Stockhammer" w:date="2023-11-16T18:50:00Z">
        <w:r w:rsidR="002D06E8" w:rsidRPr="00B219AC">
          <w:t xml:space="preserve"> in TS 26.119 [</w:t>
        </w:r>
      </w:ins>
      <w:ins w:id="11" w:author="Thomas Stockhammer" w:date="2023-11-17T10:24:00Z">
        <w:r w:rsidR="00C00679">
          <w:t>2</w:t>
        </w:r>
      </w:ins>
      <w:ins w:id="12" w:author="Thomas Stockhammer" w:date="2023-11-16T18:50:00Z">
        <w:r w:rsidR="002D06E8" w:rsidRPr="00B219AC">
          <w:t>]</w:t>
        </w:r>
      </w:ins>
    </w:p>
    <w:p w14:paraId="266690DA" w14:textId="2F3B9247" w:rsidR="0009735C" w:rsidRPr="002D06E8" w:rsidRDefault="0009735C" w:rsidP="0009735C">
      <w:pPr>
        <w:pStyle w:val="B10"/>
        <w:numPr>
          <w:ilvl w:val="0"/>
          <w:numId w:val="98"/>
        </w:numPr>
      </w:pPr>
      <w:r w:rsidRPr="002D06E8">
        <w:t xml:space="preserve">3D Pixel Streaming Profile in clause C.3 to support split rendering </w:t>
      </w:r>
      <w:r w:rsidRPr="002D06E8">
        <w:rPr>
          <w:rPrChange w:id="13" w:author="Thomas Stockhammer" w:date="2023-11-16T18:50:00Z">
            <w:rPr>
              <w:highlight w:val="yellow"/>
            </w:rPr>
          </w:rPrChange>
        </w:rPr>
        <w:t xml:space="preserve">to </w:t>
      </w:r>
      <w:ins w:id="14" w:author="Thomas Stockhammer" w:date="2023-11-16T18:50:00Z">
        <w:r w:rsidR="002D06E8" w:rsidRPr="002D06E8">
          <w:rPr>
            <w:rPrChange w:id="15" w:author="Thomas Stockhammer" w:date="2023-11-16T18:50:00Z">
              <w:rPr>
                <w:highlight w:val="yellow"/>
              </w:rPr>
            </w:rPrChange>
          </w:rPr>
          <w:t>devices of type 1, 2, and 4 in TS 26.119 [</w:t>
        </w:r>
      </w:ins>
      <w:ins w:id="16" w:author="Thomas Stockhammer" w:date="2023-11-17T10:24:00Z">
        <w:r w:rsidR="00C00679">
          <w:t>2</w:t>
        </w:r>
      </w:ins>
      <w:ins w:id="17" w:author="Thomas Stockhammer" w:date="2023-11-16T18:50:00Z">
        <w:r w:rsidR="002D06E8" w:rsidRPr="002D06E8">
          <w:rPr>
            <w:rPrChange w:id="18" w:author="Thomas Stockhammer" w:date="2023-11-16T18:50:00Z">
              <w:rPr>
                <w:highlight w:val="yellow"/>
              </w:rPr>
            </w:rPrChange>
          </w:rPr>
          <w:t>]</w:t>
        </w:r>
      </w:ins>
      <w:del w:id="19" w:author="Thomas Stockhammer" w:date="2023-11-16T18:50:00Z">
        <w:r w:rsidRPr="002D06E8" w:rsidDel="002D06E8">
          <w:rPr>
            <w:rPrChange w:id="20" w:author="Thomas Stockhammer" w:date="2023-11-16T18:50:00Z">
              <w:rPr>
                <w:highlight w:val="yellow"/>
              </w:rPr>
            </w:rPrChange>
          </w:rPr>
          <w:delText>MeCAR glasses</w:delText>
        </w:r>
      </w:del>
    </w:p>
    <w:p w14:paraId="47CFC466" w14:textId="77777777" w:rsidR="0009735C" w:rsidRDefault="0009735C" w:rsidP="0009735C">
      <w:pPr>
        <w:pStyle w:val="Heading2"/>
      </w:pPr>
      <w:bookmarkStart w:id="21" w:name="_Toc143758578"/>
      <w:r>
        <w:t xml:space="preserve">C.2 </w:t>
      </w:r>
      <w:r>
        <w:tab/>
        <w:t>2D Pixel Streaming Profile</w:t>
      </w:r>
      <w:bookmarkEnd w:id="21"/>
    </w:p>
    <w:p w14:paraId="08AE68A8" w14:textId="77777777" w:rsidR="0009735C" w:rsidRPr="00404C3D" w:rsidRDefault="0009735C" w:rsidP="0009735C">
      <w:pPr>
        <w:pStyle w:val="Heading3"/>
      </w:pPr>
      <w:bookmarkStart w:id="22" w:name="_Toc130977743"/>
      <w:bookmarkStart w:id="23" w:name="_Toc143758579"/>
      <w:r>
        <w:t>C</w:t>
      </w:r>
      <w:r w:rsidRPr="00404C3D">
        <w:t>.</w:t>
      </w:r>
      <w:r>
        <w:t>2</w:t>
      </w:r>
      <w:r w:rsidRPr="00404C3D">
        <w:t>.1</w:t>
      </w:r>
      <w:r w:rsidRPr="00404C3D">
        <w:tab/>
        <w:t>Introduction</w:t>
      </w:r>
      <w:bookmarkEnd w:id="22"/>
      <w:bookmarkEnd w:id="23"/>
    </w:p>
    <w:p w14:paraId="25F1A237" w14:textId="77777777" w:rsidR="0009735C" w:rsidRDefault="0009735C" w:rsidP="0009735C">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41E8DFC3" w14:textId="77777777" w:rsidR="0009735C" w:rsidRPr="00404C3D" w:rsidRDefault="0009735C" w:rsidP="0009735C">
      <w:pPr>
        <w:pStyle w:val="Heading3"/>
      </w:pPr>
      <w:bookmarkStart w:id="24" w:name="_Toc143758580"/>
      <w:r>
        <w:t>C</w:t>
      </w:r>
      <w:r w:rsidRPr="00404C3D">
        <w:t>.</w:t>
      </w:r>
      <w:r>
        <w:t>2</w:t>
      </w:r>
      <w:r w:rsidRPr="00404C3D">
        <w:t>.</w:t>
      </w:r>
      <w:r>
        <w:t>2</w:t>
      </w:r>
      <w:r w:rsidRPr="00404C3D">
        <w:tab/>
      </w:r>
      <w:r>
        <w:t>SRC Capabilities</w:t>
      </w:r>
      <w:bookmarkEnd w:id="24"/>
    </w:p>
    <w:p w14:paraId="1DDD1621" w14:textId="77777777" w:rsidR="0009735C" w:rsidRPr="00404C3D" w:rsidRDefault="0009735C" w:rsidP="0009735C">
      <w:pPr>
        <w:pStyle w:val="Heading4"/>
      </w:pPr>
      <w:bookmarkStart w:id="25" w:name="_Toc143758581"/>
      <w:r>
        <w:t>C</w:t>
      </w:r>
      <w:r w:rsidRPr="00404C3D">
        <w:t>.</w:t>
      </w:r>
      <w:r>
        <w:t>2</w:t>
      </w:r>
      <w:r w:rsidRPr="00404C3D">
        <w:t>.</w:t>
      </w:r>
      <w:r>
        <w:t>2.1</w:t>
      </w:r>
      <w:r w:rsidRPr="00404C3D">
        <w:tab/>
      </w:r>
      <w:r>
        <w:t>Overview</w:t>
      </w:r>
      <w:bookmarkEnd w:id="25"/>
    </w:p>
    <w:p w14:paraId="45A6C51B" w14:textId="77777777" w:rsidR="0009735C" w:rsidRPr="00404C3D" w:rsidRDefault="0009735C" w:rsidP="0009735C">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29E483D6" w14:textId="77777777" w:rsidR="0009735C" w:rsidRPr="00404C3D" w:rsidRDefault="0009735C" w:rsidP="0009735C">
      <w:pPr>
        <w:pStyle w:val="B10"/>
      </w:pPr>
      <w:r w:rsidRPr="00404C3D">
        <w:t>-</w:t>
      </w:r>
      <w:r w:rsidRPr="00404C3D">
        <w:tab/>
        <w:t>Media Decoding</w:t>
      </w:r>
    </w:p>
    <w:p w14:paraId="3EA27937" w14:textId="77777777" w:rsidR="0009735C" w:rsidRDefault="0009735C" w:rsidP="0009735C">
      <w:pPr>
        <w:pStyle w:val="B10"/>
      </w:pPr>
      <w:r w:rsidRPr="00404C3D">
        <w:t>-</w:t>
      </w:r>
      <w:r w:rsidRPr="00404C3D">
        <w:tab/>
        <w:t xml:space="preserve">Media </w:t>
      </w:r>
      <w:r>
        <w:t>En</w:t>
      </w:r>
      <w:r w:rsidRPr="00404C3D">
        <w:t>coding</w:t>
      </w:r>
    </w:p>
    <w:p w14:paraId="7A110FF7" w14:textId="77777777" w:rsidR="0009735C" w:rsidRPr="00404C3D" w:rsidRDefault="0009735C" w:rsidP="0009735C">
      <w:pPr>
        <w:pStyle w:val="B10"/>
      </w:pPr>
      <w:r>
        <w:t>-</w:t>
      </w:r>
      <w:r>
        <w:tab/>
        <w:t>Metadata Formats</w:t>
      </w:r>
    </w:p>
    <w:p w14:paraId="7B9E6087" w14:textId="77777777" w:rsidR="0009735C" w:rsidRDefault="0009735C" w:rsidP="0009735C">
      <w:pPr>
        <w:pStyle w:val="EditorsNote"/>
      </w:pPr>
      <w:r>
        <w:t>Editor’s Note: Additional Media Capabilities are for further study</w:t>
      </w:r>
    </w:p>
    <w:p w14:paraId="05EA072B" w14:textId="77777777" w:rsidR="0009735C" w:rsidRDefault="0009735C" w:rsidP="0009735C">
      <w:pPr>
        <w:pStyle w:val="B10"/>
        <w:ind w:left="0" w:firstLine="0"/>
        <w:rPr>
          <w:lang w:val="en-US"/>
        </w:rPr>
      </w:pPr>
      <w:r>
        <w:rPr>
          <w:lang w:val="en-US"/>
        </w:rPr>
        <w:t xml:space="preserve">The capabilities of the receiving UE are shared with the split rendering server prior to the start of the split rendering session. </w:t>
      </w:r>
    </w:p>
    <w:p w14:paraId="7E21B44A" w14:textId="77777777" w:rsidR="0009735C" w:rsidRPr="00404C3D" w:rsidRDefault="0009735C" w:rsidP="0009735C">
      <w:pPr>
        <w:pStyle w:val="EditorsNote"/>
      </w:pPr>
      <w:r>
        <w:lastRenderedPageBreak/>
        <w:t xml:space="preserve">Editor’s Note: Signaling of </w:t>
      </w:r>
      <w:r w:rsidRPr="00982F35">
        <w:t xml:space="preserve">capabilities and configurations </w:t>
      </w:r>
      <w:r>
        <w:t>are for further study</w:t>
      </w:r>
      <w:r w:rsidRPr="00982F35">
        <w:t>. For example, it would indicate that the output device is an HMD that supports 2 views and stereo audio.</w:t>
      </w:r>
    </w:p>
    <w:p w14:paraId="2C61912B" w14:textId="3DB2AAE8" w:rsidR="00C00679" w:rsidRDefault="00C00679" w:rsidP="00C00679">
      <w:pPr>
        <w:pStyle w:val="Heading4"/>
        <w:rPr>
          <w:ins w:id="26" w:author="Thomas Stockhammer" w:date="2023-11-17T10:27:00Z"/>
        </w:rPr>
      </w:pPr>
      <w:bookmarkStart w:id="27" w:name="_Toc130977744"/>
      <w:bookmarkStart w:id="28" w:name="_Toc143758582"/>
      <w:ins w:id="29" w:author="Thomas Stockhammer" w:date="2023-11-17T10:26:00Z">
        <w:r>
          <w:t>C.2.2.</w:t>
        </w:r>
        <w:r>
          <w:t>2</w:t>
        </w:r>
        <w:r>
          <w:t xml:space="preserve"> </w:t>
        </w:r>
        <w:r>
          <w:tab/>
        </w:r>
      </w:ins>
      <w:ins w:id="30" w:author="Thomas Stockhammer" w:date="2023-11-17T10:27:00Z">
        <w:r>
          <w:t>Media Capabilities</w:t>
        </w:r>
      </w:ins>
    </w:p>
    <w:p w14:paraId="6E0E7982" w14:textId="0B00EC88" w:rsidR="0009735C" w:rsidDel="00C00679" w:rsidRDefault="00C00679" w:rsidP="0009735C">
      <w:pPr>
        <w:pStyle w:val="Heading4"/>
        <w:rPr>
          <w:del w:id="31" w:author="Thomas Stockhammer" w:date="2023-11-17T10:26:00Z"/>
        </w:rPr>
      </w:pPr>
      <w:ins w:id="32" w:author="Thomas Stockhammer" w:date="2023-11-17T10:27:00Z">
        <w:r>
          <w:t>The SRC shall support the media capabilities of a device type 3 as defined in TS 26.119 [2], clause 10.</w:t>
        </w:r>
      </w:ins>
      <w:ins w:id="33" w:author="Thomas Stockhammer" w:date="2023-11-17T10:28:00Z">
        <w:r>
          <w:t>4</w:t>
        </w:r>
      </w:ins>
      <w:ins w:id="34" w:author="Thomas Stockhammer" w:date="2023-11-17T10:27:00Z">
        <w:r>
          <w:t>.</w:t>
        </w:r>
      </w:ins>
      <w:del w:id="35" w:author="Thomas Stockhammer" w:date="2023-11-17T10:26:00Z">
        <w:r w:rsidR="0009735C" w:rsidDel="00C00679">
          <w:delText>C</w:delText>
        </w:r>
        <w:r w:rsidR="0009735C" w:rsidRPr="00404C3D" w:rsidDel="00C00679">
          <w:delText>.</w:delText>
        </w:r>
        <w:r w:rsidR="0009735C" w:rsidDel="00C00679">
          <w:delText>2</w:delText>
        </w:r>
        <w:r w:rsidR="0009735C" w:rsidRPr="00404C3D" w:rsidDel="00C00679">
          <w:delText>.2</w:delText>
        </w:r>
        <w:r w:rsidR="0009735C" w:rsidDel="00C00679">
          <w:delText>.2</w:delText>
        </w:r>
        <w:r w:rsidR="0009735C" w:rsidRPr="00404C3D" w:rsidDel="00C00679">
          <w:tab/>
          <w:delText>Video decoding</w:delText>
        </w:r>
        <w:bookmarkEnd w:id="27"/>
        <w:bookmarkEnd w:id="28"/>
        <w:r w:rsidR="0009735C" w:rsidRPr="00404C3D" w:rsidDel="00C00679">
          <w:delText xml:space="preserve"> </w:delText>
        </w:r>
      </w:del>
    </w:p>
    <w:p w14:paraId="30ED5F43" w14:textId="77777777" w:rsidR="00C00679" w:rsidRPr="00C00679" w:rsidRDefault="00C00679" w:rsidP="00C00679">
      <w:pPr>
        <w:rPr>
          <w:ins w:id="36" w:author="Thomas Stockhammer" w:date="2023-11-17T10:26:00Z"/>
        </w:rPr>
        <w:pPrChange w:id="37" w:author="Thomas Stockhammer" w:date="2023-11-17T10:26:00Z">
          <w:pPr>
            <w:pStyle w:val="Heading4"/>
          </w:pPr>
        </w:pPrChange>
      </w:pPr>
    </w:p>
    <w:p w14:paraId="3C586F88" w14:textId="44FE97F8" w:rsidR="0009735C" w:rsidRPr="00404C3D" w:rsidDel="00C00679" w:rsidRDefault="0009735C" w:rsidP="0009735C">
      <w:pPr>
        <w:rPr>
          <w:del w:id="38" w:author="Thomas Stockhammer" w:date="2023-11-17T10:26:00Z"/>
        </w:rPr>
      </w:pPr>
      <w:del w:id="39" w:author="Thomas Stockhammer" w:date="2023-11-17T10:26:00Z">
        <w:r w:rsidDel="00C00679">
          <w:delText xml:space="preserve">Based on the definitions in </w:delText>
        </w:r>
      </w:del>
      <w:del w:id="40" w:author="Thomas Stockhammer" w:date="2023-11-12T23:28:00Z">
        <w:r w:rsidDel="00BB0CC4">
          <w:delText>MeCAR PD</w:delText>
        </w:r>
      </w:del>
      <w:del w:id="41" w:author="Thomas Stockhammer" w:date="2023-11-17T10:26:00Z">
        <w:r w:rsidDel="00C00679">
          <w:delText xml:space="preserve">, clause </w:delText>
        </w:r>
      </w:del>
      <w:del w:id="42" w:author="Thomas Stockhammer" w:date="2023-11-12T23:33:00Z">
        <w:r w:rsidDel="00BB0CC4">
          <w:delText>6</w:delText>
        </w:r>
      </w:del>
      <w:del w:id="43" w:author="Thomas Stockhammer" w:date="2023-11-12T23:55:00Z">
        <w:r w:rsidDel="001478A4">
          <w:delText>.6</w:delText>
        </w:r>
      </w:del>
      <w:del w:id="44" w:author="Thomas Stockhammer" w:date="2023-11-17T10:26:00Z">
        <w:r w:rsidDel="00C00679">
          <w:delText>, an SRC</w:delText>
        </w:r>
        <w:r w:rsidRPr="00404C3D" w:rsidDel="00C00679">
          <w:delText xml:space="preserve"> </w:delText>
        </w:r>
        <w:r w:rsidDel="00C00679">
          <w:delText>shall support</w:delText>
        </w:r>
      </w:del>
    </w:p>
    <w:p w14:paraId="27BB7F43" w14:textId="3FC18375" w:rsidR="0009735C" w:rsidRPr="00404C3D" w:rsidDel="00C00679" w:rsidRDefault="0009735C" w:rsidP="0009735C">
      <w:pPr>
        <w:pStyle w:val="B10"/>
        <w:rPr>
          <w:del w:id="45" w:author="Thomas Stockhammer" w:date="2023-11-17T10:26:00Z"/>
        </w:rPr>
      </w:pPr>
      <w:del w:id="46" w:author="Thomas Stockhammer" w:date="2023-11-17T10:26:00Z">
        <w:r w:rsidRPr="00404C3D" w:rsidDel="00C00679">
          <w:rPr>
            <w:b/>
          </w:rPr>
          <w:delText>-</w:delText>
        </w:r>
        <w:r w:rsidRPr="00404C3D" w:rsidDel="00C00679">
          <w:rPr>
            <w:b/>
          </w:rPr>
          <w:tab/>
        </w:r>
        <w:r w:rsidRPr="00E31B07" w:rsidDel="00C00679">
          <w:rPr>
            <w:bCs/>
          </w:rPr>
          <w:delText xml:space="preserve">the </w:delText>
        </w:r>
        <w:r w:rsidRPr="00404C3D" w:rsidDel="00C00679">
          <w:rPr>
            <w:b/>
          </w:rPr>
          <w:delText>AVC-</w:delText>
        </w:r>
        <w:r w:rsidDel="00C00679">
          <w:rPr>
            <w:b/>
          </w:rPr>
          <w:delText>U</w:delText>
        </w:r>
        <w:r w:rsidRPr="00404C3D" w:rsidDel="00C00679">
          <w:rPr>
            <w:b/>
          </w:rPr>
          <w:delText>HD-Dec</w:delText>
        </w:r>
        <w:r w:rsidRPr="00404C3D" w:rsidDel="00C00679">
          <w:delText xml:space="preserve"> decoding capability.</w:delText>
        </w:r>
      </w:del>
    </w:p>
    <w:p w14:paraId="5F0DF26C" w14:textId="4AD4746C" w:rsidR="0009735C" w:rsidRPr="00404C3D" w:rsidDel="00C00679" w:rsidRDefault="0009735C" w:rsidP="0009735C">
      <w:pPr>
        <w:pStyle w:val="B10"/>
        <w:rPr>
          <w:del w:id="47" w:author="Thomas Stockhammer" w:date="2023-11-17T10:26:00Z"/>
        </w:rPr>
      </w:pPr>
      <w:del w:id="48" w:author="Thomas Stockhammer" w:date="2023-11-17T10:26:00Z">
        <w:r w:rsidRPr="00404C3D" w:rsidDel="00C00679">
          <w:delText>-</w:delText>
        </w:r>
        <w:r w:rsidRPr="00404C3D" w:rsidDel="00C00679">
          <w:tab/>
        </w:r>
        <w:r w:rsidDel="00C00679">
          <w:delText xml:space="preserve">the </w:delText>
        </w:r>
        <w:r w:rsidRPr="00404C3D" w:rsidDel="00C00679">
          <w:rPr>
            <w:b/>
          </w:rPr>
          <w:delText>HEVC-</w:delText>
        </w:r>
        <w:r w:rsidDel="00C00679">
          <w:rPr>
            <w:b/>
          </w:rPr>
          <w:delText>U</w:delText>
        </w:r>
        <w:r w:rsidRPr="00404C3D" w:rsidDel="00C00679">
          <w:rPr>
            <w:b/>
          </w:rPr>
          <w:delText>HD-Dec</w:delText>
        </w:r>
        <w:r w:rsidRPr="00404C3D" w:rsidDel="00C00679">
          <w:delText xml:space="preserve"> decoding capability.</w:delText>
        </w:r>
      </w:del>
    </w:p>
    <w:p w14:paraId="351A0535" w14:textId="2CFE08DD" w:rsidR="0009735C" w:rsidRPr="00BB406C" w:rsidDel="001478A4" w:rsidRDefault="0009735C" w:rsidP="0009735C">
      <w:pPr>
        <w:rPr>
          <w:del w:id="49" w:author="Thomas Stockhammer" w:date="2023-11-13T00:02:00Z"/>
        </w:rPr>
      </w:pPr>
      <w:del w:id="50" w:author="Thomas Stockhammer" w:date="2023-11-13T00:02:00Z">
        <w:r w:rsidDel="001478A4">
          <w:delText>An SRC</w:delText>
        </w:r>
        <w:r w:rsidRPr="00404C3D" w:rsidDel="001478A4">
          <w:delText xml:space="preserve"> </w:delText>
        </w:r>
        <w:r w:rsidDel="001478A4">
          <w:delText>should support</w:delText>
        </w:r>
      </w:del>
    </w:p>
    <w:p w14:paraId="42469247" w14:textId="64146B57" w:rsidR="0009735C" w:rsidRPr="00404C3D" w:rsidDel="001478A4" w:rsidRDefault="0009735C" w:rsidP="0009735C">
      <w:pPr>
        <w:pStyle w:val="B10"/>
        <w:rPr>
          <w:del w:id="51" w:author="Thomas Stockhammer" w:date="2023-11-13T00:02:00Z"/>
        </w:rPr>
      </w:pPr>
      <w:del w:id="52" w:author="Thomas Stockhammer" w:date="2023-11-13T00:02:00Z">
        <w:r w:rsidRPr="00404C3D" w:rsidDel="001478A4">
          <w:rPr>
            <w:b/>
          </w:rPr>
          <w:delText>-</w:delText>
        </w:r>
        <w:r w:rsidRPr="00404C3D" w:rsidDel="001478A4">
          <w:rPr>
            <w:b/>
          </w:rPr>
          <w:tab/>
        </w:r>
        <w:r w:rsidRPr="00E31B07" w:rsidDel="001478A4">
          <w:rPr>
            <w:bCs/>
          </w:rPr>
          <w:delText xml:space="preserve">the </w:delText>
        </w:r>
        <w:r w:rsidRPr="00404C3D" w:rsidDel="001478A4">
          <w:rPr>
            <w:b/>
          </w:rPr>
          <w:delText>AVC-</w:delText>
        </w:r>
        <w:r w:rsidDel="001478A4">
          <w:rPr>
            <w:b/>
          </w:rPr>
          <w:delText>U</w:delText>
        </w:r>
        <w:r w:rsidRPr="00404C3D" w:rsidDel="001478A4">
          <w:rPr>
            <w:b/>
          </w:rPr>
          <w:delText>HD-Dec</w:delText>
        </w:r>
        <w:r w:rsidDel="001478A4">
          <w:rPr>
            <w:b/>
          </w:rPr>
          <w:delText>-4</w:delText>
        </w:r>
        <w:r w:rsidRPr="00404C3D" w:rsidDel="001478A4">
          <w:delText xml:space="preserve"> decoding capability.</w:delText>
        </w:r>
      </w:del>
    </w:p>
    <w:p w14:paraId="28668756" w14:textId="5B72C9C0" w:rsidR="0009735C" w:rsidDel="001478A4" w:rsidRDefault="0009735C" w:rsidP="0009735C">
      <w:pPr>
        <w:pStyle w:val="B10"/>
        <w:rPr>
          <w:del w:id="53" w:author="Thomas Stockhammer" w:date="2023-11-13T00:02:00Z"/>
        </w:rPr>
      </w:pPr>
      <w:del w:id="54" w:author="Thomas Stockhammer" w:date="2023-11-13T00:02:00Z">
        <w:r w:rsidRPr="00404C3D" w:rsidDel="001478A4">
          <w:delText>-</w:delText>
        </w:r>
        <w:r w:rsidRPr="00404C3D" w:rsidDel="001478A4">
          <w:tab/>
        </w:r>
        <w:r w:rsidDel="001478A4">
          <w:delText xml:space="preserve">the </w:delText>
        </w:r>
        <w:r w:rsidRPr="00404C3D" w:rsidDel="001478A4">
          <w:rPr>
            <w:b/>
          </w:rPr>
          <w:delText>HEVC-</w:delText>
        </w:r>
        <w:r w:rsidDel="001478A4">
          <w:rPr>
            <w:b/>
          </w:rPr>
          <w:delText>U</w:delText>
        </w:r>
        <w:r w:rsidRPr="00404C3D" w:rsidDel="001478A4">
          <w:rPr>
            <w:b/>
          </w:rPr>
          <w:delText>HD-Dec</w:delText>
        </w:r>
        <w:r w:rsidDel="001478A4">
          <w:rPr>
            <w:b/>
          </w:rPr>
          <w:delText>-4</w:delText>
        </w:r>
        <w:r w:rsidRPr="00404C3D" w:rsidDel="001478A4">
          <w:delText xml:space="preserve"> decoding capability.</w:delText>
        </w:r>
      </w:del>
    </w:p>
    <w:p w14:paraId="0062A40B" w14:textId="5680D708" w:rsidR="0009735C" w:rsidRPr="00404C3D" w:rsidDel="001478A4" w:rsidRDefault="0009735C" w:rsidP="0009735C">
      <w:pPr>
        <w:pStyle w:val="B10"/>
        <w:rPr>
          <w:del w:id="55" w:author="Thomas Stockhammer" w:date="2023-11-13T00:02:00Z"/>
        </w:rPr>
      </w:pPr>
      <w:del w:id="56" w:author="Thomas Stockhammer" w:date="2023-11-13T00:02:00Z">
        <w:r w:rsidRPr="00404C3D" w:rsidDel="001478A4">
          <w:delText>-</w:delText>
        </w:r>
        <w:r w:rsidRPr="00404C3D" w:rsidDel="001478A4">
          <w:tab/>
        </w:r>
        <w:r w:rsidDel="001478A4">
          <w:delText xml:space="preserve">the </w:delText>
        </w:r>
        <w:r w:rsidDel="001478A4">
          <w:rPr>
            <w:b/>
          </w:rPr>
          <w:delText>U</w:delText>
        </w:r>
        <w:r w:rsidRPr="00404C3D" w:rsidDel="001478A4">
          <w:rPr>
            <w:b/>
          </w:rPr>
          <w:delText>HD-Dec</w:delText>
        </w:r>
        <w:r w:rsidDel="001478A4">
          <w:rPr>
            <w:b/>
          </w:rPr>
          <w:delText>-4</w:delText>
        </w:r>
        <w:r w:rsidRPr="00404C3D" w:rsidDel="001478A4">
          <w:delText xml:space="preserve"> decoding capability.</w:delText>
        </w:r>
      </w:del>
    </w:p>
    <w:p w14:paraId="633BFD81" w14:textId="1C280772" w:rsidR="0009735C" w:rsidRPr="00404C3D" w:rsidDel="001478A4" w:rsidRDefault="0009735C" w:rsidP="0009735C">
      <w:pPr>
        <w:rPr>
          <w:del w:id="57" w:author="Thomas Stockhammer" w:date="2023-11-13T00:02:00Z"/>
        </w:rPr>
      </w:pPr>
      <w:del w:id="58" w:author="Thomas Stockhammer" w:date="2023-11-13T00:02:00Z">
        <w:r w:rsidDel="001478A4">
          <w:delText>A SRC</w:delText>
        </w:r>
        <w:r w:rsidRPr="00404C3D" w:rsidDel="001478A4">
          <w:delText xml:space="preserve"> </w:delText>
        </w:r>
        <w:r w:rsidDel="001478A4">
          <w:delText>C</w:delText>
        </w:r>
        <w:r w:rsidRPr="00404C3D" w:rsidDel="001478A4">
          <w:delText xml:space="preserve">lient </w:delText>
        </w:r>
        <w:r w:rsidDel="001478A4">
          <w:delText>may support</w:delText>
        </w:r>
      </w:del>
    </w:p>
    <w:p w14:paraId="0F7930F5" w14:textId="47FB2965" w:rsidR="0009735C" w:rsidRPr="00404C3D" w:rsidDel="001478A4" w:rsidRDefault="0009735C" w:rsidP="0009735C">
      <w:pPr>
        <w:pStyle w:val="B10"/>
        <w:rPr>
          <w:del w:id="59" w:author="Thomas Stockhammer" w:date="2023-11-13T00:02:00Z"/>
        </w:rPr>
      </w:pPr>
      <w:del w:id="60" w:author="Thomas Stockhammer" w:date="2023-11-13T00:02:00Z">
        <w:r w:rsidRPr="00404C3D" w:rsidDel="001478A4">
          <w:delText>-</w:delText>
        </w:r>
        <w:r w:rsidRPr="00404C3D" w:rsidDel="001478A4">
          <w:tab/>
        </w:r>
        <w:r w:rsidDel="001478A4">
          <w:delText xml:space="preserve">the </w:delText>
        </w:r>
        <w:r w:rsidRPr="00404C3D" w:rsidDel="001478A4">
          <w:rPr>
            <w:b/>
          </w:rPr>
          <w:delText>HEVC-</w:delText>
        </w:r>
        <w:r w:rsidDel="001478A4">
          <w:rPr>
            <w:b/>
          </w:rPr>
          <w:delText>8K</w:delText>
        </w:r>
        <w:r w:rsidRPr="00404C3D" w:rsidDel="001478A4">
          <w:rPr>
            <w:b/>
          </w:rPr>
          <w:delText>-Dec</w:delText>
        </w:r>
        <w:r w:rsidRPr="00404C3D" w:rsidDel="001478A4">
          <w:delText xml:space="preserve"> decoding capability.</w:delText>
        </w:r>
      </w:del>
    </w:p>
    <w:p w14:paraId="3757E8DE" w14:textId="360FAD16" w:rsidR="0009735C" w:rsidRPr="00A61CD7" w:rsidDel="001478A4" w:rsidRDefault="0009735C" w:rsidP="0009735C">
      <w:pPr>
        <w:ind w:firstLine="284"/>
        <w:rPr>
          <w:del w:id="61" w:author="Thomas Stockhammer" w:date="2023-11-13T00:02:00Z"/>
        </w:rPr>
      </w:pPr>
      <w:del w:id="62" w:author="Thomas Stockhammer" w:date="2023-11-13T00:02:00Z">
        <w:r w:rsidRPr="00404C3D" w:rsidDel="001478A4">
          <w:delText>-</w:delText>
        </w:r>
        <w:r w:rsidRPr="00404C3D" w:rsidDel="001478A4">
          <w:tab/>
        </w:r>
        <w:r w:rsidDel="001478A4">
          <w:delText xml:space="preserve">the </w:delText>
        </w:r>
        <w:r w:rsidDel="001478A4">
          <w:rPr>
            <w:b/>
          </w:rPr>
          <w:delText>8K</w:delText>
        </w:r>
        <w:r w:rsidRPr="00404C3D" w:rsidDel="001478A4">
          <w:rPr>
            <w:b/>
          </w:rPr>
          <w:delText>-Dec</w:delText>
        </w:r>
        <w:r w:rsidDel="001478A4">
          <w:rPr>
            <w:b/>
          </w:rPr>
          <w:delText>-8</w:delText>
        </w:r>
        <w:r w:rsidRPr="00404C3D" w:rsidDel="001478A4">
          <w:delText xml:space="preserve"> decoding capability.</w:delText>
        </w:r>
      </w:del>
    </w:p>
    <w:p w14:paraId="428D5986" w14:textId="3BE22C24" w:rsidR="0009735C" w:rsidDel="00C00679" w:rsidRDefault="0009735C" w:rsidP="0009735C">
      <w:pPr>
        <w:pStyle w:val="Heading4"/>
        <w:rPr>
          <w:del w:id="63" w:author="Thomas Stockhammer" w:date="2023-11-17T10:26:00Z"/>
        </w:rPr>
      </w:pPr>
      <w:bookmarkStart w:id="64" w:name="_Toc130977745"/>
      <w:bookmarkStart w:id="65" w:name="_Toc143758583"/>
      <w:del w:id="66" w:author="Thomas Stockhammer" w:date="2023-11-17T10:26:00Z">
        <w:r w:rsidDel="00C00679">
          <w:delText>C</w:delText>
        </w:r>
        <w:r w:rsidRPr="00404C3D" w:rsidDel="00C00679">
          <w:delText>.</w:delText>
        </w:r>
        <w:r w:rsidDel="00C00679">
          <w:delText>2</w:delText>
        </w:r>
        <w:r w:rsidRPr="00404C3D" w:rsidDel="00C00679">
          <w:delText>.</w:delText>
        </w:r>
        <w:r w:rsidDel="00C00679">
          <w:delText>2.</w:delText>
        </w:r>
        <w:r w:rsidRPr="00404C3D" w:rsidDel="00C00679">
          <w:delText>3</w:delText>
        </w:r>
        <w:r w:rsidRPr="00404C3D" w:rsidDel="00C00679">
          <w:tab/>
          <w:delText xml:space="preserve">Audio </w:delText>
        </w:r>
        <w:r w:rsidDel="00C00679">
          <w:delText xml:space="preserve">and Speech </w:delText>
        </w:r>
        <w:r w:rsidRPr="00404C3D" w:rsidDel="00C00679">
          <w:delText>decoding</w:delText>
        </w:r>
        <w:bookmarkEnd w:id="64"/>
        <w:bookmarkEnd w:id="65"/>
      </w:del>
    </w:p>
    <w:p w14:paraId="43B05175" w14:textId="21912F1D" w:rsidR="0009735C" w:rsidDel="00C00679" w:rsidRDefault="0009735C" w:rsidP="0009735C">
      <w:pPr>
        <w:rPr>
          <w:del w:id="67" w:author="Thomas Stockhammer" w:date="2023-11-17T10:26:00Z"/>
        </w:rPr>
      </w:pPr>
      <w:del w:id="68" w:author="Thomas Stockhammer" w:date="2023-11-17T10:26:00Z">
        <w:r w:rsidDel="00C00679">
          <w:delText xml:space="preserve">The SRC client shall support the capabilities required for speech and audio decoding as defined in clause </w:delText>
        </w:r>
      </w:del>
      <w:del w:id="69" w:author="Thomas Stockhammer" w:date="2023-11-13T00:02:00Z">
        <w:r w:rsidDel="001478A4">
          <w:delText>6.7.2</w:delText>
        </w:r>
      </w:del>
      <w:del w:id="70" w:author="Thomas Stockhammer" w:date="2023-11-13T00:03:00Z">
        <w:r w:rsidDel="001478A4">
          <w:delText xml:space="preserve"> (of MeCAR document)</w:delText>
        </w:r>
      </w:del>
      <w:del w:id="71" w:author="Thomas Stockhammer" w:date="2023-11-17T10:26:00Z">
        <w:r w:rsidDel="00C00679">
          <w:delText>.</w:delText>
        </w:r>
      </w:del>
    </w:p>
    <w:p w14:paraId="5E31BEEF" w14:textId="0F04B210" w:rsidR="0009735C" w:rsidDel="001478A4" w:rsidRDefault="0009735C" w:rsidP="0009735C">
      <w:pPr>
        <w:pStyle w:val="Heading4"/>
        <w:rPr>
          <w:del w:id="72" w:author="Thomas Stockhammer" w:date="2023-11-13T00:03:00Z"/>
        </w:rPr>
      </w:pPr>
      <w:bookmarkStart w:id="73" w:name="_Toc143758584"/>
      <w:del w:id="74" w:author="Thomas Stockhammer" w:date="2023-11-13T00:03:00Z">
        <w:r w:rsidDel="001478A4">
          <w:delText>C</w:delText>
        </w:r>
        <w:r w:rsidRPr="00404C3D" w:rsidDel="001478A4">
          <w:delText>.</w:delText>
        </w:r>
        <w:r w:rsidDel="001478A4">
          <w:delText>2</w:delText>
        </w:r>
        <w:r w:rsidRPr="00404C3D" w:rsidDel="001478A4">
          <w:delText>.2</w:delText>
        </w:r>
        <w:r w:rsidDel="001478A4">
          <w:delText>.4</w:delText>
        </w:r>
        <w:r w:rsidRPr="00404C3D" w:rsidDel="001478A4">
          <w:tab/>
          <w:delText xml:space="preserve">Video </w:delText>
        </w:r>
        <w:r w:rsidDel="001478A4">
          <w:delText>encoding</w:delText>
        </w:r>
        <w:bookmarkEnd w:id="73"/>
      </w:del>
    </w:p>
    <w:p w14:paraId="3576B0F7" w14:textId="3D41411B" w:rsidR="0009735C" w:rsidRPr="0086159E" w:rsidDel="001478A4" w:rsidRDefault="0009735C" w:rsidP="0009735C">
      <w:pPr>
        <w:pStyle w:val="EditorsNote"/>
        <w:rPr>
          <w:del w:id="75" w:author="Thomas Stockhammer" w:date="2023-11-13T00:03:00Z"/>
        </w:rPr>
      </w:pPr>
      <w:del w:id="76" w:author="Thomas Stockhammer" w:date="2023-11-13T00:03:00Z">
        <w:r w:rsidDel="001478A4">
          <w:delText>Editor’s Note: Video Encoding Capabilities are for further study</w:delText>
        </w:r>
      </w:del>
    </w:p>
    <w:p w14:paraId="256FBAEA" w14:textId="24DD1A17" w:rsidR="0009735C" w:rsidDel="001478A4" w:rsidRDefault="0009735C" w:rsidP="0009735C">
      <w:pPr>
        <w:pStyle w:val="Heading4"/>
        <w:rPr>
          <w:del w:id="77" w:author="Thomas Stockhammer" w:date="2023-11-13T00:03:00Z"/>
        </w:rPr>
      </w:pPr>
      <w:bookmarkStart w:id="78" w:name="_Toc143758585"/>
      <w:del w:id="79" w:author="Thomas Stockhammer" w:date="2023-11-13T00:03:00Z">
        <w:r w:rsidDel="001478A4">
          <w:delText>C</w:delText>
        </w:r>
        <w:r w:rsidRPr="00404C3D" w:rsidDel="001478A4">
          <w:delText>.</w:delText>
        </w:r>
        <w:r w:rsidDel="001478A4">
          <w:delText>2</w:delText>
        </w:r>
        <w:r w:rsidRPr="00404C3D" w:rsidDel="001478A4">
          <w:delText>.2</w:delText>
        </w:r>
        <w:r w:rsidDel="001478A4">
          <w:delText>.5</w:delText>
        </w:r>
        <w:r w:rsidRPr="00404C3D" w:rsidDel="001478A4">
          <w:tab/>
        </w:r>
        <w:r w:rsidDel="001478A4">
          <w:delText>Audio and Speech</w:delText>
        </w:r>
        <w:r w:rsidRPr="00404C3D" w:rsidDel="001478A4">
          <w:delText xml:space="preserve"> </w:delText>
        </w:r>
        <w:r w:rsidDel="001478A4">
          <w:delText>encoding</w:delText>
        </w:r>
        <w:bookmarkEnd w:id="78"/>
        <w:r w:rsidRPr="00404C3D" w:rsidDel="001478A4">
          <w:delText xml:space="preserve"> </w:delText>
        </w:r>
      </w:del>
    </w:p>
    <w:p w14:paraId="4A626BEA" w14:textId="6ADA8676" w:rsidR="0009735C" w:rsidRPr="009F1EB5" w:rsidDel="001478A4" w:rsidRDefault="0009735C" w:rsidP="0009735C">
      <w:pPr>
        <w:pStyle w:val="EditorsNote"/>
        <w:rPr>
          <w:del w:id="80" w:author="Thomas Stockhammer" w:date="2023-11-13T00:03:00Z"/>
        </w:rPr>
      </w:pPr>
      <w:del w:id="81" w:author="Thomas Stockhammer" w:date="2023-11-13T00:03:00Z">
        <w:r w:rsidDel="001478A4">
          <w:delText>Editor’s Note: Audio and Video Encoding Capabilities are for further study</w:delText>
        </w:r>
      </w:del>
    </w:p>
    <w:p w14:paraId="3CD2BFBB" w14:textId="7F220D76" w:rsidR="0009735C" w:rsidRDefault="0009735C" w:rsidP="0009735C">
      <w:pPr>
        <w:pStyle w:val="Heading4"/>
      </w:pPr>
      <w:bookmarkStart w:id="82" w:name="_Toc143758586"/>
      <w:bookmarkStart w:id="83" w:name="_Toc130977747"/>
      <w:r>
        <w:t>C.2.2.</w:t>
      </w:r>
      <w:del w:id="84" w:author="Thomas Stockhammer" w:date="2023-11-13T00:03:00Z">
        <w:r w:rsidDel="001478A4">
          <w:delText xml:space="preserve">6 </w:delText>
        </w:r>
      </w:del>
      <w:ins w:id="85" w:author="Thomas Stockhammer" w:date="2023-11-17T10:26:00Z">
        <w:r w:rsidR="00C00679">
          <w:t>3</w:t>
        </w:r>
      </w:ins>
      <w:ins w:id="86" w:author="Thomas Stockhammer" w:date="2023-11-13T00:03:00Z">
        <w:r w:rsidR="001478A4">
          <w:t xml:space="preserve"> </w:t>
        </w:r>
      </w:ins>
      <w:r>
        <w:tab/>
        <w:t>Metadata Formats</w:t>
      </w:r>
      <w:bookmarkEnd w:id="82"/>
    </w:p>
    <w:p w14:paraId="7C124CF6" w14:textId="77777777" w:rsidR="0009735C" w:rsidRPr="00287918" w:rsidRDefault="0009735C" w:rsidP="0009735C">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651F6603" w14:textId="77777777" w:rsidR="0009735C" w:rsidRDefault="0009735C" w:rsidP="0009735C">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0099699E" w14:textId="77777777" w:rsidR="0009735C" w:rsidRDefault="0009735C" w:rsidP="0009735C">
      <w:pPr>
        <w:pStyle w:val="Heading3"/>
      </w:pPr>
      <w:bookmarkStart w:id="87" w:name="_Toc143758587"/>
      <w:bookmarkEnd w:id="83"/>
      <w:r>
        <w:t>C</w:t>
      </w:r>
      <w:r w:rsidRPr="00404C3D">
        <w:t>.</w:t>
      </w:r>
      <w:r>
        <w:t>2</w:t>
      </w:r>
      <w:r w:rsidRPr="00404C3D">
        <w:t>.</w:t>
      </w:r>
      <w:r>
        <w:t>3</w:t>
      </w:r>
      <w:r w:rsidRPr="00404C3D">
        <w:tab/>
      </w:r>
      <w:r>
        <w:t>SRS Capabilities</w:t>
      </w:r>
      <w:bookmarkEnd w:id="87"/>
    </w:p>
    <w:p w14:paraId="187594CA" w14:textId="77777777" w:rsidR="0009735C" w:rsidRPr="00404C3D" w:rsidRDefault="0009735C" w:rsidP="0009735C">
      <w:pPr>
        <w:pStyle w:val="Heading4"/>
      </w:pPr>
      <w:bookmarkStart w:id="88" w:name="_Toc143758588"/>
      <w:r>
        <w:t>C</w:t>
      </w:r>
      <w:r w:rsidRPr="00404C3D">
        <w:t>.</w:t>
      </w:r>
      <w:r>
        <w:t>2</w:t>
      </w:r>
      <w:r w:rsidRPr="00404C3D">
        <w:t>.</w:t>
      </w:r>
      <w:r>
        <w:t>3.1</w:t>
      </w:r>
      <w:r w:rsidRPr="00404C3D">
        <w:tab/>
      </w:r>
      <w:r>
        <w:t>Overview</w:t>
      </w:r>
      <w:bookmarkEnd w:id="88"/>
    </w:p>
    <w:p w14:paraId="71D9BA4F" w14:textId="77777777" w:rsidR="0009735C" w:rsidRPr="00404C3D" w:rsidRDefault="0009735C" w:rsidP="0009735C">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8CD657E" w14:textId="77777777" w:rsidR="0009735C" w:rsidRPr="00404C3D" w:rsidRDefault="0009735C" w:rsidP="0009735C">
      <w:pPr>
        <w:pStyle w:val="B10"/>
      </w:pPr>
      <w:r w:rsidRPr="00404C3D">
        <w:t>-</w:t>
      </w:r>
      <w:r w:rsidRPr="00404C3D">
        <w:tab/>
        <w:t xml:space="preserve">Media </w:t>
      </w:r>
      <w:r>
        <w:t>En</w:t>
      </w:r>
      <w:r w:rsidRPr="00404C3D">
        <w:t>coding</w:t>
      </w:r>
    </w:p>
    <w:p w14:paraId="0ABB6D84" w14:textId="77777777" w:rsidR="0009735C" w:rsidRDefault="0009735C" w:rsidP="0009735C">
      <w:pPr>
        <w:pStyle w:val="B10"/>
      </w:pPr>
      <w:r w:rsidRPr="00404C3D">
        <w:t>-</w:t>
      </w:r>
      <w:r w:rsidRPr="00404C3D">
        <w:tab/>
        <w:t xml:space="preserve">Media </w:t>
      </w:r>
      <w:r>
        <w:t>De</w:t>
      </w:r>
      <w:r w:rsidRPr="00404C3D">
        <w:t>coding</w:t>
      </w:r>
    </w:p>
    <w:p w14:paraId="53651327" w14:textId="77777777" w:rsidR="0009735C" w:rsidRPr="00404C3D" w:rsidRDefault="0009735C" w:rsidP="0009735C">
      <w:pPr>
        <w:pStyle w:val="B10"/>
      </w:pPr>
      <w:r>
        <w:t>-</w:t>
      </w:r>
      <w:r>
        <w:tab/>
        <w:t>Metadata Formats</w:t>
      </w:r>
    </w:p>
    <w:p w14:paraId="679CB3D4" w14:textId="77777777" w:rsidR="0009735C" w:rsidRDefault="0009735C" w:rsidP="0009735C">
      <w:pPr>
        <w:pStyle w:val="EditorsNote"/>
      </w:pPr>
      <w:r>
        <w:t>Editor’s Note: Additional Media Capabilities are for further study</w:t>
      </w:r>
    </w:p>
    <w:p w14:paraId="01ABC51B" w14:textId="77777777" w:rsidR="0009735C" w:rsidRDefault="0009735C" w:rsidP="0009735C">
      <w:pPr>
        <w:pStyle w:val="B10"/>
        <w:ind w:left="0" w:firstLine="0"/>
        <w:rPr>
          <w:lang w:val="en-US"/>
        </w:rPr>
      </w:pPr>
      <w:r>
        <w:rPr>
          <w:lang w:val="en-US"/>
        </w:rPr>
        <w:t xml:space="preserve">The capabilities of the SRC are shared with the SRC prior to the start of the split rendering session. </w:t>
      </w:r>
    </w:p>
    <w:p w14:paraId="35B53E4D" w14:textId="77777777" w:rsidR="0009735C" w:rsidRPr="00404C3D" w:rsidRDefault="0009735C" w:rsidP="0009735C">
      <w:pPr>
        <w:pStyle w:val="EditorsNote"/>
      </w:pPr>
      <w:r>
        <w:t xml:space="preserve">Editor’s Note: Signaling of </w:t>
      </w:r>
      <w:r w:rsidRPr="00E31B07">
        <w:t xml:space="preserve">capabilities and configurations </w:t>
      </w:r>
      <w:r>
        <w:t>are for further study</w:t>
      </w:r>
      <w:r w:rsidRPr="00E31B07">
        <w:t xml:space="preserve">. </w:t>
      </w:r>
    </w:p>
    <w:p w14:paraId="0523F13C" w14:textId="77777777" w:rsidR="0009735C" w:rsidRDefault="0009735C" w:rsidP="0009735C">
      <w:pPr>
        <w:pStyle w:val="Heading4"/>
      </w:pPr>
      <w:bookmarkStart w:id="89" w:name="_Toc143758589"/>
      <w:r>
        <w:t>C</w:t>
      </w:r>
      <w:r w:rsidRPr="00404C3D">
        <w:t>.</w:t>
      </w:r>
      <w:r>
        <w:t>2</w:t>
      </w:r>
      <w:r w:rsidRPr="00404C3D">
        <w:t>.</w:t>
      </w:r>
      <w:r>
        <w:t>3.2</w:t>
      </w:r>
      <w:r w:rsidRPr="00404C3D">
        <w:tab/>
        <w:t xml:space="preserve">Video </w:t>
      </w:r>
      <w:r>
        <w:t>en</w:t>
      </w:r>
      <w:r w:rsidRPr="00404C3D">
        <w:t>coding</w:t>
      </w:r>
      <w:bookmarkEnd w:id="89"/>
    </w:p>
    <w:p w14:paraId="4EEA4C6F" w14:textId="77777777" w:rsidR="0009735C" w:rsidRPr="00141C0E" w:rsidRDefault="0009735C" w:rsidP="0009735C">
      <w:pPr>
        <w:pStyle w:val="EditorsNote"/>
      </w:pPr>
      <w:r>
        <w:t>Editor’s Note: Video Encoding capabilities is for further study to match the SRC capabilities</w:t>
      </w:r>
      <w:r w:rsidRPr="00E31B07">
        <w:t xml:space="preserve">. </w:t>
      </w:r>
    </w:p>
    <w:p w14:paraId="0D831CAA" w14:textId="77777777" w:rsidR="0009735C" w:rsidRDefault="0009735C" w:rsidP="0009735C">
      <w:pPr>
        <w:pStyle w:val="Heading4"/>
      </w:pPr>
      <w:bookmarkStart w:id="90" w:name="_Toc143758590"/>
      <w:r>
        <w:t>C</w:t>
      </w:r>
      <w:r w:rsidRPr="00404C3D">
        <w:t>.</w:t>
      </w:r>
      <w:r>
        <w:t>2</w:t>
      </w:r>
      <w:r w:rsidRPr="00404C3D">
        <w:t>.</w:t>
      </w:r>
      <w:r>
        <w:t>3.</w:t>
      </w:r>
      <w:r w:rsidRPr="00404C3D">
        <w:t>3</w:t>
      </w:r>
      <w:r w:rsidRPr="00404C3D">
        <w:tab/>
        <w:t xml:space="preserve">Audio </w:t>
      </w:r>
      <w:r>
        <w:t>and Speech en</w:t>
      </w:r>
      <w:r w:rsidRPr="00404C3D">
        <w:t>coding</w:t>
      </w:r>
      <w:bookmarkEnd w:id="90"/>
    </w:p>
    <w:p w14:paraId="79EF4D2B" w14:textId="77777777" w:rsidR="0009735C" w:rsidRPr="00DD30FC" w:rsidRDefault="0009735C" w:rsidP="0009735C">
      <w:pPr>
        <w:pStyle w:val="EditorsNote"/>
      </w:pPr>
      <w:r>
        <w:t>Editor’s Note: Audio and Speech Encoding capabilities is for further study to match the SRC capabilities</w:t>
      </w:r>
      <w:r w:rsidRPr="00E31B07">
        <w:t xml:space="preserve">. </w:t>
      </w:r>
    </w:p>
    <w:p w14:paraId="6C70594A" w14:textId="77777777" w:rsidR="0009735C" w:rsidRDefault="0009735C" w:rsidP="0009735C">
      <w:pPr>
        <w:pStyle w:val="Heading4"/>
      </w:pPr>
      <w:bookmarkStart w:id="91" w:name="_Toc143758591"/>
      <w:r>
        <w:t>C</w:t>
      </w:r>
      <w:r w:rsidRPr="00404C3D">
        <w:t>.</w:t>
      </w:r>
      <w:r>
        <w:t>2</w:t>
      </w:r>
      <w:r w:rsidRPr="00404C3D">
        <w:t>.</w:t>
      </w:r>
      <w:r>
        <w:t>3.4</w:t>
      </w:r>
      <w:r w:rsidRPr="00404C3D">
        <w:tab/>
        <w:t xml:space="preserve">Video </w:t>
      </w:r>
      <w:r>
        <w:t>decoding</w:t>
      </w:r>
      <w:bookmarkEnd w:id="91"/>
    </w:p>
    <w:p w14:paraId="2D1E50AA" w14:textId="77777777" w:rsidR="0009735C" w:rsidRPr="0086159E" w:rsidRDefault="0009735C" w:rsidP="0009735C">
      <w:pPr>
        <w:pStyle w:val="EditorsNote"/>
      </w:pPr>
      <w:r>
        <w:t>Editor’s Note: Video Decoding Capabilities are for further study</w:t>
      </w:r>
    </w:p>
    <w:p w14:paraId="7F094912" w14:textId="77777777" w:rsidR="0009735C" w:rsidRDefault="0009735C" w:rsidP="0009735C">
      <w:pPr>
        <w:pStyle w:val="Heading4"/>
      </w:pPr>
      <w:bookmarkStart w:id="92" w:name="_Toc143758592"/>
      <w:r>
        <w:t>C</w:t>
      </w:r>
      <w:r w:rsidRPr="00404C3D">
        <w:t>.</w:t>
      </w:r>
      <w:r>
        <w:t>2</w:t>
      </w:r>
      <w:r w:rsidRPr="00404C3D">
        <w:t>.</w:t>
      </w:r>
      <w:r>
        <w:t>3.5</w:t>
      </w:r>
      <w:r w:rsidRPr="00404C3D">
        <w:tab/>
      </w:r>
      <w:r>
        <w:t>Audio and Speech</w:t>
      </w:r>
      <w:r w:rsidRPr="00404C3D">
        <w:t xml:space="preserve"> </w:t>
      </w:r>
      <w:r>
        <w:t>decoding</w:t>
      </w:r>
      <w:bookmarkEnd w:id="92"/>
      <w:r w:rsidRPr="00404C3D">
        <w:t xml:space="preserve"> </w:t>
      </w:r>
    </w:p>
    <w:p w14:paraId="2245240A" w14:textId="77777777" w:rsidR="0009735C" w:rsidRPr="009F1EB5" w:rsidRDefault="0009735C" w:rsidP="0009735C">
      <w:pPr>
        <w:pStyle w:val="EditorsNote"/>
      </w:pPr>
      <w:r>
        <w:t>Editor’s Note: Audio and Video Decoding Capabilities are for further study</w:t>
      </w:r>
    </w:p>
    <w:p w14:paraId="518447B5" w14:textId="77777777" w:rsidR="0009735C" w:rsidRDefault="0009735C" w:rsidP="0009735C">
      <w:pPr>
        <w:pStyle w:val="Heading4"/>
      </w:pPr>
      <w:bookmarkStart w:id="93" w:name="_Toc143758593"/>
      <w:r>
        <w:t xml:space="preserve">C.2.3.6 </w:t>
      </w:r>
      <w:r>
        <w:tab/>
        <w:t>Metadata Formats</w:t>
      </w:r>
      <w:bookmarkEnd w:id="93"/>
    </w:p>
    <w:p w14:paraId="5ABFCDCF" w14:textId="77777777" w:rsidR="0009735C" w:rsidRDefault="0009735C" w:rsidP="0009735C">
      <w:pPr>
        <w:pStyle w:val="EditorsNote"/>
      </w:pPr>
      <w:r>
        <w:t>Editor’s Note: Metadata capabilities are for further study to match the SRC capabilities</w:t>
      </w:r>
      <w:r w:rsidRPr="00E31B07">
        <w:t xml:space="preserve">. </w:t>
      </w:r>
    </w:p>
    <w:p w14:paraId="0B475CFD" w14:textId="77777777" w:rsidR="0009735C" w:rsidRDefault="0009735C" w:rsidP="0009735C">
      <w:pPr>
        <w:pStyle w:val="Heading2"/>
      </w:pPr>
      <w:bookmarkStart w:id="94" w:name="_Toc143758594"/>
      <w:r>
        <w:t xml:space="preserve">C.3 </w:t>
      </w:r>
      <w:r>
        <w:tab/>
        <w:t>3D Pixel Streaming Profile</w:t>
      </w:r>
      <w:bookmarkEnd w:id="94"/>
    </w:p>
    <w:p w14:paraId="4BC700C5" w14:textId="77777777" w:rsidR="0009735C" w:rsidRPr="00404C3D" w:rsidRDefault="0009735C" w:rsidP="0009735C">
      <w:pPr>
        <w:pStyle w:val="Heading3"/>
      </w:pPr>
      <w:bookmarkStart w:id="95" w:name="_Toc143758595"/>
      <w:r>
        <w:t>C</w:t>
      </w:r>
      <w:r w:rsidRPr="00404C3D">
        <w:t>.</w:t>
      </w:r>
      <w:r>
        <w:t>3</w:t>
      </w:r>
      <w:r w:rsidRPr="00404C3D">
        <w:t>.1</w:t>
      </w:r>
      <w:r w:rsidRPr="00404C3D">
        <w:tab/>
        <w:t>Introduction</w:t>
      </w:r>
      <w:bookmarkEnd w:id="95"/>
    </w:p>
    <w:p w14:paraId="2C755B83" w14:textId="77777777" w:rsidR="0009735C" w:rsidRDefault="0009735C" w:rsidP="0009735C">
      <w:r w:rsidRPr="001478A4">
        <w:t xml:space="preserve">This profile defines required capabilities for UE-based SRC functionalities as network-side SRS capabilities </w:t>
      </w:r>
      <w:r w:rsidRPr="001478A4">
        <w:rPr>
          <w:rPrChange w:id="96" w:author="Thomas Stockhammer" w:date="2023-11-13T00:05:00Z">
            <w:rPr>
              <w:highlight w:val="yellow"/>
            </w:rPr>
          </w:rPrChange>
        </w:rPr>
        <w:t>to support MeCAR devices.</w:t>
      </w:r>
      <w:r>
        <w:t xml:space="preserve">  </w:t>
      </w:r>
    </w:p>
    <w:p w14:paraId="2D44712E" w14:textId="77777777" w:rsidR="0009735C" w:rsidRPr="00404C3D" w:rsidRDefault="0009735C" w:rsidP="0009735C">
      <w:pPr>
        <w:pStyle w:val="Heading3"/>
      </w:pPr>
      <w:bookmarkStart w:id="97" w:name="_Toc143758596"/>
      <w:r>
        <w:t>C</w:t>
      </w:r>
      <w:r w:rsidRPr="00404C3D">
        <w:t>.</w:t>
      </w:r>
      <w:r>
        <w:t>3</w:t>
      </w:r>
      <w:r w:rsidRPr="00404C3D">
        <w:t>.</w:t>
      </w:r>
      <w:r>
        <w:t>2</w:t>
      </w:r>
      <w:r w:rsidRPr="00404C3D">
        <w:tab/>
      </w:r>
      <w:r>
        <w:t>SRC Capabilities</w:t>
      </w:r>
      <w:bookmarkEnd w:id="97"/>
    </w:p>
    <w:p w14:paraId="35B6BB37" w14:textId="77777777" w:rsidR="0009735C" w:rsidRPr="00404C3D" w:rsidRDefault="0009735C" w:rsidP="0009735C">
      <w:pPr>
        <w:pStyle w:val="Heading4"/>
      </w:pPr>
      <w:bookmarkStart w:id="98" w:name="_Toc143758597"/>
      <w:r>
        <w:t>C.3</w:t>
      </w:r>
      <w:r w:rsidRPr="00404C3D">
        <w:t>.</w:t>
      </w:r>
      <w:r>
        <w:t>2.1</w:t>
      </w:r>
      <w:r w:rsidRPr="00404C3D">
        <w:tab/>
      </w:r>
      <w:r>
        <w:t>Overview</w:t>
      </w:r>
      <w:bookmarkEnd w:id="98"/>
    </w:p>
    <w:p w14:paraId="3E390E17" w14:textId="77777777" w:rsidR="0009735C" w:rsidRPr="00404C3D" w:rsidRDefault="0009735C" w:rsidP="0009735C">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2DDE4B6B" w14:textId="77777777" w:rsidR="0009735C" w:rsidRPr="00404C3D" w:rsidRDefault="0009735C" w:rsidP="0009735C">
      <w:pPr>
        <w:pStyle w:val="B10"/>
      </w:pPr>
      <w:r w:rsidRPr="00404C3D">
        <w:lastRenderedPageBreak/>
        <w:t>-</w:t>
      </w:r>
      <w:r w:rsidRPr="00404C3D">
        <w:tab/>
        <w:t>Media Decoding</w:t>
      </w:r>
    </w:p>
    <w:p w14:paraId="44001127" w14:textId="77777777" w:rsidR="0009735C" w:rsidRDefault="0009735C" w:rsidP="0009735C">
      <w:pPr>
        <w:pStyle w:val="B10"/>
      </w:pPr>
      <w:r w:rsidRPr="00404C3D">
        <w:t>-</w:t>
      </w:r>
      <w:r w:rsidRPr="00404C3D">
        <w:tab/>
        <w:t xml:space="preserve">Media </w:t>
      </w:r>
      <w:r>
        <w:t>En</w:t>
      </w:r>
      <w:r w:rsidRPr="00404C3D">
        <w:t>coding</w:t>
      </w:r>
    </w:p>
    <w:p w14:paraId="519ED15F" w14:textId="77777777" w:rsidR="0009735C" w:rsidRPr="00404C3D" w:rsidRDefault="0009735C" w:rsidP="0009735C">
      <w:pPr>
        <w:pStyle w:val="B10"/>
      </w:pPr>
      <w:r>
        <w:t>-</w:t>
      </w:r>
      <w:r>
        <w:tab/>
        <w:t>Metadata Formats</w:t>
      </w:r>
    </w:p>
    <w:p w14:paraId="54D2F8EF" w14:textId="77777777" w:rsidR="0009735C" w:rsidRDefault="0009735C" w:rsidP="0009735C">
      <w:pPr>
        <w:pStyle w:val="EditorsNote"/>
      </w:pPr>
      <w:r>
        <w:t>Editor’s Note: Additional Media Capabilities are for further study</w:t>
      </w:r>
    </w:p>
    <w:p w14:paraId="3CA4D758" w14:textId="77777777" w:rsidR="0009735C" w:rsidRDefault="0009735C" w:rsidP="0009735C">
      <w:pPr>
        <w:pStyle w:val="B10"/>
        <w:ind w:left="0" w:firstLine="0"/>
        <w:rPr>
          <w:lang w:val="en-US"/>
        </w:rPr>
      </w:pPr>
      <w:r>
        <w:rPr>
          <w:lang w:val="en-US"/>
        </w:rPr>
        <w:t xml:space="preserve">The capabilities of the receiving UE are shared with the split rendering server prior to the start of the split rendering session. </w:t>
      </w:r>
    </w:p>
    <w:p w14:paraId="1AE621BD" w14:textId="77777777" w:rsidR="0009735C" w:rsidRPr="00404C3D" w:rsidRDefault="0009735C" w:rsidP="0009735C">
      <w:pPr>
        <w:pStyle w:val="EditorsNote"/>
      </w:pPr>
      <w:r>
        <w:t xml:space="preserve">Editor’s Note: Signaling of </w:t>
      </w:r>
      <w:r w:rsidRPr="00E31B07">
        <w:t xml:space="preserve">capabilities and configurations </w:t>
      </w:r>
      <w:r>
        <w:t>are for further study</w:t>
      </w:r>
      <w:r w:rsidRPr="00E31B07">
        <w:t>. For example, it would indicate that the output device is an HMD that supports 2 views and stereo audio.</w:t>
      </w:r>
    </w:p>
    <w:p w14:paraId="05763914" w14:textId="77777777" w:rsidR="00C00679" w:rsidRDefault="00C00679" w:rsidP="00C00679">
      <w:pPr>
        <w:pStyle w:val="Heading4"/>
        <w:rPr>
          <w:ins w:id="99" w:author="Thomas Stockhammer" w:date="2023-11-17T10:29:00Z"/>
        </w:rPr>
      </w:pPr>
      <w:bookmarkStart w:id="100" w:name="_Toc143758598"/>
      <w:ins w:id="101" w:author="Thomas Stockhammer" w:date="2023-11-17T10:29:00Z">
        <w:r>
          <w:t xml:space="preserve">C.2.2.2 </w:t>
        </w:r>
        <w:r>
          <w:tab/>
          <w:t>Media Capabilities</w:t>
        </w:r>
      </w:ins>
    </w:p>
    <w:p w14:paraId="57CBE0DA" w14:textId="1EEA634E" w:rsidR="00C00679" w:rsidRDefault="00C00679" w:rsidP="00C00679">
      <w:pPr>
        <w:rPr>
          <w:ins w:id="102" w:author="Thomas Stockhammer" w:date="2023-11-17T10:30:00Z"/>
        </w:rPr>
      </w:pPr>
      <w:ins w:id="103" w:author="Thomas Stockhammer" w:date="2023-11-17T10:30:00Z">
        <w:r>
          <w:t xml:space="preserve">The SRC </w:t>
        </w:r>
        <w:r>
          <w:t xml:space="preserve">shall support the media capabilities of a device type </w:t>
        </w:r>
        <w:r>
          <w:t>1</w:t>
        </w:r>
        <w:r>
          <w:t xml:space="preserve"> as defined in TS 26.119 [2], clause 10.</w:t>
        </w:r>
        <w:r>
          <w:t>2</w:t>
        </w:r>
        <w:r>
          <w:t>.</w:t>
        </w:r>
      </w:ins>
    </w:p>
    <w:p w14:paraId="09A9102D" w14:textId="3F3DEEA6" w:rsidR="0009735C" w:rsidDel="00C00679" w:rsidRDefault="00C00679" w:rsidP="0009735C">
      <w:pPr>
        <w:pStyle w:val="Heading4"/>
        <w:rPr>
          <w:del w:id="104" w:author="Thomas Stockhammer" w:date="2023-11-17T10:28:00Z"/>
        </w:rPr>
      </w:pPr>
      <w:ins w:id="105" w:author="Thomas Stockhammer" w:date="2023-11-17T10:29:00Z">
        <w:r>
          <w:t xml:space="preserve">If the device is a device type </w:t>
        </w:r>
      </w:ins>
      <w:ins w:id="106" w:author="Thomas Stockhammer" w:date="2023-11-17T10:30:00Z">
        <w:r>
          <w:t>2</w:t>
        </w:r>
      </w:ins>
      <w:ins w:id="107" w:author="Thomas Stockhammer" w:date="2023-11-17T10:29:00Z">
        <w:r>
          <w:t xml:space="preserve"> as defined </w:t>
        </w:r>
        <w:r>
          <w:t>in TS 26.119 [2], clause 10.4</w:t>
        </w:r>
      </w:ins>
      <w:ins w:id="108" w:author="Thomas Stockhammer" w:date="2023-11-17T10:30:00Z">
        <w:r>
          <w:t xml:space="preserve">, it </w:t>
        </w:r>
        <w:r>
          <w:t xml:space="preserve">shall </w:t>
        </w:r>
        <w:r>
          <w:t xml:space="preserve">also </w:t>
        </w:r>
        <w:r>
          <w:t xml:space="preserve">support the media capabilities of a device type </w:t>
        </w:r>
      </w:ins>
      <w:ins w:id="109" w:author="Thomas Stockhammer" w:date="2023-11-17T10:31:00Z">
        <w:r>
          <w:t>2</w:t>
        </w:r>
      </w:ins>
      <w:ins w:id="110" w:author="Thomas Stockhammer" w:date="2023-11-17T10:30:00Z">
        <w:r>
          <w:t xml:space="preserve"> as defined in TS 26.119 [2], clause 10.</w:t>
        </w:r>
      </w:ins>
      <w:ins w:id="111" w:author="Thomas Stockhammer" w:date="2023-11-17T10:31:00Z">
        <w:r>
          <w:t>3</w:t>
        </w:r>
      </w:ins>
      <w:ins w:id="112" w:author="Thomas Stockhammer" w:date="2023-11-17T10:30:00Z">
        <w:r>
          <w:t>.</w:t>
        </w:r>
      </w:ins>
      <w:del w:id="113" w:author="Thomas Stockhammer" w:date="2023-11-17T10:28:00Z">
        <w:r w:rsidR="0009735C" w:rsidDel="00C00679">
          <w:delText>C</w:delText>
        </w:r>
        <w:r w:rsidR="0009735C" w:rsidRPr="00404C3D" w:rsidDel="00C00679">
          <w:delText>.</w:delText>
        </w:r>
        <w:r w:rsidR="0009735C" w:rsidDel="00C00679">
          <w:delText>3</w:delText>
        </w:r>
        <w:r w:rsidR="0009735C" w:rsidRPr="00404C3D" w:rsidDel="00C00679">
          <w:delText>.2</w:delText>
        </w:r>
        <w:r w:rsidR="0009735C" w:rsidDel="00C00679">
          <w:delText>.2</w:delText>
        </w:r>
        <w:r w:rsidR="0009735C" w:rsidRPr="00404C3D" w:rsidDel="00C00679">
          <w:tab/>
          <w:delText>Video decoding</w:delText>
        </w:r>
        <w:bookmarkEnd w:id="100"/>
        <w:r w:rsidR="0009735C" w:rsidRPr="00404C3D" w:rsidDel="00C00679">
          <w:delText xml:space="preserve"> </w:delText>
        </w:r>
      </w:del>
    </w:p>
    <w:p w14:paraId="2D4A99DF" w14:textId="77777777" w:rsidR="00C00679" w:rsidRPr="00C00679" w:rsidRDefault="00C00679" w:rsidP="00C00679">
      <w:pPr>
        <w:rPr>
          <w:ins w:id="114" w:author="Thomas Stockhammer" w:date="2023-11-17T10:29:00Z"/>
        </w:rPr>
        <w:pPrChange w:id="115" w:author="Thomas Stockhammer" w:date="2023-11-17T10:29:00Z">
          <w:pPr>
            <w:pStyle w:val="Heading4"/>
          </w:pPr>
        </w:pPrChange>
      </w:pPr>
    </w:p>
    <w:p w14:paraId="35DE50E3" w14:textId="1BEC2C0A" w:rsidR="0009735C" w:rsidDel="00C00679" w:rsidRDefault="00C00679" w:rsidP="0009735C">
      <w:pPr>
        <w:pStyle w:val="Heading4"/>
        <w:rPr>
          <w:del w:id="116" w:author="Thomas Stockhammer" w:date="2023-11-13T00:05:00Z"/>
        </w:rPr>
      </w:pPr>
      <w:ins w:id="117" w:author="Thomas Stockhammer" w:date="2023-11-17T10:31:00Z">
        <w:r>
          <w:t xml:space="preserve">If the device is a device type </w:t>
        </w:r>
        <w:r>
          <w:t>4</w:t>
        </w:r>
        <w:r>
          <w:t xml:space="preserve"> as defined in TS 26.119 [2], clause 10.</w:t>
        </w:r>
        <w:r>
          <w:t>5</w:t>
        </w:r>
        <w:r>
          <w:t>, it shall also support the media capabilities of a device type 2 as defined in TS 26.119 [2], clause 10.</w:t>
        </w:r>
        <w:r>
          <w:t>5</w:t>
        </w:r>
        <w:r>
          <w:t>.</w:t>
        </w:r>
      </w:ins>
      <w:del w:id="118" w:author="Thomas Stockhammer" w:date="2023-11-13T00:05:00Z">
        <w:r w:rsidR="0009735C" w:rsidDel="001478A4">
          <w:delText>Based on the definitions in MeCAR PD, clause 6.6, an SRC</w:delText>
        </w:r>
        <w:r w:rsidR="0009735C" w:rsidRPr="00404C3D" w:rsidDel="001478A4">
          <w:delText xml:space="preserve"> </w:delText>
        </w:r>
        <w:r w:rsidR="0009735C" w:rsidDel="001478A4">
          <w:delText>shall support</w:delText>
        </w:r>
      </w:del>
    </w:p>
    <w:p w14:paraId="7F461893" w14:textId="77777777" w:rsidR="00C00679" w:rsidRPr="00C00679" w:rsidRDefault="00C00679" w:rsidP="00C00679">
      <w:pPr>
        <w:rPr>
          <w:ins w:id="119" w:author="Thomas Stockhammer" w:date="2023-11-17T10:31:00Z"/>
        </w:rPr>
      </w:pPr>
    </w:p>
    <w:p w14:paraId="2CD1D355" w14:textId="43C4F0BC" w:rsidR="0009735C" w:rsidRPr="00404C3D" w:rsidDel="001478A4" w:rsidRDefault="0009735C" w:rsidP="00C00679">
      <w:pPr>
        <w:pStyle w:val="B10"/>
        <w:ind w:left="0" w:firstLine="0"/>
        <w:rPr>
          <w:del w:id="120" w:author="Thomas Stockhammer" w:date="2023-11-13T00:05:00Z"/>
        </w:rPr>
        <w:pPrChange w:id="121" w:author="Thomas Stockhammer" w:date="2023-11-17T10:28:00Z">
          <w:pPr>
            <w:pStyle w:val="B10"/>
          </w:pPr>
        </w:pPrChange>
      </w:pPr>
      <w:del w:id="122" w:author="Thomas Stockhammer" w:date="2023-11-13T00:05:00Z">
        <w:r w:rsidRPr="00404C3D" w:rsidDel="001478A4">
          <w:rPr>
            <w:b/>
          </w:rPr>
          <w:delText>-</w:delText>
        </w:r>
        <w:r w:rsidRPr="00404C3D" w:rsidDel="001478A4">
          <w:rPr>
            <w:b/>
          </w:rPr>
          <w:tab/>
        </w:r>
        <w:r w:rsidRPr="00E31B07" w:rsidDel="001478A4">
          <w:rPr>
            <w:bCs/>
          </w:rPr>
          <w:delText xml:space="preserve">the </w:delText>
        </w:r>
        <w:r w:rsidRPr="00404C3D" w:rsidDel="001478A4">
          <w:rPr>
            <w:b/>
          </w:rPr>
          <w:delText>AVC-</w:delText>
        </w:r>
        <w:r w:rsidDel="001478A4">
          <w:rPr>
            <w:b/>
          </w:rPr>
          <w:delText>U</w:delText>
        </w:r>
        <w:r w:rsidRPr="00404C3D" w:rsidDel="001478A4">
          <w:rPr>
            <w:b/>
          </w:rPr>
          <w:delText>HD-Dec</w:delText>
        </w:r>
        <w:r w:rsidRPr="00404C3D" w:rsidDel="001478A4">
          <w:delText xml:space="preserve"> decoding capability.</w:delText>
        </w:r>
      </w:del>
    </w:p>
    <w:p w14:paraId="08A52692" w14:textId="00355539" w:rsidR="0009735C" w:rsidRPr="00404C3D" w:rsidDel="001478A4" w:rsidRDefault="0009735C" w:rsidP="00C00679">
      <w:pPr>
        <w:pStyle w:val="B10"/>
        <w:ind w:left="0" w:firstLine="0"/>
        <w:rPr>
          <w:del w:id="123" w:author="Thomas Stockhammer" w:date="2023-11-13T00:05:00Z"/>
        </w:rPr>
        <w:pPrChange w:id="124" w:author="Thomas Stockhammer" w:date="2023-11-17T10:28:00Z">
          <w:pPr>
            <w:pStyle w:val="B10"/>
          </w:pPr>
        </w:pPrChange>
      </w:pPr>
      <w:del w:id="125" w:author="Thomas Stockhammer" w:date="2023-11-13T00:05:00Z">
        <w:r w:rsidRPr="00404C3D" w:rsidDel="001478A4">
          <w:delText>-</w:delText>
        </w:r>
        <w:r w:rsidRPr="00404C3D" w:rsidDel="001478A4">
          <w:tab/>
        </w:r>
        <w:r w:rsidDel="001478A4">
          <w:delText xml:space="preserve">the </w:delText>
        </w:r>
        <w:r w:rsidRPr="00404C3D" w:rsidDel="001478A4">
          <w:rPr>
            <w:b/>
          </w:rPr>
          <w:delText>HEVC-</w:delText>
        </w:r>
        <w:r w:rsidDel="001478A4">
          <w:rPr>
            <w:b/>
          </w:rPr>
          <w:delText>U</w:delText>
        </w:r>
        <w:r w:rsidRPr="00404C3D" w:rsidDel="001478A4">
          <w:rPr>
            <w:b/>
          </w:rPr>
          <w:delText>HD-Dec</w:delText>
        </w:r>
        <w:r w:rsidRPr="00404C3D" w:rsidDel="001478A4">
          <w:delText xml:space="preserve"> decoding capability.</w:delText>
        </w:r>
      </w:del>
    </w:p>
    <w:p w14:paraId="42C5557A" w14:textId="3C84A69E" w:rsidR="0009735C" w:rsidRPr="00404C3D" w:rsidDel="001478A4" w:rsidRDefault="0009735C" w:rsidP="00C00679">
      <w:pPr>
        <w:pStyle w:val="B10"/>
        <w:ind w:left="0" w:firstLine="0"/>
        <w:rPr>
          <w:del w:id="126" w:author="Thomas Stockhammer" w:date="2023-11-13T00:05:00Z"/>
        </w:rPr>
        <w:pPrChange w:id="127" w:author="Thomas Stockhammer" w:date="2023-11-17T10:28:00Z">
          <w:pPr>
            <w:pStyle w:val="B10"/>
          </w:pPr>
        </w:pPrChange>
      </w:pPr>
      <w:del w:id="128" w:author="Thomas Stockhammer" w:date="2023-11-13T00:05:00Z">
        <w:r w:rsidRPr="00404C3D" w:rsidDel="001478A4">
          <w:rPr>
            <w:b/>
          </w:rPr>
          <w:delText>-</w:delText>
        </w:r>
        <w:r w:rsidRPr="00404C3D" w:rsidDel="001478A4">
          <w:rPr>
            <w:b/>
          </w:rPr>
          <w:tab/>
        </w:r>
        <w:r w:rsidRPr="00E31B07" w:rsidDel="001478A4">
          <w:rPr>
            <w:bCs/>
          </w:rPr>
          <w:delText xml:space="preserve">the </w:delText>
        </w:r>
        <w:r w:rsidRPr="00404C3D" w:rsidDel="001478A4">
          <w:rPr>
            <w:b/>
          </w:rPr>
          <w:delText>AVC-</w:delText>
        </w:r>
        <w:r w:rsidDel="001478A4">
          <w:rPr>
            <w:b/>
          </w:rPr>
          <w:delText>U</w:delText>
        </w:r>
        <w:r w:rsidRPr="00404C3D" w:rsidDel="001478A4">
          <w:rPr>
            <w:b/>
          </w:rPr>
          <w:delText>HD-Dec</w:delText>
        </w:r>
        <w:r w:rsidDel="001478A4">
          <w:rPr>
            <w:b/>
          </w:rPr>
          <w:delText>-4</w:delText>
        </w:r>
        <w:r w:rsidRPr="00404C3D" w:rsidDel="001478A4">
          <w:delText xml:space="preserve"> decoding capability.</w:delText>
        </w:r>
      </w:del>
    </w:p>
    <w:p w14:paraId="276D0A21" w14:textId="59662DBC" w:rsidR="0009735C" w:rsidDel="001478A4" w:rsidRDefault="0009735C" w:rsidP="00C00679">
      <w:pPr>
        <w:pStyle w:val="B10"/>
        <w:ind w:left="0" w:firstLine="0"/>
        <w:rPr>
          <w:del w:id="129" w:author="Thomas Stockhammer" w:date="2023-11-13T00:05:00Z"/>
        </w:rPr>
        <w:pPrChange w:id="130" w:author="Thomas Stockhammer" w:date="2023-11-17T10:28:00Z">
          <w:pPr>
            <w:pStyle w:val="B10"/>
          </w:pPr>
        </w:pPrChange>
      </w:pPr>
      <w:del w:id="131" w:author="Thomas Stockhammer" w:date="2023-11-13T00:05:00Z">
        <w:r w:rsidRPr="00404C3D" w:rsidDel="001478A4">
          <w:delText>-</w:delText>
        </w:r>
        <w:r w:rsidRPr="00404C3D" w:rsidDel="001478A4">
          <w:tab/>
        </w:r>
        <w:r w:rsidDel="001478A4">
          <w:delText xml:space="preserve">the </w:delText>
        </w:r>
        <w:r w:rsidRPr="00404C3D" w:rsidDel="001478A4">
          <w:rPr>
            <w:b/>
          </w:rPr>
          <w:delText>HEVC-</w:delText>
        </w:r>
        <w:r w:rsidDel="001478A4">
          <w:rPr>
            <w:b/>
          </w:rPr>
          <w:delText>U</w:delText>
        </w:r>
        <w:r w:rsidRPr="00404C3D" w:rsidDel="001478A4">
          <w:rPr>
            <w:b/>
          </w:rPr>
          <w:delText>HD-Dec</w:delText>
        </w:r>
        <w:r w:rsidDel="001478A4">
          <w:rPr>
            <w:b/>
          </w:rPr>
          <w:delText>-4</w:delText>
        </w:r>
        <w:r w:rsidRPr="00404C3D" w:rsidDel="001478A4">
          <w:delText xml:space="preserve"> decoding capability.</w:delText>
        </w:r>
      </w:del>
    </w:p>
    <w:p w14:paraId="1D2A618B" w14:textId="0B962B4A" w:rsidR="0009735C" w:rsidRPr="00404C3D" w:rsidDel="001478A4" w:rsidRDefault="0009735C" w:rsidP="00C00679">
      <w:pPr>
        <w:pStyle w:val="B10"/>
        <w:ind w:left="0" w:firstLine="0"/>
        <w:rPr>
          <w:del w:id="132" w:author="Thomas Stockhammer" w:date="2023-11-13T00:05:00Z"/>
        </w:rPr>
        <w:pPrChange w:id="133" w:author="Thomas Stockhammer" w:date="2023-11-17T10:28:00Z">
          <w:pPr>
            <w:pStyle w:val="B10"/>
          </w:pPr>
        </w:pPrChange>
      </w:pPr>
      <w:del w:id="134" w:author="Thomas Stockhammer" w:date="2023-11-13T00:05:00Z">
        <w:r w:rsidRPr="00404C3D" w:rsidDel="001478A4">
          <w:delText>-</w:delText>
        </w:r>
        <w:r w:rsidRPr="00404C3D" w:rsidDel="001478A4">
          <w:tab/>
        </w:r>
        <w:r w:rsidDel="001478A4">
          <w:delText xml:space="preserve">the </w:delText>
        </w:r>
        <w:r w:rsidDel="001478A4">
          <w:rPr>
            <w:b/>
          </w:rPr>
          <w:delText>U</w:delText>
        </w:r>
        <w:r w:rsidRPr="00404C3D" w:rsidDel="001478A4">
          <w:rPr>
            <w:b/>
          </w:rPr>
          <w:delText>HD-Dec</w:delText>
        </w:r>
        <w:r w:rsidDel="001478A4">
          <w:rPr>
            <w:b/>
          </w:rPr>
          <w:delText>-4</w:delText>
        </w:r>
        <w:r w:rsidRPr="00404C3D" w:rsidDel="001478A4">
          <w:delText xml:space="preserve"> decoding capability.</w:delText>
        </w:r>
      </w:del>
    </w:p>
    <w:p w14:paraId="7DECC4E5" w14:textId="4B7BEC11" w:rsidR="0009735C" w:rsidRPr="00404C3D" w:rsidDel="001478A4" w:rsidRDefault="0009735C" w:rsidP="00C00679">
      <w:pPr>
        <w:rPr>
          <w:del w:id="135" w:author="Thomas Stockhammer" w:date="2023-11-13T00:05:00Z"/>
        </w:rPr>
        <w:pPrChange w:id="136" w:author="Thomas Stockhammer" w:date="2023-11-17T10:28:00Z">
          <w:pPr/>
        </w:pPrChange>
      </w:pPr>
      <w:del w:id="137" w:author="Thomas Stockhammer" w:date="2023-11-13T00:05:00Z">
        <w:r w:rsidDel="001478A4">
          <w:delText>A SRC</w:delText>
        </w:r>
        <w:r w:rsidRPr="00404C3D" w:rsidDel="001478A4">
          <w:delText xml:space="preserve"> </w:delText>
        </w:r>
        <w:r w:rsidDel="001478A4">
          <w:delText>C</w:delText>
        </w:r>
        <w:r w:rsidRPr="00404C3D" w:rsidDel="001478A4">
          <w:delText xml:space="preserve">lient </w:delText>
        </w:r>
        <w:r w:rsidDel="001478A4">
          <w:delText>may support</w:delText>
        </w:r>
      </w:del>
    </w:p>
    <w:p w14:paraId="7F4A7641" w14:textId="7BEBF23D" w:rsidR="0009735C" w:rsidRPr="00404C3D" w:rsidDel="001478A4" w:rsidRDefault="0009735C" w:rsidP="00C00679">
      <w:pPr>
        <w:pStyle w:val="B10"/>
        <w:ind w:left="0" w:firstLine="0"/>
        <w:rPr>
          <w:del w:id="138" w:author="Thomas Stockhammer" w:date="2023-11-13T00:05:00Z"/>
        </w:rPr>
        <w:pPrChange w:id="139" w:author="Thomas Stockhammer" w:date="2023-11-17T10:28:00Z">
          <w:pPr>
            <w:pStyle w:val="B10"/>
          </w:pPr>
        </w:pPrChange>
      </w:pPr>
      <w:del w:id="140" w:author="Thomas Stockhammer" w:date="2023-11-13T00:05:00Z">
        <w:r w:rsidRPr="00404C3D" w:rsidDel="001478A4">
          <w:delText>-</w:delText>
        </w:r>
        <w:r w:rsidRPr="00404C3D" w:rsidDel="001478A4">
          <w:tab/>
        </w:r>
        <w:r w:rsidDel="001478A4">
          <w:delText xml:space="preserve">the </w:delText>
        </w:r>
        <w:r w:rsidRPr="00404C3D" w:rsidDel="001478A4">
          <w:rPr>
            <w:b/>
          </w:rPr>
          <w:delText>HEVC-</w:delText>
        </w:r>
        <w:r w:rsidDel="001478A4">
          <w:rPr>
            <w:b/>
          </w:rPr>
          <w:delText>8K</w:delText>
        </w:r>
        <w:r w:rsidRPr="00404C3D" w:rsidDel="001478A4">
          <w:rPr>
            <w:b/>
          </w:rPr>
          <w:delText>-Dec</w:delText>
        </w:r>
        <w:r w:rsidRPr="00404C3D" w:rsidDel="001478A4">
          <w:delText xml:space="preserve"> decoding capability.</w:delText>
        </w:r>
      </w:del>
    </w:p>
    <w:p w14:paraId="66A79F8F" w14:textId="4D68F1EA" w:rsidR="0009735C" w:rsidRPr="00A61CD7" w:rsidDel="00C00679" w:rsidRDefault="0009735C" w:rsidP="00C00679">
      <w:pPr>
        <w:rPr>
          <w:del w:id="141" w:author="Thomas Stockhammer" w:date="2023-11-17T10:28:00Z"/>
        </w:rPr>
        <w:pPrChange w:id="142" w:author="Thomas Stockhammer" w:date="2023-11-17T10:28:00Z">
          <w:pPr>
            <w:ind w:firstLine="284"/>
          </w:pPr>
        </w:pPrChange>
      </w:pPr>
      <w:del w:id="143" w:author="Thomas Stockhammer" w:date="2023-11-13T00:05:00Z">
        <w:r w:rsidRPr="00404C3D" w:rsidDel="001478A4">
          <w:delText>-</w:delText>
        </w:r>
        <w:r w:rsidRPr="00404C3D" w:rsidDel="001478A4">
          <w:tab/>
        </w:r>
        <w:r w:rsidDel="001478A4">
          <w:delText xml:space="preserve">the </w:delText>
        </w:r>
        <w:r w:rsidDel="001478A4">
          <w:rPr>
            <w:b/>
          </w:rPr>
          <w:delText>8K</w:delText>
        </w:r>
        <w:r w:rsidRPr="00404C3D" w:rsidDel="001478A4">
          <w:rPr>
            <w:b/>
          </w:rPr>
          <w:delText>-Dec</w:delText>
        </w:r>
        <w:r w:rsidDel="001478A4">
          <w:rPr>
            <w:b/>
          </w:rPr>
          <w:delText>-8</w:delText>
        </w:r>
        <w:r w:rsidRPr="00404C3D" w:rsidDel="001478A4">
          <w:delText xml:space="preserve"> decoding capability.</w:delText>
        </w:r>
      </w:del>
    </w:p>
    <w:p w14:paraId="47A12C35" w14:textId="64F0B5D1" w:rsidR="0009735C" w:rsidDel="00C00679" w:rsidRDefault="0009735C" w:rsidP="0009735C">
      <w:pPr>
        <w:pStyle w:val="Heading4"/>
        <w:rPr>
          <w:del w:id="144" w:author="Thomas Stockhammer" w:date="2023-11-17T10:28:00Z"/>
        </w:rPr>
      </w:pPr>
      <w:bookmarkStart w:id="145" w:name="_Toc143758599"/>
      <w:del w:id="146" w:author="Thomas Stockhammer" w:date="2023-11-17T10:28:00Z">
        <w:r w:rsidDel="00C00679">
          <w:delText>C</w:delText>
        </w:r>
        <w:r w:rsidRPr="00404C3D" w:rsidDel="00C00679">
          <w:delText>.</w:delText>
        </w:r>
        <w:r w:rsidDel="00C00679">
          <w:delText>3</w:delText>
        </w:r>
        <w:r w:rsidRPr="00404C3D" w:rsidDel="00C00679">
          <w:delText>.</w:delText>
        </w:r>
        <w:r w:rsidDel="00C00679">
          <w:delText>2.</w:delText>
        </w:r>
        <w:r w:rsidRPr="00404C3D" w:rsidDel="00C00679">
          <w:delText>3</w:delText>
        </w:r>
        <w:r w:rsidRPr="00404C3D" w:rsidDel="00C00679">
          <w:tab/>
          <w:delText xml:space="preserve">Audio </w:delText>
        </w:r>
        <w:r w:rsidDel="00C00679">
          <w:delText xml:space="preserve">and Speech </w:delText>
        </w:r>
        <w:r w:rsidRPr="00404C3D" w:rsidDel="00C00679">
          <w:delText>decoding</w:delText>
        </w:r>
        <w:bookmarkEnd w:id="145"/>
      </w:del>
    </w:p>
    <w:p w14:paraId="0D29BF61" w14:textId="6C394577" w:rsidR="0009735C" w:rsidDel="00C00679" w:rsidRDefault="0009735C" w:rsidP="0009735C">
      <w:pPr>
        <w:rPr>
          <w:del w:id="147" w:author="Thomas Stockhammer" w:date="2023-11-17T10:28:00Z"/>
        </w:rPr>
      </w:pPr>
      <w:del w:id="148" w:author="Thomas Stockhammer" w:date="2023-11-17T10:28:00Z">
        <w:r w:rsidDel="00C00679">
          <w:delText xml:space="preserve">The SRC client shall support the capabilities required for speech and audio decoding as defined in clause </w:delText>
        </w:r>
      </w:del>
      <w:del w:id="149" w:author="Thomas Stockhammer" w:date="2023-11-13T00:06:00Z">
        <w:r w:rsidDel="001478A4">
          <w:delText>6.7.2</w:delText>
        </w:r>
      </w:del>
      <w:del w:id="150" w:author="Thomas Stockhammer" w:date="2023-11-13T00:07:00Z">
        <w:r w:rsidDel="001478A4">
          <w:delText xml:space="preserve"> (of MeCAR document)</w:delText>
        </w:r>
      </w:del>
      <w:del w:id="151" w:author="Thomas Stockhammer" w:date="2023-11-17T10:28:00Z">
        <w:r w:rsidDel="00C00679">
          <w:delText>.</w:delText>
        </w:r>
      </w:del>
    </w:p>
    <w:p w14:paraId="159FA2B7" w14:textId="46286621" w:rsidR="0009735C" w:rsidDel="001478A4" w:rsidRDefault="0009735C" w:rsidP="0009735C">
      <w:pPr>
        <w:pStyle w:val="Heading4"/>
        <w:rPr>
          <w:del w:id="152" w:author="Thomas Stockhammer" w:date="2023-11-13T00:07:00Z"/>
        </w:rPr>
      </w:pPr>
      <w:bookmarkStart w:id="153" w:name="_Toc143758600"/>
      <w:del w:id="154" w:author="Thomas Stockhammer" w:date="2023-11-13T00:07:00Z">
        <w:r w:rsidDel="001478A4">
          <w:delText>C</w:delText>
        </w:r>
        <w:r w:rsidRPr="00404C3D" w:rsidDel="001478A4">
          <w:delText>.</w:delText>
        </w:r>
        <w:r w:rsidDel="001478A4">
          <w:delText>3</w:delText>
        </w:r>
        <w:r w:rsidRPr="00404C3D" w:rsidDel="001478A4">
          <w:delText>.2</w:delText>
        </w:r>
        <w:r w:rsidDel="001478A4">
          <w:delText>.4</w:delText>
        </w:r>
        <w:r w:rsidRPr="00404C3D" w:rsidDel="001478A4">
          <w:tab/>
          <w:delText xml:space="preserve">Video </w:delText>
        </w:r>
        <w:r w:rsidDel="001478A4">
          <w:delText>encoding</w:delText>
        </w:r>
        <w:bookmarkEnd w:id="153"/>
      </w:del>
    </w:p>
    <w:p w14:paraId="2831FBFB" w14:textId="167B1AD2" w:rsidR="0009735C" w:rsidRPr="0086159E" w:rsidDel="001478A4" w:rsidRDefault="0009735C" w:rsidP="0009735C">
      <w:pPr>
        <w:pStyle w:val="EditorsNote"/>
        <w:rPr>
          <w:del w:id="155" w:author="Thomas Stockhammer" w:date="2023-11-13T00:07:00Z"/>
        </w:rPr>
      </w:pPr>
      <w:del w:id="156" w:author="Thomas Stockhammer" w:date="2023-11-13T00:07:00Z">
        <w:r w:rsidDel="001478A4">
          <w:delText>Editor’s Note: Video Encoding Capabilities are for further study</w:delText>
        </w:r>
      </w:del>
    </w:p>
    <w:p w14:paraId="209C9A30" w14:textId="27DDE5E0" w:rsidR="0009735C" w:rsidDel="001478A4" w:rsidRDefault="0009735C" w:rsidP="0009735C">
      <w:pPr>
        <w:pStyle w:val="Heading4"/>
        <w:rPr>
          <w:del w:id="157" w:author="Thomas Stockhammer" w:date="2023-11-13T00:07:00Z"/>
        </w:rPr>
      </w:pPr>
      <w:bookmarkStart w:id="158" w:name="_Toc143758601"/>
      <w:del w:id="159" w:author="Thomas Stockhammer" w:date="2023-11-13T00:07:00Z">
        <w:r w:rsidDel="001478A4">
          <w:delText>C</w:delText>
        </w:r>
        <w:r w:rsidRPr="00404C3D" w:rsidDel="001478A4">
          <w:delText>.</w:delText>
        </w:r>
        <w:r w:rsidDel="001478A4">
          <w:delText>3</w:delText>
        </w:r>
        <w:r w:rsidRPr="00404C3D" w:rsidDel="001478A4">
          <w:delText>.2</w:delText>
        </w:r>
        <w:r w:rsidDel="001478A4">
          <w:delText>.5</w:delText>
        </w:r>
        <w:r w:rsidRPr="00404C3D" w:rsidDel="001478A4">
          <w:tab/>
        </w:r>
        <w:r w:rsidDel="001478A4">
          <w:delText>Audio and Speech</w:delText>
        </w:r>
        <w:r w:rsidRPr="00404C3D" w:rsidDel="001478A4">
          <w:delText xml:space="preserve"> </w:delText>
        </w:r>
        <w:r w:rsidDel="001478A4">
          <w:delText>encoding</w:delText>
        </w:r>
        <w:bookmarkEnd w:id="158"/>
        <w:r w:rsidRPr="00404C3D" w:rsidDel="001478A4">
          <w:delText xml:space="preserve"> </w:delText>
        </w:r>
      </w:del>
    </w:p>
    <w:p w14:paraId="32D3DA49" w14:textId="55916485" w:rsidR="0009735C" w:rsidRPr="009F1EB5" w:rsidDel="001478A4" w:rsidRDefault="0009735C" w:rsidP="0009735C">
      <w:pPr>
        <w:pStyle w:val="EditorsNote"/>
        <w:rPr>
          <w:del w:id="160" w:author="Thomas Stockhammer" w:date="2023-11-13T00:07:00Z"/>
        </w:rPr>
      </w:pPr>
      <w:del w:id="161" w:author="Thomas Stockhammer" w:date="2023-11-13T00:07:00Z">
        <w:r w:rsidDel="001478A4">
          <w:delText>Editor’s Note: Audio and Speech Encoding Capabilities are for further study</w:delText>
        </w:r>
      </w:del>
    </w:p>
    <w:p w14:paraId="0469FADD" w14:textId="2E196493" w:rsidR="0009735C" w:rsidRDefault="0009735C" w:rsidP="0009735C">
      <w:pPr>
        <w:pStyle w:val="Heading4"/>
      </w:pPr>
      <w:bookmarkStart w:id="162" w:name="_Toc143758602"/>
      <w:r>
        <w:t>C.3.2.</w:t>
      </w:r>
      <w:ins w:id="163" w:author="Thomas Stockhammer" w:date="2023-11-17T10:28:00Z">
        <w:r w:rsidR="00C00679">
          <w:t>3</w:t>
        </w:r>
      </w:ins>
      <w:del w:id="164" w:author="Thomas Stockhammer" w:date="2023-11-13T00:07:00Z">
        <w:r w:rsidDel="001478A4">
          <w:delText>6</w:delText>
        </w:r>
      </w:del>
      <w:del w:id="165" w:author="Thomas Stockhammer" w:date="2023-11-17T10:28:00Z">
        <w:r w:rsidDel="00C00679">
          <w:delText xml:space="preserve"> </w:delText>
        </w:r>
      </w:del>
      <w:r>
        <w:tab/>
        <w:t>Metadata Formats</w:t>
      </w:r>
      <w:bookmarkEnd w:id="162"/>
    </w:p>
    <w:p w14:paraId="70C9A9AD" w14:textId="77777777" w:rsidR="0009735C" w:rsidRPr="00287918" w:rsidRDefault="0009735C" w:rsidP="0009735C">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037F574D" w14:textId="77777777" w:rsidR="0009735C" w:rsidRDefault="0009735C" w:rsidP="0009735C">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4744C56B" w14:textId="77777777" w:rsidR="0009735C" w:rsidRDefault="0009735C" w:rsidP="0009735C">
      <w:pPr>
        <w:pStyle w:val="Heading3"/>
      </w:pPr>
      <w:bookmarkStart w:id="166" w:name="_Toc143758603"/>
      <w:r>
        <w:t>C</w:t>
      </w:r>
      <w:r w:rsidRPr="00404C3D">
        <w:t>.</w:t>
      </w:r>
      <w:r>
        <w:t>3</w:t>
      </w:r>
      <w:r w:rsidRPr="00404C3D">
        <w:t>.</w:t>
      </w:r>
      <w:r>
        <w:t>3</w:t>
      </w:r>
      <w:r w:rsidRPr="00404C3D">
        <w:tab/>
      </w:r>
      <w:r>
        <w:t>SRS Capabilities</w:t>
      </w:r>
      <w:bookmarkEnd w:id="166"/>
    </w:p>
    <w:p w14:paraId="3456664D" w14:textId="77777777" w:rsidR="0009735C" w:rsidRPr="00404C3D" w:rsidRDefault="0009735C" w:rsidP="0009735C">
      <w:pPr>
        <w:pStyle w:val="Heading4"/>
      </w:pPr>
      <w:bookmarkStart w:id="167" w:name="_Toc143758604"/>
      <w:r>
        <w:t>C</w:t>
      </w:r>
      <w:r w:rsidRPr="00404C3D">
        <w:t>.</w:t>
      </w:r>
      <w:r>
        <w:t>3</w:t>
      </w:r>
      <w:r w:rsidRPr="00404C3D">
        <w:t>.</w:t>
      </w:r>
      <w:r>
        <w:t>3.1</w:t>
      </w:r>
      <w:r w:rsidRPr="00404C3D">
        <w:tab/>
      </w:r>
      <w:r>
        <w:t>Overview</w:t>
      </w:r>
      <w:bookmarkEnd w:id="167"/>
    </w:p>
    <w:p w14:paraId="719F55F0" w14:textId="77777777" w:rsidR="0009735C" w:rsidRPr="00404C3D" w:rsidRDefault="0009735C" w:rsidP="0009735C">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08B0BA59" w14:textId="77777777" w:rsidR="0009735C" w:rsidRPr="00404C3D" w:rsidRDefault="0009735C" w:rsidP="0009735C">
      <w:pPr>
        <w:pStyle w:val="B10"/>
      </w:pPr>
      <w:r w:rsidRPr="00404C3D">
        <w:t>-</w:t>
      </w:r>
      <w:r w:rsidRPr="00404C3D">
        <w:tab/>
        <w:t xml:space="preserve">Media </w:t>
      </w:r>
      <w:r>
        <w:t>En</w:t>
      </w:r>
      <w:r w:rsidRPr="00404C3D">
        <w:t>coding</w:t>
      </w:r>
    </w:p>
    <w:p w14:paraId="7EE99A02" w14:textId="77777777" w:rsidR="0009735C" w:rsidRDefault="0009735C" w:rsidP="0009735C">
      <w:pPr>
        <w:pStyle w:val="B10"/>
      </w:pPr>
      <w:r w:rsidRPr="00404C3D">
        <w:t>-</w:t>
      </w:r>
      <w:r w:rsidRPr="00404C3D">
        <w:tab/>
        <w:t xml:space="preserve">Media </w:t>
      </w:r>
      <w:r>
        <w:t>De</w:t>
      </w:r>
      <w:r w:rsidRPr="00404C3D">
        <w:t>coding</w:t>
      </w:r>
    </w:p>
    <w:p w14:paraId="62C628F9" w14:textId="77777777" w:rsidR="0009735C" w:rsidRPr="00404C3D" w:rsidRDefault="0009735C" w:rsidP="0009735C">
      <w:pPr>
        <w:pStyle w:val="B10"/>
      </w:pPr>
      <w:r>
        <w:t>-</w:t>
      </w:r>
      <w:r>
        <w:tab/>
        <w:t>Metadata Formats</w:t>
      </w:r>
    </w:p>
    <w:p w14:paraId="671EC82C" w14:textId="77777777" w:rsidR="0009735C" w:rsidRDefault="0009735C" w:rsidP="0009735C">
      <w:pPr>
        <w:pStyle w:val="EditorsNote"/>
      </w:pPr>
      <w:r>
        <w:t>Editor’s Note: Additional Media Capabilities are for further study</w:t>
      </w:r>
    </w:p>
    <w:p w14:paraId="22F23985" w14:textId="77777777" w:rsidR="0009735C" w:rsidRDefault="0009735C" w:rsidP="0009735C">
      <w:pPr>
        <w:pStyle w:val="B10"/>
        <w:ind w:left="0" w:firstLine="0"/>
        <w:rPr>
          <w:lang w:val="en-US"/>
        </w:rPr>
      </w:pPr>
      <w:r>
        <w:rPr>
          <w:lang w:val="en-US"/>
        </w:rPr>
        <w:t xml:space="preserve">The capabilities of the SRC are shared with the SRC prior to the start of the split rendering session. </w:t>
      </w:r>
    </w:p>
    <w:p w14:paraId="41956E9F" w14:textId="77777777" w:rsidR="0009735C" w:rsidRPr="00404C3D" w:rsidRDefault="0009735C" w:rsidP="0009735C">
      <w:pPr>
        <w:pStyle w:val="EditorsNote"/>
      </w:pPr>
      <w:r>
        <w:t xml:space="preserve">Editor’s Note: Signaling of </w:t>
      </w:r>
      <w:r w:rsidRPr="00E31B07">
        <w:t xml:space="preserve">capabilities and configurations </w:t>
      </w:r>
      <w:r>
        <w:t>are for further study</w:t>
      </w:r>
      <w:r w:rsidRPr="00E31B07">
        <w:t xml:space="preserve">. </w:t>
      </w:r>
    </w:p>
    <w:p w14:paraId="1CC1924B" w14:textId="77777777" w:rsidR="0009735C" w:rsidRDefault="0009735C" w:rsidP="0009735C">
      <w:pPr>
        <w:pStyle w:val="Heading4"/>
      </w:pPr>
      <w:bookmarkStart w:id="168" w:name="_Toc143758605"/>
      <w:r>
        <w:t>C</w:t>
      </w:r>
      <w:r w:rsidRPr="00404C3D">
        <w:t>.</w:t>
      </w:r>
      <w:r>
        <w:t>3</w:t>
      </w:r>
      <w:r w:rsidRPr="00404C3D">
        <w:t>.</w:t>
      </w:r>
      <w:r>
        <w:t>3.2</w:t>
      </w:r>
      <w:r w:rsidRPr="00404C3D">
        <w:tab/>
        <w:t xml:space="preserve">Video </w:t>
      </w:r>
      <w:r>
        <w:t>en</w:t>
      </w:r>
      <w:r w:rsidRPr="00404C3D">
        <w:t>coding</w:t>
      </w:r>
      <w:bookmarkEnd w:id="168"/>
    </w:p>
    <w:p w14:paraId="49161A7E" w14:textId="77777777" w:rsidR="0009735C" w:rsidRPr="00141C0E" w:rsidRDefault="0009735C" w:rsidP="0009735C">
      <w:pPr>
        <w:pStyle w:val="EditorsNote"/>
      </w:pPr>
      <w:r>
        <w:t>Editor’s Note: Video Encoding capabilities is for further study to match the SRC capabilities</w:t>
      </w:r>
      <w:r w:rsidRPr="00E31B07">
        <w:t xml:space="preserve">. </w:t>
      </w:r>
    </w:p>
    <w:p w14:paraId="7003260B" w14:textId="77777777" w:rsidR="0009735C" w:rsidRDefault="0009735C" w:rsidP="0009735C">
      <w:pPr>
        <w:pStyle w:val="Heading4"/>
      </w:pPr>
      <w:bookmarkStart w:id="169" w:name="_Toc143758606"/>
      <w:r>
        <w:t>C</w:t>
      </w:r>
      <w:r w:rsidRPr="00404C3D">
        <w:t>.</w:t>
      </w:r>
      <w:r>
        <w:t>3</w:t>
      </w:r>
      <w:r w:rsidRPr="00404C3D">
        <w:t>.</w:t>
      </w:r>
      <w:r>
        <w:t>3.</w:t>
      </w:r>
      <w:r w:rsidRPr="00404C3D">
        <w:t>3</w:t>
      </w:r>
      <w:r w:rsidRPr="00404C3D">
        <w:tab/>
        <w:t xml:space="preserve">Audio </w:t>
      </w:r>
      <w:r>
        <w:t>and Speech en</w:t>
      </w:r>
      <w:r w:rsidRPr="00404C3D">
        <w:t>coding</w:t>
      </w:r>
      <w:bookmarkEnd w:id="169"/>
    </w:p>
    <w:p w14:paraId="43D75EC5" w14:textId="77777777" w:rsidR="0009735C" w:rsidRPr="00DD30FC" w:rsidRDefault="0009735C" w:rsidP="0009735C">
      <w:pPr>
        <w:pStyle w:val="EditorsNote"/>
      </w:pPr>
      <w:r>
        <w:t>Editor’s Note: Audio and Speech Encoding capabilities is for further study to match the SRC capabilities</w:t>
      </w:r>
      <w:r w:rsidRPr="00E31B07">
        <w:t xml:space="preserve">. </w:t>
      </w:r>
    </w:p>
    <w:p w14:paraId="385B7F43" w14:textId="77777777" w:rsidR="0009735C" w:rsidRDefault="0009735C" w:rsidP="0009735C">
      <w:pPr>
        <w:pStyle w:val="Heading4"/>
      </w:pPr>
      <w:bookmarkStart w:id="170" w:name="_Toc143758607"/>
      <w:r>
        <w:t>C</w:t>
      </w:r>
      <w:r w:rsidRPr="00404C3D">
        <w:t>.</w:t>
      </w:r>
      <w:r>
        <w:t>3</w:t>
      </w:r>
      <w:r w:rsidRPr="00404C3D">
        <w:t>.</w:t>
      </w:r>
      <w:r>
        <w:t>3.4</w:t>
      </w:r>
      <w:r w:rsidRPr="00404C3D">
        <w:tab/>
        <w:t xml:space="preserve">Video </w:t>
      </w:r>
      <w:r>
        <w:t>decoding</w:t>
      </w:r>
      <w:bookmarkEnd w:id="170"/>
    </w:p>
    <w:p w14:paraId="292E030F" w14:textId="77777777" w:rsidR="0009735C" w:rsidRPr="0086159E" w:rsidRDefault="0009735C" w:rsidP="0009735C">
      <w:pPr>
        <w:pStyle w:val="EditorsNote"/>
      </w:pPr>
      <w:r>
        <w:t>Editor’s Note: Video Decoding Capabilities are for further study</w:t>
      </w:r>
    </w:p>
    <w:p w14:paraId="6538287E" w14:textId="77777777" w:rsidR="0009735C" w:rsidRDefault="0009735C" w:rsidP="0009735C">
      <w:pPr>
        <w:pStyle w:val="Heading4"/>
      </w:pPr>
      <w:bookmarkStart w:id="171" w:name="_Toc143758608"/>
      <w:r>
        <w:t>C</w:t>
      </w:r>
      <w:r w:rsidRPr="00404C3D">
        <w:t>.</w:t>
      </w:r>
      <w:r>
        <w:t>3.3.5</w:t>
      </w:r>
      <w:r w:rsidRPr="00404C3D">
        <w:tab/>
      </w:r>
      <w:r>
        <w:t>Audio and Speech</w:t>
      </w:r>
      <w:r w:rsidRPr="00404C3D">
        <w:t xml:space="preserve"> </w:t>
      </w:r>
      <w:r>
        <w:t>decoding</w:t>
      </w:r>
      <w:bookmarkEnd w:id="171"/>
      <w:r w:rsidRPr="00404C3D">
        <w:t xml:space="preserve"> </w:t>
      </w:r>
    </w:p>
    <w:p w14:paraId="36766601" w14:textId="77777777" w:rsidR="0009735C" w:rsidRPr="009F1EB5" w:rsidRDefault="0009735C" w:rsidP="0009735C">
      <w:pPr>
        <w:pStyle w:val="EditorsNote"/>
      </w:pPr>
      <w:r>
        <w:t>Editor’s Note: Audio and Speech Decoding Capabilities are for further study</w:t>
      </w:r>
    </w:p>
    <w:p w14:paraId="77341458" w14:textId="77777777" w:rsidR="0009735C" w:rsidRDefault="0009735C" w:rsidP="0009735C">
      <w:pPr>
        <w:pStyle w:val="Heading4"/>
      </w:pPr>
      <w:bookmarkStart w:id="172" w:name="_Toc143758609"/>
      <w:r>
        <w:lastRenderedPageBreak/>
        <w:t xml:space="preserve">C.3.3.6 </w:t>
      </w:r>
      <w:r>
        <w:tab/>
        <w:t>Metadata Formats</w:t>
      </w:r>
      <w:bookmarkEnd w:id="172"/>
    </w:p>
    <w:p w14:paraId="23FD67F6" w14:textId="77777777" w:rsidR="0009735C" w:rsidRPr="0086159E" w:rsidRDefault="0009735C" w:rsidP="0009735C">
      <w:pPr>
        <w:pStyle w:val="EditorsNote"/>
      </w:pPr>
      <w:r>
        <w:t>Editor’s Note: Metadata capabilities are for further study to match the SRC capabilities</w:t>
      </w:r>
      <w:r w:rsidRPr="00E31B07">
        <w:t xml:space="preserve">. </w:t>
      </w:r>
    </w:p>
    <w:p w14:paraId="22DE956D" w14:textId="77777777" w:rsidR="00482EB9" w:rsidRDefault="00482EB9" w:rsidP="00956CEB">
      <w:pPr>
        <w:rPr>
          <w:b/>
          <w:sz w:val="28"/>
          <w:highlight w:val="yellow"/>
        </w:rPr>
      </w:pPr>
    </w:p>
    <w:sectPr w:rsidR="00482E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F545D" w14:textId="77777777" w:rsidR="002315C4" w:rsidRDefault="002315C4">
      <w:r>
        <w:separator/>
      </w:r>
    </w:p>
  </w:endnote>
  <w:endnote w:type="continuationSeparator" w:id="0">
    <w:p w14:paraId="321C94FB" w14:textId="77777777" w:rsidR="002315C4" w:rsidRDefault="002315C4">
      <w:r>
        <w:continuationSeparator/>
      </w:r>
    </w:p>
  </w:endnote>
  <w:endnote w:type="continuationNotice" w:id="1">
    <w:p w14:paraId="556B41C0" w14:textId="77777777" w:rsidR="002315C4" w:rsidRDefault="002315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02D97" w14:textId="77777777" w:rsidR="002315C4" w:rsidRDefault="002315C4">
      <w:r>
        <w:separator/>
      </w:r>
    </w:p>
  </w:footnote>
  <w:footnote w:type="continuationSeparator" w:id="0">
    <w:p w14:paraId="3B088E0F" w14:textId="77777777" w:rsidR="002315C4" w:rsidRDefault="002315C4">
      <w:r>
        <w:continuationSeparator/>
      </w:r>
    </w:p>
  </w:footnote>
  <w:footnote w:type="continuationNotice" w:id="1">
    <w:p w14:paraId="47DD9251" w14:textId="77777777" w:rsidR="002315C4" w:rsidRDefault="002315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3"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3"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2"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76C66939"/>
    <w:multiLevelType w:val="hybridMultilevel"/>
    <w:tmpl w:val="D80E3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9"/>
  </w:num>
  <w:num w:numId="2" w16cid:durableId="2147038981">
    <w:abstractNumId w:val="43"/>
  </w:num>
  <w:num w:numId="3" w16cid:durableId="1645349274">
    <w:abstractNumId w:val="75"/>
  </w:num>
  <w:num w:numId="4" w16cid:durableId="1020014443">
    <w:abstractNumId w:val="25"/>
  </w:num>
  <w:num w:numId="5" w16cid:durableId="1236432484">
    <w:abstractNumId w:val="51"/>
  </w:num>
  <w:num w:numId="6" w16cid:durableId="363018145">
    <w:abstractNumId w:val="84"/>
  </w:num>
  <w:num w:numId="7" w16cid:durableId="752510196">
    <w:abstractNumId w:val="26"/>
  </w:num>
  <w:num w:numId="8" w16cid:durableId="287710520">
    <w:abstractNumId w:val="91"/>
  </w:num>
  <w:num w:numId="9" w16cid:durableId="860750216">
    <w:abstractNumId w:val="55"/>
  </w:num>
  <w:num w:numId="10" w16cid:durableId="1232353440">
    <w:abstractNumId w:val="82"/>
  </w:num>
  <w:num w:numId="11" w16cid:durableId="1574007887">
    <w:abstractNumId w:val="34"/>
  </w:num>
  <w:num w:numId="12" w16cid:durableId="1811942025">
    <w:abstractNumId w:val="64"/>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77"/>
  </w:num>
  <w:num w:numId="18" w16cid:durableId="587542207">
    <w:abstractNumId w:val="48"/>
  </w:num>
  <w:num w:numId="19" w16cid:durableId="356660739">
    <w:abstractNumId w:val="4"/>
  </w:num>
  <w:num w:numId="20" w16cid:durableId="1947958541">
    <w:abstractNumId w:val="42"/>
  </w:num>
  <w:num w:numId="21" w16cid:durableId="798884147">
    <w:abstractNumId w:val="81"/>
  </w:num>
  <w:num w:numId="22" w16cid:durableId="697388142">
    <w:abstractNumId w:val="30"/>
  </w:num>
  <w:num w:numId="23" w16cid:durableId="907961431">
    <w:abstractNumId w:val="24"/>
  </w:num>
  <w:num w:numId="24" w16cid:durableId="1041056317">
    <w:abstractNumId w:val="74"/>
  </w:num>
  <w:num w:numId="25" w16cid:durableId="2043825718">
    <w:abstractNumId w:val="5"/>
  </w:num>
  <w:num w:numId="26" w16cid:durableId="525172252">
    <w:abstractNumId w:val="76"/>
  </w:num>
  <w:num w:numId="27" w16cid:durableId="646934697">
    <w:abstractNumId w:val="36"/>
  </w:num>
  <w:num w:numId="28" w16cid:durableId="1474716041">
    <w:abstractNumId w:val="83"/>
  </w:num>
  <w:num w:numId="29" w16cid:durableId="1702702694">
    <w:abstractNumId w:val="60"/>
  </w:num>
  <w:num w:numId="30" w16cid:durableId="1056783310">
    <w:abstractNumId w:val="58"/>
  </w:num>
  <w:num w:numId="31" w16cid:durableId="230122051">
    <w:abstractNumId w:val="70"/>
  </w:num>
  <w:num w:numId="32" w16cid:durableId="1901675964">
    <w:abstractNumId w:val="0"/>
  </w:num>
  <w:num w:numId="33" w16cid:durableId="1605070694">
    <w:abstractNumId w:val="39"/>
  </w:num>
  <w:num w:numId="34" w16cid:durableId="535385641">
    <w:abstractNumId w:val="35"/>
  </w:num>
  <w:num w:numId="35" w16cid:durableId="1634015672">
    <w:abstractNumId w:val="14"/>
  </w:num>
  <w:num w:numId="36" w16cid:durableId="288627299">
    <w:abstractNumId w:val="13"/>
  </w:num>
  <w:num w:numId="37" w16cid:durableId="967397065">
    <w:abstractNumId w:val="32"/>
  </w:num>
  <w:num w:numId="38" w16cid:durableId="799686287">
    <w:abstractNumId w:val="57"/>
  </w:num>
  <w:num w:numId="39" w16cid:durableId="428934050">
    <w:abstractNumId w:val="90"/>
  </w:num>
  <w:num w:numId="40" w16cid:durableId="763116292">
    <w:abstractNumId w:val="71"/>
  </w:num>
  <w:num w:numId="41" w16cid:durableId="444422750">
    <w:abstractNumId w:val="87"/>
  </w:num>
  <w:num w:numId="42" w16cid:durableId="2040545180">
    <w:abstractNumId w:val="33"/>
  </w:num>
  <w:num w:numId="43" w16cid:durableId="49037908">
    <w:abstractNumId w:val="92"/>
  </w:num>
  <w:num w:numId="44" w16cid:durableId="1768387079">
    <w:abstractNumId w:val="78"/>
  </w:num>
  <w:num w:numId="45" w16cid:durableId="382142736">
    <w:abstractNumId w:val="15"/>
  </w:num>
  <w:num w:numId="46" w16cid:durableId="1981568234">
    <w:abstractNumId w:val="12"/>
  </w:num>
  <w:num w:numId="47" w16cid:durableId="35739598">
    <w:abstractNumId w:val="47"/>
  </w:num>
  <w:num w:numId="48" w16cid:durableId="1414087417">
    <w:abstractNumId w:val="69"/>
  </w:num>
  <w:num w:numId="49" w16cid:durableId="731779352">
    <w:abstractNumId w:val="61"/>
  </w:num>
  <w:num w:numId="50" w16cid:durableId="1551110434">
    <w:abstractNumId w:val="10"/>
  </w:num>
  <w:num w:numId="51" w16cid:durableId="835222422">
    <w:abstractNumId w:val="73"/>
  </w:num>
  <w:num w:numId="52" w16cid:durableId="1820725767">
    <w:abstractNumId w:val="46"/>
  </w:num>
  <w:num w:numId="53" w16cid:durableId="1151294575">
    <w:abstractNumId w:val="23"/>
  </w:num>
  <w:num w:numId="54" w16cid:durableId="2001233519">
    <w:abstractNumId w:val="80"/>
  </w:num>
  <w:num w:numId="55" w16cid:durableId="1455366601">
    <w:abstractNumId w:val="65"/>
  </w:num>
  <w:num w:numId="56" w16cid:durableId="1716150142">
    <w:abstractNumId w:val="59"/>
  </w:num>
  <w:num w:numId="57" w16cid:durableId="2082940648">
    <w:abstractNumId w:val="93"/>
  </w:num>
  <w:num w:numId="58" w16cid:durableId="2145154388">
    <w:abstractNumId w:val="28"/>
  </w:num>
  <w:num w:numId="59" w16cid:durableId="2074041527">
    <w:abstractNumId w:val="66"/>
  </w:num>
  <w:num w:numId="60" w16cid:durableId="1971670882">
    <w:abstractNumId w:val="11"/>
  </w:num>
  <w:num w:numId="61" w16cid:durableId="1271938725">
    <w:abstractNumId w:val="62"/>
  </w:num>
  <w:num w:numId="62" w16cid:durableId="1571577859">
    <w:abstractNumId w:val="68"/>
  </w:num>
  <w:num w:numId="63" w16cid:durableId="1767337054">
    <w:abstractNumId w:val="38"/>
  </w:num>
  <w:num w:numId="64" w16cid:durableId="223570520">
    <w:abstractNumId w:val="50"/>
  </w:num>
  <w:num w:numId="65" w16cid:durableId="1069113634">
    <w:abstractNumId w:val="6"/>
  </w:num>
  <w:num w:numId="66" w16cid:durableId="554855754">
    <w:abstractNumId w:val="79"/>
  </w:num>
  <w:num w:numId="67" w16cid:durableId="656568119">
    <w:abstractNumId w:val="67"/>
  </w:num>
  <w:num w:numId="68" w16cid:durableId="1537111817">
    <w:abstractNumId w:val="31"/>
  </w:num>
  <w:num w:numId="69" w16cid:durableId="595290889">
    <w:abstractNumId w:val="44"/>
  </w:num>
  <w:num w:numId="70" w16cid:durableId="392967923">
    <w:abstractNumId w:val="52"/>
  </w:num>
  <w:num w:numId="71" w16cid:durableId="1336155966">
    <w:abstractNumId w:val="88"/>
  </w:num>
  <w:num w:numId="72" w16cid:durableId="59182345">
    <w:abstractNumId w:val="86"/>
  </w:num>
  <w:num w:numId="73" w16cid:durableId="1383946375">
    <w:abstractNumId w:val="9"/>
  </w:num>
  <w:num w:numId="74" w16cid:durableId="1870799055">
    <w:abstractNumId w:val="21"/>
  </w:num>
  <w:num w:numId="75" w16cid:durableId="415905642">
    <w:abstractNumId w:val="19"/>
  </w:num>
  <w:num w:numId="76" w16cid:durableId="1986616456">
    <w:abstractNumId w:val="88"/>
  </w:num>
  <w:num w:numId="77" w16cid:durableId="1249267193">
    <w:abstractNumId w:val="88"/>
  </w:num>
  <w:num w:numId="78" w16cid:durableId="1438452159">
    <w:abstractNumId w:val="8"/>
  </w:num>
  <w:num w:numId="79" w16cid:durableId="917179475">
    <w:abstractNumId w:val="41"/>
  </w:num>
  <w:num w:numId="80" w16cid:durableId="560485450">
    <w:abstractNumId w:val="20"/>
  </w:num>
  <w:num w:numId="81" w16cid:durableId="1357728362">
    <w:abstractNumId w:val="27"/>
  </w:num>
  <w:num w:numId="82" w16cid:durableId="1903443168">
    <w:abstractNumId w:val="49"/>
  </w:num>
  <w:num w:numId="83" w16cid:durableId="585114937">
    <w:abstractNumId w:val="17"/>
  </w:num>
  <w:num w:numId="84" w16cid:durableId="311713456">
    <w:abstractNumId w:val="54"/>
  </w:num>
  <w:num w:numId="85" w16cid:durableId="958075186">
    <w:abstractNumId w:val="53"/>
  </w:num>
  <w:num w:numId="86" w16cid:durableId="2005930709">
    <w:abstractNumId w:val="22"/>
  </w:num>
  <w:num w:numId="87" w16cid:durableId="440420831">
    <w:abstractNumId w:val="85"/>
  </w:num>
  <w:num w:numId="88" w16cid:durableId="456027581">
    <w:abstractNumId w:val="37"/>
  </w:num>
  <w:num w:numId="89" w16cid:durableId="1508910217">
    <w:abstractNumId w:val="63"/>
  </w:num>
  <w:num w:numId="90" w16cid:durableId="1319772993">
    <w:abstractNumId w:val="56"/>
  </w:num>
  <w:num w:numId="91" w16cid:durableId="429506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5"/>
  </w:num>
  <w:num w:numId="93" w16cid:durableId="1212888391">
    <w:abstractNumId w:val="18"/>
  </w:num>
  <w:num w:numId="94" w16cid:durableId="1285964326">
    <w:abstractNumId w:val="94"/>
  </w:num>
  <w:num w:numId="95" w16cid:durableId="15473338">
    <w:abstractNumId w:val="72"/>
  </w:num>
  <w:num w:numId="96" w16cid:durableId="2047482829">
    <w:abstractNumId w:val="40"/>
  </w:num>
  <w:num w:numId="97" w16cid:durableId="4721233">
    <w:abstractNumId w:val="89"/>
  </w:num>
  <w:num w:numId="98" w16cid:durableId="1943029829">
    <w:abstractNumId w:val="7"/>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0B84"/>
    <w:rsid w:val="000115C0"/>
    <w:rsid w:val="00012416"/>
    <w:rsid w:val="0001268D"/>
    <w:rsid w:val="00013D1C"/>
    <w:rsid w:val="00016127"/>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66BF"/>
    <w:rsid w:val="000377F3"/>
    <w:rsid w:val="00037FC5"/>
    <w:rsid w:val="00040596"/>
    <w:rsid w:val="00040943"/>
    <w:rsid w:val="00041E6E"/>
    <w:rsid w:val="00042761"/>
    <w:rsid w:val="00045B00"/>
    <w:rsid w:val="0004622A"/>
    <w:rsid w:val="00046869"/>
    <w:rsid w:val="00051B13"/>
    <w:rsid w:val="00052A98"/>
    <w:rsid w:val="00052BC3"/>
    <w:rsid w:val="00052C32"/>
    <w:rsid w:val="000541B5"/>
    <w:rsid w:val="00056910"/>
    <w:rsid w:val="00060438"/>
    <w:rsid w:val="00060CDD"/>
    <w:rsid w:val="00060E76"/>
    <w:rsid w:val="00061116"/>
    <w:rsid w:val="00062432"/>
    <w:rsid w:val="000624BA"/>
    <w:rsid w:val="00062E0D"/>
    <w:rsid w:val="00062EF6"/>
    <w:rsid w:val="000642BA"/>
    <w:rsid w:val="000643D0"/>
    <w:rsid w:val="00064E30"/>
    <w:rsid w:val="0006549B"/>
    <w:rsid w:val="00065E86"/>
    <w:rsid w:val="00066F5B"/>
    <w:rsid w:val="00070997"/>
    <w:rsid w:val="00071133"/>
    <w:rsid w:val="000717FA"/>
    <w:rsid w:val="0007180B"/>
    <w:rsid w:val="00071E54"/>
    <w:rsid w:val="00072C64"/>
    <w:rsid w:val="00072CAF"/>
    <w:rsid w:val="0007508F"/>
    <w:rsid w:val="00076B7A"/>
    <w:rsid w:val="0007715E"/>
    <w:rsid w:val="000801B0"/>
    <w:rsid w:val="00080223"/>
    <w:rsid w:val="0008022E"/>
    <w:rsid w:val="00080291"/>
    <w:rsid w:val="00080648"/>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9735C"/>
    <w:rsid w:val="000A00D4"/>
    <w:rsid w:val="000A07BB"/>
    <w:rsid w:val="000A139B"/>
    <w:rsid w:val="000A5872"/>
    <w:rsid w:val="000A6394"/>
    <w:rsid w:val="000A6A35"/>
    <w:rsid w:val="000A7C90"/>
    <w:rsid w:val="000B0078"/>
    <w:rsid w:val="000B050B"/>
    <w:rsid w:val="000B24F3"/>
    <w:rsid w:val="000B576F"/>
    <w:rsid w:val="000B7FED"/>
    <w:rsid w:val="000C038A"/>
    <w:rsid w:val="000C16EF"/>
    <w:rsid w:val="000C1CA4"/>
    <w:rsid w:val="000C2135"/>
    <w:rsid w:val="000C4A0F"/>
    <w:rsid w:val="000C62C1"/>
    <w:rsid w:val="000C6460"/>
    <w:rsid w:val="000C6598"/>
    <w:rsid w:val="000C65C4"/>
    <w:rsid w:val="000C6ACA"/>
    <w:rsid w:val="000C6B00"/>
    <w:rsid w:val="000D0676"/>
    <w:rsid w:val="000D1327"/>
    <w:rsid w:val="000D1804"/>
    <w:rsid w:val="000D20B9"/>
    <w:rsid w:val="000D20E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5B63"/>
    <w:rsid w:val="000F6684"/>
    <w:rsid w:val="00100BF6"/>
    <w:rsid w:val="0010166F"/>
    <w:rsid w:val="00101A2E"/>
    <w:rsid w:val="00103AB6"/>
    <w:rsid w:val="00103BEE"/>
    <w:rsid w:val="00106FA4"/>
    <w:rsid w:val="001112F1"/>
    <w:rsid w:val="00111708"/>
    <w:rsid w:val="0011242F"/>
    <w:rsid w:val="00113787"/>
    <w:rsid w:val="00114026"/>
    <w:rsid w:val="0011402B"/>
    <w:rsid w:val="00121EF2"/>
    <w:rsid w:val="00122053"/>
    <w:rsid w:val="00124FAB"/>
    <w:rsid w:val="001258AB"/>
    <w:rsid w:val="001268CC"/>
    <w:rsid w:val="00126DB5"/>
    <w:rsid w:val="001275E6"/>
    <w:rsid w:val="00130589"/>
    <w:rsid w:val="00133CC2"/>
    <w:rsid w:val="0013424F"/>
    <w:rsid w:val="001342FB"/>
    <w:rsid w:val="00134DE7"/>
    <w:rsid w:val="00134E80"/>
    <w:rsid w:val="00135A68"/>
    <w:rsid w:val="001370A8"/>
    <w:rsid w:val="001378EA"/>
    <w:rsid w:val="001406B8"/>
    <w:rsid w:val="00141C0E"/>
    <w:rsid w:val="0014217A"/>
    <w:rsid w:val="00144422"/>
    <w:rsid w:val="00144F3D"/>
    <w:rsid w:val="00145609"/>
    <w:rsid w:val="00145AA7"/>
    <w:rsid w:val="00145D43"/>
    <w:rsid w:val="001463BE"/>
    <w:rsid w:val="00146BE7"/>
    <w:rsid w:val="00146C7D"/>
    <w:rsid w:val="001474F1"/>
    <w:rsid w:val="001478A4"/>
    <w:rsid w:val="00151312"/>
    <w:rsid w:val="00151568"/>
    <w:rsid w:val="00152BDE"/>
    <w:rsid w:val="0015388B"/>
    <w:rsid w:val="00154AB9"/>
    <w:rsid w:val="00154FE0"/>
    <w:rsid w:val="0015587F"/>
    <w:rsid w:val="00155F4C"/>
    <w:rsid w:val="00156F03"/>
    <w:rsid w:val="001570F1"/>
    <w:rsid w:val="00157B65"/>
    <w:rsid w:val="001601B0"/>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3B2F"/>
    <w:rsid w:val="001840F5"/>
    <w:rsid w:val="0018506D"/>
    <w:rsid w:val="001859F2"/>
    <w:rsid w:val="001860AA"/>
    <w:rsid w:val="001870BD"/>
    <w:rsid w:val="00192C46"/>
    <w:rsid w:val="001933BD"/>
    <w:rsid w:val="001937D3"/>
    <w:rsid w:val="00195208"/>
    <w:rsid w:val="001952DD"/>
    <w:rsid w:val="00195541"/>
    <w:rsid w:val="00195F75"/>
    <w:rsid w:val="00196694"/>
    <w:rsid w:val="001970B1"/>
    <w:rsid w:val="001A043C"/>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A09"/>
    <w:rsid w:val="001C5D01"/>
    <w:rsid w:val="001C64CD"/>
    <w:rsid w:val="001C7303"/>
    <w:rsid w:val="001D0ABC"/>
    <w:rsid w:val="001D0ACD"/>
    <w:rsid w:val="001D0B7B"/>
    <w:rsid w:val="001D0BDD"/>
    <w:rsid w:val="001D1246"/>
    <w:rsid w:val="001D530E"/>
    <w:rsid w:val="001D5B2A"/>
    <w:rsid w:val="001D5C3B"/>
    <w:rsid w:val="001D638B"/>
    <w:rsid w:val="001D6FB8"/>
    <w:rsid w:val="001D7F9A"/>
    <w:rsid w:val="001E060B"/>
    <w:rsid w:val="001E1374"/>
    <w:rsid w:val="001E35BB"/>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605A"/>
    <w:rsid w:val="001F7F14"/>
    <w:rsid w:val="00200087"/>
    <w:rsid w:val="002005E1"/>
    <w:rsid w:val="00201EE8"/>
    <w:rsid w:val="00203EC4"/>
    <w:rsid w:val="0020592F"/>
    <w:rsid w:val="00207071"/>
    <w:rsid w:val="002072AC"/>
    <w:rsid w:val="00211431"/>
    <w:rsid w:val="002118D3"/>
    <w:rsid w:val="002120F8"/>
    <w:rsid w:val="002150EC"/>
    <w:rsid w:val="00216434"/>
    <w:rsid w:val="00217057"/>
    <w:rsid w:val="002177A9"/>
    <w:rsid w:val="002204B4"/>
    <w:rsid w:val="00223C1E"/>
    <w:rsid w:val="00226143"/>
    <w:rsid w:val="0023067C"/>
    <w:rsid w:val="00230F25"/>
    <w:rsid w:val="002315C4"/>
    <w:rsid w:val="00232A57"/>
    <w:rsid w:val="00234A79"/>
    <w:rsid w:val="00235E0B"/>
    <w:rsid w:val="00237087"/>
    <w:rsid w:val="0024330E"/>
    <w:rsid w:val="00243E2D"/>
    <w:rsid w:val="00244B72"/>
    <w:rsid w:val="00245987"/>
    <w:rsid w:val="00245F1E"/>
    <w:rsid w:val="00245F54"/>
    <w:rsid w:val="00250BD5"/>
    <w:rsid w:val="00251E5D"/>
    <w:rsid w:val="002549B3"/>
    <w:rsid w:val="002562EB"/>
    <w:rsid w:val="0025787C"/>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5C3B"/>
    <w:rsid w:val="00296518"/>
    <w:rsid w:val="00296788"/>
    <w:rsid w:val="00297A8A"/>
    <w:rsid w:val="00297A8F"/>
    <w:rsid w:val="002A0B00"/>
    <w:rsid w:val="002A3038"/>
    <w:rsid w:val="002A32AC"/>
    <w:rsid w:val="002A3F0C"/>
    <w:rsid w:val="002A468B"/>
    <w:rsid w:val="002A4757"/>
    <w:rsid w:val="002A50A1"/>
    <w:rsid w:val="002A50EB"/>
    <w:rsid w:val="002A6398"/>
    <w:rsid w:val="002A6847"/>
    <w:rsid w:val="002A68BD"/>
    <w:rsid w:val="002A7FFD"/>
    <w:rsid w:val="002B04A4"/>
    <w:rsid w:val="002B0D43"/>
    <w:rsid w:val="002B1287"/>
    <w:rsid w:val="002B2DF7"/>
    <w:rsid w:val="002B3054"/>
    <w:rsid w:val="002B464D"/>
    <w:rsid w:val="002B5279"/>
    <w:rsid w:val="002B5741"/>
    <w:rsid w:val="002C20CB"/>
    <w:rsid w:val="002C3052"/>
    <w:rsid w:val="002C5229"/>
    <w:rsid w:val="002C6EFE"/>
    <w:rsid w:val="002C7F62"/>
    <w:rsid w:val="002D06E8"/>
    <w:rsid w:val="002D0F20"/>
    <w:rsid w:val="002D1B15"/>
    <w:rsid w:val="002D1F88"/>
    <w:rsid w:val="002D2EB6"/>
    <w:rsid w:val="002D5EA8"/>
    <w:rsid w:val="002D6149"/>
    <w:rsid w:val="002D6759"/>
    <w:rsid w:val="002D679F"/>
    <w:rsid w:val="002D6C39"/>
    <w:rsid w:val="002D73A2"/>
    <w:rsid w:val="002E0A18"/>
    <w:rsid w:val="002E0CB3"/>
    <w:rsid w:val="002E2E47"/>
    <w:rsid w:val="002E324E"/>
    <w:rsid w:val="002E59D5"/>
    <w:rsid w:val="002E61D3"/>
    <w:rsid w:val="002F06D9"/>
    <w:rsid w:val="002F12E2"/>
    <w:rsid w:val="002F5557"/>
    <w:rsid w:val="002F763C"/>
    <w:rsid w:val="00301D63"/>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59BC"/>
    <w:rsid w:val="0032619F"/>
    <w:rsid w:val="00327408"/>
    <w:rsid w:val="00327B7A"/>
    <w:rsid w:val="003302D7"/>
    <w:rsid w:val="00331EEA"/>
    <w:rsid w:val="00332419"/>
    <w:rsid w:val="003324F3"/>
    <w:rsid w:val="00332CE8"/>
    <w:rsid w:val="00333720"/>
    <w:rsid w:val="00333B48"/>
    <w:rsid w:val="00334F00"/>
    <w:rsid w:val="00335247"/>
    <w:rsid w:val="0033748E"/>
    <w:rsid w:val="00341DFE"/>
    <w:rsid w:val="00342E29"/>
    <w:rsid w:val="00343591"/>
    <w:rsid w:val="00344713"/>
    <w:rsid w:val="00347812"/>
    <w:rsid w:val="003503C2"/>
    <w:rsid w:val="00350CA2"/>
    <w:rsid w:val="00352D04"/>
    <w:rsid w:val="0035356D"/>
    <w:rsid w:val="0035401F"/>
    <w:rsid w:val="003546B9"/>
    <w:rsid w:val="0036039C"/>
    <w:rsid w:val="003609EF"/>
    <w:rsid w:val="00360C41"/>
    <w:rsid w:val="0036231A"/>
    <w:rsid w:val="00363BB1"/>
    <w:rsid w:val="0036437F"/>
    <w:rsid w:val="003706ED"/>
    <w:rsid w:val="00370F20"/>
    <w:rsid w:val="00371388"/>
    <w:rsid w:val="00374DD4"/>
    <w:rsid w:val="003764A4"/>
    <w:rsid w:val="00377701"/>
    <w:rsid w:val="0038158C"/>
    <w:rsid w:val="00385BCC"/>
    <w:rsid w:val="00386F6A"/>
    <w:rsid w:val="00390ABD"/>
    <w:rsid w:val="00390CD3"/>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07CA"/>
    <w:rsid w:val="003D115B"/>
    <w:rsid w:val="003D3FB9"/>
    <w:rsid w:val="003D5996"/>
    <w:rsid w:val="003D59E6"/>
    <w:rsid w:val="003E0F10"/>
    <w:rsid w:val="003E1A36"/>
    <w:rsid w:val="003E485B"/>
    <w:rsid w:val="003E543A"/>
    <w:rsid w:val="003E5810"/>
    <w:rsid w:val="003E72E8"/>
    <w:rsid w:val="003E767C"/>
    <w:rsid w:val="003E76BA"/>
    <w:rsid w:val="003E7BA6"/>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085E"/>
    <w:rsid w:val="00411952"/>
    <w:rsid w:val="0041211C"/>
    <w:rsid w:val="00413D61"/>
    <w:rsid w:val="00413D7A"/>
    <w:rsid w:val="0041413D"/>
    <w:rsid w:val="004144FE"/>
    <w:rsid w:val="0041474C"/>
    <w:rsid w:val="004166B8"/>
    <w:rsid w:val="00422895"/>
    <w:rsid w:val="00422A16"/>
    <w:rsid w:val="00422A38"/>
    <w:rsid w:val="00422CE0"/>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2EDE"/>
    <w:rsid w:val="00475929"/>
    <w:rsid w:val="00476F66"/>
    <w:rsid w:val="00477415"/>
    <w:rsid w:val="004821D1"/>
    <w:rsid w:val="00482C30"/>
    <w:rsid w:val="00482EB9"/>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6F6F"/>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4DE"/>
    <w:rsid w:val="004E5D46"/>
    <w:rsid w:val="004E61A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37EAC"/>
    <w:rsid w:val="00543094"/>
    <w:rsid w:val="00544256"/>
    <w:rsid w:val="00545355"/>
    <w:rsid w:val="00545E11"/>
    <w:rsid w:val="00546F9A"/>
    <w:rsid w:val="00547111"/>
    <w:rsid w:val="005506E6"/>
    <w:rsid w:val="005514B9"/>
    <w:rsid w:val="00551657"/>
    <w:rsid w:val="00551AC6"/>
    <w:rsid w:val="00552C85"/>
    <w:rsid w:val="00552EE9"/>
    <w:rsid w:val="00553D10"/>
    <w:rsid w:val="005544D6"/>
    <w:rsid w:val="00554BF3"/>
    <w:rsid w:val="00554EA9"/>
    <w:rsid w:val="00555A90"/>
    <w:rsid w:val="0055625C"/>
    <w:rsid w:val="005565D3"/>
    <w:rsid w:val="005570AB"/>
    <w:rsid w:val="00557A85"/>
    <w:rsid w:val="00561902"/>
    <w:rsid w:val="00562067"/>
    <w:rsid w:val="00567DB0"/>
    <w:rsid w:val="00571B64"/>
    <w:rsid w:val="00572AAB"/>
    <w:rsid w:val="00573109"/>
    <w:rsid w:val="005736B9"/>
    <w:rsid w:val="00575080"/>
    <w:rsid w:val="005765BD"/>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C08"/>
    <w:rsid w:val="00592D74"/>
    <w:rsid w:val="00593298"/>
    <w:rsid w:val="00596312"/>
    <w:rsid w:val="005A03A8"/>
    <w:rsid w:val="005A05AA"/>
    <w:rsid w:val="005A147C"/>
    <w:rsid w:val="005A4FCF"/>
    <w:rsid w:val="005A50FE"/>
    <w:rsid w:val="005A558D"/>
    <w:rsid w:val="005A613C"/>
    <w:rsid w:val="005A6801"/>
    <w:rsid w:val="005A7054"/>
    <w:rsid w:val="005B07C0"/>
    <w:rsid w:val="005B145F"/>
    <w:rsid w:val="005B163E"/>
    <w:rsid w:val="005B5406"/>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3625"/>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0C57"/>
    <w:rsid w:val="00601739"/>
    <w:rsid w:val="00602C8E"/>
    <w:rsid w:val="00603231"/>
    <w:rsid w:val="0060365F"/>
    <w:rsid w:val="00603C86"/>
    <w:rsid w:val="006054BB"/>
    <w:rsid w:val="00610667"/>
    <w:rsid w:val="00612130"/>
    <w:rsid w:val="00612AC5"/>
    <w:rsid w:val="006139A0"/>
    <w:rsid w:val="0061693C"/>
    <w:rsid w:val="00617CA3"/>
    <w:rsid w:val="00621188"/>
    <w:rsid w:val="006216B7"/>
    <w:rsid w:val="00622F24"/>
    <w:rsid w:val="00624134"/>
    <w:rsid w:val="006253C7"/>
    <w:rsid w:val="006257ED"/>
    <w:rsid w:val="006269A0"/>
    <w:rsid w:val="00626D15"/>
    <w:rsid w:val="00626EF2"/>
    <w:rsid w:val="0062729D"/>
    <w:rsid w:val="00627AE7"/>
    <w:rsid w:val="0063048C"/>
    <w:rsid w:val="00630A63"/>
    <w:rsid w:val="00632F46"/>
    <w:rsid w:val="00634667"/>
    <w:rsid w:val="0063507D"/>
    <w:rsid w:val="0063584E"/>
    <w:rsid w:val="006358F0"/>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4E0"/>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3B84"/>
    <w:rsid w:val="006940A9"/>
    <w:rsid w:val="006955E6"/>
    <w:rsid w:val="00695808"/>
    <w:rsid w:val="0069603B"/>
    <w:rsid w:val="006960C3"/>
    <w:rsid w:val="00696588"/>
    <w:rsid w:val="006968D5"/>
    <w:rsid w:val="0069708A"/>
    <w:rsid w:val="00697947"/>
    <w:rsid w:val="006A083B"/>
    <w:rsid w:val="006A1905"/>
    <w:rsid w:val="006A236F"/>
    <w:rsid w:val="006A3BC9"/>
    <w:rsid w:val="006A53EC"/>
    <w:rsid w:val="006A5B9F"/>
    <w:rsid w:val="006A6658"/>
    <w:rsid w:val="006A667E"/>
    <w:rsid w:val="006A6830"/>
    <w:rsid w:val="006A79EB"/>
    <w:rsid w:val="006A7ED1"/>
    <w:rsid w:val="006B082B"/>
    <w:rsid w:val="006B126B"/>
    <w:rsid w:val="006B1401"/>
    <w:rsid w:val="006B1A6A"/>
    <w:rsid w:val="006B2406"/>
    <w:rsid w:val="006B2DD6"/>
    <w:rsid w:val="006B46FB"/>
    <w:rsid w:val="006B7215"/>
    <w:rsid w:val="006C0422"/>
    <w:rsid w:val="006C121D"/>
    <w:rsid w:val="006C1984"/>
    <w:rsid w:val="006C26DB"/>
    <w:rsid w:val="006C2744"/>
    <w:rsid w:val="006C31EE"/>
    <w:rsid w:val="006C3B6A"/>
    <w:rsid w:val="006C70CB"/>
    <w:rsid w:val="006C7636"/>
    <w:rsid w:val="006D1E69"/>
    <w:rsid w:val="006D4F9D"/>
    <w:rsid w:val="006D562C"/>
    <w:rsid w:val="006D5FB7"/>
    <w:rsid w:val="006D746A"/>
    <w:rsid w:val="006D77D5"/>
    <w:rsid w:val="006E1271"/>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84A"/>
    <w:rsid w:val="006F6AC0"/>
    <w:rsid w:val="006F6B6E"/>
    <w:rsid w:val="006F700D"/>
    <w:rsid w:val="006F75AB"/>
    <w:rsid w:val="006F7A41"/>
    <w:rsid w:val="00702596"/>
    <w:rsid w:val="00702FDB"/>
    <w:rsid w:val="007040AC"/>
    <w:rsid w:val="0070480F"/>
    <w:rsid w:val="00704A9A"/>
    <w:rsid w:val="0070740A"/>
    <w:rsid w:val="00707E08"/>
    <w:rsid w:val="00707FB9"/>
    <w:rsid w:val="00710447"/>
    <w:rsid w:val="00711503"/>
    <w:rsid w:val="00712246"/>
    <w:rsid w:val="00712B65"/>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052A"/>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67DEC"/>
    <w:rsid w:val="00770FEB"/>
    <w:rsid w:val="007711D2"/>
    <w:rsid w:val="00773A15"/>
    <w:rsid w:val="00773A5B"/>
    <w:rsid w:val="007757C6"/>
    <w:rsid w:val="00775DF6"/>
    <w:rsid w:val="00776340"/>
    <w:rsid w:val="00776466"/>
    <w:rsid w:val="007806FA"/>
    <w:rsid w:val="007811F6"/>
    <w:rsid w:val="00781B64"/>
    <w:rsid w:val="0078387A"/>
    <w:rsid w:val="00783AD5"/>
    <w:rsid w:val="00784DA8"/>
    <w:rsid w:val="007870DF"/>
    <w:rsid w:val="007906EC"/>
    <w:rsid w:val="00790868"/>
    <w:rsid w:val="00790CA1"/>
    <w:rsid w:val="00791A65"/>
    <w:rsid w:val="00791F88"/>
    <w:rsid w:val="00792342"/>
    <w:rsid w:val="00794F23"/>
    <w:rsid w:val="00795581"/>
    <w:rsid w:val="00796358"/>
    <w:rsid w:val="007971D0"/>
    <w:rsid w:val="0079735E"/>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50B5"/>
    <w:rsid w:val="007D5F9F"/>
    <w:rsid w:val="007D6A07"/>
    <w:rsid w:val="007D7A80"/>
    <w:rsid w:val="007E0625"/>
    <w:rsid w:val="007E0771"/>
    <w:rsid w:val="007E174B"/>
    <w:rsid w:val="007E1ADC"/>
    <w:rsid w:val="007E348C"/>
    <w:rsid w:val="007E35C8"/>
    <w:rsid w:val="007E4453"/>
    <w:rsid w:val="007E53C2"/>
    <w:rsid w:val="007E5DD1"/>
    <w:rsid w:val="007E6B0D"/>
    <w:rsid w:val="007E7149"/>
    <w:rsid w:val="007E7CF0"/>
    <w:rsid w:val="007F001A"/>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256A"/>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159E"/>
    <w:rsid w:val="00862581"/>
    <w:rsid w:val="008626E7"/>
    <w:rsid w:val="00863932"/>
    <w:rsid w:val="00863ED4"/>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9E5"/>
    <w:rsid w:val="00885052"/>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5ABF"/>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1FFD"/>
    <w:rsid w:val="008F2492"/>
    <w:rsid w:val="008F25CE"/>
    <w:rsid w:val="008F4488"/>
    <w:rsid w:val="008F46C0"/>
    <w:rsid w:val="008F4C1C"/>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0D5E"/>
    <w:rsid w:val="00932D87"/>
    <w:rsid w:val="00933015"/>
    <w:rsid w:val="0093410C"/>
    <w:rsid w:val="00936AD4"/>
    <w:rsid w:val="00937E1F"/>
    <w:rsid w:val="00940AD9"/>
    <w:rsid w:val="009412FC"/>
    <w:rsid w:val="00941979"/>
    <w:rsid w:val="00941E30"/>
    <w:rsid w:val="0094299E"/>
    <w:rsid w:val="00943265"/>
    <w:rsid w:val="00943D68"/>
    <w:rsid w:val="00944B4B"/>
    <w:rsid w:val="00946381"/>
    <w:rsid w:val="009468CA"/>
    <w:rsid w:val="00947F61"/>
    <w:rsid w:val="00950F58"/>
    <w:rsid w:val="009545DE"/>
    <w:rsid w:val="00955E6A"/>
    <w:rsid w:val="009564DC"/>
    <w:rsid w:val="009566EC"/>
    <w:rsid w:val="00956CEB"/>
    <w:rsid w:val="0096270C"/>
    <w:rsid w:val="009647FA"/>
    <w:rsid w:val="00967E2D"/>
    <w:rsid w:val="009751D9"/>
    <w:rsid w:val="009770BA"/>
    <w:rsid w:val="0097730C"/>
    <w:rsid w:val="009777D9"/>
    <w:rsid w:val="00981444"/>
    <w:rsid w:val="00981648"/>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356"/>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149"/>
    <w:rsid w:val="009D1D9B"/>
    <w:rsid w:val="009D2295"/>
    <w:rsid w:val="009D25B2"/>
    <w:rsid w:val="009D5718"/>
    <w:rsid w:val="009D59AB"/>
    <w:rsid w:val="009E08E3"/>
    <w:rsid w:val="009E3297"/>
    <w:rsid w:val="009E41F7"/>
    <w:rsid w:val="009E541D"/>
    <w:rsid w:val="009E5810"/>
    <w:rsid w:val="009E654A"/>
    <w:rsid w:val="009F0174"/>
    <w:rsid w:val="009F089C"/>
    <w:rsid w:val="009F0D37"/>
    <w:rsid w:val="009F17ED"/>
    <w:rsid w:val="009F1EB5"/>
    <w:rsid w:val="009F29F6"/>
    <w:rsid w:val="009F379C"/>
    <w:rsid w:val="009F3F04"/>
    <w:rsid w:val="009F4562"/>
    <w:rsid w:val="009F6F6F"/>
    <w:rsid w:val="009F734F"/>
    <w:rsid w:val="009F7A9B"/>
    <w:rsid w:val="00A00506"/>
    <w:rsid w:val="00A01705"/>
    <w:rsid w:val="00A018C6"/>
    <w:rsid w:val="00A05930"/>
    <w:rsid w:val="00A05D20"/>
    <w:rsid w:val="00A05EFE"/>
    <w:rsid w:val="00A0788D"/>
    <w:rsid w:val="00A07DD1"/>
    <w:rsid w:val="00A109DD"/>
    <w:rsid w:val="00A128F5"/>
    <w:rsid w:val="00A12CF0"/>
    <w:rsid w:val="00A148F5"/>
    <w:rsid w:val="00A14EDE"/>
    <w:rsid w:val="00A15633"/>
    <w:rsid w:val="00A16BF3"/>
    <w:rsid w:val="00A20163"/>
    <w:rsid w:val="00A209D8"/>
    <w:rsid w:val="00A245B6"/>
    <w:rsid w:val="00A246B6"/>
    <w:rsid w:val="00A26BA1"/>
    <w:rsid w:val="00A27463"/>
    <w:rsid w:val="00A2790B"/>
    <w:rsid w:val="00A309CA"/>
    <w:rsid w:val="00A31521"/>
    <w:rsid w:val="00A31C5D"/>
    <w:rsid w:val="00A31D44"/>
    <w:rsid w:val="00A3208D"/>
    <w:rsid w:val="00A33973"/>
    <w:rsid w:val="00A339FE"/>
    <w:rsid w:val="00A33F23"/>
    <w:rsid w:val="00A348AC"/>
    <w:rsid w:val="00A357D5"/>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1CD7"/>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58C"/>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334A"/>
    <w:rsid w:val="00A94C7F"/>
    <w:rsid w:val="00A963EA"/>
    <w:rsid w:val="00A968F1"/>
    <w:rsid w:val="00A97B2A"/>
    <w:rsid w:val="00AA0C20"/>
    <w:rsid w:val="00AA0D35"/>
    <w:rsid w:val="00AA270E"/>
    <w:rsid w:val="00AA2CBC"/>
    <w:rsid w:val="00AA2F21"/>
    <w:rsid w:val="00AA4C32"/>
    <w:rsid w:val="00AA4C8A"/>
    <w:rsid w:val="00AA4E05"/>
    <w:rsid w:val="00AA5D71"/>
    <w:rsid w:val="00AA6EB3"/>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4FF7"/>
    <w:rsid w:val="00AF66BE"/>
    <w:rsid w:val="00B00519"/>
    <w:rsid w:val="00B05751"/>
    <w:rsid w:val="00B058DD"/>
    <w:rsid w:val="00B076BF"/>
    <w:rsid w:val="00B112E1"/>
    <w:rsid w:val="00B1207F"/>
    <w:rsid w:val="00B12A12"/>
    <w:rsid w:val="00B1326F"/>
    <w:rsid w:val="00B13705"/>
    <w:rsid w:val="00B13A04"/>
    <w:rsid w:val="00B148FA"/>
    <w:rsid w:val="00B16752"/>
    <w:rsid w:val="00B17CC6"/>
    <w:rsid w:val="00B22F6A"/>
    <w:rsid w:val="00B23688"/>
    <w:rsid w:val="00B24FA2"/>
    <w:rsid w:val="00B2531A"/>
    <w:rsid w:val="00B258BB"/>
    <w:rsid w:val="00B274C7"/>
    <w:rsid w:val="00B30F93"/>
    <w:rsid w:val="00B32127"/>
    <w:rsid w:val="00B32E43"/>
    <w:rsid w:val="00B3424E"/>
    <w:rsid w:val="00B34AFF"/>
    <w:rsid w:val="00B3798C"/>
    <w:rsid w:val="00B40E0A"/>
    <w:rsid w:val="00B4140D"/>
    <w:rsid w:val="00B418F5"/>
    <w:rsid w:val="00B42117"/>
    <w:rsid w:val="00B42A71"/>
    <w:rsid w:val="00B43085"/>
    <w:rsid w:val="00B43637"/>
    <w:rsid w:val="00B4453F"/>
    <w:rsid w:val="00B44816"/>
    <w:rsid w:val="00B5034D"/>
    <w:rsid w:val="00B5108A"/>
    <w:rsid w:val="00B51C2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4D0D"/>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0CC4"/>
    <w:rsid w:val="00BB1646"/>
    <w:rsid w:val="00BB1701"/>
    <w:rsid w:val="00BB1BD4"/>
    <w:rsid w:val="00BB1DBF"/>
    <w:rsid w:val="00BB1EA5"/>
    <w:rsid w:val="00BB1FB5"/>
    <w:rsid w:val="00BB2D37"/>
    <w:rsid w:val="00BB3348"/>
    <w:rsid w:val="00BB3754"/>
    <w:rsid w:val="00BB3CCC"/>
    <w:rsid w:val="00BB406C"/>
    <w:rsid w:val="00BB5DFC"/>
    <w:rsid w:val="00BB634F"/>
    <w:rsid w:val="00BB7EEC"/>
    <w:rsid w:val="00BC17E3"/>
    <w:rsid w:val="00BC19D0"/>
    <w:rsid w:val="00BC1FCD"/>
    <w:rsid w:val="00BC568A"/>
    <w:rsid w:val="00BC60AB"/>
    <w:rsid w:val="00BD096C"/>
    <w:rsid w:val="00BD0FDA"/>
    <w:rsid w:val="00BD1A4E"/>
    <w:rsid w:val="00BD279D"/>
    <w:rsid w:val="00BD31CF"/>
    <w:rsid w:val="00BD6BB8"/>
    <w:rsid w:val="00BE29B4"/>
    <w:rsid w:val="00BE2D0C"/>
    <w:rsid w:val="00BE3CF6"/>
    <w:rsid w:val="00BE462E"/>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0679"/>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0A90"/>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46EA1"/>
    <w:rsid w:val="00C51630"/>
    <w:rsid w:val="00C516AD"/>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5EC0"/>
    <w:rsid w:val="00C769A1"/>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5B5"/>
    <w:rsid w:val="00C91803"/>
    <w:rsid w:val="00C93D8A"/>
    <w:rsid w:val="00C949E3"/>
    <w:rsid w:val="00C95079"/>
    <w:rsid w:val="00C95985"/>
    <w:rsid w:val="00C96A0D"/>
    <w:rsid w:val="00C96F14"/>
    <w:rsid w:val="00C97710"/>
    <w:rsid w:val="00CA0049"/>
    <w:rsid w:val="00CA0A76"/>
    <w:rsid w:val="00CA0FC6"/>
    <w:rsid w:val="00CA2540"/>
    <w:rsid w:val="00CA3656"/>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6C3D"/>
    <w:rsid w:val="00CC700C"/>
    <w:rsid w:val="00CC7573"/>
    <w:rsid w:val="00CC7BDE"/>
    <w:rsid w:val="00CD1543"/>
    <w:rsid w:val="00CD2270"/>
    <w:rsid w:val="00CD2D54"/>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2A9"/>
    <w:rsid w:val="00D9234B"/>
    <w:rsid w:val="00D92ED7"/>
    <w:rsid w:val="00D92F3F"/>
    <w:rsid w:val="00D94FCB"/>
    <w:rsid w:val="00D956AF"/>
    <w:rsid w:val="00DA17B2"/>
    <w:rsid w:val="00DA1CED"/>
    <w:rsid w:val="00DA2527"/>
    <w:rsid w:val="00DA2E6B"/>
    <w:rsid w:val="00DA3344"/>
    <w:rsid w:val="00DA4909"/>
    <w:rsid w:val="00DA5438"/>
    <w:rsid w:val="00DA6B26"/>
    <w:rsid w:val="00DA7BBB"/>
    <w:rsid w:val="00DB219C"/>
    <w:rsid w:val="00DB2320"/>
    <w:rsid w:val="00DB462C"/>
    <w:rsid w:val="00DB4BB2"/>
    <w:rsid w:val="00DB6556"/>
    <w:rsid w:val="00DB6EE5"/>
    <w:rsid w:val="00DC0B54"/>
    <w:rsid w:val="00DC0C92"/>
    <w:rsid w:val="00DC285D"/>
    <w:rsid w:val="00DC3278"/>
    <w:rsid w:val="00DC3C56"/>
    <w:rsid w:val="00DC4C58"/>
    <w:rsid w:val="00DC4DE9"/>
    <w:rsid w:val="00DC56CD"/>
    <w:rsid w:val="00DC5907"/>
    <w:rsid w:val="00DD0054"/>
    <w:rsid w:val="00DD0F34"/>
    <w:rsid w:val="00DD2CC3"/>
    <w:rsid w:val="00DD30BB"/>
    <w:rsid w:val="00DD30FC"/>
    <w:rsid w:val="00DD4996"/>
    <w:rsid w:val="00DD4C2D"/>
    <w:rsid w:val="00DD51F3"/>
    <w:rsid w:val="00DD521A"/>
    <w:rsid w:val="00DD68F0"/>
    <w:rsid w:val="00DE11D8"/>
    <w:rsid w:val="00DE15F7"/>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E83"/>
    <w:rsid w:val="00DF636F"/>
    <w:rsid w:val="00DF7048"/>
    <w:rsid w:val="00E01B45"/>
    <w:rsid w:val="00E01F7D"/>
    <w:rsid w:val="00E0231B"/>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4D2"/>
    <w:rsid w:val="00E23B8B"/>
    <w:rsid w:val="00E261D1"/>
    <w:rsid w:val="00E276DC"/>
    <w:rsid w:val="00E30587"/>
    <w:rsid w:val="00E30DBA"/>
    <w:rsid w:val="00E32B63"/>
    <w:rsid w:val="00E33F82"/>
    <w:rsid w:val="00E34898"/>
    <w:rsid w:val="00E34B43"/>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0840"/>
    <w:rsid w:val="00EC193A"/>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07F7D"/>
    <w:rsid w:val="00F11169"/>
    <w:rsid w:val="00F13705"/>
    <w:rsid w:val="00F1485C"/>
    <w:rsid w:val="00F1781B"/>
    <w:rsid w:val="00F206F6"/>
    <w:rsid w:val="00F210BD"/>
    <w:rsid w:val="00F22DAA"/>
    <w:rsid w:val="00F22FBE"/>
    <w:rsid w:val="00F23D4C"/>
    <w:rsid w:val="00F2445C"/>
    <w:rsid w:val="00F24AE3"/>
    <w:rsid w:val="00F24D45"/>
    <w:rsid w:val="00F25B13"/>
    <w:rsid w:val="00F25D98"/>
    <w:rsid w:val="00F26EC2"/>
    <w:rsid w:val="00F300FB"/>
    <w:rsid w:val="00F30335"/>
    <w:rsid w:val="00F30843"/>
    <w:rsid w:val="00F31F1B"/>
    <w:rsid w:val="00F328A4"/>
    <w:rsid w:val="00F33115"/>
    <w:rsid w:val="00F34D05"/>
    <w:rsid w:val="00F35240"/>
    <w:rsid w:val="00F364A8"/>
    <w:rsid w:val="00F3797B"/>
    <w:rsid w:val="00F41333"/>
    <w:rsid w:val="00F42DCD"/>
    <w:rsid w:val="00F4416A"/>
    <w:rsid w:val="00F455A9"/>
    <w:rsid w:val="00F45EA8"/>
    <w:rsid w:val="00F460C7"/>
    <w:rsid w:val="00F462E0"/>
    <w:rsid w:val="00F468B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17B7"/>
    <w:rsid w:val="00F6358F"/>
    <w:rsid w:val="00F65038"/>
    <w:rsid w:val="00F6762B"/>
    <w:rsid w:val="00F67DA9"/>
    <w:rsid w:val="00F71DC3"/>
    <w:rsid w:val="00F73259"/>
    <w:rsid w:val="00F76467"/>
    <w:rsid w:val="00F76DB5"/>
    <w:rsid w:val="00F76FD2"/>
    <w:rsid w:val="00F776C0"/>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733"/>
    <w:rsid w:val="00FA4913"/>
    <w:rsid w:val="00FA535B"/>
    <w:rsid w:val="00FA627D"/>
    <w:rsid w:val="00FA643B"/>
    <w:rsid w:val="00FA645A"/>
    <w:rsid w:val="00FA7819"/>
    <w:rsid w:val="00FB1AB3"/>
    <w:rsid w:val="00FB209A"/>
    <w:rsid w:val="00FB2AE7"/>
    <w:rsid w:val="00FB35C7"/>
    <w:rsid w:val="00FB4D52"/>
    <w:rsid w:val="00FB6386"/>
    <w:rsid w:val="00FB6DFE"/>
    <w:rsid w:val="00FB7C86"/>
    <w:rsid w:val="00FC2BA5"/>
    <w:rsid w:val="00FC508C"/>
    <w:rsid w:val="00FC559B"/>
    <w:rsid w:val="00FC55B6"/>
    <w:rsid w:val="00FC5DAD"/>
    <w:rsid w:val="00FC7623"/>
    <w:rsid w:val="00FD229A"/>
    <w:rsid w:val="00FD2677"/>
    <w:rsid w:val="00FD2E62"/>
    <w:rsid w:val="00FD3551"/>
    <w:rsid w:val="00FD3817"/>
    <w:rsid w:val="00FD3B1C"/>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679"/>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te">
    <w:name w:val="note"/>
    <w:basedOn w:val="NormalIndent"/>
    <w:link w:val="note0"/>
    <w:qFormat/>
    <w:rsid w:val="00482EB9"/>
    <w:pPr>
      <w:numPr>
        <w:ilvl w:val="12"/>
      </w:numPr>
      <w:adjustRightInd w:val="0"/>
      <w:snapToGrid w:val="0"/>
      <w:spacing w:after="120" w:line="240" w:lineRule="atLeast"/>
      <w:ind w:left="720"/>
      <w:jc w:val="both"/>
    </w:pPr>
    <w:rPr>
      <w:rFonts w:eastAsia="MS Mincho"/>
      <w:b/>
      <w:i/>
      <w:lang w:val="en-US" w:eastAsia="ja-JP"/>
    </w:rPr>
  </w:style>
  <w:style w:type="character" w:customStyle="1" w:styleId="note0">
    <w:name w:val="note (文字)"/>
    <w:link w:val="note"/>
    <w:rsid w:val="00482EB9"/>
    <w:rPr>
      <w:rFonts w:ascii="Times New Roman" w:eastAsia="MS Mincho" w:hAnsi="Times New Roman"/>
      <w:b/>
      <w:i/>
      <w:lang w:val="en-US" w:eastAsia="ja-JP"/>
    </w:rPr>
  </w:style>
  <w:style w:type="paragraph" w:styleId="NormalIndent">
    <w:name w:val="Normal Indent"/>
    <w:basedOn w:val="Normal"/>
    <w:semiHidden/>
    <w:unhideWhenUsed/>
    <w:rsid w:val="00482EB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952</TotalTime>
  <Pages>5</Pages>
  <Words>1439</Words>
  <Characters>8207</Characters>
  <Application>Microsoft Office Word</Application>
  <DocSecurity>0</DocSecurity>
  <Lines>68</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9627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4</cp:revision>
  <cp:lastPrinted>1900-01-01T06:00:00Z</cp:lastPrinted>
  <dcterms:created xsi:type="dcterms:W3CDTF">2023-11-17T00:45:00Z</dcterms:created>
  <dcterms:modified xsi:type="dcterms:W3CDTF">2023-11-17T16:32:00Z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