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133BAEA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w:t>
            </w:r>
            <w:r w:rsidR="00EC0268">
              <w:t>1</w:t>
            </w:r>
            <w:r w:rsidR="00414FEE" w:rsidRPr="00414FEE">
              <w:t>.</w:t>
            </w:r>
            <w:bookmarkEnd w:id="3"/>
            <w:r w:rsidR="00EC0268">
              <w:t>0</w:t>
            </w:r>
            <w:r w:rsidR="00200E67" w:rsidRPr="00414FEE">
              <w:t xml:space="preserve"> </w:t>
            </w:r>
            <w:r w:rsidRPr="00414FEE">
              <w:rPr>
                <w:sz w:val="32"/>
              </w:rPr>
              <w:t>(</w:t>
            </w:r>
            <w:bookmarkStart w:id="4" w:name="issueDate"/>
            <w:r w:rsidR="00414FEE" w:rsidRPr="00414FEE">
              <w:rPr>
                <w:sz w:val="32"/>
              </w:rPr>
              <w:t>2023</w:t>
            </w:r>
            <w:r w:rsidRPr="00414FEE">
              <w:rPr>
                <w:sz w:val="32"/>
              </w:rPr>
              <w:t>-</w:t>
            </w:r>
            <w:bookmarkEnd w:id="4"/>
            <w:r w:rsidR="00200E67" w:rsidRPr="00414FEE">
              <w:rPr>
                <w:sz w:val="32"/>
              </w:rPr>
              <w:t>0</w:t>
            </w:r>
            <w:r w:rsidR="00200E67">
              <w:rPr>
                <w:sz w:val="32"/>
              </w:rPr>
              <w:t>8</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Services and System Aspects;</w:t>
            </w:r>
          </w:p>
          <w:p w14:paraId="1D2A8F5E" w14:textId="05EF78EF" w:rsidR="004F0988" w:rsidRPr="00414FEE" w:rsidRDefault="00414FEE" w:rsidP="00133525">
            <w:pPr>
              <w:pStyle w:val="ZT"/>
              <w:framePr w:wrap="auto" w:hAnchor="text" w:yAlign="inline"/>
            </w:pPr>
            <w:r w:rsidRPr="00414FEE">
              <w:t>Messaging Media Profiles</w:t>
            </w:r>
            <w:r w:rsidR="004F0988" w:rsidRPr="00414FEE">
              <w:t>;</w:t>
            </w:r>
            <w:bookmarkEnd w:id="6"/>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61624282"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61624283"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2BED2D12"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9" w:name="spectype3"/>
      <w:r w:rsidRPr="00602AEA">
        <w:rPr>
          <w:highlight w:val="yellow"/>
        </w:rPr>
        <w:t>Specification</w:t>
      </w:r>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172559C" w:rsidR="00080512" w:rsidRDefault="00080512">
      <w:r w:rsidRPr="004D3578">
        <w:rPr>
          <w:b/>
        </w:rPr>
        <w:t>example:</w:t>
      </w:r>
      <w:r w:rsidRPr="004D3578">
        <w:t xml:space="preserve"> text used to clarify abstract rules by applying them literally.</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14C31606" w:rsidR="00080512" w:rsidRDefault="00080512">
      <w:pPr>
        <w:pStyle w:val="EW"/>
        <w:rPr>
          <w:ins w:id="31" w:author="Thomas Stockhammer" w:date="2023-11-16T06:20:00Z"/>
        </w:rPr>
      </w:pPr>
      <w:del w:id="32" w:author="Thomas Stockhammer" w:date="2023-11-16T06:20:00Z">
        <w:r w:rsidRPr="004D3578" w:rsidDel="00F755A3">
          <w:delText>&lt;</w:delText>
        </w:r>
        <w:r w:rsidR="00D76048" w:rsidDel="00F755A3">
          <w:delText>ABBREVIATION</w:delText>
        </w:r>
        <w:r w:rsidRPr="004D3578" w:rsidDel="00F755A3">
          <w:delText>&gt;</w:delText>
        </w:r>
      </w:del>
      <w:ins w:id="33" w:author="Thomas Stockhammer" w:date="2023-11-16T06:20:00Z">
        <w:r w:rsidR="00F755A3">
          <w:t>MIMI</w:t>
        </w:r>
      </w:ins>
      <w:r w:rsidRPr="004D3578">
        <w:tab/>
      </w:r>
      <w:del w:id="34" w:author="Thomas Stockhammer" w:date="2023-11-16T06:20:00Z">
        <w:r w:rsidRPr="004D3578" w:rsidDel="00F755A3">
          <w:delText>&lt;</w:delText>
        </w:r>
        <w:r w:rsidR="00D76048" w:rsidDel="00F755A3">
          <w:delText>Expansion</w:delText>
        </w:r>
        <w:r w:rsidRPr="004D3578" w:rsidDel="00F755A3">
          <w:delText>&gt;</w:delText>
        </w:r>
      </w:del>
    </w:p>
    <w:p w14:paraId="0EC2561B" w14:textId="7A27C8F7" w:rsidR="00F755A3" w:rsidRDefault="00F755A3">
      <w:pPr>
        <w:pStyle w:val="EW"/>
        <w:rPr>
          <w:ins w:id="35" w:author="Thomas Stockhammer" w:date="2023-11-16T06:20:00Z"/>
        </w:rPr>
      </w:pPr>
      <w:ins w:id="36" w:author="Thomas Stockhammer" w:date="2023-11-16T06:20:00Z">
        <w:r>
          <w:t>MMBP</w:t>
        </w:r>
        <w:r>
          <w:tab/>
        </w:r>
        <w:r w:rsidRPr="00F755A3">
          <w:t>multimedia messaging body part</w:t>
        </w:r>
      </w:ins>
    </w:p>
    <w:p w14:paraId="4E0BD94A" w14:textId="7667FF84" w:rsidR="00F755A3" w:rsidRPr="004D3578" w:rsidRDefault="00F755A3">
      <w:pPr>
        <w:pStyle w:val="EW"/>
      </w:pPr>
      <w:ins w:id="37" w:author="Thomas Stockhammer" w:date="2023-11-16T06:20:00Z">
        <w:r>
          <w:t>MMS</w:t>
        </w:r>
      </w:ins>
    </w:p>
    <w:p w14:paraId="1EA365ED" w14:textId="77777777" w:rsidR="00080512" w:rsidRPr="004D3578" w:rsidRDefault="00080512">
      <w:pPr>
        <w:pStyle w:val="EW"/>
      </w:pPr>
    </w:p>
    <w:p w14:paraId="63528E00" w14:textId="7B2B8150" w:rsidR="004F5BD2" w:rsidRDefault="004F5BD2" w:rsidP="004F5BD2">
      <w:pPr>
        <w:pStyle w:val="Heading1"/>
        <w:rPr>
          <w:ins w:id="38" w:author="Thomas Stockhammer" w:date="2023-11-15T21:59:00Z"/>
        </w:rPr>
      </w:pPr>
      <w:bookmarkStart w:id="39" w:name="clause4"/>
      <w:bookmarkStart w:id="40" w:name="_Toc129708874"/>
      <w:bookmarkEnd w:id="39"/>
      <w:ins w:id="41" w:author="Thomas Stockhammer" w:date="2023-11-15T21:58:00Z">
        <w:r>
          <w:t>4</w:t>
        </w:r>
        <w:r w:rsidRPr="004D3578">
          <w:tab/>
        </w:r>
        <w:r>
          <w:t xml:space="preserve">Overview and </w:t>
        </w:r>
      </w:ins>
      <w:ins w:id="42" w:author="Thomas Stockhammer" w:date="2023-11-15T21:59:00Z">
        <w:r>
          <w:t>Context</w:t>
        </w:r>
      </w:ins>
    </w:p>
    <w:p w14:paraId="3C859862" w14:textId="1E43BEB9" w:rsidR="004F5BD2" w:rsidRDefault="004F5BD2" w:rsidP="004F5BD2">
      <w:pPr>
        <w:pStyle w:val="Heading2"/>
        <w:rPr>
          <w:ins w:id="43" w:author="Thomas Stockhammer" w:date="2023-11-15T22:33:00Z"/>
        </w:rPr>
      </w:pPr>
      <w:ins w:id="44" w:author="Thomas Stockhammer" w:date="2023-11-15T21:59:00Z">
        <w:r>
          <w:t>4</w:t>
        </w:r>
        <w:r w:rsidRPr="004D3578">
          <w:t>.1</w:t>
        </w:r>
        <w:r w:rsidRPr="004D3578">
          <w:tab/>
        </w:r>
      </w:ins>
      <w:ins w:id="45" w:author="Thomas Stockhammer" w:date="2023-11-15T22:33:00Z">
        <w:r>
          <w:t>Background and Assumptions</w:t>
        </w:r>
      </w:ins>
    </w:p>
    <w:p w14:paraId="0E526F51" w14:textId="1A38BC09" w:rsidR="004F5BD2" w:rsidRDefault="004F5BD2" w:rsidP="004F5BD2">
      <w:pPr>
        <w:rPr>
          <w:ins w:id="46" w:author="Thomas Stockhammer" w:date="2023-11-15T22:33:00Z"/>
        </w:rPr>
      </w:pPr>
      <w:ins w:id="47" w:author="Thomas Stockhammer" w:date="2023-11-15T22:33:00Z">
        <w:r>
          <w:t>Messaging services typically define a message container. Such a container typically carries one or more body parts with the actual message content (for example, an emoji used in a reaction, a plain text or rich text message or reply, a link, or an inline image</w:t>
        </w:r>
      </w:ins>
      <w:ins w:id="48" w:author="Thomas Stockhammer" w:date="2023-11-15T16:55:00Z">
        <w:r w:rsidR="009D6165">
          <w:t>, or richer media types</w:t>
        </w:r>
      </w:ins>
      <w:ins w:id="49" w:author="Thomas Stockhammer" w:date="2023-11-15T22:33:00Z">
        <w:r>
          <w:t>).</w:t>
        </w:r>
      </w:ins>
    </w:p>
    <w:p w14:paraId="0B852D80" w14:textId="6A22DD9C" w:rsidR="004F5BD2" w:rsidRDefault="00C83256" w:rsidP="004F5BD2">
      <w:pPr>
        <w:rPr>
          <w:ins w:id="50" w:author="Thomas Stockhammer" w:date="2023-11-15T22:46:00Z"/>
        </w:rPr>
      </w:pPr>
      <w:ins w:id="51" w:author="Thomas Stockhammer" w:date="2023-11-15T22:42:00Z">
        <w:r>
          <w:t>An important feature of me</w:t>
        </w:r>
      </w:ins>
      <w:ins w:id="52" w:author="Thomas Stockhammer" w:date="2023-11-15T22:43:00Z">
        <w:r>
          <w:t>ssages are b</w:t>
        </w:r>
      </w:ins>
      <w:ins w:id="53" w:author="Thomas Stockhammer" w:date="2023-11-15T22:33:00Z">
        <w:r w:rsidR="004F5BD2">
          <w:t xml:space="preserve">ody parts </w:t>
        </w:r>
      </w:ins>
      <w:ins w:id="54" w:author="Thomas Stockhammer" w:date="2023-11-15T22:43:00Z">
        <w:r>
          <w:t xml:space="preserve">that </w:t>
        </w:r>
      </w:ins>
      <w:ins w:id="55" w:author="Thomas Stockhammer" w:date="2023-11-15T22:33:00Z">
        <w:r w:rsidR="004F5BD2">
          <w:t>include media content</w:t>
        </w:r>
      </w:ins>
      <w:ins w:id="56" w:author="Thomas Stockhammer" w:date="2023-11-15T22:43:00Z">
        <w:r>
          <w:t>. Different media content exists,</w:t>
        </w:r>
      </w:ins>
      <w:ins w:id="57" w:author="Thomas Stockhammer" w:date="2023-11-15T22:45:00Z">
        <w:r>
          <w:t xml:space="preserve"> </w:t>
        </w:r>
      </w:ins>
      <w:ins w:id="58" w:author="Thomas Stockhammer" w:date="2023-11-15T22:46:00Z">
        <w:r>
          <w:t xml:space="preserve">such as </w:t>
        </w:r>
      </w:ins>
      <w:ins w:id="59" w:author="Thomas Stockhammer" w:date="2023-11-15T22:45:00Z">
        <w:r>
          <w:t xml:space="preserve">simple </w:t>
        </w:r>
      </w:ins>
      <w:ins w:id="60" w:author="Thomas Stockhammer" w:date="2023-11-15T22:46:00Z">
        <w:r>
          <w:t xml:space="preserve">and rich text </w:t>
        </w:r>
      </w:ins>
      <w:ins w:id="61" w:author="Thomas Stockhammer" w:date="2023-11-15T22:45:00Z">
        <w:r>
          <w:t xml:space="preserve">text, </w:t>
        </w:r>
        <w:r w:rsidRPr="00C83256">
          <w:t xml:space="preserve">still images, graphics, speech, audio, video, 3D scenes and </w:t>
        </w:r>
      </w:ins>
      <w:ins w:id="62" w:author="Thomas Stockhammer" w:date="2023-11-15T22:46:00Z">
        <w:r>
          <w:t>many other media types</w:t>
        </w:r>
      </w:ins>
      <w:ins w:id="63" w:author="Thomas Stockhammer" w:date="2023-11-15T22:45:00Z">
        <w:r w:rsidRPr="00C83256">
          <w:t>.</w:t>
        </w:r>
      </w:ins>
    </w:p>
    <w:p w14:paraId="2BA7DBAB" w14:textId="4A4D7A5F" w:rsidR="00C83256" w:rsidRDefault="00C83256" w:rsidP="004F5BD2">
      <w:pPr>
        <w:rPr>
          <w:ins w:id="64" w:author="Thomas Stockhammer" w:date="2023-11-16T00:05:00Z"/>
        </w:rPr>
      </w:pPr>
      <w:ins w:id="65" w:author="Thomas Stockhammer" w:date="2023-11-15T22:47:00Z">
        <w:r>
          <w:t xml:space="preserve">This specification is not defining a container format, but it addresses the usability of 3GPP defined media types and formats </w:t>
        </w:r>
      </w:ins>
      <w:ins w:id="66" w:author="Thomas Stockhammer" w:date="2023-11-15T22:48:00Z">
        <w:r>
          <w:t>into messages as part of a message body</w:t>
        </w:r>
      </w:ins>
      <w:ins w:id="67" w:author="Thomas Stockhammer" w:date="2023-11-15T16:05:00Z">
        <w:r>
          <w:t xml:space="preserve"> within message containers</w:t>
        </w:r>
      </w:ins>
      <w:ins w:id="68" w:author="Thomas Stockhammer" w:date="2023-11-15T22:48:00Z">
        <w:r>
          <w:t>. Examples for message containers are for example</w:t>
        </w:r>
      </w:ins>
      <w:ins w:id="69" w:author="Thomas Stockhammer" w:date="2023-11-15T16:05:00Z">
        <w:r>
          <w:t xml:space="preserve"> </w:t>
        </w:r>
        <w:r w:rsidRPr="00C83256">
          <w:rPr>
            <w:highlight w:val="yellow"/>
            <w:rPrChange w:id="70" w:author="Thomas Stockhammer" w:date="2023-11-15T16:05:00Z">
              <w:rPr/>
            </w:rPrChange>
          </w:rPr>
          <w:t>MMS or MIMI</w:t>
        </w:r>
        <w:r>
          <w:t xml:space="preserve">. However, this specification is not restricted to be </w:t>
        </w:r>
      </w:ins>
      <w:ins w:id="71" w:author="Thomas Stockhammer" w:date="2023-11-15T16:06:00Z">
        <w:r>
          <w:t xml:space="preserve">used with fully specified </w:t>
        </w:r>
      </w:ins>
      <w:ins w:id="72" w:author="Thomas Stockhammer" w:date="2023-11-15T16:07:00Z">
        <w:r>
          <w:t>Messaging Service, it may as well be used as part of third-party messaging services as a well specified component. It may also serve to support content interoperability across different messaging services.</w:t>
        </w:r>
      </w:ins>
    </w:p>
    <w:p w14:paraId="6C6F091F" w14:textId="0EB93F07" w:rsidR="009D6165" w:rsidRDefault="009D6165" w:rsidP="004F5BD2">
      <w:pPr>
        <w:rPr>
          <w:ins w:id="73" w:author="Thomas Stockhammer" w:date="2023-11-15T16:08:00Z"/>
        </w:rPr>
      </w:pPr>
      <w:ins w:id="74" w:author="Thomas Stockhammer" w:date="2023-11-16T00:05:00Z">
        <w:r>
          <w:t xml:space="preserve">The term </w:t>
        </w:r>
        <w:r w:rsidRPr="009D6165">
          <w:rPr>
            <w:i/>
            <w:iCs/>
            <w:rPrChange w:id="75" w:author="Thomas Stockhammer" w:date="2023-11-16T00:06:00Z">
              <w:rPr/>
            </w:rPrChange>
          </w:rPr>
          <w:t>media type</w:t>
        </w:r>
        <w:r>
          <w:t xml:space="preserve"> is used </w:t>
        </w:r>
      </w:ins>
      <w:ins w:id="76" w:author="Thomas Stockhammer" w:date="2023-11-16T00:06:00Z">
        <w:r>
          <w:t xml:space="preserve">as short to refer to the </w:t>
        </w:r>
        <w:r w:rsidRPr="00376954">
          <w:t>IANA media type, subtype, and parameters</w:t>
        </w:r>
        <w:r>
          <w:t xml:space="preserve"> as defined in [XXX]</w:t>
        </w:r>
      </w:ins>
      <w:ins w:id="77" w:author="Thomas Stockhammer" w:date="2023-11-16T00:07:00Z">
        <w:r>
          <w:t xml:space="preserve"> and provides a well defined property of a </w:t>
        </w:r>
        <w:r w:rsidRPr="009D6165">
          <w:rPr>
            <w:i/>
            <w:iCs/>
            <w:rPrChange w:id="78" w:author="Thomas Stockhammer" w:date="2023-11-16T00:07:00Z">
              <w:rPr/>
            </w:rPrChange>
          </w:rPr>
          <w:t>content</w:t>
        </w:r>
        <w:r>
          <w:t>.</w:t>
        </w:r>
      </w:ins>
    </w:p>
    <w:p w14:paraId="5C8A49FF" w14:textId="5D1A667D" w:rsidR="00C83256" w:rsidRDefault="00C83256" w:rsidP="004F5BD2">
      <w:pPr>
        <w:rPr>
          <w:ins w:id="79" w:author="Thomas Stockhammer" w:date="2023-11-15T16:19:00Z"/>
        </w:rPr>
      </w:pPr>
      <w:ins w:id="80" w:author="Thomas Stockhammer" w:date="2023-11-15T16:08:00Z">
        <w:r>
          <w:t xml:space="preserve">In order to use this specification as part of </w:t>
        </w:r>
      </w:ins>
      <w:ins w:id="81" w:author="Thomas Stockhammer" w:date="2023-11-15T16:13:00Z">
        <w:r>
          <w:t xml:space="preserve">a container format, </w:t>
        </w:r>
      </w:ins>
      <w:ins w:id="82" w:author="Thomas Stockhammer" w:date="2023-11-15T16:19:00Z">
        <w:r w:rsidR="00376954">
          <w:t>it is expected that the container format supports the following functionalities:</w:t>
        </w:r>
      </w:ins>
    </w:p>
    <w:p w14:paraId="4D611968" w14:textId="41E58988" w:rsidR="009D6165" w:rsidRDefault="00376954" w:rsidP="00376954">
      <w:pPr>
        <w:pStyle w:val="B1"/>
        <w:rPr>
          <w:ins w:id="83" w:author="Thomas Stockhammer" w:date="2023-11-15T16:53:00Z"/>
        </w:rPr>
      </w:pPr>
      <w:ins w:id="84" w:author="Thomas Stockhammer" w:date="2023-11-15T16:19:00Z">
        <w:r>
          <w:t>1)</w:t>
        </w:r>
      </w:ins>
      <w:ins w:id="85" w:author="Thomas Stockhammer" w:date="2023-11-15T16:20:00Z">
        <w:r>
          <w:tab/>
        </w:r>
      </w:ins>
      <w:ins w:id="86" w:author="Thomas Stockhammer" w:date="2023-11-15T16:58:00Z">
        <w:r w:rsidR="009D6165">
          <w:t>It can ca</w:t>
        </w:r>
      </w:ins>
      <w:ins w:id="87" w:author="Thomas Stockhammer" w:date="2023-11-15T16:59:00Z">
        <w:r w:rsidR="009D6165">
          <w:t xml:space="preserve">rry an octet string </w:t>
        </w:r>
      </w:ins>
      <w:ins w:id="88" w:author="Thomas Stockhammer" w:date="2023-11-16T00:06:00Z">
        <w:r w:rsidR="009D6165">
          <w:t xml:space="preserve">representing the </w:t>
        </w:r>
        <w:r w:rsidR="009D6165" w:rsidRPr="009D6165">
          <w:rPr>
            <w:i/>
            <w:iCs/>
            <w:rPrChange w:id="89" w:author="Thomas Stockhammer" w:date="2023-11-16T00:07:00Z">
              <w:rPr/>
            </w:rPrChange>
          </w:rPr>
          <w:t>content</w:t>
        </w:r>
      </w:ins>
    </w:p>
    <w:p w14:paraId="6939AB90" w14:textId="77777777" w:rsidR="009D6165" w:rsidRDefault="009D6165" w:rsidP="00376954">
      <w:pPr>
        <w:pStyle w:val="B1"/>
        <w:rPr>
          <w:ins w:id="90" w:author="Thomas Stockhammer" w:date="2023-11-15T18:08:00Z"/>
        </w:rPr>
      </w:pPr>
      <w:ins w:id="91" w:author="Thomas Stockhammer" w:date="2023-11-15T16:53:00Z">
        <w:r>
          <w:t>2)</w:t>
        </w:r>
        <w:r>
          <w:tab/>
        </w:r>
      </w:ins>
      <w:ins w:id="92" w:author="Thomas Stockhammer" w:date="2023-11-15T16:25:00Z">
        <w:r w:rsidR="00376954">
          <w:t xml:space="preserve">It can signal </w:t>
        </w:r>
      </w:ins>
      <w:ins w:id="93" w:author="Thomas Stockhammer" w:date="2023-11-15T16:26:00Z">
        <w:r w:rsidR="00376954">
          <w:t xml:space="preserve">the </w:t>
        </w:r>
      </w:ins>
      <w:ins w:id="94" w:author="Thomas Stockhammer" w:date="2023-11-16T00:06:00Z">
        <w:r w:rsidRPr="009D6165">
          <w:rPr>
            <w:i/>
            <w:iCs/>
            <w:rPrChange w:id="95" w:author="Thomas Stockhammer" w:date="2023-11-16T00:07:00Z">
              <w:rPr/>
            </w:rPrChange>
          </w:rPr>
          <w:t>media type</w:t>
        </w:r>
        <w:r>
          <w:t xml:space="preserve"> </w:t>
        </w:r>
      </w:ins>
      <w:ins w:id="96" w:author="Thomas Stockhammer" w:date="2023-11-15T16:59:00Z">
        <w:r>
          <w:t>of the content</w:t>
        </w:r>
      </w:ins>
      <w:ins w:id="97" w:author="Thomas Stockhammer" w:date="2023-11-16T00:05:00Z">
        <w:r>
          <w:t>.</w:t>
        </w:r>
      </w:ins>
    </w:p>
    <w:p w14:paraId="4E5410C7" w14:textId="62C96DA1" w:rsidR="00376954" w:rsidRDefault="009D6165" w:rsidP="00376954">
      <w:pPr>
        <w:pStyle w:val="B1"/>
        <w:rPr>
          <w:ins w:id="98" w:author="Thomas Stockhammer" w:date="2023-11-15T22:33:00Z"/>
        </w:rPr>
        <w:pPrChange w:id="99" w:author="Thomas Stockhammer" w:date="2023-11-15T16:19:00Z">
          <w:pPr/>
        </w:pPrChange>
      </w:pPr>
      <w:ins w:id="100" w:author="Thomas Stockhammer" w:date="2023-11-15T18:08:00Z">
        <w:r>
          <w:t xml:space="preserve">3) </w:t>
        </w:r>
        <w:r>
          <w:tab/>
        </w:r>
      </w:ins>
      <w:ins w:id="101" w:author="Thomas Stockhammer" w:date="2023-11-15T18:09:00Z">
        <w:r>
          <w:t xml:space="preserve">The content and media type of the content is not restricted, but allows to send </w:t>
        </w:r>
        <w:r w:rsidRPr="009D6165">
          <w:t>to send and receive formats</w:t>
        </w:r>
      </w:ins>
      <w:ins w:id="102" w:author="Thomas Stockhammer" w:date="2023-11-15T18:10:00Z">
        <w:r>
          <w:t xml:space="preserve"> that are not defined in the core container format.</w:t>
        </w:r>
      </w:ins>
    </w:p>
    <w:p w14:paraId="6E584CBA" w14:textId="7652746A" w:rsidR="009D6165" w:rsidRDefault="009D6165" w:rsidP="004F5BD2">
      <w:pPr>
        <w:rPr>
          <w:ins w:id="103" w:author="Thomas Stockhammer" w:date="2023-11-15T18:48:00Z"/>
        </w:rPr>
      </w:pPr>
      <w:ins w:id="104" w:author="Thomas Stockhammer" w:date="2023-11-15T18:48:00Z">
        <w:r>
          <w:t>The above is referred to as a single</w:t>
        </w:r>
      </w:ins>
    </w:p>
    <w:p w14:paraId="6F0F4247" w14:textId="78018BAC" w:rsidR="00376954" w:rsidRDefault="00376954" w:rsidP="004F5BD2">
      <w:pPr>
        <w:rPr>
          <w:ins w:id="105" w:author="Thomas Stockhammer" w:date="2023-11-15T16:27:00Z"/>
        </w:rPr>
      </w:pPr>
      <w:ins w:id="106" w:author="Thomas Stockhammer" w:date="2023-11-15T16:19:00Z">
        <w:r>
          <w:t>In addition, a container format may support one or more of the followi</w:t>
        </w:r>
      </w:ins>
      <w:ins w:id="107" w:author="Thomas Stockhammer" w:date="2023-11-15T16:20:00Z">
        <w:r>
          <w:t>ng functionalities:</w:t>
        </w:r>
      </w:ins>
    </w:p>
    <w:p w14:paraId="12019480" w14:textId="5CFFA53F" w:rsidR="00376954" w:rsidRDefault="00376954" w:rsidP="00376954">
      <w:pPr>
        <w:pStyle w:val="B1"/>
        <w:rPr>
          <w:ins w:id="108" w:author="Thomas Stockhammer" w:date="2023-11-15T17:00:00Z"/>
        </w:rPr>
      </w:pPr>
      <w:ins w:id="109" w:author="Thomas Stockhammer" w:date="2023-11-15T16:28:00Z">
        <w:r>
          <w:t>-</w:t>
        </w:r>
        <w:r>
          <w:tab/>
          <w:t xml:space="preserve">the </w:t>
        </w:r>
      </w:ins>
      <w:ins w:id="110" w:author="Thomas Stockhammer" w:date="2023-11-15T16:27:00Z">
        <w:r w:rsidRPr="00376954">
          <w:t>body can have multiple, possibly nested parts</w:t>
        </w:r>
      </w:ins>
      <w:ins w:id="111" w:author="Thomas Stockhammer" w:date="2023-11-16T00:01:00Z">
        <w:r w:rsidR="009D6165">
          <w:t xml:space="preserve"> with one of the following properties</w:t>
        </w:r>
      </w:ins>
      <w:ins w:id="112" w:author="Thomas Stockhammer" w:date="2023-11-16T05:35:00Z">
        <w:r w:rsidR="00F755A3">
          <w:t xml:space="preserve"> and structures</w:t>
        </w:r>
      </w:ins>
    </w:p>
    <w:p w14:paraId="602DBCB0" w14:textId="3649468B" w:rsidR="009D6165" w:rsidRDefault="009D6165" w:rsidP="009D6165">
      <w:pPr>
        <w:pStyle w:val="B2"/>
        <w:rPr>
          <w:ins w:id="113" w:author="Thomas Stockhammer" w:date="2023-11-16T00:02:00Z"/>
        </w:rPr>
      </w:pPr>
      <w:ins w:id="114" w:author="Thomas Stockhammer" w:date="2023-11-15T17:00:00Z">
        <w:r w:rsidRPr="009D6165">
          <w:t>-</w:t>
        </w:r>
        <w:r w:rsidRPr="009D6165">
          <w:tab/>
        </w:r>
      </w:ins>
      <w:ins w:id="115" w:author="Thomas Stockhammer" w:date="2023-11-15T17:43:00Z">
        <w:r w:rsidRPr="009D6165">
          <w:rPr>
            <w:i/>
            <w:iCs/>
            <w:rPrChange w:id="116" w:author="Thomas Stockhammer" w:date="2023-11-15T17:43:00Z">
              <w:rPr/>
            </w:rPrChange>
          </w:rPr>
          <w:t>mixed</w:t>
        </w:r>
        <w:r>
          <w:t xml:space="preserve">: </w:t>
        </w:r>
      </w:ins>
      <w:ins w:id="117" w:author="Thomas Stockhammer" w:date="2023-11-16T00:01:00Z">
        <w:r w:rsidRPr="009D6165">
          <w:t>there are multiple media types associated with the same message which need to be rendered together</w:t>
        </w:r>
      </w:ins>
      <w:ins w:id="118" w:author="Thomas Stockhammer" w:date="2023-11-16T00:08:00Z">
        <w:r w:rsidRPr="009D6165">
          <w:t>, for example</w:t>
        </w:r>
      </w:ins>
      <w:ins w:id="119" w:author="Thomas Stockhammer" w:date="2023-11-15T17:08:00Z">
        <w:r w:rsidRPr="009D6165">
          <w:t xml:space="preserve"> </w:t>
        </w:r>
        <w:r w:rsidRPr="009D6165">
          <w:rPr>
            <w:rPrChange w:id="120" w:author="Thomas Stockhammer" w:date="2023-11-15T17:08:00Z">
              <w:rPr>
                <w:highlight w:val="yellow"/>
              </w:rPr>
            </w:rPrChange>
          </w:rPr>
          <w:t>a rich-text message with an inline image</w:t>
        </w:r>
        <w:r w:rsidRPr="009D6165">
          <w:t>.</w:t>
        </w:r>
      </w:ins>
      <w:ins w:id="121" w:author="Thomas Stockhammer" w:date="2023-11-16T00:08:00Z">
        <w:r>
          <w:t xml:space="preserve"> </w:t>
        </w:r>
      </w:ins>
      <w:ins w:id="122" w:author="Thomas Stockhammer" w:date="2023-11-15T17:51:00Z">
        <w:r w:rsidRPr="009D6165">
          <w:t xml:space="preserve">The receiver </w:t>
        </w:r>
        <w:r>
          <w:t>is expected to</w:t>
        </w:r>
        <w:r w:rsidRPr="009D6165">
          <w:t xml:space="preserve"> process as many of the nested parts at this level as possible. </w:t>
        </w:r>
      </w:ins>
    </w:p>
    <w:p w14:paraId="613BBD6A" w14:textId="7995D377" w:rsidR="009D6165" w:rsidRDefault="009D6165" w:rsidP="009D6165">
      <w:pPr>
        <w:pStyle w:val="B2"/>
        <w:rPr>
          <w:ins w:id="123" w:author="Thomas Stockhammer" w:date="2023-11-16T00:08:00Z"/>
        </w:rPr>
      </w:pPr>
      <w:ins w:id="124" w:author="Thomas Stockhammer" w:date="2023-11-16T00:02:00Z">
        <w:r>
          <w:t>-</w:t>
        </w:r>
        <w:r>
          <w:tab/>
        </w:r>
      </w:ins>
      <w:ins w:id="125" w:author="Thomas Stockhammer" w:date="2023-11-15T17:43:00Z">
        <w:r w:rsidRPr="009D6165">
          <w:rPr>
            <w:i/>
            <w:iCs/>
            <w:rPrChange w:id="126" w:author="Thomas Stockhammer" w:date="2023-11-15T17:43:00Z">
              <w:rPr/>
            </w:rPrChange>
          </w:rPr>
          <w:t>alternate</w:t>
        </w:r>
        <w:r>
          <w:t xml:space="preserve">: </w:t>
        </w:r>
      </w:ins>
      <w:ins w:id="127" w:author="Thomas Stockhammer" w:date="2023-11-16T00:04:00Z">
        <w:r w:rsidRPr="009D6165">
          <w:t xml:space="preserve">there are multiple media types associated with the same message </w:t>
        </w:r>
        <w:r>
          <w:t xml:space="preserve">and the receiver can choose an appropriate one </w:t>
        </w:r>
      </w:ins>
      <w:ins w:id="128" w:author="Thomas Stockhammer" w:date="2023-11-16T00:07:00Z">
        <w:r>
          <w:t>based on its own policies using</w:t>
        </w:r>
      </w:ins>
      <w:ins w:id="129" w:author="Thomas Stockhammer" w:date="2023-11-16T00:04:00Z">
        <w:r>
          <w:t xml:space="preserve"> the media type</w:t>
        </w:r>
      </w:ins>
      <w:ins w:id="130" w:author="Thomas Stockhammer" w:date="2023-11-15T17:46:00Z">
        <w:r>
          <w:t xml:space="preserve"> or possibly other parameters (</w:t>
        </w:r>
      </w:ins>
      <w:ins w:id="131" w:author="Thomas Stockhammer" w:date="2023-11-15T17:47:00Z">
        <w:r>
          <w:t>e.g. a language)</w:t>
        </w:r>
      </w:ins>
      <w:ins w:id="132" w:author="Thomas Stockhammer" w:date="2023-11-16T00:07:00Z">
        <w:r>
          <w:t xml:space="preserve"> of each p</w:t>
        </w:r>
      </w:ins>
      <w:ins w:id="133" w:author="Thomas Stockhammer" w:date="2023-11-16T00:08:00Z">
        <w:r>
          <w:t>art</w:t>
        </w:r>
      </w:ins>
    </w:p>
    <w:p w14:paraId="3A840EFB" w14:textId="38145763" w:rsidR="009D6165" w:rsidRDefault="009D6165" w:rsidP="009D6165">
      <w:pPr>
        <w:pStyle w:val="B2"/>
        <w:rPr>
          <w:ins w:id="134" w:author="Thomas Stockhammer" w:date="2023-11-15T18:16:00Z"/>
        </w:rPr>
      </w:pPr>
      <w:ins w:id="135" w:author="Thomas Stockhammer" w:date="2023-11-16T00:08:00Z">
        <w:r>
          <w:t>-</w:t>
        </w:r>
        <w:r>
          <w:tab/>
        </w:r>
      </w:ins>
      <w:ins w:id="136" w:author="Thomas Stockhammer" w:date="2023-11-15T17:43:00Z">
        <w:r w:rsidRPr="009D6165">
          <w:rPr>
            <w:i/>
            <w:iCs/>
            <w:rPrChange w:id="137" w:author="Thomas Stockhammer" w:date="2023-11-15T17:43:00Z">
              <w:rPr/>
            </w:rPrChange>
          </w:rPr>
          <w:t>related</w:t>
        </w:r>
        <w:r>
          <w:t xml:space="preserve">: </w:t>
        </w:r>
      </w:ins>
      <w:ins w:id="138" w:author="Thomas Stockhammer" w:date="2023-11-15T17:44:00Z">
        <w:r w:rsidRPr="009D6165">
          <w:t xml:space="preserve">there are multiple media types associated with the same message </w:t>
        </w:r>
        <w:r>
          <w:t>and</w:t>
        </w:r>
        <w:r w:rsidRPr="009D6165">
          <w:t xml:space="preserve"> </w:t>
        </w:r>
      </w:ins>
      <w:ins w:id="139" w:author="Thomas Stockhammer" w:date="2023-11-15T17:43:00Z">
        <w:r w:rsidRPr="009D6165">
          <w:t>all the nested body parts at this level are part of a single entity</w:t>
        </w:r>
      </w:ins>
      <w:ins w:id="140" w:author="Thomas Stockhammer" w:date="2023-11-15T17:47:00Z">
        <w:r>
          <w:t xml:space="preserve"> that are processed jointly</w:t>
        </w:r>
      </w:ins>
      <w:ins w:id="141" w:author="Thomas Stockhammer" w:date="2023-11-15T17:50:00Z">
        <w:r>
          <w:t xml:space="preserve">, possibly by providing </w:t>
        </w:r>
      </w:ins>
      <w:ins w:id="142" w:author="Thomas Stockhammer" w:date="2023-11-15T17:53:00Z">
        <w:r>
          <w:t xml:space="preserve">a root </w:t>
        </w:r>
        <w:r w:rsidRPr="009D6165">
          <w:t>object</w:t>
        </w:r>
        <w:r>
          <w:t xml:space="preserve"> for initial</w:t>
        </w:r>
      </w:ins>
      <w:ins w:id="143" w:author="Thomas Stockhammer" w:date="2023-11-15T17:54:00Z">
        <w:r>
          <w:t xml:space="preserve"> processing.</w:t>
        </w:r>
      </w:ins>
      <w:ins w:id="144" w:author="Thomas Stockhammer" w:date="2023-11-15T17:43:00Z">
        <w:r w:rsidRPr="009D6165">
          <w:t xml:space="preserve"> If the receiver does not understand even one of the nested parts at this level, the receiver </w:t>
        </w:r>
      </w:ins>
      <w:ins w:id="145" w:author="Thomas Stockhammer" w:date="2023-11-15T17:47:00Z">
        <w:r>
          <w:t>is not expected</w:t>
        </w:r>
      </w:ins>
      <w:ins w:id="146" w:author="Thomas Stockhammer" w:date="2023-11-15T17:43:00Z">
        <w:r w:rsidRPr="009D6165">
          <w:t xml:space="preserve"> not process any of them.</w:t>
        </w:r>
      </w:ins>
    </w:p>
    <w:p w14:paraId="01FFEA1F" w14:textId="47809002" w:rsidR="009D6165" w:rsidRDefault="009D6165" w:rsidP="009D6165">
      <w:pPr>
        <w:pStyle w:val="B2"/>
        <w:rPr>
          <w:ins w:id="147" w:author="Thomas Stockhammer" w:date="2023-11-15T16:28:00Z"/>
        </w:rPr>
        <w:pPrChange w:id="148" w:author="Thomas Stockhammer" w:date="2023-11-16T00:04:00Z">
          <w:pPr>
            <w:pStyle w:val="B1"/>
          </w:pPr>
        </w:pPrChange>
      </w:pPr>
      <w:ins w:id="149" w:author="Thomas Stockhammer" w:date="2023-11-15T18:16:00Z">
        <w:r>
          <w:lastRenderedPageBreak/>
          <w:t>-</w:t>
        </w:r>
        <w:r>
          <w:tab/>
        </w:r>
        <w:r w:rsidRPr="009D6165">
          <w:rPr>
            <w:i/>
            <w:iCs/>
            <w:rPrChange w:id="150" w:author="Thomas Stockhammer" w:date="2023-11-15T18:17:00Z">
              <w:rPr/>
            </w:rPrChange>
          </w:rPr>
          <w:t>nested</w:t>
        </w:r>
        <w:r>
          <w:t xml:space="preserve">: </w:t>
        </w:r>
        <w:r w:rsidRPr="009D6165">
          <w:t>there are multiple media types associated with the same message</w:t>
        </w:r>
        <w:r>
          <w:t xml:space="preserve">, and one or several of the media types </w:t>
        </w:r>
      </w:ins>
      <w:ins w:id="151" w:author="Thomas Stockhammer" w:date="2023-11-15T18:17:00Z">
        <w:r>
          <w:t xml:space="preserve">are representing a </w:t>
        </w:r>
      </w:ins>
      <w:ins w:id="152" w:author="Thomas Stockhammer" w:date="2023-11-15T18:48:00Z">
        <w:r>
          <w:t xml:space="preserve">single, </w:t>
        </w:r>
      </w:ins>
      <w:ins w:id="153" w:author="Thomas Stockhammer" w:date="2023-11-15T18:17:00Z">
        <w:r>
          <w:t xml:space="preserve">mixed, alternate or related structure. </w:t>
        </w:r>
      </w:ins>
    </w:p>
    <w:p w14:paraId="2E390C12" w14:textId="483F59EA" w:rsidR="00376954" w:rsidRDefault="009D6165" w:rsidP="009D6165">
      <w:pPr>
        <w:pStyle w:val="B1"/>
        <w:rPr>
          <w:ins w:id="154" w:author="Thomas Stockhammer" w:date="2023-11-15T18:45:00Z"/>
        </w:rPr>
      </w:pPr>
      <w:ins w:id="155" w:author="Thomas Stockhammer" w:date="2023-11-15T18:00:00Z">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ins>
      <w:ins w:id="156" w:author="Thomas Stockhammer" w:date="2023-11-15T18:01:00Z">
        <w:r>
          <w:t>. The content may also be encrypted.</w:t>
        </w:r>
      </w:ins>
    </w:p>
    <w:p w14:paraId="0C517843" w14:textId="71FC84AA" w:rsidR="009D6165" w:rsidRPr="009D6165" w:rsidRDefault="009D6165" w:rsidP="009D6165">
      <w:pPr>
        <w:rPr>
          <w:ins w:id="157" w:author="Thomas Stockhammer" w:date="2023-11-15T16:23:00Z"/>
        </w:rPr>
      </w:pPr>
      <w:ins w:id="158" w:author="Thomas Stockhammer" w:date="2023-11-15T18:46:00Z">
        <w:r>
          <w:t xml:space="preserve">The focus of this specification </w:t>
        </w:r>
      </w:ins>
      <w:ins w:id="159" w:author="Thomas Stockhammer" w:date="2023-11-16T05:36:00Z">
        <w:r w:rsidR="00F755A3">
          <w:t xml:space="preserve">are the definition </w:t>
        </w:r>
      </w:ins>
      <w:ins w:id="160" w:author="Thomas Stockhammer" w:date="2023-11-15T18:47:00Z">
        <w:r>
          <w:t>body parts that carry multimedia content</w:t>
        </w:r>
      </w:ins>
      <w:ins w:id="161" w:author="Thomas Stockhammer" w:date="2023-11-16T05:36:00Z">
        <w:r w:rsidR="00F755A3">
          <w:t>, referred to as</w:t>
        </w:r>
      </w:ins>
      <w:ins w:id="162" w:author="Thomas Stockhammer" w:date="2023-11-16T06:07:00Z">
        <w:r w:rsidR="00F755A3">
          <w:t xml:space="preserve"> </w:t>
        </w:r>
      </w:ins>
      <w:ins w:id="163" w:author="Thomas Stockhammer" w:date="2023-11-16T05:36:00Z">
        <w:r w:rsidR="00F755A3" w:rsidRPr="00F755A3">
          <w:rPr>
            <w:i/>
            <w:iCs/>
            <w:rPrChange w:id="164" w:author="Thomas Stockhammer" w:date="2023-11-16T05:37:00Z">
              <w:rPr/>
            </w:rPrChange>
          </w:rPr>
          <w:t>multimedia messaging body part</w:t>
        </w:r>
        <w:r w:rsidR="00F755A3">
          <w:t xml:space="preserve"> </w:t>
        </w:r>
      </w:ins>
      <w:ins w:id="165" w:author="Thomas Stockhammer" w:date="2023-11-16T05:37:00Z">
        <w:r w:rsidR="00F755A3">
          <w:t>(MMBP).</w:t>
        </w:r>
      </w:ins>
      <w:ins w:id="166" w:author="Thomas Stockhammer" w:date="2023-11-16T05:45:00Z">
        <w:r w:rsidR="00F755A3">
          <w:t xml:space="preserve"> This specification does not </w:t>
        </w:r>
      </w:ins>
      <w:ins w:id="167" w:author="Thomas Stockhammer" w:date="2023-11-16T05:47:00Z">
        <w:r w:rsidR="00F755A3">
          <w:t>generally define</w:t>
        </w:r>
      </w:ins>
      <w:ins w:id="168" w:author="Thomas Stockhammer" w:date="2023-11-16T05:45:00Z">
        <w:r w:rsidR="00F755A3">
          <w:t xml:space="preserve"> </w:t>
        </w:r>
      </w:ins>
      <w:ins w:id="169" w:author="Thomas Stockhammer" w:date="2023-11-16T05:47:00Z">
        <w:r w:rsidR="00F755A3">
          <w:t xml:space="preserve">how the body party is encoded, functionalities such as multi-part MIME or MIMI may be used. However, this specification </w:t>
        </w:r>
      </w:ins>
      <w:ins w:id="170" w:author="Thomas Stockhammer" w:date="2023-11-16T05:48:00Z">
        <w:r w:rsidR="00F755A3">
          <w:t>defines the definition of a body-part using the ISO Base Media File format to provide</w:t>
        </w:r>
      </w:ins>
      <w:ins w:id="171" w:author="Thomas Stockhammer" w:date="2023-11-16T05:49:00Z">
        <w:r w:rsidR="00F755A3">
          <w:t xml:space="preserve"> features for mixing multiple assets into a single body part.</w:t>
        </w:r>
      </w:ins>
    </w:p>
    <w:p w14:paraId="5E709BEB" w14:textId="4EB491DB" w:rsidR="004F5BD2" w:rsidRDefault="004F5BD2" w:rsidP="004F5BD2">
      <w:pPr>
        <w:pStyle w:val="Heading2"/>
        <w:rPr>
          <w:ins w:id="172" w:author="Thomas Stockhammer" w:date="2023-11-15T18:11:00Z"/>
        </w:rPr>
      </w:pPr>
      <w:ins w:id="173" w:author="Thomas Stockhammer" w:date="2023-11-15T21:59:00Z">
        <w:r>
          <w:t>4</w:t>
        </w:r>
        <w:r w:rsidRPr="004D3578">
          <w:t>.</w:t>
        </w:r>
      </w:ins>
      <w:ins w:id="174" w:author="Thomas Stockhammer" w:date="2023-11-15T22:31:00Z">
        <w:r>
          <w:t>2</w:t>
        </w:r>
      </w:ins>
      <w:ins w:id="175" w:author="Thomas Stockhammer" w:date="2023-11-15T21:59:00Z">
        <w:r w:rsidRPr="004D3578">
          <w:tab/>
        </w:r>
      </w:ins>
      <w:ins w:id="176" w:author="Thomas Stockhammer" w:date="2023-11-15T22:31:00Z">
        <w:r w:rsidRPr="004F5BD2">
          <w:t>System Descripton</w:t>
        </w:r>
      </w:ins>
    </w:p>
    <w:p w14:paraId="5F280F82" w14:textId="793352A1" w:rsidR="009D6165" w:rsidRPr="009D6165" w:rsidRDefault="009D6165" w:rsidP="009D6165">
      <w:pPr>
        <w:rPr>
          <w:ins w:id="177" w:author="Thomas Stockhammer" w:date="2023-11-15T18:11:00Z"/>
        </w:rPr>
        <w:pPrChange w:id="178" w:author="Thomas Stockhammer" w:date="2023-11-15T18:11:00Z">
          <w:pPr>
            <w:pStyle w:val="Heading2"/>
          </w:pPr>
        </w:pPrChange>
      </w:pPr>
      <w:ins w:id="179" w:author="Thomas Stockhammer" w:date="2023-11-15T18:11:00Z">
        <w:r>
          <w:t>Based on the back</w:t>
        </w:r>
      </w:ins>
      <w:ins w:id="180" w:author="Thomas Stockhammer" w:date="2023-11-15T18:12:00Z">
        <w:r>
          <w:t xml:space="preserve">ground and assumptions in clause 4.1, </w:t>
        </w:r>
      </w:ins>
      <w:ins w:id="181" w:author="Thomas Stockhammer" w:date="2023-11-15T18:13:00Z">
        <w:r>
          <w:t xml:space="preserve">Figure 4.2-1 provides an example system for a messaging services and highlights </w:t>
        </w:r>
      </w:ins>
      <w:ins w:id="182" w:author="Thomas Stockhammer" w:date="2023-11-15T18:14:00Z">
        <w:r>
          <w:t>scope of this specification</w:t>
        </w:r>
      </w:ins>
      <w:ins w:id="183" w:author="Thomas Stockhammer" w:date="2023-11-16T05:44:00Z">
        <w:r w:rsidR="00F755A3">
          <w:t xml:space="preserve">, namely the definition of a </w:t>
        </w:r>
        <w:r w:rsidR="00F755A3" w:rsidRPr="00B219AC">
          <w:rPr>
            <w:i/>
            <w:iCs/>
          </w:rPr>
          <w:t>multimedia messaging body part</w:t>
        </w:r>
        <w:r w:rsidR="00F755A3">
          <w:t xml:space="preserve"> (MMBP)</w:t>
        </w:r>
        <w:r w:rsidR="00F755A3">
          <w:t xml:space="preserve"> and the associated metadata.</w:t>
        </w:r>
      </w:ins>
    </w:p>
    <w:p w14:paraId="5D543A3E" w14:textId="2CC26D5C" w:rsidR="009D6165" w:rsidRDefault="00F755A3" w:rsidP="009D6165">
      <w:pPr>
        <w:pStyle w:val="Caption"/>
        <w:rPr>
          <w:ins w:id="184" w:author="Thomas Stockhammer" w:date="2023-11-15T18:11:00Z"/>
        </w:rPr>
        <w:pPrChange w:id="185" w:author="Thomas Stockhammer" w:date="2023-11-15T18:15:00Z">
          <w:pPr>
            <w:pStyle w:val="BodyText"/>
            <w:autoSpaceDE w:val="0"/>
            <w:autoSpaceDN w:val="0"/>
            <w:adjustRightInd w:val="0"/>
          </w:pPr>
        </w:pPrChange>
      </w:pPr>
      <w:ins w:id="186" w:author="Thomas Stockhammer" w:date="2023-11-15T18:11:00Z">
        <w:r>
          <w:object w:dxaOrig="15360" w:dyaOrig="5280" w14:anchorId="7BC8B1A6">
            <v:shape id="_x0000_i1073" type="#_x0000_t75" style="width:469.85pt;height:161.75pt" o:ole="">
              <v:imagedata r:id="rId14" o:title=""/>
            </v:shape>
            <o:OLEObject Type="Embed" ProgID="Visio.Drawing.15" ShapeID="_x0000_i1073" DrawAspect="Content" ObjectID="_1761624284" r:id="rId15"/>
          </w:object>
        </w:r>
      </w:ins>
    </w:p>
    <w:p w14:paraId="6A6D2446" w14:textId="275613A8" w:rsidR="009D6165" w:rsidRDefault="009D6165" w:rsidP="009D6165">
      <w:pPr>
        <w:pStyle w:val="TF"/>
        <w:rPr>
          <w:ins w:id="187" w:author="Thomas Stockhammer" w:date="2023-11-15T18:14:00Z"/>
        </w:rPr>
        <w:pPrChange w:id="188" w:author="Thomas Stockhammer" w:date="2023-11-15T18:15:00Z">
          <w:pPr>
            <w:pStyle w:val="Caption"/>
          </w:pPr>
        </w:pPrChange>
      </w:pPr>
      <w:bookmarkStart w:id="189" w:name="_Ref150140369"/>
      <w:ins w:id="190" w:author="Thomas Stockhammer" w:date="2023-11-15T18:15:00Z">
        <w:r>
          <w:t xml:space="preserve">Figure 4.2-1 </w:t>
        </w:r>
        <w:r w:rsidRPr="009D6165">
          <w:t>Example system for Messa</w:t>
        </w:r>
        <w:r>
          <w:t>g</w:t>
        </w:r>
        <w:r w:rsidRPr="009D6165">
          <w:t>ing multimedia message exchange</w:t>
        </w:r>
      </w:ins>
    </w:p>
    <w:bookmarkEnd w:id="189"/>
    <w:p w14:paraId="21CC7F17" w14:textId="0983B266" w:rsidR="00F755A3" w:rsidRDefault="009D6165" w:rsidP="009D6165">
      <w:pPr>
        <w:rPr>
          <w:ins w:id="191" w:author="Thomas Stockhammer" w:date="2023-11-16T05:54:00Z"/>
        </w:rPr>
      </w:pPr>
      <w:ins w:id="192" w:author="Thomas Stockhammer" w:date="2023-11-15T18:11:00Z">
        <w:r>
          <w:t>A Messaging Service</w:t>
        </w:r>
      </w:ins>
      <w:ins w:id="193" w:author="Thomas Stockhammer" w:date="2023-11-16T05:50:00Z">
        <w:r w:rsidR="00F755A3">
          <w:t xml:space="preserve"> Sender instructs a MMBP generator to generate an MMBP</w:t>
        </w:r>
      </w:ins>
      <w:ins w:id="194" w:author="Thomas Stockhammer" w:date="2023-11-16T05:51:00Z">
        <w:r w:rsidR="00F755A3">
          <w:t>, for example using an API. This for example allows to define configurations on codecs, size, experiences or other att</w:t>
        </w:r>
      </w:ins>
      <w:ins w:id="195" w:author="Thomas Stockhammer" w:date="2023-11-16T05:52:00Z">
        <w:r w:rsidR="00F755A3">
          <w:t xml:space="preserve">ributes of the MMBP. The details of such an API are outside the scope of this specification. The sender adds the MMBP to a </w:t>
        </w:r>
      </w:ins>
      <w:ins w:id="196" w:author="Thomas Stockhammer" w:date="2023-11-16T05:53:00Z">
        <w:r w:rsidR="00F755A3">
          <w:t>Container Message (either includes or by reference), together with MMBP metadata parameters that provide information about the MMBP. Metadata includes,</w:t>
        </w:r>
      </w:ins>
      <w:ins w:id="197" w:author="Thomas Stockhammer" w:date="2023-11-16T05:54:00Z">
        <w:r w:rsidR="00F755A3">
          <w:t xml:space="preserve"> but is not limited to:</w:t>
        </w:r>
      </w:ins>
    </w:p>
    <w:p w14:paraId="4CE6FA4A" w14:textId="73A3799A" w:rsidR="00F755A3" w:rsidRDefault="00F755A3" w:rsidP="00F755A3">
      <w:pPr>
        <w:pStyle w:val="B1"/>
        <w:rPr>
          <w:ins w:id="198" w:author="Thomas Stockhammer" w:date="2023-11-16T05:54:00Z"/>
        </w:rPr>
      </w:pPr>
      <w:ins w:id="199" w:author="Thomas Stockhammer" w:date="2023-11-16T05:55:00Z">
        <w:r>
          <w:t>-</w:t>
        </w:r>
        <w:r>
          <w:tab/>
        </w:r>
      </w:ins>
      <w:ins w:id="200" w:author="Thomas Stockhammer" w:date="2023-11-16T05:54:00Z">
        <w:r>
          <w:t xml:space="preserve">The </w:t>
        </w:r>
        <w:r>
          <w:t xml:space="preserve">media </w:t>
        </w:r>
        <w:r>
          <w:t xml:space="preserve">type of the </w:t>
        </w:r>
        <w:r>
          <w:t>MMBP</w:t>
        </w:r>
      </w:ins>
      <w:ins w:id="201" w:author="Thomas Stockhammer" w:date="2023-11-16T05:57:00Z">
        <w:r>
          <w:t>, including subtypes and parameters for codecs, etc.</w:t>
        </w:r>
      </w:ins>
    </w:p>
    <w:p w14:paraId="541CBB3A" w14:textId="3D594300" w:rsidR="00F755A3" w:rsidRDefault="00F755A3" w:rsidP="00F755A3">
      <w:pPr>
        <w:pStyle w:val="B1"/>
        <w:rPr>
          <w:ins w:id="202" w:author="Thomas Stockhammer" w:date="2023-11-16T05:54:00Z"/>
        </w:rPr>
      </w:pPr>
      <w:ins w:id="203" w:author="Thomas Stockhammer" w:date="2023-11-16T05:55:00Z">
        <w:r>
          <w:t>-</w:t>
        </w:r>
        <w:r>
          <w:tab/>
        </w:r>
      </w:ins>
      <w:ins w:id="204" w:author="Thomas Stockhammer" w:date="2023-11-16T05:54:00Z">
        <w:r>
          <w:t xml:space="preserve">The size of the </w:t>
        </w:r>
        <w:r>
          <w:t>MMBP</w:t>
        </w:r>
      </w:ins>
    </w:p>
    <w:p w14:paraId="28F64F19" w14:textId="4D5E2F35" w:rsidR="00F755A3" w:rsidRDefault="00F755A3" w:rsidP="00F755A3">
      <w:pPr>
        <w:pStyle w:val="B1"/>
        <w:rPr>
          <w:ins w:id="205" w:author="Thomas Stockhammer" w:date="2023-11-16T05:57:00Z"/>
        </w:rPr>
      </w:pPr>
      <w:ins w:id="206" w:author="Thomas Stockhammer" w:date="2023-11-16T05:55:00Z">
        <w:r>
          <w:t>-</w:t>
        </w:r>
        <w:r>
          <w:tab/>
        </w:r>
      </w:ins>
      <w:ins w:id="207" w:author="Thomas Stockhammer" w:date="2023-11-16T05:54:00Z">
        <w:r>
          <w:t>Accessibility or language information</w:t>
        </w:r>
        <w:r>
          <w:t xml:space="preserve"> about the MMBP</w:t>
        </w:r>
      </w:ins>
    </w:p>
    <w:p w14:paraId="011EC1FF" w14:textId="6875A4D6" w:rsidR="00F755A3" w:rsidRDefault="00F755A3" w:rsidP="00F755A3">
      <w:pPr>
        <w:pStyle w:val="B1"/>
        <w:rPr>
          <w:ins w:id="208" w:author="Thomas Stockhammer" w:date="2023-11-16T05:53:00Z"/>
        </w:rPr>
        <w:pPrChange w:id="209" w:author="Thomas Stockhammer" w:date="2023-11-16T05:55:00Z">
          <w:pPr/>
        </w:pPrChange>
      </w:pPr>
      <w:ins w:id="210" w:author="Thomas Stockhammer" w:date="2023-11-16T05:58:00Z">
        <w:r>
          <w:t>-</w:t>
        </w:r>
        <w:r>
          <w:tab/>
          <w:t>processing requirements of recommendations of the MMBP</w:t>
        </w:r>
      </w:ins>
    </w:p>
    <w:p w14:paraId="2C9681D9" w14:textId="7AB7463A" w:rsidR="009D6165" w:rsidRPr="009D6165" w:rsidRDefault="009D6165" w:rsidP="009D6165">
      <w:pPr>
        <w:rPr>
          <w:ins w:id="211" w:author="Thomas Stockhammer" w:date="2023-11-15T21:59:00Z"/>
        </w:rPr>
        <w:pPrChange w:id="212" w:author="Thomas Stockhammer" w:date="2023-11-15T18:11:00Z">
          <w:pPr>
            <w:pStyle w:val="Heading2"/>
          </w:pPr>
        </w:pPrChange>
      </w:pPr>
      <w:ins w:id="213" w:author="Thomas Stockhammer" w:date="2023-11-15T18:11:00Z">
        <w:r>
          <w:t xml:space="preserve">The client of the messaging service receives the container message that includes the above information. The client communicates with </w:t>
        </w:r>
      </w:ins>
      <w:ins w:id="214" w:author="Thomas Stockhammer" w:date="2023-11-16T05:58:00Z">
        <w:r w:rsidR="00F755A3">
          <w:t xml:space="preserve">a MMBP player </w:t>
        </w:r>
      </w:ins>
      <w:ins w:id="215" w:author="Thomas Stockhammer" w:date="2023-11-15T18:11:00Z">
        <w:r>
          <w:t xml:space="preserve">its capabilities whether </w:t>
        </w:r>
      </w:ins>
      <w:ins w:id="216" w:author="Thomas Stockhammer" w:date="2023-11-16T05:59:00Z">
        <w:r w:rsidR="00F755A3">
          <w:t>the MMBP</w:t>
        </w:r>
      </w:ins>
      <w:ins w:id="217" w:author="Thomas Stockhammer" w:date="2023-11-15T18:11:00Z">
        <w:r>
          <w:t xml:space="preserve"> can be played back, and if multiple </w:t>
        </w:r>
      </w:ins>
      <w:ins w:id="218" w:author="Thomas Stockhammer" w:date="2023-11-16T05:59:00Z">
        <w:r w:rsidR="00F755A3">
          <w:t>alternatives</w:t>
        </w:r>
      </w:ins>
      <w:ins w:id="219" w:author="Thomas Stockhammer" w:date="2023-11-15T18:11:00Z">
        <w:r>
          <w:t xml:space="preserve"> are present, which of those</w:t>
        </w:r>
      </w:ins>
      <w:ins w:id="220" w:author="Thomas Stockhammer" w:date="2023-11-16T05:59:00Z">
        <w:r w:rsidR="00F755A3">
          <w:t xml:space="preserve"> are to be selected</w:t>
        </w:r>
      </w:ins>
      <w:ins w:id="221" w:author="Thomas Stockhammer" w:date="2023-11-15T18:11:00Z">
        <w:r>
          <w:t xml:space="preserve">. Then the messaging service client instructs the </w:t>
        </w:r>
      </w:ins>
      <w:ins w:id="222" w:author="Thomas Stockhammer" w:date="2023-11-16T05:59:00Z">
        <w:r w:rsidR="00F755A3">
          <w:t>MMBP</w:t>
        </w:r>
      </w:ins>
      <w:ins w:id="223" w:author="Thomas Stockhammer" w:date="2023-11-15T18:11:00Z">
        <w:r>
          <w:t xml:space="preserve"> player to playback the </w:t>
        </w:r>
      </w:ins>
      <w:ins w:id="224" w:author="Thomas Stockhammer" w:date="2023-11-16T05:59:00Z">
        <w:r w:rsidR="00F755A3">
          <w:t>MMBP</w:t>
        </w:r>
      </w:ins>
      <w:ins w:id="225" w:author="Thomas Stockhammer" w:date="2023-11-15T18:11:00Z">
        <w:r>
          <w:t xml:space="preserve"> as part of the </w:t>
        </w:r>
      </w:ins>
      <w:ins w:id="226" w:author="Thomas Stockhammer" w:date="2023-11-16T05:59:00Z">
        <w:r w:rsidR="00F755A3">
          <w:t>m</w:t>
        </w:r>
      </w:ins>
      <w:ins w:id="227" w:author="Thomas Stockhammer" w:date="2023-11-15T18:11:00Z">
        <w:r>
          <w:t>essaging service</w:t>
        </w:r>
      </w:ins>
      <w:ins w:id="228" w:author="Thomas Stockhammer" w:date="2023-11-16T05:59:00Z">
        <w:r w:rsidR="00F755A3">
          <w:t>, based on t</w:t>
        </w:r>
      </w:ins>
      <w:ins w:id="229" w:author="Thomas Stockhammer" w:date="2023-11-16T06:00:00Z">
        <w:r w:rsidR="00F755A3">
          <w:t>he processing requirements and instructions</w:t>
        </w:r>
      </w:ins>
      <w:ins w:id="230" w:author="Thomas Stockhammer" w:date="2023-11-15T18:11:00Z">
        <w:r>
          <w:t xml:space="preserve">. Playback may be combined with additional instructions for a player, including play, pause, seek, etc. </w:t>
        </w:r>
      </w:ins>
    </w:p>
    <w:p w14:paraId="3D50552D" w14:textId="4EE77AFD" w:rsidR="004F5BD2" w:rsidRDefault="004F5BD2" w:rsidP="004F5BD2">
      <w:pPr>
        <w:pStyle w:val="Heading2"/>
        <w:rPr>
          <w:ins w:id="231" w:author="Thomas Stockhammer" w:date="2023-11-16T06:03:00Z"/>
        </w:rPr>
      </w:pPr>
      <w:ins w:id="232" w:author="Thomas Stockhammer" w:date="2023-11-15T22:31:00Z">
        <w:r>
          <w:t>4</w:t>
        </w:r>
        <w:r w:rsidRPr="004D3578">
          <w:t>.</w:t>
        </w:r>
        <w:r>
          <w:t>3</w:t>
        </w:r>
        <w:r w:rsidRPr="004D3578">
          <w:tab/>
        </w:r>
      </w:ins>
      <w:ins w:id="233" w:author="Thomas Stockhammer" w:date="2023-11-16T06:00:00Z">
        <w:r w:rsidR="00F755A3">
          <w:t>MMBP Player</w:t>
        </w:r>
      </w:ins>
      <w:ins w:id="234" w:author="Thomas Stockhammer" w:date="2023-11-15T22:32:00Z">
        <w:r>
          <w:t xml:space="preserve"> Model</w:t>
        </w:r>
      </w:ins>
    </w:p>
    <w:p w14:paraId="74C0E0C5" w14:textId="77777777" w:rsidR="00F755A3" w:rsidRDefault="00F755A3" w:rsidP="00F755A3">
      <w:pPr>
        <w:rPr>
          <w:ins w:id="235" w:author="Thomas Stockhammer" w:date="2023-11-16T06:15:00Z"/>
        </w:rPr>
      </w:pPr>
      <w:ins w:id="236" w:author="Thomas Stockhammer" w:date="2023-11-16T06:03:00Z">
        <w:r w:rsidRPr="000A11EF">
          <w:t>The design of the formats defined in this document is based on the player model as shown in</w:t>
        </w:r>
      </w:ins>
      <w:ins w:id="237" w:author="Thomas Stockhammer" w:date="2023-11-16T06:08:00Z">
        <w:r>
          <w:t xml:space="preserve"> Figure 4.3-2</w:t>
        </w:r>
      </w:ins>
      <w:ins w:id="238" w:author="Thomas Stockhammer" w:date="2023-11-16T06:03:00Z">
        <w:r w:rsidRPr="000A11EF">
          <w:t xml:space="preserve">. The figure illustrates the logical components of a conceptual </w:t>
        </w:r>
      </w:ins>
      <w:ins w:id="239" w:author="Thomas Stockhammer" w:date="2023-11-16T06:08:00Z">
        <w:r>
          <w:t>MMBP</w:t>
        </w:r>
      </w:ins>
      <w:ins w:id="240" w:author="Thomas Stockhammer" w:date="2023-11-16T06:03:00Z">
        <w:r w:rsidRPr="000A11EF">
          <w:t xml:space="preserve"> Player model. In this figure, the </w:t>
        </w:r>
      </w:ins>
      <w:ins w:id="241" w:author="Thomas Stockhammer" w:date="2023-11-16T06:14:00Z">
        <w:r>
          <w:t>MMBP</w:t>
        </w:r>
      </w:ins>
      <w:ins w:id="242" w:author="Thomas Stockhammer" w:date="2023-11-16T06:03:00Z">
        <w:r w:rsidRPr="000A11EF">
          <w:t xml:space="preserve"> parser receives</w:t>
        </w:r>
      </w:ins>
      <w:ins w:id="243" w:author="Thomas Stockhammer" w:date="2023-11-16T06:14:00Z">
        <w:r>
          <w:t xml:space="preserve"> the MMBP</w:t>
        </w:r>
      </w:ins>
      <w:ins w:id="244" w:author="Thomas Stockhammer" w:date="2023-11-16T06:03:00Z">
        <w:r w:rsidRPr="000A11EF">
          <w:t xml:space="preserve">, and playback instructions. The Messaging Service Client may use metadata provided in a container message </w:t>
        </w:r>
        <w:r w:rsidRPr="000A11EF">
          <w:lastRenderedPageBreak/>
          <w:t>for playback selection. Such metadata may for example include codec capability information, language codes, accessibility information and other information for the selection of</w:t>
        </w:r>
      </w:ins>
      <w:ins w:id="245" w:author="Thomas Stockhammer" w:date="2023-11-16T06:15:00Z">
        <w:r>
          <w:t xml:space="preserve"> alternative parts in the MMBP</w:t>
        </w:r>
      </w:ins>
      <w:ins w:id="246" w:author="Thomas Stockhammer" w:date="2023-11-16T06:03:00Z">
        <w:r w:rsidRPr="000A11EF">
          <w:t xml:space="preserve">. </w:t>
        </w:r>
      </w:ins>
    </w:p>
    <w:p w14:paraId="3E451AE6" w14:textId="18DA1FA5" w:rsidR="00F755A3" w:rsidRPr="000A11EF" w:rsidRDefault="00F755A3" w:rsidP="00F755A3">
      <w:pPr>
        <w:rPr>
          <w:ins w:id="247" w:author="Thomas Stockhammer" w:date="2023-11-16T06:03:00Z"/>
        </w:rPr>
      </w:pPr>
      <w:ins w:id="248" w:author="Thomas Stockhammer" w:date="2023-11-16T06:03:00Z">
        <w:r w:rsidRPr="000A11EF">
          <w:t>The client then provides the tracks for playba</w:t>
        </w:r>
      </w:ins>
      <w:ins w:id="249" w:author="Thomas Stockhammer" w:date="2023-11-16T06:15:00Z">
        <w:r>
          <w:t>c</w:t>
        </w:r>
      </w:ins>
      <w:ins w:id="250" w:author="Thomas Stockhammer" w:date="2023-11-16T06:03:00Z">
        <w:r w:rsidRPr="000A11EF">
          <w:t>k to media decoders, and controls those for playback. The rendering output may be handed back to the Messaging Service client for inband rendering or may be rendered directly.</w:t>
        </w:r>
      </w:ins>
    </w:p>
    <w:p w14:paraId="7C25D1C7" w14:textId="2B0B410C" w:rsidR="00F755A3" w:rsidRPr="008258CE" w:rsidRDefault="00F755A3" w:rsidP="00F755A3">
      <w:pPr>
        <w:pStyle w:val="FigureGraphic"/>
        <w:autoSpaceDE w:val="0"/>
        <w:autoSpaceDN w:val="0"/>
        <w:adjustRightInd w:val="0"/>
        <w:rPr>
          <w:ins w:id="251" w:author="Thomas Stockhammer" w:date="2023-11-16T06:03:00Z"/>
          <w:rFonts w:eastAsia="MS Mincho"/>
          <w:szCs w:val="24"/>
        </w:rPr>
      </w:pPr>
      <w:ins w:id="252" w:author="Thomas Stockhammer" w:date="2023-11-16T06:03:00Z">
        <w:r>
          <w:object w:dxaOrig="15195" w:dyaOrig="6435" w14:anchorId="287F7F58">
            <v:shape id="_x0000_i1071" type="#_x0000_t75" style="width:487.15pt;height:205.7pt" o:ole="">
              <v:imagedata r:id="rId16" o:title=""/>
            </v:shape>
            <o:OLEObject Type="Embed" ProgID="Visio.Drawing.15" ShapeID="_x0000_i1071" DrawAspect="Content" ObjectID="_1761624285" r:id="rId17"/>
          </w:object>
        </w:r>
      </w:ins>
    </w:p>
    <w:p w14:paraId="0BF8060E" w14:textId="63324A9A" w:rsidR="00F755A3" w:rsidRDefault="00F755A3" w:rsidP="00F755A3">
      <w:pPr>
        <w:pStyle w:val="TF"/>
        <w:rPr>
          <w:ins w:id="253" w:author="Thomas Stockhammer" w:date="2023-11-16T06:05:00Z"/>
        </w:rPr>
      </w:pPr>
      <w:ins w:id="254" w:author="Thomas Stockhammer" w:date="2023-11-16T06:03:00Z">
        <w:r>
          <w:t>Figure 4.</w:t>
        </w:r>
        <w:r>
          <w:t>3</w:t>
        </w:r>
        <w:r>
          <w:t xml:space="preserve">-1 </w:t>
        </w:r>
        <w:r>
          <w:t>MMBP Player Model</w:t>
        </w:r>
      </w:ins>
    </w:p>
    <w:p w14:paraId="1D60DC77" w14:textId="77777777" w:rsidR="00F755A3" w:rsidRDefault="00F755A3" w:rsidP="00F755A3">
      <w:pPr>
        <w:rPr>
          <w:ins w:id="255" w:author="Thomas Stockhammer" w:date="2023-11-16T06:17:00Z"/>
        </w:rPr>
      </w:pPr>
      <w:ins w:id="256" w:author="Thomas Stockhammer" w:date="2023-11-16T06:16:00Z">
        <w:r>
          <w:t xml:space="preserve">Beyond the MMBP formats, this specification also defines </w:t>
        </w:r>
      </w:ins>
      <w:ins w:id="257" w:author="Thomas Stockhammer" w:date="2023-11-16T06:17:00Z">
        <w:r>
          <w:t xml:space="preserve">capabilities of 3GPP-based MMBP players. </w:t>
        </w:r>
      </w:ins>
    </w:p>
    <w:p w14:paraId="3B1FB492" w14:textId="6C45BDC0" w:rsidR="00F755A3" w:rsidRDefault="00F755A3" w:rsidP="00F755A3">
      <w:pPr>
        <w:pStyle w:val="EditorsNote"/>
        <w:rPr>
          <w:ins w:id="258" w:author="Thomas Stockhammer" w:date="2023-11-16T06:05:00Z"/>
        </w:rPr>
        <w:pPrChange w:id="259" w:author="Thomas Stockhammer" w:date="2023-11-16T06:18:00Z">
          <w:pPr>
            <w:pStyle w:val="Heading2"/>
          </w:pPr>
        </w:pPrChange>
      </w:pPr>
      <w:ins w:id="260" w:author="Thomas Stockhammer" w:date="2023-11-16T06:16:00Z">
        <w:r>
          <w:t xml:space="preserve"> </w:t>
        </w:r>
      </w:ins>
      <w:ins w:id="261" w:author="Thomas Stockhammer" w:date="2023-11-16T06:06:00Z">
        <w:r>
          <w:t xml:space="preserve"> </w:t>
        </w:r>
      </w:ins>
      <w:ins w:id="262" w:author="Thomas Stockhammer" w:date="2023-11-16T06:18:00Z">
        <w:r>
          <w:t xml:space="preserve">Editor’s Note: </w:t>
        </w:r>
        <w:r>
          <w:t>Do we need profiles?</w:t>
        </w:r>
      </w:ins>
    </w:p>
    <w:p w14:paraId="296044EC" w14:textId="2E1A1EE3" w:rsidR="004F5BD2" w:rsidRDefault="004F5BD2" w:rsidP="004F5BD2">
      <w:pPr>
        <w:pStyle w:val="Heading2"/>
        <w:rPr>
          <w:ins w:id="263" w:author="Thomas Stockhammer" w:date="2023-11-16T06:04:00Z"/>
        </w:rPr>
      </w:pPr>
      <w:ins w:id="264" w:author="Thomas Stockhammer" w:date="2023-11-15T22:32:00Z">
        <w:r>
          <w:t>4</w:t>
        </w:r>
        <w:r w:rsidRPr="004D3578">
          <w:t>.</w:t>
        </w:r>
        <w:r>
          <w:t>4</w:t>
        </w:r>
        <w:r w:rsidRPr="004D3578">
          <w:tab/>
        </w:r>
        <w:r>
          <w:t>Gener</w:t>
        </w:r>
      </w:ins>
      <w:ins w:id="265" w:author="Thomas Stockhammer" w:date="2023-11-16T06:00:00Z">
        <w:r w:rsidR="00F755A3">
          <w:t>ic MMBP</w:t>
        </w:r>
      </w:ins>
      <w:ins w:id="266" w:author="Thomas Stockhammer" w:date="2023-11-15T22:32:00Z">
        <w:r>
          <w:t xml:space="preserve"> Data Model</w:t>
        </w:r>
      </w:ins>
    </w:p>
    <w:p w14:paraId="39FE3B47" w14:textId="1E77627E" w:rsidR="00F755A3" w:rsidRPr="00F755A3" w:rsidRDefault="00F755A3" w:rsidP="00F755A3">
      <w:pPr>
        <w:pStyle w:val="EditorsNote"/>
        <w:rPr>
          <w:ins w:id="267" w:author="Thomas Stockhammer" w:date="2023-11-15T22:32:00Z"/>
        </w:rPr>
        <w:pPrChange w:id="268" w:author="Thomas Stockhammer" w:date="2023-11-16T06:04:00Z">
          <w:pPr>
            <w:pStyle w:val="Heading2"/>
          </w:pPr>
        </w:pPrChange>
      </w:pPr>
      <w:ins w:id="269" w:author="Thomas Stockhammer" w:date="2023-11-16T06:04:00Z">
        <w:r>
          <w:t>Editor’s Note: formalize the data model – stage 2 level</w:t>
        </w:r>
      </w:ins>
    </w:p>
    <w:p w14:paraId="11ED220C" w14:textId="09F27E23" w:rsidR="00F755A3" w:rsidRDefault="00F755A3" w:rsidP="00F755A3">
      <w:pPr>
        <w:pStyle w:val="Heading2"/>
        <w:rPr>
          <w:ins w:id="270" w:author="Thomas Stockhammer" w:date="2023-11-16T06:19:00Z"/>
        </w:rPr>
      </w:pPr>
      <w:ins w:id="271" w:author="Thomas Stockhammer" w:date="2023-11-16T06:19:00Z">
        <w:r>
          <w:t>4</w:t>
        </w:r>
        <w:r w:rsidRPr="004D3578">
          <w:t>.</w:t>
        </w:r>
        <w:r>
          <w:t>5</w:t>
        </w:r>
        <w:r w:rsidRPr="004D3578">
          <w:tab/>
        </w:r>
        <w:r>
          <w:t>Media Capabilities and Profiles</w:t>
        </w:r>
      </w:ins>
    </w:p>
    <w:p w14:paraId="4B557CF3" w14:textId="09BA5A99" w:rsidR="00F755A3" w:rsidRPr="00F755A3" w:rsidRDefault="00F755A3" w:rsidP="00F755A3">
      <w:pPr>
        <w:pStyle w:val="EditorsNote"/>
        <w:rPr>
          <w:ins w:id="272" w:author="Thomas Stockhammer" w:date="2023-11-16T06:19:00Z"/>
        </w:rPr>
      </w:pPr>
      <w:ins w:id="273" w:author="Thomas Stockhammer" w:date="2023-11-16T06:19:00Z">
        <w:r>
          <w:t xml:space="preserve">Editor’s Note: </w:t>
        </w:r>
        <w:r>
          <w:t>Provide a summary of media capabilities and profiles.</w:t>
        </w:r>
      </w:ins>
      <w:ins w:id="274" w:author="Thomas Stockhammer" w:date="2023-11-16T06:21:00Z">
        <w:r>
          <w:t xml:space="preserve"> Formulate what the profiles are about</w:t>
        </w:r>
      </w:ins>
    </w:p>
    <w:p w14:paraId="41E029FD" w14:textId="77777777" w:rsidR="004F5BD2" w:rsidRPr="004F5BD2" w:rsidRDefault="004F5BD2" w:rsidP="004F5BD2">
      <w:pPr>
        <w:rPr>
          <w:ins w:id="275" w:author="Thomas Stockhammer" w:date="2023-11-15T22:31:00Z"/>
        </w:rPr>
        <w:pPrChange w:id="276" w:author="Thomas Stockhammer" w:date="2023-11-15T22:32:00Z">
          <w:pPr>
            <w:pStyle w:val="Heading2"/>
          </w:pPr>
        </w:pPrChange>
      </w:pPr>
    </w:p>
    <w:p w14:paraId="3236C78D" w14:textId="77777777" w:rsidR="004F5BD2" w:rsidRPr="004F5BD2" w:rsidRDefault="004F5BD2" w:rsidP="004F5BD2">
      <w:pPr>
        <w:rPr>
          <w:ins w:id="277" w:author="Thomas Stockhammer" w:date="2023-11-15T21:58:00Z"/>
        </w:rPr>
        <w:pPrChange w:id="278" w:author="Thomas Stockhammer" w:date="2023-11-15T21:59:00Z">
          <w:pPr>
            <w:pStyle w:val="Heading1"/>
          </w:pPr>
        </w:pPrChange>
      </w:pPr>
    </w:p>
    <w:p w14:paraId="2CE60CE4" w14:textId="77777777" w:rsidR="002319F0" w:rsidRPr="004D3578" w:rsidRDefault="002319F0" w:rsidP="004F5BD2">
      <w:pPr>
        <w:pStyle w:val="EW"/>
        <w:ind w:left="0" w:firstLine="0"/>
        <w:pPrChange w:id="279" w:author="Thomas Stockhammer" w:date="2023-11-15T21:58:00Z">
          <w:pPr>
            <w:pStyle w:val="EW"/>
          </w:pPr>
        </w:pPrChange>
      </w:pPr>
    </w:p>
    <w:p w14:paraId="108942C6" w14:textId="3642FBE1" w:rsidR="002319F0" w:rsidRPr="004D3578" w:rsidRDefault="004F5BD2" w:rsidP="002319F0">
      <w:pPr>
        <w:pStyle w:val="Heading1"/>
      </w:pPr>
      <w:ins w:id="280" w:author="Thomas Stockhammer" w:date="2023-11-15T21:57:00Z">
        <w:r>
          <w:t>5</w:t>
        </w:r>
      </w:ins>
      <w:del w:id="281" w:author="Thomas Stockhammer" w:date="2023-11-15T21:57:00Z">
        <w:r w:rsidR="002319F0" w:rsidRPr="004D3578" w:rsidDel="004F5BD2">
          <w:delText>4</w:delText>
        </w:r>
      </w:del>
      <w:r w:rsidR="002319F0" w:rsidRPr="004D3578">
        <w:tab/>
      </w:r>
      <w:r w:rsidR="002319F0">
        <w:t>Messaging Media Profiles</w:t>
      </w:r>
    </w:p>
    <w:p w14:paraId="0961B631" w14:textId="3401F3A0" w:rsidR="002319F0" w:rsidRDefault="004F5BD2" w:rsidP="002319F0">
      <w:pPr>
        <w:pStyle w:val="Heading2"/>
      </w:pPr>
      <w:ins w:id="282" w:author="Thomas Stockhammer" w:date="2023-11-15T21:57:00Z">
        <w:r>
          <w:t>5</w:t>
        </w:r>
      </w:ins>
      <w:del w:id="283" w:author="Thomas Stockhammer" w:date="2023-11-15T21:57:00Z">
        <w:r w:rsidR="002319F0" w:rsidRPr="004D3578" w:rsidDel="004F5BD2">
          <w:delText>4</w:delText>
        </w:r>
      </w:del>
      <w:r w:rsidR="002319F0" w:rsidRPr="004D3578">
        <w:t>.1</w:t>
      </w:r>
      <w:r w:rsidR="002319F0" w:rsidRPr="004D3578">
        <w:tab/>
      </w:r>
      <w:r w:rsidR="002319F0">
        <w:t>Introduction</w:t>
      </w:r>
    </w:p>
    <w:p w14:paraId="43771F2F" w14:textId="606DC9FE" w:rsidR="00DE4655" w:rsidRDefault="004F5BD2" w:rsidP="00DE4655">
      <w:pPr>
        <w:pStyle w:val="Heading2"/>
      </w:pPr>
      <w:ins w:id="284" w:author="Thomas Stockhammer" w:date="2023-11-15T21:57:00Z">
        <w:r>
          <w:t>5</w:t>
        </w:r>
      </w:ins>
      <w:del w:id="285" w:author="Thomas Stockhammer" w:date="2023-11-15T21:57:00Z">
        <w:r w:rsidR="00DE4655" w:rsidRPr="004D3578" w:rsidDel="004F5BD2">
          <w:delText>4</w:delText>
        </w:r>
      </w:del>
      <w:r w:rsidR="00DE4655" w:rsidRPr="004D3578">
        <w:t>.</w:t>
      </w:r>
      <w:r w:rsidR="00DE4655">
        <w:t>2</w:t>
      </w:r>
      <w:r w:rsidR="00DE4655" w:rsidRPr="004D3578">
        <w:tab/>
      </w:r>
      <w:r w:rsidR="00DE4655">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lastRenderedPageBreak/>
        <w:t>A glTF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3CB95405" w14:textId="77777777" w:rsidR="00DE4655" w:rsidRPr="003C2E7D" w:rsidRDefault="00DE4655" w:rsidP="00DE4655">
      <w:pPr>
        <w:pStyle w:val="EditorsNote"/>
        <w:rPr>
          <w:highlight w:val="yellow"/>
        </w:rPr>
      </w:pPr>
      <w:r w:rsidRPr="003C2E7D">
        <w:rPr>
          <w:highlight w:val="yellow"/>
        </w:rPr>
        <w:t>Using a gzip container</w:t>
      </w:r>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4F5BD2">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4F5BD2">
      <w:pPr>
        <w:pStyle w:val="EditorsNote"/>
      </w:pPr>
      <w:r w:rsidRPr="00DE4655">
        <w:rPr>
          <w:highlight w:val="yellow"/>
        </w:rPr>
        <w:t>Any other File formats or Media Synchronization and presentation formats are to be ignored.</w:t>
      </w:r>
      <w:r w:rsidRPr="004F5BD2">
        <w:rPr>
          <w:highlight w:val="yellow"/>
        </w:rPr>
        <w:t>]</w:t>
      </w:r>
    </w:p>
    <w:p w14:paraId="6DD73198" w14:textId="6F2B63EC" w:rsidR="00BD3B2C" w:rsidRDefault="004F5BD2" w:rsidP="00BD3B2C">
      <w:pPr>
        <w:pStyle w:val="Heading2"/>
      </w:pPr>
      <w:ins w:id="286" w:author="Thomas Stockhammer" w:date="2023-11-15T21:58:00Z">
        <w:r>
          <w:t>5</w:t>
        </w:r>
      </w:ins>
      <w:del w:id="287" w:author="Thomas Stockhammer" w:date="2023-11-15T21:58:00Z">
        <w:r w:rsidR="00BD3B2C" w:rsidRPr="004D3578" w:rsidDel="004F5BD2">
          <w:delText>4</w:delText>
        </w:r>
      </w:del>
      <w:r w:rsidR="00BD3B2C" w:rsidRPr="004D3578">
        <w:t>.</w:t>
      </w:r>
      <w:r w:rsidR="00DE4655">
        <w:t>3</w:t>
      </w:r>
      <w:r w:rsidR="00BD3B2C" w:rsidRPr="004D3578">
        <w:tab/>
      </w:r>
      <w:r w:rsidR="00BD3B2C">
        <w:t>Text</w:t>
      </w:r>
    </w:p>
    <w:p w14:paraId="6F996BE1" w14:textId="01A7D982" w:rsidR="009D4D6A" w:rsidRDefault="009D4D6A" w:rsidP="00DE4655">
      <w:pPr>
        <w:pStyle w:val="EditorsNote"/>
      </w:pPr>
    </w:p>
    <w:p w14:paraId="11418A85" w14:textId="08C7AF36" w:rsidR="00DE4655" w:rsidRPr="00DE4655" w:rsidRDefault="00DE4655" w:rsidP="004F5BD2">
      <w:pPr>
        <w:pStyle w:val="EditorsNote"/>
      </w:pPr>
      <w:r w:rsidRPr="003C2E7D">
        <w:rPr>
          <w:highlight w:val="yellow"/>
        </w:rPr>
        <w:t>Editor’s note:</w:t>
      </w:r>
      <w:r>
        <w:rPr>
          <w:highlight w:val="yellow"/>
        </w:rPr>
        <w:t xml:space="preserve"> </w:t>
      </w:r>
      <w:r w:rsidRPr="004F5BD2">
        <w:rPr>
          <w:highlight w:val="yellow"/>
        </w:rPr>
        <w:t>TTML or webVTT</w:t>
      </w:r>
      <w:r>
        <w:rPr>
          <w:highlight w:val="yellow"/>
        </w:rPr>
        <w:t xml:space="preserve"> [TBD]</w:t>
      </w:r>
      <w:r w:rsidRPr="004F5BD2">
        <w:rPr>
          <w:highlight w:val="yellow"/>
        </w:rPr>
        <w:t>.</w:t>
      </w:r>
    </w:p>
    <w:p w14:paraId="3EECFB07" w14:textId="46914C08" w:rsidR="007E4675" w:rsidRDefault="004F5BD2" w:rsidP="007E4675">
      <w:pPr>
        <w:pStyle w:val="Heading2"/>
      </w:pPr>
      <w:ins w:id="288" w:author="Thomas Stockhammer" w:date="2023-11-15T21:58:00Z">
        <w:r>
          <w:t>5</w:t>
        </w:r>
      </w:ins>
      <w:del w:id="289" w:author="Thomas Stockhammer" w:date="2023-11-15T21:58:00Z">
        <w:r w:rsidR="007E4675" w:rsidDel="004F5BD2">
          <w:delText>4</w:delText>
        </w:r>
      </w:del>
      <w:r w:rsidR="007E4675">
        <w:t>.</w:t>
      </w:r>
      <w:r w:rsidR="009D4D6A">
        <w:t>4</w:t>
      </w:r>
      <w:r w:rsidR="007E4675">
        <w:tab/>
        <w:t>Image</w:t>
      </w:r>
    </w:p>
    <w:p w14:paraId="1E8186BF" w14:textId="7E49E2F5" w:rsidR="007E4675" w:rsidRDefault="007E4675" w:rsidP="007E4675">
      <w:pPr>
        <w:pStyle w:val="Heading3"/>
      </w:pPr>
    </w:p>
    <w:p w14:paraId="7191C252" w14:textId="77777777" w:rsidR="00E17D46" w:rsidRDefault="00E17D46" w:rsidP="00E17D46">
      <w:pPr>
        <w:keepNext/>
        <w:keepLines/>
      </w:pPr>
      <w:r>
        <w:t>If still images are supported, ISO/IEC JPEG [8] together with JFIF [</w:t>
      </w:r>
      <w:r w:rsidRPr="004F5BD2">
        <w:rPr>
          <w:highlight w:val="yellow"/>
        </w:rPr>
        <w:t>9</w:t>
      </w:r>
      <w:r>
        <w:t>] shall be supported. The support for ISO/IEC JPEG only apply to the following two modes:</w:t>
      </w:r>
    </w:p>
    <w:p w14:paraId="7FD8BE4B" w14:textId="77777777" w:rsidR="00E17D46" w:rsidRDefault="00E17D46" w:rsidP="00E17D46">
      <w:pPr>
        <w:pStyle w:val="B1"/>
        <w:keepNext/>
        <w:keepLines/>
      </w:pPr>
      <w:r>
        <w:t>-</w:t>
      </w:r>
      <w:r>
        <w:tab/>
        <w:t>mandatory: baseline DCT, non-differential, Huffman coding, as defined in table B.1, symbol 'SOF0' in [</w:t>
      </w:r>
      <w:r w:rsidRPr="004F5BD2">
        <w:rPr>
          <w:highlight w:val="yellow"/>
        </w:rPr>
        <w:t>8</w:t>
      </w:r>
      <w:r>
        <w:t>];</w:t>
      </w:r>
    </w:p>
    <w:p w14:paraId="390942DA" w14:textId="77777777" w:rsidR="00E17D46" w:rsidRDefault="00E17D46" w:rsidP="00E17D46">
      <w:pPr>
        <w:pStyle w:val="B1"/>
        <w:keepNext/>
        <w:keepLines/>
      </w:pPr>
      <w:r>
        <w:t>-</w:t>
      </w:r>
      <w:r>
        <w:tab/>
        <w:t>optional: progressive DCT, non-differential, Huffman coding, as defined in table B.1, symbol 'SOF2' [</w:t>
      </w:r>
      <w:r w:rsidRPr="004F5BD2">
        <w:rPr>
          <w:highlight w:val="yellow"/>
        </w:rPr>
        <w:t>8</w:t>
      </w:r>
      <w:r>
        <w:t>].</w:t>
      </w:r>
    </w:p>
    <w:p w14:paraId="3356658F" w14:textId="77777777" w:rsidR="00E17D46" w:rsidRDefault="00E17D46" w:rsidP="00E17D46">
      <w:pPr>
        <w:spacing w:after="120"/>
      </w:pPr>
      <w:r>
        <w:t>For JPEG baseline DCT, EXIF compressed image file format should also be supported, as defined in [</w:t>
      </w:r>
      <w:r w:rsidRPr="004F5BD2">
        <w:rPr>
          <w:highlight w:val="yellow"/>
        </w:rPr>
        <w:t>54</w:t>
      </w:r>
      <w:r>
        <w:t>]. In that case there is no requirement for the MMS client to interpret or present the EXIF parameters recorded in the file.</w:t>
      </w:r>
    </w:p>
    <w:p w14:paraId="1F284D3E" w14:textId="77777777" w:rsidR="00DE4655" w:rsidRDefault="00DE4655" w:rsidP="00DE4655">
      <w:r>
        <w:t>If bitmap graphics is supported, the following bitmap graphics formats should be supported:</w:t>
      </w:r>
    </w:p>
    <w:p w14:paraId="682815B8" w14:textId="77777777" w:rsidR="00DE4655" w:rsidRDefault="00DE4655" w:rsidP="00DE4655">
      <w:pPr>
        <w:pStyle w:val="B1"/>
      </w:pPr>
      <w:r>
        <w:t>-</w:t>
      </w:r>
      <w:r>
        <w:tab/>
        <w:t>GIF87a [</w:t>
      </w:r>
      <w:r w:rsidRPr="004F5BD2">
        <w:rPr>
          <w:highlight w:val="yellow"/>
        </w:rPr>
        <w:t>15</w:t>
      </w:r>
      <w:r>
        <w:t>];</w:t>
      </w:r>
    </w:p>
    <w:p w14:paraId="64D617A5" w14:textId="77777777" w:rsidR="00DE4655" w:rsidRPr="007D7194" w:rsidRDefault="00DE4655" w:rsidP="00DE4655">
      <w:pPr>
        <w:pStyle w:val="B1"/>
      </w:pPr>
      <w:r>
        <w:t>-</w:t>
      </w:r>
      <w:r>
        <w:tab/>
        <w:t>GIF89a, [</w:t>
      </w:r>
      <w:r w:rsidRPr="004F5BD2">
        <w:rPr>
          <w:highlight w:val="yellow"/>
        </w:rPr>
        <w:t>16</w:t>
      </w:r>
      <w:r>
        <w:t>];</w:t>
      </w:r>
    </w:p>
    <w:p w14:paraId="0456130D" w14:textId="77777777" w:rsidR="00DE4655" w:rsidRDefault="00DE4655" w:rsidP="00DE4655">
      <w:pPr>
        <w:pStyle w:val="B1"/>
      </w:pPr>
      <w:r>
        <w:t>-</w:t>
      </w:r>
      <w:r>
        <w:tab/>
      </w:r>
      <w:smartTag w:uri="urn:schemas-microsoft-com:office:smarttags" w:element="stockticker">
        <w:r>
          <w:t>PNG</w:t>
        </w:r>
      </w:smartTag>
      <w:r>
        <w:t>, [</w:t>
      </w:r>
      <w:r w:rsidRPr="004F5BD2">
        <w:rPr>
          <w:highlight w:val="yellow"/>
        </w:rPr>
        <w:t>17</w:t>
      </w:r>
      <w:r>
        <w:t>].</w:t>
      </w:r>
    </w:p>
    <w:p w14:paraId="752581BB" w14:textId="6B11B002" w:rsidR="00DE4655" w:rsidRPr="004F5BD2" w:rsidRDefault="00DE4655" w:rsidP="004F5BD2">
      <w:pPr>
        <w:pStyle w:val="EditorsNote"/>
        <w:rPr>
          <w:highlight w:val="yellow"/>
        </w:rPr>
      </w:pPr>
      <w:r w:rsidRPr="004F5BD2">
        <w:rPr>
          <w:highlight w:val="yellow"/>
        </w:rPr>
        <w:t xml:space="preserve">Editor’s note: </w:t>
      </w:r>
      <w:r>
        <w:rPr>
          <w:highlight w:val="yellow"/>
        </w:rPr>
        <w:t>above is aligned with MMS. In addition from S4-231213:</w:t>
      </w:r>
    </w:p>
    <w:p w14:paraId="3AEEE2FD" w14:textId="77777777" w:rsidR="00DE4655" w:rsidRPr="004F5BD2" w:rsidRDefault="00DE4655" w:rsidP="004F5BD2">
      <w:pPr>
        <w:pStyle w:val="EditorsNote"/>
        <w:rPr>
          <w:highlight w:val="yellow"/>
          <w:lang w:val="en-US"/>
        </w:rPr>
      </w:pPr>
      <w:r>
        <w:rPr>
          <w:highlight w:val="yellow"/>
          <w:lang w:val="en-US"/>
        </w:rPr>
        <w:t>[</w:t>
      </w:r>
      <w:r w:rsidRPr="004F5BD2">
        <w:rPr>
          <w:highlight w:val="yellow"/>
          <w:lang w:val="en-US"/>
        </w:rPr>
        <w:t>It is recommended to support a common JPEG format, likely SOF0 and SOF2.</w:t>
      </w:r>
    </w:p>
    <w:p w14:paraId="7986C7B8" w14:textId="77777777" w:rsidR="00DE4655" w:rsidRPr="004F5BD2" w:rsidRDefault="00DE4655" w:rsidP="004F5BD2">
      <w:pPr>
        <w:pStyle w:val="EditorsNote"/>
        <w:rPr>
          <w:highlight w:val="yellow"/>
          <w:lang w:val="en-US"/>
        </w:rPr>
      </w:pPr>
      <w:r w:rsidRPr="004F5BD2">
        <w:rPr>
          <w:highlight w:val="yellow"/>
          <w:lang w:val="en-US"/>
        </w:rPr>
        <w:t>It is recommended to recommend MIAF Basic Profile.</w:t>
      </w:r>
    </w:p>
    <w:p w14:paraId="10A94287" w14:textId="42A8C672" w:rsidR="00DE4655" w:rsidRPr="004F5BD2" w:rsidRDefault="00DE4655" w:rsidP="004F5BD2">
      <w:pPr>
        <w:pStyle w:val="EditorsNote"/>
        <w:rPr>
          <w:lang w:val="en-US"/>
        </w:rPr>
      </w:pPr>
      <w:r w:rsidRPr="004F5BD2">
        <w:rPr>
          <w:highlight w:val="yellow"/>
          <w:lang w:val="en-US"/>
        </w:rPr>
        <w:t>Additional HEIC profiles should be study as part for FS_HEVC_Profiles.</w:t>
      </w:r>
      <w:r>
        <w:rPr>
          <w:lang w:val="en-US"/>
        </w:rPr>
        <w:t>]</w:t>
      </w:r>
    </w:p>
    <w:p w14:paraId="3C70C169" w14:textId="6BD4CE2F" w:rsidR="007E4675" w:rsidRDefault="004F5BD2" w:rsidP="007E4675">
      <w:pPr>
        <w:pStyle w:val="Heading2"/>
      </w:pPr>
      <w:ins w:id="290" w:author="Thomas Stockhammer" w:date="2023-11-15T21:58:00Z">
        <w:r>
          <w:lastRenderedPageBreak/>
          <w:t>5</w:t>
        </w:r>
      </w:ins>
      <w:del w:id="291" w:author="Thomas Stockhammer" w:date="2023-11-15T21:58:00Z">
        <w:r w:rsidR="007E4675" w:rsidRPr="004D3578" w:rsidDel="004F5BD2">
          <w:delText>4</w:delText>
        </w:r>
      </w:del>
      <w:r w:rsidR="007E4675" w:rsidRPr="004D3578">
        <w:t>.</w:t>
      </w:r>
      <w:r w:rsidR="009D4D6A">
        <w:t>5</w:t>
      </w:r>
      <w:r w:rsidR="007E4675" w:rsidRPr="004D3578">
        <w:tab/>
      </w:r>
      <w:r w:rsidR="007E4675">
        <w:t>Speech and Audio</w:t>
      </w:r>
    </w:p>
    <w:p w14:paraId="662A0E89" w14:textId="68FFD144" w:rsidR="007E4675" w:rsidRDefault="007E4675" w:rsidP="007E4675">
      <w:pPr>
        <w:pStyle w:val="Heading3"/>
      </w:pPr>
    </w:p>
    <w:p w14:paraId="2CEB3F51" w14:textId="77777777" w:rsidR="00DE4655" w:rsidRPr="004F5BD2" w:rsidRDefault="00DE4655" w:rsidP="00DE4655">
      <w:pPr>
        <w:pStyle w:val="NO"/>
        <w:rPr>
          <w:highlight w:val="yellow"/>
        </w:rPr>
      </w:pPr>
      <w:r w:rsidRPr="004F5BD2">
        <w:rPr>
          <w:highlight w:val="yellow"/>
        </w:rPr>
        <w:t>Edi</w:t>
      </w:r>
      <w:r w:rsidRPr="0028058D">
        <w:rPr>
          <w:highlight w:val="yellow"/>
        </w:rPr>
        <w:t>tor’s</w:t>
      </w:r>
      <w:r w:rsidRPr="004F5BD2">
        <w:rPr>
          <w:highlight w:val="yellow"/>
        </w:rPr>
        <w:t xml:space="preserve"> note: proposed playback requirements in alignment with TS 26.511 (from S4-231213):</w:t>
      </w:r>
    </w:p>
    <w:p w14:paraId="57E8D938" w14:textId="1CFEF683" w:rsidR="00DE4655" w:rsidRPr="00877AB5" w:rsidRDefault="00DE4655" w:rsidP="00DE4655">
      <w:r w:rsidRPr="004F5BD2">
        <w:t>[</w:t>
      </w:r>
      <w:r w:rsidRPr="00877AB5">
        <w:t xml:space="preserve">If the </w:t>
      </w:r>
      <w:r w:rsidR="00562C27">
        <w:t>Messaging</w:t>
      </w:r>
      <w:r w:rsidRPr="00877AB5">
        <w:t xml:space="preserve"> Client supports the reception of </w:t>
      </w:r>
      <w:r w:rsidRPr="004F5BD2">
        <w:t>Audio/S</w:t>
      </w:r>
      <w:r w:rsidRPr="00877AB5">
        <w:t>peech, then the following shall be supported:</w:t>
      </w:r>
    </w:p>
    <w:p w14:paraId="1AE22E89" w14:textId="77777777" w:rsidR="00DE4655" w:rsidRPr="00877AB5" w:rsidRDefault="00DE4655" w:rsidP="00DE4655">
      <w:pPr>
        <w:pStyle w:val="B1"/>
      </w:pPr>
      <w:r w:rsidRPr="00877AB5">
        <w:t>-</w:t>
      </w:r>
      <w:r w:rsidRPr="00877AB5">
        <w:tab/>
        <w:t xml:space="preserve">the </w:t>
      </w:r>
      <w:r w:rsidRPr="00877AB5">
        <w:rPr>
          <w:b/>
        </w:rPr>
        <w:t>EVS</w:t>
      </w:r>
      <w:r w:rsidRPr="00877AB5">
        <w:t xml:space="preserve"> playback requirements as defined in 3GPP TS 26.117 [</w:t>
      </w:r>
      <w:r w:rsidRPr="004F5BD2">
        <w:rPr>
          <w:highlight w:val="yellow"/>
        </w:rPr>
        <w:t>x16</w:t>
      </w:r>
      <w:r w:rsidRPr="00877AB5">
        <w:t>] clause 7.4.2.4.</w:t>
      </w:r>
    </w:p>
    <w:p w14:paraId="721FF48A" w14:textId="2644A86A" w:rsidR="00DE4655" w:rsidRPr="00877AB5" w:rsidRDefault="00DE4655" w:rsidP="00DE4655">
      <w:r w:rsidRPr="00877AB5">
        <w:t xml:space="preserve">If the </w:t>
      </w:r>
      <w:r w:rsidR="00562C27">
        <w:t>Messaging</w:t>
      </w:r>
      <w:r w:rsidR="00562C27" w:rsidRPr="00877AB5">
        <w:t xml:space="preserve"> </w:t>
      </w:r>
      <w:r w:rsidRPr="004F5BD2">
        <w:t>Client supports the reception of Audio/Speech</w:t>
      </w:r>
      <w:r w:rsidRPr="00877AB5">
        <w:t>, then the following should be supported:</w:t>
      </w:r>
    </w:p>
    <w:p w14:paraId="4EF549DE" w14:textId="77777777" w:rsidR="00DE4655" w:rsidRPr="00877AB5" w:rsidRDefault="00DE4655" w:rsidP="00DE4655">
      <w:pPr>
        <w:pStyle w:val="B1"/>
      </w:pPr>
      <w:r w:rsidRPr="00877AB5">
        <w:t>-</w:t>
      </w:r>
      <w:r w:rsidRPr="00877AB5">
        <w:tab/>
        <w:t xml:space="preserve">the </w:t>
      </w:r>
      <w:r w:rsidRPr="00877AB5">
        <w:rPr>
          <w:b/>
        </w:rPr>
        <w:t>AMR-WB</w:t>
      </w:r>
      <w:r w:rsidRPr="00877AB5">
        <w:t xml:space="preserve"> playback requirements as defined in 3GPP TS 26.117 [</w:t>
      </w:r>
      <w:r w:rsidRPr="004F5BD2">
        <w:rPr>
          <w:highlight w:val="yellow"/>
        </w:rPr>
        <w:t>x16</w:t>
      </w:r>
      <w:r w:rsidRPr="00877AB5">
        <w:t>] clause 7.3.2.4.</w:t>
      </w:r>
    </w:p>
    <w:p w14:paraId="331FADAE" w14:textId="0C1675A6" w:rsidR="00DE4655" w:rsidRPr="00877AB5" w:rsidRDefault="00DE4655" w:rsidP="00DE4655">
      <w:r w:rsidRPr="00877AB5">
        <w:t xml:space="preserve">If the </w:t>
      </w:r>
      <w:r w:rsidR="00562C27">
        <w:t>Messaging</w:t>
      </w:r>
      <w:r w:rsidR="00562C27" w:rsidRPr="00877AB5">
        <w:t xml:space="preserve"> </w:t>
      </w:r>
      <w:r w:rsidRPr="004F5BD2">
        <w:t>Client supports the reception of Audio/Speech</w:t>
      </w:r>
      <w:r w:rsidRPr="00877AB5">
        <w:t>, then the following may be supported:</w:t>
      </w:r>
    </w:p>
    <w:p w14:paraId="6156B27E" w14:textId="77777777" w:rsidR="00DE4655" w:rsidRPr="00877AB5" w:rsidRDefault="00DE4655" w:rsidP="00DE4655">
      <w:pPr>
        <w:pStyle w:val="B1"/>
      </w:pPr>
      <w:r w:rsidRPr="00877AB5">
        <w:t>-</w:t>
      </w:r>
      <w:r w:rsidRPr="00877AB5">
        <w:tab/>
        <w:t xml:space="preserve">the </w:t>
      </w:r>
      <w:r w:rsidRPr="00877AB5">
        <w:rPr>
          <w:b/>
        </w:rPr>
        <w:t>AMR</w:t>
      </w:r>
      <w:r w:rsidRPr="00877AB5">
        <w:t xml:space="preserve"> playback requirements as defined in 3GPP TS 26.117 [</w:t>
      </w:r>
      <w:r w:rsidRPr="004F5BD2">
        <w:rPr>
          <w:highlight w:val="yellow"/>
        </w:rPr>
        <w:t>x16</w:t>
      </w:r>
      <w:r w:rsidRPr="00877AB5">
        <w:t>] clause 7.2.2.4.</w:t>
      </w:r>
    </w:p>
    <w:p w14:paraId="560A7426" w14:textId="594B66F7" w:rsidR="00DE4655" w:rsidRPr="00877AB5" w:rsidRDefault="00DE4655" w:rsidP="00DE4655">
      <w:r w:rsidRPr="00877AB5">
        <w:t xml:space="preserve">If the </w:t>
      </w:r>
      <w:r w:rsidR="00562C27">
        <w:t>Messaging</w:t>
      </w:r>
      <w:r w:rsidR="00562C27" w:rsidRPr="00877AB5">
        <w:t xml:space="preserve"> </w:t>
      </w:r>
      <w:r w:rsidRPr="004F5BD2">
        <w:t>Client supports the reception of Audio/Speech</w:t>
      </w:r>
      <w:r w:rsidRPr="00877AB5">
        <w:t>, then the following should be supported:</w:t>
      </w:r>
    </w:p>
    <w:p w14:paraId="6A16B09E" w14:textId="77777777" w:rsidR="00DE4655" w:rsidRPr="00877AB5" w:rsidRDefault="00DE4655" w:rsidP="00DE4655">
      <w:pPr>
        <w:pStyle w:val="B1"/>
      </w:pPr>
      <w:r w:rsidRPr="00877AB5">
        <w:t>-</w:t>
      </w:r>
      <w:r w:rsidRPr="00877AB5">
        <w:tab/>
        <w:t xml:space="preserve">the </w:t>
      </w:r>
      <w:r w:rsidRPr="00877AB5">
        <w:rPr>
          <w:b/>
          <w:bCs/>
        </w:rPr>
        <w:t xml:space="preserve">xHE-AAC stereo </w:t>
      </w:r>
      <w:r w:rsidRPr="00877AB5">
        <w:t>playback requirements as defined in 3GPP TS 26.117 [</w:t>
      </w:r>
      <w:r w:rsidRPr="004F5BD2">
        <w:rPr>
          <w:highlight w:val="yellow"/>
        </w:rPr>
        <w:t>4</w:t>
      </w:r>
      <w:r w:rsidRPr="00877AB5">
        <w:t>] clause 7.8.4.</w:t>
      </w:r>
    </w:p>
    <w:p w14:paraId="03827CF0" w14:textId="3513A444" w:rsidR="00DE4655" w:rsidRPr="00877AB5" w:rsidRDefault="00DE4655" w:rsidP="00DE4655">
      <w:r w:rsidRPr="00877AB5">
        <w:t xml:space="preserve">If the </w:t>
      </w:r>
      <w:r w:rsidR="00562C27">
        <w:t>Messaging</w:t>
      </w:r>
      <w:r w:rsidR="00562C27" w:rsidRPr="00877AB5">
        <w:t xml:space="preserve"> </w:t>
      </w:r>
      <w:r w:rsidRPr="004F5BD2">
        <w:t>Client supports the reception of Audio/Speech</w:t>
      </w:r>
      <w:r w:rsidRPr="00877AB5">
        <w:t>, then the following shall be supported:</w:t>
      </w:r>
    </w:p>
    <w:p w14:paraId="06CA4408" w14:textId="405CE92A" w:rsidR="00DE4655" w:rsidRPr="00DE4655" w:rsidRDefault="00DE4655" w:rsidP="004F5BD2">
      <w:pPr>
        <w:pStyle w:val="B1"/>
      </w:pPr>
      <w:r w:rsidRPr="00877AB5">
        <w:t>-</w:t>
      </w:r>
      <w:r w:rsidRPr="00877AB5">
        <w:tab/>
        <w:t xml:space="preserve">the </w:t>
      </w:r>
      <w:r w:rsidRPr="00877AB5">
        <w:rPr>
          <w:b/>
        </w:rPr>
        <w:t>eAAC+ stereo</w:t>
      </w:r>
      <w:r w:rsidRPr="00877AB5">
        <w:t xml:space="preserve"> playback requirements as defined in 3GPP TS 26.117 [</w:t>
      </w:r>
      <w:r w:rsidRPr="004F5BD2">
        <w:rPr>
          <w:highlight w:val="yellow"/>
        </w:rPr>
        <w:t>4</w:t>
      </w:r>
      <w:r w:rsidRPr="00877AB5">
        <w:t>] clause 7.6.2.4.</w:t>
      </w:r>
      <w:r w:rsidRPr="004F5BD2">
        <w:t>]</w:t>
      </w:r>
    </w:p>
    <w:p w14:paraId="3B7BDD36" w14:textId="20431C92" w:rsidR="00BD3B2C" w:rsidRDefault="004F5BD2" w:rsidP="00BD3B2C">
      <w:pPr>
        <w:pStyle w:val="Heading2"/>
      </w:pPr>
      <w:ins w:id="292" w:author="Thomas Stockhammer" w:date="2023-11-15T21:58:00Z">
        <w:r>
          <w:t>5</w:t>
        </w:r>
      </w:ins>
      <w:del w:id="293" w:author="Thomas Stockhammer" w:date="2023-11-15T21:58:00Z">
        <w:r w:rsidR="00BD3B2C" w:rsidRPr="004D3578" w:rsidDel="004F5BD2">
          <w:delText>4</w:delText>
        </w:r>
      </w:del>
      <w:r w:rsidR="00BD3B2C" w:rsidRPr="004D3578">
        <w:t>.</w:t>
      </w:r>
      <w:r w:rsidR="009D4D6A">
        <w:t>6</w:t>
      </w:r>
      <w:r w:rsidR="00BD3B2C" w:rsidRPr="004D3578">
        <w:tab/>
      </w:r>
      <w:r w:rsidR="00BD3B2C">
        <w:t>Video</w:t>
      </w:r>
    </w:p>
    <w:p w14:paraId="2DABEEC4" w14:textId="0D24503F" w:rsidR="00BD3B2C" w:rsidRDefault="00BD3B2C" w:rsidP="00BD3B2C">
      <w:pPr>
        <w:pStyle w:val="Heading3"/>
      </w:pPr>
    </w:p>
    <w:p w14:paraId="4507769E" w14:textId="77777777" w:rsidR="00A30A97" w:rsidRPr="004F5BD2" w:rsidRDefault="00A30A97" w:rsidP="00A30A97">
      <w:pPr>
        <w:pStyle w:val="EditorsNote"/>
        <w:rPr>
          <w:highlight w:val="yellow"/>
          <w:lang w:val="en-US"/>
        </w:rPr>
      </w:pPr>
      <w:r w:rsidRPr="004F5BD2">
        <w:rPr>
          <w:highlight w:val="yellow"/>
          <w:lang w:val="en-US"/>
        </w:rPr>
        <w:t>Editor’s note:</w:t>
      </w:r>
    </w:p>
    <w:p w14:paraId="4A5E7280" w14:textId="77777777" w:rsidR="00A30A97" w:rsidRPr="004F5BD2" w:rsidRDefault="00A30A97" w:rsidP="004F5BD2">
      <w:pPr>
        <w:pStyle w:val="ZG"/>
        <w:framePr w:wrap="notBeside"/>
        <w:rPr>
          <w:highlight w:val="yellow"/>
          <w:lang w:val="en-US"/>
        </w:rPr>
      </w:pPr>
      <w:r>
        <w:rPr>
          <w:highlight w:val="yellow"/>
          <w:lang w:val="en-US"/>
        </w:rPr>
        <w:t>[</w:t>
      </w:r>
      <w:r w:rsidRPr="004F5BD2">
        <w:rPr>
          <w:highlight w:val="yellow"/>
          <w:lang w:val="en-US"/>
        </w:rPr>
        <w:t xml:space="preserve">Based on the above considerations, video is preferably aligned with TS 26.511. </w:t>
      </w:r>
    </w:p>
    <w:p w14:paraId="245B6FF1" w14:textId="77777777" w:rsidR="00A30A97" w:rsidRDefault="00A30A97" w:rsidP="00A30A97">
      <w:pPr>
        <w:pStyle w:val="EditorsNote"/>
        <w:rPr>
          <w:lang w:val="en-US"/>
        </w:rPr>
      </w:pPr>
      <w:r w:rsidRPr="004F5BD2">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77777777" w:rsidR="00A30A97" w:rsidRPr="008C4401" w:rsidRDefault="00A30A97" w:rsidP="00A30A97">
      <w:pPr>
        <w:rPr>
          <w:lang w:val="en-US"/>
        </w:rPr>
      </w:pPr>
      <w:r w:rsidRPr="008C4401">
        <w:rPr>
          <w:lang w:val="en-US"/>
        </w:rPr>
        <w:t>-</w:t>
      </w:r>
      <w:r w:rsidRPr="008C4401">
        <w:rPr>
          <w:lang w:val="en-US"/>
        </w:rPr>
        <w:tab/>
        <w:t xml:space="preserve">the AVC-HD playback requirements as defined in clause 4.2.1.3.1.4 </w:t>
      </w:r>
      <w:r>
        <w:rPr>
          <w:lang w:val="en-US"/>
        </w:rPr>
        <w:t>of [</w:t>
      </w:r>
      <w:r w:rsidRPr="004F5BD2">
        <w:rPr>
          <w:highlight w:val="yellow"/>
          <w:lang w:val="en-US"/>
        </w:rPr>
        <w:t>x15</w:t>
      </w:r>
      <w:r>
        <w:rPr>
          <w:lang w:val="en-US"/>
        </w:rPr>
        <w:t xml:space="preserve">] </w:t>
      </w:r>
      <w:r w:rsidRPr="008C4401">
        <w:rPr>
          <w:lang w:val="en-US"/>
        </w:rPr>
        <w:t>shall be supported.</w:t>
      </w:r>
    </w:p>
    <w:p w14:paraId="657568CF" w14:textId="77777777" w:rsidR="00A30A97" w:rsidRPr="008C4401" w:rsidRDefault="00A30A97" w:rsidP="00A30A97">
      <w:pPr>
        <w:rPr>
          <w:lang w:val="en-US"/>
        </w:rPr>
      </w:pPr>
      <w:r w:rsidRPr="008C4401">
        <w:rPr>
          <w:lang w:val="en-US"/>
        </w:rPr>
        <w:t>-</w:t>
      </w:r>
      <w:r w:rsidRPr="008C4401">
        <w:rPr>
          <w:lang w:val="en-US"/>
        </w:rPr>
        <w:tab/>
        <w:t xml:space="preserve">the HEVC-HD playback requirements as defined in clause 4.2.2.3.1.4 </w:t>
      </w:r>
      <w:r>
        <w:rPr>
          <w:lang w:val="en-US"/>
        </w:rPr>
        <w:t>of [</w:t>
      </w:r>
      <w:r w:rsidRPr="004F5BD2">
        <w:rPr>
          <w:highlight w:val="yellow"/>
          <w:lang w:val="en-US"/>
        </w:rPr>
        <w:t>x15</w:t>
      </w:r>
      <w:r>
        <w:rPr>
          <w:lang w:val="en-US"/>
        </w:rPr>
        <w:t xml:space="preserve">] </w:t>
      </w:r>
      <w:r w:rsidRPr="008C4401">
        <w:rPr>
          <w:lang w:val="en-US"/>
        </w:rPr>
        <w:t>should be supported.</w:t>
      </w:r>
    </w:p>
    <w:p w14:paraId="6442BCEA" w14:textId="3DA89BEF" w:rsidR="00A30A97" w:rsidRPr="008C4401" w:rsidRDefault="00A30A97" w:rsidP="00A30A97">
      <w:pPr>
        <w:rPr>
          <w:lang w:val="en-US"/>
        </w:rPr>
      </w:pPr>
      <w:r w:rsidRPr="008C4401">
        <w:rPr>
          <w:lang w:val="en-US"/>
        </w:rPr>
        <w:t xml:space="preserve">If the </w:t>
      </w:r>
      <w:r w:rsidR="00562C27">
        <w:t>Messaging</w:t>
      </w:r>
      <w:r w:rsidR="00562C27" w:rsidRPr="00877AB5">
        <w:t xml:space="preserve"> </w:t>
      </w:r>
      <w:r w:rsidRPr="008C4401">
        <w:rPr>
          <w:lang w:val="en-US"/>
        </w:rPr>
        <w:t>Client supports the reception of video and HD-HDR Capabilities, then the following applies:</w:t>
      </w:r>
    </w:p>
    <w:p w14:paraId="6F56568A" w14:textId="77777777" w:rsidR="00A30A97" w:rsidRPr="008C4401" w:rsidRDefault="00A30A97" w:rsidP="00A30A97">
      <w:pPr>
        <w:rPr>
          <w:lang w:val="en-US"/>
        </w:rPr>
      </w:pPr>
      <w:r w:rsidRPr="008C4401">
        <w:rPr>
          <w:lang w:val="en-US"/>
        </w:rPr>
        <w:t>-</w:t>
      </w:r>
      <w:r w:rsidRPr="008C4401">
        <w:rPr>
          <w:lang w:val="en-US"/>
        </w:rPr>
        <w:tab/>
        <w:t xml:space="preserve">the AVC-FullHD playback requirements as defined in clause 4.2.1.3.2.4 </w:t>
      </w:r>
      <w:r>
        <w:rPr>
          <w:lang w:val="en-US"/>
        </w:rPr>
        <w:t>of [</w:t>
      </w:r>
      <w:r w:rsidRPr="004F5BD2">
        <w:rPr>
          <w:highlight w:val="yellow"/>
          <w:lang w:val="en-US"/>
        </w:rPr>
        <w:t>x15</w:t>
      </w:r>
      <w:r>
        <w:rPr>
          <w:lang w:val="en-US"/>
        </w:rPr>
        <w:t xml:space="preserve">] </w:t>
      </w:r>
      <w:r w:rsidRPr="008C4401">
        <w:rPr>
          <w:lang w:val="en-US"/>
        </w:rPr>
        <w:t>shall be supported.</w:t>
      </w:r>
    </w:p>
    <w:p w14:paraId="5E42DDCC" w14:textId="77777777" w:rsidR="00A30A97" w:rsidRPr="008C4401" w:rsidRDefault="00A30A97" w:rsidP="00A30A97">
      <w:pPr>
        <w:rPr>
          <w:lang w:val="en-US"/>
        </w:rPr>
      </w:pPr>
      <w:r w:rsidRPr="008C4401">
        <w:rPr>
          <w:lang w:val="en-US"/>
        </w:rPr>
        <w:t>-</w:t>
      </w:r>
      <w:r w:rsidRPr="008C4401">
        <w:rPr>
          <w:lang w:val="en-US"/>
        </w:rPr>
        <w:tab/>
        <w:t xml:space="preserve">the HEVC-FullHD playback requirements as defined in clause 4.2.2.3.2.4 </w:t>
      </w:r>
      <w:r>
        <w:rPr>
          <w:lang w:val="en-US"/>
        </w:rPr>
        <w:t>of [</w:t>
      </w:r>
      <w:r w:rsidRPr="004F5BD2">
        <w:rPr>
          <w:highlight w:val="yellow"/>
          <w:lang w:val="en-US"/>
        </w:rPr>
        <w:t>x15</w:t>
      </w:r>
      <w:r>
        <w:rPr>
          <w:lang w:val="en-US"/>
        </w:rPr>
        <w:t xml:space="preserve">] </w:t>
      </w:r>
      <w:r w:rsidRPr="008C4401">
        <w:rPr>
          <w:lang w:val="en-US"/>
        </w:rPr>
        <w:t>shall be supported.</w:t>
      </w:r>
    </w:p>
    <w:p w14:paraId="4643CA14" w14:textId="77777777" w:rsidR="00A30A97" w:rsidRPr="00564A4E" w:rsidRDefault="00A30A97" w:rsidP="004F5BD2">
      <w:pPr>
        <w:rPr>
          <w:lang w:val="en-US"/>
        </w:rPr>
      </w:pPr>
      <w:r w:rsidRPr="008C4401">
        <w:rPr>
          <w:lang w:val="en-US"/>
        </w:rPr>
        <w:t>-</w:t>
      </w:r>
      <w:r w:rsidRPr="008C4401">
        <w:rPr>
          <w:lang w:val="en-US"/>
        </w:rPr>
        <w:tab/>
        <w:t xml:space="preserve">the HEVC-UHD playback requirements as defined in clause 4.2.2.3.3.4 </w:t>
      </w:r>
      <w:r>
        <w:rPr>
          <w:lang w:val="en-US"/>
        </w:rPr>
        <w:t>of [</w:t>
      </w:r>
      <w:r w:rsidRPr="004F5BD2">
        <w:rPr>
          <w:highlight w:val="yellow"/>
          <w:lang w:val="en-US"/>
        </w:rPr>
        <w:t>x15</w:t>
      </w:r>
      <w:r>
        <w:rPr>
          <w:lang w:val="en-US"/>
        </w:rPr>
        <w:t xml:space="preserve">] </w:t>
      </w:r>
      <w:r w:rsidRPr="008C4401">
        <w:rPr>
          <w:lang w:val="en-US"/>
        </w:rPr>
        <w:t>may be supported.</w:t>
      </w:r>
      <w:r>
        <w:rPr>
          <w:lang w:val="en-US"/>
        </w:rPr>
        <w:t>]</w:t>
      </w:r>
    </w:p>
    <w:p w14:paraId="220AC713" w14:textId="4E27DB47" w:rsidR="00A30A97" w:rsidRPr="003C2E7D" w:rsidRDefault="00A30A97" w:rsidP="00A30A97">
      <w:pPr>
        <w:pStyle w:val="EditorsNote"/>
        <w:rPr>
          <w:highlight w:val="yellow"/>
          <w:lang w:val="en-US"/>
        </w:rPr>
      </w:pPr>
      <w:r w:rsidRPr="003C2E7D">
        <w:rPr>
          <w:highlight w:val="yellow"/>
          <w:lang w:val="en-US"/>
        </w:rPr>
        <w:t>Editor’s note:</w:t>
      </w:r>
      <w:r>
        <w:rPr>
          <w:highlight w:val="yellow"/>
          <w:lang w:val="en-US"/>
        </w:rPr>
        <w:t xml:space="preserve"> do we want to include stereoscopic as currently supported in MMS ?</w:t>
      </w:r>
    </w:p>
    <w:p w14:paraId="1A408734" w14:textId="77777777" w:rsidR="00A30A97" w:rsidRPr="004F5BD2" w:rsidRDefault="00A30A97" w:rsidP="004F5BD2">
      <w:pPr>
        <w:rPr>
          <w:lang w:val="en-US"/>
        </w:rPr>
      </w:pPr>
    </w:p>
    <w:p w14:paraId="380EEB10" w14:textId="4384D0EE" w:rsidR="007E4675" w:rsidRDefault="004F5BD2" w:rsidP="00BD3B2C">
      <w:pPr>
        <w:pStyle w:val="Heading2"/>
      </w:pPr>
      <w:ins w:id="294" w:author="Thomas Stockhammer" w:date="2023-11-15T21:58:00Z">
        <w:r>
          <w:t>5</w:t>
        </w:r>
      </w:ins>
      <w:del w:id="295" w:author="Thomas Stockhammer" w:date="2023-11-15T21:58:00Z">
        <w:r w:rsidR="00BD3B2C" w:rsidRPr="004D3578" w:rsidDel="004F5BD2">
          <w:delText>4</w:delText>
        </w:r>
      </w:del>
      <w:r w:rsidR="00BD3B2C" w:rsidRPr="004D3578">
        <w:t>.</w:t>
      </w:r>
      <w:r w:rsidR="009D4D6A">
        <w:t>7</w:t>
      </w:r>
      <w:r w:rsidR="00BD3B2C" w:rsidRPr="004D3578">
        <w:tab/>
      </w:r>
      <w:r w:rsidR="00BD3B2C">
        <w:t>Subtitle</w:t>
      </w:r>
    </w:p>
    <w:p w14:paraId="7934B3DB" w14:textId="57ACFB5A" w:rsidR="00BD3B2C" w:rsidRDefault="00BD3B2C" w:rsidP="007E4675">
      <w:pPr>
        <w:pStyle w:val="Heading3"/>
      </w:pPr>
    </w:p>
    <w:p w14:paraId="026CF639" w14:textId="1D26DA6D" w:rsidR="00EE7A6A" w:rsidRDefault="00EE7A6A" w:rsidP="00EE7A6A">
      <w:r>
        <w:t xml:space="preserve">If timed text is supported, </w:t>
      </w:r>
      <w:r w:rsidR="00562C27">
        <w:t>Messaging</w:t>
      </w:r>
      <w:r w:rsidR="00562C27" w:rsidRPr="00877AB5">
        <w:t xml:space="preserve"> </w:t>
      </w:r>
      <w:r>
        <w:t>clients shall support [</w:t>
      </w:r>
      <w:r w:rsidRPr="004F5BD2">
        <w:rPr>
          <w:highlight w:val="yellow"/>
        </w:rPr>
        <w:t>35</w:t>
      </w:r>
      <w:r>
        <w:t>] with 3GP files using Basic profile [</w:t>
      </w:r>
      <w:r w:rsidRPr="004F5BD2">
        <w:rPr>
          <w:highlight w:val="yellow"/>
        </w:rPr>
        <w:t>33</w:t>
      </w:r>
      <w:r>
        <w:t>].</w:t>
      </w:r>
    </w:p>
    <w:p w14:paraId="292E9418" w14:textId="77777777" w:rsidR="00EE7A6A" w:rsidRDefault="00EE7A6A" w:rsidP="00EE7A6A">
      <w:r w:rsidRPr="004F5BD2">
        <w:rPr>
          <w:highlight w:val="yellow"/>
        </w:rPr>
        <w:t>Editor’s note: proposal to support IMSC1.1. Text Track in reference to TS 26.511.</w:t>
      </w:r>
    </w:p>
    <w:p w14:paraId="7AF416B6" w14:textId="08C9942C" w:rsidR="00EE7A6A" w:rsidRDefault="00EE7A6A" w:rsidP="00EE7A6A">
      <w:r>
        <w:lastRenderedPageBreak/>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7FA64E16" w:rsidR="00EE7A6A" w:rsidRPr="00EE7A6A" w:rsidRDefault="00EE7A6A" w:rsidP="004F5BD2">
      <w:r w:rsidRPr="00EE7A6A">
        <w:t>-</w:t>
      </w:r>
      <w:r w:rsidRPr="00EE7A6A">
        <w:tab/>
        <w:t>the IMSC1.1 text track playback requirements as defined in clause 4.5.1.5.</w:t>
      </w:r>
      <w:r w:rsidR="001C3307">
        <w:t xml:space="preserve"> of TS 26.511 </w:t>
      </w:r>
      <w:r w:rsidR="001C3307" w:rsidRPr="004F5BD2">
        <w:rPr>
          <w:highlight w:val="yellow"/>
        </w:rPr>
        <w:t>[]</w:t>
      </w:r>
      <w:r w:rsidRPr="00EE7A6A">
        <w:t>]</w:t>
      </w:r>
    </w:p>
    <w:p w14:paraId="10526A64" w14:textId="721A1E04" w:rsidR="00BD3B2C" w:rsidRDefault="004F5BD2" w:rsidP="00BD3B2C">
      <w:pPr>
        <w:pStyle w:val="Heading2"/>
      </w:pPr>
      <w:ins w:id="296" w:author="Thomas Stockhammer" w:date="2023-11-15T21:58:00Z">
        <w:r>
          <w:t>5</w:t>
        </w:r>
      </w:ins>
      <w:del w:id="297" w:author="Thomas Stockhammer" w:date="2023-11-15T21:58:00Z">
        <w:r w:rsidR="00BD3B2C" w:rsidRPr="004D3578" w:rsidDel="004F5BD2">
          <w:delText>4</w:delText>
        </w:r>
      </w:del>
      <w:r w:rsidR="00BD3B2C" w:rsidRPr="004D3578">
        <w:t>.</w:t>
      </w:r>
      <w:r w:rsidR="009D4D6A">
        <w:t>8</w:t>
      </w:r>
      <w:r w:rsidR="00BD3B2C" w:rsidRPr="004D3578">
        <w:tab/>
      </w:r>
      <w:r w:rsidR="007E4675" w:rsidRPr="007E4675">
        <w:t>3D scenes and assets</w:t>
      </w:r>
    </w:p>
    <w:p w14:paraId="656AC471" w14:textId="413FF6C8" w:rsidR="009D4D6A" w:rsidRDefault="009D4D6A" w:rsidP="00E04306"/>
    <w:p w14:paraId="0B669488" w14:textId="633F0259" w:rsidR="00E04306" w:rsidRDefault="00E04306" w:rsidP="00E04306">
      <w:pPr>
        <w:rPr>
          <w:lang w:eastAsia="ja-JP"/>
        </w:rPr>
      </w:pPr>
      <w:r>
        <w:rPr>
          <w:lang w:eastAsia="ja-JP"/>
        </w:rPr>
        <w:t xml:space="preserve">If 3D scenes and assets are supported in multimedia messaging services, the </w:t>
      </w:r>
      <w:r w:rsidR="00562C27">
        <w:t>Messaging</w:t>
      </w:r>
      <w:r w:rsidR="00562C27" w:rsidRPr="00877AB5">
        <w:t xml:space="preserve"> </w:t>
      </w:r>
      <w:r>
        <w:rPr>
          <w:lang w:eastAsia="ja-JP"/>
        </w:rPr>
        <w:t>clients shall support the following:</w:t>
      </w:r>
    </w:p>
    <w:p w14:paraId="795CE10C" w14:textId="77777777" w:rsidR="00E04306" w:rsidRDefault="00E04306" w:rsidP="00E04306">
      <w:pPr>
        <w:pStyle w:val="ListParagraph"/>
        <w:numPr>
          <w:ilvl w:val="0"/>
          <w:numId w:val="15"/>
        </w:numPr>
        <w:rPr>
          <w:lang w:eastAsia="ja-JP"/>
        </w:rPr>
      </w:pPr>
      <w:r>
        <w:rPr>
          <w:lang w:eastAsia="ja-JP"/>
        </w:rPr>
        <w:t>glTF 2.0 scenes as specified in [</w:t>
      </w:r>
      <w:r w:rsidRPr="004F5BD2">
        <w:rPr>
          <w:highlight w:val="yellow"/>
          <w:lang w:eastAsia="ja-JP"/>
        </w:rPr>
        <w:t>x13</w:t>
      </w:r>
      <w:r>
        <w:rPr>
          <w:lang w:eastAsia="ja-JP"/>
        </w:rPr>
        <w:t>].</w:t>
      </w:r>
    </w:p>
    <w:p w14:paraId="7B3279AC" w14:textId="77777777" w:rsidR="00E04306" w:rsidRPr="000F7C06" w:rsidRDefault="00E04306" w:rsidP="00E04306">
      <w:pPr>
        <w:pStyle w:val="ListParagraph"/>
        <w:numPr>
          <w:ilvl w:val="0"/>
          <w:numId w:val="15"/>
        </w:numPr>
        <w:rPr>
          <w:lang w:eastAsia="ja-JP"/>
        </w:rPr>
      </w:pPr>
      <w:r>
        <w:rPr>
          <w:lang w:eastAsia="ja-JP"/>
        </w:rPr>
        <w:t xml:space="preserve">The GLB binary format of the glTF 2.0 scene. </w:t>
      </w:r>
    </w:p>
    <w:p w14:paraId="5A72C67A" w14:textId="77777777" w:rsidR="00E04306" w:rsidRDefault="00E04306" w:rsidP="00E04306">
      <w:pPr>
        <w:rPr>
          <w:noProof/>
        </w:rPr>
      </w:pPr>
      <w:r>
        <w:rPr>
          <w:noProof/>
        </w:rPr>
        <w:t>It is recommended that all components of the 3D scene be encapsulated in a GLB file or present as MIME parts of the multi-part MIME message. If the 3D asset is the main component of the message, then the first part of the message should btheeh glTF document or GLB file.</w:t>
      </w:r>
    </w:p>
    <w:p w14:paraId="57DDE0F5" w14:textId="08675B47" w:rsidR="00E04306" w:rsidRPr="00E04306" w:rsidRDefault="00E04306" w:rsidP="004F5BD2">
      <w:pPr>
        <w:rPr>
          <w:noProof/>
        </w:rPr>
      </w:pPr>
      <w:r>
        <w:rPr>
          <w:noProof/>
        </w:rPr>
        <w:t>For support of Augmented Reality (AR), the MPEG_anchor extension as defined in [</w:t>
      </w:r>
      <w:r w:rsidRPr="004F5BD2">
        <w:rPr>
          <w:noProof/>
          <w:highlight w:val="yellow"/>
        </w:rPr>
        <w:t>x14</w:t>
      </w:r>
      <w:r>
        <w:rPr>
          <w:noProof/>
        </w:rPr>
        <w:t xml:space="preserve">] shall be supported. </w:t>
      </w:r>
    </w:p>
    <w:p w14:paraId="5D08AD55" w14:textId="77777777" w:rsidR="007E4675" w:rsidRPr="007E4675" w:rsidRDefault="007E4675" w:rsidP="007E4675"/>
    <w:p w14:paraId="185A74DE" w14:textId="5FCF3E4E" w:rsidR="00BD3B2C" w:rsidRDefault="004F5BD2" w:rsidP="00BD3B2C">
      <w:pPr>
        <w:pStyle w:val="Heading2"/>
      </w:pPr>
      <w:ins w:id="298" w:author="Thomas Stockhammer" w:date="2023-11-15T21:58:00Z">
        <w:r>
          <w:t>5</w:t>
        </w:r>
      </w:ins>
      <w:del w:id="299" w:author="Thomas Stockhammer" w:date="2023-11-15T21:58:00Z">
        <w:r w:rsidR="00BD3B2C" w:rsidRPr="004D3578" w:rsidDel="004F5BD2">
          <w:delText>4</w:delText>
        </w:r>
      </w:del>
      <w:r w:rsidR="00BD3B2C" w:rsidRPr="004D3578">
        <w:t>.</w:t>
      </w:r>
      <w:r w:rsidR="007E4675">
        <w:t>7</w:t>
      </w:r>
      <w:r w:rsidR="00BD3B2C" w:rsidRPr="004D3578">
        <w:tab/>
      </w:r>
      <w:r w:rsidR="007E4675" w:rsidRPr="007E4675">
        <w:t>Media synchronization and presentation format</w:t>
      </w:r>
    </w:p>
    <w:p w14:paraId="6706A206" w14:textId="698D06D0" w:rsidR="007E5CA8" w:rsidRDefault="007E5CA8" w:rsidP="007E5CA8">
      <w:r w:rsidRPr="004F5BD2">
        <w:rPr>
          <w:highlight w:val="yellow"/>
        </w:rPr>
        <w:t xml:space="preserve">Editor’s note: </w:t>
      </w:r>
      <w:r w:rsidRPr="007E5CA8">
        <w:rPr>
          <w:highlight w:val="yellow"/>
        </w:rPr>
        <w:t>HTML5 (</w:t>
      </w:r>
      <w:r w:rsidRPr="004F5BD2">
        <w:rPr>
          <w:highlight w:val="yellow"/>
        </w:rPr>
        <w:t>3GPP TS 26.307</w:t>
      </w:r>
      <w:r>
        <w:rPr>
          <w:highlight w:val="yellow"/>
        </w:rPr>
        <w:t xml:space="preserve"> </w:t>
      </w:r>
      <w:r w:rsidRPr="004F5BD2">
        <w:rPr>
          <w:highlight w:val="yellow"/>
        </w:rPr>
        <w:t>Presentation layer for 3GPP services</w:t>
      </w:r>
      <w:r w:rsidRPr="007E5CA8">
        <w:rPr>
          <w:highlight w:val="yellow"/>
        </w:rPr>
        <w:t>)</w:t>
      </w:r>
      <w:r w:rsidRPr="004F5BD2">
        <w:rPr>
          <w:highlight w:val="yellow"/>
        </w:rPr>
        <w:t>.</w:t>
      </w:r>
    </w:p>
    <w:p w14:paraId="70EB1225" w14:textId="77777777" w:rsidR="00BD3B2C" w:rsidRPr="00BD3B2C" w:rsidRDefault="00BD3B2C" w:rsidP="00BD3B2C"/>
    <w:p w14:paraId="53823CCA" w14:textId="0F71A370" w:rsidR="002319F0" w:rsidRPr="004D3578" w:rsidRDefault="002319F0" w:rsidP="002319F0">
      <w:pPr>
        <w:pStyle w:val="B3"/>
      </w:pPr>
    </w:p>
    <w:p w14:paraId="7D89FB01" w14:textId="77777777" w:rsidR="00080512" w:rsidRPr="004D3578" w:rsidRDefault="00080512">
      <w:pPr>
        <w:pStyle w:val="Heading1"/>
      </w:pPr>
      <w:r w:rsidRPr="004D3578">
        <w:t>4</w:t>
      </w:r>
      <w:r w:rsidRPr="004D3578">
        <w:tab/>
        <w:t xml:space="preserve">Examples for </w:t>
      </w:r>
      <w:r w:rsidR="00D76048">
        <w:t>s</w:t>
      </w:r>
      <w:r w:rsidRPr="004D3578">
        <w:t>tyles</w:t>
      </w:r>
      <w:bookmarkEnd w:id="40"/>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00" w:name="_Toc129708875"/>
      <w:r w:rsidRPr="004D3578">
        <w:t>4.1</w:t>
      </w:r>
      <w:r w:rsidRPr="004D3578">
        <w:tab/>
        <w:t xml:space="preserve">Heading </w:t>
      </w:r>
      <w:r w:rsidR="00D76048">
        <w:t>s</w:t>
      </w:r>
      <w:r w:rsidRPr="004D3578">
        <w:t>tyles</w:t>
      </w:r>
      <w:bookmarkEnd w:id="300"/>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01" w:name="_Toc129708876"/>
      <w:r w:rsidRPr="004D3578">
        <w:lastRenderedPageBreak/>
        <w:t>4.2</w:t>
      </w:r>
      <w:r w:rsidRPr="004D3578">
        <w:tab/>
        <w:t>Other common styles</w:t>
      </w:r>
      <w:bookmarkEnd w:id="301"/>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02" w:name="_MON_1288076978"/>
    <w:bookmarkEnd w:id="302"/>
    <w:p w14:paraId="32263203" w14:textId="77777777" w:rsidR="00080512" w:rsidRPr="004D3578" w:rsidRDefault="002B6339">
      <w:pPr>
        <w:pStyle w:val="TH"/>
      </w:pPr>
      <w:r w:rsidRPr="004D3578">
        <w:object w:dxaOrig="6645" w:dyaOrig="2775" w14:anchorId="4E0CE825">
          <v:shape id="_x0000_i1027" type="#_x0000_t75" style="width:332.4pt;height:137.45pt" o:ole="">
            <v:imagedata r:id="rId19" o:title=""/>
          </v:shape>
          <o:OLEObject Type="Embed" ProgID="Word.Picture.8" ShapeID="_x0000_i1027" DrawAspect="Content" ObjectID="_1761624286" r:id="rId20"/>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1B6BB338" w14:textId="77777777" w:rsidR="00080512" w:rsidRPr="004D3578" w:rsidRDefault="00080512">
      <w:bookmarkStart w:id="303" w:name="tsgNames"/>
      <w:bookmarkEnd w:id="303"/>
    </w:p>
    <w:p w14:paraId="0DC71994" w14:textId="77777777" w:rsidR="00080512" w:rsidRPr="004D3578" w:rsidRDefault="00080512">
      <w:pPr>
        <w:pStyle w:val="Heading1"/>
      </w:pPr>
      <w:bookmarkStart w:id="304" w:name="_Toc129708878"/>
      <w:r w:rsidRPr="004D3578">
        <w:lastRenderedPageBreak/>
        <w:t>Page setup parameters</w:t>
      </w:r>
      <w:bookmarkEnd w:id="304"/>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D76D9FF"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AD3">
        <w:rPr>
          <w:rFonts w:ascii="Arial" w:hAnsi="Arial" w:cs="Arial"/>
          <w:b/>
          <w:noProof/>
          <w:sz w:val="18"/>
          <w:szCs w:val="18"/>
        </w:rPr>
        <w:t>Release 18</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52A94F04"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7AD3">
        <w:rPr>
          <w:rFonts w:ascii="Arial" w:hAnsi="Arial" w:cs="Arial"/>
          <w:b/>
          <w:noProof/>
          <w:sz w:val="18"/>
          <w:szCs w:val="18"/>
        </w:rPr>
        <w:t>9</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48233C54"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AD3">
        <w:rPr>
          <w:rFonts w:ascii="Arial" w:hAnsi="Arial" w:cs="Arial"/>
          <w:b/>
          <w:noProof/>
          <w:sz w:val="18"/>
          <w:szCs w:val="18"/>
        </w:rPr>
        <w:t>3GPP TS 26.143 V0.0.1 (2023-07)</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05" w:name="_Toc129708879"/>
      <w:r w:rsidRPr="004D3578">
        <w:lastRenderedPageBreak/>
        <w:t>Proforma copyright release text block</w:t>
      </w:r>
      <w:bookmarkEnd w:id="305"/>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06" w:name="_Toc129708880"/>
      <w:r>
        <w:t>X.1</w:t>
      </w:r>
      <w:r>
        <w:tab/>
        <w:t>The right to copy</w:t>
      </w:r>
      <w:bookmarkEnd w:id="306"/>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07" w:name="_Toc129708881"/>
      <w:r w:rsidRPr="004D3578">
        <w:t>Abstract Test Suite (ATS) text block</w:t>
      </w:r>
      <w:bookmarkEnd w:id="307"/>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08" w:name="_Toc129708882"/>
      <w:r>
        <w:t>Y</w:t>
      </w:r>
      <w:r>
        <w:tab/>
        <w:t>Abstract Test Suite (ATS)</w:t>
      </w:r>
      <w:bookmarkEnd w:id="308"/>
    </w:p>
    <w:p w14:paraId="36CDA889" w14:textId="77777777" w:rsidR="00602AEA" w:rsidRDefault="00602AEA" w:rsidP="00602AEA">
      <w:pPr>
        <w:pStyle w:val="Heading2"/>
      </w:pPr>
      <w:bookmarkStart w:id="309" w:name="_Toc129708883"/>
      <w:r>
        <w:t>Y.1</w:t>
      </w:r>
      <w:r>
        <w:tab/>
      </w:r>
      <w:r w:rsidR="00A26956">
        <w:t>Introduction</w:t>
      </w:r>
      <w:bookmarkEnd w:id="309"/>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10" w:name="_Toc129708884"/>
      <w:r>
        <w:t>Y.2</w:t>
      </w:r>
      <w:r w:rsidR="00080512" w:rsidRPr="004D3578">
        <w:tab/>
        <w:t>The TTCN Graphical form (TTCN.GR)</w:t>
      </w:r>
      <w:bookmarkEnd w:id="310"/>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311" w:name="_Toc129708885"/>
      <w:r>
        <w:t>Y.3</w:t>
      </w:r>
      <w:r w:rsidR="00080512" w:rsidRPr="004D3578">
        <w:tab/>
        <w:t>The TTCN Machine Processable form (TTCN.MP)</w:t>
      </w:r>
      <w:bookmarkEnd w:id="311"/>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312" w:name="startOfAnnexes"/>
      <w:bookmarkEnd w:id="312"/>
      <w:r>
        <w:br w:type="page"/>
      </w:r>
      <w:bookmarkStart w:id="313" w:name="_Toc129708886"/>
      <w:r w:rsidR="00080512" w:rsidRPr="004D3578">
        <w:t>Annex &lt;A&gt; (normative):</w:t>
      </w:r>
      <w:r w:rsidR="00080512" w:rsidRPr="004D3578">
        <w:br/>
        <w:t xml:space="preserve">&lt;Normative annex </w:t>
      </w:r>
      <w:r w:rsidR="006B30D0">
        <w:t>for a Technical Specification</w:t>
      </w:r>
      <w:r w:rsidR="00080512" w:rsidRPr="004D3578">
        <w:t>&gt;</w:t>
      </w:r>
      <w:bookmarkEnd w:id="31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314"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1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315" w:name="_Toc129708888"/>
      <w:r w:rsidRPr="004D3578">
        <w:t>B.1</w:t>
      </w:r>
      <w:r w:rsidRPr="004D3578">
        <w:tab/>
        <w:t>Heading levels in an annex</w:t>
      </w:r>
      <w:bookmarkEnd w:id="31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316"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31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317" w:name="_Toc129708890"/>
      <w:r w:rsidRPr="004D3578">
        <w:lastRenderedPageBreak/>
        <w:t>Annex &lt;</w:t>
      </w:r>
      <w:r w:rsidR="006E770F">
        <w:t>D</w:t>
      </w:r>
      <w:r w:rsidRPr="004D3578">
        <w:t>&gt;</w:t>
      </w:r>
      <w:r>
        <w:t xml:space="preserve"> (informative)</w:t>
      </w:r>
      <w:r w:rsidRPr="004D3578">
        <w:t>:</w:t>
      </w:r>
      <w:r w:rsidRPr="004D3578">
        <w:br/>
      </w:r>
      <w:r>
        <w:t>Bibliography</w:t>
      </w:r>
      <w:bookmarkEnd w:id="31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318" w:name="_Toc129708891"/>
      <w:r w:rsidRPr="004D3578">
        <w:lastRenderedPageBreak/>
        <w:t>Annex &lt;</w:t>
      </w:r>
      <w:r w:rsidR="006E770F">
        <w:t>E</w:t>
      </w:r>
      <w:r w:rsidRPr="004D3578">
        <w:t>&gt;</w:t>
      </w:r>
      <w:r>
        <w:t xml:space="preserve"> (informative)</w:t>
      </w:r>
      <w:r w:rsidRPr="004D3578">
        <w:t>:</w:t>
      </w:r>
      <w:r w:rsidRPr="004D3578">
        <w:br/>
      </w:r>
      <w:r>
        <w:t>Index</w:t>
      </w:r>
      <w:bookmarkEnd w:id="31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319" w:name="_Toc129708892"/>
      <w:r w:rsidRPr="004D3578">
        <w:lastRenderedPageBreak/>
        <w:t>Annex &lt;</w:t>
      </w:r>
      <w:r w:rsidR="006E770F">
        <w:t>F</w:t>
      </w:r>
      <w:r w:rsidRPr="004D3578">
        <w:t>&gt; (informative):</w:t>
      </w:r>
      <w:r w:rsidRPr="004D3578">
        <w:br/>
        <w:t>Change history</w:t>
      </w:r>
      <w:bookmarkEnd w:id="31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0" w:name="historyclause"/>
            <w:bookmarkEnd w:id="32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FF43A" w14:textId="77777777" w:rsidR="00233D7B" w:rsidRDefault="00233D7B">
      <w:r>
        <w:separator/>
      </w:r>
    </w:p>
  </w:endnote>
  <w:endnote w:type="continuationSeparator" w:id="0">
    <w:p w14:paraId="7839B8C8" w14:textId="77777777" w:rsidR="00233D7B" w:rsidRDefault="0023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CAAD2" w14:textId="77777777" w:rsidR="00233D7B" w:rsidRDefault="00233D7B">
      <w:r>
        <w:separator/>
      </w:r>
    </w:p>
  </w:footnote>
  <w:footnote w:type="continuationSeparator" w:id="0">
    <w:p w14:paraId="21F3D709" w14:textId="77777777" w:rsidR="00233D7B" w:rsidRDefault="0023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8BA5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6AF">
      <w:rPr>
        <w:rFonts w:ascii="Arial" w:hAnsi="Arial" w:cs="Arial"/>
        <w:b/>
        <w:noProof/>
        <w:sz w:val="18"/>
        <w:szCs w:val="18"/>
      </w:rPr>
      <w:t>3GPP TS 26.143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3659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6A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C3307"/>
    <w:rsid w:val="001D02C2"/>
    <w:rsid w:val="001F0C1D"/>
    <w:rsid w:val="001F1132"/>
    <w:rsid w:val="001F168B"/>
    <w:rsid w:val="00200E67"/>
    <w:rsid w:val="002319F0"/>
    <w:rsid w:val="00233D7B"/>
    <w:rsid w:val="002347A2"/>
    <w:rsid w:val="002675F0"/>
    <w:rsid w:val="002760EE"/>
    <w:rsid w:val="002B6339"/>
    <w:rsid w:val="002E00EE"/>
    <w:rsid w:val="00315B85"/>
    <w:rsid w:val="003172DC"/>
    <w:rsid w:val="0035462D"/>
    <w:rsid w:val="00356555"/>
    <w:rsid w:val="003765B8"/>
    <w:rsid w:val="00376954"/>
    <w:rsid w:val="003C3971"/>
    <w:rsid w:val="003E01D1"/>
    <w:rsid w:val="00414FEE"/>
    <w:rsid w:val="00423334"/>
    <w:rsid w:val="004345EC"/>
    <w:rsid w:val="00465515"/>
    <w:rsid w:val="0049751D"/>
    <w:rsid w:val="004C30AC"/>
    <w:rsid w:val="004D3578"/>
    <w:rsid w:val="004E207D"/>
    <w:rsid w:val="004E213A"/>
    <w:rsid w:val="004F0988"/>
    <w:rsid w:val="004F3340"/>
    <w:rsid w:val="004F4A70"/>
    <w:rsid w:val="004F5BD2"/>
    <w:rsid w:val="0053388B"/>
    <w:rsid w:val="00535773"/>
    <w:rsid w:val="00543E6C"/>
    <w:rsid w:val="00562C27"/>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8E8"/>
    <w:rsid w:val="00774DA4"/>
    <w:rsid w:val="00781F0F"/>
    <w:rsid w:val="007B600E"/>
    <w:rsid w:val="007E4675"/>
    <w:rsid w:val="007E5CA8"/>
    <w:rsid w:val="007F0F4A"/>
    <w:rsid w:val="007F3F93"/>
    <w:rsid w:val="008028A4"/>
    <w:rsid w:val="00830747"/>
    <w:rsid w:val="00830904"/>
    <w:rsid w:val="008768CA"/>
    <w:rsid w:val="008A3287"/>
    <w:rsid w:val="008C384C"/>
    <w:rsid w:val="008C7B64"/>
    <w:rsid w:val="008D581E"/>
    <w:rsid w:val="008E2D68"/>
    <w:rsid w:val="008E6756"/>
    <w:rsid w:val="0090271F"/>
    <w:rsid w:val="00902E23"/>
    <w:rsid w:val="009114D7"/>
    <w:rsid w:val="0091348E"/>
    <w:rsid w:val="00917CCB"/>
    <w:rsid w:val="00933FB0"/>
    <w:rsid w:val="00942EC2"/>
    <w:rsid w:val="00975DAE"/>
    <w:rsid w:val="009D4D6A"/>
    <w:rsid w:val="009D6165"/>
    <w:rsid w:val="009E2532"/>
    <w:rsid w:val="009F37B7"/>
    <w:rsid w:val="00A10F02"/>
    <w:rsid w:val="00A164B4"/>
    <w:rsid w:val="00A26956"/>
    <w:rsid w:val="00A27486"/>
    <w:rsid w:val="00A30A97"/>
    <w:rsid w:val="00A53724"/>
    <w:rsid w:val="00A56066"/>
    <w:rsid w:val="00A73129"/>
    <w:rsid w:val="00A82346"/>
    <w:rsid w:val="00A92BA1"/>
    <w:rsid w:val="00A95A32"/>
    <w:rsid w:val="00AB4A5D"/>
    <w:rsid w:val="00AC6BC6"/>
    <w:rsid w:val="00AD45A1"/>
    <w:rsid w:val="00AE6164"/>
    <w:rsid w:val="00AE65E2"/>
    <w:rsid w:val="00AE66AF"/>
    <w:rsid w:val="00AF1460"/>
    <w:rsid w:val="00B11544"/>
    <w:rsid w:val="00B15449"/>
    <w:rsid w:val="00B24770"/>
    <w:rsid w:val="00B62865"/>
    <w:rsid w:val="00B93086"/>
    <w:rsid w:val="00BA19ED"/>
    <w:rsid w:val="00BA22FF"/>
    <w:rsid w:val="00BA4B8D"/>
    <w:rsid w:val="00BC0858"/>
    <w:rsid w:val="00BC0F7D"/>
    <w:rsid w:val="00BC1C4B"/>
    <w:rsid w:val="00BD3B2C"/>
    <w:rsid w:val="00BD7D31"/>
    <w:rsid w:val="00BE3255"/>
    <w:rsid w:val="00BF128E"/>
    <w:rsid w:val="00C074DD"/>
    <w:rsid w:val="00C1496A"/>
    <w:rsid w:val="00C2483C"/>
    <w:rsid w:val="00C33079"/>
    <w:rsid w:val="00C45231"/>
    <w:rsid w:val="00C551FF"/>
    <w:rsid w:val="00C6688B"/>
    <w:rsid w:val="00C72833"/>
    <w:rsid w:val="00C80F1D"/>
    <w:rsid w:val="00C83256"/>
    <w:rsid w:val="00C91962"/>
    <w:rsid w:val="00C93F40"/>
    <w:rsid w:val="00CA3D0C"/>
    <w:rsid w:val="00CB7AD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4F25"/>
    <w:rsid w:val="00DD74A5"/>
    <w:rsid w:val="00DE4655"/>
    <w:rsid w:val="00DF2B1F"/>
    <w:rsid w:val="00DF62CD"/>
    <w:rsid w:val="00E04306"/>
    <w:rsid w:val="00E16509"/>
    <w:rsid w:val="00E17D46"/>
    <w:rsid w:val="00E31385"/>
    <w:rsid w:val="00E44582"/>
    <w:rsid w:val="00E44FFC"/>
    <w:rsid w:val="00E77645"/>
    <w:rsid w:val="00EA15B0"/>
    <w:rsid w:val="00EA5EA7"/>
    <w:rsid w:val="00EA66BD"/>
    <w:rsid w:val="00EC0268"/>
    <w:rsid w:val="00EC4A25"/>
    <w:rsid w:val="00EE49F5"/>
    <w:rsid w:val="00EE7A6A"/>
    <w:rsid w:val="00EF608C"/>
    <w:rsid w:val="00F025A2"/>
    <w:rsid w:val="00F04712"/>
    <w:rsid w:val="00F13360"/>
    <w:rsid w:val="00F22EC7"/>
    <w:rsid w:val="00F325C8"/>
    <w:rsid w:val="00F34834"/>
    <w:rsid w:val="00F653B8"/>
    <w:rsid w:val="00F755A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4F5BD2"/>
    <w:rPr>
      <w:rFonts w:ascii="Arial" w:hAnsi="Arial"/>
      <w:sz w:val="36"/>
      <w:lang w:eastAsia="en-US"/>
    </w:rPr>
  </w:style>
  <w:style w:type="character" w:customStyle="1" w:styleId="Heading2Char">
    <w:name w:val="Heading 2 Char"/>
    <w:basedOn w:val="DefaultParagraphFont"/>
    <w:link w:val="Heading2"/>
    <w:rsid w:val="004F5BD2"/>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D6165"/>
    <w:rPr>
      <w:i/>
      <w:iCs/>
      <w:color w:val="44546A" w:themeColor="text2"/>
      <w:sz w:val="18"/>
      <w:szCs w:val="18"/>
      <w:lang w:eastAsia="en-US"/>
    </w:rPr>
  </w:style>
  <w:style w:type="paragraph" w:customStyle="1" w:styleId="FigureGraphic">
    <w:name w:val="Figure Graphic"/>
    <w:basedOn w:val="Normal"/>
    <w:rsid w:val="00F755A3"/>
    <w:pPr>
      <w:spacing w:before="240" w:after="120" w:line="240" w:lineRule="atLeast"/>
      <w:jc w:val="center"/>
    </w:pPr>
    <w:rPr>
      <w:rFonts w:ascii="Cambria" w:eastAsiaTheme="minorEastAsia" w:hAnsi="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22</Pages>
  <Words>5111</Words>
  <Characters>29133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2019-02-25T21:05:00Z</cp:lastPrinted>
  <dcterms:created xsi:type="dcterms:W3CDTF">2023-11-16T03:55:00Z</dcterms:created>
  <dcterms:modified xsi:type="dcterms:W3CDTF">2023-11-16T12:44:00Z</dcterms:modified>
</cp:coreProperties>
</file>