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968D" w14:textId="5410E623" w:rsidR="00C17D9A" w:rsidRPr="00C17D9A" w:rsidRDefault="00C17D9A" w:rsidP="00C17D9A">
      <w:pPr>
        <w:pStyle w:val="CRCoverPage"/>
        <w:tabs>
          <w:tab w:val="right" w:pos="9639"/>
        </w:tabs>
        <w:spacing w:after="0"/>
        <w:rPr>
          <w:b/>
          <w:noProof/>
          <w:sz w:val="24"/>
        </w:rPr>
      </w:pPr>
      <w:r w:rsidRPr="00C17D9A">
        <w:rPr>
          <w:b/>
          <w:noProof/>
          <w:sz w:val="24"/>
        </w:rPr>
        <w:t>3GPP TSG SA WG4#12</w:t>
      </w:r>
      <w:r w:rsidR="00954C97">
        <w:rPr>
          <w:b/>
          <w:noProof/>
          <w:sz w:val="24"/>
        </w:rPr>
        <w:t>6</w:t>
      </w:r>
      <w:r w:rsidRPr="00C17D9A">
        <w:rPr>
          <w:b/>
          <w:noProof/>
          <w:sz w:val="24"/>
        </w:rPr>
        <w:t xml:space="preserve"> meeting                                                       </w:t>
      </w:r>
      <w:r>
        <w:rPr>
          <w:b/>
          <w:noProof/>
          <w:sz w:val="24"/>
        </w:rPr>
        <w:t xml:space="preserve">   </w:t>
      </w:r>
      <w:r w:rsidR="005B2D23">
        <w:rPr>
          <w:b/>
          <w:noProof/>
          <w:sz w:val="24"/>
        </w:rPr>
        <w:t xml:space="preserve">           </w:t>
      </w:r>
      <w:r w:rsidR="00DA1731" w:rsidRPr="00DA1731">
        <w:rPr>
          <w:rFonts w:cs="Arial"/>
          <w:b/>
          <w:bCs/>
          <w:color w:val="808080"/>
          <w:sz w:val="26"/>
          <w:szCs w:val="26"/>
        </w:rPr>
        <w:t>S4-231952</w:t>
      </w:r>
    </w:p>
    <w:p w14:paraId="6DAFFFF7" w14:textId="4EEF38DF" w:rsidR="00C17D9A" w:rsidRDefault="00954C97" w:rsidP="00C17D9A">
      <w:pPr>
        <w:pStyle w:val="CRCoverPage"/>
        <w:tabs>
          <w:tab w:val="right" w:pos="9639"/>
        </w:tabs>
        <w:spacing w:after="0"/>
        <w:rPr>
          <w:b/>
          <w:noProof/>
          <w:sz w:val="24"/>
        </w:rPr>
      </w:pPr>
      <w:r>
        <w:rPr>
          <w:b/>
          <w:noProof/>
          <w:sz w:val="24"/>
        </w:rPr>
        <w:t>Chicago</w:t>
      </w:r>
      <w:r w:rsidR="00C17D9A" w:rsidRPr="00C17D9A">
        <w:rPr>
          <w:b/>
          <w:noProof/>
          <w:sz w:val="24"/>
        </w:rPr>
        <w:t xml:space="preserve">, </w:t>
      </w:r>
      <w:r>
        <w:rPr>
          <w:b/>
          <w:noProof/>
          <w:sz w:val="24"/>
        </w:rPr>
        <w:t>US</w:t>
      </w:r>
      <w:r w:rsidR="00C17D9A" w:rsidRPr="00C17D9A">
        <w:rPr>
          <w:b/>
          <w:noProof/>
          <w:sz w:val="24"/>
        </w:rPr>
        <w:t xml:space="preserve">, </w:t>
      </w:r>
      <w:r>
        <w:rPr>
          <w:b/>
          <w:noProof/>
          <w:sz w:val="24"/>
        </w:rPr>
        <w:t>13-17 Nov</w:t>
      </w:r>
      <w:r w:rsidR="00C17D9A" w:rsidRPr="00C17D9A">
        <w:rPr>
          <w:b/>
          <w:noProof/>
          <w:sz w:val="24"/>
        </w:rPr>
        <w:t xml:space="preserve"> 2023</w:t>
      </w:r>
    </w:p>
    <w:p w14:paraId="4B104D2B" w14:textId="77777777" w:rsidR="00C17D9A" w:rsidRDefault="00C17D9A" w:rsidP="00C17D9A">
      <w:pPr>
        <w:pStyle w:val="CRCoverPage"/>
        <w:tabs>
          <w:tab w:val="right" w:pos="9639"/>
        </w:tabs>
        <w:spacing w:after="0"/>
        <w:rPr>
          <w:b/>
          <w:noProof/>
          <w:sz w:val="24"/>
        </w:rPr>
      </w:pPr>
    </w:p>
    <w:p w14:paraId="7B0D621E" w14:textId="35706508" w:rsidR="00C17D9A" w:rsidRDefault="00C17D9A" w:rsidP="00C17D9A">
      <w:pPr>
        <w:spacing w:after="120"/>
        <w:ind w:left="1985" w:hanging="1985"/>
        <w:rPr>
          <w:rFonts w:ascii="Arial" w:hAnsi="Arial" w:cs="Arial"/>
          <w:b/>
          <w:bCs/>
        </w:rPr>
      </w:pPr>
      <w:r>
        <w:rPr>
          <w:rFonts w:ascii="Arial" w:hAnsi="Arial" w:cs="Arial"/>
          <w:b/>
          <w:bCs/>
        </w:rPr>
        <w:t>Source:</w:t>
      </w:r>
      <w:r>
        <w:rPr>
          <w:rFonts w:ascii="Arial" w:hAnsi="Arial" w:cs="Arial"/>
          <w:b/>
          <w:bCs/>
        </w:rPr>
        <w:tab/>
        <w:t>Qualcomm</w:t>
      </w:r>
    </w:p>
    <w:p w14:paraId="4B7A02B2" w14:textId="728C4E0E" w:rsidR="00C17D9A" w:rsidRDefault="00C17D9A" w:rsidP="00C17D9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eastAsia="ja-JP"/>
        </w:rPr>
        <w:t>[</w:t>
      </w:r>
      <w:proofErr w:type="spellStart"/>
      <w:r w:rsidR="005B2D23">
        <w:rPr>
          <w:rFonts w:ascii="Arial" w:hAnsi="Arial" w:cs="Arial"/>
          <w:b/>
          <w:bCs/>
          <w:lang w:eastAsia="ja-JP"/>
        </w:rPr>
        <w:t>FS_</w:t>
      </w:r>
      <w:r>
        <w:rPr>
          <w:rFonts w:ascii="Arial" w:hAnsi="Arial" w:cs="Arial"/>
          <w:b/>
          <w:bCs/>
          <w:lang w:eastAsia="ja-JP"/>
        </w:rPr>
        <w:t>eiRTCW</w:t>
      </w:r>
      <w:proofErr w:type="spellEnd"/>
      <w:r>
        <w:rPr>
          <w:rFonts w:ascii="Arial" w:hAnsi="Arial" w:cs="Arial" w:hint="eastAsia"/>
          <w:b/>
          <w:bCs/>
          <w:lang w:eastAsia="ja-JP"/>
        </w:rPr>
        <w:t>]</w:t>
      </w:r>
      <w:r>
        <w:rPr>
          <w:rFonts w:ascii="Arial" w:hAnsi="Arial" w:cs="Arial"/>
          <w:b/>
          <w:bCs/>
          <w:lang w:eastAsia="ja-JP"/>
        </w:rPr>
        <w:t xml:space="preserve"> </w:t>
      </w:r>
      <w:r w:rsidR="004435B0">
        <w:rPr>
          <w:rFonts w:ascii="Arial" w:hAnsi="Arial" w:cs="Arial"/>
          <w:b/>
          <w:bCs/>
          <w:lang w:eastAsia="ja-JP"/>
        </w:rPr>
        <w:t xml:space="preserve">On the Tethering Cases for the </w:t>
      </w:r>
      <w:proofErr w:type="spellStart"/>
      <w:r w:rsidR="004435B0">
        <w:rPr>
          <w:rFonts w:ascii="Arial" w:hAnsi="Arial" w:cs="Arial"/>
          <w:b/>
          <w:bCs/>
          <w:lang w:eastAsia="ja-JP"/>
        </w:rPr>
        <w:t>eiRTCW</w:t>
      </w:r>
      <w:proofErr w:type="spellEnd"/>
      <w:r w:rsidR="004435B0">
        <w:rPr>
          <w:rFonts w:ascii="Arial" w:hAnsi="Arial" w:cs="Arial"/>
          <w:b/>
          <w:bCs/>
          <w:lang w:eastAsia="ja-JP"/>
        </w:rPr>
        <w:t xml:space="preserve"> Architecture (</w:t>
      </w:r>
      <w:r>
        <w:rPr>
          <w:rFonts w:ascii="Arial" w:hAnsi="Arial" w:cs="Arial"/>
          <w:b/>
          <w:bCs/>
          <w:lang w:eastAsia="ja-JP"/>
        </w:rPr>
        <w:t>Key Issue</w:t>
      </w:r>
      <w:r>
        <w:rPr>
          <w:rFonts w:ascii="Arial" w:hAnsi="Arial" w:cs="Arial" w:hint="eastAsia"/>
          <w:b/>
          <w:bCs/>
          <w:lang w:eastAsia="ja-JP"/>
        </w:rPr>
        <w:t>#</w:t>
      </w:r>
      <w:r>
        <w:rPr>
          <w:rFonts w:ascii="Arial" w:hAnsi="Arial" w:cs="Arial"/>
          <w:b/>
          <w:bCs/>
          <w:lang w:eastAsia="ja-JP"/>
        </w:rPr>
        <w:t>5</w:t>
      </w:r>
      <w:r w:rsidR="004435B0">
        <w:rPr>
          <w:rFonts w:ascii="Arial" w:hAnsi="Arial" w:cs="Arial"/>
          <w:b/>
          <w:bCs/>
          <w:lang w:eastAsia="ja-JP"/>
        </w:rPr>
        <w:t>)</w:t>
      </w:r>
    </w:p>
    <w:p w14:paraId="22C652CA" w14:textId="77777777" w:rsidR="00C17D9A" w:rsidRPr="00A1278E" w:rsidRDefault="00C17D9A" w:rsidP="00C17D9A">
      <w:pPr>
        <w:spacing w:after="120"/>
        <w:ind w:left="1985" w:hanging="1985"/>
        <w:rPr>
          <w:rFonts w:ascii="Arial" w:hAnsi="Arial" w:cs="Arial"/>
        </w:rPr>
      </w:pPr>
      <w:r w:rsidRPr="00A1278E">
        <w:rPr>
          <w:rFonts w:ascii="Arial" w:hAnsi="Arial" w:cs="Arial"/>
        </w:rPr>
        <w:t>Document for:</w:t>
      </w:r>
      <w:r w:rsidRPr="00A1278E">
        <w:rPr>
          <w:rFonts w:ascii="Arial" w:hAnsi="Arial" w:cs="Arial"/>
        </w:rPr>
        <w:tab/>
        <w:t>Agreement</w:t>
      </w:r>
    </w:p>
    <w:p w14:paraId="2D62C6FB" w14:textId="21FA3A6E" w:rsidR="00C17D9A" w:rsidRDefault="00C17D9A" w:rsidP="00C17D9A">
      <w:pPr>
        <w:spacing w:after="120"/>
        <w:ind w:left="1985" w:hanging="1985"/>
        <w:rPr>
          <w:rFonts w:ascii="Arial" w:hAnsi="Arial" w:cs="Arial"/>
          <w:b/>
          <w:bCs/>
          <w:lang w:eastAsia="ja-JP"/>
        </w:rPr>
      </w:pPr>
      <w:r>
        <w:rPr>
          <w:rFonts w:ascii="Arial" w:hAnsi="Arial" w:cs="Arial" w:hint="eastAsia"/>
          <w:b/>
          <w:bCs/>
          <w:lang w:eastAsia="ja-JP"/>
        </w:rPr>
        <w:t>A</w:t>
      </w:r>
      <w:r>
        <w:rPr>
          <w:rFonts w:ascii="Arial" w:hAnsi="Arial" w:cs="Arial"/>
          <w:b/>
          <w:bCs/>
          <w:lang w:eastAsia="ja-JP"/>
        </w:rPr>
        <w:t>genda item</w:t>
      </w:r>
      <w:r>
        <w:rPr>
          <w:rFonts w:ascii="Arial" w:hAnsi="Arial" w:cs="Arial"/>
          <w:b/>
          <w:bCs/>
          <w:lang w:eastAsia="ja-JP"/>
        </w:rPr>
        <w:tab/>
      </w:r>
      <w:r w:rsidR="005B2D23">
        <w:rPr>
          <w:rFonts w:ascii="Arial" w:hAnsi="Arial" w:cs="Arial"/>
          <w:b/>
          <w:bCs/>
          <w:lang w:eastAsia="ja-JP"/>
        </w:rPr>
        <w:t>10.9</w:t>
      </w:r>
    </w:p>
    <w:p w14:paraId="3DAD3176" w14:textId="77777777" w:rsidR="00A1278E" w:rsidRDefault="00A1278E" w:rsidP="00C17D9A">
      <w:pPr>
        <w:spacing w:after="120"/>
        <w:ind w:left="1985" w:hanging="1985"/>
        <w:rPr>
          <w:rFonts w:ascii="Arial" w:hAnsi="Arial" w:cs="Arial"/>
          <w:b/>
          <w:bCs/>
          <w:lang w:eastAsia="ja-JP"/>
        </w:rPr>
      </w:pPr>
    </w:p>
    <w:p w14:paraId="3EE8FD81" w14:textId="2F460D06" w:rsidR="00A1278E" w:rsidRPr="00A1278E" w:rsidRDefault="00A1278E" w:rsidP="00A1278E">
      <w:pPr>
        <w:pStyle w:val="Heading1"/>
        <w:numPr>
          <w:ilvl w:val="0"/>
          <w:numId w:val="102"/>
        </w:numPr>
        <w:tabs>
          <w:tab w:val="num" w:pos="737"/>
        </w:tabs>
        <w:ind w:left="737" w:hanging="453"/>
      </w:pPr>
      <w:r>
        <w:t>Background</w:t>
      </w:r>
    </w:p>
    <w:p w14:paraId="650F2E79" w14:textId="28515C8B" w:rsidR="00C17D9A" w:rsidRPr="00C17D9A" w:rsidRDefault="00723B42" w:rsidP="00E00556">
      <w:r>
        <w:rPr>
          <w:lang w:val="en-US"/>
        </w:rPr>
        <w:t xml:space="preserve">. </w:t>
      </w:r>
      <w:r w:rsidR="00E00556">
        <w:rPr>
          <w:lang w:val="en-US"/>
        </w:rPr>
        <w:t xml:space="preserve"> </w:t>
      </w:r>
      <w:bookmarkStart w:id="0" w:name="_Hlk142594452"/>
      <w:r w:rsidR="00E044D9">
        <w:rPr>
          <w:lang w:val="en-US"/>
        </w:rPr>
        <w:t>This paper proposes solutions to Key issue #5 on the tethered cases</w:t>
      </w:r>
      <w:r w:rsidR="00A54A77">
        <w:rPr>
          <w:lang w:val="en-US"/>
        </w:rPr>
        <w:t xml:space="preserve"> in the </w:t>
      </w:r>
      <w:proofErr w:type="spellStart"/>
      <w:r w:rsidR="00A54A77">
        <w:rPr>
          <w:lang w:val="en-US"/>
        </w:rPr>
        <w:t>eiRTCW</w:t>
      </w:r>
      <w:proofErr w:type="spellEnd"/>
      <w:r w:rsidR="00A54A77">
        <w:rPr>
          <w:lang w:val="en-US"/>
        </w:rPr>
        <w:t xml:space="preserve"> PD</w:t>
      </w:r>
      <w:r w:rsidR="00E044D9">
        <w:rPr>
          <w:lang w:val="en-US"/>
        </w:rPr>
        <w:t>.</w:t>
      </w:r>
    </w:p>
    <w:bookmarkEnd w:id="0"/>
    <w:p w14:paraId="372F086C" w14:textId="5A2F8E21" w:rsidR="00971EB9" w:rsidRPr="00045B68" w:rsidRDefault="00971EB9" w:rsidP="00045B68">
      <w:pPr>
        <w:pStyle w:val="TF"/>
        <w:rPr>
          <w:lang w:val="en-US"/>
        </w:rPr>
      </w:pPr>
    </w:p>
    <w:p w14:paraId="48316601" w14:textId="3D00ABD2" w:rsidR="00DF0603" w:rsidRPr="002A3374" w:rsidRDefault="00971EB9" w:rsidP="00E30BD1">
      <w:pPr>
        <w:pStyle w:val="Heading1"/>
        <w:numPr>
          <w:ilvl w:val="0"/>
          <w:numId w:val="102"/>
        </w:numPr>
        <w:tabs>
          <w:tab w:val="num" w:pos="737"/>
        </w:tabs>
        <w:ind w:left="737" w:hanging="453"/>
      </w:pPr>
      <w:r>
        <w:t xml:space="preserve">   Proposed changes</w:t>
      </w:r>
    </w:p>
    <w:p w14:paraId="1C6465D3" w14:textId="643B7CF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1BE24571" w14:textId="77777777" w:rsidR="00954C97" w:rsidRPr="00B842B5" w:rsidRDefault="00954C97" w:rsidP="00954C97">
      <w:pPr>
        <w:pStyle w:val="Heading2"/>
        <w:rPr>
          <w:lang w:eastAsia="ja-JP"/>
        </w:rPr>
      </w:pPr>
      <w:r w:rsidRPr="00B842B5">
        <w:t>6.6</w:t>
      </w:r>
      <w:r w:rsidRPr="00B842B5">
        <w:tab/>
        <w:t>Solution #5: Tethered Cases</w:t>
      </w:r>
    </w:p>
    <w:p w14:paraId="528EB566" w14:textId="77777777" w:rsidR="00954C97" w:rsidRPr="00B842B5" w:rsidRDefault="00954C97" w:rsidP="00954C97">
      <w:pPr>
        <w:pStyle w:val="Heading3"/>
        <w:rPr>
          <w:lang w:val="en-IN"/>
        </w:rPr>
      </w:pPr>
      <w:r w:rsidRPr="00B842B5">
        <w:rPr>
          <w:lang w:val="en-IN"/>
        </w:rPr>
        <w:t>6.</w:t>
      </w:r>
      <w:r w:rsidRPr="00B842B5">
        <w:rPr>
          <w:lang w:val="en-IN" w:eastAsia="zh-CN"/>
        </w:rPr>
        <w:t>6</w:t>
      </w:r>
      <w:r w:rsidRPr="00B842B5">
        <w:rPr>
          <w:lang w:val="en-IN"/>
        </w:rPr>
        <w:t>.1</w:t>
      </w:r>
      <w:r w:rsidRPr="00B842B5">
        <w:rPr>
          <w:lang w:val="en-IN"/>
        </w:rPr>
        <w:tab/>
        <w:t>Solution description</w:t>
      </w:r>
    </w:p>
    <w:p w14:paraId="47D1F07B" w14:textId="77777777" w:rsidR="00954C97" w:rsidRPr="00C047A6" w:rsidRDefault="00954C97" w:rsidP="00954C97">
      <w:pPr>
        <w:rPr>
          <w:lang w:val="nl-NL" w:eastAsia="zh-CN"/>
        </w:rPr>
      </w:pPr>
      <w:r w:rsidRPr="00B842B5">
        <w:rPr>
          <w:lang w:val="nl-NL" w:eastAsia="zh-CN"/>
        </w:rPr>
        <w:t>This solution addresses key issue #5.</w:t>
      </w:r>
    </w:p>
    <w:p w14:paraId="5C038423" w14:textId="77777777" w:rsidR="00954C97" w:rsidRPr="00B35410" w:rsidRDefault="00954C97" w:rsidP="00954C97">
      <w:pPr>
        <w:pStyle w:val="EditorsNote"/>
        <w:rPr>
          <w:lang w:eastAsia="ja-JP"/>
        </w:rPr>
      </w:pPr>
      <w:r w:rsidRPr="00B35410">
        <w:t xml:space="preserve">Editor’s Note: </w:t>
      </w:r>
      <w:proofErr w:type="spellStart"/>
      <w:r>
        <w:t>SmarTAR</w:t>
      </w:r>
      <w:proofErr w:type="spellEnd"/>
      <w:r>
        <w:t>-related clause;</w:t>
      </w:r>
      <w:r>
        <w:br/>
      </w:r>
      <w:r w:rsidRPr="00CB0B15">
        <w:t>Identify enhancements for E2E QoS realizations over 5G systems for communications between MNOs and WebRTC clients operating over non-5G links (e.g., Wi-Fi) using WebRTC-based transport.  This also includes communication between WebRTC clients operating on tethering/tethered devices.</w:t>
      </w:r>
    </w:p>
    <w:p w14:paraId="0DF10A4F" w14:textId="77777777" w:rsidR="00954C97" w:rsidRPr="00E752FE" w:rsidRDefault="00954C97" w:rsidP="00954C97">
      <w:r w:rsidRPr="00E752FE">
        <w:t>For key issue #5.</w:t>
      </w:r>
      <w:r>
        <w:t>2</w:t>
      </w:r>
      <w:r w:rsidRPr="00E752FE">
        <w:t>, there are two design options:</w:t>
      </w:r>
    </w:p>
    <w:p w14:paraId="73253922" w14:textId="0E47956C" w:rsidR="00954C97" w:rsidRPr="001C7488" w:rsidRDefault="00954C97" w:rsidP="00954C97">
      <w:pPr>
        <w:pStyle w:val="ListParagraph"/>
        <w:numPr>
          <w:ilvl w:val="0"/>
          <w:numId w:val="105"/>
        </w:numPr>
        <w:rPr>
          <w:rFonts w:eastAsia="Times New Roman"/>
        </w:rPr>
      </w:pPr>
      <w:r w:rsidRPr="001C7488">
        <w:rPr>
          <w:rFonts w:eastAsia="Times New Roman"/>
        </w:rPr>
        <w:t>Solution #5.2.1: the WebRTC Endpoint resides on the tethering device (e.g., on the phone).</w:t>
      </w:r>
      <w:r>
        <w:rPr>
          <w:rFonts w:eastAsia="Times New Roman"/>
        </w:rPr>
        <w:t xml:space="preserve"> In this case, the tethered device (e.g., AR glasses) serves as a display (for video and audio).</w:t>
      </w:r>
    </w:p>
    <w:p w14:paraId="760DD5A5" w14:textId="536FB0FE" w:rsidR="00954C97" w:rsidRDefault="00954C97" w:rsidP="00954C97">
      <w:pPr>
        <w:pStyle w:val="ListParagraph"/>
        <w:numPr>
          <w:ilvl w:val="0"/>
          <w:numId w:val="105"/>
        </w:numPr>
        <w:rPr>
          <w:rFonts w:eastAsia="Times New Roman"/>
        </w:rPr>
      </w:pPr>
      <w:r w:rsidRPr="001C7488">
        <w:rPr>
          <w:rFonts w:eastAsia="Times New Roman"/>
        </w:rPr>
        <w:t xml:space="preserve">Solution #5.2.2: the WebRTC Endpoint resides on the tethered device (e.g., on the AR glasses). </w:t>
      </w:r>
      <w:r>
        <w:rPr>
          <w:rFonts w:eastAsia="Times New Roman"/>
        </w:rPr>
        <w:t>In this case, the tethering device (e.g., the phone) serves as a relay.</w:t>
      </w:r>
    </w:p>
    <w:p w14:paraId="4042D681" w14:textId="77777777" w:rsidR="00DA1731" w:rsidRDefault="00954C97" w:rsidP="00954C97">
      <w:pPr>
        <w:pStyle w:val="ListParagraph"/>
        <w:numPr>
          <w:ilvl w:val="0"/>
          <w:numId w:val="105"/>
        </w:numPr>
        <w:rPr>
          <w:ins w:id="1" w:author="Liangping Ma" w:date="2023-11-15T14:17:00Z"/>
          <w:rFonts w:eastAsia="Times New Roman"/>
        </w:rPr>
      </w:pPr>
      <w:r w:rsidRPr="001C7488">
        <w:rPr>
          <w:rFonts w:eastAsia="Times New Roman"/>
        </w:rPr>
        <w:t>Solution #5.2.</w:t>
      </w:r>
      <w:r>
        <w:rPr>
          <w:rFonts w:eastAsia="Times New Roman"/>
        </w:rPr>
        <w:t>3</w:t>
      </w:r>
      <w:r w:rsidRPr="001C7488">
        <w:rPr>
          <w:rFonts w:eastAsia="Times New Roman"/>
        </w:rPr>
        <w:t>:</w:t>
      </w:r>
      <w:r>
        <w:rPr>
          <w:rFonts w:eastAsia="Times New Roman"/>
        </w:rPr>
        <w:t xml:space="preserve"> the WebRTC Endpoint is split into two parts: one is the application (which is called </w:t>
      </w:r>
      <w:r w:rsidR="00CB1D49" w:rsidRPr="00CB1D49">
        <w:rPr>
          <w:rFonts w:eastAsia="Times New Roman"/>
        </w:rPr>
        <w:t>WebRTC Endpoint App</w:t>
      </w:r>
      <w:r>
        <w:rPr>
          <w:rFonts w:eastAsia="Times New Roman"/>
        </w:rPr>
        <w:t>)</w:t>
      </w:r>
      <w:r w:rsidR="00CB1D49">
        <w:rPr>
          <w:rFonts w:eastAsia="Times New Roman"/>
        </w:rPr>
        <w:t xml:space="preserve"> residing on the tethered device</w:t>
      </w:r>
      <w:r>
        <w:rPr>
          <w:rFonts w:eastAsia="Times New Roman"/>
        </w:rPr>
        <w:t xml:space="preserve">, and the other one (which is called </w:t>
      </w:r>
      <w:r w:rsidR="00CB1D49" w:rsidRPr="00CB1D49">
        <w:rPr>
          <w:rFonts w:eastAsia="Times New Roman"/>
        </w:rPr>
        <w:t>WebRTC Endpoint Support Function</w:t>
      </w:r>
      <w:r>
        <w:rPr>
          <w:rFonts w:eastAsia="Times New Roman"/>
        </w:rPr>
        <w:t xml:space="preserve">) is the </w:t>
      </w:r>
      <w:proofErr w:type="spellStart"/>
      <w:r>
        <w:rPr>
          <w:rFonts w:eastAsia="Times New Roman"/>
        </w:rPr>
        <w:t>signaling</w:t>
      </w:r>
      <w:proofErr w:type="spellEnd"/>
      <w:r>
        <w:rPr>
          <w:rFonts w:eastAsia="Times New Roman"/>
        </w:rPr>
        <w:t xml:space="preserve"> functions that communicate with the support functions in the </w:t>
      </w:r>
      <w:proofErr w:type="spellStart"/>
      <w:r>
        <w:rPr>
          <w:rFonts w:eastAsia="Times New Roman"/>
        </w:rPr>
        <w:t>eiRTCW</w:t>
      </w:r>
      <w:proofErr w:type="spellEnd"/>
      <w:r>
        <w:rPr>
          <w:rFonts w:eastAsia="Times New Roman"/>
        </w:rPr>
        <w:t xml:space="preserve"> architecture</w:t>
      </w:r>
      <w:r w:rsidR="00CB1D49">
        <w:rPr>
          <w:rFonts w:eastAsia="Times New Roman"/>
        </w:rPr>
        <w:t>, residing on the tethering device</w:t>
      </w:r>
      <w:r>
        <w:rPr>
          <w:rFonts w:eastAsia="Times New Roman"/>
        </w:rPr>
        <w:t>.</w:t>
      </w:r>
    </w:p>
    <w:p w14:paraId="3253E72E" w14:textId="072871DF" w:rsidR="00CB1D49" w:rsidRDefault="00DA1731">
      <w:pPr>
        <w:pStyle w:val="ListParagraph"/>
        <w:rPr>
          <w:rFonts w:eastAsia="Times New Roman"/>
        </w:rPr>
        <w:pPrChange w:id="2" w:author="Liangping Ma" w:date="2023-11-15T14:17:00Z">
          <w:pPr>
            <w:pStyle w:val="ListParagraph"/>
            <w:numPr>
              <w:numId w:val="105"/>
            </w:numPr>
            <w:ind w:hanging="360"/>
          </w:pPr>
        </w:pPrChange>
      </w:pPr>
      <w:ins w:id="3" w:author="Liangping Ma" w:date="2023-11-15T14:17:00Z">
        <w:r>
          <w:rPr>
            <w:rFonts w:eastAsia="Times New Roman"/>
          </w:rPr>
          <w:t xml:space="preserve">The WebRTC Endpoint App </w:t>
        </w:r>
      </w:ins>
      <w:ins w:id="4" w:author="Liangping Ma" w:date="2023-11-15T14:20:00Z">
        <w:r>
          <w:rPr>
            <w:rFonts w:eastAsia="Times New Roman"/>
          </w:rPr>
          <w:t>map</w:t>
        </w:r>
      </w:ins>
      <w:ins w:id="5" w:author="Liangping Ma" w:date="2023-11-15T14:17:00Z">
        <w:r>
          <w:rPr>
            <w:rFonts w:eastAsia="Times New Roman"/>
          </w:rPr>
          <w:t xml:space="preserve">s to the </w:t>
        </w:r>
      </w:ins>
      <w:ins w:id="6" w:author="Liangping Ma" w:date="2023-11-15T14:18:00Z">
        <w:r>
          <w:rPr>
            <w:rFonts w:eastAsia="Times New Roman"/>
          </w:rPr>
          <w:t>Native We</w:t>
        </w:r>
      </w:ins>
      <w:ins w:id="7" w:author="Liangping Ma" w:date="2023-11-15T14:19:00Z">
        <w:r>
          <w:rPr>
            <w:rFonts w:eastAsia="Times New Roman"/>
          </w:rPr>
          <w:t xml:space="preserve">bRTC App or the Web App in the </w:t>
        </w:r>
      </w:ins>
      <w:ins w:id="8" w:author="Liangping Ma" w:date="2023-11-15T14:20:00Z">
        <w:r>
          <w:rPr>
            <w:rFonts w:eastAsia="Times New Roman"/>
          </w:rPr>
          <w:t xml:space="preserve">RTC general architecture, and WebRTC Endpoint Support Function maps to </w:t>
        </w:r>
      </w:ins>
      <w:ins w:id="9" w:author="Liangping Ma" w:date="2023-11-15T14:21:00Z">
        <w:r>
          <w:rPr>
            <w:rFonts w:eastAsia="Times New Roman"/>
          </w:rPr>
          <w:t>RTC endpoint in the general architecture shown in Figure 6.2.6.1-1.</w:t>
        </w:r>
      </w:ins>
      <w:ins w:id="10" w:author="Liangping Ma" w:date="2023-11-15T14:20:00Z">
        <w:r>
          <w:rPr>
            <w:rFonts w:eastAsia="Times New Roman"/>
          </w:rPr>
          <w:t xml:space="preserve"> </w:t>
        </w:r>
      </w:ins>
      <w:r w:rsidR="00954C97">
        <w:rPr>
          <w:rFonts w:eastAsia="Times New Roman"/>
        </w:rPr>
        <w:t xml:space="preserve"> </w:t>
      </w:r>
    </w:p>
    <w:p w14:paraId="04DEA1F6" w14:textId="77777777" w:rsidR="00CB1D49" w:rsidRDefault="00CB1D49" w:rsidP="00CB1D49">
      <w:pPr>
        <w:pStyle w:val="ListParagraph"/>
        <w:rPr>
          <w:rFonts w:eastAsia="Times New Roman"/>
        </w:rPr>
      </w:pPr>
    </w:p>
    <w:p w14:paraId="22C17AC5" w14:textId="10237A06" w:rsidR="00954C97" w:rsidRDefault="00CB1D49" w:rsidP="00CB1D49">
      <w:pPr>
        <w:pStyle w:val="ListParagraph"/>
        <w:rPr>
          <w:rFonts w:eastAsia="Times New Roman"/>
        </w:rPr>
      </w:pPr>
      <w:r>
        <w:rPr>
          <w:rFonts w:eastAsia="Times New Roman"/>
        </w:rPr>
        <w:t xml:space="preserve">A new interface Rt-u is created that allows the communication between the two parts. The Rt-u interface performs functions </w:t>
      </w:r>
      <w:proofErr w:type="gramStart"/>
      <w:r>
        <w:rPr>
          <w:rFonts w:eastAsia="Times New Roman"/>
        </w:rPr>
        <w:t>similar to</w:t>
      </w:r>
      <w:proofErr w:type="gramEnd"/>
      <w:r>
        <w:rPr>
          <w:rFonts w:eastAsia="Times New Roman"/>
        </w:rPr>
        <w:t xml:space="preserve"> </w:t>
      </w:r>
      <w:r w:rsidR="00E044D9">
        <w:rPr>
          <w:rFonts w:eastAsia="Times New Roman"/>
        </w:rPr>
        <w:t>those performed by the</w:t>
      </w:r>
      <w:r>
        <w:rPr>
          <w:rFonts w:eastAsia="Times New Roman"/>
        </w:rPr>
        <w:t xml:space="preserve"> RTC-6, </w:t>
      </w:r>
      <w:r w:rsidR="00E044D9">
        <w:rPr>
          <w:rFonts w:eastAsia="Times New Roman"/>
        </w:rPr>
        <w:t xml:space="preserve">the </w:t>
      </w:r>
      <w:r>
        <w:rPr>
          <w:rFonts w:eastAsia="Times New Roman"/>
        </w:rPr>
        <w:t xml:space="preserve">RTC-7 and the WebRTC API interfaces in the </w:t>
      </w:r>
      <w:proofErr w:type="spellStart"/>
      <w:r>
        <w:rPr>
          <w:rFonts w:eastAsia="Times New Roman"/>
        </w:rPr>
        <w:t>iRTCW</w:t>
      </w:r>
      <w:proofErr w:type="spellEnd"/>
      <w:r>
        <w:rPr>
          <w:rFonts w:eastAsia="Times New Roman"/>
        </w:rPr>
        <w:t xml:space="preserve"> architecture. However, since the Rt-u interface is </w:t>
      </w:r>
      <w:r w:rsidR="00E044D9">
        <w:rPr>
          <w:rFonts w:eastAsia="Times New Roman"/>
        </w:rPr>
        <w:t xml:space="preserve">not </w:t>
      </w:r>
      <w:r>
        <w:rPr>
          <w:rFonts w:eastAsia="Times New Roman"/>
        </w:rPr>
        <w:t xml:space="preserve">within the same device (i.e., the UE), it involves the setup </w:t>
      </w:r>
      <w:r w:rsidR="00E044D9">
        <w:rPr>
          <w:rFonts w:eastAsia="Times New Roman"/>
        </w:rPr>
        <w:t xml:space="preserve">of a </w:t>
      </w:r>
      <w:r>
        <w:rPr>
          <w:rFonts w:eastAsia="Times New Roman"/>
        </w:rPr>
        <w:t xml:space="preserve">communication channel that </w:t>
      </w:r>
      <w:r w:rsidR="00E044D9">
        <w:rPr>
          <w:rFonts w:eastAsia="Times New Roman"/>
        </w:rPr>
        <w:t>may be defined</w:t>
      </w:r>
      <w:r>
        <w:rPr>
          <w:rFonts w:eastAsia="Times New Roman"/>
        </w:rPr>
        <w:t xml:space="preserve"> by a protocol number and </w:t>
      </w:r>
      <w:r w:rsidR="00AE249F">
        <w:rPr>
          <w:rFonts w:eastAsia="Times New Roman"/>
        </w:rPr>
        <w:t xml:space="preserve">two </w:t>
      </w:r>
      <w:r>
        <w:rPr>
          <w:rFonts w:eastAsia="Times New Roman"/>
        </w:rPr>
        <w:t>port numbers.</w:t>
      </w:r>
    </w:p>
    <w:p w14:paraId="18DAC78D" w14:textId="77777777" w:rsidR="004470FE" w:rsidRDefault="004470FE" w:rsidP="00CB1D49">
      <w:pPr>
        <w:pStyle w:val="ListParagraph"/>
        <w:rPr>
          <w:rFonts w:eastAsia="Times New Roman"/>
        </w:rPr>
      </w:pPr>
    </w:p>
    <w:p w14:paraId="0EB2F192" w14:textId="7E236E0A" w:rsidR="004470FE" w:rsidRDefault="004470FE" w:rsidP="006261F2">
      <w:pPr>
        <w:pStyle w:val="ListParagraph"/>
        <w:ind w:left="284"/>
        <w:rPr>
          <w:rFonts w:eastAsia="Times New Roman"/>
        </w:rPr>
      </w:pPr>
      <w:r>
        <w:rPr>
          <w:rFonts w:eastAsia="Times New Roman"/>
        </w:rPr>
        <w:t>Solution #5.2.3 is preferred because it allows the 5G system to have more control over the session (compared to Solution #5.2.</w:t>
      </w:r>
      <w:r w:rsidR="00AE249F">
        <w:rPr>
          <w:rFonts w:eastAsia="Times New Roman"/>
        </w:rPr>
        <w:t>2</w:t>
      </w:r>
      <w:r>
        <w:rPr>
          <w:rFonts w:eastAsia="Times New Roman"/>
        </w:rPr>
        <w:t>) while providing better QoS (compared to Solution #5.2.</w:t>
      </w:r>
      <w:r w:rsidR="00AE249F">
        <w:rPr>
          <w:rFonts w:eastAsia="Times New Roman"/>
        </w:rPr>
        <w:t>1</w:t>
      </w:r>
      <w:r>
        <w:rPr>
          <w:rFonts w:eastAsia="Times New Roman"/>
        </w:rPr>
        <w:t xml:space="preserve">). </w:t>
      </w:r>
    </w:p>
    <w:p w14:paraId="7D7E1009" w14:textId="77777777" w:rsidR="00E044D9" w:rsidRDefault="00E044D9" w:rsidP="00CB1D49">
      <w:pPr>
        <w:pStyle w:val="ListParagraph"/>
        <w:rPr>
          <w:rFonts w:eastAsia="Times New Roman"/>
        </w:rPr>
      </w:pPr>
    </w:p>
    <w:p w14:paraId="71F35CF9" w14:textId="77777777" w:rsidR="00CB1D49" w:rsidRDefault="00CB1D49" w:rsidP="00CB1D49">
      <w:pPr>
        <w:pStyle w:val="ListParagraph"/>
        <w:rPr>
          <w:rFonts w:eastAsia="Times New Roman"/>
        </w:rPr>
      </w:pPr>
    </w:p>
    <w:p w14:paraId="18473DE3" w14:textId="7B7A6ECB" w:rsidR="00AE249F" w:rsidRDefault="00AE249F" w:rsidP="00AE249F">
      <w:pPr>
        <w:rPr>
          <w:ins w:id="11" w:author="Liangping Ma" w:date="2023-11-15T14:30:00Z"/>
        </w:rPr>
      </w:pPr>
    </w:p>
    <w:p w14:paraId="41681F51" w14:textId="6C627CF5" w:rsidR="008F58B5" w:rsidRDefault="008F58B5" w:rsidP="00AE249F">
      <w:ins w:id="12" w:author="Liangping Ma" w:date="2023-11-15T14:30:00Z">
        <w:r>
          <w:object w:dxaOrig="12097" w:dyaOrig="5821" w14:anchorId="5973C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31.6pt" o:ole="">
              <v:imagedata r:id="rId12" o:title=""/>
            </v:shape>
            <o:OLEObject Type="Embed" ProgID="Visio.Drawing.15" ShapeID="_x0000_i1025" DrawAspect="Content" ObjectID="_1761631068" r:id="rId13"/>
          </w:object>
        </w:r>
      </w:ins>
    </w:p>
    <w:p w14:paraId="001DE00C" w14:textId="0F5E6FFE" w:rsidR="00AE249F" w:rsidRDefault="00AE249F" w:rsidP="00AE249F">
      <w:r>
        <w:t xml:space="preserve">Figure 6.6.1-1: </w:t>
      </w:r>
      <w:r w:rsidRPr="001C7488">
        <w:t>Solution #5.2.</w:t>
      </w:r>
      <w:r>
        <w:t xml:space="preserve">1: WebRTC Endpoint resides on </w:t>
      </w:r>
      <w:r w:rsidRPr="001C7488">
        <w:t>the tether</w:t>
      </w:r>
      <w:r>
        <w:t>ing</w:t>
      </w:r>
      <w:r w:rsidRPr="001C7488">
        <w:t xml:space="preserve"> </w:t>
      </w:r>
      <w:proofErr w:type="gramStart"/>
      <w:r w:rsidRPr="001C7488">
        <w:t>device</w:t>
      </w:r>
      <w:proofErr w:type="gramEnd"/>
    </w:p>
    <w:p w14:paraId="1721B32F" w14:textId="77777777" w:rsidR="00CB1D49" w:rsidRDefault="00CB1D49" w:rsidP="00E044D9">
      <w:pPr>
        <w:pStyle w:val="ListParagraph"/>
        <w:rPr>
          <w:rFonts w:eastAsia="Times New Roman"/>
        </w:rPr>
      </w:pPr>
    </w:p>
    <w:p w14:paraId="7189A708" w14:textId="0C884489" w:rsidR="00E044D9" w:rsidRDefault="004470FE" w:rsidP="00E044D9">
      <w:pPr>
        <w:pStyle w:val="ListParagraph"/>
        <w:rPr>
          <w:rFonts w:eastAsia="Times New Roman"/>
        </w:rPr>
      </w:pPr>
      <w:r>
        <w:object w:dxaOrig="11629" w:dyaOrig="5905" w14:anchorId="49FBA146">
          <v:shape id="_x0000_i1026" type="#_x0000_t75" style="width:481.2pt;height:244.2pt" o:ole="">
            <v:imagedata r:id="rId14" o:title=""/>
          </v:shape>
          <o:OLEObject Type="Embed" ProgID="Visio.Drawing.15" ShapeID="_x0000_i1026" DrawAspect="Content" ObjectID="_1761631069" r:id="rId15"/>
        </w:object>
      </w:r>
    </w:p>
    <w:p w14:paraId="48D9DBC9" w14:textId="00099811" w:rsidR="00E044D9" w:rsidRDefault="00E044D9" w:rsidP="00E044D9">
      <w:r>
        <w:t>Figure 6.6.1-</w:t>
      </w:r>
      <w:r w:rsidR="00AE249F">
        <w:t>2</w:t>
      </w:r>
      <w:r>
        <w:t>:</w:t>
      </w:r>
      <w:r w:rsidR="004470FE">
        <w:t xml:space="preserve"> </w:t>
      </w:r>
      <w:r w:rsidRPr="001C7488">
        <w:t>Solution #5.2.</w:t>
      </w:r>
      <w:r w:rsidR="00AE249F">
        <w:t>2</w:t>
      </w:r>
      <w:r>
        <w:t xml:space="preserve">: WebRTC Endpoint resides on </w:t>
      </w:r>
      <w:r w:rsidRPr="001C7488">
        <w:t>the tether</w:t>
      </w:r>
      <w:r>
        <w:t>ed</w:t>
      </w:r>
      <w:r w:rsidRPr="001C7488">
        <w:t xml:space="preserve"> </w:t>
      </w:r>
      <w:proofErr w:type="gramStart"/>
      <w:r w:rsidRPr="001C7488">
        <w:t>device</w:t>
      </w:r>
      <w:proofErr w:type="gramEnd"/>
    </w:p>
    <w:p w14:paraId="18D4F117" w14:textId="77777777" w:rsidR="004470FE" w:rsidRDefault="004470FE" w:rsidP="00E044D9"/>
    <w:p w14:paraId="643AEEB1" w14:textId="371E1BFC" w:rsidR="00E044D9" w:rsidRDefault="00E044D9" w:rsidP="00E044D9">
      <w:pPr>
        <w:pStyle w:val="ListParagraph"/>
        <w:rPr>
          <w:rFonts w:eastAsia="Times New Roman"/>
        </w:rPr>
      </w:pPr>
    </w:p>
    <w:p w14:paraId="1185000C" w14:textId="5A5E17C6" w:rsidR="00CB1D49" w:rsidRDefault="00CB1D49" w:rsidP="00CB1D49">
      <w:r w:rsidRPr="00CB1D49">
        <w:rPr>
          <w:noProof/>
        </w:rPr>
        <w:lastRenderedPageBreak/>
        <w:drawing>
          <wp:inline distT="0" distB="0" distL="0" distR="0" wp14:anchorId="66C2E2DD" wp14:editId="5D86339E">
            <wp:extent cx="5263674" cy="2745302"/>
            <wp:effectExtent l="0" t="0" r="0" b="0"/>
            <wp:docPr id="15" name="Picture 14">
              <a:extLst xmlns:a="http://schemas.openxmlformats.org/drawingml/2006/main">
                <a:ext uri="{FF2B5EF4-FFF2-40B4-BE49-F238E27FC236}">
                  <a16:creationId xmlns:a16="http://schemas.microsoft.com/office/drawing/2014/main" id="{5F399806-8140-B7AC-BBA9-99D8391EE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F399806-8140-B7AC-BBA9-99D8391EE588}"/>
                        </a:ext>
                      </a:extLst>
                    </pic:cNvPr>
                    <pic:cNvPicPr>
                      <a:picLocks noChangeAspect="1"/>
                    </pic:cNvPicPr>
                  </pic:nvPicPr>
                  <pic:blipFill>
                    <a:blip r:embed="rId16"/>
                    <a:stretch>
                      <a:fillRect/>
                    </a:stretch>
                  </pic:blipFill>
                  <pic:spPr>
                    <a:xfrm>
                      <a:off x="0" y="0"/>
                      <a:ext cx="5263674" cy="2745302"/>
                    </a:xfrm>
                    <a:prstGeom prst="rect">
                      <a:avLst/>
                    </a:prstGeom>
                  </pic:spPr>
                </pic:pic>
              </a:graphicData>
            </a:graphic>
          </wp:inline>
        </w:drawing>
      </w:r>
    </w:p>
    <w:p w14:paraId="70DF357B" w14:textId="1D03966C" w:rsidR="00CB1D49" w:rsidRDefault="00CB1D49" w:rsidP="006261F2">
      <w:pPr>
        <w:rPr>
          <w:ins w:id="13" w:author="Liangping Ma" w:date="2023-11-15T14:22:00Z"/>
        </w:rPr>
      </w:pPr>
      <w:r>
        <w:t>Figure 6.6.1-</w:t>
      </w:r>
      <w:r w:rsidR="00E044D9">
        <w:t>3</w:t>
      </w:r>
      <w:r>
        <w:t xml:space="preserve">: </w:t>
      </w:r>
      <w:r w:rsidRPr="001C7488">
        <w:t>Solution #5.2.</w:t>
      </w:r>
      <w:r>
        <w:t xml:space="preserve">3: WebRTC Endpoint is split, and the first part WebRTC Endpoint App resides on the tethered device and the second part WebRTC Endpoint Support Function resides on </w:t>
      </w:r>
      <w:r w:rsidRPr="001C7488">
        <w:t>the tethering device</w:t>
      </w:r>
      <w:r w:rsidR="004470FE">
        <w:t>.</w:t>
      </w:r>
    </w:p>
    <w:p w14:paraId="286DBCC4" w14:textId="3F1BE0B0" w:rsidR="00DA1731" w:rsidRDefault="00DA1731" w:rsidP="006261F2">
      <w:pPr>
        <w:rPr>
          <w:ins w:id="14" w:author="Liangping Ma" w:date="2023-11-15T14:23:00Z"/>
        </w:rPr>
      </w:pPr>
      <w:ins w:id="15" w:author="Liangping Ma" w:date="2023-11-15T14:23:00Z">
        <w:r>
          <w:t>NOTE 1: When the WebRTC Endpoint App</w:t>
        </w:r>
      </w:ins>
      <w:ins w:id="16" w:author="Liangping Ma" w:date="2023-11-15T14:24:00Z">
        <w:r>
          <w:t xml:space="preserve"> corresponds to </w:t>
        </w:r>
      </w:ins>
      <w:ins w:id="17" w:author="Liangping Ma" w:date="2023-11-15T14:25:00Z">
        <w:r>
          <w:t>the Web App</w:t>
        </w:r>
      </w:ins>
      <w:ins w:id="18" w:author="Liangping Ma" w:date="2023-11-15T14:24:00Z">
        <w:r>
          <w:t>, the Rt-u interface maps to</w:t>
        </w:r>
      </w:ins>
      <w:ins w:id="19" w:author="Liangping Ma" w:date="2023-11-15T14:25:00Z">
        <w:r>
          <w:t xml:space="preserve"> the </w:t>
        </w:r>
        <w:r w:rsidR="00D45456">
          <w:t xml:space="preserve">WebRTC API interface in the general RTC architecture. </w:t>
        </w:r>
      </w:ins>
      <w:ins w:id="20" w:author="Liangping Ma" w:date="2023-11-15T14:26:00Z">
        <w:r w:rsidR="00D45456">
          <w:t>When the WebRTC Endpoint App corresponds to the Native WebRTC App, the Rt-u int</w:t>
        </w:r>
      </w:ins>
      <w:ins w:id="21" w:author="Liangping Ma" w:date="2023-11-15T14:27:00Z">
        <w:r w:rsidR="00D45456">
          <w:t>erface maps to the RTC-6 and the RTC-7 interfaces in the general RTC architecture.</w:t>
        </w:r>
      </w:ins>
      <w:ins w:id="22" w:author="Liangping Ma" w:date="2023-11-15T14:24:00Z">
        <w:r>
          <w:t xml:space="preserve"> </w:t>
        </w:r>
      </w:ins>
      <w:ins w:id="23" w:author="Liangping Ma" w:date="2023-11-16T09:06:00Z">
        <w:r w:rsidR="00802EB4" w:rsidRPr="00802EB4">
          <w:t>Rs-u and Rm-u will go through the UE and Rt-u to the WebRTC Endpoint App for collaboration scenario 3 and collaboration scenario 4.</w:t>
        </w:r>
      </w:ins>
    </w:p>
    <w:p w14:paraId="3642D118" w14:textId="0B787D5B" w:rsidR="00DA1731" w:rsidRPr="00CB1D49" w:rsidRDefault="00DA1731" w:rsidP="006261F2">
      <w:ins w:id="24" w:author="Liangping Ma" w:date="2023-11-15T14:22:00Z">
        <w:r>
          <w:t>NOTE</w:t>
        </w:r>
      </w:ins>
      <w:ins w:id="25" w:author="Liangping Ma" w:date="2023-11-15T14:23:00Z">
        <w:r>
          <w:t xml:space="preserve"> 2</w:t>
        </w:r>
      </w:ins>
      <w:ins w:id="26" w:author="Liangping Ma" w:date="2023-11-15T14:22:00Z">
        <w:r>
          <w:t xml:space="preserve">: </w:t>
        </w:r>
      </w:ins>
      <w:ins w:id="27" w:author="Liangping Ma" w:date="2023-11-15T14:23:00Z">
        <w:r>
          <w:t xml:space="preserve">The Rh-u, Rs-u and the Rm-u interfaces are the same as in the </w:t>
        </w:r>
        <w:proofErr w:type="spellStart"/>
        <w:r>
          <w:t>eiRTCW</w:t>
        </w:r>
        <w:proofErr w:type="spellEnd"/>
        <w:r>
          <w:t xml:space="preserve"> </w:t>
        </w:r>
        <w:proofErr w:type="spellStart"/>
        <w:r>
          <w:t>archticture</w:t>
        </w:r>
        <w:proofErr w:type="spellEnd"/>
        <w:r>
          <w:t xml:space="preserve">. </w:t>
        </w:r>
      </w:ins>
    </w:p>
    <w:p w14:paraId="0BCA045E" w14:textId="77777777" w:rsidR="00954C97" w:rsidRDefault="00954C97" w:rsidP="00954C97">
      <w:pPr>
        <w:pStyle w:val="EditorsNote"/>
      </w:pPr>
      <w:r>
        <w:t>Editor's note: Solution description needs to be completed.</w:t>
      </w:r>
    </w:p>
    <w:p w14:paraId="5CF839A3" w14:textId="77777777" w:rsidR="002A3374" w:rsidRDefault="002A3374" w:rsidP="002A3374">
      <w:pPr>
        <w:pStyle w:val="EditorsNote"/>
      </w:pPr>
    </w:p>
    <w:p w14:paraId="2D8F4C69" w14:textId="77777777" w:rsidR="00723B42"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6C2720">
        <w:rPr>
          <w:rFonts w:ascii="Arial" w:hAnsi="Arial" w:cs="Arial"/>
          <w:color w:val="FF0000"/>
          <w:sz w:val="28"/>
          <w:szCs w:val="28"/>
          <w:vertAlign w:val="superscript"/>
        </w:rPr>
        <w:t>st</w:t>
      </w:r>
      <w:r>
        <w:rPr>
          <w:rFonts w:ascii="Arial" w:hAnsi="Arial" w:cs="Arial"/>
          <w:color w:val="FF0000"/>
          <w:sz w:val="28"/>
          <w:szCs w:val="28"/>
        </w:rPr>
        <w:t xml:space="preserve"> change * * * *</w:t>
      </w:r>
    </w:p>
    <w:p w14:paraId="5BD6203C" w14:textId="2F6F1054" w:rsidR="00B45977" w:rsidRDefault="00B45977" w:rsidP="00D817DB">
      <w:pPr>
        <w:rPr>
          <w:b/>
          <w:sz w:val="28"/>
          <w:highlight w:val="yellow"/>
        </w:rPr>
      </w:pPr>
    </w:p>
    <w:p w14:paraId="02E3F02E" w14:textId="4856ECCE" w:rsidR="00FE5266" w:rsidRDefault="00FE5266" w:rsidP="00FE5266">
      <w:pPr>
        <w:pStyle w:val="Heading1"/>
      </w:pPr>
      <w:r>
        <w:t>References</w:t>
      </w:r>
    </w:p>
    <w:p w14:paraId="41CBCED2" w14:textId="1E187DDE" w:rsidR="00A54A77" w:rsidRPr="00A54A77" w:rsidRDefault="00FE5266" w:rsidP="00A54A77">
      <w:pPr>
        <w:spacing w:after="120"/>
        <w:ind w:left="1985" w:hanging="1985"/>
        <w:rPr>
          <w:rFonts w:ascii="Arial" w:hAnsi="Arial" w:cs="Arial"/>
        </w:rPr>
      </w:pPr>
      <w:r w:rsidRPr="00A54A77">
        <w:t xml:space="preserve">[1] </w:t>
      </w:r>
      <w:r w:rsidR="00A54A77" w:rsidRPr="00A54A77">
        <w:rPr>
          <w:noProof/>
          <w:sz w:val="24"/>
        </w:rPr>
        <w:t xml:space="preserve">S4-231456, </w:t>
      </w:r>
      <w:r w:rsidR="00A54A77" w:rsidRPr="00A54A77">
        <w:rPr>
          <w:rFonts w:ascii="Arial" w:hAnsi="Arial" w:cs="Arial"/>
        </w:rPr>
        <w:t>[</w:t>
      </w:r>
      <w:proofErr w:type="spellStart"/>
      <w:r w:rsidR="00A54A77" w:rsidRPr="00A54A77">
        <w:rPr>
          <w:rFonts w:ascii="Arial" w:hAnsi="Arial" w:cs="Arial"/>
        </w:rPr>
        <w:t>FS_eiRTCW</w:t>
      </w:r>
      <w:proofErr w:type="spellEnd"/>
      <w:r w:rsidR="00A54A77" w:rsidRPr="00A54A77">
        <w:rPr>
          <w:rFonts w:ascii="Arial" w:hAnsi="Arial" w:cs="Arial"/>
        </w:rPr>
        <w:t>] Permanent Document version 6.0.0, August 2023.</w:t>
      </w:r>
    </w:p>
    <w:p w14:paraId="28D4EDB2" w14:textId="42CA3192" w:rsidR="00FE5266" w:rsidRDefault="00FE5266" w:rsidP="00FE5266"/>
    <w:p w14:paraId="52D23171" w14:textId="02A05AE0" w:rsidR="006532D5" w:rsidRDefault="006532D5" w:rsidP="00D817DB">
      <w:pPr>
        <w:rPr>
          <w:b/>
          <w:sz w:val="28"/>
          <w:highlight w:val="yellow"/>
        </w:rPr>
      </w:pPr>
    </w:p>
    <w:sectPr w:rsidR="006532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938B" w14:textId="77777777" w:rsidR="002B57A0" w:rsidRDefault="002B57A0">
      <w:r>
        <w:separator/>
      </w:r>
    </w:p>
  </w:endnote>
  <w:endnote w:type="continuationSeparator" w:id="0">
    <w:p w14:paraId="1D2EDB9B" w14:textId="77777777" w:rsidR="002B57A0" w:rsidRDefault="002B57A0">
      <w:r>
        <w:continuationSeparator/>
      </w:r>
    </w:p>
  </w:endnote>
  <w:endnote w:type="continuationNotice" w:id="1">
    <w:p w14:paraId="36FB0D5C" w14:textId="77777777" w:rsidR="002B57A0" w:rsidRDefault="002B5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AC8F" w14:textId="77777777" w:rsidR="002B57A0" w:rsidRDefault="002B57A0">
      <w:r>
        <w:separator/>
      </w:r>
    </w:p>
  </w:footnote>
  <w:footnote w:type="continuationSeparator" w:id="0">
    <w:p w14:paraId="5201EF34" w14:textId="77777777" w:rsidR="002B57A0" w:rsidRDefault="002B57A0">
      <w:r>
        <w:continuationSeparator/>
      </w:r>
    </w:p>
  </w:footnote>
  <w:footnote w:type="continuationNotice" w:id="1">
    <w:p w14:paraId="22B62118" w14:textId="77777777" w:rsidR="002B57A0" w:rsidRDefault="002B5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B56B5F"/>
    <w:multiLevelType w:val="hybridMultilevel"/>
    <w:tmpl w:val="2022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3657DD"/>
    <w:multiLevelType w:val="hybridMultilevel"/>
    <w:tmpl w:val="2610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2E15F8"/>
    <w:multiLevelType w:val="hybridMultilevel"/>
    <w:tmpl w:val="115EB424"/>
    <w:lvl w:ilvl="0" w:tplc="DAA46F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089288A"/>
    <w:multiLevelType w:val="hybridMultilevel"/>
    <w:tmpl w:val="04F46E6A"/>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6CB623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5C284452"/>
    <w:multiLevelType w:val="hybridMultilevel"/>
    <w:tmpl w:val="E33650C6"/>
    <w:lvl w:ilvl="0" w:tplc="1B783F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663143AE"/>
    <w:multiLevelType w:val="hybridMultilevel"/>
    <w:tmpl w:val="41945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2"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2"/>
  </w:num>
  <w:num w:numId="2" w16cid:durableId="1806964778">
    <w:abstractNumId w:val="93"/>
  </w:num>
  <w:num w:numId="3" w16cid:durableId="106197317">
    <w:abstractNumId w:val="35"/>
  </w:num>
  <w:num w:numId="4" w16cid:durableId="1549954384">
    <w:abstractNumId w:val="81"/>
  </w:num>
  <w:num w:numId="5" w16cid:durableId="2060743614">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6"/>
  </w:num>
  <w:num w:numId="7" w16cid:durableId="700403332">
    <w:abstractNumId w:val="75"/>
  </w:num>
  <w:num w:numId="8" w16cid:durableId="474836107">
    <w:abstractNumId w:val="63"/>
  </w:num>
  <w:num w:numId="9" w16cid:durableId="1101757363">
    <w:abstractNumId w:val="30"/>
  </w:num>
  <w:num w:numId="10" w16cid:durableId="989596346">
    <w:abstractNumId w:val="13"/>
  </w:num>
  <w:num w:numId="11" w16cid:durableId="1063212303">
    <w:abstractNumId w:val="38"/>
  </w:num>
  <w:num w:numId="12" w16cid:durableId="44572830">
    <w:abstractNumId w:val="57"/>
  </w:num>
  <w:num w:numId="13" w16cid:durableId="314262938">
    <w:abstractNumId w:val="99"/>
  </w:num>
  <w:num w:numId="14" w16cid:durableId="1261138967">
    <w:abstractNumId w:val="60"/>
  </w:num>
  <w:num w:numId="15" w16cid:durableId="1255171410">
    <w:abstractNumId w:val="96"/>
  </w:num>
  <w:num w:numId="16" w16cid:durableId="122358450">
    <w:abstractNumId w:val="59"/>
  </w:num>
  <w:num w:numId="17" w16cid:durableId="374355700">
    <w:abstractNumId w:val="42"/>
  </w:num>
  <w:num w:numId="18" w16cid:durableId="583104530">
    <w:abstractNumId w:val="27"/>
  </w:num>
  <w:num w:numId="19" w16cid:durableId="830677259">
    <w:abstractNumId w:val="69"/>
  </w:num>
  <w:num w:numId="20" w16cid:durableId="491800722">
    <w:abstractNumId w:val="22"/>
  </w:num>
  <w:num w:numId="21" w16cid:durableId="1382559135">
    <w:abstractNumId w:val="72"/>
  </w:num>
  <w:num w:numId="22" w16cid:durableId="1916207487">
    <w:abstractNumId w:val="46"/>
  </w:num>
  <w:num w:numId="23" w16cid:durableId="153645541">
    <w:abstractNumId w:val="44"/>
  </w:num>
  <w:num w:numId="24" w16cid:durableId="1948266273">
    <w:abstractNumId w:val="21"/>
  </w:num>
  <w:num w:numId="25" w16cid:durableId="1284073296">
    <w:abstractNumId w:val="9"/>
  </w:num>
  <w:num w:numId="26" w16cid:durableId="17159329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31"/>
  </w:num>
  <w:num w:numId="28" w16cid:durableId="1465461549">
    <w:abstractNumId w:val="14"/>
  </w:num>
  <w:num w:numId="29" w16cid:durableId="2002271393">
    <w:abstractNumId w:val="88"/>
  </w:num>
  <w:num w:numId="30" w16cid:durableId="1624732412">
    <w:abstractNumId w:val="65"/>
  </w:num>
  <w:num w:numId="31" w16cid:durableId="214850842">
    <w:abstractNumId w:val="12"/>
  </w:num>
  <w:num w:numId="32" w16cid:durableId="1587879903">
    <w:abstractNumId w:val="89"/>
  </w:num>
  <w:num w:numId="33" w16cid:durableId="803893942">
    <w:abstractNumId w:val="54"/>
  </w:num>
  <w:num w:numId="34" w16cid:durableId="1912352148">
    <w:abstractNumId w:val="4"/>
  </w:num>
  <w:num w:numId="35" w16cid:durableId="1204246144">
    <w:abstractNumId w:val="79"/>
  </w:num>
  <w:num w:numId="36" w16cid:durableId="2131128311">
    <w:abstractNumId w:val="51"/>
  </w:num>
  <w:num w:numId="37" w16cid:durableId="1581913033">
    <w:abstractNumId w:val="80"/>
  </w:num>
  <w:num w:numId="38" w16cid:durableId="2002419005">
    <w:abstractNumId w:val="11"/>
  </w:num>
  <w:num w:numId="39" w16cid:durableId="85272735">
    <w:abstractNumId w:val="68"/>
  </w:num>
  <w:num w:numId="40" w16cid:durableId="2059741076">
    <w:abstractNumId w:val="64"/>
  </w:num>
  <w:num w:numId="41" w16cid:durableId="1992901942">
    <w:abstractNumId w:val="41"/>
  </w:num>
  <w:num w:numId="42" w16cid:durableId="1345404400">
    <w:abstractNumId w:val="48"/>
  </w:num>
  <w:num w:numId="43" w16cid:durableId="345405190">
    <w:abstractNumId w:val="37"/>
  </w:num>
  <w:num w:numId="44" w16cid:durableId="2143111534">
    <w:abstractNumId w:val="83"/>
  </w:num>
  <w:num w:numId="45" w16cid:durableId="1774400324">
    <w:abstractNumId w:val="101"/>
  </w:num>
  <w:num w:numId="46" w16cid:durableId="1173564366">
    <w:abstractNumId w:val="47"/>
  </w:num>
  <w:num w:numId="47" w16cid:durableId="1695186763">
    <w:abstractNumId w:val="10"/>
  </w:num>
  <w:num w:numId="48" w16cid:durableId="1136214798">
    <w:abstractNumId w:val="71"/>
  </w:num>
  <w:num w:numId="49" w16cid:durableId="110975666">
    <w:abstractNumId w:val="25"/>
  </w:num>
  <w:num w:numId="50" w16cid:durableId="1402944075">
    <w:abstractNumId w:val="28"/>
  </w:num>
  <w:num w:numId="51" w16cid:durableId="1979144167">
    <w:abstractNumId w:val="84"/>
  </w:num>
  <w:num w:numId="52" w16cid:durableId="458452599">
    <w:abstractNumId w:val="53"/>
  </w:num>
  <w:num w:numId="53" w16cid:durableId="1826388629">
    <w:abstractNumId w:val="70"/>
  </w:num>
  <w:num w:numId="54" w16cid:durableId="397870402">
    <w:abstractNumId w:val="74"/>
  </w:num>
  <w:num w:numId="55" w16cid:durableId="728303457">
    <w:abstractNumId w:val="67"/>
  </w:num>
  <w:num w:numId="56" w16cid:durableId="1447888680">
    <w:abstractNumId w:val="58"/>
  </w:num>
  <w:num w:numId="57" w16cid:durableId="1767573510">
    <w:abstractNumId w:val="50"/>
  </w:num>
  <w:num w:numId="58" w16cid:durableId="1133309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6"/>
  </w:num>
  <w:num w:numId="62" w16cid:durableId="20644784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3"/>
  </w:num>
  <w:num w:numId="65" w16cid:durableId="1778982407">
    <w:abstractNumId w:val="90"/>
  </w:num>
  <w:num w:numId="66" w16cid:durableId="1287005884">
    <w:abstractNumId w:val="52"/>
  </w:num>
  <w:num w:numId="67" w16cid:durableId="2104835431">
    <w:abstractNumId w:val="78"/>
  </w:num>
  <w:num w:numId="68" w16cid:durableId="663819706">
    <w:abstractNumId w:val="87"/>
  </w:num>
  <w:num w:numId="69" w16cid:durableId="86002804">
    <w:abstractNumId w:val="6"/>
  </w:num>
  <w:num w:numId="70" w16cid:durableId="331614336">
    <w:abstractNumId w:val="98"/>
  </w:num>
  <w:num w:numId="71" w16cid:durableId="1282611252">
    <w:abstractNumId w:val="91"/>
  </w:num>
  <w:num w:numId="72" w16cid:durableId="871694961">
    <w:abstractNumId w:val="62"/>
  </w:num>
  <w:num w:numId="73" w16cid:durableId="1522891316">
    <w:abstractNumId w:val="15"/>
  </w:num>
  <w:num w:numId="74" w16cid:durableId="1302613916">
    <w:abstractNumId w:val="16"/>
  </w:num>
  <w:num w:numId="75" w16cid:durableId="1372028349">
    <w:abstractNumId w:val="73"/>
  </w:num>
  <w:num w:numId="76" w16cid:durableId="1273904844">
    <w:abstractNumId w:val="100"/>
  </w:num>
  <w:num w:numId="77" w16cid:durableId="2014526812">
    <w:abstractNumId w:val="45"/>
  </w:num>
  <w:num w:numId="78" w16cid:durableId="1388608242">
    <w:abstractNumId w:val="85"/>
  </w:num>
  <w:num w:numId="79" w16cid:durableId="273754435">
    <w:abstractNumId w:val="55"/>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92"/>
  </w:num>
  <w:num w:numId="84" w16cid:durableId="977413668">
    <w:abstractNumId w:val="39"/>
  </w:num>
  <w:num w:numId="85" w16cid:durableId="1807239029">
    <w:abstractNumId w:val="49"/>
  </w:num>
  <w:num w:numId="86" w16cid:durableId="633026735">
    <w:abstractNumId w:val="34"/>
  </w:num>
  <w:num w:numId="87" w16cid:durableId="1191337357">
    <w:abstractNumId w:val="61"/>
  </w:num>
  <w:num w:numId="88" w16cid:durableId="1096248641">
    <w:abstractNumId w:val="5"/>
  </w:num>
  <w:num w:numId="89" w16cid:durableId="416752579">
    <w:abstractNumId w:val="18"/>
  </w:num>
  <w:num w:numId="90" w16cid:durableId="986545906">
    <w:abstractNumId w:val="3"/>
  </w:num>
  <w:num w:numId="91" w16cid:durableId="1271086257">
    <w:abstractNumId w:val="36"/>
  </w:num>
  <w:num w:numId="92" w16cid:durableId="184102961">
    <w:abstractNumId w:val="103"/>
  </w:num>
  <w:num w:numId="93" w16cid:durableId="125507754">
    <w:abstractNumId w:val="95"/>
  </w:num>
  <w:num w:numId="94" w16cid:durableId="1708794566">
    <w:abstractNumId w:val="2"/>
  </w:num>
  <w:num w:numId="95" w16cid:durableId="1147626740">
    <w:abstractNumId w:val="97"/>
  </w:num>
  <w:num w:numId="96" w16cid:durableId="593828640">
    <w:abstractNumId w:val="7"/>
  </w:num>
  <w:num w:numId="97" w16cid:durableId="1774977150">
    <w:abstractNumId w:val="29"/>
  </w:num>
  <w:num w:numId="98" w16cid:durableId="1081177443">
    <w:abstractNumId w:val="26"/>
  </w:num>
  <w:num w:numId="99" w16cid:durableId="243951711">
    <w:abstractNumId w:val="82"/>
  </w:num>
  <w:num w:numId="100" w16cid:durableId="1501920231">
    <w:abstractNumId w:val="40"/>
  </w:num>
  <w:num w:numId="101" w16cid:durableId="435099992">
    <w:abstractNumId w:val="102"/>
  </w:num>
  <w:num w:numId="102" w16cid:durableId="17517788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84988235">
    <w:abstractNumId w:val="33"/>
  </w:num>
  <w:num w:numId="104" w16cid:durableId="369040131">
    <w:abstractNumId w:val="76"/>
  </w:num>
  <w:num w:numId="105" w16cid:durableId="933126217">
    <w:abstractNumId w:val="20"/>
  </w:num>
  <w:num w:numId="106" w16cid:durableId="1870026414">
    <w:abstractNumId w:val="77"/>
  </w:num>
  <w:num w:numId="107" w16cid:durableId="847058343">
    <w:abstractNumId w:val="86"/>
  </w:num>
  <w:num w:numId="108" w16cid:durableId="23143720">
    <w:abstractNumId w:val="43"/>
  </w:num>
  <w:num w:numId="109" w16cid:durableId="977806531">
    <w:abstractNumId w:val="24"/>
  </w:num>
  <w:num w:numId="110" w16cid:durableId="1314918100">
    <w:abstractNumId w:val="1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3F12"/>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20D1"/>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4318"/>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374"/>
    <w:rsid w:val="002A3F0C"/>
    <w:rsid w:val="002A4757"/>
    <w:rsid w:val="002A50A1"/>
    <w:rsid w:val="002A50EB"/>
    <w:rsid w:val="002A583A"/>
    <w:rsid w:val="002A6398"/>
    <w:rsid w:val="002B0D43"/>
    <w:rsid w:val="002B1287"/>
    <w:rsid w:val="002B464D"/>
    <w:rsid w:val="002B5741"/>
    <w:rsid w:val="002B57A0"/>
    <w:rsid w:val="002B5A3A"/>
    <w:rsid w:val="002B745C"/>
    <w:rsid w:val="002C20CB"/>
    <w:rsid w:val="002C5229"/>
    <w:rsid w:val="002C6EFE"/>
    <w:rsid w:val="002C7F62"/>
    <w:rsid w:val="002D0F20"/>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398E"/>
    <w:rsid w:val="0032619F"/>
    <w:rsid w:val="003265EF"/>
    <w:rsid w:val="00327408"/>
    <w:rsid w:val="00327D07"/>
    <w:rsid w:val="00330DDD"/>
    <w:rsid w:val="00331EEA"/>
    <w:rsid w:val="00332419"/>
    <w:rsid w:val="003324D3"/>
    <w:rsid w:val="00333720"/>
    <w:rsid w:val="00334E31"/>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33FD"/>
    <w:rsid w:val="00386F6A"/>
    <w:rsid w:val="00387B14"/>
    <w:rsid w:val="00390ABD"/>
    <w:rsid w:val="00390C4A"/>
    <w:rsid w:val="00390E66"/>
    <w:rsid w:val="003939F2"/>
    <w:rsid w:val="00394A14"/>
    <w:rsid w:val="00396887"/>
    <w:rsid w:val="00397D5E"/>
    <w:rsid w:val="003A2101"/>
    <w:rsid w:val="003A2D73"/>
    <w:rsid w:val="003A6BC1"/>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4A9A"/>
    <w:rsid w:val="00407233"/>
    <w:rsid w:val="00407B00"/>
    <w:rsid w:val="00407F37"/>
    <w:rsid w:val="00410371"/>
    <w:rsid w:val="0041050A"/>
    <w:rsid w:val="004108EC"/>
    <w:rsid w:val="00410BA9"/>
    <w:rsid w:val="00410FAB"/>
    <w:rsid w:val="00411D3A"/>
    <w:rsid w:val="0041211C"/>
    <w:rsid w:val="00412E58"/>
    <w:rsid w:val="00415F9E"/>
    <w:rsid w:val="004166B8"/>
    <w:rsid w:val="004242F1"/>
    <w:rsid w:val="004270BD"/>
    <w:rsid w:val="00431A3C"/>
    <w:rsid w:val="00437B84"/>
    <w:rsid w:val="004435B0"/>
    <w:rsid w:val="00443963"/>
    <w:rsid w:val="00443E18"/>
    <w:rsid w:val="004445D0"/>
    <w:rsid w:val="00445973"/>
    <w:rsid w:val="00446353"/>
    <w:rsid w:val="00446A67"/>
    <w:rsid w:val="004470FE"/>
    <w:rsid w:val="004517B4"/>
    <w:rsid w:val="004520C1"/>
    <w:rsid w:val="004533EA"/>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1BDC"/>
    <w:rsid w:val="004D2144"/>
    <w:rsid w:val="004D260B"/>
    <w:rsid w:val="004D43B9"/>
    <w:rsid w:val="004D622D"/>
    <w:rsid w:val="004E0363"/>
    <w:rsid w:val="004E1BF1"/>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0283"/>
    <w:rsid w:val="005A147C"/>
    <w:rsid w:val="005A50FE"/>
    <w:rsid w:val="005A558D"/>
    <w:rsid w:val="005A6801"/>
    <w:rsid w:val="005B163E"/>
    <w:rsid w:val="005B2D23"/>
    <w:rsid w:val="005B4607"/>
    <w:rsid w:val="005B5BD5"/>
    <w:rsid w:val="005B64F9"/>
    <w:rsid w:val="005B6C80"/>
    <w:rsid w:val="005C1D49"/>
    <w:rsid w:val="005C4592"/>
    <w:rsid w:val="005C4A37"/>
    <w:rsid w:val="005C517B"/>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5E98"/>
    <w:rsid w:val="006261F2"/>
    <w:rsid w:val="006263DD"/>
    <w:rsid w:val="00626EF2"/>
    <w:rsid w:val="00627AE7"/>
    <w:rsid w:val="0063048C"/>
    <w:rsid w:val="00631E9A"/>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0997"/>
    <w:rsid w:val="006D0B92"/>
    <w:rsid w:val="006D1E69"/>
    <w:rsid w:val="006D4F9D"/>
    <w:rsid w:val="006D52FB"/>
    <w:rsid w:val="006D562C"/>
    <w:rsid w:val="006D76A0"/>
    <w:rsid w:val="006E05A6"/>
    <w:rsid w:val="006E21FB"/>
    <w:rsid w:val="006E2542"/>
    <w:rsid w:val="006E258D"/>
    <w:rsid w:val="006E2871"/>
    <w:rsid w:val="006E552C"/>
    <w:rsid w:val="006E68E4"/>
    <w:rsid w:val="006F63EC"/>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3B42"/>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328"/>
    <w:rsid w:val="00767E33"/>
    <w:rsid w:val="00770FEB"/>
    <w:rsid w:val="007725A3"/>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2EB4"/>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2D64"/>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08F9"/>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14C"/>
    <w:rsid w:val="008C6E49"/>
    <w:rsid w:val="008D0FD1"/>
    <w:rsid w:val="008D2C32"/>
    <w:rsid w:val="008D3A06"/>
    <w:rsid w:val="008D3E99"/>
    <w:rsid w:val="008D6457"/>
    <w:rsid w:val="008D6FE9"/>
    <w:rsid w:val="008E0B16"/>
    <w:rsid w:val="008E1069"/>
    <w:rsid w:val="008E1F4A"/>
    <w:rsid w:val="008E2AE4"/>
    <w:rsid w:val="008E40C9"/>
    <w:rsid w:val="008E50E6"/>
    <w:rsid w:val="008E58FA"/>
    <w:rsid w:val="008F086E"/>
    <w:rsid w:val="008F08B1"/>
    <w:rsid w:val="008F1FFD"/>
    <w:rsid w:val="008F58B5"/>
    <w:rsid w:val="008F686C"/>
    <w:rsid w:val="00901468"/>
    <w:rsid w:val="009051D2"/>
    <w:rsid w:val="00907DCE"/>
    <w:rsid w:val="00910DB5"/>
    <w:rsid w:val="009128DB"/>
    <w:rsid w:val="009148DE"/>
    <w:rsid w:val="00915A33"/>
    <w:rsid w:val="009165B8"/>
    <w:rsid w:val="0091782F"/>
    <w:rsid w:val="00920371"/>
    <w:rsid w:val="00920B89"/>
    <w:rsid w:val="009225D0"/>
    <w:rsid w:val="00922672"/>
    <w:rsid w:val="00922D80"/>
    <w:rsid w:val="00924A28"/>
    <w:rsid w:val="009276F6"/>
    <w:rsid w:val="009346DF"/>
    <w:rsid w:val="00937D96"/>
    <w:rsid w:val="00940AD9"/>
    <w:rsid w:val="009412FC"/>
    <w:rsid w:val="00941E30"/>
    <w:rsid w:val="0094299E"/>
    <w:rsid w:val="00943265"/>
    <w:rsid w:val="00943D68"/>
    <w:rsid w:val="00943FB9"/>
    <w:rsid w:val="00946381"/>
    <w:rsid w:val="0094782F"/>
    <w:rsid w:val="0095378B"/>
    <w:rsid w:val="00954C97"/>
    <w:rsid w:val="009554F9"/>
    <w:rsid w:val="00955E6A"/>
    <w:rsid w:val="009566EC"/>
    <w:rsid w:val="009568D4"/>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4B9B"/>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278E"/>
    <w:rsid w:val="00A17D5C"/>
    <w:rsid w:val="00A20163"/>
    <w:rsid w:val="00A229D8"/>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45C8"/>
    <w:rsid w:val="00A54A77"/>
    <w:rsid w:val="00A55753"/>
    <w:rsid w:val="00A57FAE"/>
    <w:rsid w:val="00A61372"/>
    <w:rsid w:val="00A61420"/>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9C8"/>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249F"/>
    <w:rsid w:val="00AE4CD5"/>
    <w:rsid w:val="00AF1A82"/>
    <w:rsid w:val="00AF2FF7"/>
    <w:rsid w:val="00AF7189"/>
    <w:rsid w:val="00B0176E"/>
    <w:rsid w:val="00B01C03"/>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C66E5"/>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17D9A"/>
    <w:rsid w:val="00C20A07"/>
    <w:rsid w:val="00C2194E"/>
    <w:rsid w:val="00C232A1"/>
    <w:rsid w:val="00C25F95"/>
    <w:rsid w:val="00C273C7"/>
    <w:rsid w:val="00C30D83"/>
    <w:rsid w:val="00C3566B"/>
    <w:rsid w:val="00C40969"/>
    <w:rsid w:val="00C43FC7"/>
    <w:rsid w:val="00C46966"/>
    <w:rsid w:val="00C525A4"/>
    <w:rsid w:val="00C53FE7"/>
    <w:rsid w:val="00C57A57"/>
    <w:rsid w:val="00C61DCE"/>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A62E8"/>
    <w:rsid w:val="00CA6A5E"/>
    <w:rsid w:val="00CB0027"/>
    <w:rsid w:val="00CB071C"/>
    <w:rsid w:val="00CB0B25"/>
    <w:rsid w:val="00CB1D49"/>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201"/>
    <w:rsid w:val="00D07E18"/>
    <w:rsid w:val="00D104EA"/>
    <w:rsid w:val="00D118F1"/>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4400D"/>
    <w:rsid w:val="00D45039"/>
    <w:rsid w:val="00D45456"/>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A0A10"/>
    <w:rsid w:val="00DA1731"/>
    <w:rsid w:val="00DA1CED"/>
    <w:rsid w:val="00DA2CD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0556"/>
    <w:rsid w:val="00E02343"/>
    <w:rsid w:val="00E044D9"/>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35D4"/>
    <w:rsid w:val="00E650A3"/>
    <w:rsid w:val="00E667E4"/>
    <w:rsid w:val="00E66C1E"/>
    <w:rsid w:val="00E70686"/>
    <w:rsid w:val="00E707DB"/>
    <w:rsid w:val="00E71D28"/>
    <w:rsid w:val="00E73515"/>
    <w:rsid w:val="00E74738"/>
    <w:rsid w:val="00E752FE"/>
    <w:rsid w:val="00E76DF1"/>
    <w:rsid w:val="00E80530"/>
    <w:rsid w:val="00E82BA9"/>
    <w:rsid w:val="00E8672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62A0"/>
    <w:rsid w:val="00EC6454"/>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16C70"/>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776"/>
    <w:rsid w:val="00F42974"/>
    <w:rsid w:val="00F42DCD"/>
    <w:rsid w:val="00F460C7"/>
    <w:rsid w:val="00F47B7F"/>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B4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customStyle="1" w:styleId="EditorsNote0">
    <w:name w:val="Editor's Note (文字)"/>
    <w:locked/>
    <w:rsid w:val="002A337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1046446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9505564">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3</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2023-11-16T15:06:00Z</dcterms:created>
  <dcterms:modified xsi:type="dcterms:W3CDTF">2023-11-16T15:06:00Z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