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F0280" w14:textId="31C6DBE9" w:rsidR="009409E4" w:rsidRPr="007C550E" w:rsidRDefault="009409E4" w:rsidP="009409E4">
      <w:pPr>
        <w:pStyle w:val="CRCoverPage"/>
        <w:tabs>
          <w:tab w:val="right" w:pos="9639"/>
        </w:tabs>
        <w:spacing w:after="0"/>
        <w:rPr>
          <w:b/>
          <w:noProof/>
          <w:sz w:val="24"/>
        </w:rPr>
      </w:pPr>
      <w:bookmarkStart w:id="0" w:name="page1"/>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126</w:t>
      </w:r>
      <w:r w:rsidRPr="007C550E">
        <w:rPr>
          <w:b/>
          <w:noProof/>
          <w:sz w:val="24"/>
        </w:rPr>
        <w:fldChar w:fldCharType="end"/>
      </w:r>
      <w:r w:rsidRPr="007C550E">
        <w:rPr>
          <w:b/>
          <w:noProof/>
          <w:sz w:val="24"/>
        </w:rPr>
        <w:tab/>
      </w:r>
      <w:r>
        <w:rPr>
          <w:b/>
          <w:noProof/>
          <w:sz w:val="24"/>
        </w:rPr>
        <w:t>S4-23</w:t>
      </w:r>
      <w:r w:rsidR="00A10FFA">
        <w:rPr>
          <w:b/>
          <w:noProof/>
          <w:sz w:val="24"/>
        </w:rPr>
        <w:t>1</w:t>
      </w:r>
      <w:r w:rsidR="00861B9C">
        <w:rPr>
          <w:b/>
          <w:noProof/>
          <w:sz w:val="24"/>
        </w:rPr>
        <w:t>909</w:t>
      </w:r>
    </w:p>
    <w:p w14:paraId="763FB659" w14:textId="77777777" w:rsidR="009409E4" w:rsidRDefault="009409E4" w:rsidP="009409E4">
      <w:pPr>
        <w:pStyle w:val="CRCoverPage"/>
        <w:tabs>
          <w:tab w:val="right" w:pos="9639"/>
        </w:tabs>
        <w:spacing w:after="0"/>
        <w:rPr>
          <w:b/>
          <w:noProof/>
          <w:sz w:val="24"/>
        </w:rPr>
      </w:pPr>
      <w:r>
        <w:rPr>
          <w:b/>
          <w:noProof/>
          <w:sz w:val="24"/>
        </w:rPr>
        <w:fldChar w:fldCharType="begin"/>
      </w:r>
      <w:r w:rsidRPr="007C550E">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Chicago</w:t>
      </w:r>
      <w:r>
        <w:rPr>
          <w:b/>
          <w:noProof/>
          <w:sz w:val="24"/>
        </w:rPr>
        <w:fldChar w:fldCharType="end"/>
      </w:r>
      <w:r>
        <w:rPr>
          <w:b/>
          <w:noProof/>
          <w:sz w:val="24"/>
        </w:rPr>
        <w:t xml:space="preserve">, </w:t>
      </w:r>
      <w:r w:rsidRPr="007C550E">
        <w:rPr>
          <w:b/>
          <w:noProof/>
          <w:sz w:val="24"/>
        </w:rPr>
        <w:t>US</w:t>
      </w:r>
      <w:r>
        <w:rPr>
          <w:b/>
          <w:noProof/>
          <w:sz w:val="24"/>
        </w:rPr>
        <w:t xml:space="preserve">, </w:t>
      </w:r>
      <w:r>
        <w:rPr>
          <w:b/>
          <w:noProof/>
          <w:sz w:val="24"/>
        </w:rPr>
        <w:fldChar w:fldCharType="begin"/>
      </w:r>
      <w:r w:rsidRPr="007C550E">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13</w:t>
      </w:r>
      <w:r w:rsidRPr="007C550E">
        <w:rPr>
          <w:b/>
          <w:noProof/>
          <w:sz w:val="24"/>
        </w:rPr>
        <w:t>th</w:t>
      </w:r>
      <w:r>
        <w:rPr>
          <w:b/>
          <w:noProof/>
          <w:sz w:val="24"/>
        </w:rPr>
        <w:t xml:space="preserve"> - 17</w:t>
      </w:r>
      <w:r w:rsidRPr="007C550E">
        <w:rPr>
          <w:b/>
          <w:noProof/>
          <w:sz w:val="24"/>
        </w:rPr>
        <w:t>th</w:t>
      </w:r>
      <w:r>
        <w:rPr>
          <w:b/>
          <w:noProof/>
          <w:sz w:val="24"/>
        </w:rPr>
        <w:t xml:space="preserve"> November 2023</w:t>
      </w:r>
      <w:r>
        <w:rPr>
          <w:b/>
          <w:noProof/>
          <w:sz w:val="24"/>
        </w:rPr>
        <w:fldChar w:fldCharType="end"/>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09E4" w14:paraId="06452FD4" w14:textId="77777777" w:rsidTr="00516666">
        <w:tc>
          <w:tcPr>
            <w:tcW w:w="9641" w:type="dxa"/>
            <w:gridSpan w:val="9"/>
            <w:tcBorders>
              <w:top w:val="single" w:sz="4" w:space="0" w:color="auto"/>
              <w:left w:val="single" w:sz="4" w:space="0" w:color="auto"/>
              <w:right w:val="single" w:sz="4" w:space="0" w:color="auto"/>
            </w:tcBorders>
          </w:tcPr>
          <w:p w14:paraId="054369F9" w14:textId="77777777" w:rsidR="009409E4" w:rsidRDefault="009409E4" w:rsidP="00516666">
            <w:pPr>
              <w:pStyle w:val="CRCoverPage"/>
              <w:spacing w:after="0"/>
              <w:jc w:val="right"/>
              <w:rPr>
                <w:i/>
                <w:noProof/>
              </w:rPr>
            </w:pPr>
            <w:r>
              <w:rPr>
                <w:i/>
                <w:noProof/>
                <w:sz w:val="14"/>
              </w:rPr>
              <w:t>CR-Form-v12.2</w:t>
            </w:r>
          </w:p>
        </w:tc>
      </w:tr>
      <w:tr w:rsidR="009409E4" w14:paraId="27F93178" w14:textId="77777777" w:rsidTr="00516666">
        <w:tc>
          <w:tcPr>
            <w:tcW w:w="9641" w:type="dxa"/>
            <w:gridSpan w:val="9"/>
            <w:tcBorders>
              <w:left w:val="single" w:sz="4" w:space="0" w:color="auto"/>
              <w:right w:val="single" w:sz="4" w:space="0" w:color="auto"/>
            </w:tcBorders>
          </w:tcPr>
          <w:p w14:paraId="27489E9A" w14:textId="1F30917D" w:rsidR="009409E4" w:rsidRDefault="00E13F4D" w:rsidP="00516666">
            <w:pPr>
              <w:pStyle w:val="CRCoverPage"/>
              <w:spacing w:after="0"/>
              <w:jc w:val="center"/>
              <w:rPr>
                <w:noProof/>
              </w:rPr>
            </w:pPr>
            <w:r>
              <w:rPr>
                <w:b/>
                <w:noProof/>
                <w:sz w:val="32"/>
              </w:rPr>
              <w:t xml:space="preserve">PSEUDO </w:t>
            </w:r>
            <w:r w:rsidR="009409E4">
              <w:rPr>
                <w:b/>
                <w:noProof/>
                <w:sz w:val="32"/>
              </w:rPr>
              <w:t>CHANGE REQUEST</w:t>
            </w:r>
          </w:p>
        </w:tc>
      </w:tr>
      <w:tr w:rsidR="009409E4" w14:paraId="717048C4" w14:textId="77777777" w:rsidTr="00516666">
        <w:tc>
          <w:tcPr>
            <w:tcW w:w="9641" w:type="dxa"/>
            <w:gridSpan w:val="9"/>
            <w:tcBorders>
              <w:left w:val="single" w:sz="4" w:space="0" w:color="auto"/>
              <w:right w:val="single" w:sz="4" w:space="0" w:color="auto"/>
            </w:tcBorders>
          </w:tcPr>
          <w:p w14:paraId="1DEB92ED" w14:textId="77777777" w:rsidR="009409E4" w:rsidRDefault="009409E4" w:rsidP="00516666">
            <w:pPr>
              <w:pStyle w:val="CRCoverPage"/>
              <w:spacing w:after="0"/>
              <w:rPr>
                <w:noProof/>
                <w:sz w:val="8"/>
                <w:szCs w:val="8"/>
              </w:rPr>
            </w:pPr>
          </w:p>
        </w:tc>
      </w:tr>
      <w:tr w:rsidR="009409E4" w14:paraId="68BA954C" w14:textId="77777777" w:rsidTr="00516666">
        <w:tc>
          <w:tcPr>
            <w:tcW w:w="142" w:type="dxa"/>
            <w:tcBorders>
              <w:left w:val="single" w:sz="4" w:space="0" w:color="auto"/>
            </w:tcBorders>
          </w:tcPr>
          <w:p w14:paraId="7BA469A8" w14:textId="77777777" w:rsidR="009409E4" w:rsidRDefault="009409E4" w:rsidP="00516666">
            <w:pPr>
              <w:pStyle w:val="CRCoverPage"/>
              <w:spacing w:after="0"/>
              <w:jc w:val="right"/>
              <w:rPr>
                <w:noProof/>
              </w:rPr>
            </w:pPr>
          </w:p>
        </w:tc>
        <w:tc>
          <w:tcPr>
            <w:tcW w:w="1559" w:type="dxa"/>
            <w:shd w:val="pct30" w:color="FFFF00" w:fill="auto"/>
          </w:tcPr>
          <w:p w14:paraId="6D7645F1" w14:textId="70341766" w:rsidR="009409E4" w:rsidRPr="007C550E" w:rsidRDefault="009409E4" w:rsidP="00516666">
            <w:pPr>
              <w:pStyle w:val="CRCoverPage"/>
              <w:spacing w:after="0"/>
              <w:jc w:val="center"/>
              <w:rPr>
                <w:b/>
                <w:bCs/>
                <w:noProof/>
                <w:sz w:val="28"/>
              </w:rPr>
            </w:pPr>
            <w:r w:rsidRPr="007C550E">
              <w:rPr>
                <w:b/>
                <w:bCs/>
                <w:sz w:val="24"/>
                <w:szCs w:val="24"/>
              </w:rPr>
              <w:t>26.</w:t>
            </w:r>
            <w:r w:rsidR="00CD1634">
              <w:rPr>
                <w:b/>
                <w:bCs/>
                <w:sz w:val="24"/>
                <w:szCs w:val="24"/>
              </w:rPr>
              <w:t>565</w:t>
            </w:r>
          </w:p>
        </w:tc>
        <w:tc>
          <w:tcPr>
            <w:tcW w:w="709" w:type="dxa"/>
          </w:tcPr>
          <w:p w14:paraId="6D662EC0" w14:textId="77777777" w:rsidR="009409E4" w:rsidRDefault="009409E4" w:rsidP="00516666">
            <w:pPr>
              <w:pStyle w:val="CRCoverPage"/>
              <w:spacing w:after="0"/>
              <w:jc w:val="center"/>
              <w:rPr>
                <w:noProof/>
              </w:rPr>
            </w:pPr>
            <w:r>
              <w:rPr>
                <w:b/>
                <w:noProof/>
                <w:sz w:val="28"/>
              </w:rPr>
              <w:t>CR</w:t>
            </w:r>
          </w:p>
        </w:tc>
        <w:tc>
          <w:tcPr>
            <w:tcW w:w="1276" w:type="dxa"/>
            <w:shd w:val="pct30" w:color="FFFF00" w:fill="auto"/>
          </w:tcPr>
          <w:p w14:paraId="041C73DD" w14:textId="6CEF5E98" w:rsidR="009409E4" w:rsidRPr="007C550E" w:rsidRDefault="009409E4" w:rsidP="00516666">
            <w:pPr>
              <w:pStyle w:val="CRCoverPage"/>
              <w:spacing w:after="0"/>
              <w:rPr>
                <w:b/>
                <w:bCs/>
                <w:noProof/>
              </w:rPr>
            </w:pPr>
          </w:p>
        </w:tc>
        <w:tc>
          <w:tcPr>
            <w:tcW w:w="709" w:type="dxa"/>
          </w:tcPr>
          <w:p w14:paraId="52959F5B" w14:textId="77777777" w:rsidR="009409E4" w:rsidRDefault="009409E4" w:rsidP="00516666">
            <w:pPr>
              <w:pStyle w:val="CRCoverPage"/>
              <w:tabs>
                <w:tab w:val="right" w:pos="625"/>
              </w:tabs>
              <w:spacing w:after="0"/>
              <w:jc w:val="center"/>
              <w:rPr>
                <w:noProof/>
              </w:rPr>
            </w:pPr>
            <w:r>
              <w:rPr>
                <w:b/>
                <w:bCs/>
                <w:noProof/>
                <w:sz w:val="28"/>
              </w:rPr>
              <w:t>rev</w:t>
            </w:r>
          </w:p>
        </w:tc>
        <w:tc>
          <w:tcPr>
            <w:tcW w:w="992" w:type="dxa"/>
            <w:shd w:val="pct30" w:color="FFFF00" w:fill="auto"/>
          </w:tcPr>
          <w:p w14:paraId="510F3721" w14:textId="1557FEC2" w:rsidR="009409E4" w:rsidRPr="00410371" w:rsidRDefault="00861B9C" w:rsidP="00516666">
            <w:pPr>
              <w:pStyle w:val="CRCoverPage"/>
              <w:spacing w:after="0"/>
              <w:jc w:val="center"/>
              <w:rPr>
                <w:b/>
                <w:noProof/>
              </w:rPr>
            </w:pPr>
            <w:r>
              <w:rPr>
                <w:b/>
                <w:noProof/>
              </w:rPr>
              <w:t>1</w:t>
            </w:r>
          </w:p>
        </w:tc>
        <w:tc>
          <w:tcPr>
            <w:tcW w:w="2410" w:type="dxa"/>
          </w:tcPr>
          <w:p w14:paraId="4FC2DB5B" w14:textId="77777777" w:rsidR="009409E4" w:rsidRDefault="009409E4" w:rsidP="005166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662142" w14:textId="23CF9DC5" w:rsidR="009409E4" w:rsidRPr="007C550E" w:rsidRDefault="00CD1634" w:rsidP="00516666">
            <w:pPr>
              <w:pStyle w:val="CRCoverPage"/>
              <w:spacing w:after="0"/>
              <w:jc w:val="center"/>
              <w:rPr>
                <w:b/>
                <w:bCs/>
                <w:noProof/>
                <w:sz w:val="28"/>
              </w:rPr>
            </w:pPr>
            <w:r>
              <w:rPr>
                <w:b/>
                <w:bCs/>
                <w:sz w:val="24"/>
                <w:szCs w:val="24"/>
              </w:rPr>
              <w:t>0.6.0</w:t>
            </w:r>
          </w:p>
        </w:tc>
        <w:tc>
          <w:tcPr>
            <w:tcW w:w="143" w:type="dxa"/>
            <w:tcBorders>
              <w:right w:val="single" w:sz="4" w:space="0" w:color="auto"/>
            </w:tcBorders>
          </w:tcPr>
          <w:p w14:paraId="4616835E" w14:textId="77777777" w:rsidR="009409E4" w:rsidRDefault="009409E4" w:rsidP="00516666">
            <w:pPr>
              <w:pStyle w:val="CRCoverPage"/>
              <w:spacing w:after="0"/>
              <w:rPr>
                <w:noProof/>
              </w:rPr>
            </w:pPr>
          </w:p>
        </w:tc>
      </w:tr>
      <w:tr w:rsidR="009409E4" w14:paraId="35F51FD9" w14:textId="77777777" w:rsidTr="00516666">
        <w:tc>
          <w:tcPr>
            <w:tcW w:w="9641" w:type="dxa"/>
            <w:gridSpan w:val="9"/>
            <w:tcBorders>
              <w:left w:val="single" w:sz="4" w:space="0" w:color="auto"/>
              <w:right w:val="single" w:sz="4" w:space="0" w:color="auto"/>
            </w:tcBorders>
          </w:tcPr>
          <w:p w14:paraId="58FE7C58" w14:textId="77777777" w:rsidR="009409E4" w:rsidRDefault="009409E4" w:rsidP="00516666">
            <w:pPr>
              <w:pStyle w:val="CRCoverPage"/>
              <w:spacing w:after="0"/>
              <w:rPr>
                <w:noProof/>
              </w:rPr>
            </w:pPr>
          </w:p>
        </w:tc>
      </w:tr>
      <w:tr w:rsidR="009409E4" w14:paraId="2DA8ECC0" w14:textId="77777777" w:rsidTr="00516666">
        <w:tc>
          <w:tcPr>
            <w:tcW w:w="9641" w:type="dxa"/>
            <w:gridSpan w:val="9"/>
            <w:tcBorders>
              <w:top w:val="single" w:sz="4" w:space="0" w:color="auto"/>
            </w:tcBorders>
          </w:tcPr>
          <w:p w14:paraId="17D3A68B" w14:textId="77777777" w:rsidR="009409E4" w:rsidRPr="00F25D98" w:rsidRDefault="009409E4" w:rsidP="0051666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409E4" w14:paraId="4AC22124" w14:textId="77777777" w:rsidTr="00516666">
        <w:tc>
          <w:tcPr>
            <w:tcW w:w="9641" w:type="dxa"/>
            <w:gridSpan w:val="9"/>
          </w:tcPr>
          <w:p w14:paraId="448F5BD0" w14:textId="77777777" w:rsidR="009409E4" w:rsidRDefault="009409E4" w:rsidP="00516666">
            <w:pPr>
              <w:pStyle w:val="CRCoverPage"/>
              <w:spacing w:after="0"/>
              <w:rPr>
                <w:noProof/>
                <w:sz w:val="8"/>
                <w:szCs w:val="8"/>
              </w:rPr>
            </w:pPr>
          </w:p>
        </w:tc>
      </w:tr>
    </w:tbl>
    <w:p w14:paraId="147E2F1B" w14:textId="77777777" w:rsidR="009409E4" w:rsidRDefault="009409E4" w:rsidP="009409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09E4" w14:paraId="66CEC4EF" w14:textId="77777777" w:rsidTr="00516666">
        <w:tc>
          <w:tcPr>
            <w:tcW w:w="2835" w:type="dxa"/>
          </w:tcPr>
          <w:p w14:paraId="47E1EE28" w14:textId="77777777" w:rsidR="009409E4" w:rsidRDefault="009409E4" w:rsidP="00516666">
            <w:pPr>
              <w:pStyle w:val="CRCoverPage"/>
              <w:tabs>
                <w:tab w:val="right" w:pos="2751"/>
              </w:tabs>
              <w:spacing w:after="0"/>
              <w:rPr>
                <w:b/>
                <w:i/>
                <w:noProof/>
              </w:rPr>
            </w:pPr>
            <w:r>
              <w:rPr>
                <w:b/>
                <w:i/>
                <w:noProof/>
              </w:rPr>
              <w:t>Proposed change affects:</w:t>
            </w:r>
          </w:p>
        </w:tc>
        <w:tc>
          <w:tcPr>
            <w:tcW w:w="1418" w:type="dxa"/>
          </w:tcPr>
          <w:p w14:paraId="417A5C15" w14:textId="77777777" w:rsidR="009409E4" w:rsidRDefault="009409E4" w:rsidP="005166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B6C85" w14:textId="77777777" w:rsidR="009409E4" w:rsidRDefault="009409E4" w:rsidP="00516666">
            <w:pPr>
              <w:pStyle w:val="CRCoverPage"/>
              <w:spacing w:after="0"/>
              <w:jc w:val="center"/>
              <w:rPr>
                <w:b/>
                <w:caps/>
                <w:noProof/>
              </w:rPr>
            </w:pPr>
          </w:p>
        </w:tc>
        <w:tc>
          <w:tcPr>
            <w:tcW w:w="709" w:type="dxa"/>
            <w:tcBorders>
              <w:left w:val="single" w:sz="4" w:space="0" w:color="auto"/>
            </w:tcBorders>
          </w:tcPr>
          <w:p w14:paraId="32EEEA75" w14:textId="77777777" w:rsidR="009409E4" w:rsidRDefault="009409E4" w:rsidP="005166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55091" w14:textId="77777777" w:rsidR="009409E4" w:rsidRDefault="009409E4" w:rsidP="00516666">
            <w:pPr>
              <w:pStyle w:val="CRCoverPage"/>
              <w:spacing w:after="0"/>
              <w:jc w:val="center"/>
              <w:rPr>
                <w:b/>
                <w:caps/>
                <w:noProof/>
              </w:rPr>
            </w:pPr>
            <w:r>
              <w:rPr>
                <w:b/>
                <w:caps/>
                <w:noProof/>
              </w:rPr>
              <w:t>X</w:t>
            </w:r>
          </w:p>
        </w:tc>
        <w:tc>
          <w:tcPr>
            <w:tcW w:w="2126" w:type="dxa"/>
          </w:tcPr>
          <w:p w14:paraId="6B1077C8" w14:textId="77777777" w:rsidR="009409E4" w:rsidRDefault="009409E4" w:rsidP="005166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D01AD4" w14:textId="77777777" w:rsidR="009409E4" w:rsidRDefault="009409E4" w:rsidP="00516666">
            <w:pPr>
              <w:pStyle w:val="CRCoverPage"/>
              <w:spacing w:after="0"/>
              <w:jc w:val="center"/>
              <w:rPr>
                <w:b/>
                <w:caps/>
                <w:noProof/>
              </w:rPr>
            </w:pPr>
          </w:p>
        </w:tc>
        <w:tc>
          <w:tcPr>
            <w:tcW w:w="1418" w:type="dxa"/>
            <w:tcBorders>
              <w:left w:val="nil"/>
            </w:tcBorders>
          </w:tcPr>
          <w:p w14:paraId="57A23BDD" w14:textId="77777777" w:rsidR="009409E4" w:rsidRDefault="009409E4" w:rsidP="005166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DF6914" w14:textId="77777777" w:rsidR="009409E4" w:rsidRDefault="009409E4" w:rsidP="00516666">
            <w:pPr>
              <w:pStyle w:val="CRCoverPage"/>
              <w:spacing w:after="0"/>
              <w:jc w:val="center"/>
              <w:rPr>
                <w:b/>
                <w:bCs/>
                <w:caps/>
                <w:noProof/>
              </w:rPr>
            </w:pPr>
            <w:r>
              <w:rPr>
                <w:b/>
                <w:bCs/>
                <w:caps/>
                <w:noProof/>
              </w:rPr>
              <w:t>X</w:t>
            </w:r>
          </w:p>
        </w:tc>
      </w:tr>
    </w:tbl>
    <w:p w14:paraId="2565E628" w14:textId="77777777" w:rsidR="009409E4" w:rsidRDefault="009409E4" w:rsidP="009409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09E4" w14:paraId="6E8B3F6A" w14:textId="77777777" w:rsidTr="00516666">
        <w:tc>
          <w:tcPr>
            <w:tcW w:w="9640" w:type="dxa"/>
            <w:gridSpan w:val="11"/>
          </w:tcPr>
          <w:p w14:paraId="513B647F" w14:textId="77777777" w:rsidR="009409E4" w:rsidRDefault="009409E4" w:rsidP="00516666">
            <w:pPr>
              <w:pStyle w:val="CRCoverPage"/>
              <w:spacing w:after="0"/>
              <w:rPr>
                <w:noProof/>
                <w:sz w:val="8"/>
                <w:szCs w:val="8"/>
              </w:rPr>
            </w:pPr>
          </w:p>
        </w:tc>
      </w:tr>
      <w:tr w:rsidR="009409E4" w14:paraId="15AE131C" w14:textId="77777777" w:rsidTr="00516666">
        <w:tc>
          <w:tcPr>
            <w:tcW w:w="1843" w:type="dxa"/>
            <w:tcBorders>
              <w:top w:val="single" w:sz="4" w:space="0" w:color="auto"/>
              <w:left w:val="single" w:sz="4" w:space="0" w:color="auto"/>
            </w:tcBorders>
          </w:tcPr>
          <w:p w14:paraId="6F0CB932" w14:textId="77777777" w:rsidR="009409E4" w:rsidRDefault="009409E4" w:rsidP="005166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299E63" w14:textId="0168182E" w:rsidR="009409E4" w:rsidRDefault="00E13F4D" w:rsidP="00516666">
            <w:pPr>
              <w:pStyle w:val="CRCoverPage"/>
              <w:spacing w:after="0"/>
              <w:rPr>
                <w:noProof/>
              </w:rPr>
            </w:pPr>
            <w:proofErr w:type="spellStart"/>
            <w:r>
              <w:t>p</w:t>
            </w:r>
            <w:r w:rsidR="009409E4">
              <w:t>CR</w:t>
            </w:r>
            <w:proofErr w:type="spellEnd"/>
            <w:r w:rsidR="009409E4">
              <w:t xml:space="preserve"> on </w:t>
            </w:r>
            <w:r>
              <w:t>improvements to TS26.565</w:t>
            </w:r>
          </w:p>
        </w:tc>
      </w:tr>
      <w:tr w:rsidR="009409E4" w14:paraId="6DAB5152" w14:textId="77777777" w:rsidTr="00516666">
        <w:tc>
          <w:tcPr>
            <w:tcW w:w="1843" w:type="dxa"/>
            <w:tcBorders>
              <w:left w:val="single" w:sz="4" w:space="0" w:color="auto"/>
            </w:tcBorders>
          </w:tcPr>
          <w:p w14:paraId="521FD62A" w14:textId="77777777" w:rsidR="009409E4" w:rsidRDefault="009409E4" w:rsidP="00516666">
            <w:pPr>
              <w:pStyle w:val="CRCoverPage"/>
              <w:spacing w:after="0"/>
              <w:rPr>
                <w:b/>
                <w:i/>
                <w:noProof/>
                <w:sz w:val="8"/>
                <w:szCs w:val="8"/>
              </w:rPr>
            </w:pPr>
          </w:p>
        </w:tc>
        <w:tc>
          <w:tcPr>
            <w:tcW w:w="7797" w:type="dxa"/>
            <w:gridSpan w:val="10"/>
            <w:tcBorders>
              <w:right w:val="single" w:sz="4" w:space="0" w:color="auto"/>
            </w:tcBorders>
          </w:tcPr>
          <w:p w14:paraId="2A67DD8E" w14:textId="77777777" w:rsidR="009409E4" w:rsidRDefault="009409E4" w:rsidP="00516666">
            <w:pPr>
              <w:pStyle w:val="CRCoverPage"/>
              <w:spacing w:after="0"/>
              <w:rPr>
                <w:noProof/>
                <w:sz w:val="8"/>
                <w:szCs w:val="8"/>
              </w:rPr>
            </w:pPr>
          </w:p>
        </w:tc>
      </w:tr>
      <w:tr w:rsidR="009409E4" w14:paraId="68A863AC" w14:textId="77777777" w:rsidTr="00516666">
        <w:tc>
          <w:tcPr>
            <w:tcW w:w="1843" w:type="dxa"/>
            <w:tcBorders>
              <w:left w:val="single" w:sz="4" w:space="0" w:color="auto"/>
            </w:tcBorders>
          </w:tcPr>
          <w:p w14:paraId="605BB498" w14:textId="77777777" w:rsidR="009409E4" w:rsidRDefault="009409E4" w:rsidP="005166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2C0429" w14:textId="77777777" w:rsidR="009409E4" w:rsidRDefault="009409E4" w:rsidP="00516666">
            <w:pPr>
              <w:pStyle w:val="CRCoverPage"/>
              <w:spacing w:after="0"/>
              <w:rPr>
                <w:noProof/>
              </w:rPr>
            </w:pPr>
            <w:r>
              <w:t>Qualcomm Inc.</w:t>
            </w:r>
          </w:p>
        </w:tc>
      </w:tr>
      <w:tr w:rsidR="009409E4" w14:paraId="45236084" w14:textId="77777777" w:rsidTr="00516666">
        <w:tc>
          <w:tcPr>
            <w:tcW w:w="1843" w:type="dxa"/>
            <w:tcBorders>
              <w:left w:val="single" w:sz="4" w:space="0" w:color="auto"/>
            </w:tcBorders>
          </w:tcPr>
          <w:p w14:paraId="1F04A1F7" w14:textId="77777777" w:rsidR="009409E4" w:rsidRDefault="009409E4" w:rsidP="005166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C64A77" w14:textId="77777777" w:rsidR="009409E4" w:rsidRDefault="009409E4" w:rsidP="00516666">
            <w:pPr>
              <w:pStyle w:val="CRCoverPage"/>
              <w:spacing w:after="0"/>
              <w:rPr>
                <w:noProof/>
              </w:rPr>
            </w:pPr>
            <w:r>
              <w:t>S4</w:t>
            </w:r>
          </w:p>
        </w:tc>
      </w:tr>
      <w:tr w:rsidR="009409E4" w14:paraId="09E01DA3" w14:textId="77777777" w:rsidTr="00516666">
        <w:tc>
          <w:tcPr>
            <w:tcW w:w="1843" w:type="dxa"/>
            <w:tcBorders>
              <w:left w:val="single" w:sz="4" w:space="0" w:color="auto"/>
            </w:tcBorders>
          </w:tcPr>
          <w:p w14:paraId="793A8503" w14:textId="77777777" w:rsidR="009409E4" w:rsidRDefault="009409E4" w:rsidP="00516666">
            <w:pPr>
              <w:pStyle w:val="CRCoverPage"/>
              <w:spacing w:after="0"/>
              <w:rPr>
                <w:b/>
                <w:i/>
                <w:noProof/>
                <w:sz w:val="8"/>
                <w:szCs w:val="8"/>
              </w:rPr>
            </w:pPr>
          </w:p>
        </w:tc>
        <w:tc>
          <w:tcPr>
            <w:tcW w:w="7797" w:type="dxa"/>
            <w:gridSpan w:val="10"/>
            <w:tcBorders>
              <w:right w:val="single" w:sz="4" w:space="0" w:color="auto"/>
            </w:tcBorders>
          </w:tcPr>
          <w:p w14:paraId="550DB4DB" w14:textId="77777777" w:rsidR="009409E4" w:rsidRDefault="009409E4" w:rsidP="00516666">
            <w:pPr>
              <w:pStyle w:val="CRCoverPage"/>
              <w:spacing w:after="0"/>
              <w:rPr>
                <w:noProof/>
                <w:sz w:val="8"/>
                <w:szCs w:val="8"/>
              </w:rPr>
            </w:pPr>
          </w:p>
        </w:tc>
      </w:tr>
      <w:tr w:rsidR="009409E4" w14:paraId="53EE1692" w14:textId="77777777" w:rsidTr="00516666">
        <w:tc>
          <w:tcPr>
            <w:tcW w:w="1843" w:type="dxa"/>
            <w:tcBorders>
              <w:left w:val="single" w:sz="4" w:space="0" w:color="auto"/>
            </w:tcBorders>
          </w:tcPr>
          <w:p w14:paraId="75DDB527" w14:textId="77777777" w:rsidR="009409E4" w:rsidRDefault="009409E4" w:rsidP="00516666">
            <w:pPr>
              <w:pStyle w:val="CRCoverPage"/>
              <w:tabs>
                <w:tab w:val="right" w:pos="1759"/>
              </w:tabs>
              <w:spacing w:after="0"/>
              <w:rPr>
                <w:b/>
                <w:i/>
                <w:noProof/>
              </w:rPr>
            </w:pPr>
            <w:r>
              <w:rPr>
                <w:b/>
                <w:i/>
                <w:noProof/>
              </w:rPr>
              <w:t>Work item code:</w:t>
            </w:r>
          </w:p>
        </w:tc>
        <w:tc>
          <w:tcPr>
            <w:tcW w:w="3686" w:type="dxa"/>
            <w:gridSpan w:val="5"/>
            <w:shd w:val="pct30" w:color="FFFF00" w:fill="auto"/>
          </w:tcPr>
          <w:p w14:paraId="557B892F" w14:textId="7ADFE02D" w:rsidR="009409E4" w:rsidRDefault="00E13F4D" w:rsidP="00516666">
            <w:pPr>
              <w:pStyle w:val="CRCoverPage"/>
              <w:spacing w:after="0"/>
              <w:rPr>
                <w:noProof/>
              </w:rPr>
            </w:pPr>
            <w:r>
              <w:t>SR_MSE</w:t>
            </w:r>
          </w:p>
        </w:tc>
        <w:tc>
          <w:tcPr>
            <w:tcW w:w="567" w:type="dxa"/>
            <w:tcBorders>
              <w:left w:val="nil"/>
            </w:tcBorders>
          </w:tcPr>
          <w:p w14:paraId="7F4ABF30" w14:textId="77777777" w:rsidR="009409E4" w:rsidRDefault="009409E4" w:rsidP="00516666">
            <w:pPr>
              <w:pStyle w:val="CRCoverPage"/>
              <w:spacing w:after="0"/>
              <w:ind w:right="100"/>
              <w:rPr>
                <w:noProof/>
              </w:rPr>
            </w:pPr>
          </w:p>
        </w:tc>
        <w:tc>
          <w:tcPr>
            <w:tcW w:w="1417" w:type="dxa"/>
            <w:gridSpan w:val="3"/>
            <w:tcBorders>
              <w:left w:val="nil"/>
            </w:tcBorders>
          </w:tcPr>
          <w:p w14:paraId="7195A2F3" w14:textId="77777777" w:rsidR="009409E4" w:rsidRDefault="009409E4" w:rsidP="005166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9930B4" w14:textId="77777777" w:rsidR="009409E4" w:rsidRDefault="009409E4" w:rsidP="00516666">
            <w:pPr>
              <w:pStyle w:val="CRCoverPage"/>
              <w:spacing w:after="0"/>
              <w:ind w:left="100"/>
              <w:rPr>
                <w:noProof/>
              </w:rPr>
            </w:pPr>
            <w:r>
              <w:t>7</w:t>
            </w:r>
            <w:r w:rsidRPr="007C550E">
              <w:rPr>
                <w:vertAlign w:val="superscript"/>
              </w:rPr>
              <w:t>t</w:t>
            </w:r>
            <w:r>
              <w:rPr>
                <w:vertAlign w:val="superscript"/>
              </w:rPr>
              <w:t xml:space="preserve">h </w:t>
            </w:r>
            <w:r>
              <w:rPr>
                <w:noProof/>
              </w:rPr>
              <w:t>November 2023</w:t>
            </w:r>
          </w:p>
        </w:tc>
      </w:tr>
      <w:tr w:rsidR="009409E4" w14:paraId="5D5B7D27" w14:textId="77777777" w:rsidTr="00516666">
        <w:tc>
          <w:tcPr>
            <w:tcW w:w="1843" w:type="dxa"/>
            <w:tcBorders>
              <w:left w:val="single" w:sz="4" w:space="0" w:color="auto"/>
            </w:tcBorders>
          </w:tcPr>
          <w:p w14:paraId="6FE4CD2E" w14:textId="77777777" w:rsidR="009409E4" w:rsidRDefault="009409E4" w:rsidP="00516666">
            <w:pPr>
              <w:pStyle w:val="CRCoverPage"/>
              <w:spacing w:after="0"/>
              <w:rPr>
                <w:b/>
                <w:i/>
                <w:noProof/>
                <w:sz w:val="8"/>
                <w:szCs w:val="8"/>
              </w:rPr>
            </w:pPr>
          </w:p>
        </w:tc>
        <w:tc>
          <w:tcPr>
            <w:tcW w:w="1986" w:type="dxa"/>
            <w:gridSpan w:val="4"/>
          </w:tcPr>
          <w:p w14:paraId="37A05E5D" w14:textId="77777777" w:rsidR="009409E4" w:rsidRDefault="009409E4" w:rsidP="00516666">
            <w:pPr>
              <w:pStyle w:val="CRCoverPage"/>
              <w:spacing w:after="0"/>
              <w:rPr>
                <w:noProof/>
                <w:sz w:val="8"/>
                <w:szCs w:val="8"/>
              </w:rPr>
            </w:pPr>
          </w:p>
        </w:tc>
        <w:tc>
          <w:tcPr>
            <w:tcW w:w="2267" w:type="dxa"/>
            <w:gridSpan w:val="2"/>
          </w:tcPr>
          <w:p w14:paraId="1E50EAFB" w14:textId="77777777" w:rsidR="009409E4" w:rsidRDefault="009409E4" w:rsidP="00516666">
            <w:pPr>
              <w:pStyle w:val="CRCoverPage"/>
              <w:spacing w:after="0"/>
              <w:rPr>
                <w:noProof/>
                <w:sz w:val="8"/>
                <w:szCs w:val="8"/>
              </w:rPr>
            </w:pPr>
          </w:p>
        </w:tc>
        <w:tc>
          <w:tcPr>
            <w:tcW w:w="1417" w:type="dxa"/>
            <w:gridSpan w:val="3"/>
          </w:tcPr>
          <w:p w14:paraId="215366D1" w14:textId="77777777" w:rsidR="009409E4" w:rsidRDefault="009409E4" w:rsidP="00516666">
            <w:pPr>
              <w:pStyle w:val="CRCoverPage"/>
              <w:spacing w:after="0"/>
              <w:rPr>
                <w:noProof/>
                <w:sz w:val="8"/>
                <w:szCs w:val="8"/>
              </w:rPr>
            </w:pPr>
          </w:p>
        </w:tc>
        <w:tc>
          <w:tcPr>
            <w:tcW w:w="2127" w:type="dxa"/>
            <w:tcBorders>
              <w:right w:val="single" w:sz="4" w:space="0" w:color="auto"/>
            </w:tcBorders>
          </w:tcPr>
          <w:p w14:paraId="179C2C48" w14:textId="77777777" w:rsidR="009409E4" w:rsidRDefault="009409E4" w:rsidP="00516666">
            <w:pPr>
              <w:pStyle w:val="CRCoverPage"/>
              <w:spacing w:after="0"/>
              <w:rPr>
                <w:noProof/>
                <w:sz w:val="8"/>
                <w:szCs w:val="8"/>
              </w:rPr>
            </w:pPr>
          </w:p>
        </w:tc>
      </w:tr>
      <w:tr w:rsidR="009409E4" w14:paraId="7E8ED052" w14:textId="77777777" w:rsidTr="00516666">
        <w:trPr>
          <w:cantSplit/>
        </w:trPr>
        <w:tc>
          <w:tcPr>
            <w:tcW w:w="1843" w:type="dxa"/>
            <w:tcBorders>
              <w:left w:val="single" w:sz="4" w:space="0" w:color="auto"/>
            </w:tcBorders>
          </w:tcPr>
          <w:p w14:paraId="19DD2773" w14:textId="77777777" w:rsidR="009409E4" w:rsidRDefault="009409E4" w:rsidP="00516666">
            <w:pPr>
              <w:pStyle w:val="CRCoverPage"/>
              <w:tabs>
                <w:tab w:val="right" w:pos="1759"/>
              </w:tabs>
              <w:spacing w:after="0"/>
              <w:rPr>
                <w:b/>
                <w:i/>
                <w:noProof/>
              </w:rPr>
            </w:pPr>
            <w:r>
              <w:rPr>
                <w:b/>
                <w:i/>
                <w:noProof/>
              </w:rPr>
              <w:t>Category:</w:t>
            </w:r>
          </w:p>
        </w:tc>
        <w:tc>
          <w:tcPr>
            <w:tcW w:w="851" w:type="dxa"/>
            <w:shd w:val="pct30" w:color="FFFF00" w:fill="auto"/>
          </w:tcPr>
          <w:p w14:paraId="543F17EE" w14:textId="77777777" w:rsidR="009409E4" w:rsidRDefault="009409E4" w:rsidP="00516666">
            <w:pPr>
              <w:pStyle w:val="CRCoverPage"/>
              <w:spacing w:after="0"/>
              <w:ind w:right="-609"/>
              <w:rPr>
                <w:b/>
                <w:noProof/>
              </w:rPr>
            </w:pPr>
            <w:r>
              <w:t>B</w:t>
            </w:r>
          </w:p>
        </w:tc>
        <w:tc>
          <w:tcPr>
            <w:tcW w:w="3402" w:type="dxa"/>
            <w:gridSpan w:val="5"/>
            <w:tcBorders>
              <w:left w:val="nil"/>
            </w:tcBorders>
          </w:tcPr>
          <w:p w14:paraId="1385E54C" w14:textId="77777777" w:rsidR="009409E4" w:rsidRDefault="009409E4" w:rsidP="00516666">
            <w:pPr>
              <w:pStyle w:val="CRCoverPage"/>
              <w:spacing w:after="0"/>
              <w:rPr>
                <w:noProof/>
              </w:rPr>
            </w:pPr>
          </w:p>
        </w:tc>
        <w:tc>
          <w:tcPr>
            <w:tcW w:w="1417" w:type="dxa"/>
            <w:gridSpan w:val="3"/>
            <w:tcBorders>
              <w:left w:val="nil"/>
            </w:tcBorders>
          </w:tcPr>
          <w:p w14:paraId="12BA544D" w14:textId="77777777" w:rsidR="009409E4" w:rsidRDefault="009409E4" w:rsidP="005166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40D096" w14:textId="77777777" w:rsidR="009409E4" w:rsidRDefault="009409E4" w:rsidP="00516666">
            <w:pPr>
              <w:pStyle w:val="CRCoverPage"/>
              <w:spacing w:after="0"/>
              <w:ind w:left="100"/>
              <w:rPr>
                <w:noProof/>
              </w:rPr>
            </w:pPr>
            <w:r>
              <w:t>Rel-18</w:t>
            </w:r>
          </w:p>
        </w:tc>
      </w:tr>
      <w:tr w:rsidR="009409E4" w14:paraId="3EBE4BE1" w14:textId="77777777" w:rsidTr="00516666">
        <w:tc>
          <w:tcPr>
            <w:tcW w:w="1843" w:type="dxa"/>
            <w:tcBorders>
              <w:left w:val="single" w:sz="4" w:space="0" w:color="auto"/>
              <w:bottom w:val="single" w:sz="4" w:space="0" w:color="auto"/>
            </w:tcBorders>
          </w:tcPr>
          <w:p w14:paraId="47DAE515" w14:textId="77777777" w:rsidR="009409E4" w:rsidRDefault="009409E4" w:rsidP="00516666">
            <w:pPr>
              <w:pStyle w:val="CRCoverPage"/>
              <w:spacing w:after="0"/>
              <w:rPr>
                <w:b/>
                <w:i/>
                <w:noProof/>
              </w:rPr>
            </w:pPr>
          </w:p>
        </w:tc>
        <w:tc>
          <w:tcPr>
            <w:tcW w:w="4677" w:type="dxa"/>
            <w:gridSpan w:val="8"/>
            <w:tcBorders>
              <w:bottom w:val="single" w:sz="4" w:space="0" w:color="auto"/>
            </w:tcBorders>
          </w:tcPr>
          <w:p w14:paraId="339323E2" w14:textId="77777777" w:rsidR="009409E4" w:rsidRDefault="009409E4" w:rsidP="005166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D452FE" w14:textId="77777777" w:rsidR="009409E4" w:rsidRDefault="009409E4" w:rsidP="0051666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80B577" w14:textId="77777777" w:rsidR="009409E4" w:rsidRPr="007C2097" w:rsidRDefault="009409E4" w:rsidP="005166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409E4" w14:paraId="554E2A04" w14:textId="77777777" w:rsidTr="00516666">
        <w:tc>
          <w:tcPr>
            <w:tcW w:w="1843" w:type="dxa"/>
          </w:tcPr>
          <w:p w14:paraId="2571D2AD" w14:textId="77777777" w:rsidR="009409E4" w:rsidRDefault="009409E4" w:rsidP="00516666">
            <w:pPr>
              <w:pStyle w:val="CRCoverPage"/>
              <w:spacing w:after="0"/>
              <w:rPr>
                <w:b/>
                <w:i/>
                <w:noProof/>
                <w:sz w:val="8"/>
                <w:szCs w:val="8"/>
              </w:rPr>
            </w:pPr>
          </w:p>
        </w:tc>
        <w:tc>
          <w:tcPr>
            <w:tcW w:w="7797" w:type="dxa"/>
            <w:gridSpan w:val="10"/>
          </w:tcPr>
          <w:p w14:paraId="1AAC0BD2" w14:textId="77777777" w:rsidR="009409E4" w:rsidRDefault="009409E4" w:rsidP="00516666">
            <w:pPr>
              <w:pStyle w:val="CRCoverPage"/>
              <w:spacing w:after="0"/>
              <w:rPr>
                <w:noProof/>
                <w:sz w:val="8"/>
                <w:szCs w:val="8"/>
              </w:rPr>
            </w:pPr>
          </w:p>
        </w:tc>
      </w:tr>
      <w:tr w:rsidR="009409E4" w14:paraId="60AE0F66" w14:textId="77777777" w:rsidTr="00516666">
        <w:tc>
          <w:tcPr>
            <w:tcW w:w="2694" w:type="dxa"/>
            <w:gridSpan w:val="2"/>
            <w:tcBorders>
              <w:top w:val="single" w:sz="4" w:space="0" w:color="auto"/>
              <w:left w:val="single" w:sz="4" w:space="0" w:color="auto"/>
            </w:tcBorders>
          </w:tcPr>
          <w:p w14:paraId="32AEB42B" w14:textId="77777777" w:rsidR="009409E4" w:rsidRDefault="009409E4" w:rsidP="005166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2B1DB" w14:textId="369853DD" w:rsidR="009409E4" w:rsidRDefault="00E13F4D" w:rsidP="00516666">
            <w:pPr>
              <w:pStyle w:val="CRCoverPage"/>
              <w:spacing w:after="0"/>
              <w:ind w:left="100"/>
              <w:rPr>
                <w:noProof/>
              </w:rPr>
            </w:pPr>
            <w:r>
              <w:rPr>
                <w:noProof/>
              </w:rPr>
              <w:t>This pCR implements miscellanious changes to improve the quality and structure of the specification. The main change is the removal of the definition of the RTC-1 procedure from this specification.</w:t>
            </w:r>
          </w:p>
        </w:tc>
      </w:tr>
      <w:tr w:rsidR="009409E4" w14:paraId="78C5C79F" w14:textId="77777777" w:rsidTr="00516666">
        <w:tc>
          <w:tcPr>
            <w:tcW w:w="2694" w:type="dxa"/>
            <w:gridSpan w:val="2"/>
            <w:tcBorders>
              <w:left w:val="single" w:sz="4" w:space="0" w:color="auto"/>
            </w:tcBorders>
          </w:tcPr>
          <w:p w14:paraId="1091AB2D" w14:textId="77777777" w:rsidR="009409E4" w:rsidRDefault="009409E4" w:rsidP="00516666">
            <w:pPr>
              <w:pStyle w:val="CRCoverPage"/>
              <w:spacing w:after="0"/>
              <w:rPr>
                <w:b/>
                <w:i/>
                <w:noProof/>
                <w:sz w:val="8"/>
                <w:szCs w:val="8"/>
              </w:rPr>
            </w:pPr>
          </w:p>
        </w:tc>
        <w:tc>
          <w:tcPr>
            <w:tcW w:w="6946" w:type="dxa"/>
            <w:gridSpan w:val="9"/>
            <w:tcBorders>
              <w:right w:val="single" w:sz="4" w:space="0" w:color="auto"/>
            </w:tcBorders>
          </w:tcPr>
          <w:p w14:paraId="3F609F23" w14:textId="77777777" w:rsidR="009409E4" w:rsidRDefault="009409E4" w:rsidP="00516666">
            <w:pPr>
              <w:pStyle w:val="CRCoverPage"/>
              <w:spacing w:after="0"/>
              <w:rPr>
                <w:noProof/>
                <w:sz w:val="8"/>
                <w:szCs w:val="8"/>
              </w:rPr>
            </w:pPr>
          </w:p>
        </w:tc>
      </w:tr>
      <w:tr w:rsidR="009409E4" w14:paraId="76501F6F" w14:textId="77777777" w:rsidTr="00516666">
        <w:tc>
          <w:tcPr>
            <w:tcW w:w="2694" w:type="dxa"/>
            <w:gridSpan w:val="2"/>
            <w:tcBorders>
              <w:left w:val="single" w:sz="4" w:space="0" w:color="auto"/>
            </w:tcBorders>
          </w:tcPr>
          <w:p w14:paraId="56880AA8" w14:textId="77777777" w:rsidR="009409E4" w:rsidRDefault="009409E4" w:rsidP="005166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0DBE73" w14:textId="77777777" w:rsidR="009409E4" w:rsidRDefault="009409E4" w:rsidP="00516666">
            <w:pPr>
              <w:pStyle w:val="CRCoverPage"/>
              <w:spacing w:after="0"/>
              <w:ind w:left="100"/>
              <w:rPr>
                <w:noProof/>
              </w:rPr>
            </w:pPr>
          </w:p>
        </w:tc>
      </w:tr>
      <w:tr w:rsidR="009409E4" w14:paraId="0EC20FFA" w14:textId="77777777" w:rsidTr="00516666">
        <w:tc>
          <w:tcPr>
            <w:tcW w:w="2694" w:type="dxa"/>
            <w:gridSpan w:val="2"/>
            <w:tcBorders>
              <w:left w:val="single" w:sz="4" w:space="0" w:color="auto"/>
            </w:tcBorders>
          </w:tcPr>
          <w:p w14:paraId="7AD2E779" w14:textId="77777777" w:rsidR="009409E4" w:rsidRDefault="009409E4" w:rsidP="00516666">
            <w:pPr>
              <w:pStyle w:val="CRCoverPage"/>
              <w:spacing w:after="0"/>
              <w:rPr>
                <w:b/>
                <w:i/>
                <w:noProof/>
                <w:sz w:val="8"/>
                <w:szCs w:val="8"/>
              </w:rPr>
            </w:pPr>
          </w:p>
        </w:tc>
        <w:tc>
          <w:tcPr>
            <w:tcW w:w="6946" w:type="dxa"/>
            <w:gridSpan w:val="9"/>
            <w:tcBorders>
              <w:right w:val="single" w:sz="4" w:space="0" w:color="auto"/>
            </w:tcBorders>
          </w:tcPr>
          <w:p w14:paraId="0806FA6E" w14:textId="77777777" w:rsidR="009409E4" w:rsidRDefault="009409E4" w:rsidP="00516666">
            <w:pPr>
              <w:pStyle w:val="CRCoverPage"/>
              <w:spacing w:after="0"/>
              <w:rPr>
                <w:noProof/>
                <w:sz w:val="8"/>
                <w:szCs w:val="8"/>
              </w:rPr>
            </w:pPr>
          </w:p>
        </w:tc>
      </w:tr>
      <w:tr w:rsidR="009409E4" w14:paraId="203B8A20" w14:textId="77777777" w:rsidTr="00516666">
        <w:tc>
          <w:tcPr>
            <w:tcW w:w="2694" w:type="dxa"/>
            <w:gridSpan w:val="2"/>
            <w:tcBorders>
              <w:left w:val="single" w:sz="4" w:space="0" w:color="auto"/>
              <w:bottom w:val="single" w:sz="4" w:space="0" w:color="auto"/>
            </w:tcBorders>
          </w:tcPr>
          <w:p w14:paraId="45EB9E45" w14:textId="77777777" w:rsidR="009409E4" w:rsidRDefault="009409E4" w:rsidP="005166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239C99" w14:textId="77777777" w:rsidR="009409E4" w:rsidRDefault="009409E4" w:rsidP="00516666">
            <w:pPr>
              <w:pStyle w:val="CRCoverPage"/>
              <w:spacing w:after="0"/>
              <w:ind w:left="100"/>
              <w:rPr>
                <w:noProof/>
              </w:rPr>
            </w:pPr>
          </w:p>
        </w:tc>
      </w:tr>
      <w:tr w:rsidR="009409E4" w14:paraId="5F669DED" w14:textId="77777777" w:rsidTr="00516666">
        <w:tc>
          <w:tcPr>
            <w:tcW w:w="2694" w:type="dxa"/>
            <w:gridSpan w:val="2"/>
          </w:tcPr>
          <w:p w14:paraId="272EC0DF" w14:textId="77777777" w:rsidR="009409E4" w:rsidRDefault="009409E4" w:rsidP="00516666">
            <w:pPr>
              <w:pStyle w:val="CRCoverPage"/>
              <w:spacing w:after="0"/>
              <w:rPr>
                <w:b/>
                <w:i/>
                <w:noProof/>
                <w:sz w:val="8"/>
                <w:szCs w:val="8"/>
              </w:rPr>
            </w:pPr>
          </w:p>
        </w:tc>
        <w:tc>
          <w:tcPr>
            <w:tcW w:w="6946" w:type="dxa"/>
            <w:gridSpan w:val="9"/>
          </w:tcPr>
          <w:p w14:paraId="47A9FD48" w14:textId="77777777" w:rsidR="009409E4" w:rsidRDefault="009409E4" w:rsidP="00516666">
            <w:pPr>
              <w:pStyle w:val="CRCoverPage"/>
              <w:spacing w:after="0"/>
              <w:rPr>
                <w:noProof/>
                <w:sz w:val="8"/>
                <w:szCs w:val="8"/>
              </w:rPr>
            </w:pPr>
          </w:p>
        </w:tc>
      </w:tr>
      <w:tr w:rsidR="009409E4" w14:paraId="64E1027B" w14:textId="77777777" w:rsidTr="00516666">
        <w:tc>
          <w:tcPr>
            <w:tcW w:w="2694" w:type="dxa"/>
            <w:gridSpan w:val="2"/>
            <w:tcBorders>
              <w:top w:val="single" w:sz="4" w:space="0" w:color="auto"/>
              <w:left w:val="single" w:sz="4" w:space="0" w:color="auto"/>
            </w:tcBorders>
          </w:tcPr>
          <w:p w14:paraId="7EC58714" w14:textId="77777777" w:rsidR="009409E4" w:rsidRDefault="009409E4" w:rsidP="005166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DBFF60" w14:textId="77777777" w:rsidR="009409E4" w:rsidRDefault="009409E4" w:rsidP="00516666">
            <w:pPr>
              <w:pStyle w:val="CRCoverPage"/>
              <w:spacing w:after="0"/>
              <w:ind w:left="100"/>
              <w:rPr>
                <w:noProof/>
              </w:rPr>
            </w:pPr>
          </w:p>
        </w:tc>
      </w:tr>
      <w:tr w:rsidR="009409E4" w14:paraId="5DC55A26" w14:textId="77777777" w:rsidTr="00516666">
        <w:tc>
          <w:tcPr>
            <w:tcW w:w="2694" w:type="dxa"/>
            <w:gridSpan w:val="2"/>
            <w:tcBorders>
              <w:left w:val="single" w:sz="4" w:space="0" w:color="auto"/>
            </w:tcBorders>
          </w:tcPr>
          <w:p w14:paraId="27290539" w14:textId="77777777" w:rsidR="009409E4" w:rsidRDefault="009409E4" w:rsidP="00516666">
            <w:pPr>
              <w:pStyle w:val="CRCoverPage"/>
              <w:spacing w:after="0"/>
              <w:rPr>
                <w:b/>
                <w:i/>
                <w:noProof/>
                <w:sz w:val="8"/>
                <w:szCs w:val="8"/>
              </w:rPr>
            </w:pPr>
          </w:p>
        </w:tc>
        <w:tc>
          <w:tcPr>
            <w:tcW w:w="6946" w:type="dxa"/>
            <w:gridSpan w:val="9"/>
            <w:tcBorders>
              <w:right w:val="single" w:sz="4" w:space="0" w:color="auto"/>
            </w:tcBorders>
          </w:tcPr>
          <w:p w14:paraId="6BBA1BB2" w14:textId="77777777" w:rsidR="009409E4" w:rsidRDefault="009409E4" w:rsidP="00516666">
            <w:pPr>
              <w:pStyle w:val="CRCoverPage"/>
              <w:spacing w:after="0"/>
              <w:rPr>
                <w:noProof/>
                <w:sz w:val="8"/>
                <w:szCs w:val="8"/>
              </w:rPr>
            </w:pPr>
          </w:p>
        </w:tc>
      </w:tr>
      <w:tr w:rsidR="009409E4" w14:paraId="7902FE53" w14:textId="77777777" w:rsidTr="00516666">
        <w:tc>
          <w:tcPr>
            <w:tcW w:w="2694" w:type="dxa"/>
            <w:gridSpan w:val="2"/>
            <w:tcBorders>
              <w:left w:val="single" w:sz="4" w:space="0" w:color="auto"/>
            </w:tcBorders>
          </w:tcPr>
          <w:p w14:paraId="77203F97" w14:textId="77777777" w:rsidR="009409E4" w:rsidRDefault="009409E4" w:rsidP="005166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347141" w14:textId="77777777" w:rsidR="009409E4" w:rsidRDefault="009409E4" w:rsidP="005166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E98596" w14:textId="77777777" w:rsidR="009409E4" w:rsidRDefault="009409E4" w:rsidP="00516666">
            <w:pPr>
              <w:pStyle w:val="CRCoverPage"/>
              <w:spacing w:after="0"/>
              <w:jc w:val="center"/>
              <w:rPr>
                <w:b/>
                <w:caps/>
                <w:noProof/>
              </w:rPr>
            </w:pPr>
            <w:r>
              <w:rPr>
                <w:b/>
                <w:caps/>
                <w:noProof/>
              </w:rPr>
              <w:t>N</w:t>
            </w:r>
          </w:p>
        </w:tc>
        <w:tc>
          <w:tcPr>
            <w:tcW w:w="2977" w:type="dxa"/>
            <w:gridSpan w:val="4"/>
          </w:tcPr>
          <w:p w14:paraId="3AB67D18" w14:textId="77777777" w:rsidR="009409E4" w:rsidRDefault="009409E4" w:rsidP="005166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E9E501" w14:textId="77777777" w:rsidR="009409E4" w:rsidRDefault="009409E4" w:rsidP="00516666">
            <w:pPr>
              <w:pStyle w:val="CRCoverPage"/>
              <w:spacing w:after="0"/>
              <w:ind w:left="99"/>
              <w:rPr>
                <w:noProof/>
              </w:rPr>
            </w:pPr>
          </w:p>
        </w:tc>
      </w:tr>
      <w:tr w:rsidR="009409E4" w14:paraId="54728B03" w14:textId="77777777" w:rsidTr="00516666">
        <w:tc>
          <w:tcPr>
            <w:tcW w:w="2694" w:type="dxa"/>
            <w:gridSpan w:val="2"/>
            <w:tcBorders>
              <w:left w:val="single" w:sz="4" w:space="0" w:color="auto"/>
            </w:tcBorders>
          </w:tcPr>
          <w:p w14:paraId="02E3A161" w14:textId="77777777" w:rsidR="009409E4" w:rsidRDefault="009409E4" w:rsidP="005166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2B704" w14:textId="77777777" w:rsidR="009409E4" w:rsidRDefault="009409E4" w:rsidP="005166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3F7CF" w14:textId="77777777" w:rsidR="009409E4" w:rsidRDefault="009409E4" w:rsidP="00516666">
            <w:pPr>
              <w:pStyle w:val="CRCoverPage"/>
              <w:spacing w:after="0"/>
              <w:jc w:val="center"/>
              <w:rPr>
                <w:b/>
                <w:caps/>
                <w:noProof/>
              </w:rPr>
            </w:pPr>
          </w:p>
        </w:tc>
        <w:tc>
          <w:tcPr>
            <w:tcW w:w="2977" w:type="dxa"/>
            <w:gridSpan w:val="4"/>
          </w:tcPr>
          <w:p w14:paraId="2EE6AB93" w14:textId="77777777" w:rsidR="009409E4" w:rsidRDefault="009409E4" w:rsidP="005166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50E51E" w14:textId="77777777" w:rsidR="009409E4" w:rsidRDefault="009409E4" w:rsidP="00516666">
            <w:pPr>
              <w:pStyle w:val="CRCoverPage"/>
              <w:spacing w:after="0"/>
              <w:ind w:left="99"/>
              <w:rPr>
                <w:noProof/>
              </w:rPr>
            </w:pPr>
            <w:r>
              <w:rPr>
                <w:noProof/>
              </w:rPr>
              <w:t xml:space="preserve">TS/TR ... CR ... </w:t>
            </w:r>
          </w:p>
        </w:tc>
      </w:tr>
      <w:tr w:rsidR="009409E4" w14:paraId="40C43838" w14:textId="77777777" w:rsidTr="00516666">
        <w:tc>
          <w:tcPr>
            <w:tcW w:w="2694" w:type="dxa"/>
            <w:gridSpan w:val="2"/>
            <w:tcBorders>
              <w:left w:val="single" w:sz="4" w:space="0" w:color="auto"/>
            </w:tcBorders>
          </w:tcPr>
          <w:p w14:paraId="494BC722" w14:textId="77777777" w:rsidR="009409E4" w:rsidRDefault="009409E4" w:rsidP="005166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234368" w14:textId="77777777" w:rsidR="009409E4" w:rsidRDefault="009409E4" w:rsidP="005166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DE7BE" w14:textId="77777777" w:rsidR="009409E4" w:rsidRDefault="009409E4" w:rsidP="00516666">
            <w:pPr>
              <w:pStyle w:val="CRCoverPage"/>
              <w:spacing w:after="0"/>
              <w:jc w:val="center"/>
              <w:rPr>
                <w:b/>
                <w:caps/>
                <w:noProof/>
              </w:rPr>
            </w:pPr>
          </w:p>
        </w:tc>
        <w:tc>
          <w:tcPr>
            <w:tcW w:w="2977" w:type="dxa"/>
            <w:gridSpan w:val="4"/>
          </w:tcPr>
          <w:p w14:paraId="66101A58" w14:textId="77777777" w:rsidR="009409E4" w:rsidRDefault="009409E4" w:rsidP="005166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CF9643" w14:textId="77777777" w:rsidR="009409E4" w:rsidRDefault="009409E4" w:rsidP="00516666">
            <w:pPr>
              <w:pStyle w:val="CRCoverPage"/>
              <w:spacing w:after="0"/>
              <w:ind w:left="99"/>
              <w:rPr>
                <w:noProof/>
              </w:rPr>
            </w:pPr>
            <w:r>
              <w:rPr>
                <w:noProof/>
              </w:rPr>
              <w:t xml:space="preserve">TS/TR ... CR ... </w:t>
            </w:r>
          </w:p>
        </w:tc>
      </w:tr>
      <w:tr w:rsidR="009409E4" w14:paraId="7B47A83D" w14:textId="77777777" w:rsidTr="00516666">
        <w:tc>
          <w:tcPr>
            <w:tcW w:w="2694" w:type="dxa"/>
            <w:gridSpan w:val="2"/>
            <w:tcBorders>
              <w:left w:val="single" w:sz="4" w:space="0" w:color="auto"/>
            </w:tcBorders>
          </w:tcPr>
          <w:p w14:paraId="42AD98CE" w14:textId="77777777" w:rsidR="009409E4" w:rsidRDefault="009409E4" w:rsidP="005166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CBF639" w14:textId="77777777" w:rsidR="009409E4" w:rsidRDefault="009409E4" w:rsidP="005166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1A4F3" w14:textId="77777777" w:rsidR="009409E4" w:rsidRDefault="009409E4" w:rsidP="00516666">
            <w:pPr>
              <w:pStyle w:val="CRCoverPage"/>
              <w:spacing w:after="0"/>
              <w:jc w:val="center"/>
              <w:rPr>
                <w:b/>
                <w:caps/>
                <w:noProof/>
              </w:rPr>
            </w:pPr>
          </w:p>
        </w:tc>
        <w:tc>
          <w:tcPr>
            <w:tcW w:w="2977" w:type="dxa"/>
            <w:gridSpan w:val="4"/>
          </w:tcPr>
          <w:p w14:paraId="3111D99E" w14:textId="77777777" w:rsidR="009409E4" w:rsidRDefault="009409E4" w:rsidP="005166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D645FD" w14:textId="77777777" w:rsidR="009409E4" w:rsidRDefault="009409E4" w:rsidP="00516666">
            <w:pPr>
              <w:pStyle w:val="CRCoverPage"/>
              <w:spacing w:after="0"/>
              <w:ind w:left="99"/>
              <w:rPr>
                <w:noProof/>
              </w:rPr>
            </w:pPr>
            <w:r>
              <w:rPr>
                <w:noProof/>
              </w:rPr>
              <w:t xml:space="preserve">TS/TR ... CR ... </w:t>
            </w:r>
          </w:p>
        </w:tc>
      </w:tr>
      <w:tr w:rsidR="009409E4" w14:paraId="0FF84AE9" w14:textId="77777777" w:rsidTr="00516666">
        <w:tc>
          <w:tcPr>
            <w:tcW w:w="2694" w:type="dxa"/>
            <w:gridSpan w:val="2"/>
            <w:tcBorders>
              <w:left w:val="single" w:sz="4" w:space="0" w:color="auto"/>
            </w:tcBorders>
          </w:tcPr>
          <w:p w14:paraId="070E283F" w14:textId="77777777" w:rsidR="009409E4" w:rsidRDefault="009409E4" w:rsidP="00516666">
            <w:pPr>
              <w:pStyle w:val="CRCoverPage"/>
              <w:spacing w:after="0"/>
              <w:rPr>
                <w:b/>
                <w:i/>
                <w:noProof/>
              </w:rPr>
            </w:pPr>
          </w:p>
        </w:tc>
        <w:tc>
          <w:tcPr>
            <w:tcW w:w="6946" w:type="dxa"/>
            <w:gridSpan w:val="9"/>
            <w:tcBorders>
              <w:right w:val="single" w:sz="4" w:space="0" w:color="auto"/>
            </w:tcBorders>
          </w:tcPr>
          <w:p w14:paraId="452AA492" w14:textId="77777777" w:rsidR="009409E4" w:rsidRDefault="009409E4" w:rsidP="00516666">
            <w:pPr>
              <w:pStyle w:val="CRCoverPage"/>
              <w:spacing w:after="0"/>
              <w:rPr>
                <w:noProof/>
              </w:rPr>
            </w:pPr>
          </w:p>
        </w:tc>
      </w:tr>
      <w:tr w:rsidR="009409E4" w14:paraId="044CF341" w14:textId="77777777" w:rsidTr="00516666">
        <w:tc>
          <w:tcPr>
            <w:tcW w:w="2694" w:type="dxa"/>
            <w:gridSpan w:val="2"/>
            <w:tcBorders>
              <w:left w:val="single" w:sz="4" w:space="0" w:color="auto"/>
              <w:bottom w:val="single" w:sz="4" w:space="0" w:color="auto"/>
            </w:tcBorders>
          </w:tcPr>
          <w:p w14:paraId="435E8644" w14:textId="77777777" w:rsidR="009409E4" w:rsidRDefault="009409E4" w:rsidP="005166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51AC55" w14:textId="77777777" w:rsidR="009409E4" w:rsidRDefault="009409E4" w:rsidP="00516666">
            <w:pPr>
              <w:pStyle w:val="CRCoverPage"/>
              <w:spacing w:after="0"/>
              <w:ind w:left="100"/>
              <w:rPr>
                <w:noProof/>
              </w:rPr>
            </w:pPr>
          </w:p>
        </w:tc>
      </w:tr>
      <w:tr w:rsidR="009409E4" w:rsidRPr="008863B9" w14:paraId="46C2C408" w14:textId="77777777" w:rsidTr="00516666">
        <w:tc>
          <w:tcPr>
            <w:tcW w:w="2694" w:type="dxa"/>
            <w:gridSpan w:val="2"/>
            <w:tcBorders>
              <w:top w:val="single" w:sz="4" w:space="0" w:color="auto"/>
              <w:bottom w:val="single" w:sz="4" w:space="0" w:color="auto"/>
            </w:tcBorders>
          </w:tcPr>
          <w:p w14:paraId="171CA4D6" w14:textId="77777777" w:rsidR="009409E4" w:rsidRPr="008863B9" w:rsidRDefault="009409E4" w:rsidP="005166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EC5D44" w14:textId="77777777" w:rsidR="009409E4" w:rsidRPr="008863B9" w:rsidRDefault="009409E4" w:rsidP="00516666">
            <w:pPr>
              <w:pStyle w:val="CRCoverPage"/>
              <w:spacing w:after="0"/>
              <w:ind w:left="100"/>
              <w:rPr>
                <w:noProof/>
                <w:sz w:val="8"/>
                <w:szCs w:val="8"/>
              </w:rPr>
            </w:pPr>
          </w:p>
        </w:tc>
      </w:tr>
      <w:tr w:rsidR="009409E4" w14:paraId="221C1B58" w14:textId="77777777" w:rsidTr="00516666">
        <w:tc>
          <w:tcPr>
            <w:tcW w:w="2694" w:type="dxa"/>
            <w:gridSpan w:val="2"/>
            <w:tcBorders>
              <w:top w:val="single" w:sz="4" w:space="0" w:color="auto"/>
              <w:left w:val="single" w:sz="4" w:space="0" w:color="auto"/>
              <w:bottom w:val="single" w:sz="4" w:space="0" w:color="auto"/>
            </w:tcBorders>
          </w:tcPr>
          <w:p w14:paraId="38E747F0" w14:textId="77777777" w:rsidR="009409E4" w:rsidRDefault="009409E4" w:rsidP="005166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BFA4A5" w14:textId="77777777" w:rsidR="009409E4" w:rsidRDefault="009409E4" w:rsidP="00516666">
            <w:pPr>
              <w:pStyle w:val="CRCoverPage"/>
              <w:spacing w:after="0"/>
              <w:ind w:left="100"/>
              <w:rPr>
                <w:noProof/>
              </w:rPr>
            </w:pPr>
          </w:p>
        </w:tc>
      </w:tr>
    </w:tbl>
    <w:p w14:paraId="2B51CACC" w14:textId="77777777" w:rsidR="009409E4" w:rsidRDefault="009409E4" w:rsidP="009409E4">
      <w:pPr>
        <w:pStyle w:val="CRCoverPage"/>
        <w:spacing w:after="0"/>
        <w:rPr>
          <w:noProof/>
          <w:sz w:val="8"/>
          <w:szCs w:val="8"/>
        </w:rPr>
      </w:pPr>
    </w:p>
    <w:p w14:paraId="0976596A" w14:textId="7BDDC70D" w:rsidR="00E042DB" w:rsidRDefault="00E042DB">
      <w:pPr>
        <w:rPr>
          <w:ins w:id="2" w:author="Author"/>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8EDE4FB" w:rsidR="004F0988" w:rsidRPr="00AE6164" w:rsidRDefault="004F0988" w:rsidP="00133525">
            <w:pPr>
              <w:pStyle w:val="ZA"/>
              <w:framePr w:w="0" w:hRule="auto" w:wrap="auto" w:vAnchor="margin" w:hAnchor="text" w:yAlign="inline"/>
            </w:pPr>
            <w:r w:rsidRPr="00AE6164">
              <w:rPr>
                <w:sz w:val="64"/>
              </w:rPr>
              <w:lastRenderedPageBreak/>
              <w:t xml:space="preserve">3GPP </w:t>
            </w:r>
            <w:bookmarkStart w:id="3" w:name="specType1"/>
            <w:r w:rsidRPr="00DA26AD">
              <w:rPr>
                <w:sz w:val="64"/>
              </w:rPr>
              <w:t>TS</w:t>
            </w:r>
            <w:bookmarkEnd w:id="3"/>
            <w:r w:rsidRPr="00AE6164">
              <w:rPr>
                <w:sz w:val="64"/>
              </w:rPr>
              <w:t xml:space="preserve"> </w:t>
            </w:r>
            <w:bookmarkStart w:id="4" w:name="specNumber"/>
            <w:r w:rsidR="00F952A8">
              <w:rPr>
                <w:sz w:val="64"/>
              </w:rPr>
              <w:t>26.565</w:t>
            </w:r>
            <w:bookmarkEnd w:id="4"/>
            <w:r w:rsidRPr="00AE6164">
              <w:rPr>
                <w:sz w:val="64"/>
              </w:rPr>
              <w:t xml:space="preserve"> </w:t>
            </w:r>
            <w:r w:rsidRPr="00DA26AD">
              <w:t>V</w:t>
            </w:r>
            <w:bookmarkStart w:id="5" w:name="specVersion"/>
            <w:r w:rsidR="00F952A8" w:rsidRPr="00DA26AD">
              <w:t>0</w:t>
            </w:r>
            <w:r w:rsidRPr="00DA26AD">
              <w:t>.</w:t>
            </w:r>
            <w:r w:rsidR="00FD20DC">
              <w:t>6</w:t>
            </w:r>
            <w:r w:rsidRPr="00DA26AD">
              <w:t>.</w:t>
            </w:r>
            <w:bookmarkEnd w:id="5"/>
            <w:r w:rsidR="00F952A8">
              <w:t>0</w:t>
            </w:r>
            <w:r w:rsidRPr="00AE6164">
              <w:t xml:space="preserve"> </w:t>
            </w:r>
            <w:r w:rsidRPr="00AE6164">
              <w:rPr>
                <w:sz w:val="32"/>
              </w:rPr>
              <w:t>(</w:t>
            </w:r>
            <w:bookmarkStart w:id="6" w:name="issueDate"/>
            <w:r w:rsidR="00F952A8" w:rsidRPr="00DA26AD">
              <w:rPr>
                <w:sz w:val="32"/>
              </w:rPr>
              <w:t>202</w:t>
            </w:r>
            <w:r w:rsidR="00496BF5">
              <w:rPr>
                <w:sz w:val="32"/>
              </w:rPr>
              <w:t>3</w:t>
            </w:r>
            <w:r w:rsidRPr="00DA26AD">
              <w:rPr>
                <w:sz w:val="32"/>
              </w:rPr>
              <w:t>-</w:t>
            </w:r>
            <w:bookmarkEnd w:id="6"/>
            <w:r w:rsidR="00496BF5">
              <w:rPr>
                <w:sz w:val="32"/>
              </w:rPr>
              <w:t>0</w:t>
            </w:r>
            <w:r w:rsidR="00FD20DC">
              <w:rPr>
                <w:sz w:val="32"/>
              </w:rPr>
              <w:t>8</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4E3D7E8" w:rsidR="004F0988" w:rsidRDefault="004F0988" w:rsidP="00133525">
            <w:pPr>
              <w:pStyle w:val="ZB"/>
              <w:framePr w:w="0" w:hRule="auto" w:wrap="auto" w:vAnchor="margin" w:hAnchor="text" w:yAlign="inline"/>
            </w:pPr>
            <w:r w:rsidRPr="004D3578">
              <w:t xml:space="preserve">Technical </w:t>
            </w:r>
            <w:bookmarkStart w:id="7" w:name="spectype2"/>
            <w:r w:rsidRPr="00DA26AD">
              <w:t>Specificatio</w:t>
            </w:r>
            <w:bookmarkEnd w:id="7"/>
            <w:r w:rsidR="00F952A8" w:rsidRPr="00DA26AD">
              <w:t>n</w:t>
            </w:r>
          </w:p>
          <w:p w14:paraId="462B8E42" w14:textId="023F2CB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7C332241" w:rsidR="004F0988" w:rsidRPr="00AE6164" w:rsidRDefault="004F0988" w:rsidP="00133525">
            <w:pPr>
              <w:pStyle w:val="ZT"/>
              <w:framePr w:wrap="auto" w:hAnchor="text" w:yAlign="inline"/>
              <w:rPr>
                <w:highlight w:val="yellow"/>
              </w:rPr>
            </w:pPr>
            <w:r w:rsidRPr="00AE6164">
              <w:t xml:space="preserve">Technical Specification Group </w:t>
            </w:r>
            <w:bookmarkStart w:id="8" w:name="specTitle"/>
            <w:r w:rsidR="00B059C7">
              <w:t xml:space="preserve">Services and System </w:t>
            </w:r>
            <w:proofErr w:type="gramStart"/>
            <w:r w:rsidR="00B059C7">
              <w:t>Aspects</w:t>
            </w:r>
            <w:r w:rsidRPr="00DA26AD">
              <w:t>;</w:t>
            </w:r>
            <w:proofErr w:type="gramEnd"/>
          </w:p>
          <w:p w14:paraId="211669E9" w14:textId="2DC7A625" w:rsidR="004F0988" w:rsidRPr="00DA26AD" w:rsidRDefault="00B059C7" w:rsidP="00133525">
            <w:pPr>
              <w:pStyle w:val="ZT"/>
              <w:framePr w:wrap="auto" w:hAnchor="text" w:yAlign="inline"/>
            </w:pPr>
            <w:r w:rsidRPr="00DA26AD">
              <w:t xml:space="preserve">Split Rendering Media Service </w:t>
            </w:r>
            <w:proofErr w:type="gramStart"/>
            <w:r w:rsidRPr="00DA26AD">
              <w:t>Enabler</w:t>
            </w:r>
            <w:r w:rsidR="004F0988" w:rsidRPr="00DA26AD">
              <w:t>;</w:t>
            </w:r>
            <w:proofErr w:type="gramEnd"/>
          </w:p>
          <w:bookmarkEnd w:id="8"/>
          <w:p w14:paraId="04CAC1E0" w14:textId="2D62EAF2"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9" w:name="specRelease"/>
            <w:r w:rsidR="000270B9" w:rsidRPr="00DA26AD">
              <w:rPr>
                <w:rStyle w:val="ZGSM"/>
              </w:rPr>
              <w:t>18</w:t>
            </w:r>
            <w:bookmarkEnd w:id="9"/>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0" w:name="_MON_1684549432"/>
      <w:bookmarkEnd w:id="10"/>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110FF" w:rsidP="00670CF4">
            <w:pPr>
              <w:pStyle w:val="TAL"/>
            </w:pPr>
            <w:r>
              <w:rPr>
                <w:noProof/>
              </w:rPr>
              <w:object w:dxaOrig="2026" w:dyaOrig="1251" w14:anchorId="17A7A7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101.15pt;height:63.75pt;mso-width-percent:0;mso-height-percent:0;mso-width-percent:0;mso-height-percent:0" o:ole="">
                  <v:imagedata r:id="rId12" o:title=""/>
                </v:shape>
                <o:OLEObject Type="Embed" ProgID="Word.Picture.8" ShapeID="_x0000_i1031" DrawAspect="Content" ObjectID="_1761625144" r:id="rId13"/>
              </w:object>
            </w:r>
          </w:p>
        </w:tc>
        <w:bookmarkStart w:id="11" w:name="_MON_1710316168"/>
        <w:bookmarkEnd w:id="11"/>
        <w:tc>
          <w:tcPr>
            <w:tcW w:w="5212" w:type="dxa"/>
            <w:tcBorders>
              <w:top w:val="dashed" w:sz="4" w:space="0" w:color="auto"/>
              <w:bottom w:val="dashed" w:sz="4" w:space="0" w:color="auto"/>
            </w:tcBorders>
            <w:shd w:val="clear" w:color="auto" w:fill="auto"/>
          </w:tcPr>
          <w:p w14:paraId="5D244E2A" w14:textId="3B90DFFA" w:rsidR="00670CF4" w:rsidRDefault="008110FF" w:rsidP="00670CF4">
            <w:pPr>
              <w:pStyle w:val="TAR"/>
            </w:pPr>
            <w:r>
              <w:rPr>
                <w:noProof/>
              </w:rPr>
              <w:object w:dxaOrig="2126" w:dyaOrig="1243" w14:anchorId="69847B9A">
                <v:shape id="_x0000_i1030" type="#_x0000_t75" alt="" style="width:128.6pt;height:75.3pt;mso-width-percent:0;mso-height-percent:0;mso-width-percent:0;mso-height-percent:0" o:ole="">
                  <v:imagedata r:id="rId14" o:title=""/>
                </v:shape>
                <o:OLEObject Type="Embed" ProgID="Word.Picture.8" ShapeID="_x0000_i1030" DrawAspect="Content" ObjectID="_1761625145"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BACA48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6" w:name="copyrightDate"/>
            <w:r w:rsidRPr="00DA26AD">
              <w:rPr>
                <w:noProof/>
                <w:sz w:val="18"/>
              </w:rPr>
              <w:t>2</w:t>
            </w:r>
            <w:r w:rsidR="008E2D68" w:rsidRPr="00DA26AD">
              <w:rPr>
                <w:noProof/>
                <w:sz w:val="18"/>
              </w:rPr>
              <w:t>02</w:t>
            </w:r>
            <w:r w:rsidR="000270B9" w:rsidRPr="00DA26AD">
              <w:rPr>
                <w:noProof/>
                <w:sz w:val="18"/>
              </w:rPr>
              <w:t>2</w:t>
            </w:r>
            <w:bookmarkEnd w:id="16"/>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5F353D51" w14:textId="569FC770" w:rsidR="00FF7535" w:rsidRDefault="004D3578">
      <w:pPr>
        <w:pStyle w:val="TOC1"/>
        <w:rPr>
          <w:rFonts w:asciiTheme="minorHAnsi" w:eastAsiaTheme="minorEastAsia" w:hAnsiTheme="minorHAnsi" w:cstheme="minorBidi"/>
          <w:noProof/>
          <w:kern w:val="2"/>
          <w:szCs w:val="22"/>
          <w:lang w:val="en-US"/>
          <w14:ligatures w14:val="standardContextual"/>
        </w:rPr>
      </w:pPr>
      <w:r w:rsidRPr="004D3578">
        <w:fldChar w:fldCharType="begin"/>
      </w:r>
      <w:r w:rsidRPr="004D3578">
        <w:instrText xml:space="preserve"> TOC \o "1-9" </w:instrText>
      </w:r>
      <w:r w:rsidRPr="004D3578">
        <w:fldChar w:fldCharType="separate"/>
      </w:r>
      <w:r w:rsidR="00FF7535">
        <w:rPr>
          <w:noProof/>
        </w:rPr>
        <w:t>Foreword</w:t>
      </w:r>
      <w:r w:rsidR="00FF7535">
        <w:rPr>
          <w:noProof/>
        </w:rPr>
        <w:tab/>
      </w:r>
      <w:r w:rsidR="00FF7535">
        <w:rPr>
          <w:noProof/>
        </w:rPr>
        <w:fldChar w:fldCharType="begin"/>
      </w:r>
      <w:r w:rsidR="00FF7535">
        <w:rPr>
          <w:noProof/>
        </w:rPr>
        <w:instrText xml:space="preserve"> PAGEREF _Toc150202035 \h </w:instrText>
      </w:r>
      <w:r w:rsidR="00FF7535">
        <w:rPr>
          <w:noProof/>
        </w:rPr>
      </w:r>
      <w:r w:rsidR="00FF7535">
        <w:rPr>
          <w:noProof/>
        </w:rPr>
        <w:fldChar w:fldCharType="separate"/>
      </w:r>
      <w:r w:rsidR="00FF7535">
        <w:rPr>
          <w:noProof/>
        </w:rPr>
        <w:t>6</w:t>
      </w:r>
      <w:r w:rsidR="00FF7535">
        <w:rPr>
          <w:noProof/>
        </w:rPr>
        <w:fldChar w:fldCharType="end"/>
      </w:r>
    </w:p>
    <w:p w14:paraId="187E3ED8" w14:textId="01C2F5AA" w:rsidR="00FF7535" w:rsidRDefault="00FF7535">
      <w:pPr>
        <w:pStyle w:val="TOC1"/>
        <w:rPr>
          <w:rFonts w:asciiTheme="minorHAnsi" w:eastAsiaTheme="minorEastAsia" w:hAnsiTheme="minorHAnsi" w:cstheme="minorBidi"/>
          <w:noProof/>
          <w:kern w:val="2"/>
          <w:szCs w:val="22"/>
          <w:lang w:val="en-US"/>
          <w14:ligatures w14:val="standardContextual"/>
        </w:rPr>
      </w:pPr>
      <w:r>
        <w:rPr>
          <w:noProof/>
        </w:rPr>
        <w:t>Introduction</w:t>
      </w:r>
      <w:r>
        <w:rPr>
          <w:noProof/>
        </w:rPr>
        <w:tab/>
      </w:r>
      <w:r>
        <w:rPr>
          <w:noProof/>
        </w:rPr>
        <w:fldChar w:fldCharType="begin"/>
      </w:r>
      <w:r>
        <w:rPr>
          <w:noProof/>
        </w:rPr>
        <w:instrText xml:space="preserve"> PAGEREF _Toc150202036 \h </w:instrText>
      </w:r>
      <w:r>
        <w:rPr>
          <w:noProof/>
        </w:rPr>
      </w:r>
      <w:r>
        <w:rPr>
          <w:noProof/>
        </w:rPr>
        <w:fldChar w:fldCharType="separate"/>
      </w:r>
      <w:r>
        <w:rPr>
          <w:noProof/>
        </w:rPr>
        <w:t>7</w:t>
      </w:r>
      <w:r>
        <w:rPr>
          <w:noProof/>
        </w:rPr>
        <w:fldChar w:fldCharType="end"/>
      </w:r>
    </w:p>
    <w:p w14:paraId="3E3DA5F5" w14:textId="01B1C9D7" w:rsidR="00FF7535" w:rsidRDefault="00FF7535">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_Toc150202037 \h </w:instrText>
      </w:r>
      <w:r>
        <w:rPr>
          <w:noProof/>
        </w:rPr>
      </w:r>
      <w:r>
        <w:rPr>
          <w:noProof/>
        </w:rPr>
        <w:fldChar w:fldCharType="separate"/>
      </w:r>
      <w:r>
        <w:rPr>
          <w:noProof/>
        </w:rPr>
        <w:t>8</w:t>
      </w:r>
      <w:r>
        <w:rPr>
          <w:noProof/>
        </w:rPr>
        <w:fldChar w:fldCharType="end"/>
      </w:r>
    </w:p>
    <w:p w14:paraId="5E147867" w14:textId="38D5785C" w:rsidR="00FF7535" w:rsidRDefault="00FF7535">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_Toc150202038 \h </w:instrText>
      </w:r>
      <w:r>
        <w:rPr>
          <w:noProof/>
        </w:rPr>
      </w:r>
      <w:r>
        <w:rPr>
          <w:noProof/>
        </w:rPr>
        <w:fldChar w:fldCharType="separate"/>
      </w:r>
      <w:r>
        <w:rPr>
          <w:noProof/>
        </w:rPr>
        <w:t>8</w:t>
      </w:r>
      <w:r>
        <w:rPr>
          <w:noProof/>
        </w:rPr>
        <w:fldChar w:fldCharType="end"/>
      </w:r>
    </w:p>
    <w:p w14:paraId="525BDD6F" w14:textId="444C7A28" w:rsidR="00FF7535" w:rsidRDefault="00FF7535">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_Toc150202039 \h </w:instrText>
      </w:r>
      <w:r>
        <w:rPr>
          <w:noProof/>
        </w:rPr>
      </w:r>
      <w:r>
        <w:rPr>
          <w:noProof/>
        </w:rPr>
        <w:fldChar w:fldCharType="separate"/>
      </w:r>
      <w:r>
        <w:rPr>
          <w:noProof/>
        </w:rPr>
        <w:t>8</w:t>
      </w:r>
      <w:r>
        <w:rPr>
          <w:noProof/>
        </w:rPr>
        <w:fldChar w:fldCharType="end"/>
      </w:r>
    </w:p>
    <w:p w14:paraId="294AD93F" w14:textId="37388849"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_Toc150202040 \h </w:instrText>
      </w:r>
      <w:r>
        <w:rPr>
          <w:noProof/>
        </w:rPr>
      </w:r>
      <w:r>
        <w:rPr>
          <w:noProof/>
        </w:rPr>
        <w:fldChar w:fldCharType="separate"/>
      </w:r>
      <w:r>
        <w:rPr>
          <w:noProof/>
        </w:rPr>
        <w:t>8</w:t>
      </w:r>
      <w:r>
        <w:rPr>
          <w:noProof/>
        </w:rPr>
        <w:fldChar w:fldCharType="end"/>
      </w:r>
    </w:p>
    <w:p w14:paraId="377D0B45" w14:textId="0BC15935"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_Toc150202041 \h </w:instrText>
      </w:r>
      <w:r>
        <w:rPr>
          <w:noProof/>
        </w:rPr>
      </w:r>
      <w:r>
        <w:rPr>
          <w:noProof/>
        </w:rPr>
        <w:fldChar w:fldCharType="separate"/>
      </w:r>
      <w:r>
        <w:rPr>
          <w:noProof/>
        </w:rPr>
        <w:t>8</w:t>
      </w:r>
      <w:r>
        <w:rPr>
          <w:noProof/>
        </w:rPr>
        <w:fldChar w:fldCharType="end"/>
      </w:r>
    </w:p>
    <w:p w14:paraId="5326378C" w14:textId="121D4121"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_Toc150202042 \h </w:instrText>
      </w:r>
      <w:r>
        <w:rPr>
          <w:noProof/>
        </w:rPr>
      </w:r>
      <w:r>
        <w:rPr>
          <w:noProof/>
        </w:rPr>
        <w:fldChar w:fldCharType="separate"/>
      </w:r>
      <w:r>
        <w:rPr>
          <w:noProof/>
        </w:rPr>
        <w:t>8</w:t>
      </w:r>
      <w:r>
        <w:rPr>
          <w:noProof/>
        </w:rPr>
        <w:fldChar w:fldCharType="end"/>
      </w:r>
    </w:p>
    <w:p w14:paraId="7C2DDBC2" w14:textId="0BAD895F" w:rsidR="00FF7535" w:rsidRDefault="00FF7535">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_Toc150202043 \h </w:instrText>
      </w:r>
      <w:r>
        <w:rPr>
          <w:noProof/>
        </w:rPr>
      </w:r>
      <w:r>
        <w:rPr>
          <w:noProof/>
        </w:rPr>
        <w:fldChar w:fldCharType="separate"/>
      </w:r>
      <w:r>
        <w:rPr>
          <w:noProof/>
        </w:rPr>
        <w:t>9</w:t>
      </w:r>
      <w:r>
        <w:rPr>
          <w:noProof/>
        </w:rPr>
        <w:fldChar w:fldCharType="end"/>
      </w:r>
    </w:p>
    <w:p w14:paraId="0654A2E2" w14:textId="5A02D5C7"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4.1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_Toc150202044 \h </w:instrText>
      </w:r>
      <w:r>
        <w:rPr>
          <w:noProof/>
        </w:rPr>
      </w:r>
      <w:r>
        <w:rPr>
          <w:noProof/>
        </w:rPr>
        <w:fldChar w:fldCharType="separate"/>
      </w:r>
      <w:r>
        <w:rPr>
          <w:noProof/>
        </w:rPr>
        <w:t>9</w:t>
      </w:r>
      <w:r>
        <w:rPr>
          <w:noProof/>
        </w:rPr>
        <w:fldChar w:fldCharType="end"/>
      </w:r>
    </w:p>
    <w:p w14:paraId="77F95FE3" w14:textId="242A37A6"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4.2</w:t>
      </w:r>
      <w:r>
        <w:rPr>
          <w:rFonts w:asciiTheme="minorHAnsi" w:eastAsiaTheme="minorEastAsia" w:hAnsiTheme="minorHAnsi" w:cstheme="minorBidi"/>
          <w:noProof/>
          <w:kern w:val="2"/>
          <w:sz w:val="22"/>
          <w:szCs w:val="22"/>
          <w:lang w:val="en-US"/>
          <w14:ligatures w14:val="standardContextual"/>
        </w:rPr>
        <w:tab/>
      </w:r>
      <w:r>
        <w:rPr>
          <w:noProof/>
        </w:rPr>
        <w:t>Typical Use Cases</w:t>
      </w:r>
      <w:r>
        <w:rPr>
          <w:noProof/>
        </w:rPr>
        <w:tab/>
      </w:r>
      <w:r>
        <w:rPr>
          <w:noProof/>
        </w:rPr>
        <w:fldChar w:fldCharType="begin"/>
      </w:r>
      <w:r>
        <w:rPr>
          <w:noProof/>
        </w:rPr>
        <w:instrText xml:space="preserve"> PAGEREF _Toc150202045 \h </w:instrText>
      </w:r>
      <w:r>
        <w:rPr>
          <w:noProof/>
        </w:rPr>
      </w:r>
      <w:r>
        <w:rPr>
          <w:noProof/>
        </w:rPr>
        <w:fldChar w:fldCharType="separate"/>
      </w:r>
      <w:r>
        <w:rPr>
          <w:noProof/>
        </w:rPr>
        <w:t>9</w:t>
      </w:r>
      <w:r>
        <w:rPr>
          <w:noProof/>
        </w:rPr>
        <w:fldChar w:fldCharType="end"/>
      </w:r>
    </w:p>
    <w:p w14:paraId="34E0729D" w14:textId="6BA75C53" w:rsidR="00FF7535" w:rsidRDefault="00FF7535">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Reference Architecture and Procedures</w:t>
      </w:r>
      <w:r>
        <w:rPr>
          <w:noProof/>
        </w:rPr>
        <w:tab/>
      </w:r>
      <w:r>
        <w:rPr>
          <w:noProof/>
        </w:rPr>
        <w:fldChar w:fldCharType="begin"/>
      </w:r>
      <w:r>
        <w:rPr>
          <w:noProof/>
        </w:rPr>
        <w:instrText xml:space="preserve"> PAGEREF _Toc150202046 \h </w:instrText>
      </w:r>
      <w:r>
        <w:rPr>
          <w:noProof/>
        </w:rPr>
      </w:r>
      <w:r>
        <w:rPr>
          <w:noProof/>
        </w:rPr>
        <w:fldChar w:fldCharType="separate"/>
      </w:r>
      <w:r>
        <w:rPr>
          <w:noProof/>
        </w:rPr>
        <w:t>9</w:t>
      </w:r>
      <w:r>
        <w:rPr>
          <w:noProof/>
        </w:rPr>
        <w:fldChar w:fldCharType="end"/>
      </w:r>
    </w:p>
    <w:p w14:paraId="2199C149" w14:textId="1CDCD659"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Reference Architecture</w:t>
      </w:r>
      <w:r>
        <w:rPr>
          <w:noProof/>
        </w:rPr>
        <w:tab/>
      </w:r>
      <w:r>
        <w:rPr>
          <w:noProof/>
        </w:rPr>
        <w:fldChar w:fldCharType="begin"/>
      </w:r>
      <w:r>
        <w:rPr>
          <w:noProof/>
        </w:rPr>
        <w:instrText xml:space="preserve"> PAGEREF _Toc150202047 \h </w:instrText>
      </w:r>
      <w:r>
        <w:rPr>
          <w:noProof/>
        </w:rPr>
      </w:r>
      <w:r>
        <w:rPr>
          <w:noProof/>
        </w:rPr>
        <w:fldChar w:fldCharType="separate"/>
      </w:r>
      <w:r>
        <w:rPr>
          <w:noProof/>
        </w:rPr>
        <w:t>9</w:t>
      </w:r>
      <w:r>
        <w:rPr>
          <w:noProof/>
        </w:rPr>
        <w:fldChar w:fldCharType="end"/>
      </w:r>
    </w:p>
    <w:p w14:paraId="2298D59A" w14:textId="10DBDFA8" w:rsidR="00FF7535" w:rsidRDefault="00FF7535">
      <w:pPr>
        <w:pStyle w:val="TOC3"/>
        <w:rPr>
          <w:rFonts w:asciiTheme="minorHAnsi" w:eastAsiaTheme="minorEastAsia" w:hAnsiTheme="minorHAnsi" w:cstheme="minorBidi"/>
          <w:noProof/>
          <w:kern w:val="2"/>
          <w:sz w:val="22"/>
          <w:szCs w:val="22"/>
          <w:lang w:val="en-US"/>
          <w14:ligatures w14:val="standardContextual"/>
        </w:rPr>
      </w:pPr>
      <w:r>
        <w:rPr>
          <w:noProof/>
        </w:rPr>
        <w:t>5.1.1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_Toc150202048 \h </w:instrText>
      </w:r>
      <w:r>
        <w:rPr>
          <w:noProof/>
        </w:rPr>
      </w:r>
      <w:r>
        <w:rPr>
          <w:noProof/>
        </w:rPr>
        <w:fldChar w:fldCharType="separate"/>
      </w:r>
      <w:r>
        <w:rPr>
          <w:noProof/>
        </w:rPr>
        <w:t>9</w:t>
      </w:r>
      <w:r>
        <w:rPr>
          <w:noProof/>
        </w:rPr>
        <w:fldChar w:fldCharType="end"/>
      </w:r>
    </w:p>
    <w:p w14:paraId="5C4744BE" w14:textId="41322225" w:rsidR="00FF7535" w:rsidRDefault="00FF7535">
      <w:pPr>
        <w:pStyle w:val="TOC3"/>
        <w:rPr>
          <w:rFonts w:asciiTheme="minorHAnsi" w:eastAsiaTheme="minorEastAsia" w:hAnsiTheme="minorHAnsi" w:cstheme="minorBidi"/>
          <w:noProof/>
          <w:kern w:val="2"/>
          <w:sz w:val="22"/>
          <w:szCs w:val="22"/>
          <w:lang w:val="en-US"/>
          <w14:ligatures w14:val="standardContextual"/>
        </w:rPr>
      </w:pPr>
      <w:r>
        <w:rPr>
          <w:noProof/>
        </w:rPr>
        <w:t xml:space="preserve">5.1.2 </w:t>
      </w:r>
      <w:r>
        <w:rPr>
          <w:rFonts w:asciiTheme="minorHAnsi" w:eastAsiaTheme="minorEastAsia" w:hAnsiTheme="minorHAnsi" w:cstheme="minorBidi"/>
          <w:noProof/>
          <w:kern w:val="2"/>
          <w:sz w:val="22"/>
          <w:szCs w:val="22"/>
          <w:lang w:val="en-US"/>
          <w14:ligatures w14:val="standardContextual"/>
        </w:rPr>
        <w:tab/>
      </w:r>
      <w:r>
        <w:rPr>
          <w:noProof/>
        </w:rPr>
        <w:t>Client Architecture</w:t>
      </w:r>
      <w:r>
        <w:rPr>
          <w:noProof/>
        </w:rPr>
        <w:tab/>
      </w:r>
      <w:r>
        <w:rPr>
          <w:noProof/>
        </w:rPr>
        <w:fldChar w:fldCharType="begin"/>
      </w:r>
      <w:r>
        <w:rPr>
          <w:noProof/>
        </w:rPr>
        <w:instrText xml:space="preserve"> PAGEREF _Toc150202049 \h </w:instrText>
      </w:r>
      <w:r>
        <w:rPr>
          <w:noProof/>
        </w:rPr>
      </w:r>
      <w:r>
        <w:rPr>
          <w:noProof/>
        </w:rPr>
        <w:fldChar w:fldCharType="separate"/>
      </w:r>
      <w:r>
        <w:rPr>
          <w:noProof/>
        </w:rPr>
        <w:t>9</w:t>
      </w:r>
      <w:r>
        <w:rPr>
          <w:noProof/>
        </w:rPr>
        <w:fldChar w:fldCharType="end"/>
      </w:r>
    </w:p>
    <w:p w14:paraId="35251806" w14:textId="5A5B725F" w:rsidR="00FF7535" w:rsidRDefault="00FF7535">
      <w:pPr>
        <w:pStyle w:val="TOC3"/>
        <w:rPr>
          <w:rFonts w:asciiTheme="minorHAnsi" w:eastAsiaTheme="minorEastAsia" w:hAnsiTheme="minorHAnsi" w:cstheme="minorBidi"/>
          <w:noProof/>
          <w:kern w:val="2"/>
          <w:sz w:val="22"/>
          <w:szCs w:val="22"/>
          <w:lang w:val="en-US"/>
          <w14:ligatures w14:val="standardContextual"/>
        </w:rPr>
      </w:pPr>
      <w:r>
        <w:rPr>
          <w:noProof/>
        </w:rPr>
        <w:t>5.1.3</w:t>
      </w:r>
      <w:r>
        <w:rPr>
          <w:rFonts w:asciiTheme="minorHAnsi" w:eastAsiaTheme="minorEastAsia" w:hAnsiTheme="minorHAnsi" w:cstheme="minorBidi"/>
          <w:noProof/>
          <w:kern w:val="2"/>
          <w:sz w:val="22"/>
          <w:szCs w:val="22"/>
          <w:lang w:val="en-US"/>
          <w14:ligatures w14:val="standardContextual"/>
        </w:rPr>
        <w:tab/>
      </w:r>
      <w:r>
        <w:rPr>
          <w:noProof/>
        </w:rPr>
        <w:t>End-to-End Architecture</w:t>
      </w:r>
      <w:r>
        <w:rPr>
          <w:noProof/>
        </w:rPr>
        <w:tab/>
      </w:r>
      <w:r>
        <w:rPr>
          <w:noProof/>
        </w:rPr>
        <w:fldChar w:fldCharType="begin"/>
      </w:r>
      <w:r>
        <w:rPr>
          <w:noProof/>
        </w:rPr>
        <w:instrText xml:space="preserve"> PAGEREF _Toc150202050 \h </w:instrText>
      </w:r>
      <w:r>
        <w:rPr>
          <w:noProof/>
        </w:rPr>
      </w:r>
      <w:r>
        <w:rPr>
          <w:noProof/>
        </w:rPr>
        <w:fldChar w:fldCharType="separate"/>
      </w:r>
      <w:r>
        <w:rPr>
          <w:noProof/>
        </w:rPr>
        <w:t>10</w:t>
      </w:r>
      <w:r>
        <w:rPr>
          <w:noProof/>
        </w:rPr>
        <w:fldChar w:fldCharType="end"/>
      </w:r>
    </w:p>
    <w:p w14:paraId="6B176057" w14:textId="3B093659" w:rsidR="00FF7535" w:rsidRDefault="00FF7535">
      <w:pPr>
        <w:pStyle w:val="TOC3"/>
        <w:rPr>
          <w:rFonts w:asciiTheme="minorHAnsi" w:eastAsiaTheme="minorEastAsia" w:hAnsiTheme="minorHAnsi" w:cstheme="minorBidi"/>
          <w:noProof/>
          <w:kern w:val="2"/>
          <w:sz w:val="22"/>
          <w:szCs w:val="22"/>
          <w:lang w:val="en-US"/>
          <w14:ligatures w14:val="standardContextual"/>
        </w:rPr>
      </w:pPr>
      <w:r>
        <w:rPr>
          <w:noProof/>
        </w:rPr>
        <w:t>5.1.5</w:t>
      </w:r>
      <w:r>
        <w:rPr>
          <w:rFonts w:asciiTheme="minorHAnsi" w:eastAsiaTheme="minorEastAsia" w:hAnsiTheme="minorHAnsi" w:cstheme="minorBidi"/>
          <w:noProof/>
          <w:kern w:val="2"/>
          <w:sz w:val="22"/>
          <w:szCs w:val="22"/>
          <w:lang w:val="en-US"/>
          <w14:ligatures w14:val="standardContextual"/>
        </w:rPr>
        <w:tab/>
      </w:r>
      <w:r>
        <w:rPr>
          <w:noProof/>
        </w:rPr>
        <w:t>User Plane Architecture</w:t>
      </w:r>
      <w:r>
        <w:rPr>
          <w:noProof/>
        </w:rPr>
        <w:tab/>
      </w:r>
      <w:r>
        <w:rPr>
          <w:noProof/>
        </w:rPr>
        <w:fldChar w:fldCharType="begin"/>
      </w:r>
      <w:r>
        <w:rPr>
          <w:noProof/>
        </w:rPr>
        <w:instrText xml:space="preserve"> PAGEREF _Toc150202051 \h </w:instrText>
      </w:r>
      <w:r>
        <w:rPr>
          <w:noProof/>
        </w:rPr>
      </w:r>
      <w:r>
        <w:rPr>
          <w:noProof/>
        </w:rPr>
        <w:fldChar w:fldCharType="separate"/>
      </w:r>
      <w:r>
        <w:rPr>
          <w:noProof/>
        </w:rPr>
        <w:t>11</w:t>
      </w:r>
      <w:r>
        <w:rPr>
          <w:noProof/>
        </w:rPr>
        <w:fldChar w:fldCharType="end"/>
      </w:r>
    </w:p>
    <w:p w14:paraId="7AD7D25A" w14:textId="17975B82"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Procedures and Call Flows</w:t>
      </w:r>
      <w:r>
        <w:rPr>
          <w:noProof/>
        </w:rPr>
        <w:tab/>
      </w:r>
      <w:r>
        <w:rPr>
          <w:noProof/>
        </w:rPr>
        <w:fldChar w:fldCharType="begin"/>
      </w:r>
      <w:r>
        <w:rPr>
          <w:noProof/>
        </w:rPr>
        <w:instrText xml:space="preserve"> PAGEREF _Toc150202052 \h </w:instrText>
      </w:r>
      <w:r>
        <w:rPr>
          <w:noProof/>
        </w:rPr>
      </w:r>
      <w:r>
        <w:rPr>
          <w:noProof/>
        </w:rPr>
        <w:fldChar w:fldCharType="separate"/>
      </w:r>
      <w:r>
        <w:rPr>
          <w:noProof/>
        </w:rPr>
        <w:t>11</w:t>
      </w:r>
      <w:r>
        <w:rPr>
          <w:noProof/>
        </w:rPr>
        <w:fldChar w:fldCharType="end"/>
      </w:r>
    </w:p>
    <w:p w14:paraId="44ADC480" w14:textId="46F858A3" w:rsidR="00FF7535" w:rsidRDefault="00FF7535">
      <w:pPr>
        <w:pStyle w:val="TOC3"/>
        <w:rPr>
          <w:rFonts w:asciiTheme="minorHAnsi" w:eastAsiaTheme="minorEastAsia" w:hAnsiTheme="minorHAnsi" w:cstheme="minorBidi"/>
          <w:noProof/>
          <w:kern w:val="2"/>
          <w:sz w:val="22"/>
          <w:szCs w:val="22"/>
          <w:lang w:val="en-US"/>
          <w14:ligatures w14:val="standardContextual"/>
        </w:rPr>
      </w:pPr>
      <w:r>
        <w:rPr>
          <w:noProof/>
        </w:rPr>
        <w:t xml:space="preserve">5.2.1 </w:t>
      </w:r>
      <w:r>
        <w:rPr>
          <w:rFonts w:asciiTheme="minorHAnsi" w:eastAsiaTheme="minorEastAsia" w:hAnsiTheme="minorHAnsi" w:cstheme="minorBidi"/>
          <w:noProof/>
          <w:kern w:val="2"/>
          <w:sz w:val="22"/>
          <w:szCs w:val="22"/>
          <w:lang w:val="en-US"/>
          <w14:ligatures w14:val="standardContextual"/>
        </w:rPr>
        <w:tab/>
      </w:r>
      <w:r>
        <w:rPr>
          <w:noProof/>
        </w:rPr>
        <w:t>Call flow for Split Rendering instance discovery</w:t>
      </w:r>
      <w:r>
        <w:rPr>
          <w:noProof/>
        </w:rPr>
        <w:tab/>
      </w:r>
      <w:r>
        <w:rPr>
          <w:noProof/>
        </w:rPr>
        <w:fldChar w:fldCharType="begin"/>
      </w:r>
      <w:r>
        <w:rPr>
          <w:noProof/>
        </w:rPr>
        <w:instrText xml:space="preserve"> PAGEREF _Toc150202053 \h </w:instrText>
      </w:r>
      <w:r>
        <w:rPr>
          <w:noProof/>
        </w:rPr>
      </w:r>
      <w:r>
        <w:rPr>
          <w:noProof/>
        </w:rPr>
        <w:fldChar w:fldCharType="separate"/>
      </w:r>
      <w:r>
        <w:rPr>
          <w:noProof/>
        </w:rPr>
        <w:t>11</w:t>
      </w:r>
      <w:r>
        <w:rPr>
          <w:noProof/>
        </w:rPr>
        <w:fldChar w:fldCharType="end"/>
      </w:r>
    </w:p>
    <w:p w14:paraId="59583B70" w14:textId="09B63AF0"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5.2.1.1</w:t>
      </w:r>
      <w:r>
        <w:rPr>
          <w:rFonts w:asciiTheme="minorHAnsi" w:eastAsiaTheme="minorEastAsia" w:hAnsiTheme="minorHAnsi" w:cstheme="minorBidi"/>
          <w:noProof/>
          <w:kern w:val="2"/>
          <w:sz w:val="22"/>
          <w:szCs w:val="22"/>
          <w:lang w:val="en-US"/>
          <w14:ligatures w14:val="standardContextual"/>
        </w:rPr>
        <w:tab/>
      </w:r>
      <w:r>
        <w:rPr>
          <w:noProof/>
        </w:rPr>
        <w:t>Call flow for edge server and split rendering session setup</w:t>
      </w:r>
      <w:r>
        <w:rPr>
          <w:noProof/>
        </w:rPr>
        <w:tab/>
      </w:r>
      <w:r>
        <w:rPr>
          <w:noProof/>
        </w:rPr>
        <w:fldChar w:fldCharType="begin"/>
      </w:r>
      <w:r>
        <w:rPr>
          <w:noProof/>
        </w:rPr>
        <w:instrText xml:space="preserve"> PAGEREF _Toc150202054 \h </w:instrText>
      </w:r>
      <w:r>
        <w:rPr>
          <w:noProof/>
        </w:rPr>
      </w:r>
      <w:r>
        <w:rPr>
          <w:noProof/>
        </w:rPr>
        <w:fldChar w:fldCharType="separate"/>
      </w:r>
      <w:r>
        <w:rPr>
          <w:noProof/>
        </w:rPr>
        <w:t>11</w:t>
      </w:r>
      <w:r>
        <w:rPr>
          <w:noProof/>
        </w:rPr>
        <w:fldChar w:fldCharType="end"/>
      </w:r>
    </w:p>
    <w:p w14:paraId="28ED28D5" w14:textId="07D479A0"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5.2.1.2 Client-driven procedures and call flows</w:t>
      </w:r>
      <w:r>
        <w:rPr>
          <w:noProof/>
        </w:rPr>
        <w:tab/>
      </w:r>
      <w:r>
        <w:rPr>
          <w:noProof/>
        </w:rPr>
        <w:fldChar w:fldCharType="begin"/>
      </w:r>
      <w:r>
        <w:rPr>
          <w:noProof/>
        </w:rPr>
        <w:instrText xml:space="preserve"> PAGEREF _Toc150202055 \h </w:instrText>
      </w:r>
      <w:r>
        <w:rPr>
          <w:noProof/>
        </w:rPr>
      </w:r>
      <w:r>
        <w:rPr>
          <w:noProof/>
        </w:rPr>
        <w:fldChar w:fldCharType="separate"/>
      </w:r>
      <w:r>
        <w:rPr>
          <w:noProof/>
        </w:rPr>
        <w:t>12</w:t>
      </w:r>
      <w:r>
        <w:rPr>
          <w:noProof/>
        </w:rPr>
        <w:fldChar w:fldCharType="end"/>
      </w:r>
    </w:p>
    <w:p w14:paraId="2D44317F" w14:textId="59547312" w:rsidR="00FF7535" w:rsidRDefault="00FF7535">
      <w:pPr>
        <w:pStyle w:val="TOC3"/>
        <w:rPr>
          <w:rFonts w:asciiTheme="minorHAnsi" w:eastAsiaTheme="minorEastAsia" w:hAnsiTheme="minorHAnsi" w:cstheme="minorBidi"/>
          <w:noProof/>
          <w:kern w:val="2"/>
          <w:sz w:val="22"/>
          <w:szCs w:val="22"/>
          <w:lang w:val="en-US"/>
          <w14:ligatures w14:val="standardContextual"/>
        </w:rPr>
      </w:pPr>
      <w:r>
        <w:rPr>
          <w:noProof/>
        </w:rPr>
        <w:t xml:space="preserve">5.2.2 </w:t>
      </w:r>
      <w:r>
        <w:rPr>
          <w:rFonts w:asciiTheme="minorHAnsi" w:eastAsiaTheme="minorEastAsia" w:hAnsiTheme="minorHAnsi" w:cstheme="minorBidi"/>
          <w:noProof/>
          <w:kern w:val="2"/>
          <w:sz w:val="22"/>
          <w:szCs w:val="22"/>
          <w:lang w:val="en-US"/>
          <w14:ligatures w14:val="standardContextual"/>
        </w:rPr>
        <w:tab/>
      </w:r>
      <w:r>
        <w:rPr>
          <w:noProof/>
        </w:rPr>
        <w:t>Call flow for Split Rendering session setup</w:t>
      </w:r>
      <w:r>
        <w:rPr>
          <w:noProof/>
        </w:rPr>
        <w:tab/>
      </w:r>
      <w:r>
        <w:rPr>
          <w:noProof/>
        </w:rPr>
        <w:fldChar w:fldCharType="begin"/>
      </w:r>
      <w:r>
        <w:rPr>
          <w:noProof/>
        </w:rPr>
        <w:instrText xml:space="preserve"> PAGEREF _Toc150202056 \h </w:instrText>
      </w:r>
      <w:r>
        <w:rPr>
          <w:noProof/>
        </w:rPr>
      </w:r>
      <w:r>
        <w:rPr>
          <w:noProof/>
        </w:rPr>
        <w:fldChar w:fldCharType="separate"/>
      </w:r>
      <w:r>
        <w:rPr>
          <w:noProof/>
        </w:rPr>
        <w:t>13</w:t>
      </w:r>
      <w:r>
        <w:rPr>
          <w:noProof/>
        </w:rPr>
        <w:fldChar w:fldCharType="end"/>
      </w:r>
    </w:p>
    <w:p w14:paraId="2C2B9EDE" w14:textId="00AF3269" w:rsidR="00FF7535" w:rsidRDefault="00FF7535">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Prerequisites</w:t>
      </w:r>
      <w:r>
        <w:rPr>
          <w:noProof/>
        </w:rPr>
        <w:tab/>
      </w:r>
      <w:r>
        <w:rPr>
          <w:noProof/>
        </w:rPr>
        <w:fldChar w:fldCharType="begin"/>
      </w:r>
      <w:r>
        <w:rPr>
          <w:noProof/>
        </w:rPr>
        <w:instrText xml:space="preserve"> PAGEREF _Toc150202057 \h </w:instrText>
      </w:r>
      <w:r>
        <w:rPr>
          <w:noProof/>
        </w:rPr>
      </w:r>
      <w:r>
        <w:rPr>
          <w:noProof/>
        </w:rPr>
        <w:fldChar w:fldCharType="separate"/>
      </w:r>
      <w:r>
        <w:rPr>
          <w:noProof/>
        </w:rPr>
        <w:t>14</w:t>
      </w:r>
      <w:r>
        <w:rPr>
          <w:noProof/>
        </w:rPr>
        <w:fldChar w:fldCharType="end"/>
      </w:r>
    </w:p>
    <w:p w14:paraId="207A7A4D" w14:textId="3446FAEE"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6.1</w:t>
      </w:r>
      <w:r>
        <w:rPr>
          <w:rFonts w:asciiTheme="minorHAnsi" w:eastAsiaTheme="minorEastAsia" w:hAnsiTheme="minorHAnsi" w:cstheme="minorBidi"/>
          <w:noProof/>
          <w:kern w:val="2"/>
          <w:sz w:val="22"/>
          <w:szCs w:val="22"/>
          <w:lang w:val="en-US"/>
          <w14:ligatures w14:val="standardContextual"/>
        </w:rPr>
        <w:tab/>
      </w:r>
      <w:r>
        <w:rPr>
          <w:noProof/>
        </w:rPr>
        <w:t>Requirements on 5G System</w:t>
      </w:r>
      <w:r>
        <w:rPr>
          <w:noProof/>
        </w:rPr>
        <w:tab/>
      </w:r>
      <w:r>
        <w:rPr>
          <w:noProof/>
        </w:rPr>
        <w:fldChar w:fldCharType="begin"/>
      </w:r>
      <w:r>
        <w:rPr>
          <w:noProof/>
        </w:rPr>
        <w:instrText xml:space="preserve"> PAGEREF _Toc150202058 \h </w:instrText>
      </w:r>
      <w:r>
        <w:rPr>
          <w:noProof/>
        </w:rPr>
      </w:r>
      <w:r>
        <w:rPr>
          <w:noProof/>
        </w:rPr>
        <w:fldChar w:fldCharType="separate"/>
      </w:r>
      <w:r>
        <w:rPr>
          <w:noProof/>
        </w:rPr>
        <w:t>14</w:t>
      </w:r>
      <w:r>
        <w:rPr>
          <w:noProof/>
        </w:rPr>
        <w:fldChar w:fldCharType="end"/>
      </w:r>
    </w:p>
    <w:p w14:paraId="15B292AC" w14:textId="6BADB1B9"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6.2</w:t>
      </w:r>
      <w:r>
        <w:rPr>
          <w:rFonts w:asciiTheme="minorHAnsi" w:eastAsiaTheme="minorEastAsia" w:hAnsiTheme="minorHAnsi" w:cstheme="minorBidi"/>
          <w:noProof/>
          <w:kern w:val="2"/>
          <w:sz w:val="22"/>
          <w:szCs w:val="22"/>
          <w:lang w:val="en-US"/>
          <w14:ligatures w14:val="standardContextual"/>
        </w:rPr>
        <w:tab/>
      </w:r>
      <w:r>
        <w:rPr>
          <w:noProof/>
        </w:rPr>
        <w:t>Requirements on Device APIs and Functionality</w:t>
      </w:r>
      <w:r>
        <w:rPr>
          <w:noProof/>
        </w:rPr>
        <w:tab/>
      </w:r>
      <w:r>
        <w:rPr>
          <w:noProof/>
        </w:rPr>
        <w:fldChar w:fldCharType="begin"/>
      </w:r>
      <w:r>
        <w:rPr>
          <w:noProof/>
        </w:rPr>
        <w:instrText xml:space="preserve"> PAGEREF _Toc150202059 \h </w:instrText>
      </w:r>
      <w:r>
        <w:rPr>
          <w:noProof/>
        </w:rPr>
      </w:r>
      <w:r>
        <w:rPr>
          <w:noProof/>
        </w:rPr>
        <w:fldChar w:fldCharType="separate"/>
      </w:r>
      <w:r>
        <w:rPr>
          <w:noProof/>
        </w:rPr>
        <w:t>14</w:t>
      </w:r>
      <w:r>
        <w:rPr>
          <w:noProof/>
        </w:rPr>
        <w:fldChar w:fldCharType="end"/>
      </w:r>
    </w:p>
    <w:p w14:paraId="7EB19AE2" w14:textId="133BC408" w:rsidR="00FF7535" w:rsidRDefault="00FF7535">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Network Support</w:t>
      </w:r>
      <w:r>
        <w:rPr>
          <w:noProof/>
        </w:rPr>
        <w:tab/>
      </w:r>
      <w:r>
        <w:rPr>
          <w:noProof/>
        </w:rPr>
        <w:fldChar w:fldCharType="begin"/>
      </w:r>
      <w:r>
        <w:rPr>
          <w:noProof/>
        </w:rPr>
        <w:instrText xml:space="preserve"> PAGEREF _Toc150202060 \h </w:instrText>
      </w:r>
      <w:r>
        <w:rPr>
          <w:noProof/>
        </w:rPr>
      </w:r>
      <w:r>
        <w:rPr>
          <w:noProof/>
        </w:rPr>
        <w:fldChar w:fldCharType="separate"/>
      </w:r>
      <w:r>
        <w:rPr>
          <w:noProof/>
        </w:rPr>
        <w:t>15</w:t>
      </w:r>
      <w:r>
        <w:rPr>
          <w:noProof/>
        </w:rPr>
        <w:fldChar w:fldCharType="end"/>
      </w:r>
    </w:p>
    <w:p w14:paraId="7E8FDE76" w14:textId="1B47FC14"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_Toc150202061 \h </w:instrText>
      </w:r>
      <w:r>
        <w:rPr>
          <w:noProof/>
        </w:rPr>
      </w:r>
      <w:r>
        <w:rPr>
          <w:noProof/>
        </w:rPr>
        <w:fldChar w:fldCharType="separate"/>
      </w:r>
      <w:r>
        <w:rPr>
          <w:noProof/>
        </w:rPr>
        <w:t>15</w:t>
      </w:r>
      <w:r>
        <w:rPr>
          <w:noProof/>
        </w:rPr>
        <w:fldChar w:fldCharType="end"/>
      </w:r>
    </w:p>
    <w:p w14:paraId="70565990" w14:textId="18ED219A"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Provisioning</w:t>
      </w:r>
      <w:r>
        <w:rPr>
          <w:noProof/>
        </w:rPr>
        <w:tab/>
      </w:r>
      <w:r>
        <w:rPr>
          <w:noProof/>
        </w:rPr>
        <w:fldChar w:fldCharType="begin"/>
      </w:r>
      <w:r>
        <w:rPr>
          <w:noProof/>
        </w:rPr>
        <w:instrText xml:space="preserve"> PAGEREF _Toc150202062 \h </w:instrText>
      </w:r>
      <w:r>
        <w:rPr>
          <w:noProof/>
        </w:rPr>
      </w:r>
      <w:r>
        <w:rPr>
          <w:noProof/>
        </w:rPr>
        <w:fldChar w:fldCharType="separate"/>
      </w:r>
      <w:r>
        <w:rPr>
          <w:noProof/>
        </w:rPr>
        <w:t>15</w:t>
      </w:r>
      <w:r>
        <w:rPr>
          <w:noProof/>
        </w:rPr>
        <w:fldChar w:fldCharType="end"/>
      </w:r>
    </w:p>
    <w:p w14:paraId="3BB6DD87" w14:textId="63E04649"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7.3</w:t>
      </w:r>
      <w:r>
        <w:rPr>
          <w:rFonts w:asciiTheme="minorHAnsi" w:eastAsiaTheme="minorEastAsia" w:hAnsiTheme="minorHAnsi" w:cstheme="minorBidi"/>
          <w:noProof/>
          <w:kern w:val="2"/>
          <w:sz w:val="22"/>
          <w:szCs w:val="22"/>
          <w:lang w:val="en-US"/>
          <w14:ligatures w14:val="standardContextual"/>
        </w:rPr>
        <w:tab/>
      </w:r>
      <w:r>
        <w:rPr>
          <w:noProof/>
        </w:rPr>
        <w:t>Dynamic Policy and Network Assistance</w:t>
      </w:r>
      <w:r>
        <w:rPr>
          <w:noProof/>
        </w:rPr>
        <w:tab/>
      </w:r>
      <w:r>
        <w:rPr>
          <w:noProof/>
        </w:rPr>
        <w:fldChar w:fldCharType="begin"/>
      </w:r>
      <w:r>
        <w:rPr>
          <w:noProof/>
        </w:rPr>
        <w:instrText xml:space="preserve"> PAGEREF _Toc150202063 \h </w:instrText>
      </w:r>
      <w:r>
        <w:rPr>
          <w:noProof/>
        </w:rPr>
      </w:r>
      <w:r>
        <w:rPr>
          <w:noProof/>
        </w:rPr>
        <w:fldChar w:fldCharType="separate"/>
      </w:r>
      <w:r>
        <w:rPr>
          <w:noProof/>
        </w:rPr>
        <w:t>15</w:t>
      </w:r>
      <w:r>
        <w:rPr>
          <w:noProof/>
        </w:rPr>
        <w:fldChar w:fldCharType="end"/>
      </w:r>
    </w:p>
    <w:p w14:paraId="715D5364" w14:textId="71D2AB1C"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7.4</w:t>
      </w:r>
      <w:r>
        <w:rPr>
          <w:rFonts w:asciiTheme="minorHAnsi" w:eastAsiaTheme="minorEastAsia" w:hAnsiTheme="minorHAnsi" w:cstheme="minorBidi"/>
          <w:noProof/>
          <w:kern w:val="2"/>
          <w:sz w:val="22"/>
          <w:szCs w:val="22"/>
          <w:lang w:val="en-US"/>
          <w14:ligatures w14:val="standardContextual"/>
        </w:rPr>
        <w:tab/>
      </w:r>
      <w:r>
        <w:rPr>
          <w:noProof/>
        </w:rPr>
        <w:t>Edge Resources</w:t>
      </w:r>
      <w:r>
        <w:rPr>
          <w:noProof/>
        </w:rPr>
        <w:tab/>
      </w:r>
      <w:r>
        <w:rPr>
          <w:noProof/>
        </w:rPr>
        <w:fldChar w:fldCharType="begin"/>
      </w:r>
      <w:r>
        <w:rPr>
          <w:noProof/>
        </w:rPr>
        <w:instrText xml:space="preserve"> PAGEREF _Toc150202064 \h </w:instrText>
      </w:r>
      <w:r>
        <w:rPr>
          <w:noProof/>
        </w:rPr>
      </w:r>
      <w:r>
        <w:rPr>
          <w:noProof/>
        </w:rPr>
        <w:fldChar w:fldCharType="separate"/>
      </w:r>
      <w:r>
        <w:rPr>
          <w:noProof/>
        </w:rPr>
        <w:t>15</w:t>
      </w:r>
      <w:r>
        <w:rPr>
          <w:noProof/>
        </w:rPr>
        <w:fldChar w:fldCharType="end"/>
      </w:r>
    </w:p>
    <w:p w14:paraId="24550AE2" w14:textId="5C6E2633"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7.5</w:t>
      </w:r>
      <w:r>
        <w:rPr>
          <w:rFonts w:asciiTheme="minorHAnsi" w:eastAsiaTheme="minorEastAsia" w:hAnsiTheme="minorHAnsi" w:cstheme="minorBidi"/>
          <w:noProof/>
          <w:kern w:val="2"/>
          <w:sz w:val="22"/>
          <w:szCs w:val="22"/>
          <w:lang w:val="en-US"/>
          <w14:ligatures w14:val="standardContextual"/>
        </w:rPr>
        <w:tab/>
      </w:r>
      <w:r>
        <w:rPr>
          <w:noProof/>
        </w:rPr>
        <w:t>Metrics and Consumption Reporting</w:t>
      </w:r>
      <w:r>
        <w:rPr>
          <w:noProof/>
        </w:rPr>
        <w:tab/>
      </w:r>
      <w:r>
        <w:rPr>
          <w:noProof/>
        </w:rPr>
        <w:fldChar w:fldCharType="begin"/>
      </w:r>
      <w:r>
        <w:rPr>
          <w:noProof/>
        </w:rPr>
        <w:instrText xml:space="preserve"> PAGEREF _Toc150202065 \h </w:instrText>
      </w:r>
      <w:r>
        <w:rPr>
          <w:noProof/>
        </w:rPr>
      </w:r>
      <w:r>
        <w:rPr>
          <w:noProof/>
        </w:rPr>
        <w:fldChar w:fldCharType="separate"/>
      </w:r>
      <w:r>
        <w:rPr>
          <w:noProof/>
        </w:rPr>
        <w:t>16</w:t>
      </w:r>
      <w:r>
        <w:rPr>
          <w:noProof/>
        </w:rPr>
        <w:fldChar w:fldCharType="end"/>
      </w:r>
    </w:p>
    <w:p w14:paraId="6D8F34C6" w14:textId="03CC9031" w:rsidR="00FF7535" w:rsidRDefault="00FF7535">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Split Rendering User Plane</w:t>
      </w:r>
      <w:r>
        <w:rPr>
          <w:noProof/>
        </w:rPr>
        <w:tab/>
      </w:r>
      <w:r>
        <w:rPr>
          <w:noProof/>
        </w:rPr>
        <w:fldChar w:fldCharType="begin"/>
      </w:r>
      <w:r>
        <w:rPr>
          <w:noProof/>
        </w:rPr>
        <w:instrText xml:space="preserve"> PAGEREF _Toc150202067 \h </w:instrText>
      </w:r>
      <w:r>
        <w:rPr>
          <w:noProof/>
        </w:rPr>
      </w:r>
      <w:r>
        <w:rPr>
          <w:noProof/>
        </w:rPr>
        <w:fldChar w:fldCharType="separate"/>
      </w:r>
      <w:r>
        <w:rPr>
          <w:noProof/>
        </w:rPr>
        <w:t>18</w:t>
      </w:r>
      <w:r>
        <w:rPr>
          <w:noProof/>
        </w:rPr>
        <w:fldChar w:fldCharType="end"/>
      </w:r>
    </w:p>
    <w:p w14:paraId="29E8845F" w14:textId="5B223B12"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8.1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_Toc150202068 \h </w:instrText>
      </w:r>
      <w:r>
        <w:rPr>
          <w:noProof/>
        </w:rPr>
      </w:r>
      <w:r>
        <w:rPr>
          <w:noProof/>
        </w:rPr>
        <w:fldChar w:fldCharType="separate"/>
      </w:r>
      <w:r>
        <w:rPr>
          <w:noProof/>
        </w:rPr>
        <w:t>19</w:t>
      </w:r>
      <w:r>
        <w:rPr>
          <w:noProof/>
        </w:rPr>
        <w:fldChar w:fldCharType="end"/>
      </w:r>
    </w:p>
    <w:p w14:paraId="582AEE7A" w14:textId="0CDD2E42"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8.2</w:t>
      </w:r>
      <w:r>
        <w:rPr>
          <w:rFonts w:asciiTheme="minorHAnsi" w:eastAsiaTheme="minorEastAsia" w:hAnsiTheme="minorHAnsi" w:cstheme="minorBidi"/>
          <w:noProof/>
          <w:kern w:val="2"/>
          <w:sz w:val="22"/>
          <w:szCs w:val="22"/>
          <w:lang w:val="en-US"/>
          <w14:ligatures w14:val="standardContextual"/>
        </w:rPr>
        <w:tab/>
      </w:r>
      <w:r>
        <w:rPr>
          <w:noProof/>
        </w:rPr>
        <w:t>Split Rendering Signalling Protocols</w:t>
      </w:r>
      <w:r>
        <w:rPr>
          <w:noProof/>
        </w:rPr>
        <w:tab/>
      </w:r>
      <w:r>
        <w:rPr>
          <w:noProof/>
        </w:rPr>
        <w:fldChar w:fldCharType="begin"/>
      </w:r>
      <w:r>
        <w:rPr>
          <w:noProof/>
        </w:rPr>
        <w:instrText xml:space="preserve"> PAGEREF _Toc150202069 \h </w:instrText>
      </w:r>
      <w:r>
        <w:rPr>
          <w:noProof/>
        </w:rPr>
      </w:r>
      <w:r>
        <w:rPr>
          <w:noProof/>
        </w:rPr>
        <w:fldChar w:fldCharType="separate"/>
      </w:r>
      <w:r>
        <w:rPr>
          <w:noProof/>
        </w:rPr>
        <w:t>19</w:t>
      </w:r>
      <w:r>
        <w:rPr>
          <w:noProof/>
        </w:rPr>
        <w:fldChar w:fldCharType="end"/>
      </w:r>
    </w:p>
    <w:p w14:paraId="020BA07B" w14:textId="46D21E01"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8.3</w:t>
      </w:r>
      <w:r>
        <w:rPr>
          <w:rFonts w:asciiTheme="minorHAnsi" w:eastAsiaTheme="minorEastAsia" w:hAnsiTheme="minorHAnsi" w:cstheme="minorBidi"/>
          <w:noProof/>
          <w:kern w:val="2"/>
          <w:sz w:val="22"/>
          <w:szCs w:val="22"/>
          <w:lang w:val="en-US"/>
          <w14:ligatures w14:val="standardContextual"/>
        </w:rPr>
        <w:tab/>
      </w:r>
      <w:r>
        <w:rPr>
          <w:noProof/>
        </w:rPr>
        <w:t>Split Rendering Formats for Media and Metadata</w:t>
      </w:r>
      <w:r>
        <w:rPr>
          <w:noProof/>
        </w:rPr>
        <w:tab/>
      </w:r>
      <w:r>
        <w:rPr>
          <w:noProof/>
        </w:rPr>
        <w:fldChar w:fldCharType="begin"/>
      </w:r>
      <w:r>
        <w:rPr>
          <w:noProof/>
        </w:rPr>
        <w:instrText xml:space="preserve"> PAGEREF _Toc150202070 \h </w:instrText>
      </w:r>
      <w:r>
        <w:rPr>
          <w:noProof/>
        </w:rPr>
      </w:r>
      <w:r>
        <w:rPr>
          <w:noProof/>
        </w:rPr>
        <w:fldChar w:fldCharType="separate"/>
      </w:r>
      <w:r>
        <w:rPr>
          <w:noProof/>
        </w:rPr>
        <w:t>20</w:t>
      </w:r>
      <w:r>
        <w:rPr>
          <w:noProof/>
        </w:rPr>
        <w:fldChar w:fldCharType="end"/>
      </w:r>
    </w:p>
    <w:p w14:paraId="13184037" w14:textId="203B5BE5" w:rsidR="00FF7535" w:rsidRDefault="00FF7535">
      <w:pPr>
        <w:pStyle w:val="TOC3"/>
        <w:rPr>
          <w:rFonts w:asciiTheme="minorHAnsi" w:eastAsiaTheme="minorEastAsia" w:hAnsiTheme="minorHAnsi" w:cstheme="minorBidi"/>
          <w:noProof/>
          <w:kern w:val="2"/>
          <w:sz w:val="22"/>
          <w:szCs w:val="22"/>
          <w:lang w:val="en-US"/>
          <w14:ligatures w14:val="standardContextual"/>
        </w:rPr>
      </w:pPr>
      <w:r>
        <w:rPr>
          <w:noProof/>
        </w:rPr>
        <w:t xml:space="preserve">8.3.1 </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_Toc150202071 \h </w:instrText>
      </w:r>
      <w:r>
        <w:rPr>
          <w:noProof/>
        </w:rPr>
      </w:r>
      <w:r>
        <w:rPr>
          <w:noProof/>
        </w:rPr>
        <w:fldChar w:fldCharType="separate"/>
      </w:r>
      <w:r>
        <w:rPr>
          <w:noProof/>
        </w:rPr>
        <w:t>20</w:t>
      </w:r>
      <w:r>
        <w:rPr>
          <w:noProof/>
        </w:rPr>
        <w:fldChar w:fldCharType="end"/>
      </w:r>
    </w:p>
    <w:p w14:paraId="246433EF" w14:textId="7E32E6EE" w:rsidR="00FF7535" w:rsidRDefault="00FF7535">
      <w:pPr>
        <w:pStyle w:val="TOC3"/>
        <w:rPr>
          <w:rFonts w:asciiTheme="minorHAnsi" w:eastAsiaTheme="minorEastAsia" w:hAnsiTheme="minorHAnsi" w:cstheme="minorBidi"/>
          <w:noProof/>
          <w:kern w:val="2"/>
          <w:sz w:val="22"/>
          <w:szCs w:val="22"/>
          <w:lang w:val="en-US"/>
          <w14:ligatures w14:val="standardContextual"/>
        </w:rPr>
      </w:pPr>
      <w:r>
        <w:rPr>
          <w:noProof/>
        </w:rPr>
        <w:t>8.3.2</w:t>
      </w:r>
      <w:r>
        <w:rPr>
          <w:rFonts w:asciiTheme="minorHAnsi" w:eastAsiaTheme="minorEastAsia" w:hAnsiTheme="minorHAnsi" w:cstheme="minorBidi"/>
          <w:noProof/>
          <w:kern w:val="2"/>
          <w:sz w:val="22"/>
          <w:szCs w:val="22"/>
          <w:lang w:val="en-US"/>
          <w14:ligatures w14:val="standardContextual"/>
        </w:rPr>
        <w:tab/>
      </w:r>
      <w:r>
        <w:rPr>
          <w:noProof/>
        </w:rPr>
        <w:t>Metadata Formats</w:t>
      </w:r>
      <w:r>
        <w:rPr>
          <w:noProof/>
        </w:rPr>
        <w:tab/>
      </w:r>
      <w:r>
        <w:rPr>
          <w:noProof/>
        </w:rPr>
        <w:fldChar w:fldCharType="begin"/>
      </w:r>
      <w:r>
        <w:rPr>
          <w:noProof/>
        </w:rPr>
        <w:instrText xml:space="preserve"> PAGEREF _Toc150202072 \h </w:instrText>
      </w:r>
      <w:r>
        <w:rPr>
          <w:noProof/>
        </w:rPr>
      </w:r>
      <w:r>
        <w:rPr>
          <w:noProof/>
        </w:rPr>
        <w:fldChar w:fldCharType="separate"/>
      </w:r>
      <w:r>
        <w:rPr>
          <w:noProof/>
        </w:rPr>
        <w:t>20</w:t>
      </w:r>
      <w:r>
        <w:rPr>
          <w:noProof/>
        </w:rPr>
        <w:fldChar w:fldCharType="end"/>
      </w:r>
    </w:p>
    <w:p w14:paraId="332919E9" w14:textId="65C0E9F6"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lang w:eastAsia="en-GB"/>
        </w:rPr>
        <w:t>8.3.2.1</w:t>
      </w:r>
      <w:r>
        <w:rPr>
          <w:rFonts w:asciiTheme="minorHAnsi" w:eastAsiaTheme="minorEastAsia" w:hAnsiTheme="minorHAnsi" w:cstheme="minorBidi"/>
          <w:noProof/>
          <w:kern w:val="2"/>
          <w:sz w:val="22"/>
          <w:szCs w:val="22"/>
          <w:lang w:val="en-US"/>
          <w14:ligatures w14:val="standardContextual"/>
        </w:rPr>
        <w:tab/>
      </w:r>
      <w:r>
        <w:rPr>
          <w:noProof/>
          <w:lang w:eastAsia="en-GB"/>
        </w:rPr>
        <w:t>General</w:t>
      </w:r>
      <w:r>
        <w:rPr>
          <w:noProof/>
        </w:rPr>
        <w:tab/>
      </w:r>
      <w:r>
        <w:rPr>
          <w:noProof/>
        </w:rPr>
        <w:fldChar w:fldCharType="begin"/>
      </w:r>
      <w:r>
        <w:rPr>
          <w:noProof/>
        </w:rPr>
        <w:instrText xml:space="preserve"> PAGEREF _Toc150202073 \h </w:instrText>
      </w:r>
      <w:r>
        <w:rPr>
          <w:noProof/>
        </w:rPr>
      </w:r>
      <w:r>
        <w:rPr>
          <w:noProof/>
        </w:rPr>
        <w:fldChar w:fldCharType="separate"/>
      </w:r>
      <w:r>
        <w:rPr>
          <w:noProof/>
        </w:rPr>
        <w:t>20</w:t>
      </w:r>
      <w:r>
        <w:rPr>
          <w:noProof/>
        </w:rPr>
        <w:fldChar w:fldCharType="end"/>
      </w:r>
    </w:p>
    <w:p w14:paraId="4AD3E16D" w14:textId="62D46987"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lang w:eastAsia="en-GB"/>
        </w:rPr>
        <w:t>8.3.2.2</w:t>
      </w:r>
      <w:r>
        <w:rPr>
          <w:rFonts w:asciiTheme="minorHAnsi" w:eastAsiaTheme="minorEastAsia" w:hAnsiTheme="minorHAnsi" w:cstheme="minorBidi"/>
          <w:noProof/>
          <w:kern w:val="2"/>
          <w:sz w:val="22"/>
          <w:szCs w:val="22"/>
          <w:lang w:val="en-US"/>
          <w14:ligatures w14:val="standardContextual"/>
        </w:rPr>
        <w:tab/>
      </w:r>
      <w:r>
        <w:rPr>
          <w:noProof/>
          <w:lang w:eastAsia="en-GB"/>
        </w:rPr>
        <w:t>Pose Format</w:t>
      </w:r>
      <w:r>
        <w:rPr>
          <w:noProof/>
        </w:rPr>
        <w:tab/>
      </w:r>
      <w:r>
        <w:rPr>
          <w:noProof/>
        </w:rPr>
        <w:fldChar w:fldCharType="begin"/>
      </w:r>
      <w:r>
        <w:rPr>
          <w:noProof/>
        </w:rPr>
        <w:instrText xml:space="preserve"> PAGEREF _Toc150202074 \h </w:instrText>
      </w:r>
      <w:r>
        <w:rPr>
          <w:noProof/>
        </w:rPr>
      </w:r>
      <w:r>
        <w:rPr>
          <w:noProof/>
        </w:rPr>
        <w:fldChar w:fldCharType="separate"/>
      </w:r>
      <w:r>
        <w:rPr>
          <w:noProof/>
        </w:rPr>
        <w:t>20</w:t>
      </w:r>
      <w:r>
        <w:rPr>
          <w:noProof/>
        </w:rPr>
        <w:fldChar w:fldCharType="end"/>
      </w:r>
    </w:p>
    <w:p w14:paraId="3D7BEE03" w14:textId="3F8DDA70"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lang w:eastAsia="en-GB"/>
        </w:rPr>
        <w:t>8.3.2.3</w:t>
      </w:r>
      <w:r>
        <w:rPr>
          <w:rFonts w:asciiTheme="minorHAnsi" w:eastAsiaTheme="minorEastAsia" w:hAnsiTheme="minorHAnsi" w:cstheme="minorBidi"/>
          <w:noProof/>
          <w:kern w:val="2"/>
          <w:sz w:val="22"/>
          <w:szCs w:val="22"/>
          <w:lang w:val="en-US"/>
          <w14:ligatures w14:val="standardContextual"/>
        </w:rPr>
        <w:tab/>
      </w:r>
      <w:r>
        <w:rPr>
          <w:noProof/>
          <w:lang w:eastAsia="en-GB"/>
        </w:rPr>
        <w:t>Action Format</w:t>
      </w:r>
      <w:r>
        <w:rPr>
          <w:noProof/>
        </w:rPr>
        <w:tab/>
      </w:r>
      <w:r>
        <w:rPr>
          <w:noProof/>
        </w:rPr>
        <w:fldChar w:fldCharType="begin"/>
      </w:r>
      <w:r>
        <w:rPr>
          <w:noProof/>
        </w:rPr>
        <w:instrText xml:space="preserve"> PAGEREF _Toc150202075 \h </w:instrText>
      </w:r>
      <w:r>
        <w:rPr>
          <w:noProof/>
        </w:rPr>
      </w:r>
      <w:r>
        <w:rPr>
          <w:noProof/>
        </w:rPr>
        <w:fldChar w:fldCharType="separate"/>
      </w:r>
      <w:r>
        <w:rPr>
          <w:noProof/>
        </w:rPr>
        <w:t>22</w:t>
      </w:r>
      <w:r>
        <w:rPr>
          <w:noProof/>
        </w:rPr>
        <w:fldChar w:fldCharType="end"/>
      </w:r>
    </w:p>
    <w:p w14:paraId="5666B3A4" w14:textId="27486E5D" w:rsidR="00FF7535" w:rsidRDefault="00FF7535">
      <w:pPr>
        <w:pStyle w:val="TOC3"/>
        <w:rPr>
          <w:rFonts w:asciiTheme="minorHAnsi" w:eastAsiaTheme="minorEastAsia" w:hAnsiTheme="minorHAnsi" w:cstheme="minorBidi"/>
          <w:noProof/>
          <w:kern w:val="2"/>
          <w:sz w:val="22"/>
          <w:szCs w:val="22"/>
          <w:lang w:val="en-US"/>
          <w14:ligatures w14:val="standardContextual"/>
        </w:rPr>
      </w:pPr>
      <w:r>
        <w:rPr>
          <w:noProof/>
        </w:rPr>
        <w:t>8.3.3</w:t>
      </w:r>
      <w:r>
        <w:rPr>
          <w:rFonts w:asciiTheme="minorHAnsi" w:eastAsiaTheme="minorEastAsia" w:hAnsiTheme="minorHAnsi" w:cstheme="minorBidi"/>
          <w:noProof/>
          <w:kern w:val="2"/>
          <w:sz w:val="22"/>
          <w:szCs w:val="22"/>
          <w:lang w:val="en-US"/>
          <w14:ligatures w14:val="standardContextual"/>
        </w:rPr>
        <w:tab/>
      </w:r>
      <w:r>
        <w:rPr>
          <w:noProof/>
        </w:rPr>
        <w:t>Metadata Data Channel Message Format</w:t>
      </w:r>
      <w:r>
        <w:rPr>
          <w:noProof/>
        </w:rPr>
        <w:tab/>
      </w:r>
      <w:r>
        <w:rPr>
          <w:noProof/>
        </w:rPr>
        <w:fldChar w:fldCharType="begin"/>
      </w:r>
      <w:r>
        <w:rPr>
          <w:noProof/>
        </w:rPr>
        <w:instrText xml:space="preserve"> PAGEREF _Toc150202076 \h </w:instrText>
      </w:r>
      <w:r>
        <w:rPr>
          <w:noProof/>
        </w:rPr>
      </w:r>
      <w:r>
        <w:rPr>
          <w:noProof/>
        </w:rPr>
        <w:fldChar w:fldCharType="separate"/>
      </w:r>
      <w:r>
        <w:rPr>
          <w:noProof/>
        </w:rPr>
        <w:t>23</w:t>
      </w:r>
      <w:r>
        <w:rPr>
          <w:noProof/>
        </w:rPr>
        <w:fldChar w:fldCharType="end"/>
      </w:r>
    </w:p>
    <w:p w14:paraId="3D069084" w14:textId="58684EF1"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 xml:space="preserve">8.4 </w:t>
      </w:r>
      <w:r>
        <w:rPr>
          <w:rFonts w:asciiTheme="minorHAnsi" w:eastAsiaTheme="minorEastAsia" w:hAnsiTheme="minorHAnsi" w:cstheme="minorBidi"/>
          <w:noProof/>
          <w:kern w:val="2"/>
          <w:sz w:val="22"/>
          <w:szCs w:val="22"/>
          <w:lang w:val="en-US"/>
          <w14:ligatures w14:val="standardContextual"/>
        </w:rPr>
        <w:tab/>
      </w:r>
      <w:r>
        <w:rPr>
          <w:noProof/>
        </w:rPr>
        <w:t>Split Rendering Formats for Session Setup and Negotiation</w:t>
      </w:r>
      <w:r>
        <w:rPr>
          <w:noProof/>
        </w:rPr>
        <w:tab/>
      </w:r>
      <w:r>
        <w:rPr>
          <w:noProof/>
        </w:rPr>
        <w:fldChar w:fldCharType="begin"/>
      </w:r>
      <w:r>
        <w:rPr>
          <w:noProof/>
        </w:rPr>
        <w:instrText xml:space="preserve"> PAGEREF _Toc150202077 \h </w:instrText>
      </w:r>
      <w:r>
        <w:rPr>
          <w:noProof/>
        </w:rPr>
      </w:r>
      <w:r>
        <w:rPr>
          <w:noProof/>
        </w:rPr>
        <w:fldChar w:fldCharType="separate"/>
      </w:r>
      <w:r>
        <w:rPr>
          <w:noProof/>
        </w:rPr>
        <w:t>23</w:t>
      </w:r>
      <w:r>
        <w:rPr>
          <w:noProof/>
        </w:rPr>
        <w:fldChar w:fldCharType="end"/>
      </w:r>
    </w:p>
    <w:p w14:paraId="3FE2EE0C" w14:textId="2529429D" w:rsidR="00FF7535" w:rsidRDefault="00FF7535">
      <w:pPr>
        <w:pStyle w:val="TOC3"/>
        <w:rPr>
          <w:rFonts w:asciiTheme="minorHAnsi" w:eastAsiaTheme="minorEastAsia" w:hAnsiTheme="minorHAnsi" w:cstheme="minorBidi"/>
          <w:noProof/>
          <w:kern w:val="2"/>
          <w:sz w:val="22"/>
          <w:szCs w:val="22"/>
          <w:lang w:val="en-US"/>
          <w14:ligatures w14:val="standardContextual"/>
        </w:rPr>
      </w:pPr>
      <w:r>
        <w:rPr>
          <w:noProof/>
        </w:rPr>
        <w:t xml:space="preserve">8.4.1 </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_Toc150202078 \h </w:instrText>
      </w:r>
      <w:r>
        <w:rPr>
          <w:noProof/>
        </w:rPr>
      </w:r>
      <w:r>
        <w:rPr>
          <w:noProof/>
        </w:rPr>
        <w:fldChar w:fldCharType="separate"/>
      </w:r>
      <w:r>
        <w:rPr>
          <w:noProof/>
        </w:rPr>
        <w:t>23</w:t>
      </w:r>
      <w:r>
        <w:rPr>
          <w:noProof/>
        </w:rPr>
        <w:fldChar w:fldCharType="end"/>
      </w:r>
    </w:p>
    <w:p w14:paraId="7FD310E1" w14:textId="133AF8CC" w:rsidR="00FF7535" w:rsidRDefault="00FF7535">
      <w:pPr>
        <w:pStyle w:val="TOC3"/>
        <w:rPr>
          <w:rFonts w:asciiTheme="minorHAnsi" w:eastAsiaTheme="minorEastAsia" w:hAnsiTheme="minorHAnsi" w:cstheme="minorBidi"/>
          <w:noProof/>
          <w:kern w:val="2"/>
          <w:sz w:val="22"/>
          <w:szCs w:val="22"/>
          <w:lang w:val="en-US"/>
          <w14:ligatures w14:val="standardContextual"/>
        </w:rPr>
      </w:pPr>
      <w:r>
        <w:rPr>
          <w:noProof/>
        </w:rPr>
        <w:t xml:space="preserve">8.4.2 </w:t>
      </w:r>
      <w:r>
        <w:rPr>
          <w:rFonts w:asciiTheme="minorHAnsi" w:eastAsiaTheme="minorEastAsia" w:hAnsiTheme="minorHAnsi" w:cstheme="minorBidi"/>
          <w:noProof/>
          <w:kern w:val="2"/>
          <w:sz w:val="22"/>
          <w:szCs w:val="22"/>
          <w:lang w:val="en-US"/>
          <w14:ligatures w14:val="standardContextual"/>
        </w:rPr>
        <w:tab/>
      </w:r>
      <w:r>
        <w:rPr>
          <w:noProof/>
        </w:rPr>
        <w:t>Split Rendering Configuration Format</w:t>
      </w:r>
      <w:r>
        <w:rPr>
          <w:noProof/>
        </w:rPr>
        <w:tab/>
      </w:r>
      <w:r>
        <w:rPr>
          <w:noProof/>
        </w:rPr>
        <w:fldChar w:fldCharType="begin"/>
      </w:r>
      <w:r>
        <w:rPr>
          <w:noProof/>
        </w:rPr>
        <w:instrText xml:space="preserve"> PAGEREF _Toc150202079 \h </w:instrText>
      </w:r>
      <w:r>
        <w:rPr>
          <w:noProof/>
        </w:rPr>
      </w:r>
      <w:r>
        <w:rPr>
          <w:noProof/>
        </w:rPr>
        <w:fldChar w:fldCharType="separate"/>
      </w:r>
      <w:r>
        <w:rPr>
          <w:noProof/>
        </w:rPr>
        <w:t>24</w:t>
      </w:r>
      <w:r>
        <w:rPr>
          <w:noProof/>
        </w:rPr>
        <w:fldChar w:fldCharType="end"/>
      </w:r>
    </w:p>
    <w:p w14:paraId="5F3B95BA" w14:textId="674DEAD7"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8.4.2.1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_Toc150202080 \h </w:instrText>
      </w:r>
      <w:r>
        <w:rPr>
          <w:noProof/>
        </w:rPr>
      </w:r>
      <w:r>
        <w:rPr>
          <w:noProof/>
        </w:rPr>
        <w:fldChar w:fldCharType="separate"/>
      </w:r>
      <w:r>
        <w:rPr>
          <w:noProof/>
        </w:rPr>
        <w:t>24</w:t>
      </w:r>
      <w:r>
        <w:rPr>
          <w:noProof/>
        </w:rPr>
        <w:fldChar w:fldCharType="end"/>
      </w:r>
    </w:p>
    <w:p w14:paraId="0BEBE281" w14:textId="7470B4C7"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8.4.2.2</w:t>
      </w:r>
      <w:r>
        <w:rPr>
          <w:rFonts w:asciiTheme="minorHAnsi" w:eastAsiaTheme="minorEastAsia" w:hAnsiTheme="minorHAnsi" w:cstheme="minorBidi"/>
          <w:noProof/>
          <w:kern w:val="2"/>
          <w:sz w:val="22"/>
          <w:szCs w:val="22"/>
          <w:lang w:val="en-US"/>
          <w14:ligatures w14:val="standardContextual"/>
        </w:rPr>
        <w:tab/>
      </w:r>
      <w:r>
        <w:rPr>
          <w:noProof/>
        </w:rPr>
        <w:t xml:space="preserve"> Split Rendering Configuration Format</w:t>
      </w:r>
      <w:r>
        <w:rPr>
          <w:noProof/>
        </w:rPr>
        <w:tab/>
      </w:r>
      <w:r>
        <w:rPr>
          <w:noProof/>
        </w:rPr>
        <w:fldChar w:fldCharType="begin"/>
      </w:r>
      <w:r>
        <w:rPr>
          <w:noProof/>
        </w:rPr>
        <w:instrText xml:space="preserve"> PAGEREF _Toc150202081 \h </w:instrText>
      </w:r>
      <w:r>
        <w:rPr>
          <w:noProof/>
        </w:rPr>
      </w:r>
      <w:r>
        <w:rPr>
          <w:noProof/>
        </w:rPr>
        <w:fldChar w:fldCharType="separate"/>
      </w:r>
      <w:r>
        <w:rPr>
          <w:noProof/>
        </w:rPr>
        <w:t>24</w:t>
      </w:r>
      <w:r>
        <w:rPr>
          <w:noProof/>
        </w:rPr>
        <w:fldChar w:fldCharType="end"/>
      </w:r>
    </w:p>
    <w:p w14:paraId="735D31D9" w14:textId="4F9674DB"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8.5</w:t>
      </w:r>
      <w:r>
        <w:rPr>
          <w:rFonts w:asciiTheme="minorHAnsi" w:eastAsiaTheme="minorEastAsia" w:hAnsiTheme="minorHAnsi" w:cstheme="minorBidi"/>
          <w:noProof/>
          <w:kern w:val="2"/>
          <w:sz w:val="22"/>
          <w:szCs w:val="22"/>
          <w:lang w:val="en-US"/>
          <w14:ligatures w14:val="standardContextual"/>
        </w:rPr>
        <w:tab/>
      </w:r>
      <w:r>
        <w:rPr>
          <w:noProof/>
        </w:rPr>
        <w:t>Split Rendering Transport Protocols</w:t>
      </w:r>
      <w:r>
        <w:rPr>
          <w:noProof/>
        </w:rPr>
        <w:tab/>
      </w:r>
      <w:r>
        <w:rPr>
          <w:noProof/>
        </w:rPr>
        <w:fldChar w:fldCharType="begin"/>
      </w:r>
      <w:r>
        <w:rPr>
          <w:noProof/>
        </w:rPr>
        <w:instrText xml:space="preserve"> PAGEREF _Toc150202082 \h </w:instrText>
      </w:r>
      <w:r>
        <w:rPr>
          <w:noProof/>
        </w:rPr>
      </w:r>
      <w:r>
        <w:rPr>
          <w:noProof/>
        </w:rPr>
        <w:fldChar w:fldCharType="separate"/>
      </w:r>
      <w:r>
        <w:rPr>
          <w:noProof/>
        </w:rPr>
        <w:t>25</w:t>
      </w:r>
      <w:r>
        <w:rPr>
          <w:noProof/>
        </w:rPr>
        <w:fldChar w:fldCharType="end"/>
      </w:r>
    </w:p>
    <w:p w14:paraId="594E3A81" w14:textId="3E4E95F8" w:rsidR="00FF7535" w:rsidRDefault="00FF7535">
      <w:pPr>
        <w:pStyle w:val="TOC1"/>
        <w:rPr>
          <w:rFonts w:asciiTheme="minorHAnsi" w:eastAsiaTheme="minorEastAsia" w:hAnsiTheme="minorHAnsi" w:cstheme="minorBidi"/>
          <w:noProof/>
          <w:kern w:val="2"/>
          <w:szCs w:val="22"/>
          <w:lang w:val="en-US"/>
          <w14:ligatures w14:val="standardContextual"/>
        </w:rPr>
      </w:pPr>
      <w:r>
        <w:rPr>
          <w:noProof/>
        </w:rPr>
        <w:t>9</w:t>
      </w:r>
      <w:r>
        <w:rPr>
          <w:rFonts w:asciiTheme="minorHAnsi" w:eastAsiaTheme="minorEastAsia" w:hAnsiTheme="minorHAnsi" w:cstheme="minorBidi"/>
          <w:noProof/>
          <w:kern w:val="2"/>
          <w:szCs w:val="22"/>
          <w:lang w:val="en-US"/>
          <w14:ligatures w14:val="standardContextual"/>
        </w:rPr>
        <w:tab/>
      </w:r>
      <w:r>
        <w:rPr>
          <w:noProof/>
        </w:rPr>
        <w:t>Split Rendering Client</w:t>
      </w:r>
      <w:r>
        <w:rPr>
          <w:noProof/>
        </w:rPr>
        <w:tab/>
      </w:r>
      <w:r>
        <w:rPr>
          <w:noProof/>
        </w:rPr>
        <w:fldChar w:fldCharType="begin"/>
      </w:r>
      <w:r>
        <w:rPr>
          <w:noProof/>
        </w:rPr>
        <w:instrText xml:space="preserve"> PAGEREF _Toc150202083 \h </w:instrText>
      </w:r>
      <w:r>
        <w:rPr>
          <w:noProof/>
        </w:rPr>
      </w:r>
      <w:r>
        <w:rPr>
          <w:noProof/>
        </w:rPr>
        <w:fldChar w:fldCharType="separate"/>
      </w:r>
      <w:r>
        <w:rPr>
          <w:noProof/>
        </w:rPr>
        <w:t>26</w:t>
      </w:r>
      <w:r>
        <w:rPr>
          <w:noProof/>
        </w:rPr>
        <w:fldChar w:fldCharType="end"/>
      </w:r>
    </w:p>
    <w:p w14:paraId="29275DA0" w14:textId="240AC67C"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9.1</w:t>
      </w:r>
      <w:r>
        <w:rPr>
          <w:rFonts w:asciiTheme="minorHAnsi" w:eastAsiaTheme="minorEastAsia" w:hAnsiTheme="minorHAnsi" w:cstheme="minorBidi"/>
          <w:noProof/>
          <w:kern w:val="2"/>
          <w:sz w:val="22"/>
          <w:szCs w:val="22"/>
          <w:lang w:val="en-US"/>
          <w14:ligatures w14:val="standardContextual"/>
        </w:rPr>
        <w:tab/>
      </w:r>
      <w:r>
        <w:rPr>
          <w:noProof/>
        </w:rPr>
        <w:t>Functionality</w:t>
      </w:r>
      <w:r>
        <w:rPr>
          <w:noProof/>
        </w:rPr>
        <w:tab/>
      </w:r>
      <w:r>
        <w:rPr>
          <w:noProof/>
        </w:rPr>
        <w:fldChar w:fldCharType="begin"/>
      </w:r>
      <w:r>
        <w:rPr>
          <w:noProof/>
        </w:rPr>
        <w:instrText xml:space="preserve"> PAGEREF _Toc150202084 \h </w:instrText>
      </w:r>
      <w:r>
        <w:rPr>
          <w:noProof/>
        </w:rPr>
      </w:r>
      <w:r>
        <w:rPr>
          <w:noProof/>
        </w:rPr>
        <w:fldChar w:fldCharType="separate"/>
      </w:r>
      <w:r>
        <w:rPr>
          <w:noProof/>
        </w:rPr>
        <w:t>26</w:t>
      </w:r>
      <w:r>
        <w:rPr>
          <w:noProof/>
        </w:rPr>
        <w:fldChar w:fldCharType="end"/>
      </w:r>
    </w:p>
    <w:p w14:paraId="663F9924" w14:textId="09140FD2"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9.2</w:t>
      </w:r>
      <w:r>
        <w:rPr>
          <w:rFonts w:asciiTheme="minorHAnsi" w:eastAsiaTheme="minorEastAsia" w:hAnsiTheme="minorHAnsi" w:cstheme="minorBidi"/>
          <w:noProof/>
          <w:kern w:val="2"/>
          <w:sz w:val="22"/>
          <w:szCs w:val="22"/>
          <w:lang w:val="en-US"/>
          <w14:ligatures w14:val="standardContextual"/>
        </w:rPr>
        <w:tab/>
      </w:r>
      <w:r>
        <w:rPr>
          <w:noProof/>
        </w:rPr>
        <w:t>Client API</w:t>
      </w:r>
      <w:r>
        <w:rPr>
          <w:noProof/>
        </w:rPr>
        <w:tab/>
      </w:r>
      <w:r>
        <w:rPr>
          <w:noProof/>
        </w:rPr>
        <w:fldChar w:fldCharType="begin"/>
      </w:r>
      <w:r>
        <w:rPr>
          <w:noProof/>
        </w:rPr>
        <w:instrText xml:space="preserve"> PAGEREF _Toc150202085 \h </w:instrText>
      </w:r>
      <w:r>
        <w:rPr>
          <w:noProof/>
        </w:rPr>
      </w:r>
      <w:r>
        <w:rPr>
          <w:noProof/>
        </w:rPr>
        <w:fldChar w:fldCharType="separate"/>
      </w:r>
      <w:r>
        <w:rPr>
          <w:noProof/>
        </w:rPr>
        <w:t>26</w:t>
      </w:r>
      <w:r>
        <w:rPr>
          <w:noProof/>
        </w:rPr>
        <w:fldChar w:fldCharType="end"/>
      </w:r>
    </w:p>
    <w:p w14:paraId="30E2E800" w14:textId="63655050"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9.3</w:t>
      </w:r>
      <w:r>
        <w:rPr>
          <w:rFonts w:asciiTheme="minorHAnsi" w:eastAsiaTheme="minorEastAsia" w:hAnsiTheme="minorHAnsi" w:cstheme="minorBidi"/>
          <w:noProof/>
          <w:kern w:val="2"/>
          <w:sz w:val="22"/>
          <w:szCs w:val="22"/>
          <w:lang w:val="en-US"/>
          <w14:ligatures w14:val="standardContextual"/>
        </w:rPr>
        <w:tab/>
      </w:r>
      <w:r>
        <w:rPr>
          <w:noProof/>
        </w:rPr>
        <w:t>Split Rendering Metrics</w:t>
      </w:r>
      <w:r>
        <w:rPr>
          <w:noProof/>
        </w:rPr>
        <w:tab/>
      </w:r>
      <w:r>
        <w:rPr>
          <w:noProof/>
        </w:rPr>
        <w:fldChar w:fldCharType="begin"/>
      </w:r>
      <w:r>
        <w:rPr>
          <w:noProof/>
        </w:rPr>
        <w:instrText xml:space="preserve"> PAGEREF _Toc150202086 \h </w:instrText>
      </w:r>
      <w:r>
        <w:rPr>
          <w:noProof/>
        </w:rPr>
      </w:r>
      <w:r>
        <w:rPr>
          <w:noProof/>
        </w:rPr>
        <w:fldChar w:fldCharType="separate"/>
      </w:r>
      <w:r>
        <w:rPr>
          <w:noProof/>
        </w:rPr>
        <w:t>27</w:t>
      </w:r>
      <w:r>
        <w:rPr>
          <w:noProof/>
        </w:rPr>
        <w:fldChar w:fldCharType="end"/>
      </w:r>
    </w:p>
    <w:p w14:paraId="0BEB0D63" w14:textId="22534BF1" w:rsidR="00FF7535" w:rsidRDefault="00FF7535">
      <w:pPr>
        <w:pStyle w:val="TOC1"/>
        <w:rPr>
          <w:rFonts w:asciiTheme="minorHAnsi" w:eastAsiaTheme="minorEastAsia" w:hAnsiTheme="minorHAnsi" w:cstheme="minorBidi"/>
          <w:noProof/>
          <w:kern w:val="2"/>
          <w:szCs w:val="22"/>
          <w:lang w:val="en-US"/>
          <w14:ligatures w14:val="standardContextual"/>
        </w:rPr>
      </w:pPr>
      <w:r>
        <w:rPr>
          <w:noProof/>
        </w:rPr>
        <w:lastRenderedPageBreak/>
        <w:t xml:space="preserve">10 </w:t>
      </w:r>
      <w:r>
        <w:rPr>
          <w:rFonts w:asciiTheme="minorHAnsi" w:eastAsiaTheme="minorEastAsia" w:hAnsiTheme="minorHAnsi" w:cstheme="minorBidi"/>
          <w:noProof/>
          <w:kern w:val="2"/>
          <w:szCs w:val="22"/>
          <w:lang w:val="en-US"/>
          <w14:ligatures w14:val="standardContextual"/>
        </w:rPr>
        <w:tab/>
      </w:r>
      <w:r>
        <w:rPr>
          <w:noProof/>
        </w:rPr>
        <w:t>Security and Privacy Aspects</w:t>
      </w:r>
      <w:r>
        <w:rPr>
          <w:noProof/>
        </w:rPr>
        <w:tab/>
      </w:r>
      <w:r>
        <w:rPr>
          <w:noProof/>
        </w:rPr>
        <w:fldChar w:fldCharType="begin"/>
      </w:r>
      <w:r>
        <w:rPr>
          <w:noProof/>
        </w:rPr>
        <w:instrText xml:space="preserve"> PAGEREF _Toc150202087 \h </w:instrText>
      </w:r>
      <w:r>
        <w:rPr>
          <w:noProof/>
        </w:rPr>
      </w:r>
      <w:r>
        <w:rPr>
          <w:noProof/>
        </w:rPr>
        <w:fldChar w:fldCharType="separate"/>
      </w:r>
      <w:r>
        <w:rPr>
          <w:noProof/>
        </w:rPr>
        <w:t>27</w:t>
      </w:r>
      <w:r>
        <w:rPr>
          <w:noProof/>
        </w:rPr>
        <w:fldChar w:fldCharType="end"/>
      </w:r>
    </w:p>
    <w:p w14:paraId="536D4A15" w14:textId="16FFF3D7"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 xml:space="preserve">10.1 </w:t>
      </w:r>
      <w:r>
        <w:rPr>
          <w:rFonts w:asciiTheme="minorHAnsi" w:eastAsiaTheme="minorEastAsia" w:hAnsiTheme="minorHAnsi" w:cstheme="minorBidi"/>
          <w:noProof/>
          <w:kern w:val="2"/>
          <w:sz w:val="22"/>
          <w:szCs w:val="22"/>
          <w:lang w:val="en-US"/>
          <w14:ligatures w14:val="standardContextual"/>
        </w:rPr>
        <w:tab/>
      </w:r>
      <w:r>
        <w:rPr>
          <w:noProof/>
        </w:rPr>
        <w:t>Security</w:t>
      </w:r>
      <w:r>
        <w:rPr>
          <w:noProof/>
        </w:rPr>
        <w:tab/>
      </w:r>
      <w:r>
        <w:rPr>
          <w:noProof/>
        </w:rPr>
        <w:fldChar w:fldCharType="begin"/>
      </w:r>
      <w:r>
        <w:rPr>
          <w:noProof/>
        </w:rPr>
        <w:instrText xml:space="preserve"> PAGEREF _Toc150202088 \h </w:instrText>
      </w:r>
      <w:r>
        <w:rPr>
          <w:noProof/>
        </w:rPr>
      </w:r>
      <w:r>
        <w:rPr>
          <w:noProof/>
        </w:rPr>
        <w:fldChar w:fldCharType="separate"/>
      </w:r>
      <w:r>
        <w:rPr>
          <w:noProof/>
        </w:rPr>
        <w:t>27</w:t>
      </w:r>
      <w:r>
        <w:rPr>
          <w:noProof/>
        </w:rPr>
        <w:fldChar w:fldCharType="end"/>
      </w:r>
    </w:p>
    <w:p w14:paraId="22BFED89" w14:textId="135DDFAE"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 xml:space="preserve">10.2 </w:t>
      </w:r>
      <w:r>
        <w:rPr>
          <w:rFonts w:asciiTheme="minorHAnsi" w:eastAsiaTheme="minorEastAsia" w:hAnsiTheme="minorHAnsi" w:cstheme="minorBidi"/>
          <w:noProof/>
          <w:kern w:val="2"/>
          <w:sz w:val="22"/>
          <w:szCs w:val="22"/>
          <w:lang w:val="en-US"/>
          <w14:ligatures w14:val="standardContextual"/>
        </w:rPr>
        <w:tab/>
      </w:r>
      <w:r>
        <w:rPr>
          <w:noProof/>
        </w:rPr>
        <w:t>Privacy</w:t>
      </w:r>
      <w:r>
        <w:rPr>
          <w:noProof/>
        </w:rPr>
        <w:tab/>
      </w:r>
      <w:r>
        <w:rPr>
          <w:noProof/>
        </w:rPr>
        <w:fldChar w:fldCharType="begin"/>
      </w:r>
      <w:r>
        <w:rPr>
          <w:noProof/>
        </w:rPr>
        <w:instrText xml:space="preserve"> PAGEREF _Toc150202089 \h </w:instrText>
      </w:r>
      <w:r>
        <w:rPr>
          <w:noProof/>
        </w:rPr>
      </w:r>
      <w:r>
        <w:rPr>
          <w:noProof/>
        </w:rPr>
        <w:fldChar w:fldCharType="separate"/>
      </w:r>
      <w:r>
        <w:rPr>
          <w:noProof/>
        </w:rPr>
        <w:t>27</w:t>
      </w:r>
      <w:r>
        <w:rPr>
          <w:noProof/>
        </w:rPr>
        <w:fldChar w:fldCharType="end"/>
      </w:r>
    </w:p>
    <w:p w14:paraId="38085572" w14:textId="7D5FDA66" w:rsidR="00FF7535" w:rsidRDefault="00FF7535">
      <w:pPr>
        <w:pStyle w:val="TOC1"/>
        <w:tabs>
          <w:tab w:val="left" w:pos="1134"/>
        </w:tabs>
        <w:rPr>
          <w:rFonts w:asciiTheme="minorHAnsi" w:eastAsiaTheme="minorEastAsia" w:hAnsiTheme="minorHAnsi" w:cstheme="minorBidi"/>
          <w:noProof/>
          <w:kern w:val="2"/>
          <w:szCs w:val="22"/>
          <w:lang w:val="en-US"/>
          <w14:ligatures w14:val="standardContextual"/>
        </w:rPr>
      </w:pPr>
      <w:r>
        <w:rPr>
          <w:noProof/>
        </w:rPr>
        <w:t>Annex A</w:t>
      </w:r>
      <w:r>
        <w:rPr>
          <w:rFonts w:asciiTheme="minorHAnsi" w:eastAsiaTheme="minorEastAsia" w:hAnsiTheme="minorHAnsi" w:cstheme="minorBidi"/>
          <w:noProof/>
          <w:kern w:val="2"/>
          <w:szCs w:val="22"/>
          <w:lang w:val="en-US"/>
          <w14:ligatures w14:val="standardContextual"/>
        </w:rPr>
        <w:tab/>
      </w:r>
      <w:r>
        <w:rPr>
          <w:noProof/>
        </w:rPr>
        <w:t xml:space="preserve"> (Informative): Implementation Guidelines</w:t>
      </w:r>
      <w:r>
        <w:rPr>
          <w:noProof/>
        </w:rPr>
        <w:tab/>
      </w:r>
      <w:r>
        <w:rPr>
          <w:noProof/>
        </w:rPr>
        <w:fldChar w:fldCharType="begin"/>
      </w:r>
      <w:r>
        <w:rPr>
          <w:noProof/>
        </w:rPr>
        <w:instrText xml:space="preserve"> PAGEREF _Toc150202090 \h </w:instrText>
      </w:r>
      <w:r>
        <w:rPr>
          <w:noProof/>
        </w:rPr>
      </w:r>
      <w:r>
        <w:rPr>
          <w:noProof/>
        </w:rPr>
        <w:fldChar w:fldCharType="separate"/>
      </w:r>
      <w:r>
        <w:rPr>
          <w:noProof/>
        </w:rPr>
        <w:t>28</w:t>
      </w:r>
      <w:r>
        <w:rPr>
          <w:noProof/>
        </w:rPr>
        <w:fldChar w:fldCharType="end"/>
      </w:r>
    </w:p>
    <w:p w14:paraId="32C2C47E" w14:textId="5300841C"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Annex A.1 Guidelines for Application Developers</w:t>
      </w:r>
      <w:r>
        <w:rPr>
          <w:noProof/>
        </w:rPr>
        <w:tab/>
      </w:r>
      <w:r>
        <w:rPr>
          <w:noProof/>
        </w:rPr>
        <w:fldChar w:fldCharType="begin"/>
      </w:r>
      <w:r>
        <w:rPr>
          <w:noProof/>
        </w:rPr>
        <w:instrText xml:space="preserve"> PAGEREF _Toc150202091 \h </w:instrText>
      </w:r>
      <w:r>
        <w:rPr>
          <w:noProof/>
        </w:rPr>
      </w:r>
      <w:r>
        <w:rPr>
          <w:noProof/>
        </w:rPr>
        <w:fldChar w:fldCharType="separate"/>
      </w:r>
      <w:r>
        <w:rPr>
          <w:noProof/>
        </w:rPr>
        <w:t>28</w:t>
      </w:r>
      <w:r>
        <w:rPr>
          <w:noProof/>
        </w:rPr>
        <w:fldChar w:fldCharType="end"/>
      </w:r>
    </w:p>
    <w:p w14:paraId="74F8D396" w14:textId="2E2832E0"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Annex A.2 Guidelines for Split Rendering MSE Implementers</w:t>
      </w:r>
      <w:r>
        <w:rPr>
          <w:noProof/>
        </w:rPr>
        <w:tab/>
      </w:r>
      <w:r>
        <w:rPr>
          <w:noProof/>
        </w:rPr>
        <w:fldChar w:fldCharType="begin"/>
      </w:r>
      <w:r>
        <w:rPr>
          <w:noProof/>
        </w:rPr>
        <w:instrText xml:space="preserve"> PAGEREF _Toc150202092 \h </w:instrText>
      </w:r>
      <w:r>
        <w:rPr>
          <w:noProof/>
        </w:rPr>
      </w:r>
      <w:r>
        <w:rPr>
          <w:noProof/>
        </w:rPr>
        <w:fldChar w:fldCharType="separate"/>
      </w:r>
      <w:r>
        <w:rPr>
          <w:noProof/>
        </w:rPr>
        <w:t>28</w:t>
      </w:r>
      <w:r>
        <w:rPr>
          <w:noProof/>
        </w:rPr>
        <w:fldChar w:fldCharType="end"/>
      </w:r>
    </w:p>
    <w:p w14:paraId="08DA1C14" w14:textId="3A9835D0" w:rsidR="00FF7535" w:rsidRDefault="00FF7535">
      <w:pPr>
        <w:pStyle w:val="TOC3"/>
        <w:rPr>
          <w:rFonts w:asciiTheme="minorHAnsi" w:eastAsiaTheme="minorEastAsia" w:hAnsiTheme="minorHAnsi" w:cstheme="minorBidi"/>
          <w:noProof/>
          <w:kern w:val="2"/>
          <w:sz w:val="22"/>
          <w:szCs w:val="22"/>
          <w:lang w:val="en-US"/>
          <w14:ligatures w14:val="standardContextual"/>
        </w:rPr>
      </w:pPr>
      <w:r>
        <w:rPr>
          <w:noProof/>
        </w:rPr>
        <w:t>A.2.1</w:t>
      </w:r>
      <w:r>
        <w:rPr>
          <w:rFonts w:asciiTheme="minorHAnsi" w:eastAsiaTheme="minorEastAsia" w:hAnsiTheme="minorHAnsi" w:cstheme="minorBidi"/>
          <w:noProof/>
          <w:kern w:val="2"/>
          <w:sz w:val="22"/>
          <w:szCs w:val="22"/>
          <w:lang w:val="en-US"/>
          <w14:ligatures w14:val="standardContextual"/>
        </w:rPr>
        <w:tab/>
      </w:r>
      <w:r>
        <w:rPr>
          <w:noProof/>
        </w:rPr>
        <w:t>Guidelines for implementers of the Split Rendering Server</w:t>
      </w:r>
      <w:r>
        <w:rPr>
          <w:noProof/>
        </w:rPr>
        <w:tab/>
      </w:r>
      <w:r>
        <w:rPr>
          <w:noProof/>
        </w:rPr>
        <w:fldChar w:fldCharType="begin"/>
      </w:r>
      <w:r>
        <w:rPr>
          <w:noProof/>
        </w:rPr>
        <w:instrText xml:space="preserve"> PAGEREF _Toc150202093 \h </w:instrText>
      </w:r>
      <w:r>
        <w:rPr>
          <w:noProof/>
        </w:rPr>
      </w:r>
      <w:r>
        <w:rPr>
          <w:noProof/>
        </w:rPr>
        <w:fldChar w:fldCharType="separate"/>
      </w:r>
      <w:r>
        <w:rPr>
          <w:noProof/>
        </w:rPr>
        <w:t>28</w:t>
      </w:r>
      <w:r>
        <w:rPr>
          <w:noProof/>
        </w:rPr>
        <w:fldChar w:fldCharType="end"/>
      </w:r>
    </w:p>
    <w:p w14:paraId="3273E509" w14:textId="01A6C9D6"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Annex A.3 Conformance Testing</w:t>
      </w:r>
      <w:r>
        <w:rPr>
          <w:noProof/>
        </w:rPr>
        <w:tab/>
      </w:r>
      <w:r>
        <w:rPr>
          <w:noProof/>
        </w:rPr>
        <w:fldChar w:fldCharType="begin"/>
      </w:r>
      <w:r>
        <w:rPr>
          <w:noProof/>
        </w:rPr>
        <w:instrText xml:space="preserve"> PAGEREF _Toc150202094 \h </w:instrText>
      </w:r>
      <w:r>
        <w:rPr>
          <w:noProof/>
        </w:rPr>
      </w:r>
      <w:r>
        <w:rPr>
          <w:noProof/>
        </w:rPr>
        <w:fldChar w:fldCharType="separate"/>
      </w:r>
      <w:r>
        <w:rPr>
          <w:noProof/>
        </w:rPr>
        <w:t>28</w:t>
      </w:r>
      <w:r>
        <w:rPr>
          <w:noProof/>
        </w:rPr>
        <w:fldChar w:fldCharType="end"/>
      </w:r>
    </w:p>
    <w:p w14:paraId="232665D6" w14:textId="002A2AB5" w:rsidR="00FF7535" w:rsidRDefault="00FF7535">
      <w:pPr>
        <w:pStyle w:val="TOC1"/>
        <w:rPr>
          <w:rFonts w:asciiTheme="minorHAnsi" w:eastAsiaTheme="minorEastAsia" w:hAnsiTheme="minorHAnsi" w:cstheme="minorBidi"/>
          <w:noProof/>
          <w:kern w:val="2"/>
          <w:szCs w:val="22"/>
          <w:lang w:val="en-US"/>
          <w14:ligatures w14:val="standardContextual"/>
        </w:rPr>
      </w:pPr>
      <w:r>
        <w:rPr>
          <w:noProof/>
        </w:rPr>
        <w:t>Annex B (normative): IDL Definition of Client API</w:t>
      </w:r>
      <w:r>
        <w:rPr>
          <w:noProof/>
        </w:rPr>
        <w:tab/>
      </w:r>
      <w:r>
        <w:rPr>
          <w:noProof/>
        </w:rPr>
        <w:fldChar w:fldCharType="begin"/>
      </w:r>
      <w:r>
        <w:rPr>
          <w:noProof/>
        </w:rPr>
        <w:instrText xml:space="preserve"> PAGEREF _Toc150202095 \h </w:instrText>
      </w:r>
      <w:r>
        <w:rPr>
          <w:noProof/>
        </w:rPr>
      </w:r>
      <w:r>
        <w:rPr>
          <w:noProof/>
        </w:rPr>
        <w:fldChar w:fldCharType="separate"/>
      </w:r>
      <w:r>
        <w:rPr>
          <w:noProof/>
        </w:rPr>
        <w:t>29</w:t>
      </w:r>
      <w:r>
        <w:rPr>
          <w:noProof/>
        </w:rPr>
        <w:fldChar w:fldCharType="end"/>
      </w:r>
    </w:p>
    <w:p w14:paraId="131D74DF" w14:textId="281CA3B2" w:rsidR="00FF7535" w:rsidRDefault="00FF7535">
      <w:pPr>
        <w:pStyle w:val="TOC1"/>
        <w:rPr>
          <w:rFonts w:asciiTheme="minorHAnsi" w:eastAsiaTheme="minorEastAsia" w:hAnsiTheme="minorHAnsi" w:cstheme="minorBidi"/>
          <w:noProof/>
          <w:kern w:val="2"/>
          <w:szCs w:val="22"/>
          <w:lang w:val="en-US"/>
          <w14:ligatures w14:val="standardContextual"/>
        </w:rPr>
      </w:pPr>
      <w:r>
        <w:rPr>
          <w:noProof/>
        </w:rPr>
        <w:t>Annex C (normative): Split Rendering Profiles</w:t>
      </w:r>
      <w:r>
        <w:rPr>
          <w:noProof/>
        </w:rPr>
        <w:tab/>
      </w:r>
      <w:r>
        <w:rPr>
          <w:noProof/>
        </w:rPr>
        <w:fldChar w:fldCharType="begin"/>
      </w:r>
      <w:r>
        <w:rPr>
          <w:noProof/>
        </w:rPr>
        <w:instrText xml:space="preserve"> PAGEREF _Toc150202096 \h </w:instrText>
      </w:r>
      <w:r>
        <w:rPr>
          <w:noProof/>
        </w:rPr>
      </w:r>
      <w:r>
        <w:rPr>
          <w:noProof/>
        </w:rPr>
        <w:fldChar w:fldCharType="separate"/>
      </w:r>
      <w:r>
        <w:rPr>
          <w:noProof/>
        </w:rPr>
        <w:t>30</w:t>
      </w:r>
      <w:r>
        <w:rPr>
          <w:noProof/>
        </w:rPr>
        <w:fldChar w:fldCharType="end"/>
      </w:r>
    </w:p>
    <w:p w14:paraId="6C195657" w14:textId="73763E0F"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 xml:space="preserve">C.1 </w:t>
      </w:r>
      <w:r>
        <w:rPr>
          <w:rFonts w:asciiTheme="minorHAnsi" w:eastAsiaTheme="minorEastAsia" w:hAnsiTheme="minorHAnsi" w:cstheme="minorBidi"/>
          <w:noProof/>
          <w:kern w:val="2"/>
          <w:sz w:val="22"/>
          <w:szCs w:val="22"/>
          <w:lang w:val="en-US"/>
          <w14:ligatures w14:val="standardContextual"/>
        </w:rPr>
        <w:tab/>
      </w:r>
      <w:r>
        <w:rPr>
          <w:noProof/>
        </w:rPr>
        <w:t>Pixel Streaming Profile</w:t>
      </w:r>
      <w:r>
        <w:rPr>
          <w:noProof/>
        </w:rPr>
        <w:tab/>
      </w:r>
      <w:r>
        <w:rPr>
          <w:noProof/>
        </w:rPr>
        <w:fldChar w:fldCharType="begin"/>
      </w:r>
      <w:r>
        <w:rPr>
          <w:noProof/>
        </w:rPr>
        <w:instrText xml:space="preserve"> PAGEREF _Toc150202097 \h </w:instrText>
      </w:r>
      <w:r>
        <w:rPr>
          <w:noProof/>
        </w:rPr>
      </w:r>
      <w:r>
        <w:rPr>
          <w:noProof/>
        </w:rPr>
        <w:fldChar w:fldCharType="separate"/>
      </w:r>
      <w:r>
        <w:rPr>
          <w:noProof/>
        </w:rPr>
        <w:t>30</w:t>
      </w:r>
      <w:r>
        <w:rPr>
          <w:noProof/>
        </w:rPr>
        <w:fldChar w:fldCharType="end"/>
      </w:r>
    </w:p>
    <w:p w14:paraId="231244D0" w14:textId="4D17C439"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 xml:space="preserve">C.1 </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_Toc150202098 \h </w:instrText>
      </w:r>
      <w:r>
        <w:rPr>
          <w:noProof/>
        </w:rPr>
      </w:r>
      <w:r>
        <w:rPr>
          <w:noProof/>
        </w:rPr>
        <w:fldChar w:fldCharType="separate"/>
      </w:r>
      <w:r>
        <w:rPr>
          <w:noProof/>
        </w:rPr>
        <w:t>30</w:t>
      </w:r>
      <w:r>
        <w:rPr>
          <w:noProof/>
        </w:rPr>
        <w:fldChar w:fldCharType="end"/>
      </w:r>
    </w:p>
    <w:p w14:paraId="0EE6A71F" w14:textId="7EA90034"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 xml:space="preserve">C.2 </w:t>
      </w:r>
      <w:r>
        <w:rPr>
          <w:rFonts w:asciiTheme="minorHAnsi" w:eastAsiaTheme="minorEastAsia" w:hAnsiTheme="minorHAnsi" w:cstheme="minorBidi"/>
          <w:noProof/>
          <w:kern w:val="2"/>
          <w:sz w:val="22"/>
          <w:szCs w:val="22"/>
          <w:lang w:val="en-US"/>
          <w14:ligatures w14:val="standardContextual"/>
        </w:rPr>
        <w:tab/>
      </w:r>
      <w:r>
        <w:rPr>
          <w:noProof/>
        </w:rPr>
        <w:t>2D Pixel Streaming Profile</w:t>
      </w:r>
      <w:r>
        <w:rPr>
          <w:noProof/>
        </w:rPr>
        <w:tab/>
      </w:r>
      <w:r>
        <w:rPr>
          <w:noProof/>
        </w:rPr>
        <w:fldChar w:fldCharType="begin"/>
      </w:r>
      <w:r>
        <w:rPr>
          <w:noProof/>
        </w:rPr>
        <w:instrText xml:space="preserve"> PAGEREF _Toc150202099 \h </w:instrText>
      </w:r>
      <w:r>
        <w:rPr>
          <w:noProof/>
        </w:rPr>
      </w:r>
      <w:r>
        <w:rPr>
          <w:noProof/>
        </w:rPr>
        <w:fldChar w:fldCharType="separate"/>
      </w:r>
      <w:r>
        <w:rPr>
          <w:noProof/>
        </w:rPr>
        <w:t>30</w:t>
      </w:r>
      <w:r>
        <w:rPr>
          <w:noProof/>
        </w:rPr>
        <w:fldChar w:fldCharType="end"/>
      </w:r>
    </w:p>
    <w:p w14:paraId="41A615A5" w14:textId="35ECB679" w:rsidR="00FF7535" w:rsidRDefault="00FF7535">
      <w:pPr>
        <w:pStyle w:val="TOC3"/>
        <w:rPr>
          <w:rFonts w:asciiTheme="minorHAnsi" w:eastAsiaTheme="minorEastAsia" w:hAnsiTheme="minorHAnsi" w:cstheme="minorBidi"/>
          <w:noProof/>
          <w:kern w:val="2"/>
          <w:sz w:val="22"/>
          <w:szCs w:val="22"/>
          <w:lang w:val="en-US"/>
          <w14:ligatures w14:val="standardContextual"/>
        </w:rPr>
      </w:pPr>
      <w:r>
        <w:rPr>
          <w:noProof/>
        </w:rPr>
        <w:t>C.2.1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_Toc150202100 \h </w:instrText>
      </w:r>
      <w:r>
        <w:rPr>
          <w:noProof/>
        </w:rPr>
      </w:r>
      <w:r>
        <w:rPr>
          <w:noProof/>
        </w:rPr>
        <w:fldChar w:fldCharType="separate"/>
      </w:r>
      <w:r>
        <w:rPr>
          <w:noProof/>
        </w:rPr>
        <w:t>30</w:t>
      </w:r>
      <w:r>
        <w:rPr>
          <w:noProof/>
        </w:rPr>
        <w:fldChar w:fldCharType="end"/>
      </w:r>
    </w:p>
    <w:p w14:paraId="1B993C6D" w14:textId="15B38861" w:rsidR="00FF7535" w:rsidRDefault="00FF7535">
      <w:pPr>
        <w:pStyle w:val="TOC3"/>
        <w:rPr>
          <w:rFonts w:asciiTheme="minorHAnsi" w:eastAsiaTheme="minorEastAsia" w:hAnsiTheme="minorHAnsi" w:cstheme="minorBidi"/>
          <w:noProof/>
          <w:kern w:val="2"/>
          <w:sz w:val="22"/>
          <w:szCs w:val="22"/>
          <w:lang w:val="en-US"/>
          <w14:ligatures w14:val="standardContextual"/>
        </w:rPr>
      </w:pPr>
      <w:r>
        <w:rPr>
          <w:noProof/>
        </w:rPr>
        <w:t>C.2.2</w:t>
      </w:r>
      <w:r>
        <w:rPr>
          <w:rFonts w:asciiTheme="minorHAnsi" w:eastAsiaTheme="minorEastAsia" w:hAnsiTheme="minorHAnsi" w:cstheme="minorBidi"/>
          <w:noProof/>
          <w:kern w:val="2"/>
          <w:sz w:val="22"/>
          <w:szCs w:val="22"/>
          <w:lang w:val="en-US"/>
          <w14:ligatures w14:val="standardContextual"/>
        </w:rPr>
        <w:tab/>
      </w:r>
      <w:r>
        <w:rPr>
          <w:noProof/>
        </w:rPr>
        <w:t>SRC Capabilities</w:t>
      </w:r>
      <w:r>
        <w:rPr>
          <w:noProof/>
        </w:rPr>
        <w:tab/>
      </w:r>
      <w:r>
        <w:rPr>
          <w:noProof/>
        </w:rPr>
        <w:fldChar w:fldCharType="begin"/>
      </w:r>
      <w:r>
        <w:rPr>
          <w:noProof/>
        </w:rPr>
        <w:instrText xml:space="preserve"> PAGEREF _Toc150202101 \h </w:instrText>
      </w:r>
      <w:r>
        <w:rPr>
          <w:noProof/>
        </w:rPr>
      </w:r>
      <w:r>
        <w:rPr>
          <w:noProof/>
        </w:rPr>
        <w:fldChar w:fldCharType="separate"/>
      </w:r>
      <w:r>
        <w:rPr>
          <w:noProof/>
        </w:rPr>
        <w:t>30</w:t>
      </w:r>
      <w:r>
        <w:rPr>
          <w:noProof/>
        </w:rPr>
        <w:fldChar w:fldCharType="end"/>
      </w:r>
    </w:p>
    <w:p w14:paraId="60AFE123" w14:textId="71730021"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C.2.2.1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_Toc150202102 \h </w:instrText>
      </w:r>
      <w:r>
        <w:rPr>
          <w:noProof/>
        </w:rPr>
      </w:r>
      <w:r>
        <w:rPr>
          <w:noProof/>
        </w:rPr>
        <w:fldChar w:fldCharType="separate"/>
      </w:r>
      <w:r>
        <w:rPr>
          <w:noProof/>
        </w:rPr>
        <w:t>30</w:t>
      </w:r>
      <w:r>
        <w:rPr>
          <w:noProof/>
        </w:rPr>
        <w:fldChar w:fldCharType="end"/>
      </w:r>
    </w:p>
    <w:p w14:paraId="565CD6C0" w14:textId="7800841B"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C.2.2.2</w:t>
      </w:r>
      <w:r>
        <w:rPr>
          <w:rFonts w:asciiTheme="minorHAnsi" w:eastAsiaTheme="minorEastAsia" w:hAnsiTheme="minorHAnsi" w:cstheme="minorBidi"/>
          <w:noProof/>
          <w:kern w:val="2"/>
          <w:sz w:val="22"/>
          <w:szCs w:val="22"/>
          <w:lang w:val="en-US"/>
          <w14:ligatures w14:val="standardContextual"/>
        </w:rPr>
        <w:tab/>
      </w:r>
      <w:r>
        <w:rPr>
          <w:noProof/>
        </w:rPr>
        <w:t>Video decoding</w:t>
      </w:r>
      <w:r>
        <w:rPr>
          <w:noProof/>
        </w:rPr>
        <w:tab/>
      </w:r>
      <w:r>
        <w:rPr>
          <w:noProof/>
        </w:rPr>
        <w:fldChar w:fldCharType="begin"/>
      </w:r>
      <w:r>
        <w:rPr>
          <w:noProof/>
        </w:rPr>
        <w:instrText xml:space="preserve"> PAGEREF _Toc150202103 \h </w:instrText>
      </w:r>
      <w:r>
        <w:rPr>
          <w:noProof/>
        </w:rPr>
      </w:r>
      <w:r>
        <w:rPr>
          <w:noProof/>
        </w:rPr>
        <w:fldChar w:fldCharType="separate"/>
      </w:r>
      <w:r>
        <w:rPr>
          <w:noProof/>
        </w:rPr>
        <w:t>30</w:t>
      </w:r>
      <w:r>
        <w:rPr>
          <w:noProof/>
        </w:rPr>
        <w:fldChar w:fldCharType="end"/>
      </w:r>
    </w:p>
    <w:p w14:paraId="42A77830" w14:textId="190479E2"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C.2.2.3</w:t>
      </w:r>
      <w:r>
        <w:rPr>
          <w:rFonts w:asciiTheme="minorHAnsi" w:eastAsiaTheme="minorEastAsia" w:hAnsiTheme="minorHAnsi" w:cstheme="minorBidi"/>
          <w:noProof/>
          <w:kern w:val="2"/>
          <w:sz w:val="22"/>
          <w:szCs w:val="22"/>
          <w:lang w:val="en-US"/>
          <w14:ligatures w14:val="standardContextual"/>
        </w:rPr>
        <w:tab/>
      </w:r>
      <w:r>
        <w:rPr>
          <w:noProof/>
        </w:rPr>
        <w:t>Audio and Speech decoding</w:t>
      </w:r>
      <w:r>
        <w:rPr>
          <w:noProof/>
        </w:rPr>
        <w:tab/>
      </w:r>
      <w:r>
        <w:rPr>
          <w:noProof/>
        </w:rPr>
        <w:fldChar w:fldCharType="begin"/>
      </w:r>
      <w:r>
        <w:rPr>
          <w:noProof/>
        </w:rPr>
        <w:instrText xml:space="preserve"> PAGEREF _Toc150202104 \h </w:instrText>
      </w:r>
      <w:r>
        <w:rPr>
          <w:noProof/>
        </w:rPr>
      </w:r>
      <w:r>
        <w:rPr>
          <w:noProof/>
        </w:rPr>
        <w:fldChar w:fldCharType="separate"/>
      </w:r>
      <w:r>
        <w:rPr>
          <w:noProof/>
        </w:rPr>
        <w:t>31</w:t>
      </w:r>
      <w:r>
        <w:rPr>
          <w:noProof/>
        </w:rPr>
        <w:fldChar w:fldCharType="end"/>
      </w:r>
    </w:p>
    <w:p w14:paraId="2DBAAD9E" w14:textId="2CBA88F7"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C.2.2.4</w:t>
      </w:r>
      <w:r>
        <w:rPr>
          <w:rFonts w:asciiTheme="minorHAnsi" w:eastAsiaTheme="minorEastAsia" w:hAnsiTheme="minorHAnsi" w:cstheme="minorBidi"/>
          <w:noProof/>
          <w:kern w:val="2"/>
          <w:sz w:val="22"/>
          <w:szCs w:val="22"/>
          <w:lang w:val="en-US"/>
          <w14:ligatures w14:val="standardContextual"/>
        </w:rPr>
        <w:tab/>
      </w:r>
      <w:r>
        <w:rPr>
          <w:noProof/>
        </w:rPr>
        <w:t>Video encoding</w:t>
      </w:r>
      <w:r>
        <w:rPr>
          <w:noProof/>
        </w:rPr>
        <w:tab/>
      </w:r>
      <w:r>
        <w:rPr>
          <w:noProof/>
        </w:rPr>
        <w:fldChar w:fldCharType="begin"/>
      </w:r>
      <w:r>
        <w:rPr>
          <w:noProof/>
        </w:rPr>
        <w:instrText xml:space="preserve"> PAGEREF _Toc150202105 \h </w:instrText>
      </w:r>
      <w:r>
        <w:rPr>
          <w:noProof/>
        </w:rPr>
      </w:r>
      <w:r>
        <w:rPr>
          <w:noProof/>
        </w:rPr>
        <w:fldChar w:fldCharType="separate"/>
      </w:r>
      <w:r>
        <w:rPr>
          <w:noProof/>
        </w:rPr>
        <w:t>31</w:t>
      </w:r>
      <w:r>
        <w:rPr>
          <w:noProof/>
        </w:rPr>
        <w:fldChar w:fldCharType="end"/>
      </w:r>
    </w:p>
    <w:p w14:paraId="6DA35A9E" w14:textId="6E5AC6D4"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C.2.2.5</w:t>
      </w:r>
      <w:r>
        <w:rPr>
          <w:rFonts w:asciiTheme="minorHAnsi" w:eastAsiaTheme="minorEastAsia" w:hAnsiTheme="minorHAnsi" w:cstheme="minorBidi"/>
          <w:noProof/>
          <w:kern w:val="2"/>
          <w:sz w:val="22"/>
          <w:szCs w:val="22"/>
          <w:lang w:val="en-US"/>
          <w14:ligatures w14:val="standardContextual"/>
        </w:rPr>
        <w:tab/>
      </w:r>
      <w:r>
        <w:rPr>
          <w:noProof/>
        </w:rPr>
        <w:t>Audio and Speech encoding</w:t>
      </w:r>
      <w:r>
        <w:rPr>
          <w:noProof/>
        </w:rPr>
        <w:tab/>
      </w:r>
      <w:r>
        <w:rPr>
          <w:noProof/>
        </w:rPr>
        <w:fldChar w:fldCharType="begin"/>
      </w:r>
      <w:r>
        <w:rPr>
          <w:noProof/>
        </w:rPr>
        <w:instrText xml:space="preserve"> PAGEREF _Toc150202106 \h </w:instrText>
      </w:r>
      <w:r>
        <w:rPr>
          <w:noProof/>
        </w:rPr>
      </w:r>
      <w:r>
        <w:rPr>
          <w:noProof/>
        </w:rPr>
        <w:fldChar w:fldCharType="separate"/>
      </w:r>
      <w:r>
        <w:rPr>
          <w:noProof/>
        </w:rPr>
        <w:t>31</w:t>
      </w:r>
      <w:r>
        <w:rPr>
          <w:noProof/>
        </w:rPr>
        <w:fldChar w:fldCharType="end"/>
      </w:r>
    </w:p>
    <w:p w14:paraId="2ED83F88" w14:textId="5CDF384B"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 xml:space="preserve">C.2.2.6 </w:t>
      </w:r>
      <w:r>
        <w:rPr>
          <w:rFonts w:asciiTheme="minorHAnsi" w:eastAsiaTheme="minorEastAsia" w:hAnsiTheme="minorHAnsi" w:cstheme="minorBidi"/>
          <w:noProof/>
          <w:kern w:val="2"/>
          <w:sz w:val="22"/>
          <w:szCs w:val="22"/>
          <w:lang w:val="en-US"/>
          <w14:ligatures w14:val="standardContextual"/>
        </w:rPr>
        <w:tab/>
      </w:r>
      <w:r>
        <w:rPr>
          <w:noProof/>
        </w:rPr>
        <w:t>Metadata Formats</w:t>
      </w:r>
      <w:r>
        <w:rPr>
          <w:noProof/>
        </w:rPr>
        <w:tab/>
      </w:r>
      <w:r>
        <w:rPr>
          <w:noProof/>
        </w:rPr>
        <w:fldChar w:fldCharType="begin"/>
      </w:r>
      <w:r>
        <w:rPr>
          <w:noProof/>
        </w:rPr>
        <w:instrText xml:space="preserve"> PAGEREF _Toc150202107 \h </w:instrText>
      </w:r>
      <w:r>
        <w:rPr>
          <w:noProof/>
        </w:rPr>
      </w:r>
      <w:r>
        <w:rPr>
          <w:noProof/>
        </w:rPr>
        <w:fldChar w:fldCharType="separate"/>
      </w:r>
      <w:r>
        <w:rPr>
          <w:noProof/>
        </w:rPr>
        <w:t>31</w:t>
      </w:r>
      <w:r>
        <w:rPr>
          <w:noProof/>
        </w:rPr>
        <w:fldChar w:fldCharType="end"/>
      </w:r>
    </w:p>
    <w:p w14:paraId="390A200B" w14:textId="5007F53F" w:rsidR="00FF7535" w:rsidRDefault="00FF7535">
      <w:pPr>
        <w:pStyle w:val="TOC3"/>
        <w:rPr>
          <w:rFonts w:asciiTheme="minorHAnsi" w:eastAsiaTheme="minorEastAsia" w:hAnsiTheme="minorHAnsi" w:cstheme="minorBidi"/>
          <w:noProof/>
          <w:kern w:val="2"/>
          <w:sz w:val="22"/>
          <w:szCs w:val="22"/>
          <w:lang w:val="en-US"/>
          <w14:ligatures w14:val="standardContextual"/>
        </w:rPr>
      </w:pPr>
      <w:r>
        <w:rPr>
          <w:noProof/>
        </w:rPr>
        <w:t>C.2.3</w:t>
      </w:r>
      <w:r>
        <w:rPr>
          <w:rFonts w:asciiTheme="minorHAnsi" w:eastAsiaTheme="minorEastAsia" w:hAnsiTheme="minorHAnsi" w:cstheme="minorBidi"/>
          <w:noProof/>
          <w:kern w:val="2"/>
          <w:sz w:val="22"/>
          <w:szCs w:val="22"/>
          <w:lang w:val="en-US"/>
          <w14:ligatures w14:val="standardContextual"/>
        </w:rPr>
        <w:tab/>
      </w:r>
      <w:r>
        <w:rPr>
          <w:noProof/>
        </w:rPr>
        <w:t>SRS Capabilities</w:t>
      </w:r>
      <w:r>
        <w:rPr>
          <w:noProof/>
        </w:rPr>
        <w:tab/>
      </w:r>
      <w:r>
        <w:rPr>
          <w:noProof/>
        </w:rPr>
        <w:fldChar w:fldCharType="begin"/>
      </w:r>
      <w:r>
        <w:rPr>
          <w:noProof/>
        </w:rPr>
        <w:instrText xml:space="preserve"> PAGEREF _Toc150202108 \h </w:instrText>
      </w:r>
      <w:r>
        <w:rPr>
          <w:noProof/>
        </w:rPr>
      </w:r>
      <w:r>
        <w:rPr>
          <w:noProof/>
        </w:rPr>
        <w:fldChar w:fldCharType="separate"/>
      </w:r>
      <w:r>
        <w:rPr>
          <w:noProof/>
        </w:rPr>
        <w:t>31</w:t>
      </w:r>
      <w:r>
        <w:rPr>
          <w:noProof/>
        </w:rPr>
        <w:fldChar w:fldCharType="end"/>
      </w:r>
    </w:p>
    <w:p w14:paraId="547C2574" w14:textId="63798838"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C.2.3.1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_Toc150202109 \h </w:instrText>
      </w:r>
      <w:r>
        <w:rPr>
          <w:noProof/>
        </w:rPr>
      </w:r>
      <w:r>
        <w:rPr>
          <w:noProof/>
        </w:rPr>
        <w:fldChar w:fldCharType="separate"/>
      </w:r>
      <w:r>
        <w:rPr>
          <w:noProof/>
        </w:rPr>
        <w:t>31</w:t>
      </w:r>
      <w:r>
        <w:rPr>
          <w:noProof/>
        </w:rPr>
        <w:fldChar w:fldCharType="end"/>
      </w:r>
    </w:p>
    <w:p w14:paraId="39B5BCB7" w14:textId="5B021336"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C.2.3.2</w:t>
      </w:r>
      <w:r>
        <w:rPr>
          <w:rFonts w:asciiTheme="minorHAnsi" w:eastAsiaTheme="minorEastAsia" w:hAnsiTheme="minorHAnsi" w:cstheme="minorBidi"/>
          <w:noProof/>
          <w:kern w:val="2"/>
          <w:sz w:val="22"/>
          <w:szCs w:val="22"/>
          <w:lang w:val="en-US"/>
          <w14:ligatures w14:val="standardContextual"/>
        </w:rPr>
        <w:tab/>
      </w:r>
      <w:r>
        <w:rPr>
          <w:noProof/>
        </w:rPr>
        <w:t>Video encoding</w:t>
      </w:r>
      <w:r>
        <w:rPr>
          <w:noProof/>
        </w:rPr>
        <w:tab/>
      </w:r>
      <w:r>
        <w:rPr>
          <w:noProof/>
        </w:rPr>
        <w:fldChar w:fldCharType="begin"/>
      </w:r>
      <w:r>
        <w:rPr>
          <w:noProof/>
        </w:rPr>
        <w:instrText xml:space="preserve"> PAGEREF _Toc150202110 \h </w:instrText>
      </w:r>
      <w:r>
        <w:rPr>
          <w:noProof/>
        </w:rPr>
      </w:r>
      <w:r>
        <w:rPr>
          <w:noProof/>
        </w:rPr>
        <w:fldChar w:fldCharType="separate"/>
      </w:r>
      <w:r>
        <w:rPr>
          <w:noProof/>
        </w:rPr>
        <w:t>31</w:t>
      </w:r>
      <w:r>
        <w:rPr>
          <w:noProof/>
        </w:rPr>
        <w:fldChar w:fldCharType="end"/>
      </w:r>
    </w:p>
    <w:p w14:paraId="0C158FB3" w14:textId="386846F7"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C.2.3.3</w:t>
      </w:r>
      <w:r>
        <w:rPr>
          <w:rFonts w:asciiTheme="minorHAnsi" w:eastAsiaTheme="minorEastAsia" w:hAnsiTheme="minorHAnsi" w:cstheme="minorBidi"/>
          <w:noProof/>
          <w:kern w:val="2"/>
          <w:sz w:val="22"/>
          <w:szCs w:val="22"/>
          <w:lang w:val="en-US"/>
          <w14:ligatures w14:val="standardContextual"/>
        </w:rPr>
        <w:tab/>
      </w:r>
      <w:r>
        <w:rPr>
          <w:noProof/>
        </w:rPr>
        <w:t>Audio and Speech encoding</w:t>
      </w:r>
      <w:r>
        <w:rPr>
          <w:noProof/>
        </w:rPr>
        <w:tab/>
      </w:r>
      <w:r>
        <w:rPr>
          <w:noProof/>
        </w:rPr>
        <w:fldChar w:fldCharType="begin"/>
      </w:r>
      <w:r>
        <w:rPr>
          <w:noProof/>
        </w:rPr>
        <w:instrText xml:space="preserve"> PAGEREF _Toc150202111 \h </w:instrText>
      </w:r>
      <w:r>
        <w:rPr>
          <w:noProof/>
        </w:rPr>
      </w:r>
      <w:r>
        <w:rPr>
          <w:noProof/>
        </w:rPr>
        <w:fldChar w:fldCharType="separate"/>
      </w:r>
      <w:r>
        <w:rPr>
          <w:noProof/>
        </w:rPr>
        <w:t>31</w:t>
      </w:r>
      <w:r>
        <w:rPr>
          <w:noProof/>
        </w:rPr>
        <w:fldChar w:fldCharType="end"/>
      </w:r>
    </w:p>
    <w:p w14:paraId="323689FD" w14:textId="6725A8FE"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C.2.3.4</w:t>
      </w:r>
      <w:r>
        <w:rPr>
          <w:rFonts w:asciiTheme="minorHAnsi" w:eastAsiaTheme="minorEastAsia" w:hAnsiTheme="minorHAnsi" w:cstheme="minorBidi"/>
          <w:noProof/>
          <w:kern w:val="2"/>
          <w:sz w:val="22"/>
          <w:szCs w:val="22"/>
          <w:lang w:val="en-US"/>
          <w14:ligatures w14:val="standardContextual"/>
        </w:rPr>
        <w:tab/>
      </w:r>
      <w:r>
        <w:rPr>
          <w:noProof/>
        </w:rPr>
        <w:t>Video decoding</w:t>
      </w:r>
      <w:r>
        <w:rPr>
          <w:noProof/>
        </w:rPr>
        <w:tab/>
      </w:r>
      <w:r>
        <w:rPr>
          <w:noProof/>
        </w:rPr>
        <w:fldChar w:fldCharType="begin"/>
      </w:r>
      <w:r>
        <w:rPr>
          <w:noProof/>
        </w:rPr>
        <w:instrText xml:space="preserve"> PAGEREF _Toc150202112 \h </w:instrText>
      </w:r>
      <w:r>
        <w:rPr>
          <w:noProof/>
        </w:rPr>
      </w:r>
      <w:r>
        <w:rPr>
          <w:noProof/>
        </w:rPr>
        <w:fldChar w:fldCharType="separate"/>
      </w:r>
      <w:r>
        <w:rPr>
          <w:noProof/>
        </w:rPr>
        <w:t>31</w:t>
      </w:r>
      <w:r>
        <w:rPr>
          <w:noProof/>
        </w:rPr>
        <w:fldChar w:fldCharType="end"/>
      </w:r>
    </w:p>
    <w:p w14:paraId="71587F15" w14:textId="0848E008"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C.2.3.5</w:t>
      </w:r>
      <w:r>
        <w:rPr>
          <w:rFonts w:asciiTheme="minorHAnsi" w:eastAsiaTheme="minorEastAsia" w:hAnsiTheme="minorHAnsi" w:cstheme="minorBidi"/>
          <w:noProof/>
          <w:kern w:val="2"/>
          <w:sz w:val="22"/>
          <w:szCs w:val="22"/>
          <w:lang w:val="en-US"/>
          <w14:ligatures w14:val="standardContextual"/>
        </w:rPr>
        <w:tab/>
      </w:r>
      <w:r>
        <w:rPr>
          <w:noProof/>
        </w:rPr>
        <w:t>Audio and Speech decoding</w:t>
      </w:r>
      <w:r>
        <w:rPr>
          <w:noProof/>
        </w:rPr>
        <w:tab/>
      </w:r>
      <w:r>
        <w:rPr>
          <w:noProof/>
        </w:rPr>
        <w:fldChar w:fldCharType="begin"/>
      </w:r>
      <w:r>
        <w:rPr>
          <w:noProof/>
        </w:rPr>
        <w:instrText xml:space="preserve"> PAGEREF _Toc150202113 \h </w:instrText>
      </w:r>
      <w:r>
        <w:rPr>
          <w:noProof/>
        </w:rPr>
      </w:r>
      <w:r>
        <w:rPr>
          <w:noProof/>
        </w:rPr>
        <w:fldChar w:fldCharType="separate"/>
      </w:r>
      <w:r>
        <w:rPr>
          <w:noProof/>
        </w:rPr>
        <w:t>31</w:t>
      </w:r>
      <w:r>
        <w:rPr>
          <w:noProof/>
        </w:rPr>
        <w:fldChar w:fldCharType="end"/>
      </w:r>
    </w:p>
    <w:p w14:paraId="6B10301A" w14:textId="0F2893BC"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 xml:space="preserve">C.2.3.6 </w:t>
      </w:r>
      <w:r>
        <w:rPr>
          <w:rFonts w:asciiTheme="minorHAnsi" w:eastAsiaTheme="minorEastAsia" w:hAnsiTheme="minorHAnsi" w:cstheme="minorBidi"/>
          <w:noProof/>
          <w:kern w:val="2"/>
          <w:sz w:val="22"/>
          <w:szCs w:val="22"/>
          <w:lang w:val="en-US"/>
          <w14:ligatures w14:val="standardContextual"/>
        </w:rPr>
        <w:tab/>
      </w:r>
      <w:r>
        <w:rPr>
          <w:noProof/>
        </w:rPr>
        <w:t>Metadata Formats</w:t>
      </w:r>
      <w:r>
        <w:rPr>
          <w:noProof/>
        </w:rPr>
        <w:tab/>
      </w:r>
      <w:r>
        <w:rPr>
          <w:noProof/>
        </w:rPr>
        <w:fldChar w:fldCharType="begin"/>
      </w:r>
      <w:r>
        <w:rPr>
          <w:noProof/>
        </w:rPr>
        <w:instrText xml:space="preserve"> PAGEREF _Toc150202114 \h </w:instrText>
      </w:r>
      <w:r>
        <w:rPr>
          <w:noProof/>
        </w:rPr>
      </w:r>
      <w:r>
        <w:rPr>
          <w:noProof/>
        </w:rPr>
        <w:fldChar w:fldCharType="separate"/>
      </w:r>
      <w:r>
        <w:rPr>
          <w:noProof/>
        </w:rPr>
        <w:t>32</w:t>
      </w:r>
      <w:r>
        <w:rPr>
          <w:noProof/>
        </w:rPr>
        <w:fldChar w:fldCharType="end"/>
      </w:r>
    </w:p>
    <w:p w14:paraId="67124FCD" w14:textId="6DFE9225"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 xml:space="preserve">C.3 </w:t>
      </w:r>
      <w:r>
        <w:rPr>
          <w:rFonts w:asciiTheme="minorHAnsi" w:eastAsiaTheme="minorEastAsia" w:hAnsiTheme="minorHAnsi" w:cstheme="minorBidi"/>
          <w:noProof/>
          <w:kern w:val="2"/>
          <w:sz w:val="22"/>
          <w:szCs w:val="22"/>
          <w:lang w:val="en-US"/>
          <w14:ligatures w14:val="standardContextual"/>
        </w:rPr>
        <w:tab/>
      </w:r>
      <w:r>
        <w:rPr>
          <w:noProof/>
        </w:rPr>
        <w:t>3D Pixel Streaming Profile</w:t>
      </w:r>
      <w:r>
        <w:rPr>
          <w:noProof/>
        </w:rPr>
        <w:tab/>
      </w:r>
      <w:r>
        <w:rPr>
          <w:noProof/>
        </w:rPr>
        <w:fldChar w:fldCharType="begin"/>
      </w:r>
      <w:r>
        <w:rPr>
          <w:noProof/>
        </w:rPr>
        <w:instrText xml:space="preserve"> PAGEREF _Toc150202115 \h </w:instrText>
      </w:r>
      <w:r>
        <w:rPr>
          <w:noProof/>
        </w:rPr>
      </w:r>
      <w:r>
        <w:rPr>
          <w:noProof/>
        </w:rPr>
        <w:fldChar w:fldCharType="separate"/>
      </w:r>
      <w:r>
        <w:rPr>
          <w:noProof/>
        </w:rPr>
        <w:t>32</w:t>
      </w:r>
      <w:r>
        <w:rPr>
          <w:noProof/>
        </w:rPr>
        <w:fldChar w:fldCharType="end"/>
      </w:r>
    </w:p>
    <w:p w14:paraId="448C5D24" w14:textId="5E801C70" w:rsidR="00FF7535" w:rsidRDefault="00FF7535">
      <w:pPr>
        <w:pStyle w:val="TOC3"/>
        <w:rPr>
          <w:rFonts w:asciiTheme="minorHAnsi" w:eastAsiaTheme="minorEastAsia" w:hAnsiTheme="minorHAnsi" w:cstheme="minorBidi"/>
          <w:noProof/>
          <w:kern w:val="2"/>
          <w:sz w:val="22"/>
          <w:szCs w:val="22"/>
          <w:lang w:val="en-US"/>
          <w14:ligatures w14:val="standardContextual"/>
        </w:rPr>
      </w:pPr>
      <w:r>
        <w:rPr>
          <w:noProof/>
        </w:rPr>
        <w:t>C.3.1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_Toc150202116 \h </w:instrText>
      </w:r>
      <w:r>
        <w:rPr>
          <w:noProof/>
        </w:rPr>
      </w:r>
      <w:r>
        <w:rPr>
          <w:noProof/>
        </w:rPr>
        <w:fldChar w:fldCharType="separate"/>
      </w:r>
      <w:r>
        <w:rPr>
          <w:noProof/>
        </w:rPr>
        <w:t>32</w:t>
      </w:r>
      <w:r>
        <w:rPr>
          <w:noProof/>
        </w:rPr>
        <w:fldChar w:fldCharType="end"/>
      </w:r>
    </w:p>
    <w:p w14:paraId="57DDF69C" w14:textId="184B1ED7" w:rsidR="00FF7535" w:rsidRDefault="00FF7535">
      <w:pPr>
        <w:pStyle w:val="TOC3"/>
        <w:rPr>
          <w:rFonts w:asciiTheme="minorHAnsi" w:eastAsiaTheme="minorEastAsia" w:hAnsiTheme="minorHAnsi" w:cstheme="minorBidi"/>
          <w:noProof/>
          <w:kern w:val="2"/>
          <w:sz w:val="22"/>
          <w:szCs w:val="22"/>
          <w:lang w:val="en-US"/>
          <w14:ligatures w14:val="standardContextual"/>
        </w:rPr>
      </w:pPr>
      <w:r>
        <w:rPr>
          <w:noProof/>
        </w:rPr>
        <w:t>C.3.2</w:t>
      </w:r>
      <w:r>
        <w:rPr>
          <w:rFonts w:asciiTheme="minorHAnsi" w:eastAsiaTheme="minorEastAsia" w:hAnsiTheme="minorHAnsi" w:cstheme="minorBidi"/>
          <w:noProof/>
          <w:kern w:val="2"/>
          <w:sz w:val="22"/>
          <w:szCs w:val="22"/>
          <w:lang w:val="en-US"/>
          <w14:ligatures w14:val="standardContextual"/>
        </w:rPr>
        <w:tab/>
      </w:r>
      <w:r>
        <w:rPr>
          <w:noProof/>
        </w:rPr>
        <w:t>SRC Capabilities</w:t>
      </w:r>
      <w:r>
        <w:rPr>
          <w:noProof/>
        </w:rPr>
        <w:tab/>
      </w:r>
      <w:r>
        <w:rPr>
          <w:noProof/>
        </w:rPr>
        <w:fldChar w:fldCharType="begin"/>
      </w:r>
      <w:r>
        <w:rPr>
          <w:noProof/>
        </w:rPr>
        <w:instrText xml:space="preserve"> PAGEREF _Toc150202117 \h </w:instrText>
      </w:r>
      <w:r>
        <w:rPr>
          <w:noProof/>
        </w:rPr>
      </w:r>
      <w:r>
        <w:rPr>
          <w:noProof/>
        </w:rPr>
        <w:fldChar w:fldCharType="separate"/>
      </w:r>
      <w:r>
        <w:rPr>
          <w:noProof/>
        </w:rPr>
        <w:t>32</w:t>
      </w:r>
      <w:r>
        <w:rPr>
          <w:noProof/>
        </w:rPr>
        <w:fldChar w:fldCharType="end"/>
      </w:r>
    </w:p>
    <w:p w14:paraId="794A91EA" w14:textId="1F51E089"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C.3.2.1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_Toc150202118 \h </w:instrText>
      </w:r>
      <w:r>
        <w:rPr>
          <w:noProof/>
        </w:rPr>
      </w:r>
      <w:r>
        <w:rPr>
          <w:noProof/>
        </w:rPr>
        <w:fldChar w:fldCharType="separate"/>
      </w:r>
      <w:r>
        <w:rPr>
          <w:noProof/>
        </w:rPr>
        <w:t>32</w:t>
      </w:r>
      <w:r>
        <w:rPr>
          <w:noProof/>
        </w:rPr>
        <w:fldChar w:fldCharType="end"/>
      </w:r>
    </w:p>
    <w:p w14:paraId="3CCCB6A5" w14:textId="349176A7"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C.3.2.2</w:t>
      </w:r>
      <w:r>
        <w:rPr>
          <w:rFonts w:asciiTheme="minorHAnsi" w:eastAsiaTheme="minorEastAsia" w:hAnsiTheme="minorHAnsi" w:cstheme="minorBidi"/>
          <w:noProof/>
          <w:kern w:val="2"/>
          <w:sz w:val="22"/>
          <w:szCs w:val="22"/>
          <w:lang w:val="en-US"/>
          <w14:ligatures w14:val="standardContextual"/>
        </w:rPr>
        <w:tab/>
      </w:r>
      <w:r>
        <w:rPr>
          <w:noProof/>
        </w:rPr>
        <w:t>Video decoding</w:t>
      </w:r>
      <w:r>
        <w:rPr>
          <w:noProof/>
        </w:rPr>
        <w:tab/>
      </w:r>
      <w:r>
        <w:rPr>
          <w:noProof/>
        </w:rPr>
        <w:fldChar w:fldCharType="begin"/>
      </w:r>
      <w:r>
        <w:rPr>
          <w:noProof/>
        </w:rPr>
        <w:instrText xml:space="preserve"> PAGEREF _Toc150202119 \h </w:instrText>
      </w:r>
      <w:r>
        <w:rPr>
          <w:noProof/>
        </w:rPr>
      </w:r>
      <w:r>
        <w:rPr>
          <w:noProof/>
        </w:rPr>
        <w:fldChar w:fldCharType="separate"/>
      </w:r>
      <w:r>
        <w:rPr>
          <w:noProof/>
        </w:rPr>
        <w:t>32</w:t>
      </w:r>
      <w:r>
        <w:rPr>
          <w:noProof/>
        </w:rPr>
        <w:fldChar w:fldCharType="end"/>
      </w:r>
    </w:p>
    <w:p w14:paraId="14879C81" w14:textId="50388977"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C.3.2.3</w:t>
      </w:r>
      <w:r>
        <w:rPr>
          <w:rFonts w:asciiTheme="minorHAnsi" w:eastAsiaTheme="minorEastAsia" w:hAnsiTheme="minorHAnsi" w:cstheme="minorBidi"/>
          <w:noProof/>
          <w:kern w:val="2"/>
          <w:sz w:val="22"/>
          <w:szCs w:val="22"/>
          <w:lang w:val="en-US"/>
          <w14:ligatures w14:val="standardContextual"/>
        </w:rPr>
        <w:tab/>
      </w:r>
      <w:r>
        <w:rPr>
          <w:noProof/>
        </w:rPr>
        <w:t>Audio and Speech decoding</w:t>
      </w:r>
      <w:r>
        <w:rPr>
          <w:noProof/>
        </w:rPr>
        <w:tab/>
      </w:r>
      <w:r>
        <w:rPr>
          <w:noProof/>
        </w:rPr>
        <w:fldChar w:fldCharType="begin"/>
      </w:r>
      <w:r>
        <w:rPr>
          <w:noProof/>
        </w:rPr>
        <w:instrText xml:space="preserve"> PAGEREF _Toc150202120 \h </w:instrText>
      </w:r>
      <w:r>
        <w:rPr>
          <w:noProof/>
        </w:rPr>
      </w:r>
      <w:r>
        <w:rPr>
          <w:noProof/>
        </w:rPr>
        <w:fldChar w:fldCharType="separate"/>
      </w:r>
      <w:r>
        <w:rPr>
          <w:noProof/>
        </w:rPr>
        <w:t>32</w:t>
      </w:r>
      <w:r>
        <w:rPr>
          <w:noProof/>
        </w:rPr>
        <w:fldChar w:fldCharType="end"/>
      </w:r>
    </w:p>
    <w:p w14:paraId="318BBC0F" w14:textId="3CAE3C88"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C.3.2.4</w:t>
      </w:r>
      <w:r>
        <w:rPr>
          <w:rFonts w:asciiTheme="minorHAnsi" w:eastAsiaTheme="minorEastAsia" w:hAnsiTheme="minorHAnsi" w:cstheme="minorBidi"/>
          <w:noProof/>
          <w:kern w:val="2"/>
          <w:sz w:val="22"/>
          <w:szCs w:val="22"/>
          <w:lang w:val="en-US"/>
          <w14:ligatures w14:val="standardContextual"/>
        </w:rPr>
        <w:tab/>
      </w:r>
      <w:r>
        <w:rPr>
          <w:noProof/>
        </w:rPr>
        <w:t>Video encoding</w:t>
      </w:r>
      <w:r>
        <w:rPr>
          <w:noProof/>
        </w:rPr>
        <w:tab/>
      </w:r>
      <w:r>
        <w:rPr>
          <w:noProof/>
        </w:rPr>
        <w:fldChar w:fldCharType="begin"/>
      </w:r>
      <w:r>
        <w:rPr>
          <w:noProof/>
        </w:rPr>
        <w:instrText xml:space="preserve"> PAGEREF _Toc150202121 \h </w:instrText>
      </w:r>
      <w:r>
        <w:rPr>
          <w:noProof/>
        </w:rPr>
      </w:r>
      <w:r>
        <w:rPr>
          <w:noProof/>
        </w:rPr>
        <w:fldChar w:fldCharType="separate"/>
      </w:r>
      <w:r>
        <w:rPr>
          <w:noProof/>
        </w:rPr>
        <w:t>32</w:t>
      </w:r>
      <w:r>
        <w:rPr>
          <w:noProof/>
        </w:rPr>
        <w:fldChar w:fldCharType="end"/>
      </w:r>
    </w:p>
    <w:p w14:paraId="58BA51F5" w14:textId="48F3EED9"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C.3.2.5</w:t>
      </w:r>
      <w:r>
        <w:rPr>
          <w:rFonts w:asciiTheme="minorHAnsi" w:eastAsiaTheme="minorEastAsia" w:hAnsiTheme="minorHAnsi" w:cstheme="minorBidi"/>
          <w:noProof/>
          <w:kern w:val="2"/>
          <w:sz w:val="22"/>
          <w:szCs w:val="22"/>
          <w:lang w:val="en-US"/>
          <w14:ligatures w14:val="standardContextual"/>
        </w:rPr>
        <w:tab/>
      </w:r>
      <w:r>
        <w:rPr>
          <w:noProof/>
        </w:rPr>
        <w:t>Audio and Speech encoding</w:t>
      </w:r>
      <w:r>
        <w:rPr>
          <w:noProof/>
        </w:rPr>
        <w:tab/>
      </w:r>
      <w:r>
        <w:rPr>
          <w:noProof/>
        </w:rPr>
        <w:fldChar w:fldCharType="begin"/>
      </w:r>
      <w:r>
        <w:rPr>
          <w:noProof/>
        </w:rPr>
        <w:instrText xml:space="preserve"> PAGEREF _Toc150202122 \h </w:instrText>
      </w:r>
      <w:r>
        <w:rPr>
          <w:noProof/>
        </w:rPr>
      </w:r>
      <w:r>
        <w:rPr>
          <w:noProof/>
        </w:rPr>
        <w:fldChar w:fldCharType="separate"/>
      </w:r>
      <w:r>
        <w:rPr>
          <w:noProof/>
        </w:rPr>
        <w:t>33</w:t>
      </w:r>
      <w:r>
        <w:rPr>
          <w:noProof/>
        </w:rPr>
        <w:fldChar w:fldCharType="end"/>
      </w:r>
    </w:p>
    <w:p w14:paraId="7EE6FAEB" w14:textId="4E92BBCB"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 xml:space="preserve">C.3.2.6 </w:t>
      </w:r>
      <w:r>
        <w:rPr>
          <w:rFonts w:asciiTheme="minorHAnsi" w:eastAsiaTheme="minorEastAsia" w:hAnsiTheme="minorHAnsi" w:cstheme="minorBidi"/>
          <w:noProof/>
          <w:kern w:val="2"/>
          <w:sz w:val="22"/>
          <w:szCs w:val="22"/>
          <w:lang w:val="en-US"/>
          <w14:ligatures w14:val="standardContextual"/>
        </w:rPr>
        <w:tab/>
      </w:r>
      <w:r>
        <w:rPr>
          <w:noProof/>
        </w:rPr>
        <w:t>Metadata Formats</w:t>
      </w:r>
      <w:r>
        <w:rPr>
          <w:noProof/>
        </w:rPr>
        <w:tab/>
      </w:r>
      <w:r>
        <w:rPr>
          <w:noProof/>
        </w:rPr>
        <w:fldChar w:fldCharType="begin"/>
      </w:r>
      <w:r>
        <w:rPr>
          <w:noProof/>
        </w:rPr>
        <w:instrText xml:space="preserve"> PAGEREF _Toc150202123 \h </w:instrText>
      </w:r>
      <w:r>
        <w:rPr>
          <w:noProof/>
        </w:rPr>
      </w:r>
      <w:r>
        <w:rPr>
          <w:noProof/>
        </w:rPr>
        <w:fldChar w:fldCharType="separate"/>
      </w:r>
      <w:r>
        <w:rPr>
          <w:noProof/>
        </w:rPr>
        <w:t>33</w:t>
      </w:r>
      <w:r>
        <w:rPr>
          <w:noProof/>
        </w:rPr>
        <w:fldChar w:fldCharType="end"/>
      </w:r>
    </w:p>
    <w:p w14:paraId="7E34FE2E" w14:textId="773A570C" w:rsidR="00FF7535" w:rsidRDefault="00FF7535">
      <w:pPr>
        <w:pStyle w:val="TOC3"/>
        <w:rPr>
          <w:rFonts w:asciiTheme="minorHAnsi" w:eastAsiaTheme="minorEastAsia" w:hAnsiTheme="minorHAnsi" w:cstheme="minorBidi"/>
          <w:noProof/>
          <w:kern w:val="2"/>
          <w:sz w:val="22"/>
          <w:szCs w:val="22"/>
          <w:lang w:val="en-US"/>
          <w14:ligatures w14:val="standardContextual"/>
        </w:rPr>
      </w:pPr>
      <w:r>
        <w:rPr>
          <w:noProof/>
        </w:rPr>
        <w:t>C.3.3</w:t>
      </w:r>
      <w:r>
        <w:rPr>
          <w:rFonts w:asciiTheme="minorHAnsi" w:eastAsiaTheme="minorEastAsia" w:hAnsiTheme="minorHAnsi" w:cstheme="minorBidi"/>
          <w:noProof/>
          <w:kern w:val="2"/>
          <w:sz w:val="22"/>
          <w:szCs w:val="22"/>
          <w:lang w:val="en-US"/>
          <w14:ligatures w14:val="standardContextual"/>
        </w:rPr>
        <w:tab/>
      </w:r>
      <w:r>
        <w:rPr>
          <w:noProof/>
        </w:rPr>
        <w:t>SRS Capabilities</w:t>
      </w:r>
      <w:r>
        <w:rPr>
          <w:noProof/>
        </w:rPr>
        <w:tab/>
      </w:r>
      <w:r>
        <w:rPr>
          <w:noProof/>
        </w:rPr>
        <w:fldChar w:fldCharType="begin"/>
      </w:r>
      <w:r>
        <w:rPr>
          <w:noProof/>
        </w:rPr>
        <w:instrText xml:space="preserve"> PAGEREF _Toc150202124 \h </w:instrText>
      </w:r>
      <w:r>
        <w:rPr>
          <w:noProof/>
        </w:rPr>
      </w:r>
      <w:r>
        <w:rPr>
          <w:noProof/>
        </w:rPr>
        <w:fldChar w:fldCharType="separate"/>
      </w:r>
      <w:r>
        <w:rPr>
          <w:noProof/>
        </w:rPr>
        <w:t>33</w:t>
      </w:r>
      <w:r>
        <w:rPr>
          <w:noProof/>
        </w:rPr>
        <w:fldChar w:fldCharType="end"/>
      </w:r>
    </w:p>
    <w:p w14:paraId="520831CE" w14:textId="51209D1E"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C.3.3.1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_Toc150202125 \h </w:instrText>
      </w:r>
      <w:r>
        <w:rPr>
          <w:noProof/>
        </w:rPr>
      </w:r>
      <w:r>
        <w:rPr>
          <w:noProof/>
        </w:rPr>
        <w:fldChar w:fldCharType="separate"/>
      </w:r>
      <w:r>
        <w:rPr>
          <w:noProof/>
        </w:rPr>
        <w:t>33</w:t>
      </w:r>
      <w:r>
        <w:rPr>
          <w:noProof/>
        </w:rPr>
        <w:fldChar w:fldCharType="end"/>
      </w:r>
    </w:p>
    <w:p w14:paraId="1F6B98DC" w14:textId="28D08FCC"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C.3.3.2</w:t>
      </w:r>
      <w:r>
        <w:rPr>
          <w:rFonts w:asciiTheme="minorHAnsi" w:eastAsiaTheme="minorEastAsia" w:hAnsiTheme="minorHAnsi" w:cstheme="minorBidi"/>
          <w:noProof/>
          <w:kern w:val="2"/>
          <w:sz w:val="22"/>
          <w:szCs w:val="22"/>
          <w:lang w:val="en-US"/>
          <w14:ligatures w14:val="standardContextual"/>
        </w:rPr>
        <w:tab/>
      </w:r>
      <w:r>
        <w:rPr>
          <w:noProof/>
        </w:rPr>
        <w:t>Video encoding</w:t>
      </w:r>
      <w:r>
        <w:rPr>
          <w:noProof/>
        </w:rPr>
        <w:tab/>
      </w:r>
      <w:r>
        <w:rPr>
          <w:noProof/>
        </w:rPr>
        <w:fldChar w:fldCharType="begin"/>
      </w:r>
      <w:r>
        <w:rPr>
          <w:noProof/>
        </w:rPr>
        <w:instrText xml:space="preserve"> PAGEREF _Toc150202126 \h </w:instrText>
      </w:r>
      <w:r>
        <w:rPr>
          <w:noProof/>
        </w:rPr>
      </w:r>
      <w:r>
        <w:rPr>
          <w:noProof/>
        </w:rPr>
        <w:fldChar w:fldCharType="separate"/>
      </w:r>
      <w:r>
        <w:rPr>
          <w:noProof/>
        </w:rPr>
        <w:t>33</w:t>
      </w:r>
      <w:r>
        <w:rPr>
          <w:noProof/>
        </w:rPr>
        <w:fldChar w:fldCharType="end"/>
      </w:r>
    </w:p>
    <w:p w14:paraId="7DD3EE69" w14:textId="52E9442A"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C.3.3.3</w:t>
      </w:r>
      <w:r>
        <w:rPr>
          <w:rFonts w:asciiTheme="minorHAnsi" w:eastAsiaTheme="minorEastAsia" w:hAnsiTheme="minorHAnsi" w:cstheme="minorBidi"/>
          <w:noProof/>
          <w:kern w:val="2"/>
          <w:sz w:val="22"/>
          <w:szCs w:val="22"/>
          <w:lang w:val="en-US"/>
          <w14:ligatures w14:val="standardContextual"/>
        </w:rPr>
        <w:tab/>
      </w:r>
      <w:r>
        <w:rPr>
          <w:noProof/>
        </w:rPr>
        <w:t>Audio and Speech encoding</w:t>
      </w:r>
      <w:r>
        <w:rPr>
          <w:noProof/>
        </w:rPr>
        <w:tab/>
      </w:r>
      <w:r>
        <w:rPr>
          <w:noProof/>
        </w:rPr>
        <w:fldChar w:fldCharType="begin"/>
      </w:r>
      <w:r>
        <w:rPr>
          <w:noProof/>
        </w:rPr>
        <w:instrText xml:space="preserve"> PAGEREF _Toc150202127 \h </w:instrText>
      </w:r>
      <w:r>
        <w:rPr>
          <w:noProof/>
        </w:rPr>
      </w:r>
      <w:r>
        <w:rPr>
          <w:noProof/>
        </w:rPr>
        <w:fldChar w:fldCharType="separate"/>
      </w:r>
      <w:r>
        <w:rPr>
          <w:noProof/>
        </w:rPr>
        <w:t>33</w:t>
      </w:r>
      <w:r>
        <w:rPr>
          <w:noProof/>
        </w:rPr>
        <w:fldChar w:fldCharType="end"/>
      </w:r>
    </w:p>
    <w:p w14:paraId="466E1EB7" w14:textId="28C4F2F7"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C.3.3.4</w:t>
      </w:r>
      <w:r>
        <w:rPr>
          <w:rFonts w:asciiTheme="minorHAnsi" w:eastAsiaTheme="minorEastAsia" w:hAnsiTheme="minorHAnsi" w:cstheme="minorBidi"/>
          <w:noProof/>
          <w:kern w:val="2"/>
          <w:sz w:val="22"/>
          <w:szCs w:val="22"/>
          <w:lang w:val="en-US"/>
          <w14:ligatures w14:val="standardContextual"/>
        </w:rPr>
        <w:tab/>
      </w:r>
      <w:r>
        <w:rPr>
          <w:noProof/>
        </w:rPr>
        <w:t>Video decoding</w:t>
      </w:r>
      <w:r>
        <w:rPr>
          <w:noProof/>
        </w:rPr>
        <w:tab/>
      </w:r>
      <w:r>
        <w:rPr>
          <w:noProof/>
        </w:rPr>
        <w:fldChar w:fldCharType="begin"/>
      </w:r>
      <w:r>
        <w:rPr>
          <w:noProof/>
        </w:rPr>
        <w:instrText xml:space="preserve"> PAGEREF _Toc150202128 \h </w:instrText>
      </w:r>
      <w:r>
        <w:rPr>
          <w:noProof/>
        </w:rPr>
      </w:r>
      <w:r>
        <w:rPr>
          <w:noProof/>
        </w:rPr>
        <w:fldChar w:fldCharType="separate"/>
      </w:r>
      <w:r>
        <w:rPr>
          <w:noProof/>
        </w:rPr>
        <w:t>33</w:t>
      </w:r>
      <w:r>
        <w:rPr>
          <w:noProof/>
        </w:rPr>
        <w:fldChar w:fldCharType="end"/>
      </w:r>
    </w:p>
    <w:p w14:paraId="099D33F7" w14:textId="380AC9B8"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C.3.3.5</w:t>
      </w:r>
      <w:r>
        <w:rPr>
          <w:rFonts w:asciiTheme="minorHAnsi" w:eastAsiaTheme="minorEastAsia" w:hAnsiTheme="minorHAnsi" w:cstheme="minorBidi"/>
          <w:noProof/>
          <w:kern w:val="2"/>
          <w:sz w:val="22"/>
          <w:szCs w:val="22"/>
          <w:lang w:val="en-US"/>
          <w14:ligatures w14:val="standardContextual"/>
        </w:rPr>
        <w:tab/>
      </w:r>
      <w:r>
        <w:rPr>
          <w:noProof/>
        </w:rPr>
        <w:t>Audio and Speech decoding</w:t>
      </w:r>
      <w:r>
        <w:rPr>
          <w:noProof/>
        </w:rPr>
        <w:tab/>
      </w:r>
      <w:r>
        <w:rPr>
          <w:noProof/>
        </w:rPr>
        <w:fldChar w:fldCharType="begin"/>
      </w:r>
      <w:r>
        <w:rPr>
          <w:noProof/>
        </w:rPr>
        <w:instrText xml:space="preserve"> PAGEREF _Toc150202129 \h </w:instrText>
      </w:r>
      <w:r>
        <w:rPr>
          <w:noProof/>
        </w:rPr>
      </w:r>
      <w:r>
        <w:rPr>
          <w:noProof/>
        </w:rPr>
        <w:fldChar w:fldCharType="separate"/>
      </w:r>
      <w:r>
        <w:rPr>
          <w:noProof/>
        </w:rPr>
        <w:t>33</w:t>
      </w:r>
      <w:r>
        <w:rPr>
          <w:noProof/>
        </w:rPr>
        <w:fldChar w:fldCharType="end"/>
      </w:r>
    </w:p>
    <w:p w14:paraId="6EDF4A44" w14:textId="30D63B52"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 xml:space="preserve">C.3.3.6 </w:t>
      </w:r>
      <w:r>
        <w:rPr>
          <w:rFonts w:asciiTheme="minorHAnsi" w:eastAsiaTheme="minorEastAsia" w:hAnsiTheme="minorHAnsi" w:cstheme="minorBidi"/>
          <w:noProof/>
          <w:kern w:val="2"/>
          <w:sz w:val="22"/>
          <w:szCs w:val="22"/>
          <w:lang w:val="en-US"/>
          <w14:ligatures w14:val="standardContextual"/>
        </w:rPr>
        <w:tab/>
      </w:r>
      <w:r>
        <w:rPr>
          <w:noProof/>
        </w:rPr>
        <w:t>Metadata Formats</w:t>
      </w:r>
      <w:r>
        <w:rPr>
          <w:noProof/>
        </w:rPr>
        <w:tab/>
      </w:r>
      <w:r>
        <w:rPr>
          <w:noProof/>
        </w:rPr>
        <w:fldChar w:fldCharType="begin"/>
      </w:r>
      <w:r>
        <w:rPr>
          <w:noProof/>
        </w:rPr>
        <w:instrText xml:space="preserve"> PAGEREF _Toc150202130 \h </w:instrText>
      </w:r>
      <w:r>
        <w:rPr>
          <w:noProof/>
        </w:rPr>
      </w:r>
      <w:r>
        <w:rPr>
          <w:noProof/>
        </w:rPr>
        <w:fldChar w:fldCharType="separate"/>
      </w:r>
      <w:r>
        <w:rPr>
          <w:noProof/>
        </w:rPr>
        <w:t>33</w:t>
      </w:r>
      <w:r>
        <w:rPr>
          <w:noProof/>
        </w:rPr>
        <w:fldChar w:fldCharType="end"/>
      </w:r>
    </w:p>
    <w:p w14:paraId="0731141C" w14:textId="18905278" w:rsidR="00FF7535" w:rsidRDefault="00FF7535">
      <w:pPr>
        <w:pStyle w:val="TOC8"/>
        <w:rPr>
          <w:rFonts w:asciiTheme="minorHAnsi" w:eastAsiaTheme="minorEastAsia" w:hAnsiTheme="minorHAnsi" w:cstheme="minorBidi"/>
          <w:b w:val="0"/>
          <w:noProof/>
          <w:kern w:val="2"/>
          <w:szCs w:val="22"/>
          <w:lang w:val="en-US"/>
          <w14:ligatures w14:val="standardContextual"/>
        </w:rPr>
      </w:pPr>
      <w:r>
        <w:rPr>
          <w:noProof/>
        </w:rPr>
        <w:t>Annex X (informative): Change history</w:t>
      </w:r>
      <w:r>
        <w:rPr>
          <w:noProof/>
        </w:rPr>
        <w:tab/>
      </w:r>
      <w:r>
        <w:rPr>
          <w:noProof/>
        </w:rPr>
        <w:fldChar w:fldCharType="begin"/>
      </w:r>
      <w:r>
        <w:rPr>
          <w:noProof/>
        </w:rPr>
        <w:instrText xml:space="preserve"> PAGEREF _Toc150202131 \h </w:instrText>
      </w:r>
      <w:r>
        <w:rPr>
          <w:noProof/>
        </w:rPr>
      </w:r>
      <w:r>
        <w:rPr>
          <w:noProof/>
        </w:rPr>
        <w:fldChar w:fldCharType="separate"/>
      </w:r>
      <w:r>
        <w:rPr>
          <w:noProof/>
        </w:rPr>
        <w:t>34</w:t>
      </w:r>
      <w:r>
        <w:rPr>
          <w:noProof/>
        </w:rPr>
        <w:fldChar w:fldCharType="end"/>
      </w:r>
    </w:p>
    <w:p w14:paraId="0B9E3498" w14:textId="00DD1DF7" w:rsidR="00080512" w:rsidRPr="004D3578" w:rsidRDefault="004D3578">
      <w:r w:rsidRPr="004D3578">
        <w:rPr>
          <w:noProof/>
          <w:sz w:val="22"/>
        </w:rP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19" w:name="foreword"/>
      <w:bookmarkStart w:id="20" w:name="_Toc150202035"/>
      <w:bookmarkEnd w:id="19"/>
      <w:r w:rsidRPr="004D3578">
        <w:t>Foreword</w:t>
      </w:r>
      <w:bookmarkEnd w:id="20"/>
    </w:p>
    <w:p w14:paraId="2511FBFA" w14:textId="61E70B46" w:rsidR="00080512" w:rsidRPr="004D3578" w:rsidRDefault="00080512">
      <w:r w:rsidRPr="004D3578">
        <w:t xml:space="preserve">This Technical </w:t>
      </w:r>
      <w:bookmarkStart w:id="21" w:name="spectype3"/>
      <w:r w:rsidRPr="00DA26AD">
        <w:t>Specification</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1370BFA0" w:rsidR="00080512" w:rsidRDefault="00080512">
      <w:pPr>
        <w:pStyle w:val="Heading1"/>
      </w:pPr>
      <w:bookmarkStart w:id="22" w:name="introduction"/>
      <w:bookmarkStart w:id="23" w:name="_Toc150202036"/>
      <w:bookmarkEnd w:id="22"/>
      <w:r w:rsidRPr="004D3578">
        <w:t>Introduction</w:t>
      </w:r>
      <w:bookmarkEnd w:id="23"/>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r w:rsidRPr="004D3578">
        <w:br w:type="page"/>
      </w:r>
      <w:bookmarkStart w:id="24" w:name="scope"/>
      <w:bookmarkStart w:id="25" w:name="_Toc150202037"/>
      <w:bookmarkEnd w:id="24"/>
      <w:r w:rsidRPr="004D3578">
        <w:lastRenderedPageBreak/>
        <w:t>1</w:t>
      </w:r>
      <w:r w:rsidRPr="004D3578">
        <w:tab/>
        <w:t>Scope</w:t>
      </w:r>
      <w:bookmarkEnd w:id="25"/>
    </w:p>
    <w:p w14:paraId="4EA05E1B" w14:textId="2F0FA544" w:rsidR="00080512" w:rsidRPr="004D3578" w:rsidRDefault="00080512">
      <w:r w:rsidRPr="004D3578">
        <w:t>The present document</w:t>
      </w:r>
      <w:r w:rsidR="00B059C7">
        <w:t xml:space="preserve"> defines a Media Service Enabler for Split Rendering according to the guidelines of TR</w:t>
      </w:r>
      <w:r w:rsidR="0009044A">
        <w:t>26.857 [1].</w:t>
      </w:r>
    </w:p>
    <w:p w14:paraId="794720D9" w14:textId="77777777" w:rsidR="00080512" w:rsidRPr="004D3578" w:rsidRDefault="00080512">
      <w:pPr>
        <w:pStyle w:val="Heading1"/>
      </w:pPr>
      <w:bookmarkStart w:id="26" w:name="references"/>
      <w:bookmarkStart w:id="27" w:name="_Toc150202038"/>
      <w:bookmarkEnd w:id="26"/>
      <w:r w:rsidRPr="004D3578">
        <w:t>2</w:t>
      </w:r>
      <w:r w:rsidRPr="004D3578">
        <w:tab/>
        <w:t>References</w:t>
      </w:r>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360CD0A2" w14:textId="5E1D2E2C" w:rsidR="00080512" w:rsidRPr="004D3578" w:rsidRDefault="00080512" w:rsidP="0009044A">
      <w:pPr>
        <w:pStyle w:val="EX"/>
      </w:pPr>
    </w:p>
    <w:p w14:paraId="24ACB616" w14:textId="77777777" w:rsidR="00080512" w:rsidRPr="004D3578" w:rsidRDefault="00080512">
      <w:pPr>
        <w:pStyle w:val="Heading1"/>
      </w:pPr>
      <w:bookmarkStart w:id="28" w:name="definitions"/>
      <w:bookmarkStart w:id="29" w:name="_Toc150202039"/>
      <w:bookmarkEnd w:id="28"/>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9"/>
    </w:p>
    <w:p w14:paraId="6CBABCF9" w14:textId="77777777" w:rsidR="00080512" w:rsidRPr="004D3578" w:rsidRDefault="00080512">
      <w:pPr>
        <w:pStyle w:val="Heading2"/>
      </w:pPr>
      <w:bookmarkStart w:id="30" w:name="_Toc150202040"/>
      <w:r w:rsidRPr="004D3578">
        <w:t>3.1</w:t>
      </w:r>
      <w:r w:rsidRPr="004D3578">
        <w:tab/>
      </w:r>
      <w:r w:rsidR="002B6339">
        <w:t>Terms</w:t>
      </w:r>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 w:name="_Toc150202041"/>
      <w:r w:rsidRPr="004D3578">
        <w:t>3.2</w:t>
      </w:r>
      <w:r w:rsidRPr="004D3578">
        <w:tab/>
        <w:t>Symbols</w:t>
      </w:r>
      <w:bookmarkEnd w:id="3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2" w:name="_Toc150202042"/>
      <w:r w:rsidRPr="004D3578">
        <w:t>3.3</w:t>
      </w:r>
      <w:r w:rsidRPr="004D3578">
        <w:tab/>
        <w:t>Abbreviations</w:t>
      </w:r>
      <w:bookmarkEnd w:id="32"/>
    </w:p>
    <w:p w14:paraId="2D043CE1" w14:textId="321750CD" w:rsidR="00080512" w:rsidRPr="004D3578" w:rsidRDefault="00080512" w:rsidP="0009044A">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44D2701" w14:textId="07624B15" w:rsidR="00CE28ED" w:rsidRDefault="00CE28ED" w:rsidP="00CE28ED">
      <w:pPr>
        <w:pStyle w:val="EW"/>
      </w:pPr>
      <w:r>
        <w:t>AF</w:t>
      </w:r>
      <w:r>
        <w:tab/>
      </w:r>
      <w:r>
        <w:tab/>
        <w:t>Application Function</w:t>
      </w:r>
    </w:p>
    <w:p w14:paraId="4EDE3EC2" w14:textId="0996FA22" w:rsidR="00CE28ED" w:rsidRDefault="00CE28ED" w:rsidP="00CE28ED">
      <w:pPr>
        <w:pStyle w:val="EW"/>
      </w:pPr>
      <w:r>
        <w:t>AS</w:t>
      </w:r>
      <w:r>
        <w:tab/>
      </w:r>
      <w:r>
        <w:tab/>
        <w:t>Application Server</w:t>
      </w:r>
    </w:p>
    <w:p w14:paraId="00068DF2" w14:textId="706ACA27" w:rsidR="00414969" w:rsidRDefault="00414969" w:rsidP="00CE28ED">
      <w:pPr>
        <w:pStyle w:val="EW"/>
      </w:pPr>
      <w:r>
        <w:t>MAF</w:t>
      </w:r>
      <w:r>
        <w:tab/>
        <w:t>Media Access Function</w:t>
      </w:r>
    </w:p>
    <w:p w14:paraId="3F1A79CF" w14:textId="77777777" w:rsidR="00CE28ED" w:rsidRDefault="00CE28ED" w:rsidP="00CE28ED">
      <w:pPr>
        <w:pStyle w:val="EW"/>
      </w:pPr>
      <w:r>
        <w:t>MSH</w:t>
      </w:r>
      <w:r>
        <w:tab/>
      </w:r>
      <w:r>
        <w:tab/>
        <w:t>Media Session Handler</w:t>
      </w:r>
    </w:p>
    <w:p w14:paraId="75BFD229" w14:textId="77777777" w:rsidR="00CE28ED" w:rsidRDefault="00CE28ED" w:rsidP="00CE28ED">
      <w:pPr>
        <w:pStyle w:val="EW"/>
      </w:pPr>
      <w:r>
        <w:t>5G-RTC</w:t>
      </w:r>
      <w:r>
        <w:tab/>
      </w:r>
      <w:r>
        <w:tab/>
        <w:t>5G Real-Time Communication</w:t>
      </w:r>
    </w:p>
    <w:p w14:paraId="5AEE7889" w14:textId="77777777" w:rsidR="00CE28ED" w:rsidRDefault="00CE28ED" w:rsidP="00CE28ED">
      <w:pPr>
        <w:pStyle w:val="EW"/>
      </w:pPr>
      <w:r>
        <w:t xml:space="preserve">SR </w:t>
      </w:r>
      <w:r>
        <w:tab/>
      </w:r>
      <w:r>
        <w:tab/>
        <w:t>Split Rendering</w:t>
      </w:r>
    </w:p>
    <w:p w14:paraId="0993138A" w14:textId="77777777" w:rsidR="00CE28ED" w:rsidRDefault="00CE28ED" w:rsidP="00CE28ED">
      <w:pPr>
        <w:pStyle w:val="EW"/>
      </w:pPr>
      <w:r>
        <w:t>SRC</w:t>
      </w:r>
      <w:r>
        <w:tab/>
      </w:r>
      <w:r>
        <w:tab/>
        <w:t>Split Rendering Client</w:t>
      </w:r>
    </w:p>
    <w:p w14:paraId="6A613A98" w14:textId="77777777" w:rsidR="00CE28ED" w:rsidRDefault="00CE28ED" w:rsidP="00CE28ED">
      <w:pPr>
        <w:pStyle w:val="EW"/>
      </w:pPr>
      <w:r>
        <w:t>SRS</w:t>
      </w:r>
      <w:r>
        <w:tab/>
      </w:r>
      <w:r>
        <w:tab/>
        <w:t>Split Rendering Server</w:t>
      </w:r>
    </w:p>
    <w:p w14:paraId="2F11D287" w14:textId="77777777" w:rsidR="00CE28ED" w:rsidRPr="00BC0511" w:rsidRDefault="00CE28ED" w:rsidP="00CE28ED">
      <w:pPr>
        <w:pStyle w:val="EW"/>
      </w:pPr>
      <w:r>
        <w:t>UE</w:t>
      </w:r>
      <w:r>
        <w:tab/>
      </w:r>
      <w:r>
        <w:tab/>
        <w:t>User Equipment</w:t>
      </w:r>
    </w:p>
    <w:p w14:paraId="69910AAA" w14:textId="77777777" w:rsidR="00CE28ED" w:rsidRPr="004D3578" w:rsidRDefault="00CE28ED">
      <w:pPr>
        <w:pStyle w:val="EW"/>
      </w:pPr>
    </w:p>
    <w:p w14:paraId="1EA365ED" w14:textId="492C5511" w:rsidR="00080512" w:rsidRDefault="00080512" w:rsidP="00C640A9">
      <w:pPr>
        <w:pStyle w:val="EW"/>
        <w:ind w:left="0" w:firstLine="0"/>
      </w:pPr>
    </w:p>
    <w:p w14:paraId="44C84FB5" w14:textId="609FA955" w:rsidR="00C640A9" w:rsidRDefault="00B076FB" w:rsidP="00B076FB">
      <w:pPr>
        <w:pStyle w:val="Heading1"/>
      </w:pPr>
      <w:bookmarkStart w:id="33" w:name="_Toc150202043"/>
      <w:r>
        <w:lastRenderedPageBreak/>
        <w:t>4</w:t>
      </w:r>
      <w:r>
        <w:tab/>
      </w:r>
      <w:r w:rsidR="000371BB">
        <w:t>General</w:t>
      </w:r>
      <w:bookmarkEnd w:id="33"/>
    </w:p>
    <w:p w14:paraId="750AE556" w14:textId="71BAD4E4" w:rsidR="000371BB" w:rsidRDefault="000371BB" w:rsidP="000371BB">
      <w:pPr>
        <w:pStyle w:val="Heading2"/>
      </w:pPr>
      <w:bookmarkStart w:id="34" w:name="_Toc150202044"/>
      <w:r>
        <w:t>4.1</w:t>
      </w:r>
      <w:r>
        <w:tab/>
        <w:t>Overview</w:t>
      </w:r>
      <w:bookmarkEnd w:id="34"/>
    </w:p>
    <w:p w14:paraId="73295643" w14:textId="123E7306" w:rsidR="00007682" w:rsidRDefault="00007682" w:rsidP="00007682">
      <w:r>
        <w:t xml:space="preserve">The Split Rendering Media Service Enabler </w:t>
      </w:r>
      <w:r w:rsidR="00D5306E">
        <w:t>collects a set of 5G media functions to build a media service enabler that targets application developers, network operators, and application service providers, to enable the realization of split rendered applications.</w:t>
      </w:r>
    </w:p>
    <w:p w14:paraId="62888119" w14:textId="14AC8A42" w:rsidR="00465B72" w:rsidRDefault="00465B72" w:rsidP="00007682">
      <w:r>
        <w:t>The interfaces, formats, protocols, and APIs are either referenced or defined in this specification. This will allow for interoperability between multiple vendor implementations.</w:t>
      </w:r>
    </w:p>
    <w:p w14:paraId="4F9AF6B5" w14:textId="33851B31" w:rsidR="00A741F5" w:rsidRPr="00007682" w:rsidRDefault="00A741F5" w:rsidP="00007682">
      <w:r>
        <w:t>This specification targets primarily XR applications. However, it is not limited to XR applications and may be used for rendering for 2D displays.</w:t>
      </w:r>
    </w:p>
    <w:p w14:paraId="2AF4AFDD" w14:textId="2CC25BA4" w:rsidR="00B076FB" w:rsidRDefault="000371BB" w:rsidP="000371BB">
      <w:pPr>
        <w:pStyle w:val="Heading2"/>
      </w:pPr>
      <w:bookmarkStart w:id="35" w:name="_Toc150202045"/>
      <w:r>
        <w:t>4.2</w:t>
      </w:r>
      <w:r>
        <w:tab/>
        <w:t>Typical Use Cases</w:t>
      </w:r>
      <w:bookmarkEnd w:id="35"/>
    </w:p>
    <w:p w14:paraId="0F957A72" w14:textId="374C35BF" w:rsidR="00465B72" w:rsidRDefault="00465B72" w:rsidP="00465B72">
      <w:r>
        <w:t xml:space="preserve">A typical use case for the split rendering MSE is immersive gaming. In this use case, the UE benefits from invoking split rendering by avoiding the download of the game to the phone and getting high quality graphics from edge rendering. </w:t>
      </w:r>
    </w:p>
    <w:p w14:paraId="22BB6DDC" w14:textId="0CAC8249" w:rsidR="000D52F9" w:rsidRPr="00465B72" w:rsidRDefault="00C01F24" w:rsidP="00465B72">
      <w:r>
        <w:t xml:space="preserve">Another use case that can benefit from split rendering is immersive communication, where users gather in a shared space and interact with each other and with the environment. Users may be represented by </w:t>
      </w:r>
      <w:r w:rsidR="000D52F9">
        <w:t>sophisticated Avatars and as the number of users increases the rendering will become more complex.</w:t>
      </w:r>
    </w:p>
    <w:p w14:paraId="7D89FB01" w14:textId="4FDE44DB" w:rsidR="00080512" w:rsidRPr="004D3578" w:rsidRDefault="000371BB">
      <w:pPr>
        <w:pStyle w:val="Heading1"/>
      </w:pPr>
      <w:bookmarkStart w:id="36" w:name="clause4"/>
      <w:bookmarkStart w:id="37" w:name="_Toc150202046"/>
      <w:bookmarkEnd w:id="36"/>
      <w:r>
        <w:t>5</w:t>
      </w:r>
      <w:r w:rsidR="00080512" w:rsidRPr="004D3578">
        <w:tab/>
      </w:r>
      <w:r w:rsidR="0009044A">
        <w:t>Reference Architecture</w:t>
      </w:r>
      <w:r w:rsidR="00DB4F04">
        <w:t xml:space="preserve"> and Procedures</w:t>
      </w:r>
      <w:bookmarkEnd w:id="37"/>
    </w:p>
    <w:p w14:paraId="480FB05A" w14:textId="2C3E13C5" w:rsidR="00080512" w:rsidRDefault="000371BB">
      <w:pPr>
        <w:pStyle w:val="Heading2"/>
      </w:pPr>
      <w:bookmarkStart w:id="38" w:name="_Toc150202047"/>
      <w:r>
        <w:t>5</w:t>
      </w:r>
      <w:r w:rsidR="00080512" w:rsidRPr="004D3578">
        <w:t>.1</w:t>
      </w:r>
      <w:r w:rsidR="00080512" w:rsidRPr="004D3578">
        <w:tab/>
      </w:r>
      <w:r w:rsidR="00DB4F04">
        <w:t>Reference Architecture</w:t>
      </w:r>
      <w:bookmarkEnd w:id="38"/>
    </w:p>
    <w:p w14:paraId="1BA9E288" w14:textId="77777777" w:rsidR="00D0210B" w:rsidRDefault="00D0210B" w:rsidP="00D0210B">
      <w:pPr>
        <w:pStyle w:val="Heading3"/>
      </w:pPr>
      <w:bookmarkStart w:id="39" w:name="_Toc150202048"/>
      <w:r>
        <w:t>5.1.1</w:t>
      </w:r>
      <w:r>
        <w:tab/>
        <w:t>Introduction</w:t>
      </w:r>
      <w:bookmarkEnd w:id="39"/>
    </w:p>
    <w:p w14:paraId="24C4D00E" w14:textId="3A26E575" w:rsidR="00CE28ED" w:rsidRDefault="00CE28ED" w:rsidP="00CE28ED">
      <w:r>
        <w:t>In this clause, different variants of the reference architecture for the split rendering MSE are defined, each representing a different perspective and level of details.</w:t>
      </w:r>
    </w:p>
    <w:p w14:paraId="2D6E7909" w14:textId="267BF5BF" w:rsidR="00CE28ED" w:rsidRDefault="00CE28ED" w:rsidP="00CE28ED">
      <w:r>
        <w:t>The following functions are introduced:</w:t>
      </w:r>
    </w:p>
    <w:p w14:paraId="022620D8" w14:textId="77777777" w:rsidR="00CE28ED" w:rsidRDefault="00CE28ED" w:rsidP="00CE28ED">
      <w:pPr>
        <w:pStyle w:val="ListParagraph"/>
        <w:numPr>
          <w:ilvl w:val="0"/>
          <w:numId w:val="24"/>
        </w:numPr>
      </w:pPr>
      <w:r>
        <w:t xml:space="preserve">Split-Rendering Client (SRC): This function is responsible to acquire the UE media capabilities and negotiates with the RTC AS to agree on the split-rendering process at the RTC AS. </w:t>
      </w:r>
    </w:p>
    <w:p w14:paraId="0BC6B864" w14:textId="00683328" w:rsidR="00CE28ED" w:rsidRDefault="00CE28ED" w:rsidP="00CE28ED">
      <w:pPr>
        <w:pStyle w:val="ListParagraph"/>
        <w:numPr>
          <w:ilvl w:val="0"/>
          <w:numId w:val="24"/>
        </w:numPr>
      </w:pPr>
      <w:r>
        <w:t>Split-Rendering Server (SRS): This function is responsible for negotiation of SR session with SRC, monitoring the server’s edge resource usage, and managing/running the split rendering process.</w:t>
      </w:r>
    </w:p>
    <w:p w14:paraId="619C9777" w14:textId="79F55B80" w:rsidR="00CE28ED" w:rsidRDefault="00CE28ED" w:rsidP="00CE28ED">
      <w:pPr>
        <w:pStyle w:val="ListParagraph"/>
        <w:numPr>
          <w:ilvl w:val="0"/>
          <w:numId w:val="24"/>
        </w:numPr>
      </w:pPr>
      <w:r>
        <w:t>Application Function (AF): responsible for provisioning, QoS allocation, and edge resource discovery.</w:t>
      </w:r>
    </w:p>
    <w:p w14:paraId="4F6B9779" w14:textId="28BF0916" w:rsidR="00CE28ED" w:rsidRDefault="00CE28ED" w:rsidP="00CE28ED">
      <w:pPr>
        <w:pStyle w:val="ListParagraph"/>
        <w:numPr>
          <w:ilvl w:val="0"/>
          <w:numId w:val="24"/>
        </w:numPr>
      </w:pPr>
      <w:r>
        <w:t>Application Service Provider: The application provider that offers the service.</w:t>
      </w:r>
    </w:p>
    <w:p w14:paraId="6D9ED30C" w14:textId="612347E9" w:rsidR="00CE28ED" w:rsidRDefault="00CE28ED" w:rsidP="00CE28ED">
      <w:pPr>
        <w:pStyle w:val="ListParagraph"/>
        <w:numPr>
          <w:ilvl w:val="0"/>
          <w:numId w:val="24"/>
        </w:numPr>
      </w:pPr>
      <w:r>
        <w:t>Application: The application running on UE</w:t>
      </w:r>
    </w:p>
    <w:p w14:paraId="01136840" w14:textId="414C2C2F" w:rsidR="00CE28ED" w:rsidRDefault="00CE28ED" w:rsidP="00CE28ED">
      <w:pPr>
        <w:pStyle w:val="ListParagraph"/>
        <w:numPr>
          <w:ilvl w:val="0"/>
          <w:numId w:val="24"/>
        </w:numPr>
      </w:pPr>
      <w:r>
        <w:t>Media Session Handler (MSH): is the entity on UE that is responsible for the control plane communication with the AF.</w:t>
      </w:r>
    </w:p>
    <w:p w14:paraId="263E4E09" w14:textId="77777777" w:rsidR="00D0210B" w:rsidRDefault="00D0210B" w:rsidP="00D0210B">
      <w:pPr>
        <w:pStyle w:val="Heading3"/>
      </w:pPr>
      <w:bookmarkStart w:id="40" w:name="_Toc150202049"/>
      <w:r>
        <w:t xml:space="preserve">5.1.2 </w:t>
      </w:r>
      <w:r>
        <w:tab/>
        <w:t>Client Architecture</w:t>
      </w:r>
      <w:bookmarkEnd w:id="40"/>
    </w:p>
    <w:p w14:paraId="4183BD68" w14:textId="7EBEA694" w:rsidR="00D0210B" w:rsidRPr="00526C34" w:rsidRDefault="00EA05F6" w:rsidP="00D0210B">
      <w:r>
        <w:t xml:space="preserve">The client architectural breakdown is based on the client architecture in TS26.119 clause </w:t>
      </w:r>
      <w:r w:rsidR="00E1273E">
        <w:rPr>
          <w:highlight w:val="yellow"/>
        </w:rPr>
        <w:t>5.1</w:t>
      </w:r>
      <w:r>
        <w:t>.</w:t>
      </w:r>
    </w:p>
    <w:p w14:paraId="0B89B5F9" w14:textId="77777777" w:rsidR="00CE28ED" w:rsidRDefault="00CE28ED" w:rsidP="00CE28ED">
      <w:r>
        <w:t>The split rendering client consists of the following components:</w:t>
      </w:r>
    </w:p>
    <w:p w14:paraId="3D16D066" w14:textId="77777777" w:rsidR="00CE28ED" w:rsidRDefault="00CE28ED" w:rsidP="00CE28ED">
      <w:pPr>
        <w:pStyle w:val="ListParagraph"/>
        <w:numPr>
          <w:ilvl w:val="0"/>
          <w:numId w:val="25"/>
        </w:numPr>
      </w:pPr>
      <w:r>
        <w:t>The Media Access Functions: allow for fetching and processing of the pre-rendered media in preparation of final display. The MAF is also responsible for the carriage of any metadata or local media to the split rendering server.</w:t>
      </w:r>
    </w:p>
    <w:p w14:paraId="2F45A2B6" w14:textId="77777777" w:rsidR="00CE28ED" w:rsidRDefault="00CE28ED" w:rsidP="00CE28ED">
      <w:pPr>
        <w:pStyle w:val="ListParagraph"/>
        <w:numPr>
          <w:ilvl w:val="0"/>
          <w:numId w:val="25"/>
        </w:numPr>
      </w:pPr>
      <w:r>
        <w:lastRenderedPageBreak/>
        <w:t>The scene manager and thin Presentation Engine: is responsible for the negotiation of the split rendering session and the parsing of the description of the rendered media as provided by the SR server. It is also responsible for setting up and managing the XR session with the XR runtime.</w:t>
      </w:r>
    </w:p>
    <w:p w14:paraId="0E0CBEF7" w14:textId="7329D071" w:rsidR="00D0210B" w:rsidRDefault="00CE28ED" w:rsidP="00CE28ED">
      <w:pPr>
        <w:pStyle w:val="ListParagraph"/>
        <w:numPr>
          <w:ilvl w:val="0"/>
          <w:numId w:val="25"/>
        </w:numPr>
      </w:pPr>
      <w:r>
        <w:t>The XR source management is responsible for gathering timed metadata such as pose and action information and sending it to the SR server.</w:t>
      </w:r>
    </w:p>
    <w:p w14:paraId="1A06C5AD" w14:textId="77777777" w:rsidR="00D0210B" w:rsidRDefault="00D0210B" w:rsidP="00D0210B">
      <w:pPr>
        <w:pStyle w:val="Heading3"/>
      </w:pPr>
      <w:bookmarkStart w:id="41" w:name="_Toc150202050"/>
      <w:r>
        <w:t>5.1.3</w:t>
      </w:r>
      <w:r>
        <w:tab/>
        <w:t>End-to-End Architecture</w:t>
      </w:r>
      <w:bookmarkEnd w:id="41"/>
    </w:p>
    <w:p w14:paraId="3C142AAA" w14:textId="77777777" w:rsidR="00D0210B" w:rsidRDefault="00D0210B" w:rsidP="00D0210B"/>
    <w:p w14:paraId="6CB5937F" w14:textId="73097BE4" w:rsidR="00D0210B" w:rsidRDefault="008110FF" w:rsidP="00D0210B">
      <w:pPr>
        <w:pStyle w:val="TF"/>
      </w:pPr>
      <w:r>
        <w:rPr>
          <w:noProof/>
        </w:rPr>
        <w:object w:dxaOrig="24370" w:dyaOrig="16090" w14:anchorId="5616E7F1">
          <v:shape id="_x0000_i1029" type="#_x0000_t75" alt="" style="width:481.45pt;height:317.7pt;mso-width-percent:0;mso-height-percent:0;mso-width-percent:0;mso-height-percent:0" o:ole="">
            <v:imagedata r:id="rId16" o:title=""/>
          </v:shape>
          <o:OLEObject Type="Embed" ProgID="Visio.Drawing.15" ShapeID="_x0000_i1029" DrawAspect="Content" ObjectID="_1761625146" r:id="rId17"/>
        </w:object>
      </w:r>
    </w:p>
    <w:p w14:paraId="0CE863E1" w14:textId="77777777" w:rsidR="00D0210B" w:rsidRDefault="00D0210B" w:rsidP="00D0210B">
      <w:pPr>
        <w:pStyle w:val="TF"/>
      </w:pPr>
      <w:r w:rsidRPr="000F309B">
        <w:t>Figure</w:t>
      </w:r>
      <w:r>
        <w:t xml:space="preserve"> 5.1-3</w:t>
      </w:r>
      <w:r w:rsidRPr="000F309B">
        <w:t xml:space="preserve"> </w:t>
      </w:r>
      <w:r>
        <w:t>–</w:t>
      </w:r>
      <w:r w:rsidRPr="000F309B">
        <w:t xml:space="preserve"> </w:t>
      </w:r>
      <w:r>
        <w:t>Split management architecture</w:t>
      </w:r>
    </w:p>
    <w:p w14:paraId="3CEB418F" w14:textId="77777777" w:rsidR="00CE28ED" w:rsidRDefault="00CE28ED" w:rsidP="00CE28ED">
      <w:pPr>
        <w:tabs>
          <w:tab w:val="right" w:pos="9639"/>
        </w:tabs>
      </w:pPr>
      <w:r>
        <w:t>As shown in Figure 5.1.3:</w:t>
      </w:r>
      <w:r>
        <w:tab/>
      </w:r>
    </w:p>
    <w:p w14:paraId="283EE132" w14:textId="3EEB8F1D" w:rsidR="00CE28ED" w:rsidRDefault="00CE28ED" w:rsidP="00CE28ED">
      <w:pPr>
        <w:ind w:left="284"/>
      </w:pPr>
      <w:r>
        <w:t xml:space="preserve">1. The 5G Application Providers (AP) provisions the split-rendering through </w:t>
      </w:r>
      <w:r w:rsidR="00EC1D08">
        <w:t>RTC-1</w:t>
      </w:r>
      <w:r>
        <w:t>.</w:t>
      </w:r>
    </w:p>
    <w:p w14:paraId="0F51F144" w14:textId="6DDE3136" w:rsidR="00CE28ED" w:rsidRDefault="00CE28ED" w:rsidP="00CE28ED">
      <w:pPr>
        <w:ind w:left="284"/>
      </w:pPr>
      <w:r>
        <w:t>2. In the use cases in which the AP is involved in the media delive</w:t>
      </w:r>
      <w:r w:rsidR="00807F4F">
        <w:t>r</w:t>
      </w:r>
      <w:r>
        <w:t xml:space="preserve">y, the </w:t>
      </w:r>
      <w:r w:rsidR="00EC1D08">
        <w:t>RTC</w:t>
      </w:r>
      <w:r>
        <w:t>-2 interface is used for this purpose.</w:t>
      </w:r>
    </w:p>
    <w:p w14:paraId="55A176B9" w14:textId="0012D11E" w:rsidR="00CE28ED" w:rsidRDefault="00CE28ED" w:rsidP="00CE28ED">
      <w:pPr>
        <w:ind w:left="284"/>
      </w:pPr>
      <w:r>
        <w:t xml:space="preserve">3.The communication between AF and SRS is through </w:t>
      </w:r>
      <w:r w:rsidR="00EC1D08">
        <w:t>RTC</w:t>
      </w:r>
      <w:r>
        <w:t>-3.  This interface is out of the scope of this document. This interface may for instance include the EDGE-3 interface.</w:t>
      </w:r>
    </w:p>
    <w:p w14:paraId="2E5479D0" w14:textId="5FF07683" w:rsidR="00CE28ED" w:rsidRDefault="00CE28ED" w:rsidP="00CE28ED">
      <w:pPr>
        <w:ind w:left="284"/>
      </w:pPr>
      <w:r>
        <w:t xml:space="preserve">4. The </w:t>
      </w:r>
      <w:proofErr w:type="spellStart"/>
      <w:r>
        <w:t>signaling</w:t>
      </w:r>
      <w:proofErr w:type="spellEnd"/>
      <w:r>
        <w:t xml:space="preserve"> as well as the media delivery between SRC and SRS is though </w:t>
      </w:r>
      <w:r w:rsidR="00EC1D08">
        <w:t>RTC</w:t>
      </w:r>
      <w:r>
        <w:t xml:space="preserve">-4. </w:t>
      </w:r>
      <w:r w:rsidRPr="00BE7BF6">
        <w:t xml:space="preserve"> </w:t>
      </w:r>
    </w:p>
    <w:p w14:paraId="4F13DE93" w14:textId="3F418AC5" w:rsidR="00807F4F" w:rsidRDefault="00807F4F" w:rsidP="00CE28ED">
      <w:pPr>
        <w:ind w:left="284"/>
      </w:pPr>
      <w:r>
        <w:t xml:space="preserve">5. The AF may provide the split-rendering information to the Media Session Handler defined by RTC-5, defined </w:t>
      </w:r>
      <w:proofErr w:type="gramStart"/>
      <w:r>
        <w:t>in  TS</w:t>
      </w:r>
      <w:proofErr w:type="gramEnd"/>
      <w:r>
        <w:t>26.506.</w:t>
      </w:r>
    </w:p>
    <w:p w14:paraId="23E61899" w14:textId="41562CBB" w:rsidR="00E1273E" w:rsidRDefault="00E1273E" w:rsidP="00E1273E">
      <w:pPr>
        <w:ind w:left="284"/>
      </w:pPr>
      <w:r>
        <w:t xml:space="preserve">6. SRC in the UE discovers the application through RTC-6 and handles the XR runtime. </w:t>
      </w:r>
    </w:p>
    <w:p w14:paraId="79D1FBE6" w14:textId="05BBE15B" w:rsidR="00CE28ED" w:rsidRDefault="00E1273E" w:rsidP="00CE28ED">
      <w:pPr>
        <w:ind w:left="284"/>
      </w:pPr>
      <w:r>
        <w:t>7</w:t>
      </w:r>
      <w:r w:rsidR="00CE28ED">
        <w:t xml:space="preserve">. The SRC discovers the client media capabilities through the </w:t>
      </w:r>
      <w:r w:rsidR="00EC1D08">
        <w:t>RTC</w:t>
      </w:r>
      <w:r w:rsidR="00CE28ED">
        <w:t>-7 interface. This interface is out of the scope of this document.</w:t>
      </w:r>
    </w:p>
    <w:p w14:paraId="07B99082" w14:textId="13C11D6E" w:rsidR="00CE28ED" w:rsidRDefault="00E1273E" w:rsidP="00CE28ED">
      <w:pPr>
        <w:ind w:left="284"/>
      </w:pPr>
      <w:r>
        <w:t>8</w:t>
      </w:r>
      <w:r w:rsidR="00CE28ED">
        <w:t xml:space="preserve">. The 5G Application and AP interact through </w:t>
      </w:r>
      <w:r w:rsidR="00EC1D08">
        <w:t>RTC-8</w:t>
      </w:r>
      <w:r w:rsidR="00CE28ED">
        <w:t>-8. This interface is out of the scope of this document.</w:t>
      </w:r>
    </w:p>
    <w:p w14:paraId="4A4C6237" w14:textId="77777777" w:rsidR="00D0210B" w:rsidRDefault="00D0210B" w:rsidP="00D0210B"/>
    <w:p w14:paraId="6F60A9A6" w14:textId="77777777" w:rsidR="00D0210B" w:rsidRDefault="00D0210B" w:rsidP="00D0210B">
      <w:pPr>
        <w:pStyle w:val="Heading3"/>
      </w:pPr>
      <w:bookmarkStart w:id="42" w:name="_Toc150202051"/>
      <w:r>
        <w:lastRenderedPageBreak/>
        <w:t>5.1.5</w:t>
      </w:r>
      <w:r>
        <w:tab/>
        <w:t>User Plane Architecture</w:t>
      </w:r>
      <w:bookmarkEnd w:id="42"/>
    </w:p>
    <w:p w14:paraId="6A59450E" w14:textId="77777777" w:rsidR="00D0210B" w:rsidRDefault="00D0210B" w:rsidP="00D0210B">
      <w:r>
        <w:t>Figure 5.1.5-1 depicts the user plane architecture for split rendering.</w:t>
      </w:r>
    </w:p>
    <w:p w14:paraId="7DBB1EBF" w14:textId="130E125C" w:rsidR="00D0210B" w:rsidRDefault="006A0C1B" w:rsidP="00D0210B">
      <w:pPr>
        <w:rPr>
          <w:noProof/>
        </w:rPr>
      </w:pPr>
      <w:r>
        <w:rPr>
          <w:noProof/>
        </w:rPr>
        <w:br/>
      </w:r>
      <w:r w:rsidR="00F16AD7" w:rsidRPr="00F16AD7">
        <w:rPr>
          <w:noProof/>
        </w:rPr>
        <w:t xml:space="preserve"> </w:t>
      </w:r>
      <w:r w:rsidR="00C87297" w:rsidRPr="00C87297">
        <w:rPr>
          <w:noProof/>
        </w:rPr>
        <w:drawing>
          <wp:inline distT="0" distB="0" distL="0" distR="0" wp14:anchorId="0389A1CF" wp14:editId="521121BE">
            <wp:extent cx="6122035" cy="3716020"/>
            <wp:effectExtent l="0" t="0" r="0" b="5080"/>
            <wp:docPr id="1048151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151489" name=""/>
                    <pic:cNvPicPr/>
                  </pic:nvPicPr>
                  <pic:blipFill>
                    <a:blip r:embed="rId18"/>
                    <a:stretch>
                      <a:fillRect/>
                    </a:stretch>
                  </pic:blipFill>
                  <pic:spPr>
                    <a:xfrm>
                      <a:off x="0" y="0"/>
                      <a:ext cx="6122035" cy="3716020"/>
                    </a:xfrm>
                    <a:prstGeom prst="rect">
                      <a:avLst/>
                    </a:prstGeom>
                  </pic:spPr>
                </pic:pic>
              </a:graphicData>
            </a:graphic>
          </wp:inline>
        </w:drawing>
      </w:r>
      <w:r w:rsidR="00C87297" w:rsidRPr="00C87297" w:rsidDel="00C87297">
        <w:rPr>
          <w:noProof/>
        </w:rPr>
        <w:t xml:space="preserve"> </w:t>
      </w:r>
    </w:p>
    <w:p w14:paraId="77B9956A" w14:textId="25437ABB" w:rsidR="00E1273E" w:rsidRDefault="00E1273E" w:rsidP="00E1273E">
      <w:pPr>
        <w:pStyle w:val="TF"/>
      </w:pPr>
      <w:r w:rsidRPr="000F309B">
        <w:t>Figure</w:t>
      </w:r>
      <w:r>
        <w:t xml:space="preserve"> 5.1</w:t>
      </w:r>
      <w:r w:rsidR="00ED77A5">
        <w:t>.</w:t>
      </w:r>
      <w:r>
        <w:t>5</w:t>
      </w:r>
      <w:r w:rsidR="00ED77A5">
        <w:t>-1</w:t>
      </w:r>
      <w:r w:rsidRPr="000F309B">
        <w:t xml:space="preserve"> </w:t>
      </w:r>
      <w:r>
        <w:t>–</w:t>
      </w:r>
      <w:r w:rsidRPr="000F309B">
        <w:t xml:space="preserve"> </w:t>
      </w:r>
      <w:r>
        <w:t xml:space="preserve">User Plane Architecture for Split management architecture </w:t>
      </w:r>
    </w:p>
    <w:p w14:paraId="6D640ABD" w14:textId="77777777" w:rsidR="00E1273E" w:rsidRDefault="00E1273E" w:rsidP="00D0210B">
      <w:pPr>
        <w:rPr>
          <w:noProof/>
        </w:rPr>
      </w:pPr>
    </w:p>
    <w:p w14:paraId="5F3CBDBB" w14:textId="77777777" w:rsidR="00CE28ED" w:rsidRDefault="00CE28ED" w:rsidP="00CE28ED">
      <w:r>
        <w:t xml:space="preserve">The SR interfaces </w:t>
      </w:r>
      <w:proofErr w:type="gramStart"/>
      <w:r>
        <w:t>are considered to be</w:t>
      </w:r>
      <w:proofErr w:type="gramEnd"/>
      <w:r>
        <w:t xml:space="preserve"> specializations of their parent RTC interfaces as defined in TS26.506.</w:t>
      </w:r>
    </w:p>
    <w:p w14:paraId="1E7734D4" w14:textId="263642A5" w:rsidR="00DB4F04" w:rsidRDefault="00CE28ED" w:rsidP="00D0210B">
      <w:r>
        <w:t xml:space="preserve">In the context of split rendering, the SR-4 interface is further classified as SR-4s and SR-4m sub-interfaces. The SR-4s interface covers all user-plane </w:t>
      </w:r>
      <w:proofErr w:type="spellStart"/>
      <w:r>
        <w:t>signaling</w:t>
      </w:r>
      <w:proofErr w:type="spellEnd"/>
      <w:r>
        <w:t xml:space="preserve">, including WebRTC and ICE </w:t>
      </w:r>
      <w:proofErr w:type="spellStart"/>
      <w:r>
        <w:t>signaling</w:t>
      </w:r>
      <w:proofErr w:type="spellEnd"/>
      <w:r>
        <w:t>. The SR-4m serves for media and metadata exchange between the split rendering client and the split rendering server.</w:t>
      </w:r>
    </w:p>
    <w:p w14:paraId="3FC84FB6" w14:textId="58FE5370" w:rsidR="00DB4F04" w:rsidRDefault="000371BB" w:rsidP="00DB4F04">
      <w:pPr>
        <w:pStyle w:val="Heading2"/>
      </w:pPr>
      <w:bookmarkStart w:id="43" w:name="_Toc150202052"/>
      <w:r>
        <w:t>5</w:t>
      </w:r>
      <w:r w:rsidR="00DB4F04">
        <w:t>.2</w:t>
      </w:r>
      <w:r w:rsidR="00DB4F04">
        <w:tab/>
        <w:t>Procedures</w:t>
      </w:r>
      <w:r w:rsidR="008D03A8">
        <w:t xml:space="preserve"> and Call Flows</w:t>
      </w:r>
      <w:bookmarkEnd w:id="43"/>
    </w:p>
    <w:p w14:paraId="2FD3DDE9" w14:textId="3D043CBA" w:rsidR="00683ABC" w:rsidRDefault="00D47737" w:rsidP="00D47737">
      <w:pPr>
        <w:pStyle w:val="Heading3"/>
      </w:pPr>
      <w:bookmarkStart w:id="44" w:name="_Toc150202053"/>
      <w:r>
        <w:t xml:space="preserve">5.2.1 </w:t>
      </w:r>
      <w:r>
        <w:tab/>
      </w:r>
      <w:r w:rsidR="00F30EE4">
        <w:t>Call flow for Split Rendering instance discovery</w:t>
      </w:r>
      <w:bookmarkEnd w:id="44"/>
    </w:p>
    <w:p w14:paraId="77F08EA3" w14:textId="79398EFD" w:rsidR="00807F4F" w:rsidRDefault="00807F4F" w:rsidP="002B3B32">
      <w:pPr>
        <w:pStyle w:val="Heading4"/>
      </w:pPr>
      <w:bookmarkStart w:id="45" w:name="_Toc150202054"/>
      <w:r>
        <w:t>5.2.1.1</w:t>
      </w:r>
      <w:r>
        <w:tab/>
        <w:t>Call flow for edge server and split rendering session setup</w:t>
      </w:r>
      <w:bookmarkEnd w:id="45"/>
    </w:p>
    <w:p w14:paraId="629D0E6F" w14:textId="375C3A0C" w:rsidR="00807F4F" w:rsidRDefault="00807F4F" w:rsidP="00807F4F">
      <w:pPr>
        <w:pStyle w:val="EX"/>
      </w:pPr>
      <w:r>
        <w:t>Figure 5.2.1.1-1 demonstrates a general call flow for split-rendering.</w:t>
      </w:r>
    </w:p>
    <w:p w14:paraId="3E3F959C" w14:textId="77777777" w:rsidR="00807F4F" w:rsidRDefault="00807F4F" w:rsidP="00807F4F">
      <w:pPr>
        <w:keepNext/>
      </w:pPr>
    </w:p>
    <w:p w14:paraId="285B60FC" w14:textId="1E7614F2" w:rsidR="00807F4F" w:rsidRPr="005A5533" w:rsidRDefault="008110FF" w:rsidP="00807F4F">
      <w:pPr>
        <w:keepNext/>
        <w:jc w:val="center"/>
      </w:pPr>
      <w:r>
        <w:rPr>
          <w:noProof/>
        </w:rPr>
        <w:object w:dxaOrig="10020" w:dyaOrig="4005" w14:anchorId="2A68651F">
          <v:shape id="_x0000_i1028" type="#_x0000_t75" alt="" style="width:418.8pt;height:202.8pt;mso-width-percent:0;mso-height-percent:0;mso-width-percent:0;mso-height-percent:0" o:ole="" o:preferrelative="f" filled="t">
            <v:imagedata r:id="rId19" o:title=""/>
            <o:lock v:ext="edit" aspectratio="f"/>
          </v:shape>
          <o:OLEObject Type="Embed" ProgID="Mscgen.Chart" ShapeID="_x0000_i1028" DrawAspect="Content" ObjectID="_1761625147" r:id="rId20"/>
        </w:object>
      </w:r>
    </w:p>
    <w:p w14:paraId="54A458D2" w14:textId="77777777" w:rsidR="00807F4F" w:rsidRDefault="00807F4F" w:rsidP="00807F4F">
      <w:pPr>
        <w:pStyle w:val="TF"/>
        <w:rPr>
          <w:noProof/>
          <w:lang w:val="fr-FR"/>
        </w:rPr>
      </w:pPr>
      <w:r>
        <w:t>Figure 5.2.1-1: High-level call flow for split-rendering</w:t>
      </w:r>
    </w:p>
    <w:p w14:paraId="3FF04FBF" w14:textId="77777777" w:rsidR="00807F4F" w:rsidRDefault="00807F4F" w:rsidP="00807F4F">
      <w:pPr>
        <w:pStyle w:val="EX"/>
      </w:pPr>
      <w:r>
        <w:t>Steps:</w:t>
      </w:r>
    </w:p>
    <w:p w14:paraId="01303BF7" w14:textId="28C26C2C" w:rsidR="00807F4F" w:rsidRDefault="00807F4F" w:rsidP="00807F4F">
      <w:pPr>
        <w:pStyle w:val="EX"/>
        <w:numPr>
          <w:ilvl w:val="0"/>
          <w:numId w:val="16"/>
        </w:numPr>
      </w:pPr>
      <w:r>
        <w:t>In this optional step, the Application Provider requests and sets up the edge server(s) used for the split-rendering as described in TS 26.50</w:t>
      </w:r>
      <w:r w:rsidR="00565BDB">
        <w:t>6</w:t>
      </w:r>
      <w:r>
        <w:t xml:space="preserve"> clauses </w:t>
      </w:r>
      <w:r w:rsidR="00565BDB">
        <w:t>6</w:t>
      </w:r>
      <w:r>
        <w:t xml:space="preserve">.1 or </w:t>
      </w:r>
      <w:r w:rsidR="00565BDB">
        <w:t>6</w:t>
      </w:r>
      <w:r>
        <w:t xml:space="preserve">.2. The Application provider may use any other method to allocation edge </w:t>
      </w:r>
      <w:proofErr w:type="gramStart"/>
      <w:r>
        <w:t>servers, or</w:t>
      </w:r>
      <w:proofErr w:type="gramEnd"/>
      <w:r>
        <w:t xml:space="preserve"> leave it to the MNO to set up appropriate edge servers to run the split-rendering process.</w:t>
      </w:r>
    </w:p>
    <w:p w14:paraId="32792396" w14:textId="726B0910" w:rsidR="00807F4F" w:rsidRDefault="00807F4F" w:rsidP="00807F4F">
      <w:pPr>
        <w:pStyle w:val="EX"/>
        <w:numPr>
          <w:ilvl w:val="0"/>
          <w:numId w:val="16"/>
        </w:numPr>
      </w:pPr>
      <w:r>
        <w:t>The Application Provider provisions the split-rendering session using SR-1 and SR-3, as defined in call flow of clauses 5.2.1.1. If the edge servers were provisioned in step 1, the edge servers ids are provided in this session to employ them for split-rendering.</w:t>
      </w:r>
    </w:p>
    <w:p w14:paraId="6C56F573" w14:textId="77777777" w:rsidR="00807F4F" w:rsidRDefault="00807F4F" w:rsidP="00807F4F">
      <w:pPr>
        <w:pStyle w:val="EX"/>
        <w:ind w:left="644" w:firstLine="0"/>
      </w:pPr>
      <w:r>
        <w:t>NOTE: In the case of the client-driven edge management (TS 26.501 8.1), only the client-driven split-rendering (5.2.1.1) is applicable.</w:t>
      </w:r>
    </w:p>
    <w:p w14:paraId="1DCE8F39" w14:textId="570A1E4F" w:rsidR="00807F4F" w:rsidRPr="00807F4F" w:rsidRDefault="00807F4F" w:rsidP="002B3B32">
      <w:pPr>
        <w:pStyle w:val="EX"/>
        <w:numPr>
          <w:ilvl w:val="0"/>
          <w:numId w:val="16"/>
        </w:numPr>
      </w:pPr>
      <w:r>
        <w:t>The split-rendering session is set up according to clause 5.2.2.</w:t>
      </w:r>
    </w:p>
    <w:p w14:paraId="09299D2A" w14:textId="2961BB40" w:rsidR="000F6583" w:rsidRPr="00D34D7D" w:rsidRDefault="000F6583" w:rsidP="007E5CB2">
      <w:pPr>
        <w:pStyle w:val="Heading4"/>
      </w:pPr>
      <w:bookmarkStart w:id="46" w:name="_Toc150202055"/>
      <w:r>
        <w:t>5.2.1.</w:t>
      </w:r>
      <w:r w:rsidR="00807F4F">
        <w:t>2</w:t>
      </w:r>
      <w:r>
        <w:t xml:space="preserve"> Client-driven procedures and call flows</w:t>
      </w:r>
      <w:bookmarkEnd w:id="46"/>
    </w:p>
    <w:p w14:paraId="1C7F0BEF" w14:textId="5A5C489E" w:rsidR="000F6583" w:rsidRDefault="000F6583" w:rsidP="000F6583">
      <w:pPr>
        <w:pStyle w:val="EX"/>
      </w:pPr>
      <w:r>
        <w:t>Figure 5.2.1</w:t>
      </w:r>
      <w:r w:rsidR="00807F4F">
        <w:t>.2</w:t>
      </w:r>
      <w:r>
        <w:t>-1 demonstrates a call flow for setting up the split rendering by the client.</w:t>
      </w:r>
    </w:p>
    <w:p w14:paraId="50F981BA" w14:textId="77777777" w:rsidR="000F6583" w:rsidRDefault="000F6583" w:rsidP="000F6583">
      <w:pPr>
        <w:keepNext/>
      </w:pPr>
    </w:p>
    <w:p w14:paraId="0EF2955D" w14:textId="5953C966" w:rsidR="000F6583" w:rsidRPr="005A5533" w:rsidRDefault="008110FF" w:rsidP="000F6583">
      <w:pPr>
        <w:keepNext/>
        <w:jc w:val="center"/>
      </w:pPr>
      <w:r>
        <w:rPr>
          <w:noProof/>
        </w:rPr>
        <w:object w:dxaOrig="15410" w:dyaOrig="7990" w14:anchorId="698501DB">
          <v:shape id="_x0000_i1027" type="#_x0000_t75" alt="" style="width:386.95pt;height:207.2pt;mso-width-percent:0;mso-height-percent:0;mso-width-percent:0;mso-height-percent:0" o:ole="" o:preferrelative="f" filled="t">
            <v:imagedata r:id="rId21" o:title=""/>
            <o:lock v:ext="edit" aspectratio="f"/>
          </v:shape>
          <o:OLEObject Type="Embed" ProgID="Mscgen.Chart" ShapeID="_x0000_i1027" DrawAspect="Content" ObjectID="_1761625148" r:id="rId22"/>
        </w:object>
      </w:r>
    </w:p>
    <w:p w14:paraId="51ED1950" w14:textId="77777777" w:rsidR="00964D4B" w:rsidRDefault="00964D4B" w:rsidP="000F6583">
      <w:pPr>
        <w:pStyle w:val="TF"/>
      </w:pPr>
    </w:p>
    <w:p w14:paraId="0B58CDA1" w14:textId="0F47A254" w:rsidR="000F6583" w:rsidRDefault="000F6583" w:rsidP="000F6583">
      <w:pPr>
        <w:pStyle w:val="TF"/>
        <w:rPr>
          <w:noProof/>
          <w:lang w:val="fr-FR"/>
        </w:rPr>
      </w:pPr>
      <w:r>
        <w:t>Figure 5.2.1</w:t>
      </w:r>
      <w:r w:rsidR="00807F4F">
        <w:t>.2</w:t>
      </w:r>
      <w:r>
        <w:t xml:space="preserve">-1: High-level call flow for initiating a </w:t>
      </w:r>
      <w:proofErr w:type="gramStart"/>
      <w:r>
        <w:t>split</w:t>
      </w:r>
      <w:proofErr w:type="gramEnd"/>
    </w:p>
    <w:p w14:paraId="68D55FD8" w14:textId="77777777" w:rsidR="000F6583" w:rsidRDefault="000F6583" w:rsidP="000F6583">
      <w:pPr>
        <w:pStyle w:val="EX"/>
      </w:pPr>
      <w:r>
        <w:t>Steps:</w:t>
      </w:r>
    </w:p>
    <w:p w14:paraId="5CCAD0D0" w14:textId="2C060D93" w:rsidR="000F6583" w:rsidRDefault="000F6583" w:rsidP="004831E1">
      <w:pPr>
        <w:pStyle w:val="EX"/>
        <w:numPr>
          <w:ilvl w:val="0"/>
          <w:numId w:val="29"/>
        </w:numPr>
      </w:pPr>
      <w:r>
        <w:t>The Application Service Provider requests the SRF the provisioning a split management session.</w:t>
      </w:r>
    </w:p>
    <w:p w14:paraId="6BB99241" w14:textId="77777777" w:rsidR="000F6583" w:rsidRDefault="000F6583" w:rsidP="004831E1">
      <w:pPr>
        <w:pStyle w:val="EX"/>
        <w:numPr>
          <w:ilvl w:val="0"/>
          <w:numId w:val="29"/>
        </w:numPr>
      </w:pPr>
      <w:r>
        <w:t>The split management session is announced to the Application as part of the Service Access Information.</w:t>
      </w:r>
    </w:p>
    <w:p w14:paraId="492CA785" w14:textId="5D2E08F7" w:rsidR="000F6583" w:rsidRDefault="000F6583" w:rsidP="004831E1">
      <w:pPr>
        <w:pStyle w:val="EX"/>
        <w:numPr>
          <w:ilvl w:val="0"/>
          <w:numId w:val="29"/>
        </w:numPr>
      </w:pPr>
      <w:r>
        <w:t xml:space="preserve">The </w:t>
      </w:r>
      <w:r w:rsidR="00CE28ED">
        <w:t>A</w:t>
      </w:r>
      <w:r>
        <w:t>pplication requests a split of the client media functions from the SRC.</w:t>
      </w:r>
    </w:p>
    <w:p w14:paraId="2FF0634B" w14:textId="12291B1A" w:rsidR="000F6583" w:rsidRDefault="000F6583" w:rsidP="004831E1">
      <w:pPr>
        <w:pStyle w:val="EX"/>
        <w:numPr>
          <w:ilvl w:val="0"/>
          <w:numId w:val="29"/>
        </w:numPr>
      </w:pPr>
      <w:r>
        <w:t xml:space="preserve">The SRC inquires the Media </w:t>
      </w:r>
      <w:r w:rsidR="00D753FD">
        <w:t>Session Handler about</w:t>
      </w:r>
      <w:r>
        <w:t xml:space="preserve"> the client’s media capabilities.</w:t>
      </w:r>
    </w:p>
    <w:p w14:paraId="341DEF4A" w14:textId="4E0172C9" w:rsidR="000F6583" w:rsidRDefault="000F6583" w:rsidP="004831E1">
      <w:pPr>
        <w:pStyle w:val="EX"/>
        <w:numPr>
          <w:ilvl w:val="0"/>
          <w:numId w:val="29"/>
        </w:numPr>
      </w:pPr>
      <w:r>
        <w:t>The SRC and SR</w:t>
      </w:r>
      <w:r w:rsidR="00D753FD">
        <w:t>S</w:t>
      </w:r>
      <w:r>
        <w:t xml:space="preserve"> negotiate on the acceptable capabilities for the </w:t>
      </w:r>
      <w:r w:rsidR="0077330D">
        <w:t>device and</w:t>
      </w:r>
      <w:r>
        <w:t xml:space="preserve"> agree on the split option.</w:t>
      </w:r>
    </w:p>
    <w:p w14:paraId="7B71C8D0" w14:textId="4A2B1934" w:rsidR="000F6583" w:rsidRDefault="00D753FD" w:rsidP="004831E1">
      <w:pPr>
        <w:pStyle w:val="EX"/>
        <w:numPr>
          <w:ilvl w:val="0"/>
          <w:numId w:val="29"/>
        </w:numPr>
      </w:pPr>
      <w:r>
        <w:t>The SR</w:t>
      </w:r>
      <w:r w:rsidR="00964D4B">
        <w:t>S</w:t>
      </w:r>
      <w:r>
        <w:t xml:space="preserve"> starts the split rendering process.</w:t>
      </w:r>
    </w:p>
    <w:p w14:paraId="1B9D160F" w14:textId="68C58004" w:rsidR="00964D4B" w:rsidRDefault="00964D4B" w:rsidP="004831E1">
      <w:pPr>
        <w:pStyle w:val="EX"/>
        <w:numPr>
          <w:ilvl w:val="0"/>
          <w:numId w:val="29"/>
        </w:numPr>
      </w:pPr>
      <w:r>
        <w:t>The SRC establishes the WebRTC session.</w:t>
      </w:r>
    </w:p>
    <w:p w14:paraId="2E61EED8" w14:textId="5F1F9684" w:rsidR="000F6583" w:rsidRDefault="00964D4B" w:rsidP="00057754">
      <w:pPr>
        <w:pStyle w:val="EX"/>
        <w:ind w:left="284" w:firstLine="0"/>
      </w:pPr>
      <w:r>
        <w:t xml:space="preserve">8. </w:t>
      </w:r>
      <w:r w:rsidR="000F6583">
        <w:t xml:space="preserve">The SRC </w:t>
      </w:r>
      <w:r w:rsidR="004831E1">
        <w:t xml:space="preserve">informs the application </w:t>
      </w:r>
      <w:r w:rsidR="000F6583">
        <w:t>that the split-rendering on edge is running.</w:t>
      </w:r>
    </w:p>
    <w:p w14:paraId="7E14A3BD" w14:textId="6A697364" w:rsidR="000F6583" w:rsidRDefault="00964D4B" w:rsidP="00057754">
      <w:pPr>
        <w:pStyle w:val="EX"/>
        <w:ind w:left="284" w:firstLine="0"/>
      </w:pPr>
      <w:r>
        <w:t xml:space="preserve">9. </w:t>
      </w:r>
      <w:r w:rsidR="000F6583">
        <w:t xml:space="preserve">The </w:t>
      </w:r>
      <w:r w:rsidR="004831E1">
        <w:t>SRC sends uplink metadata, such as pose and action information</w:t>
      </w:r>
      <w:r w:rsidR="000F6583">
        <w:t>.</w:t>
      </w:r>
    </w:p>
    <w:p w14:paraId="78DA909A" w14:textId="4F7A292C" w:rsidR="000F6583" w:rsidRDefault="003717A3" w:rsidP="00057754">
      <w:pPr>
        <w:pStyle w:val="EX"/>
        <w:ind w:left="284" w:firstLine="0"/>
      </w:pPr>
      <w:r>
        <w:t xml:space="preserve">10. </w:t>
      </w:r>
      <w:r w:rsidR="000F6583">
        <w:t xml:space="preserve">The </w:t>
      </w:r>
      <w:r w:rsidR="00D753FD">
        <w:t>SR</w:t>
      </w:r>
      <w:r w:rsidR="004831E1">
        <w:t>S</w:t>
      </w:r>
      <w:r w:rsidR="00D753FD">
        <w:t xml:space="preserve"> </w:t>
      </w:r>
      <w:r w:rsidR="004831E1">
        <w:t>sends the rendered media to the SRC</w:t>
      </w:r>
      <w:r w:rsidR="00D753FD">
        <w:t>.</w:t>
      </w:r>
    </w:p>
    <w:p w14:paraId="73EA6964" w14:textId="77777777" w:rsidR="000F6583" w:rsidRDefault="000F6583" w:rsidP="000F6583">
      <w:pPr>
        <w:pStyle w:val="EX"/>
        <w:ind w:left="284"/>
      </w:pPr>
    </w:p>
    <w:p w14:paraId="669A8422" w14:textId="77777777" w:rsidR="00D0210B" w:rsidRPr="00D0210B" w:rsidRDefault="00D0210B" w:rsidP="007E5CB2"/>
    <w:p w14:paraId="3392147C" w14:textId="7E3120DA" w:rsidR="00F30EE4" w:rsidRDefault="00D47737" w:rsidP="00D47737">
      <w:pPr>
        <w:pStyle w:val="Heading3"/>
      </w:pPr>
      <w:bookmarkStart w:id="47" w:name="_Toc150202056"/>
      <w:r>
        <w:t xml:space="preserve">5.2.2 </w:t>
      </w:r>
      <w:r>
        <w:tab/>
      </w:r>
      <w:r w:rsidR="00F30EE4">
        <w:t xml:space="preserve">Call flow for </w:t>
      </w:r>
      <w:r w:rsidR="00715A78">
        <w:t xml:space="preserve">Split Rendering </w:t>
      </w:r>
      <w:r>
        <w:t>session setup</w:t>
      </w:r>
      <w:bookmarkEnd w:id="47"/>
    </w:p>
    <w:p w14:paraId="531F4297" w14:textId="3815E794" w:rsidR="00D47737" w:rsidRDefault="00D47737" w:rsidP="00D47737">
      <w:pPr>
        <w:rPr>
          <w:lang w:val="en-US"/>
        </w:rPr>
      </w:pPr>
      <w:r>
        <w:rPr>
          <w:lang w:val="en-US"/>
        </w:rPr>
        <w:t xml:space="preserve">The split rendering operation can be described by the </w:t>
      </w:r>
      <w:r w:rsidR="00177B2D">
        <w:rPr>
          <w:lang w:val="en-US"/>
        </w:rPr>
        <w:t xml:space="preserve">as depicted in the </w:t>
      </w:r>
      <w:r>
        <w:rPr>
          <w:lang w:val="en-US"/>
        </w:rPr>
        <w:t>call flow</w:t>
      </w:r>
      <w:r w:rsidR="00177B2D">
        <w:rPr>
          <w:lang w:val="en-US"/>
        </w:rPr>
        <w:t xml:space="preserve"> in the Figure 5.2.2-1.</w:t>
      </w:r>
    </w:p>
    <w:p w14:paraId="264FE49E" w14:textId="35BD271E" w:rsidR="00177B2D" w:rsidRDefault="008110FF" w:rsidP="00D47737">
      <w:pPr>
        <w:rPr>
          <w:noProof/>
          <w:lang w:val="en-US"/>
        </w:rPr>
      </w:pPr>
      <w:r w:rsidRPr="008110FF">
        <w:rPr>
          <w:noProof/>
          <w:lang w:val="en-US"/>
        </w:rPr>
        <w:object w:dxaOrig="12690" w:dyaOrig="7320" w14:anchorId="5818E68E">
          <v:shape id="_x0000_i1026" type="#_x0000_t75" alt="" style="width:446.3pt;height:311.65pt;mso-width-percent:0;mso-height-percent:0;mso-width-percent:0;mso-height-percent:0" o:ole="">
            <v:imagedata r:id="rId23" o:title=""/>
          </v:shape>
          <o:OLEObject Type="Embed" ProgID="Mscgen.Chart" ShapeID="_x0000_i1026" DrawAspect="Content" ObjectID="_1761625149" r:id="rId24"/>
        </w:object>
      </w:r>
    </w:p>
    <w:p w14:paraId="3640F26C" w14:textId="395B78E7" w:rsidR="00177B2D" w:rsidRPr="00337E70" w:rsidRDefault="00177B2D" w:rsidP="00337E70">
      <w:pPr>
        <w:pStyle w:val="TF"/>
        <w:rPr>
          <w:rFonts w:eastAsiaTheme="minorEastAsia"/>
        </w:rPr>
      </w:pPr>
      <w:r w:rsidRPr="00337E70">
        <w:rPr>
          <w:rFonts w:eastAsiaTheme="minorEastAsia"/>
        </w:rPr>
        <w:t xml:space="preserve">Figure 5.2.2- </w:t>
      </w:r>
      <w:r w:rsidR="00C87297" w:rsidRPr="00337E70">
        <w:rPr>
          <w:rFonts w:eastAsiaTheme="minorEastAsia"/>
        </w:rPr>
        <w:fldChar w:fldCharType="begin"/>
      </w:r>
      <w:r w:rsidR="00C87297" w:rsidRPr="00337E70">
        <w:rPr>
          <w:rFonts w:eastAsiaTheme="minorEastAsia"/>
        </w:rPr>
        <w:instrText xml:space="preserve"> SEQ Figure_2.2.2- \* ARABIC </w:instrText>
      </w:r>
      <w:r w:rsidR="00C87297" w:rsidRPr="00337E70">
        <w:rPr>
          <w:rFonts w:eastAsiaTheme="minorEastAsia"/>
        </w:rPr>
        <w:fldChar w:fldCharType="separate"/>
      </w:r>
      <w:r w:rsidRPr="00337E70">
        <w:rPr>
          <w:rFonts w:eastAsiaTheme="minorEastAsia"/>
        </w:rPr>
        <w:t>1</w:t>
      </w:r>
      <w:r w:rsidR="00C87297" w:rsidRPr="00337E70">
        <w:rPr>
          <w:rFonts w:eastAsiaTheme="minorEastAsia"/>
        </w:rPr>
        <w:fldChar w:fldCharType="end"/>
      </w:r>
      <w:r w:rsidRPr="00337E70">
        <w:rPr>
          <w:rFonts w:eastAsiaTheme="minorEastAsia"/>
        </w:rPr>
        <w:t xml:space="preserve"> High-level call flow for split rendering session setup and operation</w:t>
      </w:r>
    </w:p>
    <w:p w14:paraId="714A767D" w14:textId="585A9696" w:rsidR="00D47737" w:rsidRDefault="00D47737" w:rsidP="00D47737">
      <w:pPr>
        <w:rPr>
          <w:lang w:val="en-US"/>
        </w:rPr>
      </w:pPr>
      <w:r>
        <w:rPr>
          <w:lang w:val="en-US"/>
        </w:rPr>
        <w:t>The steps are:</w:t>
      </w:r>
    </w:p>
    <w:p w14:paraId="50B09F3B" w14:textId="169B0A3E" w:rsidR="00D47737" w:rsidRDefault="00D47737" w:rsidP="00D47737">
      <w:pPr>
        <w:numPr>
          <w:ilvl w:val="0"/>
          <w:numId w:val="15"/>
        </w:numPr>
        <w:rPr>
          <w:lang w:val="en-US"/>
        </w:rPr>
      </w:pPr>
      <w:r>
        <w:rPr>
          <w:lang w:val="en-US"/>
        </w:rPr>
        <w:t xml:space="preserve">The Presentation Engine discovers the split rendering </w:t>
      </w:r>
      <w:r w:rsidR="00414969">
        <w:rPr>
          <w:lang w:val="en-US"/>
        </w:rPr>
        <w:t xml:space="preserve">server </w:t>
      </w:r>
      <w:r>
        <w:rPr>
          <w:lang w:val="en-US"/>
        </w:rPr>
        <w:t xml:space="preserve">and sets up a connection to it. It provides information about its rendering capabilities and the </w:t>
      </w:r>
      <w:r w:rsidR="00177B2D">
        <w:rPr>
          <w:lang w:val="en-US"/>
        </w:rPr>
        <w:t xml:space="preserve">XR runtime </w:t>
      </w:r>
      <w:r>
        <w:rPr>
          <w:lang w:val="en-US"/>
        </w:rPr>
        <w:t>configuration</w:t>
      </w:r>
      <w:r w:rsidR="00177B2D">
        <w:rPr>
          <w:lang w:val="en-US"/>
        </w:rPr>
        <w:t xml:space="preserve">, </w:t>
      </w:r>
      <w:proofErr w:type="spellStart"/>
      <w:r w:rsidR="00177B2D">
        <w:rPr>
          <w:lang w:val="en-US"/>
        </w:rPr>
        <w:t>e.g</w:t>
      </w:r>
      <w:proofErr w:type="spellEnd"/>
      <w:r w:rsidR="00177B2D">
        <w:rPr>
          <w:lang w:val="en-US"/>
        </w:rPr>
        <w:t xml:space="preserve"> the </w:t>
      </w:r>
      <w:proofErr w:type="spellStart"/>
      <w:r w:rsidR="00177B2D">
        <w:rPr>
          <w:lang w:val="en-US"/>
        </w:rPr>
        <w:t>OpenXR</w:t>
      </w:r>
      <w:proofErr w:type="spellEnd"/>
      <w:r w:rsidR="00177B2D">
        <w:rPr>
          <w:lang w:val="en-US"/>
        </w:rPr>
        <w:t xml:space="preserve"> configuration may be used for this purpose</w:t>
      </w:r>
      <w:r>
        <w:rPr>
          <w:lang w:val="en-US"/>
        </w:rPr>
        <w:t>.</w:t>
      </w:r>
    </w:p>
    <w:p w14:paraId="22D98429" w14:textId="54E4BA86" w:rsidR="00D47737" w:rsidRDefault="00D47737" w:rsidP="00D47737">
      <w:pPr>
        <w:numPr>
          <w:ilvl w:val="0"/>
          <w:numId w:val="15"/>
        </w:numPr>
        <w:rPr>
          <w:lang w:val="en-US"/>
        </w:rPr>
      </w:pPr>
      <w:r>
        <w:rPr>
          <w:lang w:val="en-US"/>
        </w:rPr>
        <w:t xml:space="preserve">In response, the split rendering </w:t>
      </w:r>
      <w:r w:rsidR="00414969">
        <w:rPr>
          <w:lang w:val="en-US"/>
        </w:rPr>
        <w:t xml:space="preserve">server </w:t>
      </w:r>
      <w:r>
        <w:rPr>
          <w:lang w:val="en-US"/>
        </w:rPr>
        <w:t>creates a description of the split rendering output and the input it expects to receive from the UE.</w:t>
      </w:r>
    </w:p>
    <w:p w14:paraId="0DAFD7B0" w14:textId="65D483E3" w:rsidR="00D47737" w:rsidRDefault="00D47737" w:rsidP="00D47737">
      <w:pPr>
        <w:numPr>
          <w:ilvl w:val="0"/>
          <w:numId w:val="15"/>
        </w:numPr>
        <w:rPr>
          <w:lang w:val="en-US"/>
        </w:rPr>
      </w:pPr>
      <w:r>
        <w:rPr>
          <w:lang w:val="en-US"/>
        </w:rPr>
        <w:t xml:space="preserve">The Presentation Engine requests the buffer streams from the MAF, which in turn establishes a connection to the split rendering </w:t>
      </w:r>
      <w:r w:rsidR="00414969">
        <w:rPr>
          <w:lang w:val="en-US"/>
        </w:rPr>
        <w:t xml:space="preserve">server </w:t>
      </w:r>
      <w:r w:rsidRPr="0059185E">
        <w:rPr>
          <w:lang w:val="en-US"/>
        </w:rPr>
        <w:t>to</w:t>
      </w:r>
      <w:r>
        <w:rPr>
          <w:lang w:val="en-US"/>
        </w:rPr>
        <w:t xml:space="preserve"> </w:t>
      </w:r>
      <w:r w:rsidRPr="0059185E">
        <w:rPr>
          <w:lang w:val="en-US"/>
        </w:rPr>
        <w:t>stream pose and retrieve split rendering buffer</w:t>
      </w:r>
      <w:r>
        <w:rPr>
          <w:lang w:val="en-US"/>
        </w:rPr>
        <w:t>s.</w:t>
      </w:r>
    </w:p>
    <w:p w14:paraId="2DF236A8" w14:textId="77777777" w:rsidR="00D47737" w:rsidRDefault="00D47737" w:rsidP="00D47737">
      <w:pPr>
        <w:numPr>
          <w:ilvl w:val="0"/>
          <w:numId w:val="15"/>
        </w:numPr>
        <w:rPr>
          <w:lang w:val="en-US"/>
        </w:rPr>
      </w:pPr>
      <w:r>
        <w:rPr>
          <w:lang w:val="en-US"/>
        </w:rPr>
        <w:t>The Source Manager retrieves pose and user input from the XR runtime.</w:t>
      </w:r>
    </w:p>
    <w:p w14:paraId="40279BF4" w14:textId="24D49A2C" w:rsidR="00D47737" w:rsidRDefault="00D47737" w:rsidP="00D47737">
      <w:pPr>
        <w:numPr>
          <w:ilvl w:val="0"/>
          <w:numId w:val="15"/>
        </w:numPr>
        <w:rPr>
          <w:lang w:val="en-US"/>
        </w:rPr>
      </w:pPr>
      <w:r>
        <w:rPr>
          <w:lang w:val="en-US"/>
        </w:rPr>
        <w:t xml:space="preserve">The Source Manager shares the pose predictions and user input actions with the split rendering </w:t>
      </w:r>
      <w:r w:rsidR="00414969">
        <w:rPr>
          <w:lang w:val="en-US"/>
        </w:rPr>
        <w:t>server.</w:t>
      </w:r>
    </w:p>
    <w:p w14:paraId="4A96C013" w14:textId="0B2B4362" w:rsidR="00D47737" w:rsidRDefault="00D47737" w:rsidP="00D47737">
      <w:pPr>
        <w:numPr>
          <w:ilvl w:val="0"/>
          <w:numId w:val="15"/>
        </w:numPr>
        <w:rPr>
          <w:lang w:val="en-US"/>
        </w:rPr>
      </w:pPr>
      <w:r>
        <w:rPr>
          <w:lang w:val="en-US"/>
        </w:rPr>
        <w:t xml:space="preserve">The split rendering </w:t>
      </w:r>
      <w:r w:rsidR="00414969">
        <w:rPr>
          <w:lang w:val="en-US"/>
        </w:rPr>
        <w:t xml:space="preserve">server </w:t>
      </w:r>
      <w:r>
        <w:rPr>
          <w:lang w:val="en-US"/>
        </w:rPr>
        <w:t>uses that information to render the frame</w:t>
      </w:r>
      <w:r w:rsidR="00414969">
        <w:rPr>
          <w:lang w:val="en-US"/>
        </w:rPr>
        <w:t>.</w:t>
      </w:r>
    </w:p>
    <w:p w14:paraId="70941793" w14:textId="6B0678C0" w:rsidR="00D47737" w:rsidRPr="007E5CB2" w:rsidRDefault="00D47737" w:rsidP="007E5CB2">
      <w:pPr>
        <w:numPr>
          <w:ilvl w:val="0"/>
          <w:numId w:val="15"/>
        </w:numPr>
        <w:rPr>
          <w:lang w:val="en-US"/>
        </w:rPr>
      </w:pPr>
      <w:r>
        <w:rPr>
          <w:lang w:val="en-US"/>
        </w:rPr>
        <w:t>The rendered frame is encoded and streamed down to the MAF</w:t>
      </w:r>
      <w:r w:rsidR="00414969">
        <w:rPr>
          <w:lang w:val="en-US"/>
        </w:rPr>
        <w:t>.</w:t>
      </w:r>
    </w:p>
    <w:p w14:paraId="68DAEF32" w14:textId="772E9B4F" w:rsidR="00080512" w:rsidRPr="004D3578" w:rsidRDefault="00080512">
      <w:pPr>
        <w:pStyle w:val="EX"/>
      </w:pPr>
    </w:p>
    <w:p w14:paraId="32174BD3" w14:textId="4D054149" w:rsidR="00080512" w:rsidRPr="004D3578" w:rsidRDefault="000371BB" w:rsidP="00DB4F04">
      <w:pPr>
        <w:pStyle w:val="Heading1"/>
      </w:pPr>
      <w:bookmarkStart w:id="48" w:name="_Toc150202057"/>
      <w:r>
        <w:t>6</w:t>
      </w:r>
      <w:r w:rsidR="00080512" w:rsidRPr="004D3578">
        <w:tab/>
      </w:r>
      <w:r w:rsidR="00DB4F04">
        <w:t>Prerequisites</w:t>
      </w:r>
      <w:bookmarkEnd w:id="48"/>
    </w:p>
    <w:p w14:paraId="1E12E6A2" w14:textId="63ACE11A" w:rsidR="00DB4F04" w:rsidRDefault="00C86683" w:rsidP="0077503B">
      <w:pPr>
        <w:pStyle w:val="Heading2"/>
      </w:pPr>
      <w:bookmarkStart w:id="49" w:name="_Toc150202058"/>
      <w:r>
        <w:t>6.1</w:t>
      </w:r>
      <w:r>
        <w:tab/>
      </w:r>
      <w:r w:rsidR="00796616">
        <w:t>Requirements on 5G System</w:t>
      </w:r>
      <w:bookmarkEnd w:id="49"/>
    </w:p>
    <w:p w14:paraId="430D094B" w14:textId="7C0E2647" w:rsidR="00796616" w:rsidRDefault="00C86683" w:rsidP="0077503B">
      <w:pPr>
        <w:pStyle w:val="Heading2"/>
      </w:pPr>
      <w:bookmarkStart w:id="50" w:name="_Toc150202059"/>
      <w:r>
        <w:t>6.2</w:t>
      </w:r>
      <w:r>
        <w:tab/>
      </w:r>
      <w:r w:rsidR="00796616">
        <w:t>Requirements on Device APIs and Functionality</w:t>
      </w:r>
      <w:bookmarkEnd w:id="50"/>
    </w:p>
    <w:p w14:paraId="01E34F16" w14:textId="7C733335" w:rsidR="0077503B" w:rsidRPr="000E44D7" w:rsidRDefault="0077503B" w:rsidP="00DB4F04">
      <w:pPr>
        <w:pStyle w:val="TF"/>
        <w:jc w:val="left"/>
        <w:rPr>
          <w:b w:val="0"/>
          <w:bCs/>
          <w:i/>
          <w:iCs/>
        </w:rPr>
      </w:pPr>
      <w:r w:rsidRPr="000E44D7">
        <w:rPr>
          <w:b w:val="0"/>
          <w:bCs/>
          <w:i/>
          <w:iCs/>
          <w:highlight w:val="yellow"/>
        </w:rPr>
        <w:t>MSE-7</w:t>
      </w:r>
    </w:p>
    <w:p w14:paraId="7F7F83E1" w14:textId="127A7775" w:rsidR="009778F9" w:rsidRDefault="00D700F8" w:rsidP="000301D2">
      <w:pPr>
        <w:pStyle w:val="Heading1"/>
      </w:pPr>
      <w:bookmarkStart w:id="51" w:name="_Toc150202060"/>
      <w:r>
        <w:lastRenderedPageBreak/>
        <w:t>7</w:t>
      </w:r>
      <w:r w:rsidR="00DB4F04">
        <w:tab/>
      </w:r>
      <w:del w:id="52" w:author="Author">
        <w:r w:rsidR="005E0BCB" w:rsidDel="00D15AD3">
          <w:delText>Split Rendering</w:delText>
        </w:r>
      </w:del>
      <w:ins w:id="53" w:author="Author">
        <w:r w:rsidR="00D15AD3">
          <w:t>Network Support</w:t>
        </w:r>
      </w:ins>
      <w:del w:id="54" w:author="Author">
        <w:r w:rsidR="005E0BCB" w:rsidDel="00640427">
          <w:delText xml:space="preserve"> </w:delText>
        </w:r>
        <w:r w:rsidR="00796616" w:rsidDel="00640427">
          <w:delText>Application Function</w:delText>
        </w:r>
      </w:del>
      <w:bookmarkEnd w:id="51"/>
      <w:r w:rsidR="00DB4F04">
        <w:t xml:space="preserve"> </w:t>
      </w:r>
    </w:p>
    <w:p w14:paraId="3FFD5847" w14:textId="04E7D636" w:rsidR="00DB4F04" w:rsidRDefault="00C86683" w:rsidP="00496010">
      <w:pPr>
        <w:pStyle w:val="Heading2"/>
        <w:rPr>
          <w:ins w:id="55" w:author="Author"/>
        </w:rPr>
      </w:pPr>
      <w:bookmarkStart w:id="56" w:name="_Toc150202061"/>
      <w:r>
        <w:t>7.1</w:t>
      </w:r>
      <w:r>
        <w:tab/>
      </w:r>
      <w:ins w:id="57" w:author="Author">
        <w:r w:rsidR="00D15AD3">
          <w:t>Overview</w:t>
        </w:r>
      </w:ins>
      <w:del w:id="58" w:author="Author">
        <w:r w:rsidR="00DB4F04" w:rsidDel="00D15AD3">
          <w:delText>Functionality</w:delText>
        </w:r>
      </w:del>
      <w:bookmarkEnd w:id="56"/>
    </w:p>
    <w:p w14:paraId="6B7DFB00" w14:textId="5F3608F5" w:rsidR="00D15AD3" w:rsidRDefault="00640427" w:rsidP="0004679F">
      <w:pPr>
        <w:rPr>
          <w:ins w:id="59" w:author="Author"/>
        </w:rPr>
      </w:pPr>
      <w:ins w:id="60" w:author="Author">
        <w:r>
          <w:t>The Split Rendering MSE stands to benefit from the several procedures that the network offers. These include but are not limited to:</w:t>
        </w:r>
      </w:ins>
    </w:p>
    <w:p w14:paraId="66A47A77" w14:textId="295FD379" w:rsidR="00640427" w:rsidRDefault="00640427" w:rsidP="0004679F">
      <w:pPr>
        <w:pStyle w:val="ListParagraph"/>
        <w:numPr>
          <w:ilvl w:val="0"/>
          <w:numId w:val="38"/>
        </w:numPr>
        <w:rPr>
          <w:ins w:id="61" w:author="Author"/>
        </w:rPr>
      </w:pPr>
      <w:ins w:id="62" w:author="Author">
        <w:r>
          <w:t>Dynamic QoS and charging</w:t>
        </w:r>
      </w:ins>
    </w:p>
    <w:p w14:paraId="0CE5F143" w14:textId="5376692E" w:rsidR="00640427" w:rsidRDefault="00640427" w:rsidP="0004679F">
      <w:pPr>
        <w:pStyle w:val="ListParagraph"/>
        <w:numPr>
          <w:ilvl w:val="0"/>
          <w:numId w:val="38"/>
        </w:numPr>
        <w:rPr>
          <w:ins w:id="63" w:author="Author"/>
        </w:rPr>
      </w:pPr>
      <w:ins w:id="64" w:author="Author">
        <w:r>
          <w:t>Edge resources</w:t>
        </w:r>
      </w:ins>
    </w:p>
    <w:p w14:paraId="6D4F0A91" w14:textId="1F4C2840" w:rsidR="00640427" w:rsidRDefault="00640427" w:rsidP="0004679F">
      <w:pPr>
        <w:pStyle w:val="ListParagraph"/>
        <w:numPr>
          <w:ilvl w:val="0"/>
          <w:numId w:val="38"/>
        </w:numPr>
        <w:rPr>
          <w:ins w:id="65" w:author="Author"/>
        </w:rPr>
      </w:pPr>
      <w:ins w:id="66" w:author="Author">
        <w:r>
          <w:t xml:space="preserve">Consumption </w:t>
        </w:r>
        <w:r w:rsidR="005B1698">
          <w:t xml:space="preserve">and metrics </w:t>
        </w:r>
        <w:r>
          <w:t>reporting</w:t>
        </w:r>
      </w:ins>
    </w:p>
    <w:p w14:paraId="3C672025" w14:textId="3F813EC1" w:rsidR="00640427" w:rsidRDefault="00640427" w:rsidP="0004679F">
      <w:pPr>
        <w:pStyle w:val="ListParagraph"/>
        <w:numPr>
          <w:ilvl w:val="0"/>
          <w:numId w:val="38"/>
        </w:numPr>
        <w:rPr>
          <w:ins w:id="67" w:author="Author"/>
        </w:rPr>
      </w:pPr>
      <w:ins w:id="68" w:author="Author">
        <w:del w:id="69" w:author="Author">
          <w:r w:rsidDel="00BD6ADA">
            <w:delText>Trusted application servers</w:delText>
          </w:r>
        </w:del>
        <w:r w:rsidR="00BD6ADA">
          <w:t>Configuration Information</w:t>
        </w:r>
      </w:ins>
    </w:p>
    <w:p w14:paraId="115FA9C9" w14:textId="6A9B3591" w:rsidR="00374030" w:rsidRDefault="00374030">
      <w:pPr>
        <w:rPr>
          <w:ins w:id="70" w:author="Author"/>
        </w:rPr>
        <w:pPrChange w:id="71" w:author="Author">
          <w:pPr>
            <w:pStyle w:val="ListParagraph"/>
            <w:numPr>
              <w:numId w:val="38"/>
            </w:numPr>
            <w:ind w:hanging="360"/>
          </w:pPr>
        </w:pPrChange>
      </w:pPr>
      <w:ins w:id="72" w:author="Author">
        <w:r>
          <w:t>In this clause, the control plane procedures that are relevant for split rendering and their usage are described.</w:t>
        </w:r>
      </w:ins>
    </w:p>
    <w:p w14:paraId="15468BF6" w14:textId="2415C6C2" w:rsidR="00D15AD3" w:rsidRPr="00D15AD3" w:rsidRDefault="00D15AD3" w:rsidP="00D15AD3">
      <w:pPr>
        <w:pStyle w:val="Heading2"/>
      </w:pPr>
      <w:bookmarkStart w:id="73" w:name="_Toc150202062"/>
      <w:ins w:id="74" w:author="Author">
        <w:r>
          <w:t>7.2</w:t>
        </w:r>
        <w:r>
          <w:tab/>
          <w:t>Provisioning</w:t>
        </w:r>
      </w:ins>
      <w:bookmarkEnd w:id="73"/>
    </w:p>
    <w:p w14:paraId="28DF61A2" w14:textId="58E0BC11" w:rsidR="00640427" w:rsidRDefault="00640427" w:rsidP="00640427">
      <w:pPr>
        <w:rPr>
          <w:ins w:id="75" w:author="Author"/>
        </w:rPr>
      </w:pPr>
      <w:ins w:id="76" w:author="Author">
        <w:r>
          <w:t xml:space="preserve">An Application Provider that wishes to offer applications using split rendering shall use the procedures defined in TS26.113 clause </w:t>
        </w:r>
        <w:r w:rsidR="002F2397">
          <w:t>5</w:t>
        </w:r>
        <w:r>
          <w:t xml:space="preserve"> to create a Provisioning Session with the RTC AF.</w:t>
        </w:r>
      </w:ins>
    </w:p>
    <w:p w14:paraId="28770A9C" w14:textId="77777777" w:rsidR="005B1698" w:rsidRDefault="005B1698" w:rsidP="005B1698">
      <w:pPr>
        <w:rPr>
          <w:moveTo w:id="77" w:author="Author"/>
        </w:rPr>
      </w:pPr>
      <w:moveToRangeStart w:id="78" w:author="Author" w:name="move150187954"/>
      <w:moveTo w:id="79" w:author="Author">
        <w:r>
          <w:t xml:space="preserve">The </w:t>
        </w:r>
        <w:proofErr w:type="spellStart"/>
        <w:r>
          <w:t>ProvisioningSessionType</w:t>
        </w:r>
        <w:proofErr w:type="spellEnd"/>
        <w:r>
          <w:t xml:space="preserve"> shall be set to “</w:t>
        </w:r>
        <w:r w:rsidRPr="00CE436E">
          <w:rPr>
            <w:rFonts w:ascii="Courier New" w:hAnsi="Courier New"/>
            <w:color w:val="CE9178"/>
            <w:sz w:val="16"/>
          </w:rPr>
          <w:t>BIDIRECTIONAL</w:t>
        </w:r>
        <w:r>
          <w:t xml:space="preserve">”. </w:t>
        </w:r>
      </w:moveTo>
    </w:p>
    <w:p w14:paraId="79DECE45" w14:textId="77777777" w:rsidR="005B1698" w:rsidRDefault="005B1698" w:rsidP="005B1698">
      <w:pPr>
        <w:rPr>
          <w:moveTo w:id="80" w:author="Author"/>
        </w:rPr>
      </w:pPr>
      <w:moveTo w:id="81" w:author="Author">
        <w:r>
          <w:t xml:space="preserve">The </w:t>
        </w:r>
        <w:proofErr w:type="spellStart"/>
        <w:r>
          <w:t>aspId</w:t>
        </w:r>
        <w:proofErr w:type="spellEnd"/>
        <w:r>
          <w:t xml:space="preserve"> shall be configured and shall be a unique identifier for the Application Service Provider that offers split rendering.</w:t>
        </w:r>
      </w:moveTo>
    </w:p>
    <w:p w14:paraId="739C37D5" w14:textId="77777777" w:rsidR="005B1698" w:rsidRDefault="005B1698" w:rsidP="00BD6ADA">
      <w:moveTo w:id="82" w:author="Author">
        <w:r>
          <w:t xml:space="preserve">The </w:t>
        </w:r>
        <w:proofErr w:type="spellStart"/>
        <w:r>
          <w:t>externalApplicationId</w:t>
        </w:r>
        <w:proofErr w:type="spellEnd"/>
        <w:r>
          <w:t xml:space="preserve"> shall be a URN that uniquely identifies the application and shall be terminated by the sub-string “+3gpp-sr”. An examples is as follows: “urn:com:</w:t>
        </w:r>
        <w:proofErr w:type="gramStart"/>
        <w:r>
          <w:t>example:game</w:t>
        </w:r>
        <w:proofErr w:type="gramEnd"/>
        <w:r>
          <w:t>+3gpp-sr”.</w:t>
        </w:r>
      </w:moveTo>
    </w:p>
    <w:p w14:paraId="6CB372CE" w14:textId="77777777" w:rsidR="00BD6ADA" w:rsidRPr="00BD6ADA" w:rsidDel="005B1698" w:rsidRDefault="00BD6ADA" w:rsidP="00BD6ADA">
      <w:pPr>
        <w:rPr>
          <w:del w:id="83" w:author="Author"/>
          <w:moveTo w:id="84" w:author="Author"/>
        </w:rPr>
      </w:pPr>
    </w:p>
    <w:p w14:paraId="515336B0" w14:textId="22EE7820" w:rsidR="00D15AD3" w:rsidRDefault="00374030" w:rsidP="00640427">
      <w:pPr>
        <w:pStyle w:val="Heading2"/>
        <w:rPr>
          <w:ins w:id="85" w:author="Author"/>
        </w:rPr>
      </w:pPr>
      <w:bookmarkStart w:id="86" w:name="_Toc150202063"/>
      <w:moveToRangeEnd w:id="78"/>
      <w:ins w:id="87" w:author="Author">
        <w:r>
          <w:t>7.3</w:t>
        </w:r>
        <w:r>
          <w:tab/>
        </w:r>
        <w:r w:rsidR="00D15AD3">
          <w:t>Dynamic Policy and Network Assistance</w:t>
        </w:r>
        <w:bookmarkEnd w:id="86"/>
        <w:r w:rsidR="00D15AD3">
          <w:t xml:space="preserve"> </w:t>
        </w:r>
      </w:ins>
    </w:p>
    <w:p w14:paraId="45F7144A" w14:textId="0668793D" w:rsidR="00374030" w:rsidRDefault="002F2397" w:rsidP="0004679F">
      <w:pPr>
        <w:rPr>
          <w:ins w:id="88" w:author="Author"/>
        </w:rPr>
      </w:pPr>
      <w:ins w:id="89" w:author="Author">
        <w:r>
          <w:t xml:space="preserve">Dynamic policy and network assistance may be provisioned by the Application Provider with the RTC AF. The allowed dynamic policies for the split rendering sessions of the application provider are communicated to the </w:t>
        </w:r>
        <w:r w:rsidR="005B1698">
          <w:t xml:space="preserve">MSH in the client using the Configuration procedure. </w:t>
        </w:r>
      </w:ins>
    </w:p>
    <w:p w14:paraId="400EDA3F" w14:textId="7A2CD992" w:rsidR="005B1698" w:rsidRDefault="005B1698" w:rsidP="0004679F">
      <w:pPr>
        <w:rPr>
          <w:ins w:id="90" w:author="Author"/>
        </w:rPr>
      </w:pPr>
      <w:ins w:id="91" w:author="Author">
        <w:r>
          <w:t xml:space="preserve">Upon the creation of a new split rendering session and upon eligibility, the MSH shall use the Dynamic Policy API to request the allocation of network resources and charging policy to the session based on the information in the corresponding Provisioning session. </w:t>
        </w:r>
      </w:ins>
    </w:p>
    <w:p w14:paraId="1E12B124" w14:textId="1EFCB441" w:rsidR="00C04080" w:rsidRDefault="005B1698" w:rsidP="005B1698">
      <w:pPr>
        <w:rPr>
          <w:ins w:id="92" w:author="Author"/>
        </w:rPr>
      </w:pPr>
      <w:moveToRangeStart w:id="93" w:author="Author" w:name="move150188001"/>
      <w:moveTo w:id="94" w:author="Author">
        <w:r>
          <w:t xml:space="preserve">A policy template </w:t>
        </w:r>
      </w:moveTo>
      <w:ins w:id="95" w:author="Author">
        <w:r>
          <w:t xml:space="preserve">that is provisioned </w:t>
        </w:r>
      </w:ins>
      <w:moveTo w:id="96" w:author="Author">
        <w:r>
          <w:t>for</w:t>
        </w:r>
      </w:moveTo>
      <w:ins w:id="97" w:author="Author">
        <w:r w:rsidR="00BD6ADA">
          <w:t xml:space="preserve"> </w:t>
        </w:r>
      </w:ins>
      <w:moveTo w:id="98" w:author="Author">
        <w:del w:id="99" w:author="Author">
          <w:r w:rsidDel="005B1698">
            <w:delText xml:space="preserve"> the </w:delText>
          </w:r>
        </w:del>
        <w:r>
          <w:t>split rendering sh</w:t>
        </w:r>
      </w:moveTo>
      <w:ins w:id="100" w:author="Author">
        <w:r>
          <w:t>ould</w:t>
        </w:r>
      </w:ins>
      <w:moveTo w:id="101" w:author="Author">
        <w:del w:id="102" w:author="Author">
          <w:r w:rsidDel="005B1698">
            <w:delText>all</w:delText>
          </w:r>
        </w:del>
        <w:r>
          <w:t xml:space="preserve"> be associated with the split rendering configuration. </w:t>
        </w:r>
      </w:moveTo>
    </w:p>
    <w:p w14:paraId="7D35B51A" w14:textId="61CB46AC" w:rsidR="005B1698" w:rsidRDefault="00C04080" w:rsidP="005B1698">
      <w:pPr>
        <w:rPr>
          <w:moveTo w:id="103" w:author="Author"/>
        </w:rPr>
      </w:pPr>
      <w:ins w:id="104" w:author="Author">
        <w:r>
          <w:t xml:space="preserve">When Pixel Streaming profile is used, a policy template and a dynamic policy request </w:t>
        </w:r>
      </w:ins>
      <w:moveTo w:id="105" w:author="Author">
        <w:del w:id="106" w:author="Author">
          <w:r w:rsidR="005B1698" w:rsidDel="00C04080">
            <w:delText>The QoS specification should</w:delText>
          </w:r>
        </w:del>
      </w:moveTo>
      <w:ins w:id="107" w:author="Author">
        <w:r>
          <w:t>may</w:t>
        </w:r>
      </w:ins>
      <w:moveTo w:id="108" w:author="Author">
        <w:r w:rsidR="005B1698">
          <w:t xml:space="preserve"> include </w:t>
        </w:r>
        <w:del w:id="109" w:author="Author">
          <w:r w:rsidR="005B1698" w:rsidDel="00C04080">
            <w:delText xml:space="preserve">at least </w:delText>
          </w:r>
        </w:del>
        <w:r w:rsidR="005B1698">
          <w:t xml:space="preserve">the following </w:t>
        </w:r>
      </w:moveTo>
      <w:ins w:id="110" w:author="Author">
        <w:r>
          <w:t xml:space="preserve">QoS specifications, one for each of the components of the downlink </w:t>
        </w:r>
      </w:ins>
      <w:moveTo w:id="111" w:author="Author">
        <w:del w:id="112" w:author="Author">
          <w:r w:rsidR="005B1698" w:rsidDel="00C04080">
            <w:delText>sub-</w:delText>
          </w:r>
        </w:del>
        <w:r w:rsidR="005B1698">
          <w:t>streams:</w:t>
        </w:r>
      </w:moveTo>
    </w:p>
    <w:p w14:paraId="10719DBC" w14:textId="7AC7F43B" w:rsidR="005B1698" w:rsidRDefault="005B1698" w:rsidP="005B1698">
      <w:pPr>
        <w:pStyle w:val="ListParagraph"/>
        <w:numPr>
          <w:ilvl w:val="0"/>
          <w:numId w:val="26"/>
        </w:numPr>
        <w:rPr>
          <w:moveTo w:id="113" w:author="Author"/>
        </w:rPr>
      </w:pPr>
      <w:proofErr w:type="gramStart"/>
      <w:moveTo w:id="114" w:author="Author">
        <w:r>
          <w:t xml:space="preserve">2 </w:t>
        </w:r>
      </w:moveTo>
      <w:ins w:id="115" w:author="Author">
        <w:r w:rsidR="00C04080">
          <w:t xml:space="preserve"> QoS</w:t>
        </w:r>
        <w:proofErr w:type="gramEnd"/>
        <w:r w:rsidR="00C04080">
          <w:t xml:space="preserve"> specifications corresponding to for</w:t>
        </w:r>
      </w:ins>
      <w:moveTo w:id="116" w:author="Author">
        <w:del w:id="117" w:author="Author">
          <w:r w:rsidDel="00C04080">
            <w:delText>configurations</w:delText>
          </w:r>
          <w:r w:rsidDel="0004679F">
            <w:delText xml:space="preserve"> for</w:delText>
          </w:r>
        </w:del>
        <w:r>
          <w:t xml:space="preserve"> left and right eye buffer streams</w:t>
        </w:r>
      </w:moveTo>
      <w:ins w:id="118" w:author="Author">
        <w:r w:rsidR="0004679F">
          <w:t>.</w:t>
        </w:r>
      </w:ins>
    </w:p>
    <w:p w14:paraId="71BCEF5D" w14:textId="282F4E8F" w:rsidR="005B1698" w:rsidRDefault="005B1698" w:rsidP="005B1698">
      <w:pPr>
        <w:pStyle w:val="ListParagraph"/>
        <w:numPr>
          <w:ilvl w:val="0"/>
          <w:numId w:val="26"/>
        </w:numPr>
        <w:rPr>
          <w:ins w:id="119" w:author="Author"/>
        </w:rPr>
      </w:pPr>
      <w:moveTo w:id="120" w:author="Author">
        <w:r>
          <w:t xml:space="preserve">1 </w:t>
        </w:r>
      </w:moveTo>
      <w:ins w:id="121" w:author="Author">
        <w:r w:rsidR="00C04080">
          <w:t xml:space="preserve">QoS specification corresponding to </w:t>
        </w:r>
      </w:ins>
      <w:moveTo w:id="122" w:author="Author">
        <w:del w:id="123" w:author="Author">
          <w:r w:rsidDel="00C04080">
            <w:delText xml:space="preserve">optional configuration for </w:delText>
          </w:r>
        </w:del>
        <w:r>
          <w:t>a depth buffer stream</w:t>
        </w:r>
      </w:moveTo>
      <w:ins w:id="124" w:author="Author">
        <w:r w:rsidR="0004679F">
          <w:t>.</w:t>
        </w:r>
      </w:ins>
    </w:p>
    <w:p w14:paraId="70ABD22C" w14:textId="2E62A7B4" w:rsidR="0004679F" w:rsidRDefault="0004679F" w:rsidP="005B1698">
      <w:pPr>
        <w:pStyle w:val="ListParagraph"/>
        <w:numPr>
          <w:ilvl w:val="0"/>
          <w:numId w:val="26"/>
        </w:numPr>
        <w:rPr>
          <w:moveTo w:id="125" w:author="Author"/>
        </w:rPr>
      </w:pPr>
      <w:ins w:id="126" w:author="Author">
        <w:r>
          <w:t>1 QoS specification corresponding to an occupancy/transparency buffer stream.</w:t>
        </w:r>
      </w:ins>
    </w:p>
    <w:p w14:paraId="7837BA38" w14:textId="68E694A8" w:rsidR="005B1698" w:rsidDel="00BD6ADA" w:rsidRDefault="005B1698" w:rsidP="0004679F">
      <w:pPr>
        <w:rPr>
          <w:del w:id="127" w:author="Author"/>
        </w:rPr>
      </w:pPr>
      <w:moveTo w:id="128" w:author="Author">
        <w:r>
          <w:t xml:space="preserve">1 </w:t>
        </w:r>
      </w:moveTo>
      <w:ins w:id="129" w:author="Author">
        <w:r w:rsidR="0004679F">
          <w:t xml:space="preserve">QoS specification corresponding to </w:t>
        </w:r>
      </w:ins>
      <w:moveTo w:id="130" w:author="Author">
        <w:del w:id="131" w:author="Author">
          <w:r w:rsidDel="0004679F">
            <w:delText xml:space="preserve">configuration for </w:delText>
          </w:r>
        </w:del>
        <w:r>
          <w:t>an audio stream</w:t>
        </w:r>
      </w:moveTo>
      <w:ins w:id="132" w:author="Author">
        <w:r w:rsidR="0004679F">
          <w:t>.</w:t>
        </w:r>
      </w:ins>
    </w:p>
    <w:p w14:paraId="0A03582D" w14:textId="697C7045" w:rsidR="00BD6ADA" w:rsidRDefault="00BD6ADA" w:rsidP="005B1698">
      <w:pPr>
        <w:pStyle w:val="ListParagraph"/>
        <w:numPr>
          <w:ilvl w:val="0"/>
          <w:numId w:val="26"/>
        </w:numPr>
        <w:rPr>
          <w:ins w:id="133" w:author="Author"/>
          <w:moveTo w:id="134" w:author="Author"/>
        </w:rPr>
      </w:pPr>
      <w:ins w:id="135" w:author="Author">
        <w:r>
          <w:t xml:space="preserve"> </w:t>
        </w:r>
      </w:ins>
    </w:p>
    <w:moveToRangeEnd w:id="93"/>
    <w:p w14:paraId="451C6D24" w14:textId="6F150C22" w:rsidR="0004679F" w:rsidRDefault="0004679F" w:rsidP="0004679F">
      <w:pPr>
        <w:rPr>
          <w:ins w:id="136" w:author="Author"/>
        </w:rPr>
      </w:pPr>
      <w:proofErr w:type="spellStart"/>
      <w:ins w:id="137" w:author="Author">
        <w:r>
          <w:t>The</w:t>
        </w:r>
        <w:proofErr w:type="spellEnd"/>
        <w:r>
          <w:t xml:space="preserve"> MSH And the WebRTC </w:t>
        </w:r>
        <w:proofErr w:type="spellStart"/>
        <w:r>
          <w:t>Signaling</w:t>
        </w:r>
        <w:proofErr w:type="spellEnd"/>
        <w:r>
          <w:t xml:space="preserve"> Server shall support the dynamic policy API as defined in TS26.113. </w:t>
        </w:r>
      </w:ins>
    </w:p>
    <w:p w14:paraId="6E93E195" w14:textId="03BA8814" w:rsidR="0004679F" w:rsidRDefault="0004679F" w:rsidP="0004679F">
      <w:pPr>
        <w:rPr>
          <w:ins w:id="138" w:author="Author"/>
        </w:rPr>
      </w:pPr>
      <w:ins w:id="139" w:author="Author">
        <w:r>
          <w:t>The Application Provider may provision support for PDU Set marking. The SRS shall support the PDU Set marking and should support the End of Burst marking for the RTP streams that are generated by the Split Rendering Server.</w:t>
        </w:r>
      </w:ins>
    </w:p>
    <w:p w14:paraId="51D86F89" w14:textId="6D7E4992" w:rsidR="0004679F" w:rsidRDefault="0004679F" w:rsidP="00640427">
      <w:pPr>
        <w:pStyle w:val="Heading2"/>
        <w:rPr>
          <w:ins w:id="140" w:author="Author"/>
        </w:rPr>
      </w:pPr>
      <w:bookmarkStart w:id="141" w:name="_Toc150202064"/>
      <w:ins w:id="142" w:author="Author">
        <w:r>
          <w:t>7.4</w:t>
        </w:r>
        <w:r>
          <w:tab/>
          <w:t>Edge Resources</w:t>
        </w:r>
        <w:bookmarkEnd w:id="141"/>
      </w:ins>
    </w:p>
    <w:p w14:paraId="2A7F79BD" w14:textId="1997740C" w:rsidR="008165A8" w:rsidRDefault="008165A8" w:rsidP="008165A8">
      <w:pPr>
        <w:rPr>
          <w:ins w:id="143" w:author="Author"/>
        </w:rPr>
      </w:pPr>
      <w:ins w:id="144" w:author="Author">
        <w:r>
          <w:t>A split rendering application may use the procedures defined in TS26.512 clause 7.10 to define an edge resource configuration to be used for split-rendering session</w:t>
        </w:r>
        <w:r>
          <w:t>s</w:t>
        </w:r>
        <w:r>
          <w:t>. In this case:</w:t>
        </w:r>
      </w:ins>
    </w:p>
    <w:p w14:paraId="776E17D5" w14:textId="77777777" w:rsidR="008165A8" w:rsidRPr="008B5F94" w:rsidRDefault="008165A8" w:rsidP="008165A8">
      <w:pPr>
        <w:pStyle w:val="ListParagraph"/>
        <w:widowControl w:val="0"/>
        <w:numPr>
          <w:ilvl w:val="0"/>
          <w:numId w:val="27"/>
        </w:numPr>
        <w:overflowPunct w:val="0"/>
        <w:autoSpaceDE w:val="0"/>
        <w:autoSpaceDN w:val="0"/>
        <w:adjustRightInd w:val="0"/>
        <w:spacing w:after="120" w:line="240" w:lineRule="atLeast"/>
        <w:textAlignment w:val="baseline"/>
        <w:rPr>
          <w:ins w:id="145" w:author="Author"/>
          <w:rFonts w:ascii="Arial" w:eastAsia="SimSun" w:hAnsi="Arial"/>
          <w:sz w:val="18"/>
          <w:szCs w:val="18"/>
        </w:rPr>
      </w:pPr>
      <w:ins w:id="146" w:author="Author">
        <w:r w:rsidRPr="008B5F94">
          <w:rPr>
            <w:rFonts w:ascii="Arial" w:eastAsia="SimSun" w:hAnsi="Arial"/>
            <w:sz w:val="18"/>
            <w:szCs w:val="18"/>
          </w:rPr>
          <w:t xml:space="preserve">The </w:t>
        </w:r>
        <w:proofErr w:type="spellStart"/>
        <w:r w:rsidRPr="008B5F94">
          <w:rPr>
            <w:rFonts w:ascii="Arial" w:eastAsia="SimSun" w:hAnsi="Arial"/>
            <w:sz w:val="18"/>
            <w:szCs w:val="18"/>
          </w:rPr>
          <w:t>eligibilityCriteria</w:t>
        </w:r>
        <w:proofErr w:type="spellEnd"/>
        <w:r w:rsidRPr="008B5F94">
          <w:rPr>
            <w:rFonts w:ascii="Arial" w:eastAsia="SimSun" w:hAnsi="Arial"/>
            <w:sz w:val="18"/>
            <w:szCs w:val="18"/>
          </w:rPr>
          <w:t xml:space="preserve"> shall be present and shall have </w:t>
        </w:r>
        <w:proofErr w:type="spellStart"/>
        <w:r w:rsidRPr="008B5F94">
          <w:rPr>
            <w:rFonts w:ascii="Arial" w:eastAsia="SimSun" w:hAnsi="Arial"/>
            <w:sz w:val="18"/>
            <w:szCs w:val="18"/>
          </w:rPr>
          <w:t>appRequest</w:t>
        </w:r>
        <w:proofErr w:type="spellEnd"/>
        <w:r w:rsidRPr="008B5F94">
          <w:rPr>
            <w:rFonts w:ascii="Arial" w:eastAsia="SimSun" w:hAnsi="Arial"/>
            <w:sz w:val="18"/>
            <w:szCs w:val="18"/>
          </w:rPr>
          <w:t xml:space="preserve"> set to true.</w:t>
        </w:r>
      </w:ins>
    </w:p>
    <w:p w14:paraId="55952DDB" w14:textId="77777777" w:rsidR="008165A8" w:rsidRPr="008B5F94" w:rsidRDefault="008165A8" w:rsidP="008165A8">
      <w:pPr>
        <w:pStyle w:val="ListParagraph"/>
        <w:widowControl w:val="0"/>
        <w:numPr>
          <w:ilvl w:val="0"/>
          <w:numId w:val="27"/>
        </w:numPr>
        <w:overflowPunct w:val="0"/>
        <w:autoSpaceDE w:val="0"/>
        <w:autoSpaceDN w:val="0"/>
        <w:adjustRightInd w:val="0"/>
        <w:spacing w:after="120" w:line="240" w:lineRule="atLeast"/>
        <w:textAlignment w:val="baseline"/>
        <w:rPr>
          <w:ins w:id="147" w:author="Author"/>
          <w:rFonts w:ascii="Arial" w:eastAsia="SimSun" w:hAnsi="Arial"/>
          <w:sz w:val="18"/>
          <w:szCs w:val="18"/>
        </w:rPr>
      </w:pPr>
      <w:ins w:id="148" w:author="Author">
        <w:r w:rsidRPr="008B5F94">
          <w:rPr>
            <w:rFonts w:ascii="Arial" w:eastAsia="SimSun" w:hAnsi="Arial"/>
            <w:sz w:val="18"/>
            <w:szCs w:val="18"/>
          </w:rPr>
          <w:t xml:space="preserve">The </w:t>
        </w:r>
        <w:proofErr w:type="spellStart"/>
        <w:r w:rsidRPr="008B5F94">
          <w:rPr>
            <w:rFonts w:ascii="Arial" w:eastAsia="SimSun" w:hAnsi="Arial"/>
            <w:sz w:val="18"/>
            <w:szCs w:val="18"/>
          </w:rPr>
          <w:t>easRequirements</w:t>
        </w:r>
        <w:proofErr w:type="spellEnd"/>
        <w:r w:rsidRPr="008B5F94">
          <w:rPr>
            <w:rFonts w:ascii="Arial" w:eastAsia="SimSun" w:hAnsi="Arial"/>
            <w:sz w:val="18"/>
            <w:szCs w:val="18"/>
          </w:rPr>
          <w:t xml:space="preserve"> shall indicate “SR” as the </w:t>
        </w:r>
        <w:proofErr w:type="spellStart"/>
        <w:r w:rsidRPr="008B5F94">
          <w:rPr>
            <w:rFonts w:ascii="Arial" w:eastAsia="SimSun" w:hAnsi="Arial"/>
            <w:sz w:val="18"/>
            <w:szCs w:val="18"/>
          </w:rPr>
          <w:t>easType</w:t>
        </w:r>
        <w:proofErr w:type="spellEnd"/>
        <w:r w:rsidRPr="008B5F94">
          <w:rPr>
            <w:rFonts w:ascii="Arial" w:eastAsia="SimSun" w:hAnsi="Arial"/>
            <w:sz w:val="18"/>
            <w:szCs w:val="18"/>
          </w:rPr>
          <w:t xml:space="preserve"> and shall include “3gpp-sr” among the </w:t>
        </w:r>
        <w:proofErr w:type="spellStart"/>
        <w:r w:rsidRPr="008B5F94">
          <w:rPr>
            <w:rFonts w:ascii="Arial" w:eastAsia="SimSun" w:hAnsi="Arial"/>
            <w:sz w:val="18"/>
            <w:szCs w:val="18"/>
          </w:rPr>
          <w:t>easFeatures</w:t>
        </w:r>
        <w:proofErr w:type="spellEnd"/>
        <w:r w:rsidRPr="008B5F94">
          <w:rPr>
            <w:rFonts w:ascii="Arial" w:eastAsia="SimSun" w:hAnsi="Arial"/>
            <w:sz w:val="18"/>
            <w:szCs w:val="18"/>
          </w:rPr>
          <w:t xml:space="preserve">. </w:t>
        </w:r>
        <w:r w:rsidRPr="008B5F94">
          <w:rPr>
            <w:rFonts w:ascii="Arial" w:eastAsia="SimSun" w:hAnsi="Arial"/>
            <w:sz w:val="18"/>
            <w:szCs w:val="18"/>
          </w:rPr>
          <w:lastRenderedPageBreak/>
          <w:t xml:space="preserve">The </w:t>
        </w:r>
        <w:proofErr w:type="spellStart"/>
        <w:r w:rsidRPr="008B5F94">
          <w:rPr>
            <w:rFonts w:ascii="Arial" w:eastAsia="SimSun" w:hAnsi="Arial"/>
            <w:sz w:val="18"/>
            <w:szCs w:val="18"/>
          </w:rPr>
          <w:t>serviceKpi</w:t>
        </w:r>
        <w:proofErr w:type="spellEnd"/>
        <w:r w:rsidRPr="008B5F94">
          <w:rPr>
            <w:rFonts w:ascii="Arial" w:eastAsia="SimSun" w:hAnsi="Arial"/>
            <w:sz w:val="18"/>
            <w:szCs w:val="18"/>
          </w:rPr>
          <w:t xml:space="preserve"> shall be present and indicate the SRS processing and networking capabilities and requirements. </w:t>
        </w:r>
      </w:ins>
    </w:p>
    <w:p w14:paraId="570CFE8D" w14:textId="77777777" w:rsidR="008165A8" w:rsidRPr="008B5F94" w:rsidRDefault="008165A8" w:rsidP="008165A8">
      <w:pPr>
        <w:pStyle w:val="ListParagraph"/>
        <w:widowControl w:val="0"/>
        <w:numPr>
          <w:ilvl w:val="0"/>
          <w:numId w:val="27"/>
        </w:numPr>
        <w:overflowPunct w:val="0"/>
        <w:autoSpaceDE w:val="0"/>
        <w:autoSpaceDN w:val="0"/>
        <w:adjustRightInd w:val="0"/>
        <w:spacing w:after="120" w:line="240" w:lineRule="atLeast"/>
        <w:textAlignment w:val="baseline"/>
        <w:rPr>
          <w:ins w:id="149" w:author="Author"/>
          <w:rFonts w:ascii="Arial" w:eastAsia="SimSun" w:hAnsi="Arial"/>
          <w:sz w:val="18"/>
          <w:szCs w:val="18"/>
        </w:rPr>
      </w:pPr>
      <w:ins w:id="150" w:author="Author">
        <w:r w:rsidRPr="008B5F94">
          <w:rPr>
            <w:rFonts w:ascii="Arial" w:eastAsia="SimSun" w:hAnsi="Arial"/>
            <w:sz w:val="18"/>
            <w:szCs w:val="18"/>
          </w:rPr>
          <w:t xml:space="preserve">The </w:t>
        </w:r>
        <w:proofErr w:type="spellStart"/>
        <w:r w:rsidRPr="008B5F94">
          <w:rPr>
            <w:rFonts w:ascii="Arial" w:eastAsia="SimSun" w:hAnsi="Arial"/>
            <w:sz w:val="18"/>
            <w:szCs w:val="18"/>
          </w:rPr>
          <w:t>easRelocationRequirements</w:t>
        </w:r>
        <w:proofErr w:type="spellEnd"/>
        <w:r w:rsidRPr="008B5F94">
          <w:rPr>
            <w:rFonts w:ascii="Arial" w:eastAsia="SimSun" w:hAnsi="Arial"/>
            <w:sz w:val="18"/>
            <w:szCs w:val="18"/>
          </w:rPr>
          <w:t xml:space="preserve"> shall indicate “RELOCATION_INTOLERANT” in the tolerance field.</w:t>
        </w:r>
      </w:ins>
    </w:p>
    <w:p w14:paraId="12B03AE2" w14:textId="5A808CF2" w:rsidR="0004679F" w:rsidDel="008165A8" w:rsidRDefault="0004679F" w:rsidP="0004679F">
      <w:pPr>
        <w:rPr>
          <w:ins w:id="151" w:author="Author"/>
          <w:del w:id="152" w:author="Author"/>
        </w:rPr>
      </w:pPr>
      <w:ins w:id="153" w:author="Author">
        <w:del w:id="154" w:author="Author">
          <w:r w:rsidDel="008165A8">
            <w:delText xml:space="preserve">Using edge resources may reduce the end-to-end latency between the SRC and the SRS significantly. An Application Provider that wants to benefit from edge resources for its split rendering applications shall use the Edge Resources Provisioning procedure to provide a description of the required edge resources and condition their usage. The information is passed to the MSH using the Configuration procedure. </w:delText>
          </w:r>
        </w:del>
      </w:ins>
    </w:p>
    <w:p w14:paraId="2A958009" w14:textId="35535C57" w:rsidR="0004679F" w:rsidDel="008165A8" w:rsidRDefault="0004679F" w:rsidP="0004679F">
      <w:pPr>
        <w:rPr>
          <w:ins w:id="155" w:author="Author"/>
          <w:del w:id="156" w:author="Author"/>
        </w:rPr>
      </w:pPr>
      <w:ins w:id="157" w:author="Author">
        <w:del w:id="158" w:author="Author">
          <w:r w:rsidDel="008165A8">
            <w:delText>Upon starting a new split rendering session that requires edge resources, the MSH shall check eligibility of the session for edge resources. The MSH may use the discovery template to locate a suitable SRS for the session and provide it to the SRC.</w:delText>
          </w:r>
        </w:del>
      </w:ins>
    </w:p>
    <w:p w14:paraId="7FA3E765" w14:textId="734148DF" w:rsidR="0004679F" w:rsidRPr="0004679F" w:rsidRDefault="0004679F" w:rsidP="0004679F">
      <w:pPr>
        <w:rPr>
          <w:ins w:id="159" w:author="Author"/>
        </w:rPr>
      </w:pPr>
      <w:ins w:id="160" w:author="Author">
        <w:r>
          <w:t xml:space="preserve"> </w:t>
        </w:r>
      </w:ins>
    </w:p>
    <w:p w14:paraId="14D0C68C" w14:textId="7EB3D34A" w:rsidR="00D15AD3" w:rsidRDefault="0004679F" w:rsidP="00640427">
      <w:pPr>
        <w:pStyle w:val="Heading2"/>
        <w:rPr>
          <w:ins w:id="161" w:author="Author"/>
        </w:rPr>
      </w:pPr>
      <w:bookmarkStart w:id="162" w:name="_Toc150202065"/>
      <w:ins w:id="163" w:author="Author">
        <w:r>
          <w:t>7.5</w:t>
        </w:r>
        <w:r>
          <w:tab/>
          <w:t xml:space="preserve">Metrics and </w:t>
        </w:r>
        <w:r w:rsidR="00D15AD3">
          <w:t>Consumption Reporting</w:t>
        </w:r>
        <w:bookmarkEnd w:id="162"/>
      </w:ins>
    </w:p>
    <w:p w14:paraId="02D1BE73" w14:textId="0CF7634B" w:rsidR="0004679F" w:rsidRDefault="0004679F" w:rsidP="0004679F">
      <w:pPr>
        <w:rPr>
          <w:ins w:id="164" w:author="Author"/>
        </w:rPr>
      </w:pPr>
      <w:ins w:id="165" w:author="Author">
        <w:r>
          <w:t xml:space="preserve">The Application Provider may use the Provisioning procedure to configure the collection of split rendering metrics and logging of consumption statistics. When present, this information shall be passed to the MSH using the Configuration procedure. </w:t>
        </w:r>
      </w:ins>
    </w:p>
    <w:p w14:paraId="7C230E54" w14:textId="5943CA00" w:rsidR="0004679F" w:rsidRDefault="0004679F" w:rsidP="0004679F">
      <w:pPr>
        <w:rPr>
          <w:ins w:id="166" w:author="Author"/>
        </w:rPr>
      </w:pPr>
      <w:ins w:id="167" w:author="Author">
        <w:r>
          <w:t xml:space="preserve">The SRC shall collect and report the data for a split rendering session that matches the criteria for metrics and/or consumption reporting as indicated by the configuration procedure. </w:t>
        </w:r>
      </w:ins>
    </w:p>
    <w:p w14:paraId="1533593B" w14:textId="77777777" w:rsidR="0004679F" w:rsidRPr="0004679F" w:rsidRDefault="0004679F">
      <w:pPr>
        <w:rPr>
          <w:ins w:id="168" w:author="Author"/>
        </w:rPr>
        <w:pPrChange w:id="169" w:author="Author">
          <w:pPr>
            <w:pStyle w:val="Heading2"/>
          </w:pPr>
        </w:pPrChange>
      </w:pPr>
    </w:p>
    <w:p w14:paraId="5D6F8E2B" w14:textId="7B075C37" w:rsidR="004B32E1" w:rsidRPr="004B32E1" w:rsidDel="0004679F" w:rsidRDefault="004B32E1" w:rsidP="004B32E1">
      <w:pPr>
        <w:rPr>
          <w:del w:id="170" w:author="Author"/>
        </w:rPr>
      </w:pPr>
      <w:del w:id="171" w:author="Author">
        <w:r w:rsidDel="0004679F">
          <w:delText>The SR application function is an RTC AF that supports the provisioning and configuration of split rendering sessions. The SR AF shall support the procedures for the RTC AF as defined in TS26.506.</w:delText>
        </w:r>
      </w:del>
    </w:p>
    <w:p w14:paraId="024A199A" w14:textId="49B90F3D" w:rsidR="00DB4F04" w:rsidDel="0004679F" w:rsidRDefault="00C86683" w:rsidP="00496010">
      <w:pPr>
        <w:pStyle w:val="Heading2"/>
        <w:rPr>
          <w:del w:id="172" w:author="Author"/>
        </w:rPr>
      </w:pPr>
      <w:del w:id="173" w:author="Author">
        <w:r w:rsidDel="0004679F">
          <w:delText>7.2</w:delText>
        </w:r>
        <w:r w:rsidDel="0004679F">
          <w:tab/>
        </w:r>
        <w:r w:rsidR="00796616" w:rsidDel="0004679F">
          <w:delText>RESTful APIs</w:delText>
        </w:r>
      </w:del>
    </w:p>
    <w:p w14:paraId="1CE7758C" w14:textId="7F98B3F0" w:rsidR="00414969" w:rsidRPr="00586B6B" w:rsidDel="0004679F" w:rsidRDefault="00414969" w:rsidP="00414969">
      <w:pPr>
        <w:pStyle w:val="Heading3"/>
        <w:rPr>
          <w:del w:id="174" w:author="Author"/>
        </w:rPr>
      </w:pPr>
      <w:bookmarkStart w:id="175" w:name="_Toc68899481"/>
      <w:bookmarkStart w:id="176" w:name="_Toc71214232"/>
      <w:bookmarkStart w:id="177" w:name="_Toc71721906"/>
      <w:bookmarkStart w:id="178" w:name="_Toc74858958"/>
      <w:bookmarkStart w:id="179" w:name="_Toc123800666"/>
      <w:del w:id="180" w:author="Author">
        <w:r w:rsidDel="0004679F">
          <w:delText>7</w:delText>
        </w:r>
        <w:r w:rsidRPr="00586B6B" w:rsidDel="0004679F">
          <w:delText>.</w:delText>
        </w:r>
        <w:r w:rsidDel="0004679F">
          <w:delText>2</w:delText>
        </w:r>
        <w:r w:rsidRPr="00586B6B" w:rsidDel="0004679F">
          <w:delText>.</w:delText>
        </w:r>
        <w:r w:rsidDel="0004679F">
          <w:delText>1</w:delText>
        </w:r>
        <w:r w:rsidRPr="00586B6B" w:rsidDel="0004679F">
          <w:tab/>
        </w:r>
        <w:bookmarkEnd w:id="175"/>
        <w:bookmarkEnd w:id="176"/>
        <w:bookmarkEnd w:id="177"/>
        <w:bookmarkEnd w:id="178"/>
        <w:bookmarkEnd w:id="179"/>
        <w:r w:rsidDel="0004679F">
          <w:delText>Split-Rendering Provisioning procedures (R</w:delText>
        </w:r>
        <w:r w:rsidR="00BE1124" w:rsidDel="0004679F">
          <w:delText>TC</w:delText>
        </w:r>
        <w:r w:rsidDel="0004679F">
          <w:delText>-1)</w:delText>
        </w:r>
      </w:del>
    </w:p>
    <w:p w14:paraId="76954104" w14:textId="7F3C7BE3" w:rsidR="00414969" w:rsidRPr="00586B6B" w:rsidDel="0004679F" w:rsidRDefault="00414969" w:rsidP="00414969">
      <w:pPr>
        <w:pStyle w:val="Heading4"/>
        <w:rPr>
          <w:del w:id="181" w:author="Author"/>
        </w:rPr>
      </w:pPr>
      <w:bookmarkStart w:id="182" w:name="_Toc68899482"/>
      <w:bookmarkStart w:id="183" w:name="_Toc71214233"/>
      <w:bookmarkStart w:id="184" w:name="_Toc71721907"/>
      <w:bookmarkStart w:id="185" w:name="_Toc74858959"/>
      <w:bookmarkStart w:id="186" w:name="_Toc123800667"/>
      <w:del w:id="187" w:author="Author">
        <w:r w:rsidDel="0004679F">
          <w:delText>7.2.1</w:delText>
        </w:r>
        <w:r w:rsidRPr="00586B6B" w:rsidDel="0004679F">
          <w:delText>.1</w:delText>
        </w:r>
        <w:r w:rsidRPr="00586B6B" w:rsidDel="0004679F">
          <w:tab/>
          <w:delText>General</w:delText>
        </w:r>
        <w:bookmarkEnd w:id="182"/>
        <w:bookmarkEnd w:id="183"/>
        <w:bookmarkEnd w:id="184"/>
        <w:bookmarkEnd w:id="185"/>
        <w:bookmarkEnd w:id="186"/>
      </w:del>
    </w:p>
    <w:p w14:paraId="56EC2964" w14:textId="10A2CB2E" w:rsidR="00414969" w:rsidRPr="00586B6B" w:rsidDel="0004679F" w:rsidRDefault="00414969" w:rsidP="00414969">
      <w:pPr>
        <w:keepNext/>
        <w:rPr>
          <w:del w:id="188" w:author="Author"/>
        </w:rPr>
      </w:pPr>
      <w:del w:id="189" w:author="Author">
        <w:r w:rsidRPr="00586B6B" w:rsidDel="0004679F">
          <w:delText>These procedures are used by the Application Provider and the AF on</w:delText>
        </w:r>
        <w:r w:rsidDel="0004679F">
          <w:delText xml:space="preserve"> SR-1</w:delText>
        </w:r>
        <w:r w:rsidRPr="00586B6B" w:rsidDel="0004679F">
          <w:delText xml:space="preserve"> to </w:delText>
        </w:r>
        <w:r w:rsidDel="0004679F">
          <w:delText>provision</w:delText>
        </w:r>
        <w:r w:rsidRPr="00586B6B" w:rsidDel="0004679F">
          <w:delText xml:space="preserve"> </w:delText>
        </w:r>
        <w:r w:rsidDel="0004679F">
          <w:delText>for the split-rendering process.</w:delText>
        </w:r>
      </w:del>
    </w:p>
    <w:p w14:paraId="3CFCD3BE" w14:textId="13C21092" w:rsidR="00414969" w:rsidRPr="00586B6B" w:rsidDel="0004679F" w:rsidRDefault="00414969" w:rsidP="00414969">
      <w:pPr>
        <w:pStyle w:val="Heading4"/>
        <w:rPr>
          <w:del w:id="190" w:author="Author"/>
        </w:rPr>
      </w:pPr>
      <w:bookmarkStart w:id="191" w:name="_Toc68899483"/>
      <w:bookmarkStart w:id="192" w:name="_Toc71214234"/>
      <w:bookmarkStart w:id="193" w:name="_Toc71721908"/>
      <w:bookmarkStart w:id="194" w:name="_Toc74858960"/>
      <w:bookmarkStart w:id="195" w:name="_Toc123800668"/>
      <w:del w:id="196" w:author="Author">
        <w:r w:rsidDel="0004679F">
          <w:delText>7.2.1</w:delText>
        </w:r>
        <w:r w:rsidRPr="00586B6B" w:rsidDel="0004679F">
          <w:delText>.2</w:delText>
        </w:r>
        <w:r w:rsidRPr="00586B6B" w:rsidDel="0004679F">
          <w:tab/>
          <w:delText xml:space="preserve">Create </w:delText>
        </w:r>
        <w:r w:rsidDel="0004679F">
          <w:delText>Split-Rendering</w:delText>
        </w:r>
        <w:r w:rsidRPr="00586B6B" w:rsidDel="0004679F">
          <w:delText xml:space="preserve"> Configuration</w:delText>
        </w:r>
        <w:bookmarkEnd w:id="191"/>
        <w:bookmarkEnd w:id="192"/>
        <w:bookmarkEnd w:id="193"/>
        <w:bookmarkEnd w:id="194"/>
        <w:bookmarkEnd w:id="195"/>
      </w:del>
    </w:p>
    <w:p w14:paraId="4A5407E0" w14:textId="128292DD" w:rsidR="00414969" w:rsidRPr="00586B6B" w:rsidDel="0004679F" w:rsidRDefault="00414969" w:rsidP="00414969">
      <w:pPr>
        <w:keepNext/>
        <w:rPr>
          <w:del w:id="197" w:author="Author"/>
        </w:rPr>
      </w:pPr>
      <w:bookmarkStart w:id="198" w:name="_MCCTEMPBM_CRPT71130061___7"/>
      <w:del w:id="199" w:author="Author">
        <w:r w:rsidRPr="00586B6B" w:rsidDel="0004679F">
          <w:delText xml:space="preserve">This procedure is used by the </w:delText>
        </w:r>
        <w:r w:rsidDel="0004679F">
          <w:delText>AP</w:delText>
        </w:r>
        <w:r w:rsidRPr="00586B6B" w:rsidDel="0004679F">
          <w:delText xml:space="preserve"> to create a new </w:delText>
        </w:r>
        <w:r w:rsidDel="0004679F">
          <w:delText>Split-Rendering</w:delText>
        </w:r>
        <w:r w:rsidRPr="00586B6B" w:rsidDel="0004679F">
          <w:delText xml:space="preserve"> Configuration. The </w:delText>
        </w:r>
        <w:r w:rsidDel="0004679F">
          <w:delText>AP</w:delText>
        </w:r>
        <w:r w:rsidRPr="00586B6B" w:rsidDel="0004679F">
          <w:delText xml:space="preserve"> shall use the HTTP </w:delText>
        </w:r>
        <w:r w:rsidRPr="00586B6B" w:rsidDel="0004679F">
          <w:rPr>
            <w:rStyle w:val="HTTPMethod"/>
          </w:rPr>
          <w:delText>POST</w:delText>
        </w:r>
        <w:r w:rsidRPr="00586B6B" w:rsidDel="0004679F">
          <w:delText xml:space="preserve"> method for this purpose and the request message body shall include a </w:delText>
        </w:r>
        <w:r w:rsidDel="0004679F">
          <w:rPr>
            <w:rStyle w:val="Code"/>
          </w:rPr>
          <w:delText>SplitRendering</w:delText>
        </w:r>
        <w:r w:rsidRPr="00D41AA2" w:rsidDel="0004679F">
          <w:rPr>
            <w:rStyle w:val="Code"/>
          </w:rPr>
          <w:delText>Configuration</w:delText>
        </w:r>
        <w:r w:rsidRPr="00586B6B" w:rsidDel="0004679F">
          <w:delText xml:space="preserve"> resource.</w:delText>
        </w:r>
      </w:del>
    </w:p>
    <w:p w14:paraId="14BEECC7" w14:textId="52299440" w:rsidR="00414969" w:rsidRPr="00586B6B" w:rsidDel="0004679F" w:rsidRDefault="00414969" w:rsidP="00414969">
      <w:pPr>
        <w:rPr>
          <w:del w:id="200" w:author="Author"/>
        </w:rPr>
      </w:pPr>
      <w:del w:id="201" w:author="Author">
        <w:r w:rsidRPr="00586B6B" w:rsidDel="0004679F">
          <w:rPr>
            <w:lang w:eastAsia="zh-CN"/>
          </w:rPr>
          <w:delText xml:space="preserve">If the procedure is successful, the AF shall generate a resource identifier representing the new </w:delText>
        </w:r>
        <w:r w:rsidDel="0004679F">
          <w:delText>Split-Rendering</w:delText>
        </w:r>
        <w:r w:rsidRPr="00586B6B" w:rsidDel="0004679F">
          <w:delText xml:space="preserve"> </w:delText>
        </w:r>
        <w:r w:rsidRPr="00586B6B" w:rsidDel="0004679F">
          <w:rPr>
            <w:lang w:eastAsia="zh-CN"/>
          </w:rPr>
          <w:delText xml:space="preserve">Configuration. In this case, the AF shall respond </w:delText>
        </w:r>
        <w:r w:rsidRPr="00586B6B" w:rsidDel="0004679F">
          <w:delText xml:space="preserve">with a </w:delText>
        </w:r>
        <w:r w:rsidRPr="00586B6B" w:rsidDel="0004679F">
          <w:rPr>
            <w:rStyle w:val="HTTPResponse"/>
            <w:rFonts w:eastAsia="MS Mincho"/>
          </w:rPr>
          <w:delText>201 (</w:delText>
        </w:r>
        <w:r w:rsidRPr="00586B6B" w:rsidDel="0004679F">
          <w:rPr>
            <w:rStyle w:val="HTTPResponse"/>
            <w:rFonts w:eastAsia="MS Mincho" w:hint="eastAsia"/>
          </w:rPr>
          <w:delText>Created</w:delText>
        </w:r>
        <w:r w:rsidRPr="00586B6B" w:rsidDel="0004679F">
          <w:rPr>
            <w:rStyle w:val="HTTPResponse"/>
            <w:rFonts w:eastAsia="MS Mincho"/>
          </w:rPr>
          <w:delText>)</w:delText>
        </w:r>
        <w:r w:rsidRPr="00586B6B" w:rsidDel="0004679F">
          <w:delText xml:space="preserve"> HTTP response message</w:delText>
        </w:r>
        <w:r w:rsidRPr="00586B6B" w:rsidDel="0004679F">
          <w:rPr>
            <w:rFonts w:hint="eastAsia"/>
            <w:lang w:eastAsia="zh-CN"/>
          </w:rPr>
          <w:delText xml:space="preserve"> </w:delText>
        </w:r>
        <w:r w:rsidRPr="00586B6B" w:rsidDel="0004679F">
          <w:delText xml:space="preserve">and shall provide the URL to the newly created resource in the </w:delText>
        </w:r>
        <w:r w:rsidRPr="00586B6B" w:rsidDel="0004679F">
          <w:rPr>
            <w:rStyle w:val="HTTPMethod"/>
          </w:rPr>
          <w:delText>Location</w:delText>
        </w:r>
        <w:r w:rsidRPr="00586B6B" w:rsidDel="0004679F">
          <w:delText xml:space="preserve"> header field. The response message body may include a </w:delText>
        </w:r>
        <w:r w:rsidDel="0004679F">
          <w:rPr>
            <w:rStyle w:val="Code"/>
          </w:rPr>
          <w:delText>SplitRendering</w:delText>
        </w:r>
        <w:r w:rsidRPr="00D41AA2" w:rsidDel="0004679F">
          <w:rPr>
            <w:rStyle w:val="Code"/>
          </w:rPr>
          <w:delText>Configuration</w:delText>
        </w:r>
        <w:r w:rsidRPr="00586B6B" w:rsidDel="0004679F">
          <w:delText xml:space="preserve"> resource that represents the current state of the </w:delText>
        </w:r>
        <w:r w:rsidDel="0004679F">
          <w:delText>Split Rendering</w:delText>
        </w:r>
        <w:r w:rsidRPr="00586B6B" w:rsidDel="0004679F">
          <w:delText xml:space="preserve"> Configuration, including any fields set by the AF.</w:delText>
        </w:r>
      </w:del>
    </w:p>
    <w:bookmarkEnd w:id="198"/>
    <w:p w14:paraId="7B8E3DF2" w14:textId="5770CE91" w:rsidR="00414969" w:rsidRPr="00586B6B" w:rsidDel="0004679F" w:rsidRDefault="00414969" w:rsidP="00414969">
      <w:pPr>
        <w:rPr>
          <w:del w:id="202" w:author="Author"/>
        </w:rPr>
      </w:pPr>
      <w:del w:id="203" w:author="Author">
        <w:r w:rsidRPr="00586B6B" w:rsidDel="0004679F">
          <w:delText xml:space="preserve">If the procedure is not successful, the AF shall provide a response code as defined in </w:delText>
        </w:r>
        <w:r w:rsidDel="0004679F">
          <w:delText xml:space="preserve">clause </w:delText>
        </w:r>
        <w:r w:rsidR="00ED1D1A" w:rsidDel="0004679F">
          <w:delText>7.3</w:delText>
        </w:r>
        <w:r w:rsidRPr="00586B6B" w:rsidDel="0004679F">
          <w:delText>.</w:delText>
        </w:r>
      </w:del>
    </w:p>
    <w:p w14:paraId="1AEB5AD6" w14:textId="7F5BE1E4" w:rsidR="00414969" w:rsidRPr="00586B6B" w:rsidDel="0004679F" w:rsidRDefault="00414969" w:rsidP="00414969">
      <w:pPr>
        <w:pStyle w:val="Heading4"/>
        <w:rPr>
          <w:del w:id="204" w:author="Author"/>
        </w:rPr>
      </w:pPr>
      <w:bookmarkStart w:id="205" w:name="_Toc68899484"/>
      <w:bookmarkStart w:id="206" w:name="_Toc71214235"/>
      <w:bookmarkStart w:id="207" w:name="_Toc71721909"/>
      <w:bookmarkStart w:id="208" w:name="_Toc74858961"/>
      <w:bookmarkStart w:id="209" w:name="_Toc123800669"/>
      <w:del w:id="210" w:author="Author">
        <w:r w:rsidDel="0004679F">
          <w:delText>7.2.1</w:delText>
        </w:r>
        <w:r w:rsidRPr="00586B6B" w:rsidDel="0004679F">
          <w:delText>.3</w:delText>
        </w:r>
        <w:r w:rsidRPr="00586B6B" w:rsidDel="0004679F">
          <w:tab/>
          <w:delText xml:space="preserve">Read </w:delText>
        </w:r>
        <w:r w:rsidDel="0004679F">
          <w:delText>Split-Rendering</w:delText>
        </w:r>
        <w:r w:rsidRPr="00586B6B" w:rsidDel="0004679F">
          <w:delText xml:space="preserve"> Configuration properties</w:delText>
        </w:r>
        <w:bookmarkEnd w:id="205"/>
        <w:bookmarkEnd w:id="206"/>
        <w:bookmarkEnd w:id="207"/>
        <w:bookmarkEnd w:id="208"/>
        <w:bookmarkEnd w:id="209"/>
      </w:del>
    </w:p>
    <w:p w14:paraId="52088933" w14:textId="3335197E" w:rsidR="00414969" w:rsidRPr="00586B6B" w:rsidDel="0004679F" w:rsidRDefault="00414969" w:rsidP="00414969">
      <w:pPr>
        <w:rPr>
          <w:del w:id="211" w:author="Author"/>
        </w:rPr>
      </w:pPr>
      <w:bookmarkStart w:id="212" w:name="_MCCTEMPBM_CRPT71130062___7"/>
      <w:del w:id="213" w:author="Author">
        <w:r w:rsidRPr="00586B6B" w:rsidDel="0004679F">
          <w:delText xml:space="preserve">This procedure is used by the </w:delText>
        </w:r>
        <w:r w:rsidDel="0004679F">
          <w:delText>AP</w:delText>
        </w:r>
        <w:r w:rsidRPr="00586B6B" w:rsidDel="0004679F">
          <w:delText xml:space="preserve"> to obtain the properties of an existing </w:delText>
        </w:r>
        <w:r w:rsidDel="0004679F">
          <w:delText>Split-Rendering</w:delText>
        </w:r>
        <w:r w:rsidRPr="00586B6B" w:rsidDel="0004679F">
          <w:delText xml:space="preserve"> resource from theAF. The HTTP </w:delText>
        </w:r>
        <w:r w:rsidRPr="00586B6B" w:rsidDel="0004679F">
          <w:rPr>
            <w:rStyle w:val="HTTPMethod"/>
          </w:rPr>
          <w:delText>GET</w:delText>
        </w:r>
        <w:r w:rsidRPr="00586B6B" w:rsidDel="0004679F">
          <w:delText xml:space="preserve"> method shall be used for this purpose.</w:delText>
        </w:r>
      </w:del>
    </w:p>
    <w:p w14:paraId="2C8451FB" w14:textId="0E9BBA74" w:rsidR="00414969" w:rsidRPr="00586B6B" w:rsidDel="0004679F" w:rsidRDefault="00414969" w:rsidP="00414969">
      <w:pPr>
        <w:rPr>
          <w:del w:id="214" w:author="Author"/>
        </w:rPr>
      </w:pPr>
      <w:del w:id="215" w:author="Author">
        <w:r w:rsidRPr="00586B6B" w:rsidDel="0004679F">
          <w:rPr>
            <w:lang w:eastAsia="zh-CN"/>
          </w:rPr>
          <w:delText xml:space="preserve">If the procedure is successful, the AF shall respond with a </w:delText>
        </w:r>
        <w:r w:rsidRPr="00586B6B" w:rsidDel="0004679F">
          <w:rPr>
            <w:rStyle w:val="HTTPResponse"/>
            <w:rFonts w:eastAsia="MS Mincho"/>
          </w:rPr>
          <w:delText>200 (OK)</w:delText>
        </w:r>
        <w:r w:rsidRPr="00586B6B" w:rsidDel="0004679F">
          <w:rPr>
            <w:lang w:eastAsia="zh-CN"/>
          </w:rPr>
          <w:delText xml:space="preserve"> response message that includes the </w:delText>
        </w:r>
        <w:r w:rsidDel="0004679F">
          <w:rPr>
            <w:rStyle w:val="Code"/>
          </w:rPr>
          <w:delText>SplitRendering</w:delText>
        </w:r>
        <w:r w:rsidRPr="00D41AA2" w:rsidDel="0004679F">
          <w:rPr>
            <w:rStyle w:val="Code"/>
          </w:rPr>
          <w:delText>Configuration</w:delText>
        </w:r>
        <w:r w:rsidRPr="00586B6B" w:rsidDel="0004679F">
          <w:rPr>
            <w:lang w:eastAsia="zh-CN"/>
          </w:rPr>
          <w:delText xml:space="preserve"> resource in the response message body</w:delText>
        </w:r>
        <w:r w:rsidRPr="00586B6B" w:rsidDel="0004679F">
          <w:delText>.</w:delText>
        </w:r>
      </w:del>
    </w:p>
    <w:bookmarkEnd w:id="212"/>
    <w:p w14:paraId="6B49C599" w14:textId="7336699D" w:rsidR="00414969" w:rsidRPr="00586B6B" w:rsidDel="0004679F" w:rsidRDefault="00414969" w:rsidP="00414969">
      <w:pPr>
        <w:rPr>
          <w:del w:id="216" w:author="Author"/>
        </w:rPr>
      </w:pPr>
      <w:del w:id="217" w:author="Author">
        <w:r w:rsidRPr="00586B6B" w:rsidDel="0004679F">
          <w:delText xml:space="preserve">If the procedure is not successful, the AF shall provide a response code as defined in </w:delText>
        </w:r>
        <w:r w:rsidDel="0004679F">
          <w:delText xml:space="preserve">clause </w:delText>
        </w:r>
        <w:r w:rsidR="00BE1124" w:rsidDel="0004679F">
          <w:delText>7.3</w:delText>
        </w:r>
        <w:r w:rsidRPr="00586B6B" w:rsidDel="0004679F">
          <w:delText>.</w:delText>
        </w:r>
      </w:del>
    </w:p>
    <w:p w14:paraId="082E805D" w14:textId="482204BF" w:rsidR="00414969" w:rsidRPr="00586B6B" w:rsidDel="0004679F" w:rsidRDefault="00414969" w:rsidP="00414969">
      <w:pPr>
        <w:pStyle w:val="Heading4"/>
        <w:rPr>
          <w:del w:id="218" w:author="Author"/>
        </w:rPr>
      </w:pPr>
      <w:bookmarkStart w:id="219" w:name="_Toc68899485"/>
      <w:bookmarkStart w:id="220" w:name="_Toc71214236"/>
      <w:bookmarkStart w:id="221" w:name="_Toc71721910"/>
      <w:bookmarkStart w:id="222" w:name="_Toc74858962"/>
      <w:bookmarkStart w:id="223" w:name="_Toc123800670"/>
      <w:del w:id="224" w:author="Author">
        <w:r w:rsidDel="0004679F">
          <w:delText>7.2.1</w:delText>
        </w:r>
        <w:r w:rsidRPr="00586B6B" w:rsidDel="0004679F">
          <w:delText>.4</w:delText>
        </w:r>
        <w:r w:rsidRPr="00586B6B" w:rsidDel="0004679F">
          <w:tab/>
          <w:delText xml:space="preserve">Update </w:delText>
        </w:r>
        <w:r w:rsidDel="0004679F">
          <w:delText>Split-Rendering</w:delText>
        </w:r>
        <w:r w:rsidRPr="00586B6B" w:rsidDel="0004679F">
          <w:delText xml:space="preserve"> Configuration properties</w:delText>
        </w:r>
        <w:bookmarkEnd w:id="219"/>
        <w:bookmarkEnd w:id="220"/>
        <w:bookmarkEnd w:id="221"/>
        <w:bookmarkEnd w:id="222"/>
        <w:bookmarkEnd w:id="223"/>
      </w:del>
    </w:p>
    <w:p w14:paraId="7AFF13F9" w14:textId="4F3385BC" w:rsidR="00414969" w:rsidRPr="00586B6B" w:rsidDel="0004679F" w:rsidRDefault="00414969" w:rsidP="00414969">
      <w:pPr>
        <w:rPr>
          <w:del w:id="225" w:author="Author"/>
        </w:rPr>
      </w:pPr>
      <w:bookmarkStart w:id="226" w:name="_MCCTEMPBM_CRPT71130063___7"/>
      <w:del w:id="227" w:author="Author">
        <w:r w:rsidRPr="00586B6B" w:rsidDel="0004679F">
          <w:delText xml:space="preserve">The update operation is invoked by the </w:delText>
        </w:r>
        <w:r w:rsidDel="0004679F">
          <w:delText xml:space="preserve">AP </w:delText>
        </w:r>
        <w:r w:rsidRPr="00586B6B" w:rsidDel="0004679F">
          <w:delText xml:space="preserve">to modify the properties of an existing </w:delText>
        </w:r>
        <w:r w:rsidDel="0004679F">
          <w:rPr>
            <w:rStyle w:val="Code"/>
          </w:rPr>
          <w:delText>SplitRendering</w:delText>
        </w:r>
        <w:r w:rsidRPr="00D41AA2" w:rsidDel="0004679F">
          <w:rPr>
            <w:rStyle w:val="Code"/>
          </w:rPr>
          <w:delText>Configuration</w:delText>
        </w:r>
        <w:r w:rsidRPr="00586B6B" w:rsidDel="0004679F">
          <w:delText xml:space="preserve"> resource. All writeable properties except </w:delText>
        </w:r>
        <w:r w:rsidRPr="00D41AA2" w:rsidDel="0004679F">
          <w:rPr>
            <w:rStyle w:val="Code"/>
          </w:rPr>
          <w:delText>domainNameAlias</w:delText>
        </w:r>
        <w:r w:rsidRPr="00586B6B" w:rsidDel="0004679F">
          <w:delText xml:space="preserve"> may be updated. The HTTP </w:delText>
        </w:r>
        <w:r w:rsidRPr="00586B6B" w:rsidDel="0004679F">
          <w:rPr>
            <w:rStyle w:val="HTTPMethod"/>
          </w:rPr>
          <w:delText>PATCH</w:delText>
        </w:r>
        <w:r w:rsidRPr="00586B6B" w:rsidDel="0004679F">
          <w:delText xml:space="preserve"> or HTTP </w:delText>
        </w:r>
        <w:r w:rsidRPr="00586B6B" w:rsidDel="0004679F">
          <w:rPr>
            <w:rStyle w:val="HTTPMethod"/>
          </w:rPr>
          <w:delText>PUT</w:delText>
        </w:r>
        <w:r w:rsidRPr="00586B6B" w:rsidDel="0004679F">
          <w:delText xml:space="preserve"> methods shall be used for the update operation. </w:delText>
        </w:r>
      </w:del>
    </w:p>
    <w:p w14:paraId="26AE2D65" w14:textId="258C1BAA" w:rsidR="00414969" w:rsidRPr="00586B6B" w:rsidDel="0004679F" w:rsidRDefault="00414969" w:rsidP="00414969">
      <w:pPr>
        <w:rPr>
          <w:del w:id="228" w:author="Author"/>
        </w:rPr>
      </w:pPr>
      <w:del w:id="229" w:author="Author">
        <w:r w:rsidRPr="00586B6B" w:rsidDel="0004679F">
          <w:rPr>
            <w:lang w:eastAsia="zh-CN"/>
          </w:rPr>
          <w:delText xml:space="preserve">If the procedure is successful, the AF shall respond with a </w:delText>
        </w:r>
        <w:r w:rsidRPr="00586B6B" w:rsidDel="0004679F">
          <w:rPr>
            <w:rStyle w:val="HTTPResponse"/>
            <w:rFonts w:eastAsia="MS Mincho"/>
          </w:rPr>
          <w:delText>200 (OK)</w:delText>
        </w:r>
        <w:r w:rsidRPr="00586B6B" w:rsidDel="0004679F">
          <w:rPr>
            <w:lang w:eastAsia="zh-CN"/>
          </w:rPr>
          <w:delText xml:space="preserve"> and provide the content of the resource in the response, confirming the successful update operation</w:delText>
        </w:r>
        <w:r w:rsidRPr="00586B6B" w:rsidDel="0004679F">
          <w:delText>.</w:delText>
        </w:r>
      </w:del>
    </w:p>
    <w:bookmarkEnd w:id="226"/>
    <w:p w14:paraId="031051F0" w14:textId="07FA04A2" w:rsidR="00414969" w:rsidRPr="00586B6B" w:rsidDel="0004679F" w:rsidRDefault="00414969" w:rsidP="00414969">
      <w:pPr>
        <w:rPr>
          <w:del w:id="230" w:author="Author"/>
        </w:rPr>
      </w:pPr>
      <w:del w:id="231" w:author="Author">
        <w:r w:rsidRPr="00586B6B" w:rsidDel="0004679F">
          <w:delText xml:space="preserve">If the procedure is not successful, the AF shall provide a response code as defined in </w:delText>
        </w:r>
        <w:r w:rsidDel="0004679F">
          <w:delText xml:space="preserve">clause </w:delText>
        </w:r>
        <w:r w:rsidR="00BE1124" w:rsidDel="0004679F">
          <w:delText>7.3</w:delText>
        </w:r>
        <w:r w:rsidRPr="00586B6B" w:rsidDel="0004679F">
          <w:delText>.</w:delText>
        </w:r>
      </w:del>
    </w:p>
    <w:p w14:paraId="24241A4A" w14:textId="2E0AAF66" w:rsidR="00414969" w:rsidRPr="00586B6B" w:rsidDel="0004679F" w:rsidRDefault="00414969" w:rsidP="00414969">
      <w:pPr>
        <w:pStyle w:val="Heading4"/>
        <w:rPr>
          <w:del w:id="232" w:author="Author"/>
        </w:rPr>
      </w:pPr>
      <w:bookmarkStart w:id="233" w:name="_Toc68899486"/>
      <w:bookmarkStart w:id="234" w:name="_Toc71214237"/>
      <w:bookmarkStart w:id="235" w:name="_Toc71721911"/>
      <w:bookmarkStart w:id="236" w:name="_Toc74858963"/>
      <w:bookmarkStart w:id="237" w:name="_Toc123800671"/>
      <w:del w:id="238" w:author="Author">
        <w:r w:rsidDel="0004679F">
          <w:delText>7.2.1</w:delText>
        </w:r>
        <w:r w:rsidRPr="00586B6B" w:rsidDel="0004679F">
          <w:delText>.5</w:delText>
        </w:r>
        <w:r w:rsidRPr="00586B6B" w:rsidDel="0004679F">
          <w:tab/>
        </w:r>
        <w:r w:rsidDel="0004679F">
          <w:delText>Destroy</w:delText>
        </w:r>
        <w:r w:rsidRPr="00586B6B" w:rsidDel="0004679F">
          <w:delText xml:space="preserve"> </w:delText>
        </w:r>
        <w:r w:rsidDel="0004679F">
          <w:delText>Split-Rendering</w:delText>
        </w:r>
        <w:r w:rsidRPr="00586B6B" w:rsidDel="0004679F">
          <w:delText xml:space="preserve"> Configuration</w:delText>
        </w:r>
        <w:bookmarkEnd w:id="233"/>
        <w:bookmarkEnd w:id="234"/>
        <w:bookmarkEnd w:id="235"/>
        <w:bookmarkEnd w:id="236"/>
        <w:bookmarkEnd w:id="237"/>
      </w:del>
    </w:p>
    <w:p w14:paraId="181141E9" w14:textId="5702542E" w:rsidR="00414969" w:rsidRPr="00586B6B" w:rsidDel="0004679F" w:rsidRDefault="00414969" w:rsidP="00414969">
      <w:pPr>
        <w:rPr>
          <w:del w:id="239" w:author="Author"/>
        </w:rPr>
      </w:pPr>
      <w:bookmarkStart w:id="240" w:name="_MCCTEMPBM_CRPT71130064___7"/>
      <w:del w:id="241" w:author="Author">
        <w:r w:rsidRPr="00586B6B" w:rsidDel="0004679F">
          <w:delText xml:space="preserve">This operation is used by </w:delText>
        </w:r>
        <w:r w:rsidDel="0004679F">
          <w:delText>AP</w:delText>
        </w:r>
        <w:r w:rsidRPr="00586B6B" w:rsidDel="0004679F">
          <w:delText xml:space="preserve"> to destroy a </w:delText>
        </w:r>
        <w:r w:rsidDel="0004679F">
          <w:delText>Split-Rendering</w:delText>
        </w:r>
        <w:r w:rsidRPr="00586B6B" w:rsidDel="0004679F">
          <w:delText xml:space="preserve"> Configuration resource and to terminate the related distribution. The HTTP </w:delText>
        </w:r>
        <w:r w:rsidRPr="00586B6B" w:rsidDel="0004679F">
          <w:rPr>
            <w:rStyle w:val="HTTPMethod"/>
          </w:rPr>
          <w:delText>DELETE</w:delText>
        </w:r>
        <w:r w:rsidRPr="00586B6B" w:rsidDel="0004679F">
          <w:delText xml:space="preserve"> method shall be used for this purpose. As a result, the AF will release any associated network resources, purge any cached content, and delete any corresponding configurations.</w:delText>
        </w:r>
      </w:del>
    </w:p>
    <w:p w14:paraId="691A3486" w14:textId="35C2BCC8" w:rsidR="00414969" w:rsidRPr="00586B6B" w:rsidDel="0004679F" w:rsidRDefault="00414969" w:rsidP="00414969">
      <w:pPr>
        <w:rPr>
          <w:del w:id="242" w:author="Author"/>
        </w:rPr>
      </w:pPr>
      <w:del w:id="243" w:author="Author">
        <w:r w:rsidRPr="00586B6B" w:rsidDel="0004679F">
          <w:rPr>
            <w:lang w:eastAsia="zh-CN"/>
          </w:rPr>
          <w:delText xml:space="preserve">If the procedure is successful, the AF shall respond with a </w:delText>
        </w:r>
        <w:r w:rsidRPr="00586B6B" w:rsidDel="0004679F">
          <w:rPr>
            <w:rStyle w:val="HTTPResponse"/>
            <w:rFonts w:eastAsia="MS Mincho"/>
          </w:rPr>
          <w:delText>200 (OK)</w:delText>
        </w:r>
        <w:r w:rsidRPr="00586B6B" w:rsidDel="0004679F">
          <w:rPr>
            <w:lang w:eastAsia="zh-CN"/>
          </w:rPr>
          <w:delText xml:space="preserve"> response message</w:delText>
        </w:r>
        <w:r w:rsidRPr="00586B6B" w:rsidDel="0004679F">
          <w:delText>.</w:delText>
        </w:r>
      </w:del>
    </w:p>
    <w:bookmarkEnd w:id="240"/>
    <w:p w14:paraId="2D5DF151" w14:textId="1DF7D382" w:rsidR="00414969" w:rsidRPr="00586B6B" w:rsidDel="0004679F" w:rsidRDefault="00414969" w:rsidP="00414969">
      <w:pPr>
        <w:rPr>
          <w:del w:id="244" w:author="Author"/>
        </w:rPr>
      </w:pPr>
      <w:del w:id="245" w:author="Author">
        <w:r w:rsidRPr="00586B6B" w:rsidDel="0004679F">
          <w:delText>If the procedure is not successful, the A</w:delText>
        </w:r>
        <w:r w:rsidDel="0004679F">
          <w:delText>.</w:delText>
        </w:r>
        <w:r w:rsidRPr="00586B6B" w:rsidDel="0004679F">
          <w:delText xml:space="preserve">F shall provide a response code as defined in </w:delText>
        </w:r>
        <w:r w:rsidDel="0004679F">
          <w:delText xml:space="preserve">clause </w:delText>
        </w:r>
        <w:r w:rsidR="00BE1124" w:rsidDel="0004679F">
          <w:delText>7.3</w:delText>
        </w:r>
        <w:r w:rsidRPr="00586B6B" w:rsidDel="0004679F">
          <w:delText>.</w:delText>
        </w:r>
      </w:del>
    </w:p>
    <w:p w14:paraId="07FF74D7" w14:textId="4A7D475C" w:rsidR="00414969" w:rsidRPr="00586B6B" w:rsidDel="0004679F" w:rsidRDefault="00414969" w:rsidP="00414969">
      <w:pPr>
        <w:pStyle w:val="Heading3"/>
        <w:rPr>
          <w:del w:id="246" w:author="Author"/>
        </w:rPr>
      </w:pPr>
      <w:del w:id="247" w:author="Author">
        <w:r w:rsidDel="0004679F">
          <w:delText>7</w:delText>
        </w:r>
        <w:r w:rsidRPr="00586B6B" w:rsidDel="0004679F">
          <w:delText>.</w:delText>
        </w:r>
        <w:r w:rsidDel="0004679F">
          <w:delText>2</w:delText>
        </w:r>
        <w:r w:rsidRPr="00586B6B" w:rsidDel="0004679F">
          <w:delText>.</w:delText>
        </w:r>
        <w:r w:rsidDel="0004679F">
          <w:delText>2</w:delText>
        </w:r>
        <w:r w:rsidRPr="00586B6B" w:rsidDel="0004679F">
          <w:tab/>
        </w:r>
        <w:r w:rsidRPr="00586B6B" w:rsidDel="0004679F">
          <w:tab/>
        </w:r>
        <w:r w:rsidDel="0004679F">
          <w:delText xml:space="preserve">Split-Rendering Provisioning </w:delText>
        </w:r>
        <w:r w:rsidRPr="00586B6B" w:rsidDel="0004679F">
          <w:delText>API</w:delText>
        </w:r>
      </w:del>
    </w:p>
    <w:p w14:paraId="6E32095C" w14:textId="386EAE02" w:rsidR="00414969" w:rsidRPr="007C6FEC" w:rsidDel="0004679F" w:rsidRDefault="00414969" w:rsidP="00414969">
      <w:pPr>
        <w:pStyle w:val="Heading3"/>
        <w:rPr>
          <w:del w:id="248" w:author="Author"/>
          <w:sz w:val="24"/>
          <w:szCs w:val="18"/>
        </w:rPr>
      </w:pPr>
      <w:bookmarkStart w:id="249" w:name="_Toc68899611"/>
      <w:bookmarkStart w:id="250" w:name="_Toc71214362"/>
      <w:bookmarkStart w:id="251" w:name="_Toc71722036"/>
      <w:bookmarkStart w:id="252" w:name="_Toc74859088"/>
      <w:bookmarkStart w:id="253" w:name="_Toc123800821"/>
      <w:del w:id="254" w:author="Author">
        <w:r w:rsidRPr="007C6FEC" w:rsidDel="0004679F">
          <w:rPr>
            <w:sz w:val="24"/>
            <w:szCs w:val="18"/>
          </w:rPr>
          <w:delText>7.2.2.1</w:delText>
        </w:r>
        <w:r w:rsidRPr="007C6FEC" w:rsidDel="0004679F">
          <w:rPr>
            <w:sz w:val="24"/>
            <w:szCs w:val="18"/>
          </w:rPr>
          <w:tab/>
          <w:delText>Overview</w:delText>
        </w:r>
        <w:bookmarkEnd w:id="249"/>
        <w:bookmarkEnd w:id="250"/>
        <w:bookmarkEnd w:id="251"/>
        <w:bookmarkEnd w:id="252"/>
        <w:bookmarkEnd w:id="253"/>
      </w:del>
    </w:p>
    <w:p w14:paraId="453334F2" w14:textId="67F4D183" w:rsidR="00807F4F" w:rsidRPr="00586B6B" w:rsidDel="0004679F" w:rsidRDefault="00807F4F" w:rsidP="00807F4F">
      <w:pPr>
        <w:rPr>
          <w:del w:id="255" w:author="Author"/>
        </w:rPr>
      </w:pPr>
      <w:bookmarkStart w:id="256" w:name="_MCCTEMPBM_CRPT71130273___7"/>
      <w:del w:id="257" w:author="Author">
        <w:r w:rsidRPr="00586B6B" w:rsidDel="0004679F">
          <w:delText xml:space="preserve">This clause specifies the API that </w:delText>
        </w:r>
        <w:r w:rsidDel="0004679F">
          <w:delText xml:space="preserve">the AP </w:delText>
        </w:r>
        <w:r w:rsidRPr="00586B6B" w:rsidDel="0004679F">
          <w:delText xml:space="preserve">uses at interface </w:delText>
        </w:r>
        <w:r w:rsidDel="0004679F">
          <w:delText>SR-</w:delText>
        </w:r>
        <w:r w:rsidRPr="00586B6B" w:rsidDel="0004679F">
          <w:delText xml:space="preserve">1 to </w:delText>
        </w:r>
        <w:r w:rsidDel="0004679F">
          <w:delText>create and manage Provisioning sessions for media services that use split rendering</w:delText>
        </w:r>
        <w:r w:rsidRPr="00586B6B" w:rsidDel="0004679F">
          <w:delText xml:space="preserve">. Each </w:delText>
        </w:r>
        <w:r w:rsidDel="0004679F">
          <w:delText xml:space="preserve">split rendering </w:delText>
        </w:r>
        <w:r w:rsidRPr="00586B6B" w:rsidDel="0004679F">
          <w:delText xml:space="preserve">configuration is represented by a </w:delText>
        </w:r>
        <w:r w:rsidDel="0004679F">
          <w:rPr>
            <w:rStyle w:val="Code"/>
          </w:rPr>
          <w:delText>SplitRendering</w:delText>
        </w:r>
        <w:r w:rsidRPr="00E97EAC" w:rsidDel="0004679F">
          <w:rPr>
            <w:rStyle w:val="Code"/>
          </w:rPr>
          <w:delText>Configuration</w:delText>
        </w:r>
        <w:r w:rsidRPr="00586B6B" w:rsidDel="0004679F">
          <w:delText>,</w:delText>
        </w:r>
        <w:r w:rsidDel="0004679F">
          <w:delText xml:space="preserve"> for which </w:delText>
        </w:r>
        <w:r w:rsidRPr="00586B6B" w:rsidDel="0004679F">
          <w:delText xml:space="preserve">the </w:delText>
        </w:r>
        <w:r w:rsidDel="0004679F">
          <w:delText xml:space="preserve">resource structure is specified in 7.2.2.2 and the </w:delText>
        </w:r>
        <w:r w:rsidRPr="00586B6B" w:rsidDel="0004679F">
          <w:delText>data model is specified in clause </w:delText>
        </w:r>
        <w:r w:rsidRPr="00A761D6" w:rsidDel="0004679F">
          <w:delText>7.</w:delText>
        </w:r>
        <w:r w:rsidDel="0004679F">
          <w:delText>2.2.3.</w:delText>
        </w:r>
      </w:del>
    </w:p>
    <w:p w14:paraId="18FA7504" w14:textId="0358A6E4" w:rsidR="00414969" w:rsidRPr="007C6FEC" w:rsidDel="0004679F" w:rsidRDefault="00414969" w:rsidP="00414969">
      <w:pPr>
        <w:pStyle w:val="Heading3"/>
        <w:rPr>
          <w:del w:id="258" w:author="Author"/>
          <w:sz w:val="24"/>
          <w:szCs w:val="24"/>
        </w:rPr>
      </w:pPr>
      <w:bookmarkStart w:id="259" w:name="_Toc68899612"/>
      <w:bookmarkStart w:id="260" w:name="_Toc71214363"/>
      <w:bookmarkStart w:id="261" w:name="_Toc71722037"/>
      <w:bookmarkStart w:id="262" w:name="_Toc74859089"/>
      <w:bookmarkStart w:id="263" w:name="_Toc123800822"/>
      <w:bookmarkEnd w:id="256"/>
      <w:del w:id="264" w:author="Author">
        <w:r w:rsidRPr="007C6FEC" w:rsidDel="0004679F">
          <w:rPr>
            <w:sz w:val="24"/>
            <w:szCs w:val="24"/>
          </w:rPr>
          <w:delText>7.</w:delText>
        </w:r>
        <w:r w:rsidDel="0004679F">
          <w:rPr>
            <w:sz w:val="24"/>
            <w:szCs w:val="24"/>
          </w:rPr>
          <w:delText>2.2.2</w:delText>
        </w:r>
        <w:r w:rsidRPr="007C6FEC" w:rsidDel="0004679F">
          <w:rPr>
            <w:sz w:val="24"/>
            <w:szCs w:val="24"/>
          </w:rPr>
          <w:tab/>
          <w:delText>Resource structure</w:delText>
        </w:r>
        <w:bookmarkEnd w:id="259"/>
        <w:bookmarkEnd w:id="260"/>
        <w:bookmarkEnd w:id="261"/>
        <w:bookmarkEnd w:id="262"/>
        <w:bookmarkEnd w:id="263"/>
      </w:del>
    </w:p>
    <w:p w14:paraId="5B67D08D" w14:textId="5198BDC6" w:rsidR="00414969" w:rsidRPr="00586B6B" w:rsidDel="0004679F" w:rsidRDefault="00414969" w:rsidP="00414969">
      <w:pPr>
        <w:keepNext/>
        <w:rPr>
          <w:del w:id="265" w:author="Author"/>
        </w:rPr>
      </w:pPr>
      <w:del w:id="266" w:author="Author">
        <w:r w:rsidRPr="00586B6B" w:rsidDel="0004679F">
          <w:delText xml:space="preserve">The </w:delText>
        </w:r>
        <w:r w:rsidDel="0004679F">
          <w:delText>Split-Rendering</w:delText>
        </w:r>
        <w:r w:rsidRPr="00586B6B" w:rsidDel="0004679F">
          <w:delText xml:space="preserve"> </w:delText>
        </w:r>
        <w:r w:rsidDel="0004679F">
          <w:delText xml:space="preserve">Provisioning </w:delText>
        </w:r>
        <w:r w:rsidRPr="00586B6B" w:rsidDel="0004679F">
          <w:delText>API is accessible through this URL base path:</w:delText>
        </w:r>
      </w:del>
    </w:p>
    <w:p w14:paraId="38B8909B" w14:textId="479C1BA9" w:rsidR="00414969" w:rsidRPr="00586B6B" w:rsidDel="0004679F" w:rsidRDefault="00414969" w:rsidP="00414969">
      <w:pPr>
        <w:pStyle w:val="URLdisplay"/>
        <w:keepNext/>
        <w:rPr>
          <w:del w:id="267" w:author="Author"/>
        </w:rPr>
      </w:pPr>
      <w:del w:id="268" w:author="Author">
        <w:r w:rsidRPr="00E97EAC" w:rsidDel="0004679F">
          <w:rPr>
            <w:rStyle w:val="Code"/>
          </w:rPr>
          <w:delText>{apiRoot}</w:delText>
        </w:r>
        <w:r w:rsidRPr="00586B6B" w:rsidDel="0004679F">
          <w:delText>/3gpp-</w:delText>
        </w:r>
        <w:r w:rsidDel="0004679F">
          <w:delText>rtc</w:delText>
        </w:r>
        <w:r w:rsidRPr="00586B6B" w:rsidDel="0004679F">
          <w:delText>1</w:delText>
        </w:r>
        <w:r w:rsidRPr="002050D5" w:rsidDel="0004679F">
          <w:rPr>
            <w:i/>
          </w:rPr>
          <w:delText>/</w:delText>
        </w:r>
        <w:r w:rsidRPr="00B93911" w:rsidDel="0004679F">
          <w:rPr>
            <w:rStyle w:val="Code"/>
          </w:rPr>
          <w:delText>{apiVersion}</w:delText>
        </w:r>
        <w:r w:rsidRPr="002050D5" w:rsidDel="0004679F">
          <w:rPr>
            <w:i/>
          </w:rPr>
          <w:delText>/</w:delText>
        </w:r>
        <w:r w:rsidRPr="00586B6B" w:rsidDel="0004679F">
          <w:delText>provisioning-sessions/</w:delText>
        </w:r>
        <w:r w:rsidRPr="00D41AA2" w:rsidDel="0004679F">
          <w:rPr>
            <w:rStyle w:val="Code"/>
          </w:rPr>
          <w:delText>{provisioningSessionId}</w:delText>
        </w:r>
        <w:r w:rsidRPr="00586B6B" w:rsidDel="0004679F">
          <w:delText>/</w:delText>
        </w:r>
      </w:del>
    </w:p>
    <w:p w14:paraId="1B906CEB" w14:textId="61FE70D5" w:rsidR="00414969" w:rsidRPr="00586B6B" w:rsidDel="0004679F" w:rsidRDefault="00414969" w:rsidP="00414969">
      <w:pPr>
        <w:keepNext/>
        <w:rPr>
          <w:del w:id="269" w:author="Author"/>
        </w:rPr>
      </w:pPr>
      <w:bookmarkStart w:id="270" w:name="_MCCTEMPBM_CRPT71130274___7"/>
      <w:del w:id="271" w:author="Author">
        <w:r w:rsidRPr="00586B6B" w:rsidDel="0004679F">
          <w:delText>Table </w:delText>
        </w:r>
        <w:r w:rsidDel="0004679F">
          <w:delText>7.2.2-</w:delText>
        </w:r>
        <w:r w:rsidRPr="00586B6B" w:rsidDel="0004679F">
          <w:delText xml:space="preserve">1 below specifies the operations and the corresponding HTTP methods that are supported by this API. In each case, the Provisioning Session identifier shall be substituted into </w:delText>
        </w:r>
        <w:r w:rsidRPr="00D41AA2" w:rsidDel="0004679F">
          <w:rPr>
            <w:rStyle w:val="Code"/>
          </w:rPr>
          <w:delText>{provisioningSessionId}</w:delText>
        </w:r>
        <w:r w:rsidRPr="00586B6B" w:rsidDel="0004679F">
          <w:delText xml:space="preserve"> in the above URL template and the sub-resource path specified in the second column shall be appended to the URL base path.</w:delText>
        </w:r>
      </w:del>
    </w:p>
    <w:bookmarkEnd w:id="270"/>
    <w:p w14:paraId="0EAF2859" w14:textId="6A47375E" w:rsidR="00414969" w:rsidRPr="00586B6B" w:rsidDel="0004679F" w:rsidRDefault="00414969" w:rsidP="00414969">
      <w:pPr>
        <w:pStyle w:val="TH"/>
        <w:rPr>
          <w:del w:id="272" w:author="Author"/>
        </w:rPr>
      </w:pPr>
      <w:del w:id="273" w:author="Author">
        <w:r w:rsidRPr="00586B6B" w:rsidDel="0004679F">
          <w:delText>Table 7.</w:delText>
        </w:r>
        <w:r w:rsidDel="0004679F">
          <w:delText>2</w:delText>
        </w:r>
        <w:r w:rsidRPr="00586B6B" w:rsidDel="0004679F">
          <w:delText>.</w:delText>
        </w:r>
        <w:r w:rsidDel="0004679F">
          <w:delText>2</w:delText>
        </w:r>
        <w:r w:rsidRPr="00586B6B" w:rsidDel="0004679F">
          <w:noBreakHyphen/>
          <w:delText xml:space="preserve">1: Operations supported by the </w:delText>
        </w:r>
        <w:r w:rsidDel="0004679F">
          <w:delText>Split-Rendering</w:delText>
        </w:r>
        <w:r w:rsidRPr="00586B6B" w:rsidDel="0004679F">
          <w:delText xml:space="preserve"> </w:delText>
        </w:r>
        <w:r w:rsidDel="0004679F">
          <w:delText xml:space="preserve">Provisioning </w:delText>
        </w:r>
        <w:r w:rsidRPr="00586B6B" w:rsidDel="0004679F">
          <w:delText>API</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82"/>
        <w:gridCol w:w="1228"/>
        <w:gridCol w:w="4040"/>
      </w:tblGrid>
      <w:tr w:rsidR="00414969" w:rsidRPr="00586B6B" w:rsidDel="0004679F" w14:paraId="2CCBEBEC" w14:textId="6B8D92BD" w:rsidTr="00C52BD7">
        <w:trPr>
          <w:del w:id="274" w:author="Author"/>
        </w:trPr>
        <w:tc>
          <w:tcPr>
            <w:tcW w:w="2081" w:type="dxa"/>
            <w:shd w:val="clear" w:color="auto" w:fill="BFBFBF"/>
          </w:tcPr>
          <w:p w14:paraId="70ABA1EA" w14:textId="069268B1" w:rsidR="00414969" w:rsidRPr="00586B6B" w:rsidDel="0004679F" w:rsidRDefault="00414969" w:rsidP="00C52BD7">
            <w:pPr>
              <w:pStyle w:val="TAH"/>
              <w:rPr>
                <w:del w:id="275" w:author="Author"/>
              </w:rPr>
            </w:pPr>
            <w:del w:id="276" w:author="Author">
              <w:r w:rsidRPr="00586B6B" w:rsidDel="0004679F">
                <w:delText>Operation</w:delText>
              </w:r>
            </w:del>
          </w:p>
        </w:tc>
        <w:tc>
          <w:tcPr>
            <w:tcW w:w="2282" w:type="dxa"/>
            <w:shd w:val="clear" w:color="auto" w:fill="BFBFBF"/>
          </w:tcPr>
          <w:p w14:paraId="036F8812" w14:textId="22E99D7A" w:rsidR="00414969" w:rsidRPr="00586B6B" w:rsidDel="0004679F" w:rsidRDefault="00414969" w:rsidP="00C52BD7">
            <w:pPr>
              <w:pStyle w:val="TAH"/>
              <w:rPr>
                <w:del w:id="277" w:author="Author"/>
              </w:rPr>
            </w:pPr>
            <w:del w:id="278" w:author="Author">
              <w:r w:rsidRPr="00586B6B" w:rsidDel="0004679F">
                <w:delText>Sub</w:delText>
              </w:r>
              <w:r w:rsidRPr="00586B6B" w:rsidDel="0004679F">
                <w:noBreakHyphen/>
                <w:delText>resource path</w:delText>
              </w:r>
            </w:del>
          </w:p>
        </w:tc>
        <w:tc>
          <w:tcPr>
            <w:tcW w:w="1228" w:type="dxa"/>
            <w:shd w:val="clear" w:color="auto" w:fill="BFBFBF"/>
          </w:tcPr>
          <w:p w14:paraId="68C3C9F7" w14:textId="148531F7" w:rsidR="00414969" w:rsidRPr="00586B6B" w:rsidDel="0004679F" w:rsidRDefault="00414969" w:rsidP="00C52BD7">
            <w:pPr>
              <w:pStyle w:val="TAH"/>
              <w:rPr>
                <w:del w:id="279" w:author="Author"/>
              </w:rPr>
            </w:pPr>
            <w:del w:id="280" w:author="Author">
              <w:r w:rsidRPr="00586B6B" w:rsidDel="0004679F">
                <w:delText>Allowed HTTP method(s)</w:delText>
              </w:r>
            </w:del>
          </w:p>
        </w:tc>
        <w:tc>
          <w:tcPr>
            <w:tcW w:w="4040" w:type="dxa"/>
            <w:shd w:val="clear" w:color="auto" w:fill="BFBFBF"/>
          </w:tcPr>
          <w:p w14:paraId="3A28081C" w14:textId="5EF4AC94" w:rsidR="00414969" w:rsidRPr="00586B6B" w:rsidDel="0004679F" w:rsidRDefault="00414969" w:rsidP="00C52BD7">
            <w:pPr>
              <w:pStyle w:val="TAH"/>
              <w:rPr>
                <w:del w:id="281" w:author="Author"/>
              </w:rPr>
            </w:pPr>
            <w:del w:id="282" w:author="Author">
              <w:r w:rsidRPr="00586B6B" w:rsidDel="0004679F">
                <w:delText>Description</w:delText>
              </w:r>
            </w:del>
          </w:p>
        </w:tc>
      </w:tr>
      <w:tr w:rsidR="00414969" w:rsidRPr="00586B6B" w:rsidDel="0004679F" w14:paraId="2F44D5F6" w14:textId="48053732" w:rsidTr="00C52BD7">
        <w:trPr>
          <w:del w:id="283" w:author="Author"/>
        </w:trPr>
        <w:tc>
          <w:tcPr>
            <w:tcW w:w="2081" w:type="dxa"/>
            <w:shd w:val="clear" w:color="auto" w:fill="auto"/>
          </w:tcPr>
          <w:p w14:paraId="262676BB" w14:textId="629A0DED" w:rsidR="00414969" w:rsidRPr="00586B6B" w:rsidDel="0004679F" w:rsidRDefault="00414969" w:rsidP="00C52BD7">
            <w:pPr>
              <w:pStyle w:val="TAL"/>
              <w:rPr>
                <w:del w:id="284" w:author="Author"/>
              </w:rPr>
            </w:pPr>
            <w:bookmarkStart w:id="285" w:name="_MCCTEMPBM_CRPT71130275___7" w:colFirst="1" w:colLast="1"/>
            <w:del w:id="286" w:author="Author">
              <w:r w:rsidRPr="00586B6B" w:rsidDel="0004679F">
                <w:delText xml:space="preserve">Create </w:delText>
              </w:r>
              <w:r w:rsidDel="0004679F">
                <w:delText>Split-Rendering</w:delText>
              </w:r>
              <w:r w:rsidRPr="00586B6B" w:rsidDel="0004679F">
                <w:delText xml:space="preserve"> Configuration</w:delText>
              </w:r>
            </w:del>
          </w:p>
        </w:tc>
        <w:tc>
          <w:tcPr>
            <w:tcW w:w="2282" w:type="dxa"/>
            <w:vMerge w:val="restart"/>
          </w:tcPr>
          <w:p w14:paraId="2CA5AE0A" w14:textId="399FE0FE" w:rsidR="00414969" w:rsidRPr="00D41AA2" w:rsidDel="0004679F" w:rsidRDefault="00807F4F" w:rsidP="00C52BD7">
            <w:pPr>
              <w:pStyle w:val="TAL"/>
              <w:rPr>
                <w:del w:id="287" w:author="Author"/>
                <w:rStyle w:val="URLchar"/>
              </w:rPr>
            </w:pPr>
            <w:del w:id="288" w:author="Author">
              <w:r w:rsidDel="0004679F">
                <w:rPr>
                  <w:rStyle w:val="URLchar"/>
                </w:rPr>
                <w:delText>split-render</w:delText>
              </w:r>
              <w:r w:rsidR="00414969" w:rsidRPr="00D41AA2" w:rsidDel="0004679F">
                <w:rPr>
                  <w:rStyle w:val="URLchar"/>
                </w:rPr>
                <w:delText>ing-configuration</w:delText>
              </w:r>
            </w:del>
          </w:p>
        </w:tc>
        <w:tc>
          <w:tcPr>
            <w:tcW w:w="1228" w:type="dxa"/>
            <w:shd w:val="clear" w:color="auto" w:fill="auto"/>
          </w:tcPr>
          <w:p w14:paraId="6B1281C2" w14:textId="73807D34" w:rsidR="00414969" w:rsidRPr="00586B6B" w:rsidDel="0004679F" w:rsidRDefault="00414969" w:rsidP="00C52BD7">
            <w:pPr>
              <w:pStyle w:val="TAL"/>
              <w:rPr>
                <w:del w:id="289" w:author="Author"/>
              </w:rPr>
            </w:pPr>
            <w:del w:id="290" w:author="Author">
              <w:r w:rsidRPr="00586B6B" w:rsidDel="0004679F">
                <w:rPr>
                  <w:rStyle w:val="HTTPMethod"/>
                </w:rPr>
                <w:delText>POST</w:delText>
              </w:r>
            </w:del>
          </w:p>
        </w:tc>
        <w:tc>
          <w:tcPr>
            <w:tcW w:w="4040" w:type="dxa"/>
            <w:shd w:val="clear" w:color="auto" w:fill="auto"/>
          </w:tcPr>
          <w:p w14:paraId="4008DE4C" w14:textId="0F5B98E5" w:rsidR="00414969" w:rsidRPr="00586B6B" w:rsidDel="0004679F" w:rsidRDefault="00414969" w:rsidP="00C52BD7">
            <w:pPr>
              <w:pStyle w:val="TAL"/>
              <w:rPr>
                <w:del w:id="291" w:author="Author"/>
              </w:rPr>
            </w:pPr>
            <w:del w:id="292" w:author="Author">
              <w:r w:rsidRPr="00586B6B" w:rsidDel="0004679F">
                <w:delText xml:space="preserve">Used to create a </w:delText>
              </w:r>
              <w:r w:rsidDel="0004679F">
                <w:delText>Split-Rendering</w:delText>
              </w:r>
              <w:r w:rsidRPr="00586B6B" w:rsidDel="0004679F">
                <w:delText xml:space="preserve"> Configuration resource.</w:delText>
              </w:r>
            </w:del>
          </w:p>
        </w:tc>
      </w:tr>
      <w:bookmarkEnd w:id="285"/>
      <w:tr w:rsidR="00414969" w:rsidRPr="00586B6B" w:rsidDel="0004679F" w14:paraId="08B45934" w14:textId="45EF5E00" w:rsidTr="00C52BD7">
        <w:trPr>
          <w:del w:id="293" w:author="Author"/>
        </w:trPr>
        <w:tc>
          <w:tcPr>
            <w:tcW w:w="2081" w:type="dxa"/>
            <w:shd w:val="clear" w:color="auto" w:fill="auto"/>
          </w:tcPr>
          <w:p w14:paraId="7ED11BB9" w14:textId="258D19AC" w:rsidR="00414969" w:rsidRPr="00586B6B" w:rsidDel="0004679F" w:rsidRDefault="00414969" w:rsidP="00C52BD7">
            <w:pPr>
              <w:pStyle w:val="TAL"/>
              <w:rPr>
                <w:del w:id="294" w:author="Author"/>
              </w:rPr>
            </w:pPr>
            <w:del w:id="295" w:author="Author">
              <w:r w:rsidRPr="00586B6B" w:rsidDel="0004679F">
                <w:delText xml:space="preserve">Retrieve </w:delText>
              </w:r>
              <w:r w:rsidDel="0004679F">
                <w:delText>Split-Rendering</w:delText>
              </w:r>
              <w:r w:rsidRPr="00586B6B" w:rsidDel="0004679F">
                <w:delText xml:space="preserve"> Configuration</w:delText>
              </w:r>
            </w:del>
          </w:p>
        </w:tc>
        <w:tc>
          <w:tcPr>
            <w:tcW w:w="2282" w:type="dxa"/>
            <w:vMerge/>
          </w:tcPr>
          <w:p w14:paraId="372194D9" w14:textId="311E9D0C" w:rsidR="00414969" w:rsidRPr="00D41AA2" w:rsidDel="0004679F" w:rsidRDefault="00414969" w:rsidP="00C52BD7">
            <w:pPr>
              <w:pStyle w:val="TAL"/>
              <w:rPr>
                <w:del w:id="296" w:author="Author"/>
                <w:rStyle w:val="URLchar"/>
              </w:rPr>
            </w:pPr>
          </w:p>
        </w:tc>
        <w:tc>
          <w:tcPr>
            <w:tcW w:w="1228" w:type="dxa"/>
            <w:shd w:val="clear" w:color="auto" w:fill="auto"/>
          </w:tcPr>
          <w:p w14:paraId="1E58206D" w14:textId="4DAD08C6" w:rsidR="00414969" w:rsidRPr="00586B6B" w:rsidDel="0004679F" w:rsidRDefault="00414969" w:rsidP="00C52BD7">
            <w:pPr>
              <w:pStyle w:val="TAL"/>
              <w:rPr>
                <w:del w:id="297" w:author="Author"/>
              </w:rPr>
            </w:pPr>
            <w:bookmarkStart w:id="298" w:name="_MCCTEMPBM_CRPT71130276___7"/>
            <w:del w:id="299" w:author="Author">
              <w:r w:rsidRPr="00586B6B" w:rsidDel="0004679F">
                <w:rPr>
                  <w:rStyle w:val="HTTPMethod"/>
                </w:rPr>
                <w:delText>GET</w:delText>
              </w:r>
              <w:bookmarkEnd w:id="298"/>
            </w:del>
          </w:p>
        </w:tc>
        <w:tc>
          <w:tcPr>
            <w:tcW w:w="4040" w:type="dxa"/>
            <w:shd w:val="clear" w:color="auto" w:fill="auto"/>
          </w:tcPr>
          <w:p w14:paraId="35E0B609" w14:textId="45075908" w:rsidR="00414969" w:rsidRPr="00586B6B" w:rsidDel="0004679F" w:rsidRDefault="00414969" w:rsidP="00C52BD7">
            <w:pPr>
              <w:pStyle w:val="TAL"/>
              <w:rPr>
                <w:del w:id="300" w:author="Author"/>
              </w:rPr>
            </w:pPr>
            <w:del w:id="301" w:author="Author">
              <w:r w:rsidRPr="00586B6B" w:rsidDel="0004679F">
                <w:delText xml:space="preserve">Used to retrieve an existing </w:delText>
              </w:r>
              <w:r w:rsidDel="0004679F">
                <w:delText>Split-Rendering</w:delText>
              </w:r>
              <w:r w:rsidRPr="00586B6B" w:rsidDel="0004679F">
                <w:delText xml:space="preserve"> Configuration.</w:delText>
              </w:r>
            </w:del>
          </w:p>
        </w:tc>
      </w:tr>
      <w:tr w:rsidR="00414969" w:rsidRPr="00586B6B" w:rsidDel="0004679F" w14:paraId="67A5A488" w14:textId="35329209" w:rsidTr="00C52BD7">
        <w:trPr>
          <w:del w:id="302" w:author="Author"/>
        </w:trPr>
        <w:tc>
          <w:tcPr>
            <w:tcW w:w="2081" w:type="dxa"/>
            <w:shd w:val="clear" w:color="auto" w:fill="auto"/>
          </w:tcPr>
          <w:p w14:paraId="09CEE2E1" w14:textId="3D0CE42F" w:rsidR="00414969" w:rsidRPr="00586B6B" w:rsidDel="0004679F" w:rsidRDefault="00414969" w:rsidP="00C52BD7">
            <w:pPr>
              <w:pStyle w:val="TAL"/>
              <w:rPr>
                <w:del w:id="303" w:author="Author"/>
              </w:rPr>
            </w:pPr>
            <w:del w:id="304" w:author="Author">
              <w:r w:rsidRPr="00586B6B" w:rsidDel="0004679F">
                <w:delText xml:space="preserve">Update </w:delText>
              </w:r>
              <w:r w:rsidDel="0004679F">
                <w:delText>Split-Rendering</w:delText>
              </w:r>
              <w:r w:rsidRPr="00586B6B" w:rsidDel="0004679F">
                <w:delText xml:space="preserve"> Configuration</w:delText>
              </w:r>
            </w:del>
          </w:p>
        </w:tc>
        <w:tc>
          <w:tcPr>
            <w:tcW w:w="2282" w:type="dxa"/>
            <w:vMerge/>
          </w:tcPr>
          <w:p w14:paraId="60E2940C" w14:textId="329AA582" w:rsidR="00414969" w:rsidRPr="00D41AA2" w:rsidDel="0004679F" w:rsidRDefault="00414969" w:rsidP="00C52BD7">
            <w:pPr>
              <w:pStyle w:val="TAL"/>
              <w:rPr>
                <w:del w:id="305" w:author="Author"/>
                <w:rStyle w:val="URLchar"/>
              </w:rPr>
            </w:pPr>
          </w:p>
        </w:tc>
        <w:tc>
          <w:tcPr>
            <w:tcW w:w="1228" w:type="dxa"/>
            <w:shd w:val="clear" w:color="auto" w:fill="auto"/>
          </w:tcPr>
          <w:p w14:paraId="6F56870B" w14:textId="3E5283CE" w:rsidR="00414969" w:rsidRPr="00586B6B" w:rsidDel="0004679F" w:rsidRDefault="00414969" w:rsidP="00C52BD7">
            <w:pPr>
              <w:pStyle w:val="TAL"/>
              <w:rPr>
                <w:del w:id="306" w:author="Author"/>
              </w:rPr>
            </w:pPr>
            <w:bookmarkStart w:id="307" w:name="_MCCTEMPBM_CRPT71130277___7"/>
            <w:del w:id="308" w:author="Author">
              <w:r w:rsidRPr="00586B6B" w:rsidDel="0004679F">
                <w:rPr>
                  <w:rStyle w:val="HTTPMethod"/>
                </w:rPr>
                <w:delText>PUT</w:delText>
              </w:r>
              <w:r w:rsidRPr="00586B6B" w:rsidDel="0004679F">
                <w:delText>,</w:delText>
              </w:r>
            </w:del>
          </w:p>
          <w:p w14:paraId="6587A668" w14:textId="4B1A2A20" w:rsidR="00414969" w:rsidRPr="00586B6B" w:rsidDel="0004679F" w:rsidRDefault="00414969" w:rsidP="00C52BD7">
            <w:pPr>
              <w:pStyle w:val="TAL"/>
              <w:rPr>
                <w:del w:id="309" w:author="Author"/>
              </w:rPr>
            </w:pPr>
            <w:bookmarkStart w:id="310" w:name="_MCCTEMPBM_CRPT71130278___7"/>
            <w:bookmarkEnd w:id="307"/>
            <w:del w:id="311" w:author="Author">
              <w:r w:rsidRPr="00586B6B" w:rsidDel="0004679F">
                <w:rPr>
                  <w:rStyle w:val="HTTPMethod"/>
                </w:rPr>
                <w:delText>PATCH</w:delText>
              </w:r>
              <w:bookmarkEnd w:id="310"/>
            </w:del>
          </w:p>
        </w:tc>
        <w:tc>
          <w:tcPr>
            <w:tcW w:w="4040" w:type="dxa"/>
            <w:shd w:val="clear" w:color="auto" w:fill="auto"/>
          </w:tcPr>
          <w:p w14:paraId="2007D5E6" w14:textId="73AC547F" w:rsidR="00414969" w:rsidRPr="00586B6B" w:rsidDel="0004679F" w:rsidRDefault="00414969" w:rsidP="00C52BD7">
            <w:pPr>
              <w:pStyle w:val="TAL"/>
              <w:rPr>
                <w:del w:id="312" w:author="Author"/>
              </w:rPr>
            </w:pPr>
            <w:del w:id="313" w:author="Author">
              <w:r w:rsidRPr="00586B6B" w:rsidDel="0004679F">
                <w:delText xml:space="preserve">Used to modify an existing </w:delText>
              </w:r>
              <w:r w:rsidDel="0004679F">
                <w:delText>Split-Rendering</w:delText>
              </w:r>
              <w:r w:rsidRPr="00586B6B" w:rsidDel="0004679F">
                <w:delText xml:space="preserve"> Configuration.</w:delText>
              </w:r>
            </w:del>
          </w:p>
        </w:tc>
      </w:tr>
      <w:tr w:rsidR="00414969" w:rsidRPr="00586B6B" w:rsidDel="0004679F" w14:paraId="1486CEB1" w14:textId="5CC504A6" w:rsidTr="00C52BD7">
        <w:trPr>
          <w:del w:id="314" w:author="Author"/>
        </w:trPr>
        <w:tc>
          <w:tcPr>
            <w:tcW w:w="2081" w:type="dxa"/>
            <w:shd w:val="clear" w:color="auto" w:fill="auto"/>
          </w:tcPr>
          <w:p w14:paraId="58A5D64A" w14:textId="37BE09A5" w:rsidR="00414969" w:rsidRPr="00586B6B" w:rsidDel="0004679F" w:rsidRDefault="00414969" w:rsidP="00C52BD7">
            <w:pPr>
              <w:pStyle w:val="TAL"/>
              <w:rPr>
                <w:del w:id="315" w:author="Author"/>
              </w:rPr>
            </w:pPr>
            <w:del w:id="316" w:author="Author">
              <w:r w:rsidRPr="00586B6B" w:rsidDel="0004679F">
                <w:delText xml:space="preserve">Delete </w:delText>
              </w:r>
              <w:r w:rsidDel="0004679F">
                <w:delText>Split-Rendering</w:delText>
              </w:r>
              <w:r w:rsidRPr="00586B6B" w:rsidDel="0004679F">
                <w:delText xml:space="preserve"> Configuration</w:delText>
              </w:r>
            </w:del>
          </w:p>
        </w:tc>
        <w:tc>
          <w:tcPr>
            <w:tcW w:w="2282" w:type="dxa"/>
            <w:vMerge/>
          </w:tcPr>
          <w:p w14:paraId="6D1AA966" w14:textId="1084D470" w:rsidR="00414969" w:rsidRPr="00D41AA2" w:rsidDel="0004679F" w:rsidRDefault="00414969" w:rsidP="00C52BD7">
            <w:pPr>
              <w:pStyle w:val="TAL"/>
              <w:rPr>
                <w:del w:id="317" w:author="Author"/>
                <w:rStyle w:val="URLchar"/>
              </w:rPr>
            </w:pPr>
          </w:p>
        </w:tc>
        <w:tc>
          <w:tcPr>
            <w:tcW w:w="1228" w:type="dxa"/>
            <w:shd w:val="clear" w:color="auto" w:fill="auto"/>
          </w:tcPr>
          <w:p w14:paraId="32E1AA10" w14:textId="4C90F694" w:rsidR="00414969" w:rsidRPr="00586B6B" w:rsidDel="0004679F" w:rsidRDefault="00414969" w:rsidP="00C52BD7">
            <w:pPr>
              <w:pStyle w:val="TAL"/>
              <w:rPr>
                <w:del w:id="318" w:author="Author"/>
              </w:rPr>
            </w:pPr>
            <w:bookmarkStart w:id="319" w:name="_MCCTEMPBM_CRPT71130279___7"/>
            <w:del w:id="320" w:author="Author">
              <w:r w:rsidRPr="00586B6B" w:rsidDel="0004679F">
                <w:rPr>
                  <w:rStyle w:val="HTTPMethod"/>
                </w:rPr>
                <w:delText>DELETE</w:delText>
              </w:r>
              <w:bookmarkEnd w:id="319"/>
            </w:del>
          </w:p>
        </w:tc>
        <w:tc>
          <w:tcPr>
            <w:tcW w:w="4040" w:type="dxa"/>
            <w:shd w:val="clear" w:color="auto" w:fill="auto"/>
          </w:tcPr>
          <w:p w14:paraId="1645F2F8" w14:textId="78FEA9CD" w:rsidR="00414969" w:rsidRPr="00586B6B" w:rsidDel="0004679F" w:rsidRDefault="00414969" w:rsidP="00C52BD7">
            <w:pPr>
              <w:pStyle w:val="TAL"/>
              <w:rPr>
                <w:del w:id="321" w:author="Author"/>
              </w:rPr>
            </w:pPr>
            <w:del w:id="322" w:author="Author">
              <w:r w:rsidRPr="00586B6B" w:rsidDel="0004679F">
                <w:delText xml:space="preserve">Used to delete an existing </w:delText>
              </w:r>
              <w:r w:rsidDel="0004679F">
                <w:delText>Split-Rendering</w:delText>
              </w:r>
              <w:r w:rsidRPr="00586B6B" w:rsidDel="0004679F">
                <w:delText xml:space="preserve"> Configuration.</w:delText>
              </w:r>
            </w:del>
          </w:p>
        </w:tc>
      </w:tr>
    </w:tbl>
    <w:p w14:paraId="62B07440" w14:textId="0D5032CB" w:rsidR="00414969" w:rsidRPr="00586B6B" w:rsidDel="0004679F" w:rsidRDefault="00414969" w:rsidP="00414969">
      <w:pPr>
        <w:pStyle w:val="TAN"/>
        <w:keepNext w:val="0"/>
        <w:rPr>
          <w:del w:id="323" w:author="Author"/>
        </w:rPr>
      </w:pPr>
    </w:p>
    <w:p w14:paraId="2668A606" w14:textId="2B6F06C9" w:rsidR="00414969" w:rsidRPr="007C6FEC" w:rsidDel="0004679F" w:rsidRDefault="00414969" w:rsidP="00414969">
      <w:pPr>
        <w:pStyle w:val="Heading3"/>
        <w:rPr>
          <w:del w:id="324" w:author="Author"/>
          <w:sz w:val="24"/>
          <w:szCs w:val="24"/>
        </w:rPr>
      </w:pPr>
      <w:bookmarkStart w:id="325" w:name="_Toc68899613"/>
      <w:bookmarkStart w:id="326" w:name="_Toc71214364"/>
      <w:bookmarkStart w:id="327" w:name="_Toc71722038"/>
      <w:bookmarkStart w:id="328" w:name="_Toc74859090"/>
      <w:bookmarkStart w:id="329" w:name="_Toc123800823"/>
      <w:del w:id="330" w:author="Author">
        <w:r w:rsidRPr="007C6FEC" w:rsidDel="0004679F">
          <w:rPr>
            <w:sz w:val="24"/>
            <w:szCs w:val="24"/>
          </w:rPr>
          <w:delText>7.2.2.3</w:delText>
        </w:r>
        <w:r w:rsidRPr="007C6FEC" w:rsidDel="0004679F">
          <w:rPr>
            <w:sz w:val="24"/>
            <w:szCs w:val="24"/>
          </w:rPr>
          <w:tab/>
          <w:delText>Data model</w:delText>
        </w:r>
        <w:bookmarkEnd w:id="325"/>
        <w:bookmarkEnd w:id="326"/>
        <w:bookmarkEnd w:id="327"/>
        <w:bookmarkEnd w:id="328"/>
        <w:bookmarkEnd w:id="329"/>
      </w:del>
    </w:p>
    <w:p w14:paraId="17B607CD" w14:textId="2DFF1F5F" w:rsidR="00414969" w:rsidRPr="000B5B47" w:rsidDel="0004679F" w:rsidRDefault="00414969" w:rsidP="00414969">
      <w:pPr>
        <w:pStyle w:val="Heading4"/>
        <w:rPr>
          <w:del w:id="331" w:author="Author"/>
          <w:sz w:val="22"/>
          <w:szCs w:val="18"/>
        </w:rPr>
      </w:pPr>
      <w:bookmarkStart w:id="332" w:name="_Toc68899614"/>
      <w:bookmarkStart w:id="333" w:name="_Toc71214365"/>
      <w:bookmarkStart w:id="334" w:name="_Toc71722039"/>
      <w:bookmarkStart w:id="335" w:name="_Toc74859091"/>
      <w:bookmarkStart w:id="336" w:name="_Toc123800824"/>
      <w:del w:id="337" w:author="Author">
        <w:r w:rsidRPr="007C6FEC" w:rsidDel="0004679F">
          <w:rPr>
            <w:sz w:val="22"/>
            <w:szCs w:val="18"/>
          </w:rPr>
          <w:delText>7.</w:delText>
        </w:r>
        <w:r w:rsidDel="0004679F">
          <w:rPr>
            <w:sz w:val="22"/>
            <w:szCs w:val="18"/>
          </w:rPr>
          <w:delText>2.2.3.1</w:delText>
        </w:r>
        <w:r w:rsidRPr="000B5B47" w:rsidDel="0004679F">
          <w:rPr>
            <w:sz w:val="22"/>
            <w:szCs w:val="18"/>
          </w:rPr>
          <w:tab/>
          <w:delText>SplitRenderingConfiguration resource</w:delText>
        </w:r>
        <w:bookmarkEnd w:id="332"/>
        <w:bookmarkEnd w:id="333"/>
        <w:bookmarkEnd w:id="334"/>
        <w:bookmarkEnd w:id="335"/>
        <w:bookmarkEnd w:id="336"/>
      </w:del>
    </w:p>
    <w:p w14:paraId="3D561239" w14:textId="10525A3C" w:rsidR="00414969" w:rsidRPr="00586B6B" w:rsidDel="0004679F" w:rsidRDefault="00414969" w:rsidP="00414969">
      <w:pPr>
        <w:rPr>
          <w:del w:id="338" w:author="Author"/>
        </w:rPr>
      </w:pPr>
      <w:bookmarkStart w:id="339" w:name="_MCCTEMPBM_CRPT71130281___7"/>
      <w:del w:id="340" w:author="Author">
        <w:r w:rsidRPr="00586B6B" w:rsidDel="0004679F">
          <w:delText xml:space="preserve">The data model for the </w:delText>
        </w:r>
        <w:r w:rsidDel="0004679F">
          <w:delText>SplitRendering</w:delText>
        </w:r>
        <w:r w:rsidRPr="00D41AA2" w:rsidDel="0004679F">
          <w:rPr>
            <w:rStyle w:val="Code"/>
          </w:rPr>
          <w:delText>Configuration</w:delText>
        </w:r>
        <w:r w:rsidRPr="00586B6B" w:rsidDel="0004679F">
          <w:delText xml:space="preserve"> resource is specified in table </w:delText>
        </w:r>
        <w:r w:rsidDel="0004679F">
          <w:delText>7.2.2</w:delText>
        </w:r>
        <w:r w:rsidRPr="00586B6B" w:rsidDel="0004679F">
          <w:delText>-</w:delText>
        </w:r>
        <w:r w:rsidDel="0004679F">
          <w:delText>2</w:delText>
        </w:r>
        <w:r w:rsidRPr="00586B6B" w:rsidDel="0004679F">
          <w:delText xml:space="preserve"> below:</w:delText>
        </w:r>
      </w:del>
    </w:p>
    <w:bookmarkEnd w:id="339"/>
    <w:p w14:paraId="2A05EAE0" w14:textId="68FEA37C" w:rsidR="00414969" w:rsidDel="0004679F" w:rsidRDefault="00414969" w:rsidP="00414969">
      <w:pPr>
        <w:pStyle w:val="TH"/>
        <w:rPr>
          <w:del w:id="341" w:author="Author"/>
        </w:rPr>
      </w:pPr>
      <w:del w:id="342" w:author="Author">
        <w:r w:rsidRPr="00586B6B" w:rsidDel="0004679F">
          <w:delText>Table 7.</w:delText>
        </w:r>
        <w:r w:rsidDel="0004679F">
          <w:delText>2.2</w:delText>
        </w:r>
        <w:r w:rsidRPr="00586B6B" w:rsidDel="0004679F">
          <w:delText>-</w:delText>
        </w:r>
        <w:r w:rsidDel="0004679F">
          <w:delText>2</w:delText>
        </w:r>
        <w:r w:rsidRPr="00586B6B" w:rsidDel="0004679F">
          <w:delText xml:space="preserve">: Definition of </w:delText>
        </w:r>
        <w:r w:rsidRPr="00794E1F" w:rsidDel="0004679F">
          <w:rPr>
            <w:sz w:val="22"/>
            <w:szCs w:val="18"/>
          </w:rPr>
          <w:delText>SplitRendering</w:delText>
        </w:r>
        <w:r w:rsidRPr="00586B6B" w:rsidDel="0004679F">
          <w:delText>Configuration resource</w:delText>
        </w:r>
      </w:del>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3"/>
        <w:gridCol w:w="1275"/>
        <w:gridCol w:w="3681"/>
      </w:tblGrid>
      <w:tr w:rsidR="00807F4F" w:rsidRPr="00586B6B" w:rsidDel="0004679F" w14:paraId="452ABED3" w14:textId="58F178BA" w:rsidTr="008B5F94">
        <w:trPr>
          <w:tblHeader/>
          <w:del w:id="343" w:author="Author"/>
        </w:trPr>
        <w:tc>
          <w:tcPr>
            <w:tcW w:w="1543" w:type="pct"/>
            <w:shd w:val="clear" w:color="auto" w:fill="BFBFBF" w:themeFill="background1" w:themeFillShade="BF"/>
          </w:tcPr>
          <w:p w14:paraId="149FD4DD" w14:textId="2CB115F0" w:rsidR="00807F4F" w:rsidRPr="00586B6B" w:rsidDel="0004679F" w:rsidRDefault="00807F4F" w:rsidP="008B5F94">
            <w:pPr>
              <w:pStyle w:val="TAH"/>
              <w:rPr>
                <w:del w:id="344" w:author="Author"/>
              </w:rPr>
            </w:pPr>
            <w:del w:id="345" w:author="Author">
              <w:r w:rsidRPr="00586B6B" w:rsidDel="0004679F">
                <w:delText>Property name</w:delText>
              </w:r>
            </w:del>
          </w:p>
        </w:tc>
        <w:tc>
          <w:tcPr>
            <w:tcW w:w="884" w:type="pct"/>
            <w:shd w:val="clear" w:color="auto" w:fill="BFBFBF" w:themeFill="background1" w:themeFillShade="BF"/>
          </w:tcPr>
          <w:p w14:paraId="52B5E100" w14:textId="37A27C01" w:rsidR="00807F4F" w:rsidRPr="00586B6B" w:rsidDel="0004679F" w:rsidRDefault="00807F4F" w:rsidP="008B5F94">
            <w:pPr>
              <w:pStyle w:val="TAH"/>
              <w:rPr>
                <w:del w:id="346" w:author="Author"/>
              </w:rPr>
            </w:pPr>
            <w:del w:id="347" w:author="Author">
              <w:r w:rsidRPr="00586B6B" w:rsidDel="0004679F">
                <w:delText>Data Type</w:delText>
              </w:r>
            </w:del>
          </w:p>
        </w:tc>
        <w:tc>
          <w:tcPr>
            <w:tcW w:w="662" w:type="pct"/>
            <w:shd w:val="clear" w:color="auto" w:fill="BFBFBF" w:themeFill="background1" w:themeFillShade="BF"/>
          </w:tcPr>
          <w:p w14:paraId="2685981D" w14:textId="019CFEB8" w:rsidR="00807F4F" w:rsidRPr="00586B6B" w:rsidDel="0004679F" w:rsidRDefault="00807F4F" w:rsidP="008B5F94">
            <w:pPr>
              <w:pStyle w:val="TAH"/>
              <w:rPr>
                <w:del w:id="348" w:author="Author"/>
              </w:rPr>
            </w:pPr>
            <w:del w:id="349" w:author="Author">
              <w:r w:rsidRPr="00586B6B" w:rsidDel="0004679F">
                <w:delText>Cardinality</w:delText>
              </w:r>
            </w:del>
          </w:p>
        </w:tc>
        <w:tc>
          <w:tcPr>
            <w:tcW w:w="1911" w:type="pct"/>
            <w:shd w:val="clear" w:color="auto" w:fill="BFBFBF" w:themeFill="background1" w:themeFillShade="BF"/>
          </w:tcPr>
          <w:p w14:paraId="6E296594" w14:textId="1F108CAD" w:rsidR="00807F4F" w:rsidRPr="00586B6B" w:rsidDel="0004679F" w:rsidRDefault="00807F4F" w:rsidP="008B5F94">
            <w:pPr>
              <w:pStyle w:val="TAH"/>
              <w:rPr>
                <w:del w:id="350" w:author="Author"/>
              </w:rPr>
            </w:pPr>
            <w:del w:id="351" w:author="Author">
              <w:r w:rsidRPr="00586B6B" w:rsidDel="0004679F">
                <w:delText>Description</w:delText>
              </w:r>
            </w:del>
          </w:p>
        </w:tc>
      </w:tr>
      <w:tr w:rsidR="00807F4F" w:rsidRPr="00586B6B" w:rsidDel="0004679F" w14:paraId="203E107A" w14:textId="4C1335AF" w:rsidTr="008B5F94">
        <w:trPr>
          <w:del w:id="352" w:author="Author"/>
        </w:trPr>
        <w:tc>
          <w:tcPr>
            <w:tcW w:w="1543" w:type="pct"/>
            <w:shd w:val="clear" w:color="auto" w:fill="auto"/>
          </w:tcPr>
          <w:p w14:paraId="13E77966" w14:textId="27F1964B" w:rsidR="00807F4F" w:rsidRPr="00E97EAC" w:rsidDel="0004679F" w:rsidRDefault="00807F4F" w:rsidP="008B5F94">
            <w:pPr>
              <w:pStyle w:val="TAL"/>
              <w:rPr>
                <w:del w:id="353" w:author="Author"/>
                <w:rStyle w:val="Code"/>
              </w:rPr>
            </w:pPr>
            <w:del w:id="354" w:author="Author">
              <w:r w:rsidRPr="00E97EAC" w:rsidDel="0004679F">
                <w:rPr>
                  <w:rStyle w:val="Code"/>
                </w:rPr>
                <w:delText>Name</w:delText>
              </w:r>
            </w:del>
          </w:p>
        </w:tc>
        <w:tc>
          <w:tcPr>
            <w:tcW w:w="884" w:type="pct"/>
            <w:shd w:val="clear" w:color="auto" w:fill="auto"/>
          </w:tcPr>
          <w:p w14:paraId="3229023E" w14:textId="2437D1C0" w:rsidR="00807F4F" w:rsidRPr="00586B6B" w:rsidDel="0004679F" w:rsidRDefault="00807F4F" w:rsidP="008B5F94">
            <w:pPr>
              <w:pStyle w:val="TAL"/>
              <w:rPr>
                <w:del w:id="355" w:author="Author"/>
                <w:rStyle w:val="Datatypechar"/>
              </w:rPr>
            </w:pPr>
            <w:del w:id="356" w:author="Author">
              <w:r w:rsidRPr="00586B6B" w:rsidDel="0004679F">
                <w:rPr>
                  <w:rStyle w:val="Datatypechar"/>
                </w:rPr>
                <w:delText>String</w:delText>
              </w:r>
            </w:del>
          </w:p>
        </w:tc>
        <w:tc>
          <w:tcPr>
            <w:tcW w:w="662" w:type="pct"/>
          </w:tcPr>
          <w:p w14:paraId="6A47C33C" w14:textId="37A974CF" w:rsidR="00807F4F" w:rsidRPr="00586B6B" w:rsidDel="0004679F" w:rsidRDefault="00807F4F" w:rsidP="008B5F94">
            <w:pPr>
              <w:pStyle w:val="TAC"/>
              <w:rPr>
                <w:del w:id="357" w:author="Author"/>
              </w:rPr>
            </w:pPr>
            <w:del w:id="358" w:author="Author">
              <w:r w:rsidRPr="00586B6B" w:rsidDel="0004679F">
                <w:delText>1..1</w:delText>
              </w:r>
            </w:del>
          </w:p>
        </w:tc>
        <w:tc>
          <w:tcPr>
            <w:tcW w:w="1911" w:type="pct"/>
            <w:shd w:val="clear" w:color="auto" w:fill="auto"/>
          </w:tcPr>
          <w:p w14:paraId="5E19D645" w14:textId="494DE33B" w:rsidR="00807F4F" w:rsidRPr="00586B6B" w:rsidDel="0004679F" w:rsidRDefault="00807F4F" w:rsidP="008B5F94">
            <w:pPr>
              <w:pStyle w:val="TAL"/>
              <w:rPr>
                <w:del w:id="359" w:author="Author"/>
              </w:rPr>
            </w:pPr>
            <w:del w:id="360" w:author="Author">
              <w:r w:rsidRPr="00586B6B" w:rsidDel="0004679F">
                <w:delText xml:space="preserve">A name for this </w:delText>
              </w:r>
              <w:r w:rsidRPr="00996741" w:rsidDel="0004679F">
                <w:delText>Split</w:delText>
              </w:r>
              <w:r w:rsidDel="0004679F">
                <w:delText xml:space="preserve"> </w:delText>
              </w:r>
              <w:r w:rsidRPr="00996741" w:rsidDel="0004679F">
                <w:delText>Rendering</w:delText>
              </w:r>
              <w:r w:rsidDel="0004679F">
                <w:delText xml:space="preserve"> </w:delText>
              </w:r>
              <w:r w:rsidRPr="00586B6B" w:rsidDel="0004679F">
                <w:delText>Configuration.</w:delText>
              </w:r>
            </w:del>
          </w:p>
        </w:tc>
      </w:tr>
      <w:tr w:rsidR="00807F4F" w:rsidRPr="00586B6B" w:rsidDel="0004679F" w14:paraId="2EC997DF" w14:textId="0A76E7B1" w:rsidTr="008B5F94">
        <w:trPr>
          <w:del w:id="361" w:author="Author"/>
        </w:trPr>
        <w:tc>
          <w:tcPr>
            <w:tcW w:w="1543" w:type="pct"/>
            <w:shd w:val="clear" w:color="auto" w:fill="auto"/>
          </w:tcPr>
          <w:p w14:paraId="080AD205" w14:textId="3B10E444" w:rsidR="00807F4F" w:rsidRPr="00E97347" w:rsidDel="0004679F" w:rsidRDefault="00807F4F" w:rsidP="008B5F94">
            <w:pPr>
              <w:pStyle w:val="Codechar"/>
              <w:rPr>
                <w:del w:id="362" w:author="Author"/>
                <w:rStyle w:val="Code"/>
              </w:rPr>
            </w:pPr>
            <w:del w:id="363" w:author="Author">
              <w:r w:rsidDel="0004679F">
                <w:rPr>
                  <w:rStyle w:val="Code"/>
                </w:rPr>
                <w:delText xml:space="preserve">  Status</w:delText>
              </w:r>
            </w:del>
          </w:p>
        </w:tc>
        <w:tc>
          <w:tcPr>
            <w:tcW w:w="884" w:type="pct"/>
            <w:shd w:val="clear" w:color="auto" w:fill="auto"/>
          </w:tcPr>
          <w:p w14:paraId="2227B80D" w14:textId="4F62F0E5" w:rsidR="00807F4F" w:rsidRPr="00586B6B" w:rsidDel="0004679F" w:rsidRDefault="00807F4F" w:rsidP="008B5F94">
            <w:pPr>
              <w:pStyle w:val="TAL"/>
              <w:rPr>
                <w:del w:id="364" w:author="Author"/>
                <w:rStyle w:val="Datatypechar"/>
              </w:rPr>
            </w:pPr>
            <w:del w:id="365" w:author="Author">
              <w:r w:rsidRPr="00586B6B" w:rsidDel="0004679F">
                <w:rPr>
                  <w:rStyle w:val="Datatypechar"/>
                </w:rPr>
                <w:delText>Boolean</w:delText>
              </w:r>
            </w:del>
          </w:p>
        </w:tc>
        <w:tc>
          <w:tcPr>
            <w:tcW w:w="662" w:type="pct"/>
          </w:tcPr>
          <w:p w14:paraId="68CC80F8" w14:textId="6E4B32BA" w:rsidR="00807F4F" w:rsidRPr="00586B6B" w:rsidDel="0004679F" w:rsidRDefault="00807F4F" w:rsidP="008B5F94">
            <w:pPr>
              <w:pStyle w:val="TAC"/>
              <w:rPr>
                <w:del w:id="366" w:author="Author"/>
              </w:rPr>
            </w:pPr>
            <w:del w:id="367" w:author="Author">
              <w:r w:rsidRPr="00586B6B" w:rsidDel="0004679F">
                <w:delText>1..1</w:delText>
              </w:r>
            </w:del>
          </w:p>
        </w:tc>
        <w:tc>
          <w:tcPr>
            <w:tcW w:w="1911" w:type="pct"/>
            <w:shd w:val="clear" w:color="auto" w:fill="auto"/>
          </w:tcPr>
          <w:p w14:paraId="087C976B" w14:textId="4B9767D3" w:rsidR="00807F4F" w:rsidRPr="00586B6B" w:rsidDel="0004679F" w:rsidRDefault="00807F4F" w:rsidP="008B5F94">
            <w:pPr>
              <w:pStyle w:val="TAL"/>
              <w:rPr>
                <w:del w:id="368" w:author="Author"/>
              </w:rPr>
            </w:pPr>
            <w:del w:id="369" w:author="Author">
              <w:r w:rsidRPr="00586B6B" w:rsidDel="0004679F">
                <w:delText>Indicates whether to th</w:delText>
              </w:r>
              <w:r w:rsidDel="0004679F">
                <w:delText>is split rendering configuration is active</w:delText>
              </w:r>
            </w:del>
          </w:p>
        </w:tc>
      </w:tr>
      <w:tr w:rsidR="00807F4F" w:rsidRPr="00586B6B" w:rsidDel="0004679F" w14:paraId="2B6C42BF" w14:textId="46A45A99" w:rsidTr="008B5F94">
        <w:trPr>
          <w:del w:id="370" w:author="Author"/>
        </w:trPr>
        <w:tc>
          <w:tcPr>
            <w:tcW w:w="1543" w:type="pct"/>
            <w:shd w:val="clear" w:color="auto" w:fill="auto"/>
          </w:tcPr>
          <w:p w14:paraId="06D4221A" w14:textId="238A5AAF" w:rsidR="00807F4F" w:rsidDel="0004679F" w:rsidRDefault="00807F4F" w:rsidP="008B5F94">
            <w:pPr>
              <w:pStyle w:val="Codechar"/>
              <w:rPr>
                <w:del w:id="371" w:author="Author"/>
                <w:rStyle w:val="Code"/>
              </w:rPr>
            </w:pPr>
            <w:del w:id="372" w:author="Author">
              <w:r w:rsidDel="0004679F">
                <w:rPr>
                  <w:rStyle w:val="Code"/>
                </w:rPr>
                <w:delText xml:space="preserve">  edgeResourceConfigurationId</w:delText>
              </w:r>
            </w:del>
          </w:p>
        </w:tc>
        <w:tc>
          <w:tcPr>
            <w:tcW w:w="884" w:type="pct"/>
            <w:shd w:val="clear" w:color="auto" w:fill="auto"/>
          </w:tcPr>
          <w:p w14:paraId="132CFBFE" w14:textId="72DAD73A" w:rsidR="00807F4F" w:rsidRPr="00586B6B" w:rsidDel="0004679F" w:rsidRDefault="00807F4F" w:rsidP="008B5F94">
            <w:pPr>
              <w:pStyle w:val="TAL"/>
              <w:rPr>
                <w:del w:id="373" w:author="Author"/>
                <w:rStyle w:val="Datatypechar"/>
              </w:rPr>
            </w:pPr>
            <w:del w:id="374" w:author="Author">
              <w:r w:rsidDel="0004679F">
                <w:rPr>
                  <w:rStyle w:val="Datatypechar"/>
                </w:rPr>
                <w:delText>ResourceId</w:delText>
              </w:r>
            </w:del>
          </w:p>
        </w:tc>
        <w:tc>
          <w:tcPr>
            <w:tcW w:w="662" w:type="pct"/>
          </w:tcPr>
          <w:p w14:paraId="3FCBE9C2" w14:textId="4F45A859" w:rsidR="00807F4F" w:rsidRPr="00586B6B" w:rsidDel="0004679F" w:rsidRDefault="00807F4F" w:rsidP="008B5F94">
            <w:pPr>
              <w:pStyle w:val="TAC"/>
              <w:rPr>
                <w:del w:id="375" w:author="Author"/>
              </w:rPr>
            </w:pPr>
            <w:del w:id="376" w:author="Author">
              <w:r w:rsidDel="0004679F">
                <w:delText>0..1</w:delText>
              </w:r>
            </w:del>
          </w:p>
        </w:tc>
        <w:tc>
          <w:tcPr>
            <w:tcW w:w="1911" w:type="pct"/>
            <w:shd w:val="clear" w:color="auto" w:fill="auto"/>
          </w:tcPr>
          <w:p w14:paraId="0CD390F2" w14:textId="32D5943B" w:rsidR="00807F4F" w:rsidRPr="00586B6B" w:rsidDel="0004679F" w:rsidRDefault="00807F4F" w:rsidP="008B5F94">
            <w:pPr>
              <w:pStyle w:val="TAL"/>
              <w:rPr>
                <w:del w:id="377" w:author="Author"/>
              </w:rPr>
            </w:pPr>
            <w:del w:id="378" w:author="Author">
              <w:r w:rsidDel="0004679F">
                <w:delText>The identifier of the edge resource configuration that will be used for sessions of this split rendering configuration.</w:delText>
              </w:r>
            </w:del>
          </w:p>
        </w:tc>
      </w:tr>
      <w:tr w:rsidR="00807F4F" w:rsidRPr="00586B6B" w:rsidDel="0004679F" w14:paraId="6481B246" w14:textId="08E6CE9D" w:rsidTr="008B5F94">
        <w:trPr>
          <w:del w:id="379" w:author="Author"/>
        </w:trPr>
        <w:tc>
          <w:tcPr>
            <w:tcW w:w="1543" w:type="pct"/>
            <w:shd w:val="clear" w:color="auto" w:fill="auto"/>
          </w:tcPr>
          <w:p w14:paraId="73496104" w14:textId="3AD80DC2" w:rsidR="00807F4F" w:rsidDel="0004679F" w:rsidRDefault="00807F4F" w:rsidP="008B5F94">
            <w:pPr>
              <w:pStyle w:val="Codechar"/>
              <w:rPr>
                <w:del w:id="380" w:author="Author"/>
                <w:rStyle w:val="Code"/>
              </w:rPr>
            </w:pPr>
            <w:del w:id="381" w:author="Author">
              <w:r w:rsidDel="0004679F">
                <w:rPr>
                  <w:rStyle w:val="Code"/>
                </w:rPr>
                <w:delText xml:space="preserve">  policyTemplateId</w:delText>
              </w:r>
            </w:del>
          </w:p>
        </w:tc>
        <w:tc>
          <w:tcPr>
            <w:tcW w:w="884" w:type="pct"/>
            <w:shd w:val="clear" w:color="auto" w:fill="auto"/>
          </w:tcPr>
          <w:p w14:paraId="611BC92B" w14:textId="1BDBB77D" w:rsidR="00807F4F" w:rsidDel="0004679F" w:rsidRDefault="00807F4F" w:rsidP="008B5F94">
            <w:pPr>
              <w:pStyle w:val="TAL"/>
              <w:rPr>
                <w:del w:id="382" w:author="Author"/>
                <w:rStyle w:val="Datatypechar"/>
              </w:rPr>
            </w:pPr>
            <w:del w:id="383" w:author="Author">
              <w:r w:rsidDel="0004679F">
                <w:rPr>
                  <w:rStyle w:val="Datatypechar"/>
                </w:rPr>
                <w:delText>ResourceId</w:delText>
              </w:r>
            </w:del>
          </w:p>
        </w:tc>
        <w:tc>
          <w:tcPr>
            <w:tcW w:w="662" w:type="pct"/>
          </w:tcPr>
          <w:p w14:paraId="02015410" w14:textId="3DAE2518" w:rsidR="00807F4F" w:rsidDel="0004679F" w:rsidRDefault="00807F4F" w:rsidP="008B5F94">
            <w:pPr>
              <w:pStyle w:val="TAC"/>
              <w:rPr>
                <w:del w:id="384" w:author="Author"/>
              </w:rPr>
            </w:pPr>
            <w:del w:id="385" w:author="Author">
              <w:r w:rsidDel="0004679F">
                <w:delText>1..1</w:delText>
              </w:r>
            </w:del>
          </w:p>
        </w:tc>
        <w:tc>
          <w:tcPr>
            <w:tcW w:w="1911" w:type="pct"/>
            <w:shd w:val="clear" w:color="auto" w:fill="auto"/>
          </w:tcPr>
          <w:p w14:paraId="08028A56" w14:textId="7C92056B" w:rsidR="00807F4F" w:rsidRPr="00586B6B" w:rsidDel="0004679F" w:rsidRDefault="00807F4F" w:rsidP="008B5F94">
            <w:pPr>
              <w:pStyle w:val="TAL"/>
              <w:rPr>
                <w:del w:id="386" w:author="Author"/>
              </w:rPr>
            </w:pPr>
            <w:del w:id="387" w:author="Author">
              <w:r w:rsidDel="0004679F">
                <w:delText>The identifier of the policy template that will be applied to the sessions of this split rendering configuration.</w:delText>
              </w:r>
            </w:del>
          </w:p>
        </w:tc>
      </w:tr>
      <w:tr w:rsidR="00807F4F" w:rsidRPr="00586B6B" w:rsidDel="0004679F" w14:paraId="284C2815" w14:textId="55AA934A" w:rsidTr="008B5F94">
        <w:trPr>
          <w:del w:id="388" w:author="Author"/>
        </w:trPr>
        <w:tc>
          <w:tcPr>
            <w:tcW w:w="1543" w:type="pct"/>
            <w:shd w:val="clear" w:color="auto" w:fill="auto"/>
          </w:tcPr>
          <w:p w14:paraId="5EA11EA1" w14:textId="6D334342" w:rsidR="00807F4F" w:rsidRPr="00E97EAC" w:rsidDel="0004679F" w:rsidRDefault="00807F4F" w:rsidP="008B5F94">
            <w:pPr>
              <w:pStyle w:val="TAL"/>
              <w:rPr>
                <w:del w:id="389" w:author="Author"/>
                <w:rStyle w:val="Code"/>
              </w:rPr>
            </w:pPr>
            <w:del w:id="390" w:author="Author">
              <w:r w:rsidDel="0004679F">
                <w:rPr>
                  <w:rStyle w:val="Code"/>
                </w:rPr>
                <w:delText xml:space="preserve">  Configuration</w:delText>
              </w:r>
            </w:del>
          </w:p>
        </w:tc>
        <w:tc>
          <w:tcPr>
            <w:tcW w:w="884" w:type="pct"/>
            <w:shd w:val="clear" w:color="auto" w:fill="auto"/>
          </w:tcPr>
          <w:p w14:paraId="6620F707" w14:textId="6AE1E63B" w:rsidR="00807F4F" w:rsidRPr="00586B6B" w:rsidDel="0004679F" w:rsidRDefault="00807F4F" w:rsidP="008B5F94">
            <w:pPr>
              <w:pStyle w:val="TAL"/>
              <w:rPr>
                <w:del w:id="391" w:author="Author"/>
                <w:rStyle w:val="Datatypechar"/>
              </w:rPr>
            </w:pPr>
            <w:del w:id="392" w:author="Author">
              <w:r w:rsidDel="0004679F">
                <w:rPr>
                  <w:rStyle w:val="Datatypechar"/>
                </w:rPr>
                <w:delText>Object</w:delText>
              </w:r>
            </w:del>
          </w:p>
        </w:tc>
        <w:tc>
          <w:tcPr>
            <w:tcW w:w="662" w:type="pct"/>
          </w:tcPr>
          <w:p w14:paraId="19B1C101" w14:textId="7B18DC2B" w:rsidR="00807F4F" w:rsidRPr="00586B6B" w:rsidDel="0004679F" w:rsidRDefault="00807F4F" w:rsidP="008B5F94">
            <w:pPr>
              <w:pStyle w:val="TAC"/>
              <w:rPr>
                <w:del w:id="393" w:author="Author"/>
              </w:rPr>
            </w:pPr>
            <w:del w:id="394" w:author="Author">
              <w:r w:rsidRPr="00586B6B" w:rsidDel="0004679F">
                <w:delText>1..1</w:delText>
              </w:r>
            </w:del>
          </w:p>
        </w:tc>
        <w:tc>
          <w:tcPr>
            <w:tcW w:w="1911" w:type="pct"/>
            <w:shd w:val="clear" w:color="auto" w:fill="auto"/>
          </w:tcPr>
          <w:p w14:paraId="534607B2" w14:textId="396F3B7B" w:rsidR="00807F4F" w:rsidDel="0004679F" w:rsidRDefault="00807F4F" w:rsidP="008B5F94">
            <w:pPr>
              <w:pStyle w:val="TALcontinuation"/>
              <w:spacing w:before="60"/>
              <w:rPr>
                <w:del w:id="395" w:author="Author"/>
              </w:rPr>
            </w:pPr>
            <w:del w:id="396" w:author="Author">
              <w:r w:rsidRPr="00586B6B" w:rsidDel="0004679F">
                <w:delText xml:space="preserve">Describes the </w:delText>
              </w:r>
              <w:r w:rsidDel="0004679F">
                <w:delText xml:space="preserve">split-rendering configuration currently used by the SRS. </w:delText>
              </w:r>
            </w:del>
          </w:p>
          <w:p w14:paraId="40A22AAE" w14:textId="5399FDCD" w:rsidR="00807F4F" w:rsidRPr="00586B6B" w:rsidDel="0004679F" w:rsidRDefault="00807F4F" w:rsidP="008B5F94">
            <w:pPr>
              <w:pStyle w:val="TALcontinuation"/>
              <w:spacing w:before="60"/>
              <w:rPr>
                <w:del w:id="397" w:author="Author"/>
              </w:rPr>
            </w:pPr>
            <w:del w:id="398" w:author="Author">
              <w:r w:rsidDel="0004679F">
                <w:delText>Editor’s Note: The syntax and semantics of this element are TBD.</w:delText>
              </w:r>
            </w:del>
          </w:p>
        </w:tc>
      </w:tr>
    </w:tbl>
    <w:p w14:paraId="6E2DA107" w14:textId="7EF28020" w:rsidR="00807F4F" w:rsidDel="0004679F" w:rsidRDefault="00807F4F" w:rsidP="00807F4F">
      <w:pPr>
        <w:pStyle w:val="Heading3"/>
        <w:rPr>
          <w:del w:id="399" w:author="Author"/>
          <w:sz w:val="24"/>
          <w:szCs w:val="24"/>
        </w:rPr>
      </w:pPr>
      <w:del w:id="400" w:author="Author">
        <w:r w:rsidDel="0004679F">
          <w:rPr>
            <w:sz w:val="24"/>
            <w:szCs w:val="24"/>
          </w:rPr>
          <w:delText>7.2.2.4</w:delText>
        </w:r>
        <w:r w:rsidDel="0004679F">
          <w:rPr>
            <w:sz w:val="24"/>
            <w:szCs w:val="24"/>
          </w:rPr>
          <w:tab/>
        </w:r>
        <w:r w:rsidRPr="00CE436E" w:rsidDel="0004679F">
          <w:rPr>
            <w:sz w:val="24"/>
            <w:szCs w:val="24"/>
          </w:rPr>
          <w:delText>Configuration Guidelines for Split Rendering</w:delText>
        </w:r>
      </w:del>
    </w:p>
    <w:p w14:paraId="67877271" w14:textId="2ED03EDD" w:rsidR="00807F4F" w:rsidDel="0004679F" w:rsidRDefault="00807F4F" w:rsidP="00807F4F">
      <w:pPr>
        <w:pStyle w:val="Heading4"/>
        <w:rPr>
          <w:del w:id="401" w:author="Author"/>
          <w:sz w:val="22"/>
          <w:szCs w:val="18"/>
        </w:rPr>
      </w:pPr>
      <w:del w:id="402" w:author="Author">
        <w:r w:rsidDel="0004679F">
          <w:rPr>
            <w:sz w:val="22"/>
            <w:szCs w:val="18"/>
          </w:rPr>
          <w:delText>7.2.2.4.1</w:delText>
        </w:r>
        <w:r w:rsidDel="0004679F">
          <w:rPr>
            <w:sz w:val="22"/>
            <w:szCs w:val="18"/>
          </w:rPr>
          <w:tab/>
          <w:delText>Guidelines on Provisioning Session</w:delText>
        </w:r>
      </w:del>
    </w:p>
    <w:p w14:paraId="523E3E47" w14:textId="298FBBF6" w:rsidR="00807F4F" w:rsidDel="0004679F" w:rsidRDefault="00807F4F" w:rsidP="00807F4F">
      <w:pPr>
        <w:rPr>
          <w:del w:id="403" w:author="Author"/>
          <w:moveFrom w:id="404" w:author="Author"/>
        </w:rPr>
      </w:pPr>
      <w:moveFromRangeStart w:id="405" w:author="Author" w:name="move150187954"/>
      <w:moveFrom w:id="406" w:author="Author">
        <w:del w:id="407" w:author="Author">
          <w:r w:rsidDel="0004679F">
            <w:delText>The ProvisioningSessionType shall be set to “</w:delText>
          </w:r>
          <w:r w:rsidRPr="00CE436E" w:rsidDel="0004679F">
            <w:rPr>
              <w:rFonts w:ascii="Courier New" w:hAnsi="Courier New"/>
              <w:color w:val="CE9178"/>
              <w:sz w:val="16"/>
            </w:rPr>
            <w:delText>BIDIRECTIONAL</w:delText>
          </w:r>
          <w:r w:rsidDel="0004679F">
            <w:delText xml:space="preserve">”. </w:delText>
          </w:r>
        </w:del>
      </w:moveFrom>
    </w:p>
    <w:p w14:paraId="38E812D8" w14:textId="1CC4C424" w:rsidR="00807F4F" w:rsidDel="0004679F" w:rsidRDefault="00807F4F" w:rsidP="00807F4F">
      <w:pPr>
        <w:rPr>
          <w:del w:id="408" w:author="Author"/>
          <w:moveFrom w:id="409" w:author="Author"/>
        </w:rPr>
      </w:pPr>
      <w:moveFrom w:id="410" w:author="Author">
        <w:del w:id="411" w:author="Author">
          <w:r w:rsidDel="0004679F">
            <w:delText>The aspId shall be configured and shall be a unique identifier for the Application Service Provider that offers split rendering.</w:delText>
          </w:r>
        </w:del>
      </w:moveFrom>
    </w:p>
    <w:p w14:paraId="3A27B545" w14:textId="2E582CD9" w:rsidR="00807F4F" w:rsidRPr="00CE436E" w:rsidDel="0004679F" w:rsidRDefault="00807F4F" w:rsidP="00807F4F">
      <w:pPr>
        <w:rPr>
          <w:del w:id="412" w:author="Author"/>
          <w:moveFrom w:id="413" w:author="Author"/>
        </w:rPr>
      </w:pPr>
      <w:moveFrom w:id="414" w:author="Author">
        <w:del w:id="415" w:author="Author">
          <w:r w:rsidDel="0004679F">
            <w:delText>The externalApplicationId shall be a URN that uniquely identifies the application and shall be terminated by the sub-string “+3gpp-sr”. An examples is as follows: “urn:com:example:game+3gpp-sr”.</w:delText>
          </w:r>
        </w:del>
      </w:moveFrom>
    </w:p>
    <w:moveFromRangeEnd w:id="405"/>
    <w:p w14:paraId="2061F8E0" w14:textId="76628F70" w:rsidR="00807F4F" w:rsidDel="0004679F" w:rsidRDefault="00807F4F" w:rsidP="00807F4F">
      <w:pPr>
        <w:pStyle w:val="Heading4"/>
        <w:rPr>
          <w:del w:id="416" w:author="Author"/>
          <w:sz w:val="22"/>
          <w:szCs w:val="18"/>
        </w:rPr>
      </w:pPr>
      <w:del w:id="417" w:author="Author">
        <w:r w:rsidRPr="00CE436E" w:rsidDel="0004679F">
          <w:rPr>
            <w:sz w:val="22"/>
            <w:szCs w:val="18"/>
          </w:rPr>
          <w:delText>7.2.2.4.</w:delText>
        </w:r>
        <w:r w:rsidDel="0004679F">
          <w:rPr>
            <w:sz w:val="22"/>
            <w:szCs w:val="18"/>
          </w:rPr>
          <w:delText>2</w:delText>
        </w:r>
        <w:r w:rsidRPr="00CE436E" w:rsidDel="0004679F">
          <w:rPr>
            <w:sz w:val="22"/>
            <w:szCs w:val="18"/>
          </w:rPr>
          <w:tab/>
          <w:delText>Guidelines on Edge Resource Configuration</w:delText>
        </w:r>
      </w:del>
    </w:p>
    <w:p w14:paraId="699576EC" w14:textId="46168910" w:rsidR="00807F4F" w:rsidDel="0004679F" w:rsidRDefault="00807F4F" w:rsidP="00807F4F">
      <w:pPr>
        <w:rPr>
          <w:del w:id="418" w:author="Author"/>
        </w:rPr>
      </w:pPr>
      <w:del w:id="419" w:author="Author">
        <w:r w:rsidDel="0004679F">
          <w:delText>A split rendering application may use the procedures defined in TS26.512 clause 7.10 to define an edge resource configuration to be used for split-rendering  session. In this case:</w:delText>
        </w:r>
      </w:del>
    </w:p>
    <w:p w14:paraId="26003BDD" w14:textId="12EF02B7" w:rsidR="00807F4F" w:rsidRPr="008B5F94" w:rsidDel="0004679F"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del w:id="420" w:author="Author"/>
          <w:rFonts w:ascii="Arial" w:eastAsia="SimSun" w:hAnsi="Arial"/>
          <w:sz w:val="18"/>
          <w:szCs w:val="18"/>
        </w:rPr>
      </w:pPr>
      <w:del w:id="421" w:author="Author">
        <w:r w:rsidRPr="008B5F94" w:rsidDel="0004679F">
          <w:rPr>
            <w:rFonts w:ascii="Arial" w:eastAsia="SimSun" w:hAnsi="Arial"/>
            <w:sz w:val="18"/>
            <w:szCs w:val="18"/>
          </w:rPr>
          <w:delText>The eligibilityCriteria shall be present and shall have appRequest set to true.</w:delText>
        </w:r>
      </w:del>
    </w:p>
    <w:p w14:paraId="720557FC" w14:textId="40CB97C9" w:rsidR="00807F4F" w:rsidRPr="008B5F94" w:rsidDel="0004679F"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del w:id="422" w:author="Author"/>
          <w:rFonts w:ascii="Arial" w:eastAsia="SimSun" w:hAnsi="Arial"/>
          <w:sz w:val="18"/>
          <w:szCs w:val="18"/>
        </w:rPr>
      </w:pPr>
      <w:del w:id="423" w:author="Author">
        <w:r w:rsidRPr="008B5F94" w:rsidDel="0004679F">
          <w:rPr>
            <w:rFonts w:ascii="Arial" w:eastAsia="SimSun" w:hAnsi="Arial"/>
            <w:sz w:val="18"/>
            <w:szCs w:val="18"/>
          </w:rPr>
          <w:delText xml:space="preserve">The easRequirements shall indicate “SR” as the easType and shall include “3gpp-sr” among the easFeatures. The serviceKpi shall be present and indicate the SRS processing and networking capabilities and requirements. </w:delText>
        </w:r>
      </w:del>
    </w:p>
    <w:p w14:paraId="520D626B" w14:textId="2F2590AB" w:rsidR="00807F4F" w:rsidRPr="008B5F94" w:rsidDel="0004679F"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del w:id="424" w:author="Author"/>
          <w:rFonts w:ascii="Arial" w:eastAsia="SimSun" w:hAnsi="Arial"/>
          <w:sz w:val="18"/>
          <w:szCs w:val="18"/>
        </w:rPr>
      </w:pPr>
      <w:del w:id="425" w:author="Author">
        <w:r w:rsidRPr="008B5F94" w:rsidDel="0004679F">
          <w:rPr>
            <w:rFonts w:ascii="Arial" w:eastAsia="SimSun" w:hAnsi="Arial"/>
            <w:sz w:val="18"/>
            <w:szCs w:val="18"/>
          </w:rPr>
          <w:delText>The easRelocationRequirements shall indicate “RELOCATION_INTOLERANT” in the tolerance field.</w:delText>
        </w:r>
      </w:del>
    </w:p>
    <w:p w14:paraId="66859715" w14:textId="3FB65293" w:rsidR="00807F4F" w:rsidDel="0004679F" w:rsidRDefault="00807F4F" w:rsidP="00807F4F">
      <w:pPr>
        <w:pStyle w:val="Heading4"/>
        <w:rPr>
          <w:del w:id="426" w:author="Author"/>
          <w:sz w:val="22"/>
          <w:szCs w:val="18"/>
        </w:rPr>
      </w:pPr>
      <w:del w:id="427" w:author="Author">
        <w:r w:rsidDel="0004679F">
          <w:rPr>
            <w:sz w:val="22"/>
            <w:szCs w:val="18"/>
          </w:rPr>
          <w:delText>7.2.2.4.3</w:delText>
        </w:r>
        <w:r w:rsidDel="0004679F">
          <w:rPr>
            <w:sz w:val="22"/>
            <w:szCs w:val="18"/>
          </w:rPr>
          <w:tab/>
        </w:r>
        <w:r w:rsidRPr="00CE436E" w:rsidDel="0004679F">
          <w:rPr>
            <w:sz w:val="22"/>
            <w:szCs w:val="18"/>
          </w:rPr>
          <w:delText xml:space="preserve">Guidelines on Policy Template </w:delText>
        </w:r>
      </w:del>
    </w:p>
    <w:p w14:paraId="2E01F645" w14:textId="7325D7B3" w:rsidR="00807F4F" w:rsidDel="0004679F" w:rsidRDefault="00807F4F" w:rsidP="00807F4F">
      <w:pPr>
        <w:rPr>
          <w:del w:id="428" w:author="Author"/>
          <w:moveFrom w:id="429" w:author="Author"/>
        </w:rPr>
      </w:pPr>
      <w:moveFromRangeStart w:id="430" w:author="Author" w:name="move150188001"/>
      <w:moveFrom w:id="431" w:author="Author">
        <w:del w:id="432" w:author="Author">
          <w:r w:rsidDel="0004679F">
            <w:delText>A policy template for the split rendering shall be associated with the split rendering configuration. The QoS specification should include at least the following sub-streams:</w:delText>
          </w:r>
        </w:del>
      </w:moveFrom>
    </w:p>
    <w:p w14:paraId="1C516F4A" w14:textId="23D1794A" w:rsidR="00807F4F" w:rsidDel="0004679F" w:rsidRDefault="00807F4F" w:rsidP="00807F4F">
      <w:pPr>
        <w:pStyle w:val="ListParagraph"/>
        <w:numPr>
          <w:ilvl w:val="0"/>
          <w:numId w:val="26"/>
        </w:numPr>
        <w:rPr>
          <w:del w:id="433" w:author="Author"/>
          <w:moveFrom w:id="434" w:author="Author"/>
        </w:rPr>
      </w:pPr>
      <w:moveFrom w:id="435" w:author="Author">
        <w:del w:id="436" w:author="Author">
          <w:r w:rsidDel="0004679F">
            <w:delText>2 configurations for left and right eye buffer streams</w:delText>
          </w:r>
        </w:del>
      </w:moveFrom>
    </w:p>
    <w:p w14:paraId="7B272286" w14:textId="086B13E1" w:rsidR="00807F4F" w:rsidDel="0004679F" w:rsidRDefault="00807F4F" w:rsidP="00807F4F">
      <w:pPr>
        <w:pStyle w:val="ListParagraph"/>
        <w:numPr>
          <w:ilvl w:val="0"/>
          <w:numId w:val="26"/>
        </w:numPr>
        <w:rPr>
          <w:del w:id="437" w:author="Author"/>
          <w:moveFrom w:id="438" w:author="Author"/>
        </w:rPr>
      </w:pPr>
      <w:moveFrom w:id="439" w:author="Author">
        <w:del w:id="440" w:author="Author">
          <w:r w:rsidDel="0004679F">
            <w:delText>1 optional configuration for a depth buffer stream</w:delText>
          </w:r>
        </w:del>
      </w:moveFrom>
    </w:p>
    <w:p w14:paraId="27647B2C" w14:textId="37CF986B" w:rsidR="00807F4F" w:rsidDel="0004679F" w:rsidRDefault="00807F4F" w:rsidP="00807F4F">
      <w:pPr>
        <w:pStyle w:val="ListParagraph"/>
        <w:numPr>
          <w:ilvl w:val="0"/>
          <w:numId w:val="26"/>
        </w:numPr>
        <w:rPr>
          <w:del w:id="441" w:author="Author"/>
          <w:moveFrom w:id="442" w:author="Author"/>
        </w:rPr>
      </w:pPr>
      <w:moveFrom w:id="443" w:author="Author">
        <w:del w:id="444" w:author="Author">
          <w:r w:rsidDel="0004679F">
            <w:delText>1 configuration for an audio stream</w:delText>
          </w:r>
        </w:del>
      </w:moveFrom>
    </w:p>
    <w:p w14:paraId="54D610A3" w14:textId="5401A0E1" w:rsidR="00807F4F" w:rsidDel="0004679F" w:rsidRDefault="00807F4F" w:rsidP="00807F4F">
      <w:pPr>
        <w:pStyle w:val="Heading3"/>
        <w:numPr>
          <w:ilvl w:val="2"/>
          <w:numId w:val="28"/>
        </w:numPr>
        <w:tabs>
          <w:tab w:val="num" w:pos="360"/>
        </w:tabs>
        <w:ind w:left="0" w:firstLine="0"/>
        <w:rPr>
          <w:del w:id="445" w:author="Author"/>
        </w:rPr>
      </w:pPr>
      <w:bookmarkStart w:id="446" w:name="_Toc150202066"/>
      <w:moveFromRangeEnd w:id="430"/>
      <w:del w:id="447" w:author="Author">
        <w:r w:rsidDel="0004679F">
          <w:delText>Dynamic Policy API for Split Rendering</w:delText>
        </w:r>
        <w:bookmarkEnd w:id="446"/>
      </w:del>
    </w:p>
    <w:p w14:paraId="33492C42" w14:textId="19645078" w:rsidR="00807F4F" w:rsidDel="0004679F" w:rsidRDefault="00807F4F" w:rsidP="00807F4F">
      <w:pPr>
        <w:rPr>
          <w:del w:id="448" w:author="Author"/>
        </w:rPr>
      </w:pPr>
      <w:del w:id="449" w:author="Author">
        <w:r w:rsidDel="0004679F">
          <w:delText xml:space="preserve">The WebRTC Signaling Server (which potentially maybe part of the Split Rendering Server) shall support the dynamic policy API as defined in </w:delText>
        </w:r>
        <w:r w:rsidRPr="008B5F94" w:rsidDel="0004679F">
          <w:rPr>
            <w:highlight w:val="yellow"/>
          </w:rPr>
          <w:delText>X</w:delText>
        </w:r>
        <w:r w:rsidDel="0004679F">
          <w:delText xml:space="preserve">. </w:delText>
        </w:r>
      </w:del>
    </w:p>
    <w:p w14:paraId="40C00041" w14:textId="3388D5A0" w:rsidR="00807F4F" w:rsidDel="0004679F" w:rsidRDefault="00807F4F" w:rsidP="002B3B32">
      <w:pPr>
        <w:rPr>
          <w:del w:id="450" w:author="Author"/>
        </w:rPr>
      </w:pPr>
      <w:del w:id="451" w:author="Author">
        <w:r w:rsidDel="0004679F">
          <w:delText>Furthermore, the Split Rendering Server shall support the PDU Set marking and should support the End of Burst marking for the RTP streams that are generated by the Split Rendering Server.</w:delText>
        </w:r>
      </w:del>
    </w:p>
    <w:p w14:paraId="1880F4EF" w14:textId="155992FA" w:rsidR="00ED1D1A" w:rsidRPr="00586B6B" w:rsidDel="0004679F" w:rsidRDefault="00ED1D1A" w:rsidP="00ED1D1A">
      <w:pPr>
        <w:pStyle w:val="Heading2"/>
        <w:rPr>
          <w:del w:id="452" w:author="Author"/>
          <w:rFonts w:eastAsia="Calibri"/>
        </w:rPr>
      </w:pPr>
      <w:del w:id="453" w:author="Author">
        <w:r w:rsidDel="0004679F">
          <w:delText>7</w:delText>
        </w:r>
        <w:bookmarkStart w:id="454" w:name="_Toc68899568"/>
        <w:bookmarkStart w:id="455" w:name="_Toc71214319"/>
        <w:bookmarkStart w:id="456" w:name="_Toc71721993"/>
        <w:bookmarkStart w:id="457" w:name="_Toc74859045"/>
        <w:bookmarkStart w:id="458" w:name="_Toc123800774"/>
        <w:r w:rsidRPr="00586B6B" w:rsidDel="0004679F">
          <w:rPr>
            <w:rFonts w:eastAsia="Calibri"/>
          </w:rPr>
          <w:delText>.3</w:delText>
        </w:r>
        <w:r w:rsidRPr="00586B6B" w:rsidDel="0004679F">
          <w:rPr>
            <w:rFonts w:eastAsia="Calibri"/>
          </w:rPr>
          <w:tab/>
          <w:delText>HTTP response codes</w:delText>
        </w:r>
        <w:bookmarkEnd w:id="454"/>
        <w:bookmarkEnd w:id="455"/>
        <w:bookmarkEnd w:id="456"/>
        <w:bookmarkEnd w:id="457"/>
        <w:bookmarkEnd w:id="458"/>
      </w:del>
    </w:p>
    <w:p w14:paraId="26413F88" w14:textId="2BB15834" w:rsidR="00ED1D1A" w:rsidRPr="00586B6B" w:rsidDel="0004679F" w:rsidRDefault="00ED1D1A" w:rsidP="00ED1D1A">
      <w:pPr>
        <w:rPr>
          <w:del w:id="459" w:author="Author"/>
          <w:rFonts w:eastAsia="Calibri"/>
        </w:rPr>
      </w:pPr>
      <w:del w:id="460" w:author="Author">
        <w:r w:rsidRPr="00586B6B" w:rsidDel="0004679F">
          <w:rPr>
            <w:lang w:eastAsia="zh-CN"/>
          </w:rPr>
          <w:delText>Guidelines for error responses to the invocation of APIs of NF services are specified in clause 4.8 of TS 29.501 [22]. API</w:delText>
        </w:r>
        <w:r w:rsidDel="0004679F">
          <w:rPr>
            <w:lang w:eastAsia="zh-CN"/>
          </w:rPr>
          <w:delText>-</w:delText>
        </w:r>
        <w:r w:rsidRPr="00586B6B" w:rsidDel="0004679F">
          <w:rPr>
            <w:lang w:eastAsia="zh-CN"/>
          </w:rPr>
          <w:delText>specific error responses are specified in the respective technical specifications.</w:delText>
        </w:r>
      </w:del>
    </w:p>
    <w:p w14:paraId="6CC21A71" w14:textId="302EFB8E" w:rsidR="00ED1D1A" w:rsidRPr="00807F4F" w:rsidRDefault="00ED1D1A" w:rsidP="002B3B32"/>
    <w:p w14:paraId="694F4C55" w14:textId="0159DF7A" w:rsidR="00C86683" w:rsidRDefault="00C86683" w:rsidP="00C86683">
      <w:pPr>
        <w:pStyle w:val="Heading1"/>
      </w:pPr>
      <w:bookmarkStart w:id="461" w:name="_Toc150202067"/>
      <w:r>
        <w:t>8</w:t>
      </w:r>
      <w:r>
        <w:tab/>
        <w:t>Split Rendering User Plane</w:t>
      </w:r>
      <w:bookmarkEnd w:id="461"/>
      <w:r>
        <w:t xml:space="preserve"> </w:t>
      </w:r>
    </w:p>
    <w:p w14:paraId="22304274" w14:textId="7B8814D5" w:rsidR="00C86683" w:rsidRPr="000E44D7" w:rsidRDefault="00C86683" w:rsidP="00C86683">
      <w:pPr>
        <w:rPr>
          <w:i/>
          <w:iCs/>
        </w:rPr>
      </w:pPr>
    </w:p>
    <w:p w14:paraId="08746ABB" w14:textId="7A70A582" w:rsidR="0004679F" w:rsidRDefault="0004679F" w:rsidP="00C86683">
      <w:pPr>
        <w:pStyle w:val="Heading2"/>
        <w:rPr>
          <w:ins w:id="462" w:author="Author"/>
        </w:rPr>
      </w:pPr>
      <w:bookmarkStart w:id="463" w:name="_Toc150202068"/>
      <w:ins w:id="464" w:author="Author">
        <w:r>
          <w:t>8.1</w:t>
        </w:r>
        <w:r>
          <w:tab/>
          <w:t>General</w:t>
        </w:r>
        <w:bookmarkEnd w:id="463"/>
      </w:ins>
    </w:p>
    <w:p w14:paraId="70B75152" w14:textId="07DA3F2B" w:rsidR="0004679F" w:rsidRPr="0004679F" w:rsidRDefault="0004679F">
      <w:pPr>
        <w:rPr>
          <w:ins w:id="465" w:author="Author"/>
        </w:rPr>
        <w:pPrChange w:id="466" w:author="Author">
          <w:pPr>
            <w:pStyle w:val="Heading2"/>
          </w:pPr>
        </w:pPrChange>
      </w:pPr>
      <w:ins w:id="467" w:author="Author">
        <w:r>
          <w:t>The user plane for split rendering covers all traffic between the SRC</w:t>
        </w:r>
        <w:r w:rsidR="00C26010">
          <w:t xml:space="preserve"> and</w:t>
        </w:r>
        <w:del w:id="468" w:author="Author">
          <w:r w:rsidDel="00C26010">
            <w:delText>,</w:delText>
          </w:r>
        </w:del>
        <w:r>
          <w:t xml:space="preserve"> SRS, </w:t>
        </w:r>
        <w:r w:rsidR="00C26010">
          <w:t>or the SRC and any other RTC AS. The common formats for split rendering are defined in this clause. Split rendering profiles may define additional user plane formats.</w:t>
        </w:r>
      </w:ins>
    </w:p>
    <w:p w14:paraId="3072335C" w14:textId="1B26E77B" w:rsidR="00C86683" w:rsidRDefault="00C86683" w:rsidP="00C86683">
      <w:pPr>
        <w:pStyle w:val="Heading2"/>
      </w:pPr>
      <w:bookmarkStart w:id="469" w:name="_Toc150202069"/>
      <w:r>
        <w:t>8.</w:t>
      </w:r>
      <w:ins w:id="470" w:author="Author">
        <w:r w:rsidR="00C26010">
          <w:t>2</w:t>
        </w:r>
      </w:ins>
      <w:del w:id="471" w:author="Author">
        <w:r w:rsidDel="00C26010">
          <w:delText>1</w:delText>
        </w:r>
      </w:del>
      <w:r>
        <w:tab/>
        <w:t>Split Rendering Signalling Protocols</w:t>
      </w:r>
      <w:bookmarkEnd w:id="469"/>
    </w:p>
    <w:p w14:paraId="6DE06227" w14:textId="18009799" w:rsidR="00D42144" w:rsidRDefault="00D42144" w:rsidP="00D42144">
      <w:r>
        <w:t xml:space="preserve">Both SRC and SRS shall support the SWAP protocol as defined in TS26.113 clause </w:t>
      </w:r>
      <w:del w:id="472" w:author="Author">
        <w:r w:rsidDel="00C26010">
          <w:delText>6</w:delText>
        </w:r>
      </w:del>
      <w:ins w:id="473" w:author="Author">
        <w:r w:rsidR="00C26010">
          <w:t>12</w:t>
        </w:r>
      </w:ins>
      <w:r>
        <w:t xml:space="preserve">.2. </w:t>
      </w:r>
    </w:p>
    <w:p w14:paraId="54227298" w14:textId="77777777" w:rsidR="00D42144" w:rsidRDefault="00D42144" w:rsidP="00D42144">
      <w:r>
        <w:t xml:space="preserve">The SWAP protocol allows for the definition of application-specific messages. </w:t>
      </w:r>
    </w:p>
    <w:p w14:paraId="489317F2" w14:textId="3F1FD0E5" w:rsidR="00D42144" w:rsidRDefault="00D42144" w:rsidP="00D42144">
      <w:del w:id="474" w:author="Author">
        <w:r w:rsidDel="00C26010">
          <w:delText>For Split Rendering, t</w:delText>
        </w:r>
      </w:del>
      <w:ins w:id="475" w:author="Author">
        <w:r w:rsidR="00C26010">
          <w:t>T</w:t>
        </w:r>
      </w:ins>
      <w:r>
        <w:t>he following application-specific messages shall be supported</w:t>
      </w:r>
      <w:ins w:id="476" w:author="Author">
        <w:r w:rsidR="00C26010">
          <w:t xml:space="preserve"> for split rendering</w:t>
        </w:r>
      </w:ins>
      <w:r>
        <w:t>:</w:t>
      </w:r>
    </w:p>
    <w:p w14:paraId="4E0A79E0" w14:textId="77777777" w:rsidR="00D42144" w:rsidRDefault="00D42144" w:rsidP="00D42144">
      <w:pPr>
        <w:pStyle w:val="ListParagraph"/>
        <w:numPr>
          <w:ilvl w:val="0"/>
          <w:numId w:val="32"/>
        </w:numPr>
      </w:pPr>
      <w:r>
        <w:t>The configuration message carries the split rendering configuration information from the SRC to the SRS. It shall be identified by the type “</w:t>
      </w:r>
      <w:r w:rsidRPr="00A4153D">
        <w:rPr>
          <w:b/>
          <w:bCs/>
        </w:rPr>
        <w:t>urn:3gpp:sr-mse:sr-configuration</w:t>
      </w:r>
      <w:r>
        <w:t>” and the object shall be formatted according to clause 8.4.2.2.</w:t>
      </w:r>
    </w:p>
    <w:p w14:paraId="02F273D9" w14:textId="77777777" w:rsidR="00D42144" w:rsidRDefault="00D42144" w:rsidP="00D42144">
      <w:pPr>
        <w:pStyle w:val="ListParagraph"/>
        <w:numPr>
          <w:ilvl w:val="0"/>
          <w:numId w:val="32"/>
        </w:numPr>
      </w:pPr>
      <w:r>
        <w:t>The rendering description message carries the description of the split rendered media from the SRS to SRC. It shall be identified by the type “</w:t>
      </w:r>
      <w:r w:rsidRPr="00093E8A">
        <w:rPr>
          <w:b/>
          <w:bCs/>
        </w:rPr>
        <w:t>urn:3gpp:sr-mse:sr-description</w:t>
      </w:r>
      <w:r>
        <w:t>” and the object shall be formatted according to clause 8.4.3. The rendering description message provides the semantics of the media that is delivered over WebRTC from the SRS to SRC.</w:t>
      </w:r>
    </w:p>
    <w:p w14:paraId="2A530DC5" w14:textId="77777777" w:rsidR="00D42144" w:rsidRDefault="00D42144" w:rsidP="00D42144">
      <w:r>
        <w:t>The SWAP message exchange for the establishment of a split rendering session is depicted by the following call flow diagram:</w:t>
      </w:r>
    </w:p>
    <w:p w14:paraId="4F44126A" w14:textId="77777777" w:rsidR="00D42144" w:rsidRPr="00997E10" w:rsidRDefault="008110FF" w:rsidP="00D42144">
      <w:r>
        <w:rPr>
          <w:noProof/>
        </w:rPr>
        <w:object w:dxaOrig="13860" w:dyaOrig="7380" w14:anchorId="2650AAEA">
          <v:shape id="_x0000_i1025" type="#_x0000_t75" alt="" style="width:494.65pt;height:263.8pt;mso-width-percent:0;mso-height-percent:0;mso-width-percent:0;mso-height-percent:0" o:ole="">
            <v:imagedata r:id="rId25" o:title=""/>
          </v:shape>
          <o:OLEObject Type="Embed" ProgID="Mscgen.Chart" ShapeID="_x0000_i1025" DrawAspect="Content" ObjectID="_1761625150" r:id="rId26"/>
        </w:object>
      </w:r>
    </w:p>
    <w:p w14:paraId="018340CE" w14:textId="77777777" w:rsidR="00D42144" w:rsidRDefault="00D42144" w:rsidP="00D42144">
      <w:pPr>
        <w:rPr>
          <w:noProof/>
        </w:rPr>
      </w:pPr>
      <w:r>
        <w:rPr>
          <w:noProof/>
        </w:rPr>
        <w:t>Pre-requisites:</w:t>
      </w:r>
    </w:p>
    <w:p w14:paraId="2359DF93" w14:textId="77777777" w:rsidR="00D42144" w:rsidRDefault="00D42144" w:rsidP="00D42144">
      <w:pPr>
        <w:pStyle w:val="ListParagraph"/>
        <w:numPr>
          <w:ilvl w:val="0"/>
          <w:numId w:val="34"/>
        </w:numPr>
        <w:rPr>
          <w:noProof/>
        </w:rPr>
      </w:pPr>
      <w:r>
        <w:rPr>
          <w:noProof/>
        </w:rPr>
        <w:t>The SRC has discovered the identifier of the SRS that it will use for its split rendering session.</w:t>
      </w:r>
    </w:p>
    <w:p w14:paraId="49E2E1D8" w14:textId="77777777" w:rsidR="00D42144" w:rsidRDefault="00D42144" w:rsidP="00D42144">
      <w:pPr>
        <w:pStyle w:val="ListParagraph"/>
        <w:numPr>
          <w:ilvl w:val="0"/>
          <w:numId w:val="34"/>
        </w:numPr>
        <w:rPr>
          <w:noProof/>
        </w:rPr>
      </w:pPr>
      <w:r>
        <w:rPr>
          <w:noProof/>
        </w:rPr>
        <w:t>The SRC has retrieved the address of the SWAP server as part of the configuration.</w:t>
      </w:r>
    </w:p>
    <w:p w14:paraId="1FFEFFD6" w14:textId="77777777" w:rsidR="00D42144" w:rsidRDefault="00D42144" w:rsidP="00D42144">
      <w:pPr>
        <w:rPr>
          <w:noProof/>
        </w:rPr>
      </w:pPr>
      <w:r>
        <w:rPr>
          <w:noProof/>
        </w:rPr>
        <w:t>The stpes are as follows:</w:t>
      </w:r>
    </w:p>
    <w:p w14:paraId="14A9872B" w14:textId="77777777" w:rsidR="00D42144" w:rsidRDefault="00D42144" w:rsidP="00D42144">
      <w:pPr>
        <w:pStyle w:val="ListParagraph"/>
        <w:numPr>
          <w:ilvl w:val="0"/>
          <w:numId w:val="33"/>
        </w:numPr>
        <w:rPr>
          <w:noProof/>
        </w:rPr>
      </w:pPr>
      <w:r>
        <w:rPr>
          <w:noProof/>
        </w:rPr>
        <w:t>The SRC sends the configuration message as an application-specific SWAP message to the SWAP server. It provides the identifier of the target SRS as a matching criteria.</w:t>
      </w:r>
    </w:p>
    <w:p w14:paraId="46B3289B" w14:textId="77777777" w:rsidR="00D42144" w:rsidRDefault="00D42144" w:rsidP="00D42144">
      <w:pPr>
        <w:pStyle w:val="ListParagraph"/>
        <w:numPr>
          <w:ilvl w:val="0"/>
          <w:numId w:val="33"/>
        </w:numPr>
        <w:rPr>
          <w:noProof/>
        </w:rPr>
      </w:pPr>
      <w:r>
        <w:rPr>
          <w:noProof/>
        </w:rPr>
        <w:t xml:space="preserve">The SWAP server uses the provided matching criteria to locate the SRS. </w:t>
      </w:r>
    </w:p>
    <w:p w14:paraId="62298DAF" w14:textId="77777777" w:rsidR="00D42144" w:rsidRDefault="00D42144" w:rsidP="00D42144">
      <w:pPr>
        <w:pStyle w:val="ListParagraph"/>
        <w:numPr>
          <w:ilvl w:val="0"/>
          <w:numId w:val="33"/>
        </w:numPr>
        <w:rPr>
          <w:noProof/>
        </w:rPr>
      </w:pPr>
      <w:r>
        <w:rPr>
          <w:noProof/>
        </w:rPr>
        <w:t>The SWAP server forwards the configuration message to the target SRS.</w:t>
      </w:r>
    </w:p>
    <w:p w14:paraId="6F2D686F" w14:textId="77777777" w:rsidR="00D42144" w:rsidRDefault="00D42144" w:rsidP="00D42144">
      <w:pPr>
        <w:pStyle w:val="ListParagraph"/>
        <w:numPr>
          <w:ilvl w:val="0"/>
          <w:numId w:val="33"/>
        </w:numPr>
        <w:rPr>
          <w:noProof/>
        </w:rPr>
      </w:pPr>
      <w:r>
        <w:rPr>
          <w:noProof/>
        </w:rPr>
        <w:t>The SWAP server confirms the successful forwarding of the message to the SRC</w:t>
      </w:r>
    </w:p>
    <w:p w14:paraId="3C0C5FD0" w14:textId="77777777" w:rsidR="00D42144" w:rsidRDefault="00D42144" w:rsidP="00D42144">
      <w:pPr>
        <w:pStyle w:val="ListParagraph"/>
        <w:numPr>
          <w:ilvl w:val="0"/>
          <w:numId w:val="33"/>
        </w:numPr>
        <w:rPr>
          <w:noProof/>
        </w:rPr>
      </w:pPr>
      <w:r>
        <w:rPr>
          <w:noProof/>
        </w:rPr>
        <w:t xml:space="preserve">The SRS processes the SR configuration message. It may for instance verify application and resource availablity, launch the application, configure its rendering, and create a rendering description. </w:t>
      </w:r>
    </w:p>
    <w:p w14:paraId="41C48135" w14:textId="77777777" w:rsidR="00D42144" w:rsidRDefault="00D42144" w:rsidP="00D42144">
      <w:pPr>
        <w:pStyle w:val="ListParagraph"/>
        <w:numPr>
          <w:ilvl w:val="0"/>
          <w:numId w:val="33"/>
        </w:numPr>
        <w:rPr>
          <w:noProof/>
        </w:rPr>
      </w:pPr>
      <w:r>
        <w:rPr>
          <w:noProof/>
        </w:rPr>
        <w:t>The SRS sends the rendering description message as an application-specific SWAP message to the SWAP server.</w:t>
      </w:r>
    </w:p>
    <w:p w14:paraId="2A9DB582" w14:textId="77777777" w:rsidR="00D42144" w:rsidRDefault="00D42144" w:rsidP="00D42144">
      <w:pPr>
        <w:pStyle w:val="ListParagraph"/>
        <w:numPr>
          <w:ilvl w:val="0"/>
          <w:numId w:val="33"/>
        </w:numPr>
        <w:rPr>
          <w:noProof/>
        </w:rPr>
      </w:pPr>
      <w:r>
        <w:rPr>
          <w:noProof/>
        </w:rPr>
        <w:t>The SWAP server forwards the message to the SRC.</w:t>
      </w:r>
    </w:p>
    <w:p w14:paraId="7F48FB3D" w14:textId="77777777" w:rsidR="00D42144" w:rsidRDefault="00D42144" w:rsidP="00D42144">
      <w:pPr>
        <w:pStyle w:val="ListParagraph"/>
        <w:numPr>
          <w:ilvl w:val="0"/>
          <w:numId w:val="33"/>
        </w:numPr>
        <w:rPr>
          <w:noProof/>
        </w:rPr>
      </w:pPr>
      <w:r>
        <w:rPr>
          <w:noProof/>
        </w:rPr>
        <w:t>The SWAP server acknowledges the successful forwarding of the message to the SRS.</w:t>
      </w:r>
    </w:p>
    <w:p w14:paraId="2DDB4A26" w14:textId="77777777" w:rsidR="00D42144" w:rsidRDefault="00D42144" w:rsidP="00D42144">
      <w:pPr>
        <w:pStyle w:val="ListParagraph"/>
        <w:numPr>
          <w:ilvl w:val="0"/>
          <w:numId w:val="33"/>
        </w:numPr>
        <w:rPr>
          <w:noProof/>
        </w:rPr>
      </w:pPr>
      <w:r>
        <w:rPr>
          <w:noProof/>
        </w:rPr>
        <w:t>The SRC processes the rendering description and identifies the required data channel and media sessions.</w:t>
      </w:r>
    </w:p>
    <w:p w14:paraId="50B8585D" w14:textId="77777777" w:rsidR="00D42144" w:rsidRDefault="00D42144" w:rsidP="00D42144">
      <w:pPr>
        <w:pStyle w:val="ListParagraph"/>
        <w:numPr>
          <w:ilvl w:val="0"/>
          <w:numId w:val="33"/>
        </w:numPr>
        <w:rPr>
          <w:noProof/>
        </w:rPr>
      </w:pPr>
      <w:r>
        <w:rPr>
          <w:noProof/>
        </w:rPr>
        <w:t>SRC sends a connect message with the SDP offer to the SRS. The offer reflects the negotiated media and data channel streams.</w:t>
      </w:r>
    </w:p>
    <w:p w14:paraId="4B22C957" w14:textId="77777777" w:rsidR="00D42144" w:rsidRDefault="00D42144" w:rsidP="00D42144">
      <w:pPr>
        <w:pStyle w:val="ListParagraph"/>
        <w:numPr>
          <w:ilvl w:val="0"/>
          <w:numId w:val="33"/>
        </w:numPr>
        <w:rPr>
          <w:noProof/>
        </w:rPr>
      </w:pPr>
      <w:r>
        <w:rPr>
          <w:noProof/>
        </w:rPr>
        <w:t>The SWAP server acknowledges the forwarding of the message to the SRS</w:t>
      </w:r>
    </w:p>
    <w:p w14:paraId="1092FB7B" w14:textId="77777777" w:rsidR="00D42144" w:rsidRDefault="00D42144" w:rsidP="00D42144">
      <w:pPr>
        <w:pStyle w:val="ListParagraph"/>
        <w:numPr>
          <w:ilvl w:val="0"/>
          <w:numId w:val="33"/>
        </w:numPr>
        <w:rPr>
          <w:noProof/>
        </w:rPr>
      </w:pPr>
      <w:r>
        <w:rPr>
          <w:noProof/>
        </w:rPr>
        <w:t>The SRS replies with an accept message that includes the SDP answer. The SDP answer reflects the information that was provided in the split rendering description.</w:t>
      </w:r>
    </w:p>
    <w:p w14:paraId="28291462" w14:textId="3A4E7B3F" w:rsidR="00C86683" w:rsidRPr="00997E10" w:rsidRDefault="00D42144" w:rsidP="00D42144">
      <w:pPr>
        <w:pStyle w:val="ListParagraph"/>
        <w:numPr>
          <w:ilvl w:val="0"/>
          <w:numId w:val="33"/>
        </w:numPr>
        <w:rPr>
          <w:noProof/>
        </w:rPr>
      </w:pPr>
      <w:r>
        <w:rPr>
          <w:noProof/>
        </w:rPr>
        <w:t>The SWAP server acknowledges the forwarding of the message to the SRC</w:t>
      </w:r>
    </w:p>
    <w:p w14:paraId="4AFFC3C6" w14:textId="2B12D9FD" w:rsidR="00C86683" w:rsidRDefault="00C86683" w:rsidP="00C86683">
      <w:pPr>
        <w:pStyle w:val="Heading2"/>
      </w:pPr>
      <w:bookmarkStart w:id="477" w:name="_Toc150202070"/>
      <w:r>
        <w:t>8.</w:t>
      </w:r>
      <w:ins w:id="478" w:author="Author">
        <w:r w:rsidR="00C26010">
          <w:t>3</w:t>
        </w:r>
      </w:ins>
      <w:del w:id="479" w:author="Author">
        <w:r w:rsidDel="00C26010">
          <w:delText>2</w:delText>
        </w:r>
      </w:del>
      <w:r>
        <w:tab/>
        <w:t>Split Rendering Formats</w:t>
      </w:r>
      <w:ins w:id="480" w:author="Author">
        <w:r w:rsidR="002C6A8E">
          <w:t xml:space="preserve"> for Media and Metadata</w:t>
        </w:r>
      </w:ins>
      <w:bookmarkEnd w:id="477"/>
    </w:p>
    <w:p w14:paraId="56EB4EAB" w14:textId="70060F5E" w:rsidR="006715CF" w:rsidRDefault="006715CF" w:rsidP="008F74FB">
      <w:pPr>
        <w:pStyle w:val="Heading3"/>
      </w:pPr>
      <w:bookmarkStart w:id="481" w:name="_Toc150202071"/>
      <w:r>
        <w:t>8.</w:t>
      </w:r>
      <w:ins w:id="482" w:author="Author">
        <w:r w:rsidR="00C26010">
          <w:t>3</w:t>
        </w:r>
      </w:ins>
      <w:del w:id="483" w:author="Author">
        <w:r w:rsidDel="00C26010">
          <w:delText>2</w:delText>
        </w:r>
      </w:del>
      <w:r>
        <w:t xml:space="preserve">.1 </w:t>
      </w:r>
      <w:r>
        <w:tab/>
        <w:t>General</w:t>
      </w:r>
      <w:bookmarkEnd w:id="481"/>
    </w:p>
    <w:p w14:paraId="2B6B3BF5" w14:textId="77777777" w:rsidR="00166AEA" w:rsidRPr="00B73829" w:rsidRDefault="00166AEA" w:rsidP="00166AEA">
      <w:r>
        <w:t xml:space="preserve">This clause defines media and metadata formats that are common to one or more split rendering profiles. </w:t>
      </w:r>
    </w:p>
    <w:p w14:paraId="4BE7F906" w14:textId="6614E6BA" w:rsidR="00166AEA" w:rsidRDefault="00166AEA" w:rsidP="0057476B">
      <w:pPr>
        <w:pStyle w:val="Heading3"/>
      </w:pPr>
      <w:bookmarkStart w:id="484" w:name="_Toc150202072"/>
      <w:r>
        <w:lastRenderedPageBreak/>
        <w:t>8.</w:t>
      </w:r>
      <w:ins w:id="485" w:author="Author">
        <w:r w:rsidR="00C26010">
          <w:t>3</w:t>
        </w:r>
      </w:ins>
      <w:del w:id="486" w:author="Author">
        <w:r w:rsidDel="00C26010">
          <w:delText>2</w:delText>
        </w:r>
      </w:del>
      <w:r>
        <w:t>.2</w:t>
      </w:r>
      <w:r>
        <w:tab/>
        <w:t>Metadata Formats</w:t>
      </w:r>
      <w:bookmarkEnd w:id="484"/>
    </w:p>
    <w:p w14:paraId="1D493EE9" w14:textId="2DAC02E6" w:rsidR="00166AEA" w:rsidRPr="00DC40D6" w:rsidRDefault="00166AEA" w:rsidP="00166AEA">
      <w:pPr>
        <w:pStyle w:val="Heading4"/>
        <w:rPr>
          <w:lang w:eastAsia="en-GB"/>
        </w:rPr>
      </w:pPr>
      <w:bookmarkStart w:id="487" w:name="_Toc132968723"/>
      <w:bookmarkStart w:id="488" w:name="_Toc150202073"/>
      <w:r>
        <w:rPr>
          <w:lang w:eastAsia="en-GB"/>
        </w:rPr>
        <w:t>8.</w:t>
      </w:r>
      <w:ins w:id="489" w:author="Author">
        <w:r w:rsidR="00C26010">
          <w:rPr>
            <w:lang w:eastAsia="en-GB"/>
          </w:rPr>
          <w:t>3</w:t>
        </w:r>
      </w:ins>
      <w:del w:id="490" w:author="Author">
        <w:r w:rsidDel="00C26010">
          <w:rPr>
            <w:lang w:eastAsia="en-GB"/>
          </w:rPr>
          <w:delText>2</w:delText>
        </w:r>
      </w:del>
      <w:r>
        <w:rPr>
          <w:lang w:eastAsia="en-GB"/>
        </w:rPr>
        <w:t>.2.1</w:t>
      </w:r>
      <w:r>
        <w:rPr>
          <w:lang w:eastAsia="en-GB"/>
        </w:rPr>
        <w:tab/>
        <w:t>General</w:t>
      </w:r>
      <w:bookmarkEnd w:id="487"/>
      <w:bookmarkEnd w:id="488"/>
      <w:r>
        <w:rPr>
          <w:lang w:eastAsia="en-GB"/>
        </w:rPr>
        <w:t xml:space="preserve"> </w:t>
      </w:r>
    </w:p>
    <w:p w14:paraId="1DFF416B" w14:textId="7E9ACDC8" w:rsidR="00166AEA" w:rsidRDefault="00C26010" w:rsidP="00166AEA">
      <w:ins w:id="491" w:author="Author">
        <w:r>
          <w:t xml:space="preserve">Both SRC and SRS shall support the usage of the WebRTC data channel for the exchange of split rendering metadata. The WebRTC data channel shall declare </w:t>
        </w:r>
      </w:ins>
      <w:del w:id="492" w:author="Author">
        <w:r w:rsidR="00166AEA" w:rsidDel="00C26010">
          <w:delText xml:space="preserve">In the </w:delText>
        </w:r>
      </w:del>
      <w:r w:rsidR="00166AEA">
        <w:t xml:space="preserve">“3gpp-sr” </w:t>
      </w:r>
      <w:ins w:id="493" w:author="Author">
        <w:r>
          <w:t xml:space="preserve">as the </w:t>
        </w:r>
      </w:ins>
      <w:r w:rsidR="00166AEA">
        <w:t>data channel sub-protocol</w:t>
      </w:r>
      <w:ins w:id="494" w:author="Author">
        <w:r>
          <w:t>.</w:t>
        </w:r>
      </w:ins>
      <w:del w:id="495" w:author="Author">
        <w:r w:rsidR="00166AEA" w:rsidDel="00C26010">
          <w:delText>,</w:delText>
        </w:r>
      </w:del>
      <w:r w:rsidR="00166AEA">
        <w:t xml:space="preserve"> </w:t>
      </w:r>
      <w:del w:id="496" w:author="Author">
        <w:r w:rsidR="00166AEA" w:rsidDel="00C26010">
          <w:delText>t</w:delText>
        </w:r>
      </w:del>
      <w:ins w:id="497" w:author="Author">
        <w:r>
          <w:t>T</w:t>
        </w:r>
      </w:ins>
      <w:r w:rsidR="00166AEA">
        <w:t>he message content</w:t>
      </w:r>
      <w:ins w:id="498" w:author="Author">
        <w:r>
          <w:t xml:space="preserve"> format</w:t>
        </w:r>
      </w:ins>
      <w:r w:rsidR="00166AEA">
        <w:t xml:space="preserve"> depends on the type of the message. The data channel sub-protocol is defined in clause </w:t>
      </w:r>
      <w:r w:rsidR="00166AEA" w:rsidRPr="00DA390F">
        <w:rPr>
          <w:highlight w:val="yellow"/>
        </w:rPr>
        <w:t>X</w:t>
      </w:r>
      <w:r w:rsidR="00166AEA">
        <w:t>.</w:t>
      </w:r>
    </w:p>
    <w:p w14:paraId="647D785E" w14:textId="77777777" w:rsidR="00166AEA" w:rsidRDefault="00166AEA" w:rsidP="00166AEA">
      <w:r>
        <w:t xml:space="preserve">Message types shall be unique identifiers in the URN format. This clause defines a set of message types and their formats. The messages are derived from the </w:t>
      </w:r>
      <w:proofErr w:type="spellStart"/>
      <w:r>
        <w:t>OpenXR</w:t>
      </w:r>
      <w:proofErr w:type="spellEnd"/>
      <w:r>
        <w:t xml:space="preserve"> API to ensure smooth operation with AR devices that support </w:t>
      </w:r>
      <w:proofErr w:type="spellStart"/>
      <w:r>
        <w:t>OpenXR</w:t>
      </w:r>
      <w:proofErr w:type="spellEnd"/>
      <w:r>
        <w:t>. In case other XR APIs are used, mapping the message payload to the appropriate XR API structures shall be performed by the split rendering client.</w:t>
      </w:r>
    </w:p>
    <w:p w14:paraId="3C7F8777" w14:textId="77777777" w:rsidR="00166AEA" w:rsidRPr="009D4DB0" w:rsidRDefault="00166AEA" w:rsidP="00166AEA">
      <w:r>
        <w:t xml:space="preserve">Editor’s Note: </w:t>
      </w:r>
      <w:proofErr w:type="gramStart"/>
      <w:r>
        <w:t>This following sections</w:t>
      </w:r>
      <w:proofErr w:type="gramEnd"/>
      <w:r>
        <w:t xml:space="preserve"> will potentially reference the corresponding formats in 26.119.</w:t>
      </w:r>
    </w:p>
    <w:p w14:paraId="037CA77E" w14:textId="532738DC" w:rsidR="00166AEA" w:rsidRDefault="00166AEA" w:rsidP="00166AEA">
      <w:pPr>
        <w:pStyle w:val="Heading4"/>
        <w:rPr>
          <w:lang w:eastAsia="en-GB"/>
        </w:rPr>
      </w:pPr>
      <w:bookmarkStart w:id="499" w:name="_Toc132968724"/>
      <w:bookmarkStart w:id="500" w:name="_Toc150202074"/>
      <w:r>
        <w:rPr>
          <w:lang w:eastAsia="en-GB"/>
        </w:rPr>
        <w:t>8.</w:t>
      </w:r>
      <w:ins w:id="501" w:author="Author">
        <w:r w:rsidR="00C26010">
          <w:rPr>
            <w:lang w:eastAsia="en-GB"/>
          </w:rPr>
          <w:t>3</w:t>
        </w:r>
      </w:ins>
      <w:del w:id="502" w:author="Author">
        <w:r w:rsidDel="00C26010">
          <w:rPr>
            <w:lang w:eastAsia="en-GB"/>
          </w:rPr>
          <w:delText>2</w:delText>
        </w:r>
      </w:del>
      <w:r>
        <w:rPr>
          <w:lang w:eastAsia="en-GB"/>
        </w:rPr>
        <w:t>.2</w:t>
      </w:r>
      <w:r w:rsidRPr="008C0410">
        <w:rPr>
          <w:lang w:eastAsia="en-GB"/>
        </w:rPr>
        <w:t>.2</w:t>
      </w:r>
      <w:r w:rsidRPr="008C0410">
        <w:rPr>
          <w:lang w:eastAsia="en-GB"/>
        </w:rPr>
        <w:tab/>
        <w:t>Pose Format</w:t>
      </w:r>
      <w:bookmarkEnd w:id="499"/>
      <w:bookmarkEnd w:id="500"/>
    </w:p>
    <w:p w14:paraId="60323648" w14:textId="60C68810" w:rsidR="00166AEA" w:rsidRDefault="00166AEA" w:rsidP="00166AEA">
      <w:r>
        <w:t>The split rendering client on the XR device periodically transmits a set of pose predictions to the split rendering server</w:t>
      </w:r>
      <w:ins w:id="503" w:author="Author">
        <w:r w:rsidR="002C6A8E">
          <w:t xml:space="preserve"> using the WebRTC data channel</w:t>
        </w:r>
      </w:ins>
      <w:r>
        <w:t>. The type of the message shall be set to “</w:t>
      </w:r>
      <w:r w:rsidRPr="00BC1F65">
        <w:rPr>
          <w:b/>
          <w:bCs/>
        </w:rPr>
        <w:t>urn:3</w:t>
      </w:r>
      <w:proofErr w:type="gramStart"/>
      <w:r w:rsidRPr="00BC1F65">
        <w:rPr>
          <w:b/>
          <w:bCs/>
        </w:rPr>
        <w:t>gpp:split</w:t>
      </w:r>
      <w:proofErr w:type="gramEnd"/>
      <w:r w:rsidRPr="00BC1F65">
        <w:rPr>
          <w:b/>
          <w:bCs/>
        </w:rPr>
        <w:t>-rendering:v1:pose</w:t>
      </w:r>
      <w:r>
        <w:t>”.</w:t>
      </w:r>
    </w:p>
    <w:p w14:paraId="01595A20" w14:textId="77777777" w:rsidR="00166AEA" w:rsidRDefault="00166AEA" w:rsidP="00166AEA">
      <w:r>
        <w:t xml:space="preserve">Each predicted pose shall contain the associated predicted display time and an identifier of the XR space that was used for that pose. </w:t>
      </w:r>
    </w:p>
    <w:p w14:paraId="5BE33BAA" w14:textId="77777777" w:rsidR="00166AEA" w:rsidRDefault="00166AEA" w:rsidP="00166AEA">
      <w:r>
        <w:t xml:space="preserve">Depending on the view configuration of the XR session, there could be different pose information for each view. </w:t>
      </w:r>
    </w:p>
    <w:p w14:paraId="3774D1E2" w14:textId="77777777" w:rsidR="00166AEA" w:rsidRDefault="00166AEA" w:rsidP="00166AEA">
      <w:r>
        <w:t>The payload of the message shall be as follows:</w:t>
      </w:r>
    </w:p>
    <w:p w14:paraId="17A4AA57" w14:textId="77777777" w:rsidR="00166AEA" w:rsidRDefault="00166AEA" w:rsidP="00166AEA">
      <w:pPr>
        <w:pStyle w:val="Caption"/>
        <w:keepNext/>
        <w:jc w:val="center"/>
      </w:pPr>
      <w:r>
        <w:t xml:space="preserve">Table </w:t>
      </w:r>
      <w:fldSimple w:instr=" SEQ Table \* ARABIC ">
        <w:r>
          <w:rPr>
            <w:noProof/>
          </w:rPr>
          <w:t>8</w:t>
        </w:r>
      </w:fldSimple>
      <w:r>
        <w:t xml:space="preserve"> - </w:t>
      </w:r>
      <w:r w:rsidRPr="00F531DC">
        <w:t>Pose Prediction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166AEA" w14:paraId="537A7561" w14:textId="77777777" w:rsidTr="00DA390F">
        <w:tc>
          <w:tcPr>
            <w:tcW w:w="3205" w:type="dxa"/>
            <w:shd w:val="clear" w:color="auto" w:fill="auto"/>
          </w:tcPr>
          <w:p w14:paraId="232779EA" w14:textId="77777777" w:rsidR="00166AEA" w:rsidRDefault="00166AEA" w:rsidP="00DA390F">
            <w:pPr>
              <w:jc w:val="center"/>
              <w:rPr>
                <w:b/>
                <w:bCs/>
              </w:rPr>
            </w:pPr>
            <w:r>
              <w:rPr>
                <w:b/>
                <w:bCs/>
              </w:rPr>
              <w:t>Name</w:t>
            </w:r>
          </w:p>
        </w:tc>
        <w:tc>
          <w:tcPr>
            <w:tcW w:w="973" w:type="dxa"/>
            <w:shd w:val="clear" w:color="auto" w:fill="auto"/>
          </w:tcPr>
          <w:p w14:paraId="3C7CC33A" w14:textId="77777777" w:rsidR="00166AEA" w:rsidRDefault="00166AEA" w:rsidP="00DA390F">
            <w:pPr>
              <w:jc w:val="center"/>
              <w:rPr>
                <w:b/>
                <w:bCs/>
              </w:rPr>
            </w:pPr>
            <w:r>
              <w:rPr>
                <w:b/>
                <w:bCs/>
              </w:rPr>
              <w:t>Type</w:t>
            </w:r>
          </w:p>
        </w:tc>
        <w:tc>
          <w:tcPr>
            <w:tcW w:w="1415" w:type="dxa"/>
            <w:shd w:val="clear" w:color="auto" w:fill="auto"/>
          </w:tcPr>
          <w:p w14:paraId="195A4AE9" w14:textId="77777777" w:rsidR="00166AEA" w:rsidRDefault="00166AEA" w:rsidP="00DA390F">
            <w:pPr>
              <w:jc w:val="center"/>
              <w:rPr>
                <w:b/>
                <w:bCs/>
              </w:rPr>
            </w:pPr>
            <w:r>
              <w:rPr>
                <w:b/>
                <w:bCs/>
              </w:rPr>
              <w:t>Cardinality</w:t>
            </w:r>
          </w:p>
        </w:tc>
        <w:tc>
          <w:tcPr>
            <w:tcW w:w="3757" w:type="dxa"/>
            <w:shd w:val="clear" w:color="auto" w:fill="auto"/>
          </w:tcPr>
          <w:p w14:paraId="37F88105" w14:textId="77777777" w:rsidR="00166AEA" w:rsidRDefault="00166AEA" w:rsidP="00DA390F">
            <w:pPr>
              <w:jc w:val="center"/>
              <w:rPr>
                <w:b/>
                <w:bCs/>
              </w:rPr>
            </w:pPr>
            <w:r>
              <w:rPr>
                <w:b/>
                <w:bCs/>
              </w:rPr>
              <w:t>Description</w:t>
            </w:r>
          </w:p>
        </w:tc>
      </w:tr>
      <w:tr w:rsidR="00166AEA" w14:paraId="1444BD21" w14:textId="77777777" w:rsidTr="00DA390F">
        <w:tc>
          <w:tcPr>
            <w:tcW w:w="3205" w:type="dxa"/>
            <w:shd w:val="clear" w:color="auto" w:fill="auto"/>
          </w:tcPr>
          <w:p w14:paraId="1BF5FEE7" w14:textId="77777777" w:rsidR="00166AEA" w:rsidRDefault="00166AEA" w:rsidP="00DA390F">
            <w:proofErr w:type="spellStart"/>
            <w:r>
              <w:t>poseInfo</w:t>
            </w:r>
            <w:proofErr w:type="spellEnd"/>
          </w:p>
        </w:tc>
        <w:tc>
          <w:tcPr>
            <w:tcW w:w="973" w:type="dxa"/>
            <w:shd w:val="clear" w:color="auto" w:fill="auto"/>
          </w:tcPr>
          <w:p w14:paraId="4740B6A4" w14:textId="77777777" w:rsidR="00166AEA" w:rsidRDefault="00166AEA" w:rsidP="00DA390F">
            <w:r>
              <w:t>Object</w:t>
            </w:r>
          </w:p>
        </w:tc>
        <w:tc>
          <w:tcPr>
            <w:tcW w:w="1415" w:type="dxa"/>
            <w:shd w:val="clear" w:color="auto" w:fill="auto"/>
          </w:tcPr>
          <w:p w14:paraId="18AB7970" w14:textId="77777777" w:rsidR="00166AEA" w:rsidRDefault="00166AEA" w:rsidP="00DA390F">
            <w:proofErr w:type="gramStart"/>
            <w:r>
              <w:t>1..n</w:t>
            </w:r>
            <w:proofErr w:type="gramEnd"/>
          </w:p>
        </w:tc>
        <w:tc>
          <w:tcPr>
            <w:tcW w:w="3757" w:type="dxa"/>
            <w:shd w:val="clear" w:color="auto" w:fill="auto"/>
          </w:tcPr>
          <w:p w14:paraId="055E7896" w14:textId="77777777" w:rsidR="00166AEA" w:rsidRDefault="00166AEA" w:rsidP="00DA390F">
            <w:r>
              <w:t xml:space="preserve">An array of pose information objects, each corresponding to a target display time and XR space. </w:t>
            </w:r>
          </w:p>
        </w:tc>
      </w:tr>
      <w:tr w:rsidR="00166AEA" w14:paraId="49D684A3" w14:textId="77777777" w:rsidTr="00DA390F">
        <w:tc>
          <w:tcPr>
            <w:tcW w:w="3205" w:type="dxa"/>
            <w:shd w:val="clear" w:color="auto" w:fill="auto"/>
          </w:tcPr>
          <w:p w14:paraId="2C185C07" w14:textId="77777777" w:rsidR="00166AEA" w:rsidRDefault="00166AEA" w:rsidP="00DA390F">
            <w:r>
              <w:t xml:space="preserve">  </w:t>
            </w:r>
            <w:proofErr w:type="spellStart"/>
            <w:r>
              <w:t>displayTime</w:t>
            </w:r>
            <w:proofErr w:type="spellEnd"/>
          </w:p>
        </w:tc>
        <w:tc>
          <w:tcPr>
            <w:tcW w:w="973" w:type="dxa"/>
            <w:shd w:val="clear" w:color="auto" w:fill="auto"/>
          </w:tcPr>
          <w:p w14:paraId="3D8F457F" w14:textId="77777777" w:rsidR="00166AEA" w:rsidRDefault="00166AEA" w:rsidP="00DA390F">
            <w:r>
              <w:t>number</w:t>
            </w:r>
          </w:p>
        </w:tc>
        <w:tc>
          <w:tcPr>
            <w:tcW w:w="1415" w:type="dxa"/>
            <w:shd w:val="clear" w:color="auto" w:fill="auto"/>
          </w:tcPr>
          <w:p w14:paraId="3C69E185" w14:textId="77777777" w:rsidR="00166AEA" w:rsidRDefault="00166AEA" w:rsidP="00DA390F">
            <w:r>
              <w:t>1..1</w:t>
            </w:r>
          </w:p>
        </w:tc>
        <w:tc>
          <w:tcPr>
            <w:tcW w:w="3757" w:type="dxa"/>
            <w:shd w:val="clear" w:color="auto" w:fill="auto"/>
          </w:tcPr>
          <w:p w14:paraId="2914FCBF" w14:textId="77777777" w:rsidR="00166AEA" w:rsidRDefault="00166AEA" w:rsidP="00DA390F">
            <w:pPr>
              <w:rPr>
                <w:ins w:id="504" w:author="Author"/>
              </w:rPr>
            </w:pPr>
            <w:r>
              <w:t>The time for which the current view poses are predicted.</w:t>
            </w:r>
            <w:ins w:id="505" w:author="Author">
              <w:r w:rsidR="002C6A8E">
                <w:t xml:space="preserve"> This time is expressed in XR system time clock. </w:t>
              </w:r>
            </w:ins>
          </w:p>
          <w:p w14:paraId="281287BD" w14:textId="77777777" w:rsidR="002C6A8E" w:rsidRDefault="002C6A8E" w:rsidP="00DA390F">
            <w:pPr>
              <w:rPr>
                <w:ins w:id="506" w:author="Author"/>
              </w:rPr>
            </w:pPr>
            <w:ins w:id="507" w:author="Author">
              <w:r>
                <w:t xml:space="preserve">In </w:t>
              </w:r>
              <w:proofErr w:type="spellStart"/>
              <w:r>
                <w:t>OpenXR</w:t>
              </w:r>
              <w:proofErr w:type="spellEnd"/>
              <w:r>
                <w:t xml:space="preserve">, this timestamp is the one used for the </w:t>
              </w:r>
              <w:proofErr w:type="spellStart"/>
              <w:r>
                <w:t>xrViewLocateInfo</w:t>
              </w:r>
              <w:proofErr w:type="spellEnd"/>
              <w:r>
                <w:t xml:space="preserve"> structure of the </w:t>
              </w:r>
              <w:proofErr w:type="spellStart"/>
              <w:r>
                <w:t>xrLocateViews</w:t>
              </w:r>
              <w:proofErr w:type="spellEnd"/>
              <w:r>
                <w:t xml:space="preserve"> call.</w:t>
              </w:r>
            </w:ins>
          </w:p>
          <w:p w14:paraId="44FD70A0" w14:textId="7D5653AD" w:rsidR="002C6A8E" w:rsidRDefault="002C6A8E" w:rsidP="00DA390F">
            <w:ins w:id="508" w:author="Author">
              <w:r>
                <w:t xml:space="preserve">The SRS shall not make any assumptions on the accuracy or time sync of this </w:t>
              </w:r>
              <w:proofErr w:type="spellStart"/>
              <w:r>
                <w:t>displayTime</w:t>
              </w:r>
              <w:proofErr w:type="spellEnd"/>
              <w:r>
                <w:t xml:space="preserve">. </w:t>
              </w:r>
            </w:ins>
          </w:p>
        </w:tc>
      </w:tr>
      <w:tr w:rsidR="00166AEA" w14:paraId="640C5CC1" w14:textId="77777777" w:rsidTr="00DA390F">
        <w:tc>
          <w:tcPr>
            <w:tcW w:w="3205" w:type="dxa"/>
            <w:shd w:val="clear" w:color="auto" w:fill="auto"/>
          </w:tcPr>
          <w:p w14:paraId="45AB4B3D" w14:textId="77777777" w:rsidR="00166AEA" w:rsidRDefault="00166AEA" w:rsidP="00DA390F">
            <w:r>
              <w:t xml:space="preserve">  </w:t>
            </w:r>
            <w:proofErr w:type="spellStart"/>
            <w:r>
              <w:t>xrSpace</w:t>
            </w:r>
            <w:proofErr w:type="spellEnd"/>
          </w:p>
        </w:tc>
        <w:tc>
          <w:tcPr>
            <w:tcW w:w="973" w:type="dxa"/>
            <w:shd w:val="clear" w:color="auto" w:fill="auto"/>
          </w:tcPr>
          <w:p w14:paraId="57723DD3" w14:textId="77777777" w:rsidR="00166AEA" w:rsidRDefault="00166AEA" w:rsidP="00DA390F">
            <w:r>
              <w:t>number</w:t>
            </w:r>
          </w:p>
        </w:tc>
        <w:tc>
          <w:tcPr>
            <w:tcW w:w="1415" w:type="dxa"/>
            <w:shd w:val="clear" w:color="auto" w:fill="auto"/>
          </w:tcPr>
          <w:p w14:paraId="54BA9940" w14:textId="77777777" w:rsidR="00166AEA" w:rsidRDefault="00166AEA" w:rsidP="00DA390F">
            <w:r>
              <w:t>0..1</w:t>
            </w:r>
          </w:p>
        </w:tc>
        <w:tc>
          <w:tcPr>
            <w:tcW w:w="3757" w:type="dxa"/>
            <w:shd w:val="clear" w:color="auto" w:fill="auto"/>
          </w:tcPr>
          <w:p w14:paraId="1595FEAD" w14:textId="77777777" w:rsidR="00166AEA" w:rsidRDefault="00166AEA" w:rsidP="00DA390F">
            <w:r>
              <w:t>An identifier for the XR space in which the view poses are expressed. The set of XR spaces are agreed on between the split rendering client and the split rendering server at the setup of the split rendering session.</w:t>
            </w:r>
          </w:p>
          <w:p w14:paraId="3657DED5" w14:textId="77777777" w:rsidR="00166AEA" w:rsidRDefault="00166AEA" w:rsidP="00DA390F">
            <w:r>
              <w:t>The set of XR spaces is negotiated as part of the split rendering configuration as defined in clause 8.4.2.2.</w:t>
            </w:r>
          </w:p>
        </w:tc>
      </w:tr>
      <w:tr w:rsidR="00166AEA" w14:paraId="1E8FFDE8" w14:textId="77777777" w:rsidTr="00DA390F">
        <w:tc>
          <w:tcPr>
            <w:tcW w:w="3205" w:type="dxa"/>
            <w:shd w:val="clear" w:color="auto" w:fill="auto"/>
          </w:tcPr>
          <w:p w14:paraId="494F4DFA" w14:textId="77777777" w:rsidR="00166AEA" w:rsidRDefault="00166AEA" w:rsidP="00DA390F">
            <w:r>
              <w:t xml:space="preserve">  </w:t>
            </w:r>
            <w:proofErr w:type="spellStart"/>
            <w:r>
              <w:t>viewPoses</w:t>
            </w:r>
            <w:proofErr w:type="spellEnd"/>
          </w:p>
        </w:tc>
        <w:tc>
          <w:tcPr>
            <w:tcW w:w="973" w:type="dxa"/>
            <w:shd w:val="clear" w:color="auto" w:fill="auto"/>
          </w:tcPr>
          <w:p w14:paraId="026F3EF3" w14:textId="77777777" w:rsidR="00166AEA" w:rsidRDefault="00166AEA" w:rsidP="00DA390F">
            <w:r>
              <w:t>Object</w:t>
            </w:r>
          </w:p>
        </w:tc>
        <w:tc>
          <w:tcPr>
            <w:tcW w:w="1415" w:type="dxa"/>
            <w:shd w:val="clear" w:color="auto" w:fill="auto"/>
          </w:tcPr>
          <w:p w14:paraId="00CE9C90" w14:textId="77777777" w:rsidR="00166AEA" w:rsidRDefault="00166AEA" w:rsidP="00DA390F">
            <w:proofErr w:type="gramStart"/>
            <w:r>
              <w:t>0..n</w:t>
            </w:r>
            <w:proofErr w:type="gramEnd"/>
          </w:p>
        </w:tc>
        <w:tc>
          <w:tcPr>
            <w:tcW w:w="3757" w:type="dxa"/>
            <w:shd w:val="clear" w:color="auto" w:fill="auto"/>
          </w:tcPr>
          <w:p w14:paraId="11590135" w14:textId="77777777" w:rsidR="00166AEA" w:rsidRDefault="00166AEA" w:rsidP="00DA390F">
            <w:r>
              <w:t xml:space="preserve">An array that provides a list of the poses associated with every view. The number of views is determined during the split rendering session setup between the split </w:t>
            </w:r>
            <w:r>
              <w:lastRenderedPageBreak/>
              <w:t>rendering client and server, depending on the view configuration of the XR session.</w:t>
            </w:r>
          </w:p>
        </w:tc>
      </w:tr>
      <w:tr w:rsidR="00166AEA" w14:paraId="28F3293D" w14:textId="77777777" w:rsidTr="00DA390F">
        <w:tc>
          <w:tcPr>
            <w:tcW w:w="3205" w:type="dxa"/>
            <w:shd w:val="clear" w:color="auto" w:fill="auto"/>
          </w:tcPr>
          <w:p w14:paraId="150C61B7" w14:textId="77777777" w:rsidR="00166AEA" w:rsidRDefault="00166AEA" w:rsidP="00DA390F">
            <w:r>
              <w:lastRenderedPageBreak/>
              <w:t xml:space="preserve">     pose</w:t>
            </w:r>
          </w:p>
        </w:tc>
        <w:tc>
          <w:tcPr>
            <w:tcW w:w="973" w:type="dxa"/>
            <w:shd w:val="clear" w:color="auto" w:fill="auto"/>
          </w:tcPr>
          <w:p w14:paraId="170D6A85" w14:textId="77777777" w:rsidR="00166AEA" w:rsidRDefault="00166AEA" w:rsidP="00DA390F">
            <w:r>
              <w:t>Object</w:t>
            </w:r>
          </w:p>
        </w:tc>
        <w:tc>
          <w:tcPr>
            <w:tcW w:w="1415" w:type="dxa"/>
            <w:shd w:val="clear" w:color="auto" w:fill="auto"/>
          </w:tcPr>
          <w:p w14:paraId="78BC3D44" w14:textId="77777777" w:rsidR="00166AEA" w:rsidRDefault="00166AEA" w:rsidP="00DA390F">
            <w:r>
              <w:t>1..1</w:t>
            </w:r>
          </w:p>
        </w:tc>
        <w:tc>
          <w:tcPr>
            <w:tcW w:w="3757" w:type="dxa"/>
            <w:shd w:val="clear" w:color="auto" w:fill="auto"/>
          </w:tcPr>
          <w:p w14:paraId="68874872" w14:textId="77777777" w:rsidR="00166AEA" w:rsidRDefault="00166AEA" w:rsidP="00DA390F">
            <w:r>
              <w:t>An object that carries the pose information for a particular view.</w:t>
            </w:r>
          </w:p>
        </w:tc>
      </w:tr>
      <w:tr w:rsidR="00166AEA" w14:paraId="7A88F1B9" w14:textId="77777777" w:rsidTr="00DA390F">
        <w:tc>
          <w:tcPr>
            <w:tcW w:w="3205" w:type="dxa"/>
            <w:shd w:val="clear" w:color="auto" w:fill="auto"/>
          </w:tcPr>
          <w:p w14:paraId="1381CB40" w14:textId="77777777" w:rsidR="00166AEA" w:rsidRDefault="00166AEA" w:rsidP="00DA390F">
            <w:r>
              <w:t xml:space="preserve">        orientation</w:t>
            </w:r>
          </w:p>
        </w:tc>
        <w:tc>
          <w:tcPr>
            <w:tcW w:w="973" w:type="dxa"/>
            <w:shd w:val="clear" w:color="auto" w:fill="auto"/>
          </w:tcPr>
          <w:p w14:paraId="755F11AA" w14:textId="77777777" w:rsidR="00166AEA" w:rsidRDefault="00166AEA" w:rsidP="00DA390F">
            <w:r>
              <w:t>Object</w:t>
            </w:r>
          </w:p>
        </w:tc>
        <w:tc>
          <w:tcPr>
            <w:tcW w:w="1415" w:type="dxa"/>
            <w:shd w:val="clear" w:color="auto" w:fill="auto"/>
          </w:tcPr>
          <w:p w14:paraId="5B35A888" w14:textId="77777777" w:rsidR="00166AEA" w:rsidRDefault="00166AEA" w:rsidP="00DA390F">
            <w:r>
              <w:t>1..1</w:t>
            </w:r>
          </w:p>
        </w:tc>
        <w:tc>
          <w:tcPr>
            <w:tcW w:w="3757" w:type="dxa"/>
            <w:shd w:val="clear" w:color="auto" w:fill="auto"/>
          </w:tcPr>
          <w:p w14:paraId="348F5A53" w14:textId="77777777" w:rsidR="00166AEA" w:rsidRDefault="00166AEA" w:rsidP="00DA390F">
            <w:r>
              <w:t>Represents the orientation of the view pose as a quaternion based on the reference XR space.</w:t>
            </w:r>
          </w:p>
        </w:tc>
      </w:tr>
      <w:tr w:rsidR="00166AEA" w14:paraId="5EB8B310" w14:textId="77777777" w:rsidTr="00DA390F">
        <w:tc>
          <w:tcPr>
            <w:tcW w:w="3205" w:type="dxa"/>
            <w:shd w:val="clear" w:color="auto" w:fill="auto"/>
          </w:tcPr>
          <w:p w14:paraId="72AE42A9" w14:textId="77777777" w:rsidR="00166AEA" w:rsidRDefault="00166AEA" w:rsidP="00DA390F">
            <w:r>
              <w:t xml:space="preserve">             x</w:t>
            </w:r>
          </w:p>
        </w:tc>
        <w:tc>
          <w:tcPr>
            <w:tcW w:w="973" w:type="dxa"/>
            <w:shd w:val="clear" w:color="auto" w:fill="auto"/>
          </w:tcPr>
          <w:p w14:paraId="2240425C" w14:textId="77777777" w:rsidR="00166AEA" w:rsidRDefault="00166AEA" w:rsidP="00DA390F">
            <w:r>
              <w:t>number</w:t>
            </w:r>
          </w:p>
        </w:tc>
        <w:tc>
          <w:tcPr>
            <w:tcW w:w="1415" w:type="dxa"/>
            <w:shd w:val="clear" w:color="auto" w:fill="auto"/>
          </w:tcPr>
          <w:p w14:paraId="163E8BBB" w14:textId="77777777" w:rsidR="00166AEA" w:rsidRDefault="00166AEA" w:rsidP="00DA390F">
            <w:r>
              <w:t>1..1</w:t>
            </w:r>
          </w:p>
        </w:tc>
        <w:tc>
          <w:tcPr>
            <w:tcW w:w="3757" w:type="dxa"/>
            <w:shd w:val="clear" w:color="auto" w:fill="auto"/>
          </w:tcPr>
          <w:p w14:paraId="78834345" w14:textId="77777777" w:rsidR="00166AEA" w:rsidRDefault="00166AEA" w:rsidP="00DA390F">
            <w:r>
              <w:t>Provides the x coordinate of the quaternion.</w:t>
            </w:r>
          </w:p>
        </w:tc>
      </w:tr>
      <w:tr w:rsidR="00166AEA" w14:paraId="22F73BEB" w14:textId="77777777" w:rsidTr="00DA390F">
        <w:tc>
          <w:tcPr>
            <w:tcW w:w="3205" w:type="dxa"/>
            <w:shd w:val="clear" w:color="auto" w:fill="auto"/>
          </w:tcPr>
          <w:p w14:paraId="6EBA5689" w14:textId="77777777" w:rsidR="00166AEA" w:rsidRDefault="00166AEA" w:rsidP="00DA390F">
            <w:r>
              <w:t xml:space="preserve">             y</w:t>
            </w:r>
          </w:p>
        </w:tc>
        <w:tc>
          <w:tcPr>
            <w:tcW w:w="973" w:type="dxa"/>
            <w:shd w:val="clear" w:color="auto" w:fill="auto"/>
          </w:tcPr>
          <w:p w14:paraId="7D96AAEB" w14:textId="77777777" w:rsidR="00166AEA" w:rsidRDefault="00166AEA" w:rsidP="00DA390F">
            <w:r>
              <w:t>number</w:t>
            </w:r>
          </w:p>
        </w:tc>
        <w:tc>
          <w:tcPr>
            <w:tcW w:w="1415" w:type="dxa"/>
            <w:shd w:val="clear" w:color="auto" w:fill="auto"/>
          </w:tcPr>
          <w:p w14:paraId="182801F8" w14:textId="77777777" w:rsidR="00166AEA" w:rsidRDefault="00166AEA" w:rsidP="00DA390F">
            <w:r>
              <w:t>1..1</w:t>
            </w:r>
          </w:p>
        </w:tc>
        <w:tc>
          <w:tcPr>
            <w:tcW w:w="3757" w:type="dxa"/>
            <w:shd w:val="clear" w:color="auto" w:fill="auto"/>
          </w:tcPr>
          <w:p w14:paraId="51E03FAA" w14:textId="77777777" w:rsidR="00166AEA" w:rsidRDefault="00166AEA" w:rsidP="00DA390F">
            <w:r>
              <w:t>Provides the y coordinate of the quaternion.</w:t>
            </w:r>
          </w:p>
        </w:tc>
      </w:tr>
      <w:tr w:rsidR="00166AEA" w14:paraId="551EE34D" w14:textId="77777777" w:rsidTr="00DA390F">
        <w:tc>
          <w:tcPr>
            <w:tcW w:w="3205" w:type="dxa"/>
            <w:shd w:val="clear" w:color="auto" w:fill="auto"/>
          </w:tcPr>
          <w:p w14:paraId="01C27413" w14:textId="77777777" w:rsidR="00166AEA" w:rsidRDefault="00166AEA" w:rsidP="00DA390F">
            <w:r>
              <w:t xml:space="preserve">             z</w:t>
            </w:r>
          </w:p>
        </w:tc>
        <w:tc>
          <w:tcPr>
            <w:tcW w:w="973" w:type="dxa"/>
            <w:shd w:val="clear" w:color="auto" w:fill="auto"/>
          </w:tcPr>
          <w:p w14:paraId="1BEBBE3E" w14:textId="77777777" w:rsidR="00166AEA" w:rsidRDefault="00166AEA" w:rsidP="00DA390F">
            <w:r>
              <w:t>number</w:t>
            </w:r>
          </w:p>
        </w:tc>
        <w:tc>
          <w:tcPr>
            <w:tcW w:w="1415" w:type="dxa"/>
            <w:shd w:val="clear" w:color="auto" w:fill="auto"/>
          </w:tcPr>
          <w:p w14:paraId="3DEE12FD" w14:textId="77777777" w:rsidR="00166AEA" w:rsidRDefault="00166AEA" w:rsidP="00DA390F">
            <w:r>
              <w:t>1..1</w:t>
            </w:r>
          </w:p>
        </w:tc>
        <w:tc>
          <w:tcPr>
            <w:tcW w:w="3757" w:type="dxa"/>
            <w:shd w:val="clear" w:color="auto" w:fill="auto"/>
          </w:tcPr>
          <w:p w14:paraId="715B42CF" w14:textId="77777777" w:rsidR="00166AEA" w:rsidRDefault="00166AEA" w:rsidP="00DA390F">
            <w:r>
              <w:t>Provides the z coordinate of the quaternion.</w:t>
            </w:r>
          </w:p>
        </w:tc>
      </w:tr>
      <w:tr w:rsidR="00166AEA" w14:paraId="1FD40972" w14:textId="77777777" w:rsidTr="00DA390F">
        <w:tc>
          <w:tcPr>
            <w:tcW w:w="3205" w:type="dxa"/>
            <w:shd w:val="clear" w:color="auto" w:fill="auto"/>
          </w:tcPr>
          <w:p w14:paraId="1D02F497" w14:textId="77777777" w:rsidR="00166AEA" w:rsidRDefault="00166AEA" w:rsidP="00DA390F">
            <w:r>
              <w:t xml:space="preserve">             w</w:t>
            </w:r>
          </w:p>
        </w:tc>
        <w:tc>
          <w:tcPr>
            <w:tcW w:w="973" w:type="dxa"/>
            <w:shd w:val="clear" w:color="auto" w:fill="auto"/>
          </w:tcPr>
          <w:p w14:paraId="156E02C0" w14:textId="77777777" w:rsidR="00166AEA" w:rsidRDefault="00166AEA" w:rsidP="00DA390F">
            <w:r>
              <w:t>number</w:t>
            </w:r>
          </w:p>
        </w:tc>
        <w:tc>
          <w:tcPr>
            <w:tcW w:w="1415" w:type="dxa"/>
            <w:shd w:val="clear" w:color="auto" w:fill="auto"/>
          </w:tcPr>
          <w:p w14:paraId="386C3493" w14:textId="77777777" w:rsidR="00166AEA" w:rsidRDefault="00166AEA" w:rsidP="00DA390F">
            <w:r>
              <w:t>1..1</w:t>
            </w:r>
          </w:p>
        </w:tc>
        <w:tc>
          <w:tcPr>
            <w:tcW w:w="3757" w:type="dxa"/>
            <w:shd w:val="clear" w:color="auto" w:fill="auto"/>
          </w:tcPr>
          <w:p w14:paraId="2A29C76A" w14:textId="77777777" w:rsidR="00166AEA" w:rsidRDefault="00166AEA" w:rsidP="00DA390F">
            <w:r>
              <w:t>Provides the w coordinate of the quaternion.</w:t>
            </w:r>
          </w:p>
        </w:tc>
      </w:tr>
      <w:tr w:rsidR="00166AEA" w14:paraId="0CB96FC8" w14:textId="77777777" w:rsidTr="00DA390F">
        <w:tc>
          <w:tcPr>
            <w:tcW w:w="3205" w:type="dxa"/>
            <w:shd w:val="clear" w:color="auto" w:fill="auto"/>
          </w:tcPr>
          <w:p w14:paraId="247B2F62" w14:textId="77777777" w:rsidR="00166AEA" w:rsidRDefault="00166AEA" w:rsidP="00DA390F">
            <w:r>
              <w:t xml:space="preserve">        position</w:t>
            </w:r>
          </w:p>
        </w:tc>
        <w:tc>
          <w:tcPr>
            <w:tcW w:w="973" w:type="dxa"/>
            <w:shd w:val="clear" w:color="auto" w:fill="auto"/>
          </w:tcPr>
          <w:p w14:paraId="24D59BB1" w14:textId="77777777" w:rsidR="00166AEA" w:rsidRDefault="00166AEA" w:rsidP="00DA390F">
            <w:r>
              <w:t>Object</w:t>
            </w:r>
          </w:p>
        </w:tc>
        <w:tc>
          <w:tcPr>
            <w:tcW w:w="1415" w:type="dxa"/>
            <w:shd w:val="clear" w:color="auto" w:fill="auto"/>
          </w:tcPr>
          <w:p w14:paraId="31C2AE04" w14:textId="37F2A1E1" w:rsidR="00166AEA" w:rsidRDefault="0057476B" w:rsidP="00DA390F">
            <w:r>
              <w:t>0</w:t>
            </w:r>
            <w:r w:rsidR="00166AEA">
              <w:t>..1</w:t>
            </w:r>
          </w:p>
        </w:tc>
        <w:tc>
          <w:tcPr>
            <w:tcW w:w="3757" w:type="dxa"/>
            <w:shd w:val="clear" w:color="auto" w:fill="auto"/>
          </w:tcPr>
          <w:p w14:paraId="5D085E5A" w14:textId="77777777" w:rsidR="00166AEA" w:rsidRDefault="00166AEA" w:rsidP="00DA390F">
            <w:r>
              <w:t>Represents the location in 3D space of the pose based on the reference XR space.</w:t>
            </w:r>
          </w:p>
          <w:p w14:paraId="149AABB1" w14:textId="71DB374A" w:rsidR="0057476B" w:rsidRDefault="0057476B" w:rsidP="00DA390F">
            <w:r>
              <w:t>For eye gaze poses, the position is not required.</w:t>
            </w:r>
          </w:p>
        </w:tc>
      </w:tr>
      <w:tr w:rsidR="00166AEA" w14:paraId="73098582" w14:textId="77777777" w:rsidTr="00DA390F">
        <w:tc>
          <w:tcPr>
            <w:tcW w:w="3205" w:type="dxa"/>
            <w:shd w:val="clear" w:color="auto" w:fill="auto"/>
          </w:tcPr>
          <w:p w14:paraId="41021443" w14:textId="77777777" w:rsidR="00166AEA" w:rsidRDefault="00166AEA" w:rsidP="00DA390F">
            <w:r>
              <w:t xml:space="preserve">             x</w:t>
            </w:r>
          </w:p>
        </w:tc>
        <w:tc>
          <w:tcPr>
            <w:tcW w:w="973" w:type="dxa"/>
            <w:shd w:val="clear" w:color="auto" w:fill="auto"/>
          </w:tcPr>
          <w:p w14:paraId="07D0288F" w14:textId="77777777" w:rsidR="00166AEA" w:rsidRDefault="00166AEA" w:rsidP="00DA390F">
            <w:r>
              <w:t>number</w:t>
            </w:r>
          </w:p>
        </w:tc>
        <w:tc>
          <w:tcPr>
            <w:tcW w:w="1415" w:type="dxa"/>
            <w:shd w:val="clear" w:color="auto" w:fill="auto"/>
          </w:tcPr>
          <w:p w14:paraId="57B09DBC" w14:textId="77777777" w:rsidR="00166AEA" w:rsidRDefault="00166AEA" w:rsidP="00DA390F">
            <w:r>
              <w:t>1..1</w:t>
            </w:r>
          </w:p>
        </w:tc>
        <w:tc>
          <w:tcPr>
            <w:tcW w:w="3757" w:type="dxa"/>
            <w:shd w:val="clear" w:color="auto" w:fill="auto"/>
          </w:tcPr>
          <w:p w14:paraId="2DA02072" w14:textId="77777777" w:rsidR="00166AEA" w:rsidRDefault="00166AEA" w:rsidP="00DA390F">
            <w:r>
              <w:t>Provides the x coordinate of the position vector.</w:t>
            </w:r>
          </w:p>
        </w:tc>
      </w:tr>
      <w:tr w:rsidR="00166AEA" w14:paraId="7DA9566A" w14:textId="77777777" w:rsidTr="00DA390F">
        <w:tc>
          <w:tcPr>
            <w:tcW w:w="3205" w:type="dxa"/>
            <w:shd w:val="clear" w:color="auto" w:fill="auto"/>
          </w:tcPr>
          <w:p w14:paraId="4F53D319" w14:textId="77777777" w:rsidR="00166AEA" w:rsidRDefault="00166AEA" w:rsidP="00DA390F">
            <w:r>
              <w:t xml:space="preserve">             y</w:t>
            </w:r>
          </w:p>
        </w:tc>
        <w:tc>
          <w:tcPr>
            <w:tcW w:w="973" w:type="dxa"/>
            <w:shd w:val="clear" w:color="auto" w:fill="auto"/>
          </w:tcPr>
          <w:p w14:paraId="5DD63E1F" w14:textId="77777777" w:rsidR="00166AEA" w:rsidRDefault="00166AEA" w:rsidP="00DA390F">
            <w:r>
              <w:t>number</w:t>
            </w:r>
          </w:p>
        </w:tc>
        <w:tc>
          <w:tcPr>
            <w:tcW w:w="1415" w:type="dxa"/>
            <w:shd w:val="clear" w:color="auto" w:fill="auto"/>
          </w:tcPr>
          <w:p w14:paraId="7F1A1582" w14:textId="77777777" w:rsidR="00166AEA" w:rsidRDefault="00166AEA" w:rsidP="00DA390F">
            <w:r>
              <w:t>1..1</w:t>
            </w:r>
          </w:p>
        </w:tc>
        <w:tc>
          <w:tcPr>
            <w:tcW w:w="3757" w:type="dxa"/>
            <w:shd w:val="clear" w:color="auto" w:fill="auto"/>
          </w:tcPr>
          <w:p w14:paraId="26B80BCC" w14:textId="77777777" w:rsidR="00166AEA" w:rsidRDefault="00166AEA" w:rsidP="00DA390F">
            <w:r>
              <w:t>Provides the y coordinate of the position vector.</w:t>
            </w:r>
          </w:p>
        </w:tc>
      </w:tr>
      <w:tr w:rsidR="00166AEA" w14:paraId="0474CF9C" w14:textId="77777777" w:rsidTr="00DA390F">
        <w:tc>
          <w:tcPr>
            <w:tcW w:w="3205" w:type="dxa"/>
            <w:shd w:val="clear" w:color="auto" w:fill="auto"/>
          </w:tcPr>
          <w:p w14:paraId="64652162" w14:textId="77777777" w:rsidR="00166AEA" w:rsidRDefault="00166AEA" w:rsidP="00DA390F">
            <w:r>
              <w:t xml:space="preserve">             z</w:t>
            </w:r>
          </w:p>
        </w:tc>
        <w:tc>
          <w:tcPr>
            <w:tcW w:w="973" w:type="dxa"/>
            <w:shd w:val="clear" w:color="auto" w:fill="auto"/>
          </w:tcPr>
          <w:p w14:paraId="16BE96A1" w14:textId="77777777" w:rsidR="00166AEA" w:rsidRDefault="00166AEA" w:rsidP="00DA390F">
            <w:r>
              <w:t>number</w:t>
            </w:r>
          </w:p>
        </w:tc>
        <w:tc>
          <w:tcPr>
            <w:tcW w:w="1415" w:type="dxa"/>
            <w:shd w:val="clear" w:color="auto" w:fill="auto"/>
          </w:tcPr>
          <w:p w14:paraId="28A552CA" w14:textId="77777777" w:rsidR="00166AEA" w:rsidRDefault="00166AEA" w:rsidP="00DA390F">
            <w:r>
              <w:t>1..1</w:t>
            </w:r>
          </w:p>
        </w:tc>
        <w:tc>
          <w:tcPr>
            <w:tcW w:w="3757" w:type="dxa"/>
            <w:shd w:val="clear" w:color="auto" w:fill="auto"/>
          </w:tcPr>
          <w:p w14:paraId="6965E0FA" w14:textId="77777777" w:rsidR="00166AEA" w:rsidRDefault="00166AEA" w:rsidP="00DA390F">
            <w:r>
              <w:t>Provides the z coordinate of the position vector.</w:t>
            </w:r>
          </w:p>
        </w:tc>
      </w:tr>
      <w:tr w:rsidR="0057476B" w14:paraId="3E018577" w14:textId="77777777" w:rsidTr="00982F35">
        <w:tc>
          <w:tcPr>
            <w:tcW w:w="3205" w:type="dxa"/>
            <w:shd w:val="clear" w:color="auto" w:fill="auto"/>
          </w:tcPr>
          <w:p w14:paraId="7F89D6B2" w14:textId="77777777" w:rsidR="0057476B" w:rsidRDefault="0057476B" w:rsidP="00982F35">
            <w:r>
              <w:t xml:space="preserve">     confidence</w:t>
            </w:r>
          </w:p>
        </w:tc>
        <w:tc>
          <w:tcPr>
            <w:tcW w:w="973" w:type="dxa"/>
            <w:shd w:val="clear" w:color="auto" w:fill="auto"/>
          </w:tcPr>
          <w:p w14:paraId="65FE5642" w14:textId="77777777" w:rsidR="0057476B" w:rsidRDefault="0057476B" w:rsidP="00982F35">
            <w:r>
              <w:t>number</w:t>
            </w:r>
          </w:p>
        </w:tc>
        <w:tc>
          <w:tcPr>
            <w:tcW w:w="1415" w:type="dxa"/>
            <w:shd w:val="clear" w:color="auto" w:fill="auto"/>
          </w:tcPr>
          <w:p w14:paraId="69401BE2" w14:textId="77777777" w:rsidR="0057476B" w:rsidRDefault="0057476B" w:rsidP="00982F35">
            <w:r>
              <w:t>0..1</w:t>
            </w:r>
          </w:p>
        </w:tc>
        <w:tc>
          <w:tcPr>
            <w:tcW w:w="3757" w:type="dxa"/>
            <w:shd w:val="clear" w:color="auto" w:fill="auto"/>
          </w:tcPr>
          <w:p w14:paraId="5B7A9B3F" w14:textId="77777777" w:rsidR="0057476B" w:rsidRDefault="0057476B" w:rsidP="00982F35">
            <w:r>
              <w:t>This optional parameter provides a confidence score that reflects the probability for this pose prediction to be correct. For the current pose or a pose in the past, the confidence value would be 1. The confidence can take a value between 0 and 1.</w:t>
            </w:r>
          </w:p>
          <w:p w14:paraId="09A29A2E" w14:textId="77777777" w:rsidR="0057476B" w:rsidRDefault="0057476B" w:rsidP="00982F35">
            <w:r>
              <w:t xml:space="preserve">If not provided by the XR runtime, this field may be estimated by the SRC or omitted. </w:t>
            </w:r>
          </w:p>
        </w:tc>
      </w:tr>
      <w:tr w:rsidR="00166AEA" w14:paraId="77FA6DC4" w14:textId="77777777" w:rsidTr="00DA390F">
        <w:tc>
          <w:tcPr>
            <w:tcW w:w="3205" w:type="dxa"/>
            <w:shd w:val="clear" w:color="auto" w:fill="auto"/>
          </w:tcPr>
          <w:p w14:paraId="104D3FA8" w14:textId="77777777" w:rsidR="00166AEA" w:rsidRDefault="00166AEA" w:rsidP="00DA390F">
            <w:r>
              <w:t xml:space="preserve">     </w:t>
            </w:r>
            <w:proofErr w:type="spellStart"/>
            <w:r>
              <w:t>fov</w:t>
            </w:r>
            <w:proofErr w:type="spellEnd"/>
          </w:p>
        </w:tc>
        <w:tc>
          <w:tcPr>
            <w:tcW w:w="973" w:type="dxa"/>
            <w:shd w:val="clear" w:color="auto" w:fill="auto"/>
          </w:tcPr>
          <w:p w14:paraId="7E8FDB68" w14:textId="77777777" w:rsidR="00166AEA" w:rsidRDefault="00166AEA" w:rsidP="00DA390F">
            <w:r>
              <w:t>Object</w:t>
            </w:r>
          </w:p>
        </w:tc>
        <w:tc>
          <w:tcPr>
            <w:tcW w:w="1415" w:type="dxa"/>
            <w:shd w:val="clear" w:color="auto" w:fill="auto"/>
          </w:tcPr>
          <w:p w14:paraId="6FE11AA4" w14:textId="77777777" w:rsidR="00166AEA" w:rsidRDefault="00166AEA" w:rsidP="00DA390F">
            <w:r>
              <w:t>1..1</w:t>
            </w:r>
          </w:p>
        </w:tc>
        <w:tc>
          <w:tcPr>
            <w:tcW w:w="3757" w:type="dxa"/>
            <w:shd w:val="clear" w:color="auto" w:fill="auto"/>
          </w:tcPr>
          <w:p w14:paraId="29C7FB24" w14:textId="77777777" w:rsidR="00166AEA" w:rsidRDefault="00166AEA" w:rsidP="00DA390F">
            <w:r>
              <w:t>Indicates the four sides of the field of view used for the projection of the corresponding XR view.</w:t>
            </w:r>
          </w:p>
        </w:tc>
      </w:tr>
      <w:tr w:rsidR="00166AEA" w14:paraId="28D9C5C1" w14:textId="77777777" w:rsidTr="00DA390F">
        <w:tc>
          <w:tcPr>
            <w:tcW w:w="3205" w:type="dxa"/>
            <w:shd w:val="clear" w:color="auto" w:fill="auto"/>
          </w:tcPr>
          <w:p w14:paraId="5D51E24D" w14:textId="77777777" w:rsidR="00166AEA" w:rsidRDefault="00166AEA" w:rsidP="00DA390F">
            <w:r>
              <w:t xml:space="preserve">        </w:t>
            </w:r>
            <w:proofErr w:type="spellStart"/>
            <w:r>
              <w:t>angleLeft</w:t>
            </w:r>
            <w:proofErr w:type="spellEnd"/>
          </w:p>
        </w:tc>
        <w:tc>
          <w:tcPr>
            <w:tcW w:w="973" w:type="dxa"/>
            <w:shd w:val="clear" w:color="auto" w:fill="auto"/>
          </w:tcPr>
          <w:p w14:paraId="2963859B" w14:textId="77777777" w:rsidR="00166AEA" w:rsidRDefault="00166AEA" w:rsidP="00DA390F">
            <w:r>
              <w:t>number</w:t>
            </w:r>
          </w:p>
        </w:tc>
        <w:tc>
          <w:tcPr>
            <w:tcW w:w="1415" w:type="dxa"/>
            <w:shd w:val="clear" w:color="auto" w:fill="auto"/>
          </w:tcPr>
          <w:p w14:paraId="6A0958C8" w14:textId="77777777" w:rsidR="00166AEA" w:rsidRDefault="00166AEA" w:rsidP="00DA390F">
            <w:r>
              <w:t>1..1</w:t>
            </w:r>
          </w:p>
        </w:tc>
        <w:tc>
          <w:tcPr>
            <w:tcW w:w="3757" w:type="dxa"/>
            <w:shd w:val="clear" w:color="auto" w:fill="auto"/>
          </w:tcPr>
          <w:p w14:paraId="039FE9D2" w14:textId="77777777" w:rsidR="00166AEA" w:rsidRDefault="00166AEA" w:rsidP="00DA390F">
            <w:r>
              <w:t>The angle of the left side of the field of view. For a symmetric field of view this value is negative.</w:t>
            </w:r>
          </w:p>
        </w:tc>
      </w:tr>
      <w:tr w:rsidR="00166AEA" w14:paraId="3AD49F15" w14:textId="77777777" w:rsidTr="00DA390F">
        <w:tc>
          <w:tcPr>
            <w:tcW w:w="3205" w:type="dxa"/>
            <w:shd w:val="clear" w:color="auto" w:fill="auto"/>
          </w:tcPr>
          <w:p w14:paraId="458433E3" w14:textId="77777777" w:rsidR="00166AEA" w:rsidRDefault="00166AEA" w:rsidP="00DA390F">
            <w:r>
              <w:t xml:space="preserve">        </w:t>
            </w:r>
            <w:proofErr w:type="spellStart"/>
            <w:r>
              <w:t>angleRight</w:t>
            </w:r>
            <w:proofErr w:type="spellEnd"/>
          </w:p>
        </w:tc>
        <w:tc>
          <w:tcPr>
            <w:tcW w:w="973" w:type="dxa"/>
            <w:shd w:val="clear" w:color="auto" w:fill="auto"/>
          </w:tcPr>
          <w:p w14:paraId="7BC75CD5" w14:textId="77777777" w:rsidR="00166AEA" w:rsidRDefault="00166AEA" w:rsidP="00DA390F">
            <w:r>
              <w:t>number</w:t>
            </w:r>
          </w:p>
        </w:tc>
        <w:tc>
          <w:tcPr>
            <w:tcW w:w="1415" w:type="dxa"/>
            <w:shd w:val="clear" w:color="auto" w:fill="auto"/>
          </w:tcPr>
          <w:p w14:paraId="2A4161A0" w14:textId="77777777" w:rsidR="00166AEA" w:rsidRDefault="00166AEA" w:rsidP="00DA390F">
            <w:r>
              <w:t>1..1</w:t>
            </w:r>
          </w:p>
        </w:tc>
        <w:tc>
          <w:tcPr>
            <w:tcW w:w="3757" w:type="dxa"/>
            <w:shd w:val="clear" w:color="auto" w:fill="auto"/>
          </w:tcPr>
          <w:p w14:paraId="294AEF8C" w14:textId="77777777" w:rsidR="00166AEA" w:rsidRDefault="00166AEA" w:rsidP="00DA390F">
            <w:r>
              <w:t>The angle of the right side of the field of view.</w:t>
            </w:r>
          </w:p>
        </w:tc>
      </w:tr>
      <w:tr w:rsidR="00166AEA" w14:paraId="681C9B7A" w14:textId="77777777" w:rsidTr="00DA390F">
        <w:tc>
          <w:tcPr>
            <w:tcW w:w="3205" w:type="dxa"/>
            <w:shd w:val="clear" w:color="auto" w:fill="auto"/>
          </w:tcPr>
          <w:p w14:paraId="09E7BE93" w14:textId="77777777" w:rsidR="00166AEA" w:rsidRDefault="00166AEA" w:rsidP="00DA390F">
            <w:r>
              <w:t xml:space="preserve">        </w:t>
            </w:r>
            <w:proofErr w:type="spellStart"/>
            <w:r>
              <w:t>angleUp</w:t>
            </w:r>
            <w:proofErr w:type="spellEnd"/>
          </w:p>
        </w:tc>
        <w:tc>
          <w:tcPr>
            <w:tcW w:w="973" w:type="dxa"/>
            <w:shd w:val="clear" w:color="auto" w:fill="auto"/>
          </w:tcPr>
          <w:p w14:paraId="1A86CDFE" w14:textId="77777777" w:rsidR="00166AEA" w:rsidRDefault="00166AEA" w:rsidP="00DA390F">
            <w:r>
              <w:t>number</w:t>
            </w:r>
          </w:p>
        </w:tc>
        <w:tc>
          <w:tcPr>
            <w:tcW w:w="1415" w:type="dxa"/>
            <w:shd w:val="clear" w:color="auto" w:fill="auto"/>
          </w:tcPr>
          <w:p w14:paraId="409952C7" w14:textId="77777777" w:rsidR="00166AEA" w:rsidRDefault="00166AEA" w:rsidP="00DA390F">
            <w:r>
              <w:t>1..1</w:t>
            </w:r>
          </w:p>
        </w:tc>
        <w:tc>
          <w:tcPr>
            <w:tcW w:w="3757" w:type="dxa"/>
            <w:shd w:val="clear" w:color="auto" w:fill="auto"/>
          </w:tcPr>
          <w:p w14:paraId="55097D66" w14:textId="77777777" w:rsidR="00166AEA" w:rsidRDefault="00166AEA" w:rsidP="00DA390F">
            <w:r>
              <w:t>The angle of the top part of the field of view.</w:t>
            </w:r>
          </w:p>
        </w:tc>
      </w:tr>
      <w:tr w:rsidR="00166AEA" w14:paraId="4442008C" w14:textId="77777777" w:rsidTr="00DA390F">
        <w:tc>
          <w:tcPr>
            <w:tcW w:w="3205" w:type="dxa"/>
            <w:shd w:val="clear" w:color="auto" w:fill="auto"/>
          </w:tcPr>
          <w:p w14:paraId="2C8586F7" w14:textId="77777777" w:rsidR="00166AEA" w:rsidRDefault="00166AEA" w:rsidP="00DA390F">
            <w:r>
              <w:t xml:space="preserve">        </w:t>
            </w:r>
            <w:proofErr w:type="spellStart"/>
            <w:r>
              <w:t>angleDown</w:t>
            </w:r>
            <w:proofErr w:type="spellEnd"/>
          </w:p>
        </w:tc>
        <w:tc>
          <w:tcPr>
            <w:tcW w:w="973" w:type="dxa"/>
            <w:shd w:val="clear" w:color="auto" w:fill="auto"/>
          </w:tcPr>
          <w:p w14:paraId="19977DEF" w14:textId="77777777" w:rsidR="00166AEA" w:rsidRDefault="00166AEA" w:rsidP="00DA390F">
            <w:r>
              <w:t>number</w:t>
            </w:r>
          </w:p>
        </w:tc>
        <w:tc>
          <w:tcPr>
            <w:tcW w:w="1415" w:type="dxa"/>
            <w:shd w:val="clear" w:color="auto" w:fill="auto"/>
          </w:tcPr>
          <w:p w14:paraId="63C7093F" w14:textId="77777777" w:rsidR="00166AEA" w:rsidRDefault="00166AEA" w:rsidP="00DA390F">
            <w:r>
              <w:t>1..1</w:t>
            </w:r>
          </w:p>
        </w:tc>
        <w:tc>
          <w:tcPr>
            <w:tcW w:w="3757" w:type="dxa"/>
            <w:shd w:val="clear" w:color="auto" w:fill="auto"/>
          </w:tcPr>
          <w:p w14:paraId="65BAA467" w14:textId="77777777" w:rsidR="00166AEA" w:rsidRDefault="00166AEA" w:rsidP="00DA390F">
            <w:r>
              <w:t>The angle of the bottom part of the field of view. For a symmetric field of view this value is negative.</w:t>
            </w:r>
          </w:p>
        </w:tc>
      </w:tr>
    </w:tbl>
    <w:p w14:paraId="331BE1BD" w14:textId="77777777" w:rsidR="00166AEA" w:rsidRDefault="00166AEA" w:rsidP="00166AEA"/>
    <w:p w14:paraId="4FAFD232" w14:textId="525ABD9D" w:rsidR="00166AEA" w:rsidRPr="008C0410" w:rsidRDefault="00166AEA" w:rsidP="00166AEA">
      <w:pPr>
        <w:pStyle w:val="Heading4"/>
        <w:rPr>
          <w:lang w:eastAsia="en-GB"/>
        </w:rPr>
      </w:pPr>
      <w:bookmarkStart w:id="509" w:name="_Toc132968725"/>
      <w:bookmarkStart w:id="510" w:name="_Toc150202075"/>
      <w:r>
        <w:rPr>
          <w:lang w:eastAsia="en-GB"/>
        </w:rPr>
        <w:lastRenderedPageBreak/>
        <w:t>8.</w:t>
      </w:r>
      <w:ins w:id="511" w:author="Author">
        <w:r w:rsidR="00C26010">
          <w:rPr>
            <w:lang w:eastAsia="en-GB"/>
          </w:rPr>
          <w:t>3</w:t>
        </w:r>
      </w:ins>
      <w:del w:id="512" w:author="Author">
        <w:r w:rsidDel="00C26010">
          <w:rPr>
            <w:lang w:eastAsia="en-GB"/>
          </w:rPr>
          <w:delText>2</w:delText>
        </w:r>
      </w:del>
      <w:r>
        <w:rPr>
          <w:lang w:eastAsia="en-GB"/>
        </w:rPr>
        <w:t>.2.3</w:t>
      </w:r>
      <w:r>
        <w:rPr>
          <w:lang w:eastAsia="en-GB"/>
        </w:rPr>
        <w:tab/>
      </w:r>
      <w:r w:rsidRPr="008C0410">
        <w:rPr>
          <w:lang w:eastAsia="en-GB"/>
        </w:rPr>
        <w:t>Action Format</w:t>
      </w:r>
      <w:bookmarkEnd w:id="509"/>
      <w:bookmarkEnd w:id="510"/>
    </w:p>
    <w:p w14:paraId="271FAD65" w14:textId="77777777" w:rsidR="00166AEA" w:rsidRDefault="00166AEA" w:rsidP="00166AEA">
      <w:r>
        <w:t xml:space="preserve">Actions are grouped into action sets, which may be activated and deactivated during the lifetime of an XR session. The action sets and actions are negotiated at the start of the split rendering session. </w:t>
      </w:r>
    </w:p>
    <w:p w14:paraId="054BBE62" w14:textId="77777777" w:rsidR="00166AEA" w:rsidRDefault="00166AEA" w:rsidP="00166AEA">
      <w:r>
        <w:t>The split rendering client reports any changes to action state as soon as it occurs by sending a message of the type “</w:t>
      </w:r>
      <w:r w:rsidRPr="00017048">
        <w:rPr>
          <w:b/>
          <w:bCs/>
        </w:rPr>
        <w:t>urn:3</w:t>
      </w:r>
      <w:proofErr w:type="gramStart"/>
      <w:r w:rsidRPr="00017048">
        <w:rPr>
          <w:b/>
          <w:bCs/>
        </w:rPr>
        <w:t>gpp:split</w:t>
      </w:r>
      <w:proofErr w:type="gramEnd"/>
      <w:r w:rsidRPr="00017048">
        <w:rPr>
          <w:b/>
          <w:bCs/>
        </w:rPr>
        <w:t>-rendering:v1:action</w:t>
      </w:r>
      <w:r>
        <w:t>”.</w:t>
      </w:r>
    </w:p>
    <w:p w14:paraId="45D35C0A" w14:textId="77777777" w:rsidR="00166AEA" w:rsidRDefault="00166AEA" w:rsidP="00166AEA">
      <w:r>
        <w:t>The content of the action message type shall follow the following format:</w:t>
      </w:r>
    </w:p>
    <w:p w14:paraId="587ECC70" w14:textId="77777777" w:rsidR="00166AEA" w:rsidRDefault="00166AEA" w:rsidP="00166AEA">
      <w:pPr>
        <w:pStyle w:val="Caption"/>
        <w:keepNext/>
        <w:jc w:val="center"/>
      </w:pPr>
      <w:r>
        <w:t xml:space="preserve">Table </w:t>
      </w:r>
      <w:fldSimple w:instr=" SEQ Table \* ARABIC ">
        <w:r>
          <w:rPr>
            <w:noProof/>
          </w:rPr>
          <w:t>9</w:t>
        </w:r>
      </w:fldSimple>
      <w:r>
        <w:t xml:space="preserve"> - </w:t>
      </w:r>
      <w:r w:rsidRPr="001401EA">
        <w:t>Action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1283"/>
        <w:gridCol w:w="1413"/>
        <w:gridCol w:w="3710"/>
      </w:tblGrid>
      <w:tr w:rsidR="00166AEA" w14:paraId="2221F053" w14:textId="77777777" w:rsidTr="00DA390F">
        <w:tc>
          <w:tcPr>
            <w:tcW w:w="3237" w:type="dxa"/>
            <w:shd w:val="clear" w:color="auto" w:fill="auto"/>
          </w:tcPr>
          <w:p w14:paraId="1375D89B" w14:textId="77777777" w:rsidR="00166AEA" w:rsidRDefault="00166AEA" w:rsidP="00DA390F">
            <w:pPr>
              <w:jc w:val="center"/>
              <w:rPr>
                <w:b/>
                <w:bCs/>
              </w:rPr>
            </w:pPr>
            <w:r>
              <w:rPr>
                <w:b/>
                <w:bCs/>
              </w:rPr>
              <w:t>Name</w:t>
            </w:r>
          </w:p>
        </w:tc>
        <w:tc>
          <w:tcPr>
            <w:tcW w:w="972" w:type="dxa"/>
            <w:shd w:val="clear" w:color="auto" w:fill="auto"/>
          </w:tcPr>
          <w:p w14:paraId="2B0365B6" w14:textId="77777777" w:rsidR="00166AEA" w:rsidRDefault="00166AEA" w:rsidP="00DA390F">
            <w:pPr>
              <w:jc w:val="center"/>
              <w:rPr>
                <w:b/>
                <w:bCs/>
              </w:rPr>
            </w:pPr>
            <w:r>
              <w:rPr>
                <w:b/>
                <w:bCs/>
              </w:rPr>
              <w:t>Type</w:t>
            </w:r>
          </w:p>
        </w:tc>
        <w:tc>
          <w:tcPr>
            <w:tcW w:w="1414" w:type="dxa"/>
            <w:shd w:val="clear" w:color="auto" w:fill="auto"/>
          </w:tcPr>
          <w:p w14:paraId="3C61C1D2" w14:textId="77777777" w:rsidR="00166AEA" w:rsidRDefault="00166AEA" w:rsidP="00DA390F">
            <w:pPr>
              <w:jc w:val="center"/>
              <w:rPr>
                <w:b/>
                <w:bCs/>
              </w:rPr>
            </w:pPr>
            <w:r>
              <w:rPr>
                <w:b/>
                <w:bCs/>
              </w:rPr>
              <w:t>Cardinality</w:t>
            </w:r>
          </w:p>
        </w:tc>
        <w:tc>
          <w:tcPr>
            <w:tcW w:w="3727" w:type="dxa"/>
            <w:shd w:val="clear" w:color="auto" w:fill="auto"/>
          </w:tcPr>
          <w:p w14:paraId="0D5572CE" w14:textId="77777777" w:rsidR="00166AEA" w:rsidRDefault="00166AEA" w:rsidP="00DA390F">
            <w:pPr>
              <w:jc w:val="center"/>
              <w:rPr>
                <w:b/>
                <w:bCs/>
              </w:rPr>
            </w:pPr>
            <w:r>
              <w:rPr>
                <w:b/>
                <w:bCs/>
              </w:rPr>
              <w:t>Description</w:t>
            </w:r>
          </w:p>
        </w:tc>
      </w:tr>
      <w:tr w:rsidR="00166AEA" w14:paraId="7A937A09" w14:textId="77777777" w:rsidTr="00DA390F">
        <w:tc>
          <w:tcPr>
            <w:tcW w:w="3237" w:type="dxa"/>
            <w:shd w:val="clear" w:color="auto" w:fill="auto"/>
          </w:tcPr>
          <w:p w14:paraId="0B0D6F6E" w14:textId="77777777" w:rsidR="00166AEA" w:rsidRDefault="00166AEA" w:rsidP="00DA390F">
            <w:proofErr w:type="spellStart"/>
            <w:r>
              <w:t>actionSets</w:t>
            </w:r>
            <w:proofErr w:type="spellEnd"/>
          </w:p>
        </w:tc>
        <w:tc>
          <w:tcPr>
            <w:tcW w:w="972" w:type="dxa"/>
            <w:shd w:val="clear" w:color="auto" w:fill="auto"/>
          </w:tcPr>
          <w:p w14:paraId="1D78892F" w14:textId="77777777" w:rsidR="00166AEA" w:rsidRDefault="00166AEA" w:rsidP="00DA390F">
            <w:r>
              <w:t>Object</w:t>
            </w:r>
          </w:p>
        </w:tc>
        <w:tc>
          <w:tcPr>
            <w:tcW w:w="1414" w:type="dxa"/>
            <w:shd w:val="clear" w:color="auto" w:fill="auto"/>
          </w:tcPr>
          <w:p w14:paraId="343388B9" w14:textId="77777777" w:rsidR="00166AEA" w:rsidRDefault="00166AEA" w:rsidP="00DA390F">
            <w:proofErr w:type="gramStart"/>
            <w:r>
              <w:t>1..n</w:t>
            </w:r>
            <w:proofErr w:type="gramEnd"/>
          </w:p>
        </w:tc>
        <w:tc>
          <w:tcPr>
            <w:tcW w:w="3727" w:type="dxa"/>
            <w:shd w:val="clear" w:color="auto" w:fill="auto"/>
          </w:tcPr>
          <w:p w14:paraId="3810E0F9" w14:textId="77777777" w:rsidR="00166AEA" w:rsidRDefault="00166AEA" w:rsidP="00DA390F">
            <w:r>
              <w:t xml:space="preserve">An array of active action sets, for which there is at least an action that has a state change. </w:t>
            </w:r>
          </w:p>
        </w:tc>
      </w:tr>
      <w:tr w:rsidR="00166AEA" w14:paraId="21C866DF" w14:textId="77777777" w:rsidTr="00DA390F">
        <w:tc>
          <w:tcPr>
            <w:tcW w:w="3237" w:type="dxa"/>
            <w:shd w:val="clear" w:color="auto" w:fill="auto"/>
          </w:tcPr>
          <w:p w14:paraId="06BD9359" w14:textId="77777777" w:rsidR="00166AEA" w:rsidRDefault="00166AEA" w:rsidP="00DA390F">
            <w:r>
              <w:t xml:space="preserve">     actions</w:t>
            </w:r>
          </w:p>
        </w:tc>
        <w:tc>
          <w:tcPr>
            <w:tcW w:w="972" w:type="dxa"/>
            <w:shd w:val="clear" w:color="auto" w:fill="auto"/>
          </w:tcPr>
          <w:p w14:paraId="31CA7C59" w14:textId="77777777" w:rsidR="00166AEA" w:rsidRDefault="00166AEA" w:rsidP="00DA390F">
            <w:r>
              <w:t>Object</w:t>
            </w:r>
          </w:p>
        </w:tc>
        <w:tc>
          <w:tcPr>
            <w:tcW w:w="1414" w:type="dxa"/>
            <w:shd w:val="clear" w:color="auto" w:fill="auto"/>
          </w:tcPr>
          <w:p w14:paraId="401132F5" w14:textId="77777777" w:rsidR="00166AEA" w:rsidRDefault="00166AEA" w:rsidP="00DA390F">
            <w:proofErr w:type="gramStart"/>
            <w:r>
              <w:t>1..n</w:t>
            </w:r>
            <w:proofErr w:type="gramEnd"/>
          </w:p>
        </w:tc>
        <w:tc>
          <w:tcPr>
            <w:tcW w:w="3727" w:type="dxa"/>
            <w:shd w:val="clear" w:color="auto" w:fill="auto"/>
          </w:tcPr>
          <w:p w14:paraId="6EDCA590" w14:textId="77777777" w:rsidR="00166AEA" w:rsidRDefault="00166AEA" w:rsidP="00DA390F">
            <w:r>
              <w:t>An array of objects that conveys information about the actions of the parent action set.</w:t>
            </w:r>
          </w:p>
        </w:tc>
      </w:tr>
      <w:tr w:rsidR="00166AEA" w14:paraId="0BA54A37" w14:textId="77777777" w:rsidTr="00DA390F">
        <w:tc>
          <w:tcPr>
            <w:tcW w:w="3237" w:type="dxa"/>
            <w:shd w:val="clear" w:color="auto" w:fill="auto"/>
          </w:tcPr>
          <w:p w14:paraId="201F3FAC" w14:textId="77777777" w:rsidR="00166AEA" w:rsidRDefault="00166AEA" w:rsidP="00DA390F">
            <w:r>
              <w:t xml:space="preserve">         identifier</w:t>
            </w:r>
          </w:p>
        </w:tc>
        <w:tc>
          <w:tcPr>
            <w:tcW w:w="972" w:type="dxa"/>
            <w:shd w:val="clear" w:color="auto" w:fill="auto"/>
          </w:tcPr>
          <w:p w14:paraId="69DA67F9" w14:textId="6516785C" w:rsidR="00166AEA" w:rsidRDefault="00166AEA" w:rsidP="00DA390F">
            <w:del w:id="513" w:author="Author">
              <w:r w:rsidDel="00D06B7A">
                <w:delText>string</w:delText>
              </w:r>
            </w:del>
            <w:ins w:id="514" w:author="Author">
              <w:r w:rsidR="00D06B7A">
                <w:t>number</w:t>
              </w:r>
            </w:ins>
          </w:p>
        </w:tc>
        <w:tc>
          <w:tcPr>
            <w:tcW w:w="1414" w:type="dxa"/>
            <w:shd w:val="clear" w:color="auto" w:fill="auto"/>
          </w:tcPr>
          <w:p w14:paraId="7AD3A806" w14:textId="77777777" w:rsidR="00166AEA" w:rsidRDefault="00166AEA" w:rsidP="00DA390F">
            <w:r>
              <w:t>1..1</w:t>
            </w:r>
          </w:p>
        </w:tc>
        <w:tc>
          <w:tcPr>
            <w:tcW w:w="3727" w:type="dxa"/>
            <w:shd w:val="clear" w:color="auto" w:fill="auto"/>
          </w:tcPr>
          <w:p w14:paraId="24E1F5F4" w14:textId="77777777" w:rsidR="00166AEA" w:rsidRDefault="00166AEA" w:rsidP="00DA390F">
            <w:r>
              <w:t>A unique identifier of the action that was agreed upon during split rendering session setup.</w:t>
            </w:r>
          </w:p>
        </w:tc>
      </w:tr>
      <w:tr w:rsidR="00166AEA" w14:paraId="57ACBF7D" w14:textId="77777777" w:rsidTr="00DA390F">
        <w:tc>
          <w:tcPr>
            <w:tcW w:w="3237" w:type="dxa"/>
            <w:shd w:val="clear" w:color="auto" w:fill="auto"/>
          </w:tcPr>
          <w:p w14:paraId="5F1CD8C6" w14:textId="77777777" w:rsidR="00166AEA" w:rsidRDefault="00166AEA" w:rsidP="00DA390F">
            <w:r>
              <w:t xml:space="preserve">         </w:t>
            </w:r>
            <w:proofErr w:type="spellStart"/>
            <w:r>
              <w:t>subactionPath</w:t>
            </w:r>
            <w:proofErr w:type="spellEnd"/>
          </w:p>
        </w:tc>
        <w:tc>
          <w:tcPr>
            <w:tcW w:w="972" w:type="dxa"/>
            <w:shd w:val="clear" w:color="auto" w:fill="auto"/>
          </w:tcPr>
          <w:p w14:paraId="70B517FE" w14:textId="77777777" w:rsidR="00166AEA" w:rsidRDefault="00166AEA" w:rsidP="00DA390F">
            <w:r>
              <w:t>string</w:t>
            </w:r>
          </w:p>
        </w:tc>
        <w:tc>
          <w:tcPr>
            <w:tcW w:w="1414" w:type="dxa"/>
            <w:shd w:val="clear" w:color="auto" w:fill="auto"/>
          </w:tcPr>
          <w:p w14:paraId="6E6652F9" w14:textId="77777777" w:rsidR="00166AEA" w:rsidRDefault="00166AEA" w:rsidP="00DA390F">
            <w:r>
              <w:t>1..1</w:t>
            </w:r>
          </w:p>
        </w:tc>
        <w:tc>
          <w:tcPr>
            <w:tcW w:w="3727" w:type="dxa"/>
            <w:shd w:val="clear" w:color="auto" w:fill="auto"/>
          </w:tcPr>
          <w:p w14:paraId="668A0348" w14:textId="77777777" w:rsidR="00166AEA" w:rsidRDefault="00166AEA" w:rsidP="00DA390F">
            <w:r>
              <w:t>The sub-action path for which the state has changed. It abstracts a binding between an action and the hardware input associated to it by the XR runtime.</w:t>
            </w:r>
          </w:p>
        </w:tc>
      </w:tr>
      <w:tr w:rsidR="00166AEA" w14:paraId="31E20577" w14:textId="77777777" w:rsidTr="00DA390F">
        <w:tc>
          <w:tcPr>
            <w:tcW w:w="3237" w:type="dxa"/>
            <w:shd w:val="clear" w:color="auto" w:fill="auto"/>
          </w:tcPr>
          <w:p w14:paraId="193B128D" w14:textId="77777777" w:rsidR="00166AEA" w:rsidRDefault="00166AEA" w:rsidP="00DA390F">
            <w:r>
              <w:t xml:space="preserve">         state</w:t>
            </w:r>
          </w:p>
        </w:tc>
        <w:tc>
          <w:tcPr>
            <w:tcW w:w="972" w:type="dxa"/>
            <w:shd w:val="clear" w:color="auto" w:fill="auto"/>
          </w:tcPr>
          <w:p w14:paraId="0A437388" w14:textId="77777777" w:rsidR="00166AEA" w:rsidRDefault="00166AEA" w:rsidP="00DA390F">
            <w:r>
              <w:t>object</w:t>
            </w:r>
          </w:p>
        </w:tc>
        <w:tc>
          <w:tcPr>
            <w:tcW w:w="1414" w:type="dxa"/>
            <w:shd w:val="clear" w:color="auto" w:fill="auto"/>
          </w:tcPr>
          <w:p w14:paraId="58B3E6BF" w14:textId="77777777" w:rsidR="00166AEA" w:rsidRDefault="00166AEA" w:rsidP="00DA390F">
            <w:r>
              <w:t>1..1</w:t>
            </w:r>
          </w:p>
        </w:tc>
        <w:tc>
          <w:tcPr>
            <w:tcW w:w="3727" w:type="dxa"/>
            <w:shd w:val="clear" w:color="auto" w:fill="auto"/>
          </w:tcPr>
          <w:p w14:paraId="08A80C06" w14:textId="77777777" w:rsidR="00166AEA" w:rsidRDefault="00166AEA" w:rsidP="00DA390F">
            <w:r>
              <w:t>The state of the action that had a change in state.</w:t>
            </w:r>
          </w:p>
        </w:tc>
      </w:tr>
      <w:tr w:rsidR="00166AEA" w14:paraId="486CE6CB" w14:textId="77777777" w:rsidTr="00DA390F">
        <w:tc>
          <w:tcPr>
            <w:tcW w:w="3237" w:type="dxa"/>
            <w:shd w:val="clear" w:color="auto" w:fill="auto"/>
          </w:tcPr>
          <w:p w14:paraId="46F8846A" w14:textId="77777777" w:rsidR="00166AEA" w:rsidRDefault="00166AEA" w:rsidP="00DA390F">
            <w:r>
              <w:t xml:space="preserve">            </w:t>
            </w:r>
            <w:proofErr w:type="spellStart"/>
            <w:r>
              <w:t>lastChangeTime</w:t>
            </w:r>
            <w:proofErr w:type="spellEnd"/>
          </w:p>
        </w:tc>
        <w:tc>
          <w:tcPr>
            <w:tcW w:w="972" w:type="dxa"/>
            <w:shd w:val="clear" w:color="auto" w:fill="auto"/>
          </w:tcPr>
          <w:p w14:paraId="46FCBCB6" w14:textId="77777777" w:rsidR="00166AEA" w:rsidRDefault="00166AEA" w:rsidP="00DA390F">
            <w:r>
              <w:t>number</w:t>
            </w:r>
          </w:p>
        </w:tc>
        <w:tc>
          <w:tcPr>
            <w:tcW w:w="1414" w:type="dxa"/>
            <w:shd w:val="clear" w:color="auto" w:fill="auto"/>
          </w:tcPr>
          <w:p w14:paraId="68E062AA" w14:textId="77777777" w:rsidR="00166AEA" w:rsidRDefault="00166AEA" w:rsidP="00DA390F">
            <w:r>
              <w:t>1..1</w:t>
            </w:r>
          </w:p>
        </w:tc>
        <w:tc>
          <w:tcPr>
            <w:tcW w:w="3727" w:type="dxa"/>
            <w:shd w:val="clear" w:color="auto" w:fill="auto"/>
          </w:tcPr>
          <w:p w14:paraId="0335F7B7" w14:textId="77777777" w:rsidR="00166AEA" w:rsidRDefault="00166AEA" w:rsidP="00DA390F">
            <w:r>
              <w:t>The timestamp of the last change to the state of this action.</w:t>
            </w:r>
          </w:p>
        </w:tc>
      </w:tr>
      <w:tr w:rsidR="00166AEA" w14:paraId="06160F4B" w14:textId="77777777" w:rsidTr="00DA390F">
        <w:tc>
          <w:tcPr>
            <w:tcW w:w="3237" w:type="dxa"/>
            <w:shd w:val="clear" w:color="auto" w:fill="auto"/>
          </w:tcPr>
          <w:p w14:paraId="14DEE63F" w14:textId="77777777" w:rsidR="00166AEA" w:rsidRDefault="00166AEA" w:rsidP="00DA390F">
            <w:r>
              <w:t xml:space="preserve">            </w:t>
            </w:r>
            <w:proofErr w:type="spellStart"/>
            <w:r>
              <w:t>currentStateBool</w:t>
            </w:r>
            <w:proofErr w:type="spellEnd"/>
          </w:p>
        </w:tc>
        <w:tc>
          <w:tcPr>
            <w:tcW w:w="972" w:type="dxa"/>
            <w:shd w:val="clear" w:color="auto" w:fill="auto"/>
          </w:tcPr>
          <w:p w14:paraId="4633C9F7" w14:textId="77777777" w:rsidR="00166AEA" w:rsidRDefault="00166AEA" w:rsidP="00DA390F">
            <w:r>
              <w:t>Bool</w:t>
            </w:r>
          </w:p>
        </w:tc>
        <w:tc>
          <w:tcPr>
            <w:tcW w:w="1414" w:type="dxa"/>
            <w:shd w:val="clear" w:color="auto" w:fill="auto"/>
          </w:tcPr>
          <w:p w14:paraId="4BD7E2B8" w14:textId="77777777" w:rsidR="00166AEA" w:rsidRDefault="00166AEA" w:rsidP="00DA390F">
            <w:r>
              <w:t>0..1</w:t>
            </w:r>
          </w:p>
        </w:tc>
        <w:tc>
          <w:tcPr>
            <w:tcW w:w="3727" w:type="dxa"/>
            <w:shd w:val="clear" w:color="auto" w:fill="auto"/>
          </w:tcPr>
          <w:p w14:paraId="34218C74" w14:textId="77777777" w:rsidR="00166AEA" w:rsidRDefault="00166AEA" w:rsidP="00DA390F">
            <w:r>
              <w:t>The current Boolean state of the action</w:t>
            </w:r>
          </w:p>
        </w:tc>
      </w:tr>
      <w:tr w:rsidR="00166AEA" w14:paraId="72B02B3A" w14:textId="77777777" w:rsidTr="00DA390F">
        <w:tc>
          <w:tcPr>
            <w:tcW w:w="3237" w:type="dxa"/>
            <w:shd w:val="clear" w:color="auto" w:fill="auto"/>
          </w:tcPr>
          <w:p w14:paraId="175558DC" w14:textId="77777777" w:rsidR="00166AEA" w:rsidRDefault="00166AEA" w:rsidP="00DA390F">
            <w:r>
              <w:t xml:space="preserve">            </w:t>
            </w:r>
            <w:proofErr w:type="spellStart"/>
            <w:r>
              <w:t>currentStateNum</w:t>
            </w:r>
            <w:proofErr w:type="spellEnd"/>
          </w:p>
        </w:tc>
        <w:tc>
          <w:tcPr>
            <w:tcW w:w="972" w:type="dxa"/>
            <w:shd w:val="clear" w:color="auto" w:fill="auto"/>
          </w:tcPr>
          <w:p w14:paraId="403EB4A2" w14:textId="77777777" w:rsidR="00166AEA" w:rsidRDefault="00166AEA" w:rsidP="00DA390F">
            <w:r>
              <w:t>number</w:t>
            </w:r>
          </w:p>
        </w:tc>
        <w:tc>
          <w:tcPr>
            <w:tcW w:w="1414" w:type="dxa"/>
            <w:shd w:val="clear" w:color="auto" w:fill="auto"/>
          </w:tcPr>
          <w:p w14:paraId="40A473FB" w14:textId="77777777" w:rsidR="00166AEA" w:rsidRDefault="00166AEA" w:rsidP="00DA390F">
            <w:r>
              <w:t>0..1</w:t>
            </w:r>
          </w:p>
        </w:tc>
        <w:tc>
          <w:tcPr>
            <w:tcW w:w="3727" w:type="dxa"/>
            <w:shd w:val="clear" w:color="auto" w:fill="auto"/>
          </w:tcPr>
          <w:p w14:paraId="000248D1" w14:textId="77777777" w:rsidR="00166AEA" w:rsidRDefault="00166AEA" w:rsidP="00DA390F">
            <w:r>
              <w:t>The current numerical state of the action.</w:t>
            </w:r>
          </w:p>
        </w:tc>
      </w:tr>
      <w:tr w:rsidR="00166AEA" w14:paraId="0BA66C7B" w14:textId="77777777" w:rsidTr="00DA390F">
        <w:tc>
          <w:tcPr>
            <w:tcW w:w="3237" w:type="dxa"/>
            <w:shd w:val="clear" w:color="auto" w:fill="auto"/>
          </w:tcPr>
          <w:p w14:paraId="6B773DD7" w14:textId="77777777" w:rsidR="00166AEA" w:rsidRDefault="00166AEA" w:rsidP="00DA390F">
            <w:r>
              <w:t xml:space="preserve">            currentStateVec2</w:t>
            </w:r>
          </w:p>
        </w:tc>
        <w:tc>
          <w:tcPr>
            <w:tcW w:w="972" w:type="dxa"/>
            <w:shd w:val="clear" w:color="auto" w:fill="auto"/>
          </w:tcPr>
          <w:p w14:paraId="588C4CC7" w14:textId="77777777" w:rsidR="00166AEA" w:rsidRDefault="00166AEA" w:rsidP="00DA390F">
            <w:r>
              <w:t>Array</w:t>
            </w:r>
          </w:p>
        </w:tc>
        <w:tc>
          <w:tcPr>
            <w:tcW w:w="1414" w:type="dxa"/>
            <w:shd w:val="clear" w:color="auto" w:fill="auto"/>
          </w:tcPr>
          <w:p w14:paraId="196A48E2" w14:textId="77777777" w:rsidR="00166AEA" w:rsidRDefault="00166AEA" w:rsidP="00DA390F">
            <w:r>
              <w:t>0..1</w:t>
            </w:r>
          </w:p>
        </w:tc>
        <w:tc>
          <w:tcPr>
            <w:tcW w:w="3727" w:type="dxa"/>
            <w:shd w:val="clear" w:color="auto" w:fill="auto"/>
          </w:tcPr>
          <w:p w14:paraId="1D7AD0BC" w14:textId="77777777" w:rsidR="00166AEA" w:rsidRDefault="00166AEA" w:rsidP="00DA390F">
            <w:r>
              <w:t>An array of numerical state values for the action.</w:t>
            </w:r>
          </w:p>
        </w:tc>
      </w:tr>
    </w:tbl>
    <w:p w14:paraId="0A9C564C" w14:textId="77777777" w:rsidR="00166AEA" w:rsidRDefault="00166AEA" w:rsidP="00166AEA"/>
    <w:p w14:paraId="00AC6B35" w14:textId="01A42F70" w:rsidR="0057476B" w:rsidRDefault="0057476B" w:rsidP="0057476B">
      <w:pPr>
        <w:pStyle w:val="Heading3"/>
      </w:pPr>
      <w:bookmarkStart w:id="515" w:name="_Toc150202076"/>
      <w:r>
        <w:t>8.</w:t>
      </w:r>
      <w:del w:id="516" w:author="Author">
        <w:r w:rsidDel="00C26010">
          <w:delText>2</w:delText>
        </w:r>
      </w:del>
      <w:ins w:id="517" w:author="Author">
        <w:r w:rsidR="00C26010">
          <w:t>3</w:t>
        </w:r>
      </w:ins>
      <w:r>
        <w:t>.3</w:t>
      </w:r>
      <w:r>
        <w:tab/>
        <w:t>Metadata Data Channel Message Format</w:t>
      </w:r>
      <w:bookmarkEnd w:id="515"/>
    </w:p>
    <w:p w14:paraId="71998B4B" w14:textId="77777777" w:rsidR="0057476B" w:rsidRDefault="0057476B" w:rsidP="0057476B">
      <w:pPr>
        <w:rPr>
          <w:noProof/>
        </w:rPr>
      </w:pPr>
      <w:r>
        <w:rPr>
          <w:noProof/>
        </w:rPr>
        <w:t xml:space="preserve">For the carriage of metadata defined in clause 8.2, such as pose and action information, the SRS and SRC shall use the WebRTC data channel. The data channel sub-protocol shall be identified as “3gpp-sr-metadata”, which shall be included in the dcmap attribute of the SDP. </w:t>
      </w:r>
    </w:p>
    <w:p w14:paraId="2A81C18C" w14:textId="77777777" w:rsidR="0057476B" w:rsidRDefault="0057476B" w:rsidP="0057476B">
      <w:pPr>
        <w:rPr>
          <w:noProof/>
        </w:rPr>
      </w:pPr>
      <w:r>
        <w:rPr>
          <w:noProof/>
        </w:rPr>
        <w:t>The transmission order for the data channel shall be set to in-order and the transmission reliability shall be set to reliable.</w:t>
      </w:r>
    </w:p>
    <w:p w14:paraId="4EEADC1E" w14:textId="77777777" w:rsidR="0057476B" w:rsidRDefault="0057476B" w:rsidP="0057476B">
      <w:pPr>
        <w:rPr>
          <w:noProof/>
        </w:rPr>
      </w:pPr>
      <w:r>
        <w:rPr>
          <w:noProof/>
        </w:rPr>
        <w:t>The split rendering metadata message format shall be set to text-based and the messages shall be UTF-8 encoded JSON messages.</w:t>
      </w:r>
    </w:p>
    <w:p w14:paraId="230B56F2" w14:textId="77777777" w:rsidR="0057476B" w:rsidRDefault="0057476B" w:rsidP="0057476B">
      <w:pPr>
        <w:rPr>
          <w:noProof/>
        </w:rPr>
      </w:pPr>
      <w:r>
        <w:rPr>
          <w:noProof/>
        </w:rPr>
        <w:t>A data channel message may carry one or more split rendering messages as defined in Table 8.2.3-1.</w:t>
      </w:r>
    </w:p>
    <w:p w14:paraId="051358E9" w14:textId="77777777" w:rsidR="0057476B" w:rsidRDefault="0057476B" w:rsidP="0057476B">
      <w:pPr>
        <w:rPr>
          <w:noProof/>
        </w:rPr>
      </w:pPr>
    </w:p>
    <w:p w14:paraId="5AE8CDB8" w14:textId="7F1706AF" w:rsidR="0057476B" w:rsidRDefault="0057476B" w:rsidP="0057476B">
      <w:pPr>
        <w:pStyle w:val="Caption"/>
        <w:jc w:val="center"/>
        <w:rPr>
          <w:noProof/>
        </w:rPr>
      </w:pPr>
      <w:r>
        <w:t>Table 8.2.3-</w:t>
      </w:r>
      <w:fldSimple w:instr=" SEQ Table \* ARABIC ">
        <w:r>
          <w:rPr>
            <w:noProof/>
          </w:rPr>
          <w:t>1</w:t>
        </w:r>
      </w:fldSimple>
      <w:r>
        <w:t xml:space="preserve"> Split Rendering Metadata Messages Format</w:t>
      </w:r>
    </w:p>
    <w:tbl>
      <w:tblPr>
        <w:tblStyle w:val="TableGrid"/>
        <w:tblW w:w="0" w:type="auto"/>
        <w:tblLook w:val="04A0" w:firstRow="1" w:lastRow="0" w:firstColumn="1" w:lastColumn="0" w:noHBand="0" w:noVBand="1"/>
      </w:tblPr>
      <w:tblGrid>
        <w:gridCol w:w="2395"/>
        <w:gridCol w:w="1516"/>
        <w:gridCol w:w="1792"/>
        <w:gridCol w:w="3928"/>
      </w:tblGrid>
      <w:tr w:rsidR="0057476B" w:rsidRPr="009F7865" w14:paraId="66A9B43C" w14:textId="77777777" w:rsidTr="00982F35">
        <w:tc>
          <w:tcPr>
            <w:tcW w:w="2413" w:type="dxa"/>
          </w:tcPr>
          <w:p w14:paraId="524691B3" w14:textId="77777777" w:rsidR="0057476B" w:rsidRPr="009F7865" w:rsidRDefault="0057476B" w:rsidP="00982F35">
            <w:pPr>
              <w:jc w:val="center"/>
              <w:rPr>
                <w:b/>
                <w:bCs/>
                <w:noProof/>
              </w:rPr>
            </w:pPr>
            <w:r w:rsidRPr="009F7865">
              <w:rPr>
                <w:b/>
                <w:bCs/>
                <w:noProof/>
              </w:rPr>
              <w:lastRenderedPageBreak/>
              <w:t>Name</w:t>
            </w:r>
          </w:p>
        </w:tc>
        <w:tc>
          <w:tcPr>
            <w:tcW w:w="1452" w:type="dxa"/>
          </w:tcPr>
          <w:p w14:paraId="78505C90" w14:textId="77777777" w:rsidR="0057476B" w:rsidRPr="009F7865" w:rsidRDefault="0057476B" w:rsidP="00982F35">
            <w:pPr>
              <w:jc w:val="center"/>
              <w:rPr>
                <w:b/>
                <w:bCs/>
                <w:noProof/>
              </w:rPr>
            </w:pPr>
            <w:r w:rsidRPr="009F7865">
              <w:rPr>
                <w:b/>
                <w:bCs/>
                <w:noProof/>
              </w:rPr>
              <w:t>Type</w:t>
            </w:r>
          </w:p>
        </w:tc>
        <w:tc>
          <w:tcPr>
            <w:tcW w:w="1800" w:type="dxa"/>
          </w:tcPr>
          <w:p w14:paraId="3DFBE6AA" w14:textId="77777777" w:rsidR="0057476B" w:rsidRPr="009F7865" w:rsidRDefault="0057476B" w:rsidP="00982F35">
            <w:pPr>
              <w:jc w:val="center"/>
              <w:rPr>
                <w:b/>
                <w:bCs/>
                <w:noProof/>
              </w:rPr>
            </w:pPr>
            <w:r w:rsidRPr="009F7865">
              <w:rPr>
                <w:b/>
                <w:bCs/>
                <w:noProof/>
              </w:rPr>
              <w:t>Cardinality</w:t>
            </w:r>
          </w:p>
        </w:tc>
        <w:tc>
          <w:tcPr>
            <w:tcW w:w="3964" w:type="dxa"/>
          </w:tcPr>
          <w:p w14:paraId="03CCE63F" w14:textId="77777777" w:rsidR="0057476B" w:rsidRPr="009F7865" w:rsidRDefault="0057476B" w:rsidP="00982F35">
            <w:pPr>
              <w:jc w:val="center"/>
              <w:rPr>
                <w:b/>
                <w:bCs/>
                <w:noProof/>
              </w:rPr>
            </w:pPr>
            <w:r w:rsidRPr="009F7865">
              <w:rPr>
                <w:b/>
                <w:bCs/>
                <w:noProof/>
              </w:rPr>
              <w:t>Description</w:t>
            </w:r>
          </w:p>
        </w:tc>
      </w:tr>
      <w:tr w:rsidR="0057476B" w14:paraId="71A4E9C3" w14:textId="77777777" w:rsidTr="00982F35">
        <w:tc>
          <w:tcPr>
            <w:tcW w:w="2413" w:type="dxa"/>
          </w:tcPr>
          <w:p w14:paraId="1774483A" w14:textId="77777777" w:rsidR="0057476B" w:rsidRDefault="0057476B" w:rsidP="00982F35">
            <w:pPr>
              <w:rPr>
                <w:noProof/>
              </w:rPr>
            </w:pPr>
            <w:r>
              <w:rPr>
                <w:noProof/>
              </w:rPr>
              <w:t>messages</w:t>
            </w:r>
          </w:p>
        </w:tc>
        <w:tc>
          <w:tcPr>
            <w:tcW w:w="1452" w:type="dxa"/>
          </w:tcPr>
          <w:p w14:paraId="63039828" w14:textId="77777777" w:rsidR="0057476B" w:rsidRDefault="0057476B" w:rsidP="00982F35">
            <w:pPr>
              <w:rPr>
                <w:noProof/>
              </w:rPr>
            </w:pPr>
            <w:r>
              <w:rPr>
                <w:noProof/>
              </w:rPr>
              <w:t>Array(Message)</w:t>
            </w:r>
          </w:p>
        </w:tc>
        <w:tc>
          <w:tcPr>
            <w:tcW w:w="1800" w:type="dxa"/>
          </w:tcPr>
          <w:p w14:paraId="1BF1347D" w14:textId="77777777" w:rsidR="0057476B" w:rsidRDefault="0057476B" w:rsidP="00982F35">
            <w:pPr>
              <w:rPr>
                <w:noProof/>
              </w:rPr>
            </w:pPr>
            <w:r>
              <w:rPr>
                <w:noProof/>
              </w:rPr>
              <w:t>1..n</w:t>
            </w:r>
          </w:p>
        </w:tc>
        <w:tc>
          <w:tcPr>
            <w:tcW w:w="3964" w:type="dxa"/>
          </w:tcPr>
          <w:p w14:paraId="0F775FDA" w14:textId="77777777" w:rsidR="0057476B" w:rsidRDefault="0057476B" w:rsidP="00982F35">
            <w:pPr>
              <w:rPr>
                <w:noProof/>
              </w:rPr>
            </w:pPr>
            <w:r>
              <w:rPr>
                <w:noProof/>
              </w:rPr>
              <w:t xml:space="preserve">A list of split rendering metadata messages. Each message shall be formatted according to the Message data type as defined in Table </w:t>
            </w:r>
          </w:p>
        </w:tc>
      </w:tr>
    </w:tbl>
    <w:p w14:paraId="0BEE651E" w14:textId="77777777" w:rsidR="0057476B" w:rsidRDefault="0057476B" w:rsidP="0057476B">
      <w:pPr>
        <w:rPr>
          <w:noProof/>
        </w:rPr>
      </w:pPr>
    </w:p>
    <w:p w14:paraId="53A9D9DB" w14:textId="77777777" w:rsidR="0057476B" w:rsidRDefault="0057476B" w:rsidP="0057476B">
      <w:pPr>
        <w:rPr>
          <w:noProof/>
        </w:rPr>
      </w:pPr>
      <w:r>
        <w:rPr>
          <w:noProof/>
        </w:rPr>
        <w:t>Each split rendering message shall follow the format specified in Table 8.2.3-2.</w:t>
      </w:r>
    </w:p>
    <w:p w14:paraId="6B083B34" w14:textId="26B5C02D" w:rsidR="0057476B" w:rsidRDefault="0057476B" w:rsidP="0057476B">
      <w:pPr>
        <w:pStyle w:val="Caption"/>
        <w:jc w:val="center"/>
        <w:rPr>
          <w:noProof/>
        </w:rPr>
      </w:pPr>
      <w:r>
        <w:t>Table 8.2.3-2 Split Rendering Metadata Message Data Type</w:t>
      </w:r>
    </w:p>
    <w:tbl>
      <w:tblPr>
        <w:tblStyle w:val="TableGrid"/>
        <w:tblW w:w="0" w:type="auto"/>
        <w:tblLook w:val="04A0" w:firstRow="1" w:lastRow="0" w:firstColumn="1" w:lastColumn="0" w:noHBand="0" w:noVBand="1"/>
      </w:tblPr>
      <w:tblGrid>
        <w:gridCol w:w="2413"/>
        <w:gridCol w:w="1452"/>
        <w:gridCol w:w="1800"/>
        <w:gridCol w:w="3964"/>
      </w:tblGrid>
      <w:tr w:rsidR="0057476B" w:rsidRPr="009F7865" w14:paraId="1522C3C4" w14:textId="77777777" w:rsidTr="00982F35">
        <w:tc>
          <w:tcPr>
            <w:tcW w:w="2413" w:type="dxa"/>
          </w:tcPr>
          <w:p w14:paraId="36179BF9" w14:textId="77777777" w:rsidR="0057476B" w:rsidRPr="009F7865" w:rsidRDefault="0057476B" w:rsidP="00982F35">
            <w:pPr>
              <w:jc w:val="center"/>
              <w:rPr>
                <w:b/>
                <w:bCs/>
                <w:noProof/>
              </w:rPr>
            </w:pPr>
            <w:r w:rsidRPr="009F7865">
              <w:rPr>
                <w:b/>
                <w:bCs/>
                <w:noProof/>
              </w:rPr>
              <w:t>Name</w:t>
            </w:r>
          </w:p>
        </w:tc>
        <w:tc>
          <w:tcPr>
            <w:tcW w:w="1452" w:type="dxa"/>
          </w:tcPr>
          <w:p w14:paraId="42C76B22" w14:textId="77777777" w:rsidR="0057476B" w:rsidRPr="009F7865" w:rsidRDefault="0057476B" w:rsidP="00982F35">
            <w:pPr>
              <w:jc w:val="center"/>
              <w:rPr>
                <w:b/>
                <w:bCs/>
                <w:noProof/>
              </w:rPr>
            </w:pPr>
            <w:r w:rsidRPr="009F7865">
              <w:rPr>
                <w:b/>
                <w:bCs/>
                <w:noProof/>
              </w:rPr>
              <w:t>Type</w:t>
            </w:r>
          </w:p>
        </w:tc>
        <w:tc>
          <w:tcPr>
            <w:tcW w:w="1800" w:type="dxa"/>
          </w:tcPr>
          <w:p w14:paraId="7765E2B9" w14:textId="77777777" w:rsidR="0057476B" w:rsidRPr="009F7865" w:rsidRDefault="0057476B" w:rsidP="00982F35">
            <w:pPr>
              <w:jc w:val="center"/>
              <w:rPr>
                <w:b/>
                <w:bCs/>
                <w:noProof/>
              </w:rPr>
            </w:pPr>
            <w:r w:rsidRPr="009F7865">
              <w:rPr>
                <w:b/>
                <w:bCs/>
                <w:noProof/>
              </w:rPr>
              <w:t>Cardinality</w:t>
            </w:r>
          </w:p>
        </w:tc>
        <w:tc>
          <w:tcPr>
            <w:tcW w:w="3964" w:type="dxa"/>
          </w:tcPr>
          <w:p w14:paraId="1AB7B837" w14:textId="77777777" w:rsidR="0057476B" w:rsidRPr="009F7865" w:rsidRDefault="0057476B" w:rsidP="00982F35">
            <w:pPr>
              <w:jc w:val="center"/>
              <w:rPr>
                <w:b/>
                <w:bCs/>
                <w:noProof/>
              </w:rPr>
            </w:pPr>
            <w:r w:rsidRPr="009F7865">
              <w:rPr>
                <w:b/>
                <w:bCs/>
                <w:noProof/>
              </w:rPr>
              <w:t>Description</w:t>
            </w:r>
          </w:p>
        </w:tc>
      </w:tr>
      <w:tr w:rsidR="0057476B" w14:paraId="0CF5CF45" w14:textId="77777777" w:rsidTr="00982F35">
        <w:tc>
          <w:tcPr>
            <w:tcW w:w="2413" w:type="dxa"/>
          </w:tcPr>
          <w:p w14:paraId="71BCE900" w14:textId="77777777" w:rsidR="0057476B" w:rsidRDefault="0057476B" w:rsidP="00982F35">
            <w:pPr>
              <w:rPr>
                <w:noProof/>
              </w:rPr>
            </w:pPr>
            <w:r>
              <w:rPr>
                <w:noProof/>
              </w:rPr>
              <w:t>id</w:t>
            </w:r>
          </w:p>
        </w:tc>
        <w:tc>
          <w:tcPr>
            <w:tcW w:w="1452" w:type="dxa"/>
          </w:tcPr>
          <w:p w14:paraId="7743AB0B" w14:textId="77777777" w:rsidR="0057476B" w:rsidRDefault="0057476B" w:rsidP="00982F35">
            <w:pPr>
              <w:rPr>
                <w:noProof/>
              </w:rPr>
            </w:pPr>
            <w:r>
              <w:rPr>
                <w:noProof/>
              </w:rPr>
              <w:t>string</w:t>
            </w:r>
          </w:p>
        </w:tc>
        <w:tc>
          <w:tcPr>
            <w:tcW w:w="1800" w:type="dxa"/>
          </w:tcPr>
          <w:p w14:paraId="7A05C38C" w14:textId="77777777" w:rsidR="0057476B" w:rsidRDefault="0057476B" w:rsidP="00982F35">
            <w:pPr>
              <w:rPr>
                <w:noProof/>
              </w:rPr>
            </w:pPr>
            <w:r>
              <w:rPr>
                <w:noProof/>
              </w:rPr>
              <w:t>1..1</w:t>
            </w:r>
          </w:p>
        </w:tc>
        <w:tc>
          <w:tcPr>
            <w:tcW w:w="3964" w:type="dxa"/>
          </w:tcPr>
          <w:p w14:paraId="4A2BCA1E" w14:textId="77777777" w:rsidR="0057476B" w:rsidRDefault="0057476B" w:rsidP="00982F35">
            <w:pPr>
              <w:rPr>
                <w:noProof/>
              </w:rPr>
            </w:pPr>
            <w:r>
              <w:rPr>
                <w:noProof/>
              </w:rPr>
              <w:t>An unique identifier of the message in the scope of the data channel session.</w:t>
            </w:r>
          </w:p>
        </w:tc>
      </w:tr>
      <w:tr w:rsidR="0057476B" w14:paraId="38E63E58" w14:textId="77777777" w:rsidTr="00982F35">
        <w:tc>
          <w:tcPr>
            <w:tcW w:w="2413" w:type="dxa"/>
          </w:tcPr>
          <w:p w14:paraId="4D1D52E5" w14:textId="77777777" w:rsidR="0057476B" w:rsidRDefault="0057476B" w:rsidP="00982F35">
            <w:pPr>
              <w:rPr>
                <w:noProof/>
              </w:rPr>
            </w:pPr>
            <w:r>
              <w:rPr>
                <w:noProof/>
              </w:rPr>
              <w:t>type</w:t>
            </w:r>
          </w:p>
        </w:tc>
        <w:tc>
          <w:tcPr>
            <w:tcW w:w="1452" w:type="dxa"/>
          </w:tcPr>
          <w:p w14:paraId="79020A4F" w14:textId="77777777" w:rsidR="0057476B" w:rsidRDefault="0057476B" w:rsidP="00982F35">
            <w:pPr>
              <w:rPr>
                <w:noProof/>
              </w:rPr>
            </w:pPr>
            <w:r>
              <w:rPr>
                <w:noProof/>
              </w:rPr>
              <w:t>string</w:t>
            </w:r>
          </w:p>
        </w:tc>
        <w:tc>
          <w:tcPr>
            <w:tcW w:w="1800" w:type="dxa"/>
          </w:tcPr>
          <w:p w14:paraId="5E5260D9" w14:textId="77777777" w:rsidR="0057476B" w:rsidRDefault="0057476B" w:rsidP="00982F35">
            <w:pPr>
              <w:rPr>
                <w:noProof/>
              </w:rPr>
            </w:pPr>
            <w:r>
              <w:rPr>
                <w:noProof/>
              </w:rPr>
              <w:t>1..1</w:t>
            </w:r>
          </w:p>
        </w:tc>
        <w:tc>
          <w:tcPr>
            <w:tcW w:w="3964" w:type="dxa"/>
          </w:tcPr>
          <w:p w14:paraId="195A511B" w14:textId="77777777" w:rsidR="0057476B" w:rsidRDefault="0057476B" w:rsidP="00982F35">
            <w:pPr>
              <w:rPr>
                <w:noProof/>
              </w:rPr>
            </w:pPr>
            <w:r>
              <w:rPr>
                <w:noProof/>
              </w:rPr>
              <w:t xml:space="preserve">A urn that identifies the message type. </w:t>
            </w:r>
          </w:p>
        </w:tc>
      </w:tr>
      <w:tr w:rsidR="0057476B" w14:paraId="5DDB8D0A" w14:textId="77777777" w:rsidTr="00982F35">
        <w:tc>
          <w:tcPr>
            <w:tcW w:w="2413" w:type="dxa"/>
          </w:tcPr>
          <w:p w14:paraId="73F27F05" w14:textId="77777777" w:rsidR="0057476B" w:rsidRDefault="0057476B" w:rsidP="00982F35">
            <w:pPr>
              <w:rPr>
                <w:noProof/>
              </w:rPr>
            </w:pPr>
            <w:r>
              <w:rPr>
                <w:noProof/>
              </w:rPr>
              <w:t>message</w:t>
            </w:r>
          </w:p>
        </w:tc>
        <w:tc>
          <w:tcPr>
            <w:tcW w:w="1452" w:type="dxa"/>
          </w:tcPr>
          <w:p w14:paraId="38FFE6D7" w14:textId="77777777" w:rsidR="0057476B" w:rsidRDefault="0057476B" w:rsidP="00982F35">
            <w:pPr>
              <w:rPr>
                <w:noProof/>
              </w:rPr>
            </w:pPr>
            <w:r>
              <w:rPr>
                <w:noProof/>
              </w:rPr>
              <w:t>object</w:t>
            </w:r>
          </w:p>
        </w:tc>
        <w:tc>
          <w:tcPr>
            <w:tcW w:w="1800" w:type="dxa"/>
          </w:tcPr>
          <w:p w14:paraId="4C47A1E4" w14:textId="77777777" w:rsidR="0057476B" w:rsidRDefault="0057476B" w:rsidP="00982F35">
            <w:pPr>
              <w:rPr>
                <w:noProof/>
              </w:rPr>
            </w:pPr>
            <w:r>
              <w:rPr>
                <w:noProof/>
              </w:rPr>
              <w:t>1..1</w:t>
            </w:r>
          </w:p>
        </w:tc>
        <w:tc>
          <w:tcPr>
            <w:tcW w:w="3964" w:type="dxa"/>
          </w:tcPr>
          <w:p w14:paraId="731A9538" w14:textId="77777777" w:rsidR="0057476B" w:rsidRDefault="0057476B" w:rsidP="00982F35">
            <w:pPr>
              <w:rPr>
                <w:noProof/>
              </w:rPr>
            </w:pPr>
            <w:r>
              <w:rPr>
                <w:noProof/>
              </w:rPr>
              <w:t>The message content depends on the message type.</w:t>
            </w:r>
          </w:p>
        </w:tc>
      </w:tr>
    </w:tbl>
    <w:p w14:paraId="37E20603" w14:textId="151EB452" w:rsidR="00177B2D" w:rsidRPr="00177B2D" w:rsidRDefault="00177B2D" w:rsidP="00177B2D">
      <w:pPr>
        <w:keepLines/>
        <w:rPr>
          <w:color w:val="FF0000"/>
          <w:lang w:val="en-US"/>
        </w:rPr>
      </w:pPr>
    </w:p>
    <w:p w14:paraId="7E2CEBB3" w14:textId="5E24DAD0" w:rsidR="00C86683" w:rsidDel="002C6A8E" w:rsidRDefault="00C86683" w:rsidP="00C86683">
      <w:pPr>
        <w:pStyle w:val="Heading2"/>
        <w:rPr>
          <w:del w:id="518" w:author="Author"/>
        </w:rPr>
      </w:pPr>
      <w:del w:id="519" w:author="Author">
        <w:r w:rsidDel="002C6A8E">
          <w:delText>8.3</w:delText>
        </w:r>
      </w:del>
      <w:ins w:id="520" w:author="Author">
        <w:del w:id="521" w:author="Author">
          <w:r w:rsidR="00C26010" w:rsidDel="002C6A8E">
            <w:delText>4</w:delText>
          </w:r>
        </w:del>
      </w:ins>
      <w:del w:id="522" w:author="Author">
        <w:r w:rsidDel="002C6A8E">
          <w:tab/>
          <w:delText>Split Rendering Transport Protocols</w:delText>
        </w:r>
      </w:del>
    </w:p>
    <w:p w14:paraId="210F57F5" w14:textId="4B8D9B80" w:rsidR="0057476B" w:rsidDel="002C6A8E" w:rsidRDefault="0057476B" w:rsidP="0057476B">
      <w:pPr>
        <w:rPr>
          <w:del w:id="523" w:author="Author"/>
          <w:noProof/>
        </w:rPr>
      </w:pPr>
      <w:del w:id="524" w:author="Author">
        <w:r w:rsidDel="002C6A8E">
          <w:rPr>
            <w:noProof/>
          </w:rPr>
          <w:delText>Split Rendering shall use WebRTC for the real-time transport of the rendered media. The RTP restrictions for WebRTC as specified in RFC8834 shall apply. The usage of the WebRTC data channel shall be in accordance with RFC8831.</w:delText>
        </w:r>
      </w:del>
    </w:p>
    <w:p w14:paraId="665094A8" w14:textId="12858D0A" w:rsidR="0057476B" w:rsidRPr="0057476B" w:rsidDel="002C6A8E" w:rsidRDefault="0057476B" w:rsidP="0057476B">
      <w:pPr>
        <w:rPr>
          <w:del w:id="525" w:author="Author"/>
          <w:noProof/>
        </w:rPr>
      </w:pPr>
      <w:del w:id="526" w:author="Author">
        <w:r w:rsidDel="002C6A8E">
          <w:delText>Editor’s Note: applicable</w:delText>
        </w:r>
        <w:r w:rsidDel="002C6A8E">
          <w:rPr>
            <w:noProof/>
          </w:rPr>
          <w:delText xml:space="preserve"> guidelines for the usage of the PDU Set Marking is pending completion of TS26.522.</w:delText>
        </w:r>
      </w:del>
    </w:p>
    <w:p w14:paraId="22F9CC6A" w14:textId="21CB956D" w:rsidR="00414969" w:rsidRPr="007C6FEC" w:rsidRDefault="00414969" w:rsidP="00414969">
      <w:pPr>
        <w:pStyle w:val="Heading2"/>
      </w:pPr>
      <w:bookmarkStart w:id="527" w:name="_Toc150202077"/>
      <w:r w:rsidRPr="007C6FEC">
        <w:t xml:space="preserve">8.4 </w:t>
      </w:r>
      <w:r w:rsidRPr="007C6FEC">
        <w:tab/>
        <w:t xml:space="preserve">Split Rendering </w:t>
      </w:r>
      <w:r w:rsidR="00CE1402">
        <w:t xml:space="preserve">Formats for </w:t>
      </w:r>
      <w:r w:rsidRPr="007C6FEC">
        <w:t>Session Setup and Negotiation</w:t>
      </w:r>
      <w:bookmarkEnd w:id="527"/>
    </w:p>
    <w:p w14:paraId="6423CD2F" w14:textId="789E8F85" w:rsidR="00414969" w:rsidRPr="007C6FEC" w:rsidRDefault="00414969" w:rsidP="00414969">
      <w:pPr>
        <w:pStyle w:val="Heading3"/>
        <w:rPr>
          <w:lang w:val="en-US"/>
        </w:rPr>
      </w:pPr>
      <w:bookmarkStart w:id="528" w:name="_Toc150202078"/>
      <w:r>
        <w:t xml:space="preserve">8.4.1 </w:t>
      </w:r>
      <w:r>
        <w:tab/>
        <w:t>General</w:t>
      </w:r>
      <w:bookmarkEnd w:id="528"/>
    </w:p>
    <w:p w14:paraId="4C835EC6" w14:textId="3D4F160B" w:rsidR="00414969" w:rsidRDefault="00414969" w:rsidP="00414969">
      <w:pPr>
        <w:pStyle w:val="EX"/>
        <w:ind w:left="0" w:firstLine="0"/>
      </w:pPr>
      <w:r>
        <w:t>In Figure 5.2.1-1 and 5.2.1-2, step 5 defines the negotiation between the SRC and SRS for the split-rendering configuration. In most simple case, the SRC provides SRS the capabilities of the device and if SRS can accommodate the split-rendering processing that addresses the device, it confirms the configuration. In such scheme, the SRS is responsible to make the decision and no back-and-forth negotiation occurs.</w:t>
      </w:r>
    </w:p>
    <w:p w14:paraId="76E9A8A1" w14:textId="580CD5BA" w:rsidR="00CE1402" w:rsidRDefault="00CE1402" w:rsidP="00CE1402">
      <w:pPr>
        <w:pStyle w:val="Heading3"/>
      </w:pPr>
      <w:bookmarkStart w:id="529" w:name="_Toc150202079"/>
      <w:r>
        <w:t xml:space="preserve">8.4.2 </w:t>
      </w:r>
      <w:r>
        <w:tab/>
        <w:t>Split Rendering Configuration Format</w:t>
      </w:r>
      <w:bookmarkEnd w:id="529"/>
    </w:p>
    <w:p w14:paraId="7245A0AE" w14:textId="250A59CA" w:rsidR="00CE1402" w:rsidRDefault="00CE1402" w:rsidP="00CE1402">
      <w:pPr>
        <w:pStyle w:val="Heading4"/>
      </w:pPr>
      <w:bookmarkStart w:id="530" w:name="_Toc150202080"/>
      <w:r>
        <w:t>8.4.2.1</w:t>
      </w:r>
      <w:r>
        <w:tab/>
        <w:t>Introduction</w:t>
      </w:r>
      <w:bookmarkEnd w:id="530"/>
    </w:p>
    <w:p w14:paraId="74321E95" w14:textId="77777777" w:rsidR="00CE1402" w:rsidRDefault="00CE1402" w:rsidP="00CE1402">
      <w:pPr>
        <w:rPr>
          <w:lang w:val="en-US"/>
        </w:rPr>
      </w:pPr>
      <w:r>
        <w:rPr>
          <w:lang w:val="en-US"/>
        </w:rPr>
        <w:t xml:space="preserve">The Split Rendering client establishes an XR session locally based on the device configuration and user selection. The SR client defines the view configuration (e.g. mono or stereo views), the projection format (such as projection, equirectangular, quad, or </w:t>
      </w:r>
      <w:proofErr w:type="spellStart"/>
      <w:r>
        <w:rPr>
          <w:lang w:val="en-US"/>
        </w:rPr>
        <w:t>cubemap</w:t>
      </w:r>
      <w:proofErr w:type="spellEnd"/>
      <w:r>
        <w:rPr>
          <w:lang w:val="en-US"/>
        </w:rPr>
        <w:t xml:space="preserve">), the swap chain image configuration, etc. </w:t>
      </w:r>
    </w:p>
    <w:p w14:paraId="41CC1F35" w14:textId="77777777" w:rsidR="00CE1402" w:rsidRDefault="00CE1402" w:rsidP="00CE1402">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4ED60F71" w14:textId="77777777" w:rsidR="00CE1402" w:rsidRDefault="00CE1402" w:rsidP="00CE1402">
      <w:pPr>
        <w:rPr>
          <w:lang w:val="en-US"/>
        </w:rPr>
      </w:pPr>
      <w:r>
        <w:rPr>
          <w:lang w:val="en-US"/>
        </w:rPr>
        <w:t>The format is extensible to support the exchange of additional/future configuration information.</w:t>
      </w:r>
    </w:p>
    <w:p w14:paraId="051B3E11" w14:textId="53B3F6C8" w:rsidR="00CE1402" w:rsidRPr="0040582C" w:rsidRDefault="00CE1402" w:rsidP="00CE1402">
      <w:pPr>
        <w:pStyle w:val="Heading4"/>
      </w:pPr>
      <w:bookmarkStart w:id="531" w:name="_Toc150202081"/>
      <w:r>
        <w:t>8.4.2.2</w:t>
      </w:r>
      <w:r>
        <w:tab/>
        <w:t xml:space="preserve"> Split Rendering Configuration Format</w:t>
      </w:r>
      <w:bookmarkEnd w:id="531"/>
    </w:p>
    <w:p w14:paraId="0128C7C1" w14:textId="77777777" w:rsidR="00CE1402" w:rsidRDefault="00CE1402" w:rsidP="00CE1402">
      <w:pPr>
        <w:rPr>
          <w:lang w:val="en-US"/>
        </w:rPr>
      </w:pPr>
      <w:r>
        <w:rPr>
          <w:lang w:val="en-US"/>
        </w:rPr>
        <w:t>The session configuration information shall be in JSON format. It shall have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3"/>
        <w:gridCol w:w="24"/>
        <w:gridCol w:w="2517"/>
        <w:gridCol w:w="48"/>
        <w:gridCol w:w="1151"/>
        <w:gridCol w:w="14"/>
        <w:gridCol w:w="3774"/>
      </w:tblGrid>
      <w:tr w:rsidR="00CE1402" w14:paraId="2A2B643F" w14:textId="77777777" w:rsidTr="00337E70">
        <w:tc>
          <w:tcPr>
            <w:tcW w:w="2121" w:type="dxa"/>
            <w:gridSpan w:val="2"/>
            <w:shd w:val="clear" w:color="auto" w:fill="auto"/>
          </w:tcPr>
          <w:p w14:paraId="1483E5B9" w14:textId="77777777" w:rsidR="00CE1402" w:rsidRDefault="00CE1402" w:rsidP="00C52BD7">
            <w:pPr>
              <w:jc w:val="center"/>
              <w:rPr>
                <w:b/>
                <w:bCs/>
                <w:lang w:val="en-US"/>
              </w:rPr>
            </w:pPr>
            <w:r>
              <w:rPr>
                <w:b/>
                <w:bCs/>
                <w:lang w:val="en-US"/>
              </w:rPr>
              <w:t>Name</w:t>
            </w:r>
          </w:p>
        </w:tc>
        <w:tc>
          <w:tcPr>
            <w:tcW w:w="2542" w:type="dxa"/>
            <w:shd w:val="clear" w:color="auto" w:fill="auto"/>
          </w:tcPr>
          <w:p w14:paraId="23109CF0" w14:textId="77777777" w:rsidR="00CE1402" w:rsidRDefault="00CE1402" w:rsidP="00C52BD7">
            <w:pPr>
              <w:jc w:val="center"/>
              <w:rPr>
                <w:b/>
                <w:bCs/>
                <w:lang w:val="en-US"/>
              </w:rPr>
            </w:pPr>
            <w:r>
              <w:rPr>
                <w:b/>
                <w:bCs/>
                <w:lang w:val="en-US"/>
              </w:rPr>
              <w:t>Type</w:t>
            </w:r>
          </w:p>
        </w:tc>
        <w:tc>
          <w:tcPr>
            <w:tcW w:w="1189" w:type="dxa"/>
            <w:gridSpan w:val="2"/>
            <w:shd w:val="clear" w:color="auto" w:fill="auto"/>
          </w:tcPr>
          <w:p w14:paraId="4F61610A" w14:textId="77777777" w:rsidR="00CE1402" w:rsidRDefault="00CE1402" w:rsidP="00C52BD7">
            <w:pPr>
              <w:jc w:val="center"/>
              <w:rPr>
                <w:b/>
                <w:bCs/>
                <w:lang w:val="en-US"/>
              </w:rPr>
            </w:pPr>
            <w:r>
              <w:rPr>
                <w:b/>
                <w:bCs/>
                <w:lang w:val="en-US"/>
              </w:rPr>
              <w:t>Cardinality</w:t>
            </w:r>
          </w:p>
        </w:tc>
        <w:tc>
          <w:tcPr>
            <w:tcW w:w="3779" w:type="dxa"/>
            <w:gridSpan w:val="2"/>
            <w:shd w:val="clear" w:color="auto" w:fill="auto"/>
          </w:tcPr>
          <w:p w14:paraId="65D4A784" w14:textId="77777777" w:rsidR="00CE1402" w:rsidRDefault="00CE1402" w:rsidP="00C52BD7">
            <w:pPr>
              <w:jc w:val="center"/>
              <w:rPr>
                <w:b/>
                <w:bCs/>
                <w:lang w:val="en-US"/>
              </w:rPr>
            </w:pPr>
            <w:r>
              <w:rPr>
                <w:b/>
                <w:bCs/>
                <w:lang w:val="en-US"/>
              </w:rPr>
              <w:t>Description</w:t>
            </w:r>
          </w:p>
        </w:tc>
      </w:tr>
      <w:tr w:rsidR="0057476B" w14:paraId="3F7E95C5" w14:textId="77777777" w:rsidTr="00337E70">
        <w:tc>
          <w:tcPr>
            <w:tcW w:w="2104" w:type="dxa"/>
            <w:shd w:val="clear" w:color="auto" w:fill="auto"/>
          </w:tcPr>
          <w:p w14:paraId="1D328537" w14:textId="567348DB" w:rsidR="0057476B" w:rsidRDefault="0057476B" w:rsidP="00982F35">
            <w:pPr>
              <w:rPr>
                <w:lang w:val="en-US"/>
              </w:rPr>
            </w:pPr>
            <w:proofErr w:type="spellStart"/>
            <w:r>
              <w:rPr>
                <w:lang w:val="en-US"/>
              </w:rPr>
              <w:t>renderingFlags</w:t>
            </w:r>
            <w:proofErr w:type="spellEnd"/>
          </w:p>
        </w:tc>
        <w:tc>
          <w:tcPr>
            <w:tcW w:w="2583" w:type="dxa"/>
            <w:gridSpan w:val="3"/>
            <w:shd w:val="clear" w:color="auto" w:fill="auto"/>
          </w:tcPr>
          <w:p w14:paraId="362D4F92" w14:textId="77777777" w:rsidR="0057476B" w:rsidRDefault="0057476B" w:rsidP="00982F35">
            <w:pPr>
              <w:rPr>
                <w:lang w:val="en-US"/>
              </w:rPr>
            </w:pPr>
            <w:proofErr w:type="gramStart"/>
            <w:r>
              <w:rPr>
                <w:lang w:val="en-US"/>
              </w:rPr>
              <w:t>Array(</w:t>
            </w:r>
            <w:proofErr w:type="gramEnd"/>
            <w:r>
              <w:rPr>
                <w:lang w:val="en-US"/>
              </w:rPr>
              <w:t>SR_CONFIG_FLAGS)</w:t>
            </w:r>
          </w:p>
        </w:tc>
        <w:tc>
          <w:tcPr>
            <w:tcW w:w="1177" w:type="dxa"/>
            <w:gridSpan w:val="2"/>
            <w:shd w:val="clear" w:color="auto" w:fill="auto"/>
          </w:tcPr>
          <w:p w14:paraId="0352690D" w14:textId="77777777" w:rsidR="0057476B" w:rsidRDefault="0057476B" w:rsidP="00982F35">
            <w:pPr>
              <w:rPr>
                <w:lang w:val="en-US"/>
              </w:rPr>
            </w:pPr>
            <w:r>
              <w:rPr>
                <w:lang w:val="en-US"/>
              </w:rPr>
              <w:t>0..1</w:t>
            </w:r>
          </w:p>
        </w:tc>
        <w:tc>
          <w:tcPr>
            <w:tcW w:w="3767" w:type="dxa"/>
            <w:shd w:val="clear" w:color="auto" w:fill="auto"/>
          </w:tcPr>
          <w:p w14:paraId="0B94BACB" w14:textId="77777777" w:rsidR="0057476B" w:rsidRDefault="0057476B" w:rsidP="00982F35">
            <w:pPr>
              <w:rPr>
                <w:lang w:val="en-US"/>
              </w:rPr>
            </w:pPr>
            <w:r>
              <w:rPr>
                <w:lang w:val="en-US"/>
              </w:rPr>
              <w:t>Provides a set of flags to activate/deactivate selected rendering functions. The defined SR_CONFIG_FLAGS are:</w:t>
            </w:r>
          </w:p>
          <w:p w14:paraId="63CEB186" w14:textId="77777777" w:rsidR="0057476B" w:rsidRDefault="0057476B" w:rsidP="0057476B">
            <w:pPr>
              <w:pStyle w:val="ListParagraph"/>
              <w:numPr>
                <w:ilvl w:val="0"/>
                <w:numId w:val="35"/>
              </w:numPr>
              <w:rPr>
                <w:lang w:val="en-US"/>
              </w:rPr>
            </w:pPr>
            <w:r>
              <w:rPr>
                <w:lang w:val="en-US"/>
              </w:rPr>
              <w:t>FLAG_ALPHA_BLENDING</w:t>
            </w:r>
          </w:p>
          <w:p w14:paraId="0B7D3FDC" w14:textId="77777777" w:rsidR="0057476B" w:rsidRDefault="0057476B" w:rsidP="0057476B">
            <w:pPr>
              <w:pStyle w:val="ListParagraph"/>
              <w:numPr>
                <w:ilvl w:val="0"/>
                <w:numId w:val="35"/>
              </w:numPr>
              <w:rPr>
                <w:lang w:val="en-US"/>
              </w:rPr>
            </w:pPr>
            <w:r>
              <w:rPr>
                <w:lang w:val="en-US"/>
              </w:rPr>
              <w:t>FLAG_DEPTH_COMPOSITION</w:t>
            </w:r>
          </w:p>
          <w:p w14:paraId="5F078B79" w14:textId="77777777" w:rsidR="0057476B" w:rsidRPr="00323ABA" w:rsidRDefault="0057476B" w:rsidP="0057476B">
            <w:pPr>
              <w:pStyle w:val="ListParagraph"/>
              <w:numPr>
                <w:ilvl w:val="0"/>
                <w:numId w:val="35"/>
              </w:numPr>
              <w:rPr>
                <w:lang w:val="en-US"/>
              </w:rPr>
            </w:pPr>
            <w:r>
              <w:rPr>
                <w:lang w:val="en-US"/>
              </w:rPr>
              <w:t>FLAG_EYE_GAZE_TRACKING</w:t>
            </w:r>
          </w:p>
        </w:tc>
      </w:tr>
      <w:tr w:rsidR="00CE1402" w14:paraId="75D8FC4A" w14:textId="77777777" w:rsidTr="00337E70">
        <w:tc>
          <w:tcPr>
            <w:tcW w:w="2121" w:type="dxa"/>
            <w:gridSpan w:val="2"/>
            <w:shd w:val="clear" w:color="auto" w:fill="auto"/>
          </w:tcPr>
          <w:p w14:paraId="5DB190F0" w14:textId="77777777" w:rsidR="00CE1402" w:rsidRDefault="00CE1402" w:rsidP="00C52BD7">
            <w:pPr>
              <w:rPr>
                <w:lang w:val="en-US"/>
              </w:rPr>
            </w:pPr>
            <w:proofErr w:type="spellStart"/>
            <w:r>
              <w:rPr>
                <w:lang w:val="en-US"/>
              </w:rPr>
              <w:lastRenderedPageBreak/>
              <w:t>spaceConfiguration</w:t>
            </w:r>
            <w:proofErr w:type="spellEnd"/>
          </w:p>
        </w:tc>
        <w:tc>
          <w:tcPr>
            <w:tcW w:w="2542" w:type="dxa"/>
            <w:shd w:val="clear" w:color="auto" w:fill="auto"/>
          </w:tcPr>
          <w:p w14:paraId="00122F0B" w14:textId="77777777" w:rsidR="00CE1402" w:rsidRDefault="00CE1402" w:rsidP="00C52BD7">
            <w:pPr>
              <w:rPr>
                <w:lang w:val="en-US"/>
              </w:rPr>
            </w:pPr>
            <w:r>
              <w:rPr>
                <w:lang w:val="en-US"/>
              </w:rPr>
              <w:t>Object</w:t>
            </w:r>
          </w:p>
        </w:tc>
        <w:tc>
          <w:tcPr>
            <w:tcW w:w="1189" w:type="dxa"/>
            <w:gridSpan w:val="2"/>
            <w:shd w:val="clear" w:color="auto" w:fill="auto"/>
          </w:tcPr>
          <w:p w14:paraId="54A36308" w14:textId="77777777" w:rsidR="00CE1402" w:rsidRDefault="00CE1402" w:rsidP="00C52BD7">
            <w:pPr>
              <w:rPr>
                <w:lang w:val="en-US"/>
              </w:rPr>
            </w:pPr>
            <w:r>
              <w:rPr>
                <w:lang w:val="en-US"/>
              </w:rPr>
              <w:t>0..1</w:t>
            </w:r>
          </w:p>
        </w:tc>
        <w:tc>
          <w:tcPr>
            <w:tcW w:w="3779" w:type="dxa"/>
            <w:gridSpan w:val="2"/>
            <w:shd w:val="clear" w:color="auto" w:fill="auto"/>
          </w:tcPr>
          <w:p w14:paraId="1B1AFFEE" w14:textId="77777777" w:rsidR="00CE1402" w:rsidRDefault="00CE1402" w:rsidP="00C52BD7">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CE1402" w14:paraId="5E4DDEFE" w14:textId="77777777" w:rsidTr="00337E70">
        <w:tc>
          <w:tcPr>
            <w:tcW w:w="2121" w:type="dxa"/>
            <w:gridSpan w:val="2"/>
            <w:shd w:val="clear" w:color="auto" w:fill="auto"/>
          </w:tcPr>
          <w:p w14:paraId="205390E1" w14:textId="77777777" w:rsidR="00CE1402" w:rsidRDefault="00CE1402" w:rsidP="00C52BD7">
            <w:pPr>
              <w:rPr>
                <w:lang w:val="en-US"/>
              </w:rPr>
            </w:pPr>
            <w:r>
              <w:rPr>
                <w:lang w:val="en-US"/>
              </w:rPr>
              <w:t xml:space="preserve">   </w:t>
            </w:r>
            <w:proofErr w:type="spellStart"/>
            <w:r>
              <w:rPr>
                <w:lang w:val="en-US"/>
              </w:rPr>
              <w:t>referenceSpaces</w:t>
            </w:r>
            <w:proofErr w:type="spellEnd"/>
          </w:p>
        </w:tc>
        <w:tc>
          <w:tcPr>
            <w:tcW w:w="2542" w:type="dxa"/>
            <w:shd w:val="clear" w:color="auto" w:fill="auto"/>
          </w:tcPr>
          <w:p w14:paraId="40E9D417" w14:textId="77777777" w:rsidR="00CE1402" w:rsidRDefault="00CE1402" w:rsidP="00C52BD7">
            <w:pPr>
              <w:rPr>
                <w:lang w:val="en-US"/>
              </w:rPr>
            </w:pPr>
            <w:r>
              <w:rPr>
                <w:lang w:val="en-US"/>
              </w:rPr>
              <w:t>Array</w:t>
            </w:r>
          </w:p>
        </w:tc>
        <w:tc>
          <w:tcPr>
            <w:tcW w:w="1189" w:type="dxa"/>
            <w:gridSpan w:val="2"/>
            <w:shd w:val="clear" w:color="auto" w:fill="auto"/>
          </w:tcPr>
          <w:p w14:paraId="657A53B7" w14:textId="77777777" w:rsidR="00CE1402" w:rsidRDefault="00CE1402" w:rsidP="00C52BD7">
            <w:pPr>
              <w:rPr>
                <w:lang w:val="en-US"/>
              </w:rPr>
            </w:pPr>
            <w:r>
              <w:rPr>
                <w:lang w:val="en-US"/>
              </w:rPr>
              <w:t>0..1</w:t>
            </w:r>
          </w:p>
        </w:tc>
        <w:tc>
          <w:tcPr>
            <w:tcW w:w="3779" w:type="dxa"/>
            <w:gridSpan w:val="2"/>
            <w:shd w:val="clear" w:color="auto" w:fill="auto"/>
          </w:tcPr>
          <w:p w14:paraId="20EA79C3" w14:textId="77777777" w:rsidR="00CE1402" w:rsidRDefault="00CE1402" w:rsidP="00C52BD7">
            <w:pPr>
              <w:rPr>
                <w:lang w:val="en-US"/>
              </w:rPr>
            </w:pPr>
            <w:r>
              <w:rPr>
                <w:lang w:val="en-US"/>
              </w:rPr>
              <w:t>An array of reference spaces and their identifiers.</w:t>
            </w:r>
          </w:p>
        </w:tc>
      </w:tr>
      <w:tr w:rsidR="00CE1402" w14:paraId="2B25C2AD" w14:textId="77777777" w:rsidTr="00337E70">
        <w:tc>
          <w:tcPr>
            <w:tcW w:w="2121" w:type="dxa"/>
            <w:gridSpan w:val="2"/>
            <w:shd w:val="clear" w:color="auto" w:fill="auto"/>
          </w:tcPr>
          <w:p w14:paraId="6C70961B" w14:textId="77777777" w:rsidR="00CE1402" w:rsidRDefault="00CE1402" w:rsidP="00C52BD7">
            <w:pPr>
              <w:rPr>
                <w:lang w:val="en-US"/>
              </w:rPr>
            </w:pPr>
            <w:r>
              <w:rPr>
                <w:lang w:val="en-US"/>
              </w:rPr>
              <w:t xml:space="preserve">        id</w:t>
            </w:r>
          </w:p>
        </w:tc>
        <w:tc>
          <w:tcPr>
            <w:tcW w:w="2542" w:type="dxa"/>
            <w:shd w:val="clear" w:color="auto" w:fill="auto"/>
          </w:tcPr>
          <w:p w14:paraId="363B6FDD" w14:textId="77777777" w:rsidR="00CE1402" w:rsidRDefault="00CE1402" w:rsidP="00C52BD7">
            <w:pPr>
              <w:rPr>
                <w:lang w:val="en-US"/>
              </w:rPr>
            </w:pPr>
            <w:r>
              <w:rPr>
                <w:lang w:val="en-US"/>
              </w:rPr>
              <w:t>number</w:t>
            </w:r>
          </w:p>
        </w:tc>
        <w:tc>
          <w:tcPr>
            <w:tcW w:w="1189" w:type="dxa"/>
            <w:gridSpan w:val="2"/>
            <w:shd w:val="clear" w:color="auto" w:fill="auto"/>
          </w:tcPr>
          <w:p w14:paraId="213F340C" w14:textId="77777777" w:rsidR="00CE1402" w:rsidRDefault="00CE1402" w:rsidP="00C52BD7">
            <w:pPr>
              <w:rPr>
                <w:lang w:val="en-US"/>
              </w:rPr>
            </w:pPr>
            <w:r>
              <w:rPr>
                <w:lang w:val="en-US"/>
              </w:rPr>
              <w:t>1..1</w:t>
            </w:r>
          </w:p>
        </w:tc>
        <w:tc>
          <w:tcPr>
            <w:tcW w:w="3779" w:type="dxa"/>
            <w:gridSpan w:val="2"/>
            <w:shd w:val="clear" w:color="auto" w:fill="auto"/>
          </w:tcPr>
          <w:p w14:paraId="10BC8422" w14:textId="77777777" w:rsidR="00CE1402" w:rsidRDefault="00CE1402" w:rsidP="00C52BD7">
            <w:pPr>
              <w:rPr>
                <w:lang w:val="en-US"/>
              </w:rPr>
            </w:pPr>
            <w:r>
              <w:rPr>
                <w:lang w:val="en-US"/>
              </w:rPr>
              <w:t>A unique identifier of the XR space in the context of the split rendering session.</w:t>
            </w:r>
          </w:p>
        </w:tc>
      </w:tr>
      <w:tr w:rsidR="00CE1402" w14:paraId="7D742AB6" w14:textId="77777777" w:rsidTr="00337E70">
        <w:tc>
          <w:tcPr>
            <w:tcW w:w="2121" w:type="dxa"/>
            <w:gridSpan w:val="2"/>
            <w:shd w:val="clear" w:color="auto" w:fill="auto"/>
          </w:tcPr>
          <w:p w14:paraId="62AA34C5" w14:textId="77777777" w:rsidR="00CE1402" w:rsidRDefault="00CE1402" w:rsidP="00C52BD7">
            <w:pPr>
              <w:rPr>
                <w:lang w:val="en-US"/>
              </w:rPr>
            </w:pPr>
            <w:r>
              <w:rPr>
                <w:lang w:val="en-US"/>
              </w:rPr>
              <w:t xml:space="preserve">        </w:t>
            </w:r>
            <w:proofErr w:type="spellStart"/>
            <w:r>
              <w:rPr>
                <w:lang w:val="en-US"/>
              </w:rPr>
              <w:t>refSpace</w:t>
            </w:r>
            <w:proofErr w:type="spellEnd"/>
          </w:p>
        </w:tc>
        <w:tc>
          <w:tcPr>
            <w:tcW w:w="2542" w:type="dxa"/>
            <w:shd w:val="clear" w:color="auto" w:fill="auto"/>
          </w:tcPr>
          <w:p w14:paraId="36B7662C" w14:textId="77777777" w:rsidR="00CE1402" w:rsidRDefault="00CE1402" w:rsidP="00C52BD7">
            <w:pPr>
              <w:rPr>
                <w:lang w:val="en-US"/>
              </w:rPr>
            </w:pPr>
            <w:proofErr w:type="spellStart"/>
            <w:r>
              <w:rPr>
                <w:lang w:val="en-US"/>
              </w:rPr>
              <w:t>enum</w:t>
            </w:r>
            <w:proofErr w:type="spellEnd"/>
          </w:p>
        </w:tc>
        <w:tc>
          <w:tcPr>
            <w:tcW w:w="1189" w:type="dxa"/>
            <w:gridSpan w:val="2"/>
            <w:shd w:val="clear" w:color="auto" w:fill="auto"/>
          </w:tcPr>
          <w:p w14:paraId="34D78272" w14:textId="77777777" w:rsidR="00CE1402" w:rsidRDefault="00CE1402" w:rsidP="00C52BD7">
            <w:pPr>
              <w:rPr>
                <w:lang w:val="en-US"/>
              </w:rPr>
            </w:pPr>
            <w:r>
              <w:rPr>
                <w:lang w:val="en-US"/>
              </w:rPr>
              <w:t>1..1</w:t>
            </w:r>
          </w:p>
        </w:tc>
        <w:tc>
          <w:tcPr>
            <w:tcW w:w="3779" w:type="dxa"/>
            <w:gridSpan w:val="2"/>
            <w:shd w:val="clear" w:color="auto" w:fill="auto"/>
          </w:tcPr>
          <w:p w14:paraId="4AB42ECC" w14:textId="77777777" w:rsidR="00CE1402" w:rsidRDefault="00CE1402" w:rsidP="00C52BD7">
            <w:pPr>
              <w:rPr>
                <w:lang w:val="en-US"/>
              </w:rPr>
            </w:pPr>
            <w:r>
              <w:rPr>
                <w:lang w:val="en-US"/>
              </w:rPr>
              <w:t xml:space="preserve">One of the defined reference spaces in </w:t>
            </w:r>
            <w:proofErr w:type="spellStart"/>
            <w:r>
              <w:rPr>
                <w:lang w:val="en-US"/>
              </w:rPr>
              <w:t>OpenXR</w:t>
            </w:r>
            <w:proofErr w:type="spellEnd"/>
            <w:r>
              <w:rPr>
                <w:lang w:val="en-US"/>
              </w:rPr>
              <w:t>. These may be: XR_REFERENCE_SPACE_TYPE_VIEW, XR_REFERENCE_SPACE_TYPE_LOCAL, or XR_REFERENCE_SPACE_TYPE_STAGE.</w:t>
            </w:r>
          </w:p>
        </w:tc>
      </w:tr>
      <w:tr w:rsidR="00CE1402" w14:paraId="1947251F" w14:textId="77777777" w:rsidTr="00337E70">
        <w:tc>
          <w:tcPr>
            <w:tcW w:w="2121" w:type="dxa"/>
            <w:gridSpan w:val="2"/>
            <w:shd w:val="clear" w:color="auto" w:fill="auto"/>
          </w:tcPr>
          <w:p w14:paraId="6C9789D1" w14:textId="77777777" w:rsidR="00CE1402" w:rsidRDefault="00CE1402" w:rsidP="00C52BD7">
            <w:pPr>
              <w:rPr>
                <w:lang w:val="en-US"/>
              </w:rPr>
            </w:pPr>
            <w:r>
              <w:rPr>
                <w:lang w:val="en-US"/>
              </w:rPr>
              <w:t xml:space="preserve">   </w:t>
            </w:r>
            <w:proofErr w:type="spellStart"/>
            <w:r>
              <w:rPr>
                <w:lang w:val="en-US"/>
              </w:rPr>
              <w:t>actionSpaces</w:t>
            </w:r>
            <w:proofErr w:type="spellEnd"/>
          </w:p>
        </w:tc>
        <w:tc>
          <w:tcPr>
            <w:tcW w:w="2542" w:type="dxa"/>
            <w:shd w:val="clear" w:color="auto" w:fill="auto"/>
          </w:tcPr>
          <w:p w14:paraId="0C8F00F4" w14:textId="77777777" w:rsidR="00CE1402" w:rsidRDefault="00CE1402" w:rsidP="00C52BD7">
            <w:pPr>
              <w:rPr>
                <w:lang w:val="en-US"/>
              </w:rPr>
            </w:pPr>
            <w:r>
              <w:rPr>
                <w:lang w:val="en-US"/>
              </w:rPr>
              <w:t>Array</w:t>
            </w:r>
          </w:p>
        </w:tc>
        <w:tc>
          <w:tcPr>
            <w:tcW w:w="1189" w:type="dxa"/>
            <w:gridSpan w:val="2"/>
            <w:shd w:val="clear" w:color="auto" w:fill="auto"/>
          </w:tcPr>
          <w:p w14:paraId="65244503" w14:textId="77777777" w:rsidR="00CE1402" w:rsidRDefault="00CE1402" w:rsidP="00C52BD7">
            <w:pPr>
              <w:rPr>
                <w:lang w:val="en-US"/>
              </w:rPr>
            </w:pPr>
            <w:r>
              <w:rPr>
                <w:lang w:val="en-US"/>
              </w:rPr>
              <w:t>0..1</w:t>
            </w:r>
          </w:p>
        </w:tc>
        <w:tc>
          <w:tcPr>
            <w:tcW w:w="3779" w:type="dxa"/>
            <w:gridSpan w:val="2"/>
            <w:shd w:val="clear" w:color="auto" w:fill="auto"/>
          </w:tcPr>
          <w:p w14:paraId="3B788305" w14:textId="77777777" w:rsidR="00CE1402" w:rsidRDefault="00CE1402" w:rsidP="00C52BD7">
            <w:pPr>
              <w:rPr>
                <w:lang w:val="en-US"/>
              </w:rPr>
            </w:pPr>
            <w:r>
              <w:rPr>
                <w:lang w:val="en-US"/>
              </w:rPr>
              <w:t xml:space="preserve">An array of action spaces that need to be defined by the split rendering client in the XR session. </w:t>
            </w:r>
          </w:p>
        </w:tc>
      </w:tr>
      <w:tr w:rsidR="00CE1402" w14:paraId="38B0E0C3" w14:textId="77777777" w:rsidTr="00337E70">
        <w:tc>
          <w:tcPr>
            <w:tcW w:w="2121" w:type="dxa"/>
            <w:gridSpan w:val="2"/>
            <w:shd w:val="clear" w:color="auto" w:fill="auto"/>
          </w:tcPr>
          <w:p w14:paraId="5967C29E" w14:textId="77777777" w:rsidR="00CE1402" w:rsidRDefault="00CE1402" w:rsidP="00C52BD7">
            <w:pPr>
              <w:rPr>
                <w:lang w:val="en-US"/>
              </w:rPr>
            </w:pPr>
            <w:r>
              <w:rPr>
                <w:lang w:val="en-US"/>
              </w:rPr>
              <w:t xml:space="preserve">        id</w:t>
            </w:r>
          </w:p>
        </w:tc>
        <w:tc>
          <w:tcPr>
            <w:tcW w:w="2542" w:type="dxa"/>
            <w:shd w:val="clear" w:color="auto" w:fill="auto"/>
          </w:tcPr>
          <w:p w14:paraId="7CA2159D" w14:textId="77777777" w:rsidR="00CE1402" w:rsidRDefault="00CE1402" w:rsidP="00C52BD7">
            <w:pPr>
              <w:rPr>
                <w:lang w:val="en-US"/>
              </w:rPr>
            </w:pPr>
            <w:r>
              <w:rPr>
                <w:lang w:val="en-US"/>
              </w:rPr>
              <w:t>number</w:t>
            </w:r>
          </w:p>
        </w:tc>
        <w:tc>
          <w:tcPr>
            <w:tcW w:w="1189" w:type="dxa"/>
            <w:gridSpan w:val="2"/>
            <w:shd w:val="clear" w:color="auto" w:fill="auto"/>
          </w:tcPr>
          <w:p w14:paraId="71242FA7" w14:textId="77777777" w:rsidR="00CE1402" w:rsidRDefault="00CE1402" w:rsidP="00C52BD7">
            <w:pPr>
              <w:rPr>
                <w:lang w:val="en-US"/>
              </w:rPr>
            </w:pPr>
            <w:r>
              <w:rPr>
                <w:lang w:val="en-US"/>
              </w:rPr>
              <w:t>1..1</w:t>
            </w:r>
          </w:p>
        </w:tc>
        <w:tc>
          <w:tcPr>
            <w:tcW w:w="3779" w:type="dxa"/>
            <w:gridSpan w:val="2"/>
            <w:shd w:val="clear" w:color="auto" w:fill="auto"/>
          </w:tcPr>
          <w:p w14:paraId="1445112E" w14:textId="77777777" w:rsidR="00CE1402" w:rsidRDefault="00CE1402" w:rsidP="00C52BD7">
            <w:pPr>
              <w:rPr>
                <w:lang w:val="en-US"/>
              </w:rPr>
            </w:pPr>
            <w:r>
              <w:rPr>
                <w:lang w:val="en-US"/>
              </w:rPr>
              <w:t>A unique identifier of the XR space in the context of the split rendering session.</w:t>
            </w:r>
          </w:p>
        </w:tc>
      </w:tr>
      <w:tr w:rsidR="00CE1402" w14:paraId="61BB39C6" w14:textId="77777777" w:rsidTr="00337E70">
        <w:tc>
          <w:tcPr>
            <w:tcW w:w="2121" w:type="dxa"/>
            <w:gridSpan w:val="2"/>
            <w:shd w:val="clear" w:color="auto" w:fill="auto"/>
          </w:tcPr>
          <w:p w14:paraId="74AB6484" w14:textId="77777777" w:rsidR="00CE1402" w:rsidRDefault="00CE1402" w:rsidP="00C52BD7">
            <w:pPr>
              <w:rPr>
                <w:lang w:val="en-US"/>
              </w:rPr>
            </w:pPr>
            <w:r>
              <w:rPr>
                <w:lang w:val="en-US"/>
              </w:rPr>
              <w:t xml:space="preserve">        </w:t>
            </w:r>
            <w:proofErr w:type="spellStart"/>
            <w:r>
              <w:rPr>
                <w:lang w:val="en-US"/>
              </w:rPr>
              <w:t>actionId</w:t>
            </w:r>
            <w:proofErr w:type="spellEnd"/>
          </w:p>
        </w:tc>
        <w:tc>
          <w:tcPr>
            <w:tcW w:w="2542" w:type="dxa"/>
            <w:shd w:val="clear" w:color="auto" w:fill="auto"/>
          </w:tcPr>
          <w:p w14:paraId="6E3C0753" w14:textId="77777777" w:rsidR="00CE1402" w:rsidRDefault="00CE1402" w:rsidP="00C52BD7">
            <w:pPr>
              <w:rPr>
                <w:lang w:val="en-US"/>
              </w:rPr>
            </w:pPr>
            <w:r>
              <w:rPr>
                <w:lang w:val="en-US"/>
              </w:rPr>
              <w:t>number</w:t>
            </w:r>
          </w:p>
        </w:tc>
        <w:tc>
          <w:tcPr>
            <w:tcW w:w="1189" w:type="dxa"/>
            <w:gridSpan w:val="2"/>
            <w:shd w:val="clear" w:color="auto" w:fill="auto"/>
          </w:tcPr>
          <w:p w14:paraId="0FF1E03C" w14:textId="77777777" w:rsidR="00CE1402" w:rsidRDefault="00CE1402" w:rsidP="00C52BD7">
            <w:pPr>
              <w:rPr>
                <w:lang w:val="en-US"/>
              </w:rPr>
            </w:pPr>
            <w:r>
              <w:rPr>
                <w:lang w:val="en-US"/>
              </w:rPr>
              <w:t>1..1</w:t>
            </w:r>
          </w:p>
        </w:tc>
        <w:tc>
          <w:tcPr>
            <w:tcW w:w="3779" w:type="dxa"/>
            <w:gridSpan w:val="2"/>
            <w:shd w:val="clear" w:color="auto" w:fill="auto"/>
          </w:tcPr>
          <w:p w14:paraId="4D34129F" w14:textId="77777777" w:rsidR="00CE1402" w:rsidRDefault="00CE1402" w:rsidP="00C52BD7">
            <w:pPr>
              <w:rPr>
                <w:lang w:val="en-US"/>
              </w:rPr>
            </w:pPr>
            <w:r>
              <w:rPr>
                <w:lang w:val="en-US"/>
              </w:rPr>
              <w:t>Provides the unique identifier of the action.</w:t>
            </w:r>
          </w:p>
        </w:tc>
      </w:tr>
      <w:tr w:rsidR="00CE1402" w14:paraId="6CC51ADC" w14:textId="77777777" w:rsidTr="00337E70">
        <w:tc>
          <w:tcPr>
            <w:tcW w:w="2121" w:type="dxa"/>
            <w:gridSpan w:val="2"/>
            <w:shd w:val="clear" w:color="auto" w:fill="auto"/>
          </w:tcPr>
          <w:p w14:paraId="66A43CDD" w14:textId="77777777" w:rsidR="00CE1402" w:rsidRDefault="00CE1402" w:rsidP="00C52BD7">
            <w:pPr>
              <w:rPr>
                <w:lang w:val="en-US"/>
              </w:rPr>
            </w:pPr>
            <w:r>
              <w:rPr>
                <w:lang w:val="en-US"/>
              </w:rPr>
              <w:t xml:space="preserve">        </w:t>
            </w:r>
            <w:proofErr w:type="spellStart"/>
            <w:r>
              <w:rPr>
                <w:lang w:val="en-US"/>
              </w:rPr>
              <w:t>subactionPath</w:t>
            </w:r>
            <w:proofErr w:type="spellEnd"/>
          </w:p>
        </w:tc>
        <w:tc>
          <w:tcPr>
            <w:tcW w:w="2542" w:type="dxa"/>
            <w:shd w:val="clear" w:color="auto" w:fill="auto"/>
          </w:tcPr>
          <w:p w14:paraId="45BFE59E" w14:textId="77777777" w:rsidR="00CE1402" w:rsidRDefault="00CE1402" w:rsidP="00C52BD7">
            <w:pPr>
              <w:rPr>
                <w:lang w:val="en-US"/>
              </w:rPr>
            </w:pPr>
            <w:r>
              <w:rPr>
                <w:lang w:val="en-US"/>
              </w:rPr>
              <w:t>string</w:t>
            </w:r>
          </w:p>
        </w:tc>
        <w:tc>
          <w:tcPr>
            <w:tcW w:w="1189" w:type="dxa"/>
            <w:gridSpan w:val="2"/>
            <w:shd w:val="clear" w:color="auto" w:fill="auto"/>
          </w:tcPr>
          <w:p w14:paraId="6DD8B77C" w14:textId="77777777" w:rsidR="00CE1402" w:rsidRDefault="00CE1402" w:rsidP="00C52BD7">
            <w:pPr>
              <w:rPr>
                <w:lang w:val="en-US"/>
              </w:rPr>
            </w:pPr>
            <w:r>
              <w:rPr>
                <w:lang w:val="en-US"/>
              </w:rPr>
              <w:t>1..1</w:t>
            </w:r>
          </w:p>
        </w:tc>
        <w:tc>
          <w:tcPr>
            <w:tcW w:w="3779" w:type="dxa"/>
            <w:gridSpan w:val="2"/>
            <w:shd w:val="clear" w:color="auto" w:fill="auto"/>
          </w:tcPr>
          <w:p w14:paraId="2E040F20" w14:textId="77777777" w:rsidR="00CE1402" w:rsidRDefault="00CE1402" w:rsidP="00C52BD7">
            <w:pPr>
              <w:rPr>
                <w:lang w:val="en-US"/>
              </w:rPr>
            </w:pPr>
            <w:r>
              <w:rPr>
                <w:lang w:val="en-US"/>
              </w:rPr>
              <w:t xml:space="preserve">The </w:t>
            </w:r>
            <w:proofErr w:type="spellStart"/>
            <w:r>
              <w:rPr>
                <w:lang w:val="en-US"/>
              </w:rPr>
              <w:t>subaction</w:t>
            </w:r>
            <w:proofErr w:type="spellEnd"/>
            <w:r>
              <w:rPr>
                <w:lang w:val="en-US"/>
              </w:rPr>
              <w:t xml:space="preserve"> path identifies the action, which can then be mapped by the XR runtime to user input modalities.</w:t>
            </w:r>
          </w:p>
        </w:tc>
      </w:tr>
      <w:tr w:rsidR="00CE1402" w14:paraId="390DFC96" w14:textId="77777777" w:rsidTr="00337E70">
        <w:tc>
          <w:tcPr>
            <w:tcW w:w="2121" w:type="dxa"/>
            <w:gridSpan w:val="2"/>
            <w:shd w:val="clear" w:color="auto" w:fill="auto"/>
          </w:tcPr>
          <w:p w14:paraId="60A45AC3" w14:textId="77777777" w:rsidR="00CE1402" w:rsidRDefault="00CE1402" w:rsidP="00C52BD7">
            <w:pPr>
              <w:rPr>
                <w:lang w:val="en-US"/>
              </w:rPr>
            </w:pPr>
            <w:r>
              <w:rPr>
                <w:lang w:val="en-US"/>
              </w:rPr>
              <w:t xml:space="preserve">        </w:t>
            </w:r>
            <w:proofErr w:type="spellStart"/>
            <w:r>
              <w:rPr>
                <w:lang w:val="en-US"/>
              </w:rPr>
              <w:t>initialPose</w:t>
            </w:r>
            <w:proofErr w:type="spellEnd"/>
          </w:p>
        </w:tc>
        <w:tc>
          <w:tcPr>
            <w:tcW w:w="2542" w:type="dxa"/>
            <w:shd w:val="clear" w:color="auto" w:fill="auto"/>
          </w:tcPr>
          <w:p w14:paraId="1C3AD9F6" w14:textId="77777777" w:rsidR="00CE1402" w:rsidRDefault="00CE1402" w:rsidP="00C52BD7">
            <w:pPr>
              <w:rPr>
                <w:lang w:val="en-US"/>
              </w:rPr>
            </w:pPr>
            <w:r>
              <w:rPr>
                <w:lang w:val="en-US"/>
              </w:rPr>
              <w:t>Pose</w:t>
            </w:r>
          </w:p>
        </w:tc>
        <w:tc>
          <w:tcPr>
            <w:tcW w:w="1189" w:type="dxa"/>
            <w:gridSpan w:val="2"/>
            <w:shd w:val="clear" w:color="auto" w:fill="auto"/>
          </w:tcPr>
          <w:p w14:paraId="18C87428" w14:textId="77777777" w:rsidR="00CE1402" w:rsidRDefault="00CE1402" w:rsidP="00C52BD7">
            <w:pPr>
              <w:rPr>
                <w:lang w:val="en-US"/>
              </w:rPr>
            </w:pPr>
            <w:r>
              <w:rPr>
                <w:lang w:val="en-US"/>
              </w:rPr>
              <w:t>0..1</w:t>
            </w:r>
          </w:p>
        </w:tc>
        <w:tc>
          <w:tcPr>
            <w:tcW w:w="3779" w:type="dxa"/>
            <w:gridSpan w:val="2"/>
            <w:shd w:val="clear" w:color="auto" w:fill="auto"/>
          </w:tcPr>
          <w:p w14:paraId="5D1CE870" w14:textId="77777777" w:rsidR="00CE1402" w:rsidRDefault="00CE1402" w:rsidP="00C52BD7">
            <w:pPr>
              <w:rPr>
                <w:lang w:val="en-US"/>
              </w:rPr>
            </w:pPr>
            <w:r>
              <w:rPr>
                <w:lang w:val="en-US"/>
              </w:rPr>
              <w:t>Provides the initial pose of the new XR space’s origin.</w:t>
            </w:r>
          </w:p>
        </w:tc>
      </w:tr>
      <w:tr w:rsidR="00CE1402" w14:paraId="3E803470" w14:textId="77777777" w:rsidTr="00337E70">
        <w:tc>
          <w:tcPr>
            <w:tcW w:w="2121" w:type="dxa"/>
            <w:gridSpan w:val="2"/>
            <w:shd w:val="clear" w:color="auto" w:fill="auto"/>
          </w:tcPr>
          <w:p w14:paraId="689FCF8C" w14:textId="77777777" w:rsidR="00CE1402" w:rsidRDefault="00CE1402" w:rsidP="00C52BD7">
            <w:pPr>
              <w:rPr>
                <w:lang w:val="en-US"/>
              </w:rPr>
            </w:pPr>
            <w:proofErr w:type="spellStart"/>
            <w:r>
              <w:rPr>
                <w:lang w:val="en-US"/>
              </w:rPr>
              <w:t>viewConfiguration</w:t>
            </w:r>
            <w:proofErr w:type="spellEnd"/>
          </w:p>
        </w:tc>
        <w:tc>
          <w:tcPr>
            <w:tcW w:w="2542" w:type="dxa"/>
            <w:shd w:val="clear" w:color="auto" w:fill="auto"/>
          </w:tcPr>
          <w:p w14:paraId="55EA0B85" w14:textId="77777777" w:rsidR="00CE1402" w:rsidRDefault="00CE1402" w:rsidP="00C52BD7">
            <w:pPr>
              <w:rPr>
                <w:lang w:val="en-US"/>
              </w:rPr>
            </w:pPr>
            <w:r>
              <w:rPr>
                <w:lang w:val="en-US"/>
              </w:rPr>
              <w:t>Object</w:t>
            </w:r>
          </w:p>
        </w:tc>
        <w:tc>
          <w:tcPr>
            <w:tcW w:w="1189" w:type="dxa"/>
            <w:gridSpan w:val="2"/>
            <w:shd w:val="clear" w:color="auto" w:fill="auto"/>
          </w:tcPr>
          <w:p w14:paraId="0EC8C91B" w14:textId="77777777" w:rsidR="00CE1402" w:rsidRDefault="00CE1402" w:rsidP="00C52BD7">
            <w:pPr>
              <w:rPr>
                <w:lang w:val="en-US"/>
              </w:rPr>
            </w:pPr>
            <w:r>
              <w:rPr>
                <w:lang w:val="en-US"/>
              </w:rPr>
              <w:t>0..1</w:t>
            </w:r>
          </w:p>
        </w:tc>
        <w:tc>
          <w:tcPr>
            <w:tcW w:w="3779" w:type="dxa"/>
            <w:gridSpan w:val="2"/>
            <w:shd w:val="clear" w:color="auto" w:fill="auto"/>
          </w:tcPr>
          <w:p w14:paraId="47D7D7D7" w14:textId="77777777" w:rsidR="00CE1402" w:rsidRDefault="00CE1402" w:rsidP="00C52BD7">
            <w:pPr>
              <w:rPr>
                <w:lang w:val="en-US"/>
              </w:rPr>
            </w:pPr>
            <w:r>
              <w:rPr>
                <w:lang w:val="en-US"/>
              </w:rPr>
              <w:t>Conveys the view configuration that is configured for the XR session.</w:t>
            </w:r>
          </w:p>
        </w:tc>
      </w:tr>
      <w:tr w:rsidR="00CE1402" w14:paraId="21756BB1" w14:textId="77777777" w:rsidTr="00337E70">
        <w:tc>
          <w:tcPr>
            <w:tcW w:w="2121" w:type="dxa"/>
            <w:gridSpan w:val="2"/>
            <w:shd w:val="clear" w:color="auto" w:fill="auto"/>
          </w:tcPr>
          <w:p w14:paraId="576884A7" w14:textId="77777777" w:rsidR="00CE1402" w:rsidRDefault="00CE1402" w:rsidP="00C52BD7">
            <w:pPr>
              <w:rPr>
                <w:lang w:val="en-US"/>
              </w:rPr>
            </w:pPr>
            <w:r>
              <w:rPr>
                <w:lang w:val="en-US"/>
              </w:rPr>
              <w:t xml:space="preserve">        type</w:t>
            </w:r>
          </w:p>
        </w:tc>
        <w:tc>
          <w:tcPr>
            <w:tcW w:w="2542" w:type="dxa"/>
            <w:shd w:val="clear" w:color="auto" w:fill="auto"/>
          </w:tcPr>
          <w:p w14:paraId="5FB5DDF2" w14:textId="77777777" w:rsidR="00CE1402" w:rsidRDefault="00CE1402" w:rsidP="00C52BD7">
            <w:pPr>
              <w:rPr>
                <w:lang w:val="en-US"/>
              </w:rPr>
            </w:pPr>
            <w:r>
              <w:rPr>
                <w:lang w:val="en-US"/>
              </w:rPr>
              <w:t xml:space="preserve">Enum </w:t>
            </w:r>
          </w:p>
        </w:tc>
        <w:tc>
          <w:tcPr>
            <w:tcW w:w="1189" w:type="dxa"/>
            <w:gridSpan w:val="2"/>
            <w:shd w:val="clear" w:color="auto" w:fill="auto"/>
          </w:tcPr>
          <w:p w14:paraId="5F10809A" w14:textId="77777777" w:rsidR="00CE1402" w:rsidRDefault="00CE1402" w:rsidP="00C52BD7">
            <w:pPr>
              <w:rPr>
                <w:lang w:val="en-US"/>
              </w:rPr>
            </w:pPr>
            <w:r>
              <w:rPr>
                <w:lang w:val="en-US"/>
              </w:rPr>
              <w:t>1..1</w:t>
            </w:r>
          </w:p>
        </w:tc>
        <w:tc>
          <w:tcPr>
            <w:tcW w:w="3779" w:type="dxa"/>
            <w:gridSpan w:val="2"/>
            <w:shd w:val="clear" w:color="auto" w:fill="auto"/>
          </w:tcPr>
          <w:p w14:paraId="17227F2C" w14:textId="77777777" w:rsidR="00CE1402" w:rsidRDefault="00CE1402" w:rsidP="00C52BD7">
            <w:pPr>
              <w:rPr>
                <w:lang w:val="en-US"/>
              </w:rPr>
            </w:pPr>
            <w:r>
              <w:rPr>
                <w:lang w:val="en-US"/>
              </w:rPr>
              <w:t>The type indicates the view configuration. Defined values are MONO and STEREO. Other values may be added.</w:t>
            </w:r>
          </w:p>
        </w:tc>
      </w:tr>
      <w:tr w:rsidR="00CE1402" w14:paraId="279E34B6" w14:textId="77777777" w:rsidTr="00337E70">
        <w:tc>
          <w:tcPr>
            <w:tcW w:w="2121" w:type="dxa"/>
            <w:gridSpan w:val="2"/>
            <w:shd w:val="clear" w:color="auto" w:fill="auto"/>
          </w:tcPr>
          <w:p w14:paraId="30B11B53" w14:textId="77777777" w:rsidR="00CE1402" w:rsidRDefault="00CE1402" w:rsidP="00C52BD7">
            <w:pPr>
              <w:rPr>
                <w:lang w:val="en-US"/>
              </w:rPr>
            </w:pPr>
            <w:r>
              <w:rPr>
                <w:lang w:val="en-US"/>
              </w:rPr>
              <w:t xml:space="preserve">        width</w:t>
            </w:r>
          </w:p>
        </w:tc>
        <w:tc>
          <w:tcPr>
            <w:tcW w:w="2542" w:type="dxa"/>
            <w:shd w:val="clear" w:color="auto" w:fill="auto"/>
          </w:tcPr>
          <w:p w14:paraId="15721792" w14:textId="77777777" w:rsidR="00CE1402" w:rsidRDefault="00CE1402" w:rsidP="00C52BD7">
            <w:pPr>
              <w:rPr>
                <w:lang w:val="en-US"/>
              </w:rPr>
            </w:pPr>
            <w:r>
              <w:rPr>
                <w:lang w:val="en-US"/>
              </w:rPr>
              <w:t>number</w:t>
            </w:r>
          </w:p>
        </w:tc>
        <w:tc>
          <w:tcPr>
            <w:tcW w:w="1189" w:type="dxa"/>
            <w:gridSpan w:val="2"/>
            <w:shd w:val="clear" w:color="auto" w:fill="auto"/>
          </w:tcPr>
          <w:p w14:paraId="54FEFC67" w14:textId="77777777" w:rsidR="00CE1402" w:rsidRDefault="00CE1402" w:rsidP="00C52BD7">
            <w:pPr>
              <w:rPr>
                <w:lang w:val="en-US"/>
              </w:rPr>
            </w:pPr>
            <w:r>
              <w:rPr>
                <w:lang w:val="en-US"/>
              </w:rPr>
              <w:t>1..1</w:t>
            </w:r>
          </w:p>
        </w:tc>
        <w:tc>
          <w:tcPr>
            <w:tcW w:w="3779" w:type="dxa"/>
            <w:gridSpan w:val="2"/>
            <w:shd w:val="clear" w:color="auto" w:fill="auto"/>
          </w:tcPr>
          <w:p w14:paraId="5525D661" w14:textId="77777777" w:rsidR="00CE1402" w:rsidRDefault="00CE1402" w:rsidP="00C52BD7">
            <w:pPr>
              <w:rPr>
                <w:lang w:val="en-US"/>
              </w:rPr>
            </w:pPr>
            <w:r>
              <w:rPr>
                <w:lang w:val="en-US"/>
              </w:rPr>
              <w:t xml:space="preserve">The recommended width of the </w:t>
            </w:r>
            <w:proofErr w:type="spellStart"/>
            <w:r>
              <w:rPr>
                <w:lang w:val="en-US"/>
              </w:rPr>
              <w:t>swapchain</w:t>
            </w:r>
            <w:proofErr w:type="spellEnd"/>
            <w:r>
              <w:rPr>
                <w:lang w:val="en-US"/>
              </w:rPr>
              <w:t xml:space="preserve"> image.</w:t>
            </w:r>
          </w:p>
        </w:tc>
      </w:tr>
      <w:tr w:rsidR="00CE1402" w14:paraId="419227E6" w14:textId="77777777" w:rsidTr="00337E70">
        <w:tc>
          <w:tcPr>
            <w:tcW w:w="2121" w:type="dxa"/>
            <w:gridSpan w:val="2"/>
            <w:shd w:val="clear" w:color="auto" w:fill="auto"/>
          </w:tcPr>
          <w:p w14:paraId="7B58EC0D" w14:textId="77777777" w:rsidR="00CE1402" w:rsidRDefault="00CE1402" w:rsidP="00C52BD7">
            <w:pPr>
              <w:rPr>
                <w:lang w:val="en-US"/>
              </w:rPr>
            </w:pPr>
            <w:r>
              <w:rPr>
                <w:lang w:val="en-US"/>
              </w:rPr>
              <w:t xml:space="preserve">        height</w:t>
            </w:r>
          </w:p>
        </w:tc>
        <w:tc>
          <w:tcPr>
            <w:tcW w:w="2542" w:type="dxa"/>
            <w:shd w:val="clear" w:color="auto" w:fill="auto"/>
          </w:tcPr>
          <w:p w14:paraId="1D64A8EF" w14:textId="77777777" w:rsidR="00CE1402" w:rsidRDefault="00CE1402" w:rsidP="00C52BD7">
            <w:pPr>
              <w:rPr>
                <w:lang w:val="en-US"/>
              </w:rPr>
            </w:pPr>
            <w:r>
              <w:rPr>
                <w:lang w:val="en-US"/>
              </w:rPr>
              <w:t>number</w:t>
            </w:r>
          </w:p>
        </w:tc>
        <w:tc>
          <w:tcPr>
            <w:tcW w:w="1189" w:type="dxa"/>
            <w:gridSpan w:val="2"/>
            <w:shd w:val="clear" w:color="auto" w:fill="auto"/>
          </w:tcPr>
          <w:p w14:paraId="39B19631" w14:textId="77777777" w:rsidR="00CE1402" w:rsidRDefault="00CE1402" w:rsidP="00C52BD7">
            <w:pPr>
              <w:rPr>
                <w:lang w:val="en-US"/>
              </w:rPr>
            </w:pPr>
            <w:r>
              <w:rPr>
                <w:lang w:val="en-US"/>
              </w:rPr>
              <w:t>1..1</w:t>
            </w:r>
          </w:p>
        </w:tc>
        <w:tc>
          <w:tcPr>
            <w:tcW w:w="3779" w:type="dxa"/>
            <w:gridSpan w:val="2"/>
            <w:shd w:val="clear" w:color="auto" w:fill="auto"/>
          </w:tcPr>
          <w:p w14:paraId="6CDBA692" w14:textId="77777777" w:rsidR="00CE1402" w:rsidRDefault="00CE1402" w:rsidP="00C52BD7">
            <w:pPr>
              <w:rPr>
                <w:lang w:val="en-US"/>
              </w:rPr>
            </w:pPr>
            <w:r>
              <w:rPr>
                <w:lang w:val="en-US"/>
              </w:rPr>
              <w:t xml:space="preserve">The recommended height of the </w:t>
            </w:r>
            <w:proofErr w:type="spellStart"/>
            <w:r>
              <w:rPr>
                <w:lang w:val="en-US"/>
              </w:rPr>
              <w:t>swapchain</w:t>
            </w:r>
            <w:proofErr w:type="spellEnd"/>
            <w:r>
              <w:rPr>
                <w:lang w:val="en-US"/>
              </w:rPr>
              <w:t xml:space="preserve"> image.</w:t>
            </w:r>
          </w:p>
        </w:tc>
      </w:tr>
      <w:tr w:rsidR="00CE1402" w14:paraId="160553D0" w14:textId="77777777" w:rsidTr="00337E70">
        <w:tc>
          <w:tcPr>
            <w:tcW w:w="2121" w:type="dxa"/>
            <w:gridSpan w:val="2"/>
            <w:shd w:val="clear" w:color="auto" w:fill="auto"/>
          </w:tcPr>
          <w:p w14:paraId="1F117BF2" w14:textId="77777777" w:rsidR="00CE1402" w:rsidRDefault="00CE1402" w:rsidP="00C52BD7">
            <w:pPr>
              <w:rPr>
                <w:lang w:val="en-US"/>
              </w:rPr>
            </w:pPr>
            <w:r>
              <w:rPr>
                <w:lang w:val="en-US"/>
              </w:rPr>
              <w:t xml:space="preserve">        </w:t>
            </w:r>
            <w:proofErr w:type="spellStart"/>
            <w:r>
              <w:rPr>
                <w:lang w:val="en-US"/>
              </w:rPr>
              <w:t>compositionLayer</w:t>
            </w:r>
            <w:proofErr w:type="spellEnd"/>
          </w:p>
        </w:tc>
        <w:tc>
          <w:tcPr>
            <w:tcW w:w="2542" w:type="dxa"/>
            <w:shd w:val="clear" w:color="auto" w:fill="auto"/>
          </w:tcPr>
          <w:p w14:paraId="7CCCC123" w14:textId="77777777" w:rsidR="00CE1402" w:rsidRDefault="00CE1402" w:rsidP="00C52BD7">
            <w:pPr>
              <w:rPr>
                <w:lang w:val="en-US"/>
              </w:rPr>
            </w:pPr>
            <w:r>
              <w:rPr>
                <w:lang w:val="en-US"/>
              </w:rPr>
              <w:t>string</w:t>
            </w:r>
          </w:p>
        </w:tc>
        <w:tc>
          <w:tcPr>
            <w:tcW w:w="1189" w:type="dxa"/>
            <w:gridSpan w:val="2"/>
            <w:shd w:val="clear" w:color="auto" w:fill="auto"/>
          </w:tcPr>
          <w:p w14:paraId="561A4DD4" w14:textId="77777777" w:rsidR="00CE1402" w:rsidRDefault="00CE1402" w:rsidP="00C52BD7">
            <w:pPr>
              <w:rPr>
                <w:lang w:val="en-US"/>
              </w:rPr>
            </w:pPr>
            <w:r>
              <w:rPr>
                <w:lang w:val="en-US"/>
              </w:rPr>
              <w:t>1..1</w:t>
            </w:r>
          </w:p>
        </w:tc>
        <w:tc>
          <w:tcPr>
            <w:tcW w:w="3779" w:type="dxa"/>
            <w:gridSpan w:val="2"/>
            <w:shd w:val="clear" w:color="auto" w:fill="auto"/>
          </w:tcPr>
          <w:p w14:paraId="4A28B06E" w14:textId="77777777" w:rsidR="00CE1402" w:rsidRDefault="00CE1402" w:rsidP="00C52BD7">
            <w:pPr>
              <w:rPr>
                <w:lang w:val="en-US"/>
              </w:rPr>
            </w:pPr>
            <w:r>
              <w:rPr>
                <w:lang w:val="en-US"/>
              </w:rPr>
              <w:t>An identifier of the selected composition layer.</w:t>
            </w:r>
          </w:p>
        </w:tc>
      </w:tr>
      <w:tr w:rsidR="00F83882" w14:paraId="2591C1A4" w14:textId="77777777" w:rsidTr="00337E70">
        <w:tc>
          <w:tcPr>
            <w:tcW w:w="2121" w:type="dxa"/>
            <w:gridSpan w:val="2"/>
            <w:shd w:val="clear" w:color="auto" w:fill="auto"/>
          </w:tcPr>
          <w:p w14:paraId="65D674EE" w14:textId="648D10A9" w:rsidR="00F83882" w:rsidRDefault="00F83882" w:rsidP="00C52BD7">
            <w:pPr>
              <w:rPr>
                <w:lang w:val="en-US"/>
              </w:rPr>
            </w:pPr>
            <w:r>
              <w:rPr>
                <w:lang w:val="en-US"/>
              </w:rPr>
              <w:t xml:space="preserve">        </w:t>
            </w:r>
            <w:proofErr w:type="spellStart"/>
            <w:r>
              <w:rPr>
                <w:lang w:val="en-US"/>
              </w:rPr>
              <w:t>environmentBlendMode</w:t>
            </w:r>
            <w:proofErr w:type="spellEnd"/>
          </w:p>
        </w:tc>
        <w:tc>
          <w:tcPr>
            <w:tcW w:w="2542" w:type="dxa"/>
            <w:shd w:val="clear" w:color="auto" w:fill="auto"/>
          </w:tcPr>
          <w:p w14:paraId="6F50AA05" w14:textId="7BCF5ABB" w:rsidR="00F83882" w:rsidRDefault="00F83882" w:rsidP="00C52BD7">
            <w:pPr>
              <w:rPr>
                <w:lang w:val="en-US"/>
              </w:rPr>
            </w:pPr>
            <w:proofErr w:type="spellStart"/>
            <w:r>
              <w:rPr>
                <w:lang w:val="en-US"/>
              </w:rPr>
              <w:t>enum</w:t>
            </w:r>
            <w:proofErr w:type="spellEnd"/>
          </w:p>
        </w:tc>
        <w:tc>
          <w:tcPr>
            <w:tcW w:w="1189" w:type="dxa"/>
            <w:gridSpan w:val="2"/>
            <w:shd w:val="clear" w:color="auto" w:fill="auto"/>
          </w:tcPr>
          <w:p w14:paraId="049780AD" w14:textId="55B25F3A" w:rsidR="00F83882" w:rsidRDefault="00F83882" w:rsidP="00C52BD7">
            <w:pPr>
              <w:rPr>
                <w:lang w:val="en-US"/>
              </w:rPr>
            </w:pPr>
            <w:r>
              <w:rPr>
                <w:lang w:val="en-US"/>
              </w:rPr>
              <w:t>1..1</w:t>
            </w:r>
          </w:p>
        </w:tc>
        <w:tc>
          <w:tcPr>
            <w:tcW w:w="3779" w:type="dxa"/>
            <w:gridSpan w:val="2"/>
            <w:shd w:val="clear" w:color="auto" w:fill="auto"/>
          </w:tcPr>
          <w:p w14:paraId="43300DE4" w14:textId="00D265D3" w:rsidR="00F83882" w:rsidRDefault="00F83882" w:rsidP="00C52BD7">
            <w:pPr>
              <w:rPr>
                <w:lang w:val="en-US"/>
              </w:rPr>
            </w:pPr>
            <w:r>
              <w:rPr>
                <w:lang w:val="en-US"/>
              </w:rPr>
              <w:t>The type indicates the environment blend mode configuration. Defined values are OPAQUE, ADDITIVE and ALPHA_BLEND. Other values may be added.</w:t>
            </w:r>
          </w:p>
        </w:tc>
      </w:tr>
      <w:tr w:rsidR="00CE1402" w14:paraId="0088FF73" w14:textId="77777777" w:rsidTr="00337E70">
        <w:tc>
          <w:tcPr>
            <w:tcW w:w="2121" w:type="dxa"/>
            <w:gridSpan w:val="2"/>
            <w:shd w:val="clear" w:color="auto" w:fill="auto"/>
          </w:tcPr>
          <w:p w14:paraId="656D22F5" w14:textId="77777777" w:rsidR="00CE1402" w:rsidRDefault="00CE1402" w:rsidP="00C52BD7">
            <w:pPr>
              <w:rPr>
                <w:lang w:val="en-US"/>
              </w:rPr>
            </w:pPr>
            <w:proofErr w:type="spellStart"/>
            <w:r>
              <w:rPr>
                <w:lang w:val="en-US"/>
              </w:rPr>
              <w:t>actionConfiguration</w:t>
            </w:r>
            <w:proofErr w:type="spellEnd"/>
          </w:p>
        </w:tc>
        <w:tc>
          <w:tcPr>
            <w:tcW w:w="2542" w:type="dxa"/>
            <w:shd w:val="clear" w:color="auto" w:fill="auto"/>
          </w:tcPr>
          <w:p w14:paraId="26E30D63" w14:textId="77777777" w:rsidR="00CE1402" w:rsidRDefault="00CE1402" w:rsidP="00C52BD7">
            <w:pPr>
              <w:rPr>
                <w:lang w:val="en-US"/>
              </w:rPr>
            </w:pPr>
            <w:r>
              <w:rPr>
                <w:lang w:val="en-US"/>
              </w:rPr>
              <w:t>Array</w:t>
            </w:r>
          </w:p>
        </w:tc>
        <w:tc>
          <w:tcPr>
            <w:tcW w:w="1189" w:type="dxa"/>
            <w:gridSpan w:val="2"/>
            <w:shd w:val="clear" w:color="auto" w:fill="auto"/>
          </w:tcPr>
          <w:p w14:paraId="6F855685" w14:textId="77777777" w:rsidR="00CE1402" w:rsidRDefault="00CE1402" w:rsidP="00C52BD7">
            <w:pPr>
              <w:rPr>
                <w:lang w:val="en-US"/>
              </w:rPr>
            </w:pPr>
            <w:r>
              <w:rPr>
                <w:lang w:val="en-US"/>
              </w:rPr>
              <w:t>0..1</w:t>
            </w:r>
          </w:p>
        </w:tc>
        <w:tc>
          <w:tcPr>
            <w:tcW w:w="3779" w:type="dxa"/>
            <w:gridSpan w:val="2"/>
            <w:shd w:val="clear" w:color="auto" w:fill="auto"/>
          </w:tcPr>
          <w:p w14:paraId="69551810" w14:textId="77777777" w:rsidR="00CE1402" w:rsidRDefault="00CE1402" w:rsidP="00C52BD7">
            <w:pPr>
              <w:rPr>
                <w:lang w:val="en-US"/>
              </w:rPr>
            </w:pPr>
            <w:r>
              <w:rPr>
                <w:lang w:val="en-US"/>
              </w:rPr>
              <w:t>This contains a list of the actions that are to be defined by the SR client.</w:t>
            </w:r>
          </w:p>
        </w:tc>
      </w:tr>
      <w:tr w:rsidR="00CE1402" w14:paraId="354C1B2A" w14:textId="77777777" w:rsidTr="00337E70">
        <w:tc>
          <w:tcPr>
            <w:tcW w:w="2121" w:type="dxa"/>
            <w:gridSpan w:val="2"/>
            <w:shd w:val="clear" w:color="auto" w:fill="auto"/>
          </w:tcPr>
          <w:p w14:paraId="22BC85E4" w14:textId="77777777" w:rsidR="00CE1402" w:rsidRDefault="00CE1402" w:rsidP="00C52BD7">
            <w:pPr>
              <w:rPr>
                <w:lang w:val="en-US"/>
              </w:rPr>
            </w:pPr>
            <w:r>
              <w:rPr>
                <w:lang w:val="en-US"/>
              </w:rPr>
              <w:t xml:space="preserve">        action</w:t>
            </w:r>
          </w:p>
        </w:tc>
        <w:tc>
          <w:tcPr>
            <w:tcW w:w="2542" w:type="dxa"/>
            <w:shd w:val="clear" w:color="auto" w:fill="auto"/>
          </w:tcPr>
          <w:p w14:paraId="35694EA0" w14:textId="77777777" w:rsidR="00CE1402" w:rsidRDefault="00CE1402" w:rsidP="00C52BD7">
            <w:pPr>
              <w:rPr>
                <w:lang w:val="en-US"/>
              </w:rPr>
            </w:pPr>
            <w:r>
              <w:rPr>
                <w:lang w:val="en-US"/>
              </w:rPr>
              <w:t>Object</w:t>
            </w:r>
          </w:p>
        </w:tc>
        <w:tc>
          <w:tcPr>
            <w:tcW w:w="1189" w:type="dxa"/>
            <w:gridSpan w:val="2"/>
            <w:shd w:val="clear" w:color="auto" w:fill="auto"/>
          </w:tcPr>
          <w:p w14:paraId="23FA2A74" w14:textId="77777777" w:rsidR="00CE1402" w:rsidRDefault="00CE1402" w:rsidP="00C52BD7">
            <w:pPr>
              <w:rPr>
                <w:lang w:val="en-US"/>
              </w:rPr>
            </w:pPr>
            <w:proofErr w:type="gramStart"/>
            <w:r>
              <w:rPr>
                <w:lang w:val="en-US"/>
              </w:rPr>
              <w:t>1..n</w:t>
            </w:r>
            <w:proofErr w:type="gramEnd"/>
          </w:p>
        </w:tc>
        <w:tc>
          <w:tcPr>
            <w:tcW w:w="3779" w:type="dxa"/>
            <w:gridSpan w:val="2"/>
            <w:shd w:val="clear" w:color="auto" w:fill="auto"/>
          </w:tcPr>
          <w:p w14:paraId="4F3B6986" w14:textId="77777777" w:rsidR="00CE1402" w:rsidRDefault="00CE1402" w:rsidP="00C52BD7">
            <w:pPr>
              <w:rPr>
                <w:lang w:val="en-US"/>
              </w:rPr>
            </w:pPr>
            <w:r>
              <w:rPr>
                <w:lang w:val="en-US"/>
              </w:rPr>
              <w:t>A definition of a single action object.</w:t>
            </w:r>
          </w:p>
        </w:tc>
      </w:tr>
      <w:tr w:rsidR="00CE1402" w14:paraId="754A1B67" w14:textId="77777777" w:rsidTr="00337E70">
        <w:tc>
          <w:tcPr>
            <w:tcW w:w="2121" w:type="dxa"/>
            <w:gridSpan w:val="2"/>
            <w:shd w:val="clear" w:color="auto" w:fill="auto"/>
          </w:tcPr>
          <w:p w14:paraId="43BAD9CC" w14:textId="77777777" w:rsidR="00CE1402" w:rsidRDefault="00CE1402" w:rsidP="00C52BD7">
            <w:pPr>
              <w:rPr>
                <w:lang w:val="en-US"/>
              </w:rPr>
            </w:pPr>
            <w:r>
              <w:rPr>
                <w:lang w:val="en-US"/>
              </w:rPr>
              <w:lastRenderedPageBreak/>
              <w:t xml:space="preserve">        id</w:t>
            </w:r>
          </w:p>
        </w:tc>
        <w:tc>
          <w:tcPr>
            <w:tcW w:w="2542" w:type="dxa"/>
            <w:shd w:val="clear" w:color="auto" w:fill="auto"/>
          </w:tcPr>
          <w:p w14:paraId="72424225" w14:textId="77777777" w:rsidR="00CE1402" w:rsidRDefault="00CE1402" w:rsidP="00C52BD7">
            <w:pPr>
              <w:rPr>
                <w:lang w:val="en-US"/>
              </w:rPr>
            </w:pPr>
            <w:r>
              <w:rPr>
                <w:lang w:val="en-US"/>
              </w:rPr>
              <w:t>number</w:t>
            </w:r>
          </w:p>
        </w:tc>
        <w:tc>
          <w:tcPr>
            <w:tcW w:w="1189" w:type="dxa"/>
            <w:gridSpan w:val="2"/>
            <w:shd w:val="clear" w:color="auto" w:fill="auto"/>
          </w:tcPr>
          <w:p w14:paraId="72F079E1" w14:textId="77777777" w:rsidR="00CE1402" w:rsidRDefault="00CE1402" w:rsidP="00C52BD7">
            <w:pPr>
              <w:rPr>
                <w:lang w:val="en-US"/>
              </w:rPr>
            </w:pPr>
            <w:r>
              <w:rPr>
                <w:lang w:val="en-US"/>
              </w:rPr>
              <w:t>1..1</w:t>
            </w:r>
          </w:p>
        </w:tc>
        <w:tc>
          <w:tcPr>
            <w:tcW w:w="3779" w:type="dxa"/>
            <w:gridSpan w:val="2"/>
            <w:shd w:val="clear" w:color="auto" w:fill="auto"/>
          </w:tcPr>
          <w:p w14:paraId="0E809112" w14:textId="77777777" w:rsidR="00CE1402" w:rsidRDefault="00CE1402" w:rsidP="00C52BD7">
            <w:pPr>
              <w:rPr>
                <w:lang w:val="en-US"/>
              </w:rPr>
            </w:pPr>
            <w:r>
              <w:rPr>
                <w:lang w:val="en-US"/>
              </w:rPr>
              <w:t>A unique identifier of the action.</w:t>
            </w:r>
          </w:p>
        </w:tc>
      </w:tr>
      <w:tr w:rsidR="00CE1402" w14:paraId="7CF465A2" w14:textId="77777777" w:rsidTr="00337E70">
        <w:tc>
          <w:tcPr>
            <w:tcW w:w="2121" w:type="dxa"/>
            <w:gridSpan w:val="2"/>
            <w:shd w:val="clear" w:color="auto" w:fill="auto"/>
          </w:tcPr>
          <w:p w14:paraId="370A43A4" w14:textId="77777777" w:rsidR="00CE1402" w:rsidRDefault="00CE1402" w:rsidP="00C52BD7">
            <w:pPr>
              <w:rPr>
                <w:lang w:val="en-US"/>
              </w:rPr>
            </w:pPr>
            <w:r>
              <w:rPr>
                <w:lang w:val="en-US"/>
              </w:rPr>
              <w:t xml:space="preserve">       </w:t>
            </w:r>
            <w:proofErr w:type="spellStart"/>
            <w:r>
              <w:rPr>
                <w:lang w:val="en-US"/>
              </w:rPr>
              <w:t>actionType</w:t>
            </w:r>
            <w:proofErr w:type="spellEnd"/>
          </w:p>
        </w:tc>
        <w:tc>
          <w:tcPr>
            <w:tcW w:w="2542" w:type="dxa"/>
            <w:shd w:val="clear" w:color="auto" w:fill="auto"/>
          </w:tcPr>
          <w:p w14:paraId="1FD1C2EC" w14:textId="77777777" w:rsidR="00CE1402" w:rsidRDefault="00CE1402" w:rsidP="00C52BD7">
            <w:pPr>
              <w:rPr>
                <w:lang w:val="en-US"/>
              </w:rPr>
            </w:pPr>
            <w:proofErr w:type="spellStart"/>
            <w:r>
              <w:rPr>
                <w:lang w:val="en-US"/>
              </w:rPr>
              <w:t>enum</w:t>
            </w:r>
            <w:proofErr w:type="spellEnd"/>
          </w:p>
        </w:tc>
        <w:tc>
          <w:tcPr>
            <w:tcW w:w="1189" w:type="dxa"/>
            <w:gridSpan w:val="2"/>
            <w:shd w:val="clear" w:color="auto" w:fill="auto"/>
          </w:tcPr>
          <w:p w14:paraId="4D2F9121" w14:textId="77777777" w:rsidR="00CE1402" w:rsidRDefault="00CE1402" w:rsidP="00C52BD7">
            <w:pPr>
              <w:rPr>
                <w:lang w:val="en-US"/>
              </w:rPr>
            </w:pPr>
            <w:r>
              <w:rPr>
                <w:lang w:val="en-US"/>
              </w:rPr>
              <w:t>1..1</w:t>
            </w:r>
          </w:p>
        </w:tc>
        <w:tc>
          <w:tcPr>
            <w:tcW w:w="3779" w:type="dxa"/>
            <w:gridSpan w:val="2"/>
            <w:shd w:val="clear" w:color="auto" w:fill="auto"/>
          </w:tcPr>
          <w:p w14:paraId="34DF7E13" w14:textId="77777777" w:rsidR="00CE1402" w:rsidRDefault="00CE1402" w:rsidP="00C52BD7">
            <w:pPr>
              <w:rPr>
                <w:lang w:val="en-US"/>
              </w:rPr>
            </w:pPr>
            <w:r>
              <w:rPr>
                <w:lang w:val="en-US"/>
              </w:rPr>
              <w:t>The type of the action state. This can be a Boolean, float, vector2, pose, vibration output, etc.</w:t>
            </w:r>
          </w:p>
        </w:tc>
      </w:tr>
      <w:tr w:rsidR="00CE1402" w14:paraId="48EEEFF7" w14:textId="77777777" w:rsidTr="00337E70">
        <w:tc>
          <w:tcPr>
            <w:tcW w:w="2121" w:type="dxa"/>
            <w:gridSpan w:val="2"/>
            <w:shd w:val="clear" w:color="auto" w:fill="auto"/>
          </w:tcPr>
          <w:p w14:paraId="46EBE3AC" w14:textId="77777777" w:rsidR="00CE1402" w:rsidRDefault="00CE1402" w:rsidP="00C52BD7">
            <w:pPr>
              <w:rPr>
                <w:lang w:val="en-US"/>
              </w:rPr>
            </w:pPr>
            <w:r>
              <w:rPr>
                <w:lang w:val="en-US"/>
              </w:rPr>
              <w:t xml:space="preserve">       </w:t>
            </w:r>
            <w:proofErr w:type="spellStart"/>
            <w:r>
              <w:rPr>
                <w:lang w:val="en-US"/>
              </w:rPr>
              <w:t>subactionPaths</w:t>
            </w:r>
            <w:proofErr w:type="spellEnd"/>
          </w:p>
        </w:tc>
        <w:tc>
          <w:tcPr>
            <w:tcW w:w="2542" w:type="dxa"/>
            <w:shd w:val="clear" w:color="auto" w:fill="auto"/>
          </w:tcPr>
          <w:p w14:paraId="628A2602" w14:textId="77777777" w:rsidR="00CE1402" w:rsidRDefault="00CE1402" w:rsidP="00C52BD7">
            <w:pPr>
              <w:rPr>
                <w:lang w:val="en-US"/>
              </w:rPr>
            </w:pPr>
            <w:r>
              <w:rPr>
                <w:lang w:val="en-US"/>
              </w:rPr>
              <w:t>string</w:t>
            </w:r>
          </w:p>
        </w:tc>
        <w:tc>
          <w:tcPr>
            <w:tcW w:w="1189" w:type="dxa"/>
            <w:gridSpan w:val="2"/>
            <w:shd w:val="clear" w:color="auto" w:fill="auto"/>
          </w:tcPr>
          <w:p w14:paraId="68E10379" w14:textId="77777777" w:rsidR="00CE1402" w:rsidRDefault="00CE1402" w:rsidP="00C52BD7">
            <w:pPr>
              <w:rPr>
                <w:lang w:val="en-US"/>
              </w:rPr>
            </w:pPr>
            <w:proofErr w:type="gramStart"/>
            <w:r>
              <w:rPr>
                <w:lang w:val="en-US"/>
              </w:rPr>
              <w:t>1..n</w:t>
            </w:r>
            <w:proofErr w:type="gramEnd"/>
          </w:p>
        </w:tc>
        <w:tc>
          <w:tcPr>
            <w:tcW w:w="3779" w:type="dxa"/>
            <w:gridSpan w:val="2"/>
            <w:shd w:val="clear" w:color="auto" w:fill="auto"/>
          </w:tcPr>
          <w:p w14:paraId="1B4F369D" w14:textId="77777777" w:rsidR="00CE1402" w:rsidRDefault="00CE1402" w:rsidP="00C52BD7">
            <w:pPr>
              <w:rPr>
                <w:lang w:val="en-US"/>
              </w:rPr>
            </w:pPr>
            <w:r>
              <w:rPr>
                <w:lang w:val="en-US"/>
              </w:rPr>
              <w:t xml:space="preserve">An array of </w:t>
            </w:r>
            <w:proofErr w:type="spellStart"/>
            <w:r>
              <w:rPr>
                <w:lang w:val="en-US"/>
              </w:rPr>
              <w:t>subaction</w:t>
            </w:r>
            <w:proofErr w:type="spellEnd"/>
            <w:r>
              <w:rPr>
                <w:lang w:val="en-US"/>
              </w:rPr>
              <w:t xml:space="preserve"> paths associated with this action. The split rendering client will provide the state of all defined sub-action paths.</w:t>
            </w:r>
          </w:p>
        </w:tc>
      </w:tr>
      <w:tr w:rsidR="00CE1402" w14:paraId="377E8D76" w14:textId="77777777" w:rsidTr="00337E70">
        <w:tc>
          <w:tcPr>
            <w:tcW w:w="2121" w:type="dxa"/>
            <w:gridSpan w:val="2"/>
            <w:shd w:val="clear" w:color="auto" w:fill="auto"/>
          </w:tcPr>
          <w:p w14:paraId="1178A2C9" w14:textId="77777777" w:rsidR="00CE1402" w:rsidRDefault="00CE1402" w:rsidP="00C52BD7">
            <w:pPr>
              <w:rPr>
                <w:lang w:val="en-US"/>
              </w:rPr>
            </w:pPr>
            <w:proofErr w:type="spellStart"/>
            <w:r>
              <w:rPr>
                <w:lang w:val="en-US"/>
              </w:rPr>
              <w:t>extraConfigurations</w:t>
            </w:r>
            <w:proofErr w:type="spellEnd"/>
          </w:p>
        </w:tc>
        <w:tc>
          <w:tcPr>
            <w:tcW w:w="2542" w:type="dxa"/>
            <w:shd w:val="clear" w:color="auto" w:fill="auto"/>
          </w:tcPr>
          <w:p w14:paraId="5C09BA81" w14:textId="77777777" w:rsidR="00CE1402" w:rsidRDefault="00CE1402" w:rsidP="00C52BD7">
            <w:pPr>
              <w:rPr>
                <w:lang w:val="en-US"/>
              </w:rPr>
            </w:pPr>
            <w:r>
              <w:rPr>
                <w:lang w:val="en-US"/>
              </w:rPr>
              <w:t>Object</w:t>
            </w:r>
          </w:p>
          <w:p w14:paraId="7C44DD9F" w14:textId="77777777" w:rsidR="00CE1402" w:rsidRDefault="00CE1402" w:rsidP="00C52BD7">
            <w:pPr>
              <w:rPr>
                <w:lang w:val="en-US"/>
              </w:rPr>
            </w:pPr>
          </w:p>
        </w:tc>
        <w:tc>
          <w:tcPr>
            <w:tcW w:w="1189" w:type="dxa"/>
            <w:gridSpan w:val="2"/>
            <w:shd w:val="clear" w:color="auto" w:fill="auto"/>
          </w:tcPr>
          <w:p w14:paraId="78F71924" w14:textId="77777777" w:rsidR="00CE1402" w:rsidRDefault="00CE1402" w:rsidP="00C52BD7">
            <w:pPr>
              <w:rPr>
                <w:lang w:val="en-US"/>
              </w:rPr>
            </w:pPr>
            <w:r>
              <w:rPr>
                <w:lang w:val="en-US"/>
              </w:rPr>
              <w:t>0..1</w:t>
            </w:r>
          </w:p>
        </w:tc>
        <w:tc>
          <w:tcPr>
            <w:tcW w:w="3779" w:type="dxa"/>
            <w:gridSpan w:val="2"/>
            <w:shd w:val="clear" w:color="auto" w:fill="auto"/>
          </w:tcPr>
          <w:p w14:paraId="3A8C6800" w14:textId="77777777" w:rsidR="00CE1402" w:rsidRDefault="00CE1402" w:rsidP="00C52BD7">
            <w:pPr>
              <w:rPr>
                <w:lang w:val="en-US"/>
              </w:rPr>
            </w:pPr>
            <w:r>
              <w:rPr>
                <w:lang w:val="en-US"/>
              </w:rPr>
              <w:t>A placeholder for addition configuration information.</w:t>
            </w:r>
          </w:p>
        </w:tc>
      </w:tr>
    </w:tbl>
    <w:p w14:paraId="1E0D72C0" w14:textId="77777777" w:rsidR="00CE1402" w:rsidRDefault="00CE1402" w:rsidP="00414969">
      <w:pPr>
        <w:pStyle w:val="EX"/>
        <w:ind w:left="0" w:firstLine="0"/>
      </w:pPr>
    </w:p>
    <w:p w14:paraId="3007303E" w14:textId="6B700C3C" w:rsidR="002C6A8E" w:rsidRDefault="002C6A8E" w:rsidP="002C6A8E">
      <w:pPr>
        <w:pStyle w:val="Heading2"/>
        <w:rPr>
          <w:ins w:id="532" w:author="Author"/>
        </w:rPr>
      </w:pPr>
      <w:bookmarkStart w:id="533" w:name="_Toc150202082"/>
      <w:ins w:id="534" w:author="Author">
        <w:r>
          <w:t>8.5</w:t>
        </w:r>
        <w:r>
          <w:tab/>
          <w:t>Split Rendering Transport Protocols</w:t>
        </w:r>
        <w:bookmarkEnd w:id="533"/>
      </w:ins>
    </w:p>
    <w:p w14:paraId="1ED27EDC" w14:textId="77777777" w:rsidR="002C6A8E" w:rsidRDefault="002C6A8E" w:rsidP="002C6A8E">
      <w:pPr>
        <w:rPr>
          <w:ins w:id="535" w:author="Author"/>
          <w:noProof/>
        </w:rPr>
      </w:pPr>
      <w:ins w:id="536" w:author="Author">
        <w:r>
          <w:rPr>
            <w:noProof/>
          </w:rPr>
          <w:t>Split Rendering shall use WebRTC for the real-time transport of the rendered media. The RTP restrictions for WebRTC as specified in RFC8834 shall apply. The usage of the WebRTC data channel shall be in accordance with RFC8831.</w:t>
        </w:r>
      </w:ins>
    </w:p>
    <w:p w14:paraId="0C598A94" w14:textId="77777777" w:rsidR="002C6A8E" w:rsidRPr="0057476B" w:rsidRDefault="002C6A8E" w:rsidP="002C6A8E">
      <w:pPr>
        <w:rPr>
          <w:ins w:id="537" w:author="Author"/>
          <w:noProof/>
        </w:rPr>
      </w:pPr>
      <w:ins w:id="538" w:author="Author">
        <w:r>
          <w:t>Editor’s Note: applicable</w:t>
        </w:r>
        <w:r>
          <w:rPr>
            <w:noProof/>
          </w:rPr>
          <w:t xml:space="preserve"> guidelines for the usage of the PDU Set Marking are pending completion of TS26.522.</w:t>
        </w:r>
      </w:ins>
    </w:p>
    <w:p w14:paraId="43F57AD7" w14:textId="77777777" w:rsidR="00F83882" w:rsidRPr="00796616" w:rsidRDefault="00F83882" w:rsidP="00796616"/>
    <w:p w14:paraId="55E8C8A1" w14:textId="3676C3B1" w:rsidR="00796616" w:rsidRDefault="00C86683" w:rsidP="00796616">
      <w:pPr>
        <w:pStyle w:val="Heading1"/>
        <w:pBdr>
          <w:top w:val="single" w:sz="12" w:space="0" w:color="auto"/>
        </w:pBdr>
      </w:pPr>
      <w:bookmarkStart w:id="539" w:name="_Toc150202083"/>
      <w:r>
        <w:t>9</w:t>
      </w:r>
      <w:r w:rsidR="00796616">
        <w:tab/>
        <w:t>Split Rendering Client</w:t>
      </w:r>
      <w:bookmarkEnd w:id="539"/>
      <w:r w:rsidR="00796616">
        <w:t xml:space="preserve"> </w:t>
      </w:r>
    </w:p>
    <w:p w14:paraId="5E65A2C6" w14:textId="5C4971CC" w:rsidR="00796616" w:rsidRDefault="00C86683" w:rsidP="00C86683">
      <w:pPr>
        <w:pStyle w:val="Heading2"/>
      </w:pPr>
      <w:bookmarkStart w:id="540" w:name="_Toc150202084"/>
      <w:r>
        <w:t>9</w:t>
      </w:r>
      <w:r w:rsidR="00796616">
        <w:t>.1</w:t>
      </w:r>
      <w:r w:rsidR="00796616">
        <w:tab/>
        <w:t>Functionality</w:t>
      </w:r>
      <w:bookmarkEnd w:id="540"/>
    </w:p>
    <w:p w14:paraId="1FD2F404" w14:textId="1F370104" w:rsidR="00CF1D2E" w:rsidRDefault="00CF1D2E" w:rsidP="00CF1D2E">
      <w:r>
        <w:t>The Split Rendering Client (SRC) is a function that runs on the UE to provide split rendering functionality to applications. The SRC is designed to be offered as an SDK to application developers. The SRC abstracts the details of the split rendering operation and provides a simple to use API to the application to facilitate the usage of split rendering.</w:t>
      </w:r>
    </w:p>
    <w:p w14:paraId="7AE7F712" w14:textId="77777777" w:rsidR="00CF1D2E" w:rsidRDefault="00CF1D2E" w:rsidP="00CF1D2E">
      <w:r>
        <w:t>The SRC performs the following functions:</w:t>
      </w:r>
    </w:p>
    <w:p w14:paraId="2FFE6188" w14:textId="5C07105F" w:rsidR="00CF1D2E" w:rsidRDefault="00CF1D2E" w:rsidP="00CF1D2E">
      <w:pPr>
        <w:pStyle w:val="ListParagraph"/>
        <w:numPr>
          <w:ilvl w:val="0"/>
          <w:numId w:val="30"/>
        </w:numPr>
      </w:pPr>
      <w:r>
        <w:t>Creates and manages the XR session</w:t>
      </w:r>
      <w:ins w:id="541" w:author="Author">
        <w:r w:rsidR="004A25C6">
          <w:t>,</w:t>
        </w:r>
      </w:ins>
    </w:p>
    <w:p w14:paraId="4CF058C6" w14:textId="5922284A" w:rsidR="00CF1D2E" w:rsidRDefault="00CF1D2E" w:rsidP="00CF1D2E">
      <w:pPr>
        <w:pStyle w:val="ListParagraph"/>
        <w:numPr>
          <w:ilvl w:val="0"/>
          <w:numId w:val="30"/>
        </w:numPr>
      </w:pPr>
      <w:r>
        <w:t>Discovers and selects a split rendering server (SRS) in the network</w:t>
      </w:r>
      <w:ins w:id="542" w:author="Author">
        <w:r w:rsidR="004A25C6">
          <w:t>,</w:t>
        </w:r>
      </w:ins>
    </w:p>
    <w:p w14:paraId="3B8A90E0" w14:textId="36148C36" w:rsidR="00CF1D2E" w:rsidRDefault="00CF1D2E" w:rsidP="00CF1D2E">
      <w:pPr>
        <w:pStyle w:val="ListParagraph"/>
        <w:numPr>
          <w:ilvl w:val="0"/>
          <w:numId w:val="30"/>
        </w:numPr>
      </w:pPr>
      <w:r>
        <w:t>Establishes a split rendering session with the SRS</w:t>
      </w:r>
      <w:ins w:id="543" w:author="Author">
        <w:r w:rsidR="004A25C6">
          <w:t>,</w:t>
        </w:r>
      </w:ins>
    </w:p>
    <w:p w14:paraId="4DE4BF42" w14:textId="77777777" w:rsidR="00CF1D2E" w:rsidRDefault="00CF1D2E" w:rsidP="00CF1D2E">
      <w:pPr>
        <w:pStyle w:val="ListParagraph"/>
        <w:numPr>
          <w:ilvl w:val="0"/>
          <w:numId w:val="30"/>
        </w:numPr>
      </w:pPr>
      <w:r>
        <w:t>Communicates the necessary information about the session to the MSH/AF to benefit from dynamic policy, network assistance, consumption reporting, etc.</w:t>
      </w:r>
    </w:p>
    <w:p w14:paraId="29048F76" w14:textId="04EC915C" w:rsidR="00CF1D2E" w:rsidRPr="00CF1D2E" w:rsidRDefault="00CF1D2E" w:rsidP="00CF1D2E">
      <w:pPr>
        <w:pStyle w:val="ListParagraph"/>
        <w:numPr>
          <w:ilvl w:val="0"/>
          <w:numId w:val="30"/>
        </w:numPr>
      </w:pPr>
      <w:r>
        <w:t>Operates the rendering loop on the UE</w:t>
      </w:r>
      <w:ins w:id="544" w:author="Author">
        <w:r w:rsidR="004A25C6">
          <w:t>.</w:t>
        </w:r>
      </w:ins>
    </w:p>
    <w:p w14:paraId="7C228168" w14:textId="589383E9" w:rsidR="00796616" w:rsidRPr="006D6100" w:rsidRDefault="00C86683" w:rsidP="00C86683">
      <w:pPr>
        <w:pStyle w:val="Heading2"/>
      </w:pPr>
      <w:bookmarkStart w:id="545" w:name="_Toc150202085"/>
      <w:r>
        <w:t>9.2</w:t>
      </w:r>
      <w:r>
        <w:tab/>
      </w:r>
      <w:r w:rsidR="00796616">
        <w:t>Client API</w:t>
      </w:r>
      <w:bookmarkEnd w:id="545"/>
    </w:p>
    <w:p w14:paraId="36EB501C" w14:textId="77777777" w:rsidR="00CF1D2E" w:rsidRDefault="00CF1D2E" w:rsidP="00CF1D2E">
      <w:pPr>
        <w:rPr>
          <w:noProof/>
        </w:rPr>
      </w:pPr>
      <w:r>
        <w:rPr>
          <w:noProof/>
        </w:rPr>
        <w:t>As described in clause 5.1.3, the SRC exposes an API over RTC-7 interface to the application. The SRC defines the following interface:</w:t>
      </w: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46" w:author="Author">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15"/>
        <w:gridCol w:w="1080"/>
        <w:gridCol w:w="1080"/>
        <w:gridCol w:w="1701"/>
        <w:gridCol w:w="4186"/>
        <w:tblGridChange w:id="547">
          <w:tblGrid>
            <w:gridCol w:w="1460"/>
            <w:gridCol w:w="1"/>
            <w:gridCol w:w="384"/>
            <w:gridCol w:w="400"/>
            <w:gridCol w:w="759"/>
            <w:gridCol w:w="1"/>
            <w:gridCol w:w="770"/>
            <w:gridCol w:w="1701"/>
            <w:gridCol w:w="1"/>
            <w:gridCol w:w="4185"/>
          </w:tblGrid>
        </w:tblGridChange>
      </w:tblGrid>
      <w:tr w:rsidR="004A25C6" w:rsidRPr="003D3528" w14:paraId="75616AC1" w14:textId="77777777" w:rsidTr="004A25C6">
        <w:trPr>
          <w:trHeight w:val="133"/>
          <w:tblHeader/>
          <w:trPrChange w:id="548" w:author="Author">
            <w:trPr>
              <w:trHeight w:val="133"/>
              <w:tblHeader/>
            </w:trPr>
          </w:trPrChange>
        </w:trPr>
        <w:tc>
          <w:tcPr>
            <w:tcW w:w="836" w:type="pct"/>
            <w:vMerge w:val="restart"/>
            <w:shd w:val="clear" w:color="auto" w:fill="auto"/>
            <w:vAlign w:val="center"/>
            <w:tcPrChange w:id="549" w:author="Author">
              <w:tcPr>
                <w:tcW w:w="756" w:type="pct"/>
                <w:vMerge w:val="restart"/>
                <w:shd w:val="clear" w:color="auto" w:fill="auto"/>
                <w:vAlign w:val="center"/>
              </w:tcPr>
            </w:tcPrChange>
          </w:tcPr>
          <w:p w14:paraId="7C6D2034" w14:textId="77777777" w:rsidR="004A25C6" w:rsidRPr="00464450" w:rsidRDefault="004A25C6" w:rsidP="00DA390F">
            <w:pPr>
              <w:jc w:val="center"/>
              <w:rPr>
                <w:bCs/>
              </w:rPr>
            </w:pPr>
            <w:r w:rsidRPr="00464450">
              <w:rPr>
                <w:b/>
                <w:bCs/>
              </w:rPr>
              <w:t>Method</w:t>
            </w:r>
          </w:p>
        </w:tc>
        <w:tc>
          <w:tcPr>
            <w:tcW w:w="1118" w:type="pct"/>
            <w:gridSpan w:val="2"/>
            <w:tcPrChange w:id="550" w:author="Author">
              <w:tcPr>
                <w:tcW w:w="1198" w:type="pct"/>
                <w:gridSpan w:val="6"/>
              </w:tcPr>
            </w:tcPrChange>
          </w:tcPr>
          <w:p w14:paraId="1EDD5426" w14:textId="3D80823D" w:rsidR="004A25C6" w:rsidRPr="00464450" w:rsidRDefault="004A25C6" w:rsidP="00DA390F">
            <w:pPr>
              <w:jc w:val="center"/>
              <w:rPr>
                <w:b/>
                <w:bCs/>
              </w:rPr>
            </w:pPr>
            <w:ins w:id="551" w:author="Author">
              <w:r>
                <w:rPr>
                  <w:b/>
                  <w:bCs/>
                </w:rPr>
                <w:t>Parameters</w:t>
              </w:r>
            </w:ins>
          </w:p>
        </w:tc>
        <w:tc>
          <w:tcPr>
            <w:tcW w:w="880" w:type="pct"/>
            <w:vMerge w:val="restart"/>
            <w:vAlign w:val="center"/>
            <w:tcPrChange w:id="552" w:author="Author">
              <w:tcPr>
                <w:tcW w:w="880" w:type="pct"/>
                <w:vMerge w:val="restart"/>
                <w:vAlign w:val="center"/>
              </w:tcPr>
            </w:tcPrChange>
          </w:tcPr>
          <w:p w14:paraId="01796986" w14:textId="2EE4E977" w:rsidR="004A25C6" w:rsidRPr="00464450" w:rsidRDefault="004A25C6" w:rsidP="00DA390F">
            <w:pPr>
              <w:jc w:val="center"/>
              <w:rPr>
                <w:bCs/>
              </w:rPr>
            </w:pPr>
            <w:r w:rsidRPr="00464450">
              <w:rPr>
                <w:b/>
                <w:bCs/>
              </w:rPr>
              <w:t>State after Success</w:t>
            </w:r>
          </w:p>
        </w:tc>
        <w:tc>
          <w:tcPr>
            <w:tcW w:w="2166" w:type="pct"/>
            <w:vMerge w:val="restart"/>
            <w:shd w:val="clear" w:color="auto" w:fill="auto"/>
            <w:vAlign w:val="center"/>
            <w:tcPrChange w:id="553" w:author="Author">
              <w:tcPr>
                <w:tcW w:w="2166" w:type="pct"/>
                <w:gridSpan w:val="2"/>
                <w:vMerge w:val="restart"/>
                <w:shd w:val="clear" w:color="auto" w:fill="auto"/>
                <w:vAlign w:val="center"/>
              </w:tcPr>
            </w:tcPrChange>
          </w:tcPr>
          <w:p w14:paraId="29D1EC42" w14:textId="77777777" w:rsidR="004A25C6" w:rsidRPr="00464450" w:rsidRDefault="004A25C6" w:rsidP="00DA390F">
            <w:pPr>
              <w:jc w:val="center"/>
              <w:rPr>
                <w:bCs/>
              </w:rPr>
            </w:pPr>
            <w:r w:rsidRPr="00464450">
              <w:rPr>
                <w:b/>
                <w:bCs/>
              </w:rPr>
              <w:t>Description</w:t>
            </w:r>
          </w:p>
        </w:tc>
      </w:tr>
      <w:tr w:rsidR="004A25C6" w:rsidRPr="003D3528" w14:paraId="68AA7875" w14:textId="77777777" w:rsidTr="004A25C6">
        <w:trPr>
          <w:trHeight w:val="133"/>
          <w:tblHeader/>
          <w:trPrChange w:id="554" w:author="Author">
            <w:trPr>
              <w:trHeight w:val="133"/>
              <w:tblHeader/>
            </w:trPr>
          </w:trPrChange>
        </w:trPr>
        <w:tc>
          <w:tcPr>
            <w:tcW w:w="836" w:type="pct"/>
            <w:vMerge/>
            <w:shd w:val="clear" w:color="auto" w:fill="auto"/>
            <w:vAlign w:val="center"/>
            <w:tcPrChange w:id="555" w:author="Author">
              <w:tcPr>
                <w:tcW w:w="756" w:type="pct"/>
                <w:gridSpan w:val="2"/>
                <w:vMerge/>
                <w:shd w:val="clear" w:color="auto" w:fill="auto"/>
                <w:vAlign w:val="center"/>
              </w:tcPr>
            </w:tcPrChange>
          </w:tcPr>
          <w:p w14:paraId="6D1FB61A" w14:textId="77777777" w:rsidR="004A25C6" w:rsidRPr="00464450" w:rsidRDefault="004A25C6" w:rsidP="00DA390F">
            <w:pPr>
              <w:jc w:val="center"/>
              <w:rPr>
                <w:b/>
                <w:bCs/>
              </w:rPr>
            </w:pPr>
          </w:p>
        </w:tc>
        <w:tc>
          <w:tcPr>
            <w:tcW w:w="559" w:type="pct"/>
            <w:tcPrChange w:id="556" w:author="Author">
              <w:tcPr>
                <w:tcW w:w="406" w:type="pct"/>
                <w:gridSpan w:val="2"/>
              </w:tcPr>
            </w:tcPrChange>
          </w:tcPr>
          <w:p w14:paraId="6FC4BCD6" w14:textId="24A133C2" w:rsidR="004A25C6" w:rsidRPr="00464450" w:rsidRDefault="004A25C6" w:rsidP="00DA390F">
            <w:pPr>
              <w:jc w:val="center"/>
              <w:rPr>
                <w:b/>
                <w:bCs/>
              </w:rPr>
            </w:pPr>
            <w:ins w:id="557" w:author="Author">
              <w:r>
                <w:rPr>
                  <w:b/>
                  <w:bCs/>
                </w:rPr>
                <w:t>in</w:t>
              </w:r>
            </w:ins>
          </w:p>
        </w:tc>
        <w:tc>
          <w:tcPr>
            <w:tcW w:w="559" w:type="pct"/>
            <w:tcPrChange w:id="558" w:author="Author">
              <w:tcPr>
                <w:tcW w:w="393" w:type="pct"/>
              </w:tcPr>
            </w:tcPrChange>
          </w:tcPr>
          <w:p w14:paraId="749A079E" w14:textId="38231023" w:rsidR="004A25C6" w:rsidRPr="00464450" w:rsidRDefault="004A25C6" w:rsidP="00DA390F">
            <w:pPr>
              <w:jc w:val="center"/>
              <w:rPr>
                <w:b/>
                <w:bCs/>
              </w:rPr>
            </w:pPr>
            <w:ins w:id="559" w:author="Author">
              <w:r>
                <w:rPr>
                  <w:b/>
                  <w:bCs/>
                </w:rPr>
                <w:t>out</w:t>
              </w:r>
            </w:ins>
          </w:p>
        </w:tc>
        <w:tc>
          <w:tcPr>
            <w:tcW w:w="880" w:type="pct"/>
            <w:vMerge/>
            <w:vAlign w:val="center"/>
            <w:tcPrChange w:id="560" w:author="Author">
              <w:tcPr>
                <w:tcW w:w="1279" w:type="pct"/>
                <w:gridSpan w:val="3"/>
                <w:vMerge/>
                <w:vAlign w:val="center"/>
              </w:tcPr>
            </w:tcPrChange>
          </w:tcPr>
          <w:p w14:paraId="5423221F" w14:textId="77777777" w:rsidR="004A25C6" w:rsidRPr="00464450" w:rsidRDefault="004A25C6" w:rsidP="00DA390F">
            <w:pPr>
              <w:jc w:val="center"/>
              <w:rPr>
                <w:b/>
                <w:bCs/>
              </w:rPr>
            </w:pPr>
          </w:p>
        </w:tc>
        <w:tc>
          <w:tcPr>
            <w:tcW w:w="2166" w:type="pct"/>
            <w:vMerge/>
            <w:shd w:val="clear" w:color="auto" w:fill="auto"/>
            <w:vAlign w:val="center"/>
            <w:tcPrChange w:id="561" w:author="Author">
              <w:tcPr>
                <w:tcW w:w="2166" w:type="pct"/>
                <w:gridSpan w:val="2"/>
                <w:vMerge/>
                <w:shd w:val="clear" w:color="auto" w:fill="auto"/>
                <w:vAlign w:val="center"/>
              </w:tcPr>
            </w:tcPrChange>
          </w:tcPr>
          <w:p w14:paraId="62E0E47D" w14:textId="77777777" w:rsidR="004A25C6" w:rsidRPr="00464450" w:rsidRDefault="004A25C6" w:rsidP="00DA390F">
            <w:pPr>
              <w:jc w:val="center"/>
              <w:rPr>
                <w:b/>
                <w:bCs/>
              </w:rPr>
            </w:pPr>
          </w:p>
        </w:tc>
      </w:tr>
      <w:tr w:rsidR="004A25C6" w:rsidRPr="00EC7C35" w14:paraId="12EE761F" w14:textId="77777777" w:rsidTr="004A25C6">
        <w:trPr>
          <w:trHeight w:val="661"/>
          <w:trPrChange w:id="562" w:author="Author">
            <w:trPr>
              <w:trHeight w:val="661"/>
            </w:trPr>
          </w:trPrChange>
        </w:trPr>
        <w:tc>
          <w:tcPr>
            <w:tcW w:w="836" w:type="pct"/>
            <w:shd w:val="clear" w:color="auto" w:fill="auto"/>
            <w:tcPrChange w:id="563" w:author="Author">
              <w:tcPr>
                <w:tcW w:w="756" w:type="pct"/>
                <w:gridSpan w:val="2"/>
                <w:shd w:val="clear" w:color="auto" w:fill="auto"/>
              </w:tcPr>
            </w:tcPrChange>
          </w:tcPr>
          <w:p w14:paraId="35495E18" w14:textId="77777777" w:rsidR="004A25C6" w:rsidRDefault="004A25C6" w:rsidP="00DA390F">
            <w:proofErr w:type="spellStart"/>
            <w:proofErr w:type="gramStart"/>
            <w:r>
              <w:t>SplitRenderer</w:t>
            </w:r>
            <w:proofErr w:type="spellEnd"/>
            <w:r>
              <w:t>(</w:t>
            </w:r>
            <w:proofErr w:type="gramEnd"/>
            <w:r>
              <w:t>)</w:t>
            </w:r>
          </w:p>
        </w:tc>
        <w:tc>
          <w:tcPr>
            <w:tcW w:w="559" w:type="pct"/>
            <w:tcPrChange w:id="564" w:author="Author">
              <w:tcPr>
                <w:tcW w:w="335" w:type="pct"/>
              </w:tcPr>
            </w:tcPrChange>
          </w:tcPr>
          <w:p w14:paraId="0A8C2116" w14:textId="591984CF" w:rsidR="004A25C6" w:rsidRDefault="004A25C6" w:rsidP="00DA390F">
            <w:pPr>
              <w:tabs>
                <w:tab w:val="left" w:pos="1057"/>
              </w:tabs>
              <w:rPr>
                <w:ins w:id="565" w:author="Author"/>
              </w:rPr>
            </w:pPr>
            <w:ins w:id="566" w:author="Author">
              <w:r>
                <w:t xml:space="preserve">- </w:t>
              </w:r>
              <w:proofErr w:type="spellStart"/>
              <w:r>
                <w:t>appId</w:t>
              </w:r>
              <w:proofErr w:type="spellEnd"/>
            </w:ins>
          </w:p>
          <w:p w14:paraId="5E94C637" w14:textId="77777777" w:rsidR="004A25C6" w:rsidRDefault="004A25C6" w:rsidP="00DA390F">
            <w:pPr>
              <w:tabs>
                <w:tab w:val="left" w:pos="1057"/>
              </w:tabs>
              <w:rPr>
                <w:ins w:id="567" w:author="Author"/>
              </w:rPr>
            </w:pPr>
            <w:ins w:id="568" w:author="Author">
              <w:r>
                <w:t xml:space="preserve">- </w:t>
              </w:r>
              <w:proofErr w:type="spellStart"/>
              <w:r>
                <w:t>aspId</w:t>
              </w:r>
              <w:proofErr w:type="spellEnd"/>
              <w:r>
                <w:t>?</w:t>
              </w:r>
            </w:ins>
          </w:p>
          <w:p w14:paraId="0203E39C" w14:textId="240BA67E" w:rsidR="000C654D" w:rsidRDefault="000C654D" w:rsidP="00DA390F">
            <w:pPr>
              <w:tabs>
                <w:tab w:val="left" w:pos="1057"/>
              </w:tabs>
            </w:pPr>
            <w:ins w:id="569" w:author="Author">
              <w:r>
                <w:t>- settings?</w:t>
              </w:r>
            </w:ins>
          </w:p>
        </w:tc>
        <w:tc>
          <w:tcPr>
            <w:tcW w:w="559" w:type="pct"/>
            <w:tcPrChange w:id="570" w:author="Author">
              <w:tcPr>
                <w:tcW w:w="816" w:type="pct"/>
                <w:gridSpan w:val="3"/>
              </w:tcPr>
            </w:tcPrChange>
          </w:tcPr>
          <w:p w14:paraId="7A6142E5" w14:textId="6E7F2065" w:rsidR="004A25C6" w:rsidRDefault="004A25C6" w:rsidP="00DA390F">
            <w:pPr>
              <w:tabs>
                <w:tab w:val="left" w:pos="1057"/>
              </w:tabs>
            </w:pPr>
            <w:ins w:id="571" w:author="Author">
              <w:r>
                <w:t>- session handle</w:t>
              </w:r>
            </w:ins>
          </w:p>
        </w:tc>
        <w:tc>
          <w:tcPr>
            <w:tcW w:w="880" w:type="pct"/>
            <w:tcPrChange w:id="572" w:author="Author">
              <w:tcPr>
                <w:tcW w:w="752" w:type="pct"/>
                <w:gridSpan w:val="3"/>
              </w:tcPr>
            </w:tcPrChange>
          </w:tcPr>
          <w:p w14:paraId="5AAB9735" w14:textId="2BF1E815" w:rsidR="004A25C6" w:rsidRDefault="004A25C6" w:rsidP="00DA390F">
            <w:pPr>
              <w:tabs>
                <w:tab w:val="left" w:pos="1057"/>
              </w:tabs>
            </w:pPr>
            <w:r>
              <w:t>STATE_READY</w:t>
            </w:r>
          </w:p>
        </w:tc>
        <w:tc>
          <w:tcPr>
            <w:tcW w:w="2166" w:type="pct"/>
            <w:shd w:val="clear" w:color="auto" w:fill="auto"/>
            <w:tcPrChange w:id="573" w:author="Author">
              <w:tcPr>
                <w:tcW w:w="2341" w:type="pct"/>
                <w:shd w:val="clear" w:color="auto" w:fill="auto"/>
              </w:tcPr>
            </w:tcPrChange>
          </w:tcPr>
          <w:p w14:paraId="03D4B9F4" w14:textId="77777777" w:rsidR="004A25C6" w:rsidRDefault="004A25C6" w:rsidP="00DA390F">
            <w:r>
              <w:t xml:space="preserve">Creates a </w:t>
            </w:r>
            <w:proofErr w:type="spellStart"/>
            <w:r>
              <w:t>SplitRenderer</w:t>
            </w:r>
            <w:proofErr w:type="spellEnd"/>
            <w:r>
              <w:t xml:space="preserve"> object, which can subsequently be used to connect to an SRS and perform split rendering.</w:t>
            </w:r>
          </w:p>
        </w:tc>
      </w:tr>
      <w:tr w:rsidR="004A25C6" w:rsidRPr="00EC7C35" w14:paraId="015E9B6F" w14:textId="77777777" w:rsidTr="004A25C6">
        <w:trPr>
          <w:trHeight w:val="434"/>
          <w:trPrChange w:id="574" w:author="Author">
            <w:trPr>
              <w:trHeight w:val="434"/>
            </w:trPr>
          </w:trPrChange>
        </w:trPr>
        <w:tc>
          <w:tcPr>
            <w:tcW w:w="836" w:type="pct"/>
            <w:shd w:val="clear" w:color="auto" w:fill="auto"/>
            <w:tcPrChange w:id="575" w:author="Author">
              <w:tcPr>
                <w:tcW w:w="756" w:type="pct"/>
                <w:gridSpan w:val="2"/>
                <w:shd w:val="clear" w:color="auto" w:fill="auto"/>
              </w:tcPr>
            </w:tcPrChange>
          </w:tcPr>
          <w:p w14:paraId="61364ABE" w14:textId="77777777" w:rsidR="004A25C6" w:rsidRDefault="004A25C6" w:rsidP="00DA390F">
            <w:proofErr w:type="gramStart"/>
            <w:r>
              <w:lastRenderedPageBreak/>
              <w:t>connect(</w:t>
            </w:r>
            <w:proofErr w:type="gramEnd"/>
            <w:r>
              <w:t>)</w:t>
            </w:r>
          </w:p>
        </w:tc>
        <w:tc>
          <w:tcPr>
            <w:tcW w:w="559" w:type="pct"/>
            <w:tcPrChange w:id="576" w:author="Author">
              <w:tcPr>
                <w:tcW w:w="335" w:type="pct"/>
              </w:tcPr>
            </w:tcPrChange>
          </w:tcPr>
          <w:p w14:paraId="74A1EAA9" w14:textId="20959B85" w:rsidR="004A25C6" w:rsidRDefault="004A25C6" w:rsidP="00DA390F">
            <w:pPr>
              <w:tabs>
                <w:tab w:val="left" w:pos="1057"/>
              </w:tabs>
              <w:rPr>
                <w:ins w:id="577" w:author="Author"/>
              </w:rPr>
            </w:pPr>
            <w:ins w:id="578" w:author="Author">
              <w:r>
                <w:t>- settings?</w:t>
              </w:r>
            </w:ins>
          </w:p>
          <w:p w14:paraId="24485148" w14:textId="3CBB330A" w:rsidR="004A25C6" w:rsidRDefault="004A25C6" w:rsidP="00DA390F">
            <w:pPr>
              <w:tabs>
                <w:tab w:val="left" w:pos="1057"/>
              </w:tabs>
            </w:pPr>
            <w:ins w:id="579" w:author="Author">
              <w:r>
                <w:t>- criteria?</w:t>
              </w:r>
            </w:ins>
          </w:p>
        </w:tc>
        <w:tc>
          <w:tcPr>
            <w:tcW w:w="559" w:type="pct"/>
            <w:tcPrChange w:id="580" w:author="Author">
              <w:tcPr>
                <w:tcW w:w="816" w:type="pct"/>
                <w:gridSpan w:val="3"/>
              </w:tcPr>
            </w:tcPrChange>
          </w:tcPr>
          <w:p w14:paraId="21BA06D7" w14:textId="0B030E6B" w:rsidR="004A25C6" w:rsidRDefault="004A25C6" w:rsidP="00DA390F">
            <w:pPr>
              <w:tabs>
                <w:tab w:val="left" w:pos="1057"/>
              </w:tabs>
            </w:pPr>
            <w:ins w:id="581" w:author="Author">
              <w:r>
                <w:t>- connection handler</w:t>
              </w:r>
            </w:ins>
          </w:p>
        </w:tc>
        <w:tc>
          <w:tcPr>
            <w:tcW w:w="880" w:type="pct"/>
            <w:tcPrChange w:id="582" w:author="Author">
              <w:tcPr>
                <w:tcW w:w="752" w:type="pct"/>
                <w:gridSpan w:val="3"/>
              </w:tcPr>
            </w:tcPrChange>
          </w:tcPr>
          <w:p w14:paraId="7ADE3FCC" w14:textId="00504029" w:rsidR="004A25C6" w:rsidRDefault="004A25C6" w:rsidP="00DA390F">
            <w:pPr>
              <w:tabs>
                <w:tab w:val="left" w:pos="1057"/>
              </w:tabs>
            </w:pPr>
            <w:r>
              <w:t>STATE_CONNECTED</w:t>
            </w:r>
          </w:p>
        </w:tc>
        <w:tc>
          <w:tcPr>
            <w:tcW w:w="2166" w:type="pct"/>
            <w:shd w:val="clear" w:color="auto" w:fill="auto"/>
            <w:tcPrChange w:id="583" w:author="Author">
              <w:tcPr>
                <w:tcW w:w="2341" w:type="pct"/>
                <w:shd w:val="clear" w:color="auto" w:fill="auto"/>
              </w:tcPr>
            </w:tcPrChange>
          </w:tcPr>
          <w:p w14:paraId="3B428113" w14:textId="77777777" w:rsidR="004A25C6" w:rsidRDefault="004A25C6" w:rsidP="00DA390F">
            <w:r>
              <w:t>Instructs the SRC to discover and connect to an SRS.</w:t>
            </w:r>
          </w:p>
        </w:tc>
      </w:tr>
      <w:tr w:rsidR="004A25C6" w:rsidRPr="00EC7C35" w14:paraId="7CD9947C" w14:textId="77777777" w:rsidTr="004A25C6">
        <w:trPr>
          <w:trHeight w:val="423"/>
          <w:trPrChange w:id="584" w:author="Author">
            <w:trPr>
              <w:trHeight w:val="423"/>
            </w:trPr>
          </w:trPrChange>
        </w:trPr>
        <w:tc>
          <w:tcPr>
            <w:tcW w:w="836" w:type="pct"/>
            <w:shd w:val="clear" w:color="auto" w:fill="auto"/>
            <w:tcPrChange w:id="585" w:author="Author">
              <w:tcPr>
                <w:tcW w:w="756" w:type="pct"/>
                <w:gridSpan w:val="2"/>
                <w:shd w:val="clear" w:color="auto" w:fill="auto"/>
              </w:tcPr>
            </w:tcPrChange>
          </w:tcPr>
          <w:p w14:paraId="257DA986" w14:textId="77777777" w:rsidR="004A25C6" w:rsidRDefault="004A25C6" w:rsidP="00DA390F">
            <w:proofErr w:type="gramStart"/>
            <w:r>
              <w:t>disconnect(</w:t>
            </w:r>
            <w:proofErr w:type="gramEnd"/>
            <w:r>
              <w:t>)</w:t>
            </w:r>
          </w:p>
        </w:tc>
        <w:tc>
          <w:tcPr>
            <w:tcW w:w="559" w:type="pct"/>
            <w:tcPrChange w:id="586" w:author="Author">
              <w:tcPr>
                <w:tcW w:w="335" w:type="pct"/>
              </w:tcPr>
            </w:tcPrChange>
          </w:tcPr>
          <w:p w14:paraId="408AC69C" w14:textId="49301F98" w:rsidR="004A25C6" w:rsidRDefault="004A25C6" w:rsidP="00DA390F">
            <w:pPr>
              <w:tabs>
                <w:tab w:val="left" w:pos="1057"/>
              </w:tabs>
            </w:pPr>
            <w:ins w:id="587" w:author="Author">
              <w:r>
                <w:t>- reason?</w:t>
              </w:r>
            </w:ins>
          </w:p>
        </w:tc>
        <w:tc>
          <w:tcPr>
            <w:tcW w:w="559" w:type="pct"/>
            <w:tcPrChange w:id="588" w:author="Author">
              <w:tcPr>
                <w:tcW w:w="816" w:type="pct"/>
                <w:gridSpan w:val="3"/>
              </w:tcPr>
            </w:tcPrChange>
          </w:tcPr>
          <w:p w14:paraId="7274166F" w14:textId="13021026" w:rsidR="004A25C6" w:rsidRDefault="004A25C6" w:rsidP="00DA390F">
            <w:pPr>
              <w:tabs>
                <w:tab w:val="left" w:pos="1057"/>
              </w:tabs>
            </w:pPr>
          </w:p>
        </w:tc>
        <w:tc>
          <w:tcPr>
            <w:tcW w:w="880" w:type="pct"/>
            <w:tcPrChange w:id="589" w:author="Author">
              <w:tcPr>
                <w:tcW w:w="752" w:type="pct"/>
                <w:gridSpan w:val="3"/>
              </w:tcPr>
            </w:tcPrChange>
          </w:tcPr>
          <w:p w14:paraId="60DD35FF" w14:textId="78A52472" w:rsidR="004A25C6" w:rsidRDefault="004A25C6" w:rsidP="00DA390F">
            <w:pPr>
              <w:tabs>
                <w:tab w:val="left" w:pos="1057"/>
              </w:tabs>
            </w:pPr>
            <w:r>
              <w:t>STATE_DISCONNECTED</w:t>
            </w:r>
          </w:p>
        </w:tc>
        <w:tc>
          <w:tcPr>
            <w:tcW w:w="2166" w:type="pct"/>
            <w:shd w:val="clear" w:color="auto" w:fill="auto"/>
            <w:tcPrChange w:id="590" w:author="Author">
              <w:tcPr>
                <w:tcW w:w="2341" w:type="pct"/>
                <w:shd w:val="clear" w:color="auto" w:fill="auto"/>
              </w:tcPr>
            </w:tcPrChange>
          </w:tcPr>
          <w:p w14:paraId="216D6572" w14:textId="77777777" w:rsidR="004A25C6" w:rsidRDefault="004A25C6" w:rsidP="00DA390F">
            <w:r>
              <w:t>Terminates the connection to the SRS.</w:t>
            </w:r>
          </w:p>
        </w:tc>
      </w:tr>
      <w:tr w:rsidR="004A25C6" w:rsidRPr="00EC7C35" w14:paraId="3BBC9FB9" w14:textId="77777777" w:rsidTr="004A25C6">
        <w:trPr>
          <w:trHeight w:val="670"/>
          <w:trPrChange w:id="591" w:author="Author">
            <w:trPr>
              <w:trHeight w:val="670"/>
            </w:trPr>
          </w:trPrChange>
        </w:trPr>
        <w:tc>
          <w:tcPr>
            <w:tcW w:w="836" w:type="pct"/>
            <w:shd w:val="clear" w:color="auto" w:fill="auto"/>
            <w:tcPrChange w:id="592" w:author="Author">
              <w:tcPr>
                <w:tcW w:w="756" w:type="pct"/>
                <w:gridSpan w:val="2"/>
                <w:shd w:val="clear" w:color="auto" w:fill="auto"/>
              </w:tcPr>
            </w:tcPrChange>
          </w:tcPr>
          <w:p w14:paraId="42226397" w14:textId="77777777" w:rsidR="004A25C6" w:rsidRDefault="004A25C6" w:rsidP="00DA390F">
            <w:proofErr w:type="spellStart"/>
            <w:proofErr w:type="gramStart"/>
            <w:r>
              <w:t>getMetrics</w:t>
            </w:r>
            <w:proofErr w:type="spellEnd"/>
            <w:r>
              <w:t>(</w:t>
            </w:r>
            <w:proofErr w:type="gramEnd"/>
            <w:r>
              <w:t>)</w:t>
            </w:r>
          </w:p>
        </w:tc>
        <w:tc>
          <w:tcPr>
            <w:tcW w:w="559" w:type="pct"/>
            <w:tcPrChange w:id="593" w:author="Author">
              <w:tcPr>
                <w:tcW w:w="335" w:type="pct"/>
              </w:tcPr>
            </w:tcPrChange>
          </w:tcPr>
          <w:p w14:paraId="2FD89FFE" w14:textId="13A02C78" w:rsidR="004A25C6" w:rsidRDefault="004A25C6" w:rsidP="00DA390F">
            <w:pPr>
              <w:tabs>
                <w:tab w:val="left" w:pos="1057"/>
              </w:tabs>
            </w:pPr>
            <w:ins w:id="594" w:author="Author">
              <w:r>
                <w:t>- metrics</w:t>
              </w:r>
            </w:ins>
          </w:p>
        </w:tc>
        <w:tc>
          <w:tcPr>
            <w:tcW w:w="559" w:type="pct"/>
            <w:tcPrChange w:id="595" w:author="Author">
              <w:tcPr>
                <w:tcW w:w="816" w:type="pct"/>
                <w:gridSpan w:val="3"/>
              </w:tcPr>
            </w:tcPrChange>
          </w:tcPr>
          <w:p w14:paraId="523DDBDD" w14:textId="60217122" w:rsidR="004A25C6" w:rsidRDefault="004A25C6" w:rsidP="00DA390F">
            <w:pPr>
              <w:tabs>
                <w:tab w:val="left" w:pos="1057"/>
              </w:tabs>
            </w:pPr>
            <w:ins w:id="596" w:author="Author">
              <w:r>
                <w:t>- metrics report</w:t>
              </w:r>
            </w:ins>
          </w:p>
        </w:tc>
        <w:tc>
          <w:tcPr>
            <w:tcW w:w="880" w:type="pct"/>
            <w:tcPrChange w:id="597" w:author="Author">
              <w:tcPr>
                <w:tcW w:w="752" w:type="pct"/>
                <w:gridSpan w:val="3"/>
              </w:tcPr>
            </w:tcPrChange>
          </w:tcPr>
          <w:p w14:paraId="3C536C26" w14:textId="7849769E" w:rsidR="004A25C6" w:rsidRDefault="004A25C6" w:rsidP="00DA390F">
            <w:pPr>
              <w:tabs>
                <w:tab w:val="left" w:pos="1057"/>
              </w:tabs>
            </w:pPr>
            <w:ins w:id="598" w:author="Author">
              <w:r>
                <w:t>N/A</w:t>
              </w:r>
            </w:ins>
            <w:del w:id="599" w:author="Author">
              <w:r w:rsidDel="004A25C6">
                <w:delText>-</w:delText>
              </w:r>
            </w:del>
          </w:p>
        </w:tc>
        <w:tc>
          <w:tcPr>
            <w:tcW w:w="2166" w:type="pct"/>
            <w:shd w:val="clear" w:color="auto" w:fill="auto"/>
            <w:tcPrChange w:id="600" w:author="Author">
              <w:tcPr>
                <w:tcW w:w="2341" w:type="pct"/>
                <w:shd w:val="clear" w:color="auto" w:fill="auto"/>
              </w:tcPr>
            </w:tcPrChange>
          </w:tcPr>
          <w:p w14:paraId="6768D4E7" w14:textId="77777777" w:rsidR="004A25C6" w:rsidRDefault="004A25C6" w:rsidP="00DA390F">
            <w:r>
              <w:t>Retrieves a set of metric reports for the split rendering session that describe the quality of experience of the session.</w:t>
            </w:r>
          </w:p>
        </w:tc>
      </w:tr>
    </w:tbl>
    <w:p w14:paraId="4E485512" w14:textId="77777777" w:rsidR="00CF1D2E" w:rsidRDefault="00CF1D2E" w:rsidP="00CF1D2E">
      <w:pPr>
        <w:rPr>
          <w:noProof/>
        </w:rPr>
      </w:pPr>
    </w:p>
    <w:p w14:paraId="47F47DB6" w14:textId="38911724" w:rsidR="00CF1D2E" w:rsidDel="005B7024" w:rsidRDefault="00CF1D2E" w:rsidP="00CF1D2E">
      <w:pPr>
        <w:rPr>
          <w:del w:id="601" w:author="Author"/>
          <w:noProof/>
        </w:rPr>
      </w:pPr>
      <w:del w:id="602" w:author="Author">
        <w:r w:rsidDel="005B7024">
          <w:rPr>
            <w:noProof/>
          </w:rPr>
          <w:delText>The SplitRenderer interface is defined using the IDL syntax (according to ISO/IEC 19516) as follows:</w:delText>
        </w:r>
      </w:del>
    </w:p>
    <w:tbl>
      <w:tblPr>
        <w:tblStyle w:val="TableGrid"/>
        <w:tblW w:w="0" w:type="auto"/>
        <w:tblLook w:val="04A0" w:firstRow="1" w:lastRow="0" w:firstColumn="1" w:lastColumn="0" w:noHBand="0" w:noVBand="1"/>
      </w:tblPr>
      <w:tblGrid>
        <w:gridCol w:w="9629"/>
      </w:tblGrid>
      <w:tr w:rsidR="00CF1D2E" w:rsidDel="005B7024" w14:paraId="31D43733" w14:textId="0F7D1878" w:rsidTr="00DA390F">
        <w:trPr>
          <w:del w:id="603" w:author="Author"/>
        </w:trPr>
        <w:tc>
          <w:tcPr>
            <w:tcW w:w="9629" w:type="dxa"/>
          </w:tcPr>
          <w:p w14:paraId="098797B9" w14:textId="76B4C1D6" w:rsidR="00CF1D2E" w:rsidRPr="00613A70" w:rsidDel="005B7024" w:rsidRDefault="00CF1D2E" w:rsidP="00DA390F">
            <w:pPr>
              <w:spacing w:before="120"/>
              <w:rPr>
                <w:del w:id="604" w:author="Author"/>
                <w:rFonts w:ascii="Courier New" w:hAnsi="Courier New"/>
                <w:noProof/>
                <w:lang w:eastAsia="ja-JP"/>
              </w:rPr>
            </w:pPr>
            <w:del w:id="605" w:author="Author">
              <w:r w:rsidRPr="009D0DD1" w:rsidDel="005B7024">
                <w:rPr>
                  <w:rStyle w:val="codeChar0"/>
                </w:rPr>
                <w:delText xml:space="preserve">interface </w:delText>
              </w:r>
              <w:r w:rsidDel="005B7024">
                <w:rPr>
                  <w:rStyle w:val="codeChar0"/>
                </w:rPr>
                <w:delText>SplitRenderer</w:delText>
              </w:r>
              <w:r w:rsidRPr="009D0DD1" w:rsidDel="005B7024">
                <w:rPr>
                  <w:rStyle w:val="codeChar0"/>
                </w:rPr>
                <w:delText xml:space="preserve"> {</w:delText>
              </w:r>
              <w:r w:rsidDel="005B7024">
                <w:rPr>
                  <w:rStyle w:val="codeChar0"/>
                </w:rPr>
                <w:br/>
              </w:r>
              <w:r w:rsidRPr="009D0DD1" w:rsidDel="005B7024">
                <w:rPr>
                  <w:rStyle w:val="codeChar0"/>
                </w:rPr>
                <w:tab/>
                <w:delText xml:space="preserve">readonly attribute </w:delText>
              </w:r>
              <w:r w:rsidDel="005B7024">
                <w:rPr>
                  <w:rStyle w:val="codeChar0"/>
                </w:rPr>
                <w:delText>SR</w:delText>
              </w:r>
              <w:r w:rsidRPr="009D0DD1" w:rsidDel="005B7024">
                <w:rPr>
                  <w:rStyle w:val="codeChar0"/>
                </w:rPr>
                <w:delText>State  state;</w:delText>
              </w:r>
              <w:r w:rsidRPr="009D0DD1" w:rsidDel="005B7024">
                <w:rPr>
                  <w:rStyle w:val="codeChar0"/>
                </w:rPr>
                <w:br/>
              </w:r>
              <w:r w:rsidDel="005B7024">
                <w:rPr>
                  <w:rStyle w:val="codeChar0"/>
                </w:rPr>
                <w:br/>
              </w:r>
              <w:r w:rsidRPr="009D0DD1" w:rsidDel="005B7024">
                <w:rPr>
                  <w:rStyle w:val="codeChar0"/>
                </w:rPr>
                <w:tab/>
                <w:delText>attribute EventHandler onstatechange;</w:delText>
              </w:r>
              <w:r w:rsidDel="005B7024">
                <w:rPr>
                  <w:rStyle w:val="codeChar0"/>
                </w:rPr>
                <w:br/>
              </w:r>
              <w:r w:rsidRPr="009D0DD1" w:rsidDel="005B7024">
                <w:rPr>
                  <w:rStyle w:val="codeChar0"/>
                </w:rPr>
                <w:tab/>
                <w:delText>attribute EventHandler on</w:delText>
              </w:r>
              <w:r w:rsidDel="005B7024">
                <w:rPr>
                  <w:rStyle w:val="codeChar0"/>
                </w:rPr>
                <w:delText>error</w:delText>
              </w:r>
              <w:r w:rsidRPr="009D0DD1" w:rsidDel="005B7024">
                <w:rPr>
                  <w:rStyle w:val="codeChar0"/>
                </w:rPr>
                <w:delText>;</w:delText>
              </w:r>
              <w:r w:rsidDel="005B7024">
                <w:rPr>
                  <w:rStyle w:val="codeChar0"/>
                </w:rPr>
                <w:br/>
              </w:r>
              <w:r w:rsidRPr="009D0DD1" w:rsidDel="005B7024">
                <w:rPr>
                  <w:rStyle w:val="codeChar0"/>
                </w:rPr>
                <w:tab/>
                <w:delText>attribute EventHandler on</w:delText>
              </w:r>
              <w:r w:rsidDel="005B7024">
                <w:rPr>
                  <w:rStyle w:val="codeChar0"/>
                </w:rPr>
                <w:delText>quality</w:delText>
              </w:r>
              <w:r w:rsidRPr="009D0DD1" w:rsidDel="005B7024">
                <w:rPr>
                  <w:rStyle w:val="codeChar0"/>
                </w:rPr>
                <w:delText>change;</w:delText>
              </w:r>
              <w:r w:rsidDel="005B7024">
                <w:rPr>
                  <w:rStyle w:val="codeChar0"/>
                </w:rPr>
                <w:br/>
              </w:r>
              <w:r w:rsidDel="005B7024">
                <w:rPr>
                  <w:rStyle w:val="codeChar0"/>
                </w:rPr>
                <w:br/>
              </w:r>
              <w:r w:rsidRPr="009D0DD1" w:rsidDel="005B7024">
                <w:rPr>
                  <w:rStyle w:val="codeChar0"/>
                </w:rPr>
                <w:tab/>
                <w:delText xml:space="preserve">void </w:delText>
              </w:r>
              <w:r w:rsidDel="005B7024">
                <w:rPr>
                  <w:rStyle w:val="codeChar0"/>
                </w:rPr>
                <w:delText>SplitRenderer</w:delText>
              </w:r>
              <w:r w:rsidRPr="009D0DD1" w:rsidDel="005B7024">
                <w:rPr>
                  <w:rStyle w:val="codeChar0"/>
                </w:rPr>
                <w:delText>(</w:delText>
              </w:r>
            </w:del>
            <w:ins w:id="606" w:author="Author">
              <w:del w:id="607" w:author="Author">
                <w:r w:rsidR="004A25C6" w:rsidDel="005B7024">
                  <w:rPr>
                    <w:rStyle w:val="codeChar0"/>
                  </w:rPr>
                  <w:delText xml:space="preserve">in </w:delText>
                </w:r>
              </w:del>
            </w:ins>
            <w:del w:id="608" w:author="Author">
              <w:r w:rsidDel="005B7024">
                <w:rPr>
                  <w:rStyle w:val="codeChar0"/>
                </w:rPr>
                <w:delText>S</w:delText>
              </w:r>
            </w:del>
            <w:ins w:id="609" w:author="Author">
              <w:del w:id="610" w:author="Author">
                <w:r w:rsidR="004A25C6" w:rsidDel="005B7024">
                  <w:rPr>
                    <w:rStyle w:val="codeChar0"/>
                  </w:rPr>
                  <w:delText>s</w:delText>
                </w:r>
              </w:del>
            </w:ins>
            <w:del w:id="611" w:author="Author">
              <w:r w:rsidDel="005B7024">
                <w:rPr>
                  <w:rStyle w:val="codeChar0"/>
                </w:rPr>
                <w:delText>tring application_id</w:delText>
              </w:r>
            </w:del>
            <w:ins w:id="612" w:author="Author">
              <w:del w:id="613" w:author="Author">
                <w:r w:rsidR="004A25C6" w:rsidDel="005B7024">
                  <w:rPr>
                    <w:rStyle w:val="codeChar0"/>
                  </w:rPr>
                  <w:delText>, in string aspId</w:delText>
                </w:r>
                <w:r w:rsidR="006D2EE0" w:rsidDel="005B7024">
                  <w:rPr>
                    <w:rStyle w:val="codeChar0"/>
                  </w:rPr>
                  <w:delText>, in map settings</w:delText>
                </w:r>
              </w:del>
            </w:ins>
            <w:del w:id="614" w:author="Author">
              <w:r w:rsidRPr="009D0DD1" w:rsidDel="005B7024">
                <w:rPr>
                  <w:rStyle w:val="codeChar0"/>
                </w:rPr>
                <w:delText>);</w:delText>
              </w:r>
              <w:r w:rsidRPr="009D0DD1" w:rsidDel="005B7024">
                <w:rPr>
                  <w:rStyle w:val="codeChar0"/>
                </w:rPr>
                <w:br/>
              </w:r>
              <w:r w:rsidRPr="009D0DD1" w:rsidDel="005B7024">
                <w:rPr>
                  <w:rStyle w:val="codeChar0"/>
                </w:rPr>
                <w:tab/>
                <w:delText xml:space="preserve">void </w:delText>
              </w:r>
              <w:r w:rsidDel="005B7024">
                <w:rPr>
                  <w:rStyle w:val="codeChar0"/>
                </w:rPr>
                <w:delText>connect</w:delText>
              </w:r>
              <w:r w:rsidRPr="009D0DD1" w:rsidDel="005B7024">
                <w:rPr>
                  <w:rStyle w:val="codeChar0"/>
                </w:rPr>
                <w:delText>(</w:delText>
              </w:r>
            </w:del>
            <w:ins w:id="615" w:author="Author">
              <w:del w:id="616" w:author="Author">
                <w:r w:rsidR="004A25C6" w:rsidDel="005B7024">
                  <w:rPr>
                    <w:rStyle w:val="codeChar0"/>
                  </w:rPr>
                  <w:delText>in map settings, in List criteria</w:delText>
                </w:r>
              </w:del>
            </w:ins>
            <w:del w:id="617" w:author="Author">
              <w:r w:rsidRPr="009D0DD1" w:rsidDel="005B7024">
                <w:rPr>
                  <w:rStyle w:val="codeChar0"/>
                </w:rPr>
                <w:delText>);</w:delText>
              </w:r>
              <w:r w:rsidRPr="009D0DD1" w:rsidDel="005B7024">
                <w:rPr>
                  <w:rStyle w:val="codeChar0"/>
                </w:rPr>
                <w:br/>
              </w:r>
              <w:r w:rsidRPr="009D0DD1" w:rsidDel="005B7024">
                <w:rPr>
                  <w:rStyle w:val="codeChar0"/>
                </w:rPr>
                <w:tab/>
                <w:delText xml:space="preserve">void </w:delText>
              </w:r>
              <w:r w:rsidDel="005B7024">
                <w:rPr>
                  <w:rStyle w:val="codeChar0"/>
                </w:rPr>
                <w:delText>disconnect</w:delText>
              </w:r>
              <w:r w:rsidRPr="009D0DD1" w:rsidDel="005B7024">
                <w:rPr>
                  <w:rStyle w:val="codeChar0"/>
                </w:rPr>
                <w:delText>(</w:delText>
              </w:r>
            </w:del>
            <w:ins w:id="618" w:author="Author">
              <w:del w:id="619" w:author="Author">
                <w:r w:rsidR="004A25C6" w:rsidDel="005B7024">
                  <w:rPr>
                    <w:rStyle w:val="codeChar0"/>
                  </w:rPr>
                  <w:delText>string reason</w:delText>
                </w:r>
              </w:del>
            </w:ins>
            <w:del w:id="620" w:author="Author">
              <w:r w:rsidRPr="009D0DD1" w:rsidDel="005B7024">
                <w:rPr>
                  <w:rStyle w:val="codeChar0"/>
                </w:rPr>
                <w:delText>);</w:delText>
              </w:r>
              <w:r w:rsidRPr="009D0DD1" w:rsidDel="005B7024">
                <w:rPr>
                  <w:rStyle w:val="codeChar0"/>
                </w:rPr>
                <w:br/>
              </w:r>
              <w:r w:rsidRPr="009D0DD1" w:rsidDel="005B7024">
                <w:rPr>
                  <w:rStyle w:val="codeChar0"/>
                </w:rPr>
                <w:tab/>
              </w:r>
              <w:r w:rsidDel="005B7024">
                <w:rPr>
                  <w:rStyle w:val="codeChar0"/>
                </w:rPr>
                <w:delText>Metrics</w:delText>
              </w:r>
              <w:r w:rsidRPr="009D0DD1" w:rsidDel="005B7024">
                <w:rPr>
                  <w:rStyle w:val="codeChar0"/>
                </w:rPr>
                <w:delText xml:space="preserve"> </w:delText>
              </w:r>
              <w:r w:rsidDel="005B7024">
                <w:rPr>
                  <w:rStyle w:val="codeChar0"/>
                </w:rPr>
                <w:delText>getMetrics</w:delText>
              </w:r>
              <w:r w:rsidRPr="009D0DD1" w:rsidDel="005B7024">
                <w:rPr>
                  <w:rStyle w:val="codeChar0"/>
                </w:rPr>
                <w:delText>(</w:delText>
              </w:r>
            </w:del>
            <w:ins w:id="621" w:author="Author">
              <w:del w:id="622" w:author="Author">
                <w:r w:rsidR="004A25C6" w:rsidDel="005B7024">
                  <w:rPr>
                    <w:rStyle w:val="codeChar0"/>
                  </w:rPr>
                  <w:delText>sequence&lt;string&gt; metrics</w:delText>
                </w:r>
              </w:del>
            </w:ins>
            <w:del w:id="623" w:author="Author">
              <w:r w:rsidRPr="009D0DD1" w:rsidDel="005B7024">
                <w:rPr>
                  <w:rStyle w:val="codeChar0"/>
                </w:rPr>
                <w:delText>);</w:delText>
              </w:r>
              <w:r w:rsidRPr="009D0DD1" w:rsidDel="005B7024">
                <w:rPr>
                  <w:rStyle w:val="codeChar0"/>
                </w:rPr>
                <w:br/>
                <w:delText>};</w:delText>
              </w:r>
            </w:del>
          </w:p>
        </w:tc>
      </w:tr>
    </w:tbl>
    <w:p w14:paraId="355672B3" w14:textId="77777777" w:rsidR="00CF1D2E" w:rsidRDefault="00CF1D2E" w:rsidP="00CF1D2E">
      <w:pPr>
        <w:rPr>
          <w:noProof/>
        </w:rPr>
      </w:pPr>
    </w:p>
    <w:p w14:paraId="507B0854" w14:textId="77777777" w:rsidR="00CF1D2E" w:rsidRDefault="00CF1D2E" w:rsidP="00CF1D2E">
      <w:pPr>
        <w:rPr>
          <w:noProof/>
        </w:rPr>
      </w:pPr>
      <w:r>
        <w:rPr>
          <w:noProof/>
        </w:rPr>
        <w:t>The application is able to subscribe to events related to the split rendering session by setting the corresponding event handler. The supported events are:</w:t>
      </w:r>
    </w:p>
    <w:p w14:paraId="1AFB6D69" w14:textId="77777777" w:rsidR="00CF1D2E" w:rsidRDefault="00CF1D2E" w:rsidP="00CF1D2E">
      <w:pPr>
        <w:pStyle w:val="ListParagraph"/>
        <w:numPr>
          <w:ilvl w:val="0"/>
          <w:numId w:val="31"/>
        </w:numPr>
        <w:rPr>
          <w:noProof/>
        </w:rPr>
      </w:pPr>
      <w:r>
        <w:rPr>
          <w:noProof/>
        </w:rPr>
        <w:t>State change: the state of the SR session has changed</w:t>
      </w:r>
    </w:p>
    <w:p w14:paraId="3AA12864" w14:textId="77777777" w:rsidR="00CF1D2E" w:rsidRDefault="00CF1D2E" w:rsidP="00CF1D2E">
      <w:pPr>
        <w:pStyle w:val="ListParagraph"/>
        <w:numPr>
          <w:ilvl w:val="0"/>
          <w:numId w:val="31"/>
        </w:numPr>
        <w:rPr>
          <w:noProof/>
        </w:rPr>
      </w:pPr>
      <w:r>
        <w:rPr>
          <w:noProof/>
        </w:rPr>
        <w:t>Error: an error has occurred during the split rendering session. The error is not severe enough to cause a state change to the STATE_ERROR state.</w:t>
      </w:r>
    </w:p>
    <w:p w14:paraId="53975699" w14:textId="77777777" w:rsidR="00CF1D2E" w:rsidRDefault="00CF1D2E" w:rsidP="00CF1D2E">
      <w:pPr>
        <w:pStyle w:val="ListParagraph"/>
        <w:numPr>
          <w:ilvl w:val="0"/>
          <w:numId w:val="31"/>
        </w:numPr>
        <w:rPr>
          <w:noProof/>
        </w:rPr>
      </w:pPr>
      <w:r>
        <w:rPr>
          <w:noProof/>
        </w:rPr>
        <w:t>Quality change: the SRC has observed a change in the quality of the split rendering session. This may involve one or more SR metrics.</w:t>
      </w:r>
    </w:p>
    <w:p w14:paraId="6FE2165A" w14:textId="77777777" w:rsidR="00CF1D2E" w:rsidRDefault="00CF1D2E" w:rsidP="00CF1D2E">
      <w:pPr>
        <w:pStyle w:val="Heading2"/>
      </w:pPr>
      <w:bookmarkStart w:id="624" w:name="_Toc150202086"/>
      <w:r>
        <w:t>9.3</w:t>
      </w:r>
      <w:r>
        <w:tab/>
        <w:t>Split Rendering Metrics</w:t>
      </w:r>
      <w:bookmarkEnd w:id="624"/>
    </w:p>
    <w:p w14:paraId="4F8074AE" w14:textId="6BEDE719" w:rsidR="00CF1D2E" w:rsidRDefault="00CF1D2E" w:rsidP="00CF1D2E">
      <w:r>
        <w:t xml:space="preserve">Editor’s Note: </w:t>
      </w:r>
      <w:r w:rsidR="00E1273E">
        <w:t xml:space="preserve">to be updated once the AR/MR </w:t>
      </w:r>
      <w:proofErr w:type="spellStart"/>
      <w:r w:rsidR="00E1273E">
        <w:t>QoE</w:t>
      </w:r>
      <w:proofErr w:type="spellEnd"/>
      <w:r w:rsidR="00E1273E">
        <w:t xml:space="preserve"> metrics are specified</w:t>
      </w:r>
      <w:r>
        <w:t>.</w:t>
      </w:r>
    </w:p>
    <w:p w14:paraId="79FA9123" w14:textId="16465940" w:rsidR="00E1273E" w:rsidRPr="00283C04" w:rsidRDefault="00E1273E" w:rsidP="00CF1D2E">
      <w:r>
        <w:t>[</w:t>
      </w:r>
    </w:p>
    <w:p w14:paraId="446AF0B7" w14:textId="77777777" w:rsidR="00E1273E" w:rsidRDefault="00E1273E" w:rsidP="00E1273E">
      <w:pPr>
        <w:rPr>
          <w:noProof/>
        </w:rPr>
      </w:pPr>
      <w:r>
        <w:rPr>
          <w:noProof/>
        </w:rPr>
        <w:t xml:space="preserve">Relevant metrices related to split rendering depend upon the sepcific application category, that is, VR, AR and/or MR. </w:t>
      </w:r>
    </w:p>
    <w:p w14:paraId="55A1684F" w14:textId="77777777" w:rsidR="00E1273E" w:rsidRDefault="00E1273E" w:rsidP="00E1273E">
      <w:pPr>
        <w:rPr>
          <w:noProof/>
        </w:rPr>
      </w:pPr>
      <w:r>
        <w:rPr>
          <w:noProof/>
        </w:rPr>
        <w:t>Split rendering QoE metrics may include, but is not limited to:</w:t>
      </w:r>
    </w:p>
    <w:p w14:paraId="2C2B71A5" w14:textId="77777777" w:rsidR="00E1273E" w:rsidRDefault="00E1273E" w:rsidP="00E1273E">
      <w:pPr>
        <w:numPr>
          <w:ilvl w:val="0"/>
          <w:numId w:val="37"/>
        </w:numPr>
        <w:rPr>
          <w:noProof/>
          <w:lang w:eastAsia="zh-CN"/>
        </w:rPr>
      </w:pPr>
      <w:r>
        <w:rPr>
          <w:noProof/>
          <w:lang w:eastAsia="zh-CN"/>
        </w:rPr>
        <w:t>QoE metrics related with device information, e.g. Eye Relief, lifetime, gaze-based metrics and head-motion-based metrics, etc.</w:t>
      </w:r>
    </w:p>
    <w:p w14:paraId="19B3A3B5" w14:textId="77777777" w:rsidR="00E1273E" w:rsidRDefault="00E1273E" w:rsidP="00E1273E">
      <w:pPr>
        <w:numPr>
          <w:ilvl w:val="0"/>
          <w:numId w:val="37"/>
        </w:numPr>
        <w:rPr>
          <w:noProof/>
          <w:lang w:eastAsia="zh-CN"/>
        </w:rPr>
      </w:pPr>
      <w:r>
        <w:rPr>
          <w:noProof/>
          <w:lang w:eastAsia="zh-CN"/>
        </w:rPr>
        <w:t xml:space="preserve">QoE metrics related to the network transmission quality. </w:t>
      </w:r>
    </w:p>
    <w:p w14:paraId="1B9C0549" w14:textId="77777777" w:rsidR="00E1273E" w:rsidRDefault="00E1273E" w:rsidP="00E1273E">
      <w:pPr>
        <w:numPr>
          <w:ilvl w:val="0"/>
          <w:numId w:val="37"/>
        </w:numPr>
        <w:rPr>
          <w:noProof/>
          <w:lang w:eastAsia="en-GB"/>
        </w:rPr>
      </w:pPr>
      <w:r>
        <w:rPr>
          <w:noProof/>
        </w:rPr>
        <w:t>metrics describing the characteristics of the AR/MR content creation, content rendering and content encoding (e.g. the quality for the generated or rendered AR/MR content, the motion-to-render-to-photon latency, etc).</w:t>
      </w:r>
    </w:p>
    <w:p w14:paraId="4B8393A4" w14:textId="77777777" w:rsidR="00E1273E" w:rsidRDefault="00E1273E" w:rsidP="00E1273E">
      <w:pPr>
        <w:numPr>
          <w:ilvl w:val="0"/>
          <w:numId w:val="37"/>
        </w:numPr>
        <w:rPr>
          <w:noProof/>
        </w:rPr>
      </w:pPr>
      <w:r>
        <w:rPr>
          <w:noProof/>
        </w:rPr>
        <w:t>metrics describing the characteristics of immersiveness and presence for AR/MR, such as tracking (e.g. tracking errors), world-scale experience (map world-scale experience to QoE metrics), persistence (map persistence to QoE metrics) etc.</w:t>
      </w:r>
    </w:p>
    <w:p w14:paraId="11C3D76B" w14:textId="77777777" w:rsidR="00E1273E" w:rsidRDefault="00E1273E" w:rsidP="00E1273E">
      <w:pPr>
        <w:pStyle w:val="ListParagraph"/>
        <w:ind w:left="0"/>
        <w:rPr>
          <w:noProof/>
        </w:rPr>
      </w:pPr>
      <w:r>
        <w:rPr>
          <w:noProof/>
        </w:rPr>
        <w:t xml:space="preserve">For specific use cases of VR, Split Rendering QoE metrices may be based on the </w:t>
      </w:r>
      <w:r w:rsidRPr="008326CA">
        <w:rPr>
          <w:noProof/>
        </w:rPr>
        <w:t xml:space="preserve">3GPP TR </w:t>
      </w:r>
      <w:r w:rsidRPr="00CA28E5">
        <w:rPr>
          <w:noProof/>
        </w:rPr>
        <w:t>3GPP TR 26.928</w:t>
      </w:r>
      <w:r>
        <w:rPr>
          <w:noProof/>
        </w:rPr>
        <w:t xml:space="preserve"> [2] and TR </w:t>
      </w:r>
      <w:r w:rsidRPr="008326CA">
        <w:rPr>
          <w:noProof/>
        </w:rPr>
        <w:t>26.</w:t>
      </w:r>
      <w:r>
        <w:rPr>
          <w:noProof/>
        </w:rPr>
        <w:t xml:space="preserve">929 [3]. </w:t>
      </w:r>
    </w:p>
    <w:p w14:paraId="212BD95F" w14:textId="77777777" w:rsidR="00E1273E" w:rsidRDefault="00E1273E" w:rsidP="00E1273E">
      <w:pPr>
        <w:pStyle w:val="ListParagraph"/>
        <w:ind w:left="0"/>
        <w:rPr>
          <w:noProof/>
        </w:rPr>
      </w:pPr>
      <w:r>
        <w:rPr>
          <w:noProof/>
        </w:rPr>
        <w:t xml:space="preserve">For specific use cases AR and MR, Split Rendering QoE metrices may be based on the </w:t>
      </w:r>
      <w:r w:rsidRPr="008326CA">
        <w:rPr>
          <w:noProof/>
        </w:rPr>
        <w:t>3GPP TR 26.</w:t>
      </w:r>
      <w:r>
        <w:rPr>
          <w:noProof/>
        </w:rPr>
        <w:t xml:space="preserve">812 [4].  </w:t>
      </w:r>
    </w:p>
    <w:p w14:paraId="2565D8C8" w14:textId="78273527" w:rsidR="00E1273E" w:rsidRDefault="00E1273E" w:rsidP="00E1273E">
      <w:pPr>
        <w:pStyle w:val="ListParagraph"/>
        <w:ind w:left="0"/>
        <w:rPr>
          <w:noProof/>
        </w:rPr>
      </w:pPr>
      <w:r>
        <w:rPr>
          <w:noProof/>
        </w:rPr>
        <w:t>]</w:t>
      </w:r>
    </w:p>
    <w:p w14:paraId="7D4982D5" w14:textId="3D95AB50" w:rsidR="00997E10" w:rsidRDefault="00997E10" w:rsidP="00997E10"/>
    <w:p w14:paraId="0B3B65A5" w14:textId="77777777" w:rsidR="00414969" w:rsidRDefault="00414969" w:rsidP="00414969">
      <w:pPr>
        <w:pStyle w:val="Heading1"/>
        <w:pBdr>
          <w:top w:val="single" w:sz="12" w:space="0" w:color="auto"/>
        </w:pBdr>
      </w:pPr>
      <w:bookmarkStart w:id="625" w:name="_Toc150202087"/>
      <w:r>
        <w:lastRenderedPageBreak/>
        <w:t xml:space="preserve">10 </w:t>
      </w:r>
      <w:r>
        <w:tab/>
      </w:r>
      <w:r w:rsidRPr="008B6414">
        <w:t>Security and Privacy Aspects</w:t>
      </w:r>
      <w:bookmarkEnd w:id="625"/>
    </w:p>
    <w:p w14:paraId="00B71847" w14:textId="77777777" w:rsidR="00414969" w:rsidRDefault="00414969" w:rsidP="00414969">
      <w:pPr>
        <w:pStyle w:val="Heading2"/>
      </w:pPr>
      <w:bookmarkStart w:id="626" w:name="_Toc150202088"/>
      <w:r>
        <w:t xml:space="preserve">10.1 </w:t>
      </w:r>
      <w:r>
        <w:tab/>
        <w:t>Security</w:t>
      </w:r>
      <w:bookmarkEnd w:id="626"/>
    </w:p>
    <w:p w14:paraId="0B2B0B27" w14:textId="77777777" w:rsidR="00414969" w:rsidRDefault="00414969" w:rsidP="00414969">
      <w:proofErr w:type="spellStart"/>
      <w:r>
        <w:t>Signaling</w:t>
      </w:r>
      <w:proofErr w:type="spellEnd"/>
      <w:r>
        <w:t xml:space="preserve"> for session establishment and exchange of application-specific messages shall use a secure transport channel based on </w:t>
      </w:r>
      <w:proofErr w:type="spellStart"/>
      <w:r>
        <w:t>WebSockets</w:t>
      </w:r>
      <w:proofErr w:type="spellEnd"/>
      <w:r>
        <w:t xml:space="preserve"> as defined in TS26.113.</w:t>
      </w:r>
    </w:p>
    <w:p w14:paraId="0D5782DB" w14:textId="77777777" w:rsidR="00414969" w:rsidRDefault="00414969" w:rsidP="00414969">
      <w:r>
        <w:t>Media transport shall be secured by the usage of WebRTC.</w:t>
      </w:r>
    </w:p>
    <w:p w14:paraId="7143C690" w14:textId="77777777" w:rsidR="00414969" w:rsidRDefault="00414969" w:rsidP="00414969">
      <w:pPr>
        <w:pStyle w:val="Heading2"/>
      </w:pPr>
      <w:bookmarkStart w:id="627" w:name="_Toc150202089"/>
      <w:r>
        <w:t xml:space="preserve">10.2 </w:t>
      </w:r>
      <w:r>
        <w:tab/>
        <w:t>Privacy</w:t>
      </w:r>
      <w:bookmarkEnd w:id="627"/>
    </w:p>
    <w:p w14:paraId="502570F2" w14:textId="77777777" w:rsidR="00414969" w:rsidRPr="008B6414" w:rsidRDefault="00414969" w:rsidP="00414969">
      <w:r>
        <w:t>Editor’s Note: Privacy considerations are FFS.</w:t>
      </w:r>
    </w:p>
    <w:p w14:paraId="31D9F30E" w14:textId="262C1E12" w:rsidR="00CE1402" w:rsidRDefault="00CE1402">
      <w:pPr>
        <w:spacing w:after="0"/>
      </w:pPr>
      <w:r>
        <w:br w:type="page"/>
      </w:r>
    </w:p>
    <w:p w14:paraId="058A52C3" w14:textId="77777777" w:rsidR="00414969" w:rsidRPr="00997E10" w:rsidRDefault="00414969" w:rsidP="00997E10"/>
    <w:p w14:paraId="5D1106B7" w14:textId="0FC25D7C" w:rsidR="00472ED8" w:rsidRPr="00472ED8" w:rsidRDefault="00DB4F04" w:rsidP="00472ED8">
      <w:pPr>
        <w:pStyle w:val="Heading1"/>
        <w:ind w:left="0" w:firstLine="0"/>
      </w:pPr>
      <w:bookmarkStart w:id="628" w:name="_Toc150202090"/>
      <w:r>
        <w:t xml:space="preserve">Annex </w:t>
      </w:r>
      <w:r w:rsidR="00472ED8">
        <w:t>A</w:t>
      </w:r>
      <w:r>
        <w:tab/>
        <w:t xml:space="preserve"> (Informative)</w:t>
      </w:r>
      <w:r w:rsidR="00472ED8">
        <w:t>:</w:t>
      </w:r>
      <w:r w:rsidR="00472ED8">
        <w:br/>
        <w:t>Implementation Guidelines</w:t>
      </w:r>
      <w:bookmarkEnd w:id="628"/>
    </w:p>
    <w:p w14:paraId="3F77EE83" w14:textId="02C239AD" w:rsidR="00DB4F04" w:rsidRDefault="005E0BCB" w:rsidP="00472ED8">
      <w:pPr>
        <w:pStyle w:val="Heading2"/>
      </w:pPr>
      <w:bookmarkStart w:id="629" w:name="_Toc150202091"/>
      <w:r>
        <w:t xml:space="preserve">Annex </w:t>
      </w:r>
      <w:r w:rsidR="00472ED8">
        <w:t>A</w:t>
      </w:r>
      <w:r>
        <w:t>.1 Guidelines for Application Developers</w:t>
      </w:r>
      <w:bookmarkEnd w:id="629"/>
    </w:p>
    <w:p w14:paraId="35D59911" w14:textId="77777777" w:rsidR="008D03A8" w:rsidRPr="008D03A8" w:rsidRDefault="008D03A8" w:rsidP="008D03A8"/>
    <w:p w14:paraId="43C561BC" w14:textId="0765975E" w:rsidR="005E0BCB" w:rsidRDefault="005E0BCB" w:rsidP="005E0BCB">
      <w:pPr>
        <w:pStyle w:val="Heading2"/>
      </w:pPr>
      <w:bookmarkStart w:id="630" w:name="_Toc150202092"/>
      <w:r>
        <w:t xml:space="preserve">Annex </w:t>
      </w:r>
      <w:r w:rsidR="00472ED8">
        <w:t>A</w:t>
      </w:r>
      <w:r>
        <w:t>.2 Guidelines for Split Rendering MSE Implementers</w:t>
      </w:r>
      <w:bookmarkEnd w:id="630"/>
    </w:p>
    <w:p w14:paraId="0F1A607F" w14:textId="77777777" w:rsidR="0057476B" w:rsidRDefault="0057476B" w:rsidP="0057476B">
      <w:pPr>
        <w:pStyle w:val="Heading3"/>
        <w:rPr>
          <w:noProof/>
        </w:rPr>
      </w:pPr>
      <w:bookmarkStart w:id="631" w:name="_Toc150202093"/>
      <w:r>
        <w:rPr>
          <w:noProof/>
        </w:rPr>
        <w:t>A.2.1</w:t>
      </w:r>
      <w:r>
        <w:rPr>
          <w:noProof/>
        </w:rPr>
        <w:tab/>
        <w:t>Guidelines for implementers of the Split Rendering Server</w:t>
      </w:r>
      <w:bookmarkEnd w:id="631"/>
    </w:p>
    <w:p w14:paraId="01F49A1E" w14:textId="77777777" w:rsidR="0057476B" w:rsidRDefault="0057476B" w:rsidP="0057476B">
      <w:r>
        <w:t>If the use of eye gaze tracking is activated, the SRS may use this confidence information to perform foveated rendering. In foveated rendering, areas of the picture are encoded with a higher SNR quality than other areas, to match the user’s current gaze.</w:t>
      </w:r>
    </w:p>
    <w:p w14:paraId="1FC92A4C" w14:textId="77777777" w:rsidR="0057476B" w:rsidRPr="00CB0658" w:rsidRDefault="0057476B" w:rsidP="0057476B">
      <w:r>
        <w:t>With gaze predictions, the SRS should create an importance map for the picture based on the confidence values associated with the gaze predictions. Additionally, the SRS may also use other information to produce the importance map, such as content Regions of Interest</w:t>
      </w:r>
      <w:r w:rsidRPr="000C58FC">
        <w:t>. A low confidence score may indicate that the estimation on the device is not adequate. In this case the server can try to re-estimate the pose prediction prior to rendering.</w:t>
      </w:r>
      <w:r w:rsidRPr="00CB0658">
        <w:t xml:space="preserve"> </w:t>
      </w:r>
    </w:p>
    <w:p w14:paraId="03685E56" w14:textId="77777777" w:rsidR="0057476B" w:rsidRDefault="0057476B" w:rsidP="0057476B"/>
    <w:p w14:paraId="55F7C09D" w14:textId="77777777" w:rsidR="0057476B" w:rsidRDefault="0057476B" w:rsidP="0057476B">
      <w:r>
        <w:t xml:space="preserve">This importance map is passed to the encoder to properly allocate bits for the encoding of the picture. </w:t>
      </w:r>
    </w:p>
    <w:p w14:paraId="446C5B2D" w14:textId="77777777" w:rsidR="008D03A8" w:rsidRPr="008D03A8" w:rsidRDefault="008D03A8" w:rsidP="008D03A8"/>
    <w:p w14:paraId="41838F0E" w14:textId="3150D531" w:rsidR="005E0BCB" w:rsidRDefault="005E0BCB" w:rsidP="005E0BCB">
      <w:pPr>
        <w:pStyle w:val="Heading2"/>
      </w:pPr>
      <w:bookmarkStart w:id="632" w:name="_Toc150202094"/>
      <w:r>
        <w:t xml:space="preserve">Annex </w:t>
      </w:r>
      <w:r w:rsidR="00472ED8">
        <w:t>A</w:t>
      </w:r>
      <w:r>
        <w:t>.3 Conformance Testing</w:t>
      </w:r>
      <w:bookmarkEnd w:id="632"/>
    </w:p>
    <w:p w14:paraId="19DFE4AE" w14:textId="77777777" w:rsidR="008D03A8" w:rsidRPr="008D03A8" w:rsidRDefault="008D03A8" w:rsidP="008D03A8"/>
    <w:p w14:paraId="03CCA36B" w14:textId="0D8F9093" w:rsidR="00CE1402" w:rsidRDefault="00CE1402">
      <w:pPr>
        <w:spacing w:after="0"/>
      </w:pPr>
      <w:bookmarkStart w:id="633" w:name="tsgNames"/>
      <w:bookmarkStart w:id="634" w:name="startOfAnnexes"/>
      <w:bookmarkEnd w:id="633"/>
      <w:bookmarkEnd w:id="634"/>
      <w:r>
        <w:br w:type="page"/>
      </w:r>
    </w:p>
    <w:p w14:paraId="57AA1C7C" w14:textId="77777777" w:rsidR="002675F0" w:rsidRPr="002675F0" w:rsidRDefault="002675F0" w:rsidP="002675F0"/>
    <w:p w14:paraId="5EF8C61F" w14:textId="77777777" w:rsidR="0085774B" w:rsidRDefault="0085774B">
      <w:pPr>
        <w:pStyle w:val="Heading1"/>
        <w:ind w:left="0" w:firstLine="0"/>
        <w:pPrChange w:id="635" w:author="Author">
          <w:pPr>
            <w:pStyle w:val="Heading8"/>
          </w:pPr>
        </w:pPrChange>
      </w:pPr>
      <w:bookmarkStart w:id="636" w:name="_Toc150202095"/>
      <w:r>
        <w:t>Annex B (normative):</w:t>
      </w:r>
      <w:r>
        <w:br/>
        <w:t>IDL Definition of Client API</w:t>
      </w:r>
      <w:bookmarkEnd w:id="636"/>
    </w:p>
    <w:p w14:paraId="4A3B4F09" w14:textId="4062C696" w:rsidR="005B7024" w:rsidRDefault="005B7024" w:rsidP="005B7024">
      <w:pPr>
        <w:rPr>
          <w:ins w:id="637" w:author="Author"/>
          <w:noProof/>
        </w:rPr>
      </w:pPr>
      <w:ins w:id="638" w:author="Author">
        <w:r>
          <w:rPr>
            <w:noProof/>
          </w:rPr>
          <w:t>The Split Rendering Client API is defined using the IDL syntax (according to ISO/IEC 19516) as follows:</w:t>
        </w:r>
      </w:ins>
    </w:p>
    <w:tbl>
      <w:tblPr>
        <w:tblStyle w:val="TableGrid"/>
        <w:tblW w:w="0" w:type="auto"/>
        <w:tblLook w:val="04A0" w:firstRow="1" w:lastRow="0" w:firstColumn="1" w:lastColumn="0" w:noHBand="0" w:noVBand="1"/>
      </w:tblPr>
      <w:tblGrid>
        <w:gridCol w:w="9629"/>
      </w:tblGrid>
      <w:tr w:rsidR="005B7024" w14:paraId="103654C0" w14:textId="77777777" w:rsidTr="00516666">
        <w:trPr>
          <w:ins w:id="639" w:author="Author"/>
        </w:trPr>
        <w:tc>
          <w:tcPr>
            <w:tcW w:w="9629" w:type="dxa"/>
          </w:tcPr>
          <w:p w14:paraId="6053F6F7" w14:textId="77777777" w:rsidR="005B7024" w:rsidRPr="00613A70" w:rsidRDefault="005B7024" w:rsidP="00516666">
            <w:pPr>
              <w:spacing w:before="120"/>
              <w:rPr>
                <w:ins w:id="640" w:author="Author"/>
                <w:rFonts w:ascii="Courier New" w:hAnsi="Courier New"/>
                <w:noProof/>
                <w:lang w:eastAsia="ja-JP"/>
              </w:rPr>
            </w:pPr>
            <w:ins w:id="641" w:author="Author">
              <w:r w:rsidRPr="009D0DD1">
                <w:rPr>
                  <w:rStyle w:val="codeChar0"/>
                </w:rPr>
                <w:t xml:space="preserve">interface </w:t>
              </w:r>
              <w:r>
                <w:rPr>
                  <w:rStyle w:val="codeChar0"/>
                </w:rPr>
                <w:t>SplitRenderer</w:t>
              </w:r>
              <w:r w:rsidRPr="009D0DD1">
                <w:rPr>
                  <w:rStyle w:val="codeChar0"/>
                </w:rPr>
                <w:t xml:space="preserve"> {</w:t>
              </w:r>
              <w:r>
                <w:rPr>
                  <w:rStyle w:val="codeChar0"/>
                </w:rPr>
                <w:br/>
              </w:r>
              <w:r w:rsidRPr="009D0DD1">
                <w:rPr>
                  <w:rStyle w:val="codeChar0"/>
                </w:rPr>
                <w:tab/>
                <w:t xml:space="preserve">readonly attribute </w:t>
              </w:r>
              <w:r>
                <w:rPr>
                  <w:rStyle w:val="codeChar0"/>
                </w:rPr>
                <w:t>SR</w:t>
              </w:r>
              <w:r w:rsidRPr="009D0DD1">
                <w:rPr>
                  <w:rStyle w:val="codeChar0"/>
                </w:rPr>
                <w:t>State  state;</w:t>
              </w:r>
              <w:r w:rsidRPr="009D0DD1">
                <w:rPr>
                  <w:rStyle w:val="codeChar0"/>
                </w:rPr>
                <w:br/>
              </w:r>
              <w:r>
                <w:rPr>
                  <w:rStyle w:val="codeChar0"/>
                </w:rPr>
                <w:br/>
              </w:r>
              <w:r w:rsidRPr="009D0DD1">
                <w:rPr>
                  <w:rStyle w:val="codeChar0"/>
                </w:rPr>
                <w:tab/>
                <w:t>attribute EventHandler onstatechange;</w:t>
              </w:r>
              <w:r>
                <w:rPr>
                  <w:rStyle w:val="codeChar0"/>
                </w:rPr>
                <w:br/>
              </w:r>
              <w:r w:rsidRPr="009D0DD1">
                <w:rPr>
                  <w:rStyle w:val="codeChar0"/>
                </w:rPr>
                <w:tab/>
                <w:t>attribute EventHandler on</w:t>
              </w:r>
              <w:r>
                <w:rPr>
                  <w:rStyle w:val="codeChar0"/>
                </w:rPr>
                <w:t>error</w:t>
              </w:r>
              <w:r w:rsidRPr="009D0DD1">
                <w:rPr>
                  <w:rStyle w:val="codeChar0"/>
                </w:rPr>
                <w:t>;</w:t>
              </w:r>
              <w:r>
                <w:rPr>
                  <w:rStyle w:val="codeChar0"/>
                </w:rPr>
                <w:br/>
              </w:r>
              <w:r w:rsidRPr="009D0DD1">
                <w:rPr>
                  <w:rStyle w:val="codeChar0"/>
                </w:rPr>
                <w:tab/>
                <w:t>attribute EventHandler on</w:t>
              </w:r>
              <w:r>
                <w:rPr>
                  <w:rStyle w:val="codeChar0"/>
                </w:rPr>
                <w:t>quality</w:t>
              </w:r>
              <w:r w:rsidRPr="009D0DD1">
                <w:rPr>
                  <w:rStyle w:val="codeChar0"/>
                </w:rPr>
                <w:t>change;</w:t>
              </w:r>
              <w:r>
                <w:rPr>
                  <w:rStyle w:val="codeChar0"/>
                </w:rPr>
                <w:br/>
              </w:r>
              <w:r>
                <w:rPr>
                  <w:rStyle w:val="codeChar0"/>
                </w:rPr>
                <w:br/>
              </w:r>
              <w:r w:rsidRPr="009D0DD1">
                <w:rPr>
                  <w:rStyle w:val="codeChar0"/>
                </w:rPr>
                <w:tab/>
                <w:t xml:space="preserve">void </w:t>
              </w:r>
              <w:r>
                <w:rPr>
                  <w:rStyle w:val="codeChar0"/>
                </w:rPr>
                <w:t>SplitRenderer</w:t>
              </w:r>
              <w:r w:rsidRPr="009D0DD1">
                <w:rPr>
                  <w:rStyle w:val="codeChar0"/>
                </w:rPr>
                <w:t>(</w:t>
              </w:r>
              <w:r>
                <w:rPr>
                  <w:rStyle w:val="codeChar0"/>
                </w:rPr>
                <w:t>in string application_id, in string aspId, in map settings</w:t>
              </w:r>
              <w:r w:rsidRPr="009D0DD1">
                <w:rPr>
                  <w:rStyle w:val="codeChar0"/>
                </w:rPr>
                <w:t>);</w:t>
              </w:r>
              <w:r w:rsidRPr="009D0DD1">
                <w:rPr>
                  <w:rStyle w:val="codeChar0"/>
                </w:rPr>
                <w:tab/>
                <w:t xml:space="preserve">void </w:t>
              </w:r>
              <w:r>
                <w:rPr>
                  <w:rStyle w:val="codeChar0"/>
                </w:rPr>
                <w:t>connect</w:t>
              </w:r>
              <w:r w:rsidRPr="009D0DD1">
                <w:rPr>
                  <w:rStyle w:val="codeChar0"/>
                </w:rPr>
                <w:t>(</w:t>
              </w:r>
              <w:r>
                <w:rPr>
                  <w:rStyle w:val="codeChar0"/>
                </w:rPr>
                <w:t>in map settings, in List criteria</w:t>
              </w:r>
              <w:r w:rsidRPr="009D0DD1">
                <w:rPr>
                  <w:rStyle w:val="codeChar0"/>
                </w:rPr>
                <w:t>);</w:t>
              </w:r>
              <w:r w:rsidRPr="009D0DD1">
                <w:rPr>
                  <w:rStyle w:val="codeChar0"/>
                </w:rPr>
                <w:br/>
              </w:r>
              <w:r w:rsidRPr="009D0DD1">
                <w:rPr>
                  <w:rStyle w:val="codeChar0"/>
                </w:rPr>
                <w:tab/>
                <w:t xml:space="preserve">void </w:t>
              </w:r>
              <w:r>
                <w:rPr>
                  <w:rStyle w:val="codeChar0"/>
                </w:rPr>
                <w:t>disconnect</w:t>
              </w:r>
              <w:r w:rsidRPr="009D0DD1">
                <w:rPr>
                  <w:rStyle w:val="codeChar0"/>
                </w:rPr>
                <w:t>(</w:t>
              </w:r>
              <w:r>
                <w:rPr>
                  <w:rStyle w:val="codeChar0"/>
                </w:rPr>
                <w:t>string reason</w:t>
              </w:r>
              <w:r w:rsidRPr="009D0DD1">
                <w:rPr>
                  <w:rStyle w:val="codeChar0"/>
                </w:rPr>
                <w:t>);</w:t>
              </w:r>
              <w:r w:rsidRPr="009D0DD1">
                <w:rPr>
                  <w:rStyle w:val="codeChar0"/>
                </w:rPr>
                <w:br/>
              </w:r>
              <w:r w:rsidRPr="009D0DD1">
                <w:rPr>
                  <w:rStyle w:val="codeChar0"/>
                </w:rPr>
                <w:tab/>
              </w:r>
              <w:r>
                <w:rPr>
                  <w:rStyle w:val="codeChar0"/>
                </w:rPr>
                <w:t>Metrics</w:t>
              </w:r>
              <w:r w:rsidRPr="009D0DD1">
                <w:rPr>
                  <w:rStyle w:val="codeChar0"/>
                </w:rPr>
                <w:t xml:space="preserve"> </w:t>
              </w:r>
              <w:r>
                <w:rPr>
                  <w:rStyle w:val="codeChar0"/>
                </w:rPr>
                <w:t>getMetrics</w:t>
              </w:r>
              <w:r w:rsidRPr="009D0DD1">
                <w:rPr>
                  <w:rStyle w:val="codeChar0"/>
                </w:rPr>
                <w:t>(</w:t>
              </w:r>
              <w:r>
                <w:rPr>
                  <w:rStyle w:val="codeChar0"/>
                </w:rPr>
                <w:t>sequence&lt;string&gt; metrics</w:t>
              </w:r>
              <w:r w:rsidRPr="009D0DD1">
                <w:rPr>
                  <w:rStyle w:val="codeChar0"/>
                </w:rPr>
                <w:t>);</w:t>
              </w:r>
              <w:r w:rsidRPr="009D0DD1">
                <w:rPr>
                  <w:rStyle w:val="codeChar0"/>
                </w:rPr>
                <w:br/>
                <w:t>};</w:t>
              </w:r>
            </w:ins>
          </w:p>
        </w:tc>
      </w:tr>
    </w:tbl>
    <w:p w14:paraId="7571A78F" w14:textId="060A4551" w:rsidR="00166AEA" w:rsidRDefault="00166AEA">
      <w:pPr>
        <w:spacing w:after="0"/>
      </w:pPr>
      <w:r>
        <w:br w:type="page"/>
      </w:r>
    </w:p>
    <w:p w14:paraId="1D897E08" w14:textId="77777777" w:rsidR="00166AEA" w:rsidRPr="00166AEA" w:rsidRDefault="00166AEA">
      <w:pPr>
        <w:pStyle w:val="Heading1"/>
        <w:ind w:left="0" w:firstLine="0"/>
        <w:pPrChange w:id="642" w:author="Author">
          <w:pPr>
            <w:pStyle w:val="Heading8"/>
          </w:pPr>
        </w:pPrChange>
      </w:pPr>
      <w:bookmarkStart w:id="643" w:name="_Toc150202096"/>
      <w:r w:rsidRPr="00166AEA">
        <w:lastRenderedPageBreak/>
        <w:t>Annex C (normative):</w:t>
      </w:r>
      <w:r w:rsidRPr="00166AEA">
        <w:br/>
        <w:t>Split Rendering Profiles</w:t>
      </w:r>
      <w:bookmarkEnd w:id="643"/>
    </w:p>
    <w:p w14:paraId="36318729" w14:textId="77777777" w:rsidR="00166AEA" w:rsidRDefault="00166AEA" w:rsidP="00166AEA">
      <w:pPr>
        <w:pStyle w:val="Heading2"/>
      </w:pPr>
      <w:bookmarkStart w:id="644" w:name="_Toc150202097"/>
      <w:r>
        <w:t xml:space="preserve">C.1 </w:t>
      </w:r>
      <w:r>
        <w:tab/>
        <w:t>Pixel Streaming Profile</w:t>
      </w:r>
      <w:bookmarkEnd w:id="644"/>
    </w:p>
    <w:p w14:paraId="45CE25E9" w14:textId="77777777" w:rsidR="00475882" w:rsidRDefault="00475882" w:rsidP="00475882">
      <w:pPr>
        <w:pStyle w:val="Heading2"/>
      </w:pPr>
      <w:bookmarkStart w:id="645" w:name="_Toc150202098"/>
      <w:r>
        <w:t xml:space="preserve">C.1 </w:t>
      </w:r>
      <w:r>
        <w:tab/>
        <w:t>Introduction</w:t>
      </w:r>
      <w:bookmarkEnd w:id="645"/>
    </w:p>
    <w:p w14:paraId="1091485E" w14:textId="77777777" w:rsidR="00475882" w:rsidRDefault="00475882" w:rsidP="00475882">
      <w:r>
        <w:t xml:space="preserve">This Annex defines split rendering profiles to define requirements for SRC and SRS for different scenarios. At </w:t>
      </w:r>
      <w:proofErr w:type="gramStart"/>
      <w:r>
        <w:t>this stage the following two profiles</w:t>
      </w:r>
      <w:proofErr w:type="gramEnd"/>
      <w:r>
        <w:t xml:space="preserve"> are defined:</w:t>
      </w:r>
    </w:p>
    <w:p w14:paraId="30920721" w14:textId="77777777" w:rsidR="00475882" w:rsidRDefault="00475882" w:rsidP="00475882">
      <w:pPr>
        <w:pStyle w:val="B1"/>
        <w:numPr>
          <w:ilvl w:val="0"/>
          <w:numId w:val="36"/>
        </w:numPr>
      </w:pPr>
      <w:r>
        <w:t xml:space="preserve">2D Pixel Streaming Profile in clause C.2 to support split rendering to 2D </w:t>
      </w:r>
      <w:proofErr w:type="gramStart"/>
      <w:r>
        <w:t>screens</w:t>
      </w:r>
      <w:proofErr w:type="gramEnd"/>
    </w:p>
    <w:p w14:paraId="6D2853AE" w14:textId="77777777" w:rsidR="00475882" w:rsidRDefault="00475882" w:rsidP="00475882">
      <w:pPr>
        <w:pStyle w:val="B1"/>
        <w:numPr>
          <w:ilvl w:val="0"/>
          <w:numId w:val="36"/>
        </w:numPr>
      </w:pPr>
      <w:r>
        <w:t xml:space="preserve">3D Pixel Streaming Profile in clause C.3 to support split rendering </w:t>
      </w:r>
      <w:r w:rsidRPr="00982F35">
        <w:rPr>
          <w:highlight w:val="yellow"/>
        </w:rPr>
        <w:t xml:space="preserve">to </w:t>
      </w:r>
      <w:proofErr w:type="spellStart"/>
      <w:r w:rsidRPr="00982F35">
        <w:rPr>
          <w:highlight w:val="yellow"/>
        </w:rPr>
        <w:t>MeCAR</w:t>
      </w:r>
      <w:proofErr w:type="spellEnd"/>
      <w:r w:rsidRPr="00982F35">
        <w:rPr>
          <w:highlight w:val="yellow"/>
        </w:rPr>
        <w:t xml:space="preserve"> </w:t>
      </w:r>
      <w:proofErr w:type="gramStart"/>
      <w:r w:rsidRPr="00982F35">
        <w:rPr>
          <w:highlight w:val="yellow"/>
        </w:rPr>
        <w:t>glasses</w:t>
      </w:r>
      <w:proofErr w:type="gramEnd"/>
    </w:p>
    <w:p w14:paraId="3F1F1A1F" w14:textId="77777777" w:rsidR="00475882" w:rsidRDefault="00475882" w:rsidP="00475882">
      <w:pPr>
        <w:pStyle w:val="Heading2"/>
      </w:pPr>
      <w:bookmarkStart w:id="646" w:name="_Toc150202099"/>
      <w:r>
        <w:t xml:space="preserve">C.2 </w:t>
      </w:r>
      <w:r>
        <w:tab/>
        <w:t>2D Pixel Streaming Profile</w:t>
      </w:r>
      <w:bookmarkEnd w:id="646"/>
    </w:p>
    <w:p w14:paraId="2739DDEC" w14:textId="77777777" w:rsidR="00475882" w:rsidRPr="00404C3D" w:rsidRDefault="00475882" w:rsidP="00475882">
      <w:pPr>
        <w:pStyle w:val="Heading3"/>
      </w:pPr>
      <w:bookmarkStart w:id="647" w:name="_Toc130977743"/>
      <w:bookmarkStart w:id="648" w:name="_Toc150202100"/>
      <w:r>
        <w:t>C</w:t>
      </w:r>
      <w:r w:rsidRPr="00404C3D">
        <w:t>.</w:t>
      </w:r>
      <w:r>
        <w:t>2</w:t>
      </w:r>
      <w:r w:rsidRPr="00404C3D">
        <w:t>.1</w:t>
      </w:r>
      <w:r w:rsidRPr="00404C3D">
        <w:tab/>
        <w:t>Introduction</w:t>
      </w:r>
      <w:bookmarkEnd w:id="647"/>
      <w:bookmarkEnd w:id="648"/>
    </w:p>
    <w:p w14:paraId="72036539" w14:textId="77777777" w:rsidR="00475882" w:rsidRDefault="00475882" w:rsidP="00475882">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capabilities to support split rendering to 2D screens. </w:t>
      </w:r>
    </w:p>
    <w:p w14:paraId="074F2848" w14:textId="77777777" w:rsidR="00475882" w:rsidRPr="00404C3D" w:rsidRDefault="00475882" w:rsidP="00475882">
      <w:pPr>
        <w:pStyle w:val="Heading3"/>
      </w:pPr>
      <w:bookmarkStart w:id="649" w:name="_Toc150202101"/>
      <w:r>
        <w:t>C</w:t>
      </w:r>
      <w:r w:rsidRPr="00404C3D">
        <w:t>.</w:t>
      </w:r>
      <w:r>
        <w:t>2</w:t>
      </w:r>
      <w:r w:rsidRPr="00404C3D">
        <w:t>.</w:t>
      </w:r>
      <w:r>
        <w:t>2</w:t>
      </w:r>
      <w:r w:rsidRPr="00404C3D">
        <w:tab/>
      </w:r>
      <w:r>
        <w:t>SRC Capabilities</w:t>
      </w:r>
      <w:bookmarkEnd w:id="649"/>
    </w:p>
    <w:p w14:paraId="02C90D47" w14:textId="77777777" w:rsidR="00475882" w:rsidRPr="00404C3D" w:rsidRDefault="00475882" w:rsidP="00475882">
      <w:pPr>
        <w:pStyle w:val="Heading4"/>
      </w:pPr>
      <w:bookmarkStart w:id="650" w:name="_Toc150202102"/>
      <w:r>
        <w:t>C</w:t>
      </w:r>
      <w:r w:rsidRPr="00404C3D">
        <w:t>.</w:t>
      </w:r>
      <w:r>
        <w:t>2</w:t>
      </w:r>
      <w:r w:rsidRPr="00404C3D">
        <w:t>.</w:t>
      </w:r>
      <w:r>
        <w:t>2.1</w:t>
      </w:r>
      <w:r w:rsidRPr="00404C3D">
        <w:tab/>
      </w:r>
      <w:r>
        <w:t>Overview</w:t>
      </w:r>
      <w:bookmarkEnd w:id="650"/>
    </w:p>
    <w:p w14:paraId="760F1C54" w14:textId="77777777" w:rsidR="00475882" w:rsidRPr="00404C3D" w:rsidRDefault="00475882" w:rsidP="00475882">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3CBEC3EB" w14:textId="77777777" w:rsidR="00475882" w:rsidRPr="0014161E" w:rsidRDefault="00475882" w:rsidP="00475882">
      <w:pPr>
        <w:pStyle w:val="B1"/>
        <w:rPr>
          <w:lang w:val="nl-NL"/>
        </w:rPr>
      </w:pPr>
      <w:r w:rsidRPr="0014161E">
        <w:rPr>
          <w:lang w:val="nl-NL"/>
        </w:rPr>
        <w:t>-</w:t>
      </w:r>
      <w:r w:rsidRPr="0014161E">
        <w:rPr>
          <w:lang w:val="nl-NL"/>
        </w:rPr>
        <w:tab/>
        <w:t>Media Decoding</w:t>
      </w:r>
    </w:p>
    <w:p w14:paraId="7D6EF372" w14:textId="77777777" w:rsidR="00475882" w:rsidRPr="0014161E" w:rsidRDefault="00475882" w:rsidP="00475882">
      <w:pPr>
        <w:pStyle w:val="B1"/>
        <w:rPr>
          <w:lang w:val="nl-NL"/>
        </w:rPr>
      </w:pPr>
      <w:r w:rsidRPr="0014161E">
        <w:rPr>
          <w:lang w:val="nl-NL"/>
        </w:rPr>
        <w:t>-</w:t>
      </w:r>
      <w:r w:rsidRPr="0014161E">
        <w:rPr>
          <w:lang w:val="nl-NL"/>
        </w:rPr>
        <w:tab/>
        <w:t xml:space="preserve">Media </w:t>
      </w:r>
      <w:proofErr w:type="spellStart"/>
      <w:r w:rsidRPr="0014161E">
        <w:rPr>
          <w:lang w:val="nl-NL"/>
        </w:rPr>
        <w:t>Encoding</w:t>
      </w:r>
      <w:proofErr w:type="spellEnd"/>
    </w:p>
    <w:p w14:paraId="247E5DE4" w14:textId="77777777" w:rsidR="00475882" w:rsidRPr="0014161E" w:rsidRDefault="00475882" w:rsidP="00475882">
      <w:pPr>
        <w:pStyle w:val="B1"/>
        <w:rPr>
          <w:lang w:val="nl-NL"/>
        </w:rPr>
      </w:pPr>
      <w:r w:rsidRPr="0014161E">
        <w:rPr>
          <w:lang w:val="nl-NL"/>
        </w:rPr>
        <w:t>-</w:t>
      </w:r>
      <w:r w:rsidRPr="0014161E">
        <w:rPr>
          <w:lang w:val="nl-NL"/>
        </w:rPr>
        <w:tab/>
        <w:t>Metadata Formats</w:t>
      </w:r>
    </w:p>
    <w:p w14:paraId="1EE4C8E0" w14:textId="77777777" w:rsidR="00475882" w:rsidRDefault="00475882" w:rsidP="00475882">
      <w:pPr>
        <w:pStyle w:val="EditorsNote"/>
      </w:pPr>
      <w:r>
        <w:t xml:space="preserve">Editor’s Note: Additional Media Capabilities are for further </w:t>
      </w:r>
      <w:proofErr w:type="gramStart"/>
      <w:r>
        <w:t>study</w:t>
      </w:r>
      <w:proofErr w:type="gramEnd"/>
    </w:p>
    <w:p w14:paraId="49FAF312" w14:textId="77777777" w:rsidR="00475882" w:rsidRDefault="00475882" w:rsidP="00475882">
      <w:pPr>
        <w:pStyle w:val="B1"/>
        <w:ind w:left="0" w:firstLine="0"/>
        <w:rPr>
          <w:lang w:val="en-US"/>
        </w:rPr>
      </w:pPr>
      <w:r>
        <w:rPr>
          <w:lang w:val="en-US"/>
        </w:rPr>
        <w:t xml:space="preserve">The capabilities of the receiving UE are shared with the split rendering server prior to the start of the split rendering session. </w:t>
      </w:r>
    </w:p>
    <w:p w14:paraId="3B4BCE22" w14:textId="77777777" w:rsidR="00475882" w:rsidRPr="00404C3D" w:rsidRDefault="00475882" w:rsidP="00475882">
      <w:pPr>
        <w:pStyle w:val="EditorsNote"/>
      </w:pPr>
      <w:r>
        <w:t xml:space="preserve">Editor’s Note: </w:t>
      </w:r>
      <w:proofErr w:type="spellStart"/>
      <w:r>
        <w:t>Signaling</w:t>
      </w:r>
      <w:proofErr w:type="spellEnd"/>
      <w:r>
        <w:t xml:space="preserve"> of </w:t>
      </w:r>
      <w:r w:rsidRPr="00982F35">
        <w:t xml:space="preserve">capabilities and configurations </w:t>
      </w:r>
      <w:r>
        <w:t>are for further study</w:t>
      </w:r>
      <w:r w:rsidRPr="00982F35">
        <w:t>. For example, it would indicate that the output device is an HMD that supports 2 views and stereo audio.</w:t>
      </w:r>
    </w:p>
    <w:p w14:paraId="662FCAF6" w14:textId="77777777" w:rsidR="00475882" w:rsidRDefault="00475882" w:rsidP="00475882">
      <w:pPr>
        <w:pStyle w:val="Heading4"/>
      </w:pPr>
      <w:bookmarkStart w:id="651" w:name="_Toc130977744"/>
      <w:bookmarkStart w:id="652" w:name="_Toc150202103"/>
      <w:r>
        <w:t>C</w:t>
      </w:r>
      <w:r w:rsidRPr="00404C3D">
        <w:t>.</w:t>
      </w:r>
      <w:r>
        <w:t>2</w:t>
      </w:r>
      <w:r w:rsidRPr="00404C3D">
        <w:t>.2</w:t>
      </w:r>
      <w:r>
        <w:t>.2</w:t>
      </w:r>
      <w:r w:rsidRPr="00404C3D">
        <w:tab/>
        <w:t>Video decoding</w:t>
      </w:r>
      <w:bookmarkEnd w:id="651"/>
      <w:bookmarkEnd w:id="652"/>
      <w:r w:rsidRPr="00404C3D">
        <w:t xml:space="preserve"> </w:t>
      </w:r>
    </w:p>
    <w:p w14:paraId="528A2CB0" w14:textId="77777777" w:rsidR="00475882" w:rsidRPr="00404C3D" w:rsidRDefault="00475882" w:rsidP="00475882">
      <w:r>
        <w:t xml:space="preserve">Based on the definitions in </w:t>
      </w:r>
      <w:proofErr w:type="spellStart"/>
      <w:r>
        <w:t>MeCAR</w:t>
      </w:r>
      <w:proofErr w:type="spellEnd"/>
      <w:r>
        <w:t xml:space="preserve"> PD, clause 6.6, an SRC</w:t>
      </w:r>
      <w:r w:rsidRPr="00404C3D">
        <w:t xml:space="preserve"> </w:t>
      </w:r>
      <w:r>
        <w:t>shall support</w:t>
      </w:r>
    </w:p>
    <w:p w14:paraId="19E1364E" w14:textId="77777777" w:rsidR="00475882" w:rsidRPr="00404C3D" w:rsidRDefault="00475882" w:rsidP="00475882">
      <w:pPr>
        <w:pStyle w:val="B1"/>
      </w:pPr>
      <w:r w:rsidRPr="00404C3D">
        <w:rPr>
          <w:b/>
        </w:rPr>
        <w:t>-</w:t>
      </w:r>
      <w:r w:rsidRPr="00404C3D">
        <w:rPr>
          <w:b/>
        </w:rPr>
        <w:tab/>
      </w:r>
      <w:r w:rsidRPr="00E31B07">
        <w:rPr>
          <w:bCs/>
        </w:rPr>
        <w:t xml:space="preserve">the </w:t>
      </w:r>
      <w:r w:rsidRPr="00404C3D">
        <w:rPr>
          <w:b/>
        </w:rPr>
        <w:t>AVC-</w:t>
      </w:r>
      <w:r>
        <w:rPr>
          <w:b/>
        </w:rPr>
        <w:t>U</w:t>
      </w:r>
      <w:r w:rsidRPr="00404C3D">
        <w:rPr>
          <w:b/>
        </w:rPr>
        <w:t>HD-Dec</w:t>
      </w:r>
      <w:r w:rsidRPr="00404C3D">
        <w:t xml:space="preserve"> decoding capability.</w:t>
      </w:r>
    </w:p>
    <w:p w14:paraId="6FED040F" w14:textId="77777777" w:rsidR="00475882" w:rsidRPr="00404C3D" w:rsidRDefault="00475882" w:rsidP="00475882">
      <w:pPr>
        <w:pStyle w:val="B1"/>
      </w:pPr>
      <w:r w:rsidRPr="00404C3D">
        <w:t>-</w:t>
      </w:r>
      <w:r w:rsidRPr="00404C3D">
        <w:tab/>
      </w:r>
      <w:r>
        <w:t xml:space="preserve">the </w:t>
      </w:r>
      <w:r w:rsidRPr="00404C3D">
        <w:rPr>
          <w:b/>
        </w:rPr>
        <w:t>HEVC-</w:t>
      </w:r>
      <w:r>
        <w:rPr>
          <w:b/>
        </w:rPr>
        <w:t>U</w:t>
      </w:r>
      <w:r w:rsidRPr="00404C3D">
        <w:rPr>
          <w:b/>
        </w:rPr>
        <w:t>HD-Dec</w:t>
      </w:r>
      <w:r w:rsidRPr="00404C3D">
        <w:t xml:space="preserve"> decoding capability.</w:t>
      </w:r>
    </w:p>
    <w:p w14:paraId="72C1965A" w14:textId="77777777" w:rsidR="00475882" w:rsidRPr="00BB406C" w:rsidRDefault="00475882" w:rsidP="00475882">
      <w:r>
        <w:t>An SRC</w:t>
      </w:r>
      <w:r w:rsidRPr="00404C3D">
        <w:t xml:space="preserve"> </w:t>
      </w:r>
      <w:r>
        <w:t xml:space="preserve">should </w:t>
      </w:r>
      <w:proofErr w:type="gramStart"/>
      <w:r>
        <w:t>support</w:t>
      </w:r>
      <w:proofErr w:type="gramEnd"/>
    </w:p>
    <w:p w14:paraId="07B1F1E9" w14:textId="77777777" w:rsidR="00475882" w:rsidRPr="00404C3D" w:rsidRDefault="00475882" w:rsidP="00475882">
      <w:pPr>
        <w:pStyle w:val="B1"/>
      </w:pPr>
      <w:r w:rsidRPr="00404C3D">
        <w:rPr>
          <w:b/>
        </w:rPr>
        <w:t>-</w:t>
      </w:r>
      <w:r w:rsidRPr="00404C3D">
        <w:rPr>
          <w:b/>
        </w:rPr>
        <w:tab/>
      </w:r>
      <w:r w:rsidRPr="00E31B07">
        <w:rPr>
          <w:bCs/>
        </w:rPr>
        <w:t xml:space="preserve">the </w:t>
      </w:r>
      <w:r w:rsidRPr="00404C3D">
        <w:rPr>
          <w:b/>
        </w:rPr>
        <w:t>AVC-</w:t>
      </w:r>
      <w:r>
        <w:rPr>
          <w:b/>
        </w:rPr>
        <w:t>U</w:t>
      </w:r>
      <w:r w:rsidRPr="00404C3D">
        <w:rPr>
          <w:b/>
        </w:rPr>
        <w:t>HD-Dec</w:t>
      </w:r>
      <w:r>
        <w:rPr>
          <w:b/>
        </w:rPr>
        <w:t>-4</w:t>
      </w:r>
      <w:r w:rsidRPr="00404C3D">
        <w:t xml:space="preserve"> decoding capability.</w:t>
      </w:r>
    </w:p>
    <w:p w14:paraId="509A2AD2" w14:textId="77777777" w:rsidR="00475882" w:rsidRDefault="00475882" w:rsidP="00475882">
      <w:pPr>
        <w:pStyle w:val="B1"/>
      </w:pPr>
      <w:r w:rsidRPr="00404C3D">
        <w:t>-</w:t>
      </w:r>
      <w:r w:rsidRPr="00404C3D">
        <w:tab/>
      </w:r>
      <w:r>
        <w:t xml:space="preserve">the </w:t>
      </w:r>
      <w:r w:rsidRPr="00404C3D">
        <w:rPr>
          <w:b/>
        </w:rPr>
        <w:t>HEVC-</w:t>
      </w:r>
      <w:r>
        <w:rPr>
          <w:b/>
        </w:rPr>
        <w:t>U</w:t>
      </w:r>
      <w:r w:rsidRPr="00404C3D">
        <w:rPr>
          <w:b/>
        </w:rPr>
        <w:t>HD-Dec</w:t>
      </w:r>
      <w:r>
        <w:rPr>
          <w:b/>
        </w:rPr>
        <w:t>-4</w:t>
      </w:r>
      <w:r w:rsidRPr="00404C3D">
        <w:t xml:space="preserve"> decoding capability.</w:t>
      </w:r>
    </w:p>
    <w:p w14:paraId="45699673" w14:textId="77777777" w:rsidR="00475882" w:rsidRPr="00404C3D" w:rsidRDefault="00475882" w:rsidP="00475882">
      <w:pPr>
        <w:pStyle w:val="B1"/>
      </w:pPr>
      <w:r w:rsidRPr="00404C3D">
        <w:t>-</w:t>
      </w:r>
      <w:r w:rsidRPr="00404C3D">
        <w:tab/>
      </w:r>
      <w:r>
        <w:t xml:space="preserve">the </w:t>
      </w:r>
      <w:r>
        <w:rPr>
          <w:b/>
        </w:rPr>
        <w:t>U</w:t>
      </w:r>
      <w:r w:rsidRPr="00404C3D">
        <w:rPr>
          <w:b/>
        </w:rPr>
        <w:t>HD-Dec</w:t>
      </w:r>
      <w:r>
        <w:rPr>
          <w:b/>
        </w:rPr>
        <w:t>-4</w:t>
      </w:r>
      <w:r w:rsidRPr="00404C3D">
        <w:t xml:space="preserve"> decoding capability.</w:t>
      </w:r>
    </w:p>
    <w:p w14:paraId="7EBDA3A6" w14:textId="77777777" w:rsidR="00475882" w:rsidRPr="00404C3D" w:rsidRDefault="00475882" w:rsidP="00475882">
      <w:r>
        <w:t>A SRC</w:t>
      </w:r>
      <w:r w:rsidRPr="00404C3D">
        <w:t xml:space="preserve"> </w:t>
      </w:r>
      <w:r>
        <w:t>C</w:t>
      </w:r>
      <w:r w:rsidRPr="00404C3D">
        <w:t xml:space="preserve">lient </w:t>
      </w:r>
      <w:r>
        <w:t xml:space="preserve">may </w:t>
      </w:r>
      <w:proofErr w:type="gramStart"/>
      <w:r>
        <w:t>support</w:t>
      </w:r>
      <w:proofErr w:type="gramEnd"/>
    </w:p>
    <w:p w14:paraId="4C3C0A65" w14:textId="77777777" w:rsidR="00475882" w:rsidRPr="00404C3D" w:rsidRDefault="00475882" w:rsidP="00475882">
      <w:pPr>
        <w:pStyle w:val="B1"/>
      </w:pPr>
      <w:r w:rsidRPr="00404C3D">
        <w:lastRenderedPageBreak/>
        <w:t>-</w:t>
      </w:r>
      <w:r w:rsidRPr="00404C3D">
        <w:tab/>
      </w:r>
      <w:r>
        <w:t xml:space="preserve">the </w:t>
      </w:r>
      <w:r w:rsidRPr="00404C3D">
        <w:rPr>
          <w:b/>
        </w:rPr>
        <w:t>HEVC-</w:t>
      </w:r>
      <w:r>
        <w:rPr>
          <w:b/>
        </w:rPr>
        <w:t>8K</w:t>
      </w:r>
      <w:r w:rsidRPr="00404C3D">
        <w:rPr>
          <w:b/>
        </w:rPr>
        <w:t>-Dec</w:t>
      </w:r>
      <w:r w:rsidRPr="00404C3D">
        <w:t xml:space="preserve"> decoding capability.</w:t>
      </w:r>
    </w:p>
    <w:p w14:paraId="36679E88" w14:textId="77777777" w:rsidR="00475882" w:rsidRPr="00A61CD7" w:rsidRDefault="00475882" w:rsidP="00475882">
      <w:pPr>
        <w:ind w:firstLine="284"/>
      </w:pPr>
      <w:r w:rsidRPr="00404C3D">
        <w:t>-</w:t>
      </w:r>
      <w:r w:rsidRPr="00404C3D">
        <w:tab/>
      </w:r>
      <w:r>
        <w:t xml:space="preserve">the </w:t>
      </w:r>
      <w:r>
        <w:rPr>
          <w:b/>
        </w:rPr>
        <w:t>8K</w:t>
      </w:r>
      <w:r w:rsidRPr="00404C3D">
        <w:rPr>
          <w:b/>
        </w:rPr>
        <w:t>-Dec</w:t>
      </w:r>
      <w:r>
        <w:rPr>
          <w:b/>
        </w:rPr>
        <w:t>-8</w:t>
      </w:r>
      <w:r w:rsidRPr="00404C3D">
        <w:t xml:space="preserve"> decoding capability.</w:t>
      </w:r>
    </w:p>
    <w:p w14:paraId="40399914" w14:textId="77777777" w:rsidR="00475882" w:rsidRDefault="00475882" w:rsidP="00475882">
      <w:pPr>
        <w:pStyle w:val="Heading4"/>
      </w:pPr>
      <w:bookmarkStart w:id="653" w:name="_Toc130977745"/>
      <w:bookmarkStart w:id="654" w:name="_Toc150202104"/>
      <w:r>
        <w:t>C</w:t>
      </w:r>
      <w:r w:rsidRPr="00404C3D">
        <w:t>.</w:t>
      </w:r>
      <w:r>
        <w:t>2</w:t>
      </w:r>
      <w:r w:rsidRPr="00404C3D">
        <w:t>.</w:t>
      </w:r>
      <w:r>
        <w:t>2.</w:t>
      </w:r>
      <w:r w:rsidRPr="00404C3D">
        <w:t>3</w:t>
      </w:r>
      <w:r w:rsidRPr="00404C3D">
        <w:tab/>
        <w:t xml:space="preserve">Audio </w:t>
      </w:r>
      <w:r>
        <w:t xml:space="preserve">and Speech </w:t>
      </w:r>
      <w:r w:rsidRPr="00404C3D">
        <w:t>decoding</w:t>
      </w:r>
      <w:bookmarkEnd w:id="653"/>
      <w:bookmarkEnd w:id="654"/>
    </w:p>
    <w:p w14:paraId="7CB26DA7" w14:textId="77777777" w:rsidR="00475882" w:rsidRDefault="00475882" w:rsidP="00475882">
      <w:r>
        <w:t xml:space="preserve">The SRC client shall support the capabilities required for speech and audio decoding as defined in clause 6.7.2 (of </w:t>
      </w:r>
      <w:proofErr w:type="spellStart"/>
      <w:r>
        <w:t>MeCAR</w:t>
      </w:r>
      <w:proofErr w:type="spellEnd"/>
      <w:r>
        <w:t xml:space="preserve"> document).</w:t>
      </w:r>
    </w:p>
    <w:p w14:paraId="64259441" w14:textId="77777777" w:rsidR="00475882" w:rsidRDefault="00475882" w:rsidP="00475882">
      <w:pPr>
        <w:pStyle w:val="Heading4"/>
      </w:pPr>
      <w:bookmarkStart w:id="655" w:name="_Toc150202105"/>
      <w:r>
        <w:t>C</w:t>
      </w:r>
      <w:r w:rsidRPr="00404C3D">
        <w:t>.</w:t>
      </w:r>
      <w:r>
        <w:t>2</w:t>
      </w:r>
      <w:r w:rsidRPr="00404C3D">
        <w:t>.2</w:t>
      </w:r>
      <w:r>
        <w:t>.4</w:t>
      </w:r>
      <w:r w:rsidRPr="00404C3D">
        <w:tab/>
        <w:t xml:space="preserve">Video </w:t>
      </w:r>
      <w:r>
        <w:t>encoding</w:t>
      </w:r>
      <w:bookmarkEnd w:id="655"/>
    </w:p>
    <w:p w14:paraId="10B573BB" w14:textId="77777777" w:rsidR="00475882" w:rsidRPr="0086159E" w:rsidRDefault="00475882" w:rsidP="00475882">
      <w:pPr>
        <w:pStyle w:val="EditorsNote"/>
      </w:pPr>
      <w:r>
        <w:t xml:space="preserve">Editor’s Note: Video Encoding Capabilities are for further </w:t>
      </w:r>
      <w:proofErr w:type="gramStart"/>
      <w:r>
        <w:t>study</w:t>
      </w:r>
      <w:proofErr w:type="gramEnd"/>
    </w:p>
    <w:p w14:paraId="1C2598EA" w14:textId="0526CE63" w:rsidR="00475882" w:rsidRDefault="00475882" w:rsidP="00475882">
      <w:pPr>
        <w:pStyle w:val="Heading4"/>
      </w:pPr>
      <w:bookmarkStart w:id="656" w:name="_Toc150202106"/>
      <w:r>
        <w:t>C</w:t>
      </w:r>
      <w:r w:rsidRPr="00404C3D">
        <w:t>.</w:t>
      </w:r>
      <w:r>
        <w:t>2</w:t>
      </w:r>
      <w:r w:rsidRPr="00404C3D">
        <w:t>.2</w:t>
      </w:r>
      <w:r>
        <w:t>.5</w:t>
      </w:r>
      <w:r w:rsidRPr="00404C3D">
        <w:tab/>
      </w:r>
      <w:r>
        <w:t>Audio and Speech</w:t>
      </w:r>
      <w:r w:rsidRPr="00404C3D">
        <w:t xml:space="preserve"> </w:t>
      </w:r>
      <w:r>
        <w:t>encoding</w:t>
      </w:r>
      <w:bookmarkEnd w:id="656"/>
      <w:r w:rsidRPr="00404C3D">
        <w:t xml:space="preserve"> </w:t>
      </w:r>
    </w:p>
    <w:p w14:paraId="69680386" w14:textId="77777777" w:rsidR="00475882" w:rsidRPr="009F1EB5" w:rsidRDefault="00475882" w:rsidP="00475882">
      <w:pPr>
        <w:pStyle w:val="EditorsNote"/>
      </w:pPr>
      <w:r>
        <w:t xml:space="preserve">Editor’s Note: Audio and Video Encoding Capabilities are for further </w:t>
      </w:r>
      <w:proofErr w:type="gramStart"/>
      <w:r>
        <w:t>study</w:t>
      </w:r>
      <w:proofErr w:type="gramEnd"/>
    </w:p>
    <w:p w14:paraId="565C2690" w14:textId="77777777" w:rsidR="00475882" w:rsidRDefault="00475882" w:rsidP="00475882">
      <w:pPr>
        <w:pStyle w:val="Heading4"/>
      </w:pPr>
      <w:bookmarkStart w:id="657" w:name="_Toc150202107"/>
      <w:bookmarkStart w:id="658" w:name="_Toc130977747"/>
      <w:r>
        <w:t xml:space="preserve">C.2.2.6 </w:t>
      </w:r>
      <w:r>
        <w:tab/>
        <w:t>Metadata Formats</w:t>
      </w:r>
      <w:bookmarkEnd w:id="657"/>
    </w:p>
    <w:p w14:paraId="284037F5" w14:textId="77777777" w:rsidR="00475882" w:rsidRPr="00287918" w:rsidRDefault="00475882" w:rsidP="00475882">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predication shall be formatted according to clause 8.2.2.2.</w:t>
      </w:r>
    </w:p>
    <w:p w14:paraId="42AF7D15" w14:textId="77777777" w:rsidR="00475882" w:rsidRDefault="00475882" w:rsidP="00475882">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615E689E" w14:textId="77777777" w:rsidR="00475882" w:rsidRDefault="00475882" w:rsidP="00475882">
      <w:pPr>
        <w:pStyle w:val="Heading3"/>
      </w:pPr>
      <w:bookmarkStart w:id="659" w:name="_Toc150202108"/>
      <w:bookmarkEnd w:id="658"/>
      <w:r>
        <w:t>C</w:t>
      </w:r>
      <w:r w:rsidRPr="00404C3D">
        <w:t>.</w:t>
      </w:r>
      <w:r>
        <w:t>2</w:t>
      </w:r>
      <w:r w:rsidRPr="00404C3D">
        <w:t>.</w:t>
      </w:r>
      <w:r>
        <w:t>3</w:t>
      </w:r>
      <w:r w:rsidRPr="00404C3D">
        <w:tab/>
      </w:r>
      <w:r>
        <w:t>SRS Capabilities</w:t>
      </w:r>
      <w:bookmarkEnd w:id="659"/>
    </w:p>
    <w:p w14:paraId="7DE05501" w14:textId="77777777" w:rsidR="00475882" w:rsidRPr="00404C3D" w:rsidRDefault="00475882" w:rsidP="00475882">
      <w:pPr>
        <w:pStyle w:val="Heading4"/>
      </w:pPr>
      <w:bookmarkStart w:id="660" w:name="_Toc150202109"/>
      <w:r>
        <w:t>C</w:t>
      </w:r>
      <w:r w:rsidRPr="00404C3D">
        <w:t>.</w:t>
      </w:r>
      <w:r>
        <w:t>2</w:t>
      </w:r>
      <w:r w:rsidRPr="00404C3D">
        <w:t>.</w:t>
      </w:r>
      <w:r>
        <w:t>3.1</w:t>
      </w:r>
      <w:r w:rsidRPr="00404C3D">
        <w:tab/>
      </w:r>
      <w:r>
        <w:t>Overview</w:t>
      </w:r>
      <w:bookmarkEnd w:id="660"/>
    </w:p>
    <w:p w14:paraId="2229FEE0" w14:textId="77777777" w:rsidR="00475882" w:rsidRPr="00404C3D" w:rsidRDefault="00475882" w:rsidP="00475882">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4023A66D" w14:textId="77777777" w:rsidR="00475882" w:rsidRPr="0014161E" w:rsidRDefault="00475882" w:rsidP="00475882">
      <w:pPr>
        <w:pStyle w:val="B1"/>
        <w:rPr>
          <w:lang w:val="nl-NL"/>
        </w:rPr>
      </w:pPr>
      <w:r w:rsidRPr="0014161E">
        <w:rPr>
          <w:lang w:val="nl-NL"/>
        </w:rPr>
        <w:t>-</w:t>
      </w:r>
      <w:r w:rsidRPr="0014161E">
        <w:rPr>
          <w:lang w:val="nl-NL"/>
        </w:rPr>
        <w:tab/>
        <w:t xml:space="preserve">Media </w:t>
      </w:r>
      <w:proofErr w:type="spellStart"/>
      <w:r w:rsidRPr="0014161E">
        <w:rPr>
          <w:lang w:val="nl-NL"/>
        </w:rPr>
        <w:t>Encoding</w:t>
      </w:r>
      <w:proofErr w:type="spellEnd"/>
    </w:p>
    <w:p w14:paraId="32B46F47" w14:textId="77777777" w:rsidR="00475882" w:rsidRPr="0014161E" w:rsidRDefault="00475882" w:rsidP="00475882">
      <w:pPr>
        <w:pStyle w:val="B1"/>
        <w:rPr>
          <w:lang w:val="nl-NL"/>
        </w:rPr>
      </w:pPr>
      <w:r w:rsidRPr="0014161E">
        <w:rPr>
          <w:lang w:val="nl-NL"/>
        </w:rPr>
        <w:t>-</w:t>
      </w:r>
      <w:r w:rsidRPr="0014161E">
        <w:rPr>
          <w:lang w:val="nl-NL"/>
        </w:rPr>
        <w:tab/>
        <w:t>Media Decoding</w:t>
      </w:r>
    </w:p>
    <w:p w14:paraId="4F1DBBCD" w14:textId="77777777" w:rsidR="00475882" w:rsidRPr="0014161E" w:rsidRDefault="00475882" w:rsidP="00475882">
      <w:pPr>
        <w:pStyle w:val="B1"/>
        <w:rPr>
          <w:lang w:val="nl-NL"/>
        </w:rPr>
      </w:pPr>
      <w:r w:rsidRPr="0014161E">
        <w:rPr>
          <w:lang w:val="nl-NL"/>
        </w:rPr>
        <w:t>-</w:t>
      </w:r>
      <w:r w:rsidRPr="0014161E">
        <w:rPr>
          <w:lang w:val="nl-NL"/>
        </w:rPr>
        <w:tab/>
        <w:t>Metadata Formats</w:t>
      </w:r>
    </w:p>
    <w:p w14:paraId="42BA8C7A" w14:textId="77777777" w:rsidR="00475882" w:rsidRDefault="00475882" w:rsidP="00475882">
      <w:pPr>
        <w:pStyle w:val="EditorsNote"/>
      </w:pPr>
      <w:r>
        <w:t xml:space="preserve">Editor’s Note: Additional Media Capabilities are for further </w:t>
      </w:r>
      <w:proofErr w:type="gramStart"/>
      <w:r>
        <w:t>study</w:t>
      </w:r>
      <w:proofErr w:type="gramEnd"/>
    </w:p>
    <w:p w14:paraId="09ABF878" w14:textId="77777777" w:rsidR="00475882" w:rsidRDefault="00475882" w:rsidP="00475882">
      <w:pPr>
        <w:pStyle w:val="B1"/>
        <w:ind w:left="0" w:firstLine="0"/>
        <w:rPr>
          <w:lang w:val="en-US"/>
        </w:rPr>
      </w:pPr>
      <w:r>
        <w:rPr>
          <w:lang w:val="en-US"/>
        </w:rPr>
        <w:t xml:space="preserve">The capabilities of the SRC are shared with the SRC prior to the start of the split rendering session. </w:t>
      </w:r>
    </w:p>
    <w:p w14:paraId="2567C666" w14:textId="77777777" w:rsidR="00475882" w:rsidRPr="00404C3D" w:rsidRDefault="00475882" w:rsidP="00475882">
      <w:pPr>
        <w:pStyle w:val="EditorsNote"/>
      </w:pPr>
      <w:r>
        <w:t xml:space="preserve">Editor’s Note: </w:t>
      </w:r>
      <w:proofErr w:type="spellStart"/>
      <w:r>
        <w:t>Signaling</w:t>
      </w:r>
      <w:proofErr w:type="spellEnd"/>
      <w:r>
        <w:t xml:space="preserve"> of </w:t>
      </w:r>
      <w:r w:rsidRPr="00E31B07">
        <w:t xml:space="preserve">capabilities and configurations </w:t>
      </w:r>
      <w:r>
        <w:t>are for further study</w:t>
      </w:r>
      <w:r w:rsidRPr="00E31B07">
        <w:t xml:space="preserve">. </w:t>
      </w:r>
    </w:p>
    <w:p w14:paraId="1932F061" w14:textId="77777777" w:rsidR="00475882" w:rsidRDefault="00475882" w:rsidP="00475882">
      <w:pPr>
        <w:pStyle w:val="Heading4"/>
      </w:pPr>
      <w:bookmarkStart w:id="661" w:name="_Toc150202110"/>
      <w:r>
        <w:t>C</w:t>
      </w:r>
      <w:r w:rsidRPr="00404C3D">
        <w:t>.</w:t>
      </w:r>
      <w:r>
        <w:t>2</w:t>
      </w:r>
      <w:r w:rsidRPr="00404C3D">
        <w:t>.</w:t>
      </w:r>
      <w:r>
        <w:t>3.2</w:t>
      </w:r>
      <w:r w:rsidRPr="00404C3D">
        <w:tab/>
        <w:t xml:space="preserve">Video </w:t>
      </w:r>
      <w:r>
        <w:t>en</w:t>
      </w:r>
      <w:r w:rsidRPr="00404C3D">
        <w:t>coding</w:t>
      </w:r>
      <w:bookmarkEnd w:id="661"/>
    </w:p>
    <w:p w14:paraId="523C6AFD" w14:textId="77777777" w:rsidR="00475882" w:rsidRPr="00141C0E" w:rsidRDefault="00475882" w:rsidP="00475882">
      <w:pPr>
        <w:pStyle w:val="EditorsNote"/>
      </w:pPr>
      <w:r>
        <w:t>Editor’s Note: Video Encoding capabilities is for further study to match the SRC capabilities</w:t>
      </w:r>
      <w:r w:rsidRPr="00E31B07">
        <w:t xml:space="preserve">. </w:t>
      </w:r>
    </w:p>
    <w:p w14:paraId="72E15D20" w14:textId="77777777" w:rsidR="00475882" w:rsidRDefault="00475882" w:rsidP="00475882">
      <w:pPr>
        <w:pStyle w:val="Heading4"/>
      </w:pPr>
      <w:bookmarkStart w:id="662" w:name="_Toc150202111"/>
      <w:r>
        <w:t>C</w:t>
      </w:r>
      <w:r w:rsidRPr="00404C3D">
        <w:t>.</w:t>
      </w:r>
      <w:r>
        <w:t>2</w:t>
      </w:r>
      <w:r w:rsidRPr="00404C3D">
        <w:t>.</w:t>
      </w:r>
      <w:r>
        <w:t>3.</w:t>
      </w:r>
      <w:r w:rsidRPr="00404C3D">
        <w:t>3</w:t>
      </w:r>
      <w:r w:rsidRPr="00404C3D">
        <w:tab/>
        <w:t xml:space="preserve">Audio </w:t>
      </w:r>
      <w:r>
        <w:t>and Speech en</w:t>
      </w:r>
      <w:r w:rsidRPr="00404C3D">
        <w:t>coding</w:t>
      </w:r>
      <w:bookmarkEnd w:id="662"/>
    </w:p>
    <w:p w14:paraId="4ABE8012" w14:textId="77777777" w:rsidR="00475882" w:rsidRPr="00DD30FC" w:rsidRDefault="00475882" w:rsidP="00475882">
      <w:pPr>
        <w:pStyle w:val="EditorsNote"/>
      </w:pPr>
      <w:r>
        <w:t>Editor’s Note: Audio and Speech Encoding capabilities is for further study to match the SRC capabilities</w:t>
      </w:r>
      <w:r w:rsidRPr="00E31B07">
        <w:t xml:space="preserve">. </w:t>
      </w:r>
    </w:p>
    <w:p w14:paraId="09441E84" w14:textId="77777777" w:rsidR="00475882" w:rsidRDefault="00475882" w:rsidP="00475882">
      <w:pPr>
        <w:pStyle w:val="Heading4"/>
      </w:pPr>
      <w:bookmarkStart w:id="663" w:name="_Toc150202112"/>
      <w:r>
        <w:t>C</w:t>
      </w:r>
      <w:r w:rsidRPr="00404C3D">
        <w:t>.</w:t>
      </w:r>
      <w:r>
        <w:t>2</w:t>
      </w:r>
      <w:r w:rsidRPr="00404C3D">
        <w:t>.</w:t>
      </w:r>
      <w:r>
        <w:t>3.4</w:t>
      </w:r>
      <w:r w:rsidRPr="00404C3D">
        <w:tab/>
        <w:t xml:space="preserve">Video </w:t>
      </w:r>
      <w:r>
        <w:t>decoding</w:t>
      </w:r>
      <w:bookmarkEnd w:id="663"/>
    </w:p>
    <w:p w14:paraId="1553579E" w14:textId="77777777" w:rsidR="00475882" w:rsidRPr="0086159E" w:rsidRDefault="00475882" w:rsidP="00475882">
      <w:pPr>
        <w:pStyle w:val="EditorsNote"/>
      </w:pPr>
      <w:r>
        <w:t xml:space="preserve">Editor’s Note: Video Decoding Capabilities are for further </w:t>
      </w:r>
      <w:proofErr w:type="gramStart"/>
      <w:r>
        <w:t>study</w:t>
      </w:r>
      <w:proofErr w:type="gramEnd"/>
    </w:p>
    <w:p w14:paraId="3954FB93" w14:textId="7C2C607C" w:rsidR="00475882" w:rsidRDefault="00475882" w:rsidP="00475882">
      <w:pPr>
        <w:pStyle w:val="Heading4"/>
      </w:pPr>
      <w:bookmarkStart w:id="664" w:name="_Toc150202113"/>
      <w:r>
        <w:t>C</w:t>
      </w:r>
      <w:r w:rsidRPr="00404C3D">
        <w:t>.</w:t>
      </w:r>
      <w:r>
        <w:t>2</w:t>
      </w:r>
      <w:r w:rsidRPr="00404C3D">
        <w:t>.</w:t>
      </w:r>
      <w:r>
        <w:t>3.5</w:t>
      </w:r>
      <w:r w:rsidRPr="00404C3D">
        <w:tab/>
      </w:r>
      <w:r>
        <w:t>Audio and Speech</w:t>
      </w:r>
      <w:r w:rsidRPr="00404C3D">
        <w:t xml:space="preserve"> </w:t>
      </w:r>
      <w:r>
        <w:t>decoding</w:t>
      </w:r>
      <w:bookmarkEnd w:id="664"/>
      <w:r w:rsidRPr="00404C3D">
        <w:t xml:space="preserve"> </w:t>
      </w:r>
    </w:p>
    <w:p w14:paraId="0C441291" w14:textId="77777777" w:rsidR="00475882" w:rsidRPr="009F1EB5" w:rsidRDefault="00475882" w:rsidP="00475882">
      <w:pPr>
        <w:pStyle w:val="EditorsNote"/>
      </w:pPr>
      <w:r>
        <w:t xml:space="preserve">Editor’s Note: Audio and Video Decoding Capabilities are for further </w:t>
      </w:r>
      <w:proofErr w:type="gramStart"/>
      <w:r>
        <w:t>study</w:t>
      </w:r>
      <w:proofErr w:type="gramEnd"/>
    </w:p>
    <w:p w14:paraId="2A890830" w14:textId="77777777" w:rsidR="00475882" w:rsidRDefault="00475882" w:rsidP="00475882">
      <w:pPr>
        <w:pStyle w:val="Heading4"/>
      </w:pPr>
      <w:bookmarkStart w:id="665" w:name="_Toc150202114"/>
      <w:r>
        <w:lastRenderedPageBreak/>
        <w:t xml:space="preserve">C.2.3.6 </w:t>
      </w:r>
      <w:r>
        <w:tab/>
        <w:t>Metadata Formats</w:t>
      </w:r>
      <w:bookmarkEnd w:id="665"/>
    </w:p>
    <w:p w14:paraId="660BE629" w14:textId="77777777" w:rsidR="00475882" w:rsidRDefault="00475882" w:rsidP="00475882">
      <w:pPr>
        <w:pStyle w:val="EditorsNote"/>
      </w:pPr>
      <w:r>
        <w:t>Editor’s Note: Metadata capabilities are for further study to match the SRC capabilities</w:t>
      </w:r>
      <w:r w:rsidRPr="00E31B07">
        <w:t xml:space="preserve">. </w:t>
      </w:r>
    </w:p>
    <w:p w14:paraId="7189B318" w14:textId="77777777" w:rsidR="00475882" w:rsidRDefault="00475882" w:rsidP="00475882">
      <w:pPr>
        <w:pStyle w:val="Heading2"/>
      </w:pPr>
      <w:bookmarkStart w:id="666" w:name="_Toc150202115"/>
      <w:r>
        <w:t xml:space="preserve">C.3 </w:t>
      </w:r>
      <w:r>
        <w:tab/>
        <w:t>3D Pixel Streaming Profile</w:t>
      </w:r>
      <w:bookmarkEnd w:id="666"/>
    </w:p>
    <w:p w14:paraId="4AA897C1" w14:textId="77777777" w:rsidR="00475882" w:rsidRPr="00404C3D" w:rsidRDefault="00475882" w:rsidP="00475882">
      <w:pPr>
        <w:pStyle w:val="Heading3"/>
      </w:pPr>
      <w:bookmarkStart w:id="667" w:name="_Toc150202116"/>
      <w:r>
        <w:t>C</w:t>
      </w:r>
      <w:r w:rsidRPr="00404C3D">
        <w:t>.</w:t>
      </w:r>
      <w:r>
        <w:t>3</w:t>
      </w:r>
      <w:r w:rsidRPr="00404C3D">
        <w:t>.1</w:t>
      </w:r>
      <w:r w:rsidRPr="00404C3D">
        <w:tab/>
        <w:t>Introduction</w:t>
      </w:r>
      <w:bookmarkEnd w:id="667"/>
    </w:p>
    <w:p w14:paraId="40D2A081" w14:textId="77777777" w:rsidR="00475882" w:rsidRDefault="00475882" w:rsidP="00475882">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capabilities </w:t>
      </w:r>
      <w:r w:rsidRPr="006B2DD6">
        <w:rPr>
          <w:highlight w:val="yellow"/>
        </w:rPr>
        <w:t xml:space="preserve">to support </w:t>
      </w:r>
      <w:proofErr w:type="spellStart"/>
      <w:r w:rsidRPr="006B2DD6">
        <w:rPr>
          <w:highlight w:val="yellow"/>
        </w:rPr>
        <w:t>MeCAR</w:t>
      </w:r>
      <w:proofErr w:type="spellEnd"/>
      <w:r w:rsidRPr="006B2DD6">
        <w:rPr>
          <w:highlight w:val="yellow"/>
        </w:rPr>
        <w:t xml:space="preserve"> devices.</w:t>
      </w:r>
      <w:r>
        <w:t xml:space="preserve">  </w:t>
      </w:r>
    </w:p>
    <w:p w14:paraId="6B644316" w14:textId="77777777" w:rsidR="00475882" w:rsidRPr="00404C3D" w:rsidRDefault="00475882" w:rsidP="00475882">
      <w:pPr>
        <w:pStyle w:val="Heading3"/>
      </w:pPr>
      <w:bookmarkStart w:id="668" w:name="_Toc150202117"/>
      <w:r>
        <w:t>C</w:t>
      </w:r>
      <w:r w:rsidRPr="00404C3D">
        <w:t>.</w:t>
      </w:r>
      <w:r>
        <w:t>3</w:t>
      </w:r>
      <w:r w:rsidRPr="00404C3D">
        <w:t>.</w:t>
      </w:r>
      <w:r>
        <w:t>2</w:t>
      </w:r>
      <w:r w:rsidRPr="00404C3D">
        <w:tab/>
      </w:r>
      <w:r>
        <w:t>SRC Capabilities</w:t>
      </w:r>
      <w:bookmarkEnd w:id="668"/>
    </w:p>
    <w:p w14:paraId="006E951D" w14:textId="77777777" w:rsidR="00475882" w:rsidRPr="00404C3D" w:rsidRDefault="00475882" w:rsidP="00475882">
      <w:pPr>
        <w:pStyle w:val="Heading4"/>
      </w:pPr>
      <w:bookmarkStart w:id="669" w:name="_Toc150202118"/>
      <w:r>
        <w:t>C.3</w:t>
      </w:r>
      <w:r w:rsidRPr="00404C3D">
        <w:t>.</w:t>
      </w:r>
      <w:r>
        <w:t>2.1</w:t>
      </w:r>
      <w:r w:rsidRPr="00404C3D">
        <w:tab/>
      </w:r>
      <w:r>
        <w:t>Overview</w:t>
      </w:r>
      <w:bookmarkEnd w:id="669"/>
    </w:p>
    <w:p w14:paraId="2D5B1F3A" w14:textId="77777777" w:rsidR="00475882" w:rsidRPr="00404C3D" w:rsidRDefault="00475882" w:rsidP="00475882">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1BC9B590" w14:textId="77777777" w:rsidR="00475882" w:rsidRPr="0014161E" w:rsidRDefault="00475882" w:rsidP="00475882">
      <w:pPr>
        <w:pStyle w:val="B1"/>
        <w:rPr>
          <w:lang w:val="nl-NL"/>
        </w:rPr>
      </w:pPr>
      <w:r w:rsidRPr="0014161E">
        <w:rPr>
          <w:lang w:val="nl-NL"/>
        </w:rPr>
        <w:t>-</w:t>
      </w:r>
      <w:r w:rsidRPr="0014161E">
        <w:rPr>
          <w:lang w:val="nl-NL"/>
        </w:rPr>
        <w:tab/>
        <w:t>Media Decoding</w:t>
      </w:r>
    </w:p>
    <w:p w14:paraId="24470ADA" w14:textId="77777777" w:rsidR="00475882" w:rsidRPr="0014161E" w:rsidRDefault="00475882" w:rsidP="00475882">
      <w:pPr>
        <w:pStyle w:val="B1"/>
        <w:rPr>
          <w:lang w:val="nl-NL"/>
        </w:rPr>
      </w:pPr>
      <w:r w:rsidRPr="0014161E">
        <w:rPr>
          <w:lang w:val="nl-NL"/>
        </w:rPr>
        <w:t>-</w:t>
      </w:r>
      <w:r w:rsidRPr="0014161E">
        <w:rPr>
          <w:lang w:val="nl-NL"/>
        </w:rPr>
        <w:tab/>
        <w:t xml:space="preserve">Media </w:t>
      </w:r>
      <w:proofErr w:type="spellStart"/>
      <w:r w:rsidRPr="0014161E">
        <w:rPr>
          <w:lang w:val="nl-NL"/>
        </w:rPr>
        <w:t>Encoding</w:t>
      </w:r>
      <w:proofErr w:type="spellEnd"/>
    </w:p>
    <w:p w14:paraId="54780B7F" w14:textId="77777777" w:rsidR="00475882" w:rsidRPr="0014161E" w:rsidRDefault="00475882" w:rsidP="00475882">
      <w:pPr>
        <w:pStyle w:val="B1"/>
        <w:rPr>
          <w:lang w:val="nl-NL"/>
        </w:rPr>
      </w:pPr>
      <w:r w:rsidRPr="0014161E">
        <w:rPr>
          <w:lang w:val="nl-NL"/>
        </w:rPr>
        <w:t>-</w:t>
      </w:r>
      <w:r w:rsidRPr="0014161E">
        <w:rPr>
          <w:lang w:val="nl-NL"/>
        </w:rPr>
        <w:tab/>
        <w:t>Metadata Formats</w:t>
      </w:r>
    </w:p>
    <w:p w14:paraId="1C5DF579" w14:textId="77777777" w:rsidR="00475882" w:rsidRDefault="00475882" w:rsidP="00475882">
      <w:pPr>
        <w:pStyle w:val="EditorsNote"/>
      </w:pPr>
      <w:r>
        <w:t xml:space="preserve">Editor’s Note: Additional Media Capabilities are for further </w:t>
      </w:r>
      <w:proofErr w:type="gramStart"/>
      <w:r>
        <w:t>study</w:t>
      </w:r>
      <w:proofErr w:type="gramEnd"/>
    </w:p>
    <w:p w14:paraId="5B9ED528" w14:textId="77777777" w:rsidR="00475882" w:rsidRDefault="00475882" w:rsidP="00475882">
      <w:pPr>
        <w:pStyle w:val="B1"/>
        <w:ind w:left="0" w:firstLine="0"/>
        <w:rPr>
          <w:lang w:val="en-US"/>
        </w:rPr>
      </w:pPr>
      <w:r>
        <w:rPr>
          <w:lang w:val="en-US"/>
        </w:rPr>
        <w:t xml:space="preserve">The capabilities of the receiving UE are shared with the split rendering server prior to the start of the split rendering session. </w:t>
      </w:r>
    </w:p>
    <w:p w14:paraId="77645431" w14:textId="77777777" w:rsidR="00475882" w:rsidRPr="00404C3D" w:rsidRDefault="00475882" w:rsidP="00475882">
      <w:pPr>
        <w:pStyle w:val="EditorsNote"/>
      </w:pPr>
      <w:r>
        <w:t xml:space="preserve">Editor’s Note: </w:t>
      </w:r>
      <w:proofErr w:type="spellStart"/>
      <w:r>
        <w:t>Signaling</w:t>
      </w:r>
      <w:proofErr w:type="spellEnd"/>
      <w:r>
        <w:t xml:space="preserve"> of </w:t>
      </w:r>
      <w:r w:rsidRPr="00E31B07">
        <w:t xml:space="preserve">capabilities and configurations </w:t>
      </w:r>
      <w:r>
        <w:t>are for further study</w:t>
      </w:r>
      <w:r w:rsidRPr="00E31B07">
        <w:t>. For example, it would indicate that the output device is an HMD that supports 2 views and stereo audio.</w:t>
      </w:r>
    </w:p>
    <w:p w14:paraId="5EFED4E2" w14:textId="77777777" w:rsidR="00475882" w:rsidRDefault="00475882" w:rsidP="00475882">
      <w:pPr>
        <w:pStyle w:val="Heading4"/>
      </w:pPr>
      <w:bookmarkStart w:id="670" w:name="_Toc150202119"/>
      <w:r>
        <w:t>C</w:t>
      </w:r>
      <w:r w:rsidRPr="00404C3D">
        <w:t>.</w:t>
      </w:r>
      <w:r>
        <w:t>3</w:t>
      </w:r>
      <w:r w:rsidRPr="00404C3D">
        <w:t>.2</w:t>
      </w:r>
      <w:r>
        <w:t>.2</w:t>
      </w:r>
      <w:r w:rsidRPr="00404C3D">
        <w:tab/>
        <w:t>Video decoding</w:t>
      </w:r>
      <w:bookmarkEnd w:id="670"/>
      <w:r w:rsidRPr="00404C3D">
        <w:t xml:space="preserve"> </w:t>
      </w:r>
    </w:p>
    <w:p w14:paraId="7139D052" w14:textId="77777777" w:rsidR="00475882" w:rsidRPr="00404C3D" w:rsidRDefault="00475882" w:rsidP="00475882">
      <w:r>
        <w:t xml:space="preserve">Based on the definitions in </w:t>
      </w:r>
      <w:proofErr w:type="spellStart"/>
      <w:r>
        <w:t>MeCAR</w:t>
      </w:r>
      <w:proofErr w:type="spellEnd"/>
      <w:r>
        <w:t xml:space="preserve"> PD, clause 6.6, an SRC</w:t>
      </w:r>
      <w:r w:rsidRPr="00404C3D">
        <w:t xml:space="preserve"> </w:t>
      </w:r>
      <w:r>
        <w:t>shall support</w:t>
      </w:r>
    </w:p>
    <w:p w14:paraId="51F9BB0C" w14:textId="77777777" w:rsidR="00475882" w:rsidRPr="00404C3D" w:rsidRDefault="00475882" w:rsidP="00475882">
      <w:pPr>
        <w:pStyle w:val="B1"/>
      </w:pPr>
      <w:r w:rsidRPr="00404C3D">
        <w:rPr>
          <w:b/>
        </w:rPr>
        <w:t>-</w:t>
      </w:r>
      <w:r w:rsidRPr="00404C3D">
        <w:rPr>
          <w:b/>
        </w:rPr>
        <w:tab/>
      </w:r>
      <w:r w:rsidRPr="00E31B07">
        <w:rPr>
          <w:bCs/>
        </w:rPr>
        <w:t xml:space="preserve">the </w:t>
      </w:r>
      <w:r w:rsidRPr="00404C3D">
        <w:rPr>
          <w:b/>
        </w:rPr>
        <w:t>AVC-</w:t>
      </w:r>
      <w:r>
        <w:rPr>
          <w:b/>
        </w:rPr>
        <w:t>U</w:t>
      </w:r>
      <w:r w:rsidRPr="00404C3D">
        <w:rPr>
          <w:b/>
        </w:rPr>
        <w:t>HD-Dec</w:t>
      </w:r>
      <w:r w:rsidRPr="00404C3D">
        <w:t xml:space="preserve"> decoding capability.</w:t>
      </w:r>
    </w:p>
    <w:p w14:paraId="74898C5B" w14:textId="77777777" w:rsidR="00475882" w:rsidRPr="00404C3D" w:rsidRDefault="00475882" w:rsidP="00475882">
      <w:pPr>
        <w:pStyle w:val="B1"/>
      </w:pPr>
      <w:r w:rsidRPr="00404C3D">
        <w:t>-</w:t>
      </w:r>
      <w:r w:rsidRPr="00404C3D">
        <w:tab/>
      </w:r>
      <w:r>
        <w:t xml:space="preserve">the </w:t>
      </w:r>
      <w:r w:rsidRPr="00404C3D">
        <w:rPr>
          <w:b/>
        </w:rPr>
        <w:t>HEVC-</w:t>
      </w:r>
      <w:r>
        <w:rPr>
          <w:b/>
        </w:rPr>
        <w:t>U</w:t>
      </w:r>
      <w:r w:rsidRPr="00404C3D">
        <w:rPr>
          <w:b/>
        </w:rPr>
        <w:t>HD-Dec</w:t>
      </w:r>
      <w:r w:rsidRPr="00404C3D">
        <w:t xml:space="preserve"> decoding capability.</w:t>
      </w:r>
    </w:p>
    <w:p w14:paraId="5BDA6675" w14:textId="77777777" w:rsidR="00475882" w:rsidRPr="00404C3D" w:rsidRDefault="00475882" w:rsidP="00475882">
      <w:pPr>
        <w:pStyle w:val="B1"/>
      </w:pPr>
      <w:r w:rsidRPr="00404C3D">
        <w:rPr>
          <w:b/>
        </w:rPr>
        <w:t>-</w:t>
      </w:r>
      <w:r w:rsidRPr="00404C3D">
        <w:rPr>
          <w:b/>
        </w:rPr>
        <w:tab/>
      </w:r>
      <w:r w:rsidRPr="00E31B07">
        <w:rPr>
          <w:bCs/>
        </w:rPr>
        <w:t xml:space="preserve">the </w:t>
      </w:r>
      <w:r w:rsidRPr="00404C3D">
        <w:rPr>
          <w:b/>
        </w:rPr>
        <w:t>AVC-</w:t>
      </w:r>
      <w:r>
        <w:rPr>
          <w:b/>
        </w:rPr>
        <w:t>U</w:t>
      </w:r>
      <w:r w:rsidRPr="00404C3D">
        <w:rPr>
          <w:b/>
        </w:rPr>
        <w:t>HD-Dec</w:t>
      </w:r>
      <w:r>
        <w:rPr>
          <w:b/>
        </w:rPr>
        <w:t>-4</w:t>
      </w:r>
      <w:r w:rsidRPr="00404C3D">
        <w:t xml:space="preserve"> decoding capability.</w:t>
      </w:r>
    </w:p>
    <w:p w14:paraId="649989D1" w14:textId="77777777" w:rsidR="00475882" w:rsidRDefault="00475882" w:rsidP="00475882">
      <w:pPr>
        <w:pStyle w:val="B1"/>
      </w:pPr>
      <w:r w:rsidRPr="00404C3D">
        <w:t>-</w:t>
      </w:r>
      <w:r w:rsidRPr="00404C3D">
        <w:tab/>
      </w:r>
      <w:r>
        <w:t xml:space="preserve">the </w:t>
      </w:r>
      <w:r w:rsidRPr="00404C3D">
        <w:rPr>
          <w:b/>
        </w:rPr>
        <w:t>HEVC-</w:t>
      </w:r>
      <w:r>
        <w:rPr>
          <w:b/>
        </w:rPr>
        <w:t>U</w:t>
      </w:r>
      <w:r w:rsidRPr="00404C3D">
        <w:rPr>
          <w:b/>
        </w:rPr>
        <w:t>HD-Dec</w:t>
      </w:r>
      <w:r>
        <w:rPr>
          <w:b/>
        </w:rPr>
        <w:t>-4</w:t>
      </w:r>
      <w:r w:rsidRPr="00404C3D">
        <w:t xml:space="preserve"> decoding capability.</w:t>
      </w:r>
    </w:p>
    <w:p w14:paraId="714905AB" w14:textId="77777777" w:rsidR="00475882" w:rsidRPr="00404C3D" w:rsidRDefault="00475882" w:rsidP="00475882">
      <w:pPr>
        <w:pStyle w:val="B1"/>
      </w:pPr>
      <w:r w:rsidRPr="00404C3D">
        <w:t>-</w:t>
      </w:r>
      <w:r w:rsidRPr="00404C3D">
        <w:tab/>
      </w:r>
      <w:r>
        <w:t xml:space="preserve">the </w:t>
      </w:r>
      <w:r>
        <w:rPr>
          <w:b/>
        </w:rPr>
        <w:t>U</w:t>
      </w:r>
      <w:r w:rsidRPr="00404C3D">
        <w:rPr>
          <w:b/>
        </w:rPr>
        <w:t>HD-Dec</w:t>
      </w:r>
      <w:r>
        <w:rPr>
          <w:b/>
        </w:rPr>
        <w:t>-4</w:t>
      </w:r>
      <w:r w:rsidRPr="00404C3D">
        <w:t xml:space="preserve"> decoding capability.</w:t>
      </w:r>
    </w:p>
    <w:p w14:paraId="196B5CCC" w14:textId="77777777" w:rsidR="00475882" w:rsidRPr="00404C3D" w:rsidRDefault="00475882" w:rsidP="00475882">
      <w:r>
        <w:t>A SRC</w:t>
      </w:r>
      <w:r w:rsidRPr="00404C3D">
        <w:t xml:space="preserve"> </w:t>
      </w:r>
      <w:r>
        <w:t>C</w:t>
      </w:r>
      <w:r w:rsidRPr="00404C3D">
        <w:t xml:space="preserve">lient </w:t>
      </w:r>
      <w:r>
        <w:t xml:space="preserve">may </w:t>
      </w:r>
      <w:proofErr w:type="gramStart"/>
      <w:r>
        <w:t>support</w:t>
      </w:r>
      <w:proofErr w:type="gramEnd"/>
    </w:p>
    <w:p w14:paraId="46D3B256" w14:textId="77777777" w:rsidR="00475882" w:rsidRPr="00404C3D" w:rsidRDefault="00475882" w:rsidP="00475882">
      <w:pPr>
        <w:pStyle w:val="B1"/>
      </w:pPr>
      <w:r w:rsidRPr="00404C3D">
        <w:t>-</w:t>
      </w:r>
      <w:r w:rsidRPr="00404C3D">
        <w:tab/>
      </w:r>
      <w:r>
        <w:t xml:space="preserve">the </w:t>
      </w:r>
      <w:r w:rsidRPr="00404C3D">
        <w:rPr>
          <w:b/>
        </w:rPr>
        <w:t>HEVC-</w:t>
      </w:r>
      <w:r>
        <w:rPr>
          <w:b/>
        </w:rPr>
        <w:t>8K</w:t>
      </w:r>
      <w:r w:rsidRPr="00404C3D">
        <w:rPr>
          <w:b/>
        </w:rPr>
        <w:t>-Dec</w:t>
      </w:r>
      <w:r w:rsidRPr="00404C3D">
        <w:t xml:space="preserve"> decoding capability.</w:t>
      </w:r>
    </w:p>
    <w:p w14:paraId="426D57DF" w14:textId="77777777" w:rsidR="00475882" w:rsidRPr="00A61CD7" w:rsidRDefault="00475882" w:rsidP="00475882">
      <w:pPr>
        <w:ind w:firstLine="284"/>
      </w:pPr>
      <w:r w:rsidRPr="00404C3D">
        <w:t>-</w:t>
      </w:r>
      <w:r w:rsidRPr="00404C3D">
        <w:tab/>
      </w:r>
      <w:r>
        <w:t xml:space="preserve">the </w:t>
      </w:r>
      <w:r>
        <w:rPr>
          <w:b/>
        </w:rPr>
        <w:t>8K</w:t>
      </w:r>
      <w:r w:rsidRPr="00404C3D">
        <w:rPr>
          <w:b/>
        </w:rPr>
        <w:t>-Dec</w:t>
      </w:r>
      <w:r>
        <w:rPr>
          <w:b/>
        </w:rPr>
        <w:t>-8</w:t>
      </w:r>
      <w:r w:rsidRPr="00404C3D">
        <w:t xml:space="preserve"> decoding capability.</w:t>
      </w:r>
    </w:p>
    <w:p w14:paraId="77D0DC8D" w14:textId="77777777" w:rsidR="00475882" w:rsidRDefault="00475882" w:rsidP="00475882">
      <w:pPr>
        <w:pStyle w:val="Heading4"/>
      </w:pPr>
      <w:bookmarkStart w:id="671" w:name="_Toc150202120"/>
      <w:r>
        <w:t>C</w:t>
      </w:r>
      <w:r w:rsidRPr="00404C3D">
        <w:t>.</w:t>
      </w:r>
      <w:r>
        <w:t>3</w:t>
      </w:r>
      <w:r w:rsidRPr="00404C3D">
        <w:t>.</w:t>
      </w:r>
      <w:r>
        <w:t>2.</w:t>
      </w:r>
      <w:r w:rsidRPr="00404C3D">
        <w:t>3</w:t>
      </w:r>
      <w:r w:rsidRPr="00404C3D">
        <w:tab/>
        <w:t xml:space="preserve">Audio </w:t>
      </w:r>
      <w:r>
        <w:t xml:space="preserve">and Speech </w:t>
      </w:r>
      <w:r w:rsidRPr="00404C3D">
        <w:t>decoding</w:t>
      </w:r>
      <w:bookmarkEnd w:id="671"/>
    </w:p>
    <w:p w14:paraId="22AA058F" w14:textId="77777777" w:rsidR="00475882" w:rsidRDefault="00475882" w:rsidP="00475882">
      <w:r>
        <w:t xml:space="preserve">The SRC client shall support the capabilities required for speech and audio decoding as defined in clause 6.7.2 (of </w:t>
      </w:r>
      <w:proofErr w:type="spellStart"/>
      <w:r>
        <w:t>MeCAR</w:t>
      </w:r>
      <w:proofErr w:type="spellEnd"/>
      <w:r>
        <w:t xml:space="preserve"> document).</w:t>
      </w:r>
    </w:p>
    <w:p w14:paraId="6FA40DD9" w14:textId="77777777" w:rsidR="00475882" w:rsidRDefault="00475882" w:rsidP="00475882">
      <w:pPr>
        <w:pStyle w:val="Heading4"/>
      </w:pPr>
      <w:bookmarkStart w:id="672" w:name="_Toc150202121"/>
      <w:r>
        <w:t>C</w:t>
      </w:r>
      <w:r w:rsidRPr="00404C3D">
        <w:t>.</w:t>
      </w:r>
      <w:r>
        <w:t>3</w:t>
      </w:r>
      <w:r w:rsidRPr="00404C3D">
        <w:t>.2</w:t>
      </w:r>
      <w:r>
        <w:t>.4</w:t>
      </w:r>
      <w:r w:rsidRPr="00404C3D">
        <w:tab/>
        <w:t xml:space="preserve">Video </w:t>
      </w:r>
      <w:r>
        <w:t>encoding</w:t>
      </w:r>
      <w:bookmarkEnd w:id="672"/>
    </w:p>
    <w:p w14:paraId="03B421F1" w14:textId="77777777" w:rsidR="00475882" w:rsidRPr="0086159E" w:rsidRDefault="00475882" w:rsidP="00475882">
      <w:pPr>
        <w:pStyle w:val="EditorsNote"/>
      </w:pPr>
      <w:r>
        <w:t xml:space="preserve">Editor’s Note: Video Encoding Capabilities are for further </w:t>
      </w:r>
      <w:proofErr w:type="gramStart"/>
      <w:r>
        <w:t>study</w:t>
      </w:r>
      <w:proofErr w:type="gramEnd"/>
    </w:p>
    <w:p w14:paraId="3086C171" w14:textId="2C5FB278" w:rsidR="00475882" w:rsidRDefault="00475882" w:rsidP="00475882">
      <w:pPr>
        <w:pStyle w:val="Heading4"/>
      </w:pPr>
      <w:bookmarkStart w:id="673" w:name="_Toc150202122"/>
      <w:r>
        <w:lastRenderedPageBreak/>
        <w:t>C</w:t>
      </w:r>
      <w:r w:rsidRPr="00404C3D">
        <w:t>.</w:t>
      </w:r>
      <w:r>
        <w:t>3</w:t>
      </w:r>
      <w:r w:rsidRPr="00404C3D">
        <w:t>.2</w:t>
      </w:r>
      <w:r>
        <w:t>.5</w:t>
      </w:r>
      <w:r w:rsidRPr="00404C3D">
        <w:tab/>
      </w:r>
      <w:r>
        <w:t>Audio and Speech</w:t>
      </w:r>
      <w:r w:rsidRPr="00404C3D">
        <w:t xml:space="preserve"> </w:t>
      </w:r>
      <w:r>
        <w:t>encoding</w:t>
      </w:r>
      <w:bookmarkEnd w:id="673"/>
      <w:r w:rsidRPr="00404C3D">
        <w:t xml:space="preserve"> </w:t>
      </w:r>
    </w:p>
    <w:p w14:paraId="3CB7C9F1" w14:textId="77777777" w:rsidR="00475882" w:rsidRPr="009F1EB5" w:rsidRDefault="00475882" w:rsidP="00475882">
      <w:pPr>
        <w:pStyle w:val="EditorsNote"/>
      </w:pPr>
      <w:r>
        <w:t xml:space="preserve">Editor’s Note: Audio and Speech Encoding Capabilities are for further </w:t>
      </w:r>
      <w:proofErr w:type="gramStart"/>
      <w:r>
        <w:t>study</w:t>
      </w:r>
      <w:proofErr w:type="gramEnd"/>
    </w:p>
    <w:p w14:paraId="71CAFDBC" w14:textId="77777777" w:rsidR="00475882" w:rsidRDefault="00475882" w:rsidP="00475882">
      <w:pPr>
        <w:pStyle w:val="Heading4"/>
      </w:pPr>
      <w:bookmarkStart w:id="674" w:name="_Toc150202123"/>
      <w:r>
        <w:t xml:space="preserve">C.3.2.6 </w:t>
      </w:r>
      <w:r>
        <w:tab/>
        <w:t>Metadata Formats</w:t>
      </w:r>
      <w:bookmarkEnd w:id="674"/>
    </w:p>
    <w:p w14:paraId="137517AD" w14:textId="77777777" w:rsidR="00475882" w:rsidRPr="00287918" w:rsidRDefault="00475882" w:rsidP="00475882">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predication shall be formatted according to clause 8.2.2.2.</w:t>
      </w:r>
    </w:p>
    <w:p w14:paraId="0E19FD6D" w14:textId="77777777" w:rsidR="00475882" w:rsidRDefault="00475882" w:rsidP="00475882">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161BED35" w14:textId="77777777" w:rsidR="00475882" w:rsidRDefault="00475882" w:rsidP="00475882">
      <w:pPr>
        <w:pStyle w:val="Heading3"/>
      </w:pPr>
      <w:bookmarkStart w:id="675" w:name="_Toc150202124"/>
      <w:r>
        <w:t>C</w:t>
      </w:r>
      <w:r w:rsidRPr="00404C3D">
        <w:t>.</w:t>
      </w:r>
      <w:r>
        <w:t>3</w:t>
      </w:r>
      <w:r w:rsidRPr="00404C3D">
        <w:t>.</w:t>
      </w:r>
      <w:r>
        <w:t>3</w:t>
      </w:r>
      <w:r w:rsidRPr="00404C3D">
        <w:tab/>
      </w:r>
      <w:r>
        <w:t>SRS Capabilities</w:t>
      </w:r>
      <w:bookmarkEnd w:id="675"/>
    </w:p>
    <w:p w14:paraId="4867BCFB" w14:textId="77777777" w:rsidR="00475882" w:rsidRPr="00404C3D" w:rsidRDefault="00475882" w:rsidP="00475882">
      <w:pPr>
        <w:pStyle w:val="Heading4"/>
      </w:pPr>
      <w:bookmarkStart w:id="676" w:name="_Toc150202125"/>
      <w:r>
        <w:t>C</w:t>
      </w:r>
      <w:r w:rsidRPr="00404C3D">
        <w:t>.</w:t>
      </w:r>
      <w:r>
        <w:t>3</w:t>
      </w:r>
      <w:r w:rsidRPr="00404C3D">
        <w:t>.</w:t>
      </w:r>
      <w:r>
        <w:t>3.1</w:t>
      </w:r>
      <w:r w:rsidRPr="00404C3D">
        <w:tab/>
      </w:r>
      <w:r>
        <w:t>Overview</w:t>
      </w:r>
      <w:bookmarkEnd w:id="676"/>
    </w:p>
    <w:p w14:paraId="4EC9C1E6" w14:textId="77777777" w:rsidR="00475882" w:rsidRPr="00404C3D" w:rsidRDefault="00475882" w:rsidP="00475882">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2D2070CB" w14:textId="77777777" w:rsidR="00475882" w:rsidRPr="0014161E" w:rsidRDefault="00475882" w:rsidP="00475882">
      <w:pPr>
        <w:pStyle w:val="B1"/>
        <w:rPr>
          <w:lang w:val="nl-NL"/>
        </w:rPr>
      </w:pPr>
      <w:r w:rsidRPr="0014161E">
        <w:rPr>
          <w:lang w:val="nl-NL"/>
        </w:rPr>
        <w:t>-</w:t>
      </w:r>
      <w:r w:rsidRPr="0014161E">
        <w:rPr>
          <w:lang w:val="nl-NL"/>
        </w:rPr>
        <w:tab/>
        <w:t xml:space="preserve">Media </w:t>
      </w:r>
      <w:proofErr w:type="spellStart"/>
      <w:r w:rsidRPr="0014161E">
        <w:rPr>
          <w:lang w:val="nl-NL"/>
        </w:rPr>
        <w:t>Encoding</w:t>
      </w:r>
      <w:proofErr w:type="spellEnd"/>
    </w:p>
    <w:p w14:paraId="5093E639" w14:textId="77777777" w:rsidR="00475882" w:rsidRPr="0014161E" w:rsidRDefault="00475882" w:rsidP="00475882">
      <w:pPr>
        <w:pStyle w:val="B1"/>
        <w:rPr>
          <w:lang w:val="nl-NL"/>
        </w:rPr>
      </w:pPr>
      <w:r w:rsidRPr="0014161E">
        <w:rPr>
          <w:lang w:val="nl-NL"/>
        </w:rPr>
        <w:t>-</w:t>
      </w:r>
      <w:r w:rsidRPr="0014161E">
        <w:rPr>
          <w:lang w:val="nl-NL"/>
        </w:rPr>
        <w:tab/>
        <w:t>Media Decoding</w:t>
      </w:r>
    </w:p>
    <w:p w14:paraId="54F407AD" w14:textId="77777777" w:rsidR="00475882" w:rsidRPr="0014161E" w:rsidRDefault="00475882" w:rsidP="00475882">
      <w:pPr>
        <w:pStyle w:val="B1"/>
        <w:rPr>
          <w:lang w:val="nl-NL"/>
        </w:rPr>
      </w:pPr>
      <w:r w:rsidRPr="0014161E">
        <w:rPr>
          <w:lang w:val="nl-NL"/>
        </w:rPr>
        <w:t>-</w:t>
      </w:r>
      <w:r w:rsidRPr="0014161E">
        <w:rPr>
          <w:lang w:val="nl-NL"/>
        </w:rPr>
        <w:tab/>
        <w:t>Metadata Formats</w:t>
      </w:r>
    </w:p>
    <w:p w14:paraId="30D75210" w14:textId="77777777" w:rsidR="00475882" w:rsidRDefault="00475882" w:rsidP="00475882">
      <w:pPr>
        <w:pStyle w:val="EditorsNote"/>
      </w:pPr>
      <w:r>
        <w:t xml:space="preserve">Editor’s Note: Additional Media Capabilities are for further </w:t>
      </w:r>
      <w:proofErr w:type="gramStart"/>
      <w:r>
        <w:t>study</w:t>
      </w:r>
      <w:proofErr w:type="gramEnd"/>
    </w:p>
    <w:p w14:paraId="4F73FDF6" w14:textId="77777777" w:rsidR="00475882" w:rsidRDefault="00475882" w:rsidP="00475882">
      <w:pPr>
        <w:pStyle w:val="B1"/>
        <w:ind w:left="0" w:firstLine="0"/>
        <w:rPr>
          <w:lang w:val="en-US"/>
        </w:rPr>
      </w:pPr>
      <w:r>
        <w:rPr>
          <w:lang w:val="en-US"/>
        </w:rPr>
        <w:t xml:space="preserve">The capabilities of the SRC are shared with the SRC prior to the start of the split rendering session. </w:t>
      </w:r>
    </w:p>
    <w:p w14:paraId="2FE2B184" w14:textId="77777777" w:rsidR="00475882" w:rsidRPr="00404C3D" w:rsidRDefault="00475882" w:rsidP="00475882">
      <w:pPr>
        <w:pStyle w:val="EditorsNote"/>
      </w:pPr>
      <w:r>
        <w:t xml:space="preserve">Editor’s Note: </w:t>
      </w:r>
      <w:proofErr w:type="spellStart"/>
      <w:r>
        <w:t>Signaling</w:t>
      </w:r>
      <w:proofErr w:type="spellEnd"/>
      <w:r>
        <w:t xml:space="preserve"> of </w:t>
      </w:r>
      <w:r w:rsidRPr="00E31B07">
        <w:t xml:space="preserve">capabilities and configurations </w:t>
      </w:r>
      <w:r>
        <w:t>are for further study</w:t>
      </w:r>
      <w:r w:rsidRPr="00E31B07">
        <w:t xml:space="preserve">. </w:t>
      </w:r>
    </w:p>
    <w:p w14:paraId="26C0E50E" w14:textId="77777777" w:rsidR="00475882" w:rsidRDefault="00475882" w:rsidP="00475882">
      <w:pPr>
        <w:pStyle w:val="Heading4"/>
      </w:pPr>
      <w:bookmarkStart w:id="677" w:name="_Toc150202126"/>
      <w:r>
        <w:t>C</w:t>
      </w:r>
      <w:r w:rsidRPr="00404C3D">
        <w:t>.</w:t>
      </w:r>
      <w:r>
        <w:t>3</w:t>
      </w:r>
      <w:r w:rsidRPr="00404C3D">
        <w:t>.</w:t>
      </w:r>
      <w:r>
        <w:t>3.2</w:t>
      </w:r>
      <w:r w:rsidRPr="00404C3D">
        <w:tab/>
        <w:t xml:space="preserve">Video </w:t>
      </w:r>
      <w:r>
        <w:t>en</w:t>
      </w:r>
      <w:r w:rsidRPr="00404C3D">
        <w:t>coding</w:t>
      </w:r>
      <w:bookmarkEnd w:id="677"/>
    </w:p>
    <w:p w14:paraId="5120043B" w14:textId="77777777" w:rsidR="00475882" w:rsidRPr="00141C0E" w:rsidRDefault="00475882" w:rsidP="00475882">
      <w:pPr>
        <w:pStyle w:val="EditorsNote"/>
      </w:pPr>
      <w:r>
        <w:t>Editor’s Note: Video Encoding capabilities is for further study to match the SRC capabilities</w:t>
      </w:r>
      <w:r w:rsidRPr="00E31B07">
        <w:t xml:space="preserve">. </w:t>
      </w:r>
    </w:p>
    <w:p w14:paraId="544F2379" w14:textId="77777777" w:rsidR="00475882" w:rsidRDefault="00475882" w:rsidP="00475882">
      <w:pPr>
        <w:pStyle w:val="Heading4"/>
      </w:pPr>
      <w:bookmarkStart w:id="678" w:name="_Toc150202127"/>
      <w:r>
        <w:t>C</w:t>
      </w:r>
      <w:r w:rsidRPr="00404C3D">
        <w:t>.</w:t>
      </w:r>
      <w:r>
        <w:t>3</w:t>
      </w:r>
      <w:r w:rsidRPr="00404C3D">
        <w:t>.</w:t>
      </w:r>
      <w:r>
        <w:t>3.</w:t>
      </w:r>
      <w:r w:rsidRPr="00404C3D">
        <w:t>3</w:t>
      </w:r>
      <w:r w:rsidRPr="00404C3D">
        <w:tab/>
        <w:t xml:space="preserve">Audio </w:t>
      </w:r>
      <w:r>
        <w:t>and Speech en</w:t>
      </w:r>
      <w:r w:rsidRPr="00404C3D">
        <w:t>coding</w:t>
      </w:r>
      <w:bookmarkEnd w:id="678"/>
    </w:p>
    <w:p w14:paraId="7B10C334" w14:textId="77777777" w:rsidR="00475882" w:rsidRPr="00DD30FC" w:rsidRDefault="00475882" w:rsidP="00475882">
      <w:pPr>
        <w:pStyle w:val="EditorsNote"/>
      </w:pPr>
      <w:r>
        <w:t>Editor’s Note: Audio and Speech Encoding capabilities is for further study to match the SRC capabilities</w:t>
      </w:r>
      <w:r w:rsidRPr="00E31B07">
        <w:t xml:space="preserve">. </w:t>
      </w:r>
    </w:p>
    <w:p w14:paraId="4D1D9175" w14:textId="77777777" w:rsidR="00475882" w:rsidRDefault="00475882" w:rsidP="00475882">
      <w:pPr>
        <w:pStyle w:val="Heading4"/>
      </w:pPr>
      <w:bookmarkStart w:id="679" w:name="_Toc150202128"/>
      <w:r>
        <w:t>C</w:t>
      </w:r>
      <w:r w:rsidRPr="00404C3D">
        <w:t>.</w:t>
      </w:r>
      <w:r>
        <w:t>3</w:t>
      </w:r>
      <w:r w:rsidRPr="00404C3D">
        <w:t>.</w:t>
      </w:r>
      <w:r>
        <w:t>3.4</w:t>
      </w:r>
      <w:r w:rsidRPr="00404C3D">
        <w:tab/>
        <w:t xml:space="preserve">Video </w:t>
      </w:r>
      <w:r>
        <w:t>decoding</w:t>
      </w:r>
      <w:bookmarkEnd w:id="679"/>
    </w:p>
    <w:p w14:paraId="0262212E" w14:textId="77777777" w:rsidR="00475882" w:rsidRPr="0086159E" w:rsidRDefault="00475882" w:rsidP="00475882">
      <w:pPr>
        <w:pStyle w:val="EditorsNote"/>
      </w:pPr>
      <w:r>
        <w:t xml:space="preserve">Editor’s Note: Video Decoding Capabilities are for further </w:t>
      </w:r>
      <w:proofErr w:type="gramStart"/>
      <w:r>
        <w:t>study</w:t>
      </w:r>
      <w:proofErr w:type="gramEnd"/>
    </w:p>
    <w:p w14:paraId="099F95DD" w14:textId="77777777" w:rsidR="00475882" w:rsidRDefault="00475882" w:rsidP="00475882">
      <w:pPr>
        <w:pStyle w:val="Heading4"/>
      </w:pPr>
      <w:bookmarkStart w:id="680" w:name="_Toc150202129"/>
      <w:r>
        <w:t>C</w:t>
      </w:r>
      <w:r w:rsidRPr="00404C3D">
        <w:t>.</w:t>
      </w:r>
      <w:r>
        <w:t>3.3.5</w:t>
      </w:r>
      <w:r w:rsidRPr="00404C3D">
        <w:tab/>
      </w:r>
      <w:r>
        <w:t>Audio and Speech</w:t>
      </w:r>
      <w:r w:rsidRPr="00404C3D">
        <w:t xml:space="preserve"> </w:t>
      </w:r>
      <w:r>
        <w:t>decoding</w:t>
      </w:r>
      <w:bookmarkEnd w:id="680"/>
      <w:r w:rsidRPr="00404C3D">
        <w:t xml:space="preserve"> </w:t>
      </w:r>
    </w:p>
    <w:p w14:paraId="4A4502F3" w14:textId="77777777" w:rsidR="00475882" w:rsidRPr="009F1EB5" w:rsidRDefault="00475882" w:rsidP="00475882">
      <w:pPr>
        <w:pStyle w:val="EditorsNote"/>
      </w:pPr>
      <w:r>
        <w:t xml:space="preserve">Editor’s Note: Audio and Speech Decoding Capabilities are for further </w:t>
      </w:r>
      <w:proofErr w:type="gramStart"/>
      <w:r>
        <w:t>study</w:t>
      </w:r>
      <w:proofErr w:type="gramEnd"/>
    </w:p>
    <w:p w14:paraId="548EEF92" w14:textId="77777777" w:rsidR="00475882" w:rsidRDefault="00475882" w:rsidP="00475882">
      <w:pPr>
        <w:pStyle w:val="Heading4"/>
      </w:pPr>
      <w:bookmarkStart w:id="681" w:name="_Toc150202130"/>
      <w:r>
        <w:t xml:space="preserve">C.3.3.6 </w:t>
      </w:r>
      <w:r>
        <w:tab/>
        <w:t>Metadata Formats</w:t>
      </w:r>
      <w:bookmarkEnd w:id="681"/>
    </w:p>
    <w:p w14:paraId="0A8993A7" w14:textId="77777777" w:rsidR="00475882" w:rsidRPr="0086159E" w:rsidRDefault="00475882" w:rsidP="00475882">
      <w:pPr>
        <w:pStyle w:val="EditorsNote"/>
      </w:pPr>
      <w:r>
        <w:t>Editor’s Note: Metadata capabilities are for further study to match the SRC capabilities</w:t>
      </w:r>
      <w:r w:rsidRPr="00E31B07">
        <w:t xml:space="preserve">. </w:t>
      </w:r>
    </w:p>
    <w:p w14:paraId="5CA5E6C2" w14:textId="33C05B0C" w:rsidR="00080512" w:rsidRPr="004D3578" w:rsidRDefault="00080512">
      <w:pPr>
        <w:pStyle w:val="Heading8"/>
      </w:pPr>
      <w:r w:rsidRPr="00B13CA1">
        <w:rPr>
          <w:rFonts w:ascii="Times New Roman" w:hAnsi="Times New Roman"/>
          <w:sz w:val="20"/>
        </w:rPr>
        <w:br w:type="page"/>
      </w:r>
      <w:bookmarkStart w:id="682" w:name="_Toc150202131"/>
      <w:r w:rsidRPr="004D3578">
        <w:lastRenderedPageBreak/>
        <w:t>Annex X (informative):</w:t>
      </w:r>
      <w:r w:rsidRPr="004D3578">
        <w:br/>
        <w:t>Change history</w:t>
      </w:r>
      <w:bookmarkEnd w:id="682"/>
    </w:p>
    <w:p w14:paraId="6BB9ECA0" w14:textId="609502C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83" w:name="historyclause"/>
            <w:bookmarkEnd w:id="683"/>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66129D4E" w:rsidR="003C3971" w:rsidRPr="00315B85" w:rsidRDefault="00481030" w:rsidP="00315B85">
            <w:pPr>
              <w:pStyle w:val="TAC"/>
              <w:rPr>
                <w:sz w:val="16"/>
                <w:szCs w:val="16"/>
              </w:rPr>
            </w:pPr>
            <w:r>
              <w:rPr>
                <w:sz w:val="16"/>
                <w:szCs w:val="16"/>
              </w:rPr>
              <w:t>April 2023</w:t>
            </w:r>
          </w:p>
        </w:tc>
        <w:tc>
          <w:tcPr>
            <w:tcW w:w="901" w:type="dxa"/>
            <w:shd w:val="solid" w:color="FFFFFF" w:fill="auto"/>
          </w:tcPr>
          <w:p w14:paraId="55C8CC01" w14:textId="27E9E70A" w:rsidR="003C3971" w:rsidRPr="00315B85" w:rsidRDefault="00481030" w:rsidP="00315B85">
            <w:pPr>
              <w:pStyle w:val="TAC"/>
              <w:rPr>
                <w:sz w:val="16"/>
                <w:szCs w:val="16"/>
              </w:rPr>
            </w:pPr>
            <w:r>
              <w:rPr>
                <w:sz w:val="16"/>
                <w:szCs w:val="16"/>
              </w:rPr>
              <w:t>123-e</w:t>
            </w:r>
          </w:p>
        </w:tc>
        <w:tc>
          <w:tcPr>
            <w:tcW w:w="1134" w:type="dxa"/>
            <w:shd w:val="solid" w:color="FFFFFF" w:fill="auto"/>
          </w:tcPr>
          <w:p w14:paraId="134723C6" w14:textId="66C491D1" w:rsidR="003C3971" w:rsidRPr="00315B85" w:rsidRDefault="00481030" w:rsidP="00315B85">
            <w:pPr>
              <w:pStyle w:val="TAC"/>
              <w:rPr>
                <w:sz w:val="16"/>
                <w:szCs w:val="16"/>
              </w:rPr>
            </w:pPr>
            <w:r>
              <w:rPr>
                <w:sz w:val="16"/>
                <w:szCs w:val="16"/>
              </w:rPr>
              <w:t>S4-230726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44BD479" w:rsidR="003C3971" w:rsidRPr="00481030" w:rsidRDefault="00481030" w:rsidP="00315B85">
            <w:pPr>
              <w:pStyle w:val="TAL"/>
              <w:rPr>
                <w:sz w:val="16"/>
                <w:szCs w:val="16"/>
              </w:rPr>
            </w:pPr>
            <w:r w:rsidRPr="002B3B32">
              <w:rPr>
                <w:rFonts w:cs="Arial"/>
                <w:color w:val="000000"/>
                <w:szCs w:val="18"/>
              </w:rPr>
              <w:t>Improvements and Corrections to edge and dynamic policy procedures in SR</w:t>
            </w:r>
          </w:p>
        </w:tc>
        <w:tc>
          <w:tcPr>
            <w:tcW w:w="708" w:type="dxa"/>
            <w:shd w:val="solid" w:color="FFFFFF" w:fill="auto"/>
          </w:tcPr>
          <w:p w14:paraId="5E97A6B2" w14:textId="3FE27ACF" w:rsidR="003C3971" w:rsidRPr="00315B85" w:rsidRDefault="003C3971" w:rsidP="00315B85">
            <w:pPr>
              <w:pStyle w:val="TAC"/>
              <w:rPr>
                <w:sz w:val="16"/>
                <w:szCs w:val="16"/>
              </w:rPr>
            </w:pPr>
          </w:p>
        </w:tc>
      </w:tr>
      <w:tr w:rsidR="00BB4414" w:rsidRPr="00315B85" w14:paraId="61199610" w14:textId="77777777" w:rsidTr="00315B85">
        <w:tc>
          <w:tcPr>
            <w:tcW w:w="800" w:type="dxa"/>
            <w:shd w:val="solid" w:color="FFFFFF" w:fill="auto"/>
          </w:tcPr>
          <w:p w14:paraId="66D049DF" w14:textId="445ABD94" w:rsidR="00BB4414" w:rsidRDefault="00BB4414" w:rsidP="00315B85">
            <w:pPr>
              <w:pStyle w:val="TAC"/>
              <w:rPr>
                <w:sz w:val="16"/>
                <w:szCs w:val="16"/>
              </w:rPr>
            </w:pPr>
            <w:r>
              <w:rPr>
                <w:sz w:val="16"/>
                <w:szCs w:val="16"/>
              </w:rPr>
              <w:t>May 2023</w:t>
            </w:r>
          </w:p>
        </w:tc>
        <w:tc>
          <w:tcPr>
            <w:tcW w:w="901" w:type="dxa"/>
            <w:shd w:val="solid" w:color="FFFFFF" w:fill="auto"/>
          </w:tcPr>
          <w:p w14:paraId="5FAEE56C" w14:textId="52C894F3" w:rsidR="00BB4414" w:rsidRDefault="00BB4414" w:rsidP="00315B85">
            <w:pPr>
              <w:pStyle w:val="TAC"/>
              <w:rPr>
                <w:sz w:val="16"/>
                <w:szCs w:val="16"/>
              </w:rPr>
            </w:pPr>
            <w:r>
              <w:rPr>
                <w:sz w:val="16"/>
                <w:szCs w:val="16"/>
              </w:rPr>
              <w:t>124</w:t>
            </w:r>
          </w:p>
        </w:tc>
        <w:tc>
          <w:tcPr>
            <w:tcW w:w="1134" w:type="dxa"/>
            <w:shd w:val="solid" w:color="FFFFFF" w:fill="auto"/>
          </w:tcPr>
          <w:p w14:paraId="53A45246" w14:textId="4C3203A8" w:rsidR="00BB4414" w:rsidRDefault="00BB4414" w:rsidP="00315B85">
            <w:pPr>
              <w:pStyle w:val="TAC"/>
              <w:rPr>
                <w:sz w:val="16"/>
                <w:szCs w:val="16"/>
              </w:rPr>
            </w:pPr>
            <w:r>
              <w:rPr>
                <w:sz w:val="16"/>
                <w:szCs w:val="16"/>
              </w:rPr>
              <w:t>S4-121075</w:t>
            </w:r>
          </w:p>
        </w:tc>
        <w:tc>
          <w:tcPr>
            <w:tcW w:w="567" w:type="dxa"/>
            <w:shd w:val="solid" w:color="FFFFFF" w:fill="auto"/>
          </w:tcPr>
          <w:p w14:paraId="61F532CD" w14:textId="77777777" w:rsidR="00BB4414" w:rsidRPr="00315B85" w:rsidRDefault="00BB4414" w:rsidP="00315B85">
            <w:pPr>
              <w:pStyle w:val="TAC"/>
              <w:rPr>
                <w:sz w:val="16"/>
                <w:szCs w:val="16"/>
              </w:rPr>
            </w:pPr>
          </w:p>
        </w:tc>
        <w:tc>
          <w:tcPr>
            <w:tcW w:w="426" w:type="dxa"/>
            <w:shd w:val="solid" w:color="FFFFFF" w:fill="auto"/>
          </w:tcPr>
          <w:p w14:paraId="16AAC77B" w14:textId="77777777" w:rsidR="00BB4414" w:rsidRPr="00315B85" w:rsidRDefault="00BB4414" w:rsidP="00315B85">
            <w:pPr>
              <w:pStyle w:val="TAC"/>
              <w:rPr>
                <w:sz w:val="16"/>
                <w:szCs w:val="16"/>
              </w:rPr>
            </w:pPr>
          </w:p>
        </w:tc>
        <w:tc>
          <w:tcPr>
            <w:tcW w:w="425" w:type="dxa"/>
            <w:shd w:val="solid" w:color="FFFFFF" w:fill="auto"/>
          </w:tcPr>
          <w:p w14:paraId="30B36777" w14:textId="77777777" w:rsidR="00BB4414" w:rsidRPr="00315B85" w:rsidRDefault="00BB4414" w:rsidP="00315B85">
            <w:pPr>
              <w:pStyle w:val="TAC"/>
              <w:rPr>
                <w:sz w:val="16"/>
                <w:szCs w:val="16"/>
              </w:rPr>
            </w:pPr>
          </w:p>
        </w:tc>
        <w:tc>
          <w:tcPr>
            <w:tcW w:w="4678" w:type="dxa"/>
            <w:shd w:val="solid" w:color="FFFFFF" w:fill="auto"/>
          </w:tcPr>
          <w:p w14:paraId="6D951965" w14:textId="008EC4BA" w:rsidR="00BB4414" w:rsidRPr="002B3B32" w:rsidRDefault="00BB4414" w:rsidP="00315B85">
            <w:pPr>
              <w:pStyle w:val="TAL"/>
              <w:rPr>
                <w:rFonts w:cs="Arial"/>
                <w:color w:val="000000"/>
                <w:szCs w:val="18"/>
              </w:rPr>
            </w:pPr>
            <w:r>
              <w:rPr>
                <w:rFonts w:cs="Arial"/>
                <w:color w:val="000000"/>
                <w:szCs w:val="18"/>
              </w:rPr>
              <w:t>General updates to TS26.565</w:t>
            </w:r>
          </w:p>
        </w:tc>
        <w:tc>
          <w:tcPr>
            <w:tcW w:w="708" w:type="dxa"/>
            <w:shd w:val="solid" w:color="FFFFFF" w:fill="auto"/>
          </w:tcPr>
          <w:p w14:paraId="0BFC1761" w14:textId="77777777" w:rsidR="00BB4414" w:rsidRPr="00315B85" w:rsidRDefault="00BB4414" w:rsidP="00315B85">
            <w:pPr>
              <w:pStyle w:val="TAC"/>
              <w:rPr>
                <w:sz w:val="16"/>
                <w:szCs w:val="16"/>
              </w:rPr>
            </w:pPr>
          </w:p>
        </w:tc>
      </w:tr>
      <w:tr w:rsidR="00697A38" w:rsidRPr="00315B85" w14:paraId="706B8284" w14:textId="77777777" w:rsidTr="00315B85">
        <w:tc>
          <w:tcPr>
            <w:tcW w:w="800" w:type="dxa"/>
            <w:shd w:val="solid" w:color="FFFFFF" w:fill="auto"/>
          </w:tcPr>
          <w:p w14:paraId="723D9D47" w14:textId="7848EE8E" w:rsidR="00697A38" w:rsidRDefault="00697A38" w:rsidP="00315B85">
            <w:pPr>
              <w:pStyle w:val="TAC"/>
              <w:rPr>
                <w:sz w:val="16"/>
                <w:szCs w:val="16"/>
              </w:rPr>
            </w:pPr>
            <w:r>
              <w:rPr>
                <w:sz w:val="16"/>
                <w:szCs w:val="16"/>
              </w:rPr>
              <w:t>May 2023</w:t>
            </w:r>
          </w:p>
        </w:tc>
        <w:tc>
          <w:tcPr>
            <w:tcW w:w="901" w:type="dxa"/>
            <w:shd w:val="solid" w:color="FFFFFF" w:fill="auto"/>
          </w:tcPr>
          <w:p w14:paraId="40C7A8E0" w14:textId="7677F39B" w:rsidR="00697A38" w:rsidRDefault="00697A38" w:rsidP="00315B85">
            <w:pPr>
              <w:pStyle w:val="TAC"/>
              <w:rPr>
                <w:sz w:val="16"/>
                <w:szCs w:val="16"/>
              </w:rPr>
            </w:pPr>
            <w:r>
              <w:rPr>
                <w:sz w:val="16"/>
                <w:szCs w:val="16"/>
              </w:rPr>
              <w:t>124</w:t>
            </w:r>
          </w:p>
        </w:tc>
        <w:tc>
          <w:tcPr>
            <w:tcW w:w="1134" w:type="dxa"/>
            <w:shd w:val="solid" w:color="FFFFFF" w:fill="auto"/>
          </w:tcPr>
          <w:p w14:paraId="46A66B6C" w14:textId="48F3075E" w:rsidR="00697A38" w:rsidRDefault="00697A38" w:rsidP="00315B85">
            <w:pPr>
              <w:pStyle w:val="TAC"/>
              <w:rPr>
                <w:sz w:val="16"/>
                <w:szCs w:val="16"/>
              </w:rPr>
            </w:pPr>
            <w:r>
              <w:rPr>
                <w:sz w:val="16"/>
                <w:szCs w:val="16"/>
              </w:rPr>
              <w:t>S4-121004</w:t>
            </w:r>
          </w:p>
        </w:tc>
        <w:tc>
          <w:tcPr>
            <w:tcW w:w="567" w:type="dxa"/>
            <w:shd w:val="solid" w:color="FFFFFF" w:fill="auto"/>
          </w:tcPr>
          <w:p w14:paraId="7973E419" w14:textId="77777777" w:rsidR="00697A38" w:rsidRPr="00315B85" w:rsidRDefault="00697A38" w:rsidP="00315B85">
            <w:pPr>
              <w:pStyle w:val="TAC"/>
              <w:rPr>
                <w:sz w:val="16"/>
                <w:szCs w:val="16"/>
              </w:rPr>
            </w:pPr>
          </w:p>
        </w:tc>
        <w:tc>
          <w:tcPr>
            <w:tcW w:w="426" w:type="dxa"/>
            <w:shd w:val="solid" w:color="FFFFFF" w:fill="auto"/>
          </w:tcPr>
          <w:p w14:paraId="6E02996D" w14:textId="77777777" w:rsidR="00697A38" w:rsidRPr="00315B85" w:rsidRDefault="00697A38" w:rsidP="00315B85">
            <w:pPr>
              <w:pStyle w:val="TAC"/>
              <w:rPr>
                <w:sz w:val="16"/>
                <w:szCs w:val="16"/>
              </w:rPr>
            </w:pPr>
          </w:p>
        </w:tc>
        <w:tc>
          <w:tcPr>
            <w:tcW w:w="425" w:type="dxa"/>
            <w:shd w:val="solid" w:color="FFFFFF" w:fill="auto"/>
          </w:tcPr>
          <w:p w14:paraId="74C4DEA9" w14:textId="77777777" w:rsidR="00697A38" w:rsidRPr="00315B85" w:rsidRDefault="00697A38" w:rsidP="00315B85">
            <w:pPr>
              <w:pStyle w:val="TAC"/>
              <w:rPr>
                <w:sz w:val="16"/>
                <w:szCs w:val="16"/>
              </w:rPr>
            </w:pPr>
          </w:p>
        </w:tc>
        <w:tc>
          <w:tcPr>
            <w:tcW w:w="4678" w:type="dxa"/>
            <w:shd w:val="solid" w:color="FFFFFF" w:fill="auto"/>
          </w:tcPr>
          <w:p w14:paraId="3F9EE12C" w14:textId="7DDF66C1" w:rsidR="00697A38" w:rsidRDefault="00697A38" w:rsidP="00315B85">
            <w:pPr>
              <w:pStyle w:val="TAL"/>
              <w:rPr>
                <w:rFonts w:cs="Arial"/>
                <w:color w:val="000000"/>
                <w:szCs w:val="18"/>
              </w:rPr>
            </w:pPr>
            <w:r>
              <w:rPr>
                <w:rFonts w:cs="Arial"/>
                <w:color w:val="000000"/>
                <w:szCs w:val="18"/>
              </w:rPr>
              <w:t>SR Rendering API</w:t>
            </w:r>
          </w:p>
        </w:tc>
        <w:tc>
          <w:tcPr>
            <w:tcW w:w="708" w:type="dxa"/>
            <w:shd w:val="solid" w:color="FFFFFF" w:fill="auto"/>
          </w:tcPr>
          <w:p w14:paraId="4D311E7D" w14:textId="77777777" w:rsidR="00697A38" w:rsidRPr="00315B85" w:rsidRDefault="00697A38" w:rsidP="00315B85">
            <w:pPr>
              <w:pStyle w:val="TAC"/>
              <w:rPr>
                <w:sz w:val="16"/>
                <w:szCs w:val="16"/>
              </w:rPr>
            </w:pPr>
          </w:p>
        </w:tc>
      </w:tr>
      <w:tr w:rsidR="00166AEA" w:rsidRPr="00315B85" w14:paraId="0ECD705E" w14:textId="77777777" w:rsidTr="00315B85">
        <w:tc>
          <w:tcPr>
            <w:tcW w:w="800" w:type="dxa"/>
            <w:shd w:val="solid" w:color="FFFFFF" w:fill="auto"/>
          </w:tcPr>
          <w:p w14:paraId="3A5E99CA" w14:textId="6B9BC2A6" w:rsidR="00166AEA" w:rsidRDefault="00166AEA" w:rsidP="00315B85">
            <w:pPr>
              <w:pStyle w:val="TAC"/>
              <w:rPr>
                <w:sz w:val="16"/>
                <w:szCs w:val="16"/>
              </w:rPr>
            </w:pPr>
            <w:r>
              <w:rPr>
                <w:sz w:val="16"/>
                <w:szCs w:val="16"/>
              </w:rPr>
              <w:t>May 2023</w:t>
            </w:r>
          </w:p>
        </w:tc>
        <w:tc>
          <w:tcPr>
            <w:tcW w:w="901" w:type="dxa"/>
            <w:shd w:val="solid" w:color="FFFFFF" w:fill="auto"/>
          </w:tcPr>
          <w:p w14:paraId="5A3EBBF0" w14:textId="2145B53E" w:rsidR="00166AEA" w:rsidRDefault="00166AEA" w:rsidP="00315B85">
            <w:pPr>
              <w:pStyle w:val="TAC"/>
              <w:rPr>
                <w:sz w:val="16"/>
                <w:szCs w:val="16"/>
              </w:rPr>
            </w:pPr>
            <w:r>
              <w:rPr>
                <w:sz w:val="16"/>
                <w:szCs w:val="16"/>
              </w:rPr>
              <w:t>124</w:t>
            </w:r>
          </w:p>
        </w:tc>
        <w:tc>
          <w:tcPr>
            <w:tcW w:w="1134" w:type="dxa"/>
            <w:shd w:val="solid" w:color="FFFFFF" w:fill="auto"/>
          </w:tcPr>
          <w:p w14:paraId="33BCD30F" w14:textId="04F59006" w:rsidR="00166AEA" w:rsidRDefault="00166AEA" w:rsidP="00315B85">
            <w:pPr>
              <w:pStyle w:val="TAC"/>
              <w:rPr>
                <w:sz w:val="16"/>
                <w:szCs w:val="16"/>
              </w:rPr>
            </w:pPr>
            <w:r>
              <w:rPr>
                <w:sz w:val="16"/>
                <w:szCs w:val="16"/>
              </w:rPr>
              <w:t>S4-231005</w:t>
            </w:r>
          </w:p>
        </w:tc>
        <w:tc>
          <w:tcPr>
            <w:tcW w:w="567" w:type="dxa"/>
            <w:shd w:val="solid" w:color="FFFFFF" w:fill="auto"/>
          </w:tcPr>
          <w:p w14:paraId="6DF9BD5D" w14:textId="77777777" w:rsidR="00166AEA" w:rsidRPr="00315B85" w:rsidRDefault="00166AEA" w:rsidP="00315B85">
            <w:pPr>
              <w:pStyle w:val="TAC"/>
              <w:rPr>
                <w:sz w:val="16"/>
                <w:szCs w:val="16"/>
              </w:rPr>
            </w:pPr>
          </w:p>
        </w:tc>
        <w:tc>
          <w:tcPr>
            <w:tcW w:w="426" w:type="dxa"/>
            <w:shd w:val="solid" w:color="FFFFFF" w:fill="auto"/>
          </w:tcPr>
          <w:p w14:paraId="20E28D9A" w14:textId="77777777" w:rsidR="00166AEA" w:rsidRPr="00315B85" w:rsidRDefault="00166AEA" w:rsidP="00315B85">
            <w:pPr>
              <w:pStyle w:val="TAC"/>
              <w:rPr>
                <w:sz w:val="16"/>
                <w:szCs w:val="16"/>
              </w:rPr>
            </w:pPr>
          </w:p>
        </w:tc>
        <w:tc>
          <w:tcPr>
            <w:tcW w:w="425" w:type="dxa"/>
            <w:shd w:val="solid" w:color="FFFFFF" w:fill="auto"/>
          </w:tcPr>
          <w:p w14:paraId="2E5F0751" w14:textId="77777777" w:rsidR="00166AEA" w:rsidRPr="00315B85" w:rsidRDefault="00166AEA" w:rsidP="00315B85">
            <w:pPr>
              <w:pStyle w:val="TAC"/>
              <w:rPr>
                <w:sz w:val="16"/>
                <w:szCs w:val="16"/>
              </w:rPr>
            </w:pPr>
          </w:p>
        </w:tc>
        <w:tc>
          <w:tcPr>
            <w:tcW w:w="4678" w:type="dxa"/>
            <w:shd w:val="solid" w:color="FFFFFF" w:fill="auto"/>
          </w:tcPr>
          <w:p w14:paraId="0EA87503" w14:textId="41ED3613" w:rsidR="00166AEA" w:rsidRPr="002B3B32" w:rsidRDefault="00166AEA" w:rsidP="00315B85">
            <w:pPr>
              <w:pStyle w:val="TAL"/>
              <w:rPr>
                <w:rFonts w:cs="Arial"/>
                <w:color w:val="000000"/>
                <w:szCs w:val="18"/>
              </w:rPr>
            </w:pPr>
            <w:r>
              <w:rPr>
                <w:rFonts w:cs="Arial"/>
                <w:color w:val="312E25"/>
                <w:szCs w:val="18"/>
              </w:rPr>
              <w:t>Pixel Streaming Media Profile</w:t>
            </w:r>
          </w:p>
        </w:tc>
        <w:tc>
          <w:tcPr>
            <w:tcW w:w="708" w:type="dxa"/>
            <w:shd w:val="solid" w:color="FFFFFF" w:fill="auto"/>
          </w:tcPr>
          <w:p w14:paraId="6F9DAB9C" w14:textId="77777777" w:rsidR="00166AEA" w:rsidRPr="00315B85" w:rsidRDefault="00166AEA" w:rsidP="00315B85">
            <w:pPr>
              <w:pStyle w:val="TAC"/>
              <w:rPr>
                <w:sz w:val="16"/>
                <w:szCs w:val="16"/>
              </w:rPr>
            </w:pPr>
          </w:p>
        </w:tc>
      </w:tr>
      <w:tr w:rsidR="00166AEA" w:rsidRPr="00315B85" w14:paraId="52565A2C" w14:textId="77777777" w:rsidTr="00315B85">
        <w:tc>
          <w:tcPr>
            <w:tcW w:w="800" w:type="dxa"/>
            <w:shd w:val="solid" w:color="FFFFFF" w:fill="auto"/>
          </w:tcPr>
          <w:p w14:paraId="23C683F9" w14:textId="3F143482" w:rsidR="00166AEA" w:rsidRDefault="00BB4414" w:rsidP="00315B85">
            <w:pPr>
              <w:pStyle w:val="TAC"/>
              <w:rPr>
                <w:sz w:val="16"/>
                <w:szCs w:val="16"/>
              </w:rPr>
            </w:pPr>
            <w:r>
              <w:rPr>
                <w:sz w:val="16"/>
                <w:szCs w:val="16"/>
              </w:rPr>
              <w:t>May 2023</w:t>
            </w:r>
          </w:p>
        </w:tc>
        <w:tc>
          <w:tcPr>
            <w:tcW w:w="901" w:type="dxa"/>
            <w:shd w:val="solid" w:color="FFFFFF" w:fill="auto"/>
          </w:tcPr>
          <w:p w14:paraId="11C1AC52" w14:textId="69AC4127" w:rsidR="00166AEA" w:rsidRDefault="00BB4414" w:rsidP="00315B85">
            <w:pPr>
              <w:pStyle w:val="TAC"/>
              <w:rPr>
                <w:sz w:val="16"/>
                <w:szCs w:val="16"/>
              </w:rPr>
            </w:pPr>
            <w:r>
              <w:rPr>
                <w:sz w:val="16"/>
                <w:szCs w:val="16"/>
              </w:rPr>
              <w:t>124</w:t>
            </w:r>
          </w:p>
        </w:tc>
        <w:tc>
          <w:tcPr>
            <w:tcW w:w="1134" w:type="dxa"/>
            <w:shd w:val="solid" w:color="FFFFFF" w:fill="auto"/>
          </w:tcPr>
          <w:p w14:paraId="4DFC767E" w14:textId="78FF7D69" w:rsidR="00166AEA" w:rsidRDefault="00BB4414" w:rsidP="00315B85">
            <w:pPr>
              <w:pStyle w:val="TAC"/>
              <w:rPr>
                <w:sz w:val="16"/>
                <w:szCs w:val="16"/>
              </w:rPr>
            </w:pPr>
            <w:r>
              <w:rPr>
                <w:sz w:val="16"/>
                <w:szCs w:val="16"/>
              </w:rPr>
              <w:t>S4-2310</w:t>
            </w:r>
            <w:r w:rsidR="00D42144">
              <w:rPr>
                <w:sz w:val="16"/>
                <w:szCs w:val="16"/>
              </w:rPr>
              <w:t>03</w:t>
            </w:r>
          </w:p>
        </w:tc>
        <w:tc>
          <w:tcPr>
            <w:tcW w:w="567" w:type="dxa"/>
            <w:shd w:val="solid" w:color="FFFFFF" w:fill="auto"/>
          </w:tcPr>
          <w:p w14:paraId="695A9C28" w14:textId="77777777" w:rsidR="00166AEA" w:rsidRPr="00315B85" w:rsidRDefault="00166AEA" w:rsidP="00315B85">
            <w:pPr>
              <w:pStyle w:val="TAC"/>
              <w:rPr>
                <w:sz w:val="16"/>
                <w:szCs w:val="16"/>
              </w:rPr>
            </w:pPr>
          </w:p>
        </w:tc>
        <w:tc>
          <w:tcPr>
            <w:tcW w:w="426" w:type="dxa"/>
            <w:shd w:val="solid" w:color="FFFFFF" w:fill="auto"/>
          </w:tcPr>
          <w:p w14:paraId="5425A94F" w14:textId="77777777" w:rsidR="00166AEA" w:rsidRPr="00315B85" w:rsidRDefault="00166AEA" w:rsidP="00315B85">
            <w:pPr>
              <w:pStyle w:val="TAC"/>
              <w:rPr>
                <w:sz w:val="16"/>
                <w:szCs w:val="16"/>
              </w:rPr>
            </w:pPr>
          </w:p>
        </w:tc>
        <w:tc>
          <w:tcPr>
            <w:tcW w:w="425" w:type="dxa"/>
            <w:shd w:val="solid" w:color="FFFFFF" w:fill="auto"/>
          </w:tcPr>
          <w:p w14:paraId="43DD226D" w14:textId="77777777" w:rsidR="00166AEA" w:rsidRPr="00315B85" w:rsidRDefault="00166AEA" w:rsidP="00315B85">
            <w:pPr>
              <w:pStyle w:val="TAC"/>
              <w:rPr>
                <w:sz w:val="16"/>
                <w:szCs w:val="16"/>
              </w:rPr>
            </w:pPr>
          </w:p>
        </w:tc>
        <w:tc>
          <w:tcPr>
            <w:tcW w:w="4678" w:type="dxa"/>
            <w:shd w:val="solid" w:color="FFFFFF" w:fill="auto"/>
          </w:tcPr>
          <w:p w14:paraId="157E8A90" w14:textId="1AF01C51" w:rsidR="00166AEA" w:rsidRDefault="00D42144" w:rsidP="00315B85">
            <w:pPr>
              <w:pStyle w:val="TAL"/>
              <w:rPr>
                <w:rFonts w:cs="Arial"/>
                <w:color w:val="312E25"/>
                <w:szCs w:val="18"/>
              </w:rPr>
            </w:pPr>
            <w:proofErr w:type="spellStart"/>
            <w:r w:rsidRPr="00D42144">
              <w:rPr>
                <w:rFonts w:cs="Arial"/>
                <w:color w:val="312E25"/>
                <w:szCs w:val="18"/>
              </w:rPr>
              <w:t>pCR</w:t>
            </w:r>
            <w:proofErr w:type="spellEnd"/>
            <w:r w:rsidRPr="00D42144">
              <w:rPr>
                <w:rFonts w:cs="Arial"/>
                <w:color w:val="312E25"/>
                <w:szCs w:val="18"/>
              </w:rPr>
              <w:t xml:space="preserve"> on </w:t>
            </w:r>
            <w:proofErr w:type="spellStart"/>
            <w:r w:rsidRPr="00D42144">
              <w:rPr>
                <w:rFonts w:cs="Arial"/>
                <w:color w:val="312E25"/>
                <w:szCs w:val="18"/>
              </w:rPr>
              <w:t>signaling</w:t>
            </w:r>
            <w:proofErr w:type="spellEnd"/>
            <w:r w:rsidRPr="00D42144">
              <w:rPr>
                <w:rFonts w:cs="Arial"/>
                <w:color w:val="312E25"/>
                <w:szCs w:val="18"/>
              </w:rPr>
              <w:t xml:space="preserve"> for SR session control</w:t>
            </w:r>
          </w:p>
        </w:tc>
        <w:tc>
          <w:tcPr>
            <w:tcW w:w="708" w:type="dxa"/>
            <w:shd w:val="solid" w:color="FFFFFF" w:fill="auto"/>
          </w:tcPr>
          <w:p w14:paraId="32967D6C" w14:textId="77777777" w:rsidR="00166AEA" w:rsidRPr="00315B85" w:rsidRDefault="00166AEA" w:rsidP="00315B85">
            <w:pPr>
              <w:pStyle w:val="TAC"/>
              <w:rPr>
                <w:sz w:val="16"/>
                <w:szCs w:val="16"/>
              </w:rPr>
            </w:pPr>
          </w:p>
        </w:tc>
      </w:tr>
      <w:tr w:rsidR="005651ED" w:rsidRPr="00315B85" w14:paraId="45C0C695" w14:textId="77777777" w:rsidTr="00315B85">
        <w:tc>
          <w:tcPr>
            <w:tcW w:w="800" w:type="dxa"/>
            <w:shd w:val="solid" w:color="FFFFFF" w:fill="auto"/>
          </w:tcPr>
          <w:p w14:paraId="0A0DBCB7" w14:textId="1AC0C081" w:rsidR="005651ED" w:rsidRDefault="005651ED" w:rsidP="00315B85">
            <w:pPr>
              <w:pStyle w:val="TAC"/>
              <w:rPr>
                <w:sz w:val="16"/>
                <w:szCs w:val="16"/>
              </w:rPr>
            </w:pPr>
            <w:r>
              <w:rPr>
                <w:sz w:val="16"/>
                <w:szCs w:val="16"/>
              </w:rPr>
              <w:t>May 2023</w:t>
            </w:r>
          </w:p>
        </w:tc>
        <w:tc>
          <w:tcPr>
            <w:tcW w:w="901" w:type="dxa"/>
            <w:shd w:val="solid" w:color="FFFFFF" w:fill="auto"/>
          </w:tcPr>
          <w:p w14:paraId="4C0D759F" w14:textId="115E7009" w:rsidR="005651ED" w:rsidRDefault="005651ED" w:rsidP="00315B85">
            <w:pPr>
              <w:pStyle w:val="TAC"/>
              <w:rPr>
                <w:sz w:val="16"/>
                <w:szCs w:val="16"/>
              </w:rPr>
            </w:pPr>
            <w:r>
              <w:rPr>
                <w:sz w:val="16"/>
                <w:szCs w:val="16"/>
              </w:rPr>
              <w:t>124</w:t>
            </w:r>
          </w:p>
        </w:tc>
        <w:tc>
          <w:tcPr>
            <w:tcW w:w="1134" w:type="dxa"/>
            <w:shd w:val="solid" w:color="FFFFFF" w:fill="auto"/>
          </w:tcPr>
          <w:p w14:paraId="3B6636FE" w14:textId="73C722AD" w:rsidR="005651ED" w:rsidRDefault="005651ED" w:rsidP="00315B85">
            <w:pPr>
              <w:pStyle w:val="TAC"/>
              <w:rPr>
                <w:sz w:val="16"/>
                <w:szCs w:val="16"/>
              </w:rPr>
            </w:pPr>
            <w:r>
              <w:rPr>
                <w:sz w:val="16"/>
                <w:szCs w:val="16"/>
              </w:rPr>
              <w:t>S4-230925</w:t>
            </w:r>
          </w:p>
        </w:tc>
        <w:tc>
          <w:tcPr>
            <w:tcW w:w="567" w:type="dxa"/>
            <w:shd w:val="solid" w:color="FFFFFF" w:fill="auto"/>
          </w:tcPr>
          <w:p w14:paraId="5B588D22" w14:textId="77777777" w:rsidR="005651ED" w:rsidRPr="00315B85" w:rsidRDefault="005651ED" w:rsidP="00315B85">
            <w:pPr>
              <w:pStyle w:val="TAC"/>
              <w:rPr>
                <w:sz w:val="16"/>
                <w:szCs w:val="16"/>
              </w:rPr>
            </w:pPr>
          </w:p>
        </w:tc>
        <w:tc>
          <w:tcPr>
            <w:tcW w:w="426" w:type="dxa"/>
            <w:shd w:val="solid" w:color="FFFFFF" w:fill="auto"/>
          </w:tcPr>
          <w:p w14:paraId="6F2B298A" w14:textId="77777777" w:rsidR="005651ED" w:rsidRPr="00315B85" w:rsidRDefault="005651ED" w:rsidP="00315B85">
            <w:pPr>
              <w:pStyle w:val="TAC"/>
              <w:rPr>
                <w:sz w:val="16"/>
                <w:szCs w:val="16"/>
              </w:rPr>
            </w:pPr>
          </w:p>
        </w:tc>
        <w:tc>
          <w:tcPr>
            <w:tcW w:w="425" w:type="dxa"/>
            <w:shd w:val="solid" w:color="FFFFFF" w:fill="auto"/>
          </w:tcPr>
          <w:p w14:paraId="65E58B51" w14:textId="77777777" w:rsidR="005651ED" w:rsidRPr="00315B85" w:rsidRDefault="005651ED" w:rsidP="00315B85">
            <w:pPr>
              <w:pStyle w:val="TAC"/>
              <w:rPr>
                <w:sz w:val="16"/>
                <w:szCs w:val="16"/>
              </w:rPr>
            </w:pPr>
          </w:p>
        </w:tc>
        <w:tc>
          <w:tcPr>
            <w:tcW w:w="4678" w:type="dxa"/>
            <w:shd w:val="solid" w:color="FFFFFF" w:fill="auto"/>
          </w:tcPr>
          <w:p w14:paraId="321E89C1" w14:textId="32349159" w:rsidR="005651ED" w:rsidRPr="00D42144" w:rsidRDefault="005651ED" w:rsidP="00315B85">
            <w:pPr>
              <w:pStyle w:val="TAL"/>
              <w:rPr>
                <w:rFonts w:cs="Arial"/>
                <w:color w:val="312E25"/>
                <w:szCs w:val="18"/>
              </w:rPr>
            </w:pPr>
            <w:r w:rsidRPr="005651ED">
              <w:rPr>
                <w:rFonts w:cs="Arial"/>
                <w:color w:val="312E25"/>
                <w:szCs w:val="18"/>
              </w:rPr>
              <w:t>On SR configuration API and view configuration</w:t>
            </w:r>
          </w:p>
        </w:tc>
        <w:tc>
          <w:tcPr>
            <w:tcW w:w="708" w:type="dxa"/>
            <w:shd w:val="solid" w:color="FFFFFF" w:fill="auto"/>
          </w:tcPr>
          <w:p w14:paraId="58977718" w14:textId="77777777" w:rsidR="005651ED" w:rsidRPr="00315B85" w:rsidRDefault="005651ED" w:rsidP="00315B85">
            <w:pPr>
              <w:pStyle w:val="TAC"/>
              <w:rPr>
                <w:sz w:val="16"/>
                <w:szCs w:val="16"/>
              </w:rPr>
            </w:pPr>
          </w:p>
        </w:tc>
      </w:tr>
      <w:tr w:rsidR="0057476B" w:rsidRPr="00315B85" w14:paraId="1092C2DC" w14:textId="77777777" w:rsidTr="00315B85">
        <w:tc>
          <w:tcPr>
            <w:tcW w:w="800" w:type="dxa"/>
            <w:shd w:val="solid" w:color="FFFFFF" w:fill="auto"/>
          </w:tcPr>
          <w:p w14:paraId="3C1C55BF" w14:textId="56DC9765" w:rsidR="0057476B" w:rsidRDefault="0057476B" w:rsidP="00315B85">
            <w:pPr>
              <w:pStyle w:val="TAC"/>
              <w:rPr>
                <w:sz w:val="16"/>
                <w:szCs w:val="16"/>
              </w:rPr>
            </w:pPr>
            <w:r>
              <w:rPr>
                <w:sz w:val="16"/>
                <w:szCs w:val="16"/>
              </w:rPr>
              <w:t>August 2023</w:t>
            </w:r>
          </w:p>
        </w:tc>
        <w:tc>
          <w:tcPr>
            <w:tcW w:w="901" w:type="dxa"/>
            <w:shd w:val="solid" w:color="FFFFFF" w:fill="auto"/>
          </w:tcPr>
          <w:p w14:paraId="26125F79" w14:textId="72794F9B" w:rsidR="0057476B" w:rsidRDefault="0057476B" w:rsidP="00315B85">
            <w:pPr>
              <w:pStyle w:val="TAC"/>
              <w:rPr>
                <w:sz w:val="16"/>
                <w:szCs w:val="16"/>
              </w:rPr>
            </w:pPr>
            <w:r>
              <w:rPr>
                <w:sz w:val="16"/>
                <w:szCs w:val="16"/>
              </w:rPr>
              <w:t>125</w:t>
            </w:r>
          </w:p>
        </w:tc>
        <w:tc>
          <w:tcPr>
            <w:tcW w:w="1134" w:type="dxa"/>
            <w:shd w:val="solid" w:color="FFFFFF" w:fill="auto"/>
          </w:tcPr>
          <w:p w14:paraId="29E56BB1" w14:textId="28EEBDF2" w:rsidR="0057476B" w:rsidRDefault="0057476B" w:rsidP="00315B85">
            <w:pPr>
              <w:pStyle w:val="TAC"/>
              <w:rPr>
                <w:sz w:val="16"/>
                <w:szCs w:val="16"/>
              </w:rPr>
            </w:pPr>
            <w:r>
              <w:rPr>
                <w:sz w:val="16"/>
                <w:szCs w:val="16"/>
              </w:rPr>
              <w:t>S4-23</w:t>
            </w:r>
            <w:r w:rsidR="00475882">
              <w:rPr>
                <w:sz w:val="16"/>
                <w:szCs w:val="16"/>
              </w:rPr>
              <w:t>1449</w:t>
            </w:r>
          </w:p>
        </w:tc>
        <w:tc>
          <w:tcPr>
            <w:tcW w:w="567" w:type="dxa"/>
            <w:shd w:val="solid" w:color="FFFFFF" w:fill="auto"/>
          </w:tcPr>
          <w:p w14:paraId="61612AC2" w14:textId="77777777" w:rsidR="0057476B" w:rsidRPr="00315B85" w:rsidRDefault="0057476B" w:rsidP="00315B85">
            <w:pPr>
              <w:pStyle w:val="TAC"/>
              <w:rPr>
                <w:sz w:val="16"/>
                <w:szCs w:val="16"/>
              </w:rPr>
            </w:pPr>
          </w:p>
        </w:tc>
        <w:tc>
          <w:tcPr>
            <w:tcW w:w="426" w:type="dxa"/>
            <w:shd w:val="solid" w:color="FFFFFF" w:fill="auto"/>
          </w:tcPr>
          <w:p w14:paraId="67B23CED" w14:textId="77777777" w:rsidR="0057476B" w:rsidRPr="00315B85" w:rsidRDefault="0057476B" w:rsidP="00315B85">
            <w:pPr>
              <w:pStyle w:val="TAC"/>
              <w:rPr>
                <w:sz w:val="16"/>
                <w:szCs w:val="16"/>
              </w:rPr>
            </w:pPr>
          </w:p>
        </w:tc>
        <w:tc>
          <w:tcPr>
            <w:tcW w:w="425" w:type="dxa"/>
            <w:shd w:val="solid" w:color="FFFFFF" w:fill="auto"/>
          </w:tcPr>
          <w:p w14:paraId="3BD831E1" w14:textId="77777777" w:rsidR="0057476B" w:rsidRPr="00315B85" w:rsidRDefault="0057476B" w:rsidP="00315B85">
            <w:pPr>
              <w:pStyle w:val="TAC"/>
              <w:rPr>
                <w:sz w:val="16"/>
                <w:szCs w:val="16"/>
              </w:rPr>
            </w:pPr>
          </w:p>
        </w:tc>
        <w:tc>
          <w:tcPr>
            <w:tcW w:w="4678" w:type="dxa"/>
            <w:shd w:val="solid" w:color="FFFFFF" w:fill="auto"/>
          </w:tcPr>
          <w:p w14:paraId="6FFE6026" w14:textId="1034B5BD" w:rsidR="0057476B" w:rsidRPr="004311D5" w:rsidRDefault="00475882" w:rsidP="00315B85">
            <w:pPr>
              <w:pStyle w:val="TAL"/>
              <w:rPr>
                <w:rFonts w:cs="Arial"/>
                <w:color w:val="000000"/>
                <w:szCs w:val="18"/>
              </w:rPr>
            </w:pPr>
            <w:r w:rsidRPr="004311D5">
              <w:rPr>
                <w:rFonts w:cs="Arial"/>
                <w:color w:val="000000"/>
                <w:szCs w:val="18"/>
              </w:rPr>
              <w:t>[SR_MSE] Transport protocols</w:t>
            </w:r>
          </w:p>
        </w:tc>
        <w:tc>
          <w:tcPr>
            <w:tcW w:w="708" w:type="dxa"/>
            <w:shd w:val="solid" w:color="FFFFFF" w:fill="auto"/>
          </w:tcPr>
          <w:p w14:paraId="0CBB82BA" w14:textId="77777777" w:rsidR="0057476B" w:rsidRPr="00315B85" w:rsidRDefault="0057476B" w:rsidP="00315B85">
            <w:pPr>
              <w:pStyle w:val="TAC"/>
              <w:rPr>
                <w:sz w:val="16"/>
                <w:szCs w:val="16"/>
              </w:rPr>
            </w:pPr>
          </w:p>
        </w:tc>
      </w:tr>
      <w:tr w:rsidR="00475882" w:rsidRPr="00315B85" w14:paraId="110EECB8" w14:textId="77777777" w:rsidTr="00315B85">
        <w:tc>
          <w:tcPr>
            <w:tcW w:w="800" w:type="dxa"/>
            <w:shd w:val="solid" w:color="FFFFFF" w:fill="auto"/>
          </w:tcPr>
          <w:p w14:paraId="03C36CE0" w14:textId="0226A588" w:rsidR="00475882" w:rsidRDefault="00475882" w:rsidP="00315B85">
            <w:pPr>
              <w:pStyle w:val="TAC"/>
              <w:rPr>
                <w:sz w:val="16"/>
                <w:szCs w:val="16"/>
              </w:rPr>
            </w:pPr>
            <w:r>
              <w:rPr>
                <w:sz w:val="16"/>
                <w:szCs w:val="16"/>
              </w:rPr>
              <w:t>August 2023</w:t>
            </w:r>
          </w:p>
        </w:tc>
        <w:tc>
          <w:tcPr>
            <w:tcW w:w="901" w:type="dxa"/>
            <w:shd w:val="solid" w:color="FFFFFF" w:fill="auto"/>
          </w:tcPr>
          <w:p w14:paraId="7B347F59" w14:textId="42F164A5" w:rsidR="00475882" w:rsidRDefault="00475882" w:rsidP="00315B85">
            <w:pPr>
              <w:pStyle w:val="TAC"/>
              <w:rPr>
                <w:sz w:val="16"/>
                <w:szCs w:val="16"/>
              </w:rPr>
            </w:pPr>
            <w:r>
              <w:rPr>
                <w:sz w:val="16"/>
                <w:szCs w:val="16"/>
              </w:rPr>
              <w:t>125</w:t>
            </w:r>
          </w:p>
        </w:tc>
        <w:tc>
          <w:tcPr>
            <w:tcW w:w="1134" w:type="dxa"/>
            <w:shd w:val="solid" w:color="FFFFFF" w:fill="auto"/>
          </w:tcPr>
          <w:p w14:paraId="28067F75" w14:textId="78BDCF1B" w:rsidR="00475882" w:rsidRDefault="00475882" w:rsidP="00315B85">
            <w:pPr>
              <w:pStyle w:val="TAC"/>
              <w:rPr>
                <w:sz w:val="16"/>
                <w:szCs w:val="16"/>
              </w:rPr>
            </w:pPr>
            <w:r>
              <w:rPr>
                <w:sz w:val="16"/>
                <w:szCs w:val="16"/>
              </w:rPr>
              <w:t>S4-231518</w:t>
            </w:r>
          </w:p>
        </w:tc>
        <w:tc>
          <w:tcPr>
            <w:tcW w:w="567" w:type="dxa"/>
            <w:shd w:val="solid" w:color="FFFFFF" w:fill="auto"/>
          </w:tcPr>
          <w:p w14:paraId="1C54643A" w14:textId="77777777" w:rsidR="00475882" w:rsidRPr="00315B85" w:rsidRDefault="00475882" w:rsidP="00315B85">
            <w:pPr>
              <w:pStyle w:val="TAC"/>
              <w:rPr>
                <w:sz w:val="16"/>
                <w:szCs w:val="16"/>
              </w:rPr>
            </w:pPr>
          </w:p>
        </w:tc>
        <w:tc>
          <w:tcPr>
            <w:tcW w:w="426" w:type="dxa"/>
            <w:shd w:val="solid" w:color="FFFFFF" w:fill="auto"/>
          </w:tcPr>
          <w:p w14:paraId="6C95CBCD" w14:textId="77777777" w:rsidR="00475882" w:rsidRPr="00315B85" w:rsidRDefault="00475882" w:rsidP="00315B85">
            <w:pPr>
              <w:pStyle w:val="TAC"/>
              <w:rPr>
                <w:sz w:val="16"/>
                <w:szCs w:val="16"/>
              </w:rPr>
            </w:pPr>
          </w:p>
        </w:tc>
        <w:tc>
          <w:tcPr>
            <w:tcW w:w="425" w:type="dxa"/>
            <w:shd w:val="solid" w:color="FFFFFF" w:fill="auto"/>
          </w:tcPr>
          <w:p w14:paraId="49B8634B" w14:textId="77777777" w:rsidR="00475882" w:rsidRPr="00315B85" w:rsidRDefault="00475882" w:rsidP="00315B85">
            <w:pPr>
              <w:pStyle w:val="TAC"/>
              <w:rPr>
                <w:sz w:val="16"/>
                <w:szCs w:val="16"/>
              </w:rPr>
            </w:pPr>
          </w:p>
        </w:tc>
        <w:tc>
          <w:tcPr>
            <w:tcW w:w="4678" w:type="dxa"/>
            <w:shd w:val="solid" w:color="FFFFFF" w:fill="auto"/>
          </w:tcPr>
          <w:p w14:paraId="41C61CC5" w14:textId="1B2B13BC" w:rsidR="00475882" w:rsidRPr="004311D5" w:rsidRDefault="00475882" w:rsidP="00315B85">
            <w:pPr>
              <w:pStyle w:val="TAL"/>
              <w:rPr>
                <w:rFonts w:cs="Arial"/>
                <w:color w:val="000000"/>
                <w:szCs w:val="18"/>
              </w:rPr>
            </w:pPr>
            <w:r w:rsidRPr="004311D5">
              <w:rPr>
                <w:rFonts w:cs="Arial"/>
                <w:color w:val="000000"/>
                <w:szCs w:val="18"/>
              </w:rPr>
              <w:t>[SR_MSE] Rendering optimization</w:t>
            </w:r>
          </w:p>
        </w:tc>
        <w:tc>
          <w:tcPr>
            <w:tcW w:w="708" w:type="dxa"/>
            <w:shd w:val="solid" w:color="FFFFFF" w:fill="auto"/>
          </w:tcPr>
          <w:p w14:paraId="684A9A50" w14:textId="77777777" w:rsidR="00475882" w:rsidRPr="00315B85" w:rsidRDefault="00475882" w:rsidP="00315B85">
            <w:pPr>
              <w:pStyle w:val="TAC"/>
              <w:rPr>
                <w:sz w:val="16"/>
                <w:szCs w:val="16"/>
              </w:rPr>
            </w:pPr>
          </w:p>
        </w:tc>
      </w:tr>
      <w:tr w:rsidR="00475882" w:rsidRPr="00315B85" w14:paraId="1D8FBE84" w14:textId="77777777" w:rsidTr="00315B85">
        <w:tc>
          <w:tcPr>
            <w:tcW w:w="800" w:type="dxa"/>
            <w:shd w:val="solid" w:color="FFFFFF" w:fill="auto"/>
          </w:tcPr>
          <w:p w14:paraId="664460F5" w14:textId="6A33F602" w:rsidR="00475882" w:rsidRDefault="00475882" w:rsidP="00315B85">
            <w:pPr>
              <w:pStyle w:val="TAC"/>
              <w:rPr>
                <w:sz w:val="16"/>
                <w:szCs w:val="16"/>
              </w:rPr>
            </w:pPr>
            <w:r>
              <w:rPr>
                <w:sz w:val="16"/>
                <w:szCs w:val="16"/>
              </w:rPr>
              <w:t>August 2023</w:t>
            </w:r>
          </w:p>
        </w:tc>
        <w:tc>
          <w:tcPr>
            <w:tcW w:w="901" w:type="dxa"/>
            <w:shd w:val="solid" w:color="FFFFFF" w:fill="auto"/>
          </w:tcPr>
          <w:p w14:paraId="6848793C" w14:textId="24C65FA3" w:rsidR="00475882" w:rsidRDefault="00475882" w:rsidP="00315B85">
            <w:pPr>
              <w:pStyle w:val="TAC"/>
              <w:rPr>
                <w:sz w:val="16"/>
                <w:szCs w:val="16"/>
              </w:rPr>
            </w:pPr>
            <w:r>
              <w:rPr>
                <w:sz w:val="16"/>
                <w:szCs w:val="16"/>
              </w:rPr>
              <w:t>125</w:t>
            </w:r>
          </w:p>
        </w:tc>
        <w:tc>
          <w:tcPr>
            <w:tcW w:w="1134" w:type="dxa"/>
            <w:shd w:val="solid" w:color="FFFFFF" w:fill="auto"/>
          </w:tcPr>
          <w:p w14:paraId="3F5FD1A8" w14:textId="2A4E8FA9" w:rsidR="00475882" w:rsidRDefault="00475882" w:rsidP="00315B85">
            <w:pPr>
              <w:pStyle w:val="TAC"/>
              <w:rPr>
                <w:sz w:val="16"/>
                <w:szCs w:val="16"/>
              </w:rPr>
            </w:pPr>
            <w:r>
              <w:rPr>
                <w:sz w:val="16"/>
                <w:szCs w:val="16"/>
              </w:rPr>
              <w:t>S4-231432</w:t>
            </w:r>
          </w:p>
        </w:tc>
        <w:tc>
          <w:tcPr>
            <w:tcW w:w="567" w:type="dxa"/>
            <w:shd w:val="solid" w:color="FFFFFF" w:fill="auto"/>
          </w:tcPr>
          <w:p w14:paraId="59FAF238" w14:textId="77777777" w:rsidR="00475882" w:rsidRPr="00315B85" w:rsidRDefault="00475882" w:rsidP="00315B85">
            <w:pPr>
              <w:pStyle w:val="TAC"/>
              <w:rPr>
                <w:sz w:val="16"/>
                <w:szCs w:val="16"/>
              </w:rPr>
            </w:pPr>
          </w:p>
        </w:tc>
        <w:tc>
          <w:tcPr>
            <w:tcW w:w="426" w:type="dxa"/>
            <w:shd w:val="solid" w:color="FFFFFF" w:fill="auto"/>
          </w:tcPr>
          <w:p w14:paraId="0B2B4688" w14:textId="77777777" w:rsidR="00475882" w:rsidRPr="00315B85" w:rsidRDefault="00475882" w:rsidP="00315B85">
            <w:pPr>
              <w:pStyle w:val="TAC"/>
              <w:rPr>
                <w:sz w:val="16"/>
                <w:szCs w:val="16"/>
              </w:rPr>
            </w:pPr>
          </w:p>
        </w:tc>
        <w:tc>
          <w:tcPr>
            <w:tcW w:w="425" w:type="dxa"/>
            <w:shd w:val="solid" w:color="FFFFFF" w:fill="auto"/>
          </w:tcPr>
          <w:p w14:paraId="163D905F" w14:textId="77777777" w:rsidR="00475882" w:rsidRPr="00315B85" w:rsidRDefault="00475882" w:rsidP="00315B85">
            <w:pPr>
              <w:pStyle w:val="TAC"/>
              <w:rPr>
                <w:sz w:val="16"/>
                <w:szCs w:val="16"/>
              </w:rPr>
            </w:pPr>
          </w:p>
        </w:tc>
        <w:tc>
          <w:tcPr>
            <w:tcW w:w="4678" w:type="dxa"/>
            <w:shd w:val="solid" w:color="FFFFFF" w:fill="auto"/>
          </w:tcPr>
          <w:p w14:paraId="52D8527E" w14:textId="5D0ADE22" w:rsidR="00475882" w:rsidRPr="004311D5" w:rsidRDefault="00475882" w:rsidP="00315B85">
            <w:pPr>
              <w:pStyle w:val="TAL"/>
              <w:rPr>
                <w:rFonts w:cs="Arial"/>
                <w:color w:val="000000"/>
                <w:szCs w:val="18"/>
              </w:rPr>
            </w:pPr>
            <w:r w:rsidRPr="004311D5">
              <w:rPr>
                <w:rFonts w:cs="Arial"/>
                <w:color w:val="000000"/>
                <w:szCs w:val="18"/>
              </w:rPr>
              <w:t>[SR_MSE] Updates to Media Capabilities</w:t>
            </w:r>
          </w:p>
        </w:tc>
        <w:tc>
          <w:tcPr>
            <w:tcW w:w="708" w:type="dxa"/>
            <w:shd w:val="solid" w:color="FFFFFF" w:fill="auto"/>
          </w:tcPr>
          <w:p w14:paraId="4FE19EA3" w14:textId="77777777" w:rsidR="00475882" w:rsidRPr="00315B85" w:rsidRDefault="00475882" w:rsidP="00315B85">
            <w:pPr>
              <w:pStyle w:val="TAC"/>
              <w:rPr>
                <w:sz w:val="16"/>
                <w:szCs w:val="16"/>
              </w:rPr>
            </w:pPr>
          </w:p>
        </w:tc>
      </w:tr>
      <w:tr w:rsidR="00475882" w:rsidRPr="00315B85" w14:paraId="02201D44" w14:textId="77777777" w:rsidTr="00315B85">
        <w:tc>
          <w:tcPr>
            <w:tcW w:w="800" w:type="dxa"/>
            <w:shd w:val="solid" w:color="FFFFFF" w:fill="auto"/>
          </w:tcPr>
          <w:p w14:paraId="1761D594" w14:textId="624F5A45" w:rsidR="00475882" w:rsidRDefault="00E1273E" w:rsidP="00315B85">
            <w:pPr>
              <w:pStyle w:val="TAC"/>
              <w:rPr>
                <w:sz w:val="16"/>
                <w:szCs w:val="16"/>
              </w:rPr>
            </w:pPr>
            <w:r>
              <w:rPr>
                <w:sz w:val="16"/>
                <w:szCs w:val="16"/>
              </w:rPr>
              <w:t>August 2023</w:t>
            </w:r>
          </w:p>
        </w:tc>
        <w:tc>
          <w:tcPr>
            <w:tcW w:w="901" w:type="dxa"/>
            <w:shd w:val="solid" w:color="FFFFFF" w:fill="auto"/>
          </w:tcPr>
          <w:p w14:paraId="1F4B4564" w14:textId="5409F0C0" w:rsidR="00475882" w:rsidRDefault="00E1273E" w:rsidP="00315B85">
            <w:pPr>
              <w:pStyle w:val="TAC"/>
              <w:rPr>
                <w:sz w:val="16"/>
                <w:szCs w:val="16"/>
              </w:rPr>
            </w:pPr>
            <w:r>
              <w:rPr>
                <w:sz w:val="16"/>
                <w:szCs w:val="16"/>
              </w:rPr>
              <w:t>125</w:t>
            </w:r>
          </w:p>
        </w:tc>
        <w:tc>
          <w:tcPr>
            <w:tcW w:w="1134" w:type="dxa"/>
            <w:shd w:val="solid" w:color="FFFFFF" w:fill="auto"/>
          </w:tcPr>
          <w:p w14:paraId="25B1D0C4" w14:textId="7F760B0A" w:rsidR="00475882" w:rsidRDefault="00E1273E" w:rsidP="00315B85">
            <w:pPr>
              <w:pStyle w:val="TAC"/>
              <w:rPr>
                <w:sz w:val="16"/>
                <w:szCs w:val="16"/>
              </w:rPr>
            </w:pPr>
            <w:r>
              <w:rPr>
                <w:sz w:val="16"/>
                <w:szCs w:val="16"/>
              </w:rPr>
              <w:t>S4-231324</w:t>
            </w:r>
          </w:p>
        </w:tc>
        <w:tc>
          <w:tcPr>
            <w:tcW w:w="567" w:type="dxa"/>
            <w:shd w:val="solid" w:color="FFFFFF" w:fill="auto"/>
          </w:tcPr>
          <w:p w14:paraId="31A2B4F6" w14:textId="77777777" w:rsidR="00475882" w:rsidRPr="00315B85" w:rsidRDefault="00475882" w:rsidP="00315B85">
            <w:pPr>
              <w:pStyle w:val="TAC"/>
              <w:rPr>
                <w:sz w:val="16"/>
                <w:szCs w:val="16"/>
              </w:rPr>
            </w:pPr>
          </w:p>
        </w:tc>
        <w:tc>
          <w:tcPr>
            <w:tcW w:w="426" w:type="dxa"/>
            <w:shd w:val="solid" w:color="FFFFFF" w:fill="auto"/>
          </w:tcPr>
          <w:p w14:paraId="4A051F54" w14:textId="77777777" w:rsidR="00475882" w:rsidRPr="00315B85" w:rsidRDefault="00475882" w:rsidP="00315B85">
            <w:pPr>
              <w:pStyle w:val="TAC"/>
              <w:rPr>
                <w:sz w:val="16"/>
                <w:szCs w:val="16"/>
              </w:rPr>
            </w:pPr>
          </w:p>
        </w:tc>
        <w:tc>
          <w:tcPr>
            <w:tcW w:w="425" w:type="dxa"/>
            <w:shd w:val="solid" w:color="FFFFFF" w:fill="auto"/>
          </w:tcPr>
          <w:p w14:paraId="418FAAD0" w14:textId="77777777" w:rsidR="00475882" w:rsidRPr="00315B85" w:rsidRDefault="00475882" w:rsidP="00315B85">
            <w:pPr>
              <w:pStyle w:val="TAC"/>
              <w:rPr>
                <w:sz w:val="16"/>
                <w:szCs w:val="16"/>
              </w:rPr>
            </w:pPr>
          </w:p>
        </w:tc>
        <w:tc>
          <w:tcPr>
            <w:tcW w:w="4678" w:type="dxa"/>
            <w:shd w:val="solid" w:color="FFFFFF" w:fill="auto"/>
          </w:tcPr>
          <w:p w14:paraId="3F98CA79" w14:textId="0DDC8F2D" w:rsidR="00475882" w:rsidRPr="004311D5" w:rsidRDefault="00E1273E" w:rsidP="00315B85">
            <w:pPr>
              <w:pStyle w:val="TAL"/>
              <w:rPr>
                <w:rFonts w:cs="Arial"/>
                <w:color w:val="000000"/>
                <w:szCs w:val="18"/>
              </w:rPr>
            </w:pPr>
            <w:r w:rsidRPr="004311D5">
              <w:rPr>
                <w:rFonts w:cs="Arial"/>
                <w:color w:val="000000"/>
                <w:szCs w:val="18"/>
              </w:rPr>
              <w:t>Split rendering Metrics</w:t>
            </w:r>
          </w:p>
        </w:tc>
        <w:tc>
          <w:tcPr>
            <w:tcW w:w="708" w:type="dxa"/>
            <w:shd w:val="solid" w:color="FFFFFF" w:fill="auto"/>
          </w:tcPr>
          <w:p w14:paraId="639C66C9" w14:textId="77777777" w:rsidR="00475882" w:rsidRPr="00315B85" w:rsidRDefault="00475882" w:rsidP="00315B85">
            <w:pPr>
              <w:pStyle w:val="TAC"/>
              <w:rPr>
                <w:sz w:val="16"/>
                <w:szCs w:val="16"/>
              </w:rPr>
            </w:pPr>
          </w:p>
        </w:tc>
      </w:tr>
      <w:tr w:rsidR="00E1273E" w:rsidRPr="00315B85" w14:paraId="3CC384F8" w14:textId="77777777" w:rsidTr="00315B85">
        <w:tc>
          <w:tcPr>
            <w:tcW w:w="800" w:type="dxa"/>
            <w:shd w:val="solid" w:color="FFFFFF" w:fill="auto"/>
          </w:tcPr>
          <w:p w14:paraId="0F637947" w14:textId="004B4985" w:rsidR="00E1273E" w:rsidRDefault="00E1273E" w:rsidP="00315B85">
            <w:pPr>
              <w:pStyle w:val="TAC"/>
              <w:rPr>
                <w:sz w:val="16"/>
                <w:szCs w:val="16"/>
              </w:rPr>
            </w:pPr>
            <w:r>
              <w:rPr>
                <w:sz w:val="16"/>
                <w:szCs w:val="16"/>
              </w:rPr>
              <w:t>August 2023</w:t>
            </w:r>
          </w:p>
        </w:tc>
        <w:tc>
          <w:tcPr>
            <w:tcW w:w="901" w:type="dxa"/>
            <w:shd w:val="solid" w:color="FFFFFF" w:fill="auto"/>
          </w:tcPr>
          <w:p w14:paraId="76304572" w14:textId="636D4167" w:rsidR="00E1273E" w:rsidRDefault="00E1273E" w:rsidP="00315B85">
            <w:pPr>
              <w:pStyle w:val="TAC"/>
              <w:rPr>
                <w:sz w:val="16"/>
                <w:szCs w:val="16"/>
              </w:rPr>
            </w:pPr>
            <w:r>
              <w:rPr>
                <w:sz w:val="16"/>
                <w:szCs w:val="16"/>
              </w:rPr>
              <w:t>125</w:t>
            </w:r>
          </w:p>
        </w:tc>
        <w:tc>
          <w:tcPr>
            <w:tcW w:w="1134" w:type="dxa"/>
            <w:shd w:val="solid" w:color="FFFFFF" w:fill="auto"/>
          </w:tcPr>
          <w:p w14:paraId="34E53082" w14:textId="53EB46E2" w:rsidR="00E1273E" w:rsidRDefault="004311D5" w:rsidP="00315B85">
            <w:pPr>
              <w:pStyle w:val="TAC"/>
              <w:rPr>
                <w:sz w:val="16"/>
                <w:szCs w:val="16"/>
              </w:rPr>
            </w:pPr>
            <w:r>
              <w:rPr>
                <w:sz w:val="16"/>
                <w:szCs w:val="16"/>
              </w:rPr>
              <w:t>S4-231434</w:t>
            </w:r>
          </w:p>
        </w:tc>
        <w:tc>
          <w:tcPr>
            <w:tcW w:w="567" w:type="dxa"/>
            <w:shd w:val="solid" w:color="FFFFFF" w:fill="auto"/>
          </w:tcPr>
          <w:p w14:paraId="5782BC13" w14:textId="77777777" w:rsidR="00E1273E" w:rsidRPr="00315B85" w:rsidRDefault="00E1273E" w:rsidP="00315B85">
            <w:pPr>
              <w:pStyle w:val="TAC"/>
              <w:rPr>
                <w:sz w:val="16"/>
                <w:szCs w:val="16"/>
              </w:rPr>
            </w:pPr>
          </w:p>
        </w:tc>
        <w:tc>
          <w:tcPr>
            <w:tcW w:w="426" w:type="dxa"/>
            <w:shd w:val="solid" w:color="FFFFFF" w:fill="auto"/>
          </w:tcPr>
          <w:p w14:paraId="4D75FE5E" w14:textId="77777777" w:rsidR="00E1273E" w:rsidRPr="00315B85" w:rsidRDefault="00E1273E" w:rsidP="00315B85">
            <w:pPr>
              <w:pStyle w:val="TAC"/>
              <w:rPr>
                <w:sz w:val="16"/>
                <w:szCs w:val="16"/>
              </w:rPr>
            </w:pPr>
          </w:p>
        </w:tc>
        <w:tc>
          <w:tcPr>
            <w:tcW w:w="425" w:type="dxa"/>
            <w:shd w:val="solid" w:color="FFFFFF" w:fill="auto"/>
          </w:tcPr>
          <w:p w14:paraId="42AC3158" w14:textId="77777777" w:rsidR="00E1273E" w:rsidRPr="00315B85" w:rsidRDefault="00E1273E" w:rsidP="00315B85">
            <w:pPr>
              <w:pStyle w:val="TAC"/>
              <w:rPr>
                <w:sz w:val="16"/>
                <w:szCs w:val="16"/>
              </w:rPr>
            </w:pPr>
          </w:p>
        </w:tc>
        <w:tc>
          <w:tcPr>
            <w:tcW w:w="4678" w:type="dxa"/>
            <w:shd w:val="solid" w:color="FFFFFF" w:fill="auto"/>
          </w:tcPr>
          <w:p w14:paraId="62EDC499" w14:textId="2D555E64" w:rsidR="00E1273E" w:rsidRPr="004311D5" w:rsidRDefault="004311D5" w:rsidP="00315B85">
            <w:pPr>
              <w:pStyle w:val="TAL"/>
              <w:rPr>
                <w:rFonts w:cs="Arial"/>
                <w:color w:val="000000"/>
                <w:szCs w:val="18"/>
              </w:rPr>
            </w:pPr>
            <w:r w:rsidRPr="004311D5">
              <w:rPr>
                <w:rFonts w:cs="Arial"/>
                <w:color w:val="000000"/>
                <w:szCs w:val="18"/>
              </w:rPr>
              <w:t>Editorial corrections on SR MSE architectures</w:t>
            </w:r>
          </w:p>
        </w:tc>
        <w:tc>
          <w:tcPr>
            <w:tcW w:w="708" w:type="dxa"/>
            <w:shd w:val="solid" w:color="FFFFFF" w:fill="auto"/>
          </w:tcPr>
          <w:p w14:paraId="569C144C" w14:textId="77777777" w:rsidR="00E1273E" w:rsidRPr="00315B85" w:rsidRDefault="00E1273E" w:rsidP="00315B85">
            <w:pPr>
              <w:pStyle w:val="TAC"/>
              <w:rPr>
                <w:sz w:val="16"/>
                <w:szCs w:val="16"/>
              </w:rPr>
            </w:pPr>
          </w:p>
        </w:tc>
      </w:tr>
    </w:tbl>
    <w:p w14:paraId="3A6FB7AB" w14:textId="041E72F4" w:rsidR="003C3971" w:rsidRPr="00235394" w:rsidRDefault="003C3971" w:rsidP="00472ED8">
      <w:pPr>
        <w:pStyle w:val="Guidance"/>
      </w:pPr>
    </w:p>
    <w:p w14:paraId="6AE5F0B0" w14:textId="77777777" w:rsidR="00080512" w:rsidRDefault="00080512" w:rsidP="00475882">
      <w:pPr>
        <w:pStyle w:val="TAL"/>
      </w:pPr>
    </w:p>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C2CDD" w14:textId="77777777" w:rsidR="008110FF" w:rsidRDefault="008110FF">
      <w:r>
        <w:separator/>
      </w:r>
    </w:p>
  </w:endnote>
  <w:endnote w:type="continuationSeparator" w:id="0">
    <w:p w14:paraId="1AC30DA0" w14:textId="77777777" w:rsidR="008110FF" w:rsidRDefault="008110FF">
      <w:r>
        <w:continuationSeparator/>
      </w:r>
    </w:p>
  </w:endnote>
  <w:endnote w:type="continuationNotice" w:id="1">
    <w:p w14:paraId="22AEB36B" w14:textId="77777777" w:rsidR="008110FF" w:rsidRDefault="008110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D8DE5" w14:textId="77777777" w:rsidR="008110FF" w:rsidRDefault="008110FF">
      <w:r>
        <w:separator/>
      </w:r>
    </w:p>
  </w:footnote>
  <w:footnote w:type="continuationSeparator" w:id="0">
    <w:p w14:paraId="2E921317" w14:textId="77777777" w:rsidR="008110FF" w:rsidRDefault="008110FF">
      <w:r>
        <w:continuationSeparator/>
      </w:r>
    </w:p>
  </w:footnote>
  <w:footnote w:type="continuationNotice" w:id="1">
    <w:p w14:paraId="7111160F" w14:textId="77777777" w:rsidR="008110FF" w:rsidRDefault="008110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61A436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1B9C">
      <w:rPr>
        <w:rFonts w:ascii="Arial" w:hAnsi="Arial" w:cs="Arial"/>
        <w:b/>
        <w:noProof/>
        <w:sz w:val="18"/>
        <w:szCs w:val="18"/>
      </w:rPr>
      <w:t>3GPP TS 26.565 V0.6.0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1AA950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1B9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7A122FA"/>
    <w:multiLevelType w:val="hybridMultilevel"/>
    <w:tmpl w:val="08005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31"/>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19"/>
  </w:num>
  <w:num w:numId="16" w16cid:durableId="1286960886">
    <w:abstractNumId w:val="24"/>
  </w:num>
  <w:num w:numId="17" w16cid:durableId="315189902">
    <w:abstractNumId w:val="29"/>
  </w:num>
  <w:num w:numId="18" w16cid:durableId="17517788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2"/>
  </w:num>
  <w:num w:numId="20" w16cid:durableId="1733044453">
    <w:abstractNumId w:val="25"/>
  </w:num>
  <w:num w:numId="21" w16cid:durableId="486240855">
    <w:abstractNumId w:val="23"/>
  </w:num>
  <w:num w:numId="22" w16cid:durableId="1016882068">
    <w:abstractNumId w:val="30"/>
  </w:num>
  <w:num w:numId="23" w16cid:durableId="1795053421">
    <w:abstractNumId w:val="32"/>
  </w:num>
  <w:num w:numId="24" w16cid:durableId="1738822080">
    <w:abstractNumId w:val="33"/>
  </w:num>
  <w:num w:numId="25" w16cid:durableId="628173955">
    <w:abstractNumId w:val="21"/>
  </w:num>
  <w:num w:numId="26" w16cid:durableId="1345933977">
    <w:abstractNumId w:val="16"/>
  </w:num>
  <w:num w:numId="27" w16cid:durableId="186259800">
    <w:abstractNumId w:val="17"/>
  </w:num>
  <w:num w:numId="28" w16cid:durableId="1747074319">
    <w:abstractNumId w:val="18"/>
  </w:num>
  <w:num w:numId="29" w16cid:durableId="1805347754">
    <w:abstractNumId w:val="12"/>
  </w:num>
  <w:num w:numId="30" w16cid:durableId="1676805385">
    <w:abstractNumId w:val="15"/>
  </w:num>
  <w:num w:numId="31" w16cid:durableId="1824813220">
    <w:abstractNumId w:val="34"/>
  </w:num>
  <w:num w:numId="32" w16cid:durableId="2115442234">
    <w:abstractNumId w:val="36"/>
  </w:num>
  <w:num w:numId="33" w16cid:durableId="1493328106">
    <w:abstractNumId w:val="35"/>
  </w:num>
  <w:num w:numId="34" w16cid:durableId="986666690">
    <w:abstractNumId w:val="13"/>
  </w:num>
  <w:num w:numId="35" w16cid:durableId="2079401809">
    <w:abstractNumId w:val="28"/>
  </w:num>
  <w:num w:numId="36" w16cid:durableId="232933018">
    <w:abstractNumId w:val="14"/>
  </w:num>
  <w:num w:numId="37" w16cid:durableId="228003891">
    <w:abstractNumId w:val="27"/>
  </w:num>
  <w:num w:numId="38" w16cid:durableId="139882185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82"/>
    <w:rsid w:val="000270B9"/>
    <w:rsid w:val="000301D2"/>
    <w:rsid w:val="00033397"/>
    <w:rsid w:val="000371BB"/>
    <w:rsid w:val="00040095"/>
    <w:rsid w:val="0004679F"/>
    <w:rsid w:val="00051834"/>
    <w:rsid w:val="00054A22"/>
    <w:rsid w:val="00057754"/>
    <w:rsid w:val="00062023"/>
    <w:rsid w:val="000655A6"/>
    <w:rsid w:val="00073CA8"/>
    <w:rsid w:val="00080512"/>
    <w:rsid w:val="00087327"/>
    <w:rsid w:val="0009044A"/>
    <w:rsid w:val="000A5BBF"/>
    <w:rsid w:val="000B5B47"/>
    <w:rsid w:val="000C47C3"/>
    <w:rsid w:val="000C654D"/>
    <w:rsid w:val="000D52F9"/>
    <w:rsid w:val="000D58AB"/>
    <w:rsid w:val="000E44D7"/>
    <w:rsid w:val="000E78F4"/>
    <w:rsid w:val="000F6583"/>
    <w:rsid w:val="00106E5E"/>
    <w:rsid w:val="00115821"/>
    <w:rsid w:val="00122CF3"/>
    <w:rsid w:val="00133525"/>
    <w:rsid w:val="0014161E"/>
    <w:rsid w:val="00166AEA"/>
    <w:rsid w:val="00170BDE"/>
    <w:rsid w:val="00173E3B"/>
    <w:rsid w:val="00173FA2"/>
    <w:rsid w:val="00174E78"/>
    <w:rsid w:val="00177B2D"/>
    <w:rsid w:val="0019049A"/>
    <w:rsid w:val="001949F7"/>
    <w:rsid w:val="001A4C42"/>
    <w:rsid w:val="001A7420"/>
    <w:rsid w:val="001B6637"/>
    <w:rsid w:val="001C21C3"/>
    <w:rsid w:val="001C3EBA"/>
    <w:rsid w:val="001D02C2"/>
    <w:rsid w:val="001D0424"/>
    <w:rsid w:val="001F0C1D"/>
    <w:rsid w:val="001F1132"/>
    <w:rsid w:val="001F168B"/>
    <w:rsid w:val="002347A2"/>
    <w:rsid w:val="002675F0"/>
    <w:rsid w:val="002760EE"/>
    <w:rsid w:val="00283EDA"/>
    <w:rsid w:val="002B3B32"/>
    <w:rsid w:val="002B6339"/>
    <w:rsid w:val="002C6A8E"/>
    <w:rsid w:val="002E00EE"/>
    <w:rsid w:val="002F13D0"/>
    <w:rsid w:val="002F2397"/>
    <w:rsid w:val="002F6C6B"/>
    <w:rsid w:val="00315B85"/>
    <w:rsid w:val="003172DC"/>
    <w:rsid w:val="00337E70"/>
    <w:rsid w:val="0035462D"/>
    <w:rsid w:val="00356555"/>
    <w:rsid w:val="003717A3"/>
    <w:rsid w:val="00374030"/>
    <w:rsid w:val="003765B8"/>
    <w:rsid w:val="003C3971"/>
    <w:rsid w:val="00414969"/>
    <w:rsid w:val="00423334"/>
    <w:rsid w:val="004311D5"/>
    <w:rsid w:val="004345EC"/>
    <w:rsid w:val="0045603E"/>
    <w:rsid w:val="00460787"/>
    <w:rsid w:val="004641A2"/>
    <w:rsid w:val="00465515"/>
    <w:rsid w:val="00465B72"/>
    <w:rsid w:val="00472ED8"/>
    <w:rsid w:val="00475882"/>
    <w:rsid w:val="00481030"/>
    <w:rsid w:val="004831E1"/>
    <w:rsid w:val="00484C18"/>
    <w:rsid w:val="00496010"/>
    <w:rsid w:val="00496BF5"/>
    <w:rsid w:val="0049751D"/>
    <w:rsid w:val="004A25C6"/>
    <w:rsid w:val="004B32E1"/>
    <w:rsid w:val="004C30AC"/>
    <w:rsid w:val="004D1E55"/>
    <w:rsid w:val="004D3578"/>
    <w:rsid w:val="004E213A"/>
    <w:rsid w:val="004F0988"/>
    <w:rsid w:val="004F3340"/>
    <w:rsid w:val="0053388B"/>
    <w:rsid w:val="00535773"/>
    <w:rsid w:val="00543E6C"/>
    <w:rsid w:val="00565087"/>
    <w:rsid w:val="005651ED"/>
    <w:rsid w:val="00565BDB"/>
    <w:rsid w:val="005735B4"/>
    <w:rsid w:val="0057476B"/>
    <w:rsid w:val="00595553"/>
    <w:rsid w:val="00597B11"/>
    <w:rsid w:val="005B15EA"/>
    <w:rsid w:val="005B1698"/>
    <w:rsid w:val="005B7024"/>
    <w:rsid w:val="005D2E01"/>
    <w:rsid w:val="005D7526"/>
    <w:rsid w:val="005E0BCB"/>
    <w:rsid w:val="005E2DDB"/>
    <w:rsid w:val="005E4BB2"/>
    <w:rsid w:val="005E51A9"/>
    <w:rsid w:val="005E60BF"/>
    <w:rsid w:val="005F788A"/>
    <w:rsid w:val="00602AEA"/>
    <w:rsid w:val="00614FDF"/>
    <w:rsid w:val="0063543D"/>
    <w:rsid w:val="00640427"/>
    <w:rsid w:val="00641085"/>
    <w:rsid w:val="00642064"/>
    <w:rsid w:val="0064570A"/>
    <w:rsid w:val="00647114"/>
    <w:rsid w:val="00670CF4"/>
    <w:rsid w:val="006715CF"/>
    <w:rsid w:val="00683ABC"/>
    <w:rsid w:val="006912E9"/>
    <w:rsid w:val="00697A38"/>
    <w:rsid w:val="006A0C1B"/>
    <w:rsid w:val="006A323F"/>
    <w:rsid w:val="006B30D0"/>
    <w:rsid w:val="006C3D95"/>
    <w:rsid w:val="006D2EE0"/>
    <w:rsid w:val="006D6100"/>
    <w:rsid w:val="006E5C86"/>
    <w:rsid w:val="006F6E30"/>
    <w:rsid w:val="007000D6"/>
    <w:rsid w:val="00701116"/>
    <w:rsid w:val="0071174C"/>
    <w:rsid w:val="00713C44"/>
    <w:rsid w:val="00715A78"/>
    <w:rsid w:val="00716B80"/>
    <w:rsid w:val="00732DB6"/>
    <w:rsid w:val="00734A5B"/>
    <w:rsid w:val="0074026F"/>
    <w:rsid w:val="007429F6"/>
    <w:rsid w:val="00744E76"/>
    <w:rsid w:val="00750DE9"/>
    <w:rsid w:val="00765EA3"/>
    <w:rsid w:val="0077330D"/>
    <w:rsid w:val="00774DA4"/>
    <w:rsid w:val="0077503B"/>
    <w:rsid w:val="00781F0F"/>
    <w:rsid w:val="00792710"/>
    <w:rsid w:val="00796616"/>
    <w:rsid w:val="007A052C"/>
    <w:rsid w:val="007B4F5B"/>
    <w:rsid w:val="007B600E"/>
    <w:rsid w:val="007E5CB2"/>
    <w:rsid w:val="007F0F4A"/>
    <w:rsid w:val="008028A4"/>
    <w:rsid w:val="00807F4F"/>
    <w:rsid w:val="008110FF"/>
    <w:rsid w:val="008165A8"/>
    <w:rsid w:val="00830747"/>
    <w:rsid w:val="00830904"/>
    <w:rsid w:val="0085774B"/>
    <w:rsid w:val="00861B9C"/>
    <w:rsid w:val="00874D1B"/>
    <w:rsid w:val="008768CA"/>
    <w:rsid w:val="00881103"/>
    <w:rsid w:val="008C384C"/>
    <w:rsid w:val="008C7B64"/>
    <w:rsid w:val="008D03A8"/>
    <w:rsid w:val="008D05BB"/>
    <w:rsid w:val="008E2D68"/>
    <w:rsid w:val="008E6756"/>
    <w:rsid w:val="008F2BCB"/>
    <w:rsid w:val="008F74FB"/>
    <w:rsid w:val="0090271F"/>
    <w:rsid w:val="00902E23"/>
    <w:rsid w:val="009114D7"/>
    <w:rsid w:val="0091348E"/>
    <w:rsid w:val="00917CCB"/>
    <w:rsid w:val="00933FB0"/>
    <w:rsid w:val="009409E4"/>
    <w:rsid w:val="00941C69"/>
    <w:rsid w:val="00942EC2"/>
    <w:rsid w:val="00964D4B"/>
    <w:rsid w:val="00975DAE"/>
    <w:rsid w:val="009778F9"/>
    <w:rsid w:val="009800E4"/>
    <w:rsid w:val="00997E10"/>
    <w:rsid w:val="009A5779"/>
    <w:rsid w:val="009B343B"/>
    <w:rsid w:val="009F37B7"/>
    <w:rsid w:val="009F41C2"/>
    <w:rsid w:val="00A009D4"/>
    <w:rsid w:val="00A10F02"/>
    <w:rsid w:val="00A10FFA"/>
    <w:rsid w:val="00A164B4"/>
    <w:rsid w:val="00A26956"/>
    <w:rsid w:val="00A27486"/>
    <w:rsid w:val="00A3155C"/>
    <w:rsid w:val="00A53724"/>
    <w:rsid w:val="00A56066"/>
    <w:rsid w:val="00A73129"/>
    <w:rsid w:val="00A741F5"/>
    <w:rsid w:val="00A82346"/>
    <w:rsid w:val="00A92BA1"/>
    <w:rsid w:val="00A95A32"/>
    <w:rsid w:val="00AB4A5D"/>
    <w:rsid w:val="00AC6BC6"/>
    <w:rsid w:val="00AD45A1"/>
    <w:rsid w:val="00AE6164"/>
    <w:rsid w:val="00AE65E2"/>
    <w:rsid w:val="00AF1460"/>
    <w:rsid w:val="00B028E9"/>
    <w:rsid w:val="00B059C7"/>
    <w:rsid w:val="00B076FB"/>
    <w:rsid w:val="00B13CA1"/>
    <w:rsid w:val="00B15449"/>
    <w:rsid w:val="00B179BC"/>
    <w:rsid w:val="00B20350"/>
    <w:rsid w:val="00B6215B"/>
    <w:rsid w:val="00B93086"/>
    <w:rsid w:val="00BA19ED"/>
    <w:rsid w:val="00BA4B8D"/>
    <w:rsid w:val="00BB37BD"/>
    <w:rsid w:val="00BB4414"/>
    <w:rsid w:val="00BC0F7D"/>
    <w:rsid w:val="00BD6ADA"/>
    <w:rsid w:val="00BD7D31"/>
    <w:rsid w:val="00BE1124"/>
    <w:rsid w:val="00BE3255"/>
    <w:rsid w:val="00BF128E"/>
    <w:rsid w:val="00C01F24"/>
    <w:rsid w:val="00C04080"/>
    <w:rsid w:val="00C074DD"/>
    <w:rsid w:val="00C1496A"/>
    <w:rsid w:val="00C26010"/>
    <w:rsid w:val="00C33079"/>
    <w:rsid w:val="00C45231"/>
    <w:rsid w:val="00C551FF"/>
    <w:rsid w:val="00C640A9"/>
    <w:rsid w:val="00C72833"/>
    <w:rsid w:val="00C80F1D"/>
    <w:rsid w:val="00C86683"/>
    <w:rsid w:val="00C87297"/>
    <w:rsid w:val="00C91962"/>
    <w:rsid w:val="00C93F40"/>
    <w:rsid w:val="00CA3D0C"/>
    <w:rsid w:val="00CD1634"/>
    <w:rsid w:val="00CE1402"/>
    <w:rsid w:val="00CE28ED"/>
    <w:rsid w:val="00CF065A"/>
    <w:rsid w:val="00CF1D2E"/>
    <w:rsid w:val="00D0210B"/>
    <w:rsid w:val="00D06B7A"/>
    <w:rsid w:val="00D15AD3"/>
    <w:rsid w:val="00D36B67"/>
    <w:rsid w:val="00D42144"/>
    <w:rsid w:val="00D47737"/>
    <w:rsid w:val="00D5306E"/>
    <w:rsid w:val="00D57972"/>
    <w:rsid w:val="00D675A9"/>
    <w:rsid w:val="00D700F8"/>
    <w:rsid w:val="00D738D6"/>
    <w:rsid w:val="00D753FD"/>
    <w:rsid w:val="00D755EB"/>
    <w:rsid w:val="00D76048"/>
    <w:rsid w:val="00D82E6F"/>
    <w:rsid w:val="00D87E00"/>
    <w:rsid w:val="00D9134D"/>
    <w:rsid w:val="00DA26AD"/>
    <w:rsid w:val="00DA7A03"/>
    <w:rsid w:val="00DB1818"/>
    <w:rsid w:val="00DB4F04"/>
    <w:rsid w:val="00DC2894"/>
    <w:rsid w:val="00DC309B"/>
    <w:rsid w:val="00DC4DA2"/>
    <w:rsid w:val="00DD4C17"/>
    <w:rsid w:val="00DD74A5"/>
    <w:rsid w:val="00DE137E"/>
    <w:rsid w:val="00DF2B1F"/>
    <w:rsid w:val="00DF62CD"/>
    <w:rsid w:val="00E042DB"/>
    <w:rsid w:val="00E1273E"/>
    <w:rsid w:val="00E13F4D"/>
    <w:rsid w:val="00E16509"/>
    <w:rsid w:val="00E25C7B"/>
    <w:rsid w:val="00E44582"/>
    <w:rsid w:val="00E51605"/>
    <w:rsid w:val="00E6769F"/>
    <w:rsid w:val="00E77645"/>
    <w:rsid w:val="00EA05F6"/>
    <w:rsid w:val="00EA15B0"/>
    <w:rsid w:val="00EA5EA7"/>
    <w:rsid w:val="00EA66BD"/>
    <w:rsid w:val="00EB5BDA"/>
    <w:rsid w:val="00EC1D08"/>
    <w:rsid w:val="00EC4A25"/>
    <w:rsid w:val="00ED1D1A"/>
    <w:rsid w:val="00ED77A5"/>
    <w:rsid w:val="00EE0061"/>
    <w:rsid w:val="00EF608C"/>
    <w:rsid w:val="00F025A2"/>
    <w:rsid w:val="00F04712"/>
    <w:rsid w:val="00F13360"/>
    <w:rsid w:val="00F15CB6"/>
    <w:rsid w:val="00F16AD7"/>
    <w:rsid w:val="00F22EC7"/>
    <w:rsid w:val="00F2567D"/>
    <w:rsid w:val="00F30EE4"/>
    <w:rsid w:val="00F325C8"/>
    <w:rsid w:val="00F34834"/>
    <w:rsid w:val="00F653B8"/>
    <w:rsid w:val="00F750AC"/>
    <w:rsid w:val="00F7643A"/>
    <w:rsid w:val="00F83882"/>
    <w:rsid w:val="00F9008D"/>
    <w:rsid w:val="00F952A8"/>
    <w:rsid w:val="00F959A6"/>
    <w:rsid w:val="00FA1266"/>
    <w:rsid w:val="00FB524D"/>
    <w:rsid w:val="00FB57A2"/>
    <w:rsid w:val="00FC1192"/>
    <w:rsid w:val="00FD20DC"/>
    <w:rsid w:val="00FF3EC6"/>
    <w:rsid w:val="00FF753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024"/>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uiPriority w:val="99"/>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9409E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image" Target="media/image8.w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4.bin"/><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25</TotalTime>
  <Pages>32</Pages>
  <Words>9284</Words>
  <Characters>52923</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62083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6</cp:revision>
  <cp:lastPrinted>2019-02-25T14:05:00Z</cp:lastPrinted>
  <dcterms:created xsi:type="dcterms:W3CDTF">2023-05-25T09:43:00Z</dcterms:created>
  <dcterms:modified xsi:type="dcterms:W3CDTF">2023-11-16T13:26:00Z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