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BF4D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60480">
        <w:rPr>
          <w:b/>
          <w:noProof/>
          <w:sz w:val="24"/>
        </w:rPr>
        <w:t>3GPP TSG-</w:t>
      </w:r>
      <w:fldSimple w:instr=" DOCPROPERTY  TSG/WGRef  \* MERGEFORMAT ">
        <w:r w:rsidR="000F546B" w:rsidRPr="00C60480">
          <w:rPr>
            <w:b/>
            <w:noProof/>
            <w:sz w:val="24"/>
          </w:rPr>
          <w:t>SA WG4</w:t>
        </w:r>
      </w:fldSimple>
      <w:r w:rsidR="00C66BA2" w:rsidRPr="00C60480">
        <w:rPr>
          <w:b/>
          <w:noProof/>
          <w:sz w:val="24"/>
        </w:rPr>
        <w:t xml:space="preserve"> </w:t>
      </w:r>
      <w:r w:rsidRPr="00C60480">
        <w:rPr>
          <w:b/>
          <w:noProof/>
          <w:sz w:val="24"/>
        </w:rPr>
        <w:t>Meeting #</w:t>
      </w:r>
      <w:fldSimple w:instr=" DOCPROPERTY  MtgSeq  \* MERGEFORMAT ">
        <w:r w:rsidR="000F546B" w:rsidRPr="00C60480">
          <w:rPr>
            <w:b/>
            <w:noProof/>
            <w:sz w:val="24"/>
          </w:rPr>
          <w:t>126</w:t>
        </w:r>
      </w:fldSimple>
      <w:r w:rsidRPr="00C60480">
        <w:rPr>
          <w:b/>
          <w:i/>
          <w:noProof/>
          <w:sz w:val="28"/>
        </w:rPr>
        <w:tab/>
      </w:r>
      <w:fldSimple w:instr=" DOCPROPERTY  Tdoc#  \* MERGEFORMAT ">
        <w:r w:rsidR="00C60480" w:rsidRPr="00C60480">
          <w:rPr>
            <w:b/>
            <w:i/>
            <w:noProof/>
            <w:sz w:val="28"/>
          </w:rPr>
          <w:t>S4-231874</w:t>
        </w:r>
      </w:fldSimple>
    </w:p>
    <w:p w14:paraId="7CB45193" w14:textId="741E300E" w:rsidR="001E41F3" w:rsidRPr="00B64E39" w:rsidRDefault="00B64E39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Location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0F546B">
        <w:rPr>
          <w:b/>
          <w:bCs/>
          <w:noProof/>
          <w:sz w:val="24"/>
          <w:szCs w:val="24"/>
        </w:rPr>
        <w:t>Chicago</w:t>
      </w:r>
      <w:r w:rsidRPr="00B64E39">
        <w:rPr>
          <w:b/>
          <w:bCs/>
          <w:noProof/>
          <w:sz w:val="24"/>
          <w:szCs w:val="24"/>
        </w:rPr>
        <w:fldChar w:fldCharType="end"/>
      </w:r>
      <w:r w:rsidR="001E41F3" w:rsidRPr="00B64E39">
        <w:rPr>
          <w:b/>
          <w:bCs/>
          <w:noProof/>
          <w:sz w:val="24"/>
          <w:szCs w:val="24"/>
        </w:rPr>
        <w:t xml:space="preserve">, </w:t>
      </w: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Country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0F546B">
        <w:rPr>
          <w:b/>
          <w:bCs/>
          <w:noProof/>
          <w:sz w:val="24"/>
          <w:szCs w:val="24"/>
        </w:rPr>
        <w:t>USA</w:t>
      </w:r>
      <w:r w:rsidRPr="00B64E39">
        <w:rPr>
          <w:b/>
          <w:bCs/>
          <w:noProof/>
          <w:sz w:val="24"/>
          <w:szCs w:val="24"/>
        </w:rPr>
        <w:fldChar w:fldCharType="end"/>
      </w:r>
      <w:r w:rsidR="001E41F3" w:rsidRPr="00B64E39">
        <w:rPr>
          <w:b/>
          <w:bCs/>
          <w:noProof/>
          <w:sz w:val="24"/>
          <w:szCs w:val="24"/>
        </w:rPr>
        <w:t xml:space="preserve">, </w:t>
      </w: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StartDate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0F546B">
        <w:rPr>
          <w:b/>
          <w:bCs/>
          <w:noProof/>
          <w:sz w:val="24"/>
          <w:szCs w:val="24"/>
        </w:rPr>
        <w:t>13th</w:t>
      </w:r>
      <w:r w:rsidR="000F546B">
        <w:rPr>
          <w:b/>
          <w:bCs/>
          <w:sz w:val="24"/>
          <w:szCs w:val="24"/>
        </w:rPr>
        <w:t xml:space="preserve"> November 2023</w:t>
      </w:r>
      <w:r w:rsidRPr="00B64E39">
        <w:rPr>
          <w:b/>
          <w:bCs/>
          <w:sz w:val="24"/>
          <w:szCs w:val="24"/>
        </w:rPr>
        <w:fldChar w:fldCharType="end"/>
      </w:r>
      <w:r w:rsidR="00547111" w:rsidRPr="00B64E39">
        <w:rPr>
          <w:b/>
          <w:bCs/>
          <w:noProof/>
          <w:sz w:val="24"/>
          <w:szCs w:val="24"/>
        </w:rPr>
        <w:t xml:space="preserve"> - </w:t>
      </w: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EndDate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0F546B">
        <w:rPr>
          <w:b/>
          <w:bCs/>
          <w:noProof/>
          <w:sz w:val="24"/>
          <w:szCs w:val="24"/>
        </w:rPr>
        <w:t>17th</w:t>
      </w:r>
      <w:r w:rsidR="000F546B">
        <w:rPr>
          <w:b/>
          <w:bCs/>
          <w:sz w:val="24"/>
          <w:szCs w:val="24"/>
        </w:rPr>
        <w:t xml:space="preserve"> November 2023</w:t>
      </w:r>
      <w:r w:rsidRPr="00B64E39"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EB64B8F" w:rsidR="001E41F3" w:rsidRDefault="00B70A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FE1533" w:rsidR="001E41F3" w:rsidRPr="00410371" w:rsidRDefault="004B7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546B" w:rsidRPr="000F546B">
              <w:rPr>
                <w:b/>
                <w:noProof/>
                <w:sz w:val="28"/>
              </w:rPr>
              <w:t>26.264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3C45E3" w:rsidR="001E41F3" w:rsidRPr="00410371" w:rsidRDefault="004B7AC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546B" w:rsidRPr="000F546B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C4483" w:rsidR="001E41F3" w:rsidRPr="00410371" w:rsidRDefault="004B7A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F546B" w:rsidRPr="000F546B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D23409" w:rsidR="001E41F3" w:rsidRPr="00410371" w:rsidRDefault="004B7A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546B" w:rsidRPr="000F546B">
              <w:rPr>
                <w:b/>
                <w:noProof/>
                <w:sz w:val="28"/>
              </w:rPr>
              <w:t>0.2.0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1DE71E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E211EB" w:rsidR="00F25D98" w:rsidRDefault="00443F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8B0F7" w:rsidR="001E41F3" w:rsidRDefault="004B7A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546B">
              <w:t>Texture and depth format definition based on MeCAR capabilities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C7FE14" w:rsidR="001E41F3" w:rsidRDefault="004B7A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F546B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39D2AA" w:rsidR="001E41F3" w:rsidRDefault="004B7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F546B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296075" w:rsidR="001E41F3" w:rsidRDefault="004B7A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F546B">
              <w:rPr>
                <w:noProof/>
              </w:rPr>
              <w:t>IBACS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BC2D4E" w:rsidR="001E41F3" w:rsidRDefault="004B7A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F546B">
              <w:rPr>
                <w:noProof/>
              </w:rPr>
              <w:t>11-08-2023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16B933" w:rsidR="001E41F3" w:rsidRDefault="004B7A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F546B" w:rsidRPr="000F546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366118" w:rsidR="001E41F3" w:rsidRDefault="004B7A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F546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9D6267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90D35" w14:textId="77777777" w:rsidR="009B0884" w:rsidRDefault="000F546B" w:rsidP="00021D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Define a format for texture and depth content</w:t>
            </w:r>
            <w:r w:rsidR="00404AA4">
              <w:rPr>
                <w:noProof/>
              </w:rPr>
              <w:t xml:space="preserve"> tranmission</w:t>
            </w:r>
            <w:r>
              <w:rPr>
                <w:noProof/>
              </w:rPr>
              <w:t>.</w:t>
            </w:r>
            <w:r w:rsidR="00D2326F">
              <w:rPr>
                <w:noProof/>
              </w:rPr>
              <w:t xml:space="preserve"> </w:t>
            </w:r>
            <w:r w:rsidR="00021DFA">
              <w:rPr>
                <w:noProof/>
              </w:rPr>
              <w:t xml:space="preserve"> </w:t>
            </w:r>
          </w:p>
          <w:p w14:paraId="6B5F2C27" w14:textId="77777777" w:rsidR="002A1046" w:rsidRDefault="002A1046" w:rsidP="00021DFA">
            <w:pPr>
              <w:pStyle w:val="CRCoverPage"/>
              <w:spacing w:after="0"/>
              <w:rPr>
                <w:noProof/>
              </w:rPr>
            </w:pPr>
          </w:p>
          <w:p w14:paraId="708AA7DE" w14:textId="040BABF0" w:rsidR="00404AA4" w:rsidRDefault="00404AA4" w:rsidP="00021D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Note: </w:t>
            </w:r>
            <w:r w:rsidR="002A1046">
              <w:rPr>
                <w:noProof/>
              </w:rPr>
              <w:t>This pCR depends o</w:t>
            </w:r>
            <w:r w:rsidR="002A1046" w:rsidRPr="00FD72E9">
              <w:rPr>
                <w:noProof/>
              </w:rPr>
              <w:t>n S4-</w:t>
            </w:r>
            <w:r w:rsidR="00FD72E9" w:rsidRPr="00FD72E9">
              <w:rPr>
                <w:noProof/>
              </w:rPr>
              <w:t>231860</w:t>
            </w:r>
            <w:r w:rsidR="002A1046" w:rsidRPr="00FD72E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7DE93" w14:textId="77777777" w:rsidR="00EF17F7" w:rsidRDefault="00EF17F7" w:rsidP="00EF1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proposed:</w:t>
            </w:r>
          </w:p>
          <w:p w14:paraId="0948B630" w14:textId="76E6FDA9" w:rsidR="00F30E3F" w:rsidRDefault="00D2326F" w:rsidP="00404A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28727C">
              <w:rPr>
                <w:noProof/>
              </w:rPr>
              <w:t>dding texture and depth content definition</w:t>
            </w:r>
          </w:p>
          <w:p w14:paraId="50E5B833" w14:textId="78953FCD" w:rsidR="0028727C" w:rsidRDefault="0028727C" w:rsidP="00404A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E504F7">
              <w:rPr>
                <w:noProof/>
              </w:rPr>
              <w:t xml:space="preserve">empty </w:t>
            </w:r>
            <w:r>
              <w:rPr>
                <w:noProof/>
              </w:rPr>
              <w:t>section</w:t>
            </w:r>
            <w:r w:rsidR="00E504F7">
              <w:rPr>
                <w:noProof/>
              </w:rPr>
              <w:t xml:space="preserve"> for RTP transport of texture and depth content</w:t>
            </w:r>
          </w:p>
          <w:p w14:paraId="6AF748C0" w14:textId="77777777" w:rsidR="00404AA4" w:rsidRDefault="00404AA4" w:rsidP="00404A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D7BE2F5" w:rsidR="00F30E3F" w:rsidRDefault="00F30E3F" w:rsidP="00F30E3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4E4FA03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34629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243C15" w:rsidR="001C7C85" w:rsidRDefault="00293B5C" w:rsidP="001C7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5, 8.2.1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010C9CBC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B729A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348836F6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399EC3" w14:textId="203115A1" w:rsidR="00C03BA7" w:rsidRDefault="00C03BA7" w:rsidP="00C03BA7">
      <w:pPr>
        <w:pStyle w:val="Changefirst"/>
      </w:pPr>
      <w:bookmarkStart w:id="1" w:name="_Toc63784936"/>
      <w:r w:rsidRPr="00F66D5C">
        <w:rPr>
          <w:highlight w:val="yellow"/>
        </w:rPr>
        <w:lastRenderedPageBreak/>
        <w:t>CHANGE</w:t>
      </w:r>
      <w:r>
        <w:t xml:space="preserve"> #</w:t>
      </w:r>
      <w:r w:rsidR="00D61977">
        <w:t>1</w:t>
      </w:r>
    </w:p>
    <w:p w14:paraId="3ECFD591" w14:textId="77777777" w:rsidR="00C03BA7" w:rsidRPr="00C03BA7" w:rsidRDefault="00C03BA7" w:rsidP="00C03BA7"/>
    <w:p w14:paraId="01EBF793" w14:textId="77777777" w:rsidR="00535F05" w:rsidRPr="004D3578" w:rsidRDefault="00535F05" w:rsidP="00535F05">
      <w:pPr>
        <w:pStyle w:val="Heading1"/>
      </w:pPr>
      <w:bookmarkStart w:id="2" w:name="_Toc143771007"/>
      <w:r>
        <w:t>5</w:t>
      </w:r>
      <w:r w:rsidRPr="004D3578">
        <w:tab/>
      </w:r>
      <w:r>
        <w:t>Immersive AR Media</w:t>
      </w:r>
      <w:bookmarkEnd w:id="2"/>
    </w:p>
    <w:p w14:paraId="54857BA6" w14:textId="77777777" w:rsidR="00535F05" w:rsidRPr="004D3578" w:rsidRDefault="00535F05" w:rsidP="00535F05">
      <w:pPr>
        <w:pStyle w:val="Heading2"/>
      </w:pPr>
      <w:bookmarkStart w:id="3" w:name="_Toc143771008"/>
      <w:r>
        <w:t>5</w:t>
      </w:r>
      <w:r w:rsidRPr="004D3578">
        <w:t>.1</w:t>
      </w:r>
      <w:r w:rsidRPr="004D3578">
        <w:tab/>
      </w:r>
      <w:r>
        <w:t>General</w:t>
      </w:r>
      <w:bookmarkEnd w:id="3"/>
    </w:p>
    <w:p w14:paraId="1FE56075" w14:textId="77777777" w:rsidR="00535F05" w:rsidRPr="009916E0" w:rsidRDefault="00535F05" w:rsidP="00535F05">
      <w:pPr>
        <w:pStyle w:val="Guidance"/>
        <w:rPr>
          <w:i w:val="0"/>
          <w:color w:val="000000" w:themeColor="text1"/>
        </w:rPr>
      </w:pPr>
      <w:r w:rsidRPr="009916E0">
        <w:rPr>
          <w:i w:val="0"/>
          <w:color w:val="000000" w:themeColor="text1"/>
        </w:rPr>
        <w:t>An AR-MTSI client supports simultaneous transfer of multiple media components with real-time characteristics. An AR-MTSI client supports the core media components in [2] for a conversational AR scenario including text, image, video and speech (also referred to as audio).</w:t>
      </w:r>
    </w:p>
    <w:p w14:paraId="3DB2281E" w14:textId="77777777" w:rsidR="00535F05" w:rsidRPr="004D3578" w:rsidRDefault="00535F05" w:rsidP="00535F05">
      <w:pPr>
        <w:pStyle w:val="Heading2"/>
      </w:pPr>
      <w:bookmarkStart w:id="4" w:name="_Toc143771009"/>
      <w:r>
        <w:t>5</w:t>
      </w:r>
      <w:r w:rsidRPr="004D3578">
        <w:t>.2</w:t>
      </w:r>
      <w:r w:rsidRPr="004D3578">
        <w:tab/>
      </w:r>
      <w:r>
        <w:t>Speech</w:t>
      </w:r>
      <w:bookmarkEnd w:id="4"/>
    </w:p>
    <w:p w14:paraId="76B9E8E7" w14:textId="77777777" w:rsidR="00535F05" w:rsidRDefault="00535F05" w:rsidP="00535F05"/>
    <w:p w14:paraId="5528D63C" w14:textId="77777777" w:rsidR="00535F05" w:rsidRPr="004D3578" w:rsidRDefault="00535F05" w:rsidP="00535F05">
      <w:pPr>
        <w:pStyle w:val="Heading2"/>
      </w:pPr>
      <w:bookmarkStart w:id="5" w:name="_Toc143771010"/>
      <w:r>
        <w:t>5</w:t>
      </w:r>
      <w:r w:rsidRPr="004D3578">
        <w:t>.</w:t>
      </w:r>
      <w:r>
        <w:t>3</w:t>
      </w:r>
      <w:r w:rsidRPr="004D3578">
        <w:tab/>
      </w:r>
      <w:r>
        <w:t>Video</w:t>
      </w:r>
      <w:bookmarkEnd w:id="5"/>
    </w:p>
    <w:p w14:paraId="397688BD" w14:textId="77777777" w:rsidR="00A40C6B" w:rsidRPr="00A40C6B" w:rsidRDefault="00A40C6B" w:rsidP="00A40C6B"/>
    <w:bookmarkEnd w:id="1"/>
    <w:p w14:paraId="0C414973" w14:textId="6807967F" w:rsidR="00823AB1" w:rsidRPr="004D3578" w:rsidRDefault="00823AB1" w:rsidP="00823AB1">
      <w:pPr>
        <w:pStyle w:val="Heading2"/>
        <w:rPr>
          <w:ins w:id="6" w:author="Emmanuel Thomas" w:date="2023-11-07T18:02:00Z"/>
        </w:rPr>
      </w:pPr>
      <w:ins w:id="7" w:author="Emmanuel Thomas" w:date="2023-11-07T18:02:00Z">
        <w:r>
          <w:t>5</w:t>
        </w:r>
        <w:r w:rsidRPr="004D3578">
          <w:t>.</w:t>
        </w:r>
      </w:ins>
      <w:ins w:id="8" w:author="Emmanuel Thomas" w:date="2023-11-07T21:20:00Z">
        <w:r w:rsidR="00D61977">
          <w:t>4</w:t>
        </w:r>
      </w:ins>
      <w:ins w:id="9" w:author="Emmanuel Thomas" w:date="2023-11-07T18:02:00Z">
        <w:r w:rsidRPr="004D3578">
          <w:tab/>
        </w:r>
        <w:r>
          <w:t>Volumetric video</w:t>
        </w:r>
      </w:ins>
    </w:p>
    <w:p w14:paraId="21733D36" w14:textId="589D7804" w:rsidR="00D32E68" w:rsidRDefault="00D32E68">
      <w:pPr>
        <w:pStyle w:val="Heading3"/>
        <w:rPr>
          <w:ins w:id="10" w:author="Emmanuel Thomas" w:date="2023-11-07T21:22:00Z"/>
        </w:rPr>
      </w:pPr>
      <w:ins w:id="11" w:author="Emmanuel Thomas" w:date="2023-11-07T18:03:00Z">
        <w:r>
          <w:t>5.</w:t>
        </w:r>
      </w:ins>
      <w:ins w:id="12" w:author="Emmanuel Thomas" w:date="2023-11-07T21:20:00Z">
        <w:r w:rsidR="00D61977">
          <w:t>4</w:t>
        </w:r>
      </w:ins>
      <w:ins w:id="13" w:author="Emmanuel Thomas" w:date="2023-11-07T18:03:00Z">
        <w:r>
          <w:t>.1</w:t>
        </w:r>
        <w:r>
          <w:tab/>
        </w:r>
      </w:ins>
      <w:ins w:id="14" w:author="Emmanuel Thomas" w:date="2023-11-07T21:20:00Z">
        <w:r w:rsidR="00D61977">
          <w:t>Texture and depth format</w:t>
        </w:r>
      </w:ins>
    </w:p>
    <w:p w14:paraId="7946400E" w14:textId="196507A9" w:rsidR="00B51698" w:rsidDel="00AD1A8C" w:rsidRDefault="00D32199" w:rsidP="00B51698">
      <w:pPr>
        <w:rPr>
          <w:del w:id="15" w:author="Emmanuel Thomas" w:date="2023-11-07T18:28:00Z"/>
        </w:rPr>
      </w:pPr>
      <w:ins w:id="16" w:author="Emmanuel Thomas" w:date="2023-11-07T21:21:00Z">
        <w:r>
          <w:t xml:space="preserve">A texture and depth </w:t>
        </w:r>
      </w:ins>
      <w:ins w:id="17" w:author="Emmanuel Thomas" w:date="2023-11-07T21:24:00Z">
        <w:r w:rsidR="007F1AEE">
          <w:t>content</w:t>
        </w:r>
      </w:ins>
      <w:ins w:id="18" w:author="Emmanuel Thomas" w:date="2023-11-07T21:22:00Z">
        <w:r w:rsidR="00572BED">
          <w:t xml:space="preserve"> is composed of two </w:t>
        </w:r>
      </w:ins>
      <w:ins w:id="19" w:author="Emmanuel Thomas" w:date="2023-11-07T21:24:00Z">
        <w:r w:rsidR="007F1AEE">
          <w:t xml:space="preserve">independent sequences </w:t>
        </w:r>
      </w:ins>
      <w:ins w:id="20" w:author="Emmanuel Thomas" w:date="2023-11-07T21:22:00Z">
        <w:r w:rsidR="00E00A58">
          <w:t xml:space="preserve">one </w:t>
        </w:r>
      </w:ins>
      <w:ins w:id="21" w:author="Emmanuel Thomas" w:date="2023-11-07T21:24:00Z">
        <w:r w:rsidR="007F1AEE">
          <w:t xml:space="preserve">sequence </w:t>
        </w:r>
      </w:ins>
      <w:ins w:id="22" w:author="Emmanuel Thomas" w:date="2023-11-07T21:22:00Z">
        <w:r w:rsidR="00E00A58">
          <w:t>providing the tex</w:t>
        </w:r>
      </w:ins>
      <w:ins w:id="23" w:author="Emmanuel Thomas" w:date="2023-11-07T21:23:00Z">
        <w:r w:rsidR="00E00A58">
          <w:t>ture information</w:t>
        </w:r>
        <w:r w:rsidR="00764EFE">
          <w:t xml:space="preserve"> and one </w:t>
        </w:r>
      </w:ins>
      <w:ins w:id="24" w:author="Emmanuel Thomas" w:date="2023-11-07T21:24:00Z">
        <w:r w:rsidR="007F1AEE">
          <w:t xml:space="preserve">sequence </w:t>
        </w:r>
      </w:ins>
      <w:ins w:id="25" w:author="Emmanuel Thomas" w:date="2023-11-07T21:23:00Z">
        <w:r w:rsidR="00764EFE">
          <w:t xml:space="preserve">providing the depth </w:t>
        </w:r>
        <w:r w:rsidR="007F1AEE">
          <w:t>i</w:t>
        </w:r>
        <w:r w:rsidR="00764EFE">
          <w:t xml:space="preserve">nformation. </w:t>
        </w:r>
      </w:ins>
      <w:ins w:id="26" w:author="Emmanuel Thomas" w:date="2023-11-07T21:24:00Z">
        <w:r w:rsidR="007F1AEE">
          <w:t>Both sequences share</w:t>
        </w:r>
      </w:ins>
      <w:ins w:id="27" w:author="Emmanuel Thomas" w:date="2023-11-07T21:26:00Z">
        <w:r w:rsidR="006A4735">
          <w:t xml:space="preserve"> the same media timeline,</w:t>
        </w:r>
      </w:ins>
      <w:ins w:id="28" w:author="Emmanuel Thomas" w:date="2023-11-07T21:24:00Z">
        <w:r w:rsidR="007F1AEE">
          <w:t xml:space="preserve"> the same </w:t>
        </w:r>
        <w:r w:rsidR="00AA01AA">
          <w:t xml:space="preserve">frame rate, </w:t>
        </w:r>
      </w:ins>
      <w:ins w:id="29" w:author="Emmanuel Thomas" w:date="2023-11-07T21:26:00Z">
        <w:r w:rsidR="006A4735">
          <w:t xml:space="preserve">the same </w:t>
        </w:r>
      </w:ins>
      <w:ins w:id="30" w:author="Emmanuel Thomas" w:date="2023-11-07T21:24:00Z">
        <w:r w:rsidR="00AA01AA">
          <w:t xml:space="preserve">temporal sampling and </w:t>
        </w:r>
      </w:ins>
      <w:ins w:id="31" w:author="Emmanuel Thomas" w:date="2023-11-07T21:26:00Z">
        <w:r w:rsidR="006A4735">
          <w:t xml:space="preserve">the same </w:t>
        </w:r>
      </w:ins>
      <w:ins w:id="32" w:author="Emmanuel Thomas" w:date="2023-11-07T21:24:00Z">
        <w:r w:rsidR="00AA01AA">
          <w:t>spatial resolution</w:t>
        </w:r>
      </w:ins>
      <w:ins w:id="33" w:author="Emmanuel Thomas" w:date="2023-11-07T21:25:00Z">
        <w:r w:rsidR="00AA01AA">
          <w:t xml:space="preserve">. This means that for each </w:t>
        </w:r>
      </w:ins>
      <w:ins w:id="34" w:author="Emmanuel Thomas" w:date="2023-11-07T21:27:00Z">
        <w:r w:rsidR="00044A42">
          <w:t xml:space="preserve">texture </w:t>
        </w:r>
      </w:ins>
      <w:ins w:id="35" w:author="Emmanuel Thomas" w:date="2023-11-07T21:25:00Z">
        <w:r w:rsidR="00AA01AA">
          <w:t>sample</w:t>
        </w:r>
      </w:ins>
      <w:ins w:id="36" w:author="Emmanuel Thomas" w:date="2023-11-07T21:28:00Z">
        <w:r w:rsidR="00050307">
          <w:t xml:space="preserve"> located at a position (</w:t>
        </w:r>
        <w:proofErr w:type="spellStart"/>
        <w:r w:rsidR="00050307">
          <w:t>x,y</w:t>
        </w:r>
        <w:proofErr w:type="spellEnd"/>
        <w:r w:rsidR="00050307">
          <w:t>)</w:t>
        </w:r>
      </w:ins>
      <w:ins w:id="37" w:author="Emmanuel Thomas" w:date="2023-11-07T21:25:00Z">
        <w:r w:rsidR="00AA01AA">
          <w:t xml:space="preserve"> of a </w:t>
        </w:r>
        <w:r w:rsidR="00C92776">
          <w:t>picture</w:t>
        </w:r>
      </w:ins>
      <w:ins w:id="38" w:author="Emmanuel Thomas" w:date="2023-11-07T21:27:00Z">
        <w:r w:rsidR="00BF27F1">
          <w:t xml:space="preserve"> P</w:t>
        </w:r>
        <w:r w:rsidR="00BF27F1" w:rsidRPr="00BF27F1">
          <w:rPr>
            <w:vertAlign w:val="subscript"/>
            <w:rPrChange w:id="39" w:author="Emmanuel Thomas" w:date="2023-11-07T21:27:00Z">
              <w:rPr/>
            </w:rPrChange>
          </w:rPr>
          <w:t>T</w:t>
        </w:r>
      </w:ins>
      <w:ins w:id="40" w:author="Emmanuel Thomas" w:date="2023-11-07T21:25:00Z">
        <w:r w:rsidR="00AA01AA">
          <w:t xml:space="preserve"> </w:t>
        </w:r>
      </w:ins>
      <w:ins w:id="41" w:author="Emmanuel Thomas" w:date="2023-11-07T21:29:00Z">
        <w:r w:rsidR="00602D9B">
          <w:t>from the texture sequence</w:t>
        </w:r>
      </w:ins>
      <w:ins w:id="42" w:author="Emmanuel Thomas" w:date="2023-11-07T21:30:00Z">
        <w:r w:rsidR="003A0AE3">
          <w:t xml:space="preserve"> at a given media time T</w:t>
        </w:r>
      </w:ins>
      <w:ins w:id="43" w:author="Emmanuel Thomas" w:date="2023-11-07T21:25:00Z">
        <w:r w:rsidR="00AA01AA">
          <w:t xml:space="preserve">, the </w:t>
        </w:r>
      </w:ins>
      <w:ins w:id="44" w:author="Emmanuel Thomas" w:date="2023-11-07T21:26:00Z">
        <w:r w:rsidR="006A4735">
          <w:t>corresponding</w:t>
        </w:r>
      </w:ins>
      <w:ins w:id="45" w:author="Emmanuel Thomas" w:date="2023-11-07T21:27:00Z">
        <w:r w:rsidR="00044A42">
          <w:t xml:space="preserve"> depth</w:t>
        </w:r>
      </w:ins>
      <w:ins w:id="46" w:author="Emmanuel Thomas" w:date="2023-11-07T21:26:00Z">
        <w:r w:rsidR="006A4735">
          <w:t xml:space="preserve"> </w:t>
        </w:r>
        <w:r w:rsidR="00BF27F1">
          <w:t>sample</w:t>
        </w:r>
      </w:ins>
      <w:ins w:id="47" w:author="Emmanuel Thomas" w:date="2023-11-07T21:29:00Z">
        <w:r w:rsidR="00602D9B">
          <w:t xml:space="preserve"> is</w:t>
        </w:r>
      </w:ins>
      <w:ins w:id="48" w:author="Emmanuel Thomas" w:date="2023-11-07T21:28:00Z">
        <w:r w:rsidR="00050307">
          <w:t xml:space="preserve"> </w:t>
        </w:r>
      </w:ins>
      <w:ins w:id="49" w:author="Emmanuel Thomas" w:date="2023-11-07T21:29:00Z">
        <w:r w:rsidR="0099176D">
          <w:t xml:space="preserve">the sample </w:t>
        </w:r>
      </w:ins>
      <w:ins w:id="50" w:author="Emmanuel Thomas" w:date="2023-11-07T21:28:00Z">
        <w:r w:rsidR="00050307">
          <w:t xml:space="preserve">located at </w:t>
        </w:r>
      </w:ins>
      <w:ins w:id="51" w:author="Emmanuel Thomas" w:date="2023-11-07T21:29:00Z">
        <w:r w:rsidR="00602D9B">
          <w:t>the</w:t>
        </w:r>
      </w:ins>
      <w:ins w:id="52" w:author="Emmanuel Thomas" w:date="2023-11-07T21:28:00Z">
        <w:r w:rsidR="00050307">
          <w:t xml:space="preserve"> position (</w:t>
        </w:r>
        <w:proofErr w:type="spellStart"/>
        <w:r w:rsidR="00050307">
          <w:t>x,y</w:t>
        </w:r>
        <w:proofErr w:type="spellEnd"/>
        <w:r w:rsidR="00050307">
          <w:t>)</w:t>
        </w:r>
      </w:ins>
      <w:ins w:id="53" w:author="Emmanuel Thomas" w:date="2023-11-07T21:29:00Z">
        <w:r w:rsidR="00602D9B">
          <w:t xml:space="preserve"> </w:t>
        </w:r>
      </w:ins>
      <w:ins w:id="54" w:author="Emmanuel Thomas" w:date="2023-11-07T21:25:00Z">
        <w:r w:rsidR="00C92776">
          <w:t xml:space="preserve">of </w:t>
        </w:r>
      </w:ins>
      <w:ins w:id="55" w:author="Emmanuel Thomas" w:date="2023-11-07T21:28:00Z">
        <w:r w:rsidR="00044A42">
          <w:t>the</w:t>
        </w:r>
      </w:ins>
      <w:ins w:id="56" w:author="Emmanuel Thomas" w:date="2023-11-07T21:25:00Z">
        <w:r w:rsidR="00C92776">
          <w:t xml:space="preserve"> picture </w:t>
        </w:r>
      </w:ins>
      <w:ins w:id="57" w:author="Emmanuel Thomas" w:date="2023-11-07T21:28:00Z">
        <w:r w:rsidR="00044A42">
          <w:t>P</w:t>
        </w:r>
        <w:r w:rsidR="00044A42">
          <w:rPr>
            <w:vertAlign w:val="subscript"/>
          </w:rPr>
          <w:t>D</w:t>
        </w:r>
        <w:r w:rsidR="00044A42">
          <w:t xml:space="preserve"> </w:t>
        </w:r>
      </w:ins>
      <w:ins w:id="58" w:author="Emmanuel Thomas" w:date="2023-11-07T21:29:00Z">
        <w:r w:rsidR="0099176D">
          <w:t>from the depth sequence</w:t>
        </w:r>
      </w:ins>
      <w:ins w:id="59" w:author="Emmanuel Thomas" w:date="2023-11-07T21:30:00Z">
        <w:r w:rsidR="003A0AE3">
          <w:t xml:space="preserve"> at the media time </w:t>
        </w:r>
        <w:proofErr w:type="spellStart"/>
        <w:r w:rsidR="003A0AE3">
          <w:t>T</w:t>
        </w:r>
      </w:ins>
      <w:ins w:id="60" w:author="Emmanuel Thomas" w:date="2023-11-07T21:25:00Z">
        <w:r w:rsidR="00C92776">
          <w:t>.</w:t>
        </w:r>
      </w:ins>
    </w:p>
    <w:p w14:paraId="23D2BA37" w14:textId="4EA7B315" w:rsidR="00AD1A8C" w:rsidRDefault="00AD1A8C" w:rsidP="00B51698">
      <w:pPr>
        <w:rPr>
          <w:ins w:id="61" w:author="Emmanuel Thomas" w:date="2023-11-07T21:32:00Z"/>
        </w:rPr>
      </w:pPr>
      <w:ins w:id="62" w:author="Emmanuel Thomas" w:date="2023-11-07T21:31:00Z">
        <w:r>
          <w:t>The</w:t>
        </w:r>
        <w:proofErr w:type="spellEnd"/>
        <w:r>
          <w:t xml:space="preserve"> depth </w:t>
        </w:r>
        <w:r w:rsidR="006607BD">
          <w:t>sample</w:t>
        </w:r>
      </w:ins>
      <w:ins w:id="63" w:author="Emmanuel Thomas" w:date="2023-11-07T21:32:00Z">
        <w:r w:rsidR="00380E71">
          <w:t>s</w:t>
        </w:r>
      </w:ins>
      <w:ins w:id="64" w:author="Emmanuel Thomas" w:date="2023-11-07T21:31:00Z">
        <w:r w:rsidR="006607BD">
          <w:t xml:space="preserve"> in a depth sequence represent depth values a</w:t>
        </w:r>
      </w:ins>
      <w:ins w:id="65" w:author="Emmanuel Thomas" w:date="2023-11-07T21:32:00Z">
        <w:r w:rsidR="006607BD">
          <w:t>s defined in clause 6.3.1.2 in TS 26.119</w:t>
        </w:r>
        <w:r w:rsidR="00380E71">
          <w:t xml:space="preserve"> [</w:t>
        </w:r>
      </w:ins>
      <w:ins w:id="66" w:author="Emmanuel Thomas" w:date="2023-11-07T21:33:00Z">
        <w:r w:rsidR="00557CC1">
          <w:t>3</w:t>
        </w:r>
      </w:ins>
      <w:ins w:id="67" w:author="Emmanuel Thomas" w:date="2023-11-07T21:32:00Z">
        <w:r w:rsidR="00380E71">
          <w:t>]</w:t>
        </w:r>
        <w:r w:rsidR="006607BD">
          <w:t>.</w:t>
        </w:r>
      </w:ins>
    </w:p>
    <w:p w14:paraId="60859561" w14:textId="0CD9D1D8" w:rsidR="00380E71" w:rsidRDefault="00380E71" w:rsidP="00B51698">
      <w:ins w:id="68" w:author="Emmanuel Thomas" w:date="2023-11-07T21:32:00Z">
        <w:r>
          <w:t xml:space="preserve">A depth sequence shall be encoded as defined in </w:t>
        </w:r>
      </w:ins>
      <w:ins w:id="69" w:author="Emmanuel Thomas" w:date="2023-11-07T21:33:00Z">
        <w:r w:rsidR="00557CC1">
          <w:t>clause 6.3.1.2 in TS 26.119 [3].</w:t>
        </w:r>
      </w:ins>
    </w:p>
    <w:p w14:paraId="657D2346" w14:textId="0878A267" w:rsidR="00611D77" w:rsidRDefault="00611D77" w:rsidP="00611D77">
      <w:pPr>
        <w:pStyle w:val="Changefirst"/>
      </w:pPr>
      <w:r w:rsidRPr="00F66D5C">
        <w:rPr>
          <w:highlight w:val="yellow"/>
        </w:rPr>
        <w:lastRenderedPageBreak/>
        <w:t>CHANGE</w:t>
      </w:r>
      <w:r>
        <w:t xml:space="preserve"> #2</w:t>
      </w:r>
    </w:p>
    <w:p w14:paraId="0CBF1457" w14:textId="77777777" w:rsidR="00611D77" w:rsidRPr="00C03BA7" w:rsidRDefault="00611D77" w:rsidP="00611D77"/>
    <w:p w14:paraId="4FA854B1" w14:textId="77777777" w:rsidR="00CE0E51" w:rsidRPr="004D3578" w:rsidRDefault="00CE0E51" w:rsidP="00CE0E51">
      <w:pPr>
        <w:pStyle w:val="Heading1"/>
      </w:pPr>
      <w:bookmarkStart w:id="70" w:name="_Toc143771021"/>
      <w:r>
        <w:t>8</w:t>
      </w:r>
      <w:r w:rsidRPr="004D3578">
        <w:tab/>
      </w:r>
      <w:r>
        <w:t>AR Data Transport</w:t>
      </w:r>
      <w:bookmarkEnd w:id="70"/>
    </w:p>
    <w:p w14:paraId="07C5E352" w14:textId="77777777" w:rsidR="00CE0E51" w:rsidRPr="004D3578" w:rsidRDefault="00CE0E51" w:rsidP="00CE0E51">
      <w:pPr>
        <w:pStyle w:val="Heading2"/>
      </w:pPr>
      <w:bookmarkStart w:id="71" w:name="_Toc143771022"/>
      <w:r>
        <w:t>8</w:t>
      </w:r>
      <w:r w:rsidRPr="004D3578">
        <w:t>.1</w:t>
      </w:r>
      <w:r w:rsidRPr="004D3578">
        <w:tab/>
      </w:r>
      <w:r>
        <w:t>General</w:t>
      </w:r>
      <w:bookmarkEnd w:id="71"/>
    </w:p>
    <w:p w14:paraId="4DAE6C2C" w14:textId="77777777" w:rsidR="00CE0E51" w:rsidRPr="006B241F" w:rsidRDefault="00CE0E51" w:rsidP="00CE0E51">
      <w:r>
        <w:rPr>
          <w:color w:val="FF0000"/>
        </w:rPr>
        <w:t>[</w:t>
      </w:r>
      <w:r w:rsidRPr="00DC742E">
        <w:rPr>
          <w:color w:val="FF0000"/>
        </w:rPr>
        <w:t xml:space="preserve">Editor’s Note: </w:t>
      </w:r>
      <w:r w:rsidRPr="0082785C">
        <w:rPr>
          <w:color w:val="FF0000"/>
        </w:rPr>
        <w:t>RTP-based media transport will be defined in 5G_RTP and subsequently integrated/adopted in IBACS</w:t>
      </w:r>
      <w:r>
        <w:rPr>
          <w:color w:val="FF0000"/>
        </w:rPr>
        <w:t>.]</w:t>
      </w:r>
    </w:p>
    <w:p w14:paraId="3778B458" w14:textId="77777777" w:rsidR="00CE0E51" w:rsidRPr="009916E0" w:rsidRDefault="00CE0E51" w:rsidP="00CE0E51">
      <w:pPr>
        <w:pStyle w:val="Guidance"/>
        <w:rPr>
          <w:i w:val="0"/>
          <w:color w:val="000000" w:themeColor="text1"/>
        </w:rPr>
      </w:pPr>
      <w:r w:rsidRPr="009916E0">
        <w:rPr>
          <w:i w:val="0"/>
          <w:color w:val="000000" w:themeColor="text1"/>
        </w:rPr>
        <w:t>The data transport requirements for MTSI clients in terminals specified in TS 26.114 [2], clause 7, also apply for AR-MTSI clients in terminals.</w:t>
      </w:r>
    </w:p>
    <w:p w14:paraId="2CAB5E13" w14:textId="77777777" w:rsidR="00CE0E51" w:rsidRDefault="00CE0E51" w:rsidP="00CE0E51">
      <w:pPr>
        <w:pStyle w:val="Heading2"/>
        <w:rPr>
          <w:ins w:id="72" w:author="Emmanuel Thomas" w:date="2023-11-07T21:35:00Z"/>
          <w:lang w:eastAsia="ko-KR"/>
        </w:rPr>
      </w:pPr>
      <w:bookmarkStart w:id="73" w:name="_Toc143771023"/>
      <w:r>
        <w:t>8</w:t>
      </w:r>
      <w:r w:rsidRPr="004D3578">
        <w:t>.2</w:t>
      </w:r>
      <w:r w:rsidRPr="004D3578">
        <w:tab/>
      </w:r>
      <w:r>
        <w:t xml:space="preserve">RTP </w:t>
      </w:r>
      <w:r>
        <w:rPr>
          <w:rFonts w:hint="eastAsia"/>
          <w:lang w:eastAsia="ko-KR"/>
        </w:rPr>
        <w:t>transport</w:t>
      </w:r>
      <w:bookmarkEnd w:id="73"/>
    </w:p>
    <w:p w14:paraId="0EC5775C" w14:textId="1E54C995" w:rsidR="006634FF" w:rsidRPr="006634FF" w:rsidRDefault="006634FF">
      <w:pPr>
        <w:pStyle w:val="Heading3"/>
        <w:rPr>
          <w:lang w:eastAsia="ko-KR"/>
          <w:rPrChange w:id="74" w:author="Emmanuel Thomas" w:date="2023-11-07T21:35:00Z">
            <w:rPr/>
          </w:rPrChange>
        </w:rPr>
        <w:pPrChange w:id="75" w:author="Emmanuel Thomas" w:date="2023-11-07T21:35:00Z">
          <w:pPr>
            <w:pStyle w:val="Heading2"/>
          </w:pPr>
        </w:pPrChange>
      </w:pPr>
      <w:ins w:id="76" w:author="Emmanuel Thomas" w:date="2023-11-07T21:35:00Z">
        <w:r>
          <w:t>8.</w:t>
        </w:r>
      </w:ins>
      <w:ins w:id="77" w:author="Emmanuel Thomas" w:date="2023-11-07T21:36:00Z">
        <w:r>
          <w:t>2</w:t>
        </w:r>
      </w:ins>
      <w:ins w:id="78" w:author="Emmanuel Thomas" w:date="2023-11-07T21:35:00Z">
        <w:r>
          <w:t>.1</w:t>
        </w:r>
        <w:r>
          <w:tab/>
          <w:t>Texture and depth</w:t>
        </w:r>
      </w:ins>
      <w:ins w:id="79" w:author="Emmanuel Thomas" w:date="2023-11-07T21:36:00Z">
        <w:r>
          <w:t xml:space="preserve"> content transport</w:t>
        </w:r>
      </w:ins>
    </w:p>
    <w:p w14:paraId="0E2B9722" w14:textId="25A42ED0" w:rsidR="00611D77" w:rsidRPr="00B51698" w:rsidRDefault="00CE0E51" w:rsidP="00B51698">
      <w:pPr>
        <w:rPr>
          <w:ins w:id="80" w:author="Emmanuel Thomas" w:date="2023-11-07T21:30:00Z"/>
        </w:rPr>
      </w:pPr>
      <w:ins w:id="81" w:author="Emmanuel Thomas" w:date="2023-11-07T21:35:00Z">
        <w:r w:rsidRPr="00BC7388">
          <w:rPr>
            <w:highlight w:val="yellow"/>
            <w:rPrChange w:id="82" w:author="Emmanuel Thomas" w:date="2023-11-07T21:36:00Z">
              <w:rPr/>
            </w:rPrChange>
          </w:rPr>
          <w:t>[Editor’s note: The transport of texture and depth sequence</w:t>
        </w:r>
      </w:ins>
      <w:ins w:id="83" w:author="Emmanuel Thomas" w:date="2023-11-07T21:36:00Z">
        <w:r w:rsidR="006634FF" w:rsidRPr="00BC7388">
          <w:rPr>
            <w:highlight w:val="yellow"/>
            <w:rPrChange w:id="84" w:author="Emmanuel Thomas" w:date="2023-11-07T21:36:00Z">
              <w:rPr/>
            </w:rPrChange>
          </w:rPr>
          <w:t>s</w:t>
        </w:r>
      </w:ins>
      <w:ins w:id="85" w:author="Emmanuel Thomas" w:date="2023-11-07T21:35:00Z">
        <w:r w:rsidRPr="00BC7388">
          <w:rPr>
            <w:highlight w:val="yellow"/>
            <w:rPrChange w:id="86" w:author="Emmanuel Thomas" w:date="2023-11-07T21:36:00Z">
              <w:rPr/>
            </w:rPrChange>
          </w:rPr>
          <w:t xml:space="preserve"> needs to be defined</w:t>
        </w:r>
      </w:ins>
      <w:ins w:id="87" w:author="Emmanuel Thomas" w:date="2023-11-07T21:36:00Z">
        <w:r w:rsidR="00BC7388" w:rsidRPr="00BC7388">
          <w:rPr>
            <w:highlight w:val="yellow"/>
            <w:rPrChange w:id="88" w:author="Emmanuel Thomas" w:date="2023-11-07T21:36:00Z">
              <w:rPr/>
            </w:rPrChange>
          </w:rPr>
          <w:t xml:space="preserve"> in order for the UE to process them together</w:t>
        </w:r>
      </w:ins>
      <w:ins w:id="89" w:author="Emmanuel Thomas" w:date="2023-11-07T21:35:00Z">
        <w:r w:rsidRPr="00BC7388">
          <w:rPr>
            <w:highlight w:val="yellow"/>
            <w:rPrChange w:id="90" w:author="Emmanuel Thomas" w:date="2023-11-07T21:36:00Z">
              <w:rPr/>
            </w:rPrChange>
          </w:rPr>
          <w:t>.]</w:t>
        </w:r>
      </w:ins>
    </w:p>
    <w:p w14:paraId="0E286CAF" w14:textId="77777777" w:rsidR="00306F66" w:rsidRDefault="00306F66" w:rsidP="00306F66">
      <w:pPr>
        <w:pStyle w:val="Changelast"/>
      </w:pPr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</w:p>
    <w:p w14:paraId="400DD11C" w14:textId="77777777" w:rsidR="00306F66" w:rsidRDefault="00306F66">
      <w:pPr>
        <w:rPr>
          <w:noProof/>
        </w:rPr>
      </w:pPr>
    </w:p>
    <w:sectPr w:rsidR="00306F6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9334B" w14:textId="77777777" w:rsidR="001E33B1" w:rsidRDefault="001E33B1">
      <w:r>
        <w:separator/>
      </w:r>
    </w:p>
  </w:endnote>
  <w:endnote w:type="continuationSeparator" w:id="0">
    <w:p w14:paraId="4A7468A7" w14:textId="77777777" w:rsidR="001E33B1" w:rsidRDefault="001E33B1">
      <w:r>
        <w:continuationSeparator/>
      </w:r>
    </w:p>
  </w:endnote>
  <w:endnote w:type="continuationNotice" w:id="1">
    <w:p w14:paraId="13A6E80B" w14:textId="77777777" w:rsidR="001E33B1" w:rsidRDefault="001E33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7B8BF" w14:textId="77777777" w:rsidR="001E33B1" w:rsidRDefault="001E33B1">
      <w:r>
        <w:separator/>
      </w:r>
    </w:p>
  </w:footnote>
  <w:footnote w:type="continuationSeparator" w:id="0">
    <w:p w14:paraId="535196A7" w14:textId="77777777" w:rsidR="001E33B1" w:rsidRDefault="001E33B1">
      <w:r>
        <w:continuationSeparator/>
      </w:r>
    </w:p>
  </w:footnote>
  <w:footnote w:type="continuationNotice" w:id="1">
    <w:p w14:paraId="28C9E912" w14:textId="77777777" w:rsidR="001E33B1" w:rsidRDefault="001E33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5690C"/>
    <w:multiLevelType w:val="hybridMultilevel"/>
    <w:tmpl w:val="485444C6"/>
    <w:lvl w:ilvl="0" w:tplc="98D2224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0D73BD9"/>
    <w:multiLevelType w:val="hybridMultilevel"/>
    <w:tmpl w:val="6FA2151C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046827">
    <w:abstractNumId w:val="0"/>
  </w:num>
  <w:num w:numId="2" w16cid:durableId="7199425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uel Thomas">
    <w15:presenceInfo w15:providerId="AD" w15:userId="S::thomase@xiaomi.com::0534efac-6efc-4f66-a6a4-069aefeb2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04"/>
    <w:rsid w:val="00002231"/>
    <w:rsid w:val="00011548"/>
    <w:rsid w:val="00013144"/>
    <w:rsid w:val="00016517"/>
    <w:rsid w:val="00021DFA"/>
    <w:rsid w:val="00022E4A"/>
    <w:rsid w:val="00033458"/>
    <w:rsid w:val="000403F0"/>
    <w:rsid w:val="00044A42"/>
    <w:rsid w:val="00050307"/>
    <w:rsid w:val="000512DF"/>
    <w:rsid w:val="000534A9"/>
    <w:rsid w:val="00056A53"/>
    <w:rsid w:val="000607F2"/>
    <w:rsid w:val="000817BE"/>
    <w:rsid w:val="000975FD"/>
    <w:rsid w:val="000A6394"/>
    <w:rsid w:val="000B5523"/>
    <w:rsid w:val="000B7FED"/>
    <w:rsid w:val="000C038A"/>
    <w:rsid w:val="000C2AB3"/>
    <w:rsid w:val="000C6598"/>
    <w:rsid w:val="000D20D2"/>
    <w:rsid w:val="000D44B3"/>
    <w:rsid w:val="000E1931"/>
    <w:rsid w:val="000E2F0D"/>
    <w:rsid w:val="000F150F"/>
    <w:rsid w:val="000F546B"/>
    <w:rsid w:val="00103048"/>
    <w:rsid w:val="0011139F"/>
    <w:rsid w:val="001257C9"/>
    <w:rsid w:val="00137634"/>
    <w:rsid w:val="00145D43"/>
    <w:rsid w:val="00152C38"/>
    <w:rsid w:val="00164CDF"/>
    <w:rsid w:val="00176848"/>
    <w:rsid w:val="00184711"/>
    <w:rsid w:val="00184722"/>
    <w:rsid w:val="00185050"/>
    <w:rsid w:val="00191E63"/>
    <w:rsid w:val="00192C46"/>
    <w:rsid w:val="00197780"/>
    <w:rsid w:val="001A08B3"/>
    <w:rsid w:val="001A2CA0"/>
    <w:rsid w:val="001A52B7"/>
    <w:rsid w:val="001A5DA7"/>
    <w:rsid w:val="001A7B60"/>
    <w:rsid w:val="001B52F0"/>
    <w:rsid w:val="001B5485"/>
    <w:rsid w:val="001B761E"/>
    <w:rsid w:val="001B7A65"/>
    <w:rsid w:val="001C0E90"/>
    <w:rsid w:val="001C5145"/>
    <w:rsid w:val="001C7C85"/>
    <w:rsid w:val="001D29D5"/>
    <w:rsid w:val="001D3085"/>
    <w:rsid w:val="001D627C"/>
    <w:rsid w:val="001D6746"/>
    <w:rsid w:val="001D6A70"/>
    <w:rsid w:val="001E1C3C"/>
    <w:rsid w:val="001E33B1"/>
    <w:rsid w:val="001E41F3"/>
    <w:rsid w:val="001E49C5"/>
    <w:rsid w:val="001E549A"/>
    <w:rsid w:val="001E737C"/>
    <w:rsid w:val="00202F5C"/>
    <w:rsid w:val="00202FDA"/>
    <w:rsid w:val="00205A27"/>
    <w:rsid w:val="00207042"/>
    <w:rsid w:val="00207C6B"/>
    <w:rsid w:val="00215D72"/>
    <w:rsid w:val="002249EE"/>
    <w:rsid w:val="00227056"/>
    <w:rsid w:val="00243699"/>
    <w:rsid w:val="002461B1"/>
    <w:rsid w:val="00251A77"/>
    <w:rsid w:val="0026004D"/>
    <w:rsid w:val="002640DD"/>
    <w:rsid w:val="00265FA2"/>
    <w:rsid w:val="00274420"/>
    <w:rsid w:val="00275906"/>
    <w:rsid w:val="00275D12"/>
    <w:rsid w:val="00281D8A"/>
    <w:rsid w:val="00284C68"/>
    <w:rsid w:val="00284FEB"/>
    <w:rsid w:val="002860C4"/>
    <w:rsid w:val="0028727C"/>
    <w:rsid w:val="00293B5C"/>
    <w:rsid w:val="00294762"/>
    <w:rsid w:val="00297456"/>
    <w:rsid w:val="002A1046"/>
    <w:rsid w:val="002A4E66"/>
    <w:rsid w:val="002A5D28"/>
    <w:rsid w:val="002B5741"/>
    <w:rsid w:val="002C3693"/>
    <w:rsid w:val="002C71A4"/>
    <w:rsid w:val="002D0163"/>
    <w:rsid w:val="002D01D0"/>
    <w:rsid w:val="002E2F2F"/>
    <w:rsid w:val="002E472E"/>
    <w:rsid w:val="002F00F4"/>
    <w:rsid w:val="002F1AFB"/>
    <w:rsid w:val="002F52A2"/>
    <w:rsid w:val="00301F1F"/>
    <w:rsid w:val="00305409"/>
    <w:rsid w:val="00306F66"/>
    <w:rsid w:val="00310639"/>
    <w:rsid w:val="00313FE1"/>
    <w:rsid w:val="003200FE"/>
    <w:rsid w:val="00326003"/>
    <w:rsid w:val="003262EC"/>
    <w:rsid w:val="003363A7"/>
    <w:rsid w:val="0033772E"/>
    <w:rsid w:val="00337D9A"/>
    <w:rsid w:val="00345CA6"/>
    <w:rsid w:val="003602A2"/>
    <w:rsid w:val="003609EF"/>
    <w:rsid w:val="0036231A"/>
    <w:rsid w:val="0037207C"/>
    <w:rsid w:val="00372F8E"/>
    <w:rsid w:val="00374DD4"/>
    <w:rsid w:val="00380E71"/>
    <w:rsid w:val="00383FB6"/>
    <w:rsid w:val="00396D28"/>
    <w:rsid w:val="003A0AE3"/>
    <w:rsid w:val="003A4DB0"/>
    <w:rsid w:val="003A6B22"/>
    <w:rsid w:val="003A754F"/>
    <w:rsid w:val="003C1564"/>
    <w:rsid w:val="003D1FFF"/>
    <w:rsid w:val="003D396B"/>
    <w:rsid w:val="003E1A36"/>
    <w:rsid w:val="003E23B5"/>
    <w:rsid w:val="003E37A6"/>
    <w:rsid w:val="003E3AE7"/>
    <w:rsid w:val="003F593E"/>
    <w:rsid w:val="003F6CCD"/>
    <w:rsid w:val="004002B7"/>
    <w:rsid w:val="00400F7F"/>
    <w:rsid w:val="00401735"/>
    <w:rsid w:val="00402538"/>
    <w:rsid w:val="00403F99"/>
    <w:rsid w:val="00404AA4"/>
    <w:rsid w:val="00410371"/>
    <w:rsid w:val="00422C4D"/>
    <w:rsid w:val="004242F1"/>
    <w:rsid w:val="00424D3D"/>
    <w:rsid w:val="0042525B"/>
    <w:rsid w:val="0042535D"/>
    <w:rsid w:val="00431D6C"/>
    <w:rsid w:val="00443F26"/>
    <w:rsid w:val="00452C4F"/>
    <w:rsid w:val="00453914"/>
    <w:rsid w:val="0045426E"/>
    <w:rsid w:val="00460AE9"/>
    <w:rsid w:val="00461FD9"/>
    <w:rsid w:val="00466623"/>
    <w:rsid w:val="00466BAB"/>
    <w:rsid w:val="00467C65"/>
    <w:rsid w:val="004761E5"/>
    <w:rsid w:val="00480535"/>
    <w:rsid w:val="00480D4D"/>
    <w:rsid w:val="00484616"/>
    <w:rsid w:val="00486967"/>
    <w:rsid w:val="0049449D"/>
    <w:rsid w:val="00496C85"/>
    <w:rsid w:val="004B6FC8"/>
    <w:rsid w:val="004B75B7"/>
    <w:rsid w:val="004B7AC4"/>
    <w:rsid w:val="004C1A5C"/>
    <w:rsid w:val="004C5D27"/>
    <w:rsid w:val="004D0228"/>
    <w:rsid w:val="004D666D"/>
    <w:rsid w:val="004E42B7"/>
    <w:rsid w:val="004E5B70"/>
    <w:rsid w:val="004F2DC2"/>
    <w:rsid w:val="004F3E64"/>
    <w:rsid w:val="0051580D"/>
    <w:rsid w:val="005214D1"/>
    <w:rsid w:val="0052736E"/>
    <w:rsid w:val="005348EF"/>
    <w:rsid w:val="00535F05"/>
    <w:rsid w:val="00540689"/>
    <w:rsid w:val="005433D9"/>
    <w:rsid w:val="00547111"/>
    <w:rsid w:val="005527B7"/>
    <w:rsid w:val="00553AD5"/>
    <w:rsid w:val="0055440B"/>
    <w:rsid w:val="00557CC1"/>
    <w:rsid w:val="00567C75"/>
    <w:rsid w:val="00571CA2"/>
    <w:rsid w:val="00571FDC"/>
    <w:rsid w:val="00572BED"/>
    <w:rsid w:val="00575FC9"/>
    <w:rsid w:val="005768CA"/>
    <w:rsid w:val="005855AB"/>
    <w:rsid w:val="00592D74"/>
    <w:rsid w:val="005A2F2B"/>
    <w:rsid w:val="005A34EB"/>
    <w:rsid w:val="005A75DB"/>
    <w:rsid w:val="005B3B96"/>
    <w:rsid w:val="005B3D37"/>
    <w:rsid w:val="005B75B9"/>
    <w:rsid w:val="005C1D24"/>
    <w:rsid w:val="005E0D96"/>
    <w:rsid w:val="005E2C44"/>
    <w:rsid w:val="005E3730"/>
    <w:rsid w:val="005E4B2E"/>
    <w:rsid w:val="005F354C"/>
    <w:rsid w:val="00602D9B"/>
    <w:rsid w:val="00606749"/>
    <w:rsid w:val="00611D77"/>
    <w:rsid w:val="00621188"/>
    <w:rsid w:val="006257ED"/>
    <w:rsid w:val="006318CD"/>
    <w:rsid w:val="00632DB3"/>
    <w:rsid w:val="00633D3C"/>
    <w:rsid w:val="0065204A"/>
    <w:rsid w:val="006607BD"/>
    <w:rsid w:val="006634FF"/>
    <w:rsid w:val="00665C47"/>
    <w:rsid w:val="00675D62"/>
    <w:rsid w:val="00676E65"/>
    <w:rsid w:val="006901BF"/>
    <w:rsid w:val="00692B31"/>
    <w:rsid w:val="00693CC7"/>
    <w:rsid w:val="00695808"/>
    <w:rsid w:val="00697A90"/>
    <w:rsid w:val="006A4735"/>
    <w:rsid w:val="006A5EBF"/>
    <w:rsid w:val="006B15E2"/>
    <w:rsid w:val="006B46FB"/>
    <w:rsid w:val="006C6F2F"/>
    <w:rsid w:val="006D04B8"/>
    <w:rsid w:val="006D3B88"/>
    <w:rsid w:val="006D698A"/>
    <w:rsid w:val="006E154F"/>
    <w:rsid w:val="006E21FB"/>
    <w:rsid w:val="006E3F07"/>
    <w:rsid w:val="00705645"/>
    <w:rsid w:val="007157A2"/>
    <w:rsid w:val="007159E9"/>
    <w:rsid w:val="007176FF"/>
    <w:rsid w:val="00734527"/>
    <w:rsid w:val="007347A8"/>
    <w:rsid w:val="007373DB"/>
    <w:rsid w:val="00741189"/>
    <w:rsid w:val="00751015"/>
    <w:rsid w:val="00751E53"/>
    <w:rsid w:val="007558D3"/>
    <w:rsid w:val="00757EC9"/>
    <w:rsid w:val="00764EFE"/>
    <w:rsid w:val="00765A58"/>
    <w:rsid w:val="00770BF8"/>
    <w:rsid w:val="0077552F"/>
    <w:rsid w:val="007805F9"/>
    <w:rsid w:val="00782B17"/>
    <w:rsid w:val="00784F2A"/>
    <w:rsid w:val="00792342"/>
    <w:rsid w:val="007977A8"/>
    <w:rsid w:val="007A3DB5"/>
    <w:rsid w:val="007A6522"/>
    <w:rsid w:val="007B1225"/>
    <w:rsid w:val="007B3CE0"/>
    <w:rsid w:val="007B512A"/>
    <w:rsid w:val="007C2097"/>
    <w:rsid w:val="007C289F"/>
    <w:rsid w:val="007D6A07"/>
    <w:rsid w:val="007D7ADA"/>
    <w:rsid w:val="007D7E8E"/>
    <w:rsid w:val="007E2D49"/>
    <w:rsid w:val="007F1AEE"/>
    <w:rsid w:val="007F7259"/>
    <w:rsid w:val="007F7D56"/>
    <w:rsid w:val="008040A8"/>
    <w:rsid w:val="008050B4"/>
    <w:rsid w:val="0081463E"/>
    <w:rsid w:val="00823AB1"/>
    <w:rsid w:val="008279FA"/>
    <w:rsid w:val="0083025A"/>
    <w:rsid w:val="008314B7"/>
    <w:rsid w:val="008352DD"/>
    <w:rsid w:val="00835800"/>
    <w:rsid w:val="00841F01"/>
    <w:rsid w:val="00850494"/>
    <w:rsid w:val="00854BC5"/>
    <w:rsid w:val="00854F92"/>
    <w:rsid w:val="00856AAC"/>
    <w:rsid w:val="008610B8"/>
    <w:rsid w:val="008611A2"/>
    <w:rsid w:val="008626E7"/>
    <w:rsid w:val="00863251"/>
    <w:rsid w:val="00864266"/>
    <w:rsid w:val="00870EE7"/>
    <w:rsid w:val="00874FEF"/>
    <w:rsid w:val="008845E6"/>
    <w:rsid w:val="008859E4"/>
    <w:rsid w:val="008863B9"/>
    <w:rsid w:val="008A1878"/>
    <w:rsid w:val="008A45A6"/>
    <w:rsid w:val="008C015B"/>
    <w:rsid w:val="008C7429"/>
    <w:rsid w:val="008D23CF"/>
    <w:rsid w:val="008E586F"/>
    <w:rsid w:val="008E6DB9"/>
    <w:rsid w:val="008F31B9"/>
    <w:rsid w:val="008F3789"/>
    <w:rsid w:val="008F686C"/>
    <w:rsid w:val="00903E20"/>
    <w:rsid w:val="00906564"/>
    <w:rsid w:val="00911DFB"/>
    <w:rsid w:val="009148DE"/>
    <w:rsid w:val="00917F2A"/>
    <w:rsid w:val="00924162"/>
    <w:rsid w:val="0092448A"/>
    <w:rsid w:val="009270D6"/>
    <w:rsid w:val="00930343"/>
    <w:rsid w:val="00934224"/>
    <w:rsid w:val="00941E30"/>
    <w:rsid w:val="009444A2"/>
    <w:rsid w:val="00946E7F"/>
    <w:rsid w:val="00951D1B"/>
    <w:rsid w:val="0096573A"/>
    <w:rsid w:val="00972116"/>
    <w:rsid w:val="00977032"/>
    <w:rsid w:val="009777D9"/>
    <w:rsid w:val="00982832"/>
    <w:rsid w:val="00982CBB"/>
    <w:rsid w:val="00984941"/>
    <w:rsid w:val="0099176D"/>
    <w:rsid w:val="00991B88"/>
    <w:rsid w:val="009A3430"/>
    <w:rsid w:val="009A5753"/>
    <w:rsid w:val="009A579D"/>
    <w:rsid w:val="009A6B88"/>
    <w:rsid w:val="009B0884"/>
    <w:rsid w:val="009B0A70"/>
    <w:rsid w:val="009C4395"/>
    <w:rsid w:val="009C660E"/>
    <w:rsid w:val="009D4A7F"/>
    <w:rsid w:val="009D4CED"/>
    <w:rsid w:val="009E3297"/>
    <w:rsid w:val="009F0E28"/>
    <w:rsid w:val="009F6776"/>
    <w:rsid w:val="009F7163"/>
    <w:rsid w:val="009F734F"/>
    <w:rsid w:val="00A02FA8"/>
    <w:rsid w:val="00A15C97"/>
    <w:rsid w:val="00A246B6"/>
    <w:rsid w:val="00A314CA"/>
    <w:rsid w:val="00A32944"/>
    <w:rsid w:val="00A36990"/>
    <w:rsid w:val="00A40C6B"/>
    <w:rsid w:val="00A43D7E"/>
    <w:rsid w:val="00A47E70"/>
    <w:rsid w:val="00A50CF0"/>
    <w:rsid w:val="00A7413C"/>
    <w:rsid w:val="00A766B6"/>
    <w:rsid w:val="00A7671C"/>
    <w:rsid w:val="00A805B8"/>
    <w:rsid w:val="00A84858"/>
    <w:rsid w:val="00A86847"/>
    <w:rsid w:val="00A942BF"/>
    <w:rsid w:val="00A962F8"/>
    <w:rsid w:val="00AA01AA"/>
    <w:rsid w:val="00AA0B81"/>
    <w:rsid w:val="00AA0E56"/>
    <w:rsid w:val="00AA1538"/>
    <w:rsid w:val="00AA2CBC"/>
    <w:rsid w:val="00AA7311"/>
    <w:rsid w:val="00AB0CA7"/>
    <w:rsid w:val="00AB5A53"/>
    <w:rsid w:val="00AC433B"/>
    <w:rsid w:val="00AC5820"/>
    <w:rsid w:val="00AD1A8C"/>
    <w:rsid w:val="00AD1CD8"/>
    <w:rsid w:val="00AD278D"/>
    <w:rsid w:val="00AD28B6"/>
    <w:rsid w:val="00AD5D2B"/>
    <w:rsid w:val="00AF202F"/>
    <w:rsid w:val="00AF2B4F"/>
    <w:rsid w:val="00AF33F1"/>
    <w:rsid w:val="00B06111"/>
    <w:rsid w:val="00B06877"/>
    <w:rsid w:val="00B07C7B"/>
    <w:rsid w:val="00B112A5"/>
    <w:rsid w:val="00B258BB"/>
    <w:rsid w:val="00B312B3"/>
    <w:rsid w:val="00B36CDF"/>
    <w:rsid w:val="00B41059"/>
    <w:rsid w:val="00B417C5"/>
    <w:rsid w:val="00B41A5D"/>
    <w:rsid w:val="00B51698"/>
    <w:rsid w:val="00B51998"/>
    <w:rsid w:val="00B52E65"/>
    <w:rsid w:val="00B56F37"/>
    <w:rsid w:val="00B64E39"/>
    <w:rsid w:val="00B67B97"/>
    <w:rsid w:val="00B70A85"/>
    <w:rsid w:val="00B72344"/>
    <w:rsid w:val="00B802AF"/>
    <w:rsid w:val="00B8086B"/>
    <w:rsid w:val="00B85E1E"/>
    <w:rsid w:val="00B940BB"/>
    <w:rsid w:val="00B968C8"/>
    <w:rsid w:val="00BA140C"/>
    <w:rsid w:val="00BA3EC5"/>
    <w:rsid w:val="00BA51D9"/>
    <w:rsid w:val="00BA5493"/>
    <w:rsid w:val="00BB0FC1"/>
    <w:rsid w:val="00BB129B"/>
    <w:rsid w:val="00BB220C"/>
    <w:rsid w:val="00BB5DFC"/>
    <w:rsid w:val="00BC233B"/>
    <w:rsid w:val="00BC5D71"/>
    <w:rsid w:val="00BC7388"/>
    <w:rsid w:val="00BD279D"/>
    <w:rsid w:val="00BD42D3"/>
    <w:rsid w:val="00BD66A6"/>
    <w:rsid w:val="00BD6BB8"/>
    <w:rsid w:val="00BE058E"/>
    <w:rsid w:val="00BF0863"/>
    <w:rsid w:val="00BF27F1"/>
    <w:rsid w:val="00BF4B41"/>
    <w:rsid w:val="00BF5CFB"/>
    <w:rsid w:val="00BF64B2"/>
    <w:rsid w:val="00BF6FFE"/>
    <w:rsid w:val="00C03BA7"/>
    <w:rsid w:val="00C12B86"/>
    <w:rsid w:val="00C178EF"/>
    <w:rsid w:val="00C21AE9"/>
    <w:rsid w:val="00C245CC"/>
    <w:rsid w:val="00C25A17"/>
    <w:rsid w:val="00C33FB8"/>
    <w:rsid w:val="00C37F2F"/>
    <w:rsid w:val="00C4388F"/>
    <w:rsid w:val="00C444C1"/>
    <w:rsid w:val="00C445CC"/>
    <w:rsid w:val="00C46DF4"/>
    <w:rsid w:val="00C52783"/>
    <w:rsid w:val="00C60480"/>
    <w:rsid w:val="00C617F9"/>
    <w:rsid w:val="00C66BA2"/>
    <w:rsid w:val="00C92776"/>
    <w:rsid w:val="00C95985"/>
    <w:rsid w:val="00CA055C"/>
    <w:rsid w:val="00CA30D9"/>
    <w:rsid w:val="00CA31B6"/>
    <w:rsid w:val="00CB1408"/>
    <w:rsid w:val="00CB3322"/>
    <w:rsid w:val="00CC5026"/>
    <w:rsid w:val="00CC68D0"/>
    <w:rsid w:val="00CE0E51"/>
    <w:rsid w:val="00CF0C44"/>
    <w:rsid w:val="00CF454B"/>
    <w:rsid w:val="00CF7104"/>
    <w:rsid w:val="00D03F9A"/>
    <w:rsid w:val="00D06D51"/>
    <w:rsid w:val="00D13B4B"/>
    <w:rsid w:val="00D2326F"/>
    <w:rsid w:val="00D24991"/>
    <w:rsid w:val="00D31997"/>
    <w:rsid w:val="00D32199"/>
    <w:rsid w:val="00D32C95"/>
    <w:rsid w:val="00D32E68"/>
    <w:rsid w:val="00D34211"/>
    <w:rsid w:val="00D40BB1"/>
    <w:rsid w:val="00D469AA"/>
    <w:rsid w:val="00D50255"/>
    <w:rsid w:val="00D51854"/>
    <w:rsid w:val="00D56739"/>
    <w:rsid w:val="00D57F41"/>
    <w:rsid w:val="00D61977"/>
    <w:rsid w:val="00D66520"/>
    <w:rsid w:val="00D75104"/>
    <w:rsid w:val="00D761BE"/>
    <w:rsid w:val="00D76A10"/>
    <w:rsid w:val="00D81CF8"/>
    <w:rsid w:val="00D86AF1"/>
    <w:rsid w:val="00D97C4B"/>
    <w:rsid w:val="00DA2953"/>
    <w:rsid w:val="00DA3AF5"/>
    <w:rsid w:val="00DA48F7"/>
    <w:rsid w:val="00DA7686"/>
    <w:rsid w:val="00DB2A24"/>
    <w:rsid w:val="00DD13C5"/>
    <w:rsid w:val="00DE04EA"/>
    <w:rsid w:val="00DE2042"/>
    <w:rsid w:val="00DE34CF"/>
    <w:rsid w:val="00E00A58"/>
    <w:rsid w:val="00E10C42"/>
    <w:rsid w:val="00E13F3D"/>
    <w:rsid w:val="00E14D3F"/>
    <w:rsid w:val="00E31CF0"/>
    <w:rsid w:val="00E337DC"/>
    <w:rsid w:val="00E34898"/>
    <w:rsid w:val="00E3788A"/>
    <w:rsid w:val="00E4023A"/>
    <w:rsid w:val="00E41D91"/>
    <w:rsid w:val="00E45228"/>
    <w:rsid w:val="00E504F7"/>
    <w:rsid w:val="00E60C35"/>
    <w:rsid w:val="00E615E9"/>
    <w:rsid w:val="00E62F09"/>
    <w:rsid w:val="00E65C44"/>
    <w:rsid w:val="00E65C71"/>
    <w:rsid w:val="00E71050"/>
    <w:rsid w:val="00E824B8"/>
    <w:rsid w:val="00E91A36"/>
    <w:rsid w:val="00E9737D"/>
    <w:rsid w:val="00EB09B7"/>
    <w:rsid w:val="00EB2EAF"/>
    <w:rsid w:val="00EC6BDB"/>
    <w:rsid w:val="00ED30AF"/>
    <w:rsid w:val="00ED34E9"/>
    <w:rsid w:val="00EE1933"/>
    <w:rsid w:val="00EE7D7C"/>
    <w:rsid w:val="00EF17F7"/>
    <w:rsid w:val="00EF6686"/>
    <w:rsid w:val="00EF6EAD"/>
    <w:rsid w:val="00F129D4"/>
    <w:rsid w:val="00F20AFC"/>
    <w:rsid w:val="00F21D4B"/>
    <w:rsid w:val="00F25D98"/>
    <w:rsid w:val="00F26C31"/>
    <w:rsid w:val="00F300FB"/>
    <w:rsid w:val="00F30E3F"/>
    <w:rsid w:val="00F40555"/>
    <w:rsid w:val="00F41290"/>
    <w:rsid w:val="00F42D99"/>
    <w:rsid w:val="00F44E06"/>
    <w:rsid w:val="00F45EBB"/>
    <w:rsid w:val="00F46323"/>
    <w:rsid w:val="00F80401"/>
    <w:rsid w:val="00F902D8"/>
    <w:rsid w:val="00F94622"/>
    <w:rsid w:val="00F96FDA"/>
    <w:rsid w:val="00FA18EB"/>
    <w:rsid w:val="00FB42C9"/>
    <w:rsid w:val="00FB42E2"/>
    <w:rsid w:val="00FB4EA9"/>
    <w:rsid w:val="00FB6386"/>
    <w:rsid w:val="00FD0A2B"/>
    <w:rsid w:val="00FD72E9"/>
    <w:rsid w:val="00FE5ED9"/>
    <w:rsid w:val="00FE6BC4"/>
    <w:rsid w:val="00FF0BDD"/>
    <w:rsid w:val="00FF3D7E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05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6318C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last">
    <w:name w:val="Change last"/>
    <w:basedOn w:val="Normal"/>
    <w:qFormat/>
    <w:rsid w:val="00306F66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table" w:customStyle="1" w:styleId="GridTable41">
    <w:name w:val="Grid Table 41"/>
    <w:basedOn w:val="TableNormal"/>
    <w:next w:val="GridTable4"/>
    <w:uiPriority w:val="49"/>
    <w:rsid w:val="00207C6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">
    <w:name w:val="Grid Table 4"/>
    <w:basedOn w:val="TableNormal"/>
    <w:uiPriority w:val="49"/>
    <w:rsid w:val="00207C6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Heading3Char">
    <w:name w:val="Heading 3 Char"/>
    <w:basedOn w:val="DefaultParagraphFont"/>
    <w:link w:val="Heading3"/>
    <w:rsid w:val="0033772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D0228"/>
    <w:rPr>
      <w:rFonts w:ascii="Times New Roman" w:hAnsi="Times New Roman"/>
      <w:lang w:val="en-GB" w:eastAsia="en-US"/>
    </w:rPr>
  </w:style>
  <w:style w:type="character" w:customStyle="1" w:styleId="typ">
    <w:name w:val="typ"/>
    <w:basedOn w:val="DefaultParagraphFont"/>
    <w:rsid w:val="00CA055C"/>
  </w:style>
  <w:style w:type="character" w:customStyle="1" w:styleId="pln">
    <w:name w:val="pln"/>
    <w:basedOn w:val="DefaultParagraphFont"/>
    <w:rsid w:val="00CA055C"/>
  </w:style>
  <w:style w:type="character" w:customStyle="1" w:styleId="pun">
    <w:name w:val="pun"/>
    <w:basedOn w:val="DefaultParagraphFont"/>
    <w:rsid w:val="00CA055C"/>
  </w:style>
  <w:style w:type="character" w:customStyle="1" w:styleId="B1Char1">
    <w:name w:val="B1 Char1"/>
    <w:link w:val="B1"/>
    <w:rsid w:val="00A314C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A5D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A5D2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2C3693"/>
    <w:pPr>
      <w:ind w:left="720"/>
      <w:contextualSpacing/>
    </w:pPr>
  </w:style>
  <w:style w:type="paragraph" w:customStyle="1" w:styleId="Guidance">
    <w:name w:val="Guidance"/>
    <w:basedOn w:val="Normal"/>
    <w:rsid w:val="00535F05"/>
    <w:rPr>
      <w:rFonts w:eastAsiaTheme="minorEastAsia"/>
      <w:i/>
      <w:color w:val="0000FF"/>
    </w:rPr>
  </w:style>
  <w:style w:type="character" w:customStyle="1" w:styleId="B1Char">
    <w:name w:val="B1 Char"/>
    <w:qFormat/>
    <w:locked/>
    <w:rsid w:val="00B41A5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0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7" ma:contentTypeDescription="Create a new document." ma:contentTypeScope="" ma:versionID="611b22b68886be7c199d9f1d077d20c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b9e1b981315d0e4e5facf24e37da91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6C0E5FB-85AC-4A8B-9B0B-39455FDF4B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4D70BF-DACD-4CD1-AE8F-71D4E1E9DF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B97E8C-E6CB-43CF-AFE7-8F26450D2DB0}">
  <ds:schemaRefs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c872df49-ebad-488d-a324-025e4f6ab39d"/>
    <ds:schemaRef ds:uri="http://schemas.microsoft.com/office/infopath/2007/PartnerControls"/>
    <ds:schemaRef ds:uri="http://schemas.openxmlformats.org/package/2006/metadata/core-properties"/>
    <ds:schemaRef ds:uri="229579ab-57a9-4bef-bc1b-2624410c5e1c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507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Emmanuel Thomas</cp:lastModifiedBy>
  <cp:revision>452</cp:revision>
  <cp:lastPrinted>1899-12-31T23:00:00Z</cp:lastPrinted>
  <dcterms:created xsi:type="dcterms:W3CDTF">2023-04-11T09:23:00Z</dcterms:created>
  <dcterms:modified xsi:type="dcterms:W3CDTF">2023-11-07T22:11:00Z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126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November 2023</vt:lpwstr>
  </property>
  <property fmtid="{D5CDD505-2E9C-101B-9397-08002B2CF9AE}" pid="7" name="EndDate">
    <vt:lpwstr>17th November 2023</vt:lpwstr>
  </property>
  <property fmtid="{D5CDD505-2E9C-101B-9397-08002B2CF9AE}" pid="8" name="Tdoc#">
    <vt:lpwstr>S4-231874</vt:lpwstr>
  </property>
  <property fmtid="{D5CDD505-2E9C-101B-9397-08002B2CF9AE}" pid="9" name="Spec#">
    <vt:lpwstr>26.264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0.2.0</vt:lpwstr>
  </property>
  <property fmtid="{D5CDD505-2E9C-101B-9397-08002B2CF9AE}" pid="13" name="SourceIfWg">
    <vt:lpwstr>Xiaomi</vt:lpwstr>
  </property>
  <property fmtid="{D5CDD505-2E9C-101B-9397-08002B2CF9AE}" pid="14" name="SourceIfTsg">
    <vt:lpwstr>S4</vt:lpwstr>
  </property>
  <property fmtid="{D5CDD505-2E9C-101B-9397-08002B2CF9AE}" pid="15" name="RelatedWis">
    <vt:lpwstr>IBACS</vt:lpwstr>
  </property>
  <property fmtid="{D5CDD505-2E9C-101B-9397-08002B2CF9AE}" pid="16" name="Cat">
    <vt:lpwstr>B</vt:lpwstr>
  </property>
  <property fmtid="{D5CDD505-2E9C-101B-9397-08002B2CF9AE}" pid="17" name="ResDate">
    <vt:lpwstr>11-08-2023</vt:lpwstr>
  </property>
  <property fmtid="{D5CDD505-2E9C-101B-9397-08002B2CF9AE}" pid="18" name="Release">
    <vt:lpwstr>Rel-18</vt:lpwstr>
  </property>
  <property fmtid="{D5CDD505-2E9C-101B-9397-08002B2CF9AE}" pid="19" name="CrTitle">
    <vt:lpwstr>Texture and depth format definition based on MeCAR capabilities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0x010100598371A9B2F58942932503DC52E58014</vt:lpwstr>
  </property>
  <property fmtid="{D5CDD505-2E9C-101B-9397-08002B2CF9AE}" pid="22" name="MediaServiceImageTags">
    <vt:lpwstr/>
  </property>
</Properties>
</file>