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1AA840D7"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D06B9A">
        <w:rPr>
          <w:b/>
          <w:noProof/>
          <w:sz w:val="24"/>
        </w:rPr>
        <w:t>S4</w:t>
      </w:r>
      <w:r w:rsidR="00800BCB" w:rsidRPr="006801F3">
        <w:rPr>
          <w:b/>
          <w:noProof/>
          <w:sz w:val="24"/>
        </w:rPr>
        <w:fldChar w:fldCharType="end"/>
      </w:r>
      <w:r w:rsidR="008C3F91" w:rsidRPr="006801F3">
        <w:rPr>
          <w:b/>
          <w:noProof/>
          <w:sz w:val="24"/>
        </w:rPr>
        <w:t xml:space="preserve"> </w:t>
      </w:r>
      <w:r w:rsidRPr="006801F3">
        <w:rPr>
          <w:b/>
          <w:noProof/>
          <w:sz w:val="24"/>
        </w:rPr>
        <w:t>Meeting</w:t>
      </w:r>
      <w:r w:rsidR="00CD1E7E" w:rsidRPr="006801F3">
        <w:rPr>
          <w:b/>
          <w:noProof/>
          <w:sz w:val="24"/>
        </w:rPr>
        <w:t xml:space="preserve"> </w:t>
      </w:r>
      <w:r w:rsidRPr="006801F3">
        <w:rPr>
          <w:b/>
          <w:noProof/>
          <w:sz w:val="24"/>
        </w:rPr>
        <w:t>#</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D06B9A">
        <w:rPr>
          <w:b/>
          <w:noProof/>
          <w:sz w:val="24"/>
        </w:rPr>
        <w:t>12</w:t>
      </w:r>
      <w:r w:rsidR="00FC43FD">
        <w:rPr>
          <w:b/>
          <w:noProof/>
          <w:sz w:val="24"/>
        </w:rPr>
        <w:t>6</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D06B9A">
        <w:rPr>
          <w:b/>
          <w:i/>
          <w:noProof/>
          <w:sz w:val="28"/>
        </w:rPr>
        <w:t>S4-</w:t>
      </w:r>
      <w:r w:rsidR="00FC43FD">
        <w:rPr>
          <w:b/>
          <w:i/>
          <w:noProof/>
          <w:sz w:val="28"/>
        </w:rPr>
        <w:t>abcdef</w:t>
      </w:r>
      <w:r w:rsidR="008C3F91" w:rsidRPr="006801F3">
        <w:rPr>
          <w:b/>
          <w:i/>
          <w:noProof/>
          <w:sz w:val="28"/>
        </w:rPr>
        <w:fldChar w:fldCharType="end"/>
      </w:r>
      <w:bookmarkEnd w:id="0"/>
    </w:p>
    <w:p w14:paraId="6979261F" w14:textId="5A8DAFA1"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D06B9A">
        <w:rPr>
          <w:b/>
          <w:noProof/>
          <w:sz w:val="24"/>
        </w:rPr>
        <w:t>1</w:t>
      </w:r>
      <w:r w:rsidR="00FC43FD">
        <w:rPr>
          <w:b/>
          <w:noProof/>
          <w:sz w:val="24"/>
        </w:rPr>
        <w:t>3</w:t>
      </w:r>
      <w:r w:rsidR="00D06B9A">
        <w:rPr>
          <w:b/>
          <w:noProof/>
          <w:sz w:val="24"/>
        </w:rPr>
        <w:t xml:space="preserve">th </w:t>
      </w:r>
      <w:r w:rsidR="00FC43FD">
        <w:rPr>
          <w:b/>
          <w:noProof/>
          <w:sz w:val="24"/>
        </w:rPr>
        <w:t xml:space="preserve">November </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FC43FD">
        <w:rPr>
          <w:b/>
          <w:noProof/>
          <w:sz w:val="24"/>
        </w:rPr>
        <w:t>17</w:t>
      </w:r>
      <w:r w:rsidR="00FC43FD" w:rsidRPr="00FC43FD">
        <w:rPr>
          <w:b/>
          <w:noProof/>
          <w:sz w:val="24"/>
          <w:vertAlign w:val="superscript"/>
        </w:rPr>
        <w:t>th</w:t>
      </w:r>
      <w:r w:rsidR="00FC43FD">
        <w:rPr>
          <w:b/>
          <w:noProof/>
          <w:sz w:val="24"/>
        </w:rPr>
        <w:t xml:space="preserve"> </w:t>
      </w:r>
      <w:r w:rsidR="00D06B9A">
        <w:rPr>
          <w:b/>
          <w:noProof/>
          <w:sz w:val="24"/>
        </w:rPr>
        <w:t>November 2023</w:t>
      </w:r>
      <w:r w:rsidRPr="006801F3">
        <w:rPr>
          <w:b/>
          <w:noProof/>
          <w:sz w:val="24"/>
        </w:rPr>
        <w:fldChar w:fldCharType="end"/>
      </w:r>
      <w:r w:rsidR="00C94884">
        <w:rPr>
          <w:b/>
          <w:noProof/>
          <w:sz w:val="24"/>
        </w:rPr>
        <w:t>, Chicago, US</w:t>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4F14A6AC"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D06B9A">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5914F5F7" w:rsidR="001E41F3" w:rsidRPr="006801F3" w:rsidRDefault="001E41F3" w:rsidP="00FC43FD">
            <w:pPr>
              <w:pStyle w:val="CRCoverPage"/>
              <w:spacing w:after="0"/>
              <w:rPr>
                <w:noProof/>
              </w:rPr>
            </w:pP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142CF8CD" w:rsidR="001E41F3" w:rsidRPr="006801F3" w:rsidRDefault="001E41F3" w:rsidP="00E13F3D">
            <w:pPr>
              <w:pStyle w:val="CRCoverPage"/>
              <w:spacing w:after="0"/>
              <w:jc w:val="center"/>
              <w:rPr>
                <w:b/>
                <w:noProof/>
                <w:sz w:val="28"/>
              </w:rPr>
            </w:pP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0C6BAEDC"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D06B9A">
              <w:rPr>
                <w:b/>
                <w:noProof/>
                <w:sz w:val="28"/>
              </w:rPr>
              <w:t>17.6.0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2DBAC0C0"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7D24C9">
        <w:tc>
          <w:tcPr>
            <w:tcW w:w="9640"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7D24C9">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10"/>
            <w:tcBorders>
              <w:top w:val="single" w:sz="4" w:space="0" w:color="auto"/>
              <w:right w:val="single" w:sz="4" w:space="0" w:color="auto"/>
            </w:tcBorders>
            <w:shd w:val="pct30" w:color="FFFF00" w:fill="auto"/>
          </w:tcPr>
          <w:p w14:paraId="4DDEABE9" w14:textId="1BE6EF64" w:rsidR="001E41F3" w:rsidRPr="006801F3" w:rsidRDefault="00465EAA">
            <w:pPr>
              <w:pStyle w:val="CRCoverPage"/>
              <w:spacing w:after="0"/>
              <w:ind w:left="100"/>
              <w:rPr>
                <w:noProof/>
              </w:rPr>
            </w:pPr>
            <w:r>
              <w:fldChar w:fldCharType="begin"/>
            </w:r>
            <w:r>
              <w:instrText xml:space="preserve"> DOCPROPERTY  CrTitle  \* MERGEFORMAT </w:instrText>
            </w:r>
            <w:r>
              <w:fldChar w:fldCharType="separate"/>
            </w:r>
            <w:r w:rsidR="00D06B9A">
              <w:t xml:space="preserve">[5GMS_Pro_Ph2] Rel-18 </w:t>
            </w:r>
            <w:r w:rsidR="005B3CBF">
              <w:t>Changes to support Network Slicing Extensions</w:t>
            </w:r>
            <w:r>
              <w:fldChar w:fldCharType="end"/>
            </w:r>
          </w:p>
        </w:tc>
      </w:tr>
      <w:tr w:rsidR="001E41F3" w:rsidRPr="006801F3" w14:paraId="610ACB24" w14:textId="77777777" w:rsidTr="007D24C9">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7D24C9">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10"/>
            <w:tcBorders>
              <w:right w:val="single" w:sz="4" w:space="0" w:color="auto"/>
            </w:tcBorders>
            <w:shd w:val="pct30" w:color="FFFF00" w:fill="auto"/>
          </w:tcPr>
          <w:p w14:paraId="4542E7B2" w14:textId="4FFA6256" w:rsidR="001E41F3" w:rsidRPr="006801F3" w:rsidRDefault="005B3CBF">
            <w:pPr>
              <w:pStyle w:val="CRCoverPage"/>
              <w:spacing w:after="0"/>
              <w:ind w:left="100"/>
              <w:rPr>
                <w:noProof/>
              </w:rPr>
            </w:pPr>
            <w:r>
              <w:rPr>
                <w:noProof/>
              </w:rPr>
              <w:t>Samsung Electronics Co Ltd.</w:t>
            </w:r>
          </w:p>
        </w:tc>
      </w:tr>
      <w:tr w:rsidR="001E41F3" w:rsidRPr="006801F3" w14:paraId="1EBA2490" w14:textId="77777777" w:rsidTr="007D24C9">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10"/>
            <w:tcBorders>
              <w:right w:val="single" w:sz="4" w:space="0" w:color="auto"/>
            </w:tcBorders>
            <w:shd w:val="pct30" w:color="FFFF00" w:fill="auto"/>
          </w:tcPr>
          <w:p w14:paraId="194C49DB" w14:textId="02704A0E"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D06B9A">
              <w:rPr>
                <w:noProof/>
              </w:rPr>
              <w:t>S4</w:t>
            </w:r>
            <w:r w:rsidRPr="006801F3">
              <w:rPr>
                <w:noProof/>
              </w:rPr>
              <w:fldChar w:fldCharType="end"/>
            </w:r>
          </w:p>
        </w:tc>
      </w:tr>
      <w:tr w:rsidR="001E41F3" w:rsidRPr="006801F3" w14:paraId="08985D8F" w14:textId="77777777" w:rsidTr="007D24C9">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7D24C9">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27492AFE"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D06B9A">
              <w:rPr>
                <w:noProof/>
              </w:rPr>
              <w:t>5GMS_Pro_Ph2</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212D9FB1"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06B9A">
              <w:rPr>
                <w:noProof/>
              </w:rPr>
              <w:t>2023-</w:t>
            </w:r>
            <w:r w:rsidR="0056550B">
              <w:rPr>
                <w:noProof/>
              </w:rPr>
              <w:t>11-05</w:t>
            </w:r>
            <w:r w:rsidRPr="006801F3">
              <w:rPr>
                <w:noProof/>
              </w:rPr>
              <w:fldChar w:fldCharType="end"/>
            </w:r>
          </w:p>
        </w:tc>
      </w:tr>
      <w:tr w:rsidR="001E41F3" w:rsidRPr="006801F3" w14:paraId="2C03DB06" w14:textId="77777777" w:rsidTr="007D24C9">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3"/>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7D24C9">
        <w:trPr>
          <w:cantSplit/>
        </w:trPr>
        <w:tc>
          <w:tcPr>
            <w:tcW w:w="1843"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736E2D6B"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D06B9A">
              <w:rPr>
                <w:b/>
                <w:noProof/>
              </w:rPr>
              <w:t>C</w:t>
            </w:r>
            <w:r w:rsidRPr="006801F3">
              <w:rPr>
                <w:b/>
                <w:noProof/>
              </w:rPr>
              <w:fldChar w:fldCharType="end"/>
            </w:r>
          </w:p>
        </w:tc>
        <w:tc>
          <w:tcPr>
            <w:tcW w:w="3402" w:type="dxa"/>
            <w:gridSpan w:val="5"/>
            <w:tcBorders>
              <w:left w:val="nil"/>
            </w:tcBorders>
          </w:tcPr>
          <w:p w14:paraId="6F8F9B6F" w14:textId="77777777" w:rsidR="001E41F3" w:rsidRPr="006801F3" w:rsidRDefault="001E41F3">
            <w:pPr>
              <w:pStyle w:val="CRCoverPage"/>
              <w:spacing w:after="0"/>
              <w:rPr>
                <w:noProof/>
              </w:rPr>
            </w:pPr>
          </w:p>
        </w:tc>
        <w:tc>
          <w:tcPr>
            <w:tcW w:w="1417"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right w:val="single" w:sz="4" w:space="0" w:color="auto"/>
            </w:tcBorders>
            <w:shd w:val="pct30" w:color="FFFF00" w:fill="auto"/>
          </w:tcPr>
          <w:p w14:paraId="1CB35EB5" w14:textId="4BDDD06A"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D06B9A">
              <w:rPr>
                <w:noProof/>
              </w:rPr>
              <w:t>Rel-18</w:t>
            </w:r>
            <w:r w:rsidRPr="006801F3">
              <w:rPr>
                <w:noProof/>
              </w:rPr>
              <w:fldChar w:fldCharType="end"/>
            </w:r>
          </w:p>
        </w:tc>
      </w:tr>
      <w:tr w:rsidR="007D24C9" w:rsidRPr="007C2097" w14:paraId="78CAFDC7" w14:textId="77777777" w:rsidTr="007D24C9">
        <w:tc>
          <w:tcPr>
            <w:tcW w:w="1843" w:type="dxa"/>
            <w:tcBorders>
              <w:left w:val="single" w:sz="4" w:space="0" w:color="auto"/>
              <w:bottom w:val="single" w:sz="4" w:space="0" w:color="auto"/>
            </w:tcBorders>
          </w:tcPr>
          <w:p w14:paraId="1578A886" w14:textId="77777777" w:rsidR="007D24C9" w:rsidRDefault="007D24C9" w:rsidP="0096447E">
            <w:pPr>
              <w:pStyle w:val="CRCoverPage"/>
              <w:spacing w:after="0"/>
              <w:rPr>
                <w:b/>
                <w:i/>
                <w:noProof/>
              </w:rPr>
            </w:pPr>
          </w:p>
        </w:tc>
        <w:tc>
          <w:tcPr>
            <w:tcW w:w="4677" w:type="dxa"/>
            <w:gridSpan w:val="8"/>
            <w:tcBorders>
              <w:bottom w:val="single" w:sz="4" w:space="0" w:color="auto"/>
            </w:tcBorders>
          </w:tcPr>
          <w:p w14:paraId="50E5CAC3" w14:textId="77777777" w:rsidR="007D24C9" w:rsidRDefault="007D24C9" w:rsidP="00964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06984" w14:textId="77777777" w:rsidR="007D24C9" w:rsidRDefault="007D24C9" w:rsidP="009644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CBC28" w14:textId="77777777" w:rsidR="007D24C9" w:rsidRPr="007C2097" w:rsidRDefault="007D24C9" w:rsidP="00964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7D24C9">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7D24C9">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914A735" w:rsidR="00B60920" w:rsidRDefault="00827B8E" w:rsidP="007F4A0D">
            <w:pPr>
              <w:pStyle w:val="CRCoverPage"/>
              <w:spacing w:after="0"/>
              <w:rPr>
                <w:noProof/>
              </w:rPr>
            </w:pPr>
            <w:r>
              <w:rPr>
                <w:noProof/>
              </w:rPr>
              <w:t xml:space="preserve">Integrating agreements as part of study of network slicing extensions for 5G media services </w:t>
            </w:r>
            <w:r w:rsidR="009B2BF5">
              <w:rPr>
                <w:noProof/>
              </w:rPr>
              <w:t>(FS_MS_NS_Ph2)</w:t>
            </w:r>
          </w:p>
        </w:tc>
      </w:tr>
      <w:tr w:rsidR="001E41F3" w14:paraId="11005B30" w14:textId="77777777" w:rsidTr="007D24C9">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7D24C9">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7F18C9BD" w:rsidR="00B60920" w:rsidRDefault="009B2BF5" w:rsidP="007F4A0D">
            <w:pPr>
              <w:pStyle w:val="CRCoverPage"/>
              <w:spacing w:after="0"/>
            </w:pPr>
            <w:r>
              <w:t>Support for policy template provisioning for a plurality of Network Slices and/or DNNs</w:t>
            </w:r>
            <w:r w:rsidR="00084075">
              <w:t xml:space="preserve"> by enhancing application session context information as part of PolicyTemplate data model.</w:t>
            </w:r>
          </w:p>
        </w:tc>
      </w:tr>
      <w:tr w:rsidR="001E41F3" w14:paraId="1BD21F4A" w14:textId="77777777" w:rsidTr="007D24C9">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7D24C9">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A09B7" w14:textId="17691704" w:rsidR="007F4A0D" w:rsidRDefault="00DE55F4" w:rsidP="007F4A0D">
            <w:pPr>
              <w:pStyle w:val="CRCoverPage"/>
              <w:spacing w:after="0"/>
              <w:rPr>
                <w:noProof/>
              </w:rPr>
            </w:pPr>
            <w:r>
              <w:rPr>
                <w:noProof/>
              </w:rPr>
              <w:t xml:space="preserve">Rel-18 </w:t>
            </w:r>
            <w:r w:rsidR="00F46CAC">
              <w:rPr>
                <w:noProof/>
              </w:rPr>
              <w:t xml:space="preserve">study </w:t>
            </w:r>
            <w:r>
              <w:rPr>
                <w:noProof/>
              </w:rPr>
              <w:t xml:space="preserve">agreements </w:t>
            </w:r>
            <w:r w:rsidR="000D3F5F">
              <w:rPr>
                <w:noProof/>
              </w:rPr>
              <w:t xml:space="preserve">are not part of Rel-18 specification. </w:t>
            </w:r>
          </w:p>
          <w:p w14:paraId="1541EC77" w14:textId="1E4F9D43" w:rsidR="00140CD0" w:rsidRDefault="00140CD0" w:rsidP="007F4A0D">
            <w:pPr>
              <w:pStyle w:val="CRCoverPage"/>
              <w:spacing w:after="0"/>
              <w:rPr>
                <w:noProof/>
              </w:rPr>
            </w:pPr>
          </w:p>
        </w:tc>
      </w:tr>
      <w:tr w:rsidR="001E41F3" w14:paraId="0CCC4ECF" w14:textId="77777777" w:rsidTr="007D24C9">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7D24C9">
        <w:tc>
          <w:tcPr>
            <w:tcW w:w="2694" w:type="dxa"/>
            <w:gridSpan w:val="2"/>
            <w:tcBorders>
              <w:top w:val="single" w:sz="4" w:space="0" w:color="auto"/>
              <w:left w:val="single" w:sz="4" w:space="0" w:color="auto"/>
            </w:tcBorders>
          </w:tcPr>
          <w:p w14:paraId="14F81F16" w14:textId="77777777" w:rsidR="001E41F3" w:rsidRDefault="001E41F3" w:rsidP="000B6EE9">
            <w:pPr>
              <w:pStyle w:val="CRCoverPage"/>
              <w:keepNext/>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AB0ED5E" w:rsidR="001E41F3" w:rsidRDefault="007626FC" w:rsidP="000B6EE9">
            <w:pPr>
              <w:pStyle w:val="CRCoverPage"/>
              <w:keepNext/>
              <w:spacing w:after="0"/>
              <w:ind w:left="100"/>
              <w:rPr>
                <w:noProof/>
              </w:rPr>
            </w:pPr>
            <w:r>
              <w:rPr>
                <w:noProof/>
              </w:rPr>
              <w:t>7.9.3.1</w:t>
            </w:r>
          </w:p>
        </w:tc>
      </w:tr>
      <w:tr w:rsidR="001E41F3" w14:paraId="47D9D3AD" w14:textId="77777777" w:rsidTr="007D24C9">
        <w:tc>
          <w:tcPr>
            <w:tcW w:w="2694" w:type="dxa"/>
            <w:gridSpan w:val="2"/>
            <w:tcBorders>
              <w:left w:val="single" w:sz="4" w:space="0" w:color="auto"/>
            </w:tcBorders>
          </w:tcPr>
          <w:p w14:paraId="115C4963" w14:textId="77777777" w:rsidR="001E41F3" w:rsidRDefault="001E41F3" w:rsidP="000B6EE9">
            <w:pPr>
              <w:pStyle w:val="CRCoverPage"/>
              <w:keepNext/>
              <w:spacing w:after="0"/>
              <w:rPr>
                <w:b/>
                <w:i/>
                <w:noProof/>
                <w:sz w:val="8"/>
                <w:szCs w:val="8"/>
              </w:rPr>
            </w:pPr>
          </w:p>
        </w:tc>
        <w:tc>
          <w:tcPr>
            <w:tcW w:w="6946" w:type="dxa"/>
            <w:gridSpan w:val="9"/>
            <w:tcBorders>
              <w:right w:val="single" w:sz="4" w:space="0" w:color="auto"/>
            </w:tcBorders>
          </w:tcPr>
          <w:p w14:paraId="1C7822C0" w14:textId="77777777" w:rsidR="001E41F3" w:rsidRDefault="001E41F3" w:rsidP="000B6EE9">
            <w:pPr>
              <w:pStyle w:val="CRCoverPage"/>
              <w:keepNext/>
              <w:spacing w:after="0"/>
              <w:rPr>
                <w:noProof/>
                <w:sz w:val="8"/>
                <w:szCs w:val="8"/>
              </w:rPr>
            </w:pPr>
          </w:p>
        </w:tc>
      </w:tr>
      <w:tr w:rsidR="001E41F3" w14:paraId="035649D7" w14:textId="77777777" w:rsidTr="007D24C9">
        <w:tc>
          <w:tcPr>
            <w:tcW w:w="2694" w:type="dxa"/>
            <w:gridSpan w:val="2"/>
            <w:tcBorders>
              <w:left w:val="single" w:sz="4" w:space="0" w:color="auto"/>
            </w:tcBorders>
          </w:tcPr>
          <w:p w14:paraId="0A9A68F8" w14:textId="77777777" w:rsidR="001E41F3" w:rsidRDefault="001E41F3" w:rsidP="000B6EE9">
            <w:pPr>
              <w:pStyle w:val="CRCoverPage"/>
              <w:keepNext/>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rsidP="000B6EE9">
            <w:pPr>
              <w:pStyle w:val="CRCoverPage"/>
              <w:keepNext/>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rsidP="000B6EE9">
            <w:pPr>
              <w:pStyle w:val="CRCoverPage"/>
              <w:keepNext/>
              <w:spacing w:after="0"/>
              <w:jc w:val="center"/>
              <w:rPr>
                <w:b/>
                <w:caps/>
                <w:noProof/>
              </w:rPr>
            </w:pPr>
            <w:r>
              <w:rPr>
                <w:b/>
                <w:caps/>
                <w:noProof/>
              </w:rPr>
              <w:t>N</w:t>
            </w:r>
          </w:p>
        </w:tc>
        <w:tc>
          <w:tcPr>
            <w:tcW w:w="2977" w:type="dxa"/>
            <w:gridSpan w:val="4"/>
          </w:tcPr>
          <w:p w14:paraId="092B2344" w14:textId="77777777" w:rsidR="001E41F3" w:rsidRDefault="001E41F3" w:rsidP="000B6EE9">
            <w:pPr>
              <w:pStyle w:val="CRCoverPage"/>
              <w:keepNext/>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rsidP="000B6EE9">
            <w:pPr>
              <w:pStyle w:val="CRCoverPage"/>
              <w:keepNext/>
              <w:spacing w:after="0"/>
              <w:ind w:left="99"/>
              <w:rPr>
                <w:noProof/>
              </w:rPr>
            </w:pPr>
          </w:p>
        </w:tc>
      </w:tr>
      <w:tr w:rsidR="001E41F3" w14:paraId="60EEFACC" w14:textId="77777777" w:rsidTr="007D24C9">
        <w:tc>
          <w:tcPr>
            <w:tcW w:w="2694" w:type="dxa"/>
            <w:gridSpan w:val="2"/>
            <w:tcBorders>
              <w:left w:val="single" w:sz="4" w:space="0" w:color="auto"/>
            </w:tcBorders>
          </w:tcPr>
          <w:p w14:paraId="205B74B4" w14:textId="77777777" w:rsidR="001E41F3" w:rsidRDefault="001E41F3" w:rsidP="000B6EE9">
            <w:pPr>
              <w:pStyle w:val="CRCoverPage"/>
              <w:keepNext/>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rsidP="000B6EE9">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rsidP="000B6EE9">
            <w:pPr>
              <w:pStyle w:val="CRCoverPage"/>
              <w:keepNext/>
              <w:spacing w:after="0"/>
              <w:jc w:val="center"/>
              <w:rPr>
                <w:b/>
                <w:caps/>
                <w:noProof/>
              </w:rPr>
            </w:pPr>
            <w:r>
              <w:rPr>
                <w:b/>
                <w:caps/>
                <w:noProof/>
              </w:rPr>
              <w:t>X</w:t>
            </w:r>
          </w:p>
        </w:tc>
        <w:tc>
          <w:tcPr>
            <w:tcW w:w="2977" w:type="dxa"/>
            <w:gridSpan w:val="4"/>
          </w:tcPr>
          <w:p w14:paraId="641F11A9" w14:textId="4167B2EA" w:rsidR="001E41F3" w:rsidRDefault="001E41F3" w:rsidP="000B6EE9">
            <w:pPr>
              <w:pStyle w:val="CRCoverPage"/>
              <w:keepNext/>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rsidP="000B6EE9">
            <w:pPr>
              <w:pStyle w:val="CRCoverPage"/>
              <w:keepNext/>
              <w:spacing w:after="0"/>
              <w:ind w:left="99"/>
              <w:rPr>
                <w:noProof/>
              </w:rPr>
            </w:pPr>
          </w:p>
        </w:tc>
      </w:tr>
      <w:tr w:rsidR="001E41F3" w14:paraId="59EFDC9F" w14:textId="77777777" w:rsidTr="007D24C9">
        <w:tc>
          <w:tcPr>
            <w:tcW w:w="2694" w:type="dxa"/>
            <w:gridSpan w:val="2"/>
            <w:tcBorders>
              <w:left w:val="single" w:sz="4" w:space="0" w:color="auto"/>
            </w:tcBorders>
          </w:tcPr>
          <w:p w14:paraId="4B185F4B" w14:textId="77777777" w:rsidR="001E41F3" w:rsidRDefault="001E41F3" w:rsidP="000B6EE9">
            <w:pPr>
              <w:pStyle w:val="CRCoverPage"/>
              <w:keepNext/>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rsidP="000B6EE9">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rsidP="000B6EE9">
            <w:pPr>
              <w:pStyle w:val="CRCoverPage"/>
              <w:keepNext/>
              <w:spacing w:after="0"/>
              <w:jc w:val="center"/>
              <w:rPr>
                <w:b/>
                <w:caps/>
                <w:noProof/>
              </w:rPr>
            </w:pPr>
            <w:r>
              <w:rPr>
                <w:b/>
                <w:caps/>
                <w:noProof/>
              </w:rPr>
              <w:t>X</w:t>
            </w:r>
          </w:p>
        </w:tc>
        <w:tc>
          <w:tcPr>
            <w:tcW w:w="2977" w:type="dxa"/>
            <w:gridSpan w:val="4"/>
          </w:tcPr>
          <w:p w14:paraId="6CFCB393" w14:textId="77777777" w:rsidR="001E41F3" w:rsidRDefault="001E41F3" w:rsidP="000B6EE9">
            <w:pPr>
              <w:pStyle w:val="CRCoverPage"/>
              <w:keepNext/>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rsidP="000B6EE9">
            <w:pPr>
              <w:pStyle w:val="CRCoverPage"/>
              <w:keepNext/>
              <w:spacing w:after="0"/>
              <w:ind w:left="99"/>
              <w:rPr>
                <w:noProof/>
              </w:rPr>
            </w:pPr>
          </w:p>
        </w:tc>
      </w:tr>
      <w:tr w:rsidR="001E41F3" w14:paraId="4C44540C" w14:textId="77777777" w:rsidTr="007D24C9">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7D24C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7D24C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524B4F" w14:textId="5C103BEA" w:rsidR="004747BD" w:rsidRPr="007A787B" w:rsidRDefault="004747BD" w:rsidP="007626FC">
            <w:pPr>
              <w:keepNext/>
              <w:keepLines/>
              <w:rPr>
                <w:noProof/>
                <w:sz w:val="8"/>
                <w:szCs w:val="8"/>
              </w:rPr>
            </w:pPr>
          </w:p>
          <w:p w14:paraId="49050DF6" w14:textId="33327EB9" w:rsidR="001E41F3" w:rsidRPr="00567674" w:rsidRDefault="001E41F3" w:rsidP="004747BD">
            <w:pPr>
              <w:pStyle w:val="CRCoverPage"/>
              <w:spacing w:after="0"/>
              <w:rPr>
                <w:noProof/>
              </w:rPr>
            </w:pPr>
          </w:p>
        </w:tc>
      </w:tr>
      <w:tr w:rsidR="008863B9" w:rsidRPr="00567674" w14:paraId="0E67060F" w14:textId="77777777" w:rsidTr="007D24C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7D24C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5D754D3" w:rsidR="00D06B9A" w:rsidRDefault="00D06B9A" w:rsidP="007626FC">
            <w:pPr>
              <w:pStyle w:val="CRCoverPage"/>
              <w:spacing w:after="0"/>
              <w:rPr>
                <w:noProof/>
              </w:rPr>
            </w:pPr>
          </w:p>
        </w:tc>
      </w:tr>
    </w:tbl>
    <w:p w14:paraId="4B2D91FC" w14:textId="77777777" w:rsidR="00651EC6" w:rsidRDefault="00651EC6" w:rsidP="00651EC6">
      <w:pPr>
        <w:rPr>
          <w:highlight w:val="yellow"/>
        </w:rPr>
        <w:sectPr w:rsidR="00651EC6" w:rsidSect="0096447E">
          <w:footerReference w:type="default" r:id="rId12"/>
          <w:footnotePr>
            <w:numRestart w:val="eachSect"/>
          </w:footnotePr>
          <w:pgSz w:w="11907" w:h="16840" w:code="9"/>
          <w:pgMar w:top="1418" w:right="1134" w:bottom="1843" w:left="1134" w:header="850" w:footer="340" w:gutter="0"/>
          <w:cols w:space="720"/>
          <w:formProt w:val="0"/>
          <w:docGrid w:linePitch="272"/>
        </w:sectPr>
      </w:pPr>
      <w:bookmarkStart w:id="2"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31CE3056" w14:textId="77777777" w:rsidR="00BD1F84" w:rsidRPr="006436AF" w:rsidRDefault="00BD1F84" w:rsidP="00BD1F84">
      <w:pPr>
        <w:pStyle w:val="Heading3"/>
      </w:pPr>
      <w:bookmarkStart w:id="3" w:name="_Toc68899635"/>
      <w:bookmarkStart w:id="4" w:name="_Toc71214386"/>
      <w:bookmarkStart w:id="5" w:name="_Toc71722060"/>
      <w:bookmarkStart w:id="6" w:name="_Toc74859112"/>
      <w:bookmarkStart w:id="7" w:name="_Toc146627010"/>
      <w:bookmarkStart w:id="8" w:name="_Toc68899592"/>
      <w:bookmarkStart w:id="9" w:name="_Toc71214343"/>
      <w:bookmarkEnd w:id="2"/>
      <w:r w:rsidRPr="006436AF">
        <w:t>7.9.3</w:t>
      </w:r>
      <w:r w:rsidRPr="006436AF">
        <w:tab/>
        <w:t>Data model</w:t>
      </w:r>
      <w:bookmarkEnd w:id="3"/>
      <w:bookmarkEnd w:id="4"/>
      <w:bookmarkEnd w:id="5"/>
      <w:bookmarkEnd w:id="6"/>
      <w:bookmarkEnd w:id="7"/>
    </w:p>
    <w:p w14:paraId="4E2129EF" w14:textId="77777777" w:rsidR="00BD1F84" w:rsidRPr="006436AF" w:rsidRDefault="00BD1F84" w:rsidP="00BD1F84">
      <w:pPr>
        <w:pStyle w:val="Heading4"/>
      </w:pPr>
      <w:bookmarkStart w:id="10" w:name="_Toc68899636"/>
      <w:bookmarkStart w:id="11" w:name="_Toc71214387"/>
      <w:bookmarkStart w:id="12" w:name="_Toc71722061"/>
      <w:bookmarkStart w:id="13" w:name="_Toc74859113"/>
      <w:bookmarkStart w:id="14" w:name="_Toc146627011"/>
      <w:r w:rsidRPr="006436AF">
        <w:t>7.9.3.1</w:t>
      </w:r>
      <w:r w:rsidRPr="006436AF">
        <w:tab/>
        <w:t>PolicyTemplate resource</w:t>
      </w:r>
      <w:bookmarkEnd w:id="10"/>
      <w:bookmarkEnd w:id="11"/>
      <w:bookmarkEnd w:id="12"/>
      <w:bookmarkEnd w:id="13"/>
      <w:bookmarkEnd w:id="14"/>
    </w:p>
    <w:p w14:paraId="695295BB" w14:textId="77777777" w:rsidR="00BD1F84" w:rsidRPr="006436AF" w:rsidRDefault="00BD1F84" w:rsidP="00BD1F84">
      <w:pPr>
        <w:keepNext/>
      </w:pPr>
      <w:bookmarkStart w:id="15" w:name="_MCCTEMPBM_CRPT71130373___7"/>
      <w:r w:rsidRPr="006436AF">
        <w:t xml:space="preserve">The data model for the </w:t>
      </w:r>
      <w:r w:rsidRPr="006436AF">
        <w:rPr>
          <w:rStyle w:val="Code"/>
        </w:rPr>
        <w:t>PolicyTemplate</w:t>
      </w:r>
      <w:r w:rsidRPr="006436AF">
        <w:t xml:space="preserve"> resource is specified in table 7.9.3</w:t>
      </w:r>
      <w:r w:rsidRPr="006436AF">
        <w:noBreakHyphen/>
        <w:t>1 below:</w:t>
      </w:r>
    </w:p>
    <w:bookmarkEnd w:id="15"/>
    <w:p w14:paraId="204713F5" w14:textId="77777777" w:rsidR="00BD1F84" w:rsidRPr="006436AF" w:rsidRDefault="00BD1F84" w:rsidP="00BD1F84">
      <w:pPr>
        <w:pStyle w:val="TH"/>
      </w:pPr>
      <w:r w:rsidRPr="006436AF">
        <w:t>Table 7.9.3.1-1: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353"/>
        <w:gridCol w:w="2196"/>
        <w:gridCol w:w="1702"/>
        <w:gridCol w:w="1122"/>
        <w:gridCol w:w="5711"/>
      </w:tblGrid>
      <w:tr w:rsidR="00BD1F84" w:rsidRPr="006436AF" w14:paraId="4701231F" w14:textId="77777777" w:rsidTr="00235186">
        <w:trPr>
          <w:tblHeader/>
        </w:trPr>
        <w:tc>
          <w:tcPr>
            <w:tcW w:w="1242" w:type="pct"/>
            <w:gridSpan w:val="2"/>
            <w:shd w:val="clear" w:color="auto" w:fill="BFBFBF" w:themeFill="background1" w:themeFillShade="BF"/>
          </w:tcPr>
          <w:p w14:paraId="61D55C7E" w14:textId="77777777" w:rsidR="00BD1F84" w:rsidRPr="006436AF" w:rsidRDefault="00BD1F84" w:rsidP="00DF1374">
            <w:pPr>
              <w:pStyle w:val="TAH"/>
            </w:pPr>
            <w:r w:rsidRPr="006436AF">
              <w:t>Property</w:t>
            </w:r>
          </w:p>
        </w:tc>
        <w:tc>
          <w:tcPr>
            <w:tcW w:w="769" w:type="pct"/>
            <w:shd w:val="clear" w:color="auto" w:fill="BFBFBF" w:themeFill="background1" w:themeFillShade="BF"/>
          </w:tcPr>
          <w:p w14:paraId="514A3A58" w14:textId="77777777" w:rsidR="00BD1F84" w:rsidRPr="006436AF" w:rsidRDefault="00BD1F84" w:rsidP="00DF1374">
            <w:pPr>
              <w:pStyle w:val="TAH"/>
            </w:pPr>
            <w:r w:rsidRPr="006436AF">
              <w:t>Type</w:t>
            </w:r>
          </w:p>
        </w:tc>
        <w:tc>
          <w:tcPr>
            <w:tcW w:w="596" w:type="pct"/>
            <w:shd w:val="clear" w:color="auto" w:fill="BFBFBF" w:themeFill="background1" w:themeFillShade="BF"/>
          </w:tcPr>
          <w:p w14:paraId="27AD2361" w14:textId="77777777" w:rsidR="00BD1F84" w:rsidRPr="006436AF" w:rsidRDefault="00BD1F84" w:rsidP="00DF1374">
            <w:pPr>
              <w:pStyle w:val="TAH"/>
            </w:pPr>
            <w:r w:rsidRPr="006436AF">
              <w:t>Cardinality</w:t>
            </w:r>
          </w:p>
        </w:tc>
        <w:tc>
          <w:tcPr>
            <w:tcW w:w="393" w:type="pct"/>
            <w:shd w:val="clear" w:color="auto" w:fill="BFBFBF" w:themeFill="background1" w:themeFillShade="BF"/>
          </w:tcPr>
          <w:p w14:paraId="3832F8CF" w14:textId="77777777" w:rsidR="00BD1F84" w:rsidRPr="006436AF" w:rsidRDefault="00BD1F84" w:rsidP="00DF1374">
            <w:pPr>
              <w:pStyle w:val="TAH"/>
            </w:pPr>
            <w:r w:rsidRPr="006436AF">
              <w:t>Usage</w:t>
            </w:r>
          </w:p>
        </w:tc>
        <w:tc>
          <w:tcPr>
            <w:tcW w:w="2000" w:type="pct"/>
            <w:shd w:val="clear" w:color="auto" w:fill="BFBFBF" w:themeFill="background1" w:themeFillShade="BF"/>
          </w:tcPr>
          <w:p w14:paraId="167FFC5C" w14:textId="77777777" w:rsidR="00BD1F84" w:rsidRPr="006436AF" w:rsidRDefault="00BD1F84" w:rsidP="00DF1374">
            <w:pPr>
              <w:pStyle w:val="TAH"/>
            </w:pPr>
            <w:r w:rsidRPr="006436AF">
              <w:t>Description</w:t>
            </w:r>
          </w:p>
        </w:tc>
      </w:tr>
      <w:tr w:rsidR="00BD1F84" w:rsidRPr="006436AF" w14:paraId="20047CC5" w14:textId="77777777" w:rsidTr="00235186">
        <w:tc>
          <w:tcPr>
            <w:tcW w:w="1242" w:type="pct"/>
            <w:gridSpan w:val="2"/>
            <w:shd w:val="clear" w:color="auto" w:fill="auto"/>
          </w:tcPr>
          <w:p w14:paraId="11AD43F7" w14:textId="77777777" w:rsidR="00BD1F84" w:rsidRPr="006436AF" w:rsidRDefault="00BD1F84" w:rsidP="00DF1374">
            <w:pPr>
              <w:pStyle w:val="TAL"/>
              <w:rPr>
                <w:rStyle w:val="Code"/>
              </w:rPr>
            </w:pPr>
            <w:proofErr w:type="spellStart"/>
            <w:r w:rsidRPr="006436AF">
              <w:rPr>
                <w:rStyle w:val="Code"/>
              </w:rPr>
              <w:t>policyTemplateId</w:t>
            </w:r>
            <w:proofErr w:type="spellEnd"/>
          </w:p>
        </w:tc>
        <w:tc>
          <w:tcPr>
            <w:tcW w:w="769" w:type="pct"/>
            <w:shd w:val="clear" w:color="auto" w:fill="auto"/>
          </w:tcPr>
          <w:p w14:paraId="3F151D31" w14:textId="77777777" w:rsidR="00BD1F84" w:rsidRPr="006436AF" w:rsidRDefault="00BD1F84" w:rsidP="00DF1374">
            <w:pPr>
              <w:pStyle w:val="TAL"/>
              <w:rPr>
                <w:rStyle w:val="Datatypechar"/>
              </w:rPr>
            </w:pPr>
            <w:proofErr w:type="spellStart"/>
            <w:r w:rsidRPr="006436AF">
              <w:rPr>
                <w:rStyle w:val="Datatypechar"/>
              </w:rPr>
              <w:t>ResourceId</w:t>
            </w:r>
            <w:proofErr w:type="spellEnd"/>
          </w:p>
        </w:tc>
        <w:tc>
          <w:tcPr>
            <w:tcW w:w="596" w:type="pct"/>
            <w:shd w:val="clear" w:color="auto" w:fill="auto"/>
          </w:tcPr>
          <w:p w14:paraId="280DBF10" w14:textId="77777777" w:rsidR="00BD1F84" w:rsidRPr="006436AF" w:rsidRDefault="00BD1F84" w:rsidP="00DF1374">
            <w:pPr>
              <w:pStyle w:val="TAL"/>
              <w:jc w:val="center"/>
            </w:pPr>
            <w:r w:rsidRPr="006436AF">
              <w:t>1..1</w:t>
            </w:r>
          </w:p>
        </w:tc>
        <w:tc>
          <w:tcPr>
            <w:tcW w:w="393" w:type="pct"/>
          </w:tcPr>
          <w:p w14:paraId="32678F9F" w14:textId="77777777" w:rsidR="00BD1F84" w:rsidRPr="006436AF" w:rsidRDefault="00BD1F84" w:rsidP="00DF1374">
            <w:pPr>
              <w:pStyle w:val="TAC"/>
            </w:pPr>
            <w:r w:rsidRPr="006436AF">
              <w:t>C: RO</w:t>
            </w:r>
            <w:r w:rsidRPr="006436AF">
              <w:br/>
              <w:t>R: RO</w:t>
            </w:r>
            <w:r w:rsidRPr="006436AF">
              <w:br/>
              <w:t>U: RO</w:t>
            </w:r>
          </w:p>
        </w:tc>
        <w:tc>
          <w:tcPr>
            <w:tcW w:w="2000" w:type="pct"/>
            <w:shd w:val="clear" w:color="auto" w:fill="auto"/>
          </w:tcPr>
          <w:p w14:paraId="49FD9330" w14:textId="77777777" w:rsidR="00BD1F84" w:rsidRPr="006436AF" w:rsidRDefault="00BD1F84" w:rsidP="00DF1374">
            <w:pPr>
              <w:pStyle w:val="TAL"/>
            </w:pPr>
            <w:r w:rsidRPr="006436AF">
              <w:t>Identifier of this Policy Template assigned by the 5GMS AF that is unique within the scope of the Provisioning Session.</w:t>
            </w:r>
          </w:p>
        </w:tc>
      </w:tr>
      <w:tr w:rsidR="00BD1F84" w:rsidRPr="006436AF" w14:paraId="68A40776" w14:textId="77777777" w:rsidTr="00235186">
        <w:tc>
          <w:tcPr>
            <w:tcW w:w="1242" w:type="pct"/>
            <w:gridSpan w:val="2"/>
            <w:shd w:val="clear" w:color="auto" w:fill="auto"/>
          </w:tcPr>
          <w:p w14:paraId="67334D5B" w14:textId="77777777" w:rsidR="00BD1F84" w:rsidRPr="006436AF" w:rsidRDefault="00BD1F84" w:rsidP="00DF1374">
            <w:pPr>
              <w:pStyle w:val="TAL"/>
              <w:keepNext w:val="0"/>
              <w:rPr>
                <w:rStyle w:val="Code"/>
              </w:rPr>
            </w:pPr>
            <w:r w:rsidRPr="006436AF">
              <w:rPr>
                <w:rStyle w:val="Code"/>
              </w:rPr>
              <w:t>state</w:t>
            </w:r>
          </w:p>
        </w:tc>
        <w:tc>
          <w:tcPr>
            <w:tcW w:w="769" w:type="pct"/>
            <w:shd w:val="clear" w:color="auto" w:fill="auto"/>
          </w:tcPr>
          <w:p w14:paraId="362B9A50" w14:textId="77777777" w:rsidR="00BD1F84" w:rsidRPr="006436AF" w:rsidRDefault="00BD1F84" w:rsidP="00DF1374">
            <w:pPr>
              <w:pStyle w:val="TAL"/>
              <w:keepNext w:val="0"/>
              <w:rPr>
                <w:rStyle w:val="Datatypechar"/>
              </w:rPr>
            </w:pPr>
            <w:r w:rsidRPr="006436AF">
              <w:rPr>
                <w:rStyle w:val="Datatypechar"/>
              </w:rPr>
              <w:t xml:space="preserve">string </w:t>
            </w:r>
            <w:proofErr w:type="spellStart"/>
            <w:r w:rsidRPr="006436AF">
              <w:rPr>
                <w:rStyle w:val="Datatypechar"/>
              </w:rPr>
              <w:t>enum</w:t>
            </w:r>
            <w:proofErr w:type="spellEnd"/>
          </w:p>
        </w:tc>
        <w:tc>
          <w:tcPr>
            <w:tcW w:w="596" w:type="pct"/>
            <w:shd w:val="clear" w:color="auto" w:fill="auto"/>
          </w:tcPr>
          <w:p w14:paraId="41CBCB60" w14:textId="77777777" w:rsidR="00BD1F84" w:rsidRPr="006436AF" w:rsidRDefault="00BD1F84" w:rsidP="00DF1374">
            <w:pPr>
              <w:pStyle w:val="TAL"/>
              <w:keepNext w:val="0"/>
              <w:jc w:val="center"/>
            </w:pPr>
            <w:r w:rsidRPr="006436AF">
              <w:t>1..1</w:t>
            </w:r>
          </w:p>
        </w:tc>
        <w:tc>
          <w:tcPr>
            <w:tcW w:w="393" w:type="pct"/>
          </w:tcPr>
          <w:p w14:paraId="4245F352" w14:textId="77777777" w:rsidR="00BD1F84" w:rsidRPr="006436AF" w:rsidRDefault="00BD1F84" w:rsidP="00DF1374">
            <w:pPr>
              <w:pStyle w:val="TAC"/>
              <w:keepNext w:val="0"/>
            </w:pPr>
            <w:r w:rsidRPr="006436AF">
              <w:t>C: RO</w:t>
            </w:r>
            <w:r w:rsidRPr="006436AF">
              <w:br/>
              <w:t>R: RO</w:t>
            </w:r>
            <w:r w:rsidRPr="006436AF">
              <w:br/>
              <w:t>U: RO</w:t>
            </w:r>
          </w:p>
        </w:tc>
        <w:tc>
          <w:tcPr>
            <w:tcW w:w="2000" w:type="pct"/>
            <w:shd w:val="clear" w:color="auto" w:fill="auto"/>
          </w:tcPr>
          <w:p w14:paraId="10947BA4" w14:textId="77777777" w:rsidR="00BD1F84" w:rsidRPr="006436AF" w:rsidRDefault="00BD1F84" w:rsidP="00DF1374">
            <w:pPr>
              <w:pStyle w:val="TAL"/>
            </w:pPr>
            <w:r w:rsidRPr="006436AF">
              <w:t xml:space="preserve">A Policy Template may be in the </w:t>
            </w:r>
            <w:r w:rsidRPr="006436AF">
              <w:rPr>
                <w:rStyle w:val="Code"/>
              </w:rPr>
              <w:t>PENDING</w:t>
            </w:r>
            <w:r w:rsidRPr="006436AF">
              <w:t xml:space="preserve">, </w:t>
            </w:r>
            <w:r w:rsidRPr="006436AF">
              <w:rPr>
                <w:rStyle w:val="Code"/>
              </w:rPr>
              <w:t>INVALID</w:t>
            </w:r>
            <w:r w:rsidRPr="006436AF">
              <w:t xml:space="preserve">, </w:t>
            </w:r>
            <w:r w:rsidRPr="006436AF">
              <w:rPr>
                <w:rStyle w:val="Code"/>
              </w:rPr>
              <w:t>READY</w:t>
            </w:r>
            <w:r w:rsidRPr="006436AF">
              <w:t xml:space="preserve">, or </w:t>
            </w:r>
            <w:r w:rsidRPr="006436AF">
              <w:rPr>
                <w:rStyle w:val="Code"/>
              </w:rPr>
              <w:t>SUSPENDED</w:t>
            </w:r>
            <w:r w:rsidRPr="006436AF">
              <w:t xml:space="preserve"> state.</w:t>
            </w:r>
          </w:p>
          <w:p w14:paraId="2B57F6CE" w14:textId="77777777" w:rsidR="00BD1F84" w:rsidRPr="006436AF" w:rsidRDefault="00BD1F84" w:rsidP="00DF1374">
            <w:pPr>
              <w:pStyle w:val="TALcontinuation"/>
            </w:pPr>
            <w:r w:rsidRPr="006436AF">
              <w:t xml:space="preserve">Only a Policy Template in the </w:t>
            </w:r>
            <w:r w:rsidRPr="006436AF">
              <w:rPr>
                <w:rStyle w:val="Code"/>
              </w:rPr>
              <w:t>READY</w:t>
            </w:r>
            <w:r w:rsidRPr="006436AF">
              <w:t xml:space="preserve"> state may be instantiated as a Dynamic Policy Instance and applied to media streaming sessions.</w:t>
            </w:r>
          </w:p>
        </w:tc>
      </w:tr>
      <w:tr w:rsidR="00BD1F84" w:rsidRPr="006436AF" w14:paraId="26AB548D" w14:textId="77777777" w:rsidTr="00235186">
        <w:tc>
          <w:tcPr>
            <w:tcW w:w="1242" w:type="pct"/>
            <w:gridSpan w:val="2"/>
            <w:tcBorders>
              <w:top w:val="single" w:sz="4" w:space="0" w:color="auto"/>
              <w:left w:val="single" w:sz="4" w:space="0" w:color="auto"/>
              <w:bottom w:val="single" w:sz="4" w:space="0" w:color="auto"/>
              <w:right w:val="single" w:sz="4" w:space="0" w:color="auto"/>
            </w:tcBorders>
            <w:shd w:val="clear" w:color="auto" w:fill="auto"/>
          </w:tcPr>
          <w:p w14:paraId="77BF36C5" w14:textId="77777777" w:rsidR="00BD1F84" w:rsidRPr="006436AF" w:rsidRDefault="00BD1F84" w:rsidP="00DF1374">
            <w:pPr>
              <w:pStyle w:val="TAL"/>
              <w:keepNext w:val="0"/>
              <w:rPr>
                <w:rStyle w:val="Code"/>
              </w:rPr>
            </w:pPr>
            <w:proofErr w:type="spellStart"/>
            <w:r w:rsidRPr="006436AF">
              <w:rPr>
                <w:rStyle w:val="Code"/>
              </w:rPr>
              <w:t>stateReason</w:t>
            </w:r>
            <w:proofErr w:type="spellEnd"/>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7DA51BE6" w14:textId="77777777" w:rsidR="00BD1F84" w:rsidRPr="006436AF" w:rsidRDefault="00BD1F84" w:rsidP="00DF1374">
            <w:pPr>
              <w:pStyle w:val="TAL"/>
              <w:keepNext w:val="0"/>
              <w:rPr>
                <w:rStyle w:val="Datatypechar"/>
              </w:rPr>
            </w:pPr>
            <w:proofErr w:type="spellStart"/>
            <w:r w:rsidRPr="006436AF">
              <w:rPr>
                <w:rStyle w:val="Datatypechar"/>
              </w:rPr>
              <w:t>Problem‌Details</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22C3BF8" w14:textId="77777777" w:rsidR="00BD1F84" w:rsidRPr="006436AF" w:rsidRDefault="00BD1F84" w:rsidP="00DF1374">
            <w:pPr>
              <w:pStyle w:val="TAL"/>
              <w:keepNext w:val="0"/>
              <w:jc w:val="center"/>
            </w:pPr>
            <w:r w:rsidRPr="006436AF">
              <w:t>1..1</w:t>
            </w:r>
          </w:p>
        </w:tc>
        <w:tc>
          <w:tcPr>
            <w:tcW w:w="393" w:type="pct"/>
            <w:tcBorders>
              <w:top w:val="single" w:sz="4" w:space="0" w:color="auto"/>
              <w:left w:val="single" w:sz="4" w:space="0" w:color="auto"/>
              <w:bottom w:val="single" w:sz="4" w:space="0" w:color="auto"/>
              <w:right w:val="single" w:sz="4" w:space="0" w:color="auto"/>
            </w:tcBorders>
          </w:tcPr>
          <w:p w14:paraId="360564D9" w14:textId="77777777" w:rsidR="00BD1F84" w:rsidRPr="006436AF" w:rsidRDefault="00BD1F84" w:rsidP="00DF1374">
            <w:pPr>
              <w:pStyle w:val="TAC"/>
              <w:keepNext w:val="0"/>
            </w:pPr>
            <w:r w:rsidRPr="006436AF">
              <w:t>C: RO</w:t>
            </w:r>
            <w:r w:rsidRPr="006436AF">
              <w:br/>
              <w:t>R: RO</w:t>
            </w:r>
            <w:r w:rsidRPr="006436AF">
              <w:br/>
              <w:t>U: –</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7FAA4D0" w14:textId="77777777" w:rsidR="00BD1F84" w:rsidRPr="006436AF" w:rsidRDefault="00BD1F84" w:rsidP="00DF1374">
            <w:pPr>
              <w:pStyle w:val="TAL"/>
            </w:pPr>
            <w:r w:rsidRPr="006436AF">
              <w:t>Additional details about the current state of this Policy Template exposed to the 5GMS Application Provider by the 5GMS AF.</w:t>
            </w:r>
          </w:p>
          <w:p w14:paraId="35917A15" w14:textId="77777777" w:rsidR="00BD1F84" w:rsidRPr="006436AF" w:rsidRDefault="00BD1F84" w:rsidP="00DF1374">
            <w:pPr>
              <w:pStyle w:val="TALcontinuation"/>
            </w:pPr>
            <w:r w:rsidRPr="006436AF">
              <w:t xml:space="preserve">The </w:t>
            </w:r>
            <w:r w:rsidRPr="006436AF">
              <w:rPr>
                <w:rStyle w:val="Code"/>
              </w:rPr>
              <w:t>instance</w:t>
            </w:r>
            <w:r w:rsidRPr="006436AF">
              <w:t xml:space="preserve"> sub-property shall be present and shall indicate the URL of this Policy Template resource.</w:t>
            </w:r>
          </w:p>
          <w:p w14:paraId="29054C26" w14:textId="77777777" w:rsidR="00BD1F84" w:rsidRPr="006436AF" w:rsidRDefault="00BD1F84" w:rsidP="00DF1374">
            <w:pPr>
              <w:pStyle w:val="TALcontinuation"/>
            </w:pPr>
            <w:r w:rsidRPr="006436AF">
              <w:t xml:space="preserve">The </w:t>
            </w:r>
            <w:r w:rsidRPr="006436AF">
              <w:rPr>
                <w:rStyle w:val="Code"/>
              </w:rPr>
              <w:t>title</w:t>
            </w:r>
            <w:r w:rsidRPr="006436AF">
              <w:t xml:space="preserve"> sub-property shall be present and shall indicate a human-readable representation of the </w:t>
            </w:r>
            <w:r w:rsidRPr="006436AF">
              <w:rPr>
                <w:rStyle w:val="Code"/>
              </w:rPr>
              <w:t>state</w:t>
            </w:r>
            <w:r w:rsidRPr="006436AF">
              <w:t xml:space="preserve"> property specified above, e.g. "Policy Template ready for use" or "Policy Template invalid".</w:t>
            </w:r>
          </w:p>
          <w:p w14:paraId="4B472373" w14:textId="77777777" w:rsidR="00BD1F84" w:rsidRPr="006436AF" w:rsidRDefault="00BD1F84" w:rsidP="00DF1374">
            <w:pPr>
              <w:pStyle w:val="TALcontinuation"/>
            </w:pPr>
            <w:r w:rsidRPr="006436AF">
              <w:t xml:space="preserve">The </w:t>
            </w:r>
            <w:r w:rsidRPr="006436AF">
              <w:rPr>
                <w:rStyle w:val="Code"/>
              </w:rPr>
              <w:t>detail</w:t>
            </w:r>
            <w:r w:rsidRPr="006436AF">
              <w:t xml:space="preserve"> sub-property shall be present and shall indicate a human-readable status/error message.</w:t>
            </w:r>
          </w:p>
          <w:p w14:paraId="0327BDDC" w14:textId="77777777" w:rsidR="00BD1F84" w:rsidRPr="006436AF" w:rsidRDefault="00BD1F84" w:rsidP="00DF1374">
            <w:pPr>
              <w:pStyle w:val="TALcontinuation"/>
            </w:pPr>
            <w:r w:rsidRPr="006436AF">
              <w:t>All other properties shall be omitted.</w:t>
            </w:r>
          </w:p>
        </w:tc>
      </w:tr>
      <w:tr w:rsidR="00BD1F84" w:rsidRPr="006436AF" w14:paraId="349D6518" w14:textId="77777777" w:rsidTr="00235186">
        <w:tc>
          <w:tcPr>
            <w:tcW w:w="1242" w:type="pct"/>
            <w:gridSpan w:val="2"/>
            <w:shd w:val="clear" w:color="auto" w:fill="auto"/>
          </w:tcPr>
          <w:p w14:paraId="15D75E79" w14:textId="77777777" w:rsidR="00BD1F84" w:rsidRPr="006436AF" w:rsidRDefault="00BD1F84" w:rsidP="00DF1374">
            <w:pPr>
              <w:pStyle w:val="TAL"/>
              <w:keepNext w:val="0"/>
              <w:rPr>
                <w:rStyle w:val="Code"/>
              </w:rPr>
            </w:pPr>
            <w:proofErr w:type="spellStart"/>
            <w:r w:rsidRPr="006436AF">
              <w:rPr>
                <w:rStyle w:val="Code"/>
              </w:rPr>
              <w:t>externalReference</w:t>
            </w:r>
            <w:proofErr w:type="spellEnd"/>
          </w:p>
        </w:tc>
        <w:tc>
          <w:tcPr>
            <w:tcW w:w="769" w:type="pct"/>
            <w:shd w:val="clear" w:color="auto" w:fill="auto"/>
          </w:tcPr>
          <w:p w14:paraId="025009C0" w14:textId="77777777" w:rsidR="00BD1F84" w:rsidRPr="006436AF" w:rsidDel="00523D23" w:rsidRDefault="00BD1F84" w:rsidP="00DF1374">
            <w:pPr>
              <w:pStyle w:val="TAL"/>
              <w:keepNext w:val="0"/>
              <w:rPr>
                <w:rStyle w:val="Datatypechar"/>
              </w:rPr>
            </w:pPr>
            <w:r w:rsidRPr="006436AF">
              <w:rPr>
                <w:rStyle w:val="Datatypechar"/>
              </w:rPr>
              <w:t>string</w:t>
            </w:r>
          </w:p>
        </w:tc>
        <w:tc>
          <w:tcPr>
            <w:tcW w:w="596" w:type="pct"/>
            <w:shd w:val="clear" w:color="auto" w:fill="auto"/>
          </w:tcPr>
          <w:p w14:paraId="5392AA4B" w14:textId="77777777" w:rsidR="00BD1F84" w:rsidRPr="006436AF" w:rsidRDefault="00BD1F84" w:rsidP="00DF1374">
            <w:pPr>
              <w:pStyle w:val="TAL"/>
              <w:keepNext w:val="0"/>
              <w:jc w:val="center"/>
            </w:pPr>
            <w:r w:rsidRPr="006436AF">
              <w:t>1..1</w:t>
            </w:r>
          </w:p>
        </w:tc>
        <w:tc>
          <w:tcPr>
            <w:tcW w:w="393" w:type="pct"/>
          </w:tcPr>
          <w:p w14:paraId="3C9BEB25" w14:textId="77777777" w:rsidR="00BD1F84" w:rsidRPr="006436AF" w:rsidRDefault="00BD1F84" w:rsidP="00DF1374">
            <w:pPr>
              <w:pStyle w:val="TAC"/>
              <w:keepNext w:val="0"/>
            </w:pPr>
            <w:r w:rsidRPr="006436AF">
              <w:t>C: RW</w:t>
            </w:r>
            <w:r w:rsidRPr="006436AF">
              <w:br/>
              <w:t>R: RO</w:t>
            </w:r>
            <w:r w:rsidRPr="006436AF">
              <w:br/>
              <w:t>U: RW</w:t>
            </w:r>
          </w:p>
        </w:tc>
        <w:tc>
          <w:tcPr>
            <w:tcW w:w="2000" w:type="pct"/>
            <w:shd w:val="clear" w:color="auto" w:fill="auto"/>
          </w:tcPr>
          <w:p w14:paraId="4498CA80" w14:textId="77777777" w:rsidR="00BD1F84" w:rsidRPr="006436AF" w:rsidRDefault="00BD1F84" w:rsidP="00DF1374">
            <w:pPr>
              <w:pStyle w:val="TAL"/>
              <w:keepNext w:val="0"/>
            </w:pPr>
            <w:r w:rsidRPr="006436AF">
              <w:t>Additional identifier for this Policy Template, unique within the scope of its Provisioning Session, that can be cross-referenced with external metadata about the media streaming session.</w:t>
            </w:r>
          </w:p>
        </w:tc>
      </w:tr>
      <w:tr w:rsidR="00BD1F84" w:rsidRPr="006436AF" w14:paraId="211F8FEF" w14:textId="77777777" w:rsidTr="00235186">
        <w:tc>
          <w:tcPr>
            <w:tcW w:w="1242" w:type="pct"/>
            <w:gridSpan w:val="2"/>
            <w:shd w:val="clear" w:color="auto" w:fill="auto"/>
          </w:tcPr>
          <w:p w14:paraId="153C2655" w14:textId="77777777" w:rsidR="00BD1F84" w:rsidRPr="006436AF" w:rsidRDefault="00BD1F84" w:rsidP="00DF1374">
            <w:pPr>
              <w:pStyle w:val="TAL"/>
              <w:keepNext w:val="0"/>
              <w:rPr>
                <w:rStyle w:val="Code"/>
              </w:rPr>
            </w:pPr>
            <w:proofErr w:type="spellStart"/>
            <w:r w:rsidRPr="006436AF">
              <w:rPr>
                <w:rStyle w:val="Code"/>
              </w:rPr>
              <w:t>qoSSpecification</w:t>
            </w:r>
            <w:proofErr w:type="spellEnd"/>
          </w:p>
        </w:tc>
        <w:tc>
          <w:tcPr>
            <w:tcW w:w="769" w:type="pct"/>
            <w:shd w:val="clear" w:color="auto" w:fill="auto"/>
          </w:tcPr>
          <w:p w14:paraId="3F9751D6" w14:textId="77777777" w:rsidR="00BD1F84" w:rsidRPr="006436AF" w:rsidRDefault="00BD1F84" w:rsidP="00DF1374">
            <w:pPr>
              <w:pStyle w:val="TAL"/>
              <w:keepNext w:val="0"/>
              <w:rPr>
                <w:rStyle w:val="Datatypechar"/>
              </w:rPr>
            </w:pPr>
            <w:r w:rsidRPr="006436AF">
              <w:rPr>
                <w:rStyle w:val="Datatypechar"/>
              </w:rPr>
              <w:t>M1‌QoS‌Specification</w:t>
            </w:r>
          </w:p>
        </w:tc>
        <w:tc>
          <w:tcPr>
            <w:tcW w:w="596" w:type="pct"/>
            <w:shd w:val="clear" w:color="auto" w:fill="auto"/>
          </w:tcPr>
          <w:p w14:paraId="2B2B591B" w14:textId="77777777" w:rsidR="00BD1F84" w:rsidRPr="006436AF" w:rsidRDefault="00BD1F84" w:rsidP="00DF1374">
            <w:pPr>
              <w:pStyle w:val="TAL"/>
              <w:keepNext w:val="0"/>
              <w:jc w:val="center"/>
            </w:pPr>
            <w:r w:rsidRPr="006436AF">
              <w:t>0..1</w:t>
            </w:r>
          </w:p>
        </w:tc>
        <w:tc>
          <w:tcPr>
            <w:tcW w:w="393" w:type="pct"/>
          </w:tcPr>
          <w:p w14:paraId="39063CE5" w14:textId="77777777" w:rsidR="00BD1F84" w:rsidRPr="006436AF" w:rsidRDefault="00BD1F84" w:rsidP="00DF1374">
            <w:pPr>
              <w:pStyle w:val="TAC"/>
              <w:keepNext w:val="0"/>
            </w:pPr>
            <w:r w:rsidRPr="006436AF">
              <w:t>C: RW</w:t>
            </w:r>
            <w:r w:rsidRPr="006436AF">
              <w:br/>
              <w:t>R: RO</w:t>
            </w:r>
            <w:r w:rsidRPr="006436AF">
              <w:br/>
              <w:t>U: RW</w:t>
            </w:r>
          </w:p>
        </w:tc>
        <w:tc>
          <w:tcPr>
            <w:tcW w:w="2000" w:type="pct"/>
            <w:shd w:val="clear" w:color="auto" w:fill="auto"/>
          </w:tcPr>
          <w:p w14:paraId="3F5B0019" w14:textId="77777777" w:rsidR="00BD1F84" w:rsidRPr="006436AF" w:rsidRDefault="00BD1F84" w:rsidP="00DF1374">
            <w:pPr>
              <w:pStyle w:val="TAL"/>
              <w:keepNext w:val="0"/>
            </w:pPr>
            <w:r w:rsidRPr="006436AF">
              <w:t>Specifies the network quality of service to be applied to media streaming sessions at this Policy Template.</w:t>
            </w:r>
          </w:p>
        </w:tc>
      </w:tr>
      <w:tr w:rsidR="00BD1F84" w:rsidRPr="006436AF" w14:paraId="650AA4E8" w14:textId="77777777" w:rsidTr="00235186">
        <w:tc>
          <w:tcPr>
            <w:tcW w:w="1242" w:type="pct"/>
            <w:gridSpan w:val="2"/>
            <w:shd w:val="clear" w:color="auto" w:fill="auto"/>
          </w:tcPr>
          <w:p w14:paraId="52E176ED" w14:textId="77777777" w:rsidR="00BD1F84" w:rsidRPr="006436AF" w:rsidRDefault="00BD1F84" w:rsidP="00DF1374">
            <w:pPr>
              <w:pStyle w:val="TAL"/>
              <w:rPr>
                <w:rStyle w:val="Code"/>
              </w:rPr>
            </w:pPr>
            <w:proofErr w:type="spellStart"/>
            <w:r w:rsidRPr="006436AF">
              <w:rPr>
                <w:rStyle w:val="Code"/>
              </w:rPr>
              <w:lastRenderedPageBreak/>
              <w:t>application‌Session‌Context</w:t>
            </w:r>
            <w:proofErr w:type="spellEnd"/>
          </w:p>
        </w:tc>
        <w:tc>
          <w:tcPr>
            <w:tcW w:w="769" w:type="pct"/>
            <w:shd w:val="clear" w:color="auto" w:fill="auto"/>
          </w:tcPr>
          <w:p w14:paraId="2E9C374B" w14:textId="7588B63E" w:rsidR="00BD1F84" w:rsidRPr="006436AF" w:rsidRDefault="00BD1F84" w:rsidP="00DF1374">
            <w:pPr>
              <w:pStyle w:val="TAL"/>
              <w:rPr>
                <w:rStyle w:val="Datatypechar"/>
              </w:rPr>
            </w:pPr>
            <w:r w:rsidRPr="006436AF">
              <w:rPr>
                <w:rStyle w:val="Datatypechar"/>
              </w:rPr>
              <w:t>Object</w:t>
            </w:r>
          </w:p>
        </w:tc>
        <w:tc>
          <w:tcPr>
            <w:tcW w:w="596" w:type="pct"/>
            <w:shd w:val="clear" w:color="auto" w:fill="auto"/>
          </w:tcPr>
          <w:p w14:paraId="3A01FFE1" w14:textId="15845859" w:rsidR="00BD1F84" w:rsidRPr="006436AF" w:rsidRDefault="00BD1F84" w:rsidP="00DF1374">
            <w:pPr>
              <w:pStyle w:val="TAL"/>
              <w:jc w:val="center"/>
            </w:pPr>
            <w:r w:rsidRPr="006436AF">
              <w:t>1..1</w:t>
            </w:r>
          </w:p>
        </w:tc>
        <w:tc>
          <w:tcPr>
            <w:tcW w:w="393" w:type="pct"/>
          </w:tcPr>
          <w:p w14:paraId="79C22716" w14:textId="77777777" w:rsidR="00BD1F84" w:rsidRPr="006436AF" w:rsidRDefault="00BD1F84" w:rsidP="00DF1374">
            <w:pPr>
              <w:pStyle w:val="TAC"/>
            </w:pPr>
          </w:p>
        </w:tc>
        <w:tc>
          <w:tcPr>
            <w:tcW w:w="2000" w:type="pct"/>
            <w:shd w:val="clear" w:color="auto" w:fill="auto"/>
          </w:tcPr>
          <w:p w14:paraId="28627AB8" w14:textId="77777777" w:rsidR="00BD1F84" w:rsidRPr="006436AF" w:rsidRDefault="00BD1F84" w:rsidP="00DF1374">
            <w:pPr>
              <w:pStyle w:val="TAL"/>
            </w:pPr>
            <w:r w:rsidRPr="006436AF">
              <w:t>Specifies information about the application session context to which this Policy Template can be applied.</w:t>
            </w:r>
          </w:p>
        </w:tc>
      </w:tr>
      <w:tr w:rsidR="00DF1374" w:rsidRPr="006436AF" w14:paraId="5032607E" w14:textId="77777777" w:rsidTr="00235186">
        <w:trPr>
          <w:ins w:id="16" w:author="Prakash Kolan(08252023)" w:date="2023-10-30T16:17:00Z"/>
        </w:trPr>
        <w:tc>
          <w:tcPr>
            <w:tcW w:w="1242" w:type="pct"/>
            <w:gridSpan w:val="2"/>
            <w:shd w:val="clear" w:color="auto" w:fill="auto"/>
          </w:tcPr>
          <w:p w14:paraId="621F16FB" w14:textId="4EA8FEC4" w:rsidR="00DF1374" w:rsidRPr="006436AF" w:rsidRDefault="00A25728" w:rsidP="00DF1374">
            <w:pPr>
              <w:pStyle w:val="TAL"/>
              <w:rPr>
                <w:ins w:id="17" w:author="Prakash Kolan(08252023)" w:date="2023-10-30T16:17:00Z"/>
                <w:rStyle w:val="Code"/>
              </w:rPr>
            </w:pPr>
            <w:bookmarkStart w:id="18" w:name="_GoBack" w:colFirst="0" w:colLast="5"/>
            <w:ins w:id="19" w:author="Prakash Kolan(08252023)" w:date="2023-10-30T16:17:00Z">
              <w:r>
                <w:rPr>
                  <w:rStyle w:val="Code"/>
                </w:rPr>
                <w:t xml:space="preserve">    </w:t>
              </w:r>
            </w:ins>
            <w:ins w:id="20" w:author="Prakash Kolan(08252023)" w:date="2023-10-30T16:23:00Z">
              <w:r w:rsidR="009621D0">
                <w:rPr>
                  <w:rStyle w:val="Code"/>
                </w:rPr>
                <w:t xml:space="preserve">   </w:t>
              </w:r>
            </w:ins>
            <w:proofErr w:type="spellStart"/>
            <w:ins w:id="21" w:author="Prakash Kolan(08252023)" w:date="2023-10-30T16:17:00Z">
              <w:r>
                <w:rPr>
                  <w:rStyle w:val="Code"/>
                </w:rPr>
                <w:t>networkContexts</w:t>
              </w:r>
              <w:proofErr w:type="spellEnd"/>
            </w:ins>
          </w:p>
        </w:tc>
        <w:tc>
          <w:tcPr>
            <w:tcW w:w="769" w:type="pct"/>
            <w:shd w:val="clear" w:color="auto" w:fill="auto"/>
          </w:tcPr>
          <w:p w14:paraId="5DC190D2" w14:textId="3E95591A" w:rsidR="00DF1374" w:rsidRPr="006436AF" w:rsidRDefault="0032170B" w:rsidP="00DF1374">
            <w:pPr>
              <w:pStyle w:val="TAL"/>
              <w:rPr>
                <w:ins w:id="22" w:author="Prakash Kolan(08252023)" w:date="2023-10-30T16:17:00Z"/>
                <w:rStyle w:val="Datatypechar"/>
              </w:rPr>
            </w:pPr>
            <w:proofErr w:type="gramStart"/>
            <w:ins w:id="23" w:author="Prakash Kolan(08252023)" w:date="2023-10-30T16:26:00Z">
              <w:r>
                <w:rPr>
                  <w:rStyle w:val="Datatypechar"/>
                </w:rPr>
                <w:t>Array(</w:t>
              </w:r>
              <w:proofErr w:type="gramEnd"/>
              <w:r w:rsidRPr="00194695">
                <w:rPr>
                  <w:rStyle w:val="Datatypechar"/>
                </w:rPr>
                <w:t>Object</w:t>
              </w:r>
              <w:r>
                <w:rPr>
                  <w:rStyle w:val="Datatypechar"/>
                </w:rPr>
                <w:t>)</w:t>
              </w:r>
            </w:ins>
          </w:p>
        </w:tc>
        <w:tc>
          <w:tcPr>
            <w:tcW w:w="596" w:type="pct"/>
            <w:shd w:val="clear" w:color="auto" w:fill="auto"/>
          </w:tcPr>
          <w:p w14:paraId="65DDA8DF" w14:textId="3DE2E6E3" w:rsidR="00DF1374" w:rsidRPr="006436AF" w:rsidRDefault="0032170B" w:rsidP="00DF1374">
            <w:pPr>
              <w:pStyle w:val="TAL"/>
              <w:jc w:val="center"/>
              <w:rPr>
                <w:ins w:id="24" w:author="Prakash Kolan(08252023)" w:date="2023-10-30T16:17:00Z"/>
              </w:rPr>
            </w:pPr>
            <w:ins w:id="25" w:author="Prakash Kolan(08252023)" w:date="2023-10-30T16:26:00Z">
              <w:r>
                <w:t>0</w:t>
              </w:r>
              <w:r w:rsidRPr="00586B6B">
                <w:t>..1</w:t>
              </w:r>
            </w:ins>
          </w:p>
        </w:tc>
        <w:tc>
          <w:tcPr>
            <w:tcW w:w="393" w:type="pct"/>
          </w:tcPr>
          <w:p w14:paraId="03A45206" w14:textId="77777777" w:rsidR="00DF1374" w:rsidRPr="006436AF" w:rsidRDefault="00DF1374" w:rsidP="00DF1374">
            <w:pPr>
              <w:pStyle w:val="TAC"/>
              <w:rPr>
                <w:ins w:id="26" w:author="Prakash Kolan(08252023)" w:date="2023-10-30T16:17:00Z"/>
              </w:rPr>
            </w:pPr>
          </w:p>
        </w:tc>
        <w:tc>
          <w:tcPr>
            <w:tcW w:w="2000" w:type="pct"/>
            <w:shd w:val="clear" w:color="auto" w:fill="auto"/>
          </w:tcPr>
          <w:p w14:paraId="51EB6FF1" w14:textId="77777777" w:rsidR="00DF1374" w:rsidRPr="006436AF" w:rsidRDefault="00DF1374" w:rsidP="00DF1374">
            <w:pPr>
              <w:pStyle w:val="TALcontinuation"/>
              <w:rPr>
                <w:ins w:id="27" w:author="Prakash Kolan(08252023)" w:date="2023-10-30T16:17:00Z"/>
              </w:rPr>
            </w:pPr>
          </w:p>
        </w:tc>
      </w:tr>
      <w:bookmarkEnd w:id="18"/>
      <w:tr w:rsidR="00362C65" w:rsidRPr="006436AF" w14:paraId="76197536" w14:textId="77777777" w:rsidTr="00235186">
        <w:tc>
          <w:tcPr>
            <w:tcW w:w="418" w:type="pct"/>
            <w:shd w:val="clear" w:color="auto" w:fill="auto"/>
          </w:tcPr>
          <w:p w14:paraId="382B156B" w14:textId="0D314426" w:rsidR="00362C65" w:rsidRPr="006436AF" w:rsidRDefault="00362C65" w:rsidP="00DF1374">
            <w:pPr>
              <w:pStyle w:val="TAL"/>
              <w:rPr>
                <w:rStyle w:val="Code"/>
              </w:rPr>
            </w:pPr>
          </w:p>
        </w:tc>
        <w:tc>
          <w:tcPr>
            <w:tcW w:w="824" w:type="pct"/>
            <w:shd w:val="clear" w:color="auto" w:fill="auto"/>
          </w:tcPr>
          <w:p w14:paraId="64653DBB" w14:textId="66A2A51F" w:rsidR="00362C65" w:rsidRPr="006436AF" w:rsidRDefault="00362C65" w:rsidP="00DF1374">
            <w:pPr>
              <w:pStyle w:val="TAL"/>
              <w:rPr>
                <w:rStyle w:val="Code"/>
              </w:rPr>
            </w:pPr>
            <w:proofErr w:type="spellStart"/>
            <w:r w:rsidRPr="006436AF">
              <w:rPr>
                <w:rStyle w:val="Code"/>
              </w:rPr>
              <w:t>sliceInfo</w:t>
            </w:r>
            <w:proofErr w:type="spellEnd"/>
          </w:p>
        </w:tc>
        <w:tc>
          <w:tcPr>
            <w:tcW w:w="769" w:type="pct"/>
            <w:shd w:val="clear" w:color="auto" w:fill="auto"/>
          </w:tcPr>
          <w:p w14:paraId="1AFE2CE4" w14:textId="77777777" w:rsidR="00362C65" w:rsidRPr="006436AF" w:rsidRDefault="00362C65" w:rsidP="00DF1374">
            <w:pPr>
              <w:pStyle w:val="TAL"/>
              <w:rPr>
                <w:rStyle w:val="Datatypechar"/>
              </w:rPr>
            </w:pPr>
            <w:proofErr w:type="spellStart"/>
            <w:r w:rsidRPr="006436AF">
              <w:rPr>
                <w:rStyle w:val="Datatypechar"/>
              </w:rPr>
              <w:t>Snssai</w:t>
            </w:r>
            <w:proofErr w:type="spellEnd"/>
          </w:p>
        </w:tc>
        <w:tc>
          <w:tcPr>
            <w:tcW w:w="596" w:type="pct"/>
            <w:shd w:val="clear" w:color="auto" w:fill="auto"/>
          </w:tcPr>
          <w:p w14:paraId="240CE745" w14:textId="77777777" w:rsidR="00362C65" w:rsidRPr="006436AF" w:rsidRDefault="00362C65" w:rsidP="00DF1374">
            <w:pPr>
              <w:pStyle w:val="TAL"/>
              <w:jc w:val="center"/>
            </w:pPr>
            <w:r w:rsidRPr="006436AF">
              <w:t>0..1</w:t>
            </w:r>
          </w:p>
        </w:tc>
        <w:tc>
          <w:tcPr>
            <w:tcW w:w="393" w:type="pct"/>
          </w:tcPr>
          <w:p w14:paraId="1E10FDA3" w14:textId="77777777" w:rsidR="00362C65" w:rsidRPr="006436AF" w:rsidRDefault="00362C65" w:rsidP="00DF1374">
            <w:pPr>
              <w:pStyle w:val="TAC"/>
            </w:pPr>
            <w:r w:rsidRPr="006436AF">
              <w:t>C: RW</w:t>
            </w:r>
            <w:r w:rsidRPr="006436AF">
              <w:br/>
              <w:t>R: RW</w:t>
            </w:r>
          </w:p>
          <w:p w14:paraId="0CDF1934" w14:textId="77777777" w:rsidR="00362C65" w:rsidRPr="006436AF" w:rsidRDefault="00362C65" w:rsidP="00DF1374">
            <w:pPr>
              <w:pStyle w:val="TAC"/>
            </w:pPr>
            <w:r w:rsidRPr="006436AF">
              <w:t>U: RW</w:t>
            </w:r>
          </w:p>
        </w:tc>
        <w:tc>
          <w:tcPr>
            <w:tcW w:w="2000" w:type="pct"/>
            <w:shd w:val="clear" w:color="auto" w:fill="auto"/>
          </w:tcPr>
          <w:p w14:paraId="65D6A233" w14:textId="77777777" w:rsidR="00362C65" w:rsidRPr="006436AF" w:rsidRDefault="00362C65" w:rsidP="00DF1374">
            <w:pPr>
              <w:pStyle w:val="TALcontinuation"/>
            </w:pPr>
            <w:r w:rsidRPr="006436AF">
              <w:t>As defined in clause 5.4.4.2 of TS 29.571 [12].</w:t>
            </w:r>
          </w:p>
        </w:tc>
      </w:tr>
      <w:tr w:rsidR="00362C65" w:rsidRPr="006436AF" w14:paraId="4442C16B" w14:textId="77777777" w:rsidTr="00235186">
        <w:tc>
          <w:tcPr>
            <w:tcW w:w="418" w:type="pct"/>
            <w:shd w:val="clear" w:color="auto" w:fill="auto"/>
          </w:tcPr>
          <w:p w14:paraId="20CB73F8" w14:textId="210E8332" w:rsidR="00362C65" w:rsidRPr="006436AF" w:rsidRDefault="00362C65" w:rsidP="00DF1374">
            <w:pPr>
              <w:pStyle w:val="TAL"/>
              <w:rPr>
                <w:rStyle w:val="Code"/>
              </w:rPr>
            </w:pPr>
          </w:p>
        </w:tc>
        <w:tc>
          <w:tcPr>
            <w:tcW w:w="824" w:type="pct"/>
            <w:shd w:val="clear" w:color="auto" w:fill="auto"/>
          </w:tcPr>
          <w:p w14:paraId="49B28E08" w14:textId="7EE85927" w:rsidR="00362C65" w:rsidRPr="006436AF" w:rsidRDefault="00362C65" w:rsidP="00DF1374">
            <w:pPr>
              <w:pStyle w:val="TAL"/>
              <w:rPr>
                <w:rStyle w:val="Code"/>
              </w:rPr>
            </w:pPr>
            <w:proofErr w:type="spellStart"/>
            <w:r w:rsidRPr="006436AF">
              <w:rPr>
                <w:rStyle w:val="Code"/>
              </w:rPr>
              <w:t>dnn</w:t>
            </w:r>
            <w:proofErr w:type="spellEnd"/>
          </w:p>
        </w:tc>
        <w:tc>
          <w:tcPr>
            <w:tcW w:w="769" w:type="pct"/>
            <w:shd w:val="clear" w:color="auto" w:fill="auto"/>
          </w:tcPr>
          <w:p w14:paraId="61FF94A8" w14:textId="77777777" w:rsidR="00362C65" w:rsidRPr="006436AF" w:rsidRDefault="00362C65" w:rsidP="00DF1374">
            <w:pPr>
              <w:pStyle w:val="TAL"/>
              <w:rPr>
                <w:rStyle w:val="Datatypechar"/>
              </w:rPr>
            </w:pPr>
            <w:proofErr w:type="spellStart"/>
            <w:r w:rsidRPr="006436AF">
              <w:rPr>
                <w:rStyle w:val="Datatypechar"/>
              </w:rPr>
              <w:t>Dnn</w:t>
            </w:r>
            <w:proofErr w:type="spellEnd"/>
          </w:p>
        </w:tc>
        <w:tc>
          <w:tcPr>
            <w:tcW w:w="596" w:type="pct"/>
            <w:shd w:val="clear" w:color="auto" w:fill="auto"/>
          </w:tcPr>
          <w:p w14:paraId="24F6E360" w14:textId="77777777" w:rsidR="00362C65" w:rsidRPr="006436AF" w:rsidRDefault="00362C65" w:rsidP="00DF1374">
            <w:pPr>
              <w:pStyle w:val="TAL"/>
              <w:jc w:val="center"/>
            </w:pPr>
            <w:r w:rsidRPr="006436AF">
              <w:t>0..1</w:t>
            </w:r>
          </w:p>
        </w:tc>
        <w:tc>
          <w:tcPr>
            <w:tcW w:w="393" w:type="pct"/>
          </w:tcPr>
          <w:p w14:paraId="2E7D9465" w14:textId="77777777" w:rsidR="00362C65" w:rsidRPr="006436AF" w:rsidRDefault="00362C65" w:rsidP="00DF1374">
            <w:pPr>
              <w:pStyle w:val="TAC"/>
            </w:pPr>
            <w:r w:rsidRPr="006436AF">
              <w:t>C: RW</w:t>
            </w:r>
            <w:r w:rsidRPr="006436AF">
              <w:br/>
              <w:t>R: RW</w:t>
            </w:r>
          </w:p>
          <w:p w14:paraId="22B2BB36" w14:textId="77777777" w:rsidR="00362C65" w:rsidRPr="006436AF" w:rsidRDefault="00362C65" w:rsidP="00DF1374">
            <w:pPr>
              <w:pStyle w:val="TAC"/>
            </w:pPr>
            <w:r w:rsidRPr="006436AF">
              <w:t>U: RW</w:t>
            </w:r>
          </w:p>
        </w:tc>
        <w:tc>
          <w:tcPr>
            <w:tcW w:w="2000" w:type="pct"/>
            <w:shd w:val="clear" w:color="auto" w:fill="auto"/>
          </w:tcPr>
          <w:p w14:paraId="3DC4DC43" w14:textId="77777777" w:rsidR="00362C65" w:rsidRPr="006436AF" w:rsidRDefault="00362C65" w:rsidP="00DF1374">
            <w:pPr>
              <w:pStyle w:val="TALcontinuation"/>
            </w:pPr>
            <w:r w:rsidRPr="006436AF">
              <w:t>As defined in clause 5.3.2 of TS 29.571 [12].</w:t>
            </w:r>
          </w:p>
        </w:tc>
      </w:tr>
      <w:tr w:rsidR="00BD1F84" w:rsidRPr="006436AF" w14:paraId="43996154" w14:textId="77777777" w:rsidTr="00235186">
        <w:tc>
          <w:tcPr>
            <w:tcW w:w="1242" w:type="pct"/>
            <w:gridSpan w:val="2"/>
            <w:shd w:val="clear" w:color="auto" w:fill="auto"/>
          </w:tcPr>
          <w:p w14:paraId="5002FFDC" w14:textId="77777777" w:rsidR="00BD1F84" w:rsidRPr="006436AF" w:rsidRDefault="00BD1F84" w:rsidP="00DF1374">
            <w:pPr>
              <w:pStyle w:val="TAL"/>
              <w:rPr>
                <w:rStyle w:val="Code"/>
              </w:rPr>
            </w:pPr>
            <w:proofErr w:type="spellStart"/>
            <w:r w:rsidRPr="006436AF">
              <w:rPr>
                <w:rStyle w:val="Code"/>
              </w:rPr>
              <w:t>charging‌Specification</w:t>
            </w:r>
            <w:proofErr w:type="spellEnd"/>
          </w:p>
        </w:tc>
        <w:tc>
          <w:tcPr>
            <w:tcW w:w="769" w:type="pct"/>
            <w:shd w:val="clear" w:color="auto" w:fill="auto"/>
          </w:tcPr>
          <w:p w14:paraId="1E1E7A88" w14:textId="77777777" w:rsidR="00BD1F84" w:rsidRPr="006436AF" w:rsidRDefault="00BD1F84" w:rsidP="00DF1374">
            <w:pPr>
              <w:pStyle w:val="TAL"/>
              <w:rPr>
                <w:rStyle w:val="Datatypechar"/>
              </w:rPr>
            </w:pPr>
            <w:proofErr w:type="spellStart"/>
            <w:r w:rsidRPr="006436AF">
              <w:rPr>
                <w:rStyle w:val="Datatypechar"/>
              </w:rPr>
              <w:t>Charging‌Specification</w:t>
            </w:r>
            <w:proofErr w:type="spellEnd"/>
          </w:p>
        </w:tc>
        <w:tc>
          <w:tcPr>
            <w:tcW w:w="596" w:type="pct"/>
            <w:shd w:val="clear" w:color="auto" w:fill="auto"/>
          </w:tcPr>
          <w:p w14:paraId="124F848F" w14:textId="77777777" w:rsidR="00BD1F84" w:rsidRPr="006436AF" w:rsidRDefault="00BD1F84" w:rsidP="00DF1374">
            <w:pPr>
              <w:pStyle w:val="TAL"/>
              <w:jc w:val="center"/>
            </w:pPr>
            <w:r w:rsidRPr="006436AF">
              <w:t>0..1</w:t>
            </w:r>
          </w:p>
        </w:tc>
        <w:tc>
          <w:tcPr>
            <w:tcW w:w="393" w:type="pct"/>
          </w:tcPr>
          <w:p w14:paraId="0F9D0A90" w14:textId="77777777" w:rsidR="00BD1F84" w:rsidRPr="006436AF" w:rsidRDefault="00BD1F84" w:rsidP="00DF1374">
            <w:pPr>
              <w:pStyle w:val="TAC"/>
            </w:pPr>
            <w:r w:rsidRPr="006436AF">
              <w:t>C: RW</w:t>
            </w:r>
            <w:r w:rsidRPr="006436AF">
              <w:br/>
              <w:t>R: RW</w:t>
            </w:r>
          </w:p>
          <w:p w14:paraId="16AAFB06" w14:textId="77777777" w:rsidR="00BD1F84" w:rsidRPr="006436AF" w:rsidRDefault="00BD1F84" w:rsidP="00DF1374">
            <w:pPr>
              <w:pStyle w:val="TAC"/>
            </w:pPr>
            <w:r w:rsidRPr="006436AF">
              <w:t xml:space="preserve">U: RW </w:t>
            </w:r>
          </w:p>
        </w:tc>
        <w:tc>
          <w:tcPr>
            <w:tcW w:w="2000" w:type="pct"/>
            <w:shd w:val="clear" w:color="auto" w:fill="auto"/>
          </w:tcPr>
          <w:p w14:paraId="386CDE4F" w14:textId="77777777" w:rsidR="00BD1F84" w:rsidRPr="006436AF" w:rsidRDefault="00BD1F84" w:rsidP="00DF1374">
            <w:pPr>
              <w:pStyle w:val="TAL"/>
            </w:pPr>
            <w:r w:rsidRPr="006436AF">
              <w:t>Provides information about the charging policy to be used for this Policy Template.</w:t>
            </w:r>
          </w:p>
        </w:tc>
      </w:tr>
      <w:bookmarkEnd w:id="8"/>
      <w:bookmarkEnd w:id="9"/>
    </w:tbl>
    <w:p w14:paraId="52950D15" w14:textId="77777777" w:rsidR="00DE591F" w:rsidRPr="00586B6B" w:rsidRDefault="00DE591F" w:rsidP="00DE591F"/>
    <w:p w14:paraId="3B23B59F" w14:textId="1A328BC3" w:rsidR="00DE591F" w:rsidRDefault="00DE591F" w:rsidP="00DE591F">
      <w:pPr>
        <w:pStyle w:val="Changelast"/>
      </w:pPr>
      <w:r>
        <w:rPr>
          <w:highlight w:val="yellow"/>
        </w:rPr>
        <w:t xml:space="preserve">NEXT </w:t>
      </w:r>
      <w:r w:rsidRPr="00F66D5C">
        <w:rPr>
          <w:highlight w:val="yellow"/>
        </w:rPr>
        <w:t>CHANGE</w:t>
      </w:r>
    </w:p>
    <w:p w14:paraId="4730EA3F" w14:textId="77777777" w:rsidR="00B640A8" w:rsidRPr="006436AF" w:rsidRDefault="00B640A8" w:rsidP="00B640A8">
      <w:pPr>
        <w:pStyle w:val="Heading2"/>
      </w:pPr>
      <w:bookmarkStart w:id="28" w:name="_Toc68899751"/>
      <w:bookmarkStart w:id="29" w:name="_Toc71214502"/>
      <w:bookmarkStart w:id="30" w:name="_Toc71722176"/>
      <w:bookmarkStart w:id="31" w:name="_Toc74859228"/>
      <w:bookmarkStart w:id="32" w:name="_Toc146627152"/>
      <w:bookmarkStart w:id="33" w:name="MCCQCTEMPBM_00000089"/>
      <w:r w:rsidRPr="006436AF">
        <w:rPr>
          <w:noProof/>
        </w:rPr>
        <w:t>C.3.8</w:t>
      </w:r>
      <w:r w:rsidRPr="006436AF">
        <w:rPr>
          <w:noProof/>
        </w:rPr>
        <w:tab/>
        <w:t>M1_</w:t>
      </w:r>
      <w:proofErr w:type="spellStart"/>
      <w:r w:rsidRPr="006436AF">
        <w:t>PolicyTemplatesProvisioning</w:t>
      </w:r>
      <w:proofErr w:type="spellEnd"/>
      <w:r w:rsidRPr="006436AF">
        <w:t xml:space="preserve"> API</w:t>
      </w:r>
      <w:bookmarkEnd w:id="28"/>
      <w:bookmarkEnd w:id="29"/>
      <w:bookmarkEnd w:id="30"/>
      <w:bookmarkEnd w:id="31"/>
      <w:bookmarkEnd w:id="32"/>
    </w:p>
    <w:tbl>
      <w:tblPr>
        <w:tblW w:w="0" w:type="auto"/>
        <w:tblLook w:val="04A0" w:firstRow="1" w:lastRow="0" w:firstColumn="1" w:lastColumn="0" w:noHBand="0" w:noVBand="1"/>
      </w:tblPr>
      <w:tblGrid>
        <w:gridCol w:w="10874"/>
      </w:tblGrid>
      <w:tr w:rsidR="00B640A8" w:rsidRPr="006436AF" w14:paraId="0D3737FE" w14:textId="77777777" w:rsidTr="00EB5734">
        <w:tc>
          <w:tcPr>
            <w:tcW w:w="9629" w:type="dxa"/>
            <w:tcBorders>
              <w:top w:val="single" w:sz="4" w:space="0" w:color="auto"/>
              <w:left w:val="single" w:sz="4" w:space="0" w:color="auto"/>
              <w:bottom w:val="single" w:sz="4" w:space="0" w:color="auto"/>
              <w:right w:val="single" w:sz="4" w:space="0" w:color="auto"/>
            </w:tcBorders>
            <w:hideMark/>
          </w:tcPr>
          <w:bookmarkEnd w:id="33"/>
          <w:p w14:paraId="3A9745FC" w14:textId="77777777" w:rsidR="00B640A8" w:rsidRPr="006436AF" w:rsidRDefault="00B640A8" w:rsidP="00EB5734">
            <w:pPr>
              <w:pStyle w:val="PL"/>
              <w:rPr>
                <w:color w:val="D4D4D4"/>
              </w:rPr>
            </w:pPr>
            <w:r w:rsidRPr="006436AF">
              <w:t>openapi</w:t>
            </w:r>
            <w:r w:rsidRPr="006436AF">
              <w:rPr>
                <w:color w:val="D4D4D4"/>
              </w:rPr>
              <w:t>: </w:t>
            </w:r>
            <w:r w:rsidRPr="006436AF">
              <w:rPr>
                <w:color w:val="B5CEA8"/>
              </w:rPr>
              <w:t>3.0.0</w:t>
            </w:r>
          </w:p>
          <w:p w14:paraId="586498E1" w14:textId="77777777" w:rsidR="00B640A8" w:rsidRPr="006436AF" w:rsidRDefault="00B640A8" w:rsidP="00EB5734">
            <w:pPr>
              <w:pStyle w:val="PL"/>
              <w:rPr>
                <w:color w:val="D4D4D4"/>
              </w:rPr>
            </w:pPr>
            <w:r w:rsidRPr="006436AF">
              <w:t>info</w:t>
            </w:r>
            <w:r w:rsidRPr="006436AF">
              <w:rPr>
                <w:color w:val="D4D4D4"/>
              </w:rPr>
              <w:t>:</w:t>
            </w:r>
          </w:p>
          <w:p w14:paraId="2649E2C1" w14:textId="77777777" w:rsidR="00B640A8" w:rsidRPr="006436AF" w:rsidRDefault="00B640A8" w:rsidP="00EB5734">
            <w:pPr>
              <w:pStyle w:val="PL"/>
              <w:rPr>
                <w:color w:val="D4D4D4"/>
              </w:rPr>
            </w:pPr>
            <w:r w:rsidRPr="006436AF">
              <w:rPr>
                <w:color w:val="D4D4D4"/>
              </w:rPr>
              <w:t>  </w:t>
            </w:r>
            <w:r w:rsidRPr="006436AF">
              <w:t>title</w:t>
            </w:r>
            <w:r w:rsidRPr="006436AF">
              <w:rPr>
                <w:color w:val="D4D4D4"/>
              </w:rPr>
              <w:t>: </w:t>
            </w:r>
            <w:r w:rsidRPr="006436AF">
              <w:rPr>
                <w:color w:val="CE9178"/>
              </w:rPr>
              <w:t>M1_PolicyTemplatesProvisioning</w:t>
            </w:r>
          </w:p>
          <w:p w14:paraId="7B8CD8FB" w14:textId="77777777" w:rsidR="00B640A8" w:rsidRPr="006436AF" w:rsidRDefault="00B640A8" w:rsidP="00EB5734">
            <w:pPr>
              <w:pStyle w:val="PL"/>
              <w:rPr>
                <w:color w:val="D4D4D4"/>
              </w:rPr>
            </w:pPr>
            <w:r w:rsidRPr="006436AF">
              <w:rPr>
                <w:color w:val="D4D4D4"/>
              </w:rPr>
              <w:t>  </w:t>
            </w:r>
            <w:r w:rsidRPr="006436AF">
              <w:t>version</w:t>
            </w:r>
            <w:r w:rsidRPr="006436AF">
              <w:rPr>
                <w:color w:val="D4D4D4"/>
              </w:rPr>
              <w:t>: </w:t>
            </w:r>
            <w:r w:rsidRPr="006436AF">
              <w:rPr>
                <w:color w:val="B5CEA8"/>
              </w:rPr>
              <w:t>2.2.0</w:t>
            </w:r>
          </w:p>
          <w:p w14:paraId="656D1156"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586C0"/>
              </w:rPr>
              <w:t>|</w:t>
            </w:r>
          </w:p>
          <w:p w14:paraId="243F0FB2" w14:textId="77777777" w:rsidR="00B640A8" w:rsidRPr="006436AF" w:rsidRDefault="00B640A8" w:rsidP="00EB5734">
            <w:pPr>
              <w:pStyle w:val="PL"/>
              <w:rPr>
                <w:color w:val="D4D4D4"/>
              </w:rPr>
            </w:pPr>
            <w:r w:rsidRPr="006436AF">
              <w:rPr>
                <w:color w:val="CE9178"/>
              </w:rPr>
              <w:t>    5GMS AF M1 Policy Templates Provisioning API</w:t>
            </w:r>
          </w:p>
          <w:p w14:paraId="2249F862" w14:textId="77777777" w:rsidR="00B640A8" w:rsidRPr="006436AF" w:rsidRDefault="00B640A8" w:rsidP="00EB573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0ACA7D7B" w14:textId="77777777" w:rsidR="00B640A8" w:rsidRPr="006436AF" w:rsidRDefault="00B640A8" w:rsidP="00EB5734">
            <w:pPr>
              <w:pStyle w:val="PL"/>
              <w:rPr>
                <w:color w:val="D4D4D4"/>
              </w:rPr>
            </w:pPr>
            <w:r w:rsidRPr="006436AF">
              <w:rPr>
                <w:color w:val="CE9178"/>
              </w:rPr>
              <w:t>    All rights reserved.</w:t>
            </w:r>
          </w:p>
          <w:p w14:paraId="153C7BCD" w14:textId="77777777" w:rsidR="00B640A8" w:rsidRPr="006436AF" w:rsidRDefault="00B640A8" w:rsidP="00EB5734">
            <w:pPr>
              <w:pStyle w:val="PL"/>
              <w:rPr>
                <w:color w:val="D4D4D4"/>
              </w:rPr>
            </w:pPr>
            <w:r w:rsidRPr="006436AF">
              <w:t>tags</w:t>
            </w:r>
            <w:r w:rsidRPr="006436AF">
              <w:rPr>
                <w:color w:val="D4D4D4"/>
              </w:rPr>
              <w:t>:</w:t>
            </w:r>
          </w:p>
          <w:p w14:paraId="4C663014" w14:textId="77777777" w:rsidR="00B640A8" w:rsidRPr="006436AF" w:rsidRDefault="00B640A8" w:rsidP="00EB5734">
            <w:pPr>
              <w:pStyle w:val="PL"/>
              <w:rPr>
                <w:color w:val="D4D4D4"/>
              </w:rPr>
            </w:pPr>
            <w:r w:rsidRPr="006436AF">
              <w:rPr>
                <w:color w:val="D4D4D4"/>
              </w:rPr>
              <w:t>  - </w:t>
            </w:r>
            <w:r w:rsidRPr="006436AF">
              <w:t>name</w:t>
            </w:r>
            <w:r w:rsidRPr="006436AF">
              <w:rPr>
                <w:color w:val="D4D4D4"/>
              </w:rPr>
              <w:t>: </w:t>
            </w:r>
            <w:r w:rsidRPr="006436AF">
              <w:rPr>
                <w:color w:val="CE9178"/>
              </w:rPr>
              <w:t>M1_PolicyTemplatesProvisioning</w:t>
            </w:r>
          </w:p>
          <w:p w14:paraId="074F497C"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Policy Templates Provisioning'</w:t>
            </w:r>
          </w:p>
          <w:p w14:paraId="07C2C1D6" w14:textId="77777777" w:rsidR="00B640A8" w:rsidRPr="006436AF" w:rsidRDefault="00B640A8" w:rsidP="00EB5734">
            <w:pPr>
              <w:pStyle w:val="PL"/>
              <w:rPr>
                <w:color w:val="D4D4D4"/>
              </w:rPr>
            </w:pPr>
            <w:r w:rsidRPr="006436AF">
              <w:t>externalDocs</w:t>
            </w:r>
            <w:r w:rsidRPr="006436AF">
              <w:rPr>
                <w:color w:val="D4D4D4"/>
              </w:rPr>
              <w:t>:</w:t>
            </w:r>
          </w:p>
          <w:p w14:paraId="5592F386"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01955225" w14:textId="77777777" w:rsidR="00B640A8" w:rsidRPr="006436AF" w:rsidRDefault="00B640A8" w:rsidP="00EB573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587D0F96" w14:textId="77777777" w:rsidR="00B640A8" w:rsidRPr="006436AF" w:rsidRDefault="00B640A8" w:rsidP="00EB5734">
            <w:pPr>
              <w:pStyle w:val="PL"/>
              <w:rPr>
                <w:color w:val="D4D4D4"/>
              </w:rPr>
            </w:pPr>
            <w:r w:rsidRPr="006436AF">
              <w:t>servers</w:t>
            </w:r>
            <w:r w:rsidRPr="006436AF">
              <w:rPr>
                <w:color w:val="D4D4D4"/>
              </w:rPr>
              <w:t>:</w:t>
            </w:r>
          </w:p>
          <w:p w14:paraId="50CBC589" w14:textId="77777777" w:rsidR="00B640A8" w:rsidRPr="006436AF" w:rsidRDefault="00B640A8" w:rsidP="00EB573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3465E81F" w14:textId="77777777" w:rsidR="00B640A8" w:rsidRPr="006436AF" w:rsidRDefault="00B640A8" w:rsidP="00EB5734">
            <w:pPr>
              <w:pStyle w:val="PL"/>
              <w:rPr>
                <w:color w:val="D4D4D4"/>
              </w:rPr>
            </w:pPr>
            <w:r w:rsidRPr="006436AF">
              <w:rPr>
                <w:color w:val="D4D4D4"/>
              </w:rPr>
              <w:t>    </w:t>
            </w:r>
            <w:r w:rsidRPr="006436AF">
              <w:t>variables</w:t>
            </w:r>
            <w:r w:rsidRPr="006436AF">
              <w:rPr>
                <w:color w:val="D4D4D4"/>
              </w:rPr>
              <w:t>:</w:t>
            </w:r>
          </w:p>
          <w:p w14:paraId="4486AE73" w14:textId="77777777" w:rsidR="00B640A8" w:rsidRPr="006436AF" w:rsidRDefault="00B640A8" w:rsidP="00EB5734">
            <w:pPr>
              <w:pStyle w:val="PL"/>
              <w:rPr>
                <w:color w:val="D4D4D4"/>
              </w:rPr>
            </w:pPr>
            <w:r w:rsidRPr="006436AF">
              <w:rPr>
                <w:color w:val="D4D4D4"/>
              </w:rPr>
              <w:t>      </w:t>
            </w:r>
            <w:r w:rsidRPr="006436AF">
              <w:t>apiRoot</w:t>
            </w:r>
            <w:r w:rsidRPr="006436AF">
              <w:rPr>
                <w:color w:val="D4D4D4"/>
              </w:rPr>
              <w:t>:</w:t>
            </w:r>
          </w:p>
          <w:p w14:paraId="7DDF4CA9" w14:textId="77777777" w:rsidR="00B640A8" w:rsidRPr="006436AF" w:rsidRDefault="00B640A8" w:rsidP="00EB573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7A8CFC42"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0DB65C67" w14:textId="77777777" w:rsidR="00B640A8" w:rsidRPr="006436AF" w:rsidRDefault="00B640A8" w:rsidP="00EB5734">
            <w:pPr>
              <w:pStyle w:val="PL"/>
              <w:rPr>
                <w:color w:val="D4D4D4"/>
              </w:rPr>
            </w:pPr>
            <w:r w:rsidRPr="006436AF">
              <w:t>paths</w:t>
            </w:r>
            <w:r w:rsidRPr="006436AF">
              <w:rPr>
                <w:color w:val="D4D4D4"/>
              </w:rPr>
              <w:t>:</w:t>
            </w:r>
          </w:p>
          <w:p w14:paraId="2803889A" w14:textId="77777777" w:rsidR="00B640A8" w:rsidRPr="006436AF" w:rsidRDefault="00B640A8" w:rsidP="00EB5734">
            <w:pPr>
              <w:pStyle w:val="PL"/>
              <w:rPr>
                <w:color w:val="D4D4D4"/>
              </w:rPr>
            </w:pPr>
            <w:r w:rsidRPr="006436AF">
              <w:rPr>
                <w:color w:val="D4D4D4"/>
              </w:rPr>
              <w:t>  </w:t>
            </w:r>
            <w:r w:rsidRPr="006436AF">
              <w:t>/provisioning-sessions/{provisioningSessionId}/policy-templates</w:t>
            </w:r>
            <w:r w:rsidRPr="006436AF">
              <w:rPr>
                <w:color w:val="D4D4D4"/>
              </w:rPr>
              <w:t>:</w:t>
            </w:r>
          </w:p>
          <w:p w14:paraId="2A9C43BA" w14:textId="77777777" w:rsidR="00B640A8" w:rsidRPr="006436AF" w:rsidRDefault="00B640A8" w:rsidP="00EB5734">
            <w:pPr>
              <w:pStyle w:val="PL"/>
              <w:rPr>
                <w:color w:val="D4D4D4"/>
              </w:rPr>
            </w:pPr>
            <w:r w:rsidRPr="006436AF">
              <w:rPr>
                <w:color w:val="D4D4D4"/>
              </w:rPr>
              <w:t>    </w:t>
            </w:r>
            <w:r w:rsidRPr="006436AF">
              <w:t>parameters</w:t>
            </w:r>
            <w:r w:rsidRPr="006436AF">
              <w:rPr>
                <w:color w:val="D4D4D4"/>
              </w:rPr>
              <w:t>:</w:t>
            </w:r>
          </w:p>
          <w:p w14:paraId="47DF10DC" w14:textId="77777777" w:rsidR="00B640A8" w:rsidRPr="006436AF" w:rsidRDefault="00B640A8" w:rsidP="00EB573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53969D0A" w14:textId="77777777" w:rsidR="00B640A8" w:rsidRPr="006436AF" w:rsidRDefault="00B640A8" w:rsidP="00EB5734">
            <w:pPr>
              <w:pStyle w:val="PL"/>
              <w:rPr>
                <w:color w:val="D4D4D4"/>
              </w:rPr>
            </w:pPr>
            <w:r w:rsidRPr="006436AF">
              <w:rPr>
                <w:color w:val="D4D4D4"/>
              </w:rPr>
              <w:t>        </w:t>
            </w:r>
            <w:r w:rsidRPr="006436AF">
              <w:t>in</w:t>
            </w:r>
            <w:r w:rsidRPr="006436AF">
              <w:rPr>
                <w:color w:val="D4D4D4"/>
              </w:rPr>
              <w:t>: </w:t>
            </w:r>
            <w:r w:rsidRPr="006436AF">
              <w:rPr>
                <w:color w:val="CE9178"/>
              </w:rPr>
              <w:t>path</w:t>
            </w:r>
          </w:p>
          <w:p w14:paraId="54136FA9" w14:textId="77777777" w:rsidR="00B640A8" w:rsidRPr="006436AF" w:rsidRDefault="00B640A8" w:rsidP="00EB5734">
            <w:pPr>
              <w:pStyle w:val="PL"/>
              <w:rPr>
                <w:color w:val="D4D4D4"/>
              </w:rPr>
            </w:pPr>
            <w:r w:rsidRPr="006436AF">
              <w:rPr>
                <w:color w:val="D4D4D4"/>
              </w:rPr>
              <w:t>        </w:t>
            </w:r>
            <w:r w:rsidRPr="006436AF">
              <w:t>required</w:t>
            </w:r>
            <w:r w:rsidRPr="006436AF">
              <w:rPr>
                <w:color w:val="D4D4D4"/>
              </w:rPr>
              <w:t>: </w:t>
            </w:r>
            <w:r w:rsidRPr="006436AF">
              <w:t>true</w:t>
            </w:r>
          </w:p>
          <w:p w14:paraId="08AF76DF" w14:textId="77777777" w:rsidR="00B640A8" w:rsidRPr="006436AF" w:rsidRDefault="00B640A8" w:rsidP="00EB5734">
            <w:pPr>
              <w:pStyle w:val="PL"/>
              <w:rPr>
                <w:color w:val="D4D4D4"/>
              </w:rPr>
            </w:pPr>
            <w:r w:rsidRPr="006436AF">
              <w:rPr>
                <w:color w:val="D4D4D4"/>
              </w:rPr>
              <w:t>        </w:t>
            </w:r>
            <w:r w:rsidRPr="006436AF">
              <w:t>schema</w:t>
            </w:r>
            <w:r w:rsidRPr="006436AF">
              <w:rPr>
                <w:color w:val="D4D4D4"/>
              </w:rPr>
              <w:t>:</w:t>
            </w:r>
          </w:p>
          <w:p w14:paraId="4E6FFFA2"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39AED3A7" w14:textId="77777777" w:rsidR="00B640A8" w:rsidRPr="006436AF" w:rsidRDefault="00B640A8" w:rsidP="00EB5734">
            <w:pPr>
              <w:pStyle w:val="PL"/>
              <w:rPr>
                <w:color w:val="D4D4D4"/>
              </w:rPr>
            </w:pPr>
            <w:r w:rsidRPr="006436AF">
              <w:rPr>
                <w:color w:val="D4D4D4"/>
              </w:rPr>
              <w:lastRenderedPageBreak/>
              <w:t>        </w:t>
            </w:r>
            <w:r w:rsidRPr="006436AF">
              <w:t>description</w:t>
            </w:r>
            <w:r w:rsidRPr="006436AF">
              <w:rPr>
                <w:color w:val="D4D4D4"/>
              </w:rPr>
              <w:t>: </w:t>
            </w:r>
            <w:r w:rsidRPr="006436AF">
              <w:rPr>
                <w:color w:val="CE9178"/>
              </w:rPr>
              <w:t>'The resource identifier of an existing Provisioning Session.'</w:t>
            </w:r>
          </w:p>
          <w:p w14:paraId="02FA736E" w14:textId="77777777" w:rsidR="00B640A8" w:rsidRPr="006436AF" w:rsidRDefault="00B640A8" w:rsidP="00EB5734">
            <w:pPr>
              <w:pStyle w:val="PL"/>
              <w:rPr>
                <w:color w:val="D4D4D4"/>
              </w:rPr>
            </w:pPr>
            <w:r w:rsidRPr="006436AF">
              <w:rPr>
                <w:color w:val="D4D4D4"/>
              </w:rPr>
              <w:t>    </w:t>
            </w:r>
            <w:r w:rsidRPr="006436AF">
              <w:t>post</w:t>
            </w:r>
            <w:r w:rsidRPr="006436AF">
              <w:rPr>
                <w:color w:val="D4D4D4"/>
              </w:rPr>
              <w:t>:</w:t>
            </w:r>
          </w:p>
          <w:p w14:paraId="5D2AFA8E" w14:textId="77777777" w:rsidR="00B640A8" w:rsidRPr="006436AF" w:rsidRDefault="00B640A8" w:rsidP="00EB5734">
            <w:pPr>
              <w:pStyle w:val="PL"/>
              <w:rPr>
                <w:color w:val="D4D4D4"/>
              </w:rPr>
            </w:pPr>
            <w:r w:rsidRPr="006436AF">
              <w:rPr>
                <w:color w:val="D4D4D4"/>
              </w:rPr>
              <w:t>      </w:t>
            </w:r>
            <w:r w:rsidRPr="006436AF">
              <w:t>operationId</w:t>
            </w:r>
            <w:r w:rsidRPr="006436AF">
              <w:rPr>
                <w:color w:val="D4D4D4"/>
              </w:rPr>
              <w:t>: </w:t>
            </w:r>
            <w:r w:rsidRPr="006436AF">
              <w:rPr>
                <w:color w:val="CE9178"/>
              </w:rPr>
              <w:t>createPolicyTemplate</w:t>
            </w:r>
          </w:p>
          <w:p w14:paraId="54DB113F" w14:textId="77777777" w:rsidR="00B640A8" w:rsidRPr="006436AF" w:rsidRDefault="00B640A8" w:rsidP="00EB5734">
            <w:pPr>
              <w:pStyle w:val="PL"/>
              <w:rPr>
                <w:color w:val="D4D4D4"/>
              </w:rPr>
            </w:pPr>
            <w:r w:rsidRPr="006436AF">
              <w:rPr>
                <w:color w:val="D4D4D4"/>
              </w:rPr>
              <w:t>      </w:t>
            </w:r>
            <w:r w:rsidRPr="006436AF">
              <w:t>summary</w:t>
            </w:r>
            <w:r w:rsidRPr="006436AF">
              <w:rPr>
                <w:color w:val="D4D4D4"/>
              </w:rPr>
              <w:t>: </w:t>
            </w:r>
            <w:r w:rsidRPr="006436AF">
              <w:rPr>
                <w:color w:val="CE9178"/>
              </w:rPr>
              <w:t>'Create (and optionally upload) a new Policy Template'</w:t>
            </w:r>
          </w:p>
          <w:p w14:paraId="733191CC" w14:textId="77777777" w:rsidR="00B640A8" w:rsidRPr="006436AF" w:rsidRDefault="00B640A8" w:rsidP="00EB5734">
            <w:pPr>
              <w:pStyle w:val="PL"/>
              <w:rPr>
                <w:color w:val="D4D4D4"/>
              </w:rPr>
            </w:pPr>
            <w:r w:rsidRPr="006436AF">
              <w:rPr>
                <w:color w:val="D4D4D4"/>
              </w:rPr>
              <w:t>      </w:t>
            </w:r>
            <w:r w:rsidRPr="006436AF">
              <w:t>requestBody</w:t>
            </w:r>
            <w:r w:rsidRPr="006436AF">
              <w:rPr>
                <w:color w:val="D4D4D4"/>
              </w:rPr>
              <w:t>:</w:t>
            </w:r>
          </w:p>
          <w:p w14:paraId="4FB33F3C"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Policy Template'</w:t>
            </w:r>
          </w:p>
          <w:p w14:paraId="2A8DD204" w14:textId="77777777" w:rsidR="00B640A8" w:rsidRPr="006436AF" w:rsidRDefault="00B640A8" w:rsidP="00EB5734">
            <w:pPr>
              <w:pStyle w:val="PL"/>
              <w:rPr>
                <w:color w:val="D4D4D4"/>
              </w:rPr>
            </w:pPr>
            <w:r w:rsidRPr="006436AF">
              <w:rPr>
                <w:color w:val="D4D4D4"/>
              </w:rPr>
              <w:t>        </w:t>
            </w:r>
            <w:r w:rsidRPr="006436AF">
              <w:t>required</w:t>
            </w:r>
            <w:r w:rsidRPr="006436AF">
              <w:rPr>
                <w:color w:val="D4D4D4"/>
              </w:rPr>
              <w:t>: </w:t>
            </w:r>
            <w:r w:rsidRPr="006436AF">
              <w:t>true</w:t>
            </w:r>
          </w:p>
          <w:p w14:paraId="1DBEA88A" w14:textId="77777777" w:rsidR="00B640A8" w:rsidRPr="006436AF" w:rsidRDefault="00B640A8" w:rsidP="00EB5734">
            <w:pPr>
              <w:pStyle w:val="PL"/>
              <w:rPr>
                <w:color w:val="D4D4D4"/>
              </w:rPr>
            </w:pPr>
            <w:r w:rsidRPr="006436AF">
              <w:rPr>
                <w:color w:val="D4D4D4"/>
              </w:rPr>
              <w:t>        </w:t>
            </w:r>
            <w:r w:rsidRPr="006436AF">
              <w:t>content</w:t>
            </w:r>
            <w:r w:rsidRPr="006436AF">
              <w:rPr>
                <w:color w:val="D4D4D4"/>
              </w:rPr>
              <w:t>:</w:t>
            </w:r>
          </w:p>
          <w:p w14:paraId="36547BBE" w14:textId="77777777" w:rsidR="00B640A8" w:rsidRPr="006436AF" w:rsidRDefault="00B640A8" w:rsidP="00EB5734">
            <w:pPr>
              <w:pStyle w:val="PL"/>
              <w:rPr>
                <w:color w:val="D4D4D4"/>
              </w:rPr>
            </w:pPr>
            <w:r w:rsidRPr="006436AF">
              <w:rPr>
                <w:color w:val="D4D4D4"/>
              </w:rPr>
              <w:t>          </w:t>
            </w:r>
            <w:r w:rsidRPr="006436AF">
              <w:t>application/json</w:t>
            </w:r>
            <w:r w:rsidRPr="006436AF">
              <w:rPr>
                <w:color w:val="D4D4D4"/>
              </w:rPr>
              <w:t>:</w:t>
            </w:r>
          </w:p>
          <w:p w14:paraId="621BF80C" w14:textId="77777777" w:rsidR="00B640A8" w:rsidRPr="006436AF" w:rsidRDefault="00B640A8" w:rsidP="00EB5734">
            <w:pPr>
              <w:pStyle w:val="PL"/>
              <w:rPr>
                <w:color w:val="D4D4D4"/>
              </w:rPr>
            </w:pPr>
            <w:r w:rsidRPr="006436AF">
              <w:rPr>
                <w:color w:val="D4D4D4"/>
              </w:rPr>
              <w:t>            </w:t>
            </w:r>
            <w:r w:rsidRPr="006436AF">
              <w:t>schema</w:t>
            </w:r>
            <w:r w:rsidRPr="006436AF">
              <w:rPr>
                <w:color w:val="D4D4D4"/>
              </w:rPr>
              <w:t>:</w:t>
            </w:r>
          </w:p>
          <w:p w14:paraId="6607BDE6"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520CFCB7" w14:textId="77777777" w:rsidR="00B640A8" w:rsidRPr="006436AF" w:rsidRDefault="00B640A8" w:rsidP="00EB5734">
            <w:pPr>
              <w:pStyle w:val="PL"/>
              <w:rPr>
                <w:color w:val="D4D4D4"/>
              </w:rPr>
            </w:pPr>
            <w:r w:rsidRPr="006436AF">
              <w:rPr>
                <w:color w:val="D4D4D4"/>
              </w:rPr>
              <w:t>      </w:t>
            </w:r>
            <w:r w:rsidRPr="006436AF">
              <w:t>responses</w:t>
            </w:r>
            <w:r w:rsidRPr="006436AF">
              <w:rPr>
                <w:color w:val="D4D4D4"/>
              </w:rPr>
              <w:t>:</w:t>
            </w:r>
          </w:p>
          <w:p w14:paraId="5747E25A" w14:textId="77777777" w:rsidR="00B640A8" w:rsidRPr="006436AF" w:rsidRDefault="00B640A8" w:rsidP="00EB5734">
            <w:pPr>
              <w:pStyle w:val="PL"/>
              <w:rPr>
                <w:color w:val="D4D4D4"/>
              </w:rPr>
            </w:pPr>
            <w:r w:rsidRPr="006436AF">
              <w:rPr>
                <w:color w:val="D4D4D4"/>
              </w:rPr>
              <w:t>        </w:t>
            </w:r>
            <w:r w:rsidRPr="006436AF">
              <w:rPr>
                <w:color w:val="CE9178"/>
              </w:rPr>
              <w:t>'201'</w:t>
            </w:r>
            <w:r w:rsidRPr="006436AF">
              <w:rPr>
                <w:color w:val="D4D4D4"/>
              </w:rPr>
              <w:t>:</w:t>
            </w:r>
          </w:p>
          <w:p w14:paraId="7BC389C8"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'Policy Template Created'</w:t>
            </w:r>
          </w:p>
          <w:p w14:paraId="1789BDDD" w14:textId="77777777" w:rsidR="00B640A8" w:rsidRPr="006436AF" w:rsidRDefault="00B640A8" w:rsidP="00EB5734">
            <w:pPr>
              <w:pStyle w:val="PL"/>
              <w:rPr>
                <w:color w:val="D4D4D4"/>
              </w:rPr>
            </w:pPr>
            <w:r w:rsidRPr="006436AF">
              <w:rPr>
                <w:color w:val="D4D4D4"/>
              </w:rPr>
              <w:t>          </w:t>
            </w:r>
            <w:r w:rsidRPr="006436AF">
              <w:t>headers</w:t>
            </w:r>
            <w:r w:rsidRPr="006436AF">
              <w:rPr>
                <w:color w:val="D4D4D4"/>
              </w:rPr>
              <w:t>:</w:t>
            </w:r>
          </w:p>
          <w:p w14:paraId="1A4572AC" w14:textId="77777777" w:rsidR="00B640A8" w:rsidRPr="006436AF" w:rsidRDefault="00B640A8" w:rsidP="00EB5734">
            <w:pPr>
              <w:pStyle w:val="PL"/>
              <w:rPr>
                <w:color w:val="D4D4D4"/>
              </w:rPr>
            </w:pPr>
            <w:r w:rsidRPr="006436AF">
              <w:rPr>
                <w:color w:val="D4D4D4"/>
              </w:rPr>
              <w:t>            </w:t>
            </w:r>
            <w:r w:rsidRPr="006436AF">
              <w:t>Location</w:t>
            </w:r>
            <w:r w:rsidRPr="006436AF">
              <w:rPr>
                <w:color w:val="D4D4D4"/>
              </w:rPr>
              <w:t>:</w:t>
            </w:r>
          </w:p>
          <w:p w14:paraId="754CEA7A"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Policy Template resource.'</w:t>
            </w:r>
          </w:p>
          <w:p w14:paraId="22CC3ACA" w14:textId="77777777" w:rsidR="00B640A8" w:rsidRPr="006436AF" w:rsidRDefault="00B640A8" w:rsidP="00EB5734">
            <w:pPr>
              <w:pStyle w:val="PL"/>
              <w:rPr>
                <w:color w:val="D4D4D4"/>
              </w:rPr>
            </w:pPr>
            <w:r w:rsidRPr="006436AF">
              <w:rPr>
                <w:color w:val="D4D4D4"/>
              </w:rPr>
              <w:t>              </w:t>
            </w:r>
            <w:r w:rsidRPr="006436AF">
              <w:t>required</w:t>
            </w:r>
            <w:r w:rsidRPr="006436AF">
              <w:rPr>
                <w:color w:val="D4D4D4"/>
              </w:rPr>
              <w:t>: </w:t>
            </w:r>
            <w:r w:rsidRPr="006436AF">
              <w:t>true</w:t>
            </w:r>
          </w:p>
          <w:p w14:paraId="0FF82397" w14:textId="77777777" w:rsidR="00B640A8" w:rsidRPr="006436AF" w:rsidRDefault="00B640A8" w:rsidP="00EB5734">
            <w:pPr>
              <w:pStyle w:val="PL"/>
              <w:rPr>
                <w:color w:val="D4D4D4"/>
              </w:rPr>
            </w:pPr>
            <w:r w:rsidRPr="006436AF">
              <w:rPr>
                <w:color w:val="D4D4D4"/>
              </w:rPr>
              <w:t>              </w:t>
            </w:r>
            <w:r w:rsidRPr="006436AF">
              <w:t>schema</w:t>
            </w:r>
            <w:r w:rsidRPr="006436AF">
              <w:rPr>
                <w:color w:val="D4D4D4"/>
              </w:rPr>
              <w:t>:</w:t>
            </w:r>
          </w:p>
          <w:p w14:paraId="3D7A00EB"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0C81FF88" w14:textId="77777777" w:rsidR="00B640A8" w:rsidRPr="006436AF" w:rsidRDefault="00B640A8" w:rsidP="00EB5734">
            <w:pPr>
              <w:pStyle w:val="PL"/>
              <w:rPr>
                <w:color w:val="D4D4D4"/>
              </w:rPr>
            </w:pPr>
            <w:r w:rsidRPr="006436AF">
              <w:rPr>
                <w:color w:val="D4D4D4"/>
              </w:rPr>
              <w:t> </w:t>
            </w:r>
          </w:p>
          <w:p w14:paraId="7234B4CF" w14:textId="77777777" w:rsidR="00B640A8" w:rsidRPr="006436AF" w:rsidRDefault="00B640A8" w:rsidP="00EB5734">
            <w:pPr>
              <w:pStyle w:val="PL"/>
              <w:rPr>
                <w:color w:val="D4D4D4"/>
              </w:rPr>
            </w:pPr>
            <w:r w:rsidRPr="006436AF">
              <w:rPr>
                <w:color w:val="D4D4D4"/>
              </w:rPr>
              <w:t>  </w:t>
            </w:r>
            <w:r w:rsidRPr="006436AF">
              <w:t>/provisioning-sessions/{provisioningSessionId}/policy-templates/{policyTemplateId}</w:t>
            </w:r>
            <w:r w:rsidRPr="006436AF">
              <w:rPr>
                <w:color w:val="D4D4D4"/>
              </w:rPr>
              <w:t>:</w:t>
            </w:r>
          </w:p>
          <w:p w14:paraId="6B095013" w14:textId="77777777" w:rsidR="00B640A8" w:rsidRPr="006436AF" w:rsidRDefault="00B640A8" w:rsidP="00EB5734">
            <w:pPr>
              <w:pStyle w:val="PL"/>
              <w:rPr>
                <w:color w:val="D4D4D4"/>
              </w:rPr>
            </w:pPr>
            <w:r w:rsidRPr="006436AF">
              <w:rPr>
                <w:color w:val="D4D4D4"/>
              </w:rPr>
              <w:t>    </w:t>
            </w:r>
            <w:r w:rsidRPr="006436AF">
              <w:t>parameters</w:t>
            </w:r>
            <w:r w:rsidRPr="006436AF">
              <w:rPr>
                <w:color w:val="D4D4D4"/>
              </w:rPr>
              <w:t>:</w:t>
            </w:r>
          </w:p>
          <w:p w14:paraId="5F51D1E0" w14:textId="77777777" w:rsidR="00B640A8" w:rsidRPr="006436AF" w:rsidRDefault="00B640A8" w:rsidP="00EB573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60ED6AA5" w14:textId="77777777" w:rsidR="00B640A8" w:rsidRPr="006436AF" w:rsidRDefault="00B640A8" w:rsidP="00EB5734">
            <w:pPr>
              <w:pStyle w:val="PL"/>
              <w:rPr>
                <w:color w:val="D4D4D4"/>
              </w:rPr>
            </w:pPr>
            <w:r w:rsidRPr="006436AF">
              <w:rPr>
                <w:color w:val="D4D4D4"/>
              </w:rPr>
              <w:t>        </w:t>
            </w:r>
            <w:r w:rsidRPr="006436AF">
              <w:t>in</w:t>
            </w:r>
            <w:r w:rsidRPr="006436AF">
              <w:rPr>
                <w:color w:val="D4D4D4"/>
              </w:rPr>
              <w:t>: </w:t>
            </w:r>
            <w:r w:rsidRPr="006436AF">
              <w:rPr>
                <w:color w:val="CE9178"/>
              </w:rPr>
              <w:t>path</w:t>
            </w:r>
          </w:p>
          <w:p w14:paraId="0F2127D7" w14:textId="77777777" w:rsidR="00B640A8" w:rsidRPr="006436AF" w:rsidRDefault="00B640A8" w:rsidP="00EB5734">
            <w:pPr>
              <w:pStyle w:val="PL"/>
              <w:rPr>
                <w:color w:val="D4D4D4"/>
              </w:rPr>
            </w:pPr>
            <w:r w:rsidRPr="006436AF">
              <w:rPr>
                <w:color w:val="D4D4D4"/>
              </w:rPr>
              <w:t>        </w:t>
            </w:r>
            <w:r w:rsidRPr="006436AF">
              <w:t>required</w:t>
            </w:r>
            <w:r w:rsidRPr="006436AF">
              <w:rPr>
                <w:color w:val="D4D4D4"/>
              </w:rPr>
              <w:t>: </w:t>
            </w:r>
            <w:r w:rsidRPr="006436AF">
              <w:t>true</w:t>
            </w:r>
          </w:p>
          <w:p w14:paraId="06022C2A" w14:textId="77777777" w:rsidR="00B640A8" w:rsidRPr="006436AF" w:rsidRDefault="00B640A8" w:rsidP="00EB5734">
            <w:pPr>
              <w:pStyle w:val="PL"/>
              <w:rPr>
                <w:color w:val="D4D4D4"/>
              </w:rPr>
            </w:pPr>
            <w:r w:rsidRPr="006436AF">
              <w:rPr>
                <w:color w:val="D4D4D4"/>
              </w:rPr>
              <w:t>        </w:t>
            </w:r>
            <w:r w:rsidRPr="006436AF">
              <w:t>schema</w:t>
            </w:r>
            <w:r w:rsidRPr="006436AF">
              <w:rPr>
                <w:color w:val="D4D4D4"/>
              </w:rPr>
              <w:t>:</w:t>
            </w:r>
          </w:p>
          <w:p w14:paraId="1C64FE8F"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986695F"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'A unique identifier of the Provisioning Session.'</w:t>
            </w:r>
          </w:p>
          <w:p w14:paraId="64854EE8" w14:textId="77777777" w:rsidR="00B640A8" w:rsidRPr="006436AF" w:rsidRDefault="00B640A8" w:rsidP="00EB5734">
            <w:pPr>
              <w:pStyle w:val="PL"/>
              <w:rPr>
                <w:color w:val="D4D4D4"/>
              </w:rPr>
            </w:pPr>
            <w:r w:rsidRPr="006436AF">
              <w:rPr>
                <w:color w:val="D4D4D4"/>
              </w:rPr>
              <w:t>      - </w:t>
            </w:r>
            <w:r w:rsidRPr="006436AF">
              <w:t>name</w:t>
            </w:r>
            <w:r w:rsidRPr="006436AF">
              <w:rPr>
                <w:color w:val="D4D4D4"/>
              </w:rPr>
              <w:t>: </w:t>
            </w:r>
            <w:r w:rsidRPr="006436AF">
              <w:rPr>
                <w:color w:val="CE9178"/>
              </w:rPr>
              <w:t>policyTemplateId</w:t>
            </w:r>
          </w:p>
          <w:p w14:paraId="6930FB9C" w14:textId="77777777" w:rsidR="00B640A8" w:rsidRPr="006436AF" w:rsidRDefault="00B640A8" w:rsidP="00EB5734">
            <w:pPr>
              <w:pStyle w:val="PL"/>
              <w:rPr>
                <w:color w:val="D4D4D4"/>
              </w:rPr>
            </w:pPr>
            <w:r w:rsidRPr="006436AF">
              <w:rPr>
                <w:color w:val="D4D4D4"/>
              </w:rPr>
              <w:t>        </w:t>
            </w:r>
            <w:r w:rsidRPr="006436AF">
              <w:t>in</w:t>
            </w:r>
            <w:r w:rsidRPr="006436AF">
              <w:rPr>
                <w:color w:val="D4D4D4"/>
              </w:rPr>
              <w:t>: </w:t>
            </w:r>
            <w:r w:rsidRPr="006436AF">
              <w:rPr>
                <w:color w:val="CE9178"/>
              </w:rPr>
              <w:t>path</w:t>
            </w:r>
          </w:p>
          <w:p w14:paraId="17318E01" w14:textId="77777777" w:rsidR="00B640A8" w:rsidRPr="006436AF" w:rsidRDefault="00B640A8" w:rsidP="00EB5734">
            <w:pPr>
              <w:pStyle w:val="PL"/>
              <w:rPr>
                <w:color w:val="D4D4D4"/>
              </w:rPr>
            </w:pPr>
            <w:r w:rsidRPr="006436AF">
              <w:rPr>
                <w:color w:val="D4D4D4"/>
              </w:rPr>
              <w:t>        </w:t>
            </w:r>
            <w:r w:rsidRPr="006436AF">
              <w:t>required</w:t>
            </w:r>
            <w:r w:rsidRPr="006436AF">
              <w:rPr>
                <w:color w:val="D4D4D4"/>
              </w:rPr>
              <w:t>: </w:t>
            </w:r>
            <w:r w:rsidRPr="006436AF">
              <w:t>true</w:t>
            </w:r>
          </w:p>
          <w:p w14:paraId="63217947" w14:textId="77777777" w:rsidR="00B640A8" w:rsidRPr="006436AF" w:rsidRDefault="00B640A8" w:rsidP="00EB5734">
            <w:pPr>
              <w:pStyle w:val="PL"/>
              <w:rPr>
                <w:color w:val="D4D4D4"/>
              </w:rPr>
            </w:pPr>
            <w:r w:rsidRPr="006436AF">
              <w:rPr>
                <w:color w:val="D4D4D4"/>
              </w:rPr>
              <w:t>        </w:t>
            </w:r>
            <w:r w:rsidRPr="006436AF">
              <w:t>schema</w:t>
            </w:r>
            <w:r w:rsidRPr="006436AF">
              <w:rPr>
                <w:color w:val="D4D4D4"/>
              </w:rPr>
              <w:t>:</w:t>
            </w:r>
          </w:p>
          <w:p w14:paraId="16368C7C"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45B835E8"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'A resource identifier of a Policy Template.'</w:t>
            </w:r>
          </w:p>
          <w:p w14:paraId="46F8DC59" w14:textId="77777777" w:rsidR="00B640A8" w:rsidRPr="006436AF" w:rsidRDefault="00B640A8" w:rsidP="00EB5734">
            <w:pPr>
              <w:pStyle w:val="PL"/>
              <w:rPr>
                <w:color w:val="D4D4D4"/>
              </w:rPr>
            </w:pPr>
            <w:r w:rsidRPr="006436AF">
              <w:rPr>
                <w:color w:val="D4D4D4"/>
              </w:rPr>
              <w:t>    </w:t>
            </w:r>
            <w:r w:rsidRPr="006436AF">
              <w:t>get</w:t>
            </w:r>
            <w:r w:rsidRPr="006436AF">
              <w:rPr>
                <w:color w:val="D4D4D4"/>
              </w:rPr>
              <w:t>:</w:t>
            </w:r>
          </w:p>
          <w:p w14:paraId="542A1EB8" w14:textId="77777777" w:rsidR="00B640A8" w:rsidRPr="006436AF" w:rsidRDefault="00B640A8" w:rsidP="00EB5734">
            <w:pPr>
              <w:pStyle w:val="PL"/>
              <w:rPr>
                <w:color w:val="D4D4D4"/>
              </w:rPr>
            </w:pPr>
            <w:r w:rsidRPr="006436AF">
              <w:rPr>
                <w:color w:val="D4D4D4"/>
              </w:rPr>
              <w:t>      </w:t>
            </w:r>
            <w:r w:rsidRPr="006436AF">
              <w:t>operationId</w:t>
            </w:r>
            <w:r w:rsidRPr="006436AF">
              <w:rPr>
                <w:color w:val="D4D4D4"/>
              </w:rPr>
              <w:t>: </w:t>
            </w:r>
            <w:r w:rsidRPr="006436AF">
              <w:rPr>
                <w:color w:val="CE9178"/>
              </w:rPr>
              <w:t>retrievePolicyTemplate</w:t>
            </w:r>
          </w:p>
          <w:p w14:paraId="6EE95142" w14:textId="77777777" w:rsidR="00B640A8" w:rsidRPr="006436AF" w:rsidRDefault="00B640A8" w:rsidP="00EB5734">
            <w:pPr>
              <w:pStyle w:val="PL"/>
              <w:rPr>
                <w:color w:val="D4D4D4"/>
              </w:rPr>
            </w:pPr>
            <w:r w:rsidRPr="006436AF">
              <w:rPr>
                <w:color w:val="D4D4D4"/>
              </w:rPr>
              <w:t>      </w:t>
            </w:r>
            <w:r w:rsidRPr="006436AF">
              <w:t>summary</w:t>
            </w:r>
            <w:r w:rsidRPr="006436AF">
              <w:rPr>
                <w:color w:val="D4D4D4"/>
              </w:rPr>
              <w:t>: </w:t>
            </w:r>
            <w:r w:rsidRPr="006436AF">
              <w:rPr>
                <w:color w:val="CE9178"/>
              </w:rPr>
              <w:t>'Retrieve a representation of an existing Policy Template in the specified Provisioning Session'</w:t>
            </w:r>
          </w:p>
          <w:p w14:paraId="07DF37B5" w14:textId="77777777" w:rsidR="00B640A8" w:rsidRPr="006436AF" w:rsidRDefault="00B640A8" w:rsidP="00EB5734">
            <w:pPr>
              <w:pStyle w:val="PL"/>
              <w:rPr>
                <w:color w:val="D4D4D4"/>
                <w:lang w:val="fr-FR"/>
              </w:rPr>
            </w:pPr>
            <w:r w:rsidRPr="006436AF">
              <w:rPr>
                <w:color w:val="D4D4D4"/>
              </w:rPr>
              <w:t>      </w:t>
            </w:r>
            <w:r w:rsidRPr="006436AF">
              <w:rPr>
                <w:lang w:val="fr-FR"/>
              </w:rPr>
              <w:t>responses</w:t>
            </w:r>
            <w:r w:rsidRPr="006436AF">
              <w:rPr>
                <w:color w:val="D4D4D4"/>
                <w:lang w:val="fr-FR"/>
              </w:rPr>
              <w:t>:</w:t>
            </w:r>
          </w:p>
          <w:p w14:paraId="1968CF6E" w14:textId="77777777" w:rsidR="00B640A8" w:rsidRPr="006436AF" w:rsidRDefault="00B640A8" w:rsidP="00EB573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64EA7D09" w14:textId="77777777" w:rsidR="00B640A8" w:rsidRPr="006436AF" w:rsidRDefault="00B640A8" w:rsidP="00EB573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12CBA674" w14:textId="77777777" w:rsidR="00B640A8" w:rsidRPr="006436AF" w:rsidRDefault="00B640A8" w:rsidP="00EB573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29BD5E00" w14:textId="77777777" w:rsidR="00B640A8" w:rsidRPr="006436AF" w:rsidRDefault="00B640A8" w:rsidP="00EB5734">
            <w:pPr>
              <w:pStyle w:val="PL"/>
              <w:rPr>
                <w:color w:val="D4D4D4"/>
              </w:rPr>
            </w:pPr>
            <w:r w:rsidRPr="006436AF">
              <w:rPr>
                <w:color w:val="D4D4D4"/>
                <w:lang w:val="fr-FR"/>
              </w:rPr>
              <w:t>            </w:t>
            </w:r>
            <w:r w:rsidRPr="006436AF">
              <w:t>application/json</w:t>
            </w:r>
            <w:r w:rsidRPr="006436AF">
              <w:rPr>
                <w:color w:val="D4D4D4"/>
              </w:rPr>
              <w:t>:</w:t>
            </w:r>
          </w:p>
          <w:p w14:paraId="60CBDFC5" w14:textId="77777777" w:rsidR="00B640A8" w:rsidRPr="006436AF" w:rsidRDefault="00B640A8" w:rsidP="00EB5734">
            <w:pPr>
              <w:pStyle w:val="PL"/>
              <w:rPr>
                <w:color w:val="D4D4D4"/>
              </w:rPr>
            </w:pPr>
            <w:r w:rsidRPr="006436AF">
              <w:rPr>
                <w:color w:val="D4D4D4"/>
              </w:rPr>
              <w:t>              </w:t>
            </w:r>
            <w:r w:rsidRPr="006436AF">
              <w:t>schema</w:t>
            </w:r>
            <w:r w:rsidRPr="006436AF">
              <w:rPr>
                <w:color w:val="D4D4D4"/>
              </w:rPr>
              <w:t>:</w:t>
            </w:r>
          </w:p>
          <w:p w14:paraId="08546422"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28921E7B" w14:textId="77777777" w:rsidR="00B640A8" w:rsidRPr="006436AF" w:rsidRDefault="00B640A8" w:rsidP="00EB5734">
            <w:pPr>
              <w:pStyle w:val="PL"/>
              <w:rPr>
                <w:color w:val="D4D4D4"/>
              </w:rPr>
            </w:pPr>
            <w:r w:rsidRPr="006436AF">
              <w:rPr>
                <w:color w:val="D4D4D4"/>
              </w:rPr>
              <w:t>        </w:t>
            </w:r>
            <w:r w:rsidRPr="006436AF">
              <w:rPr>
                <w:color w:val="CE9178"/>
              </w:rPr>
              <w:t>'404'</w:t>
            </w:r>
            <w:r w:rsidRPr="006436AF">
              <w:rPr>
                <w:color w:val="D4D4D4"/>
              </w:rPr>
              <w:t>:</w:t>
            </w:r>
          </w:p>
          <w:p w14:paraId="08A81C05"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34479C4C" w14:textId="77777777" w:rsidR="00B640A8" w:rsidRPr="006436AF" w:rsidRDefault="00B640A8" w:rsidP="00EB5734">
            <w:pPr>
              <w:pStyle w:val="PL"/>
              <w:rPr>
                <w:color w:val="D4D4D4"/>
              </w:rPr>
            </w:pPr>
            <w:r w:rsidRPr="006436AF">
              <w:rPr>
                <w:color w:val="D4D4D4"/>
              </w:rPr>
              <w:t>    </w:t>
            </w:r>
            <w:r w:rsidRPr="006436AF">
              <w:t>put</w:t>
            </w:r>
            <w:r w:rsidRPr="006436AF">
              <w:rPr>
                <w:color w:val="D4D4D4"/>
              </w:rPr>
              <w:t>:</w:t>
            </w:r>
          </w:p>
          <w:p w14:paraId="3A43D717" w14:textId="77777777" w:rsidR="00B640A8" w:rsidRPr="006436AF" w:rsidRDefault="00B640A8" w:rsidP="00EB5734">
            <w:pPr>
              <w:pStyle w:val="PL"/>
              <w:rPr>
                <w:color w:val="D4D4D4"/>
              </w:rPr>
            </w:pPr>
            <w:r w:rsidRPr="006436AF">
              <w:rPr>
                <w:color w:val="D4D4D4"/>
              </w:rPr>
              <w:t>      </w:t>
            </w:r>
            <w:r w:rsidRPr="006436AF">
              <w:t>operationId</w:t>
            </w:r>
            <w:r w:rsidRPr="006436AF">
              <w:rPr>
                <w:color w:val="D4D4D4"/>
              </w:rPr>
              <w:t>: </w:t>
            </w:r>
            <w:r w:rsidRPr="006436AF">
              <w:rPr>
                <w:color w:val="CE9178"/>
              </w:rPr>
              <w:t>updatePolicyTemplate</w:t>
            </w:r>
          </w:p>
          <w:p w14:paraId="579F7222" w14:textId="77777777" w:rsidR="00B640A8" w:rsidRPr="006436AF" w:rsidRDefault="00B640A8" w:rsidP="00EB5734">
            <w:pPr>
              <w:pStyle w:val="PL"/>
              <w:rPr>
                <w:color w:val="D4D4D4"/>
              </w:rPr>
            </w:pPr>
            <w:r w:rsidRPr="006436AF">
              <w:rPr>
                <w:color w:val="D4D4D4"/>
              </w:rPr>
              <w:t>      </w:t>
            </w:r>
            <w:r w:rsidRPr="006436AF">
              <w:t>summary</w:t>
            </w:r>
            <w:r w:rsidRPr="006436AF">
              <w:rPr>
                <w:color w:val="D4D4D4"/>
              </w:rPr>
              <w:t>: </w:t>
            </w:r>
            <w:r w:rsidRPr="006436AF">
              <w:rPr>
                <w:color w:val="CE9178"/>
              </w:rPr>
              <w:t>'Update a Policy Template for the specified Provisioning Session'</w:t>
            </w:r>
          </w:p>
          <w:p w14:paraId="1AEA67F5" w14:textId="77777777" w:rsidR="00B640A8" w:rsidRPr="006436AF" w:rsidRDefault="00B640A8" w:rsidP="00EB5734">
            <w:pPr>
              <w:pStyle w:val="PL"/>
              <w:rPr>
                <w:color w:val="D4D4D4"/>
              </w:rPr>
            </w:pPr>
            <w:r w:rsidRPr="006436AF">
              <w:rPr>
                <w:color w:val="D4D4D4"/>
              </w:rPr>
              <w:t>      </w:t>
            </w:r>
            <w:r w:rsidRPr="006436AF">
              <w:t>requestBody</w:t>
            </w:r>
            <w:r w:rsidRPr="006436AF">
              <w:rPr>
                <w:color w:val="D4D4D4"/>
              </w:rPr>
              <w:t>:</w:t>
            </w:r>
          </w:p>
          <w:p w14:paraId="2DA2E12B"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Policy Template'</w:t>
            </w:r>
          </w:p>
          <w:p w14:paraId="5CA50D2E" w14:textId="77777777" w:rsidR="00B640A8" w:rsidRPr="006436AF" w:rsidRDefault="00B640A8" w:rsidP="00EB5734">
            <w:pPr>
              <w:pStyle w:val="PL"/>
              <w:rPr>
                <w:color w:val="D4D4D4"/>
              </w:rPr>
            </w:pPr>
            <w:r w:rsidRPr="006436AF">
              <w:rPr>
                <w:color w:val="D4D4D4"/>
              </w:rPr>
              <w:t>        </w:t>
            </w:r>
            <w:r w:rsidRPr="006436AF">
              <w:t>required</w:t>
            </w:r>
            <w:r w:rsidRPr="006436AF">
              <w:rPr>
                <w:color w:val="D4D4D4"/>
              </w:rPr>
              <w:t>: </w:t>
            </w:r>
            <w:r w:rsidRPr="006436AF">
              <w:t>true</w:t>
            </w:r>
          </w:p>
          <w:p w14:paraId="42F78064" w14:textId="77777777" w:rsidR="00B640A8" w:rsidRPr="006436AF" w:rsidRDefault="00B640A8" w:rsidP="00EB5734">
            <w:pPr>
              <w:pStyle w:val="PL"/>
              <w:rPr>
                <w:color w:val="D4D4D4"/>
              </w:rPr>
            </w:pPr>
            <w:r w:rsidRPr="006436AF">
              <w:rPr>
                <w:color w:val="D4D4D4"/>
              </w:rPr>
              <w:lastRenderedPageBreak/>
              <w:t>        </w:t>
            </w:r>
            <w:r w:rsidRPr="006436AF">
              <w:t>content</w:t>
            </w:r>
            <w:r w:rsidRPr="006436AF">
              <w:rPr>
                <w:color w:val="D4D4D4"/>
              </w:rPr>
              <w:t>:</w:t>
            </w:r>
          </w:p>
          <w:p w14:paraId="2C055EA3" w14:textId="77777777" w:rsidR="00B640A8" w:rsidRPr="006436AF" w:rsidRDefault="00B640A8" w:rsidP="00EB5734">
            <w:pPr>
              <w:pStyle w:val="PL"/>
              <w:rPr>
                <w:color w:val="D4D4D4"/>
              </w:rPr>
            </w:pPr>
            <w:r w:rsidRPr="006436AF">
              <w:rPr>
                <w:color w:val="D4D4D4"/>
              </w:rPr>
              <w:t>          </w:t>
            </w:r>
            <w:r w:rsidRPr="006436AF">
              <w:t>application/json</w:t>
            </w:r>
            <w:r w:rsidRPr="006436AF">
              <w:rPr>
                <w:color w:val="D4D4D4"/>
              </w:rPr>
              <w:t>:</w:t>
            </w:r>
          </w:p>
          <w:p w14:paraId="650C52AD" w14:textId="77777777" w:rsidR="00B640A8" w:rsidRPr="006436AF" w:rsidRDefault="00B640A8" w:rsidP="00EB5734">
            <w:pPr>
              <w:pStyle w:val="PL"/>
              <w:rPr>
                <w:color w:val="D4D4D4"/>
              </w:rPr>
            </w:pPr>
            <w:r w:rsidRPr="006436AF">
              <w:rPr>
                <w:color w:val="D4D4D4"/>
              </w:rPr>
              <w:t>            </w:t>
            </w:r>
            <w:r w:rsidRPr="006436AF">
              <w:t>schema</w:t>
            </w:r>
            <w:r w:rsidRPr="006436AF">
              <w:rPr>
                <w:color w:val="D4D4D4"/>
              </w:rPr>
              <w:t>:</w:t>
            </w:r>
          </w:p>
          <w:p w14:paraId="24CCB148"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5BB9E95A" w14:textId="77777777" w:rsidR="00B640A8" w:rsidRPr="006436AF" w:rsidRDefault="00B640A8" w:rsidP="00EB5734">
            <w:pPr>
              <w:pStyle w:val="PL"/>
              <w:rPr>
                <w:color w:val="D4D4D4"/>
              </w:rPr>
            </w:pPr>
            <w:r w:rsidRPr="006436AF">
              <w:rPr>
                <w:color w:val="D4D4D4"/>
              </w:rPr>
              <w:t>      </w:t>
            </w:r>
            <w:r w:rsidRPr="006436AF">
              <w:t>responses</w:t>
            </w:r>
            <w:r w:rsidRPr="006436AF">
              <w:rPr>
                <w:color w:val="D4D4D4"/>
              </w:rPr>
              <w:t>:</w:t>
            </w:r>
          </w:p>
          <w:p w14:paraId="063A0581" w14:textId="77777777" w:rsidR="00B640A8" w:rsidRPr="006436AF" w:rsidRDefault="00B640A8" w:rsidP="00EB5734">
            <w:pPr>
              <w:pStyle w:val="PL"/>
              <w:rPr>
                <w:color w:val="D4D4D4"/>
              </w:rPr>
            </w:pPr>
            <w:r w:rsidRPr="006436AF">
              <w:rPr>
                <w:color w:val="D4D4D4"/>
              </w:rPr>
              <w:t>        </w:t>
            </w:r>
            <w:r w:rsidRPr="006436AF">
              <w:rPr>
                <w:color w:val="CE9178"/>
              </w:rPr>
              <w:t>'204'</w:t>
            </w:r>
            <w:r w:rsidRPr="006436AF">
              <w:rPr>
                <w:color w:val="D4D4D4"/>
              </w:rPr>
              <w:t>:</w:t>
            </w:r>
          </w:p>
          <w:p w14:paraId="7AF1D73D"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'Updated Policy Template'</w:t>
            </w:r>
          </w:p>
          <w:p w14:paraId="2ADB33E6" w14:textId="77777777" w:rsidR="00B640A8" w:rsidRPr="006436AF" w:rsidRDefault="00B640A8" w:rsidP="00EB5734">
            <w:pPr>
              <w:pStyle w:val="PL"/>
              <w:rPr>
                <w:color w:val="D4D4D4"/>
              </w:rPr>
            </w:pPr>
            <w:r w:rsidRPr="006436AF">
              <w:rPr>
                <w:color w:val="D4D4D4"/>
              </w:rPr>
              <w:t>        </w:t>
            </w:r>
            <w:r w:rsidRPr="006436AF">
              <w:rPr>
                <w:color w:val="CE9178"/>
              </w:rPr>
              <w:t>'404'</w:t>
            </w:r>
            <w:r w:rsidRPr="006436AF">
              <w:rPr>
                <w:color w:val="D4D4D4"/>
              </w:rPr>
              <w:t>:</w:t>
            </w:r>
          </w:p>
          <w:p w14:paraId="3662D865"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09146C5E" w14:textId="77777777" w:rsidR="00B640A8" w:rsidRPr="006436AF" w:rsidRDefault="00B640A8" w:rsidP="00EB5734">
            <w:pPr>
              <w:pStyle w:val="PL"/>
              <w:rPr>
                <w:color w:val="D4D4D4"/>
              </w:rPr>
            </w:pPr>
            <w:r w:rsidRPr="006436AF">
              <w:rPr>
                <w:color w:val="D4D4D4"/>
              </w:rPr>
              <w:t>    </w:t>
            </w:r>
            <w:r w:rsidRPr="006436AF">
              <w:t>patch</w:t>
            </w:r>
            <w:r w:rsidRPr="006436AF">
              <w:rPr>
                <w:color w:val="D4D4D4"/>
              </w:rPr>
              <w:t>:</w:t>
            </w:r>
          </w:p>
          <w:p w14:paraId="6F8E052C" w14:textId="77777777" w:rsidR="00B640A8" w:rsidRPr="006436AF" w:rsidRDefault="00B640A8" w:rsidP="00EB5734">
            <w:pPr>
              <w:pStyle w:val="PL"/>
              <w:rPr>
                <w:color w:val="D4D4D4"/>
              </w:rPr>
            </w:pPr>
            <w:r w:rsidRPr="006436AF">
              <w:rPr>
                <w:color w:val="D4D4D4"/>
              </w:rPr>
              <w:t>      </w:t>
            </w:r>
            <w:r w:rsidRPr="006436AF">
              <w:t>operationId</w:t>
            </w:r>
            <w:r w:rsidRPr="006436AF">
              <w:rPr>
                <w:color w:val="D4D4D4"/>
              </w:rPr>
              <w:t>: </w:t>
            </w:r>
            <w:r w:rsidRPr="006436AF">
              <w:rPr>
                <w:color w:val="CE9178"/>
              </w:rPr>
              <w:t>patchPolicyTemplate</w:t>
            </w:r>
          </w:p>
          <w:p w14:paraId="36695D93" w14:textId="77777777" w:rsidR="00B640A8" w:rsidRPr="006436AF" w:rsidRDefault="00B640A8" w:rsidP="00EB5734">
            <w:pPr>
              <w:pStyle w:val="PL"/>
              <w:rPr>
                <w:color w:val="D4D4D4"/>
              </w:rPr>
            </w:pPr>
            <w:r w:rsidRPr="006436AF">
              <w:rPr>
                <w:color w:val="D4D4D4"/>
              </w:rPr>
              <w:t>      </w:t>
            </w:r>
            <w:r w:rsidRPr="006436AF">
              <w:t>summary</w:t>
            </w:r>
            <w:r w:rsidRPr="006436AF">
              <w:rPr>
                <w:color w:val="D4D4D4"/>
              </w:rPr>
              <w:t>: </w:t>
            </w:r>
            <w:r w:rsidRPr="006436AF">
              <w:rPr>
                <w:color w:val="CE9178"/>
              </w:rPr>
              <w:t>'Patch the Policy Template for the specified Provisioning Session'</w:t>
            </w:r>
          </w:p>
          <w:p w14:paraId="03379C29" w14:textId="77777777" w:rsidR="00B640A8" w:rsidRPr="006436AF" w:rsidRDefault="00B640A8" w:rsidP="00EB5734">
            <w:pPr>
              <w:pStyle w:val="PL"/>
              <w:rPr>
                <w:color w:val="D4D4D4"/>
              </w:rPr>
            </w:pPr>
            <w:r w:rsidRPr="006436AF">
              <w:rPr>
                <w:color w:val="D4D4D4"/>
              </w:rPr>
              <w:t>      </w:t>
            </w:r>
            <w:r w:rsidRPr="006436AF">
              <w:t>requestBody</w:t>
            </w:r>
            <w:r w:rsidRPr="006436AF">
              <w:rPr>
                <w:color w:val="D4D4D4"/>
              </w:rPr>
              <w:t>:</w:t>
            </w:r>
          </w:p>
          <w:p w14:paraId="076E7683"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Policy Template'</w:t>
            </w:r>
          </w:p>
          <w:p w14:paraId="33C53A1D" w14:textId="77777777" w:rsidR="00B640A8" w:rsidRPr="006436AF" w:rsidRDefault="00B640A8" w:rsidP="00EB5734">
            <w:pPr>
              <w:pStyle w:val="PL"/>
              <w:rPr>
                <w:color w:val="D4D4D4"/>
              </w:rPr>
            </w:pPr>
            <w:r w:rsidRPr="006436AF">
              <w:rPr>
                <w:color w:val="D4D4D4"/>
              </w:rPr>
              <w:t>        </w:t>
            </w:r>
            <w:r w:rsidRPr="006436AF">
              <w:t>required</w:t>
            </w:r>
            <w:r w:rsidRPr="006436AF">
              <w:rPr>
                <w:color w:val="D4D4D4"/>
              </w:rPr>
              <w:t>: </w:t>
            </w:r>
            <w:r w:rsidRPr="006436AF">
              <w:t>true</w:t>
            </w:r>
          </w:p>
          <w:p w14:paraId="30532FB0" w14:textId="77777777" w:rsidR="00B640A8" w:rsidRPr="006436AF" w:rsidRDefault="00B640A8" w:rsidP="00EB5734">
            <w:pPr>
              <w:pStyle w:val="PL"/>
              <w:rPr>
                <w:color w:val="D4D4D4"/>
              </w:rPr>
            </w:pPr>
            <w:r w:rsidRPr="006436AF">
              <w:rPr>
                <w:color w:val="D4D4D4"/>
              </w:rPr>
              <w:t>        </w:t>
            </w:r>
            <w:r w:rsidRPr="006436AF">
              <w:t>content</w:t>
            </w:r>
            <w:r w:rsidRPr="006436AF">
              <w:rPr>
                <w:color w:val="D4D4D4"/>
              </w:rPr>
              <w:t>:</w:t>
            </w:r>
          </w:p>
          <w:p w14:paraId="02593045" w14:textId="77777777" w:rsidR="00B640A8" w:rsidRPr="006436AF" w:rsidRDefault="00B640A8" w:rsidP="00EB5734">
            <w:pPr>
              <w:pStyle w:val="PL"/>
              <w:rPr>
                <w:color w:val="D4D4D4"/>
              </w:rPr>
            </w:pPr>
            <w:r w:rsidRPr="006436AF">
              <w:rPr>
                <w:color w:val="D4D4D4"/>
              </w:rPr>
              <w:t>          </w:t>
            </w:r>
            <w:r w:rsidRPr="006436AF">
              <w:t>application/merge-patch+json</w:t>
            </w:r>
            <w:r w:rsidRPr="006436AF">
              <w:rPr>
                <w:color w:val="D4D4D4"/>
              </w:rPr>
              <w:t>:</w:t>
            </w:r>
          </w:p>
          <w:p w14:paraId="329D812D" w14:textId="77777777" w:rsidR="00B640A8" w:rsidRPr="006436AF" w:rsidRDefault="00B640A8" w:rsidP="00EB5734">
            <w:pPr>
              <w:pStyle w:val="PL"/>
              <w:rPr>
                <w:color w:val="D4D4D4"/>
              </w:rPr>
            </w:pPr>
            <w:r w:rsidRPr="006436AF">
              <w:rPr>
                <w:color w:val="D4D4D4"/>
              </w:rPr>
              <w:t>            </w:t>
            </w:r>
            <w:r w:rsidRPr="006436AF">
              <w:t>schema</w:t>
            </w:r>
            <w:r w:rsidRPr="006436AF">
              <w:rPr>
                <w:color w:val="D4D4D4"/>
              </w:rPr>
              <w:t>:</w:t>
            </w:r>
          </w:p>
          <w:p w14:paraId="5F715CB9"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1AFF1557" w14:textId="77777777" w:rsidR="00B640A8" w:rsidRPr="006436AF" w:rsidRDefault="00B640A8" w:rsidP="00EB5734">
            <w:pPr>
              <w:pStyle w:val="PL"/>
              <w:rPr>
                <w:color w:val="D4D4D4"/>
              </w:rPr>
            </w:pPr>
            <w:r w:rsidRPr="006436AF">
              <w:rPr>
                <w:color w:val="D4D4D4"/>
              </w:rPr>
              <w:t>          </w:t>
            </w:r>
            <w:r w:rsidRPr="006436AF">
              <w:t>application/json-patch+json</w:t>
            </w:r>
            <w:r w:rsidRPr="006436AF">
              <w:rPr>
                <w:color w:val="D4D4D4"/>
              </w:rPr>
              <w:t>:</w:t>
            </w:r>
          </w:p>
          <w:p w14:paraId="46E26A98" w14:textId="77777777" w:rsidR="00B640A8" w:rsidRPr="006436AF" w:rsidRDefault="00B640A8" w:rsidP="00EB5734">
            <w:pPr>
              <w:pStyle w:val="PL"/>
              <w:rPr>
                <w:color w:val="D4D4D4"/>
              </w:rPr>
            </w:pPr>
            <w:r w:rsidRPr="006436AF">
              <w:rPr>
                <w:color w:val="D4D4D4"/>
              </w:rPr>
              <w:t>            </w:t>
            </w:r>
            <w:r w:rsidRPr="006436AF">
              <w:t>schema</w:t>
            </w:r>
            <w:r w:rsidRPr="006436AF">
              <w:rPr>
                <w:color w:val="D4D4D4"/>
              </w:rPr>
              <w:t>:</w:t>
            </w:r>
          </w:p>
          <w:p w14:paraId="772027B3"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27A0001B" w14:textId="77777777" w:rsidR="00B640A8" w:rsidRPr="006436AF" w:rsidRDefault="00B640A8" w:rsidP="00EB5734">
            <w:pPr>
              <w:pStyle w:val="PL"/>
              <w:rPr>
                <w:color w:val="D4D4D4"/>
              </w:rPr>
            </w:pPr>
            <w:r w:rsidRPr="006436AF">
              <w:rPr>
                <w:color w:val="D4D4D4"/>
              </w:rPr>
              <w:t>      </w:t>
            </w:r>
            <w:r w:rsidRPr="006436AF">
              <w:t>responses</w:t>
            </w:r>
            <w:r w:rsidRPr="006436AF">
              <w:rPr>
                <w:color w:val="D4D4D4"/>
              </w:rPr>
              <w:t>:</w:t>
            </w:r>
          </w:p>
          <w:p w14:paraId="4030CBDF" w14:textId="77777777" w:rsidR="00B640A8" w:rsidRPr="006436AF" w:rsidRDefault="00B640A8" w:rsidP="00EB5734">
            <w:pPr>
              <w:pStyle w:val="PL"/>
              <w:rPr>
                <w:color w:val="D4D4D4"/>
              </w:rPr>
            </w:pPr>
            <w:r w:rsidRPr="006436AF">
              <w:rPr>
                <w:color w:val="D4D4D4"/>
              </w:rPr>
              <w:t>        </w:t>
            </w:r>
            <w:r w:rsidRPr="006436AF">
              <w:rPr>
                <w:color w:val="CE9178"/>
              </w:rPr>
              <w:t>'200'</w:t>
            </w:r>
            <w:r w:rsidRPr="006436AF">
              <w:rPr>
                <w:color w:val="D4D4D4"/>
              </w:rPr>
              <w:t>:</w:t>
            </w:r>
          </w:p>
          <w:p w14:paraId="2B0A0F77"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'Patched Content Hosting Configuration'</w:t>
            </w:r>
          </w:p>
          <w:p w14:paraId="3C001FD2" w14:textId="77777777" w:rsidR="00B640A8" w:rsidRPr="006436AF" w:rsidRDefault="00B640A8" w:rsidP="00EB5734">
            <w:pPr>
              <w:pStyle w:val="PL"/>
              <w:rPr>
                <w:color w:val="D4D4D4"/>
              </w:rPr>
            </w:pPr>
            <w:r w:rsidRPr="006436AF">
              <w:rPr>
                <w:color w:val="D4D4D4"/>
              </w:rPr>
              <w:t>          </w:t>
            </w:r>
            <w:r w:rsidRPr="006436AF">
              <w:t>content</w:t>
            </w:r>
            <w:r w:rsidRPr="006436AF">
              <w:rPr>
                <w:color w:val="D4D4D4"/>
              </w:rPr>
              <w:t>:</w:t>
            </w:r>
          </w:p>
          <w:p w14:paraId="6BD1A217" w14:textId="77777777" w:rsidR="00B640A8" w:rsidRPr="006436AF" w:rsidRDefault="00B640A8" w:rsidP="00EB5734">
            <w:pPr>
              <w:pStyle w:val="PL"/>
              <w:rPr>
                <w:color w:val="D4D4D4"/>
              </w:rPr>
            </w:pPr>
            <w:r w:rsidRPr="006436AF">
              <w:rPr>
                <w:color w:val="D4D4D4"/>
              </w:rPr>
              <w:t>            </w:t>
            </w:r>
            <w:r w:rsidRPr="006436AF">
              <w:t>application/json</w:t>
            </w:r>
            <w:r w:rsidRPr="006436AF">
              <w:rPr>
                <w:color w:val="D4D4D4"/>
              </w:rPr>
              <w:t>:</w:t>
            </w:r>
          </w:p>
          <w:p w14:paraId="64442E49" w14:textId="77777777" w:rsidR="00B640A8" w:rsidRPr="006436AF" w:rsidRDefault="00B640A8" w:rsidP="00EB5734">
            <w:pPr>
              <w:pStyle w:val="PL"/>
              <w:rPr>
                <w:color w:val="D4D4D4"/>
              </w:rPr>
            </w:pPr>
            <w:r w:rsidRPr="006436AF">
              <w:rPr>
                <w:color w:val="D4D4D4"/>
              </w:rPr>
              <w:t>              </w:t>
            </w:r>
            <w:r w:rsidRPr="006436AF">
              <w:t>schema</w:t>
            </w:r>
            <w:r w:rsidRPr="006436AF">
              <w:rPr>
                <w:color w:val="D4D4D4"/>
              </w:rPr>
              <w:t>:</w:t>
            </w:r>
          </w:p>
          <w:p w14:paraId="26B08FF2"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5E8F0031" w14:textId="77777777" w:rsidR="00B640A8" w:rsidRPr="006436AF" w:rsidRDefault="00B640A8" w:rsidP="00EB5734">
            <w:pPr>
              <w:pStyle w:val="PL"/>
              <w:rPr>
                <w:color w:val="D4D4D4"/>
              </w:rPr>
            </w:pPr>
            <w:r w:rsidRPr="006436AF">
              <w:rPr>
                <w:color w:val="D4D4D4"/>
              </w:rPr>
              <w:t>        </w:t>
            </w:r>
            <w:r w:rsidRPr="006436AF">
              <w:rPr>
                <w:color w:val="CE9178"/>
              </w:rPr>
              <w:t>'404'</w:t>
            </w:r>
            <w:r w:rsidRPr="006436AF">
              <w:rPr>
                <w:color w:val="D4D4D4"/>
              </w:rPr>
              <w:t>:</w:t>
            </w:r>
          </w:p>
          <w:p w14:paraId="2F074A5E"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5BCC793" w14:textId="77777777" w:rsidR="00B640A8" w:rsidRPr="006436AF" w:rsidRDefault="00B640A8" w:rsidP="00EB5734">
            <w:pPr>
              <w:pStyle w:val="PL"/>
              <w:rPr>
                <w:color w:val="D4D4D4"/>
              </w:rPr>
            </w:pPr>
            <w:r w:rsidRPr="006436AF">
              <w:rPr>
                <w:color w:val="D4D4D4"/>
              </w:rPr>
              <w:t>    </w:t>
            </w:r>
            <w:r w:rsidRPr="006436AF">
              <w:t>delete</w:t>
            </w:r>
            <w:r w:rsidRPr="006436AF">
              <w:rPr>
                <w:color w:val="D4D4D4"/>
              </w:rPr>
              <w:t>: </w:t>
            </w:r>
          </w:p>
          <w:p w14:paraId="76411A8E" w14:textId="77777777" w:rsidR="00B640A8" w:rsidRPr="006436AF" w:rsidRDefault="00B640A8" w:rsidP="00EB5734">
            <w:pPr>
              <w:pStyle w:val="PL"/>
              <w:rPr>
                <w:color w:val="D4D4D4"/>
              </w:rPr>
            </w:pPr>
            <w:r w:rsidRPr="006436AF">
              <w:rPr>
                <w:color w:val="D4D4D4"/>
              </w:rPr>
              <w:t>      </w:t>
            </w:r>
            <w:r w:rsidRPr="006436AF">
              <w:t>operationId</w:t>
            </w:r>
            <w:r w:rsidRPr="006436AF">
              <w:rPr>
                <w:color w:val="D4D4D4"/>
              </w:rPr>
              <w:t>: </w:t>
            </w:r>
            <w:r w:rsidRPr="006436AF">
              <w:rPr>
                <w:color w:val="CE9178"/>
              </w:rPr>
              <w:t>destroyPolicyTemplate</w:t>
            </w:r>
          </w:p>
          <w:p w14:paraId="3AA4B6B8" w14:textId="77777777" w:rsidR="00B640A8" w:rsidRPr="006436AF" w:rsidRDefault="00B640A8" w:rsidP="00EB5734">
            <w:pPr>
              <w:pStyle w:val="PL"/>
              <w:rPr>
                <w:color w:val="D4D4D4"/>
              </w:rPr>
            </w:pPr>
            <w:r w:rsidRPr="006436AF">
              <w:rPr>
                <w:color w:val="D4D4D4"/>
              </w:rPr>
              <w:t>      </w:t>
            </w:r>
            <w:r w:rsidRPr="006436AF">
              <w:t>responses</w:t>
            </w:r>
            <w:r w:rsidRPr="006436AF">
              <w:rPr>
                <w:color w:val="D4D4D4"/>
              </w:rPr>
              <w:t>:</w:t>
            </w:r>
          </w:p>
          <w:p w14:paraId="5C027181" w14:textId="77777777" w:rsidR="00B640A8" w:rsidRPr="006436AF" w:rsidRDefault="00B640A8" w:rsidP="00EB5734">
            <w:pPr>
              <w:pStyle w:val="PL"/>
              <w:rPr>
                <w:color w:val="D4D4D4"/>
              </w:rPr>
            </w:pPr>
            <w:r w:rsidRPr="006436AF">
              <w:rPr>
                <w:color w:val="D4D4D4"/>
              </w:rPr>
              <w:t>        </w:t>
            </w:r>
            <w:r w:rsidRPr="006436AF">
              <w:rPr>
                <w:color w:val="CE9178"/>
              </w:rPr>
              <w:t>'204'</w:t>
            </w:r>
            <w:r w:rsidRPr="006436AF">
              <w:rPr>
                <w:color w:val="D4D4D4"/>
              </w:rPr>
              <w:t>:</w:t>
            </w:r>
          </w:p>
          <w:p w14:paraId="64C958B3"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'Destroyed Policy Template'</w:t>
            </w:r>
          </w:p>
          <w:p w14:paraId="1B5CA804" w14:textId="77777777" w:rsidR="00B640A8" w:rsidRPr="006436AF" w:rsidRDefault="00B640A8" w:rsidP="00EB5734">
            <w:pPr>
              <w:pStyle w:val="PL"/>
              <w:rPr>
                <w:color w:val="D4D4D4"/>
              </w:rPr>
            </w:pPr>
            <w:r w:rsidRPr="006436AF">
              <w:rPr>
                <w:color w:val="D4D4D4"/>
              </w:rPr>
              <w:t>        </w:t>
            </w:r>
            <w:r w:rsidRPr="006436AF">
              <w:rPr>
                <w:color w:val="CE9178"/>
              </w:rPr>
              <w:t>'404'</w:t>
            </w:r>
            <w:r w:rsidRPr="006436AF">
              <w:rPr>
                <w:color w:val="D4D4D4"/>
              </w:rPr>
              <w:t>:</w:t>
            </w:r>
          </w:p>
          <w:p w14:paraId="4CA664E3"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26794497" w14:textId="77777777" w:rsidR="00B640A8" w:rsidRPr="006436AF" w:rsidRDefault="00B640A8" w:rsidP="00EB5734">
            <w:pPr>
              <w:pStyle w:val="PL"/>
              <w:rPr>
                <w:color w:val="D4D4D4"/>
              </w:rPr>
            </w:pPr>
            <w:r w:rsidRPr="006436AF">
              <w:t>components</w:t>
            </w:r>
            <w:r w:rsidRPr="006436AF">
              <w:rPr>
                <w:color w:val="D4D4D4"/>
              </w:rPr>
              <w:t>:</w:t>
            </w:r>
          </w:p>
          <w:p w14:paraId="15490C75" w14:textId="77777777" w:rsidR="00B640A8" w:rsidRPr="006436AF" w:rsidRDefault="00B640A8" w:rsidP="00EB5734">
            <w:pPr>
              <w:pStyle w:val="PL"/>
              <w:rPr>
                <w:color w:val="D4D4D4"/>
              </w:rPr>
            </w:pPr>
            <w:r w:rsidRPr="006436AF">
              <w:rPr>
                <w:color w:val="D4D4D4"/>
              </w:rPr>
              <w:t>  </w:t>
            </w:r>
            <w:r w:rsidRPr="006436AF">
              <w:t>schemas</w:t>
            </w:r>
            <w:r w:rsidRPr="006436AF">
              <w:rPr>
                <w:color w:val="D4D4D4"/>
              </w:rPr>
              <w:t>:</w:t>
            </w:r>
          </w:p>
          <w:p w14:paraId="2E6F8F70" w14:textId="77777777" w:rsidR="00B640A8" w:rsidRPr="006436AF" w:rsidRDefault="00B640A8" w:rsidP="00EB5734">
            <w:pPr>
              <w:pStyle w:val="PL"/>
              <w:rPr>
                <w:color w:val="D4D4D4"/>
              </w:rPr>
            </w:pPr>
            <w:r w:rsidRPr="006436AF">
              <w:rPr>
                <w:color w:val="D4D4D4"/>
              </w:rPr>
              <w:t>    </w:t>
            </w:r>
            <w:r w:rsidRPr="006436AF">
              <w:t>PolicyTemplate</w:t>
            </w:r>
            <w:r w:rsidRPr="006436AF">
              <w:rPr>
                <w:color w:val="D4D4D4"/>
              </w:rPr>
              <w:t>:</w:t>
            </w:r>
          </w:p>
          <w:p w14:paraId="08DE989A" w14:textId="77777777" w:rsidR="00B640A8" w:rsidRPr="006436AF" w:rsidRDefault="00B640A8" w:rsidP="00EB5734">
            <w:pPr>
              <w:pStyle w:val="PL"/>
              <w:rPr>
                <w:color w:val="D4D4D4"/>
              </w:rPr>
            </w:pPr>
            <w:r w:rsidRPr="006436AF">
              <w:rPr>
                <w:color w:val="D4D4D4"/>
              </w:rPr>
              <w:t>      </w:t>
            </w:r>
            <w:r w:rsidRPr="006436AF">
              <w:t>type</w:t>
            </w:r>
            <w:r w:rsidRPr="006436AF">
              <w:rPr>
                <w:color w:val="D4D4D4"/>
              </w:rPr>
              <w:t>: </w:t>
            </w:r>
            <w:r w:rsidRPr="006436AF">
              <w:rPr>
                <w:color w:val="CE9178"/>
              </w:rPr>
              <w:t>object</w:t>
            </w:r>
          </w:p>
          <w:p w14:paraId="5E910869" w14:textId="77777777" w:rsidR="00B640A8" w:rsidRPr="006436AF" w:rsidRDefault="00B640A8" w:rsidP="00EB573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Policy Template resource."</w:t>
            </w:r>
          </w:p>
          <w:p w14:paraId="7CFC9462" w14:textId="77777777" w:rsidR="00B640A8" w:rsidRPr="006436AF" w:rsidRDefault="00B640A8" w:rsidP="00EB5734">
            <w:pPr>
              <w:pStyle w:val="PL"/>
              <w:rPr>
                <w:color w:val="D4D4D4"/>
              </w:rPr>
            </w:pPr>
            <w:r w:rsidRPr="006436AF">
              <w:rPr>
                <w:color w:val="D4D4D4"/>
              </w:rPr>
              <w:t>      </w:t>
            </w:r>
            <w:r w:rsidRPr="006436AF">
              <w:t>required</w:t>
            </w:r>
            <w:r w:rsidRPr="006436AF">
              <w:rPr>
                <w:color w:val="D4D4D4"/>
              </w:rPr>
              <w:t>:</w:t>
            </w:r>
          </w:p>
          <w:p w14:paraId="00D5778E" w14:textId="77777777" w:rsidR="00B640A8" w:rsidRPr="006436AF" w:rsidRDefault="00B640A8" w:rsidP="00EB5734">
            <w:pPr>
              <w:pStyle w:val="PL"/>
              <w:rPr>
                <w:color w:val="D4D4D4"/>
              </w:rPr>
            </w:pPr>
            <w:r w:rsidRPr="006436AF">
              <w:rPr>
                <w:color w:val="D4D4D4"/>
              </w:rPr>
              <w:t>        - </w:t>
            </w:r>
            <w:r w:rsidRPr="006436AF">
              <w:rPr>
                <w:color w:val="CE9178"/>
              </w:rPr>
              <w:t>policyTemplateId</w:t>
            </w:r>
          </w:p>
          <w:p w14:paraId="1858311F" w14:textId="77777777" w:rsidR="00B640A8" w:rsidRPr="006436AF" w:rsidRDefault="00B640A8" w:rsidP="00EB5734">
            <w:pPr>
              <w:pStyle w:val="PL"/>
              <w:rPr>
                <w:color w:val="D4D4D4"/>
              </w:rPr>
            </w:pPr>
            <w:r w:rsidRPr="006436AF">
              <w:rPr>
                <w:color w:val="D4D4D4"/>
              </w:rPr>
              <w:t>        - </w:t>
            </w:r>
            <w:r w:rsidRPr="006436AF">
              <w:rPr>
                <w:color w:val="CE9178"/>
              </w:rPr>
              <w:t>state</w:t>
            </w:r>
          </w:p>
          <w:p w14:paraId="0A611E06" w14:textId="77777777" w:rsidR="00B640A8" w:rsidRPr="006436AF" w:rsidRDefault="00B640A8" w:rsidP="00EB5734">
            <w:pPr>
              <w:pStyle w:val="PL"/>
              <w:rPr>
                <w:color w:val="D4D4D4"/>
              </w:rPr>
            </w:pPr>
            <w:r w:rsidRPr="006436AF">
              <w:rPr>
                <w:color w:val="D4D4D4"/>
              </w:rPr>
              <w:t>        - </w:t>
            </w:r>
            <w:r w:rsidRPr="006436AF">
              <w:rPr>
                <w:color w:val="CE9178"/>
              </w:rPr>
              <w:t>stateReason</w:t>
            </w:r>
          </w:p>
          <w:p w14:paraId="4AC98E27" w14:textId="77777777" w:rsidR="00B640A8" w:rsidRPr="006436AF" w:rsidRDefault="00B640A8" w:rsidP="00EB5734">
            <w:pPr>
              <w:pStyle w:val="PL"/>
              <w:rPr>
                <w:color w:val="D4D4D4"/>
              </w:rPr>
            </w:pPr>
            <w:r w:rsidRPr="006436AF">
              <w:rPr>
                <w:color w:val="D4D4D4"/>
              </w:rPr>
              <w:t>        - </w:t>
            </w:r>
            <w:r w:rsidRPr="006436AF">
              <w:rPr>
                <w:color w:val="CE9178"/>
              </w:rPr>
              <w:t>externalReference</w:t>
            </w:r>
          </w:p>
          <w:p w14:paraId="315F58AE" w14:textId="77777777" w:rsidR="00B640A8" w:rsidRPr="006436AF" w:rsidRDefault="00B640A8" w:rsidP="00EB5734">
            <w:pPr>
              <w:pStyle w:val="PL"/>
              <w:rPr>
                <w:color w:val="D4D4D4"/>
              </w:rPr>
            </w:pPr>
            <w:r w:rsidRPr="006436AF">
              <w:rPr>
                <w:color w:val="D4D4D4"/>
              </w:rPr>
              <w:t>        - </w:t>
            </w:r>
            <w:r w:rsidRPr="006436AF">
              <w:rPr>
                <w:color w:val="CE9178"/>
              </w:rPr>
              <w:t>applicationSessionContext</w:t>
            </w:r>
          </w:p>
          <w:p w14:paraId="31D9D996" w14:textId="77777777" w:rsidR="00B640A8" w:rsidRPr="006436AF" w:rsidRDefault="00B640A8" w:rsidP="00EB5734">
            <w:pPr>
              <w:pStyle w:val="PL"/>
              <w:rPr>
                <w:color w:val="D4D4D4"/>
              </w:rPr>
            </w:pPr>
            <w:r w:rsidRPr="006436AF">
              <w:rPr>
                <w:color w:val="D4D4D4"/>
              </w:rPr>
              <w:t>      </w:t>
            </w:r>
            <w:r w:rsidRPr="006436AF">
              <w:t>properties</w:t>
            </w:r>
            <w:r w:rsidRPr="006436AF">
              <w:rPr>
                <w:color w:val="D4D4D4"/>
              </w:rPr>
              <w:t>:</w:t>
            </w:r>
          </w:p>
          <w:p w14:paraId="0D7D292F" w14:textId="77777777" w:rsidR="00B640A8" w:rsidRPr="006436AF" w:rsidRDefault="00B640A8" w:rsidP="00EB5734">
            <w:pPr>
              <w:pStyle w:val="PL"/>
              <w:rPr>
                <w:color w:val="D4D4D4"/>
              </w:rPr>
            </w:pPr>
            <w:r w:rsidRPr="006436AF">
              <w:rPr>
                <w:color w:val="D4D4D4"/>
              </w:rPr>
              <w:t>        </w:t>
            </w:r>
            <w:r w:rsidRPr="006436AF">
              <w:t>policyTemplateId</w:t>
            </w:r>
            <w:r w:rsidRPr="006436AF">
              <w:rPr>
                <w:color w:val="D4D4D4"/>
              </w:rPr>
              <w:t>:</w:t>
            </w:r>
          </w:p>
          <w:p w14:paraId="15A1B3D0"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77BEDD4" w14:textId="77777777" w:rsidR="00B640A8" w:rsidRPr="006436AF" w:rsidRDefault="00B640A8" w:rsidP="00EB5734">
            <w:pPr>
              <w:pStyle w:val="PL"/>
              <w:rPr>
                <w:color w:val="D4D4D4"/>
              </w:rPr>
            </w:pPr>
            <w:r w:rsidRPr="006436AF">
              <w:rPr>
                <w:color w:val="D4D4D4"/>
              </w:rPr>
              <w:t>        </w:t>
            </w:r>
            <w:r w:rsidRPr="006436AF">
              <w:t>state</w:t>
            </w:r>
            <w:r w:rsidRPr="006436AF">
              <w:rPr>
                <w:color w:val="D4D4D4"/>
              </w:rPr>
              <w:t>:</w:t>
            </w:r>
          </w:p>
          <w:p w14:paraId="685FD1DA" w14:textId="77777777" w:rsidR="00B640A8" w:rsidRPr="006436AF" w:rsidRDefault="00B640A8" w:rsidP="00EB5734">
            <w:pPr>
              <w:pStyle w:val="PL"/>
              <w:rPr>
                <w:color w:val="D4D4D4"/>
              </w:rPr>
            </w:pPr>
            <w:r w:rsidRPr="006436AF">
              <w:rPr>
                <w:color w:val="D4D4D4"/>
              </w:rPr>
              <w:lastRenderedPageBreak/>
              <w:t>          </w:t>
            </w:r>
            <w:r w:rsidRPr="006436AF">
              <w:t>anyOf</w:t>
            </w:r>
            <w:r w:rsidRPr="006436AF">
              <w:rPr>
                <w:color w:val="D4D4D4"/>
              </w:rPr>
              <w:t>:</w:t>
            </w:r>
          </w:p>
          <w:p w14:paraId="3F029181" w14:textId="77777777" w:rsidR="00B640A8" w:rsidRPr="006436AF" w:rsidRDefault="00B640A8" w:rsidP="00EB5734">
            <w:pPr>
              <w:pStyle w:val="PL"/>
              <w:rPr>
                <w:color w:val="D4D4D4"/>
              </w:rPr>
            </w:pPr>
            <w:r w:rsidRPr="006436AF">
              <w:rPr>
                <w:color w:val="D4D4D4"/>
              </w:rPr>
              <w:t>          - </w:t>
            </w:r>
            <w:r w:rsidRPr="006436AF">
              <w:t>type</w:t>
            </w:r>
            <w:r w:rsidRPr="006436AF">
              <w:rPr>
                <w:color w:val="D4D4D4"/>
              </w:rPr>
              <w:t>: </w:t>
            </w:r>
            <w:r w:rsidRPr="006436AF">
              <w:rPr>
                <w:color w:val="CE9178"/>
              </w:rPr>
              <w:t>string</w:t>
            </w:r>
          </w:p>
          <w:p w14:paraId="6094DE9F" w14:textId="77777777" w:rsidR="00B640A8" w:rsidRPr="006436AF" w:rsidRDefault="00B640A8" w:rsidP="00EB5734">
            <w:pPr>
              <w:pStyle w:val="PL"/>
              <w:rPr>
                <w:color w:val="D4D4D4"/>
              </w:rPr>
            </w:pPr>
            <w:r w:rsidRPr="006436AF">
              <w:rPr>
                <w:color w:val="D4D4D4"/>
              </w:rPr>
              <w:t>            </w:t>
            </w:r>
            <w:r w:rsidRPr="006436AF">
              <w:t>enum</w:t>
            </w:r>
            <w:r w:rsidRPr="006436AF">
              <w:rPr>
                <w:color w:val="D4D4D4"/>
              </w:rPr>
              <w:t>: [</w:t>
            </w:r>
            <w:r w:rsidRPr="006436AF">
              <w:rPr>
                <w:color w:val="CE9178"/>
              </w:rPr>
              <w:t>PENDING</w:t>
            </w:r>
            <w:r w:rsidRPr="006436AF">
              <w:rPr>
                <w:color w:val="D4D4D4"/>
              </w:rPr>
              <w:t>, </w:t>
            </w:r>
            <w:r w:rsidRPr="006436AF">
              <w:rPr>
                <w:color w:val="CE9178"/>
              </w:rPr>
              <w:t>INVALID</w:t>
            </w:r>
            <w:r w:rsidRPr="006436AF">
              <w:rPr>
                <w:color w:val="D4D4D4"/>
              </w:rPr>
              <w:t>, </w:t>
            </w:r>
            <w:r w:rsidRPr="006436AF">
              <w:rPr>
                <w:color w:val="CE9178"/>
              </w:rPr>
              <w:t>READY</w:t>
            </w:r>
            <w:r w:rsidRPr="006436AF">
              <w:rPr>
                <w:color w:val="D4D4D4"/>
              </w:rPr>
              <w:t>, </w:t>
            </w:r>
            <w:r w:rsidRPr="006436AF">
              <w:rPr>
                <w:color w:val="CE9178"/>
              </w:rPr>
              <w:t>SUSPENDED</w:t>
            </w:r>
            <w:r w:rsidRPr="006436AF">
              <w:rPr>
                <w:color w:val="D4D4D4"/>
              </w:rPr>
              <w:t>]</w:t>
            </w:r>
          </w:p>
          <w:p w14:paraId="4A2D7505" w14:textId="77777777" w:rsidR="00B640A8" w:rsidRPr="006436AF" w:rsidRDefault="00B640A8" w:rsidP="00EB5734">
            <w:pPr>
              <w:pStyle w:val="PL"/>
              <w:rPr>
                <w:color w:val="D4D4D4"/>
              </w:rPr>
            </w:pPr>
            <w:r w:rsidRPr="006436AF">
              <w:rPr>
                <w:color w:val="D4D4D4"/>
              </w:rPr>
              <w:t>          - </w:t>
            </w:r>
            <w:r w:rsidRPr="006436AF">
              <w:t>type</w:t>
            </w:r>
            <w:r w:rsidRPr="006436AF">
              <w:rPr>
                <w:color w:val="D4D4D4"/>
              </w:rPr>
              <w:t>: </w:t>
            </w:r>
            <w:r w:rsidRPr="006436AF">
              <w:rPr>
                <w:color w:val="CE9178"/>
              </w:rPr>
              <w:t>string</w:t>
            </w:r>
          </w:p>
          <w:p w14:paraId="4CEF12F0" w14:textId="77777777" w:rsidR="00B640A8" w:rsidRPr="006436AF" w:rsidRDefault="00B640A8" w:rsidP="00EB5734">
            <w:pPr>
              <w:pStyle w:val="PL"/>
              <w:rPr>
                <w:color w:val="D4D4D4"/>
              </w:rPr>
            </w:pPr>
            <w:r w:rsidRPr="006436AF">
              <w:rPr>
                <w:color w:val="D4D4D4"/>
              </w:rPr>
              <w:t>            </w:t>
            </w:r>
            <w:r w:rsidRPr="006436AF">
              <w:t>description</w:t>
            </w:r>
            <w:r w:rsidRPr="006436AF">
              <w:rPr>
                <w:color w:val="D4D4D4"/>
              </w:rPr>
              <w:t>: </w:t>
            </w:r>
            <w:r w:rsidRPr="006436AF">
              <w:rPr>
                <w:color w:val="C586C0"/>
              </w:rPr>
              <w:t>&gt;</w:t>
            </w:r>
          </w:p>
          <w:p w14:paraId="0AB65E07" w14:textId="77777777" w:rsidR="00B640A8" w:rsidRPr="006436AF" w:rsidRDefault="00B640A8" w:rsidP="00EB5734">
            <w:pPr>
              <w:pStyle w:val="PL"/>
              <w:rPr>
                <w:color w:val="D4D4D4"/>
              </w:rPr>
            </w:pPr>
            <w:r w:rsidRPr="006436AF">
              <w:rPr>
                <w:color w:val="CE9178"/>
              </w:rPr>
              <w:t>              This string provides forward-compatibility with future</w:t>
            </w:r>
          </w:p>
          <w:p w14:paraId="1141E80C" w14:textId="77777777" w:rsidR="00B640A8" w:rsidRPr="006436AF" w:rsidRDefault="00B640A8" w:rsidP="00EB5734">
            <w:pPr>
              <w:pStyle w:val="PL"/>
              <w:rPr>
                <w:color w:val="D4D4D4"/>
              </w:rPr>
            </w:pPr>
            <w:r w:rsidRPr="006436AF">
              <w:rPr>
                <w:color w:val="CE9178"/>
              </w:rPr>
              <w:t>              extensions to the enumeration but is not used to encode</w:t>
            </w:r>
          </w:p>
          <w:p w14:paraId="286FBC00" w14:textId="77777777" w:rsidR="00B640A8" w:rsidRPr="006436AF" w:rsidRDefault="00B640A8" w:rsidP="00EB5734">
            <w:pPr>
              <w:pStyle w:val="PL"/>
              <w:rPr>
                <w:color w:val="D4D4D4"/>
              </w:rPr>
            </w:pPr>
            <w:r w:rsidRPr="006436AF">
              <w:rPr>
                <w:color w:val="CE9178"/>
              </w:rPr>
              <w:t>              content defined in the present version of this API.</w:t>
            </w:r>
          </w:p>
          <w:p w14:paraId="618C02D9" w14:textId="77777777" w:rsidR="00B640A8" w:rsidRPr="006436AF" w:rsidRDefault="00B640A8" w:rsidP="00EB5734">
            <w:pPr>
              <w:pStyle w:val="PL"/>
              <w:rPr>
                <w:color w:val="D4D4D4"/>
              </w:rPr>
            </w:pPr>
            <w:r w:rsidRPr="006436AF">
              <w:rPr>
                <w:color w:val="D4D4D4"/>
              </w:rPr>
              <w:t>        </w:t>
            </w:r>
            <w:r w:rsidRPr="006436AF">
              <w:t>stateReason</w:t>
            </w:r>
            <w:r w:rsidRPr="006436AF">
              <w:rPr>
                <w:color w:val="D4D4D4"/>
              </w:rPr>
              <w:t>:</w:t>
            </w:r>
          </w:p>
          <w:p w14:paraId="5356172C"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'TS29571_CommonData.yaml#/components/schemas/ProblemDetails'</w:t>
            </w:r>
          </w:p>
          <w:p w14:paraId="28C3D2BF" w14:textId="77777777" w:rsidR="00B640A8" w:rsidRPr="006436AF" w:rsidRDefault="00B640A8" w:rsidP="00EB5734">
            <w:pPr>
              <w:pStyle w:val="PL"/>
              <w:rPr>
                <w:color w:val="D4D4D4"/>
              </w:rPr>
            </w:pPr>
            <w:r w:rsidRPr="006436AF">
              <w:rPr>
                <w:color w:val="D4D4D4"/>
              </w:rPr>
              <w:t>        </w:t>
            </w:r>
            <w:r w:rsidRPr="006436AF">
              <w:t>externalReference</w:t>
            </w:r>
            <w:r w:rsidRPr="006436AF">
              <w:rPr>
                <w:color w:val="D4D4D4"/>
              </w:rPr>
              <w:t>:</w:t>
            </w:r>
          </w:p>
          <w:p w14:paraId="7B78A21B" w14:textId="77777777" w:rsidR="00B640A8" w:rsidRPr="006436AF" w:rsidRDefault="00B640A8" w:rsidP="00EB5734">
            <w:pPr>
              <w:pStyle w:val="PL"/>
              <w:rPr>
                <w:color w:val="D4D4D4"/>
              </w:rPr>
            </w:pPr>
            <w:r w:rsidRPr="006436AF">
              <w:rPr>
                <w:color w:val="D4D4D4"/>
              </w:rPr>
              <w:t>          </w:t>
            </w:r>
            <w:r w:rsidRPr="006436AF">
              <w:t>type</w:t>
            </w:r>
            <w:r w:rsidRPr="006436AF">
              <w:rPr>
                <w:color w:val="D4D4D4"/>
              </w:rPr>
              <w:t>: </w:t>
            </w:r>
            <w:r w:rsidRPr="006436AF">
              <w:rPr>
                <w:color w:val="CE9178"/>
              </w:rPr>
              <w:t>string</w:t>
            </w:r>
          </w:p>
          <w:p w14:paraId="5DEFD2E7" w14:textId="77777777" w:rsidR="00B640A8" w:rsidRPr="006436AF" w:rsidRDefault="00B640A8" w:rsidP="00EB5734">
            <w:pPr>
              <w:pStyle w:val="PL"/>
              <w:rPr>
                <w:color w:val="D4D4D4"/>
              </w:rPr>
            </w:pPr>
            <w:r w:rsidRPr="006436AF">
              <w:rPr>
                <w:color w:val="D4D4D4"/>
              </w:rPr>
              <w:t>        </w:t>
            </w:r>
            <w:r w:rsidRPr="006436AF">
              <w:t>qoSSpecification</w:t>
            </w:r>
            <w:r w:rsidRPr="006436AF">
              <w:rPr>
                <w:color w:val="D4D4D4"/>
              </w:rPr>
              <w:t>:</w:t>
            </w:r>
          </w:p>
          <w:p w14:paraId="547AD3BD"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'TS26512_CommonData.yaml#/components/schemas/M1QoSSpecification'</w:t>
            </w:r>
          </w:p>
          <w:p w14:paraId="0719E21D" w14:textId="77777777" w:rsidR="00B640A8" w:rsidRPr="006436AF" w:rsidRDefault="00B640A8" w:rsidP="00EB5734">
            <w:pPr>
              <w:pStyle w:val="PL"/>
              <w:rPr>
                <w:color w:val="D4D4D4"/>
              </w:rPr>
            </w:pPr>
            <w:r w:rsidRPr="006436AF">
              <w:rPr>
                <w:color w:val="D4D4D4"/>
              </w:rPr>
              <w:t>        </w:t>
            </w:r>
            <w:r w:rsidRPr="006436AF">
              <w:t>applicationSessionContext</w:t>
            </w:r>
            <w:r w:rsidRPr="006436AF">
              <w:rPr>
                <w:color w:val="D4D4D4"/>
              </w:rPr>
              <w:t>:</w:t>
            </w:r>
          </w:p>
          <w:p w14:paraId="07042DF5" w14:textId="77777777" w:rsidR="00B640A8" w:rsidRPr="006436AF" w:rsidRDefault="00B640A8" w:rsidP="00EB5734">
            <w:pPr>
              <w:pStyle w:val="PL"/>
              <w:rPr>
                <w:color w:val="D4D4D4"/>
              </w:rPr>
            </w:pPr>
            <w:r w:rsidRPr="006436AF">
              <w:rPr>
                <w:color w:val="D4D4D4"/>
              </w:rPr>
              <w:t>          </w:t>
            </w:r>
            <w:r w:rsidRPr="006436AF">
              <w:t>type</w:t>
            </w:r>
            <w:r w:rsidRPr="006436AF">
              <w:rPr>
                <w:color w:val="D4D4D4"/>
              </w:rPr>
              <w:t>: </w:t>
            </w:r>
            <w:r w:rsidRPr="006436AF">
              <w:rPr>
                <w:color w:val="CE9178"/>
              </w:rPr>
              <w:t>object</w:t>
            </w:r>
          </w:p>
          <w:p w14:paraId="4663C50E" w14:textId="25F2CECE" w:rsidR="00B640A8" w:rsidRDefault="00B640A8" w:rsidP="00EB5734">
            <w:pPr>
              <w:pStyle w:val="PL"/>
              <w:rPr>
                <w:ins w:id="34" w:author="Prakash Kolan(08252023)" w:date="2023-11-06T19:54:00Z"/>
                <w:color w:val="D4D4D4"/>
              </w:rPr>
            </w:pPr>
            <w:r w:rsidRPr="006436AF">
              <w:rPr>
                <w:color w:val="D4D4D4"/>
              </w:rPr>
              <w:t>          </w:t>
            </w:r>
            <w:r w:rsidRPr="006436AF">
              <w:t>properties</w:t>
            </w:r>
            <w:r w:rsidRPr="006436AF">
              <w:rPr>
                <w:color w:val="D4D4D4"/>
              </w:rPr>
              <w:t>:</w:t>
            </w:r>
          </w:p>
          <w:p w14:paraId="6EF476EC" w14:textId="6DEBB92E" w:rsidR="00F4428F" w:rsidRDefault="00F4428F" w:rsidP="00EB5734">
            <w:pPr>
              <w:pStyle w:val="PL"/>
              <w:rPr>
                <w:ins w:id="35" w:author="Prakash Kolan(08252023)" w:date="2023-11-06T19:55:00Z"/>
                <w:color w:val="D4D4D4"/>
              </w:rPr>
            </w:pPr>
            <w:ins w:id="36" w:author="Prakash Kolan(08252023)" w:date="2023-11-06T19:54:00Z">
              <w:r>
                <w:rPr>
                  <w:color w:val="D4D4D4"/>
                </w:rPr>
                <w:t xml:space="preserve">            </w:t>
              </w:r>
            </w:ins>
            <w:ins w:id="37" w:author="Prakash Kolan(08252023)" w:date="2023-11-06T19:55:00Z">
              <w:r>
                <w:rPr>
                  <w:color w:val="D4D4D4"/>
                </w:rPr>
                <w:t>networkContexts:</w:t>
              </w:r>
            </w:ins>
          </w:p>
          <w:p w14:paraId="072C1A84" w14:textId="3219EE07" w:rsidR="00F4428F" w:rsidRDefault="00F4428F" w:rsidP="00EB5734">
            <w:pPr>
              <w:pStyle w:val="PL"/>
              <w:rPr>
                <w:ins w:id="38" w:author="Prakash Kolan(08252023)" w:date="2023-11-06T19:55:00Z"/>
                <w:color w:val="D4D4D4"/>
              </w:rPr>
            </w:pPr>
            <w:ins w:id="39" w:author="Prakash Kolan(08252023)" w:date="2023-11-06T19:55:00Z">
              <w:r>
                <w:rPr>
                  <w:color w:val="D4D4D4"/>
                </w:rPr>
                <w:t xml:space="preserve">              type: array</w:t>
              </w:r>
            </w:ins>
          </w:p>
          <w:p w14:paraId="27CD4289" w14:textId="0342C10F" w:rsidR="00F4428F" w:rsidRDefault="00F4428F" w:rsidP="00EB5734">
            <w:pPr>
              <w:pStyle w:val="PL"/>
              <w:rPr>
                <w:ins w:id="40" w:author="Prakash Kolan(08252023)" w:date="2023-11-06T19:55:00Z"/>
                <w:color w:val="D4D4D4"/>
              </w:rPr>
            </w:pPr>
            <w:ins w:id="41" w:author="Prakash Kolan(08252023)" w:date="2023-11-06T19:55:00Z">
              <w:r>
                <w:rPr>
                  <w:color w:val="D4D4D4"/>
                </w:rPr>
                <w:t xml:space="preserve">              items:</w:t>
              </w:r>
            </w:ins>
          </w:p>
          <w:p w14:paraId="32F50A28" w14:textId="6A6503CC" w:rsidR="00F4428F" w:rsidRDefault="00F4428F" w:rsidP="00EB5734">
            <w:pPr>
              <w:pStyle w:val="PL"/>
              <w:rPr>
                <w:ins w:id="42" w:author="Prakash Kolan(08252023)" w:date="2023-11-06T19:56:00Z"/>
                <w:color w:val="D4D4D4"/>
              </w:rPr>
            </w:pPr>
            <w:ins w:id="43" w:author="Prakash Kolan(08252023)" w:date="2023-11-06T19:55:00Z">
              <w:r>
                <w:rPr>
                  <w:color w:val="D4D4D4"/>
                </w:rPr>
                <w:t xml:space="preserve">                type: object</w:t>
              </w:r>
            </w:ins>
          </w:p>
          <w:p w14:paraId="404F9588" w14:textId="12764CB0" w:rsidR="00252C33" w:rsidRDefault="00252C33" w:rsidP="00EB5734">
            <w:pPr>
              <w:pStyle w:val="PL"/>
              <w:rPr>
                <w:color w:val="D4D4D4"/>
              </w:rPr>
            </w:pPr>
            <w:ins w:id="44" w:author="Prakash Kolan(08252023)" w:date="2023-11-06T19:56:00Z">
              <w:r>
                <w:rPr>
                  <w:color w:val="D4D4D4"/>
                </w:rPr>
                <w:t xml:space="preserve">                properties:</w:t>
              </w:r>
            </w:ins>
          </w:p>
          <w:p w14:paraId="4C9872FB" w14:textId="0411AACF" w:rsidR="00B640A8" w:rsidRPr="006436AF" w:rsidRDefault="00B640A8" w:rsidP="00EB5734">
            <w:pPr>
              <w:pStyle w:val="PL"/>
              <w:rPr>
                <w:color w:val="D4D4D4"/>
              </w:rPr>
            </w:pPr>
            <w:r w:rsidRPr="006436AF">
              <w:rPr>
                <w:color w:val="D4D4D4"/>
              </w:rPr>
              <w:t>            </w:t>
            </w:r>
            <w:ins w:id="45" w:author="Prakash Kolan(08252023)" w:date="2023-11-06T19:56:00Z">
              <w:r w:rsidR="00252C33">
                <w:rPr>
                  <w:color w:val="D4D4D4"/>
                </w:rPr>
                <w:t xml:space="preserve">      </w:t>
              </w:r>
            </w:ins>
            <w:r w:rsidRPr="006436AF">
              <w:t>sliceInfo</w:t>
            </w:r>
            <w:r w:rsidRPr="006436AF">
              <w:rPr>
                <w:color w:val="D4D4D4"/>
              </w:rPr>
              <w:t>:</w:t>
            </w:r>
          </w:p>
          <w:p w14:paraId="0F7FE97E" w14:textId="29A49E8F" w:rsidR="00B640A8" w:rsidRPr="006436AF" w:rsidRDefault="00B640A8" w:rsidP="00EB5734">
            <w:pPr>
              <w:pStyle w:val="PL"/>
              <w:rPr>
                <w:color w:val="D4D4D4"/>
              </w:rPr>
            </w:pPr>
            <w:r w:rsidRPr="006436AF">
              <w:rPr>
                <w:color w:val="D4D4D4"/>
              </w:rPr>
              <w:t>            </w:t>
            </w:r>
            <w:r>
              <w:rPr>
                <w:color w:val="D4D4D4"/>
              </w:rPr>
              <w:t xml:space="preserve">  </w:t>
            </w:r>
            <w:ins w:id="46" w:author="Prakash Kolan(08252023)" w:date="2023-11-06T19:56:00Z">
              <w:r w:rsidR="00252C33">
                <w:rPr>
                  <w:color w:val="D4D4D4"/>
                </w:rPr>
                <w:t xml:space="preserve">      </w:t>
              </w:r>
            </w:ins>
            <w:r w:rsidRPr="006436AF">
              <w:t>$ref</w:t>
            </w:r>
            <w:r w:rsidRPr="006436AF">
              <w:rPr>
                <w:color w:val="D4D4D4"/>
              </w:rPr>
              <w:t>: </w:t>
            </w:r>
            <w:r w:rsidRPr="006436AF">
              <w:rPr>
                <w:color w:val="CE9178"/>
              </w:rPr>
              <w:t>'TS29571_CommonData.yaml#/components/schemas/Snssai'</w:t>
            </w:r>
          </w:p>
          <w:p w14:paraId="392D463D" w14:textId="3340CE8B" w:rsidR="00B640A8" w:rsidRPr="006436AF" w:rsidRDefault="00B640A8" w:rsidP="00EB5734">
            <w:pPr>
              <w:pStyle w:val="PL"/>
              <w:rPr>
                <w:color w:val="D4D4D4"/>
              </w:rPr>
            </w:pPr>
            <w:r w:rsidRPr="006436AF">
              <w:rPr>
                <w:color w:val="D4D4D4"/>
              </w:rPr>
              <w:t>            </w:t>
            </w:r>
            <w:ins w:id="47" w:author="Prakash Kolan(08252023)" w:date="2023-11-06T19:56:00Z">
              <w:r w:rsidR="00252C33">
                <w:rPr>
                  <w:color w:val="D4D4D4"/>
                </w:rPr>
                <w:t xml:space="preserve">      </w:t>
              </w:r>
            </w:ins>
            <w:r w:rsidRPr="006436AF">
              <w:t>dnn</w:t>
            </w:r>
            <w:r w:rsidRPr="006436AF">
              <w:rPr>
                <w:color w:val="D4D4D4"/>
              </w:rPr>
              <w:t>:</w:t>
            </w:r>
          </w:p>
          <w:p w14:paraId="18EC663B" w14:textId="0AB414E2" w:rsidR="00B640A8" w:rsidRPr="006436AF" w:rsidRDefault="00B640A8" w:rsidP="00EB5734">
            <w:pPr>
              <w:pStyle w:val="PL"/>
              <w:rPr>
                <w:color w:val="D4D4D4"/>
              </w:rPr>
            </w:pPr>
            <w:r w:rsidRPr="006436AF">
              <w:rPr>
                <w:color w:val="D4D4D4"/>
              </w:rPr>
              <w:t>            </w:t>
            </w:r>
            <w:r>
              <w:rPr>
                <w:color w:val="D4D4D4"/>
              </w:rPr>
              <w:t xml:space="preserve">  </w:t>
            </w:r>
            <w:ins w:id="48" w:author="Prakash Kolan(08252023)" w:date="2023-11-06T19:56:00Z">
              <w:r w:rsidR="00252C33">
                <w:rPr>
                  <w:color w:val="D4D4D4"/>
                </w:rPr>
                <w:t xml:space="preserve">      </w:t>
              </w:r>
            </w:ins>
            <w:r w:rsidRPr="006436AF">
              <w:t>$ref</w:t>
            </w:r>
            <w:r w:rsidRPr="006436AF">
              <w:rPr>
                <w:color w:val="D4D4D4"/>
              </w:rPr>
              <w:t>: </w:t>
            </w:r>
            <w:r w:rsidRPr="006436AF">
              <w:rPr>
                <w:color w:val="CE9178"/>
              </w:rPr>
              <w:t>'TS29571_CommonData.yaml#/components/schemas/Dnn'</w:t>
            </w:r>
          </w:p>
          <w:p w14:paraId="401AB7A1" w14:textId="77777777" w:rsidR="00B640A8" w:rsidRPr="006436AF" w:rsidRDefault="00B640A8" w:rsidP="00EB5734">
            <w:pPr>
              <w:pStyle w:val="PL"/>
              <w:rPr>
                <w:color w:val="D4D4D4"/>
              </w:rPr>
            </w:pPr>
            <w:r w:rsidRPr="006436AF">
              <w:rPr>
                <w:color w:val="D4D4D4"/>
              </w:rPr>
              <w:t>        </w:t>
            </w:r>
            <w:r w:rsidRPr="006436AF">
              <w:t>chargingSpecification</w:t>
            </w:r>
            <w:r w:rsidRPr="006436AF">
              <w:rPr>
                <w:color w:val="D4D4D4"/>
              </w:rPr>
              <w:t>:</w:t>
            </w:r>
          </w:p>
          <w:p w14:paraId="5C037F4B" w14:textId="77777777" w:rsidR="00B640A8" w:rsidRPr="006436AF" w:rsidRDefault="00B640A8" w:rsidP="00EB573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'TS26512_CommonData.yaml#/components/schemas/ChargingSpecification'</w:t>
            </w:r>
          </w:p>
        </w:tc>
      </w:tr>
    </w:tbl>
    <w:p w14:paraId="1A6BB34A" w14:textId="77777777" w:rsidR="00B640A8" w:rsidRPr="006436AF" w:rsidRDefault="00B640A8" w:rsidP="00B640A8"/>
    <w:p w14:paraId="3B1012E1" w14:textId="1EB50642" w:rsidR="008B2706" w:rsidRDefault="008B2706" w:rsidP="00143B68">
      <w:pPr>
        <w:pStyle w:val="Changelast"/>
      </w:pPr>
      <w:r>
        <w:rPr>
          <w:highlight w:val="yellow"/>
        </w:rPr>
        <w:t>END OF</w:t>
      </w:r>
      <w:r w:rsidRPr="00F66D5C">
        <w:rPr>
          <w:highlight w:val="yellow"/>
        </w:rPr>
        <w:t xml:space="preserve"> CHANGE</w:t>
      </w:r>
      <w:r>
        <w:t>S</w:t>
      </w:r>
    </w:p>
    <w:sectPr w:rsidR="008B2706" w:rsidSect="0031726F">
      <w:head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3DA9D8" w16cex:dateUtc="2023-06-21T15:54:00Z"/>
  <w16cex:commentExtensible w16cex:durableId="283DA939" w16cex:dateUtc="2023-06-21T15:52:00Z"/>
  <w16cex:commentExtensible w16cex:durableId="283DB430" w16cex:dateUtc="2023-06-21T16:38:00Z"/>
</w16cex:commentsExtensible>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4E2F7" w14:textId="77777777" w:rsidR="00465EAA" w:rsidRDefault="00465EAA">
      <w:r>
        <w:separator/>
      </w:r>
    </w:p>
  </w:endnote>
  <w:endnote w:type="continuationSeparator" w:id="0">
    <w:p w14:paraId="02F773CF" w14:textId="77777777" w:rsidR="00465EAA" w:rsidRDefault="0046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Lucida Console">
    <w:panose1 w:val="020B0604020202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D39C" w14:textId="77777777" w:rsidR="005B3CBF" w:rsidRDefault="005B3C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98770" w14:textId="77777777" w:rsidR="00465EAA" w:rsidRDefault="00465EAA">
      <w:r>
        <w:separator/>
      </w:r>
    </w:p>
  </w:footnote>
  <w:footnote w:type="continuationSeparator" w:id="0">
    <w:p w14:paraId="395D0B22" w14:textId="77777777" w:rsidR="00465EAA" w:rsidRDefault="0046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5B3CBF" w:rsidRDefault="005B3CB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73602E"/>
    <w:multiLevelType w:val="hybridMultilevel"/>
    <w:tmpl w:val="202CBD4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28"/>
  </w:num>
  <w:num w:numId="3">
    <w:abstractNumId w:val="13"/>
  </w:num>
  <w:num w:numId="4">
    <w:abstractNumId w:val="37"/>
  </w:num>
  <w:num w:numId="5">
    <w:abstractNumId w:val="19"/>
  </w:num>
  <w:num w:numId="6">
    <w:abstractNumId w:val="16"/>
  </w:num>
  <w:num w:numId="7">
    <w:abstractNumId w:val="29"/>
  </w:num>
  <w:num w:numId="8">
    <w:abstractNumId w:val="27"/>
  </w:num>
  <w:num w:numId="9">
    <w:abstractNumId w:val="1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8"/>
  </w:num>
  <w:num w:numId="14">
    <w:abstractNumId w:val="38"/>
  </w:num>
  <w:num w:numId="15">
    <w:abstractNumId w:val="36"/>
  </w:num>
  <w:num w:numId="16">
    <w:abstractNumId w:val="21"/>
  </w:num>
  <w:num w:numId="17">
    <w:abstractNumId w:val="26"/>
  </w:num>
  <w:num w:numId="18">
    <w:abstractNumId w:val="31"/>
  </w:num>
  <w:num w:numId="19">
    <w:abstractNumId w:val="20"/>
  </w:num>
  <w:num w:numId="20">
    <w:abstractNumId w:val="42"/>
  </w:num>
  <w:num w:numId="21">
    <w:abstractNumId w:val="41"/>
  </w:num>
  <w:num w:numId="22">
    <w:abstractNumId w:val="34"/>
  </w:num>
  <w:num w:numId="23">
    <w:abstractNumId w:val="39"/>
  </w:num>
  <w:num w:numId="24">
    <w:abstractNumId w:val="10"/>
  </w:num>
  <w:num w:numId="25">
    <w:abstractNumId w:val="25"/>
  </w:num>
  <w:num w:numId="26">
    <w:abstractNumId w:val="15"/>
  </w:num>
  <w:num w:numId="27">
    <w:abstractNumId w:val="32"/>
  </w:num>
  <w:num w:numId="28">
    <w:abstractNumId w:val="24"/>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17"/>
  </w:num>
  <w:num w:numId="40">
    <w:abstractNumId w:val="12"/>
  </w:num>
  <w:num w:numId="41">
    <w:abstractNumId w:val="23"/>
  </w:num>
  <w:num w:numId="42">
    <w:abstractNumId w:val="35"/>
  </w:num>
  <w:num w:numId="43">
    <w:abstractNumId w:val="11"/>
  </w:num>
  <w:num w:numId="44">
    <w:abstractNumId w:val="33"/>
  </w:num>
  <w:num w:numId="45">
    <w:abstractNumId w:val="22"/>
  </w:num>
  <w:num w:numId="4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8252023)">
    <w15:presenceInfo w15:providerId="None" w15:userId="Prakash Kolan(0825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72B0F"/>
    <w:rsid w:val="00073390"/>
    <w:rsid w:val="00075DD2"/>
    <w:rsid w:val="00077739"/>
    <w:rsid w:val="000819A9"/>
    <w:rsid w:val="00084075"/>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EE9"/>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3F5F"/>
    <w:rsid w:val="000D4A28"/>
    <w:rsid w:val="000D50A7"/>
    <w:rsid w:val="000D7CCC"/>
    <w:rsid w:val="000D7CD4"/>
    <w:rsid w:val="000E051D"/>
    <w:rsid w:val="000E0E4A"/>
    <w:rsid w:val="000E2F3B"/>
    <w:rsid w:val="000E398A"/>
    <w:rsid w:val="000E5D91"/>
    <w:rsid w:val="000E6A15"/>
    <w:rsid w:val="000E6D94"/>
    <w:rsid w:val="000E6EB5"/>
    <w:rsid w:val="000F0DF5"/>
    <w:rsid w:val="000F1026"/>
    <w:rsid w:val="000F2113"/>
    <w:rsid w:val="000F269A"/>
    <w:rsid w:val="000F2D53"/>
    <w:rsid w:val="000F4546"/>
    <w:rsid w:val="000F4A59"/>
    <w:rsid w:val="000F62A2"/>
    <w:rsid w:val="00100888"/>
    <w:rsid w:val="00102461"/>
    <w:rsid w:val="001025C8"/>
    <w:rsid w:val="00102B16"/>
    <w:rsid w:val="0010759A"/>
    <w:rsid w:val="00111943"/>
    <w:rsid w:val="00113948"/>
    <w:rsid w:val="0011557D"/>
    <w:rsid w:val="00115FD2"/>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411"/>
    <w:rsid w:val="001539A9"/>
    <w:rsid w:val="00154971"/>
    <w:rsid w:val="00155954"/>
    <w:rsid w:val="00157F46"/>
    <w:rsid w:val="00162813"/>
    <w:rsid w:val="0016321B"/>
    <w:rsid w:val="00164857"/>
    <w:rsid w:val="00164DF5"/>
    <w:rsid w:val="00170D3C"/>
    <w:rsid w:val="00171452"/>
    <w:rsid w:val="0017595B"/>
    <w:rsid w:val="00175C48"/>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3A1"/>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1782"/>
    <w:rsid w:val="001F2387"/>
    <w:rsid w:val="001F300A"/>
    <w:rsid w:val="001F3489"/>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186"/>
    <w:rsid w:val="00235B1C"/>
    <w:rsid w:val="00237DA7"/>
    <w:rsid w:val="00242601"/>
    <w:rsid w:val="00242E5B"/>
    <w:rsid w:val="00245537"/>
    <w:rsid w:val="002501CC"/>
    <w:rsid w:val="0025127F"/>
    <w:rsid w:val="00252C33"/>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1319"/>
    <w:rsid w:val="002849D7"/>
    <w:rsid w:val="00284BDB"/>
    <w:rsid w:val="00284C46"/>
    <w:rsid w:val="00284FEB"/>
    <w:rsid w:val="002860C4"/>
    <w:rsid w:val="0028785F"/>
    <w:rsid w:val="00287EDA"/>
    <w:rsid w:val="002908D4"/>
    <w:rsid w:val="00290C12"/>
    <w:rsid w:val="00292502"/>
    <w:rsid w:val="00295F2C"/>
    <w:rsid w:val="002A1A51"/>
    <w:rsid w:val="002A2184"/>
    <w:rsid w:val="002A39B6"/>
    <w:rsid w:val="002B0120"/>
    <w:rsid w:val="002B13F5"/>
    <w:rsid w:val="002B1D2E"/>
    <w:rsid w:val="002B27FF"/>
    <w:rsid w:val="002B28B5"/>
    <w:rsid w:val="002B53E0"/>
    <w:rsid w:val="002B5741"/>
    <w:rsid w:val="002C0682"/>
    <w:rsid w:val="002C10CF"/>
    <w:rsid w:val="002C4000"/>
    <w:rsid w:val="002C5F3D"/>
    <w:rsid w:val="002C7E3F"/>
    <w:rsid w:val="002D0F52"/>
    <w:rsid w:val="002D1758"/>
    <w:rsid w:val="002D564D"/>
    <w:rsid w:val="002E1101"/>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726F"/>
    <w:rsid w:val="00320AE9"/>
    <w:rsid w:val="0032170B"/>
    <w:rsid w:val="00322C86"/>
    <w:rsid w:val="00324B1A"/>
    <w:rsid w:val="0033164B"/>
    <w:rsid w:val="00331D1C"/>
    <w:rsid w:val="00331EA5"/>
    <w:rsid w:val="003320FB"/>
    <w:rsid w:val="003326FE"/>
    <w:rsid w:val="00336600"/>
    <w:rsid w:val="00337428"/>
    <w:rsid w:val="00341061"/>
    <w:rsid w:val="0034420D"/>
    <w:rsid w:val="00344239"/>
    <w:rsid w:val="00350430"/>
    <w:rsid w:val="00350705"/>
    <w:rsid w:val="003508FD"/>
    <w:rsid w:val="00351B87"/>
    <w:rsid w:val="00354EB9"/>
    <w:rsid w:val="00355374"/>
    <w:rsid w:val="00356D3E"/>
    <w:rsid w:val="003609EF"/>
    <w:rsid w:val="0036231A"/>
    <w:rsid w:val="00362C65"/>
    <w:rsid w:val="00363501"/>
    <w:rsid w:val="00366699"/>
    <w:rsid w:val="00371BE9"/>
    <w:rsid w:val="003723D9"/>
    <w:rsid w:val="00372405"/>
    <w:rsid w:val="00374DD4"/>
    <w:rsid w:val="00375729"/>
    <w:rsid w:val="00376A70"/>
    <w:rsid w:val="00380103"/>
    <w:rsid w:val="003843FB"/>
    <w:rsid w:val="003846D3"/>
    <w:rsid w:val="00387011"/>
    <w:rsid w:val="00390C28"/>
    <w:rsid w:val="0039124C"/>
    <w:rsid w:val="00393FF5"/>
    <w:rsid w:val="00394B4B"/>
    <w:rsid w:val="00395F13"/>
    <w:rsid w:val="003A1539"/>
    <w:rsid w:val="003A2680"/>
    <w:rsid w:val="003A30A9"/>
    <w:rsid w:val="003A48D2"/>
    <w:rsid w:val="003A5DFD"/>
    <w:rsid w:val="003A6497"/>
    <w:rsid w:val="003A689D"/>
    <w:rsid w:val="003A74EC"/>
    <w:rsid w:val="003B22ED"/>
    <w:rsid w:val="003B2517"/>
    <w:rsid w:val="003B425C"/>
    <w:rsid w:val="003B5DFB"/>
    <w:rsid w:val="003B63CC"/>
    <w:rsid w:val="003B6626"/>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38F0"/>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30978"/>
    <w:rsid w:val="00434018"/>
    <w:rsid w:val="00434313"/>
    <w:rsid w:val="0043486B"/>
    <w:rsid w:val="00434E01"/>
    <w:rsid w:val="00440A53"/>
    <w:rsid w:val="004412B6"/>
    <w:rsid w:val="00441D4A"/>
    <w:rsid w:val="004455DA"/>
    <w:rsid w:val="00446BC5"/>
    <w:rsid w:val="00446C9A"/>
    <w:rsid w:val="00446CDB"/>
    <w:rsid w:val="004515BA"/>
    <w:rsid w:val="0045391F"/>
    <w:rsid w:val="004625C7"/>
    <w:rsid w:val="00463BBC"/>
    <w:rsid w:val="00465EAA"/>
    <w:rsid w:val="00465FB6"/>
    <w:rsid w:val="0046632F"/>
    <w:rsid w:val="004670A1"/>
    <w:rsid w:val="00470F89"/>
    <w:rsid w:val="00472388"/>
    <w:rsid w:val="004733CD"/>
    <w:rsid w:val="004740B0"/>
    <w:rsid w:val="004747BD"/>
    <w:rsid w:val="00474A03"/>
    <w:rsid w:val="0047500A"/>
    <w:rsid w:val="00475286"/>
    <w:rsid w:val="00477E60"/>
    <w:rsid w:val="0048315B"/>
    <w:rsid w:val="0048403F"/>
    <w:rsid w:val="00485443"/>
    <w:rsid w:val="0048643D"/>
    <w:rsid w:val="00486AA1"/>
    <w:rsid w:val="00486F85"/>
    <w:rsid w:val="00491B21"/>
    <w:rsid w:val="00493CE7"/>
    <w:rsid w:val="0049663B"/>
    <w:rsid w:val="00496BF0"/>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590E"/>
    <w:rsid w:val="00506CB6"/>
    <w:rsid w:val="00511297"/>
    <w:rsid w:val="0051320C"/>
    <w:rsid w:val="00513573"/>
    <w:rsid w:val="00514D69"/>
    <w:rsid w:val="0051580D"/>
    <w:rsid w:val="005174B9"/>
    <w:rsid w:val="00522923"/>
    <w:rsid w:val="005245FE"/>
    <w:rsid w:val="00527A44"/>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50B"/>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3CBF"/>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AD3"/>
    <w:rsid w:val="005E0C92"/>
    <w:rsid w:val="005E2C44"/>
    <w:rsid w:val="005E59E9"/>
    <w:rsid w:val="005E7E8B"/>
    <w:rsid w:val="005E7EFD"/>
    <w:rsid w:val="005F06CF"/>
    <w:rsid w:val="005F0C8C"/>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5067"/>
    <w:rsid w:val="006356FD"/>
    <w:rsid w:val="00640AF5"/>
    <w:rsid w:val="00641C32"/>
    <w:rsid w:val="0064311D"/>
    <w:rsid w:val="00643A15"/>
    <w:rsid w:val="006455FC"/>
    <w:rsid w:val="00651EC6"/>
    <w:rsid w:val="00652790"/>
    <w:rsid w:val="00653EEF"/>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324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2CE"/>
    <w:rsid w:val="007113DA"/>
    <w:rsid w:val="00711B1D"/>
    <w:rsid w:val="00715381"/>
    <w:rsid w:val="00716CAB"/>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6FC"/>
    <w:rsid w:val="00762884"/>
    <w:rsid w:val="0076458C"/>
    <w:rsid w:val="00764DDD"/>
    <w:rsid w:val="007651CF"/>
    <w:rsid w:val="00770563"/>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A787B"/>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C7D4F"/>
    <w:rsid w:val="007D0BAA"/>
    <w:rsid w:val="007D1131"/>
    <w:rsid w:val="007D15C0"/>
    <w:rsid w:val="007D24C9"/>
    <w:rsid w:val="007D6A07"/>
    <w:rsid w:val="007D7229"/>
    <w:rsid w:val="007D79CD"/>
    <w:rsid w:val="007E1842"/>
    <w:rsid w:val="007E2AD7"/>
    <w:rsid w:val="007E2B9C"/>
    <w:rsid w:val="007E5930"/>
    <w:rsid w:val="007F367D"/>
    <w:rsid w:val="007F424A"/>
    <w:rsid w:val="007F4404"/>
    <w:rsid w:val="007F4A0D"/>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3584"/>
    <w:rsid w:val="00815DBE"/>
    <w:rsid w:val="00822AA8"/>
    <w:rsid w:val="0082408B"/>
    <w:rsid w:val="008279FA"/>
    <w:rsid w:val="00827A92"/>
    <w:rsid w:val="00827B8E"/>
    <w:rsid w:val="0083090A"/>
    <w:rsid w:val="0083280F"/>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C1AC7"/>
    <w:rsid w:val="008C3F91"/>
    <w:rsid w:val="008C4E27"/>
    <w:rsid w:val="008C59AE"/>
    <w:rsid w:val="008C611C"/>
    <w:rsid w:val="008C6D7E"/>
    <w:rsid w:val="008C74CC"/>
    <w:rsid w:val="008C763E"/>
    <w:rsid w:val="008D0E2E"/>
    <w:rsid w:val="008D26EC"/>
    <w:rsid w:val="008D2A5D"/>
    <w:rsid w:val="008D509D"/>
    <w:rsid w:val="008D69A7"/>
    <w:rsid w:val="008D6F55"/>
    <w:rsid w:val="008E3681"/>
    <w:rsid w:val="008E3E93"/>
    <w:rsid w:val="008E5CD6"/>
    <w:rsid w:val="008E6664"/>
    <w:rsid w:val="008E70E1"/>
    <w:rsid w:val="008F14D6"/>
    <w:rsid w:val="008F1D09"/>
    <w:rsid w:val="008F2E88"/>
    <w:rsid w:val="008F4D60"/>
    <w:rsid w:val="008F5BDB"/>
    <w:rsid w:val="008F66F1"/>
    <w:rsid w:val="008F686C"/>
    <w:rsid w:val="00900753"/>
    <w:rsid w:val="00901FEF"/>
    <w:rsid w:val="00902A8E"/>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9D7"/>
    <w:rsid w:val="00961E6F"/>
    <w:rsid w:val="00961FE0"/>
    <w:rsid w:val="0096202C"/>
    <w:rsid w:val="009621D0"/>
    <w:rsid w:val="0096247C"/>
    <w:rsid w:val="0096447E"/>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A7FD4"/>
    <w:rsid w:val="009B1060"/>
    <w:rsid w:val="009B2AA4"/>
    <w:rsid w:val="009B2BF5"/>
    <w:rsid w:val="009B323A"/>
    <w:rsid w:val="009B3F3B"/>
    <w:rsid w:val="009B4061"/>
    <w:rsid w:val="009B58B8"/>
    <w:rsid w:val="009B67CD"/>
    <w:rsid w:val="009B7352"/>
    <w:rsid w:val="009C2171"/>
    <w:rsid w:val="009C43E8"/>
    <w:rsid w:val="009C4D29"/>
    <w:rsid w:val="009D05F2"/>
    <w:rsid w:val="009D088A"/>
    <w:rsid w:val="009D23C7"/>
    <w:rsid w:val="009D3081"/>
    <w:rsid w:val="009D37E3"/>
    <w:rsid w:val="009D416D"/>
    <w:rsid w:val="009D5219"/>
    <w:rsid w:val="009D567D"/>
    <w:rsid w:val="009E0BA5"/>
    <w:rsid w:val="009E1D08"/>
    <w:rsid w:val="009E3297"/>
    <w:rsid w:val="009E4567"/>
    <w:rsid w:val="009F10D0"/>
    <w:rsid w:val="009F24D8"/>
    <w:rsid w:val="009F54CC"/>
    <w:rsid w:val="009F601E"/>
    <w:rsid w:val="009F734F"/>
    <w:rsid w:val="009F7AFD"/>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728"/>
    <w:rsid w:val="00A25935"/>
    <w:rsid w:val="00A25D23"/>
    <w:rsid w:val="00A346B3"/>
    <w:rsid w:val="00A35C82"/>
    <w:rsid w:val="00A367F9"/>
    <w:rsid w:val="00A36992"/>
    <w:rsid w:val="00A43199"/>
    <w:rsid w:val="00A43B80"/>
    <w:rsid w:val="00A47E70"/>
    <w:rsid w:val="00A50CF0"/>
    <w:rsid w:val="00A51DA4"/>
    <w:rsid w:val="00A5302C"/>
    <w:rsid w:val="00A537EC"/>
    <w:rsid w:val="00A55675"/>
    <w:rsid w:val="00A57992"/>
    <w:rsid w:val="00A62FE0"/>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733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E9F"/>
    <w:rsid w:val="00AC2BAE"/>
    <w:rsid w:val="00AC3CF7"/>
    <w:rsid w:val="00AC4CC1"/>
    <w:rsid w:val="00AC5820"/>
    <w:rsid w:val="00AC7C5A"/>
    <w:rsid w:val="00AD1CD8"/>
    <w:rsid w:val="00AD2224"/>
    <w:rsid w:val="00AD23B0"/>
    <w:rsid w:val="00AD4828"/>
    <w:rsid w:val="00AD7D3A"/>
    <w:rsid w:val="00AE7B66"/>
    <w:rsid w:val="00AE7DB2"/>
    <w:rsid w:val="00AF094D"/>
    <w:rsid w:val="00AF34F3"/>
    <w:rsid w:val="00AF4ABD"/>
    <w:rsid w:val="00B021A6"/>
    <w:rsid w:val="00B0256A"/>
    <w:rsid w:val="00B077C2"/>
    <w:rsid w:val="00B10385"/>
    <w:rsid w:val="00B13A67"/>
    <w:rsid w:val="00B1438C"/>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756A"/>
    <w:rsid w:val="00B416A7"/>
    <w:rsid w:val="00B46B24"/>
    <w:rsid w:val="00B51835"/>
    <w:rsid w:val="00B5277F"/>
    <w:rsid w:val="00B54161"/>
    <w:rsid w:val="00B55534"/>
    <w:rsid w:val="00B56415"/>
    <w:rsid w:val="00B5758E"/>
    <w:rsid w:val="00B60920"/>
    <w:rsid w:val="00B61ECE"/>
    <w:rsid w:val="00B61FD7"/>
    <w:rsid w:val="00B623B5"/>
    <w:rsid w:val="00B638C3"/>
    <w:rsid w:val="00B640A8"/>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2913"/>
    <w:rsid w:val="00BB3828"/>
    <w:rsid w:val="00BB4F98"/>
    <w:rsid w:val="00BB5DFC"/>
    <w:rsid w:val="00BC0266"/>
    <w:rsid w:val="00BC37A7"/>
    <w:rsid w:val="00BC3AF2"/>
    <w:rsid w:val="00BC4C0E"/>
    <w:rsid w:val="00BC58AB"/>
    <w:rsid w:val="00BC67AD"/>
    <w:rsid w:val="00BC6CA4"/>
    <w:rsid w:val="00BD13CD"/>
    <w:rsid w:val="00BD17D1"/>
    <w:rsid w:val="00BD1F84"/>
    <w:rsid w:val="00BD279D"/>
    <w:rsid w:val="00BD4D89"/>
    <w:rsid w:val="00BD567E"/>
    <w:rsid w:val="00BD6BB8"/>
    <w:rsid w:val="00BE343B"/>
    <w:rsid w:val="00BE4659"/>
    <w:rsid w:val="00BE4F3C"/>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6750"/>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9C1"/>
    <w:rsid w:val="00C62F16"/>
    <w:rsid w:val="00C64267"/>
    <w:rsid w:val="00C65E04"/>
    <w:rsid w:val="00C66965"/>
    <w:rsid w:val="00C66966"/>
    <w:rsid w:val="00C66BA2"/>
    <w:rsid w:val="00C70A0B"/>
    <w:rsid w:val="00C70D46"/>
    <w:rsid w:val="00C7354A"/>
    <w:rsid w:val="00C83E5D"/>
    <w:rsid w:val="00C84804"/>
    <w:rsid w:val="00C8533B"/>
    <w:rsid w:val="00C87D9A"/>
    <w:rsid w:val="00C90356"/>
    <w:rsid w:val="00C93547"/>
    <w:rsid w:val="00C93DF6"/>
    <w:rsid w:val="00C94884"/>
    <w:rsid w:val="00C94AD7"/>
    <w:rsid w:val="00C94BC8"/>
    <w:rsid w:val="00C95985"/>
    <w:rsid w:val="00C95F4D"/>
    <w:rsid w:val="00C96521"/>
    <w:rsid w:val="00C96C45"/>
    <w:rsid w:val="00C96CE1"/>
    <w:rsid w:val="00C973D7"/>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E0AE4"/>
    <w:rsid w:val="00CF0D28"/>
    <w:rsid w:val="00CF17A5"/>
    <w:rsid w:val="00CF320E"/>
    <w:rsid w:val="00CF389A"/>
    <w:rsid w:val="00CF62A5"/>
    <w:rsid w:val="00D00901"/>
    <w:rsid w:val="00D01290"/>
    <w:rsid w:val="00D03F9A"/>
    <w:rsid w:val="00D05D49"/>
    <w:rsid w:val="00D06B9A"/>
    <w:rsid w:val="00D06D51"/>
    <w:rsid w:val="00D07D6A"/>
    <w:rsid w:val="00D10A0A"/>
    <w:rsid w:val="00D12CE2"/>
    <w:rsid w:val="00D1422D"/>
    <w:rsid w:val="00D1694E"/>
    <w:rsid w:val="00D21119"/>
    <w:rsid w:val="00D23BDA"/>
    <w:rsid w:val="00D242FD"/>
    <w:rsid w:val="00D24444"/>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0244"/>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21C1"/>
    <w:rsid w:val="00DA277D"/>
    <w:rsid w:val="00DA2FB4"/>
    <w:rsid w:val="00DA347E"/>
    <w:rsid w:val="00DA561C"/>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55F4"/>
    <w:rsid w:val="00DE591F"/>
    <w:rsid w:val="00DE6ED5"/>
    <w:rsid w:val="00DF1374"/>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124"/>
    <w:rsid w:val="00E6348D"/>
    <w:rsid w:val="00E64BF8"/>
    <w:rsid w:val="00E7222A"/>
    <w:rsid w:val="00E75C01"/>
    <w:rsid w:val="00E77296"/>
    <w:rsid w:val="00E80127"/>
    <w:rsid w:val="00E8188E"/>
    <w:rsid w:val="00E8432C"/>
    <w:rsid w:val="00E86037"/>
    <w:rsid w:val="00E86888"/>
    <w:rsid w:val="00E90A14"/>
    <w:rsid w:val="00E95B53"/>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D70E7"/>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172A0"/>
    <w:rsid w:val="00F20AD8"/>
    <w:rsid w:val="00F24077"/>
    <w:rsid w:val="00F2502F"/>
    <w:rsid w:val="00F25D98"/>
    <w:rsid w:val="00F272E1"/>
    <w:rsid w:val="00F300FB"/>
    <w:rsid w:val="00F30111"/>
    <w:rsid w:val="00F336C9"/>
    <w:rsid w:val="00F35246"/>
    <w:rsid w:val="00F36170"/>
    <w:rsid w:val="00F3781C"/>
    <w:rsid w:val="00F4428F"/>
    <w:rsid w:val="00F46733"/>
    <w:rsid w:val="00F46CAC"/>
    <w:rsid w:val="00F47EFA"/>
    <w:rsid w:val="00F529BD"/>
    <w:rsid w:val="00F52E70"/>
    <w:rsid w:val="00F53FBE"/>
    <w:rsid w:val="00F5560B"/>
    <w:rsid w:val="00F56CAE"/>
    <w:rsid w:val="00F570F0"/>
    <w:rsid w:val="00F62BC9"/>
    <w:rsid w:val="00F67B33"/>
    <w:rsid w:val="00F71AC8"/>
    <w:rsid w:val="00F73019"/>
    <w:rsid w:val="00F7780B"/>
    <w:rsid w:val="00F807F9"/>
    <w:rsid w:val="00F80D6C"/>
    <w:rsid w:val="00F80F81"/>
    <w:rsid w:val="00F840DC"/>
    <w:rsid w:val="00F84274"/>
    <w:rsid w:val="00F87659"/>
    <w:rsid w:val="00F91C15"/>
    <w:rsid w:val="00F91CC1"/>
    <w:rsid w:val="00F96DA1"/>
    <w:rsid w:val="00FA0955"/>
    <w:rsid w:val="00FA112E"/>
    <w:rsid w:val="00FA6276"/>
    <w:rsid w:val="00FA62E3"/>
    <w:rsid w:val="00FA7C61"/>
    <w:rsid w:val="00FB3B64"/>
    <w:rsid w:val="00FB5F69"/>
    <w:rsid w:val="00FB6386"/>
    <w:rsid w:val="00FC43FD"/>
    <w:rsid w:val="00FC503A"/>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63415-9C5D-5641-BE1F-AF277A4DE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121</TotalTime>
  <Pages>6</Pages>
  <Words>1557</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10414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Prakash Kolan(08252023)</cp:lastModifiedBy>
  <cp:revision>43</cp:revision>
  <cp:lastPrinted>1900-01-01T08:00:00Z</cp:lastPrinted>
  <dcterms:created xsi:type="dcterms:W3CDTF">2023-09-25T18:18:00Z</dcterms:created>
  <dcterms:modified xsi:type="dcterms:W3CDTF">2023-11-07T18:57:00Z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10th October</vt:lpwstr>
  </property>
  <property fmtid="{D5CDD505-2E9C-101B-9397-08002B2CF9AE}" pid="7" name="EndDate">
    <vt:lpwstr>2nd November 2023</vt:lpwstr>
  </property>
  <property fmtid="{D5CDD505-2E9C-101B-9397-08002B2CF9AE}" pid="8" name="Tdoc#">
    <vt:lpwstr>S4-230150</vt:lpwstr>
  </property>
  <property fmtid="{D5CDD505-2E9C-101B-9397-08002B2CF9AE}" pid="9" name="Spec#">
    <vt:lpwstr>26.512</vt:lpwstr>
  </property>
  <property fmtid="{D5CDD505-2E9C-101B-9397-08002B2CF9AE}" pid="10" name="Cr#">
    <vt:lpwstr>0036</vt:lpwstr>
  </property>
  <property fmtid="{D5CDD505-2E9C-101B-9397-08002B2CF9AE}" pid="11" name="Revision">
    <vt:lpwstr>2</vt:lpwstr>
  </property>
  <property fmtid="{D5CDD505-2E9C-101B-9397-08002B2CF9AE}" pid="12" name="Version">
    <vt:lpwstr>17.6.0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C</vt:lpwstr>
  </property>
  <property fmtid="{D5CDD505-2E9C-101B-9397-08002B2CF9AE}" pid="17" name="ResDate">
    <vt:lpwstr>2023-09-25</vt:lpwstr>
  </property>
  <property fmtid="{D5CDD505-2E9C-101B-9397-08002B2CF9AE}" pid="18" name="Release">
    <vt:lpwstr>Rel-18</vt:lpwstr>
  </property>
  <property fmtid="{D5CDD505-2E9C-101B-9397-08002B2CF9AE}" pid="19" name="CrTitle">
    <vt:lpwstr>[5GMS_Pro_Ph2] Rel-18 API changes to support 3GPP Service URL</vt:lpwstr>
  </property>
  <property fmtid="{D5CDD505-2E9C-101B-9397-08002B2CF9AE}" pid="20" name="MtgTitle">
    <vt:lpwstr>ad hoc post</vt:lpwstr>
  </property>
</Properties>
</file>