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0C096" w:rsidR="001E41F3" w:rsidRPr="00254A7E" w:rsidRDefault="001E41F3">
      <w:pPr>
        <w:pStyle w:val="CRCoverPage"/>
        <w:tabs>
          <w:tab w:val="right" w:pos="9639"/>
        </w:tabs>
        <w:spacing w:after="0"/>
        <w:rPr>
          <w:b/>
          <w:noProof/>
          <w:sz w:val="24"/>
          <w:lang w:val="en-US"/>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7C550E">
        <w:rPr>
          <w:b/>
          <w:noProof/>
          <w:sz w:val="24"/>
        </w:rPr>
        <w:t>126</w:t>
      </w:r>
      <w:r w:rsidRPr="007C550E">
        <w:rPr>
          <w:b/>
          <w:noProof/>
          <w:sz w:val="24"/>
        </w:rPr>
        <w:fldChar w:fldCharType="end"/>
      </w:r>
      <w:r w:rsidRPr="007C550E">
        <w:rPr>
          <w:b/>
          <w:noProof/>
          <w:sz w:val="24"/>
        </w:rPr>
        <w:tab/>
      </w:r>
      <w:r w:rsidR="007C550E">
        <w:rPr>
          <w:b/>
          <w:noProof/>
          <w:sz w:val="24"/>
        </w:rPr>
        <w:t>S4-231</w:t>
      </w:r>
      <w:r w:rsidR="00E01B75">
        <w:rPr>
          <w:b/>
          <w:noProof/>
          <w:sz w:val="24"/>
        </w:rPr>
        <w:t>817</w:t>
      </w:r>
    </w:p>
    <w:p w14:paraId="7CB45193" w14:textId="4DB66846" w:rsidR="001E41F3" w:rsidRDefault="00C36EEB" w:rsidP="007C550E">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550E">
        <w:rPr>
          <w:b/>
          <w:noProof/>
          <w:sz w:val="24"/>
        </w:rPr>
        <w:t>Chicago</w:t>
      </w:r>
      <w:r>
        <w:rPr>
          <w:b/>
          <w:noProof/>
          <w:sz w:val="24"/>
        </w:rPr>
        <w:fldChar w:fldCharType="end"/>
      </w:r>
      <w:r w:rsidR="001E41F3">
        <w:rPr>
          <w:b/>
          <w:noProof/>
          <w:sz w:val="24"/>
        </w:rPr>
        <w:t xml:space="preserve">, </w:t>
      </w:r>
      <w:r w:rsidR="007C550E" w:rsidRPr="007C550E">
        <w:rPr>
          <w:b/>
          <w:noProof/>
          <w:sz w:val="24"/>
        </w:rPr>
        <w:t>US</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550E">
        <w:rPr>
          <w:b/>
          <w:noProof/>
          <w:sz w:val="24"/>
        </w:rPr>
        <w:t>13</w:t>
      </w:r>
      <w:r w:rsidR="007C550E" w:rsidRPr="007C550E">
        <w:rPr>
          <w:b/>
          <w:noProof/>
          <w:sz w:val="24"/>
        </w:rPr>
        <w:t>th</w:t>
      </w:r>
      <w:r w:rsidR="007C550E">
        <w:rPr>
          <w:b/>
          <w:noProof/>
          <w:sz w:val="24"/>
        </w:rPr>
        <w:t xml:space="preserve"> - 17</w:t>
      </w:r>
      <w:r w:rsidR="007C550E" w:rsidRPr="007C550E">
        <w:rPr>
          <w:b/>
          <w:noProof/>
          <w:sz w:val="24"/>
        </w:rPr>
        <w:t>th</w:t>
      </w:r>
      <w:r w:rsidR="007C550E">
        <w:rPr>
          <w:b/>
          <w:noProof/>
          <w:sz w:val="24"/>
        </w:rPr>
        <w:t xml:space="preserve"> November 2023</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15EDC" w:rsidR="001E41F3" w:rsidRDefault="00057B9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3021C" w:rsidR="001E41F3" w:rsidRPr="007C550E" w:rsidRDefault="007C550E" w:rsidP="007C550E">
            <w:pPr>
              <w:pStyle w:val="CRCoverPage"/>
              <w:spacing w:after="0"/>
              <w:jc w:val="center"/>
              <w:rPr>
                <w:b/>
                <w:bCs/>
                <w:noProof/>
                <w:sz w:val="28"/>
              </w:rPr>
            </w:pPr>
            <w:r w:rsidRPr="007C550E">
              <w:rPr>
                <w:b/>
                <w:bCs/>
                <w:sz w:val="24"/>
                <w:szCs w:val="24"/>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AACE" w:rsidR="001E41F3" w:rsidRPr="007C550E" w:rsidRDefault="007C550E" w:rsidP="00547111">
            <w:pPr>
              <w:pStyle w:val="CRCoverPage"/>
              <w:spacing w:after="0"/>
              <w:rPr>
                <w:b/>
                <w:bCs/>
                <w:noProof/>
              </w:rPr>
            </w:pPr>
            <w:r w:rsidRPr="007C550E">
              <w:rPr>
                <w:b/>
                <w:bCs/>
                <w:sz w:val="24"/>
                <w:szCs w:val="24"/>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ACB6" w:rsidR="001E41F3" w:rsidRPr="007C550E" w:rsidRDefault="00057B9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C92DC" w:rsidR="001E41F3" w:rsidRDefault="00B1051E" w:rsidP="007C550E">
            <w:pPr>
              <w:pStyle w:val="CRCoverPage"/>
              <w:spacing w:after="0"/>
              <w:rPr>
                <w:noProof/>
              </w:rPr>
            </w:pPr>
            <w:proofErr w:type="spellStart"/>
            <w:r>
              <w:t>p</w:t>
            </w:r>
            <w:r w:rsidR="007C550E">
              <w:t>CR</w:t>
            </w:r>
            <w:proofErr w:type="spellEnd"/>
            <w:r w:rsidR="007C550E">
              <w:t xml:space="preserve"> on </w:t>
            </w:r>
            <w:r w:rsidR="001347F1">
              <w:t>user input trigger</w:t>
            </w:r>
            <w:r w:rsidR="00585C8C">
              <w:t xml:space="preserve"> for MeCAR</w:t>
            </w:r>
            <w:r w:rsidR="001347F1">
              <w:t xml:space="preserve"> split rendering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347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8E735" w:rsidR="001E41F3" w:rsidRPr="00E01B75" w:rsidRDefault="000B2559" w:rsidP="007C550E">
            <w:pPr>
              <w:pStyle w:val="CRCoverPage"/>
              <w:spacing w:after="0"/>
              <w:rPr>
                <w:noProof/>
                <w:lang w:val="fr-FR"/>
              </w:rPr>
            </w:pPr>
            <w:proofErr w:type="spellStart"/>
            <w:r w:rsidRPr="00E01B75">
              <w:rPr>
                <w:lang w:val="fr-FR"/>
              </w:rPr>
              <w:t>InterDigital</w:t>
            </w:r>
            <w:proofErr w:type="spellEnd"/>
            <w:r w:rsidR="00E67D1A" w:rsidRPr="00E01B75">
              <w:rPr>
                <w:lang w:val="fr-FR"/>
              </w:rPr>
              <w:t xml:space="preserve"> Europe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FDB4C" w:rsidR="001E41F3" w:rsidRDefault="007C550E">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E2BEC" w:rsidR="001E41F3" w:rsidRDefault="001347F1">
            <w:pPr>
              <w:pStyle w:val="CRCoverPage"/>
              <w:spacing w:after="0"/>
              <w:ind w:left="100"/>
              <w:rPr>
                <w:noProof/>
              </w:rPr>
            </w:pPr>
            <w:r>
              <w:rPr>
                <w:noProof/>
              </w:rPr>
              <w:t xml:space="preserve">For split rendering scenario, the action format </w:t>
            </w:r>
            <w:r w:rsidR="00E01B75">
              <w:rPr>
                <w:noProof/>
              </w:rPr>
              <w:t xml:space="preserve"> and actions </w:t>
            </w:r>
            <w:r>
              <w:rPr>
                <w:noProof/>
              </w:rPr>
              <w:t>defined in section 6.2.2 need to be correlated to a trigger</w:t>
            </w:r>
            <w:r w:rsidR="00B11199">
              <w:rPr>
                <w:noProof/>
              </w:rPr>
              <w:t>(s)</w:t>
            </w:r>
            <w:r>
              <w:rPr>
                <w:noProof/>
              </w:rPr>
              <w:t xml:space="preserve"> in the scene to be useful</w:t>
            </w:r>
            <w:r w:rsidR="005B08B4">
              <w:rPr>
                <w:noProof/>
              </w:rPr>
              <w:t xml:space="preserve"> and negotiatable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131DC" w:rsidR="001E41F3" w:rsidRDefault="009F5A54">
            <w:pPr>
              <w:pStyle w:val="CRCoverPage"/>
              <w:spacing w:after="0"/>
              <w:ind w:left="100"/>
              <w:rPr>
                <w:noProof/>
              </w:rPr>
            </w:pPr>
            <w:r>
              <w:rPr>
                <w:noProof/>
              </w:rPr>
              <w:t xml:space="preserve">This CR specifies the capability for </w:t>
            </w:r>
            <w:r w:rsidR="001347F1">
              <w:rPr>
                <w:noProof/>
              </w:rPr>
              <w:t>split rendering</w:t>
            </w:r>
            <w:r>
              <w:rPr>
                <w:noProof/>
              </w:rPr>
              <w:t xml:space="preserve"> in MeCAR.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C8AAD" w:rsidR="001E41F3" w:rsidRDefault="001347F1">
            <w:pPr>
              <w:pStyle w:val="CRCoverPage"/>
              <w:spacing w:after="0"/>
              <w:ind w:left="100"/>
              <w:rPr>
                <w:noProof/>
              </w:rPr>
            </w:pPr>
            <w:r>
              <w:rPr>
                <w:noProof/>
              </w:rPr>
              <w:t>If no trigger are defined the action formats and action</w:t>
            </w:r>
            <w:r w:rsidR="00EA27EB">
              <w:rPr>
                <w:noProof/>
              </w:rPr>
              <w:t>s</w:t>
            </w:r>
            <w:r>
              <w:rPr>
                <w:noProof/>
              </w:rPr>
              <w:t xml:space="preserve"> are not </w:t>
            </w:r>
            <w:r w:rsidR="00EA27EB">
              <w:rPr>
                <w:noProof/>
              </w:rPr>
              <w:t xml:space="preserve">properly </w:t>
            </w:r>
            <w:r w:rsidR="009F5A54">
              <w:rPr>
                <w:noProof/>
              </w:rPr>
              <w:t>support</w:t>
            </w:r>
            <w:r>
              <w:rPr>
                <w:noProof/>
              </w:rPr>
              <w:t xml:space="preserve">ed </w:t>
            </w:r>
            <w:r w:rsidR="00EA27EB">
              <w:rPr>
                <w:noProof/>
              </w:rPr>
              <w:t xml:space="preserve">to enable </w:t>
            </w:r>
            <w:r>
              <w:rPr>
                <w:noProof/>
              </w:rPr>
              <w:t>split rendering</w:t>
            </w:r>
            <w:r w:rsidR="009F5A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AAB41" w:rsidR="001E41F3" w:rsidRDefault="009E4583">
            <w:pPr>
              <w:pStyle w:val="CRCoverPage"/>
              <w:spacing w:after="0"/>
              <w:ind w:left="100"/>
              <w:rPr>
                <w:noProof/>
              </w:rPr>
            </w:pPr>
            <w:r>
              <w:rPr>
                <w:noProof/>
              </w:rPr>
              <w:t>7.3</w:t>
            </w:r>
            <w:r w:rsidR="00E24DE3">
              <w:rPr>
                <w:noProof/>
              </w:rPr>
              <w:t>,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14627" w:rsidR="001E41F3" w:rsidRDefault="009F5A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D32E3" w:rsidR="001E41F3" w:rsidRDefault="009F5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61DE2" w:rsidR="001E41F3" w:rsidRDefault="009F5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51979F43" w14:textId="77777777" w:rsidR="00A70D92" w:rsidRPr="00A70D92" w:rsidRDefault="00A70D92" w:rsidP="00A70D92">
      <w:bookmarkStart w:id="1" w:name="_Toc132967048"/>
      <w:bookmarkStart w:id="2" w:name="_Toc134709903"/>
      <w:bookmarkStart w:id="3" w:name="_Toc143790666"/>
    </w:p>
    <w:p w14:paraId="2125F3DB" w14:textId="471131BB" w:rsidR="000B2559" w:rsidRDefault="000B2559" w:rsidP="000B2559">
      <w:pPr>
        <w:pStyle w:val="Heading2"/>
        <w:rPr>
          <w:lang w:val="en-US"/>
        </w:rPr>
      </w:pPr>
      <w:r>
        <w:t>7</w:t>
      </w:r>
      <w:bookmarkEnd w:id="1"/>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2"/>
      <w:bookmarkEnd w:id="3"/>
    </w:p>
    <w:p w14:paraId="14AA90E9" w14:textId="2AAF11A9" w:rsidR="009F5A54" w:rsidRDefault="001347F1" w:rsidP="00775D57">
      <w:pPr>
        <w:rPr>
          <w:b/>
          <w:bCs/>
        </w:rPr>
      </w:pPr>
      <w:r>
        <w:rPr>
          <w:b/>
          <w:bCs/>
        </w:rPr>
        <w:t>….</w:t>
      </w:r>
    </w:p>
    <w:p w14:paraId="6033E27A" w14:textId="7E27C9FD" w:rsidR="001347F1" w:rsidRPr="00942581" w:rsidRDefault="001347F1" w:rsidP="001347F1">
      <w:pPr>
        <w:rPr>
          <w:ins w:id="4" w:author="Gaëlle Martin-Cocher" w:date="2023-11-07T14:09:00Z"/>
          <w:bCs/>
        </w:rPr>
      </w:pPr>
      <w:ins w:id="5" w:author="Gaëlle Martin-Cocher" w:date="2023-11-07T14:09:00Z">
        <w:r w:rsidRPr="00974F14">
          <w:rPr>
            <w:bCs/>
          </w:rPr>
          <w:t>S</w:t>
        </w:r>
        <w:r>
          <w:rPr>
            <w:bCs/>
          </w:rPr>
          <w:t>D</w:t>
        </w:r>
        <w:r w:rsidRPr="00974F14">
          <w:rPr>
            <w:bCs/>
          </w:rPr>
          <w:t>-Rendering-Interactivity</w:t>
        </w:r>
        <w:r>
          <w:rPr>
            <w:bCs/>
          </w:rPr>
          <w:t>-split</w:t>
        </w:r>
        <w:r w:rsidRPr="00974F14">
          <w:rPr>
            <w:bCs/>
          </w:rPr>
          <w:t>: the capability to</w:t>
        </w:r>
        <w:r>
          <w:rPr>
            <w:bCs/>
          </w:rPr>
          <w:t xml:space="preserve"> </w:t>
        </w:r>
        <w:r w:rsidRPr="00974F14">
          <w:rPr>
            <w:bCs/>
          </w:rPr>
          <w:t xml:space="preserve">parse the following </w:t>
        </w:r>
        <w:proofErr w:type="spellStart"/>
        <w:r w:rsidRPr="00974F14">
          <w:rPr>
            <w:bCs/>
          </w:rPr>
          <w:t>glTF</w:t>
        </w:r>
        <w:proofErr w:type="spellEnd"/>
        <w:r w:rsidRPr="00974F14">
          <w:rPr>
            <w:bCs/>
          </w:rPr>
          <w:t xml:space="preserve"> 2.0 extensions defined in [9-11] </w:t>
        </w:r>
      </w:ins>
      <w:ins w:id="6" w:author="Gaëlle Martin-Cocher" w:date="2023-11-07T15:01:00Z">
        <w:r w:rsidR="00C7611F" w:rsidRPr="00974F14">
          <w:rPr>
            <w:bCs/>
          </w:rPr>
          <w:t xml:space="preserve">to </w:t>
        </w:r>
        <w:r w:rsidR="00C7611F">
          <w:rPr>
            <w:bCs/>
          </w:rPr>
          <w:t>associate local input and actions with the scene or scene objects to enable remote processing of the scene.</w:t>
        </w:r>
      </w:ins>
    </w:p>
    <w:p w14:paraId="418451E4" w14:textId="77777777" w:rsidR="001347F1" w:rsidRPr="00942581" w:rsidRDefault="001347F1" w:rsidP="001347F1">
      <w:pPr>
        <w:pStyle w:val="ListParagraph"/>
        <w:numPr>
          <w:ilvl w:val="0"/>
          <w:numId w:val="6"/>
        </w:numPr>
        <w:spacing w:after="160" w:line="259" w:lineRule="auto"/>
        <w:rPr>
          <w:ins w:id="7" w:author="Gaëlle Martin-Cocher" w:date="2023-11-07T14:09:00Z"/>
          <w:rFonts w:ascii="Arial" w:hAnsi="Arial" w:cs="Arial"/>
        </w:rPr>
      </w:pPr>
      <w:ins w:id="8" w:author="Gaëlle Martin-Cocher" w:date="2023-11-07T14:09:00Z">
        <w:r w:rsidRPr="00942581">
          <w:t xml:space="preserve"> </w:t>
        </w:r>
        <w:r w:rsidRPr="00942581">
          <w:rPr>
            <w:rFonts w:ascii="Arial" w:hAnsi="Arial" w:cs="Arial"/>
          </w:rPr>
          <w:t xml:space="preserve">The </w:t>
        </w:r>
        <w:proofErr w:type="spellStart"/>
        <w:r w:rsidRPr="00942581">
          <w:rPr>
            <w:rFonts w:ascii="Arial" w:hAnsi="Arial" w:cs="Arial"/>
          </w:rPr>
          <w:t>MPEG_scene_interactivity</w:t>
        </w:r>
        <w:proofErr w:type="spellEnd"/>
        <w:r w:rsidRPr="00942581">
          <w:rPr>
            <w:rFonts w:ascii="Arial" w:hAnsi="Arial" w:cs="Arial"/>
          </w:rPr>
          <w:t xml:space="preserve"> Triggers: User input. </w:t>
        </w:r>
      </w:ins>
    </w:p>
    <w:p w14:paraId="0C465D11" w14:textId="77777777" w:rsidR="001347F1" w:rsidRPr="00942581" w:rsidRDefault="001347F1" w:rsidP="001347F1">
      <w:pPr>
        <w:pStyle w:val="ListParagraph"/>
        <w:numPr>
          <w:ilvl w:val="1"/>
          <w:numId w:val="6"/>
        </w:numPr>
        <w:spacing w:after="160" w:line="259" w:lineRule="auto"/>
        <w:rPr>
          <w:ins w:id="9" w:author="Gaëlle Martin-Cocher" w:date="2023-11-07T14:09:00Z"/>
          <w:rFonts w:ascii="Arial" w:hAnsi="Arial" w:cs="Arial"/>
        </w:rPr>
      </w:pPr>
      <w:proofErr w:type="gramStart"/>
      <w:ins w:id="10" w:author="Gaëlle Martin-Cocher" w:date="2023-11-07T14:09:00Z">
        <w:r w:rsidRPr="00942581">
          <w:rPr>
            <w:rFonts w:ascii="Arial" w:hAnsi="Arial" w:cs="Arial"/>
          </w:rPr>
          <w:t>Note :</w:t>
        </w:r>
        <w:proofErr w:type="gramEnd"/>
        <w:r w:rsidRPr="00942581">
          <w:rPr>
            <w:rFonts w:ascii="Arial" w:hAnsi="Arial" w:cs="Arial"/>
          </w:rPr>
          <w:t xml:space="preserve"> The User input trigger is mapped to </w:t>
        </w:r>
        <w:proofErr w:type="spellStart"/>
        <w:r w:rsidRPr="00942581">
          <w:rPr>
            <w:rFonts w:ascii="Arial" w:hAnsi="Arial" w:cs="Arial"/>
          </w:rPr>
          <w:t>OpenXR</w:t>
        </w:r>
        <w:proofErr w:type="spellEnd"/>
        <w:r w:rsidRPr="00942581">
          <w:rPr>
            <w:rFonts w:ascii="Arial" w:hAnsi="Arial" w:cs="Arial"/>
          </w:rPr>
          <w:t xml:space="preserve"> </w:t>
        </w:r>
        <w:proofErr w:type="spellStart"/>
        <w:r w:rsidRPr="00942581">
          <w:rPr>
            <w:rFonts w:ascii="Arial" w:hAnsi="Arial" w:cs="Arial"/>
          </w:rPr>
          <w:t>ActionSets</w:t>
        </w:r>
        <w:proofErr w:type="spellEnd"/>
        <w:r w:rsidRPr="00942581">
          <w:rPr>
            <w:rFonts w:ascii="Arial" w:hAnsi="Arial" w:cs="Arial"/>
          </w:rPr>
          <w:t>/actions API</w:t>
        </w:r>
        <w:r>
          <w:rPr>
            <w:rFonts w:ascii="Arial" w:hAnsi="Arial" w:cs="Arial"/>
          </w:rPr>
          <w:t xml:space="preserve"> as defined</w:t>
        </w:r>
        <w:r w:rsidRPr="00942581">
          <w:rPr>
            <w:rFonts w:ascii="Arial" w:hAnsi="Arial" w:cs="Arial"/>
          </w:rPr>
          <w:t xml:space="preserve"> in section 6.2.3</w:t>
        </w:r>
      </w:ins>
    </w:p>
    <w:p w14:paraId="150AFCD1" w14:textId="77777777" w:rsidR="001347F1" w:rsidRDefault="001347F1" w:rsidP="00775D57"/>
    <w:p w14:paraId="6C4DB598" w14:textId="77777777" w:rsidR="00BC3B8E" w:rsidRDefault="00BC3B8E" w:rsidP="00BC3B8E"/>
    <w:p w14:paraId="642C1CED" w14:textId="3EF554B1" w:rsidR="007C550E" w:rsidRDefault="007C550E" w:rsidP="00DE3698">
      <w:pPr>
        <w:rPr>
          <w:b/>
          <w:bCs/>
          <w:noProof/>
        </w:rPr>
      </w:pPr>
    </w:p>
    <w:tbl>
      <w:tblPr>
        <w:tblStyle w:val="TableGrid"/>
        <w:tblW w:w="0" w:type="auto"/>
        <w:tblLook w:val="04A0" w:firstRow="1" w:lastRow="0" w:firstColumn="1" w:lastColumn="0" w:noHBand="0" w:noVBand="1"/>
      </w:tblPr>
      <w:tblGrid>
        <w:gridCol w:w="9629"/>
      </w:tblGrid>
      <w:tr w:rsidR="00B80F8B" w14:paraId="5AC6679F" w14:textId="77777777" w:rsidTr="007375C2">
        <w:tc>
          <w:tcPr>
            <w:tcW w:w="9629" w:type="dxa"/>
            <w:tcBorders>
              <w:top w:val="nil"/>
              <w:left w:val="nil"/>
              <w:bottom w:val="nil"/>
              <w:right w:val="nil"/>
            </w:tcBorders>
            <w:shd w:val="clear" w:color="auto" w:fill="D9D9D9" w:themeFill="background1" w:themeFillShade="D9"/>
          </w:tcPr>
          <w:p w14:paraId="071564BD" w14:textId="33954014" w:rsidR="00B80F8B" w:rsidRPr="007C550E" w:rsidRDefault="00EA27EB" w:rsidP="007375C2">
            <w:pPr>
              <w:jc w:val="center"/>
              <w:rPr>
                <w:b/>
                <w:bCs/>
                <w:noProof/>
              </w:rPr>
            </w:pPr>
            <w:bookmarkStart w:id="11" w:name="_Hlk150175021"/>
            <w:r>
              <w:rPr>
                <w:b/>
                <w:bCs/>
                <w:noProof/>
              </w:rPr>
              <w:t>2n</w:t>
            </w:r>
            <w:r w:rsidR="00B80F8B" w:rsidRPr="007375C2">
              <w:rPr>
                <w:b/>
                <w:bCs/>
                <w:noProof/>
                <w:vertAlign w:val="superscript"/>
              </w:rPr>
              <w:t>d</w:t>
            </w:r>
            <w:r w:rsidR="00B80F8B">
              <w:rPr>
                <w:b/>
                <w:bCs/>
                <w:noProof/>
              </w:rPr>
              <w:t xml:space="preserve"> </w:t>
            </w:r>
            <w:r w:rsidR="00B80F8B" w:rsidRPr="007C550E">
              <w:rPr>
                <w:b/>
                <w:bCs/>
                <w:noProof/>
              </w:rPr>
              <w:t>Change</w:t>
            </w:r>
          </w:p>
        </w:tc>
      </w:tr>
      <w:bookmarkEnd w:id="11"/>
    </w:tbl>
    <w:p w14:paraId="455A9393" w14:textId="77777777" w:rsidR="00D73708" w:rsidRDefault="00D73708" w:rsidP="00DE3698">
      <w:pPr>
        <w:rPr>
          <w:ins w:id="12" w:author="Emmanuel Thomas" w:date="2023-11-06T14:51:00Z"/>
          <w:b/>
          <w:bCs/>
          <w:noProof/>
        </w:rPr>
      </w:pPr>
    </w:p>
    <w:p w14:paraId="2D9A8E34" w14:textId="77777777" w:rsidR="006E6500" w:rsidRDefault="006E6500" w:rsidP="006E6500">
      <w:pPr>
        <w:pStyle w:val="Heading2"/>
      </w:pPr>
      <w:bookmarkStart w:id="13" w:name="_Toc134709910"/>
      <w:bookmarkStart w:id="14" w:name="_Toc149723695"/>
      <w:r>
        <w:t>10.3</w:t>
      </w:r>
      <w:r>
        <w:tab/>
        <w:t>Device type 2: AR glasses</w:t>
      </w:r>
      <w:bookmarkEnd w:id="13"/>
      <w:bookmarkEnd w:id="14"/>
    </w:p>
    <w:p w14:paraId="1D4E3C02" w14:textId="77777777" w:rsidR="006E6500" w:rsidRDefault="006E6500" w:rsidP="006E6500">
      <w:pPr>
        <w:pStyle w:val="Heading3"/>
      </w:pPr>
      <w:bookmarkStart w:id="15" w:name="_Toc149723696"/>
      <w:r>
        <w:t>10.3.1</w:t>
      </w:r>
      <w:r>
        <w:tab/>
        <w:t>General</w:t>
      </w:r>
      <w:bookmarkEnd w:id="15"/>
    </w:p>
    <w:p w14:paraId="5D60C768" w14:textId="77777777" w:rsidR="006E6500" w:rsidRDefault="006E6500" w:rsidP="006E6500">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64CEC0D6" w14:textId="77777777" w:rsidR="006E6500" w:rsidRDefault="006E6500" w:rsidP="006E6500">
      <w:pPr>
        <w:pStyle w:val="Heading3"/>
      </w:pPr>
      <w:bookmarkStart w:id="16" w:name="_Toc149723697"/>
      <w:r>
        <w:t>10.3.2</w:t>
      </w:r>
      <w:r>
        <w:tab/>
        <w:t>XR System support</w:t>
      </w:r>
      <w:bookmarkEnd w:id="16"/>
      <w:r>
        <w:t xml:space="preserve"> </w:t>
      </w:r>
    </w:p>
    <w:p w14:paraId="6AC8CCB2" w14:textId="77777777" w:rsidR="006E6500" w:rsidRDefault="006E6500" w:rsidP="006E6500">
      <w:r>
        <w:t>An XR Device complying to the AR glasses device type has offers XR System with at least the following capabilities:</w:t>
      </w:r>
    </w:p>
    <w:p w14:paraId="3461CBA4" w14:textId="77777777" w:rsidR="006E6500" w:rsidRDefault="006E6500" w:rsidP="006E6500">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26CE1989" w14:textId="77777777" w:rsidR="006E6500" w:rsidRPr="002107D3" w:rsidRDefault="006E6500" w:rsidP="006E6500">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4BB67722" w14:textId="77777777" w:rsidR="006E6500" w:rsidRPr="002107D3" w:rsidRDefault="006E6500" w:rsidP="006E6500">
      <w:pPr>
        <w:pStyle w:val="B1"/>
      </w:pPr>
      <w:r w:rsidRPr="002107D3">
        <w:t>-</w:t>
      </w:r>
      <w:r w:rsidRPr="002107D3">
        <w:tab/>
      </w:r>
      <w:r>
        <w:t>Value '</w:t>
      </w:r>
      <w:r w:rsidRPr="00B12996">
        <w:rPr>
          <w:rFonts w:ascii="Courier New" w:hAnsi="Courier New" w:cs="Courier New"/>
        </w:rPr>
        <w:t>additive</w:t>
      </w:r>
      <w:r>
        <w:t xml:space="preserve">' of the enumeration </w:t>
      </w:r>
      <w:proofErr w:type="spellStart"/>
      <w:r w:rsidRPr="00B12996">
        <w:rPr>
          <w:rFonts w:ascii="Courier New" w:hAnsi="Courier New" w:cs="Courier New"/>
        </w:rPr>
        <w:t>blendMode</w:t>
      </w:r>
      <w:proofErr w:type="spellEnd"/>
    </w:p>
    <w:p w14:paraId="32052F71" w14:textId="77777777" w:rsidR="006E6500" w:rsidRPr="002107D3" w:rsidRDefault="006E6500" w:rsidP="006E6500">
      <w:pPr>
        <w:pStyle w:val="B1"/>
      </w:pPr>
      <w:r w:rsidRPr="002107D3">
        <w:t>-</w:t>
      </w:r>
      <w:r w:rsidRPr="002107D3">
        <w:tab/>
      </w:r>
      <w:r>
        <w:t>Value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0BF9BE99" w14:textId="77777777" w:rsidR="006E6500" w:rsidRPr="002107D3" w:rsidRDefault="006E6500" w:rsidP="006E6500">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07119E12" w14:textId="77777777" w:rsidR="006E6500" w:rsidRPr="002107D3" w:rsidRDefault="006E6500" w:rsidP="006E6500">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49E9CBA4" w14:textId="77777777" w:rsidR="006E6500" w:rsidRPr="00B12996" w:rsidRDefault="006E6500" w:rsidP="006E6500">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293627C6" w14:textId="77777777" w:rsidR="006E6500" w:rsidRDefault="006E6500" w:rsidP="006E6500">
      <w:pPr>
        <w:pStyle w:val="NO"/>
      </w:pPr>
      <w:r w:rsidRPr="00396D28">
        <w:t>NOTE</w:t>
      </w:r>
      <w:r>
        <w:t>:</w:t>
      </w:r>
      <w:r>
        <w:tab/>
      </w:r>
      <w:r w:rsidRPr="00396D28">
        <w:t>For the definition of those capabilities, please refer to clause 4.1.3.</w:t>
      </w:r>
    </w:p>
    <w:p w14:paraId="1DA09E90" w14:textId="77777777" w:rsidR="006E6500" w:rsidRPr="00396D28" w:rsidRDefault="006E6500" w:rsidP="006E6500">
      <w:r w:rsidRPr="00B12996">
        <w:rPr>
          <w:highlight w:val="yellow"/>
        </w:rPr>
        <w:t>[Editor’s note: This list of capabilities is a starting point and more can be added after being defined in clause 4.1.3]</w:t>
      </w:r>
    </w:p>
    <w:p w14:paraId="35EFC6AA" w14:textId="5B4DCFB9" w:rsidR="006E6500" w:rsidRDefault="006E6500" w:rsidP="006E6500">
      <w:pPr>
        <w:pStyle w:val="Heading3"/>
      </w:pPr>
      <w:r>
        <w:t>10.3.5</w:t>
      </w:r>
      <w:r>
        <w:tab/>
        <w:t>Scene processing capabilities support</w:t>
      </w:r>
    </w:p>
    <w:p w14:paraId="4AA5451E" w14:textId="7C2440E1" w:rsidR="006E6500" w:rsidDel="006E6500" w:rsidRDefault="006E6500" w:rsidP="006E6500">
      <w:pPr>
        <w:rPr>
          <w:del w:id="17" w:author="Emmanuel Thomas" w:date="2023-11-06T14:52:00Z"/>
        </w:rPr>
      </w:pPr>
      <w:del w:id="18" w:author="Emmanuel Thomas" w:date="2023-11-06T14:52:00Z">
        <w:r w:rsidRPr="00B12996" w:rsidDel="006E6500">
          <w:rPr>
            <w:highlight w:val="yellow"/>
          </w:rPr>
          <w:delText>TBD</w:delText>
        </w:r>
      </w:del>
    </w:p>
    <w:p w14:paraId="22D82DDE" w14:textId="637A2CDF" w:rsidR="006E6500" w:rsidRDefault="001347F1" w:rsidP="00DE3698">
      <w:r>
        <w:t>…</w:t>
      </w:r>
    </w:p>
    <w:p w14:paraId="142FD7DA" w14:textId="2F3ABD6F" w:rsidR="001347F1" w:rsidRDefault="001347F1" w:rsidP="00DE3698">
      <w:pPr>
        <w:rPr>
          <w:ins w:id="19" w:author="Gaëlle Martin-Cocher" w:date="2023-11-07T14:12:00Z"/>
        </w:rPr>
      </w:pPr>
      <w:ins w:id="20" w:author="Gaëlle Martin-Cocher" w:date="2023-11-07T14:12:00Z">
        <w:r>
          <w:lastRenderedPageBreak/>
          <w:t>An XR Device complying to the AR glasses device type sh</w:t>
        </w:r>
      </w:ins>
      <w:ins w:id="21" w:author="Gaëlle Martin-Cocher" w:date="2023-11-07T14:16:00Z">
        <w:r w:rsidR="00EA27EB">
          <w:t>ould</w:t>
        </w:r>
      </w:ins>
      <w:ins w:id="22" w:author="Gaëlle Martin-Cocher" w:date="2023-11-07T14:12:00Z">
        <w:r>
          <w:t xml:space="preserve"> support the following capabilities for split rendering:</w:t>
        </w:r>
      </w:ins>
    </w:p>
    <w:p w14:paraId="5A43C1E3" w14:textId="06E362B2" w:rsidR="00EA27EB" w:rsidRDefault="00EA27EB" w:rsidP="00EA27EB">
      <w:pPr>
        <w:pStyle w:val="ListParagraph"/>
        <w:numPr>
          <w:ilvl w:val="0"/>
          <w:numId w:val="6"/>
        </w:numPr>
        <w:rPr>
          <w:ins w:id="23" w:author="Gaëlle Martin-Cocher" w:date="2023-11-07T14:13:00Z"/>
          <w:rFonts w:ascii="Arial" w:hAnsi="Arial" w:cs="Arial"/>
          <w:b/>
          <w:noProof/>
        </w:rPr>
      </w:pPr>
      <w:ins w:id="24" w:author="Gaëlle Martin-Cocher" w:date="2023-11-07T14:17:00Z">
        <w:r>
          <w:rPr>
            <w:bCs/>
          </w:rPr>
          <w:t xml:space="preserve">The </w:t>
        </w:r>
        <w:r w:rsidRPr="00974F14">
          <w:rPr>
            <w:bCs/>
          </w:rPr>
          <w:t>S</w:t>
        </w:r>
        <w:r>
          <w:rPr>
            <w:bCs/>
          </w:rPr>
          <w:t>D</w:t>
        </w:r>
        <w:r w:rsidRPr="00974F14">
          <w:rPr>
            <w:bCs/>
          </w:rPr>
          <w:t>-Rendering-Interactivity</w:t>
        </w:r>
        <w:r>
          <w:rPr>
            <w:bCs/>
          </w:rPr>
          <w:t>-split</w:t>
        </w:r>
      </w:ins>
    </w:p>
    <w:p w14:paraId="1BFD93FD" w14:textId="77777777" w:rsidR="00EA27EB" w:rsidRPr="00EA27EB" w:rsidRDefault="00EA27EB" w:rsidP="00EA27EB">
      <w:pPr>
        <w:pStyle w:val="ListParagraph"/>
        <w:rPr>
          <w:b/>
          <w:bCs/>
          <w:noProof/>
        </w:rPr>
      </w:pPr>
    </w:p>
    <w:tbl>
      <w:tblPr>
        <w:tblStyle w:val="TableGrid"/>
        <w:tblW w:w="0" w:type="auto"/>
        <w:tblLook w:val="04A0" w:firstRow="1" w:lastRow="0" w:firstColumn="1" w:lastColumn="0" w:noHBand="0" w:noVBand="1"/>
      </w:tblPr>
      <w:tblGrid>
        <w:gridCol w:w="9629"/>
      </w:tblGrid>
      <w:tr w:rsidR="008F12F3" w14:paraId="67C1A594" w14:textId="77777777" w:rsidTr="007375C2">
        <w:tc>
          <w:tcPr>
            <w:tcW w:w="9629" w:type="dxa"/>
            <w:tcBorders>
              <w:top w:val="nil"/>
              <w:left w:val="nil"/>
              <w:bottom w:val="nil"/>
              <w:right w:val="nil"/>
            </w:tcBorders>
            <w:shd w:val="clear" w:color="auto" w:fill="D9D9D9" w:themeFill="background1" w:themeFillShade="D9"/>
          </w:tcPr>
          <w:p w14:paraId="141E4173" w14:textId="15BE0CED" w:rsidR="008F12F3" w:rsidRPr="007C550E" w:rsidRDefault="00EA27EB" w:rsidP="007375C2">
            <w:pPr>
              <w:jc w:val="center"/>
              <w:rPr>
                <w:b/>
                <w:bCs/>
                <w:noProof/>
              </w:rPr>
            </w:pPr>
            <w:r>
              <w:rPr>
                <w:b/>
                <w:bCs/>
                <w:noProof/>
              </w:rPr>
              <w:t>3</w:t>
            </w:r>
            <w:r w:rsidR="008F12F3">
              <w:rPr>
                <w:b/>
                <w:bCs/>
                <w:noProof/>
                <w:vertAlign w:val="superscript"/>
              </w:rPr>
              <w:t>t</w:t>
            </w:r>
            <w:r>
              <w:rPr>
                <w:b/>
                <w:bCs/>
                <w:noProof/>
                <w:vertAlign w:val="superscript"/>
              </w:rPr>
              <w:t xml:space="preserve">rd </w:t>
            </w:r>
            <w:r w:rsidR="008F12F3">
              <w:rPr>
                <w:b/>
                <w:bCs/>
                <w:noProof/>
              </w:rPr>
              <w:t xml:space="preserve"> </w:t>
            </w:r>
            <w:r w:rsidR="008F12F3" w:rsidRPr="007C550E">
              <w:rPr>
                <w:b/>
                <w:bCs/>
                <w:noProof/>
              </w:rPr>
              <w:t>Change</w:t>
            </w:r>
          </w:p>
        </w:tc>
      </w:tr>
    </w:tbl>
    <w:p w14:paraId="15966E76" w14:textId="77777777" w:rsidR="008F12F3" w:rsidRDefault="008F12F3" w:rsidP="00DE3698">
      <w:pPr>
        <w:rPr>
          <w:b/>
          <w:bCs/>
          <w:noProof/>
        </w:rPr>
      </w:pPr>
    </w:p>
    <w:p w14:paraId="3A95CB48" w14:textId="77777777" w:rsidR="005A3CE8" w:rsidRDefault="005A3CE8" w:rsidP="005A3CE8">
      <w:pPr>
        <w:pStyle w:val="Heading2"/>
      </w:pPr>
      <w:bookmarkStart w:id="25" w:name="_Toc134709911"/>
      <w:bookmarkStart w:id="26" w:name="_Toc149723699"/>
      <w:r>
        <w:t>10.4</w:t>
      </w:r>
      <w:r>
        <w:tab/>
        <w:t>Device type 3: XR phone</w:t>
      </w:r>
      <w:bookmarkEnd w:id="25"/>
      <w:bookmarkEnd w:id="26"/>
    </w:p>
    <w:p w14:paraId="1FA45A15" w14:textId="77777777" w:rsidR="005A3CE8" w:rsidRDefault="005A3CE8" w:rsidP="005A3CE8">
      <w:pPr>
        <w:pStyle w:val="Heading3"/>
      </w:pPr>
      <w:bookmarkStart w:id="27" w:name="_Toc149723700"/>
      <w:r>
        <w:t>10.4.1</w:t>
      </w:r>
      <w:r>
        <w:tab/>
        <w:t>General</w:t>
      </w:r>
      <w:bookmarkEnd w:id="27"/>
    </w:p>
    <w:p w14:paraId="7F2091B2" w14:textId="77777777" w:rsidR="005A3CE8" w:rsidRPr="00BA5493" w:rsidRDefault="005A3CE8" w:rsidP="005A3CE8">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1F82511A" w14:textId="77777777" w:rsidR="005A3CE8" w:rsidRDefault="005A3CE8" w:rsidP="005A3CE8">
      <w:pPr>
        <w:pStyle w:val="Heading3"/>
      </w:pPr>
      <w:bookmarkStart w:id="28" w:name="_Toc149723701"/>
      <w:r>
        <w:t>10.4.2</w:t>
      </w:r>
      <w:r>
        <w:tab/>
        <w:t>XR System support</w:t>
      </w:r>
      <w:bookmarkEnd w:id="28"/>
      <w:r>
        <w:t xml:space="preserve"> </w:t>
      </w:r>
    </w:p>
    <w:p w14:paraId="656E1A99" w14:textId="77777777" w:rsidR="005A3CE8" w:rsidRDefault="005A3CE8" w:rsidP="005A3CE8">
      <w:r>
        <w:t>An XR Device complying to the XR phone device type offers an XR System with at least the following capabilities:</w:t>
      </w:r>
    </w:p>
    <w:p w14:paraId="4BFF5CB6" w14:textId="77777777" w:rsidR="005A3CE8" w:rsidRDefault="005A3CE8" w:rsidP="005A3CE8">
      <w:pPr>
        <w:pStyle w:val="B1"/>
      </w:pPr>
      <w:r w:rsidRPr="002107D3">
        <w:t>-</w:t>
      </w:r>
      <w:r w:rsidRPr="002107D3">
        <w:tab/>
      </w:r>
      <w:proofErr w:type="spellStart"/>
      <w:r w:rsidRPr="00B12996">
        <w:rPr>
          <w:rFonts w:ascii="Courier New" w:hAnsi="Courier New" w:cs="Courier New"/>
        </w:rPr>
        <w:t>orientationTracking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1E9498FF" w14:textId="77777777" w:rsidR="005A3CE8" w:rsidRPr="002107D3" w:rsidRDefault="005A3CE8" w:rsidP="005A3CE8">
      <w:pPr>
        <w:pStyle w:val="B1"/>
      </w:pPr>
      <w:r>
        <w:t>-</w:t>
      </w:r>
      <w:r>
        <w:tab/>
      </w:r>
      <w:proofErr w:type="spellStart"/>
      <w:r w:rsidRPr="00B12996">
        <w:rPr>
          <w:rFonts w:ascii="Courier New" w:hAnsi="Courier New" w:cs="Courier New"/>
        </w:rPr>
        <w:t>positionTracking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45BE312C" w14:textId="77777777" w:rsidR="005A3CE8" w:rsidRPr="002107D3" w:rsidRDefault="005A3CE8" w:rsidP="005A3CE8">
      <w:pPr>
        <w:pStyle w:val="B1"/>
      </w:pPr>
      <w:r w:rsidRPr="002107D3">
        <w:t>-</w:t>
      </w:r>
      <w:r w:rsidRPr="002107D3">
        <w:tab/>
      </w:r>
      <w:r>
        <w:t>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B718F5">
        <w:t>'</w:t>
      </w:r>
      <w:r w:rsidRPr="00B12996">
        <w:rPr>
          <w:rFonts w:ascii="Courier New" w:hAnsi="Courier New" w:cs="Courier New"/>
        </w:rPr>
        <w:t xml:space="preserve"> </w:t>
      </w:r>
      <w:r>
        <w:t xml:space="preserve">of the enumeration </w:t>
      </w:r>
      <w:proofErr w:type="spellStart"/>
      <w:r w:rsidRPr="00B12996">
        <w:rPr>
          <w:rFonts w:ascii="Courier New" w:hAnsi="Courier New" w:cs="Courier New"/>
        </w:rPr>
        <w:t>blendMode</w:t>
      </w:r>
      <w:proofErr w:type="spellEnd"/>
    </w:p>
    <w:p w14:paraId="2C714A37" w14:textId="77777777" w:rsidR="005A3CE8" w:rsidRPr="002107D3" w:rsidRDefault="005A3CE8" w:rsidP="005A3CE8">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1138E2AB" w14:textId="77777777" w:rsidR="005A3CE8" w:rsidRPr="002107D3" w:rsidRDefault="005A3CE8" w:rsidP="005A3CE8">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4E5C86EC" w14:textId="77777777" w:rsidR="005A3CE8" w:rsidRPr="002107D3" w:rsidRDefault="005A3CE8" w:rsidP="005A3CE8">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equal to </w:t>
      </w:r>
      <w:r w:rsidRPr="002107D3">
        <w:t>2</w:t>
      </w:r>
    </w:p>
    <w:p w14:paraId="4EB0EC8B" w14:textId="77777777" w:rsidR="005A3CE8" w:rsidRDefault="005A3CE8" w:rsidP="005A3CE8">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746F5E0B" w14:textId="77777777" w:rsidR="005A3CE8" w:rsidRDefault="005A3CE8" w:rsidP="005A3CE8">
      <w:pPr>
        <w:pStyle w:val="NO"/>
      </w:pPr>
      <w:r w:rsidRPr="00396D28">
        <w:t>NOTE</w:t>
      </w:r>
      <w:r>
        <w:t>:</w:t>
      </w:r>
      <w:r>
        <w:tab/>
      </w:r>
      <w:r w:rsidRPr="00396D28">
        <w:t>For the definition of those capabilities, please refer to clause 4.1.3.</w:t>
      </w:r>
    </w:p>
    <w:p w14:paraId="6F77CC1F" w14:textId="77777777" w:rsidR="005A3CE8" w:rsidRPr="00396D28" w:rsidRDefault="005A3CE8" w:rsidP="005A3CE8">
      <w:r w:rsidRPr="00B12996">
        <w:rPr>
          <w:highlight w:val="yellow"/>
        </w:rPr>
        <w:t>[Editor’s note: This list of capabilities is a starting point and more can be added after being defined in clause 4.1.3]</w:t>
      </w:r>
    </w:p>
    <w:p w14:paraId="61DEB27A" w14:textId="0B7DB586" w:rsidR="005A3CE8" w:rsidRDefault="005A3CE8" w:rsidP="005A3CE8">
      <w:pPr>
        <w:pStyle w:val="Heading3"/>
      </w:pPr>
      <w:bookmarkStart w:id="29" w:name="_Toc149723702"/>
      <w:r>
        <w:t>10.4.5</w:t>
      </w:r>
      <w:r>
        <w:tab/>
        <w:t>Scene processing capabilities support</w:t>
      </w:r>
      <w:bookmarkEnd w:id="29"/>
    </w:p>
    <w:p w14:paraId="7988B32D" w14:textId="33F95AFF" w:rsidR="008F12F3" w:rsidRDefault="00EA27EB" w:rsidP="00DE3698">
      <w:pPr>
        <w:rPr>
          <w:ins w:id="30" w:author="Gaëlle Martin-Cocher" w:date="2023-11-07T14:16:00Z"/>
          <w:b/>
          <w:bCs/>
          <w:noProof/>
        </w:rPr>
      </w:pPr>
      <w:ins w:id="31" w:author="Gaëlle Martin-Cocher" w:date="2023-11-07T14:16:00Z">
        <w:r>
          <w:rPr>
            <w:b/>
            <w:bCs/>
            <w:noProof/>
          </w:rPr>
          <w:t>…</w:t>
        </w:r>
      </w:ins>
    </w:p>
    <w:p w14:paraId="166D04F5" w14:textId="4D88B9C7" w:rsidR="00EA27EB" w:rsidRDefault="00EA27EB" w:rsidP="00EA27EB">
      <w:pPr>
        <w:rPr>
          <w:ins w:id="32" w:author="Gaëlle Martin-Cocher" w:date="2023-11-07T14:16:00Z"/>
        </w:rPr>
      </w:pPr>
      <w:ins w:id="33" w:author="Gaëlle Martin-Cocher" w:date="2023-11-07T14:16:00Z">
        <w:r>
          <w:t>An XR Device complying to the XR phone device type should support the following capabilities for split rendering:</w:t>
        </w:r>
      </w:ins>
    </w:p>
    <w:p w14:paraId="6F63E30C" w14:textId="6257B0C6" w:rsidR="00EA27EB" w:rsidRPr="00EA27EB" w:rsidRDefault="00EA27EB" w:rsidP="00EA27EB">
      <w:pPr>
        <w:pStyle w:val="ListParagraph"/>
        <w:numPr>
          <w:ilvl w:val="0"/>
          <w:numId w:val="6"/>
        </w:numPr>
        <w:rPr>
          <w:ins w:id="34" w:author="Gaëlle Martin-Cocher" w:date="2023-11-07T14:16:00Z"/>
          <w:b/>
          <w:bCs/>
          <w:noProof/>
        </w:rPr>
      </w:pPr>
      <w:ins w:id="35" w:author="Gaëlle Martin-Cocher" w:date="2023-11-07T14:16:00Z">
        <w:r w:rsidRPr="00942581">
          <w:rPr>
            <w:rFonts w:ascii="Arial" w:hAnsi="Arial" w:cs="Arial"/>
          </w:rPr>
          <w:t xml:space="preserve">The </w:t>
        </w:r>
      </w:ins>
      <w:ins w:id="36" w:author="Gaëlle Martin-Cocher" w:date="2023-11-07T14:17:00Z">
        <w:r w:rsidRPr="00974F14">
          <w:rPr>
            <w:bCs/>
          </w:rPr>
          <w:t>S</w:t>
        </w:r>
        <w:r>
          <w:rPr>
            <w:bCs/>
          </w:rPr>
          <w:t>D</w:t>
        </w:r>
        <w:r w:rsidRPr="00974F14">
          <w:rPr>
            <w:bCs/>
          </w:rPr>
          <w:t>-Rendering-Interactivity</w:t>
        </w:r>
        <w:r>
          <w:rPr>
            <w:bCs/>
          </w:rPr>
          <w:t>-split</w:t>
        </w:r>
      </w:ins>
    </w:p>
    <w:p w14:paraId="1E202BE3" w14:textId="77777777" w:rsidR="00EA27EB" w:rsidRDefault="00EA27EB" w:rsidP="00DE3698">
      <w:pPr>
        <w:rPr>
          <w:b/>
          <w:bCs/>
          <w:noProof/>
        </w:rPr>
      </w:pPr>
    </w:p>
    <w:tbl>
      <w:tblPr>
        <w:tblStyle w:val="TableGrid"/>
        <w:tblW w:w="0" w:type="auto"/>
        <w:tblLook w:val="04A0" w:firstRow="1" w:lastRow="0" w:firstColumn="1" w:lastColumn="0" w:noHBand="0" w:noVBand="1"/>
      </w:tblPr>
      <w:tblGrid>
        <w:gridCol w:w="9629"/>
      </w:tblGrid>
      <w:tr w:rsidR="008F12F3" w14:paraId="07C570CC" w14:textId="77777777" w:rsidTr="007375C2">
        <w:tc>
          <w:tcPr>
            <w:tcW w:w="9629" w:type="dxa"/>
            <w:tcBorders>
              <w:top w:val="nil"/>
              <w:left w:val="nil"/>
              <w:bottom w:val="nil"/>
              <w:right w:val="nil"/>
            </w:tcBorders>
            <w:shd w:val="clear" w:color="auto" w:fill="D9D9D9" w:themeFill="background1" w:themeFillShade="D9"/>
          </w:tcPr>
          <w:p w14:paraId="2592B20D" w14:textId="417D4820" w:rsidR="008F12F3" w:rsidRPr="007C550E" w:rsidRDefault="00EA27EB" w:rsidP="007375C2">
            <w:pPr>
              <w:jc w:val="center"/>
              <w:rPr>
                <w:b/>
                <w:bCs/>
                <w:noProof/>
              </w:rPr>
            </w:pPr>
            <w:r>
              <w:rPr>
                <w:b/>
                <w:bCs/>
                <w:noProof/>
              </w:rPr>
              <w:t>4</w:t>
            </w:r>
            <w:r w:rsidR="008F12F3">
              <w:rPr>
                <w:b/>
                <w:bCs/>
                <w:noProof/>
                <w:vertAlign w:val="superscript"/>
              </w:rPr>
              <w:t>th</w:t>
            </w:r>
            <w:r w:rsidR="008F12F3">
              <w:rPr>
                <w:b/>
                <w:bCs/>
                <w:noProof/>
              </w:rPr>
              <w:t xml:space="preserve"> </w:t>
            </w:r>
            <w:r w:rsidR="008F12F3" w:rsidRPr="007C550E">
              <w:rPr>
                <w:b/>
                <w:bCs/>
                <w:noProof/>
              </w:rPr>
              <w:t>Change</w:t>
            </w:r>
          </w:p>
        </w:tc>
      </w:tr>
    </w:tbl>
    <w:p w14:paraId="12B560E0" w14:textId="77777777" w:rsidR="008F12F3" w:rsidRDefault="008F12F3" w:rsidP="00DE3698">
      <w:pPr>
        <w:rPr>
          <w:ins w:id="37" w:author="Emmanuel Thomas" w:date="2023-11-06T14:57:00Z"/>
          <w:b/>
          <w:bCs/>
          <w:noProof/>
        </w:rPr>
      </w:pPr>
    </w:p>
    <w:p w14:paraId="21CBC861" w14:textId="77777777" w:rsidR="00402C7E" w:rsidRDefault="00402C7E" w:rsidP="00402C7E">
      <w:pPr>
        <w:pStyle w:val="Heading2"/>
      </w:pPr>
      <w:bookmarkStart w:id="38" w:name="_Toc134709912"/>
      <w:bookmarkStart w:id="39" w:name="_Toc149723703"/>
      <w:r>
        <w:t>10.5</w:t>
      </w:r>
      <w:r>
        <w:tab/>
        <w:t>Device type 4: XR HMD</w:t>
      </w:r>
      <w:bookmarkEnd w:id="38"/>
      <w:bookmarkEnd w:id="39"/>
    </w:p>
    <w:p w14:paraId="21D305E9" w14:textId="77777777" w:rsidR="00402C7E" w:rsidRDefault="00402C7E" w:rsidP="00402C7E">
      <w:pPr>
        <w:pStyle w:val="Heading3"/>
      </w:pPr>
      <w:bookmarkStart w:id="40" w:name="_Toc149723704"/>
      <w:r>
        <w:t>10.5.1</w:t>
      </w:r>
      <w:r>
        <w:tab/>
        <w:t>General</w:t>
      </w:r>
      <w:bookmarkEnd w:id="40"/>
    </w:p>
    <w:p w14:paraId="379678DD" w14:textId="77777777" w:rsidR="00402C7E" w:rsidRPr="00BA5493" w:rsidRDefault="00402C7E" w:rsidP="00402C7E">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22A77920" w14:textId="77777777" w:rsidR="00402C7E" w:rsidRDefault="00402C7E" w:rsidP="00402C7E">
      <w:pPr>
        <w:pStyle w:val="Heading3"/>
      </w:pPr>
      <w:bookmarkStart w:id="41" w:name="_Toc149723705"/>
      <w:r>
        <w:t>10.5.2</w:t>
      </w:r>
      <w:r>
        <w:tab/>
        <w:t>XR System support</w:t>
      </w:r>
      <w:bookmarkEnd w:id="41"/>
      <w:r>
        <w:t xml:space="preserve"> </w:t>
      </w:r>
    </w:p>
    <w:p w14:paraId="0DDE7501" w14:textId="77777777" w:rsidR="00402C7E" w:rsidRDefault="00402C7E" w:rsidP="00402C7E">
      <w:r>
        <w:t>An XR Device complying to the XR HMD device type offers an XR System with at least the following capabilities:</w:t>
      </w:r>
    </w:p>
    <w:p w14:paraId="2A3B5991" w14:textId="77777777" w:rsidR="00402C7E" w:rsidRDefault="00402C7E" w:rsidP="00402C7E">
      <w:pPr>
        <w:pStyle w:val="B1"/>
      </w:pPr>
      <w:r w:rsidRPr="002107D3">
        <w:lastRenderedPageBreak/>
        <w:t>-</w:t>
      </w:r>
      <w:r w:rsidRPr="002107D3">
        <w:tab/>
      </w:r>
      <w:proofErr w:type="spellStart"/>
      <w:r w:rsidRPr="00B25712">
        <w:rPr>
          <w:rFonts w:ascii="Courier New" w:hAnsi="Courier New" w:cs="Courier New"/>
        </w:rPr>
        <w:t>orientationTracking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41E7DDFA" w14:textId="77777777" w:rsidR="00402C7E" w:rsidRPr="002107D3" w:rsidRDefault="00402C7E" w:rsidP="00402C7E">
      <w:pPr>
        <w:pStyle w:val="B1"/>
      </w:pPr>
      <w:r>
        <w:t>-</w:t>
      </w:r>
      <w:r>
        <w:tab/>
      </w:r>
      <w:proofErr w:type="spellStart"/>
      <w:r w:rsidRPr="00B25712">
        <w:rPr>
          <w:rFonts w:ascii="Courier New" w:hAnsi="Courier New" w:cs="Courier New"/>
        </w:rPr>
        <w:t>positionTracking</w:t>
      </w:r>
      <w:proofErr w:type="spellEnd"/>
      <w:r>
        <w:rPr>
          <w:lang w:val="en-US"/>
        </w:rPr>
        <w:t xml:space="preserve"> is </w:t>
      </w:r>
      <w:r>
        <w:t>'</w:t>
      </w:r>
      <w:proofErr w:type="gramStart"/>
      <w:r w:rsidRPr="00B25712">
        <w:rPr>
          <w:rFonts w:ascii="Courier New" w:hAnsi="Courier New" w:cs="Courier New"/>
        </w:rPr>
        <w:t>true</w:t>
      </w:r>
      <w:r>
        <w:t>'</w:t>
      </w:r>
      <w:proofErr w:type="gramEnd"/>
    </w:p>
    <w:p w14:paraId="773B928A" w14:textId="77777777" w:rsidR="00402C7E" w:rsidRPr="002107D3" w:rsidRDefault="00402C7E" w:rsidP="00402C7E">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proofErr w:type="spellStart"/>
      <w:r w:rsidRPr="00B12996">
        <w:rPr>
          <w:rFonts w:ascii="Courier New" w:hAnsi="Courier New" w:cs="Courier New"/>
        </w:rPr>
        <w:t>alpha_blend</w:t>
      </w:r>
      <w:proofErr w:type="spellEnd"/>
      <w:r w:rsidRPr="00972266">
        <w:t>'</w:t>
      </w:r>
      <w:r>
        <w:t xml:space="preserve"> of the enumeration </w:t>
      </w:r>
      <w:proofErr w:type="spellStart"/>
      <w:r w:rsidRPr="00B12996">
        <w:rPr>
          <w:rFonts w:ascii="Courier New" w:hAnsi="Courier New" w:cs="Courier New"/>
        </w:rPr>
        <w:t>blendMode</w:t>
      </w:r>
      <w:proofErr w:type="spellEnd"/>
    </w:p>
    <w:p w14:paraId="4371A65A" w14:textId="77777777" w:rsidR="00402C7E" w:rsidRPr="002107D3" w:rsidRDefault="00402C7E" w:rsidP="00402C7E">
      <w:pPr>
        <w:pStyle w:val="B1"/>
      </w:pPr>
      <w:r w:rsidRPr="002107D3">
        <w:t>-</w:t>
      </w:r>
      <w:r w:rsidRPr="002107D3">
        <w:tab/>
      </w:r>
      <w:r>
        <w:t>Values '</w:t>
      </w:r>
      <w:proofErr w:type="spellStart"/>
      <w:r w:rsidRPr="00B12996">
        <w:rPr>
          <w:rFonts w:ascii="Courier New" w:hAnsi="Courier New" w:cs="Courier New"/>
        </w:rPr>
        <w:t>monoscopic</w:t>
      </w:r>
      <w:proofErr w:type="spellEnd"/>
      <w:r>
        <w:t>' and '</w:t>
      </w:r>
      <w:r w:rsidRPr="00B12996">
        <w:rPr>
          <w:rFonts w:ascii="Courier New" w:hAnsi="Courier New" w:cs="Courier New"/>
        </w:rPr>
        <w:t>stereoscopic</w:t>
      </w:r>
      <w:r>
        <w:t xml:space="preserve">' of the enumeration </w:t>
      </w:r>
      <w:proofErr w:type="spellStart"/>
      <w:r w:rsidRPr="00B12996">
        <w:rPr>
          <w:rFonts w:ascii="Courier New" w:hAnsi="Courier New" w:cs="Courier New"/>
        </w:rPr>
        <w:t>viewConfigurationPrimary</w:t>
      </w:r>
      <w:proofErr w:type="spellEnd"/>
    </w:p>
    <w:p w14:paraId="7A07AC06" w14:textId="77777777" w:rsidR="00402C7E" w:rsidRPr="002107D3" w:rsidRDefault="00402C7E" w:rsidP="00402C7E">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proofErr w:type="spellStart"/>
      <w:r w:rsidRPr="00B12996">
        <w:rPr>
          <w:rFonts w:ascii="Courier New" w:hAnsi="Courier New" w:cs="Courier New"/>
        </w:rPr>
        <w:t>referenceSpace</w:t>
      </w:r>
      <w:proofErr w:type="spellEnd"/>
    </w:p>
    <w:p w14:paraId="135F6083" w14:textId="77777777" w:rsidR="00402C7E" w:rsidRPr="002107D3" w:rsidRDefault="00402C7E" w:rsidP="00402C7E">
      <w:pPr>
        <w:pStyle w:val="B1"/>
      </w:pPr>
      <w:r w:rsidRPr="002107D3">
        <w:t>-</w:t>
      </w:r>
      <w:r w:rsidRPr="002107D3">
        <w:tab/>
      </w:r>
      <w:r>
        <w:t xml:space="preserve">If </w:t>
      </w:r>
      <w:proofErr w:type="spellStart"/>
      <w:r w:rsidRPr="00B12996">
        <w:rPr>
          <w:rFonts w:ascii="Courier New" w:hAnsi="Courier New" w:cs="Courier New"/>
        </w:rPr>
        <w:t>swapchainSupported</w:t>
      </w:r>
      <w:proofErr w:type="spellEnd"/>
      <w:r>
        <w:rPr>
          <w:lang w:val="en-US"/>
        </w:rPr>
        <w:t xml:space="preserve"> is </w:t>
      </w:r>
      <w:r>
        <w:t>'</w:t>
      </w:r>
      <w:r w:rsidRPr="00B25712">
        <w:rPr>
          <w:rFonts w:ascii="Courier New" w:hAnsi="Courier New" w:cs="Courier New"/>
        </w:rPr>
        <w:t>true</w:t>
      </w:r>
      <w:r>
        <w:t>'</w:t>
      </w:r>
      <w:r>
        <w:rPr>
          <w:lang w:val="en-US"/>
        </w:rPr>
        <w:t xml:space="preserve">, </w:t>
      </w:r>
      <w:proofErr w:type="spellStart"/>
      <w:r w:rsidRPr="00B12996">
        <w:rPr>
          <w:rFonts w:ascii="Courier New" w:hAnsi="Courier New" w:cs="Courier New"/>
        </w:rPr>
        <w:t>numberSwapchainImages</w:t>
      </w:r>
      <w:proofErr w:type="spellEnd"/>
      <w:r w:rsidRPr="002107D3">
        <w:t xml:space="preserve"> </w:t>
      </w:r>
      <w:r>
        <w:t xml:space="preserve">is equal to </w:t>
      </w:r>
      <w:r w:rsidRPr="002107D3">
        <w:t>2</w:t>
      </w:r>
    </w:p>
    <w:p w14:paraId="4D063EA8" w14:textId="77777777" w:rsidR="00402C7E" w:rsidRDefault="00402C7E" w:rsidP="00402C7E">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proofErr w:type="spellStart"/>
      <w:r w:rsidRPr="00B12996">
        <w:rPr>
          <w:rFonts w:ascii="Courier New" w:hAnsi="Courier New" w:cs="Courier New"/>
        </w:rPr>
        <w:t>compositionLayer</w:t>
      </w:r>
      <w:proofErr w:type="spellEnd"/>
    </w:p>
    <w:p w14:paraId="039E8E4C" w14:textId="77777777" w:rsidR="00402C7E" w:rsidRDefault="00402C7E" w:rsidP="00402C7E"/>
    <w:p w14:paraId="74C5B639" w14:textId="77777777" w:rsidR="00402C7E" w:rsidRDefault="00402C7E" w:rsidP="00402C7E">
      <w:r w:rsidRPr="00396D28">
        <w:t>NOTE</w:t>
      </w:r>
      <w:r>
        <w:tab/>
      </w:r>
      <w:r w:rsidRPr="00396D28">
        <w:t>For the definition of those capabilities, please refer to clause 4.1.3.</w:t>
      </w:r>
    </w:p>
    <w:p w14:paraId="5FECA6E2" w14:textId="77777777" w:rsidR="00402C7E" w:rsidRPr="00396D28" w:rsidRDefault="00402C7E" w:rsidP="00402C7E">
      <w:r w:rsidRPr="00B12996">
        <w:rPr>
          <w:highlight w:val="yellow"/>
        </w:rPr>
        <w:t>[Editor’s note: This list of capabilities is a starting point and more can be added after being defined in clause 4.1.3]</w:t>
      </w:r>
    </w:p>
    <w:p w14:paraId="14CB27D0" w14:textId="6B594594" w:rsidR="00402C7E" w:rsidRDefault="00402C7E" w:rsidP="00402C7E">
      <w:pPr>
        <w:pStyle w:val="Heading3"/>
      </w:pPr>
      <w:bookmarkStart w:id="42" w:name="_Toc149723706"/>
      <w:r>
        <w:t>10.5.5</w:t>
      </w:r>
      <w:r>
        <w:tab/>
        <w:t>Scene processing capabilities support</w:t>
      </w:r>
      <w:bookmarkEnd w:id="42"/>
    </w:p>
    <w:p w14:paraId="50C305C4" w14:textId="5FE0C350" w:rsidR="00402C7E" w:rsidRPr="00AB5A53" w:rsidDel="00402C7E" w:rsidRDefault="00402C7E" w:rsidP="00402C7E">
      <w:pPr>
        <w:rPr>
          <w:del w:id="43" w:author="Emmanuel Thomas" w:date="2023-11-06T14:58:00Z"/>
        </w:rPr>
      </w:pPr>
      <w:del w:id="44" w:author="Emmanuel Thomas" w:date="2023-11-06T14:58:00Z">
        <w:r w:rsidRPr="00EA313F" w:rsidDel="00402C7E">
          <w:rPr>
            <w:highlight w:val="yellow"/>
          </w:rPr>
          <w:delText>TBD</w:delText>
        </w:r>
      </w:del>
    </w:p>
    <w:p w14:paraId="11F911F5" w14:textId="3A23771E" w:rsidR="005A3CE8" w:rsidRDefault="00EA27EB" w:rsidP="00DE3698">
      <w:pPr>
        <w:rPr>
          <w:ins w:id="45" w:author="Gaëlle Martin-Cocher" w:date="2023-11-07T14:16:00Z"/>
          <w:b/>
          <w:bCs/>
          <w:noProof/>
        </w:rPr>
      </w:pPr>
      <w:ins w:id="46" w:author="Gaëlle Martin-Cocher" w:date="2023-11-07T14:16:00Z">
        <w:r>
          <w:rPr>
            <w:b/>
            <w:bCs/>
            <w:noProof/>
          </w:rPr>
          <w:t>….</w:t>
        </w:r>
      </w:ins>
    </w:p>
    <w:p w14:paraId="6629A2FF" w14:textId="77777777" w:rsidR="00EA27EB" w:rsidRDefault="00EA27EB" w:rsidP="00EA27EB">
      <w:pPr>
        <w:rPr>
          <w:ins w:id="47" w:author="Gaëlle Martin-Cocher" w:date="2023-11-07T14:17:00Z"/>
        </w:rPr>
      </w:pPr>
      <w:ins w:id="48" w:author="Gaëlle Martin-Cocher" w:date="2023-11-07T14:17:00Z">
        <w:r>
          <w:t>An XR Device complying to the XR phone device type should support the following capabilities for split rendering:</w:t>
        </w:r>
      </w:ins>
    </w:p>
    <w:p w14:paraId="7261F3C1" w14:textId="2D47099D" w:rsidR="00EA27EB" w:rsidRPr="00EA27EB" w:rsidRDefault="00EA27EB" w:rsidP="00EA27EB">
      <w:pPr>
        <w:pStyle w:val="ListParagraph"/>
        <w:numPr>
          <w:ilvl w:val="0"/>
          <w:numId w:val="6"/>
        </w:numPr>
        <w:rPr>
          <w:ins w:id="49" w:author="Gaëlle Martin-Cocher" w:date="2023-11-07T14:16:00Z"/>
          <w:b/>
          <w:bCs/>
          <w:noProof/>
        </w:rPr>
      </w:pPr>
      <w:ins w:id="50" w:author="Gaëlle Martin-Cocher" w:date="2023-11-07T14:17:00Z">
        <w:r>
          <w:rPr>
            <w:bCs/>
          </w:rPr>
          <w:t xml:space="preserve">The </w:t>
        </w:r>
        <w:r w:rsidRPr="00EA27EB">
          <w:rPr>
            <w:bCs/>
          </w:rPr>
          <w:t>SD-Rendering-Interactivity-split</w:t>
        </w:r>
      </w:ins>
    </w:p>
    <w:p w14:paraId="1F86DDB9" w14:textId="77777777" w:rsidR="00EA27EB" w:rsidRPr="00B80F8B" w:rsidRDefault="00EA27EB" w:rsidP="00DE3698">
      <w:pPr>
        <w:rPr>
          <w:b/>
          <w:bCs/>
          <w:noProof/>
        </w:rPr>
      </w:pPr>
    </w:p>
    <w:sectPr w:rsidR="00EA27EB" w:rsidRPr="00B80F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24A33" w14:textId="77777777" w:rsidR="004A4C08" w:rsidRDefault="004A4C08">
      <w:r>
        <w:separator/>
      </w:r>
    </w:p>
  </w:endnote>
  <w:endnote w:type="continuationSeparator" w:id="0">
    <w:p w14:paraId="1D798A9D" w14:textId="77777777" w:rsidR="004A4C08" w:rsidRDefault="004A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D66A" w14:textId="77777777" w:rsidR="004A4C08" w:rsidRDefault="004A4C08">
      <w:r>
        <w:separator/>
      </w:r>
    </w:p>
  </w:footnote>
  <w:footnote w:type="continuationSeparator" w:id="0">
    <w:p w14:paraId="79BC1FB5" w14:textId="77777777" w:rsidR="004A4C08" w:rsidRDefault="004A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E70"/>
    <w:multiLevelType w:val="hybridMultilevel"/>
    <w:tmpl w:val="17B8693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6BE274E"/>
    <w:multiLevelType w:val="hybridMultilevel"/>
    <w:tmpl w:val="026C59E0"/>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72B87"/>
    <w:multiLevelType w:val="hybridMultilevel"/>
    <w:tmpl w:val="476C70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E1051B5"/>
    <w:multiLevelType w:val="hybridMultilevel"/>
    <w:tmpl w:val="81FE57AE"/>
    <w:lvl w:ilvl="0" w:tplc="3F2A9B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B41390"/>
    <w:multiLevelType w:val="hybridMultilevel"/>
    <w:tmpl w:val="54F4A084"/>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4633385">
    <w:abstractNumId w:val="0"/>
  </w:num>
  <w:num w:numId="2" w16cid:durableId="1664820567">
    <w:abstractNumId w:val="2"/>
  </w:num>
  <w:num w:numId="3" w16cid:durableId="3166306">
    <w:abstractNumId w:val="4"/>
  </w:num>
  <w:num w:numId="4" w16cid:durableId="57362116">
    <w:abstractNumId w:val="1"/>
  </w:num>
  <w:num w:numId="5" w16cid:durableId="855850181">
    <w:abstractNumId w:val="3"/>
  </w:num>
  <w:num w:numId="6" w16cid:durableId="16669390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9"/>
    <w:rsid w:val="00057B95"/>
    <w:rsid w:val="000A6394"/>
    <w:rsid w:val="000B2559"/>
    <w:rsid w:val="000B3342"/>
    <w:rsid w:val="000B339E"/>
    <w:rsid w:val="000B7FED"/>
    <w:rsid w:val="000C038A"/>
    <w:rsid w:val="000C6598"/>
    <w:rsid w:val="000D44B3"/>
    <w:rsid w:val="001119F4"/>
    <w:rsid w:val="001347F1"/>
    <w:rsid w:val="00145D43"/>
    <w:rsid w:val="00192C46"/>
    <w:rsid w:val="001A08B3"/>
    <w:rsid w:val="001A154C"/>
    <w:rsid w:val="001A7B60"/>
    <w:rsid w:val="001B3F9D"/>
    <w:rsid w:val="001B52F0"/>
    <w:rsid w:val="001B7A65"/>
    <w:rsid w:val="001C081A"/>
    <w:rsid w:val="001E41F3"/>
    <w:rsid w:val="0024207D"/>
    <w:rsid w:val="00245EF0"/>
    <w:rsid w:val="00254A7E"/>
    <w:rsid w:val="0026004D"/>
    <w:rsid w:val="002640DD"/>
    <w:rsid w:val="00274EE6"/>
    <w:rsid w:val="00275D12"/>
    <w:rsid w:val="00282756"/>
    <w:rsid w:val="002835E9"/>
    <w:rsid w:val="00284FEB"/>
    <w:rsid w:val="002860C4"/>
    <w:rsid w:val="002B5741"/>
    <w:rsid w:val="002C0D16"/>
    <w:rsid w:val="002D27C5"/>
    <w:rsid w:val="002E472E"/>
    <w:rsid w:val="00305409"/>
    <w:rsid w:val="003522E6"/>
    <w:rsid w:val="003609EF"/>
    <w:rsid w:val="0036231A"/>
    <w:rsid w:val="00363258"/>
    <w:rsid w:val="00374DD4"/>
    <w:rsid w:val="0039581E"/>
    <w:rsid w:val="003A5B37"/>
    <w:rsid w:val="003E1A36"/>
    <w:rsid w:val="003F0E4D"/>
    <w:rsid w:val="00402C7E"/>
    <w:rsid w:val="00410371"/>
    <w:rsid w:val="004242F1"/>
    <w:rsid w:val="004A4C08"/>
    <w:rsid w:val="004B75B7"/>
    <w:rsid w:val="004C6365"/>
    <w:rsid w:val="004E4005"/>
    <w:rsid w:val="005141D9"/>
    <w:rsid w:val="005142FE"/>
    <w:rsid w:val="0051580D"/>
    <w:rsid w:val="00536D58"/>
    <w:rsid w:val="00547111"/>
    <w:rsid w:val="00585B82"/>
    <w:rsid w:val="00585C8C"/>
    <w:rsid w:val="00592D74"/>
    <w:rsid w:val="005A3CE8"/>
    <w:rsid w:val="005B08B4"/>
    <w:rsid w:val="005E2C44"/>
    <w:rsid w:val="00613763"/>
    <w:rsid w:val="00621188"/>
    <w:rsid w:val="006257ED"/>
    <w:rsid w:val="00653DE4"/>
    <w:rsid w:val="00665C47"/>
    <w:rsid w:val="00671221"/>
    <w:rsid w:val="00695808"/>
    <w:rsid w:val="0069714C"/>
    <w:rsid w:val="006A5D37"/>
    <w:rsid w:val="006B46FB"/>
    <w:rsid w:val="006C18D0"/>
    <w:rsid w:val="006C67A3"/>
    <w:rsid w:val="006E21FB"/>
    <w:rsid w:val="006E6500"/>
    <w:rsid w:val="00725613"/>
    <w:rsid w:val="00753401"/>
    <w:rsid w:val="00766D8F"/>
    <w:rsid w:val="00775D57"/>
    <w:rsid w:val="00776DE7"/>
    <w:rsid w:val="00780A64"/>
    <w:rsid w:val="007839C2"/>
    <w:rsid w:val="00792342"/>
    <w:rsid w:val="00796031"/>
    <w:rsid w:val="007977A8"/>
    <w:rsid w:val="007B512A"/>
    <w:rsid w:val="007C2097"/>
    <w:rsid w:val="007C550E"/>
    <w:rsid w:val="007D6A07"/>
    <w:rsid w:val="007F6630"/>
    <w:rsid w:val="007F7259"/>
    <w:rsid w:val="008040A8"/>
    <w:rsid w:val="008211C8"/>
    <w:rsid w:val="008279FA"/>
    <w:rsid w:val="0084326C"/>
    <w:rsid w:val="008626E7"/>
    <w:rsid w:val="00870EE7"/>
    <w:rsid w:val="008863B9"/>
    <w:rsid w:val="008A45A6"/>
    <w:rsid w:val="008A68B0"/>
    <w:rsid w:val="008D3CCC"/>
    <w:rsid w:val="008F12F3"/>
    <w:rsid w:val="008F3789"/>
    <w:rsid w:val="008F686C"/>
    <w:rsid w:val="009148DE"/>
    <w:rsid w:val="00941E30"/>
    <w:rsid w:val="0097337C"/>
    <w:rsid w:val="009777D9"/>
    <w:rsid w:val="00991B88"/>
    <w:rsid w:val="009A5753"/>
    <w:rsid w:val="009A579D"/>
    <w:rsid w:val="009E3297"/>
    <w:rsid w:val="009E4583"/>
    <w:rsid w:val="009F5A54"/>
    <w:rsid w:val="009F734F"/>
    <w:rsid w:val="00A246B6"/>
    <w:rsid w:val="00A47E70"/>
    <w:rsid w:val="00A50CF0"/>
    <w:rsid w:val="00A70D92"/>
    <w:rsid w:val="00A7671C"/>
    <w:rsid w:val="00AA2CBC"/>
    <w:rsid w:val="00AA3B78"/>
    <w:rsid w:val="00AC5820"/>
    <w:rsid w:val="00AD1CD8"/>
    <w:rsid w:val="00B05A57"/>
    <w:rsid w:val="00B1051E"/>
    <w:rsid w:val="00B11199"/>
    <w:rsid w:val="00B258BB"/>
    <w:rsid w:val="00B6661A"/>
    <w:rsid w:val="00B67B97"/>
    <w:rsid w:val="00B80F8B"/>
    <w:rsid w:val="00B968C8"/>
    <w:rsid w:val="00BA3EC5"/>
    <w:rsid w:val="00BA51D9"/>
    <w:rsid w:val="00BB5DFC"/>
    <w:rsid w:val="00BC3B8E"/>
    <w:rsid w:val="00BD279D"/>
    <w:rsid w:val="00BD6BB8"/>
    <w:rsid w:val="00C337F4"/>
    <w:rsid w:val="00C36EEB"/>
    <w:rsid w:val="00C66BA2"/>
    <w:rsid w:val="00C7611F"/>
    <w:rsid w:val="00C85B6B"/>
    <w:rsid w:val="00C870F6"/>
    <w:rsid w:val="00C94823"/>
    <w:rsid w:val="00C95985"/>
    <w:rsid w:val="00C95FDD"/>
    <w:rsid w:val="00CC5026"/>
    <w:rsid w:val="00CC68D0"/>
    <w:rsid w:val="00CF560F"/>
    <w:rsid w:val="00CF57AA"/>
    <w:rsid w:val="00D03F9A"/>
    <w:rsid w:val="00D06D51"/>
    <w:rsid w:val="00D24991"/>
    <w:rsid w:val="00D32698"/>
    <w:rsid w:val="00D50255"/>
    <w:rsid w:val="00D6342C"/>
    <w:rsid w:val="00D66520"/>
    <w:rsid w:val="00D73708"/>
    <w:rsid w:val="00D81139"/>
    <w:rsid w:val="00D84AE9"/>
    <w:rsid w:val="00DE34CF"/>
    <w:rsid w:val="00DE3698"/>
    <w:rsid w:val="00E014A1"/>
    <w:rsid w:val="00E01B75"/>
    <w:rsid w:val="00E13F3D"/>
    <w:rsid w:val="00E24DE3"/>
    <w:rsid w:val="00E30949"/>
    <w:rsid w:val="00E34898"/>
    <w:rsid w:val="00E67D1A"/>
    <w:rsid w:val="00EA27EB"/>
    <w:rsid w:val="00EB09B7"/>
    <w:rsid w:val="00EE7D7C"/>
    <w:rsid w:val="00F13072"/>
    <w:rsid w:val="00F25D98"/>
    <w:rsid w:val="00F300FB"/>
    <w:rsid w:val="00F472EE"/>
    <w:rsid w:val="00F67172"/>
    <w:rsid w:val="00F866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4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B2559"/>
    <w:rPr>
      <w:rFonts w:ascii="Arial" w:hAnsi="Arial"/>
      <w:sz w:val="32"/>
      <w:lang w:val="en-GB" w:eastAsia="en-US"/>
    </w:rPr>
  </w:style>
  <w:style w:type="paragraph" w:styleId="Revision">
    <w:name w:val="Revision"/>
    <w:hidden/>
    <w:uiPriority w:val="99"/>
    <w:semiHidden/>
    <w:rsid w:val="000B2559"/>
    <w:rPr>
      <w:rFonts w:ascii="Times New Roman" w:hAnsi="Times New Roman"/>
      <w:lang w:val="en-GB" w:eastAsia="en-US"/>
    </w:rPr>
  </w:style>
  <w:style w:type="character" w:customStyle="1" w:styleId="B1Char">
    <w:name w:val="B1 Char"/>
    <w:link w:val="B1"/>
    <w:rsid w:val="00A70D92"/>
    <w:rPr>
      <w:rFonts w:ascii="Times New Roman" w:hAnsi="Times New Roman"/>
      <w:lang w:val="en-GB" w:eastAsia="en-US"/>
    </w:rPr>
  </w:style>
  <w:style w:type="character" w:customStyle="1" w:styleId="NOChar">
    <w:name w:val="NO Char"/>
    <w:link w:val="NO"/>
    <w:rsid w:val="00A70D92"/>
    <w:rPr>
      <w:rFonts w:ascii="Times New Roman" w:hAnsi="Times New Roman"/>
      <w:lang w:val="en-GB" w:eastAsia="en-US"/>
    </w:rPr>
  </w:style>
  <w:style w:type="character" w:customStyle="1" w:styleId="Heading1Char">
    <w:name w:val="Heading 1 Char"/>
    <w:basedOn w:val="DefaultParagraphFont"/>
    <w:link w:val="Heading1"/>
    <w:rsid w:val="00A70D92"/>
    <w:rPr>
      <w:rFonts w:ascii="Arial" w:hAnsi="Arial"/>
      <w:sz w:val="36"/>
      <w:lang w:val="en-GB" w:eastAsia="en-US"/>
    </w:rPr>
  </w:style>
  <w:style w:type="character" w:customStyle="1" w:styleId="EXChar">
    <w:name w:val="EX Char"/>
    <w:link w:val="EX"/>
    <w:rsid w:val="00A70D92"/>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94823"/>
    <w:pPr>
      <w:ind w:left="720"/>
      <w:contextualSpacing/>
    </w:pPr>
  </w:style>
  <w:style w:type="character" w:customStyle="1" w:styleId="B1Char1">
    <w:name w:val="B1 Char1"/>
    <w:rsid w:val="007F6630"/>
    <w:rPr>
      <w:lang w:eastAsia="en-US"/>
    </w:rPr>
  </w:style>
  <w:style w:type="character" w:customStyle="1" w:styleId="Heading3Char">
    <w:name w:val="Heading 3 Char"/>
    <w:basedOn w:val="DefaultParagraphFont"/>
    <w:link w:val="Heading3"/>
    <w:rsid w:val="007F6630"/>
    <w:rPr>
      <w:rFonts w:ascii="Arial" w:hAnsi="Arial"/>
      <w:sz w:val="2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34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7598">
      <w:bodyDiv w:val="1"/>
      <w:marLeft w:val="0"/>
      <w:marRight w:val="0"/>
      <w:marTop w:val="0"/>
      <w:marBottom w:val="0"/>
      <w:divBdr>
        <w:top w:val="none" w:sz="0" w:space="0" w:color="auto"/>
        <w:left w:val="none" w:sz="0" w:space="0" w:color="auto"/>
        <w:bottom w:val="none" w:sz="0" w:space="0" w:color="auto"/>
        <w:right w:val="none" w:sz="0" w:space="0" w:color="auto"/>
      </w:divBdr>
      <w:divsChild>
        <w:div w:id="450327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DD8A-FF0B-4C4A-9A2D-B9A4097B9E1B}">
  <ds:schemaRefs>
    <ds:schemaRef ds:uri="http://schemas.microsoft.com/sharepoint/v3/contenttype/forms"/>
  </ds:schemaRefs>
</ds:datastoreItem>
</file>

<file path=customXml/itemProps2.xml><?xml version="1.0" encoding="utf-8"?>
<ds:datastoreItem xmlns:ds="http://schemas.openxmlformats.org/officeDocument/2006/customXml" ds:itemID="{BDFB7E6C-6708-450B-869B-DAF39D5CF75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57F4835-B06F-4D14-BF7B-FF4D2FF64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966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9</cp:revision>
  <cp:lastPrinted>1900-01-01T06:00:00Z</cp:lastPrinted>
  <dcterms:created xsi:type="dcterms:W3CDTF">2023-11-07T19:46:00Z</dcterms:created>
  <dcterms:modified xsi:type="dcterms:W3CDTF">2023-11-07T20:54:00Z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