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2C021F"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6D3496">
        <w:rPr>
          <w:b/>
          <w:noProof/>
          <w:sz w:val="24"/>
        </w:rPr>
        <w:t>6</w:t>
      </w:r>
      <w:r w:rsidRPr="00723794">
        <w:rPr>
          <w:b/>
          <w:noProof/>
          <w:sz w:val="24"/>
        </w:rPr>
        <w:tab/>
      </w:r>
      <w:r w:rsidR="000A216C" w:rsidRPr="000A216C">
        <w:rPr>
          <w:b/>
          <w:noProof/>
          <w:sz w:val="24"/>
        </w:rPr>
        <w:t>S4-231790</w:t>
      </w:r>
    </w:p>
    <w:p w14:paraId="7CB45193" w14:textId="0F3074F9" w:rsidR="001E41F3" w:rsidRDefault="00815FFF" w:rsidP="00723794">
      <w:pPr>
        <w:pStyle w:val="CRCoverPage"/>
        <w:tabs>
          <w:tab w:val="right" w:pos="9639"/>
        </w:tabs>
        <w:spacing w:after="0"/>
        <w:rPr>
          <w:b/>
          <w:noProof/>
          <w:sz w:val="24"/>
        </w:rPr>
      </w:pPr>
      <w:r>
        <w:rPr>
          <w:b/>
          <w:noProof/>
          <w:sz w:val="24"/>
        </w:rPr>
        <w:t>Chicago, US, 13 – 17 November 2023</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940D03E" w:rsidR="001E41F3" w:rsidRDefault="00F83B59">
            <w:pPr>
              <w:pStyle w:val="CRCoverPage"/>
              <w:spacing w:after="0"/>
              <w:jc w:val="center"/>
              <w:rPr>
                <w:noProof/>
              </w:rPr>
            </w:pPr>
            <w:r w:rsidRPr="007C469E">
              <w:rPr>
                <w:b/>
                <w:noProof/>
                <w:sz w:val="32"/>
              </w:rPr>
              <w:t>PSEUDO</w:t>
            </w:r>
            <w:r w:rsidRPr="00E74A93">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9340F2" w:rsidR="001E41F3" w:rsidRPr="00723794" w:rsidRDefault="00723794" w:rsidP="00723794">
            <w:pPr>
              <w:pStyle w:val="CRCoverPage"/>
              <w:spacing w:after="0"/>
              <w:jc w:val="center"/>
              <w:rPr>
                <w:b/>
                <w:bCs/>
                <w:noProof/>
                <w:sz w:val="28"/>
              </w:rPr>
            </w:pPr>
            <w:r w:rsidRPr="00723794">
              <w:rPr>
                <w:b/>
                <w:bCs/>
              </w:rPr>
              <w:t>26.</w:t>
            </w:r>
            <w:r w:rsidR="006D3496">
              <w:rPr>
                <w:b/>
                <w:bCs/>
              </w:rPr>
              <w:t>9</w:t>
            </w:r>
            <w:r w:rsidR="00C05619">
              <w:rPr>
                <w:b/>
                <w:bCs/>
              </w:rPr>
              <w:t>66</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2947C" w:rsidR="001E41F3" w:rsidRPr="00410371" w:rsidRDefault="00731C3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405F0" w:rsidR="001E41F3" w:rsidRPr="00E759F5" w:rsidRDefault="00E759F5" w:rsidP="00E759F5">
            <w:pPr>
              <w:pStyle w:val="CRCoverPage"/>
              <w:spacing w:after="0"/>
              <w:jc w:val="center"/>
              <w:rPr>
                <w:b/>
                <w:bCs/>
              </w:rPr>
            </w:pPr>
            <w:r>
              <w:rPr>
                <w:b/>
                <w:bCs/>
              </w:rPr>
              <w:t>0</w:t>
            </w:r>
            <w:r w:rsidR="00723794" w:rsidRPr="00723794">
              <w:rPr>
                <w:b/>
                <w:bCs/>
              </w:rPr>
              <w:t>.</w:t>
            </w:r>
            <w:r w:rsidR="008557D2">
              <w:rPr>
                <w:b/>
                <w:bCs/>
              </w:rPr>
              <w:t>1</w:t>
            </w:r>
            <w:r w:rsidR="00723794"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CE755" w:rsidR="001E41F3" w:rsidRPr="00471855" w:rsidRDefault="002C4256" w:rsidP="00471855">
            <w:pPr>
              <w:pStyle w:val="Heading3"/>
              <w:rPr>
                <w:noProof/>
                <w:sz w:val="20"/>
              </w:rPr>
            </w:pPr>
            <w:r>
              <w:rPr>
                <w:noProof/>
                <w:sz w:val="20"/>
              </w:rPr>
              <w:t>Shared</w:t>
            </w:r>
            <w:r w:rsidR="00C05619">
              <w:rPr>
                <w:noProof/>
                <w:sz w:val="20"/>
              </w:rPr>
              <w:t xml:space="preserve"> viewing experience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E635" w:rsidR="001E41F3" w:rsidRDefault="008557D2" w:rsidP="00723794">
            <w:pPr>
              <w:pStyle w:val="CRCoverPage"/>
              <w:spacing w:after="0"/>
              <w:rPr>
                <w:noProof/>
              </w:rPr>
            </w:pPr>
            <w:r>
              <w:rPr>
                <w:rStyle w:val="ui-provider"/>
              </w:rPr>
              <w:t>FS_HEVC_Profiles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F615D" w:rsidR="001E41F3" w:rsidRDefault="00E759F5">
            <w:pPr>
              <w:pStyle w:val="CRCoverPage"/>
              <w:spacing w:after="0"/>
              <w:ind w:left="100"/>
              <w:rPr>
                <w:noProof/>
              </w:rPr>
            </w:pPr>
            <w:r>
              <w:t>04</w:t>
            </w:r>
            <w:r w:rsidR="00723794">
              <w:t>-</w:t>
            </w:r>
            <w:r w:rsidR="006D3496">
              <w:t>11</w:t>
            </w:r>
            <w:r w:rsidR="0072379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1946D" w:rsidR="001E41F3" w:rsidRDefault="00723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B88A2" w14:textId="2188AD0C" w:rsidR="006D3496" w:rsidDel="00E23A05" w:rsidRDefault="00C05619" w:rsidP="006D3496">
            <w:pPr>
              <w:pStyle w:val="CRCoverPage"/>
              <w:spacing w:after="0"/>
              <w:rPr>
                <w:del w:id="1" w:author="Thibaud Biatek (Nokia)" w:date="2023-11-07T11:53:00Z"/>
              </w:rPr>
            </w:pPr>
            <w:r>
              <w:rPr>
                <w:noProof/>
              </w:rPr>
              <w:t>Introduction of a new scenario related to collaborative viewing.</w:t>
            </w:r>
          </w:p>
          <w:p w14:paraId="708AA7DE" w14:textId="69077D83" w:rsidR="0091225A" w:rsidRDefault="0091225A" w:rsidP="00E23A05">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103A">
        <w:trPr>
          <w:trHeight w:val="71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E38C44" w:rsidR="00842D61" w:rsidRDefault="00F11662" w:rsidP="003907DC">
            <w:pPr>
              <w:pStyle w:val="CRCoverPage"/>
              <w:spacing w:after="0"/>
              <w:ind w:left="100"/>
              <w:jc w:val="both"/>
              <w:rPr>
                <w:noProof/>
              </w:rPr>
            </w:pPr>
            <w:r>
              <w:rPr>
                <w:noProof/>
              </w:rPr>
              <w:t>This CR proposes</w:t>
            </w:r>
            <w:r w:rsidR="009F55BB">
              <w:rPr>
                <w:noProof/>
              </w:rPr>
              <w:t xml:space="preserve"> </w:t>
            </w:r>
            <w:r w:rsidR="008557D2">
              <w:rPr>
                <w:noProof/>
              </w:rPr>
              <w:t xml:space="preserve">an additional scenario related to collaborative viewing experience. Multiple users sharing the same media experience are attending the same </w:t>
            </w:r>
            <w:r w:rsidR="00780AFE">
              <w:rPr>
                <w:noProof/>
              </w:rPr>
              <w:t>split-rendering session</w:t>
            </w:r>
            <w:r w:rsidR="008557D2">
              <w:rPr>
                <w:noProof/>
              </w:rPr>
              <w:t xml:space="preserve"> from close location in space. Thus, their pose and generated viewports are similar to each other, which is leveraged to optimise the coding and reduce the global transmission cost. This CR add a new scenario and </w:t>
            </w:r>
            <w:r w:rsidR="004E07E1">
              <w:rPr>
                <w:noProof/>
              </w:rPr>
              <w:t>a potential solution for it based on MV-HEVC.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397E5" w:rsidR="001E41F3" w:rsidRDefault="006D3496" w:rsidP="00E23A05">
            <w:pPr>
              <w:pStyle w:val="CRCoverPage"/>
              <w:spacing w:after="0"/>
              <w:rPr>
                <w:noProof/>
              </w:rPr>
            </w:pPr>
            <w:r>
              <w:rPr>
                <w:noProof/>
              </w:rPr>
              <w:t>TR 26.9</w:t>
            </w:r>
            <w:r w:rsidR="00C05619">
              <w:rPr>
                <w:noProof/>
              </w:rPr>
              <w:t>66 will not address collaborative viewing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695CC" w:rsidR="00E60469" w:rsidRDefault="005E2A59" w:rsidP="008451F3">
            <w:pPr>
              <w:pStyle w:val="CRCoverPage"/>
              <w:spacing w:after="0"/>
              <w:ind w:left="100"/>
              <w:rPr>
                <w:noProof/>
              </w:rPr>
            </w:pPr>
            <w:r>
              <w:rPr>
                <w:noProof/>
              </w:rPr>
              <w:t xml:space="preserve">2, </w:t>
            </w:r>
            <w:r w:rsidR="00C05619">
              <w:rPr>
                <w:noProof/>
              </w:rPr>
              <w:t>5.4</w:t>
            </w:r>
            <w:r w:rsidR="00E37D48">
              <w:rPr>
                <w:noProof/>
              </w:rPr>
              <w:t xml:space="preserve"> (new)</w:t>
            </w:r>
            <w:r w:rsidR="00E63FEC">
              <w:rPr>
                <w:noProof/>
              </w:rPr>
              <w:t>, 6.0 and 6.4 (new)</w:t>
            </w:r>
            <w:r w:rsidR="00C05619">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headerReference w:type="even" r:id="rId16"/>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F11662" w14:paraId="7DB35633" w14:textId="77777777">
        <w:tc>
          <w:tcPr>
            <w:tcW w:w="9639" w:type="dxa"/>
            <w:tcBorders>
              <w:top w:val="nil"/>
              <w:left w:val="nil"/>
              <w:bottom w:val="nil"/>
              <w:right w:val="nil"/>
            </w:tcBorders>
            <w:shd w:val="clear" w:color="auto" w:fill="FFFF00"/>
          </w:tcPr>
          <w:p w14:paraId="53E7C668" w14:textId="77777777" w:rsidR="00F11662" w:rsidRDefault="00F11662">
            <w:pPr>
              <w:pStyle w:val="Heading2"/>
              <w:ind w:left="0" w:firstLine="0"/>
              <w:jc w:val="center"/>
              <w:rPr>
                <w:lang w:eastAsia="ko-KR"/>
              </w:rPr>
            </w:pPr>
            <w:r>
              <w:rPr>
                <w:lang w:eastAsia="ko-KR"/>
              </w:rPr>
              <w:lastRenderedPageBreak/>
              <w:t>1</w:t>
            </w:r>
            <w:r w:rsidRPr="002A790C">
              <w:rPr>
                <w:vertAlign w:val="superscript"/>
                <w:lang w:eastAsia="ko-KR"/>
              </w:rPr>
              <w:t>st</w:t>
            </w:r>
            <w:r>
              <w:rPr>
                <w:lang w:eastAsia="ko-KR"/>
              </w:rPr>
              <w:t xml:space="preserve"> Change</w:t>
            </w:r>
          </w:p>
        </w:tc>
      </w:tr>
    </w:tbl>
    <w:p w14:paraId="56909DED" w14:textId="77777777" w:rsidR="005E2A59" w:rsidRDefault="005E2A59" w:rsidP="008357FD">
      <w:pPr>
        <w:pStyle w:val="B1"/>
        <w:ind w:left="0" w:firstLine="0"/>
        <w:rPr>
          <w:lang w:val="en-US"/>
        </w:rPr>
      </w:pPr>
    </w:p>
    <w:p w14:paraId="2137BA61" w14:textId="77777777" w:rsidR="005E2A59" w:rsidRPr="0013249B" w:rsidRDefault="005E2A59" w:rsidP="005E2A59">
      <w:pPr>
        <w:rPr>
          <w:lang w:eastAsia="zh-CN"/>
        </w:rPr>
      </w:pPr>
    </w:p>
    <w:p w14:paraId="71F5E317" w14:textId="77777777" w:rsidR="005E2A59" w:rsidRPr="0013249B" w:rsidRDefault="005E2A59" w:rsidP="005E2A59">
      <w:pPr>
        <w:pStyle w:val="Heading1"/>
      </w:pPr>
      <w:bookmarkStart w:id="2" w:name="_Toc22214898"/>
      <w:bookmarkStart w:id="3" w:name="_Toc23254031"/>
      <w:bookmarkStart w:id="4" w:name="_Toc97103544"/>
      <w:bookmarkStart w:id="5" w:name="_Toc100745495"/>
      <w:bookmarkStart w:id="6" w:name="_Toc101168753"/>
      <w:bookmarkStart w:id="7" w:name="_Toc112909524"/>
      <w:bookmarkStart w:id="8" w:name="_Toc112910023"/>
      <w:bookmarkStart w:id="9" w:name="_Toc143806452"/>
      <w:r w:rsidRPr="0013249B">
        <w:t>2</w:t>
      </w:r>
      <w:r w:rsidRPr="0013249B">
        <w:tab/>
        <w:t>References</w:t>
      </w:r>
      <w:bookmarkEnd w:id="2"/>
      <w:bookmarkEnd w:id="3"/>
      <w:bookmarkEnd w:id="4"/>
      <w:bookmarkEnd w:id="5"/>
      <w:bookmarkEnd w:id="6"/>
      <w:bookmarkEnd w:id="7"/>
      <w:bookmarkEnd w:id="8"/>
      <w:bookmarkEnd w:id="9"/>
    </w:p>
    <w:p w14:paraId="0115F0FB" w14:textId="77777777" w:rsidR="005E2A59" w:rsidRPr="0013249B" w:rsidRDefault="005E2A59" w:rsidP="005E2A59">
      <w:r w:rsidRPr="0013249B">
        <w:t>The following documents contain provisions which, through reference in this text, constitute provisions of the present document.</w:t>
      </w:r>
    </w:p>
    <w:p w14:paraId="41CA77F8" w14:textId="77777777" w:rsidR="005E2A59" w:rsidRPr="0013249B" w:rsidRDefault="005E2A59" w:rsidP="005E2A59">
      <w:pPr>
        <w:pStyle w:val="B1"/>
      </w:pPr>
      <w:r w:rsidRPr="0013249B">
        <w:t>-</w:t>
      </w:r>
      <w:r w:rsidRPr="0013249B">
        <w:tab/>
        <w:t>References are either specific (identified by date of publication, edition number, version number, etc.) or non</w:t>
      </w:r>
      <w:r w:rsidRPr="0013249B">
        <w:noBreakHyphen/>
        <w:t>specific.</w:t>
      </w:r>
    </w:p>
    <w:p w14:paraId="0F693413" w14:textId="77777777" w:rsidR="005E2A59" w:rsidRPr="0013249B" w:rsidRDefault="005E2A59" w:rsidP="005E2A59">
      <w:pPr>
        <w:pStyle w:val="B1"/>
      </w:pPr>
      <w:r w:rsidRPr="0013249B">
        <w:t>-</w:t>
      </w:r>
      <w:r w:rsidRPr="0013249B">
        <w:tab/>
        <w:t>For a specific reference, subsequent revisions do not apply.</w:t>
      </w:r>
    </w:p>
    <w:p w14:paraId="51FF66B6" w14:textId="77777777" w:rsidR="005E2A59" w:rsidRPr="0013249B" w:rsidRDefault="005E2A59" w:rsidP="005E2A59">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4E143B98" w14:textId="77777777" w:rsidR="005E2A59" w:rsidRDefault="005E2A59" w:rsidP="005E2A59">
      <w:pPr>
        <w:pStyle w:val="EX"/>
      </w:pPr>
      <w:r w:rsidRPr="0013249B">
        <w:t>[1]</w:t>
      </w:r>
      <w:r w:rsidRPr="0013249B">
        <w:tab/>
        <w:t>3GPP</w:t>
      </w:r>
      <w:r>
        <w:t> </w:t>
      </w:r>
      <w:r w:rsidRPr="0013249B">
        <w:t>TR</w:t>
      </w:r>
      <w:r>
        <w:t> </w:t>
      </w:r>
      <w:r w:rsidRPr="0013249B">
        <w:t xml:space="preserve">21.905: </w:t>
      </w:r>
      <w:r>
        <w:t>"</w:t>
      </w:r>
      <w:r w:rsidRPr="0013249B">
        <w:t>Vocabulary for 3GPP Specifications</w:t>
      </w:r>
      <w:r>
        <w:t>"</w:t>
      </w:r>
      <w:r w:rsidRPr="0013249B">
        <w:t>.</w:t>
      </w:r>
    </w:p>
    <w:p w14:paraId="793F0A23" w14:textId="77777777" w:rsidR="005E2A59" w:rsidRPr="00075BFA" w:rsidRDefault="005E2A59" w:rsidP="005E2A59">
      <w:pPr>
        <w:keepLines/>
        <w:ind w:left="1702" w:hanging="1418"/>
      </w:pPr>
      <w:r>
        <w:t>[2]</w:t>
      </w:r>
      <w:r w:rsidRPr="00075BFA">
        <w:tab/>
        <w:t>ISO/IEC 14496-10:2022: "Information technology — Coding of audio-visual objects — Part 10: Advanced video coding"</w:t>
      </w:r>
    </w:p>
    <w:p w14:paraId="6CD37FB9" w14:textId="77777777" w:rsidR="005E2A59" w:rsidRPr="00142640" w:rsidRDefault="005E2A59" w:rsidP="005E2A59">
      <w:pPr>
        <w:keepLines/>
        <w:ind w:left="1702" w:hanging="1418"/>
      </w:pPr>
      <w:r>
        <w:t>…</w:t>
      </w:r>
    </w:p>
    <w:p w14:paraId="08D7BD65" w14:textId="77777777" w:rsidR="005E2A59" w:rsidRPr="00142640" w:rsidRDefault="005E2A59" w:rsidP="005E2A59">
      <w:pPr>
        <w:keepLines/>
        <w:ind w:left="1702" w:hanging="1418"/>
      </w:pPr>
      <w:r>
        <w:t>[30]</w:t>
      </w:r>
      <w:r w:rsidRPr="00142640">
        <w:tab/>
        <w:t>ISO/IEC JTC1/SC29/WG11 N16051, "SHVC verification test report", February 2016, San Diego, USA.</w:t>
      </w:r>
    </w:p>
    <w:p w14:paraId="063A4CD1" w14:textId="6E0C9089" w:rsidR="005E2A59" w:rsidRDefault="005E2A59" w:rsidP="005E2A59">
      <w:pPr>
        <w:keepLines/>
        <w:ind w:left="1702" w:hanging="1418"/>
        <w:rPr>
          <w:ins w:id="10" w:author="Thibaud Biatek (Nokia)" w:date="2023-11-07T11:35:00Z"/>
        </w:rPr>
      </w:pPr>
      <w:r>
        <w:t>[31]</w:t>
      </w:r>
      <w:r w:rsidRPr="00142640">
        <w:tab/>
        <w:t>ISO/IEC JTC1/SC29/WG11 N16268, "Supplemental SHVC verification test report", June 2016, Geneva, CH.</w:t>
      </w:r>
    </w:p>
    <w:p w14:paraId="72773782" w14:textId="4DFC13CE" w:rsidR="005E2A59" w:rsidRDefault="005E2A59">
      <w:pPr>
        <w:keepLines/>
        <w:ind w:left="1702" w:hanging="1418"/>
        <w:jc w:val="both"/>
        <w:pPrChange w:id="11" w:author="Thibaud Biatek (Nokia)" w:date="2023-11-07T11:36:00Z">
          <w:pPr>
            <w:keepLines/>
            <w:ind w:left="1702" w:hanging="1418"/>
          </w:pPr>
        </w:pPrChange>
      </w:pPr>
      <w:ins w:id="12" w:author="Thibaud Biatek (Nokia)" w:date="2023-11-07T11:35:00Z">
        <w:r>
          <w:t>[32]</w:t>
        </w:r>
        <w:r>
          <w:tab/>
        </w:r>
        <w:r w:rsidRPr="005E2A59">
          <w:t>G. Tech, Y. Chen, K. Müller, J. -R. Ohm, A. Vetro and Y. -K. Wang, "Overview of the Multiview and 3D Extensions of High Efficiency Video Coding," in IEEE Transactions on Circuits and Systems for Video Technology, vol. 26, no. 1, pp. 35-49, Jan. 2016, doi: 10.1109/TCSVT.2015.2477935.</w:t>
        </w:r>
      </w:ins>
    </w:p>
    <w:p w14:paraId="642C8A10" w14:textId="77777777" w:rsidR="005E2A59" w:rsidRPr="005E2A59" w:rsidRDefault="005E2A59" w:rsidP="005E2A59">
      <w:pPr>
        <w:pStyle w:val="B1"/>
        <w:ind w:left="0" w:firstLine="0"/>
        <w:rPr>
          <w:rPrChange w:id="13" w:author="Thibaud Biatek (Nokia)" w:date="2023-10-06T14:33:00Z">
            <w:rPr>
              <w:lang w:val="en-US"/>
            </w:rPr>
          </w:rPrChange>
        </w:rPr>
      </w:pPr>
    </w:p>
    <w:tbl>
      <w:tblPr>
        <w:tblStyle w:val="TableGrid"/>
        <w:tblW w:w="0" w:type="auto"/>
        <w:shd w:val="clear" w:color="auto" w:fill="FFFF00"/>
        <w:tblLook w:val="04A0" w:firstRow="1" w:lastRow="0" w:firstColumn="1" w:lastColumn="0" w:noHBand="0" w:noVBand="1"/>
      </w:tblPr>
      <w:tblGrid>
        <w:gridCol w:w="9639"/>
      </w:tblGrid>
      <w:tr w:rsidR="005E2A59" w14:paraId="232FEFCF" w14:textId="77777777">
        <w:tc>
          <w:tcPr>
            <w:tcW w:w="9639" w:type="dxa"/>
            <w:tcBorders>
              <w:top w:val="nil"/>
              <w:left w:val="nil"/>
              <w:bottom w:val="nil"/>
              <w:right w:val="nil"/>
            </w:tcBorders>
            <w:shd w:val="clear" w:color="auto" w:fill="FFFF00"/>
          </w:tcPr>
          <w:p w14:paraId="05A19724" w14:textId="77777777" w:rsidR="005E2A59" w:rsidRDefault="005E2A59">
            <w:pPr>
              <w:pStyle w:val="Heading2"/>
              <w:ind w:left="0" w:firstLine="0"/>
              <w:jc w:val="center"/>
              <w:rPr>
                <w:lang w:eastAsia="ko-KR"/>
              </w:rPr>
            </w:pPr>
            <w:r>
              <w:rPr>
                <w:lang w:eastAsia="ko-KR"/>
              </w:rPr>
              <w:t>End of change</w:t>
            </w:r>
          </w:p>
        </w:tc>
      </w:tr>
    </w:tbl>
    <w:p w14:paraId="4C7E8246" w14:textId="77777777" w:rsidR="005E2A59" w:rsidRDefault="005E2A59" w:rsidP="008357FD">
      <w:pPr>
        <w:pStyle w:val="B1"/>
        <w:ind w:left="0" w:firstLine="0"/>
        <w:rPr>
          <w:lang w:val="en-US"/>
        </w:rPr>
      </w:pPr>
    </w:p>
    <w:tbl>
      <w:tblPr>
        <w:tblStyle w:val="TableGrid"/>
        <w:tblW w:w="0" w:type="auto"/>
        <w:shd w:val="clear" w:color="auto" w:fill="FFFF00"/>
        <w:tblLook w:val="04A0" w:firstRow="1" w:lastRow="0" w:firstColumn="1" w:lastColumn="0" w:noHBand="0" w:noVBand="1"/>
      </w:tblPr>
      <w:tblGrid>
        <w:gridCol w:w="9639"/>
      </w:tblGrid>
      <w:tr w:rsidR="005E2A59" w14:paraId="3746887D" w14:textId="77777777">
        <w:tc>
          <w:tcPr>
            <w:tcW w:w="9639" w:type="dxa"/>
            <w:tcBorders>
              <w:top w:val="nil"/>
              <w:left w:val="nil"/>
              <w:bottom w:val="nil"/>
              <w:right w:val="nil"/>
            </w:tcBorders>
            <w:shd w:val="clear" w:color="auto" w:fill="FFFF00"/>
          </w:tcPr>
          <w:p w14:paraId="361DFB82" w14:textId="77777777" w:rsidR="005E2A59" w:rsidRDefault="005E2A59">
            <w:pPr>
              <w:pStyle w:val="Heading2"/>
              <w:ind w:left="0" w:firstLine="0"/>
              <w:jc w:val="center"/>
              <w:rPr>
                <w:lang w:eastAsia="ko-KR"/>
              </w:rPr>
            </w:pPr>
            <w:r>
              <w:rPr>
                <w:lang w:eastAsia="ko-KR"/>
              </w:rPr>
              <w:t>2</w:t>
            </w:r>
            <w:r w:rsidRPr="00C05619">
              <w:rPr>
                <w:vertAlign w:val="superscript"/>
                <w:lang w:eastAsia="ko-KR"/>
              </w:rPr>
              <w:t>nd</w:t>
            </w:r>
            <w:r>
              <w:rPr>
                <w:lang w:eastAsia="ko-KR"/>
              </w:rPr>
              <w:t xml:space="preserve"> Change</w:t>
            </w:r>
          </w:p>
        </w:tc>
      </w:tr>
    </w:tbl>
    <w:p w14:paraId="42BCD728" w14:textId="77777777" w:rsidR="005E2A59" w:rsidRDefault="005E2A59" w:rsidP="008357FD">
      <w:pPr>
        <w:pStyle w:val="B1"/>
        <w:ind w:left="0" w:firstLine="0"/>
        <w:rPr>
          <w:ins w:id="14" w:author="Thibaud Biatek (Nokia)" w:date="2023-10-06T14:33:00Z"/>
          <w:lang w:val="en-US"/>
        </w:rPr>
      </w:pPr>
    </w:p>
    <w:p w14:paraId="764ED094" w14:textId="77777777" w:rsidR="008357FD" w:rsidRPr="00142640" w:rsidRDefault="008357FD" w:rsidP="008357FD">
      <w:pPr>
        <w:keepNext/>
        <w:keepLines/>
        <w:spacing w:before="180"/>
        <w:ind w:left="1134" w:hanging="1134"/>
        <w:outlineLvl w:val="1"/>
        <w:rPr>
          <w:ins w:id="15" w:author="Thibaud Biatek (Nokia)" w:date="2023-10-06T14:33:00Z"/>
          <w:rFonts w:ascii="Arial" w:hAnsi="Arial"/>
          <w:sz w:val="32"/>
          <w:lang w:eastAsia="ko-KR"/>
        </w:rPr>
      </w:pPr>
      <w:ins w:id="16" w:author="Thibaud Biatek (Nokia)" w:date="2023-10-06T14:33:00Z">
        <w:r w:rsidRPr="00142640">
          <w:rPr>
            <w:rFonts w:ascii="Arial" w:hAnsi="Arial"/>
            <w:sz w:val="32"/>
            <w:lang w:eastAsia="ko-KR"/>
          </w:rPr>
          <w:t>5.</w:t>
        </w:r>
        <w:r>
          <w:rPr>
            <w:rFonts w:ascii="Arial" w:hAnsi="Arial"/>
            <w:sz w:val="32"/>
            <w:lang w:eastAsia="ko-KR"/>
          </w:rPr>
          <w:t>4</w:t>
        </w:r>
        <w:r w:rsidRPr="00142640">
          <w:rPr>
            <w:rFonts w:ascii="Arial" w:hAnsi="Arial"/>
            <w:sz w:val="32"/>
            <w:lang w:eastAsia="ko-KR"/>
          </w:rPr>
          <w:tab/>
          <w:t>Scenario #</w:t>
        </w:r>
        <w:r>
          <w:rPr>
            <w:rFonts w:ascii="Arial" w:hAnsi="Arial"/>
            <w:sz w:val="32"/>
            <w:lang w:eastAsia="ko-KR"/>
          </w:rPr>
          <w:t>4</w:t>
        </w:r>
        <w:r w:rsidRPr="00142640">
          <w:rPr>
            <w:rFonts w:ascii="Arial" w:hAnsi="Arial"/>
            <w:sz w:val="32"/>
            <w:lang w:eastAsia="ko-KR"/>
          </w:rPr>
          <w:t xml:space="preserve">: Optimising </w:t>
        </w:r>
        <w:r>
          <w:rPr>
            <w:rFonts w:ascii="Arial" w:hAnsi="Arial"/>
            <w:sz w:val="32"/>
            <w:lang w:eastAsia="ko-KR"/>
          </w:rPr>
          <w:t>shared viewing experiences</w:t>
        </w:r>
      </w:ins>
    </w:p>
    <w:p w14:paraId="48A4A744" w14:textId="77777777" w:rsidR="008357FD" w:rsidRPr="00142640" w:rsidRDefault="008357FD" w:rsidP="008357FD">
      <w:pPr>
        <w:keepNext/>
        <w:keepLines/>
        <w:spacing w:before="120"/>
        <w:ind w:left="1134" w:hanging="1134"/>
        <w:outlineLvl w:val="2"/>
        <w:rPr>
          <w:ins w:id="17" w:author="Thibaud Biatek (Nokia)" w:date="2023-10-06T14:33:00Z"/>
          <w:rFonts w:ascii="Arial" w:hAnsi="Arial"/>
          <w:sz w:val="28"/>
        </w:rPr>
      </w:pPr>
      <w:ins w:id="18" w:author="Thibaud Biatek (Nokia)" w:date="2023-10-06T14:33:00Z">
        <w:r w:rsidRPr="00142640">
          <w:rPr>
            <w:rFonts w:ascii="Arial" w:hAnsi="Arial"/>
            <w:sz w:val="28"/>
          </w:rPr>
          <w:t>5.</w:t>
        </w:r>
        <w:r>
          <w:rPr>
            <w:rFonts w:ascii="Arial" w:hAnsi="Arial"/>
            <w:sz w:val="28"/>
          </w:rPr>
          <w:t>4</w:t>
        </w:r>
        <w:r w:rsidRPr="00142640">
          <w:rPr>
            <w:rFonts w:ascii="Arial" w:hAnsi="Arial"/>
            <w:sz w:val="28"/>
          </w:rPr>
          <w:t>.1</w:t>
        </w:r>
        <w:r w:rsidRPr="00142640">
          <w:rPr>
            <w:rFonts w:ascii="Arial" w:hAnsi="Arial"/>
            <w:sz w:val="28"/>
          </w:rPr>
          <w:tab/>
          <w:t>Overview</w:t>
        </w:r>
      </w:ins>
    </w:p>
    <w:p w14:paraId="6FB1ABF3" w14:textId="1C5AE0E6" w:rsidR="008357FD" w:rsidRDefault="008357FD" w:rsidP="008357FD">
      <w:pPr>
        <w:rPr>
          <w:ins w:id="19" w:author="Thibaud Biatek (Nokia)" w:date="2023-10-06T14:33:00Z"/>
        </w:rPr>
      </w:pPr>
      <w:ins w:id="20" w:author="Thibaud Biatek (Nokia)" w:date="2023-10-06T14:33:00Z">
        <w:r>
          <w:t>This scenario deals with a</w:t>
        </w:r>
      </w:ins>
      <w:ins w:id="21" w:author="Thibaud Biatek (Nokia)" w:date="2023-10-06T14:34:00Z">
        <w:r w:rsidR="008557D2">
          <w:t xml:space="preserve">n </w:t>
        </w:r>
      </w:ins>
      <w:ins w:id="22" w:author="Thibaud Biatek (Nokia)" w:date="2023-10-06T14:33:00Z">
        <w:r>
          <w:t xml:space="preserve">audience attending the same XR experience. This can for example apply </w:t>
        </w:r>
      </w:ins>
      <w:ins w:id="23" w:author="Thibaud Biatek (Nokia)" w:date="2023-10-06T14:34:00Z">
        <w:r w:rsidR="008557D2">
          <w:t>to</w:t>
        </w:r>
      </w:ins>
      <w:ins w:id="24" w:author="Thibaud Biatek (Nokia)" w:date="2023-10-06T14:33:00Z">
        <w:r>
          <w:t xml:space="preserve"> a university campus where different classrooms are providing XR-enhanced lesson, as </w:t>
        </w:r>
      </w:ins>
      <w:ins w:id="25" w:author="Thibaud Biatek (Nokia)" w:date="2023-11-07T18:11:00Z">
        <w:r w:rsidR="00664E7B">
          <w:t>i</w:t>
        </w:r>
      </w:ins>
      <w:ins w:id="26" w:author="Thibaud Biatek (Nokia)" w:date="2023-10-06T14:33:00Z">
        <w:r>
          <w:t>llustrated in the Figure 5.4.1-1. In that case, the user would experience the following:</w:t>
        </w:r>
      </w:ins>
    </w:p>
    <w:p w14:paraId="0E1E77BA" w14:textId="77777777" w:rsidR="00780AFE" w:rsidRPr="00DB5AEE" w:rsidRDefault="002C4256" w:rsidP="008357FD">
      <w:pPr>
        <w:numPr>
          <w:ilvl w:val="0"/>
          <w:numId w:val="5"/>
        </w:numPr>
        <w:overflowPunct w:val="0"/>
        <w:autoSpaceDE w:val="0"/>
        <w:autoSpaceDN w:val="0"/>
        <w:adjustRightInd w:val="0"/>
        <w:textAlignment w:val="baseline"/>
        <w:rPr>
          <w:ins w:id="27" w:author="Thibaud Biatek (Nokia)" w:date="2023-10-06T14:33:00Z"/>
          <w:rFonts w:eastAsia="Malgun Gothic"/>
          <w:color w:val="000000"/>
          <w:lang w:val="en-US" w:eastAsia="ja-JP"/>
        </w:rPr>
      </w:pPr>
      <w:ins w:id="28" w:author="Thibaud Biatek (Nokia)" w:date="2023-10-06T14:33:00Z">
        <w:r w:rsidRPr="00DB5AEE">
          <w:rPr>
            <w:rFonts w:eastAsia="Malgun Gothic"/>
            <w:color w:val="000000"/>
            <w:lang w:val="en-US" w:eastAsia="ja-JP"/>
          </w:rPr>
          <w:t>Students arrive in the classroom</w:t>
        </w:r>
        <w:r w:rsidR="008357FD">
          <w:rPr>
            <w:rFonts w:eastAsia="Malgun Gothic"/>
            <w:color w:val="000000"/>
            <w:lang w:val="en-US" w:eastAsia="ja-JP"/>
          </w:rPr>
          <w:t>.</w:t>
        </w:r>
      </w:ins>
    </w:p>
    <w:p w14:paraId="41E3C428" w14:textId="6885A4AD" w:rsidR="00780AFE" w:rsidRPr="00DB5AEE" w:rsidRDefault="002C4256" w:rsidP="008357FD">
      <w:pPr>
        <w:numPr>
          <w:ilvl w:val="0"/>
          <w:numId w:val="5"/>
        </w:numPr>
        <w:overflowPunct w:val="0"/>
        <w:autoSpaceDE w:val="0"/>
        <w:autoSpaceDN w:val="0"/>
        <w:adjustRightInd w:val="0"/>
        <w:textAlignment w:val="baseline"/>
        <w:rPr>
          <w:ins w:id="29" w:author="Thibaud Biatek (Nokia)" w:date="2023-10-06T14:33:00Z"/>
          <w:rFonts w:eastAsia="Malgun Gothic"/>
          <w:color w:val="000000"/>
          <w:lang w:val="en-US" w:eastAsia="ja-JP"/>
        </w:rPr>
      </w:pPr>
      <w:ins w:id="30" w:author="Thibaud Biatek (Nokia)" w:date="2023-10-06T14:33:00Z">
        <w:r w:rsidRPr="00DB5AEE">
          <w:rPr>
            <w:rFonts w:eastAsia="Malgun Gothic"/>
            <w:color w:val="000000"/>
            <w:lang w:val="en-US" w:eastAsia="ja-JP"/>
          </w:rPr>
          <w:t>They pick the AR glasses at the entrance</w:t>
        </w:r>
        <w:r w:rsidR="008357FD">
          <w:rPr>
            <w:rFonts w:eastAsia="Malgun Gothic"/>
            <w:color w:val="000000"/>
            <w:lang w:val="en-US" w:eastAsia="ja-JP"/>
          </w:rPr>
          <w:t xml:space="preserve">, </w:t>
        </w:r>
      </w:ins>
      <w:ins w:id="31" w:author="Thibaud Biatek (Nokia)" w:date="2023-10-06T14:34:00Z">
        <w:r w:rsidR="008557D2">
          <w:rPr>
            <w:rFonts w:eastAsia="Malgun Gothic"/>
            <w:color w:val="000000"/>
            <w:lang w:val="en-US" w:eastAsia="ja-JP"/>
          </w:rPr>
          <w:t>sit,</w:t>
        </w:r>
      </w:ins>
      <w:ins w:id="32" w:author="Thibaud Biatek (Nokia)" w:date="2023-10-06T14:33:00Z">
        <w:r w:rsidR="008357FD">
          <w:rPr>
            <w:rFonts w:eastAsia="Malgun Gothic"/>
            <w:color w:val="000000"/>
            <w:lang w:val="en-US" w:eastAsia="ja-JP"/>
          </w:rPr>
          <w:t xml:space="preserve"> and equip the glasses.</w:t>
        </w:r>
      </w:ins>
    </w:p>
    <w:p w14:paraId="59E9051A" w14:textId="77777777" w:rsidR="00780AFE" w:rsidRPr="00DB5AEE" w:rsidRDefault="002C4256" w:rsidP="008357FD">
      <w:pPr>
        <w:numPr>
          <w:ilvl w:val="0"/>
          <w:numId w:val="5"/>
        </w:numPr>
        <w:overflowPunct w:val="0"/>
        <w:autoSpaceDE w:val="0"/>
        <w:autoSpaceDN w:val="0"/>
        <w:adjustRightInd w:val="0"/>
        <w:textAlignment w:val="baseline"/>
        <w:rPr>
          <w:ins w:id="33" w:author="Thibaud Biatek (Nokia)" w:date="2023-10-06T14:33:00Z"/>
          <w:rFonts w:eastAsia="Malgun Gothic"/>
          <w:color w:val="000000"/>
          <w:lang w:val="en-US" w:eastAsia="ja-JP"/>
        </w:rPr>
      </w:pPr>
      <w:ins w:id="34" w:author="Thibaud Biatek (Nokia)" w:date="2023-10-06T14:33:00Z">
        <w:r w:rsidRPr="00DB5AEE">
          <w:rPr>
            <w:rFonts w:eastAsia="Malgun Gothic"/>
            <w:color w:val="000000"/>
            <w:lang w:val="en-US" w:eastAsia="ja-JP"/>
          </w:rPr>
          <w:lastRenderedPageBreak/>
          <w:t>The session starts</w:t>
        </w:r>
        <w:r w:rsidR="008357FD">
          <w:rPr>
            <w:rFonts w:eastAsia="Malgun Gothic"/>
            <w:color w:val="000000"/>
            <w:lang w:val="en-US" w:eastAsia="ja-JP"/>
          </w:rPr>
          <w:t>.</w:t>
        </w:r>
      </w:ins>
    </w:p>
    <w:p w14:paraId="5B7596BA" w14:textId="25BA1898" w:rsidR="00780AFE" w:rsidRPr="00DB5AEE" w:rsidRDefault="002C4256" w:rsidP="008357FD">
      <w:pPr>
        <w:numPr>
          <w:ilvl w:val="0"/>
          <w:numId w:val="5"/>
        </w:numPr>
        <w:overflowPunct w:val="0"/>
        <w:autoSpaceDE w:val="0"/>
        <w:autoSpaceDN w:val="0"/>
        <w:adjustRightInd w:val="0"/>
        <w:textAlignment w:val="baseline"/>
        <w:rPr>
          <w:ins w:id="35" w:author="Thibaud Biatek (Nokia)" w:date="2023-10-06T14:33:00Z"/>
          <w:rFonts w:eastAsia="Malgun Gothic"/>
          <w:color w:val="000000"/>
          <w:lang w:val="en-US" w:eastAsia="ja-JP"/>
        </w:rPr>
      </w:pPr>
      <w:ins w:id="36" w:author="Thibaud Biatek (Nokia)" w:date="2023-10-06T14:33:00Z">
        <w:r w:rsidRPr="00DB5AEE">
          <w:rPr>
            <w:rFonts w:eastAsia="Malgun Gothic"/>
            <w:color w:val="000000"/>
            <w:lang w:val="en-US" w:eastAsia="ja-JP"/>
          </w:rPr>
          <w:t>Teacher is showing them AR elements</w:t>
        </w:r>
        <w:r w:rsidR="008357FD">
          <w:rPr>
            <w:rFonts w:eastAsia="Malgun Gothic"/>
            <w:color w:val="000000"/>
            <w:lang w:val="en-US" w:eastAsia="ja-JP"/>
          </w:rPr>
          <w:t>.</w:t>
        </w:r>
      </w:ins>
    </w:p>
    <w:p w14:paraId="49244712" w14:textId="77777777" w:rsidR="008357FD" w:rsidRDefault="008357FD" w:rsidP="008357FD">
      <w:pPr>
        <w:rPr>
          <w:ins w:id="37" w:author="Thibaud Biatek (Nokia)" w:date="2023-10-06T14:33:00Z"/>
        </w:rPr>
      </w:pPr>
      <w:ins w:id="38" w:author="Thibaud Biatek (Nokia)" w:date="2023-10-06T14:33:00Z">
        <w:r>
          <w:rPr>
            <w:noProof/>
          </w:rPr>
          <w:drawing>
            <wp:inline distT="0" distB="0" distL="0" distR="0" wp14:anchorId="542542F2" wp14:editId="34862551">
              <wp:extent cx="6060768" cy="1902460"/>
              <wp:effectExtent l="0" t="0" r="0" b="2540"/>
              <wp:docPr id="3" name="Picture 3" descr="A diagram of a wifi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wifi connecti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83218" cy="1909507"/>
                      </a:xfrm>
                      <a:prstGeom prst="rect">
                        <a:avLst/>
                      </a:prstGeom>
                      <a:noFill/>
                    </pic:spPr>
                  </pic:pic>
                </a:graphicData>
              </a:graphic>
            </wp:inline>
          </w:drawing>
        </w:r>
      </w:ins>
    </w:p>
    <w:p w14:paraId="3C95F94F" w14:textId="6F4E87A3" w:rsidR="008357FD" w:rsidRPr="00CB2B1C" w:rsidRDefault="008357FD" w:rsidP="008357FD">
      <w:pPr>
        <w:pStyle w:val="TF"/>
        <w:rPr>
          <w:ins w:id="39" w:author="Thibaud Biatek (Nokia)" w:date="2023-10-06T14:33:00Z"/>
          <w:noProof/>
          <w:lang w:val="en-US"/>
        </w:rPr>
      </w:pPr>
      <w:ins w:id="40" w:author="Thibaud Biatek (Nokia)" w:date="2023-10-06T14:33:00Z">
        <w:r>
          <w:t xml:space="preserve">Figure 5.4. 1-1: </w:t>
        </w:r>
      </w:ins>
      <w:ins w:id="41" w:author="Thibaud Biatek (Nokia)" w:date="2023-10-06T14:34:00Z">
        <w:r>
          <w:t>Example</w:t>
        </w:r>
      </w:ins>
      <w:ins w:id="42" w:author="Thibaud Biatek (Nokia)" w:date="2023-10-06T14:33:00Z">
        <w:r>
          <w:t xml:space="preserve"> of shared viewing experience that can be optimiz</w:t>
        </w:r>
      </w:ins>
      <w:ins w:id="43" w:author="Thibaud Biatek (Nokia)" w:date="2023-10-06T14:34:00Z">
        <w:r>
          <w:t xml:space="preserve">ed </w:t>
        </w:r>
        <w:r w:rsidR="008557D2">
          <w:t>with</w:t>
        </w:r>
        <w:r>
          <w:t xml:space="preserve"> multiview coding</w:t>
        </w:r>
      </w:ins>
    </w:p>
    <w:p w14:paraId="0FC74DCA" w14:textId="55360133" w:rsidR="008357FD" w:rsidRDefault="008357FD" w:rsidP="008357FD">
      <w:pPr>
        <w:jc w:val="both"/>
        <w:rPr>
          <w:ins w:id="44" w:author="Thibaud Biatek (Nokia)" w:date="2023-10-06T14:33:00Z"/>
        </w:rPr>
      </w:pPr>
      <w:ins w:id="45" w:author="Thibaud Biatek (Nokia)" w:date="2023-10-06T14:33:00Z">
        <w:r>
          <w:t xml:space="preserve">In that case, the AR glasses </w:t>
        </w:r>
      </w:ins>
      <w:ins w:id="46" w:author="Thibaud Biatek (Nokia)" w:date="2023-11-07T16:29:00Z">
        <w:r w:rsidR="009833B5">
          <w:t>are expected to</w:t>
        </w:r>
      </w:ins>
      <w:ins w:id="47" w:author="Thibaud Biatek (Nokia)" w:date="2023-10-06T14:33:00Z">
        <w:r>
          <w:t xml:space="preserve"> be affordable, with a light form factor</w:t>
        </w:r>
      </w:ins>
      <w:ins w:id="48" w:author="Thibaud Biatek (Nokia)" w:date="2023-10-06T14:34:00Z">
        <w:r w:rsidR="008557D2">
          <w:t xml:space="preserve"> to enable deployment at scale</w:t>
        </w:r>
      </w:ins>
      <w:ins w:id="49" w:author="Thibaud Biatek (Nokia)" w:date="2023-10-06T14:33:00Z">
        <w:r>
          <w:t>. Hence, it is expected that the device would offload computationally intensive task</w:t>
        </w:r>
      </w:ins>
      <w:ins w:id="50" w:author="Thibaud Biatek (Nokia)" w:date="2023-10-06T14:35:00Z">
        <w:r w:rsidR="008557D2">
          <w:t>s</w:t>
        </w:r>
      </w:ins>
      <w:ins w:id="51" w:author="Thibaud Biatek (Nokia)" w:date="2023-10-06T14:33:00Z">
        <w:r>
          <w:t xml:space="preserve"> to a cloud server, typically hosted on-premises</w:t>
        </w:r>
      </w:ins>
      <w:ins w:id="52" w:author="Thibaud Biatek (Nokia)" w:date="2023-10-06T14:35:00Z">
        <w:r w:rsidR="008557D2">
          <w:t>, keeping only basic media operations embedded (e.g video decoding, possibly pose correction)</w:t>
        </w:r>
      </w:ins>
      <w:ins w:id="53" w:author="Thibaud Biatek (Nokia)" w:date="2023-10-06T14:33:00Z">
        <w:r>
          <w:t>. In that scenario, two types of content can be distributed. First, it can be an offline generated content, just sen</w:t>
        </w:r>
      </w:ins>
      <w:ins w:id="54" w:author="Thibaud Biatek (Nokia)" w:date="2023-10-06T14:35:00Z">
        <w:r w:rsidR="008557D2">
          <w:t>t</w:t>
        </w:r>
      </w:ins>
      <w:ins w:id="55" w:author="Thibaud Biatek (Nokia)" w:date="2023-10-06T14:33:00Z">
        <w:r>
          <w:t xml:space="preserve"> from a streaming server depending on user </w:t>
        </w:r>
      </w:ins>
      <w:ins w:id="56" w:author="Thibaud Biatek (Nokia)" w:date="2023-11-07T16:30:00Z">
        <w:r w:rsidR="00EC5E38">
          <w:t>pose</w:t>
        </w:r>
      </w:ins>
      <w:ins w:id="57" w:author="Thibaud Biatek (Nokia)" w:date="2023-10-06T14:33:00Z">
        <w:r>
          <w:t>. Second, it could be a live 3D scene that would require split</w:t>
        </w:r>
      </w:ins>
      <w:ins w:id="58" w:author="Thibaud Biatek (Nokia)" w:date="2023-10-06T14:35:00Z">
        <w:r w:rsidR="008557D2">
          <w:t xml:space="preserve"> </w:t>
        </w:r>
      </w:ins>
      <w:ins w:id="59" w:author="Thibaud Biatek (Nokia)" w:date="2023-10-06T14:33:00Z">
        <w:r>
          <w:t xml:space="preserve">rendering to be done on the server side. </w:t>
        </w:r>
      </w:ins>
    </w:p>
    <w:p w14:paraId="6C000676" w14:textId="51FDF65F" w:rsidR="008357FD" w:rsidRDefault="008357FD" w:rsidP="008357FD">
      <w:pPr>
        <w:jc w:val="both"/>
        <w:rPr>
          <w:ins w:id="60" w:author="Thibaud Biatek (Nokia)" w:date="2023-10-06T14:36:00Z"/>
        </w:rPr>
      </w:pPr>
      <w:ins w:id="61" w:author="Thibaud Biatek (Nokia)" w:date="2023-10-06T14:33:00Z">
        <w:r>
          <w:t xml:space="preserve">In both cases, the normal way of delivering the content would probably be by leveraging stereoscopic encoding, as depicted in Scenario #1. However, in that case, it is expected that close users’ views and poses would be highly correlated, which </w:t>
        </w:r>
      </w:ins>
      <w:ins w:id="62" w:author="Thibaud Biatek (Nokia)" w:date="2023-10-06T14:36:00Z">
        <w:r w:rsidR="008557D2">
          <w:t>is not</w:t>
        </w:r>
      </w:ins>
      <w:ins w:id="63" w:author="Thibaud Biatek (Nokia)" w:date="2023-10-06T14:33:00Z">
        <w:r>
          <w:t xml:space="preserve"> exploited with traditional stereoscopic encoding. Thus, an additional level of optimization could be introduced by leveraging an additional and common base layer view that would be used as a </w:t>
        </w:r>
      </w:ins>
      <w:ins w:id="64" w:author="Thibaud Biatek (Nokia)" w:date="2023-10-06T14:36:00Z">
        <w:r w:rsidR="008557D2">
          <w:t>common reference</w:t>
        </w:r>
      </w:ins>
      <w:ins w:id="65" w:author="Thibaud Biatek (Nokia)" w:date="2023-10-06T14:33:00Z">
        <w:r>
          <w:t xml:space="preserve"> for close users. The users will send their own pose that would be used to generate their left/right viewports that are encoded with </w:t>
        </w:r>
      </w:ins>
      <w:ins w:id="66" w:author="Thibaud Biatek (Nokia)" w:date="2023-10-06T14:36:00Z">
        <w:r w:rsidR="008557D2">
          <w:t>the common</w:t>
        </w:r>
      </w:ins>
      <w:ins w:id="67" w:author="Thibaud Biatek (Nokia)" w:date="2023-10-06T14:33:00Z">
        <w:r>
          <w:t xml:space="preserve"> reference view. This additional base layer reference view would save a substantial bitrate in every user’s </w:t>
        </w:r>
      </w:ins>
      <w:ins w:id="68" w:author="Thibaud Biatek (Nokia)" w:date="2023-10-06T14:36:00Z">
        <w:r w:rsidR="008557D2">
          <w:t>viewport</w:t>
        </w:r>
      </w:ins>
      <w:ins w:id="69" w:author="Thibaud Biatek (Nokia)" w:date="2023-10-06T14:33:00Z">
        <w:r>
          <w:t xml:space="preserve"> coding but </w:t>
        </w:r>
      </w:ins>
      <w:ins w:id="70" w:author="Thibaud Biatek (Nokia)" w:date="2023-11-07T16:52:00Z">
        <w:r w:rsidR="00BC2B43">
          <w:t>will</w:t>
        </w:r>
      </w:ins>
      <w:ins w:id="71" w:author="Thibaud Biatek (Nokia)" w:date="2023-10-06T14:33:00Z">
        <w:r>
          <w:t xml:space="preserve"> be sent with multicast/broadcast mechanisms to absorb the additional bitrate its transmission requires. </w:t>
        </w:r>
      </w:ins>
    </w:p>
    <w:p w14:paraId="00CADAD9" w14:textId="176CCC10" w:rsidR="008557D2" w:rsidRDefault="008557D2" w:rsidP="008357FD">
      <w:pPr>
        <w:jc w:val="both"/>
        <w:rPr>
          <w:ins w:id="72" w:author="Thibaud Biatek (Nokia)" w:date="2023-10-06T14:33:00Z"/>
        </w:rPr>
      </w:pPr>
      <w:ins w:id="73" w:author="Thibaud Biatek (Nokia)" w:date="2023-10-06T14:36:00Z">
        <w:r>
          <w:t xml:space="preserve">It is noted that multiple use-cases can fall into this category, </w:t>
        </w:r>
      </w:ins>
      <w:ins w:id="74" w:author="Thibaud Biatek (Nokia)" w:date="2023-10-06T14:37:00Z">
        <w:r>
          <w:t>from</w:t>
        </w:r>
      </w:ins>
      <w:ins w:id="75" w:author="Thibaud Biatek (Nokia)" w:date="2023-10-06T14:36:00Z">
        <w:r>
          <w:t xml:space="preserve"> enterprise</w:t>
        </w:r>
      </w:ins>
      <w:ins w:id="76" w:author="Thibaud Biatek (Nokia)" w:date="2023-10-06T14:37:00Z">
        <w:r>
          <w:t xml:space="preserve"> communication to</w:t>
        </w:r>
      </w:ins>
      <w:ins w:id="77" w:author="Thibaud Biatek (Nokia)" w:date="2023-10-06T14:36:00Z">
        <w:r>
          <w:t xml:space="preserve"> professional training applications, but also </w:t>
        </w:r>
      </w:ins>
      <w:ins w:id="78" w:author="Thibaud Biatek (Nokia)" w:date="2023-10-06T14:37:00Z">
        <w:r>
          <w:t>during</w:t>
        </w:r>
      </w:ins>
      <w:ins w:id="79" w:author="Thibaud Biatek (Nokia)" w:date="2023-10-06T14:36:00Z">
        <w:r>
          <w:t xml:space="preserve"> massive XR-based entertainment events.</w:t>
        </w:r>
      </w:ins>
    </w:p>
    <w:p w14:paraId="5804D307" w14:textId="77777777" w:rsidR="008357FD" w:rsidRDefault="008357FD" w:rsidP="008357FD">
      <w:pPr>
        <w:jc w:val="both"/>
        <w:rPr>
          <w:ins w:id="80" w:author="Thibaud Biatek (Nokia)" w:date="2023-10-06T14:33:00Z"/>
        </w:rPr>
      </w:pPr>
      <w:ins w:id="81" w:author="Thibaud Biatek (Nokia)" w:date="2023-10-06T14:33:00Z">
        <w:r>
          <w:t>New video codecs have the potential to efficiently leverage this common base view and can save substantial bitrate in the overall transmission. This can be achieved by using a multiview codec capable of handling 3 views (the common one plus its two left/right stereo viewports).</w:t>
        </w:r>
      </w:ins>
    </w:p>
    <w:p w14:paraId="4C209E9D" w14:textId="77777777" w:rsidR="008357FD" w:rsidRPr="00142640" w:rsidRDefault="008357FD" w:rsidP="008357FD">
      <w:pPr>
        <w:keepNext/>
        <w:keepLines/>
        <w:spacing w:before="120"/>
        <w:ind w:left="1134" w:hanging="1134"/>
        <w:outlineLvl w:val="2"/>
        <w:rPr>
          <w:ins w:id="82" w:author="Thibaud Biatek (Nokia)" w:date="2023-10-06T14:33:00Z"/>
          <w:rFonts w:ascii="Arial" w:hAnsi="Arial"/>
          <w:sz w:val="28"/>
        </w:rPr>
      </w:pPr>
      <w:ins w:id="83" w:author="Thibaud Biatek (Nokia)" w:date="2023-10-06T14:33:00Z">
        <w:r w:rsidRPr="00142640">
          <w:rPr>
            <w:rFonts w:ascii="Arial" w:hAnsi="Arial"/>
            <w:sz w:val="28"/>
          </w:rPr>
          <w:t>5.</w:t>
        </w:r>
        <w:r>
          <w:rPr>
            <w:rFonts w:ascii="Arial" w:hAnsi="Arial"/>
            <w:sz w:val="28"/>
          </w:rPr>
          <w:t>4</w:t>
        </w:r>
        <w:r w:rsidRPr="00142640">
          <w:rPr>
            <w:rFonts w:ascii="Arial" w:hAnsi="Arial"/>
            <w:sz w:val="28"/>
          </w:rPr>
          <w:t>.2</w:t>
        </w:r>
        <w:r w:rsidRPr="00142640">
          <w:rPr>
            <w:rFonts w:ascii="Arial" w:hAnsi="Arial"/>
            <w:sz w:val="28"/>
          </w:rPr>
          <w:tab/>
          <w:t>Review of previous work</w:t>
        </w:r>
      </w:ins>
    </w:p>
    <w:p w14:paraId="1A71DC88" w14:textId="77777777" w:rsidR="008357FD" w:rsidRPr="00142640" w:rsidRDefault="008357FD" w:rsidP="008357FD">
      <w:pPr>
        <w:rPr>
          <w:ins w:id="84" w:author="Thibaud Biatek (Nokia)" w:date="2023-10-06T14:33:00Z"/>
        </w:rPr>
      </w:pPr>
      <w:ins w:id="85" w:author="Thibaud Biatek (Nokia)" w:date="2023-10-06T14:33:00Z">
        <w:r>
          <w:t>The same previous work as Scenario #1 can be considered for this use-case. The only difference is that this one requires to encode, transmit, and decode three views instead of two.</w:t>
        </w:r>
      </w:ins>
    </w:p>
    <w:p w14:paraId="1D260BAD" w14:textId="77777777" w:rsidR="008357FD" w:rsidRPr="00142640" w:rsidRDefault="008357FD" w:rsidP="008357FD">
      <w:pPr>
        <w:keepNext/>
        <w:keepLines/>
        <w:spacing w:before="120"/>
        <w:ind w:left="1134" w:hanging="1134"/>
        <w:outlineLvl w:val="2"/>
        <w:rPr>
          <w:ins w:id="86" w:author="Thibaud Biatek (Nokia)" w:date="2023-10-06T14:33:00Z"/>
          <w:rFonts w:ascii="Arial" w:hAnsi="Arial"/>
          <w:sz w:val="28"/>
          <w:lang w:eastAsia="ko-KR"/>
        </w:rPr>
      </w:pPr>
      <w:ins w:id="87" w:author="Thibaud Biatek (Nokia)" w:date="2023-10-06T14:33:00Z">
        <w:r w:rsidRPr="00142640">
          <w:rPr>
            <w:rFonts w:ascii="Arial" w:hAnsi="Arial"/>
            <w:sz w:val="28"/>
            <w:lang w:eastAsia="ko-KR"/>
          </w:rPr>
          <w:t>5.</w:t>
        </w:r>
        <w:r>
          <w:rPr>
            <w:rFonts w:ascii="Arial" w:hAnsi="Arial"/>
            <w:sz w:val="28"/>
            <w:lang w:eastAsia="ko-KR"/>
          </w:rPr>
          <w:t>4</w:t>
        </w:r>
        <w:r w:rsidRPr="00142640">
          <w:rPr>
            <w:rFonts w:ascii="Arial" w:hAnsi="Arial"/>
            <w:sz w:val="28"/>
            <w:lang w:eastAsia="ko-KR"/>
          </w:rPr>
          <w:t>.3</w:t>
        </w:r>
        <w:r w:rsidRPr="00142640">
          <w:rPr>
            <w:rFonts w:ascii="Arial" w:hAnsi="Arial"/>
            <w:sz w:val="28"/>
            <w:lang w:eastAsia="ko-KR"/>
          </w:rPr>
          <w:tab/>
          <w:t>Evaluation criteria and methodology</w:t>
        </w:r>
      </w:ins>
    </w:p>
    <w:p w14:paraId="579A9D26" w14:textId="77777777" w:rsidR="008357FD" w:rsidRPr="008F55CC" w:rsidRDefault="008357FD" w:rsidP="008357FD">
      <w:pPr>
        <w:widowControl w:val="0"/>
        <w:numPr>
          <w:ilvl w:val="0"/>
          <w:numId w:val="4"/>
        </w:numPr>
        <w:overflowPunct w:val="0"/>
        <w:autoSpaceDE w:val="0"/>
        <w:autoSpaceDN w:val="0"/>
        <w:adjustRightInd w:val="0"/>
        <w:spacing w:after="120" w:line="240" w:lineRule="atLeast"/>
        <w:contextualSpacing/>
        <w:textAlignment w:val="baseline"/>
        <w:rPr>
          <w:ins w:id="88" w:author="Thibaud Biatek (Nokia)" w:date="2023-10-06T14:33:00Z"/>
          <w:lang w:val="en-CA" w:eastAsia="ko-KR"/>
        </w:rPr>
      </w:pPr>
      <w:ins w:id="89" w:author="Thibaud Biatek (Nokia)" w:date="2023-10-06T14:33:00Z">
        <w:r w:rsidRPr="008F55CC">
          <w:rPr>
            <w:rFonts w:eastAsia="SimSun"/>
            <w:lang w:val="en-CA" w:eastAsia="ko-KR"/>
          </w:rPr>
          <w:t>Assessment/discussion of hardware impact</w:t>
        </w:r>
        <w:r w:rsidRPr="00142640">
          <w:rPr>
            <w:rFonts w:eastAsia="SimSun"/>
            <w:lang w:val="en-CA" w:eastAsia="ko-KR"/>
          </w:rPr>
          <w:t>: there are two possibilities for this:</w:t>
        </w:r>
      </w:ins>
    </w:p>
    <w:p w14:paraId="618BA893" w14:textId="77777777" w:rsidR="008357FD" w:rsidRPr="00142640" w:rsidRDefault="008357FD" w:rsidP="008357FD">
      <w:pPr>
        <w:widowControl w:val="0"/>
        <w:numPr>
          <w:ilvl w:val="1"/>
          <w:numId w:val="4"/>
        </w:numPr>
        <w:overflowPunct w:val="0"/>
        <w:autoSpaceDE w:val="0"/>
        <w:autoSpaceDN w:val="0"/>
        <w:adjustRightInd w:val="0"/>
        <w:spacing w:after="120" w:line="240" w:lineRule="atLeast"/>
        <w:contextualSpacing/>
        <w:textAlignment w:val="baseline"/>
        <w:rPr>
          <w:ins w:id="90" w:author="Thibaud Biatek (Nokia)" w:date="2023-10-06T14:33:00Z"/>
          <w:rFonts w:eastAsia="SimSun"/>
          <w:lang w:val="en-CA" w:eastAsia="ko-KR"/>
        </w:rPr>
      </w:pPr>
      <w:ins w:id="91" w:author="Thibaud Biatek (Nokia)" w:date="2023-10-06T14:33:00Z">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ins>
    </w:p>
    <w:p w14:paraId="45CEED36" w14:textId="77777777" w:rsidR="008357FD" w:rsidRPr="008F55CC" w:rsidRDefault="008357FD" w:rsidP="008357FD">
      <w:pPr>
        <w:widowControl w:val="0"/>
        <w:numPr>
          <w:ilvl w:val="1"/>
          <w:numId w:val="4"/>
        </w:numPr>
        <w:overflowPunct w:val="0"/>
        <w:autoSpaceDE w:val="0"/>
        <w:autoSpaceDN w:val="0"/>
        <w:adjustRightInd w:val="0"/>
        <w:spacing w:after="120" w:line="240" w:lineRule="atLeast"/>
        <w:contextualSpacing/>
        <w:textAlignment w:val="baseline"/>
        <w:rPr>
          <w:ins w:id="92" w:author="Thibaud Biatek (Nokia)" w:date="2023-10-06T14:33:00Z"/>
          <w:rFonts w:eastAsia="SimSun"/>
          <w:sz w:val="22"/>
          <w:lang w:val="en-CA" w:eastAsia="ko-KR"/>
        </w:rPr>
      </w:pPr>
      <w:ins w:id="93" w:author="Thibaud Biatek (Nokia)" w:date="2023-10-06T14:33:00Z">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ins>
    </w:p>
    <w:p w14:paraId="2E6F1A58" w14:textId="77777777" w:rsidR="008357FD" w:rsidRPr="008F55CC" w:rsidRDefault="008357FD" w:rsidP="008357FD">
      <w:pPr>
        <w:widowControl w:val="0"/>
        <w:numPr>
          <w:ilvl w:val="0"/>
          <w:numId w:val="4"/>
        </w:numPr>
        <w:overflowPunct w:val="0"/>
        <w:autoSpaceDE w:val="0"/>
        <w:autoSpaceDN w:val="0"/>
        <w:adjustRightInd w:val="0"/>
        <w:spacing w:after="120" w:line="240" w:lineRule="atLeast"/>
        <w:contextualSpacing/>
        <w:textAlignment w:val="baseline"/>
        <w:rPr>
          <w:ins w:id="94" w:author="Thibaud Biatek (Nokia)" w:date="2023-10-06T14:33:00Z"/>
          <w:rFonts w:eastAsia="SimSun"/>
          <w:lang w:val="en-CA" w:eastAsia="ko-KR"/>
        </w:rPr>
      </w:pPr>
      <w:ins w:id="95" w:author="Thibaud Biatek (Nokia)" w:date="2023-10-06T14:33:00Z">
        <w:r w:rsidRPr="00142640">
          <w:rPr>
            <w:rFonts w:eastAsia="SimSun"/>
            <w:lang w:val="en-CA" w:eastAsia="ko-KR"/>
          </w:rPr>
          <w:t>Codec performance evaluation</w:t>
        </w:r>
      </w:ins>
    </w:p>
    <w:p w14:paraId="775260C1" w14:textId="7C874914" w:rsidR="008357FD" w:rsidRPr="00142640" w:rsidRDefault="008357FD" w:rsidP="008357FD">
      <w:pPr>
        <w:widowControl w:val="0"/>
        <w:numPr>
          <w:ilvl w:val="1"/>
          <w:numId w:val="4"/>
        </w:numPr>
        <w:overflowPunct w:val="0"/>
        <w:autoSpaceDE w:val="0"/>
        <w:autoSpaceDN w:val="0"/>
        <w:adjustRightInd w:val="0"/>
        <w:spacing w:after="120" w:line="240" w:lineRule="atLeast"/>
        <w:contextualSpacing/>
        <w:textAlignment w:val="baseline"/>
        <w:rPr>
          <w:ins w:id="96" w:author="Thibaud Biatek (Nokia)" w:date="2023-10-06T14:33:00Z"/>
          <w:rFonts w:eastAsia="SimSun"/>
          <w:lang w:val="en-CA" w:eastAsia="ko-KR"/>
        </w:rPr>
      </w:pPr>
      <w:ins w:id="97" w:author="Thibaud Biatek (Nokia)" w:date="2023-10-06T14:33:00Z">
        <w:r w:rsidRPr="00142640">
          <w:rPr>
            <w:rFonts w:eastAsia="SimSun"/>
            <w:lang w:val="en-CA" w:eastAsia="ko-KR"/>
          </w:rPr>
          <w:t xml:space="preserve">The performance evaluation of positive impact on streaming will be determined by the savings of </w:t>
        </w:r>
        <w:r>
          <w:rPr>
            <w:rFonts w:eastAsia="SimSun"/>
            <w:lang w:val="en-CA" w:eastAsia="ko-KR"/>
          </w:rPr>
          <w:t>resources achieved on the transmission. The anchor is a full 3D-HEVC/3D-AVC simulcast delivery of the rendered video streams. The tested configuration against simulcast is the case where a multicast reference view is be used as reference to code the left/right eye viewports generated for every user, and that would be sent once with unicast. This should be tested for several types of user clustering (e.g. in terms of number of users, distance, cluster size).</w:t>
        </w:r>
      </w:ins>
    </w:p>
    <w:p w14:paraId="2E56D48F" w14:textId="77777777" w:rsidR="008357FD" w:rsidRPr="00142640" w:rsidRDefault="008357FD" w:rsidP="008357FD">
      <w:pPr>
        <w:widowControl w:val="0"/>
        <w:spacing w:after="120" w:line="240" w:lineRule="atLeast"/>
        <w:contextualSpacing/>
        <w:rPr>
          <w:ins w:id="98" w:author="Thibaud Biatek (Nokia)" w:date="2023-10-06T14:33:00Z"/>
          <w:rFonts w:eastAsia="SimSun"/>
          <w:lang w:val="en-CA" w:eastAsia="ko-KR"/>
        </w:rPr>
      </w:pPr>
    </w:p>
    <w:p w14:paraId="4E73F604" w14:textId="77777777" w:rsidR="008357FD" w:rsidRPr="008357FD" w:rsidRDefault="008357FD">
      <w:pPr>
        <w:pStyle w:val="B1"/>
        <w:ind w:left="0" w:firstLine="0"/>
        <w:rPr>
          <w:lang w:val="en-CA"/>
          <w:rPrChange w:id="99" w:author="Thibaud Biatek (Nokia)" w:date="2023-10-06T14:33:00Z">
            <w:rPr>
              <w:lang w:val="en-US"/>
            </w:rPr>
          </w:rPrChange>
        </w:rPr>
        <w:pPrChange w:id="100" w:author="Thibaud Biatek (Nokia)" w:date="2023-10-06T14:33:00Z">
          <w:pPr>
            <w:pStyle w:val="B1"/>
          </w:pPr>
        </w:pPrChange>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tc>
          <w:tcPr>
            <w:tcW w:w="9639" w:type="dxa"/>
            <w:tcBorders>
              <w:top w:val="nil"/>
              <w:left w:val="nil"/>
              <w:bottom w:val="nil"/>
              <w:right w:val="nil"/>
            </w:tcBorders>
            <w:shd w:val="clear" w:color="auto" w:fill="FFFF00"/>
          </w:tcPr>
          <w:p w14:paraId="7C6A3C6C" w14:textId="77777777" w:rsidR="00AE152B" w:rsidRDefault="00AE152B">
            <w:pPr>
              <w:pStyle w:val="Heading2"/>
              <w:ind w:left="0" w:firstLine="0"/>
              <w:jc w:val="center"/>
              <w:rPr>
                <w:lang w:eastAsia="ko-KR"/>
              </w:rPr>
            </w:pPr>
            <w:r>
              <w:rPr>
                <w:lang w:eastAsia="ko-KR"/>
              </w:rPr>
              <w:lastRenderedPageBreak/>
              <w:t>End of change</w:t>
            </w:r>
          </w:p>
        </w:tc>
      </w:tr>
    </w:tbl>
    <w:p w14:paraId="4D511476" w14:textId="77777777" w:rsidR="00E63FEC" w:rsidRDefault="00E63FEC" w:rsidP="00E63FEC">
      <w:pPr>
        <w:pStyle w:val="B1"/>
        <w:rPr>
          <w:noProof/>
        </w:rPr>
      </w:pPr>
      <w:bookmarkStart w:id="101" w:name="_Hlk150246121"/>
    </w:p>
    <w:tbl>
      <w:tblPr>
        <w:tblStyle w:val="TableGrid"/>
        <w:tblW w:w="0" w:type="auto"/>
        <w:shd w:val="clear" w:color="auto" w:fill="FFFF00"/>
        <w:tblLook w:val="04A0" w:firstRow="1" w:lastRow="0" w:firstColumn="1" w:lastColumn="0" w:noHBand="0" w:noVBand="1"/>
      </w:tblPr>
      <w:tblGrid>
        <w:gridCol w:w="9639"/>
      </w:tblGrid>
      <w:tr w:rsidR="00E63FEC" w14:paraId="7BCA772E" w14:textId="77777777">
        <w:tc>
          <w:tcPr>
            <w:tcW w:w="9639" w:type="dxa"/>
            <w:tcBorders>
              <w:top w:val="nil"/>
              <w:left w:val="nil"/>
              <w:bottom w:val="nil"/>
              <w:right w:val="nil"/>
            </w:tcBorders>
            <w:shd w:val="clear" w:color="auto" w:fill="FFFF00"/>
          </w:tcPr>
          <w:p w14:paraId="3A8AD998" w14:textId="10352403" w:rsidR="00E63FEC" w:rsidRDefault="005E2A59">
            <w:pPr>
              <w:pStyle w:val="Heading2"/>
              <w:ind w:left="0" w:firstLine="0"/>
              <w:jc w:val="center"/>
              <w:rPr>
                <w:lang w:eastAsia="ko-KR"/>
              </w:rPr>
            </w:pPr>
            <w:r>
              <w:rPr>
                <w:lang w:eastAsia="ko-KR"/>
              </w:rPr>
              <w:t>3</w:t>
            </w:r>
            <w:r>
              <w:rPr>
                <w:vertAlign w:val="superscript"/>
                <w:lang w:eastAsia="ko-KR"/>
              </w:rPr>
              <w:t>rd</w:t>
            </w:r>
            <w:r w:rsidR="00E63FEC">
              <w:rPr>
                <w:lang w:eastAsia="ko-KR"/>
              </w:rPr>
              <w:t xml:space="preserve"> Change</w:t>
            </w:r>
          </w:p>
        </w:tc>
      </w:tr>
    </w:tbl>
    <w:p w14:paraId="677D91EE" w14:textId="77777777" w:rsidR="00E63FEC" w:rsidRPr="00142640" w:rsidRDefault="00E63FEC" w:rsidP="00E63FEC">
      <w:pPr>
        <w:widowControl w:val="0"/>
        <w:spacing w:after="120" w:line="240" w:lineRule="atLeast"/>
        <w:contextualSpacing/>
        <w:rPr>
          <w:ins w:id="102" w:author="Thibaud Biatek (Nokia)" w:date="2023-10-06T14:33:00Z"/>
          <w:rFonts w:eastAsia="SimSun"/>
          <w:lang w:val="en-CA" w:eastAsia="ko-KR"/>
        </w:rPr>
      </w:pPr>
    </w:p>
    <w:p w14:paraId="5EF468A0" w14:textId="77777777" w:rsidR="00E63FEC" w:rsidRPr="0013249B" w:rsidRDefault="00E63FEC" w:rsidP="00E63FEC">
      <w:pPr>
        <w:pStyle w:val="Heading1"/>
      </w:pPr>
      <w:bookmarkStart w:id="103" w:name="_Toc22214906"/>
      <w:bookmarkStart w:id="104" w:name="_Toc23254039"/>
      <w:bookmarkStart w:id="105" w:name="_Toc97103559"/>
      <w:bookmarkStart w:id="106" w:name="_Toc100745510"/>
      <w:bookmarkStart w:id="107" w:name="_Toc101168768"/>
      <w:bookmarkStart w:id="108" w:name="_Toc112909539"/>
      <w:bookmarkStart w:id="109" w:name="_Toc112910038"/>
      <w:bookmarkStart w:id="110" w:name="_Toc143806459"/>
      <w:r w:rsidRPr="0013249B">
        <w:t>6</w:t>
      </w:r>
      <w:r w:rsidRPr="0013249B">
        <w:tab/>
        <w:t>Solutions</w:t>
      </w:r>
      <w:bookmarkEnd w:id="103"/>
      <w:bookmarkEnd w:id="104"/>
      <w:bookmarkEnd w:id="105"/>
      <w:bookmarkEnd w:id="106"/>
      <w:bookmarkEnd w:id="107"/>
      <w:bookmarkEnd w:id="108"/>
      <w:bookmarkEnd w:id="109"/>
      <w:bookmarkEnd w:id="110"/>
    </w:p>
    <w:p w14:paraId="615EB80F" w14:textId="77777777" w:rsidR="00E63FEC" w:rsidRPr="0013249B" w:rsidRDefault="00E63FEC" w:rsidP="00E63FEC">
      <w:pPr>
        <w:pStyle w:val="Heading2"/>
        <w:rPr>
          <w:lang w:eastAsia="zh-CN"/>
        </w:rPr>
      </w:pPr>
      <w:bookmarkStart w:id="111" w:name="_Toc22214907"/>
      <w:bookmarkStart w:id="112" w:name="_Toc23254040"/>
      <w:bookmarkStart w:id="113" w:name="_Toc97103560"/>
      <w:bookmarkStart w:id="114" w:name="_Toc100745511"/>
      <w:bookmarkStart w:id="115" w:name="_Toc101168769"/>
      <w:bookmarkStart w:id="116" w:name="_Toc112909540"/>
      <w:bookmarkStart w:id="117" w:name="_Toc112910039"/>
      <w:bookmarkStart w:id="118" w:name="_Toc143806460"/>
      <w:r w:rsidRPr="0013249B">
        <w:rPr>
          <w:lang w:eastAsia="zh-CN"/>
        </w:rPr>
        <w:t>6.0</w:t>
      </w:r>
      <w:r w:rsidRPr="0013249B">
        <w:rPr>
          <w:lang w:eastAsia="zh-CN"/>
        </w:rPr>
        <w:tab/>
        <w:t xml:space="preserve">Mapping of Solutions to </w:t>
      </w:r>
      <w:r>
        <w:rPr>
          <w:lang w:eastAsia="zh-CN"/>
        </w:rPr>
        <w:t>Scenario</w:t>
      </w:r>
      <w:r w:rsidRPr="0013249B">
        <w:rPr>
          <w:lang w:eastAsia="zh-CN"/>
        </w:rPr>
        <w:t>s</w:t>
      </w:r>
      <w:bookmarkEnd w:id="111"/>
      <w:bookmarkEnd w:id="112"/>
      <w:bookmarkEnd w:id="113"/>
      <w:bookmarkEnd w:id="114"/>
      <w:bookmarkEnd w:id="115"/>
      <w:bookmarkEnd w:id="116"/>
      <w:bookmarkEnd w:id="117"/>
      <w:bookmarkEnd w:id="118"/>
    </w:p>
    <w:p w14:paraId="09C813E9" w14:textId="77777777" w:rsidR="00E63FEC" w:rsidRPr="0013249B" w:rsidRDefault="00E63FEC" w:rsidP="00E63FE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E63FEC" w:rsidRPr="0013249B" w14:paraId="4329BE97" w14:textId="77777777">
        <w:trPr>
          <w:jc w:val="center"/>
        </w:trPr>
        <w:tc>
          <w:tcPr>
            <w:tcW w:w="1350" w:type="dxa"/>
            <w:tcBorders>
              <w:top w:val="single" w:sz="4" w:space="0" w:color="auto"/>
              <w:left w:val="single" w:sz="4" w:space="0" w:color="auto"/>
              <w:bottom w:val="single" w:sz="4" w:space="0" w:color="auto"/>
              <w:right w:val="single" w:sz="4" w:space="0" w:color="auto"/>
            </w:tcBorders>
            <w:hideMark/>
          </w:tcPr>
          <w:p w14:paraId="5BB079CE" w14:textId="77777777" w:rsidR="00E63FEC" w:rsidRPr="0013249B" w:rsidRDefault="00E63FEC">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1C3DBB77" w14:textId="77777777" w:rsidR="00E63FEC" w:rsidRPr="0013249B" w:rsidRDefault="00E63FEC">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074D7FBA" w14:textId="77777777" w:rsidR="00E63FEC" w:rsidRPr="0013249B" w:rsidRDefault="00E63FEC">
            <w:pPr>
              <w:pStyle w:val="TAH"/>
              <w:rPr>
                <w:lang w:eastAsia="sv-SE"/>
              </w:rPr>
            </w:pPr>
            <w:r>
              <w:rPr>
                <w:lang w:eastAsia="zh-CN"/>
              </w:rPr>
              <w:t>Scenario</w:t>
            </w:r>
            <w:r w:rsidRPr="0013249B">
              <w:rPr>
                <w:lang w:eastAsia="sv-SE"/>
              </w:rPr>
              <w:t>(s)</w:t>
            </w:r>
          </w:p>
        </w:tc>
      </w:tr>
      <w:tr w:rsidR="00E63FEC" w:rsidRPr="0013249B" w14:paraId="18C0AA90" w14:textId="77777777">
        <w:trPr>
          <w:jc w:val="center"/>
        </w:trPr>
        <w:tc>
          <w:tcPr>
            <w:tcW w:w="1350" w:type="dxa"/>
            <w:tcBorders>
              <w:top w:val="single" w:sz="4" w:space="0" w:color="auto"/>
              <w:left w:val="single" w:sz="4" w:space="0" w:color="auto"/>
              <w:bottom w:val="single" w:sz="4" w:space="0" w:color="auto"/>
              <w:right w:val="single" w:sz="4" w:space="0" w:color="auto"/>
            </w:tcBorders>
          </w:tcPr>
          <w:p w14:paraId="33816D4A" w14:textId="77777777" w:rsidR="00E63FEC" w:rsidRPr="0013249B" w:rsidRDefault="00E63FEC">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074A7FD6" w14:textId="77777777" w:rsidR="00E63FEC" w:rsidRPr="0013249B" w:rsidRDefault="00E63FEC">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5016E0F3" w14:textId="77777777" w:rsidR="00E63FEC" w:rsidRPr="0013249B" w:rsidRDefault="00E63FEC">
            <w:pPr>
              <w:pStyle w:val="TAC"/>
              <w:rPr>
                <w:lang w:eastAsia="sv-SE"/>
              </w:rPr>
            </w:pPr>
            <w:r w:rsidRPr="0013249B">
              <w:rPr>
                <w:lang w:eastAsia="sv-SE"/>
              </w:rPr>
              <w:t>#</w:t>
            </w:r>
            <w:r>
              <w:rPr>
                <w:lang w:eastAsia="sv-SE"/>
              </w:rPr>
              <w:t>1.1</w:t>
            </w:r>
          </w:p>
        </w:tc>
      </w:tr>
      <w:tr w:rsidR="00E63FEC" w:rsidRPr="0013249B" w14:paraId="746AB6EC" w14:textId="77777777">
        <w:trPr>
          <w:jc w:val="center"/>
        </w:trPr>
        <w:tc>
          <w:tcPr>
            <w:tcW w:w="1350" w:type="dxa"/>
            <w:tcBorders>
              <w:top w:val="single" w:sz="4" w:space="0" w:color="auto"/>
              <w:left w:val="single" w:sz="4" w:space="0" w:color="auto"/>
              <w:bottom w:val="single" w:sz="4" w:space="0" w:color="auto"/>
              <w:right w:val="single" w:sz="4" w:space="0" w:color="auto"/>
            </w:tcBorders>
          </w:tcPr>
          <w:p w14:paraId="325C1973" w14:textId="77777777" w:rsidR="00E63FEC" w:rsidRPr="0013249B" w:rsidRDefault="00E63FEC">
            <w:pPr>
              <w:pStyle w:val="TAH"/>
              <w:rPr>
                <w:lang w:eastAsia="sv-SE"/>
              </w:rPr>
            </w:pPr>
            <w:r w:rsidRPr="002F597B">
              <w:rPr>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12492107" w14:textId="77777777" w:rsidR="00E63FEC" w:rsidRPr="0013249B" w:rsidRDefault="00E63FEC">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1A84D1A0" w14:textId="77777777" w:rsidR="00E63FEC" w:rsidRPr="0013249B" w:rsidRDefault="00E63FEC">
            <w:pPr>
              <w:pStyle w:val="TAC"/>
              <w:rPr>
                <w:lang w:eastAsia="sv-SE"/>
              </w:rPr>
            </w:pPr>
            <w:r>
              <w:rPr>
                <w:lang w:eastAsia="sv-SE"/>
              </w:rPr>
              <w:t>#1.1</w:t>
            </w:r>
          </w:p>
        </w:tc>
      </w:tr>
      <w:tr w:rsidR="00E63FEC" w:rsidRPr="0013249B" w14:paraId="694E7DE7" w14:textId="77777777">
        <w:trPr>
          <w:jc w:val="center"/>
        </w:trPr>
        <w:tc>
          <w:tcPr>
            <w:tcW w:w="1350" w:type="dxa"/>
            <w:tcBorders>
              <w:top w:val="single" w:sz="4" w:space="0" w:color="auto"/>
              <w:left w:val="single" w:sz="4" w:space="0" w:color="auto"/>
              <w:bottom w:val="single" w:sz="4" w:space="0" w:color="auto"/>
              <w:right w:val="single" w:sz="4" w:space="0" w:color="auto"/>
            </w:tcBorders>
          </w:tcPr>
          <w:p w14:paraId="3CF866BC" w14:textId="77777777" w:rsidR="00E63FEC" w:rsidRPr="0013249B" w:rsidRDefault="00E63FEC">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2089FC76" w14:textId="77777777" w:rsidR="00E63FEC" w:rsidRPr="0013249B" w:rsidRDefault="00E63FEC">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68A6FD40" w14:textId="77777777" w:rsidR="00E63FEC" w:rsidRPr="0013249B" w:rsidRDefault="00E63FEC">
            <w:pPr>
              <w:pStyle w:val="TAC"/>
              <w:rPr>
                <w:lang w:eastAsia="zh-CN"/>
              </w:rPr>
            </w:pPr>
            <w:r w:rsidRPr="00791D7C">
              <w:rPr>
                <w:lang w:val="en-CA" w:eastAsia="sv-SE"/>
              </w:rPr>
              <w:t>#2</w:t>
            </w:r>
          </w:p>
        </w:tc>
      </w:tr>
      <w:tr w:rsidR="00E63FEC" w:rsidRPr="0013249B" w14:paraId="763D55EE" w14:textId="77777777">
        <w:trPr>
          <w:jc w:val="center"/>
        </w:trPr>
        <w:tc>
          <w:tcPr>
            <w:tcW w:w="1350" w:type="dxa"/>
            <w:tcBorders>
              <w:top w:val="single" w:sz="4" w:space="0" w:color="auto"/>
              <w:left w:val="single" w:sz="4" w:space="0" w:color="auto"/>
              <w:bottom w:val="single" w:sz="4" w:space="0" w:color="auto"/>
              <w:right w:val="single" w:sz="4" w:space="0" w:color="auto"/>
            </w:tcBorders>
          </w:tcPr>
          <w:p w14:paraId="0340F837" w14:textId="77777777" w:rsidR="00E63FEC" w:rsidRPr="0013249B" w:rsidRDefault="00E63FEC">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6E7EFBAB" w14:textId="77777777" w:rsidR="00E63FEC" w:rsidRPr="0013249B" w:rsidRDefault="00E63FEC">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1889B6FA" w14:textId="77777777" w:rsidR="00E63FEC" w:rsidRPr="0013249B" w:rsidRDefault="00E63FEC">
            <w:pPr>
              <w:pStyle w:val="TAC"/>
              <w:rPr>
                <w:lang w:eastAsia="sv-SE"/>
              </w:rPr>
            </w:pPr>
            <w:r w:rsidRPr="00791D7C">
              <w:rPr>
                <w:lang w:val="en-CA" w:eastAsia="sv-SE"/>
              </w:rPr>
              <w:t>#2</w:t>
            </w:r>
          </w:p>
        </w:tc>
      </w:tr>
      <w:tr w:rsidR="00E63FEC" w:rsidRPr="0013249B" w14:paraId="564C05E7" w14:textId="77777777">
        <w:trPr>
          <w:jc w:val="center"/>
        </w:trPr>
        <w:tc>
          <w:tcPr>
            <w:tcW w:w="1350" w:type="dxa"/>
            <w:tcBorders>
              <w:top w:val="single" w:sz="4" w:space="0" w:color="auto"/>
              <w:left w:val="single" w:sz="4" w:space="0" w:color="auto"/>
              <w:bottom w:val="single" w:sz="4" w:space="0" w:color="auto"/>
              <w:right w:val="single" w:sz="4" w:space="0" w:color="auto"/>
            </w:tcBorders>
          </w:tcPr>
          <w:p w14:paraId="2A1685BF" w14:textId="77777777" w:rsidR="00E63FEC" w:rsidRPr="0013249B" w:rsidRDefault="00E63FEC">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D15B4A6" w14:textId="77777777" w:rsidR="00E63FEC" w:rsidRPr="0013249B" w:rsidRDefault="00E63FEC">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4C009FE" w14:textId="77777777" w:rsidR="00E63FEC" w:rsidRPr="0013249B" w:rsidRDefault="00E63FEC">
            <w:pPr>
              <w:pStyle w:val="TAC"/>
              <w:rPr>
                <w:lang w:eastAsia="sv-SE"/>
              </w:rPr>
            </w:pPr>
            <w:r w:rsidRPr="00791D7C">
              <w:rPr>
                <w:lang w:val="en-CA" w:eastAsia="sv-SE"/>
              </w:rPr>
              <w:t>#2</w:t>
            </w:r>
          </w:p>
        </w:tc>
      </w:tr>
      <w:tr w:rsidR="00E63FEC" w:rsidRPr="0013249B" w14:paraId="280CBB6E" w14:textId="77777777">
        <w:trPr>
          <w:jc w:val="center"/>
        </w:trPr>
        <w:tc>
          <w:tcPr>
            <w:tcW w:w="1350" w:type="dxa"/>
            <w:tcBorders>
              <w:top w:val="single" w:sz="4" w:space="0" w:color="auto"/>
              <w:left w:val="single" w:sz="4" w:space="0" w:color="auto"/>
              <w:bottom w:val="single" w:sz="4" w:space="0" w:color="auto"/>
              <w:right w:val="single" w:sz="4" w:space="0" w:color="auto"/>
            </w:tcBorders>
          </w:tcPr>
          <w:p w14:paraId="3D8B4456" w14:textId="77777777" w:rsidR="00E63FEC" w:rsidRPr="0013249B" w:rsidRDefault="00E63FEC">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22C973C8" w14:textId="77777777" w:rsidR="00E63FEC" w:rsidRPr="0013249B" w:rsidRDefault="00E63FEC">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256B7FA6" w14:textId="77777777" w:rsidR="00E63FEC" w:rsidRPr="0013249B" w:rsidRDefault="00E63FEC">
            <w:pPr>
              <w:pStyle w:val="TAC"/>
              <w:rPr>
                <w:lang w:eastAsia="sv-SE"/>
              </w:rPr>
            </w:pPr>
            <w:r w:rsidRPr="00791D7C">
              <w:rPr>
                <w:lang w:val="en-CA" w:eastAsia="sv-SE"/>
              </w:rPr>
              <w:t>#2</w:t>
            </w:r>
          </w:p>
        </w:tc>
      </w:tr>
      <w:tr w:rsidR="00E63FEC" w:rsidRPr="0013249B" w14:paraId="083428DC" w14:textId="77777777">
        <w:trPr>
          <w:jc w:val="center"/>
        </w:trPr>
        <w:tc>
          <w:tcPr>
            <w:tcW w:w="1350" w:type="dxa"/>
            <w:tcBorders>
              <w:top w:val="single" w:sz="4" w:space="0" w:color="auto"/>
              <w:left w:val="single" w:sz="4" w:space="0" w:color="auto"/>
              <w:bottom w:val="single" w:sz="4" w:space="0" w:color="auto"/>
              <w:right w:val="single" w:sz="4" w:space="0" w:color="auto"/>
            </w:tcBorders>
          </w:tcPr>
          <w:p w14:paraId="0B7F2050" w14:textId="77777777" w:rsidR="00E63FEC" w:rsidRPr="0013249B" w:rsidRDefault="00E63FEC">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27075D21" w14:textId="77777777" w:rsidR="00E63FEC" w:rsidRPr="0013249B" w:rsidRDefault="00E63FEC">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08C7A14" w14:textId="77777777" w:rsidR="00E63FEC" w:rsidRPr="0013249B" w:rsidRDefault="00E63FEC">
            <w:pPr>
              <w:pStyle w:val="TAC"/>
              <w:rPr>
                <w:lang w:eastAsia="sv-SE"/>
              </w:rPr>
            </w:pPr>
            <w:r w:rsidRPr="00142640">
              <w:rPr>
                <w:lang w:eastAsia="sv-SE"/>
              </w:rPr>
              <w:t>#3</w:t>
            </w:r>
          </w:p>
        </w:tc>
      </w:tr>
      <w:tr w:rsidR="00E63FEC" w:rsidRPr="0013249B" w14:paraId="024A1FAD" w14:textId="77777777">
        <w:trPr>
          <w:jc w:val="center"/>
        </w:trPr>
        <w:tc>
          <w:tcPr>
            <w:tcW w:w="1350" w:type="dxa"/>
            <w:tcBorders>
              <w:top w:val="single" w:sz="4" w:space="0" w:color="auto"/>
              <w:left w:val="single" w:sz="4" w:space="0" w:color="auto"/>
              <w:bottom w:val="single" w:sz="4" w:space="0" w:color="auto"/>
              <w:right w:val="single" w:sz="4" w:space="0" w:color="auto"/>
            </w:tcBorders>
          </w:tcPr>
          <w:p w14:paraId="5410405C" w14:textId="12C5EEC9" w:rsidR="00E63FEC" w:rsidRPr="0013249B" w:rsidRDefault="00E63FEC">
            <w:pPr>
              <w:pStyle w:val="TAH"/>
              <w:rPr>
                <w:lang w:eastAsia="sv-SE"/>
              </w:rPr>
            </w:pPr>
            <w:ins w:id="119" w:author="Thibaud Biatek (Nokia)" w:date="2023-11-07T10:45:00Z">
              <w:r>
                <w:rPr>
                  <w:lang w:eastAsia="sv-SE"/>
                </w:rPr>
                <w:t>#4.1</w:t>
              </w:r>
            </w:ins>
          </w:p>
        </w:tc>
        <w:tc>
          <w:tcPr>
            <w:tcW w:w="6210" w:type="dxa"/>
            <w:tcBorders>
              <w:top w:val="single" w:sz="4" w:space="0" w:color="auto"/>
              <w:left w:val="single" w:sz="4" w:space="0" w:color="auto"/>
              <w:bottom w:val="single" w:sz="4" w:space="0" w:color="auto"/>
              <w:right w:val="single" w:sz="4" w:space="0" w:color="auto"/>
            </w:tcBorders>
          </w:tcPr>
          <w:p w14:paraId="0E81EB5B" w14:textId="3F6D0FC1" w:rsidR="00E63FEC" w:rsidRPr="0013249B" w:rsidRDefault="00B618BF">
            <w:pPr>
              <w:pStyle w:val="TAL"/>
              <w:rPr>
                <w:lang w:eastAsia="sv-SE"/>
              </w:rPr>
            </w:pPr>
            <w:ins w:id="120" w:author="Thibaud Biatek (Nokia)" w:date="2023-11-07T11:53:00Z">
              <w:r>
                <w:rPr>
                  <w:lang w:eastAsia="sv-SE"/>
                </w:rPr>
                <w:t>M</w:t>
              </w:r>
            </w:ins>
            <w:ins w:id="121" w:author="Thibaud Biatek (Nokia)" w:date="2023-11-07T14:30:00Z">
              <w:r w:rsidR="006F4E96">
                <w:rPr>
                  <w:lang w:eastAsia="sv-SE"/>
                </w:rPr>
                <w:t>ultiview</w:t>
              </w:r>
            </w:ins>
            <w:ins w:id="122" w:author="Thibaud Biatek (Nokia)" w:date="2023-11-07T10:46:00Z">
              <w:r w:rsidR="00E63FEC">
                <w:rPr>
                  <w:lang w:eastAsia="sv-SE"/>
                </w:rPr>
                <w:t xml:space="preserve"> HEVC with 3 views</w:t>
              </w:r>
            </w:ins>
          </w:p>
        </w:tc>
        <w:tc>
          <w:tcPr>
            <w:tcW w:w="1800" w:type="dxa"/>
            <w:tcBorders>
              <w:top w:val="single" w:sz="4" w:space="0" w:color="auto"/>
              <w:left w:val="single" w:sz="4" w:space="0" w:color="auto"/>
              <w:bottom w:val="single" w:sz="4" w:space="0" w:color="auto"/>
              <w:right w:val="single" w:sz="4" w:space="0" w:color="auto"/>
            </w:tcBorders>
          </w:tcPr>
          <w:p w14:paraId="292EC50C" w14:textId="7E49681A" w:rsidR="00E63FEC" w:rsidRPr="0013249B" w:rsidRDefault="00E63FEC">
            <w:pPr>
              <w:pStyle w:val="TAC"/>
              <w:rPr>
                <w:lang w:eastAsia="sv-SE"/>
              </w:rPr>
            </w:pPr>
            <w:ins w:id="123" w:author="Thibaud Biatek (Nokia)" w:date="2023-11-07T10:45:00Z">
              <w:r>
                <w:rPr>
                  <w:lang w:eastAsia="sv-SE"/>
                </w:rPr>
                <w:t>#4</w:t>
              </w:r>
            </w:ins>
          </w:p>
        </w:tc>
      </w:tr>
      <w:tr w:rsidR="00E63FEC" w:rsidRPr="0013249B" w14:paraId="052B32C5" w14:textId="77777777">
        <w:trPr>
          <w:jc w:val="center"/>
        </w:trPr>
        <w:tc>
          <w:tcPr>
            <w:tcW w:w="1350" w:type="dxa"/>
            <w:tcBorders>
              <w:top w:val="single" w:sz="4" w:space="0" w:color="auto"/>
              <w:left w:val="single" w:sz="4" w:space="0" w:color="auto"/>
              <w:bottom w:val="single" w:sz="4" w:space="0" w:color="auto"/>
              <w:right w:val="single" w:sz="4" w:space="0" w:color="auto"/>
            </w:tcBorders>
          </w:tcPr>
          <w:p w14:paraId="70ADD9CE" w14:textId="77777777" w:rsidR="00E63FEC" w:rsidRPr="0013249B" w:rsidRDefault="00E63FEC">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889A940" w14:textId="77777777" w:rsidR="00E63FEC" w:rsidRPr="0013249B" w:rsidRDefault="00E63FEC">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42EDEEE" w14:textId="77777777" w:rsidR="00E63FEC" w:rsidRPr="0013249B" w:rsidRDefault="00E63FEC">
            <w:pPr>
              <w:pStyle w:val="TAC"/>
              <w:rPr>
                <w:lang w:eastAsia="sv-SE"/>
              </w:rPr>
            </w:pPr>
          </w:p>
        </w:tc>
      </w:tr>
    </w:tbl>
    <w:p w14:paraId="575449A7" w14:textId="77777777" w:rsidR="00E63FEC" w:rsidRPr="008357FD" w:rsidRDefault="00E63FEC">
      <w:pPr>
        <w:pStyle w:val="B1"/>
        <w:ind w:left="0" w:firstLine="0"/>
        <w:rPr>
          <w:lang w:val="en-CA"/>
          <w:rPrChange w:id="124" w:author="Thibaud Biatek (Nokia)" w:date="2023-10-06T14:33:00Z">
            <w:rPr>
              <w:lang w:val="en-US"/>
            </w:rPr>
          </w:rPrChange>
        </w:rPr>
        <w:pPrChange w:id="125" w:author="Thibaud Biatek (Nokia)" w:date="2023-10-06T14:33:00Z">
          <w:pPr>
            <w:pStyle w:val="B1"/>
          </w:pPr>
        </w:pPrChange>
      </w:pPr>
    </w:p>
    <w:tbl>
      <w:tblPr>
        <w:tblStyle w:val="TableGrid"/>
        <w:tblW w:w="0" w:type="auto"/>
        <w:shd w:val="clear" w:color="auto" w:fill="FFFF00"/>
        <w:tblLook w:val="04A0" w:firstRow="1" w:lastRow="0" w:firstColumn="1" w:lastColumn="0" w:noHBand="0" w:noVBand="1"/>
      </w:tblPr>
      <w:tblGrid>
        <w:gridCol w:w="9639"/>
      </w:tblGrid>
      <w:tr w:rsidR="00E63FEC" w14:paraId="582C89CC" w14:textId="77777777">
        <w:tc>
          <w:tcPr>
            <w:tcW w:w="9639" w:type="dxa"/>
            <w:tcBorders>
              <w:top w:val="nil"/>
              <w:left w:val="nil"/>
              <w:bottom w:val="nil"/>
              <w:right w:val="nil"/>
            </w:tcBorders>
            <w:shd w:val="clear" w:color="auto" w:fill="FFFF00"/>
          </w:tcPr>
          <w:p w14:paraId="579A5E9D" w14:textId="77777777" w:rsidR="00E63FEC" w:rsidRDefault="00E63FEC">
            <w:pPr>
              <w:pStyle w:val="Heading2"/>
              <w:ind w:left="0" w:firstLine="0"/>
              <w:jc w:val="center"/>
              <w:rPr>
                <w:lang w:eastAsia="ko-KR"/>
              </w:rPr>
            </w:pPr>
            <w:r>
              <w:rPr>
                <w:lang w:eastAsia="ko-KR"/>
              </w:rPr>
              <w:t>End of change</w:t>
            </w:r>
          </w:p>
        </w:tc>
      </w:tr>
    </w:tbl>
    <w:p w14:paraId="30C0296C" w14:textId="77777777" w:rsidR="00E63FEC" w:rsidRDefault="00E63FEC" w:rsidP="00E759F5">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C05619" w14:paraId="5FFAFB6D" w14:textId="77777777">
        <w:tc>
          <w:tcPr>
            <w:tcW w:w="9639" w:type="dxa"/>
            <w:tcBorders>
              <w:top w:val="nil"/>
              <w:left w:val="nil"/>
              <w:bottom w:val="nil"/>
              <w:right w:val="nil"/>
            </w:tcBorders>
            <w:shd w:val="clear" w:color="auto" w:fill="FFFF00"/>
          </w:tcPr>
          <w:bookmarkEnd w:id="101"/>
          <w:p w14:paraId="35CBA162" w14:textId="574ACE07" w:rsidR="00C05619" w:rsidRDefault="005E2A59">
            <w:pPr>
              <w:pStyle w:val="Heading2"/>
              <w:ind w:left="0" w:firstLine="0"/>
              <w:jc w:val="center"/>
              <w:rPr>
                <w:lang w:eastAsia="ko-KR"/>
              </w:rPr>
            </w:pPr>
            <w:r>
              <w:rPr>
                <w:lang w:eastAsia="ko-KR"/>
              </w:rPr>
              <w:t>4</w:t>
            </w:r>
            <w:r>
              <w:rPr>
                <w:vertAlign w:val="superscript"/>
                <w:lang w:eastAsia="ko-KR"/>
              </w:rPr>
              <w:t>th</w:t>
            </w:r>
            <w:r w:rsidR="00C05619">
              <w:rPr>
                <w:lang w:eastAsia="ko-KR"/>
              </w:rPr>
              <w:t xml:space="preserve"> Change</w:t>
            </w:r>
          </w:p>
        </w:tc>
      </w:tr>
    </w:tbl>
    <w:p w14:paraId="63312F19" w14:textId="782ADB9C" w:rsidR="00E63FEC" w:rsidRPr="002F597B" w:rsidRDefault="00E63FEC" w:rsidP="00E63FEC">
      <w:pPr>
        <w:keepNext/>
        <w:keepLines/>
        <w:spacing w:before="180"/>
        <w:ind w:left="1134" w:hanging="1134"/>
        <w:outlineLvl w:val="1"/>
        <w:rPr>
          <w:ins w:id="126" w:author="Thibaud Biatek (Nokia)" w:date="2023-11-07T10:37:00Z"/>
          <w:rFonts w:ascii="Arial" w:hAnsi="Arial"/>
          <w:sz w:val="32"/>
        </w:rPr>
      </w:pPr>
      <w:bookmarkStart w:id="127" w:name="_Toc137640733"/>
      <w:ins w:id="128" w:author="Thibaud Biatek (Nokia)" w:date="2023-11-07T10:37:00Z">
        <w:r w:rsidRPr="002F597B">
          <w:rPr>
            <w:rFonts w:ascii="Arial" w:hAnsi="Arial"/>
            <w:sz w:val="32"/>
            <w:lang w:eastAsia="zh-CN"/>
          </w:rPr>
          <w:t>6.</w:t>
        </w:r>
        <w:r>
          <w:rPr>
            <w:rFonts w:ascii="Arial" w:hAnsi="Arial"/>
            <w:sz w:val="32"/>
            <w:lang w:eastAsia="zh-CN"/>
          </w:rPr>
          <w:t>2</w:t>
        </w:r>
        <w:r w:rsidRPr="002F597B">
          <w:rPr>
            <w:rFonts w:ascii="Arial" w:hAnsi="Arial"/>
            <w:sz w:val="32"/>
          </w:rPr>
          <w:tab/>
          <w:t>Solution #</w:t>
        </w:r>
      </w:ins>
      <w:ins w:id="129" w:author="Thibaud Biatek (Nokia)" w:date="2023-11-07T10:44:00Z">
        <w:r>
          <w:rPr>
            <w:rFonts w:ascii="Arial" w:hAnsi="Arial"/>
            <w:sz w:val="32"/>
          </w:rPr>
          <w:t>5</w:t>
        </w:r>
      </w:ins>
      <w:ins w:id="130" w:author="Thibaud Biatek (Nokia)" w:date="2023-11-07T10:37:00Z">
        <w:r w:rsidRPr="002F597B">
          <w:rPr>
            <w:rFonts w:ascii="Arial" w:hAnsi="Arial"/>
            <w:sz w:val="32"/>
          </w:rPr>
          <w:t>.</w:t>
        </w:r>
      </w:ins>
      <w:ins w:id="131" w:author="Thibaud Biatek (Nokia)" w:date="2023-11-07T10:44:00Z">
        <w:r>
          <w:rPr>
            <w:rFonts w:ascii="Arial" w:hAnsi="Arial"/>
            <w:sz w:val="32"/>
          </w:rPr>
          <w:t>1</w:t>
        </w:r>
      </w:ins>
      <w:ins w:id="132" w:author="Thibaud Biatek (Nokia)" w:date="2023-11-07T10:37:00Z">
        <w:r w:rsidRPr="002F597B">
          <w:rPr>
            <w:rFonts w:ascii="Arial" w:hAnsi="Arial"/>
            <w:sz w:val="32"/>
          </w:rPr>
          <w:t xml:space="preserve">: </w:t>
        </w:r>
      </w:ins>
      <w:ins w:id="133" w:author="Thibaud Biatek (Nokia)" w:date="2023-11-07T11:53:00Z">
        <w:r w:rsidR="00B618BF">
          <w:rPr>
            <w:rFonts w:ascii="Arial" w:hAnsi="Arial"/>
            <w:sz w:val="32"/>
          </w:rPr>
          <w:t>M</w:t>
        </w:r>
      </w:ins>
      <w:ins w:id="134" w:author="Thibaud Biatek (Nokia)" w:date="2023-11-07T14:30:00Z">
        <w:r w:rsidR="00346729">
          <w:rPr>
            <w:rFonts w:ascii="Arial" w:hAnsi="Arial"/>
            <w:sz w:val="32"/>
          </w:rPr>
          <w:t xml:space="preserve">ultiview </w:t>
        </w:r>
      </w:ins>
      <w:ins w:id="135" w:author="Thibaud Biatek (Nokia)" w:date="2023-11-07T10:37:00Z">
        <w:r w:rsidRPr="002F597B">
          <w:rPr>
            <w:rFonts w:ascii="Arial" w:hAnsi="Arial"/>
            <w:sz w:val="32"/>
          </w:rPr>
          <w:t xml:space="preserve">HEVC </w:t>
        </w:r>
      </w:ins>
      <w:ins w:id="136" w:author="Thibaud Biatek (Nokia)" w:date="2023-11-07T10:44:00Z">
        <w:r>
          <w:rPr>
            <w:rFonts w:ascii="Arial" w:hAnsi="Arial"/>
            <w:sz w:val="32"/>
          </w:rPr>
          <w:t>with 3-views</w:t>
        </w:r>
      </w:ins>
    </w:p>
    <w:p w14:paraId="70E8BA9B" w14:textId="77777777" w:rsidR="00E63FEC" w:rsidRPr="002F597B" w:rsidRDefault="00E63FEC" w:rsidP="00E63FEC">
      <w:pPr>
        <w:keepNext/>
        <w:keepLines/>
        <w:spacing w:before="120"/>
        <w:ind w:left="1134" w:hanging="1134"/>
        <w:outlineLvl w:val="2"/>
        <w:rPr>
          <w:ins w:id="137" w:author="Thibaud Biatek (Nokia)" w:date="2023-11-07T10:37:00Z"/>
          <w:rFonts w:ascii="Arial" w:hAnsi="Arial"/>
          <w:sz w:val="28"/>
        </w:rPr>
      </w:pPr>
      <w:ins w:id="138" w:author="Thibaud Biatek (Nokia)" w:date="2023-11-07T10:37:00Z">
        <w:r w:rsidRPr="002F597B">
          <w:rPr>
            <w:rFonts w:ascii="Arial" w:hAnsi="Arial"/>
            <w:sz w:val="28"/>
          </w:rPr>
          <w:t>6.</w:t>
        </w:r>
        <w:r>
          <w:rPr>
            <w:rFonts w:ascii="Arial" w:hAnsi="Arial"/>
            <w:sz w:val="28"/>
          </w:rPr>
          <w:t>2</w:t>
        </w:r>
        <w:r w:rsidRPr="002F597B">
          <w:rPr>
            <w:rFonts w:ascii="Arial" w:hAnsi="Arial"/>
            <w:sz w:val="28"/>
          </w:rPr>
          <w:t>.1</w:t>
        </w:r>
        <w:r w:rsidRPr="002F597B">
          <w:rPr>
            <w:rFonts w:ascii="Arial" w:hAnsi="Arial"/>
            <w:sz w:val="28"/>
          </w:rPr>
          <w:tab/>
          <w:t>Introduction</w:t>
        </w:r>
      </w:ins>
    </w:p>
    <w:p w14:paraId="2B4BB50F" w14:textId="70837872" w:rsidR="00E63FEC" w:rsidRPr="002F597B" w:rsidRDefault="00E63FEC" w:rsidP="00E63FEC">
      <w:pPr>
        <w:rPr>
          <w:ins w:id="139" w:author="Thibaud Biatek (Nokia)" w:date="2023-11-07T10:37:00Z"/>
          <w:lang w:eastAsia="zh-CN"/>
        </w:rPr>
      </w:pPr>
      <w:ins w:id="140" w:author="Thibaud Biatek (Nokia)" w:date="2023-11-07T10:44:00Z">
        <w:r>
          <w:rPr>
            <w:lang w:eastAsia="zh-CN"/>
          </w:rPr>
          <w:t xml:space="preserve">High level description of MV-HEVC provided in Section </w:t>
        </w:r>
      </w:ins>
      <w:ins w:id="141" w:author="Thibaud Biatek (Nokia)" w:date="2023-11-07T10:45:00Z">
        <w:r>
          <w:rPr>
            <w:lang w:eastAsia="zh-CN"/>
          </w:rPr>
          <w:t xml:space="preserve">6.2 applies to this solution. Additional information </w:t>
        </w:r>
      </w:ins>
      <w:ins w:id="142" w:author="Thibaud Biatek (Nokia)" w:date="2023-11-07T15:44:00Z">
        <w:r w:rsidR="00635E1D">
          <w:rPr>
            <w:lang w:eastAsia="zh-CN"/>
          </w:rPr>
          <w:t>is</w:t>
        </w:r>
      </w:ins>
      <w:ins w:id="143" w:author="Thibaud Biatek (Nokia)" w:date="2023-11-07T10:45:00Z">
        <w:r>
          <w:rPr>
            <w:lang w:eastAsia="zh-CN"/>
          </w:rPr>
          <w:t xml:space="preserve"> provided below to better understand the need for three views in the context of scenario #4.</w:t>
        </w:r>
      </w:ins>
    </w:p>
    <w:p w14:paraId="126DD7E5" w14:textId="77777777" w:rsidR="00E63FEC" w:rsidRPr="002F597B" w:rsidRDefault="00E63FEC" w:rsidP="00E63FEC">
      <w:pPr>
        <w:keepNext/>
        <w:keepLines/>
        <w:spacing w:before="120"/>
        <w:ind w:left="1134" w:hanging="1134"/>
        <w:outlineLvl w:val="2"/>
        <w:rPr>
          <w:ins w:id="144" w:author="Thibaud Biatek (Nokia)" w:date="2023-11-07T10:37:00Z"/>
          <w:rFonts w:ascii="Arial" w:hAnsi="Arial"/>
          <w:sz w:val="28"/>
        </w:rPr>
      </w:pPr>
      <w:ins w:id="145" w:author="Thibaud Biatek (Nokia)" w:date="2023-11-07T10:37:00Z">
        <w:r w:rsidRPr="002F597B">
          <w:rPr>
            <w:rFonts w:ascii="Arial" w:hAnsi="Arial"/>
            <w:sz w:val="28"/>
          </w:rPr>
          <w:t>6.</w:t>
        </w:r>
        <w:r>
          <w:rPr>
            <w:rFonts w:ascii="Arial" w:hAnsi="Arial"/>
            <w:sz w:val="28"/>
          </w:rPr>
          <w:t>2</w:t>
        </w:r>
        <w:r w:rsidRPr="002F597B">
          <w:rPr>
            <w:rFonts w:ascii="Arial" w:hAnsi="Arial"/>
            <w:sz w:val="28"/>
          </w:rPr>
          <w:t>.2</w:t>
        </w:r>
        <w:r w:rsidRPr="002F597B">
          <w:rPr>
            <w:rFonts w:ascii="Arial" w:hAnsi="Arial"/>
            <w:sz w:val="28"/>
          </w:rPr>
          <w:tab/>
          <w:t>High-level Description</w:t>
        </w:r>
      </w:ins>
    </w:p>
    <w:p w14:paraId="5706095B" w14:textId="1C3E236A" w:rsidR="00B37CFB" w:rsidRDefault="00B37CFB" w:rsidP="00B37CFB">
      <w:pPr>
        <w:spacing w:before="100" w:beforeAutospacing="1" w:after="100" w:afterAutospacing="1"/>
        <w:jc w:val="both"/>
        <w:rPr>
          <w:ins w:id="146" w:author="Thibaud Biatek (Nokia)" w:date="2023-11-07T10:51:00Z"/>
        </w:rPr>
      </w:pPr>
      <w:ins w:id="147" w:author="Thibaud Biatek (Nokia)" w:date="2023-11-07T10:48:00Z">
        <w:r>
          <w:t xml:space="preserve">In the case of shared and collaborative XR experiences, it is expected that </w:t>
        </w:r>
      </w:ins>
      <w:ins w:id="148" w:author="Thibaud Biatek (Nokia)" w:date="2023-11-07T10:49:00Z">
        <w:r>
          <w:t xml:space="preserve">multiple users will be distributed in space. It is likely that in those cases, multiple users collocated close to each other </w:t>
        </w:r>
      </w:ins>
      <w:ins w:id="149" w:author="Thibaud Biatek (Nokia)" w:date="2023-11-07T10:50:00Z">
        <w:r>
          <w:t>and leveraging split-rendering will request similar content to be rendered. While 2-view multiview</w:t>
        </w:r>
      </w:ins>
      <w:ins w:id="150" w:author="Thibaud Biatek (Nokia)" w:date="2023-11-07T10:51:00Z">
        <w:r>
          <w:t xml:space="preserve"> or 3D</w:t>
        </w:r>
      </w:ins>
      <w:ins w:id="151" w:author="Thibaud Biatek (Nokia)" w:date="2023-11-07T10:50:00Z">
        <w:r>
          <w:t xml:space="preserve"> coding can be </w:t>
        </w:r>
      </w:ins>
      <w:ins w:id="152" w:author="Thibaud Biatek (Nokia)" w:date="2023-11-07T10:51:00Z">
        <w:r>
          <w:t>efficiently used to encode a given user, these are not leveraging cross-user correlations when used in a 2-view/stereoscopic configuration.</w:t>
        </w:r>
      </w:ins>
    </w:p>
    <w:p w14:paraId="4DD8C901" w14:textId="445FDC0F" w:rsidR="00B37CFB" w:rsidRDefault="00B37CFB" w:rsidP="00B37CFB">
      <w:pPr>
        <w:spacing w:before="100" w:beforeAutospacing="1" w:after="100" w:afterAutospacing="1"/>
        <w:jc w:val="both"/>
        <w:rPr>
          <w:ins w:id="153" w:author="Thibaud Biatek (Nokia)" w:date="2023-11-07T10:59:00Z"/>
        </w:rPr>
      </w:pPr>
      <w:ins w:id="154" w:author="Thibaud Biatek (Nokia)" w:date="2023-11-07T10:55:00Z">
        <w:r>
          <w:t>To</w:t>
        </w:r>
      </w:ins>
      <w:ins w:id="155" w:author="Thibaud Biatek (Nokia)" w:date="2023-11-07T10:51:00Z">
        <w:r>
          <w:t xml:space="preserve"> save further bandwidth and scale </w:t>
        </w:r>
      </w:ins>
      <w:ins w:id="156" w:author="Thibaud Biatek (Nokia)" w:date="2023-11-07T10:52:00Z">
        <w:r>
          <w:t>better with the increasing number of users, a 3-views system can be set</w:t>
        </w:r>
      </w:ins>
      <w:ins w:id="157" w:author="Thibaud Biatek (Nokia)" w:date="2023-11-07T10:53:00Z">
        <w:r>
          <w:t xml:space="preserve">. </w:t>
        </w:r>
      </w:ins>
      <w:ins w:id="158" w:author="Thibaud Biatek (Nokia)" w:date="2023-11-07T10:56:00Z">
        <w:r>
          <w:t xml:space="preserve">Users can for instance be clustered in space, based on the user-density, and a common virtual view can be generated as reference for coding of </w:t>
        </w:r>
      </w:ins>
      <w:ins w:id="159" w:author="Thibaud Biatek (Nokia)" w:date="2023-11-07T10:57:00Z">
        <w:r>
          <w:t>user-specific left/right eye views</w:t>
        </w:r>
      </w:ins>
      <w:ins w:id="160" w:author="Thibaud Biatek (Nokia)" w:date="2023-11-07T10:59:00Z">
        <w:r w:rsidR="00F928EC">
          <w:t>, as illustrated</w:t>
        </w:r>
      </w:ins>
      <w:ins w:id="161" w:author="Thibaud Biatek (Nokia)" w:date="2023-11-07T11:11:00Z">
        <w:r w:rsidR="0016639C">
          <w:t xml:space="preserve"> in Figure 1</w:t>
        </w:r>
      </w:ins>
      <w:ins w:id="162" w:author="Thibaud Biatek (Nokia)" w:date="2023-11-07T10:59:00Z">
        <w:r w:rsidR="00F928EC">
          <w:t>.</w:t>
        </w:r>
      </w:ins>
      <w:ins w:id="163" w:author="Thibaud Biatek (Nokia)" w:date="2023-11-07T11:01:00Z">
        <w:r w:rsidR="00F928EC">
          <w:t xml:space="preserve"> If this </w:t>
        </w:r>
      </w:ins>
      <w:ins w:id="164" w:author="Thibaud Biatek (Nokia)" w:date="2023-11-07T11:02:00Z">
        <w:r w:rsidR="00F928EC">
          <w:t xml:space="preserve">common </w:t>
        </w:r>
      </w:ins>
      <w:ins w:id="165" w:author="Thibaud Biatek (Nokia)" w:date="2023-11-07T11:01:00Z">
        <w:r w:rsidR="00F928EC">
          <w:t>view is sent once</w:t>
        </w:r>
      </w:ins>
      <w:ins w:id="166" w:author="Thibaud Biatek (Nokia)" w:date="2023-11-07T11:02:00Z">
        <w:r w:rsidR="00F928EC">
          <w:t xml:space="preserve"> for the entire cluster</w:t>
        </w:r>
      </w:ins>
      <w:ins w:id="167" w:author="Thibaud Biatek (Nokia)" w:date="2023-11-07T11:01:00Z">
        <w:r w:rsidR="00F928EC">
          <w:t xml:space="preserve"> (e.g. th</w:t>
        </w:r>
      </w:ins>
      <w:ins w:id="168" w:author="Thibaud Biatek (Nokia)" w:date="2023-11-07T11:02:00Z">
        <w:r w:rsidR="00F928EC">
          <w:t xml:space="preserve">rough point-to-multipoint mechanism), and </w:t>
        </w:r>
      </w:ins>
      <w:ins w:id="169" w:author="Thibaud Biatek (Nokia)" w:date="2023-11-07T11:03:00Z">
        <w:r w:rsidR="00F928EC">
          <w:t>added</w:t>
        </w:r>
      </w:ins>
      <w:ins w:id="170" w:author="Thibaud Biatek (Nokia)" w:date="2023-11-07T11:02:00Z">
        <w:r w:rsidR="00F928EC">
          <w:t xml:space="preserve"> </w:t>
        </w:r>
      </w:ins>
      <w:ins w:id="171" w:author="Thibaud Biatek (Nokia)" w:date="2023-11-07T11:03:00Z">
        <w:r w:rsidR="00F928EC">
          <w:t>to the</w:t>
        </w:r>
      </w:ins>
      <w:ins w:id="172" w:author="Thibaud Biatek (Nokia)" w:date="2023-11-07T11:02:00Z">
        <w:r w:rsidR="00F928EC">
          <w:t xml:space="preserve"> </w:t>
        </w:r>
      </w:ins>
      <w:ins w:id="173" w:author="Thibaud Biatek (Nokia)" w:date="2023-11-07T11:03:00Z">
        <w:r w:rsidR="00F928EC">
          <w:t>user-specific saving, a substantial saving can be reached.</w:t>
        </w:r>
      </w:ins>
      <w:ins w:id="174" w:author="Thibaud Biatek (Nokia)" w:date="2023-11-07T11:11:00Z">
        <w:r w:rsidR="0016639C">
          <w:t xml:space="preserve"> </w:t>
        </w:r>
      </w:ins>
    </w:p>
    <w:p w14:paraId="1F94C966" w14:textId="24AAEC8F" w:rsidR="00F928EC" w:rsidRDefault="00CD7E8C" w:rsidP="00F928EC">
      <w:pPr>
        <w:jc w:val="center"/>
        <w:rPr>
          <w:ins w:id="175" w:author="Thibaud Biatek (Nokia)" w:date="2023-11-07T11:01:00Z"/>
          <w:rFonts w:cstheme="minorHAnsi"/>
        </w:rPr>
      </w:pPr>
      <w:ins w:id="176" w:author="Thibaud Biatek (Nokia)" w:date="2023-11-07T11:50:00Z">
        <w:r>
          <w:rPr>
            <w:rFonts w:cstheme="minorHAnsi"/>
            <w:noProof/>
          </w:rPr>
          <w:lastRenderedPageBreak/>
          <w:drawing>
            <wp:inline distT="0" distB="0" distL="0" distR="0" wp14:anchorId="152A0DBF" wp14:editId="3D9497DE">
              <wp:extent cx="6094747" cy="2604135"/>
              <wp:effectExtent l="0" t="0" r="1270" b="5715"/>
              <wp:docPr id="862585832" name="Picture 862585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01515" cy="2607027"/>
                      </a:xfrm>
                      <a:prstGeom prst="rect">
                        <a:avLst/>
                      </a:prstGeom>
                      <a:noFill/>
                    </pic:spPr>
                  </pic:pic>
                </a:graphicData>
              </a:graphic>
            </wp:inline>
          </w:drawing>
        </w:r>
      </w:ins>
    </w:p>
    <w:p w14:paraId="29FF0880" w14:textId="50D47AEE" w:rsidR="00F928EC" w:rsidRDefault="00F928EC" w:rsidP="00F928EC">
      <w:pPr>
        <w:pStyle w:val="Caption"/>
        <w:jc w:val="center"/>
        <w:rPr>
          <w:ins w:id="177" w:author="Thibaud Biatek (Nokia)" w:date="2023-11-07T11:01:00Z"/>
          <w:rFonts w:cstheme="minorHAnsi"/>
        </w:rPr>
      </w:pPr>
      <w:ins w:id="178" w:author="Thibaud Biatek (Nokia)" w:date="2023-11-07T11:01:00Z">
        <w:r>
          <w:t xml:space="preserve">Figure </w:t>
        </w:r>
      </w:ins>
      <w:ins w:id="179" w:author="Thibaud Biatek (Nokia)" w:date="2023-11-07T11:11:00Z">
        <w:r w:rsidR="0016639C">
          <w:t>1</w:t>
        </w:r>
      </w:ins>
      <w:ins w:id="180" w:author="Thibaud Biatek (Nokia)" w:date="2023-11-07T11:01:00Z">
        <w:r>
          <w:t xml:space="preserve">: </w:t>
        </w:r>
      </w:ins>
      <w:ins w:id="181" w:author="Thibaud Biatek (Nokia)" w:date="2023-11-07T11:04:00Z">
        <w:r>
          <w:t xml:space="preserve">Illustration of user-clustering </w:t>
        </w:r>
      </w:ins>
      <w:ins w:id="182" w:author="Thibaud Biatek (Nokia)" w:date="2023-11-07T11:51:00Z">
        <w:r w:rsidR="00CD7E8C">
          <w:t>combined with</w:t>
        </w:r>
      </w:ins>
      <w:ins w:id="183" w:author="Thibaud Biatek (Nokia)" w:date="2023-11-07T11:04:00Z">
        <w:r>
          <w:t xml:space="preserve"> </w:t>
        </w:r>
      </w:ins>
      <w:ins w:id="184" w:author="Thibaud Biatek (Nokia)" w:date="2023-11-07T11:15:00Z">
        <w:r w:rsidR="0016639C">
          <w:t>three</w:t>
        </w:r>
      </w:ins>
      <w:ins w:id="185" w:author="Thibaud Biatek (Nokia)" w:date="2023-11-07T11:04:00Z">
        <w:r>
          <w:t>-views coding</w:t>
        </w:r>
      </w:ins>
      <w:ins w:id="186" w:author="Thibaud Biatek (Nokia)" w:date="2023-11-07T11:51:00Z">
        <w:r w:rsidR="00CD7E8C">
          <w:t xml:space="preserve"> and PTP/PTM distribution</w:t>
        </w:r>
      </w:ins>
    </w:p>
    <w:p w14:paraId="7AAFCC00" w14:textId="01BBD0CB" w:rsidR="00F928EC" w:rsidRPr="002F597B" w:rsidRDefault="0016639C">
      <w:pPr>
        <w:spacing w:before="100" w:beforeAutospacing="1" w:after="100" w:afterAutospacing="1"/>
        <w:jc w:val="both"/>
        <w:rPr>
          <w:ins w:id="187" w:author="Thibaud Biatek (Nokia)" w:date="2023-11-07T10:37:00Z"/>
        </w:rPr>
        <w:pPrChange w:id="188" w:author="Thibaud Biatek (Nokia)" w:date="2023-11-07T10:50:00Z">
          <w:pPr>
            <w:spacing w:before="100" w:beforeAutospacing="1" w:after="100" w:afterAutospacing="1"/>
          </w:pPr>
        </w:pPrChange>
      </w:pPr>
      <w:ins w:id="189" w:author="Thibaud Biatek (Nokia)" w:date="2023-11-07T11:12:00Z">
        <w:r>
          <w:t xml:space="preserve">On the device side, every user will receive its common </w:t>
        </w:r>
      </w:ins>
      <w:ins w:id="190" w:author="Thibaud Biatek (Nokia)" w:date="2023-11-07T11:15:00Z">
        <w:r>
          <w:t>view</w:t>
        </w:r>
      </w:ins>
      <w:ins w:id="191" w:author="Thibaud Biatek (Nokia)" w:date="2023-11-07T11:12:00Z">
        <w:r>
          <w:t>, sent with point-to-multipoint, and</w:t>
        </w:r>
      </w:ins>
      <w:ins w:id="192" w:author="Thibaud Biatek (Nokia)" w:date="2023-11-07T11:13:00Z">
        <w:r>
          <w:t xml:space="preserve"> additionally </w:t>
        </w:r>
      </w:ins>
      <w:ins w:id="193" w:author="Thibaud Biatek (Nokia)" w:date="2023-11-07T11:14:00Z">
        <w:r>
          <w:t>user-specific data sent with p</w:t>
        </w:r>
      </w:ins>
      <w:ins w:id="194" w:author="Thibaud Biatek (Nokia)" w:date="2023-11-07T11:15:00Z">
        <w:r>
          <w:t>oint-to-point. The three views need to be combined before feeding the decoder, where only the user-specific decoded views will be sent out for display in the devi</w:t>
        </w:r>
      </w:ins>
      <w:ins w:id="195" w:author="Thibaud Biatek (Nokia)" w:date="2023-11-07T11:16:00Z">
        <w:r>
          <w:t>ce</w:t>
        </w:r>
      </w:ins>
      <w:ins w:id="196" w:author="Thibaud Biatek (Nokia)" w:date="2023-11-07T11:22:00Z">
        <w:r w:rsidR="000A7620">
          <w:t xml:space="preserve"> while the common cluster views won’t be displayed</w:t>
        </w:r>
      </w:ins>
      <w:ins w:id="197" w:author="Thibaud Biatek (Nokia)" w:date="2023-11-07T11:26:00Z">
        <w:r w:rsidR="000A7620">
          <w:t xml:space="preserve">. </w:t>
        </w:r>
      </w:ins>
      <w:ins w:id="198" w:author="Thibaud Biatek (Nokia)" w:date="2023-11-07T11:11:00Z">
        <w:r>
          <w:t xml:space="preserve">To enable such optimization to be achieved for shared viewing experience, a </w:t>
        </w:r>
      </w:ins>
      <w:ins w:id="199" w:author="Thibaud Biatek (Nokia)" w:date="2023-11-07T11:16:00Z">
        <w:r>
          <w:t>three</w:t>
        </w:r>
      </w:ins>
      <w:ins w:id="200" w:author="Thibaud Biatek (Nokia)" w:date="2023-11-07T11:11:00Z">
        <w:r>
          <w:t>-</w:t>
        </w:r>
      </w:ins>
      <w:ins w:id="201" w:author="Thibaud Biatek (Nokia)" w:date="2023-11-07T11:12:00Z">
        <w:r>
          <w:t>views MV-HEVC</w:t>
        </w:r>
      </w:ins>
      <w:ins w:id="202" w:author="Thibaud Biatek (Nokia)" w:date="2023-11-07T11:26:00Z">
        <w:r w:rsidR="000A7620">
          <w:t xml:space="preserve"> encoding</w:t>
        </w:r>
      </w:ins>
      <w:ins w:id="203" w:author="Thibaud Biatek (Nokia)" w:date="2023-11-07T11:12:00Z">
        <w:r>
          <w:t xml:space="preserve"> is needed. </w:t>
        </w:r>
      </w:ins>
    </w:p>
    <w:p w14:paraId="002C1191" w14:textId="77777777" w:rsidR="00E63FEC" w:rsidRPr="002F597B" w:rsidRDefault="00E63FEC" w:rsidP="00E63FEC">
      <w:pPr>
        <w:keepNext/>
        <w:keepLines/>
        <w:spacing w:before="120"/>
        <w:ind w:left="1134" w:hanging="1134"/>
        <w:outlineLvl w:val="2"/>
        <w:rPr>
          <w:ins w:id="204" w:author="Thibaud Biatek (Nokia)" w:date="2023-11-07T10:37:00Z"/>
          <w:rFonts w:ascii="Arial" w:hAnsi="Arial"/>
          <w:sz w:val="28"/>
          <w:lang w:eastAsia="ko-KR"/>
        </w:rPr>
      </w:pPr>
      <w:ins w:id="205" w:author="Thibaud Biatek (Nokia)" w:date="2023-11-07T10:37:00Z">
        <w:r w:rsidRPr="002F597B">
          <w:rPr>
            <w:rFonts w:ascii="Arial" w:hAnsi="Arial"/>
            <w:sz w:val="28"/>
          </w:rPr>
          <w:t>6.</w:t>
        </w:r>
        <w:r>
          <w:rPr>
            <w:rFonts w:ascii="Arial" w:hAnsi="Arial"/>
            <w:sz w:val="28"/>
          </w:rPr>
          <w:t>2</w:t>
        </w:r>
        <w:r w:rsidRPr="002F597B">
          <w:rPr>
            <w:rFonts w:ascii="Arial" w:hAnsi="Arial"/>
            <w:sz w:val="28"/>
          </w:rPr>
          <w:t>.3</w:t>
        </w:r>
        <w:r w:rsidRPr="002F597B">
          <w:rPr>
            <w:rFonts w:ascii="Arial" w:hAnsi="Arial"/>
            <w:sz w:val="28"/>
          </w:rPr>
          <w:tab/>
        </w:r>
        <w:r w:rsidRPr="002F597B">
          <w:rPr>
            <w:rFonts w:ascii="Arial" w:hAnsi="Arial"/>
            <w:sz w:val="28"/>
            <w:lang w:eastAsia="ko-KR"/>
          </w:rPr>
          <w:t>Evaluation</w:t>
        </w:r>
      </w:ins>
    </w:p>
    <w:p w14:paraId="6E95E740" w14:textId="77777777" w:rsidR="00E63FEC" w:rsidRPr="002F597B" w:rsidRDefault="00E63FEC" w:rsidP="00E63FEC">
      <w:pPr>
        <w:keepNext/>
        <w:keepLines/>
        <w:spacing w:before="120"/>
        <w:ind w:left="1418" w:hanging="1418"/>
        <w:outlineLvl w:val="3"/>
        <w:rPr>
          <w:ins w:id="206" w:author="Thibaud Biatek (Nokia)" w:date="2023-11-07T10:37:00Z"/>
          <w:sz w:val="24"/>
          <w:lang w:eastAsia="ko-KR"/>
        </w:rPr>
      </w:pPr>
      <w:ins w:id="207" w:author="Thibaud Biatek (Nokia)" w:date="2023-11-07T10:37:00Z">
        <w:r w:rsidRPr="002F597B">
          <w:rPr>
            <w:rFonts w:ascii="Arial" w:hAnsi="Arial"/>
            <w:sz w:val="24"/>
            <w:lang w:eastAsia="ko-KR"/>
          </w:rPr>
          <w:t>6.</w:t>
        </w:r>
        <w:r>
          <w:rPr>
            <w:rFonts w:ascii="Arial" w:hAnsi="Arial"/>
            <w:sz w:val="24"/>
            <w:lang w:eastAsia="ko-KR"/>
          </w:rPr>
          <w:t>2</w:t>
        </w:r>
        <w:r w:rsidRPr="002F597B">
          <w:rPr>
            <w:rFonts w:ascii="Arial" w:hAnsi="Arial"/>
            <w:sz w:val="24"/>
            <w:lang w:eastAsia="ko-KR"/>
          </w:rPr>
          <w:t>.3.1 Assessment/discussion of hardware impact</w:t>
        </w:r>
      </w:ins>
    </w:p>
    <w:p w14:paraId="07D57904" w14:textId="77777777" w:rsidR="00E63FEC" w:rsidRPr="002F597B" w:rsidRDefault="00E63FEC" w:rsidP="00E63FEC">
      <w:pPr>
        <w:rPr>
          <w:ins w:id="208" w:author="Thibaud Biatek (Nokia)" w:date="2023-11-07T10:37:00Z"/>
        </w:rPr>
      </w:pPr>
      <w:ins w:id="209" w:author="Thibaud Biatek (Nokia)" w:date="2023-11-07T10:37:00Z">
        <w:r w:rsidRPr="002F597B">
          <w:t xml:space="preserve">Support for the multiview profiles of HEVC mostly involves SW level modifications since the support of multiview coding only involves high-level syntax signalling and coding tool considerations </w:t>
        </w:r>
        <w:r>
          <w:t>[10]</w:t>
        </w:r>
        <w:r w:rsidRPr="002F597B">
          <w:t>.</w:t>
        </w:r>
      </w:ins>
    </w:p>
    <w:p w14:paraId="23903E2F" w14:textId="77777777" w:rsidR="00E63FEC" w:rsidRPr="002F597B" w:rsidRDefault="00E63FEC" w:rsidP="00E63FEC">
      <w:pPr>
        <w:keepNext/>
        <w:keepLines/>
        <w:spacing w:before="120"/>
        <w:ind w:left="1418" w:hanging="1418"/>
        <w:outlineLvl w:val="3"/>
        <w:rPr>
          <w:ins w:id="210" w:author="Thibaud Biatek (Nokia)" w:date="2023-11-07T10:37:00Z"/>
          <w:rFonts w:ascii="Arial" w:hAnsi="Arial"/>
          <w:sz w:val="24"/>
        </w:rPr>
      </w:pPr>
      <w:ins w:id="211" w:author="Thibaud Biatek (Nokia)" w:date="2023-11-07T10:37:00Z">
        <w:r w:rsidRPr="002F597B">
          <w:rPr>
            <w:rFonts w:ascii="Arial" w:hAnsi="Arial"/>
            <w:sz w:val="24"/>
          </w:rPr>
          <w:t>6.</w:t>
        </w:r>
        <w:r>
          <w:rPr>
            <w:rFonts w:ascii="Arial" w:hAnsi="Arial"/>
            <w:sz w:val="24"/>
          </w:rPr>
          <w:t>2</w:t>
        </w:r>
        <w:r w:rsidRPr="002F597B">
          <w:rPr>
            <w:rFonts w:ascii="Arial" w:hAnsi="Arial"/>
            <w:sz w:val="24"/>
          </w:rPr>
          <w:t>.3.2 Codec performance evaluation based on existing results</w:t>
        </w:r>
      </w:ins>
    </w:p>
    <w:p w14:paraId="183FE525" w14:textId="42C50BE5" w:rsidR="00621193" w:rsidRDefault="00E63FEC">
      <w:pPr>
        <w:jc w:val="both"/>
        <w:rPr>
          <w:ins w:id="212" w:author="Thibaud Biatek (Nokia)" w:date="2023-11-07T11:32:00Z"/>
        </w:rPr>
        <w:pPrChange w:id="213" w:author="Thibaud Biatek (Nokia)" w:date="2023-11-07T11:37:00Z">
          <w:pPr/>
        </w:pPrChange>
      </w:pPr>
      <w:ins w:id="214" w:author="Thibaud Biatek (Nokia)" w:date="2023-11-07T10:37:00Z">
        <w:r w:rsidRPr="002F597B">
          <w:t xml:space="preserve">The objective performance results of MV-HEVC video coding vs. MVC (AVC-based multi-view) for 8-bit coding are documented in </w:t>
        </w:r>
        <w:r>
          <w:t>[11]</w:t>
        </w:r>
        <w:r w:rsidRPr="002F597B">
          <w:t xml:space="preserve">, while subjective results also including Simulcast HEVC (each view is coded independently) are documented in </w:t>
        </w:r>
        <w:r>
          <w:t>[12]</w:t>
        </w:r>
        <w:r w:rsidRPr="002F597B">
          <w:t>. Although no formal evaluation exists for the Multiview Main 10 profile of MV-HEVC it is expected that it’s performance should be similar to what is demonstrated for 8-bit content.</w:t>
        </w:r>
      </w:ins>
      <w:bookmarkEnd w:id="127"/>
    </w:p>
    <w:p w14:paraId="01735447" w14:textId="492AE79E" w:rsidR="000A7620" w:rsidRPr="00621193" w:rsidRDefault="000A7620" w:rsidP="00621193">
      <w:ins w:id="215" w:author="Thibaud Biatek (Nokia)" w:date="2023-11-07T11:32:00Z">
        <w:r>
          <w:t>Some preliminary results for 3-views configurations are provided in [</w:t>
        </w:r>
      </w:ins>
      <w:ins w:id="216" w:author="Thibaud Biatek (Nokia)" w:date="2023-11-07T11:36:00Z">
        <w:r w:rsidR="005E2A59">
          <w:t>32], but not for the same coding configuration</w:t>
        </w:r>
      </w:ins>
      <w:ins w:id="217" w:author="Thibaud Biatek (Nokia)" w:date="2023-11-07T11:37:00Z">
        <w:r w:rsidR="005E2A59">
          <w:t xml:space="preserve"> as the one expected in this potential solution.</w:t>
        </w:r>
      </w:ins>
      <w:ins w:id="218" w:author="Thibaud Biatek (Nokia)" w:date="2023-11-07T11:51:00Z">
        <w:r w:rsidR="00964E06">
          <w:t xml:space="preserve"> However, </w:t>
        </w:r>
      </w:ins>
      <w:ins w:id="219" w:author="Thibaud Biatek (Nokia)" w:date="2023-11-07T11:52:00Z">
        <w:r w:rsidR="00964E06">
          <w:t>similar order of magnitude is expected to be reached.</w:t>
        </w:r>
      </w:ins>
    </w:p>
    <w:tbl>
      <w:tblPr>
        <w:tblStyle w:val="TableGrid"/>
        <w:tblW w:w="0" w:type="auto"/>
        <w:shd w:val="clear" w:color="auto" w:fill="FFFF00"/>
        <w:tblLook w:val="04A0" w:firstRow="1" w:lastRow="0" w:firstColumn="1" w:lastColumn="0" w:noHBand="0" w:noVBand="1"/>
      </w:tblPr>
      <w:tblGrid>
        <w:gridCol w:w="9639"/>
      </w:tblGrid>
      <w:tr w:rsidR="00C05619" w14:paraId="096D9601" w14:textId="77777777">
        <w:tc>
          <w:tcPr>
            <w:tcW w:w="9639" w:type="dxa"/>
            <w:tcBorders>
              <w:top w:val="nil"/>
              <w:left w:val="nil"/>
              <w:bottom w:val="nil"/>
              <w:right w:val="nil"/>
            </w:tcBorders>
            <w:shd w:val="clear" w:color="auto" w:fill="FFFF00"/>
          </w:tcPr>
          <w:p w14:paraId="368E3AAB" w14:textId="77777777" w:rsidR="00C05619" w:rsidRDefault="00C05619">
            <w:pPr>
              <w:pStyle w:val="Heading2"/>
              <w:ind w:left="0" w:firstLine="0"/>
              <w:jc w:val="center"/>
              <w:rPr>
                <w:lang w:eastAsia="ko-KR"/>
              </w:rPr>
            </w:pPr>
            <w:r>
              <w:rPr>
                <w:lang w:eastAsia="ko-KR"/>
              </w:rPr>
              <w:t>End of change</w:t>
            </w:r>
          </w:p>
        </w:tc>
      </w:tr>
    </w:tbl>
    <w:p w14:paraId="40A9A1E3" w14:textId="77777777" w:rsidR="00C05619" w:rsidRDefault="00C05619" w:rsidP="00C05619">
      <w:pPr>
        <w:pStyle w:val="B1"/>
        <w:ind w:left="0" w:firstLine="0"/>
        <w:rPr>
          <w:noProof/>
        </w:rPr>
      </w:pPr>
    </w:p>
    <w:sectPr w:rsidR="00C0561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DA670" w14:textId="77777777" w:rsidR="00332F1A" w:rsidRDefault="00332F1A">
      <w:r>
        <w:separator/>
      </w:r>
    </w:p>
  </w:endnote>
  <w:endnote w:type="continuationSeparator" w:id="0">
    <w:p w14:paraId="612B1440" w14:textId="77777777" w:rsidR="00332F1A" w:rsidRDefault="00332F1A">
      <w:r>
        <w:continuationSeparator/>
      </w:r>
    </w:p>
  </w:endnote>
  <w:endnote w:type="continuationNotice" w:id="1">
    <w:p w14:paraId="4EAD6155" w14:textId="77777777" w:rsidR="00332F1A" w:rsidRDefault="00332F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C2330" w14:textId="77777777" w:rsidR="00332F1A" w:rsidRDefault="00332F1A">
      <w:r>
        <w:separator/>
      </w:r>
    </w:p>
  </w:footnote>
  <w:footnote w:type="continuationSeparator" w:id="0">
    <w:p w14:paraId="24749B7E" w14:textId="77777777" w:rsidR="00332F1A" w:rsidRDefault="00332F1A">
      <w:r>
        <w:continuationSeparator/>
      </w:r>
    </w:p>
  </w:footnote>
  <w:footnote w:type="continuationNotice" w:id="1">
    <w:p w14:paraId="064A5C22" w14:textId="77777777" w:rsidR="00332F1A" w:rsidRDefault="00332F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7398719D"/>
    <w:multiLevelType w:val="hybridMultilevel"/>
    <w:tmpl w:val="70D897C4"/>
    <w:lvl w:ilvl="0" w:tplc="04090017">
      <w:start w:val="1"/>
      <w:numFmt w:val="lowerLetter"/>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873424274">
    <w:abstractNumId w:val="2"/>
  </w:num>
  <w:num w:numId="2" w16cid:durableId="1619600660">
    <w:abstractNumId w:val="1"/>
  </w:num>
  <w:num w:numId="3" w16cid:durableId="407505057">
    <w:abstractNumId w:val="0"/>
  </w:num>
  <w:num w:numId="4" w16cid:durableId="867186304">
    <w:abstractNumId w:val="4"/>
  </w:num>
  <w:num w:numId="5" w16cid:durableId="56826919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baud Biatek (Nokia)">
    <w15:presenceInfo w15:providerId="AD" w15:userId="S::thibaud.biatek@nokia.com::46c186aa-6e0f-4c2d-8166-a477f8327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9F1"/>
    <w:rsid w:val="00066B09"/>
    <w:rsid w:val="0006752A"/>
    <w:rsid w:val="0007169B"/>
    <w:rsid w:val="00090323"/>
    <w:rsid w:val="000A216C"/>
    <w:rsid w:val="000A6394"/>
    <w:rsid w:val="000A7620"/>
    <w:rsid w:val="000B6F1A"/>
    <w:rsid w:val="000B7FED"/>
    <w:rsid w:val="000C038A"/>
    <w:rsid w:val="000C1137"/>
    <w:rsid w:val="000C6598"/>
    <w:rsid w:val="000D44B3"/>
    <w:rsid w:val="000D44B8"/>
    <w:rsid w:val="000E0B90"/>
    <w:rsid w:val="000E103A"/>
    <w:rsid w:val="000E3B12"/>
    <w:rsid w:val="00145D43"/>
    <w:rsid w:val="0016639C"/>
    <w:rsid w:val="001769BC"/>
    <w:rsid w:val="001851C3"/>
    <w:rsid w:val="00192C46"/>
    <w:rsid w:val="001A08B3"/>
    <w:rsid w:val="001A1B7D"/>
    <w:rsid w:val="001A710E"/>
    <w:rsid w:val="001A7B60"/>
    <w:rsid w:val="001B52F0"/>
    <w:rsid w:val="001B7A65"/>
    <w:rsid w:val="001C345B"/>
    <w:rsid w:val="001E41F3"/>
    <w:rsid w:val="001E591F"/>
    <w:rsid w:val="00217824"/>
    <w:rsid w:val="00222993"/>
    <w:rsid w:val="00246684"/>
    <w:rsid w:val="0026004D"/>
    <w:rsid w:val="00262593"/>
    <w:rsid w:val="002640DD"/>
    <w:rsid w:val="00275D12"/>
    <w:rsid w:val="00283705"/>
    <w:rsid w:val="00284FEB"/>
    <w:rsid w:val="002860C4"/>
    <w:rsid w:val="002A75BB"/>
    <w:rsid w:val="002A790C"/>
    <w:rsid w:val="002B0548"/>
    <w:rsid w:val="002B097B"/>
    <w:rsid w:val="002B0D6B"/>
    <w:rsid w:val="002B5741"/>
    <w:rsid w:val="002B7470"/>
    <w:rsid w:val="002C2441"/>
    <w:rsid w:val="002C4256"/>
    <w:rsid w:val="002D4B38"/>
    <w:rsid w:val="002D4F97"/>
    <w:rsid w:val="002E1ECA"/>
    <w:rsid w:val="002E472E"/>
    <w:rsid w:val="00305409"/>
    <w:rsid w:val="00315919"/>
    <w:rsid w:val="003226B1"/>
    <w:rsid w:val="00331009"/>
    <w:rsid w:val="00332F1A"/>
    <w:rsid w:val="0033408A"/>
    <w:rsid w:val="00341CC5"/>
    <w:rsid w:val="00346729"/>
    <w:rsid w:val="00347DF7"/>
    <w:rsid w:val="003609EF"/>
    <w:rsid w:val="00360B99"/>
    <w:rsid w:val="0036231A"/>
    <w:rsid w:val="003736B4"/>
    <w:rsid w:val="00373706"/>
    <w:rsid w:val="00374DD4"/>
    <w:rsid w:val="00382273"/>
    <w:rsid w:val="003907DC"/>
    <w:rsid w:val="003A27CC"/>
    <w:rsid w:val="003A4DB5"/>
    <w:rsid w:val="003D450D"/>
    <w:rsid w:val="003E1A36"/>
    <w:rsid w:val="003E5676"/>
    <w:rsid w:val="003E5CA1"/>
    <w:rsid w:val="003F27D7"/>
    <w:rsid w:val="00405921"/>
    <w:rsid w:val="00410371"/>
    <w:rsid w:val="004205FC"/>
    <w:rsid w:val="004242F1"/>
    <w:rsid w:val="00434043"/>
    <w:rsid w:val="00442C74"/>
    <w:rsid w:val="00453C7D"/>
    <w:rsid w:val="0045485A"/>
    <w:rsid w:val="00471855"/>
    <w:rsid w:val="0048625E"/>
    <w:rsid w:val="004B75B7"/>
    <w:rsid w:val="004C6023"/>
    <w:rsid w:val="004C6A88"/>
    <w:rsid w:val="004C7255"/>
    <w:rsid w:val="004E07E1"/>
    <w:rsid w:val="004E2B63"/>
    <w:rsid w:val="004E5CD8"/>
    <w:rsid w:val="0050340E"/>
    <w:rsid w:val="005111FA"/>
    <w:rsid w:val="0051407A"/>
    <w:rsid w:val="005141D9"/>
    <w:rsid w:val="0051580D"/>
    <w:rsid w:val="00521D3E"/>
    <w:rsid w:val="005252DB"/>
    <w:rsid w:val="0053677B"/>
    <w:rsid w:val="00547111"/>
    <w:rsid w:val="00573AF1"/>
    <w:rsid w:val="005778A9"/>
    <w:rsid w:val="00592D74"/>
    <w:rsid w:val="005A55F9"/>
    <w:rsid w:val="005C75F3"/>
    <w:rsid w:val="005D56E0"/>
    <w:rsid w:val="005E2A59"/>
    <w:rsid w:val="005E2C44"/>
    <w:rsid w:val="005F29DA"/>
    <w:rsid w:val="00605602"/>
    <w:rsid w:val="00621188"/>
    <w:rsid w:val="00621193"/>
    <w:rsid w:val="006257ED"/>
    <w:rsid w:val="00635E1D"/>
    <w:rsid w:val="00637A24"/>
    <w:rsid w:val="00653DE4"/>
    <w:rsid w:val="00663D8A"/>
    <w:rsid w:val="00664E7B"/>
    <w:rsid w:val="006657EA"/>
    <w:rsid w:val="00665C47"/>
    <w:rsid w:val="00666B03"/>
    <w:rsid w:val="00683DAD"/>
    <w:rsid w:val="00692230"/>
    <w:rsid w:val="00692C8E"/>
    <w:rsid w:val="00695808"/>
    <w:rsid w:val="006A291D"/>
    <w:rsid w:val="006A36F6"/>
    <w:rsid w:val="006B46FB"/>
    <w:rsid w:val="006B481D"/>
    <w:rsid w:val="006D3496"/>
    <w:rsid w:val="006D383D"/>
    <w:rsid w:val="006E214C"/>
    <w:rsid w:val="006E21FB"/>
    <w:rsid w:val="006E697D"/>
    <w:rsid w:val="006F3F15"/>
    <w:rsid w:val="006F4E96"/>
    <w:rsid w:val="00702FFE"/>
    <w:rsid w:val="00714E0A"/>
    <w:rsid w:val="00723794"/>
    <w:rsid w:val="00731C33"/>
    <w:rsid w:val="00736194"/>
    <w:rsid w:val="00744731"/>
    <w:rsid w:val="0076054D"/>
    <w:rsid w:val="007642B0"/>
    <w:rsid w:val="00766548"/>
    <w:rsid w:val="0077087C"/>
    <w:rsid w:val="007712DD"/>
    <w:rsid w:val="00772C0F"/>
    <w:rsid w:val="00780AFE"/>
    <w:rsid w:val="00781BF3"/>
    <w:rsid w:val="00792342"/>
    <w:rsid w:val="007977A8"/>
    <w:rsid w:val="007A509F"/>
    <w:rsid w:val="007B366A"/>
    <w:rsid w:val="007B512A"/>
    <w:rsid w:val="007B5BBA"/>
    <w:rsid w:val="007C2097"/>
    <w:rsid w:val="007C469E"/>
    <w:rsid w:val="007D546B"/>
    <w:rsid w:val="007D6A07"/>
    <w:rsid w:val="007E7FFC"/>
    <w:rsid w:val="007F7259"/>
    <w:rsid w:val="008040A8"/>
    <w:rsid w:val="00815FFF"/>
    <w:rsid w:val="00816F16"/>
    <w:rsid w:val="008279FA"/>
    <w:rsid w:val="008357FD"/>
    <w:rsid w:val="00842D61"/>
    <w:rsid w:val="008451F3"/>
    <w:rsid w:val="00847FDB"/>
    <w:rsid w:val="0085145F"/>
    <w:rsid w:val="008557D2"/>
    <w:rsid w:val="00857463"/>
    <w:rsid w:val="008626E7"/>
    <w:rsid w:val="00870EE7"/>
    <w:rsid w:val="00872248"/>
    <w:rsid w:val="008730FA"/>
    <w:rsid w:val="00885EC9"/>
    <w:rsid w:val="008863B9"/>
    <w:rsid w:val="008A45A6"/>
    <w:rsid w:val="008B11E7"/>
    <w:rsid w:val="008B239A"/>
    <w:rsid w:val="008B74B1"/>
    <w:rsid w:val="008C446E"/>
    <w:rsid w:val="008C5570"/>
    <w:rsid w:val="008D3CCC"/>
    <w:rsid w:val="008D4D32"/>
    <w:rsid w:val="008E2269"/>
    <w:rsid w:val="008E696C"/>
    <w:rsid w:val="008F20C0"/>
    <w:rsid w:val="008F218F"/>
    <w:rsid w:val="008F3789"/>
    <w:rsid w:val="008F686C"/>
    <w:rsid w:val="009111D1"/>
    <w:rsid w:val="0091206D"/>
    <w:rsid w:val="0091225A"/>
    <w:rsid w:val="009148DE"/>
    <w:rsid w:val="00941E30"/>
    <w:rsid w:val="00953436"/>
    <w:rsid w:val="00956FDE"/>
    <w:rsid w:val="00964E06"/>
    <w:rsid w:val="00972521"/>
    <w:rsid w:val="009777D9"/>
    <w:rsid w:val="009833B5"/>
    <w:rsid w:val="00984B42"/>
    <w:rsid w:val="00991B88"/>
    <w:rsid w:val="009A5753"/>
    <w:rsid w:val="009A579D"/>
    <w:rsid w:val="009D3354"/>
    <w:rsid w:val="009D4ADD"/>
    <w:rsid w:val="009E3297"/>
    <w:rsid w:val="009E3D80"/>
    <w:rsid w:val="009E7EC0"/>
    <w:rsid w:val="009F55BB"/>
    <w:rsid w:val="009F6B02"/>
    <w:rsid w:val="009F734F"/>
    <w:rsid w:val="00A055D4"/>
    <w:rsid w:val="00A246B6"/>
    <w:rsid w:val="00A3047E"/>
    <w:rsid w:val="00A47E70"/>
    <w:rsid w:val="00A50CF0"/>
    <w:rsid w:val="00A60A57"/>
    <w:rsid w:val="00A66F69"/>
    <w:rsid w:val="00A7671C"/>
    <w:rsid w:val="00A94472"/>
    <w:rsid w:val="00AA2CBC"/>
    <w:rsid w:val="00AB0CF3"/>
    <w:rsid w:val="00AC34BD"/>
    <w:rsid w:val="00AC43D3"/>
    <w:rsid w:val="00AC5820"/>
    <w:rsid w:val="00AD1CD8"/>
    <w:rsid w:val="00AE152B"/>
    <w:rsid w:val="00B16EA6"/>
    <w:rsid w:val="00B17DC1"/>
    <w:rsid w:val="00B258BB"/>
    <w:rsid w:val="00B34B04"/>
    <w:rsid w:val="00B37CFB"/>
    <w:rsid w:val="00B44160"/>
    <w:rsid w:val="00B44CC9"/>
    <w:rsid w:val="00B552AE"/>
    <w:rsid w:val="00B618BF"/>
    <w:rsid w:val="00B61E48"/>
    <w:rsid w:val="00B67B97"/>
    <w:rsid w:val="00B73DB1"/>
    <w:rsid w:val="00B73ED4"/>
    <w:rsid w:val="00B92EA6"/>
    <w:rsid w:val="00B968C8"/>
    <w:rsid w:val="00BA3EC5"/>
    <w:rsid w:val="00BA51D9"/>
    <w:rsid w:val="00BB5DFC"/>
    <w:rsid w:val="00BC07F8"/>
    <w:rsid w:val="00BC2B43"/>
    <w:rsid w:val="00BC3102"/>
    <w:rsid w:val="00BD279D"/>
    <w:rsid w:val="00BD6BB8"/>
    <w:rsid w:val="00BE0DD2"/>
    <w:rsid w:val="00BE5EA9"/>
    <w:rsid w:val="00BE7782"/>
    <w:rsid w:val="00C01746"/>
    <w:rsid w:val="00C05619"/>
    <w:rsid w:val="00C147D5"/>
    <w:rsid w:val="00C43448"/>
    <w:rsid w:val="00C50FDC"/>
    <w:rsid w:val="00C563A7"/>
    <w:rsid w:val="00C66BA2"/>
    <w:rsid w:val="00C870F6"/>
    <w:rsid w:val="00C95985"/>
    <w:rsid w:val="00CA78D2"/>
    <w:rsid w:val="00CB3D21"/>
    <w:rsid w:val="00CC5026"/>
    <w:rsid w:val="00CC68D0"/>
    <w:rsid w:val="00CC7796"/>
    <w:rsid w:val="00CD7E8C"/>
    <w:rsid w:val="00CE5286"/>
    <w:rsid w:val="00CE5681"/>
    <w:rsid w:val="00CF0447"/>
    <w:rsid w:val="00CF7A75"/>
    <w:rsid w:val="00D03F9A"/>
    <w:rsid w:val="00D04370"/>
    <w:rsid w:val="00D06D51"/>
    <w:rsid w:val="00D21FA8"/>
    <w:rsid w:val="00D24991"/>
    <w:rsid w:val="00D315F7"/>
    <w:rsid w:val="00D32408"/>
    <w:rsid w:val="00D4427B"/>
    <w:rsid w:val="00D442CB"/>
    <w:rsid w:val="00D44F00"/>
    <w:rsid w:val="00D50255"/>
    <w:rsid w:val="00D51880"/>
    <w:rsid w:val="00D52B0E"/>
    <w:rsid w:val="00D5428D"/>
    <w:rsid w:val="00D63DE4"/>
    <w:rsid w:val="00D66520"/>
    <w:rsid w:val="00D84AE9"/>
    <w:rsid w:val="00DA7C3E"/>
    <w:rsid w:val="00DB20E5"/>
    <w:rsid w:val="00DC10DC"/>
    <w:rsid w:val="00DD4031"/>
    <w:rsid w:val="00DD559F"/>
    <w:rsid w:val="00DD60AA"/>
    <w:rsid w:val="00DE34CF"/>
    <w:rsid w:val="00E01F7B"/>
    <w:rsid w:val="00E03EDE"/>
    <w:rsid w:val="00E13F3D"/>
    <w:rsid w:val="00E23A05"/>
    <w:rsid w:val="00E253EE"/>
    <w:rsid w:val="00E34898"/>
    <w:rsid w:val="00E37D48"/>
    <w:rsid w:val="00E45774"/>
    <w:rsid w:val="00E60469"/>
    <w:rsid w:val="00E63DC5"/>
    <w:rsid w:val="00E63FEC"/>
    <w:rsid w:val="00E71CE7"/>
    <w:rsid w:val="00E74A93"/>
    <w:rsid w:val="00E759F5"/>
    <w:rsid w:val="00E86853"/>
    <w:rsid w:val="00E91448"/>
    <w:rsid w:val="00E93AC2"/>
    <w:rsid w:val="00E93D85"/>
    <w:rsid w:val="00EB09B7"/>
    <w:rsid w:val="00EB6AD0"/>
    <w:rsid w:val="00EC5E38"/>
    <w:rsid w:val="00ED2225"/>
    <w:rsid w:val="00ED780E"/>
    <w:rsid w:val="00EE7D7C"/>
    <w:rsid w:val="00F046A8"/>
    <w:rsid w:val="00F11662"/>
    <w:rsid w:val="00F2584C"/>
    <w:rsid w:val="00F25D98"/>
    <w:rsid w:val="00F267BC"/>
    <w:rsid w:val="00F300FB"/>
    <w:rsid w:val="00F548E4"/>
    <w:rsid w:val="00F603FC"/>
    <w:rsid w:val="00F63BDD"/>
    <w:rsid w:val="00F7082B"/>
    <w:rsid w:val="00F83B59"/>
    <w:rsid w:val="00F85333"/>
    <w:rsid w:val="00F92624"/>
    <w:rsid w:val="00F928EC"/>
    <w:rsid w:val="00FA2421"/>
    <w:rsid w:val="00FB6386"/>
    <w:rsid w:val="00FC42E0"/>
    <w:rsid w:val="00FC55AA"/>
    <w:rsid w:val="00FD343F"/>
    <w:rsid w:val="00FF3699"/>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EFF19F-AEC6-4C71-B393-9A218DF2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qFormat/>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EditorsNoteChar">
    <w:name w:val="Editor's Note Char"/>
    <w:aliases w:val="EN Char"/>
    <w:link w:val="EditorsNote"/>
    <w:qFormat/>
    <w:rsid w:val="006D3496"/>
    <w:rPr>
      <w:rFonts w:ascii="Times New Roman" w:hAnsi="Times New Roman"/>
      <w:color w:val="FF0000"/>
      <w:lang w:val="en-GB" w:eastAsia="en-US"/>
    </w:rPr>
  </w:style>
  <w:style w:type="character" w:customStyle="1" w:styleId="B1Char">
    <w:name w:val="B1 Char"/>
    <w:qFormat/>
    <w:locked/>
    <w:rsid w:val="005111FA"/>
    <w:rPr>
      <w:lang w:eastAsia="en-US"/>
    </w:rPr>
  </w:style>
  <w:style w:type="character" w:customStyle="1" w:styleId="HTTPMethod">
    <w:name w:val="HTTP Method"/>
    <w:uiPriority w:val="1"/>
    <w:qFormat/>
    <w:rsid w:val="005111FA"/>
    <w:rPr>
      <w:rFonts w:ascii="Courier New" w:hAnsi="Courier New"/>
      <w:i w:val="0"/>
      <w:sz w:val="18"/>
    </w:rPr>
  </w:style>
  <w:style w:type="character" w:customStyle="1" w:styleId="Heading1Char">
    <w:name w:val="Heading 1 Char"/>
    <w:link w:val="Heading1"/>
    <w:rsid w:val="008357FD"/>
    <w:rPr>
      <w:rFonts w:ascii="Arial" w:hAnsi="Arial"/>
      <w:sz w:val="36"/>
      <w:lang w:val="en-GB" w:eastAsia="en-US"/>
    </w:rPr>
  </w:style>
  <w:style w:type="character" w:customStyle="1" w:styleId="Heading3Char">
    <w:name w:val="Heading 3 Char"/>
    <w:link w:val="Heading3"/>
    <w:rsid w:val="008357FD"/>
    <w:rPr>
      <w:rFonts w:ascii="Arial" w:hAnsi="Arial"/>
      <w:sz w:val="28"/>
      <w:lang w:val="en-GB" w:eastAsia="en-US"/>
    </w:rPr>
  </w:style>
  <w:style w:type="character" w:customStyle="1" w:styleId="Heading9Char">
    <w:name w:val="Heading 9 Char"/>
    <w:link w:val="Heading9"/>
    <w:rsid w:val="008357FD"/>
    <w:rPr>
      <w:rFonts w:ascii="Arial" w:hAnsi="Arial"/>
      <w:sz w:val="36"/>
      <w:lang w:val="en-GB" w:eastAsia="en-US"/>
    </w:rPr>
  </w:style>
  <w:style w:type="character" w:customStyle="1" w:styleId="TALChar">
    <w:name w:val="TAL Char"/>
    <w:link w:val="TAL"/>
    <w:qFormat/>
    <w:rsid w:val="008357FD"/>
    <w:rPr>
      <w:rFonts w:ascii="Arial" w:hAnsi="Arial"/>
      <w:sz w:val="18"/>
      <w:lang w:val="en-GB" w:eastAsia="en-US"/>
    </w:rPr>
  </w:style>
  <w:style w:type="character" w:customStyle="1" w:styleId="TAHCar">
    <w:name w:val="TAH Car"/>
    <w:link w:val="TAH"/>
    <w:rsid w:val="008357FD"/>
    <w:rPr>
      <w:rFonts w:ascii="Arial" w:hAnsi="Arial"/>
      <w:b/>
      <w:sz w:val="18"/>
      <w:lang w:val="en-GB" w:eastAsia="en-US"/>
    </w:rPr>
  </w:style>
  <w:style w:type="character" w:customStyle="1" w:styleId="NOZchn">
    <w:name w:val="NO Zchn"/>
    <w:rsid w:val="008357FD"/>
    <w:rPr>
      <w:rFonts w:eastAsia="Times New Roman"/>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8357FD"/>
    <w:pPr>
      <w:overflowPunct w:val="0"/>
      <w:autoSpaceDE w:val="0"/>
      <w:autoSpaceDN w:val="0"/>
      <w:adjustRightInd w:val="0"/>
      <w:textAlignment w:val="baseline"/>
    </w:pPr>
    <w:rPr>
      <w:rFonts w:eastAsia="Times New Roman"/>
      <w:b/>
      <w:bCs/>
      <w:lang w:eastAsia="en-GB"/>
    </w:rPr>
  </w:style>
  <w:style w:type="character" w:styleId="Emphasis">
    <w:name w:val="Emphasis"/>
    <w:qFormat/>
    <w:rsid w:val="008357FD"/>
    <w:rPr>
      <w:i/>
      <w:iCs/>
    </w:rPr>
  </w:style>
  <w:style w:type="character" w:customStyle="1" w:styleId="EXChar">
    <w:name w:val="EX Char"/>
    <w:link w:val="EX"/>
    <w:locked/>
    <w:rsid w:val="008357FD"/>
    <w:rPr>
      <w:rFonts w:ascii="Times New Roman" w:hAnsi="Times New Roman"/>
      <w:lang w:val="en-GB" w:eastAsia="en-US"/>
    </w:rPr>
  </w:style>
  <w:style w:type="character" w:customStyle="1" w:styleId="TACChar">
    <w:name w:val="TAC Char"/>
    <w:link w:val="TAC"/>
    <w:locked/>
    <w:rsid w:val="008357FD"/>
    <w:rPr>
      <w:rFonts w:ascii="Arial" w:hAnsi="Arial"/>
      <w:sz w:val="18"/>
      <w:lang w:val="en-GB" w:eastAsia="en-US"/>
    </w:rPr>
  </w:style>
  <w:style w:type="paragraph" w:styleId="BodyText">
    <w:name w:val="Body Text"/>
    <w:basedOn w:val="Normal"/>
    <w:link w:val="BodyTextChar"/>
    <w:uiPriority w:val="1"/>
    <w:qFormat/>
    <w:rsid w:val="008357FD"/>
    <w:pPr>
      <w:widowControl w:val="0"/>
      <w:autoSpaceDE w:val="0"/>
      <w:autoSpaceDN w:val="0"/>
      <w:spacing w:after="0"/>
    </w:pPr>
    <w:rPr>
      <w:rFonts w:eastAsia="Times New Roman"/>
      <w:sz w:val="23"/>
      <w:szCs w:val="23"/>
    </w:rPr>
  </w:style>
  <w:style w:type="character" w:customStyle="1" w:styleId="BodyTextChar">
    <w:name w:val="Body Text Char"/>
    <w:basedOn w:val="DefaultParagraphFont"/>
    <w:link w:val="BodyText"/>
    <w:uiPriority w:val="1"/>
    <w:rsid w:val="008357FD"/>
    <w:rPr>
      <w:rFonts w:ascii="Times New Roman" w:eastAsia="Times New Roman" w:hAnsi="Times New Roman"/>
      <w:sz w:val="23"/>
      <w:szCs w:val="23"/>
      <w:lang w:val="en-GB" w:eastAsia="en-US"/>
    </w:rPr>
  </w:style>
  <w:style w:type="character" w:customStyle="1" w:styleId="CommentSubjectChar">
    <w:name w:val="Comment Subject Char"/>
    <w:link w:val="CommentSubject"/>
    <w:rsid w:val="008357FD"/>
    <w:rPr>
      <w:rFonts w:ascii="Times New Roman" w:hAnsi="Times New Roman"/>
      <w:b/>
      <w:bCs/>
      <w:lang w:val="en-GB" w:eastAsia="en-US"/>
    </w:rPr>
  </w:style>
  <w:style w:type="character" w:customStyle="1" w:styleId="HeaderChar">
    <w:name w:val="Header Char"/>
    <w:basedOn w:val="DefaultParagraphFont"/>
    <w:link w:val="Header"/>
    <w:rsid w:val="008357FD"/>
    <w:rPr>
      <w:rFonts w:ascii="Arial" w:hAnsi="Arial"/>
      <w:b/>
      <w:noProof/>
      <w:sz w:val="18"/>
      <w:lang w:val="en-GB" w:eastAsia="en-US"/>
    </w:rPr>
  </w:style>
  <w:style w:type="character" w:customStyle="1" w:styleId="FooterChar">
    <w:name w:val="Footer Char"/>
    <w:basedOn w:val="DefaultParagraphFont"/>
    <w:link w:val="Footer"/>
    <w:rsid w:val="008357FD"/>
    <w:rPr>
      <w:rFonts w:ascii="Arial" w:hAnsi="Arial"/>
      <w:b/>
      <w:i/>
      <w:noProof/>
      <w:sz w:val="18"/>
      <w:lang w:val="en-GB" w:eastAsia="en-US"/>
    </w:rPr>
  </w:style>
  <w:style w:type="character" w:customStyle="1" w:styleId="Heading4Char">
    <w:name w:val="Heading 4 Char"/>
    <w:link w:val="Heading4"/>
    <w:rsid w:val="008357FD"/>
    <w:rPr>
      <w:rFonts w:ascii="Arial" w:hAnsi="Arial"/>
      <w:sz w:val="24"/>
      <w:lang w:val="en-GB" w:eastAsia="en-US"/>
    </w:rPr>
  </w:style>
  <w:style w:type="character" w:customStyle="1" w:styleId="BalloonTextChar">
    <w:name w:val="Balloon Text Char"/>
    <w:link w:val="BalloonText"/>
    <w:rsid w:val="008357FD"/>
    <w:rPr>
      <w:rFonts w:ascii="Tahoma" w:hAnsi="Tahoma" w:cs="Tahoma"/>
      <w:sz w:val="16"/>
      <w:szCs w:val="16"/>
      <w:lang w:val="en-GB" w:eastAsia="en-US"/>
    </w:rPr>
  </w:style>
  <w:style w:type="paragraph" w:styleId="Bibliography">
    <w:name w:val="Bibliography"/>
    <w:basedOn w:val="Normal"/>
    <w:next w:val="Normal"/>
    <w:uiPriority w:val="37"/>
    <w:semiHidden/>
    <w:unhideWhenUsed/>
    <w:rsid w:val="008357F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357F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357F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357FD"/>
    <w:rPr>
      <w:rFonts w:ascii="Times New Roman" w:eastAsia="Times New Roman" w:hAnsi="Times New Roman"/>
      <w:lang w:val="en-GB" w:eastAsia="en-GB"/>
    </w:rPr>
  </w:style>
  <w:style w:type="paragraph" w:styleId="BodyText3">
    <w:name w:val="Body Text 3"/>
    <w:basedOn w:val="Normal"/>
    <w:link w:val="BodyText3Char"/>
    <w:rsid w:val="008357F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357F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357FD"/>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basedOn w:val="BodyTextChar"/>
    <w:link w:val="BodyTextFirstIndent"/>
    <w:rsid w:val="008357FD"/>
    <w:rPr>
      <w:rFonts w:ascii="Times New Roman" w:eastAsia="Times New Roman" w:hAnsi="Times New Roman"/>
      <w:sz w:val="23"/>
      <w:szCs w:val="23"/>
      <w:lang w:val="en-GB" w:eastAsia="ja-JP"/>
    </w:rPr>
  </w:style>
  <w:style w:type="paragraph" w:styleId="BodyTextIndent">
    <w:name w:val="Body Text Indent"/>
    <w:basedOn w:val="Normal"/>
    <w:link w:val="BodyTextIndentChar"/>
    <w:rsid w:val="008357F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357F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357FD"/>
    <w:pPr>
      <w:ind w:firstLine="210"/>
    </w:pPr>
  </w:style>
  <w:style w:type="character" w:customStyle="1" w:styleId="BodyTextFirstIndent2Char">
    <w:name w:val="Body Text First Indent 2 Char"/>
    <w:basedOn w:val="BodyTextIndentChar"/>
    <w:link w:val="BodyTextFirstIndent2"/>
    <w:rsid w:val="008357FD"/>
    <w:rPr>
      <w:rFonts w:ascii="Times New Roman" w:eastAsia="Times New Roman" w:hAnsi="Times New Roman"/>
      <w:lang w:val="en-GB" w:eastAsia="en-GB"/>
    </w:rPr>
  </w:style>
  <w:style w:type="paragraph" w:styleId="BodyTextIndent2">
    <w:name w:val="Body Text Indent 2"/>
    <w:basedOn w:val="Normal"/>
    <w:link w:val="BodyTextIndent2Char"/>
    <w:rsid w:val="008357F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357FD"/>
    <w:rPr>
      <w:rFonts w:ascii="Times New Roman" w:eastAsia="Times New Roman" w:hAnsi="Times New Roman"/>
      <w:lang w:val="en-GB" w:eastAsia="en-GB"/>
    </w:rPr>
  </w:style>
  <w:style w:type="paragraph" w:styleId="BodyTextIndent3">
    <w:name w:val="Body Text Indent 3"/>
    <w:basedOn w:val="Normal"/>
    <w:link w:val="BodyTextIndent3Char"/>
    <w:rsid w:val="008357F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357FD"/>
    <w:rPr>
      <w:rFonts w:ascii="Times New Roman" w:eastAsia="Times New Roman" w:hAnsi="Times New Roman"/>
      <w:sz w:val="16"/>
      <w:szCs w:val="16"/>
      <w:lang w:val="en-GB" w:eastAsia="en-GB"/>
    </w:rPr>
  </w:style>
  <w:style w:type="paragraph" w:styleId="Closing">
    <w:name w:val="Closing"/>
    <w:basedOn w:val="Normal"/>
    <w:link w:val="ClosingChar"/>
    <w:rsid w:val="008357F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357FD"/>
    <w:rPr>
      <w:rFonts w:ascii="Times New Roman" w:eastAsia="Times New Roman" w:hAnsi="Times New Roman"/>
      <w:lang w:val="en-GB" w:eastAsia="en-GB"/>
    </w:rPr>
  </w:style>
  <w:style w:type="paragraph" w:styleId="Date">
    <w:name w:val="Date"/>
    <w:basedOn w:val="Normal"/>
    <w:next w:val="Normal"/>
    <w:link w:val="DateChar"/>
    <w:rsid w:val="008357F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357FD"/>
    <w:rPr>
      <w:rFonts w:ascii="Times New Roman" w:eastAsia="Times New Roman" w:hAnsi="Times New Roman"/>
      <w:lang w:val="en-GB" w:eastAsia="en-GB"/>
    </w:rPr>
  </w:style>
  <w:style w:type="character" w:customStyle="1" w:styleId="DocumentMapChar">
    <w:name w:val="Document Map Char"/>
    <w:link w:val="DocumentMap"/>
    <w:rsid w:val="008357FD"/>
    <w:rPr>
      <w:rFonts w:ascii="Tahoma" w:hAnsi="Tahoma" w:cs="Tahoma"/>
      <w:shd w:val="clear" w:color="auto" w:fill="000080"/>
      <w:lang w:val="en-GB" w:eastAsia="en-US"/>
    </w:rPr>
  </w:style>
  <w:style w:type="paragraph" w:styleId="E-mailSignature">
    <w:name w:val="E-mail Signature"/>
    <w:basedOn w:val="Normal"/>
    <w:link w:val="E-mailSignatureChar"/>
    <w:rsid w:val="008357F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357FD"/>
    <w:rPr>
      <w:rFonts w:ascii="Times New Roman" w:eastAsia="Times New Roman" w:hAnsi="Times New Roman"/>
      <w:lang w:val="en-GB" w:eastAsia="en-GB"/>
    </w:rPr>
  </w:style>
  <w:style w:type="paragraph" w:customStyle="1" w:styleId="H3">
    <w:name w:val="H3"/>
    <w:basedOn w:val="Normal"/>
    <w:rsid w:val="008357FD"/>
    <w:pPr>
      <w:keepNext/>
      <w:keepLines/>
      <w:overflowPunct w:val="0"/>
      <w:autoSpaceDE w:val="0"/>
      <w:autoSpaceDN w:val="0"/>
      <w:adjustRightInd w:val="0"/>
      <w:spacing w:before="120"/>
      <w:ind w:left="1134" w:hanging="1134"/>
      <w:textAlignment w:val="baseline"/>
      <w:outlineLvl w:val="2"/>
    </w:pPr>
    <w:rPr>
      <w:rFonts w:ascii="Arial" w:eastAsia="Times New Roman" w:hAnsi="Arial"/>
      <w:sz w:val="28"/>
      <w:lang w:eastAsia="zh-CN"/>
    </w:rPr>
  </w:style>
  <w:style w:type="paragraph" w:styleId="EndnoteText">
    <w:name w:val="endnote text"/>
    <w:basedOn w:val="Normal"/>
    <w:link w:val="EndnoteTextChar"/>
    <w:rsid w:val="008357F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357FD"/>
    <w:rPr>
      <w:rFonts w:ascii="Times New Roman" w:eastAsia="Times New Roman" w:hAnsi="Times New Roman"/>
      <w:lang w:val="en-GB" w:eastAsia="en-GB"/>
    </w:rPr>
  </w:style>
  <w:style w:type="paragraph" w:styleId="EnvelopeAddress">
    <w:name w:val="envelope address"/>
    <w:basedOn w:val="Normal"/>
    <w:rsid w:val="008357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357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357FD"/>
    <w:rPr>
      <w:rFonts w:ascii="Times New Roman" w:hAnsi="Times New Roman"/>
      <w:sz w:val="16"/>
      <w:lang w:val="en-GB" w:eastAsia="en-US"/>
    </w:rPr>
  </w:style>
  <w:style w:type="paragraph" w:styleId="HTMLAddress">
    <w:name w:val="HTML Address"/>
    <w:basedOn w:val="Normal"/>
    <w:link w:val="HTMLAddressChar"/>
    <w:rsid w:val="008357F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357FD"/>
    <w:rPr>
      <w:rFonts w:ascii="Times New Roman" w:eastAsia="Times New Roman" w:hAnsi="Times New Roman"/>
      <w:i/>
      <w:iCs/>
      <w:lang w:val="en-GB" w:eastAsia="en-GB"/>
    </w:rPr>
  </w:style>
  <w:style w:type="paragraph" w:styleId="HTMLPreformatted">
    <w:name w:val="HTML Preformatted"/>
    <w:basedOn w:val="Normal"/>
    <w:link w:val="HTMLPreformattedChar"/>
    <w:rsid w:val="008357F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357FD"/>
    <w:rPr>
      <w:rFonts w:ascii="Consolas" w:eastAsia="Times New Roman" w:hAnsi="Consolas"/>
      <w:lang w:val="en-GB" w:eastAsia="en-GB"/>
    </w:rPr>
  </w:style>
  <w:style w:type="paragraph" w:styleId="Index3">
    <w:name w:val="index 3"/>
    <w:basedOn w:val="Normal"/>
    <w:next w:val="Normal"/>
    <w:rsid w:val="008357F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357F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357F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357F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357F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357F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357F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357F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357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357FD"/>
    <w:rPr>
      <w:rFonts w:ascii="Times New Roman" w:eastAsia="Times New Roman" w:hAnsi="Times New Roman"/>
      <w:i/>
      <w:iCs/>
      <w:color w:val="4F81BD" w:themeColor="accent1"/>
      <w:lang w:val="en-GB" w:eastAsia="en-GB"/>
    </w:rPr>
  </w:style>
  <w:style w:type="paragraph" w:styleId="ListContinue">
    <w:name w:val="List Continue"/>
    <w:basedOn w:val="Normal"/>
    <w:rsid w:val="008357F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357F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357F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357F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357F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357F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357F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357F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357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357FD"/>
    <w:rPr>
      <w:rFonts w:ascii="Consolas" w:eastAsia="Times New Roman" w:hAnsi="Consolas"/>
      <w:lang w:val="en-GB" w:eastAsia="en-GB"/>
    </w:rPr>
  </w:style>
  <w:style w:type="paragraph" w:styleId="MessageHeader">
    <w:name w:val="Message Header"/>
    <w:basedOn w:val="Normal"/>
    <w:link w:val="MessageHeaderChar"/>
    <w:rsid w:val="008357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57F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357F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8357F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357F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357F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357FD"/>
    <w:rPr>
      <w:rFonts w:ascii="Times New Roman" w:eastAsia="Times New Roman" w:hAnsi="Times New Roman"/>
      <w:lang w:val="en-GB" w:eastAsia="en-GB"/>
    </w:rPr>
  </w:style>
  <w:style w:type="paragraph" w:styleId="PlainText">
    <w:name w:val="Plain Text"/>
    <w:basedOn w:val="Normal"/>
    <w:link w:val="PlainTextChar"/>
    <w:rsid w:val="008357F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357F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357F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357F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357F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357FD"/>
    <w:rPr>
      <w:rFonts w:ascii="Times New Roman" w:eastAsia="Times New Roman" w:hAnsi="Times New Roman"/>
      <w:lang w:val="en-GB" w:eastAsia="en-GB"/>
    </w:rPr>
  </w:style>
  <w:style w:type="paragraph" w:styleId="Signature">
    <w:name w:val="Signature"/>
    <w:basedOn w:val="Normal"/>
    <w:link w:val="SignatureChar"/>
    <w:rsid w:val="008357F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357FD"/>
    <w:rPr>
      <w:rFonts w:ascii="Times New Roman" w:eastAsia="Times New Roman" w:hAnsi="Times New Roman"/>
      <w:lang w:val="en-GB" w:eastAsia="en-GB"/>
    </w:rPr>
  </w:style>
  <w:style w:type="paragraph" w:styleId="Subtitle">
    <w:name w:val="Subtitle"/>
    <w:basedOn w:val="Normal"/>
    <w:next w:val="Normal"/>
    <w:link w:val="SubtitleChar"/>
    <w:qFormat/>
    <w:rsid w:val="008357F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57F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357F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357F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357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57F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357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357F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table" w:customStyle="1" w:styleId="GridTable1Light1">
    <w:name w:val="Grid Table 1 Light1"/>
    <w:basedOn w:val="TableNormal"/>
    <w:next w:val="GridTable1Light"/>
    <w:uiPriority w:val="46"/>
    <w:rsid w:val="008357F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8357FD"/>
    <w:rPr>
      <w:rFonts w:ascii="Times New Roman" w:eastAsia="Malgun Gothic"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basedOn w:val="DefaultParagraphFont"/>
    <w:rsid w:val="0085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_dlc_DocId>
    <_dlc_DocIdUrl xmlns="71c5aaf6-e6ce-465b-b873-5148d2a4c105">
      <Url>https://nokia.sharepoint.com/sites/3gpp-sa4/_layouts/15/DocIdRedir.aspx?ID=BQIBPLLIMM24-1585705811-5</Url>
      <Description>BQIBPLLIMM24-1585705811-5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6" ma:contentTypeDescription="Create a new document." ma:contentTypeScope="" ma:versionID="203524ac86c6d12b5e0b4fd70323e664">
  <xsd:schema xmlns:xsd="http://www.w3.org/2001/XMLSchema" xmlns:xs="http://www.w3.org/2001/XMLSchema" xmlns:p="http://schemas.microsoft.com/office/2006/metadata/properties" xmlns:ns2="71c5aaf6-e6ce-465b-b873-5148d2a4c105" xmlns:ns3="f69af25d-a6cd-4f42-a8e7-6e41198fde4e" targetNamespace="http://schemas.microsoft.com/office/2006/metadata/properties" ma:root="true" ma:fieldsID="1c06557864efe0362c035abc54de54e3" ns2:_="" ns3:_="">
    <xsd:import namespace="71c5aaf6-e6ce-465b-b873-5148d2a4c105"/>
    <xsd:import namespace="f69af25d-a6cd-4f42-a8e7-6e41198fde4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1B693-74C6-47A6-9835-E5BE83649E94}">
  <ds:schemaRefs>
    <ds:schemaRef ds:uri="Microsoft.SharePoint.Taxonomy.ContentTypeSync"/>
  </ds:schemaRefs>
</ds:datastoreItem>
</file>

<file path=customXml/itemProps2.xml><?xml version="1.0" encoding="utf-8"?>
<ds:datastoreItem xmlns:ds="http://schemas.openxmlformats.org/officeDocument/2006/customXml" ds:itemID="{5B1BCB9F-1946-44C3-A353-4568FA266605}">
  <ds:schemaRefs>
    <ds:schemaRef ds:uri="http://schemas.microsoft.com/office/2006/metadata/properties"/>
    <ds:schemaRef ds:uri="http://schemas.microsoft.com/office/2006/documentManagement/types"/>
    <ds:schemaRef ds:uri="http://purl.org/dc/elements/1.1/"/>
    <ds:schemaRef ds:uri="71c5aaf6-e6ce-465b-b873-5148d2a4c105"/>
    <ds:schemaRef ds:uri="http://schemas.openxmlformats.org/package/2006/metadata/core-properties"/>
    <ds:schemaRef ds:uri="http://purl.org/dc/terms/"/>
    <ds:schemaRef ds:uri="f69af25d-a6cd-4f42-a8e7-6e41198fde4e"/>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F614C0B5-470E-4E07-9AB0-491912FAFE40}">
  <ds:schemaRefs>
    <ds:schemaRef ds:uri="http://schemas.microsoft.com/sharepoint/v3/contenttype/forms"/>
  </ds:schemaRefs>
</ds:datastoreItem>
</file>

<file path=customXml/itemProps4.xml><?xml version="1.0" encoding="utf-8"?>
<ds:datastoreItem xmlns:ds="http://schemas.openxmlformats.org/officeDocument/2006/customXml" ds:itemID="{DB2FC3CC-45B3-4440-A691-6F9126E21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6.xml><?xml version="1.0" encoding="utf-8"?>
<ds:datastoreItem xmlns:ds="http://schemas.openxmlformats.org/officeDocument/2006/customXml" ds:itemID="{BE8419EF-5443-4772-A807-FFDE5E5B5C5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1576</Words>
  <Characters>8986</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10541</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Thibaud Biatek (Nokia)</cp:lastModifiedBy>
  <cp:revision>5</cp:revision>
  <cp:lastPrinted>1900-01-01T10:00:00Z</cp:lastPrinted>
  <dcterms:created xsi:type="dcterms:W3CDTF">2023-11-07T17:08:00Z</dcterms:created>
  <dcterms:modified xsi:type="dcterms:W3CDTF">2023-11-07T17:12:00Z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c920dfbe-084e-4860-b1ae-66c641ef4bee</vt:lpwstr>
  </property>
</Properties>
</file>