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B06D0B"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6D3496">
        <w:rPr>
          <w:b/>
          <w:noProof/>
          <w:sz w:val="24"/>
        </w:rPr>
        <w:t>6</w:t>
      </w:r>
      <w:r w:rsidRPr="00723794">
        <w:rPr>
          <w:b/>
          <w:noProof/>
          <w:sz w:val="24"/>
        </w:rPr>
        <w:tab/>
      </w:r>
      <w:r w:rsidR="00723794" w:rsidRPr="00723794">
        <w:rPr>
          <w:b/>
          <w:noProof/>
          <w:sz w:val="24"/>
        </w:rPr>
        <w:t>S4-</w:t>
      </w:r>
      <w:r w:rsidR="00723794" w:rsidRPr="00847FDB">
        <w:rPr>
          <w:b/>
          <w:noProof/>
          <w:sz w:val="24"/>
        </w:rPr>
        <w:t>23</w:t>
      </w:r>
      <w:r w:rsidR="00256FF5">
        <w:rPr>
          <w:b/>
          <w:noProof/>
          <w:sz w:val="24"/>
        </w:rPr>
        <w:t>1789</w:t>
      </w:r>
    </w:p>
    <w:p w14:paraId="7CB45193" w14:textId="7CBD49B5" w:rsidR="001E41F3" w:rsidRDefault="00F11662" w:rsidP="00723794">
      <w:pPr>
        <w:pStyle w:val="CRCoverPage"/>
        <w:tabs>
          <w:tab w:val="right" w:pos="9639"/>
        </w:tabs>
        <w:spacing w:after="0"/>
        <w:rPr>
          <w:b/>
          <w:noProof/>
          <w:sz w:val="24"/>
        </w:rPr>
      </w:pPr>
      <w:r>
        <w:rPr>
          <w:b/>
          <w:noProof/>
          <w:sz w:val="24"/>
        </w:rPr>
        <w:t>Meeting</w:t>
      </w:r>
      <w:r w:rsidR="001E41F3">
        <w:rPr>
          <w:b/>
          <w:noProof/>
          <w:sz w:val="24"/>
        </w:rPr>
        <w:t xml:space="preserve">, </w:t>
      </w:r>
      <w:r w:rsidR="006D3496">
        <w:rPr>
          <w:b/>
          <w:noProof/>
          <w:sz w:val="24"/>
        </w:rPr>
        <w:t>13</w:t>
      </w:r>
      <w:r w:rsidR="00547111">
        <w:rPr>
          <w:b/>
          <w:noProof/>
          <w:sz w:val="24"/>
        </w:rPr>
        <w:t xml:space="preserve"> </w:t>
      </w:r>
      <w:r w:rsidR="00723794">
        <w:rPr>
          <w:b/>
          <w:noProof/>
          <w:sz w:val="24"/>
        </w:rPr>
        <w:t>–</w:t>
      </w:r>
      <w:r w:rsidR="00547111">
        <w:rPr>
          <w:b/>
          <w:noProof/>
          <w:sz w:val="24"/>
        </w:rPr>
        <w:t xml:space="preserve"> </w:t>
      </w:r>
      <w:r w:rsidR="006D3496">
        <w:rPr>
          <w:b/>
          <w:noProof/>
          <w:sz w:val="24"/>
        </w:rPr>
        <w:t>17</w:t>
      </w:r>
      <w:r w:rsidR="00723794" w:rsidRPr="00723794">
        <w:rPr>
          <w:b/>
          <w:noProof/>
          <w:sz w:val="24"/>
        </w:rPr>
        <w:t xml:space="preserve"> </w:t>
      </w:r>
      <w:r w:rsidR="006D3496">
        <w:rPr>
          <w:b/>
          <w:noProof/>
          <w:sz w:val="24"/>
        </w:rPr>
        <w:t>November</w:t>
      </w:r>
      <w:r w:rsidR="0091225A">
        <w:rPr>
          <w:b/>
          <w:noProof/>
          <w:sz w:val="24"/>
        </w:rPr>
        <w:t xml:space="preserve"> </w:t>
      </w:r>
      <w:r w:rsidR="00723794" w:rsidRPr="00723794">
        <w:rPr>
          <w:b/>
          <w:noProof/>
          <w:sz w:val="24"/>
        </w:rPr>
        <w:t>2023</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77F03" w:rsidR="001E41F3" w:rsidRPr="00723794" w:rsidRDefault="00723794" w:rsidP="00723794">
            <w:pPr>
              <w:pStyle w:val="CRCoverPage"/>
              <w:spacing w:after="0"/>
              <w:jc w:val="center"/>
              <w:rPr>
                <w:b/>
                <w:bCs/>
                <w:noProof/>
                <w:sz w:val="28"/>
              </w:rPr>
            </w:pPr>
            <w:r w:rsidRPr="00723794">
              <w:rPr>
                <w:b/>
                <w:bCs/>
              </w:rPr>
              <w:t>26.</w:t>
            </w:r>
            <w:r w:rsidR="006D3496">
              <w:rPr>
                <w:b/>
                <w:bCs/>
              </w:rPr>
              <w:t>941</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2947C" w:rsidR="001E41F3" w:rsidRPr="00410371" w:rsidRDefault="00731C3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2CDB6" w:rsidR="001E41F3" w:rsidRPr="00E759F5" w:rsidRDefault="00ED2D3D" w:rsidP="00E759F5">
            <w:pPr>
              <w:pStyle w:val="CRCoverPage"/>
              <w:spacing w:after="0"/>
              <w:jc w:val="center"/>
              <w:rPr>
                <w:b/>
                <w:bCs/>
              </w:rPr>
            </w:pPr>
            <w:r>
              <w:rPr>
                <w:b/>
                <w:bCs/>
              </w:rPr>
              <w:t>1.</w:t>
            </w:r>
            <w:r w:rsidR="00E759F5">
              <w:rPr>
                <w:b/>
                <w:bCs/>
              </w:rPr>
              <w:t>0</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B141C" w:rsidR="001E41F3" w:rsidRPr="00471855" w:rsidRDefault="00905779" w:rsidP="00471855">
            <w:pPr>
              <w:pStyle w:val="Heading3"/>
              <w:rPr>
                <w:noProof/>
                <w:sz w:val="20"/>
              </w:rPr>
            </w:pPr>
            <w:r>
              <w:rPr>
                <w:sz w:val="20"/>
              </w:rPr>
              <w:t xml:space="preserve">[FS_MS_NS_Ph2]KI#2: </w:t>
            </w:r>
            <w:r w:rsidR="006D3496" w:rsidRPr="006D3496">
              <w:rPr>
                <w:sz w:val="20"/>
              </w:rPr>
              <w:t>Realising dynamic policies using different slices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DBE03" w:rsidR="001E41F3" w:rsidRDefault="006D3496" w:rsidP="00723794">
            <w:pPr>
              <w:pStyle w:val="CRCoverPage"/>
              <w:spacing w:after="0"/>
              <w:rPr>
                <w:noProof/>
              </w:rPr>
            </w:pPr>
            <w:r>
              <w:t>FS_MS_NS_Ph2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F615D" w:rsidR="001E41F3" w:rsidRDefault="00E759F5">
            <w:pPr>
              <w:pStyle w:val="CRCoverPage"/>
              <w:spacing w:after="0"/>
              <w:ind w:left="100"/>
              <w:rPr>
                <w:noProof/>
              </w:rPr>
            </w:pPr>
            <w:r>
              <w:t>04</w:t>
            </w:r>
            <w:r w:rsidR="00723794">
              <w:t>-</w:t>
            </w:r>
            <w:r w:rsidR="006D3496">
              <w:t>11</w:t>
            </w:r>
            <w:r w:rsidR="0072379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B88A2" w14:textId="0FC2F7BB" w:rsidR="006D3496" w:rsidRDefault="006D3496" w:rsidP="006D3496">
            <w:pPr>
              <w:pStyle w:val="CRCoverPage"/>
              <w:spacing w:after="0"/>
            </w:pPr>
            <w:r>
              <w:rPr>
                <w:noProof/>
              </w:rPr>
              <w:t>Clause 6.2 containing the KI#2 of t</w:t>
            </w:r>
            <w:r w:rsidR="00D21FA8">
              <w:rPr>
                <w:noProof/>
              </w:rPr>
              <w:t>he latest version of T</w:t>
            </w:r>
            <w:r>
              <w:rPr>
                <w:noProof/>
              </w:rPr>
              <w:t>R</w:t>
            </w:r>
            <w:r w:rsidR="00D21FA8">
              <w:rPr>
                <w:noProof/>
              </w:rPr>
              <w:t xml:space="preserve"> 26.</w:t>
            </w:r>
            <w:r>
              <w:rPr>
                <w:noProof/>
              </w:rPr>
              <w:t>941</w:t>
            </w:r>
            <w:r w:rsidR="00D21FA8">
              <w:rPr>
                <w:noProof/>
              </w:rPr>
              <w:t xml:space="preserve"> v </w:t>
            </w:r>
            <w:r w:rsidR="00432CE8">
              <w:rPr>
                <w:noProof/>
              </w:rPr>
              <w:t>1.0.</w:t>
            </w:r>
            <w:r w:rsidR="00E759F5">
              <w:rPr>
                <w:noProof/>
              </w:rPr>
              <w:t>0</w:t>
            </w:r>
            <w:r w:rsidR="00D21FA8">
              <w:rPr>
                <w:noProof/>
              </w:rPr>
              <w:t xml:space="preserve"> </w:t>
            </w:r>
            <w:r>
              <w:rPr>
                <w:noProof/>
              </w:rPr>
              <w:t>is left incomplete.</w:t>
            </w:r>
          </w:p>
          <w:p w14:paraId="708AA7DE" w14:textId="69077D83" w:rsidR="0091225A" w:rsidRDefault="0091225A" w:rsidP="006D3496">
            <w:pPr>
              <w:pStyle w:val="ListParagraph"/>
              <w:overflowPunct w:val="0"/>
              <w:autoSpaceDE w:val="0"/>
              <w:autoSpaceDN w:val="0"/>
              <w:adjustRightInd w:val="0"/>
              <w:ind w:leftChars="0" w:left="720"/>
              <w:contextualSpacing/>
              <w:textAlignment w:val="baselin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FC9A6" w:rsidR="00D21FA8" w:rsidRDefault="00F11662" w:rsidP="006D3496">
            <w:pPr>
              <w:pStyle w:val="CRCoverPage"/>
              <w:spacing w:after="0"/>
              <w:ind w:left="100"/>
              <w:rPr>
                <w:noProof/>
              </w:rPr>
            </w:pPr>
            <w:r>
              <w:rPr>
                <w:noProof/>
              </w:rPr>
              <w:t>This CR proposes</w:t>
            </w:r>
            <w:r w:rsidR="009F55BB">
              <w:rPr>
                <w:noProof/>
              </w:rPr>
              <w:t xml:space="preserve"> </w:t>
            </w:r>
            <w:r w:rsidR="006D3496">
              <w:rPr>
                <w:noProof/>
              </w:rPr>
              <w:t>candidate solution to the Key Issue #2 on r</w:t>
            </w:r>
            <w:r w:rsidR="006D3496" w:rsidRPr="006D3496">
              <w:rPr>
                <w:noProof/>
              </w:rPr>
              <w:t>ealising dynamic policies using different slices</w:t>
            </w:r>
            <w:r w:rsidR="006D3496">
              <w:rPr>
                <w:noProof/>
              </w:rPr>
              <w:t xml:space="preserve">. The description is added under clause 6.2.1.1 and the proposed new solution </w:t>
            </w:r>
            <w:r w:rsidR="00D21FA8">
              <w:rPr>
                <w:noProof/>
              </w:rPr>
              <w:t xml:space="preserve"> </w:t>
            </w:r>
            <w:r w:rsidR="006D3496">
              <w:rPr>
                <w:noProof/>
              </w:rPr>
              <w:t xml:space="preserve">is added under clause 6.2.2.1.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6D710" w:rsidR="001E41F3" w:rsidRDefault="006D3496" w:rsidP="009F55BB">
            <w:pPr>
              <w:pStyle w:val="CRCoverPage"/>
              <w:spacing w:after="0"/>
              <w:ind w:left="100"/>
              <w:rPr>
                <w:noProof/>
              </w:rPr>
            </w:pPr>
            <w:r>
              <w:rPr>
                <w:noProof/>
              </w:rPr>
              <w:t xml:space="preserve">TR 26.941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13411" w:rsidR="00E60469" w:rsidRDefault="00ED2D3D" w:rsidP="008451F3">
            <w:pPr>
              <w:pStyle w:val="CRCoverPage"/>
              <w:spacing w:after="0"/>
              <w:ind w:left="100"/>
              <w:rPr>
                <w:noProof/>
              </w:rPr>
            </w:pPr>
            <w:r>
              <w:rPr>
                <w:noProof/>
              </w:rPr>
              <w:t xml:space="preserve">6.2.1 (new), </w:t>
            </w:r>
            <w:r w:rsidR="006D3496">
              <w:rPr>
                <w:noProof/>
              </w:rPr>
              <w:t>6</w:t>
            </w:r>
            <w:r w:rsidR="007B366A">
              <w:rPr>
                <w:noProof/>
              </w:rPr>
              <w:t>.</w:t>
            </w:r>
            <w:r w:rsidR="00E759F5">
              <w:rPr>
                <w:noProof/>
              </w:rPr>
              <w:t xml:space="preserve"> </w:t>
            </w:r>
            <w:r w:rsidR="006D3496">
              <w:rPr>
                <w:noProof/>
              </w:rPr>
              <w:t>2</w:t>
            </w:r>
            <w:r w:rsidR="00D21FA8">
              <w:rPr>
                <w:noProof/>
              </w:rPr>
              <w:t>.1</w:t>
            </w:r>
            <w:r w:rsidR="00E759F5">
              <w:rPr>
                <w:noProof/>
              </w:rPr>
              <w:t>.</w:t>
            </w:r>
            <w:r w:rsidR="006D3496">
              <w:rPr>
                <w:noProof/>
              </w:rPr>
              <w:t>1</w:t>
            </w:r>
            <w:r w:rsidR="00E37D48">
              <w:rPr>
                <w:noProof/>
              </w:rPr>
              <w:t xml:space="preserve"> (new)</w:t>
            </w:r>
            <w:r>
              <w:rPr>
                <w:noProof/>
              </w:rPr>
              <w:t>, 6.2.2 (new)</w:t>
            </w:r>
            <w:r w:rsidR="006D3496">
              <w:rPr>
                <w:noProof/>
              </w:rPr>
              <w:t xml:space="preserve"> and 6.2.2.1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F11662" w14:paraId="7DB35633" w14:textId="77777777">
        <w:tc>
          <w:tcPr>
            <w:tcW w:w="9639" w:type="dxa"/>
            <w:tcBorders>
              <w:top w:val="nil"/>
              <w:left w:val="nil"/>
              <w:bottom w:val="nil"/>
              <w:right w:val="nil"/>
            </w:tcBorders>
            <w:shd w:val="clear" w:color="auto" w:fill="FFFF00"/>
          </w:tcPr>
          <w:p w14:paraId="53E7C668" w14:textId="77777777" w:rsidR="00F11662" w:rsidRDefault="00F11662">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12493281" w14:textId="0DAF39E7" w:rsidR="006F3F15" w:rsidRDefault="006F3F15" w:rsidP="009F55BB">
      <w:pPr>
        <w:rPr>
          <w:noProof/>
        </w:rPr>
      </w:pPr>
    </w:p>
    <w:p w14:paraId="4ADEC981" w14:textId="77777777" w:rsidR="006D3496" w:rsidRPr="004D3578" w:rsidRDefault="006D3496" w:rsidP="006D3496">
      <w:pPr>
        <w:pStyle w:val="Heading2"/>
      </w:pPr>
      <w:bookmarkStart w:id="1" w:name="_Toc143791486"/>
      <w:r>
        <w:t>6</w:t>
      </w:r>
      <w:r w:rsidRPr="004D3578">
        <w:t>.</w:t>
      </w:r>
      <w:r>
        <w:t>2</w:t>
      </w:r>
      <w:r w:rsidRPr="004D3578">
        <w:tab/>
      </w:r>
      <w:r>
        <w:t>Key Issue #2: Realising dynamic policies using different slices</w:t>
      </w:r>
      <w:bookmarkEnd w:id="1"/>
    </w:p>
    <w:p w14:paraId="5FE5442F" w14:textId="77777777" w:rsidR="006D3496" w:rsidRDefault="006D3496" w:rsidP="006D3496">
      <w:pPr>
        <w:pStyle w:val="Heading3"/>
      </w:pPr>
      <w:bookmarkStart w:id="2" w:name="_Toc143791487"/>
      <w:r>
        <w:t>6.2.1</w:t>
      </w:r>
      <w:r>
        <w:tab/>
        <w:t>Description</w:t>
      </w:r>
      <w:bookmarkEnd w:id="2"/>
    </w:p>
    <w:p w14:paraId="7975B59C" w14:textId="77777777" w:rsidR="006D3496" w:rsidRDefault="006D3496" w:rsidP="006D3496">
      <w:pPr>
        <w:pStyle w:val="Heading4"/>
      </w:pPr>
      <w:bookmarkStart w:id="3" w:name="_Toc143791488"/>
      <w:r>
        <w:t>6.2.1.1</w:t>
      </w:r>
      <w:r>
        <w:tab/>
      </w:r>
      <w:r w:rsidRPr="00B65223">
        <w:t>Slice selection for M5 dynamic policy requests</w:t>
      </w:r>
      <w:bookmarkEnd w:id="3"/>
    </w:p>
    <w:p w14:paraId="33C50926" w14:textId="77777777" w:rsidR="006D3496" w:rsidRDefault="006D3496" w:rsidP="006D3496">
      <w:pPr>
        <w:pStyle w:val="EditorsNote"/>
        <w:rPr>
          <w:noProof/>
        </w:rPr>
      </w:pPr>
      <w:r w:rsidRPr="00F14402">
        <w:rPr>
          <w:noProof/>
        </w:rPr>
        <w:t xml:space="preserve">Editor’s Note: </w:t>
      </w:r>
      <w:r>
        <w:rPr>
          <w:noProof/>
        </w:rPr>
        <w:t>Key issue to cover study objective of identifying the appropriate network slice for outbound M5 dynamic policy requests from UE to AF.</w:t>
      </w:r>
    </w:p>
    <w:p w14:paraId="32C5BBF1" w14:textId="77777777" w:rsidR="007E5C8C" w:rsidRDefault="007E5C8C" w:rsidP="007E5C8C">
      <w:pPr>
        <w:keepLines/>
        <w:rPr>
          <w:ins w:id="4" w:author="Daniel Venmani (Nokia)" w:date="2023-11-07T14:13:00Z"/>
        </w:rPr>
      </w:pPr>
      <w:ins w:id="5" w:author="Daniel Venmani (Nokia)" w:date="2023-11-07T14:13:00Z">
        <w:r>
          <w:t>As per TS 26.512 clause 5, uplink media streaming functional entities in the 5GMS System include the 5GMSu Application Provider, 5GMSu AF, 5GMSu AS and the UE. To make use of these other entities, the UE includes a 5GMSu-Aware Application that is provided by the 5GMSu Application Provider and a 5GMSu Client comprising the Media Session Handler and the Media Streamer.</w:t>
        </w:r>
      </w:ins>
    </w:p>
    <w:p w14:paraId="66C7E2F1" w14:textId="77777777" w:rsidR="007E5C8C" w:rsidRPr="00CA7246" w:rsidRDefault="007E5C8C" w:rsidP="007E5C8C">
      <w:pPr>
        <w:keepNext/>
        <w:rPr>
          <w:ins w:id="6" w:author="Daniel Venmani (Nokia)" w:date="2023-11-07T14:13:00Z"/>
        </w:rPr>
      </w:pPr>
      <w:ins w:id="7" w:author="Daniel Venmani (Nokia)" w:date="2023-11-07T14:13:00Z">
        <w:r w:rsidRPr="00CA7246">
          <w:t xml:space="preserve">The architecture </w:t>
        </w:r>
        <w:r>
          <w:t xml:space="preserve">below is from TS 26.501 </w:t>
        </w:r>
        <w:r w:rsidRPr="00CA7246">
          <w:t>Figure 4.3.1-2</w:t>
        </w:r>
        <w:r>
          <w:t>,</w:t>
        </w:r>
        <w:r w:rsidRPr="00CA7246">
          <w:t xml:space="preserve"> represents the media architecture connecting UE internal functions and related network functions for 5G Uplink Media Streaming</w:t>
        </w:r>
        <w:r>
          <w:t xml:space="preserve"> from TS 26.501</w:t>
        </w:r>
        <w:r w:rsidRPr="00CA7246">
          <w:t>.</w:t>
        </w:r>
      </w:ins>
    </w:p>
    <w:bookmarkStart w:id="8" w:name="_Hlk149550931"/>
    <w:p w14:paraId="1D5A21F4" w14:textId="77777777" w:rsidR="007E5C8C" w:rsidRPr="00CA7246" w:rsidRDefault="007E5C8C" w:rsidP="007E5C8C">
      <w:pPr>
        <w:pStyle w:val="TF"/>
        <w:rPr>
          <w:ins w:id="9" w:author="Daniel Venmani (Nokia)" w:date="2023-11-07T14:13:00Z"/>
        </w:rPr>
      </w:pPr>
      <w:ins w:id="10" w:author="Daniel Venmani (Nokia)" w:date="2023-11-07T14:13:00Z">
        <w:r w:rsidRPr="00CA7246">
          <w:object w:dxaOrig="23590" w:dyaOrig="10040" w14:anchorId="49BFB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1.75pt" o:ole="">
              <v:imagedata r:id="rId13" o:title=""/>
            </v:shape>
            <o:OLEObject Type="Embed" ProgID="Visio.Drawing.15" ShapeID="_x0000_i1025" DrawAspect="Content" ObjectID="_1760884463" r:id="rId14"/>
          </w:object>
        </w:r>
      </w:ins>
      <w:bookmarkEnd w:id="8"/>
      <w:ins w:id="11" w:author="Daniel Venmani (Nokia)" w:date="2023-11-07T14:13:00Z">
        <w:r w:rsidRPr="00CA7246">
          <w:t xml:space="preserve">Figure 4.3.1-2: Media </w:t>
        </w:r>
        <w:r>
          <w:t>a</w:t>
        </w:r>
        <w:r w:rsidRPr="00CA7246">
          <w:t>rchitecture for unicast uplink media streaming</w:t>
        </w:r>
        <w:r>
          <w:t xml:space="preserve"> (source: TS 26.501)</w:t>
        </w:r>
      </w:ins>
    </w:p>
    <w:p w14:paraId="25D53E6C" w14:textId="77777777" w:rsidR="007E5C8C" w:rsidRDefault="007E5C8C" w:rsidP="007E5C8C">
      <w:pPr>
        <w:rPr>
          <w:ins w:id="12" w:author="Daniel Venmani (Nokia)" w:date="2023-11-07T14:13:00Z"/>
        </w:rPr>
      </w:pPr>
      <w:ins w:id="13" w:author="Daniel Venmani (Nokia)" w:date="2023-11-07T14:13:00Z">
        <w:r>
          <w:t xml:space="preserve">The basic steps in uplink media streaming sessions are as follows: </w:t>
        </w:r>
      </w:ins>
    </w:p>
    <w:p w14:paraId="00C8723B" w14:textId="77777777" w:rsidR="007E5C8C" w:rsidRDefault="007E5C8C" w:rsidP="007E5C8C">
      <w:pPr>
        <w:pStyle w:val="ListParagraph"/>
        <w:numPr>
          <w:ilvl w:val="0"/>
          <w:numId w:val="12"/>
        </w:numPr>
        <w:ind w:leftChars="0"/>
        <w:rPr>
          <w:ins w:id="14" w:author="Daniel Venmani (Nokia)" w:date="2023-11-07T14:13:00Z"/>
        </w:rPr>
      </w:pPr>
      <w:ins w:id="15" w:author="Daniel Venmani (Nokia)" w:date="2023-11-07T14:13:00Z">
        <w:r>
          <w:t>The 5GMSu Application Provider establishes and manages the uplink media session handling and streaming options of the 5GMSu system via the M1u Provisioning API.</w:t>
        </w:r>
      </w:ins>
    </w:p>
    <w:p w14:paraId="24D2EF5E" w14:textId="77777777" w:rsidR="007E5C8C" w:rsidRDefault="007E5C8C" w:rsidP="007E5C8C">
      <w:pPr>
        <w:pStyle w:val="ListParagraph"/>
        <w:numPr>
          <w:ilvl w:val="0"/>
          <w:numId w:val="12"/>
        </w:numPr>
        <w:ind w:leftChars="0"/>
        <w:rPr>
          <w:ins w:id="16" w:author="Daniel Venmani (Nokia)" w:date="2023-11-07T14:13:00Z"/>
        </w:rPr>
      </w:pPr>
      <w:ins w:id="17" w:author="Daniel Venmani (Nokia)" w:date="2023-11-07T14:13:00Z">
        <w:r>
          <w:t xml:space="preserve">Upon M1u provisioning, the 5GMSu AF sets up the M5u interface with the Media Session handler (MSH) of the 5GMSu Client. </w:t>
        </w:r>
      </w:ins>
    </w:p>
    <w:p w14:paraId="4B35A9E3" w14:textId="77777777" w:rsidR="007E5C8C" w:rsidRDefault="007E5C8C" w:rsidP="007E5C8C">
      <w:pPr>
        <w:pStyle w:val="ListParagraph"/>
        <w:numPr>
          <w:ilvl w:val="1"/>
          <w:numId w:val="12"/>
        </w:numPr>
        <w:ind w:leftChars="0"/>
        <w:rPr>
          <w:ins w:id="18" w:author="Daniel Venmani (Nokia)" w:date="2023-11-07T14:13:00Z"/>
        </w:rPr>
      </w:pPr>
      <w:ins w:id="19" w:author="Daniel Venmani (Nokia)" w:date="2023-11-07T14:13:00Z">
        <w:r>
          <w:t>The 5GMSu Client can use the M5u interface for Uplink media streaming session management, remote control, metrics reporting, network assistance and request for policy and/or charging treatment.</w:t>
        </w:r>
      </w:ins>
    </w:p>
    <w:p w14:paraId="64C34C68" w14:textId="77777777" w:rsidR="007E5C8C" w:rsidRDefault="007E5C8C" w:rsidP="007E5C8C">
      <w:pPr>
        <w:pStyle w:val="ListParagraph"/>
        <w:numPr>
          <w:ilvl w:val="1"/>
          <w:numId w:val="12"/>
        </w:numPr>
        <w:ind w:leftChars="0"/>
        <w:rPr>
          <w:ins w:id="20" w:author="Daniel Venmani (Nokia)" w:date="2023-11-07T14:13:00Z"/>
        </w:rPr>
      </w:pPr>
      <w:ins w:id="21" w:author="Daniel Venmani (Nokia)" w:date="2023-11-07T14:13:00Z">
        <w:r>
          <w:t>Certain types of configurations and policy information accessed over M5 by the Media Session Handler, such as uplink metrics reporting, QoS policy, or support for AF-based network assistance are further passed to the Media Streamer via the M7u API.</w:t>
        </w:r>
      </w:ins>
    </w:p>
    <w:p w14:paraId="33571955" w14:textId="77777777" w:rsidR="007E5C8C" w:rsidRDefault="007E5C8C" w:rsidP="007E5C8C">
      <w:pPr>
        <w:pStyle w:val="ListParagraph"/>
        <w:numPr>
          <w:ilvl w:val="0"/>
          <w:numId w:val="12"/>
        </w:numPr>
        <w:ind w:leftChars="0"/>
        <w:rPr>
          <w:ins w:id="22" w:author="Daniel Venmani (Nokia)" w:date="2023-11-07T14:13:00Z"/>
        </w:rPr>
      </w:pPr>
      <w:ins w:id="23" w:author="Daniel Venmani (Nokia)" w:date="2023-11-07T14:13:00Z">
        <w:r>
          <w:t>The MSH sets up an uplink media streaming session with the 5GMS AF via the M5u interface based on the configuration information received over the M5u interface and a request from the Media Streamer received over the M6u interface.</w:t>
        </w:r>
      </w:ins>
    </w:p>
    <w:p w14:paraId="2F73ACC5" w14:textId="77777777" w:rsidR="007E5C8C" w:rsidRDefault="007E5C8C" w:rsidP="007E5C8C">
      <w:pPr>
        <w:pStyle w:val="ListParagraph"/>
        <w:numPr>
          <w:ilvl w:val="0"/>
          <w:numId w:val="12"/>
        </w:numPr>
        <w:ind w:leftChars="0"/>
        <w:rPr>
          <w:ins w:id="24" w:author="Daniel Venmani (Nokia)" w:date="2023-11-07T14:13:00Z"/>
        </w:rPr>
      </w:pPr>
      <w:ins w:id="25" w:author="Daniel Venmani (Nokia)" w:date="2023-11-07T14:13:00Z">
        <w:r>
          <w:lastRenderedPageBreak/>
          <w:t>Upon successful uplink media streaming session establishment, the MSH triggers the Media Streamer to begin Uplink media streaming of media content to the 5GMSu AS over the M4u interface.</w:t>
        </w:r>
      </w:ins>
    </w:p>
    <w:p w14:paraId="03B7C1B6" w14:textId="77777777" w:rsidR="007E5C8C" w:rsidRDefault="007E5C8C" w:rsidP="007E5C8C">
      <w:pPr>
        <w:pStyle w:val="ListParagraph"/>
        <w:numPr>
          <w:ilvl w:val="0"/>
          <w:numId w:val="12"/>
        </w:numPr>
        <w:ind w:leftChars="0"/>
        <w:rPr>
          <w:ins w:id="26" w:author="Daniel Venmani (Nokia)" w:date="2023-11-07T14:13:00Z"/>
        </w:rPr>
      </w:pPr>
      <w:ins w:id="27" w:author="Daniel Venmani (Nokia)" w:date="2023-11-07T14:13:00Z">
        <w:r>
          <w:t>Uplink media streaming content is sent from the 5GMSu client to the 5GMSu Application Server via the M4u interface.</w:t>
        </w:r>
      </w:ins>
    </w:p>
    <w:p w14:paraId="3B8F02D0" w14:textId="77777777" w:rsidR="007E5C8C" w:rsidRDefault="007E5C8C" w:rsidP="007E5C8C">
      <w:pPr>
        <w:pStyle w:val="ListParagraph"/>
        <w:numPr>
          <w:ilvl w:val="0"/>
          <w:numId w:val="12"/>
        </w:numPr>
        <w:ind w:leftChars="0"/>
        <w:rPr>
          <w:ins w:id="28" w:author="Daniel Venmani (Nokia)" w:date="2023-11-07T14:13:00Z"/>
        </w:rPr>
      </w:pPr>
      <w:ins w:id="29" w:author="Daniel Venmani (Nokia)" w:date="2023-11-07T14:13:00Z">
        <w:r>
          <w:t xml:space="preserve">This is then forwarded from the 5GMSu AS to the 5GMSu AP via the </w:t>
        </w:r>
        <w:proofErr w:type="spellStart"/>
        <w:r>
          <w:t>the</w:t>
        </w:r>
        <w:proofErr w:type="spellEnd"/>
        <w:r>
          <w:t xml:space="preserve"> M2u interface. </w:t>
        </w:r>
        <w:bookmarkStart w:id="30" w:name="_MCCTEMPBM_CRPT71130137___7"/>
      </w:ins>
    </w:p>
    <w:p w14:paraId="786BB908" w14:textId="77777777" w:rsidR="007E5C8C" w:rsidRDefault="007E5C8C" w:rsidP="007E5C8C">
      <w:pPr>
        <w:pStyle w:val="ListParagraph"/>
        <w:numPr>
          <w:ilvl w:val="1"/>
          <w:numId w:val="12"/>
        </w:numPr>
        <w:ind w:leftChars="0"/>
        <w:rPr>
          <w:ins w:id="31" w:author="Daniel Venmani (Nokia)" w:date="2023-11-07T14:13:00Z"/>
        </w:rPr>
      </w:pPr>
      <w:ins w:id="32" w:author="Daniel Venmani (Nokia)" w:date="2023-11-07T14:13:00Z">
        <w:r>
          <w:t xml:space="preserve">This may be either pull-based and initiated by the 5GMSu Application Provider using the HTTP </w:t>
        </w:r>
        <w:r w:rsidRPr="00857463">
          <w:rPr>
            <w:rStyle w:val="HTTPMethod"/>
            <w:rFonts w:eastAsia="MS Mincho"/>
          </w:rPr>
          <w:t>GET</w:t>
        </w:r>
        <w:r>
          <w:t xml:space="preserve"> method, or push-based and initiated by the 5GMSu AS using the HTTP </w:t>
        </w:r>
        <w:r w:rsidRPr="00857463">
          <w:rPr>
            <w:rStyle w:val="HTTPMethod"/>
            <w:rFonts w:eastAsia="MS Mincho"/>
          </w:rPr>
          <w:t>PUT</w:t>
        </w:r>
        <w:r>
          <w:t xml:space="preserve"> method. </w:t>
        </w:r>
      </w:ins>
    </w:p>
    <w:p w14:paraId="57A64F15" w14:textId="77777777" w:rsidR="007E5C8C" w:rsidRDefault="007E5C8C" w:rsidP="007E5C8C">
      <w:pPr>
        <w:pStyle w:val="ListParagraph"/>
        <w:numPr>
          <w:ilvl w:val="1"/>
          <w:numId w:val="12"/>
        </w:numPr>
        <w:ind w:leftChars="0"/>
        <w:rPr>
          <w:ins w:id="33" w:author="Daniel Venmani (Nokia)" w:date="2023-11-07T14:13:00Z"/>
        </w:rPr>
      </w:pPr>
      <w:ins w:id="34" w:author="Daniel Venmani (Nokia)" w:date="2023-11-07T14:13:00Z">
        <w:r>
          <w:t>In the case of PUSH based, the 5GMSu AF provides the resource identifier of the 5GMSu AP to the 5GMSu AS via the M3u interface, as part of the M1 Provisioning Session.</w:t>
        </w:r>
      </w:ins>
    </w:p>
    <w:bookmarkEnd w:id="30"/>
    <w:p w14:paraId="2234B71E" w14:textId="77777777" w:rsidR="007E5C8C" w:rsidRDefault="007E5C8C" w:rsidP="007E5C8C">
      <w:pPr>
        <w:pStyle w:val="ListParagraph"/>
        <w:numPr>
          <w:ilvl w:val="0"/>
          <w:numId w:val="12"/>
        </w:numPr>
        <w:ind w:leftChars="0"/>
        <w:rPr>
          <w:ins w:id="35" w:author="Daniel Venmani (Nokia)" w:date="2023-11-07T14:13:00Z"/>
        </w:rPr>
      </w:pPr>
      <w:ins w:id="36" w:author="Daniel Venmani (Nokia)" w:date="2023-11-07T14:13:00Z">
        <w:r>
          <w:t>The Media Session Handler (MSH) sends notifications to 5GMSu-Aware Application and to the Media Streamer via the M6u APIs about the Subscription to status and other event notification services.</w:t>
        </w:r>
      </w:ins>
    </w:p>
    <w:p w14:paraId="5B61AF3F" w14:textId="77777777" w:rsidR="007E5C8C" w:rsidRDefault="007E5C8C" w:rsidP="007E5C8C">
      <w:pPr>
        <w:pStyle w:val="ListParagraph"/>
        <w:numPr>
          <w:ilvl w:val="0"/>
          <w:numId w:val="12"/>
        </w:numPr>
        <w:ind w:leftChars="0"/>
        <w:rPr>
          <w:ins w:id="37" w:author="Daniel Venmani (Nokia)" w:date="2023-11-07T14:13:00Z"/>
        </w:rPr>
      </w:pPr>
      <w:ins w:id="38" w:author="Daniel Venmani (Nokia)" w:date="2023-11-07T14:13:00Z">
        <w:r>
          <w:t>The Media Streamer also may send notifications to 5GMSu-Aware Application and to the Media Session Handler (MSH) via the M7u APIs about the Subscription to status and other event notification services.</w:t>
        </w:r>
      </w:ins>
    </w:p>
    <w:p w14:paraId="4D8CEA50" w14:textId="6633142E" w:rsidR="007E5C8C" w:rsidRDefault="007E5C8C" w:rsidP="007E5C8C">
      <w:pPr>
        <w:rPr>
          <w:ins w:id="39" w:author="Daniel Venmani (Nokia)" w:date="2023-11-07T14:13:00Z"/>
        </w:rPr>
      </w:pPr>
      <w:ins w:id="40" w:author="Daniel Venmani (Nokia)" w:date="2023-11-07T14:13:00Z">
        <w:r>
          <w:t xml:space="preserve">In this regard, the following </w:t>
        </w:r>
      </w:ins>
      <w:ins w:id="41" w:author="Daniel Venmani (Nokia)" w:date="2023-11-07T17:32:00Z">
        <w:r w:rsidR="00055EC7">
          <w:t>open question</w:t>
        </w:r>
      </w:ins>
      <w:ins w:id="42" w:author="Daniel Venmani (Nokia)" w:date="2023-11-07T14:13:00Z">
        <w:r>
          <w:t xml:space="preserve"> could be envisaged: </w:t>
        </w:r>
      </w:ins>
    </w:p>
    <w:p w14:paraId="24F7F06D" w14:textId="0B2B2AAF" w:rsidR="007E5C8C" w:rsidRDefault="007E5C8C" w:rsidP="007E5C8C">
      <w:pPr>
        <w:keepNext/>
        <w:keepLines/>
        <w:rPr>
          <w:ins w:id="43" w:author="Daniel Venmani (Nokia)" w:date="2023-11-07T14:13:00Z"/>
        </w:rPr>
      </w:pPr>
      <w:del w:id="44" w:author="Daniel Venmani (Nokia)" w:date="2023-11-07T17:32:00Z">
        <w:r w:rsidDel="00055EC7">
          <w:rPr>
            <w:noProof/>
          </w:rPr>
          <w:fldChar w:fldCharType="begin"/>
        </w:r>
        <w:r w:rsidR="00000000">
          <w:rPr>
            <w:noProof/>
          </w:rPr>
          <w:fldChar w:fldCharType="separate"/>
        </w:r>
        <w:r w:rsidDel="00055EC7">
          <w:rPr>
            <w:noProof/>
          </w:rPr>
          <w:fldChar w:fldCharType="end"/>
        </w:r>
        <w:r w:rsidDel="00055EC7">
          <w:rPr>
            <w:noProof/>
          </w:rPr>
          <w:fldChar w:fldCharType="begin"/>
        </w:r>
        <w:r w:rsidR="00000000">
          <w:rPr>
            <w:noProof/>
          </w:rPr>
          <w:fldChar w:fldCharType="separate"/>
        </w:r>
        <w:r w:rsidDel="00055EC7">
          <w:rPr>
            <w:noProof/>
          </w:rPr>
          <w:fldChar w:fldCharType="end"/>
        </w:r>
        <w:r w:rsidDel="00055EC7">
          <w:rPr>
            <w:noProof/>
          </w:rPr>
          <w:fldChar w:fldCharType="begin"/>
        </w:r>
        <w:r w:rsidR="00000000">
          <w:rPr>
            <w:noProof/>
          </w:rPr>
          <w:fldChar w:fldCharType="separate"/>
        </w:r>
        <w:r w:rsidDel="00055EC7">
          <w:rPr>
            <w:noProof/>
          </w:rPr>
          <w:fldChar w:fldCharType="end"/>
        </w:r>
      </w:del>
      <w:ins w:id="45" w:author="Daniel Venmani (Nokia)" w:date="2023-11-07T14:13:00Z">
        <w:r w:rsidRPr="00C0216B">
          <w:rPr>
            <w:b/>
            <w:bCs/>
            <w:noProof/>
            <w:u w:val="single"/>
          </w:rPr>
          <w:t>Open question:</w:t>
        </w:r>
        <w:r>
          <w:rPr>
            <w:noProof/>
          </w:rPr>
          <w:t xml:space="preserve"> how does the </w:t>
        </w:r>
        <w:r>
          <w:t xml:space="preserve">MSH sets up an uplink media streaming session with the 5GMSu AF via the M5u interface based on the configuration information received over the M5u interface and a request from the Media Streamer received over the M6u interface? </w:t>
        </w:r>
      </w:ins>
    </w:p>
    <w:p w14:paraId="56CF3E18" w14:textId="77777777" w:rsidR="007E5C8C" w:rsidRDefault="007E5C8C" w:rsidP="007E5C8C">
      <w:pPr>
        <w:keepNext/>
        <w:keepLines/>
        <w:rPr>
          <w:ins w:id="46" w:author="Daniel Venmani (Nokia)" w:date="2023-11-07T14:13:00Z"/>
        </w:rPr>
      </w:pPr>
      <w:ins w:id="47" w:author="Daniel Venmani (Nokia)" w:date="2023-11-07T14:13:00Z">
        <w:r>
          <w:t>Example use case: Imagine a case where a user (camera man) is uploading video (from a stadium) towards a centralised streaming server. The user is generating a 720p video and is allocated a particular network slice by the MNO for this uplink media session. The user now moves to 4K video and wants a slice with a different QoS in order to upload this media session. In this case, the UE sends out an outbound dynamic policy request to the 5GMSu AF.</w:t>
        </w:r>
      </w:ins>
    </w:p>
    <w:p w14:paraId="678DF6E8" w14:textId="77777777" w:rsidR="007E5C8C" w:rsidRDefault="007E5C8C" w:rsidP="007E5C8C">
      <w:pPr>
        <w:pStyle w:val="Heading3"/>
        <w:rPr>
          <w:ins w:id="48" w:author="Daniel Venmani (Nokia)" w:date="2023-11-07T14:13:00Z"/>
        </w:rPr>
      </w:pPr>
      <w:bookmarkStart w:id="49" w:name="_Toc143791489"/>
    </w:p>
    <w:p w14:paraId="4C461A77" w14:textId="77777777" w:rsidR="007E5C8C" w:rsidRPr="00320988" w:rsidRDefault="007E5C8C" w:rsidP="007E5C8C">
      <w:pPr>
        <w:pStyle w:val="Heading3"/>
        <w:rPr>
          <w:ins w:id="50" w:author="Daniel Venmani (Nokia)" w:date="2023-11-07T14:13:00Z"/>
        </w:rPr>
      </w:pPr>
      <w:ins w:id="51" w:author="Daniel Venmani (Nokia)" w:date="2023-11-07T14:13:00Z">
        <w:r w:rsidRPr="00320988">
          <w:t>6.</w:t>
        </w:r>
        <w:r w:rsidRPr="00E838A4">
          <w:t>2</w:t>
        </w:r>
        <w:r w:rsidRPr="00320988">
          <w:t>.2</w:t>
        </w:r>
        <w:r w:rsidRPr="00320988">
          <w:tab/>
          <w:t>Candidate sol</w:t>
        </w:r>
        <w:r w:rsidRPr="00E838A4">
          <w:t>utions</w:t>
        </w:r>
        <w:bookmarkEnd w:id="49"/>
      </w:ins>
    </w:p>
    <w:p w14:paraId="38722E8F" w14:textId="77777777" w:rsidR="007E5C8C" w:rsidRDefault="007E5C8C" w:rsidP="007E5C8C">
      <w:pPr>
        <w:pStyle w:val="Heading4"/>
        <w:rPr>
          <w:ins w:id="52" w:author="Daniel Venmani (Nokia)" w:date="2023-11-07T14:13:00Z"/>
          <w:noProof/>
        </w:rPr>
      </w:pPr>
      <w:bookmarkStart w:id="53" w:name="_Toc143791490"/>
      <w:ins w:id="54" w:author="Daniel Venmani (Nokia)" w:date="2023-11-07T14:13:00Z">
        <w:r w:rsidRPr="00320988">
          <w:t>6.2.</w:t>
        </w:r>
        <w:r>
          <w:t>2.1</w:t>
        </w:r>
        <w:r w:rsidRPr="00320988">
          <w:tab/>
          <w:t>Candidate solution #1</w:t>
        </w:r>
        <w:bookmarkEnd w:id="53"/>
        <w:r>
          <w:t xml:space="preserve"> </w:t>
        </w:r>
        <w:r w:rsidRPr="00CA7246">
          <w:rPr>
            <w:noProof/>
          </w:rPr>
          <w:t xml:space="preserve">Dynamic Policy based on Network Slicing for </w:t>
        </w:r>
        <w:r>
          <w:rPr>
            <w:noProof/>
          </w:rPr>
          <w:t>Up</w:t>
        </w:r>
        <w:r w:rsidRPr="00CA7246">
          <w:rPr>
            <w:noProof/>
          </w:rPr>
          <w:t>link Media Streaming</w:t>
        </w:r>
      </w:ins>
    </w:p>
    <w:p w14:paraId="0F70E9EF" w14:textId="77777777" w:rsidR="007E5C8C" w:rsidRDefault="007E5C8C" w:rsidP="007E5C8C">
      <w:pPr>
        <w:keepNext/>
        <w:keepLines/>
        <w:rPr>
          <w:ins w:id="55" w:author="Daniel Venmani (Nokia)" w:date="2023-11-07T14:13:00Z"/>
          <w:lang w:eastAsia="en-GB"/>
        </w:rPr>
      </w:pPr>
      <w:ins w:id="56" w:author="Daniel Venmani (Nokia)" w:date="2023-11-07T14:13:00Z">
        <w:r>
          <w:rPr>
            <w:lang w:eastAsia="en-GB"/>
          </w:rPr>
          <w:t xml:space="preserve">Assumptions: </w:t>
        </w:r>
      </w:ins>
    </w:p>
    <w:p w14:paraId="79CB4253" w14:textId="77777777" w:rsidR="007E5C8C" w:rsidRPr="00AB38C8" w:rsidRDefault="007E5C8C" w:rsidP="007E5C8C">
      <w:pPr>
        <w:keepNext/>
        <w:keepLines/>
        <w:rPr>
          <w:ins w:id="57" w:author="Daniel Venmani (Nokia)" w:date="2023-11-07T14:13:00Z"/>
          <w:lang w:val="en-US"/>
        </w:rPr>
      </w:pPr>
      <w:ins w:id="58" w:author="Daniel Venmani (Nokia)" w:date="2023-11-07T14:13:00Z">
        <w:r w:rsidRPr="00AB38C8">
          <w:rPr>
            <w:lang w:val="en-US"/>
          </w:rPr>
          <w:t>Before application services are allowed to access specific network slices, a third-party Application Service Provider can negotiate with the MNO and the MNO may create or allocate the network slices based on the service requirements.</w:t>
        </w:r>
      </w:ins>
    </w:p>
    <w:p w14:paraId="05BC5574" w14:textId="77777777" w:rsidR="007E5C8C" w:rsidRPr="00AB38C8" w:rsidRDefault="007E5C8C" w:rsidP="007E5C8C">
      <w:pPr>
        <w:keepNext/>
        <w:keepLines/>
        <w:rPr>
          <w:ins w:id="59" w:author="Daniel Venmani (Nokia)" w:date="2023-11-07T14:13:00Z"/>
          <w:lang w:val="en-US"/>
        </w:rPr>
      </w:pPr>
      <w:ins w:id="60" w:author="Daniel Venmani (Nokia)" w:date="2023-11-07T14:13:00Z">
        <w:r w:rsidRPr="00AB38C8">
          <w:rPr>
            <w:lang w:val="en-US"/>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w:t>
        </w:r>
        <w:r w:rsidRPr="00AB38C8">
          <w:rPr>
            <w:rFonts w:hint="eastAsia"/>
            <w:lang w:val="en-US"/>
          </w:rPr>
          <w:t>.</w:t>
        </w:r>
        <w:r w:rsidRPr="00AB38C8">
          <w:rPr>
            <w:lang w:val="en-US"/>
          </w:rPr>
          <w:t xml:space="preserve"> Depending on the nature of the application guidance, the operator may update the Network Slice Selection policies in the URSP accordingly. As a consequence, the application service may be migrated to the new network slice/DNN duple based on the updated URSP rule.</w:t>
        </w:r>
      </w:ins>
    </w:p>
    <w:p w14:paraId="2526FAD0" w14:textId="77777777" w:rsidR="007E5C8C" w:rsidRDefault="007E5C8C" w:rsidP="007E5C8C">
      <w:pPr>
        <w:rPr>
          <w:ins w:id="61" w:author="Daniel Venmani (Nokia)" w:date="2023-11-07T14:13:00Z"/>
          <w:noProof/>
        </w:rPr>
      </w:pPr>
      <w:ins w:id="62" w:author="Daniel Venmani (Nokia)" w:date="2023-11-07T14:13:00Z">
        <w:r>
          <w:rPr>
            <w:noProof/>
          </w:rPr>
          <w:t>All M4u and M5u interactions happen through a PDU Session established within the provisioned network slice.</w:t>
        </w:r>
      </w:ins>
    </w:p>
    <w:p w14:paraId="6370D5D4" w14:textId="77777777" w:rsidR="007E5C8C" w:rsidRDefault="007E5C8C" w:rsidP="007E5C8C">
      <w:pPr>
        <w:keepNext/>
        <w:keepLines/>
        <w:rPr>
          <w:ins w:id="63" w:author="Daniel Venmani (Nokia)" w:date="2023-11-07T14:13:00Z"/>
          <w:lang w:val="en-US"/>
        </w:rPr>
      </w:pPr>
      <w:ins w:id="64" w:author="Daniel Venmani (Nokia)" w:date="2023-11-07T14:13:00Z">
        <w:r>
          <w:rPr>
            <w:lang w:eastAsia="en-GB"/>
          </w:rPr>
          <w:t>Procedure:</w:t>
        </w:r>
      </w:ins>
    </w:p>
    <w:p w14:paraId="7AC7FECD" w14:textId="77777777" w:rsidR="007E5C8C" w:rsidRDefault="007E5C8C" w:rsidP="007E5C8C">
      <w:pPr>
        <w:keepNext/>
        <w:keepLines/>
        <w:jc w:val="both"/>
        <w:rPr>
          <w:ins w:id="65" w:author="Daniel Venmani (Nokia)" w:date="2023-11-07T14:13:00Z"/>
          <w:lang w:val="en-US"/>
        </w:rPr>
      </w:pPr>
      <w:ins w:id="66" w:author="Daniel Venmani (Nokia)" w:date="2023-11-07T14:13:00Z">
        <w:r w:rsidRPr="00CA7246">
          <w:rPr>
            <w:lang w:val="en-US"/>
          </w:rPr>
          <w:t>The 5GMS</w:t>
        </w:r>
        <w:r>
          <w:rPr>
            <w:lang w:val="en-US"/>
          </w:rPr>
          <w:t>u</w:t>
        </w:r>
        <w:r w:rsidRPr="00CA7246">
          <w:rPr>
            <w:lang w:val="en-US"/>
          </w:rPr>
          <w:t xml:space="preserve"> Application Provider requests the</w:t>
        </w:r>
        <w:r>
          <w:rPr>
            <w:lang w:val="en-US"/>
          </w:rPr>
          <w:t xml:space="preserve"> MNO, the</w:t>
        </w:r>
        <w:r w:rsidRPr="00CA7246">
          <w:rPr>
            <w:lang w:val="en-US"/>
          </w:rPr>
          <w:t xml:space="preserve"> assignment of more than one network slice for the distribution of the service. The 5GMS</w:t>
        </w:r>
        <w:r>
          <w:rPr>
            <w:lang w:val="en-US"/>
          </w:rPr>
          <w:t>u</w:t>
        </w:r>
        <w:r w:rsidRPr="00CA7246">
          <w:rPr>
            <w:lang w:val="en-US"/>
          </w:rPr>
          <w:t xml:space="preserve"> Application Provider </w:t>
        </w:r>
        <w:r w:rsidRPr="00CA7246">
          <w:t>indicates the desired network slice features that correspond to the Service Access Information</w:t>
        </w:r>
        <w:r w:rsidRPr="00CA7246">
          <w:rPr>
            <w:lang w:val="en-US"/>
          </w:rPr>
          <w:t>. Upon successful assignment of the network slices for the service</w:t>
        </w:r>
        <w:r>
          <w:rPr>
            <w:lang w:val="en-US"/>
          </w:rPr>
          <w:t xml:space="preserve"> by the MNO</w:t>
        </w:r>
        <w:r w:rsidRPr="00CA7246">
          <w:rPr>
            <w:lang w:val="en-US"/>
          </w:rPr>
          <w:t>, the 5GMS</w:t>
        </w:r>
        <w:r>
          <w:rPr>
            <w:lang w:val="en-US"/>
          </w:rPr>
          <w:t>u</w:t>
        </w:r>
        <w:r w:rsidRPr="00CA7246">
          <w:rPr>
            <w:lang w:val="en-US"/>
          </w:rPr>
          <w:t xml:space="preserve"> AF shall respond with the list of allowed S-NSSAIs to the 5GMS</w:t>
        </w:r>
        <w:r>
          <w:rPr>
            <w:lang w:val="en-US"/>
          </w:rPr>
          <w:t>u</w:t>
        </w:r>
        <w:r w:rsidRPr="00CA7246">
          <w:rPr>
            <w:lang w:val="en-US"/>
          </w:rPr>
          <w:t xml:space="preserve"> Application Provider.</w:t>
        </w:r>
      </w:ins>
    </w:p>
    <w:p w14:paraId="6587080A" w14:textId="77777777" w:rsidR="007E5C8C" w:rsidRDefault="007E5C8C" w:rsidP="007E5C8C">
      <w:pPr>
        <w:jc w:val="both"/>
        <w:rPr>
          <w:ins w:id="67" w:author="Daniel Venmani (Nokia)" w:date="2023-11-07T14:13:00Z"/>
          <w:lang w:eastAsia="en-GB"/>
        </w:rPr>
      </w:pPr>
      <w:ins w:id="68" w:author="Daniel Venmani (Nokia)" w:date="2023-11-07T14:13:00Z">
        <w:r>
          <w:rPr>
            <w:lang w:eastAsia="en-GB"/>
          </w:rPr>
          <w:t xml:space="preserve">Clause 7.9 of TS 26.512 specifies Policy Templates Provisioning API using which an 5GMSu Application Provider configures a set of Policy Templates within the scope of the Provisioning Session that can be subsequently applied to downlink or uplink media streaming sessions. </w:t>
        </w:r>
      </w:ins>
    </w:p>
    <w:p w14:paraId="084C545C" w14:textId="77777777" w:rsidR="007E5C8C" w:rsidRDefault="007E5C8C" w:rsidP="007E5C8C">
      <w:pPr>
        <w:keepNext/>
        <w:keepLines/>
        <w:jc w:val="both"/>
        <w:rPr>
          <w:ins w:id="69" w:author="Daniel Venmani (Nokia)" w:date="2023-11-07T14:13:00Z"/>
        </w:rPr>
      </w:pPr>
      <w:ins w:id="70" w:author="Daniel Venmani (Nokia)" w:date="2023-11-07T14:13:00Z">
        <w:r>
          <w:lastRenderedPageBreak/>
          <w:t xml:space="preserve">A 5GMSu AF shall support the Dynamic Policy API over the M3u and M5u interfaces. The Dynamic Policy API allows both the MSH and 5GMSu AS to request a specific QoS and charging policy to be applied to the data flows of an uplink or downlink media streaming session. The API defines a set of data models, resources, and the related procedures for the creation and management of the dynamic policy request. The requested QoS parameters shall be within the limits of the provisioning QoS Policy Template. </w:t>
        </w:r>
      </w:ins>
    </w:p>
    <w:p w14:paraId="734CF009" w14:textId="77777777" w:rsidR="007E5C8C" w:rsidRDefault="007E5C8C" w:rsidP="007E5C8C">
      <w:pPr>
        <w:jc w:val="both"/>
        <w:rPr>
          <w:ins w:id="71" w:author="Daniel Venmani (Nokia)" w:date="2023-11-07T14:13:00Z"/>
          <w:lang w:eastAsia="en-GB"/>
        </w:rPr>
      </w:pPr>
      <w:ins w:id="72" w:author="Daniel Venmani (Nokia)" w:date="2023-11-07T14:13:00Z">
        <w:r>
          <w:rPr>
            <w:lang w:eastAsia="en-GB"/>
          </w:rPr>
          <w:t xml:space="preserve">The dynamic policy invocation configuration information is fetched by the Media Session Handler from the 5GMSu AF using the M5u Service Access Information API specified in clause 11.2 of TS 26512. When the UE wants a different network QoS policy for 5G Media Streaming, the Media Session Handler in the 5GMSu Client creates a dynamic policy request to the 5GMSu AF. Clause 11.5 of TS 26.512 describes the M5u Dynamic Policies API that allows the Media Session Handler to request a specific policy and charging treatment to be applied to a particular application data flow of a downlink or uplink media streaming session. </w:t>
        </w:r>
      </w:ins>
    </w:p>
    <w:p w14:paraId="69A18653" w14:textId="77777777" w:rsidR="007E5C8C" w:rsidRDefault="007E5C8C" w:rsidP="007E5C8C">
      <w:pPr>
        <w:keepNext/>
        <w:rPr>
          <w:ins w:id="73" w:author="Daniel Venmani (Nokia)" w:date="2023-11-07T14:13:00Z"/>
          <w:lang w:val="en-US"/>
        </w:rPr>
      </w:pPr>
      <w:ins w:id="74" w:author="Daniel Venmani (Nokia)" w:date="2023-11-07T14:13:00Z">
        <w:r w:rsidRPr="00CA7246">
          <w:rPr>
            <w:lang w:val="en-US"/>
          </w:rPr>
          <w:t>Figure 5.8.1-1 is the flowchart diagram for this procedure.</w:t>
        </w:r>
      </w:ins>
    </w:p>
    <w:p w14:paraId="74AAFE22" w14:textId="77777777" w:rsidR="007E5C8C" w:rsidRDefault="007E5C8C" w:rsidP="007E5C8C">
      <w:pPr>
        <w:rPr>
          <w:ins w:id="75" w:author="Daniel Venmani (Nokia)" w:date="2023-11-07T14:13:00Z"/>
        </w:rPr>
      </w:pPr>
      <w:ins w:id="76" w:author="Daniel Venmani (Nokia)" w:date="2023-11-07T14:13:00Z">
        <w:r>
          <w:object w:dxaOrig="16950" w:dyaOrig="11865" w14:anchorId="1D4D1FB2">
            <v:shape id="_x0000_i1026" type="#_x0000_t75" style="width:524.25pt;height:431.25pt" o:ole="">
              <v:imagedata r:id="rId15" o:title=""/>
            </v:shape>
            <o:OLEObject Type="Embed" ProgID="Mscgen.Chart" ShapeID="_x0000_i1026" DrawAspect="Content" ObjectID="_1760884464" r:id="rId16"/>
          </w:object>
        </w:r>
      </w:ins>
    </w:p>
    <w:p w14:paraId="5EE45257" w14:textId="77777777" w:rsidR="007E5C8C" w:rsidRPr="00CA7246" w:rsidRDefault="007E5C8C" w:rsidP="007E5C8C">
      <w:pPr>
        <w:pStyle w:val="TF"/>
        <w:rPr>
          <w:ins w:id="77" w:author="Daniel Venmani (Nokia)" w:date="2023-11-07T14:13:00Z"/>
          <w:rFonts w:eastAsia="SimSun"/>
          <w:lang w:val="en-US"/>
        </w:rPr>
      </w:pPr>
      <w:ins w:id="78" w:author="Daniel Venmani (Nokia)" w:date="2023-11-07T14:13:00Z">
        <w:r w:rsidRPr="00CA7246">
          <w:rPr>
            <w:rFonts w:eastAsia="SimSun"/>
          </w:rPr>
          <w:t xml:space="preserve">Figure 5.8.1-1: Dynamic Policy based on Network Slicing for </w:t>
        </w:r>
        <w:r>
          <w:rPr>
            <w:rFonts w:eastAsia="SimSun"/>
          </w:rPr>
          <w:t>up</w:t>
        </w:r>
        <w:r w:rsidRPr="00CA7246">
          <w:rPr>
            <w:rFonts w:eastAsia="SimSun"/>
          </w:rPr>
          <w:t xml:space="preserve">link </w:t>
        </w:r>
        <w:proofErr w:type="gramStart"/>
        <w:r w:rsidRPr="00CA7246">
          <w:rPr>
            <w:rFonts w:eastAsia="SimSun"/>
          </w:rPr>
          <w:t>Streaming</w:t>
        </w:r>
        <w:proofErr w:type="gramEnd"/>
      </w:ins>
    </w:p>
    <w:p w14:paraId="7837B456" w14:textId="77777777" w:rsidR="007E5C8C" w:rsidRPr="00CA7246" w:rsidRDefault="007E5C8C" w:rsidP="007E5C8C">
      <w:pPr>
        <w:rPr>
          <w:ins w:id="79" w:author="Daniel Venmani (Nokia)" w:date="2023-11-07T14:13:00Z"/>
          <w:lang w:val="en-US"/>
        </w:rPr>
      </w:pPr>
      <w:ins w:id="80" w:author="Daniel Venmani (Nokia)" w:date="2023-11-07T14:13:00Z">
        <w:r w:rsidRPr="00CA7246">
          <w:rPr>
            <w:lang w:val="en-US"/>
          </w:rPr>
          <w:t>Pre-requisites:</w:t>
        </w:r>
      </w:ins>
    </w:p>
    <w:p w14:paraId="0C0E3431" w14:textId="77777777" w:rsidR="007E5C8C" w:rsidRPr="00C92D90" w:rsidRDefault="007E5C8C" w:rsidP="007E5C8C">
      <w:pPr>
        <w:pStyle w:val="B1"/>
        <w:rPr>
          <w:ins w:id="81" w:author="Daniel Venmani (Nokia)" w:date="2023-11-07T14:13:00Z"/>
          <w:lang w:val="en-US"/>
        </w:rPr>
      </w:pPr>
      <w:ins w:id="82" w:author="Daniel Venmani (Nokia)" w:date="2023-11-07T14:13:00Z">
        <w:r w:rsidRPr="00CA7246">
          <w:rPr>
            <w:lang w:val="en-US"/>
          </w:rPr>
          <w:t>1.</w:t>
        </w:r>
        <w:r w:rsidRPr="00CA7246">
          <w:rPr>
            <w:lang w:val="en-US"/>
          </w:rPr>
          <w:tab/>
        </w:r>
        <w:r w:rsidRPr="00C92D90">
          <w:rPr>
            <w:lang w:val="en-US"/>
          </w:rPr>
          <w:t xml:space="preserve">The </w:t>
        </w:r>
        <w:r w:rsidRPr="00C92D90">
          <w:t>UE knows how to access the network slice(s) associated with a particular Provisioning Session</w:t>
        </w:r>
        <w:r w:rsidRPr="00C92D90">
          <w:rPr>
            <w:lang w:val="en-US"/>
          </w:rPr>
          <w:t>.</w:t>
        </w:r>
      </w:ins>
    </w:p>
    <w:p w14:paraId="17F4F37A" w14:textId="77777777" w:rsidR="007E5C8C" w:rsidRPr="00C92D90" w:rsidRDefault="007E5C8C" w:rsidP="007E5C8C">
      <w:pPr>
        <w:pStyle w:val="B1"/>
        <w:rPr>
          <w:ins w:id="83" w:author="Daniel Venmani (Nokia)" w:date="2023-11-07T14:13:00Z"/>
          <w:lang w:val="en-US"/>
        </w:rPr>
      </w:pPr>
      <w:ins w:id="84" w:author="Daniel Venmani (Nokia)" w:date="2023-11-07T14:13:00Z">
        <w:r w:rsidRPr="00C92D90">
          <w:t>2.</w:t>
        </w:r>
        <w:r w:rsidRPr="00C92D90">
          <w:tab/>
          <w:t>The 5GMS</w:t>
        </w:r>
        <w:r>
          <w:t>u</w:t>
        </w:r>
        <w:r w:rsidRPr="00C92D90">
          <w:t xml:space="preserve"> AS(s) </w:t>
        </w:r>
        <w:r>
          <w:t>uploading/</w:t>
        </w:r>
        <w:r w:rsidRPr="00C92D90">
          <w:t>serving the content for the particular Provisioning Session shall be accessible through the DNN(s) associated to the network slice(s) provisioned for the distribution of that content</w:t>
        </w:r>
        <w:r w:rsidRPr="00C92D90">
          <w:rPr>
            <w:lang w:val="en-US"/>
          </w:rPr>
          <w:t>.</w:t>
        </w:r>
      </w:ins>
    </w:p>
    <w:p w14:paraId="2B2D4139" w14:textId="77777777" w:rsidR="007E5C8C" w:rsidRPr="00C92D90" w:rsidRDefault="007E5C8C" w:rsidP="007E5C8C">
      <w:pPr>
        <w:rPr>
          <w:ins w:id="85" w:author="Daniel Venmani (Nokia)" w:date="2023-11-07T14:13:00Z"/>
          <w:lang w:val="en-US"/>
        </w:rPr>
      </w:pPr>
      <w:ins w:id="86" w:author="Daniel Venmani (Nokia)" w:date="2023-11-07T14:13:00Z">
        <w:r w:rsidRPr="00C92D90">
          <w:rPr>
            <w:lang w:val="en-US"/>
          </w:rPr>
          <w:lastRenderedPageBreak/>
          <w:t>The steps are as follows:</w:t>
        </w:r>
      </w:ins>
    </w:p>
    <w:p w14:paraId="022C0080" w14:textId="77777777" w:rsidR="007E5C8C" w:rsidRPr="00C92D90" w:rsidRDefault="007E5C8C" w:rsidP="007E5C8C">
      <w:pPr>
        <w:pStyle w:val="B1"/>
        <w:rPr>
          <w:ins w:id="87" w:author="Daniel Venmani (Nokia)" w:date="2023-11-07T14:13:00Z"/>
          <w:lang w:val="en-US"/>
        </w:rPr>
      </w:pPr>
      <w:ins w:id="88" w:author="Daniel Venmani (Nokia)" w:date="2023-11-07T14:13:00Z">
        <w:r w:rsidRPr="00C92D90">
          <w:rPr>
            <w:lang w:val="en-US"/>
          </w:rPr>
          <w:t>1.</w:t>
        </w:r>
        <w:r w:rsidRPr="00C92D90">
          <w:rPr>
            <w:lang w:val="en-US"/>
          </w:rPr>
          <w:tab/>
          <w:t>The 5GMS</w:t>
        </w:r>
        <w:r>
          <w:rPr>
            <w:lang w:val="en-US"/>
          </w:rPr>
          <w:t>u</w:t>
        </w:r>
        <w:r w:rsidRPr="00C92D90">
          <w:rPr>
            <w:lang w:val="en-US"/>
          </w:rPr>
          <w:t xml:space="preserve">-Aware Application triggers media </w:t>
        </w:r>
        <w:r>
          <w:rPr>
            <w:lang w:val="en-US"/>
          </w:rPr>
          <w:t>upload</w:t>
        </w:r>
        <w:r w:rsidRPr="00C92D90">
          <w:rPr>
            <w:lang w:val="en-US"/>
          </w:rPr>
          <w:t xml:space="preserve"> by invoking the Media </w:t>
        </w:r>
        <w:r>
          <w:rPr>
            <w:lang w:val="en-US"/>
          </w:rPr>
          <w:t>streamer</w:t>
        </w:r>
        <w:r w:rsidRPr="00C92D90">
          <w:rPr>
            <w:lang w:val="en-US"/>
          </w:rPr>
          <w:t xml:space="preserve"> with the Media </w:t>
        </w:r>
        <w:r>
          <w:rPr>
            <w:lang w:val="en-US"/>
          </w:rPr>
          <w:t xml:space="preserve">Streamer </w:t>
        </w:r>
        <w:r w:rsidRPr="00C92D90">
          <w:rPr>
            <w:lang w:val="en-US"/>
          </w:rPr>
          <w:t>Entr</w:t>
        </w:r>
        <w:r>
          <w:rPr>
            <w:lang w:val="en-US"/>
          </w:rPr>
          <w:t>ies</w:t>
        </w:r>
        <w:r w:rsidRPr="00C92D90">
          <w:rPr>
            <w:lang w:val="en-US"/>
          </w:rPr>
          <w:t xml:space="preserve"> for the selected content.</w:t>
        </w:r>
      </w:ins>
    </w:p>
    <w:p w14:paraId="6D1BEB57" w14:textId="77777777" w:rsidR="007E5C8C" w:rsidRPr="00C92D90" w:rsidRDefault="007E5C8C" w:rsidP="007E5C8C">
      <w:pPr>
        <w:pStyle w:val="B1"/>
        <w:rPr>
          <w:ins w:id="89" w:author="Daniel Venmani (Nokia)" w:date="2023-11-07T14:13:00Z"/>
          <w:lang w:val="en-US"/>
        </w:rPr>
      </w:pPr>
      <w:ins w:id="90" w:author="Daniel Venmani (Nokia)" w:date="2023-11-07T14:13:00Z">
        <w:r w:rsidRPr="00C92D90">
          <w:rPr>
            <w:lang w:val="en-US"/>
          </w:rPr>
          <w:t>2.</w:t>
        </w:r>
        <w:r w:rsidRPr="00C92D90">
          <w:rPr>
            <w:lang w:val="en-US"/>
          </w:rPr>
          <w:tab/>
          <w:t xml:space="preserve">The Media </w:t>
        </w:r>
        <w:r>
          <w:rPr>
            <w:lang w:val="en-US"/>
          </w:rPr>
          <w:t>Streamer</w:t>
        </w:r>
        <w:r w:rsidRPr="00C92D90">
          <w:rPr>
            <w:lang w:val="en-US"/>
          </w:rPr>
          <w:t xml:space="preserve"> requests the </w:t>
        </w:r>
        <w:r w:rsidRPr="00CA7246">
          <w:t>Media</w:t>
        </w:r>
        <w:r>
          <w:t xml:space="preserve"> Streamer E</w:t>
        </w:r>
        <w:r w:rsidRPr="00CA7246">
          <w:t>ntr</w:t>
        </w:r>
        <w:r>
          <w:t>ies</w:t>
        </w:r>
        <w:r w:rsidRPr="00C92D90">
          <w:rPr>
            <w:lang w:val="en-US"/>
          </w:rPr>
          <w:t xml:space="preserve"> from the 5GMS</w:t>
        </w:r>
        <w:r>
          <w:rPr>
            <w:lang w:val="en-US"/>
          </w:rPr>
          <w:t>u</w:t>
        </w:r>
        <w:r w:rsidRPr="00C92D90">
          <w:rPr>
            <w:lang w:val="en-US"/>
          </w:rPr>
          <w:t xml:space="preserve"> AS</w:t>
        </w:r>
        <w:r>
          <w:rPr>
            <w:lang w:val="en-US"/>
          </w:rPr>
          <w:t xml:space="preserve"> </w:t>
        </w:r>
        <w:r>
          <w:t>to initiate an uplink streaming session</w:t>
        </w:r>
        <w:r w:rsidRPr="00C92D90">
          <w:rPr>
            <w:lang w:val="en-US"/>
          </w:rPr>
          <w:t>.</w:t>
        </w:r>
      </w:ins>
    </w:p>
    <w:p w14:paraId="63205554" w14:textId="77777777" w:rsidR="007E5C8C" w:rsidRPr="00C92D90" w:rsidRDefault="007E5C8C" w:rsidP="007E5C8C">
      <w:pPr>
        <w:pStyle w:val="B1"/>
        <w:rPr>
          <w:ins w:id="91" w:author="Daniel Venmani (Nokia)" w:date="2023-11-07T14:13:00Z"/>
          <w:lang w:val="en-US"/>
        </w:rPr>
      </w:pPr>
      <w:ins w:id="92" w:author="Daniel Venmani (Nokia)" w:date="2023-11-07T14:13:00Z">
        <w:r w:rsidRPr="00C92D90">
          <w:rPr>
            <w:lang w:val="en-US"/>
          </w:rPr>
          <w:t>3.</w:t>
        </w:r>
        <w:r w:rsidRPr="00C92D90">
          <w:rPr>
            <w:lang w:val="en-US"/>
          </w:rPr>
          <w:tab/>
          <w:t xml:space="preserve">The Media </w:t>
        </w:r>
        <w:r>
          <w:rPr>
            <w:lang w:val="en-US"/>
          </w:rPr>
          <w:t>Streamer</w:t>
        </w:r>
        <w:r w:rsidRPr="00C92D90">
          <w:rPr>
            <w:lang w:val="en-US"/>
          </w:rPr>
          <w:t xml:space="preserve"> notifies the Media Session Handler about the upcoming media session and may request specific 5GMS</w:t>
        </w:r>
        <w:r>
          <w:rPr>
            <w:lang w:val="en-US"/>
          </w:rPr>
          <w:t>u</w:t>
        </w:r>
        <w:r w:rsidRPr="00C92D90">
          <w:rPr>
            <w:lang w:val="en-US"/>
          </w:rPr>
          <w:t xml:space="preserve"> AF-based Network Assistance for that session, when not already established.</w:t>
        </w:r>
      </w:ins>
    </w:p>
    <w:p w14:paraId="6A76577F" w14:textId="77777777" w:rsidR="007E5C8C" w:rsidRPr="00C92D90" w:rsidRDefault="007E5C8C" w:rsidP="007E5C8C">
      <w:pPr>
        <w:pStyle w:val="B1"/>
        <w:rPr>
          <w:ins w:id="93" w:author="Daniel Venmani (Nokia)" w:date="2023-11-07T14:13:00Z"/>
          <w:lang w:val="en-US"/>
        </w:rPr>
      </w:pPr>
      <w:ins w:id="94" w:author="Daniel Venmani (Nokia)" w:date="2023-11-07T14:13:00Z">
        <w:r w:rsidRPr="00C92D90">
          <w:rPr>
            <w:lang w:val="en-US"/>
          </w:rPr>
          <w:t>4.</w:t>
        </w:r>
        <w:r w:rsidRPr="00C92D90">
          <w:rPr>
            <w:lang w:val="en-US"/>
          </w:rPr>
          <w:tab/>
          <w:t>The Media Session Handler retrieves information from the 5GMS</w:t>
        </w:r>
        <w:r>
          <w:rPr>
            <w:lang w:val="en-US"/>
          </w:rPr>
          <w:t>u</w:t>
        </w:r>
        <w:r w:rsidRPr="00C92D90">
          <w:rPr>
            <w:lang w:val="en-US"/>
          </w:rPr>
          <w:t xml:space="preserve"> AF to assist with the route selection for the session. This may include information about the network slices, the DNNs, any pre-authorized QoS guarantees for that Provisioning Session. The Media Session Handler gets information about the </w:t>
        </w:r>
        <w:r w:rsidRPr="00CA7246">
          <w:t>Media</w:t>
        </w:r>
        <w:r>
          <w:t xml:space="preserve"> Streamer E</w:t>
        </w:r>
        <w:r w:rsidRPr="00CA7246">
          <w:t>ntr</w:t>
        </w:r>
        <w:r>
          <w:t>ies</w:t>
        </w:r>
        <w:r w:rsidRPr="00C92D90">
          <w:rPr>
            <w:lang w:val="en-US"/>
          </w:rPr>
          <w:t xml:space="preserve"> from the Media </w:t>
        </w:r>
        <w:r>
          <w:rPr>
            <w:lang w:val="en-US"/>
          </w:rPr>
          <w:t>streamer</w:t>
        </w:r>
        <w:r w:rsidRPr="00C92D90">
          <w:rPr>
            <w:lang w:val="en-US"/>
          </w:rPr>
          <w:t xml:space="preserve"> as described in step 4.</w:t>
        </w:r>
      </w:ins>
    </w:p>
    <w:p w14:paraId="59079720" w14:textId="77777777" w:rsidR="007E5C8C" w:rsidRPr="00C92D90" w:rsidRDefault="007E5C8C" w:rsidP="007E5C8C">
      <w:pPr>
        <w:pStyle w:val="B1"/>
        <w:rPr>
          <w:ins w:id="95" w:author="Daniel Venmani (Nokia)" w:date="2023-11-07T14:13:00Z"/>
          <w:lang w:val="en-US"/>
        </w:rPr>
      </w:pPr>
      <w:ins w:id="96" w:author="Daniel Venmani (Nokia)" w:date="2023-11-07T14:13:00Z">
        <w:r w:rsidRPr="00C92D90">
          <w:rPr>
            <w:lang w:val="en-US"/>
          </w:rPr>
          <w:t>5.</w:t>
        </w:r>
        <w:r w:rsidRPr="00C92D90">
          <w:rPr>
            <w:lang w:val="en-US"/>
          </w:rPr>
          <w:tab/>
          <w:t xml:space="preserve">The Media Session Handler and the UE Policy Management in the UE perform the route selection procedure using information such as the </w:t>
        </w:r>
        <w:r w:rsidRPr="00CA7246">
          <w:t>Media</w:t>
        </w:r>
        <w:r>
          <w:t xml:space="preserve"> Streamer E</w:t>
        </w:r>
        <w:r w:rsidRPr="00CA7246">
          <w:t>ntr</w:t>
        </w:r>
        <w:r>
          <w:t>ies</w:t>
        </w:r>
        <w:r w:rsidRPr="00C92D90">
          <w:rPr>
            <w:lang w:val="en-US"/>
          </w:rPr>
          <w:t>, the traffic descriptors. The UE Policy Management will use the matching filter to retrieve the Route Selection descriptor, which provides the DNN, and the S-NSSAI(s), identifying the network slice(s) to be used for this Provisioning Session.</w:t>
        </w:r>
      </w:ins>
    </w:p>
    <w:p w14:paraId="133D875C" w14:textId="77777777" w:rsidR="007E5C8C" w:rsidRPr="00C92D90" w:rsidRDefault="007E5C8C" w:rsidP="007E5C8C">
      <w:pPr>
        <w:pStyle w:val="B1"/>
        <w:rPr>
          <w:ins w:id="97" w:author="Daniel Venmani (Nokia)" w:date="2023-11-07T14:13:00Z"/>
          <w:lang w:val="en-US"/>
        </w:rPr>
      </w:pPr>
      <w:ins w:id="98" w:author="Daniel Venmani (Nokia)" w:date="2023-11-07T14:13:00Z">
        <w:r w:rsidRPr="00C92D90">
          <w:rPr>
            <w:lang w:val="en-US"/>
          </w:rPr>
          <w:t>Note: The PCF updates the URSP rules with the Alternative S</w:t>
        </w:r>
        <w:r w:rsidRPr="00C92D90">
          <w:rPr>
            <w:lang w:val="en-US"/>
          </w:rPr>
          <w:noBreakHyphen/>
          <w:t>NSSAI information. TS 23.503 [16] clause 6.6.2.2 describes the procedure about how the UE is provisioned with URSP rules by the PCF. TS 23.503 [16] clause 6.6.2.3 and clause 4.2.2 of present document describe the UE procedure for associating applications with PDU Sessions based on URSP. This step may involve creation of a new PDU Session or modification of an existing PDU Session as specified in clause 4.2.2 of present document so the Media Session Handler and Media Stream Handler reach the 5GMS</w:t>
        </w:r>
        <w:r>
          <w:rPr>
            <w:lang w:val="en-US"/>
          </w:rPr>
          <w:t>u</w:t>
        </w:r>
        <w:r w:rsidRPr="00C92D90">
          <w:rPr>
            <w:lang w:val="en-US"/>
          </w:rPr>
          <w:t xml:space="preserve"> AF and 5GMS</w:t>
        </w:r>
        <w:r>
          <w:rPr>
            <w:lang w:val="en-US"/>
          </w:rPr>
          <w:t>u</w:t>
        </w:r>
        <w:r w:rsidRPr="00C92D90">
          <w:rPr>
            <w:lang w:val="en-US"/>
          </w:rPr>
          <w:t xml:space="preserve"> AS instances via reference points M5</w:t>
        </w:r>
        <w:r>
          <w:rPr>
            <w:lang w:val="en-US"/>
          </w:rPr>
          <w:t>u</w:t>
        </w:r>
        <w:r w:rsidRPr="00C92D90">
          <w:rPr>
            <w:lang w:val="en-US"/>
          </w:rPr>
          <w:t xml:space="preserve"> and M4</w:t>
        </w:r>
        <w:r>
          <w:rPr>
            <w:lang w:val="en-US"/>
          </w:rPr>
          <w:t>u</w:t>
        </w:r>
        <w:r w:rsidRPr="00C92D90">
          <w:rPr>
            <w:lang w:val="en-US"/>
          </w:rPr>
          <w:t xml:space="preserve"> respectively.</w:t>
        </w:r>
      </w:ins>
    </w:p>
    <w:p w14:paraId="3A7E9B01" w14:textId="77777777" w:rsidR="007E5C8C" w:rsidRPr="00C92D90" w:rsidRDefault="007E5C8C" w:rsidP="007E5C8C">
      <w:pPr>
        <w:pStyle w:val="B1"/>
        <w:rPr>
          <w:ins w:id="99" w:author="Daniel Venmani (Nokia)" w:date="2023-11-07T14:13:00Z"/>
          <w:lang w:val="en-US"/>
        </w:rPr>
      </w:pPr>
      <w:ins w:id="100" w:author="Daniel Venmani (Nokia)" w:date="2023-11-07T14:13:00Z">
        <w:r w:rsidRPr="00C92D90">
          <w:rPr>
            <w:lang w:val="en-US"/>
          </w:rPr>
          <w:t>6.</w:t>
        </w:r>
        <w:r w:rsidRPr="00C92D90">
          <w:rPr>
            <w:lang w:val="en-US"/>
          </w:rPr>
          <w:tab/>
          <w:t xml:space="preserve">The UE reuses an existing PDU session with the selected S-NSSAI and DNN from step </w:t>
        </w:r>
        <w:r>
          <w:rPr>
            <w:lang w:val="en-US"/>
          </w:rPr>
          <w:t>6</w:t>
        </w:r>
        <w:r w:rsidRPr="00C92D90">
          <w:rPr>
            <w:lang w:val="en-US"/>
          </w:rPr>
          <w:t xml:space="preserve"> or requests the establishment of a new PDU session with the identified parameters, if one doesn't exist already.</w:t>
        </w:r>
      </w:ins>
    </w:p>
    <w:p w14:paraId="260D5340" w14:textId="77777777" w:rsidR="007E5C8C" w:rsidRPr="00C92D90" w:rsidRDefault="007E5C8C" w:rsidP="007E5C8C">
      <w:pPr>
        <w:pStyle w:val="B1"/>
        <w:rPr>
          <w:ins w:id="101" w:author="Daniel Venmani (Nokia)" w:date="2023-11-07T14:13:00Z"/>
          <w:lang w:val="en-US"/>
        </w:rPr>
      </w:pPr>
      <w:ins w:id="102" w:author="Daniel Venmani (Nokia)" w:date="2023-11-07T14:13:00Z">
        <w:r w:rsidRPr="00C92D90">
          <w:rPr>
            <w:lang w:val="en-US"/>
          </w:rPr>
          <w:t>7.</w:t>
        </w:r>
        <w:r w:rsidRPr="00C92D90">
          <w:rPr>
            <w:lang w:val="en-US"/>
          </w:rPr>
          <w:tab/>
        </w:r>
        <w:r>
          <w:t xml:space="preserve">The 5GMS-Aware Application requests the 5GMSu Client to start an uplink streaming session (M6u/M7u). </w:t>
        </w:r>
        <w:r w:rsidRPr="00C92D90">
          <w:rPr>
            <w:lang w:val="en-US"/>
          </w:rPr>
          <w:t>The streaming of the media content at the target operation point starts.</w:t>
        </w:r>
      </w:ins>
    </w:p>
    <w:p w14:paraId="683F8894" w14:textId="77777777" w:rsidR="007E5C8C" w:rsidRPr="00C92D90" w:rsidRDefault="007E5C8C" w:rsidP="007E5C8C">
      <w:pPr>
        <w:pStyle w:val="B1"/>
        <w:ind w:left="0" w:firstLine="0"/>
        <w:rPr>
          <w:ins w:id="103" w:author="Daniel Venmani (Nokia)" w:date="2023-11-07T14:13:00Z"/>
        </w:rPr>
      </w:pPr>
      <w:ins w:id="104" w:author="Daniel Venmani (Nokia)" w:date="2023-11-07T14:13:00Z">
        <w:r w:rsidRPr="00C92D90">
          <w:t xml:space="preserve">For dynamic policy, given a set of applicable Policy Templates whose </w:t>
        </w:r>
        <w:proofErr w:type="spellStart"/>
        <w:r w:rsidRPr="00C92D90">
          <w:t>ApplicationSessionContext</w:t>
        </w:r>
        <w:proofErr w:type="spellEnd"/>
        <w:r w:rsidRPr="00C92D90">
          <w:t xml:space="preserve"> information matches that of the current application flow (</w:t>
        </w:r>
        <w:proofErr w:type="gramStart"/>
        <w:r w:rsidRPr="00C92D90">
          <w:t>i.e.</w:t>
        </w:r>
        <w:proofErr w:type="gramEnd"/>
        <w:r w:rsidRPr="00C92D90">
          <w:t xml:space="preserve"> matching s-</w:t>
        </w:r>
        <w:proofErr w:type="spellStart"/>
        <w:r w:rsidRPr="00C92D90">
          <w:t>nssai</w:t>
        </w:r>
        <w:proofErr w:type="spellEnd"/>
        <w:r w:rsidRPr="00C92D90">
          <w:t xml:space="preserve"> and </w:t>
        </w:r>
        <w:proofErr w:type="spellStart"/>
        <w:r w:rsidRPr="00C92D90">
          <w:t>dnn</w:t>
        </w:r>
        <w:proofErr w:type="spellEnd"/>
        <w:r w:rsidRPr="00C92D90">
          <w:t xml:space="preserve"> information), steps </w:t>
        </w:r>
        <w:r>
          <w:t>9</w:t>
        </w:r>
        <w:r w:rsidRPr="00C92D90">
          <w:t>-</w:t>
        </w:r>
        <w:r>
          <w:t>12</w:t>
        </w:r>
        <w:r w:rsidRPr="00C92D90">
          <w:t xml:space="preserve"> are repeated </w:t>
        </w:r>
        <w:r w:rsidRPr="00C92D90">
          <w:rPr>
            <w:noProof/>
          </w:rPr>
          <w:t>until  either the 5GMS</w:t>
        </w:r>
        <w:r>
          <w:rPr>
            <w:noProof/>
          </w:rPr>
          <w:t>u</w:t>
        </w:r>
        <w:r w:rsidRPr="00C92D90">
          <w:rPr>
            <w:noProof/>
          </w:rPr>
          <w:t xml:space="preserve"> AF accepts application of a Policy Template or until all the applicable Policy Templates are exhausted. The details of the M5</w:t>
        </w:r>
        <w:r>
          <w:rPr>
            <w:noProof/>
          </w:rPr>
          <w:t>u</w:t>
        </w:r>
        <w:r w:rsidRPr="00C92D90">
          <w:rPr>
            <w:noProof/>
          </w:rPr>
          <w:t xml:space="preserve"> dynamic policy procedure is specified in step 7 of clause 5.1 for downlink media streaming and step 7 of clause 6.1 for uplink media streaming in </w:t>
        </w:r>
        <w:r w:rsidRPr="00C92D90">
          <w:t>3GPP TS 26501</w:t>
        </w:r>
        <w:r w:rsidRPr="00C92D90">
          <w:rPr>
            <w:noProof/>
          </w:rPr>
          <w:t>.</w:t>
        </w:r>
        <w:r w:rsidRPr="00C92D90">
          <w:t xml:space="preserve"> </w:t>
        </w:r>
        <w:r>
          <w:t xml:space="preserve">This is as below: </w:t>
        </w:r>
      </w:ins>
    </w:p>
    <w:p w14:paraId="686776CC" w14:textId="77777777" w:rsidR="007E5C8C" w:rsidRPr="00C92D90" w:rsidRDefault="007E5C8C" w:rsidP="007E5C8C">
      <w:pPr>
        <w:pStyle w:val="B1"/>
        <w:rPr>
          <w:ins w:id="105" w:author="Daniel Venmani (Nokia)" w:date="2023-11-07T14:13:00Z"/>
          <w:noProof/>
        </w:rPr>
      </w:pPr>
      <w:ins w:id="106" w:author="Daniel Venmani (Nokia)" w:date="2023-11-07T14:13:00Z">
        <w:r>
          <w:rPr>
            <w:noProof/>
          </w:rPr>
          <w:t>9</w:t>
        </w:r>
        <w:r w:rsidRPr="00C92D90">
          <w:rPr>
            <w:noProof/>
          </w:rPr>
          <w:t>.</w:t>
        </w:r>
        <w:r w:rsidRPr="00C92D90">
          <w:rPr>
            <w:noProof/>
          </w:rPr>
          <w:tab/>
          <w:t>The Media Session Handler picks an applicable Policy Template for dynamic policy operation.</w:t>
        </w:r>
      </w:ins>
    </w:p>
    <w:p w14:paraId="64455290" w14:textId="77777777" w:rsidR="007E5C8C" w:rsidRPr="00C92D90" w:rsidRDefault="007E5C8C" w:rsidP="007E5C8C">
      <w:pPr>
        <w:pStyle w:val="B1"/>
        <w:rPr>
          <w:ins w:id="107" w:author="Daniel Venmani (Nokia)" w:date="2023-11-07T14:13:00Z"/>
        </w:rPr>
      </w:pPr>
      <w:ins w:id="108" w:author="Daniel Venmani (Nokia)" w:date="2023-11-07T14:13:00Z">
        <w:r>
          <w:t>10</w:t>
        </w:r>
        <w:r w:rsidRPr="00C92D90">
          <w:t>.</w:t>
        </w:r>
        <w:r w:rsidRPr="00C92D90">
          <w:tab/>
          <w:t>The Media Session Handler requests the 5GMS</w:t>
        </w:r>
        <w:r>
          <w:t>u</w:t>
        </w:r>
        <w:r w:rsidRPr="00C92D90">
          <w:t xml:space="preserve"> AF to apply the network QoS described by the Policy Template to the application flow in the current slice by sending the </w:t>
        </w:r>
        <w:proofErr w:type="spellStart"/>
        <w:r w:rsidRPr="00C92D90">
          <w:t>policyTemplateId</w:t>
        </w:r>
        <w:proofErr w:type="spellEnd"/>
        <w:r w:rsidRPr="00C92D90">
          <w:t xml:space="preserve"> and M5QoSSpecification as described in clause 11.5 of 3GPP TS 26501.</w:t>
        </w:r>
      </w:ins>
    </w:p>
    <w:p w14:paraId="527D5213" w14:textId="77777777" w:rsidR="007E5C8C" w:rsidRPr="00C92D90" w:rsidRDefault="007E5C8C" w:rsidP="007E5C8C">
      <w:pPr>
        <w:pStyle w:val="B1"/>
        <w:rPr>
          <w:ins w:id="109" w:author="Daniel Venmani (Nokia)" w:date="2023-11-07T14:13:00Z"/>
        </w:rPr>
      </w:pPr>
      <w:ins w:id="110" w:author="Daniel Venmani (Nokia)" w:date="2023-11-07T14:13:00Z">
        <w:r w:rsidRPr="00C92D90">
          <w:t>Note: It is FFS as to how to 5GMS</w:t>
        </w:r>
        <w:r>
          <w:t>u</w:t>
        </w:r>
        <w:r w:rsidRPr="00C92D90">
          <w:t xml:space="preserve"> AF determines what the current slice and DNN is for the incoming request. </w:t>
        </w:r>
      </w:ins>
    </w:p>
    <w:p w14:paraId="2CC29518" w14:textId="77777777" w:rsidR="007E5C8C" w:rsidRPr="00C92D90" w:rsidRDefault="007E5C8C" w:rsidP="007E5C8C">
      <w:pPr>
        <w:pStyle w:val="B1"/>
        <w:rPr>
          <w:ins w:id="111" w:author="Daniel Venmani (Nokia)" w:date="2023-11-07T14:13:00Z"/>
        </w:rPr>
      </w:pPr>
      <w:ins w:id="112" w:author="Daniel Venmani (Nokia)" w:date="2023-11-07T14:13:00Z">
        <w:r>
          <w:t>11</w:t>
        </w:r>
        <w:r w:rsidRPr="00C92D90">
          <w:t>.</w:t>
        </w:r>
        <w:r w:rsidRPr="00C92D90">
          <w:tab/>
          <w:t>In the first alternative, the 5GMS</w:t>
        </w:r>
        <w:r>
          <w:t>u</w:t>
        </w:r>
        <w:r w:rsidRPr="00C92D90">
          <w:t> AF may conclude that the network QoS described by the requested Policy Template can be applied in the current slice. The 5GMS</w:t>
        </w:r>
        <w:r>
          <w:t>u</w:t>
        </w:r>
        <w:r w:rsidRPr="00C92D90">
          <w:t> AF applies the requested dynamic policy and returns back to the Media Session Handler with a success response.</w:t>
        </w:r>
      </w:ins>
    </w:p>
    <w:p w14:paraId="3FDE8CAA" w14:textId="77777777" w:rsidR="007E5C8C" w:rsidRPr="00C92D90" w:rsidRDefault="007E5C8C" w:rsidP="007E5C8C">
      <w:pPr>
        <w:pStyle w:val="B1"/>
        <w:ind w:left="644" w:firstLine="0"/>
        <w:rPr>
          <w:ins w:id="113" w:author="Daniel Venmani (Nokia)" w:date="2023-11-07T14:13:00Z"/>
          <w:noProof/>
        </w:rPr>
      </w:pPr>
      <w:ins w:id="114" w:author="Daniel Venmani (Nokia)" w:date="2023-11-07T14:13:00Z">
        <w:r w:rsidRPr="00C92D90">
          <w:t xml:space="preserve">Note: </w:t>
        </w:r>
        <w:r w:rsidRPr="00C92D90">
          <w:rPr>
            <w:noProof/>
          </w:rPr>
          <w:t>The Media Session Handler may intend to activate dynamic policy for the application flow in the PDU Session of the Alternative S-NSSAI. However, the Media Session Handler may not have appropriate Policy Templates to request activation because of the reason that the 5GMS Application Provider has not configured applicable Policy Templates for Alternative S-NSSAI.</w:t>
        </w:r>
      </w:ins>
    </w:p>
    <w:p w14:paraId="57C73285" w14:textId="77777777" w:rsidR="007E5C8C" w:rsidRPr="00C92D90" w:rsidRDefault="007E5C8C" w:rsidP="007E5C8C">
      <w:pPr>
        <w:pStyle w:val="B1"/>
        <w:rPr>
          <w:ins w:id="115" w:author="Daniel Venmani (Nokia)" w:date="2023-11-07T14:13:00Z"/>
        </w:rPr>
      </w:pPr>
      <w:ins w:id="116" w:author="Daniel Venmani (Nokia)" w:date="2023-11-07T14:13:00Z">
        <w:r>
          <w:t>12</w:t>
        </w:r>
        <w:r w:rsidRPr="00C92D90">
          <w:t>.</w:t>
        </w:r>
        <w:r w:rsidRPr="00C92D90">
          <w:tab/>
          <w:t>In another alternative, the 5GMS AF may conclude that the network QoS described by the requested Policy Template cannot be satisfied in the current slice. The 5GMS AF denies application of requested dynamic policy and returns back to the Media Session Handler with a denied response. When the Media Session Handler receives this response, steps 5-8 are repeated with the next applicable Policy Template</w:t>
        </w:r>
      </w:ins>
    </w:p>
    <w:p w14:paraId="0FE9ED37" w14:textId="77777777" w:rsidR="007E5C8C" w:rsidRDefault="007E5C8C" w:rsidP="007E5C8C">
      <w:pPr>
        <w:pStyle w:val="B1"/>
        <w:rPr>
          <w:ins w:id="117" w:author="Daniel Venmani (Nokia)" w:date="2023-11-07T14:13:00Z"/>
        </w:rPr>
      </w:pPr>
      <w:ins w:id="118" w:author="Daniel Venmani (Nokia)" w:date="2023-11-07T14:13:00Z">
        <w:r>
          <w:t>13</w:t>
        </w:r>
        <w:r w:rsidRPr="00C92D90">
          <w:t>.</w:t>
        </w:r>
        <w:r w:rsidRPr="00C92D90">
          <w:tab/>
          <w:t>The M4 Media Streaming procedures continues as specified in step 8 of clause 5.1 for downlink media streaming and step 8 of clause 6.1 for uplink media streaming in 3GPP TS 26501 in the current slice with possible performance degradation if all applicable Policy Templates were exhausted without success.</w:t>
        </w:r>
      </w:ins>
    </w:p>
    <w:p w14:paraId="3CE191BB" w14:textId="77777777" w:rsidR="006657EA" w:rsidRPr="00E1766B" w:rsidRDefault="006657EA" w:rsidP="00AE152B">
      <w:pPr>
        <w:pStyle w:val="B1"/>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tc>
          <w:tcPr>
            <w:tcW w:w="9639" w:type="dxa"/>
            <w:tcBorders>
              <w:top w:val="nil"/>
              <w:left w:val="nil"/>
              <w:bottom w:val="nil"/>
              <w:right w:val="nil"/>
            </w:tcBorders>
            <w:shd w:val="clear" w:color="auto" w:fill="FFFF00"/>
          </w:tcPr>
          <w:p w14:paraId="7C6A3C6C" w14:textId="77777777" w:rsidR="00AE152B" w:rsidRDefault="00AE152B">
            <w:pPr>
              <w:pStyle w:val="Heading2"/>
              <w:ind w:left="0" w:firstLine="0"/>
              <w:jc w:val="center"/>
              <w:rPr>
                <w:lang w:eastAsia="ko-KR"/>
              </w:rPr>
            </w:pPr>
            <w:r>
              <w:rPr>
                <w:lang w:eastAsia="ko-KR"/>
              </w:rPr>
              <w:t>End of change</w:t>
            </w:r>
          </w:p>
        </w:tc>
      </w:tr>
    </w:tbl>
    <w:p w14:paraId="4F7FE966" w14:textId="1710E528" w:rsidR="009F55BB" w:rsidRDefault="009F55BB" w:rsidP="00E759F5">
      <w:pPr>
        <w:pStyle w:val="B1"/>
        <w:rPr>
          <w:noProof/>
        </w:rPr>
      </w:pPr>
    </w:p>
    <w:sectPr w:rsidR="009F55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F60D2" w14:textId="77777777" w:rsidR="00EA2468" w:rsidRDefault="00EA2468">
      <w:r>
        <w:separator/>
      </w:r>
    </w:p>
  </w:endnote>
  <w:endnote w:type="continuationSeparator" w:id="0">
    <w:p w14:paraId="68E310E5" w14:textId="77777777" w:rsidR="00EA2468" w:rsidRDefault="00EA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0FA4" w14:textId="77777777" w:rsidR="00EA2468" w:rsidRDefault="00EA2468">
      <w:r>
        <w:separator/>
      </w:r>
    </w:p>
  </w:footnote>
  <w:footnote w:type="continuationSeparator" w:id="0">
    <w:p w14:paraId="75B6D0F9" w14:textId="77777777" w:rsidR="00EA2468" w:rsidRDefault="00EA2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3132DC1"/>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676E2D6D"/>
    <w:multiLevelType w:val="hybridMultilevel"/>
    <w:tmpl w:val="5062322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2"/>
  </w:num>
  <w:num w:numId="2" w16cid:durableId="241447477">
    <w:abstractNumId w:val="1"/>
  </w:num>
  <w:num w:numId="3" w16cid:durableId="358899109">
    <w:abstractNumId w:val="2"/>
  </w:num>
  <w:num w:numId="4" w16cid:durableId="1916281196">
    <w:abstractNumId w:val="9"/>
  </w:num>
  <w:num w:numId="5" w16cid:durableId="1715812807">
    <w:abstractNumId w:val="4"/>
  </w:num>
  <w:num w:numId="6" w16cid:durableId="1746488215">
    <w:abstractNumId w:val="8"/>
  </w:num>
  <w:num w:numId="7" w16cid:durableId="1254125509">
    <w:abstractNumId w:val="7"/>
  </w:num>
  <w:num w:numId="8" w16cid:durableId="2097894740">
    <w:abstractNumId w:val="6"/>
  </w:num>
  <w:num w:numId="9" w16cid:durableId="1597052917">
    <w:abstractNumId w:val="11"/>
  </w:num>
  <w:num w:numId="10" w16cid:durableId="39017189">
    <w:abstractNumId w:val="5"/>
  </w:num>
  <w:num w:numId="11" w16cid:durableId="69355735">
    <w:abstractNumId w:val="0"/>
  </w:num>
  <w:num w:numId="12" w16cid:durableId="851072449">
    <w:abstractNumId w:val="10"/>
  </w:num>
  <w:num w:numId="13" w16cid:durableId="9776111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64A3"/>
    <w:rsid w:val="000549F1"/>
    <w:rsid w:val="00055EC7"/>
    <w:rsid w:val="00060545"/>
    <w:rsid w:val="00066B09"/>
    <w:rsid w:val="0007169B"/>
    <w:rsid w:val="000A6394"/>
    <w:rsid w:val="000B6F1A"/>
    <w:rsid w:val="000B7FED"/>
    <w:rsid w:val="000C038A"/>
    <w:rsid w:val="000C6598"/>
    <w:rsid w:val="000D44B3"/>
    <w:rsid w:val="000D44B8"/>
    <w:rsid w:val="000E3B12"/>
    <w:rsid w:val="001131F7"/>
    <w:rsid w:val="00145D43"/>
    <w:rsid w:val="00153FE1"/>
    <w:rsid w:val="001769BC"/>
    <w:rsid w:val="001851C3"/>
    <w:rsid w:val="00192C46"/>
    <w:rsid w:val="001A08B3"/>
    <w:rsid w:val="001A1B7D"/>
    <w:rsid w:val="001A7B60"/>
    <w:rsid w:val="001B52F0"/>
    <w:rsid w:val="001B7A65"/>
    <w:rsid w:val="001C345B"/>
    <w:rsid w:val="001E41F3"/>
    <w:rsid w:val="001E591F"/>
    <w:rsid w:val="002017D4"/>
    <w:rsid w:val="00222993"/>
    <w:rsid w:val="002441A9"/>
    <w:rsid w:val="00246684"/>
    <w:rsid w:val="00256FF5"/>
    <w:rsid w:val="0026004D"/>
    <w:rsid w:val="00262593"/>
    <w:rsid w:val="002640DD"/>
    <w:rsid w:val="00275D12"/>
    <w:rsid w:val="00283705"/>
    <w:rsid w:val="00284FEB"/>
    <w:rsid w:val="002860C4"/>
    <w:rsid w:val="002A790C"/>
    <w:rsid w:val="002B0D6B"/>
    <w:rsid w:val="002B5741"/>
    <w:rsid w:val="002B7470"/>
    <w:rsid w:val="002C1709"/>
    <w:rsid w:val="002C2441"/>
    <w:rsid w:val="002D4B38"/>
    <w:rsid w:val="002D4F97"/>
    <w:rsid w:val="002E1ECA"/>
    <w:rsid w:val="002E472E"/>
    <w:rsid w:val="00305409"/>
    <w:rsid w:val="00315919"/>
    <w:rsid w:val="003226B1"/>
    <w:rsid w:val="00331009"/>
    <w:rsid w:val="00341CC5"/>
    <w:rsid w:val="00347DF7"/>
    <w:rsid w:val="00356A52"/>
    <w:rsid w:val="003609EF"/>
    <w:rsid w:val="0036231A"/>
    <w:rsid w:val="003736B4"/>
    <w:rsid w:val="00373706"/>
    <w:rsid w:val="00374DD4"/>
    <w:rsid w:val="00382273"/>
    <w:rsid w:val="003A4DB5"/>
    <w:rsid w:val="003E1A36"/>
    <w:rsid w:val="003E5CA1"/>
    <w:rsid w:val="003F27D7"/>
    <w:rsid w:val="0040362C"/>
    <w:rsid w:val="00405921"/>
    <w:rsid w:val="00410371"/>
    <w:rsid w:val="004205FC"/>
    <w:rsid w:val="004242F1"/>
    <w:rsid w:val="004316FE"/>
    <w:rsid w:val="00432CE8"/>
    <w:rsid w:val="004364D5"/>
    <w:rsid w:val="00442C74"/>
    <w:rsid w:val="00445586"/>
    <w:rsid w:val="00450D51"/>
    <w:rsid w:val="004664DE"/>
    <w:rsid w:val="00471855"/>
    <w:rsid w:val="0048625E"/>
    <w:rsid w:val="004B1ECF"/>
    <w:rsid w:val="004B75B7"/>
    <w:rsid w:val="004C6023"/>
    <w:rsid w:val="004C6A88"/>
    <w:rsid w:val="004C7255"/>
    <w:rsid w:val="004D0823"/>
    <w:rsid w:val="004E5CD8"/>
    <w:rsid w:val="004E7463"/>
    <w:rsid w:val="004F691E"/>
    <w:rsid w:val="0050340E"/>
    <w:rsid w:val="005111FA"/>
    <w:rsid w:val="0051407A"/>
    <w:rsid w:val="005141D9"/>
    <w:rsid w:val="0051580D"/>
    <w:rsid w:val="00521D3E"/>
    <w:rsid w:val="005252DB"/>
    <w:rsid w:val="0053677B"/>
    <w:rsid w:val="00547111"/>
    <w:rsid w:val="00564D20"/>
    <w:rsid w:val="00573AF1"/>
    <w:rsid w:val="00592D74"/>
    <w:rsid w:val="005C75F3"/>
    <w:rsid w:val="005C78C9"/>
    <w:rsid w:val="005E2C44"/>
    <w:rsid w:val="005F29DA"/>
    <w:rsid w:val="00621188"/>
    <w:rsid w:val="006257ED"/>
    <w:rsid w:val="00637A24"/>
    <w:rsid w:val="00653DE4"/>
    <w:rsid w:val="006657EA"/>
    <w:rsid w:val="00665C47"/>
    <w:rsid w:val="00666B03"/>
    <w:rsid w:val="00683DAD"/>
    <w:rsid w:val="00684FA3"/>
    <w:rsid w:val="00692230"/>
    <w:rsid w:val="00692C8E"/>
    <w:rsid w:val="00695808"/>
    <w:rsid w:val="006A36F6"/>
    <w:rsid w:val="006B46FB"/>
    <w:rsid w:val="006B481D"/>
    <w:rsid w:val="006C22BE"/>
    <w:rsid w:val="006D3496"/>
    <w:rsid w:val="006E214C"/>
    <w:rsid w:val="006E21FB"/>
    <w:rsid w:val="006F3F15"/>
    <w:rsid w:val="00714E0A"/>
    <w:rsid w:val="00715DEA"/>
    <w:rsid w:val="00720627"/>
    <w:rsid w:val="00723794"/>
    <w:rsid w:val="00731C33"/>
    <w:rsid w:val="00736194"/>
    <w:rsid w:val="00744731"/>
    <w:rsid w:val="0076054D"/>
    <w:rsid w:val="007631E8"/>
    <w:rsid w:val="007642B0"/>
    <w:rsid w:val="0077087C"/>
    <w:rsid w:val="007712DD"/>
    <w:rsid w:val="00772C0F"/>
    <w:rsid w:val="00781BF3"/>
    <w:rsid w:val="00792342"/>
    <w:rsid w:val="007977A8"/>
    <w:rsid w:val="007A6861"/>
    <w:rsid w:val="007B366A"/>
    <w:rsid w:val="007B512A"/>
    <w:rsid w:val="007C2097"/>
    <w:rsid w:val="007C6152"/>
    <w:rsid w:val="007C71FC"/>
    <w:rsid w:val="007D546B"/>
    <w:rsid w:val="007D6A07"/>
    <w:rsid w:val="007E5C8C"/>
    <w:rsid w:val="007F7259"/>
    <w:rsid w:val="008040A8"/>
    <w:rsid w:val="00816F16"/>
    <w:rsid w:val="008279FA"/>
    <w:rsid w:val="008451F3"/>
    <w:rsid w:val="00847FDB"/>
    <w:rsid w:val="0085145F"/>
    <w:rsid w:val="0085522B"/>
    <w:rsid w:val="00857463"/>
    <w:rsid w:val="008626E7"/>
    <w:rsid w:val="00870EE7"/>
    <w:rsid w:val="00872248"/>
    <w:rsid w:val="0087592F"/>
    <w:rsid w:val="008863B9"/>
    <w:rsid w:val="008A3F03"/>
    <w:rsid w:val="008A45A6"/>
    <w:rsid w:val="008B11E7"/>
    <w:rsid w:val="008B239A"/>
    <w:rsid w:val="008C237F"/>
    <w:rsid w:val="008C34A8"/>
    <w:rsid w:val="008C5570"/>
    <w:rsid w:val="008D3CCC"/>
    <w:rsid w:val="008E2269"/>
    <w:rsid w:val="008F20C0"/>
    <w:rsid w:val="008F3789"/>
    <w:rsid w:val="008F686C"/>
    <w:rsid w:val="00905779"/>
    <w:rsid w:val="009111D1"/>
    <w:rsid w:val="0091225A"/>
    <w:rsid w:val="009148DE"/>
    <w:rsid w:val="00941E30"/>
    <w:rsid w:val="0094359C"/>
    <w:rsid w:val="00953436"/>
    <w:rsid w:val="00956FDE"/>
    <w:rsid w:val="00972521"/>
    <w:rsid w:val="009777D9"/>
    <w:rsid w:val="00984B42"/>
    <w:rsid w:val="00991B88"/>
    <w:rsid w:val="009A5753"/>
    <w:rsid w:val="009A579D"/>
    <w:rsid w:val="009D3354"/>
    <w:rsid w:val="009D4ADD"/>
    <w:rsid w:val="009E3297"/>
    <w:rsid w:val="009E567E"/>
    <w:rsid w:val="009E7EC0"/>
    <w:rsid w:val="009F55BB"/>
    <w:rsid w:val="009F734F"/>
    <w:rsid w:val="00A055D4"/>
    <w:rsid w:val="00A246B6"/>
    <w:rsid w:val="00A3047E"/>
    <w:rsid w:val="00A34CE6"/>
    <w:rsid w:val="00A47E70"/>
    <w:rsid w:val="00A50CF0"/>
    <w:rsid w:val="00A60A57"/>
    <w:rsid w:val="00A64E7E"/>
    <w:rsid w:val="00A7671C"/>
    <w:rsid w:val="00A94472"/>
    <w:rsid w:val="00A9502B"/>
    <w:rsid w:val="00AA2CBC"/>
    <w:rsid w:val="00AB38C8"/>
    <w:rsid w:val="00AC43D3"/>
    <w:rsid w:val="00AC5820"/>
    <w:rsid w:val="00AD1CD8"/>
    <w:rsid w:val="00AE152B"/>
    <w:rsid w:val="00B16EA6"/>
    <w:rsid w:val="00B17DC1"/>
    <w:rsid w:val="00B258BB"/>
    <w:rsid w:val="00B2636C"/>
    <w:rsid w:val="00B34B04"/>
    <w:rsid w:val="00B44CC9"/>
    <w:rsid w:val="00B61E48"/>
    <w:rsid w:val="00B67B97"/>
    <w:rsid w:val="00B73DB1"/>
    <w:rsid w:val="00B73ED4"/>
    <w:rsid w:val="00B968C8"/>
    <w:rsid w:val="00BA2390"/>
    <w:rsid w:val="00BA3EC5"/>
    <w:rsid w:val="00BA51D9"/>
    <w:rsid w:val="00BA7531"/>
    <w:rsid w:val="00BB5DFC"/>
    <w:rsid w:val="00BC07F8"/>
    <w:rsid w:val="00BC3102"/>
    <w:rsid w:val="00BC6FBC"/>
    <w:rsid w:val="00BD279D"/>
    <w:rsid w:val="00BD6BB8"/>
    <w:rsid w:val="00BE0DD2"/>
    <w:rsid w:val="00BE7782"/>
    <w:rsid w:val="00BF22CC"/>
    <w:rsid w:val="00C01746"/>
    <w:rsid w:val="00C0216B"/>
    <w:rsid w:val="00C147D5"/>
    <w:rsid w:val="00C27FCD"/>
    <w:rsid w:val="00C43448"/>
    <w:rsid w:val="00C50FDC"/>
    <w:rsid w:val="00C563A7"/>
    <w:rsid w:val="00C66BA2"/>
    <w:rsid w:val="00C870F6"/>
    <w:rsid w:val="00C92D90"/>
    <w:rsid w:val="00C95985"/>
    <w:rsid w:val="00CA78D2"/>
    <w:rsid w:val="00CB3D21"/>
    <w:rsid w:val="00CC5026"/>
    <w:rsid w:val="00CC68D0"/>
    <w:rsid w:val="00CC7796"/>
    <w:rsid w:val="00CE3985"/>
    <w:rsid w:val="00CF0447"/>
    <w:rsid w:val="00CF4F26"/>
    <w:rsid w:val="00CF7A75"/>
    <w:rsid w:val="00D03F9A"/>
    <w:rsid w:val="00D04370"/>
    <w:rsid w:val="00D06D51"/>
    <w:rsid w:val="00D21FA8"/>
    <w:rsid w:val="00D24991"/>
    <w:rsid w:val="00D32408"/>
    <w:rsid w:val="00D4427B"/>
    <w:rsid w:val="00D442CB"/>
    <w:rsid w:val="00D44F00"/>
    <w:rsid w:val="00D46707"/>
    <w:rsid w:val="00D46F85"/>
    <w:rsid w:val="00D50255"/>
    <w:rsid w:val="00D51880"/>
    <w:rsid w:val="00D52B0E"/>
    <w:rsid w:val="00D5428D"/>
    <w:rsid w:val="00D63DE4"/>
    <w:rsid w:val="00D66520"/>
    <w:rsid w:val="00D84AE9"/>
    <w:rsid w:val="00D92685"/>
    <w:rsid w:val="00DA6DF7"/>
    <w:rsid w:val="00DB20E5"/>
    <w:rsid w:val="00DC10DC"/>
    <w:rsid w:val="00DD4031"/>
    <w:rsid w:val="00DD559F"/>
    <w:rsid w:val="00DD60AA"/>
    <w:rsid w:val="00DE34CF"/>
    <w:rsid w:val="00E01F7B"/>
    <w:rsid w:val="00E02723"/>
    <w:rsid w:val="00E03EDE"/>
    <w:rsid w:val="00E13F3D"/>
    <w:rsid w:val="00E1766B"/>
    <w:rsid w:val="00E20626"/>
    <w:rsid w:val="00E253EE"/>
    <w:rsid w:val="00E34898"/>
    <w:rsid w:val="00E37D48"/>
    <w:rsid w:val="00E45774"/>
    <w:rsid w:val="00E6033C"/>
    <w:rsid w:val="00E60469"/>
    <w:rsid w:val="00E63DC5"/>
    <w:rsid w:val="00E64124"/>
    <w:rsid w:val="00E71CE7"/>
    <w:rsid w:val="00E759F5"/>
    <w:rsid w:val="00E86853"/>
    <w:rsid w:val="00E91448"/>
    <w:rsid w:val="00E93AC2"/>
    <w:rsid w:val="00EA2468"/>
    <w:rsid w:val="00EB09B7"/>
    <w:rsid w:val="00EB6AD0"/>
    <w:rsid w:val="00ED2225"/>
    <w:rsid w:val="00ED2D3D"/>
    <w:rsid w:val="00ED780E"/>
    <w:rsid w:val="00EE4FFE"/>
    <w:rsid w:val="00EE7D7C"/>
    <w:rsid w:val="00F00E6A"/>
    <w:rsid w:val="00F046A8"/>
    <w:rsid w:val="00F11662"/>
    <w:rsid w:val="00F2584C"/>
    <w:rsid w:val="00F25D98"/>
    <w:rsid w:val="00F267BC"/>
    <w:rsid w:val="00F300FB"/>
    <w:rsid w:val="00F548E4"/>
    <w:rsid w:val="00F603FC"/>
    <w:rsid w:val="00F85333"/>
    <w:rsid w:val="00F92624"/>
    <w:rsid w:val="00FB60BB"/>
    <w:rsid w:val="00FB6386"/>
    <w:rsid w:val="00FC42E0"/>
    <w:rsid w:val="00FC55AA"/>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8E4FA4-C800-437D-8A62-61E3D68C8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rsid w:val="00AE152B"/>
    <w:rPr>
      <w:rFonts w:ascii="Times New Roman" w:hAnsi="Times New Roman"/>
      <w:lang w:val="en-GB" w:eastAsia="en-US"/>
    </w:rPr>
  </w:style>
  <w:style w:type="character" w:customStyle="1" w:styleId="EditorsNoteChar">
    <w:name w:val="Editor's Note Char"/>
    <w:aliases w:val="EN Char"/>
    <w:link w:val="EditorsNote"/>
    <w:qFormat/>
    <w:rsid w:val="006D3496"/>
    <w:rPr>
      <w:rFonts w:ascii="Times New Roman" w:hAnsi="Times New Roman"/>
      <w:color w:val="FF0000"/>
      <w:lang w:val="en-GB" w:eastAsia="en-US"/>
    </w:rPr>
  </w:style>
  <w:style w:type="character" w:customStyle="1" w:styleId="B1Char">
    <w:name w:val="B1 Char"/>
    <w:qFormat/>
    <w:locked/>
    <w:rsid w:val="005111FA"/>
    <w:rPr>
      <w:lang w:eastAsia="en-US"/>
    </w:rPr>
  </w:style>
  <w:style w:type="character" w:customStyle="1" w:styleId="HTTPMethod">
    <w:name w:val="HTTP Method"/>
    <w:uiPriority w:val="1"/>
    <w:qFormat/>
    <w:rsid w:val="005111FA"/>
    <w:rPr>
      <w:rFonts w:ascii="Courier New" w:hAnsi="Courier New"/>
      <w:i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4164</TotalTime>
  <Pages>1</Pages>
  <Words>2089</Words>
  <Characters>11911</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17</cp:revision>
  <cp:lastPrinted>1900-01-01T06:00:00Z</cp:lastPrinted>
  <dcterms:created xsi:type="dcterms:W3CDTF">2023-05-16T14:05:00Z</dcterms:created>
  <dcterms:modified xsi:type="dcterms:W3CDTF">2023-11-07T16:48:00Z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