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0D7CB691" w:rsidR="00AB5282" w:rsidRDefault="00AB5282" w:rsidP="001F2EC0">
      <w:pPr>
        <w:pStyle w:val="CRCoverPage"/>
        <w:tabs>
          <w:tab w:val="right" w:pos="9639"/>
        </w:tabs>
        <w:spacing w:after="0"/>
        <w:rPr>
          <w:b/>
          <w:i/>
          <w:noProof/>
          <w:sz w:val="28"/>
          <w:lang w:eastAsia="ja-JP"/>
        </w:rPr>
      </w:pPr>
      <w:r w:rsidRPr="00570DDD">
        <w:rPr>
          <w:b/>
          <w:noProof/>
          <w:sz w:val="28"/>
          <w:szCs w:val="22"/>
        </w:rPr>
        <w:t>3GPP TSG-</w:t>
      </w:r>
      <w:r w:rsidRPr="00570DDD">
        <w:rPr>
          <w:b/>
          <w:noProof/>
          <w:sz w:val="28"/>
          <w:szCs w:val="22"/>
        </w:rPr>
        <w:fldChar w:fldCharType="begin"/>
      </w:r>
      <w:r w:rsidRPr="00570DDD">
        <w:rPr>
          <w:b/>
          <w:noProof/>
          <w:sz w:val="28"/>
          <w:szCs w:val="22"/>
        </w:rPr>
        <w:instrText xml:space="preserve"> DOCPROPERTY  TSG/WGRef  \* MERGEFORMAT </w:instrText>
      </w:r>
      <w:r w:rsidRPr="00570DDD">
        <w:rPr>
          <w:b/>
          <w:noProof/>
          <w:sz w:val="28"/>
          <w:szCs w:val="22"/>
        </w:rPr>
        <w:fldChar w:fldCharType="separate"/>
      </w:r>
      <w:r w:rsidRPr="00570DDD">
        <w:rPr>
          <w:b/>
          <w:noProof/>
          <w:sz w:val="28"/>
          <w:szCs w:val="22"/>
        </w:rPr>
        <w:t>SA</w:t>
      </w:r>
      <w:r w:rsidR="00E11B5F">
        <w:rPr>
          <w:b/>
          <w:noProof/>
          <w:sz w:val="28"/>
          <w:szCs w:val="22"/>
        </w:rPr>
        <w:t>4</w:t>
      </w:r>
      <w:r w:rsidRPr="00570DDD">
        <w:rPr>
          <w:b/>
          <w:noProof/>
          <w:sz w:val="28"/>
          <w:szCs w:val="22"/>
        </w:rPr>
        <w:fldChar w:fldCharType="end"/>
      </w:r>
      <w:r w:rsidRPr="00570DDD">
        <w:rPr>
          <w:b/>
          <w:noProof/>
          <w:sz w:val="28"/>
          <w:szCs w:val="22"/>
        </w:rPr>
        <w:t xml:space="preserve"> Meeting #</w:t>
      </w:r>
      <w:r w:rsidR="004170B5">
        <w:rPr>
          <w:b/>
          <w:noProof/>
          <w:sz w:val="28"/>
          <w:szCs w:val="22"/>
        </w:rPr>
        <w:t>126</w:t>
      </w:r>
      <w:r>
        <w:rPr>
          <w:b/>
          <w:i/>
          <w:noProof/>
          <w:sz w:val="28"/>
        </w:rPr>
        <w:tab/>
      </w:r>
      <w:r w:rsidR="008C5F1A" w:rsidRPr="008C5F1A">
        <w:rPr>
          <w:b/>
          <w:i/>
          <w:noProof/>
          <w:sz w:val="28"/>
        </w:rPr>
        <w:t>S4-231758</w:t>
      </w:r>
    </w:p>
    <w:p w14:paraId="653AFEA1" w14:textId="0BA48FDD" w:rsidR="00AB5282" w:rsidRPr="004206CA" w:rsidRDefault="009B40AE" w:rsidP="00AB5282">
      <w:pPr>
        <w:pStyle w:val="CRCoverPage"/>
        <w:outlineLvl w:val="0"/>
        <w:rPr>
          <w:b/>
          <w:sz w:val="24"/>
        </w:rPr>
      </w:pPr>
      <w:bookmarkStart w:id="0" w:name="_Hlk34721270"/>
      <w:r>
        <w:rPr>
          <w:b/>
          <w:noProof/>
          <w:sz w:val="24"/>
        </w:rPr>
        <w:t xml:space="preserve">Chicago, USA, </w:t>
      </w:r>
      <w:r w:rsidR="008E253A">
        <w:rPr>
          <w:b/>
          <w:noProof/>
          <w:sz w:val="24"/>
        </w:rPr>
        <w:t>13</w:t>
      </w:r>
      <w:r w:rsidR="00AB5282">
        <w:rPr>
          <w:b/>
          <w:noProof/>
          <w:sz w:val="24"/>
        </w:rPr>
        <w:t xml:space="preserve"> – </w:t>
      </w:r>
      <w:r w:rsidR="00302C1A">
        <w:rPr>
          <w:b/>
          <w:noProof/>
          <w:sz w:val="24"/>
        </w:rPr>
        <w:t>1</w:t>
      </w:r>
      <w:r w:rsidR="008E253A">
        <w:rPr>
          <w:b/>
          <w:noProof/>
          <w:sz w:val="24"/>
        </w:rPr>
        <w:t>7</w:t>
      </w:r>
      <w:r w:rsidR="00BB71A3">
        <w:rPr>
          <w:b/>
          <w:noProof/>
          <w:sz w:val="24"/>
          <w:vertAlign w:val="superscript"/>
        </w:rPr>
        <w:t xml:space="preserve"> </w:t>
      </w:r>
      <w:r w:rsidR="008E253A">
        <w:rPr>
          <w:b/>
          <w:noProof/>
          <w:sz w:val="24"/>
        </w:rPr>
        <w:t>November</w:t>
      </w:r>
      <w:r w:rsidR="00BB71A3">
        <w:rPr>
          <w:b/>
          <w:noProof/>
          <w:sz w:val="24"/>
        </w:rPr>
        <w:t xml:space="preserve"> 2</w:t>
      </w:r>
      <w:r w:rsidR="00AB5282" w:rsidRPr="0056034C">
        <w:rPr>
          <w:b/>
          <w:noProof/>
          <w:sz w:val="24"/>
        </w:rPr>
        <w:t>0</w:t>
      </w:r>
      <w:bookmarkEnd w:id="0"/>
      <w:r w:rsidR="00AB5282">
        <w:rPr>
          <w:b/>
          <w:sz w:val="24"/>
        </w:rPr>
        <w:t>23</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3D51BC" w:rsidR="001E41F3" w:rsidRDefault="008E253A">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B1F61"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7D2DDA">
              <w:rPr>
                <w:b/>
                <w:noProof/>
                <w:sz w:val="28"/>
              </w:rPr>
              <w:t>6</w:t>
            </w:r>
            <w:r w:rsidR="00E13F3D" w:rsidRPr="00410371">
              <w:rPr>
                <w:b/>
                <w:noProof/>
                <w:sz w:val="28"/>
              </w:rPr>
              <w:t>.</w:t>
            </w:r>
            <w:r>
              <w:rPr>
                <w:b/>
                <w:noProof/>
                <w:sz w:val="28"/>
              </w:rPr>
              <w:fldChar w:fldCharType="end"/>
            </w:r>
            <w:r w:rsidR="00302C1A">
              <w:rPr>
                <w:b/>
                <w:noProof/>
                <w:sz w:val="28"/>
              </w:rPr>
              <w:t>5</w:t>
            </w:r>
            <w:r w:rsidR="007D2DD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4ADE9" w:rsidR="001E41F3" w:rsidRPr="00EF7E2B" w:rsidRDefault="0036713F" w:rsidP="00547111">
            <w:pPr>
              <w:pStyle w:val="CRCoverPage"/>
              <w:spacing w:after="0"/>
              <w:rPr>
                <w:b/>
                <w:bCs/>
                <w:noProof/>
              </w:rPr>
            </w:pPr>
            <w:r>
              <w:rPr>
                <w:b/>
                <w:bCs/>
                <w:noProof/>
                <w:sz w:val="28"/>
                <w:szCs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691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62CE1"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D2DDA">
              <w:rPr>
                <w:b/>
                <w:noProof/>
                <w:sz w:val="28"/>
              </w:rPr>
              <w:t>0</w:t>
            </w:r>
            <w:r w:rsidR="00E13F3D" w:rsidRPr="00410371">
              <w:rPr>
                <w:b/>
                <w:noProof/>
                <w:sz w:val="28"/>
              </w:rPr>
              <w:t>.</w:t>
            </w:r>
            <w:r w:rsidR="007D2DDA">
              <w:rPr>
                <w:b/>
                <w:noProof/>
                <w:sz w:val="28"/>
              </w:rPr>
              <w:t>1</w:t>
            </w:r>
            <w:r w:rsidR="00E13F3D" w:rsidRPr="00410371">
              <w:rPr>
                <w:b/>
                <w:noProof/>
                <w:sz w:val="28"/>
              </w:rPr>
              <w:t>.</w:t>
            </w:r>
            <w:r w:rsidR="007D2DD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5187B" w:rsidR="001E41F3" w:rsidRDefault="00403CA3" w:rsidP="007D2DDA">
            <w:pPr>
              <w:pStyle w:val="CRCoverPage"/>
              <w:spacing w:after="0"/>
              <w:rPr>
                <w:noProof/>
              </w:rPr>
            </w:pPr>
            <w:r>
              <w:rPr>
                <w:noProof/>
              </w:rPr>
              <w:t xml:space="preserve">[5G_RTP] </w:t>
            </w:r>
            <w:r w:rsidR="00A6635B">
              <w:rPr>
                <w:noProof/>
              </w:rPr>
              <w:t xml:space="preserve">Number of PDUs in PDU </w:t>
            </w:r>
            <w:r w:rsidR="00FA336D">
              <w:rPr>
                <w:noProof/>
              </w:rPr>
              <w:t xml:space="preserve">Set within </w:t>
            </w:r>
            <w:r w:rsidR="007D2DDA">
              <w:rPr>
                <w:noProof/>
              </w:rPr>
              <w:t>RTP header extension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454FDE" w:rsidR="001E41F3" w:rsidRDefault="0036713F" w:rsidP="00AB5282">
            <w:pPr>
              <w:pStyle w:val="CRCoverPage"/>
              <w:spacing w:after="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0677BA" w:rsidR="001E41F3" w:rsidRDefault="005F3007" w:rsidP="00AB5282">
            <w:pPr>
              <w:pStyle w:val="CRCoverPage"/>
              <w:spacing w:after="0"/>
              <w:rPr>
                <w:noProof/>
              </w:rPr>
            </w:pPr>
            <w:r>
              <w:t>S</w:t>
            </w:r>
            <w:r w:rsidR="007D2DDA">
              <w:t>4</w:t>
            </w:r>
            <w:r w:rsidR="006850FF">
              <w:fldChar w:fldCharType="begin"/>
            </w:r>
            <w:r w:rsidR="006850FF">
              <w:instrText xml:space="preserve"> DOCPROPERTY  SourceIfTsg  \* MERGEFORMAT </w:instrText>
            </w:r>
            <w:r w:rsidR="006850FF">
              <w:fldChar w:fldCharType="separate"/>
            </w:r>
            <w:r w:rsidR="006850F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FF86E2" w:rsidR="001E41F3" w:rsidRDefault="00302C1A">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EBFDF"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36713F">
              <w:rPr>
                <w:noProof/>
              </w:rPr>
              <w:t>1</w:t>
            </w:r>
            <w:r w:rsidR="00302C1A">
              <w:rPr>
                <w:noProof/>
              </w:rPr>
              <w:t>0</w:t>
            </w:r>
            <w:r w:rsidR="00D24991">
              <w:rPr>
                <w:noProof/>
              </w:rPr>
              <w:t>-</w:t>
            </w:r>
            <w:r>
              <w:rPr>
                <w:noProof/>
              </w:rPr>
              <w:fldChar w:fldCharType="end"/>
            </w:r>
            <w:r w:rsidR="0036713F">
              <w:rPr>
                <w:noProof/>
              </w:rPr>
              <w:t>0</w:t>
            </w:r>
            <w:r w:rsidR="00FA336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CB769F" w:rsidR="00281B30" w:rsidRDefault="002477CD" w:rsidP="002477CD">
            <w:pPr>
              <w:pStyle w:val="CRCoverPage"/>
              <w:spacing w:after="0"/>
              <w:ind w:left="100"/>
              <w:rPr>
                <w:noProof/>
              </w:rPr>
            </w:pPr>
            <w:r>
              <w:rPr>
                <w:noProof/>
              </w:rPr>
              <w:t>I</w:t>
            </w:r>
            <w:r w:rsidR="00302C1A">
              <w:rPr>
                <w:noProof/>
              </w:rPr>
              <w:t xml:space="preserve">n case </w:t>
            </w:r>
            <w:r>
              <w:rPr>
                <w:noProof/>
              </w:rPr>
              <w:t>an</w:t>
            </w:r>
            <w:r w:rsidR="00302C1A">
              <w:rPr>
                <w:noProof/>
              </w:rPr>
              <w:t xml:space="preserve"> </w:t>
            </w:r>
            <w:r>
              <w:rPr>
                <w:noProof/>
              </w:rPr>
              <w:t>RTP sender</w:t>
            </w:r>
            <w:r w:rsidR="00302C1A">
              <w:rPr>
                <w:noProof/>
              </w:rPr>
              <w:t xml:space="preserve"> includes</w:t>
            </w:r>
            <w:r>
              <w:rPr>
                <w:noProof/>
              </w:rPr>
              <w:t xml:space="preserve"> a</w:t>
            </w:r>
            <w:r w:rsidR="00302C1A">
              <w:rPr>
                <w:noProof/>
              </w:rPr>
              <w:t xml:space="preserve"> PDU set size within RTP header extension </w:t>
            </w:r>
            <w:r>
              <w:rPr>
                <w:noProof/>
              </w:rPr>
              <w:t>computed for a given IP version (e.g. IPv4), if there is a NAT46/64 in the path between the RTP sender and the RTP receiver, the signaled PDU Set size will not reflect the actual size of the PDU Set at the receiver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10BC8E" w14:textId="689A29BE" w:rsidR="00302C1A" w:rsidRDefault="0036713F">
            <w:pPr>
              <w:pStyle w:val="CRCoverPage"/>
              <w:spacing w:after="0"/>
              <w:ind w:left="100"/>
              <w:rPr>
                <w:rStyle w:val="abstractlabel"/>
              </w:rPr>
            </w:pPr>
            <w:r>
              <w:rPr>
                <w:rStyle w:val="abstractlabel"/>
              </w:rPr>
              <w:t xml:space="preserve">XRM application provides the number of PDUs in the PDU Set. UPF </w:t>
            </w:r>
            <w:r w:rsidR="002477CD">
              <w:rPr>
                <w:rStyle w:val="abstractlabel"/>
              </w:rPr>
              <w:t xml:space="preserve">can </w:t>
            </w:r>
            <w:r w:rsidR="00FA336D">
              <w:rPr>
                <w:rStyle w:val="abstractlabel"/>
              </w:rPr>
              <w:t>correct the</w:t>
            </w:r>
            <w:r>
              <w:rPr>
                <w:rStyle w:val="abstractlabel"/>
              </w:rPr>
              <w:t xml:space="preserve"> PDU Set size </w:t>
            </w:r>
            <w:r w:rsidR="00FA336D">
              <w:rPr>
                <w:rStyle w:val="abstractlabel"/>
              </w:rPr>
              <w:t>when the</w:t>
            </w:r>
            <w:r>
              <w:rPr>
                <w:rStyle w:val="abstractlabel"/>
              </w:rPr>
              <w:t xml:space="preserve"> IP version </w:t>
            </w:r>
            <w:r w:rsidR="002477CD">
              <w:rPr>
                <w:rStyle w:val="abstractlabel"/>
              </w:rPr>
              <w:t xml:space="preserve">of the received packets </w:t>
            </w:r>
            <w:r w:rsidR="00FA336D">
              <w:rPr>
                <w:rStyle w:val="abstractlabel"/>
              </w:rPr>
              <w:t xml:space="preserve">doesn’t coincide with the one </w:t>
            </w:r>
            <w:proofErr w:type="spellStart"/>
            <w:r w:rsidR="00FA336D">
              <w:rPr>
                <w:rStyle w:val="abstractlabel"/>
              </w:rPr>
              <w:t>signaled</w:t>
            </w:r>
            <w:proofErr w:type="spellEnd"/>
            <w:r w:rsidR="00FA336D">
              <w:rPr>
                <w:rStyle w:val="abstractlabel"/>
              </w:rPr>
              <w:t xml:space="preserve"> by the AF as per TS 23.501/</w:t>
            </w:r>
            <w:r w:rsidR="003364F5">
              <w:rPr>
                <w:rStyle w:val="abstractlabel"/>
              </w:rPr>
              <w:t>5.3.7.5</w:t>
            </w:r>
            <w:r>
              <w:rPr>
                <w:rStyle w:val="abstractlabel"/>
              </w:rPr>
              <w:t>.</w:t>
            </w: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E2CA1" w:rsidR="001E41F3" w:rsidRDefault="00302C1A">
            <w:pPr>
              <w:pStyle w:val="CRCoverPage"/>
              <w:spacing w:after="0"/>
              <w:ind w:left="100"/>
              <w:rPr>
                <w:noProof/>
              </w:rPr>
            </w:pPr>
            <w:r>
              <w:rPr>
                <w:noProof/>
              </w:rPr>
              <w:t>RAN may receive wrong PDU-set size information in case an IP version mismatch occur</w:t>
            </w:r>
            <w:r w:rsidR="00160622">
              <w:rPr>
                <w:noProof/>
              </w:rPr>
              <w:t>s due to undetected NAT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FF717" w:rsidR="001E41F3" w:rsidRDefault="002477CD">
            <w:pPr>
              <w:pStyle w:val="CRCoverPage"/>
              <w:spacing w:after="0"/>
              <w:ind w:left="100"/>
              <w:rPr>
                <w:noProof/>
              </w:rPr>
            </w:pPr>
            <w:r w:rsidRPr="002477CD">
              <w:rPr>
                <w:noProof/>
              </w:rPr>
              <w:t>4.4.2.4</w:t>
            </w:r>
            <w:r>
              <w:rPr>
                <w:noProof/>
              </w:rPr>
              <w:t xml:space="preserve">, </w:t>
            </w:r>
            <w:r w:rsidRPr="002477CD">
              <w:rPr>
                <w:noProof/>
              </w:rPr>
              <w:t>4.4.2.6.3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1DE3F660" w14:textId="77777777" w:rsidR="00E11B5F" w:rsidRDefault="00E11B5F" w:rsidP="00E11B5F">
      <w:pPr>
        <w:pStyle w:val="Heading3"/>
      </w:pPr>
      <w:bookmarkStart w:id="2" w:name="_Toc143795963"/>
      <w:bookmarkStart w:id="3" w:name="_Toc143795967"/>
      <w:r>
        <w:t>4.4.2</w:t>
      </w:r>
      <w:r>
        <w:tab/>
        <w:t>RTP Header Extension for PDU Set Marking</w:t>
      </w:r>
      <w:bookmarkEnd w:id="2"/>
    </w:p>
    <w:p w14:paraId="4D6F7FF7" w14:textId="77777777" w:rsidR="00E11B5F" w:rsidRDefault="00E11B5F" w:rsidP="00E11B5F">
      <w:pPr>
        <w:pStyle w:val="Heading4"/>
      </w:pPr>
      <w:bookmarkStart w:id="4" w:name="_Toc143795964"/>
      <w:r>
        <w:t>4.4.2.1</w:t>
      </w:r>
      <w:r>
        <w:tab/>
        <w:t>General</w:t>
      </w:r>
      <w:bookmarkEnd w:id="4"/>
    </w:p>
    <w:p w14:paraId="498CFE52" w14:textId="77777777" w:rsidR="00E11B5F" w:rsidRDefault="00E11B5F" w:rsidP="00E11B5F">
      <w:r>
        <w:t>The RTP Header Extension for PDU Set marking can be used by an AS (e.g., MRF) or a sender UE that sends media to a receiver UE over RTP.</w:t>
      </w:r>
    </w:p>
    <w:p w14:paraId="41057697" w14:textId="77777777" w:rsidR="00E11B5F" w:rsidRDefault="00E11B5F" w:rsidP="00E11B5F">
      <w:r>
        <w:t>The RTP Header Extension for PDU Set marking shall support both RTP Header Extension formats (i.e., the one-byte and the two-byte formats) according to RFC 8285.</w:t>
      </w:r>
    </w:p>
    <w:p w14:paraId="09A360CA" w14:textId="77777777" w:rsidR="00E11B5F" w:rsidRDefault="00E11B5F" w:rsidP="00E11B5F">
      <w:r>
        <w:t>If the RTP Header Extension for PDU Set marking is the only RTP header extension used, the endpoints shall use the 1-byte header format for maximum savings. If other 2-byte RTP header extension elements are used, then the 2-byte header may be used.</w:t>
      </w:r>
    </w:p>
    <w:p w14:paraId="5BC4E85E" w14:textId="77777777" w:rsidR="00E11B5F" w:rsidRPr="004240F7" w:rsidRDefault="00E11B5F" w:rsidP="00E11B5F">
      <w:pPr>
        <w:ind w:left="993" w:hanging="709"/>
      </w:pPr>
      <w:r w:rsidRPr="002B1C8B">
        <w:t>NOTE:</w:t>
      </w:r>
      <w:r>
        <w:tab/>
      </w:r>
      <w:r w:rsidRPr="002B1C8B">
        <w:t>The headers are not shown with padding as this depends on other prospective extension elements in use, as per RFC 8285 alignment specifications.</w:t>
      </w:r>
    </w:p>
    <w:p w14:paraId="2C1346D3" w14:textId="77777777" w:rsidR="00E11B5F" w:rsidRDefault="00E11B5F" w:rsidP="00E11B5F">
      <w:pPr>
        <w:pStyle w:val="Heading4"/>
      </w:pPr>
      <w:bookmarkStart w:id="5" w:name="_Toc143795965"/>
      <w:r>
        <w:t>4.4.2.2</w:t>
      </w:r>
      <w:r>
        <w:tab/>
      </w:r>
      <w:r w:rsidRPr="0019032D">
        <w:t>One-byte RTP Header Extension Format</w:t>
      </w:r>
      <w:bookmarkEnd w:id="5"/>
    </w:p>
    <w:p w14:paraId="7A90DCF9" w14:textId="77777777" w:rsidR="00E11B5F" w:rsidRDefault="00E11B5F" w:rsidP="00E11B5F">
      <w:r w:rsidRPr="00E06993">
        <w:t>The one-byte RTP Header Extension for the marking of PDU Sets and End of Bursts is defined as follows:</w:t>
      </w:r>
    </w:p>
    <w:p w14:paraId="227A31DF" w14:textId="77777777" w:rsidR="00E11B5F" w:rsidRPr="00CF5503" w:rsidRDefault="00E11B5F" w:rsidP="00E11B5F">
      <w:pPr>
        <w:pStyle w:val="NoSpacing"/>
        <w:keepNext/>
        <w:rPr>
          <w:rFonts w:ascii="Courier New" w:hAnsi="Courier New" w:cs="Courier New"/>
        </w:rPr>
      </w:pPr>
      <w:r w:rsidRPr="00CF5503">
        <w:rPr>
          <w:rFonts w:ascii="Courier New" w:hAnsi="Courier New" w:cs="Courier New"/>
        </w:rPr>
        <w:t xml:space="preserve">       0                   1                   2                   3</w:t>
      </w:r>
    </w:p>
    <w:p w14:paraId="44D803C4" w14:textId="77777777" w:rsidR="00E11B5F" w:rsidRPr="00CF5503" w:rsidRDefault="00E11B5F" w:rsidP="00E11B5F">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2E15422F" w14:textId="77777777" w:rsidR="00E11B5F" w:rsidRPr="00CF5503" w:rsidRDefault="00E11B5F" w:rsidP="00E11B5F">
      <w:pPr>
        <w:pStyle w:val="NoSpacing"/>
        <w:keepNext/>
        <w:rPr>
          <w:rFonts w:ascii="Courier New" w:hAnsi="Courier New" w:cs="Courier New"/>
        </w:rPr>
      </w:pPr>
      <w:r w:rsidRPr="00CF5503">
        <w:rPr>
          <w:rFonts w:ascii="Courier New" w:hAnsi="Courier New" w:cs="Courier New"/>
        </w:rPr>
        <w:t xml:space="preserve">      +-+-+-+-+-+-+-+-+-+-+-+-+-+-+-+-+-+-+-+-+-+-+-+-+-+-+-+-+-+-+-+-+</w:t>
      </w:r>
    </w:p>
    <w:p w14:paraId="0098BF99" w14:textId="77777777" w:rsidR="00E11B5F" w:rsidRPr="00CF5503" w:rsidRDefault="00E11B5F" w:rsidP="00E11B5F">
      <w:pPr>
        <w:pStyle w:val="NoSpacing"/>
        <w:keepNext/>
        <w:rPr>
          <w:rFonts w:ascii="Courier New" w:hAnsi="Courier New" w:cs="Courier New"/>
        </w:rPr>
      </w:pPr>
      <w:r w:rsidRPr="00CF5503">
        <w:rPr>
          <w:rFonts w:ascii="Courier New" w:hAnsi="Courier New" w:cs="Courier New"/>
        </w:rPr>
        <w:t xml:space="preserve">      |       0xBE    |    0xDE       |           length              |</w:t>
      </w:r>
    </w:p>
    <w:p w14:paraId="7EFAFEBC" w14:textId="77777777" w:rsidR="00E11B5F" w:rsidRPr="00CF5503" w:rsidRDefault="00E11B5F" w:rsidP="00E11B5F">
      <w:pPr>
        <w:pStyle w:val="NoSpacing"/>
        <w:keepNext/>
        <w:rPr>
          <w:rFonts w:ascii="Courier New" w:hAnsi="Courier New" w:cs="Courier New"/>
        </w:rPr>
      </w:pPr>
      <w:r w:rsidRPr="00CF5503">
        <w:rPr>
          <w:rFonts w:ascii="Courier New" w:hAnsi="Courier New" w:cs="Courier New"/>
        </w:rPr>
        <w:t xml:space="preserve">      +-+-+-+-+-+-+-+-+-+-+-+-+-+-+-+-+-+-+-+-+-+-+-+-+-+-+-+-+-+-+-+-+</w:t>
      </w:r>
    </w:p>
    <w:p w14:paraId="7E0B6E4D" w14:textId="77777777" w:rsidR="00E11B5F" w:rsidRPr="00CF5503" w:rsidRDefault="00E11B5F" w:rsidP="00E11B5F">
      <w:pPr>
        <w:pStyle w:val="NoSpacing"/>
        <w:keepNext/>
        <w:rPr>
          <w:rFonts w:ascii="Courier New" w:hAnsi="Courier New" w:cs="Courier New"/>
        </w:rPr>
      </w:pPr>
      <w:r w:rsidRPr="00CF5503">
        <w:rPr>
          <w:rFonts w:ascii="Courier New" w:hAnsi="Courier New" w:cs="Courier New"/>
        </w:rPr>
        <w:t xml:space="preserve">      </w:t>
      </w:r>
      <w:proofErr w:type="gramStart"/>
      <w:r w:rsidRPr="00CF5503">
        <w:rPr>
          <w:rFonts w:ascii="Courier New" w:hAnsi="Courier New" w:cs="Courier New"/>
        </w:rPr>
        <w:t>|  ID</w:t>
      </w:r>
      <w:proofErr w:type="gramEnd"/>
      <w:r w:rsidRPr="00CF5503">
        <w:rPr>
          <w:rFonts w:ascii="Courier New" w:hAnsi="Courier New" w:cs="Courier New"/>
        </w:rPr>
        <w:t xml:space="preserve">   | L=5   |E| EDB |  PSI  |      PSSN         |     PSN   |</w:t>
      </w:r>
    </w:p>
    <w:p w14:paraId="17937D08" w14:textId="77777777" w:rsidR="00E11B5F" w:rsidRPr="00CF5503" w:rsidRDefault="00E11B5F" w:rsidP="00E11B5F">
      <w:pPr>
        <w:pStyle w:val="NoSpacing"/>
        <w:keepNext/>
        <w:rPr>
          <w:rFonts w:ascii="Courier New" w:hAnsi="Courier New" w:cs="Courier New"/>
        </w:rPr>
      </w:pPr>
      <w:r w:rsidRPr="00CF5503">
        <w:rPr>
          <w:rFonts w:ascii="Courier New" w:hAnsi="Courier New" w:cs="Courier New"/>
        </w:rPr>
        <w:t xml:space="preserve">      +-+-+-+-+-+-+-+-+-+-+-+-+-+-+-+-+-+-+-+-+-+-+-+-+-+-+-+-+-+-+-+-+</w:t>
      </w:r>
    </w:p>
    <w:p w14:paraId="10305588" w14:textId="1CDB0173" w:rsidR="00E11B5F" w:rsidRPr="00CF5503" w:rsidRDefault="00E11B5F" w:rsidP="00E11B5F">
      <w:pPr>
        <w:pStyle w:val="NoSpacing"/>
        <w:keepNext/>
        <w:rPr>
          <w:rFonts w:ascii="Courier New" w:hAnsi="Courier New" w:cs="Courier New"/>
        </w:rPr>
      </w:pPr>
      <w:r w:rsidRPr="00CF5503">
        <w:rPr>
          <w:rFonts w:ascii="Courier New" w:hAnsi="Courier New" w:cs="Courier New"/>
        </w:rPr>
        <w:t xml:space="preserve">      |                     </w:t>
      </w:r>
      <w:proofErr w:type="spellStart"/>
      <w:r w:rsidRPr="00CF5503">
        <w:rPr>
          <w:rFonts w:ascii="Courier New" w:hAnsi="Courier New" w:cs="Courier New"/>
        </w:rPr>
        <w:t>PSSize</w:t>
      </w:r>
      <w:proofErr w:type="spellEnd"/>
      <w:r w:rsidRPr="00CF5503">
        <w:rPr>
          <w:rFonts w:ascii="Courier New" w:hAnsi="Courier New" w:cs="Courier New"/>
        </w:rPr>
        <w:t xml:space="preserve">                    |</w:t>
      </w:r>
      <w:ins w:id="6" w:author="Thorsten Lohmar r2" w:date="2023-10-05T20:37:00Z">
        <w:r>
          <w:rPr>
            <w:rFonts w:ascii="Courier New" w:hAnsi="Courier New" w:cs="Courier New"/>
          </w:rPr>
          <w:t xml:space="preserve">     </w:t>
        </w:r>
        <w:r w:rsidRPr="00E11B5F">
          <w:rPr>
            <w:rFonts w:ascii="Courier New" w:hAnsi="Courier New" w:cs="Courier New"/>
          </w:rPr>
          <w:t>NPDS</w:t>
        </w:r>
      </w:ins>
    </w:p>
    <w:p w14:paraId="294DE9AC" w14:textId="3828CF12" w:rsidR="00E11B5F" w:rsidRDefault="00E11B5F" w:rsidP="00E11B5F">
      <w:pPr>
        <w:pStyle w:val="NoSpacing"/>
        <w:keepNext/>
        <w:rPr>
          <w:ins w:id="7" w:author="Thorsten Lohmar r2" w:date="2023-10-05T20:38:00Z"/>
          <w:rFonts w:ascii="Courier New" w:hAnsi="Courier New" w:cs="Courier New"/>
        </w:rPr>
      </w:pPr>
      <w:r w:rsidRPr="00CF5503">
        <w:rPr>
          <w:rFonts w:ascii="Courier New" w:hAnsi="Courier New" w:cs="Courier New"/>
        </w:rPr>
        <w:t xml:space="preserve">      +.+.+.+.+.+.+.+.+.+.+.+.+.+.+.+.+.+.+.+.+.+.+.+.+</w:t>
      </w:r>
      <w:ins w:id="8" w:author="Thorsten Lohmar r2" w:date="2023-10-05T20:37:00Z">
        <w:r>
          <w:rPr>
            <w:rFonts w:ascii="Courier New" w:hAnsi="Courier New" w:cs="Courier New"/>
          </w:rPr>
          <w:t>.+.+.+.+.</w:t>
        </w:r>
      </w:ins>
      <w:ins w:id="9" w:author="Thorsten Lohmar r2" w:date="2023-10-05T20:38:00Z">
        <w:r>
          <w:rPr>
            <w:rFonts w:ascii="Courier New" w:hAnsi="Courier New" w:cs="Courier New"/>
          </w:rPr>
          <w:t>+</w:t>
        </w:r>
      </w:ins>
      <w:ins w:id="10" w:author="Thorsten Lohmar r2" w:date="2023-10-05T20:37:00Z">
        <w:r>
          <w:rPr>
            <w:rFonts w:ascii="Courier New" w:hAnsi="Courier New" w:cs="Courier New"/>
          </w:rPr>
          <w:t>.</w:t>
        </w:r>
      </w:ins>
      <w:ins w:id="11" w:author="Thorsten Lohmar r2" w:date="2023-10-05T20:38:00Z">
        <w:r>
          <w:rPr>
            <w:rFonts w:ascii="Courier New" w:hAnsi="Courier New" w:cs="Courier New"/>
          </w:rPr>
          <w:t>+.+.+</w:t>
        </w:r>
      </w:ins>
    </w:p>
    <w:p w14:paraId="109CB019" w14:textId="6CA2DB81" w:rsidR="00E11B5F" w:rsidRDefault="00E11B5F" w:rsidP="00E11B5F">
      <w:pPr>
        <w:pStyle w:val="NoSpacing"/>
        <w:keepNext/>
        <w:rPr>
          <w:ins w:id="12" w:author="Thorsten Lohmar r2" w:date="2023-10-05T20:38:00Z"/>
          <w:rFonts w:ascii="Courier New" w:hAnsi="Courier New" w:cs="Courier New"/>
        </w:rPr>
      </w:pPr>
      <w:ins w:id="13" w:author="Thorsten Lohmar r2" w:date="2023-10-05T20:39:00Z">
        <w:r>
          <w:rPr>
            <w:rFonts w:ascii="Courier New" w:hAnsi="Courier New" w:cs="Courier New"/>
          </w:rPr>
          <w:t xml:space="preserve"> </w:t>
        </w:r>
      </w:ins>
      <w:ins w:id="14" w:author="Thorsten Lohmar r2" w:date="2023-10-05T20:40:00Z">
        <w:r>
          <w:rPr>
            <w:rFonts w:ascii="Courier New" w:hAnsi="Courier New" w:cs="Courier New"/>
          </w:rPr>
          <w:t xml:space="preserve">                     </w:t>
        </w:r>
        <w:r w:rsidRPr="00CF5503">
          <w:rPr>
            <w:rFonts w:ascii="Courier New" w:hAnsi="Courier New" w:cs="Courier New"/>
          </w:rPr>
          <w:t>|</w:t>
        </w:r>
      </w:ins>
    </w:p>
    <w:p w14:paraId="7EDD030C" w14:textId="2DD39485" w:rsidR="00E11B5F" w:rsidRPr="00CF5503" w:rsidRDefault="00E11B5F" w:rsidP="00E11B5F">
      <w:pPr>
        <w:pStyle w:val="NoSpacing"/>
        <w:keepNext/>
        <w:rPr>
          <w:rFonts w:ascii="Courier New" w:hAnsi="Courier New" w:cs="Courier New"/>
        </w:rPr>
      </w:pPr>
      <w:ins w:id="15" w:author="Thorsten Lohmar r2" w:date="2023-10-05T20:38:00Z">
        <w:r w:rsidRPr="00CF5503">
          <w:rPr>
            <w:rFonts w:ascii="Courier New" w:hAnsi="Courier New" w:cs="Courier New"/>
          </w:rPr>
          <w:t xml:space="preserve">      +</w:t>
        </w:r>
        <w:r>
          <w:rPr>
            <w:rFonts w:ascii="Courier New" w:hAnsi="Courier New" w:cs="Courier New"/>
          </w:rPr>
          <w:t>.</w:t>
        </w:r>
      </w:ins>
      <w:ins w:id="16" w:author="Thorsten Lohmar r2" w:date="2023-10-05T20:39:00Z">
        <w:r>
          <w:rPr>
            <w:rFonts w:ascii="Courier New" w:hAnsi="Courier New" w:cs="Courier New"/>
          </w:rPr>
          <w:t>+.+.+.+.+.+.+.+</w:t>
        </w:r>
      </w:ins>
    </w:p>
    <w:p w14:paraId="2D0A25DB" w14:textId="77777777" w:rsidR="00E11B5F" w:rsidRDefault="00E11B5F" w:rsidP="00E11B5F"/>
    <w:p w14:paraId="795B0923" w14:textId="77777777" w:rsidR="00E11B5F" w:rsidRDefault="00E11B5F" w:rsidP="00E11B5F">
      <w:pPr>
        <w:pStyle w:val="Heading4"/>
      </w:pPr>
      <w:bookmarkStart w:id="17" w:name="_Toc143795966"/>
      <w:r>
        <w:t>4.4.2.3</w:t>
      </w:r>
      <w:r>
        <w:tab/>
        <w:t>Two</w:t>
      </w:r>
      <w:r w:rsidRPr="0019032D">
        <w:t>-byte RTP Header Extension Format</w:t>
      </w:r>
      <w:bookmarkEnd w:id="17"/>
    </w:p>
    <w:p w14:paraId="347A87F7" w14:textId="77777777" w:rsidR="00E11B5F" w:rsidRDefault="00E11B5F" w:rsidP="00E11B5F">
      <w:r w:rsidRPr="002D7760">
        <w:t>The two-byte RTP Header Extension for the marking of PDU Sets and End of Bursts is defined as follows:</w:t>
      </w:r>
    </w:p>
    <w:p w14:paraId="5BBED922" w14:textId="77777777" w:rsidR="00E11B5F" w:rsidRPr="0092777F" w:rsidRDefault="00E11B5F" w:rsidP="00E11B5F">
      <w:pPr>
        <w:pStyle w:val="NoSpacing"/>
        <w:keepNext/>
        <w:rPr>
          <w:rFonts w:ascii="Courier New" w:hAnsi="Courier New" w:cs="Courier New"/>
        </w:rPr>
      </w:pPr>
      <w:r w:rsidRPr="0092777F">
        <w:rPr>
          <w:rFonts w:ascii="Courier New" w:hAnsi="Courier New" w:cs="Courier New"/>
        </w:rPr>
        <w:t xml:space="preserve">       0                   1                   2                   3</w:t>
      </w:r>
    </w:p>
    <w:p w14:paraId="439CD55A" w14:textId="77777777" w:rsidR="00E11B5F" w:rsidRPr="0092777F" w:rsidRDefault="00E11B5F" w:rsidP="00E11B5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72B1BC07" w14:textId="77777777" w:rsidR="00E11B5F" w:rsidRPr="0092777F" w:rsidRDefault="00E11B5F" w:rsidP="00E11B5F">
      <w:pPr>
        <w:pStyle w:val="NoSpacing"/>
        <w:keepNext/>
        <w:rPr>
          <w:rFonts w:ascii="Courier New" w:hAnsi="Courier New" w:cs="Courier New"/>
        </w:rPr>
      </w:pPr>
      <w:r w:rsidRPr="0092777F">
        <w:rPr>
          <w:rFonts w:ascii="Courier New" w:hAnsi="Courier New" w:cs="Courier New"/>
        </w:rPr>
        <w:t xml:space="preserve">      +-+-+-+-+-+-+-+-+-+-+-+-+-+-+-+-+-+-+-+-+-+-+-+-+-+-+-+-+-+-+-+-+</w:t>
      </w:r>
    </w:p>
    <w:p w14:paraId="27874CAF" w14:textId="77777777" w:rsidR="00E11B5F" w:rsidRPr="0092777F" w:rsidRDefault="00E11B5F" w:rsidP="00E11B5F">
      <w:pPr>
        <w:pStyle w:val="NoSpacing"/>
        <w:keepNext/>
        <w:rPr>
          <w:rFonts w:ascii="Courier New" w:hAnsi="Courier New" w:cs="Courier New"/>
        </w:rPr>
      </w:pPr>
      <w:r w:rsidRPr="0092777F">
        <w:rPr>
          <w:rFonts w:ascii="Courier New" w:hAnsi="Courier New" w:cs="Courier New"/>
        </w:rPr>
        <w:t xml:space="preserve">      |       0x100         | </w:t>
      </w:r>
      <w:proofErr w:type="spellStart"/>
      <w:r w:rsidRPr="0092777F">
        <w:rPr>
          <w:rFonts w:ascii="Courier New" w:hAnsi="Courier New" w:cs="Courier New"/>
        </w:rPr>
        <w:t>appbits</w:t>
      </w:r>
      <w:proofErr w:type="spellEnd"/>
      <w:r w:rsidRPr="0092777F">
        <w:rPr>
          <w:rFonts w:ascii="Courier New" w:hAnsi="Courier New" w:cs="Courier New"/>
        </w:rPr>
        <w:t xml:space="preserve"> |           length              |</w:t>
      </w:r>
    </w:p>
    <w:p w14:paraId="0C959E09" w14:textId="77777777" w:rsidR="00E11B5F" w:rsidRPr="0092777F" w:rsidRDefault="00E11B5F" w:rsidP="00E11B5F">
      <w:pPr>
        <w:pStyle w:val="NoSpacing"/>
        <w:keepNext/>
        <w:rPr>
          <w:rFonts w:ascii="Courier New" w:hAnsi="Courier New" w:cs="Courier New"/>
        </w:rPr>
      </w:pPr>
      <w:r w:rsidRPr="0092777F">
        <w:rPr>
          <w:rFonts w:ascii="Courier New" w:hAnsi="Courier New" w:cs="Courier New"/>
        </w:rPr>
        <w:t xml:space="preserve">      +-+-+-+-+-+-+-+-+-+-+-+-+-+-+-+-+-+-+-+-+-+-+-+-+-+-+-+-+-+-+-+-+</w:t>
      </w:r>
    </w:p>
    <w:p w14:paraId="62DC652E" w14:textId="77777777" w:rsidR="00E11B5F" w:rsidRPr="0092777F" w:rsidRDefault="00E11B5F" w:rsidP="00E11B5F">
      <w:pPr>
        <w:pStyle w:val="NoSpacing"/>
        <w:keepNext/>
        <w:rPr>
          <w:rFonts w:ascii="Courier New" w:hAnsi="Courier New" w:cs="Courier New"/>
        </w:rPr>
      </w:pPr>
      <w:r w:rsidRPr="0092777F">
        <w:rPr>
          <w:rFonts w:ascii="Courier New" w:hAnsi="Courier New" w:cs="Courier New"/>
        </w:rPr>
        <w:t xml:space="preserve">      |      ID       |      L=6      |E| EDB </w:t>
      </w:r>
      <w:proofErr w:type="gramStart"/>
      <w:r w:rsidRPr="0092777F">
        <w:rPr>
          <w:rFonts w:ascii="Courier New" w:hAnsi="Courier New" w:cs="Courier New"/>
        </w:rPr>
        <w:t>|  PSI</w:t>
      </w:r>
      <w:proofErr w:type="gramEnd"/>
      <w:r w:rsidRPr="0092777F">
        <w:rPr>
          <w:rFonts w:ascii="Courier New" w:hAnsi="Courier New" w:cs="Courier New"/>
        </w:rPr>
        <w:t xml:space="preserve">  |      PSSN      </w:t>
      </w:r>
    </w:p>
    <w:p w14:paraId="3C229278" w14:textId="77777777" w:rsidR="00E11B5F" w:rsidRPr="0092777F" w:rsidRDefault="00E11B5F" w:rsidP="00E11B5F">
      <w:pPr>
        <w:pStyle w:val="NoSpacing"/>
        <w:keepNext/>
        <w:rPr>
          <w:rFonts w:ascii="Courier New" w:hAnsi="Courier New" w:cs="Courier New"/>
        </w:rPr>
      </w:pPr>
      <w:r w:rsidRPr="0092777F">
        <w:rPr>
          <w:rFonts w:ascii="Courier New" w:hAnsi="Courier New" w:cs="Courier New"/>
        </w:rPr>
        <w:t xml:space="preserve">      +-+-+-+-+-+-+-+-+-+-+-+-+-+-+-+-+-+-+-+-+-+-+-+-+-+-+-+-+-+-+-+-+</w:t>
      </w:r>
    </w:p>
    <w:p w14:paraId="1559C9A2" w14:textId="77777777" w:rsidR="00E11B5F" w:rsidRPr="0092777F" w:rsidRDefault="00E11B5F" w:rsidP="00E11B5F">
      <w:pPr>
        <w:pStyle w:val="NoSpacing"/>
        <w:keepNext/>
        <w:rPr>
          <w:rFonts w:ascii="Courier New" w:hAnsi="Courier New" w:cs="Courier New"/>
        </w:rPr>
      </w:pPr>
      <w:r w:rsidRPr="0092777F">
        <w:rPr>
          <w:rFonts w:ascii="Courier New" w:hAnsi="Courier New" w:cs="Courier New"/>
        </w:rPr>
        <w:t xml:space="preserve">          |    PSN    |                   </w:t>
      </w:r>
      <w:proofErr w:type="spellStart"/>
      <w:r w:rsidRPr="0092777F">
        <w:rPr>
          <w:rFonts w:ascii="Courier New" w:hAnsi="Courier New" w:cs="Courier New"/>
        </w:rPr>
        <w:t>PSSize</w:t>
      </w:r>
      <w:proofErr w:type="spellEnd"/>
      <w:r w:rsidRPr="0092777F">
        <w:rPr>
          <w:rFonts w:ascii="Courier New" w:hAnsi="Courier New" w:cs="Courier New"/>
        </w:rPr>
        <w:t xml:space="preserve">                      |</w:t>
      </w:r>
    </w:p>
    <w:p w14:paraId="3098FCA2" w14:textId="77777777" w:rsidR="00E11B5F" w:rsidRPr="00A42E4F" w:rsidRDefault="00E11B5F" w:rsidP="00E11B5F">
      <w:pPr>
        <w:pStyle w:val="NoSpacing"/>
        <w:keepNext/>
        <w:rPr>
          <w:rFonts w:ascii="Courier New" w:hAnsi="Courier New" w:cs="Courier New"/>
        </w:rPr>
      </w:pPr>
      <w:r w:rsidRPr="0092777F">
        <w:rPr>
          <w:rFonts w:ascii="Courier New" w:hAnsi="Courier New" w:cs="Courier New"/>
        </w:rPr>
        <w:t xml:space="preserve">      +-+-+-+-+-+-+-+-+.+.+.+.+.+.+.+.+.+.+.+.+.+.+.+.+.+.+.+.+.+.+.+.+</w:t>
      </w:r>
    </w:p>
    <w:p w14:paraId="660246C8" w14:textId="776E6BA2" w:rsidR="00E11B5F" w:rsidRDefault="00E11B5F" w:rsidP="00E11B5F">
      <w:pPr>
        <w:pStyle w:val="NoSpacing"/>
        <w:keepNext/>
        <w:rPr>
          <w:ins w:id="18" w:author="Thorsten Lohmar r2" w:date="2023-10-05T20:42:00Z"/>
          <w:rFonts w:ascii="Courier New" w:hAnsi="Courier New" w:cs="Courier New"/>
        </w:rPr>
      </w:pPr>
      <w:ins w:id="19" w:author="Thorsten Lohmar r2" w:date="2023-10-05T20:41:00Z">
        <w:r w:rsidRPr="00E11B5F">
          <w:rPr>
            <w:rFonts w:ascii="Courier New" w:hAnsi="Courier New" w:cs="Courier New"/>
            <w:rPrChange w:id="20" w:author="Thorsten Lohmar r2" w:date="2023-10-05T20:41:00Z">
              <w:rPr/>
            </w:rPrChange>
          </w:rPr>
          <w:t xml:space="preserve">      </w:t>
        </w:r>
      </w:ins>
      <w:ins w:id="21" w:author="Thorsten Lohmar r2" w:date="2023-10-05T20:42:00Z">
        <w:r w:rsidRPr="0092777F">
          <w:rPr>
            <w:rFonts w:ascii="Courier New" w:hAnsi="Courier New" w:cs="Courier New"/>
          </w:rPr>
          <w:t>|</w:t>
        </w:r>
      </w:ins>
      <w:ins w:id="22" w:author="Thorsten Lohmar r2" w:date="2023-10-05T20:41:00Z">
        <w:r w:rsidRPr="00E11B5F">
          <w:rPr>
            <w:rFonts w:ascii="Courier New" w:hAnsi="Courier New" w:cs="Courier New"/>
            <w:rPrChange w:id="23" w:author="Thorsten Lohmar r2" w:date="2023-10-05T20:41:00Z">
              <w:rPr/>
            </w:rPrChange>
          </w:rPr>
          <w:t xml:space="preserve">          </w:t>
        </w:r>
        <w:r w:rsidRPr="00E11B5F">
          <w:rPr>
            <w:rFonts w:ascii="Courier New" w:hAnsi="Courier New" w:cs="Courier New"/>
          </w:rPr>
          <w:t>NPDS</w:t>
        </w:r>
      </w:ins>
      <w:ins w:id="24" w:author="Thorsten Lohmar r2" w:date="2023-10-05T20:42:00Z">
        <w:r>
          <w:rPr>
            <w:rFonts w:ascii="Courier New" w:hAnsi="Courier New" w:cs="Courier New"/>
          </w:rPr>
          <w:t xml:space="preserve">                 </w:t>
        </w:r>
        <w:r w:rsidRPr="0092777F">
          <w:rPr>
            <w:rFonts w:ascii="Courier New" w:hAnsi="Courier New" w:cs="Courier New"/>
          </w:rPr>
          <w:t>|</w:t>
        </w:r>
      </w:ins>
    </w:p>
    <w:p w14:paraId="54F6F3E1" w14:textId="49147AA1" w:rsidR="00E11B5F" w:rsidRPr="00E11B5F" w:rsidRDefault="00E11B5F">
      <w:pPr>
        <w:pStyle w:val="NoSpacing"/>
        <w:keepNext/>
        <w:rPr>
          <w:rFonts w:ascii="Courier New" w:hAnsi="Courier New" w:cs="Courier New"/>
          <w:rPrChange w:id="25" w:author="Thorsten Lohmar r2" w:date="2023-10-05T20:41:00Z">
            <w:rPr/>
          </w:rPrChange>
        </w:rPr>
        <w:pPrChange w:id="26" w:author="Thorsten Lohmar r2" w:date="2023-10-05T20:41:00Z">
          <w:pPr/>
        </w:pPrChange>
      </w:pPr>
      <w:ins w:id="27" w:author="Thorsten Lohmar r2" w:date="2023-10-05T20:42:00Z">
        <w:r>
          <w:rPr>
            <w:rFonts w:ascii="Courier New" w:hAnsi="Courier New" w:cs="Courier New"/>
          </w:rPr>
          <w:t xml:space="preserve">      +.+.+.+.+.+.+.+.+.+.+.+.+.+.+.+.+</w:t>
        </w:r>
      </w:ins>
    </w:p>
    <w:p w14:paraId="5A482C9A" w14:textId="759572B4" w:rsidR="00E11B5F" w:rsidRDefault="00E11B5F" w:rsidP="008F223F">
      <w:pPr>
        <w:keepNext/>
        <w:keepLines/>
        <w:spacing w:before="120"/>
        <w:ind w:left="1418" w:hanging="1418"/>
        <w:outlineLvl w:val="3"/>
        <w:rPr>
          <w:rFonts w:ascii="Arial" w:eastAsia="Times New Roman" w:hAnsi="Arial"/>
          <w:sz w:val="24"/>
        </w:rPr>
      </w:pPr>
      <w:ins w:id="28" w:author="Thorsten Lohmar r2" w:date="2023-10-05T20:41:00Z">
        <w:r>
          <w:rPr>
            <w:rFonts w:ascii="Arial" w:eastAsia="Times New Roman" w:hAnsi="Arial"/>
            <w:sz w:val="24"/>
          </w:rPr>
          <w:t xml:space="preserve"> </w:t>
        </w:r>
      </w:ins>
    </w:p>
    <w:p w14:paraId="159E0829" w14:textId="76A95C55" w:rsidR="008F223F" w:rsidRPr="008F223F" w:rsidRDefault="008F223F" w:rsidP="008F223F">
      <w:pPr>
        <w:keepNext/>
        <w:keepLines/>
        <w:spacing w:before="120"/>
        <w:ind w:left="1418" w:hanging="1418"/>
        <w:outlineLvl w:val="3"/>
        <w:rPr>
          <w:rFonts w:ascii="Arial" w:eastAsia="Times New Roman" w:hAnsi="Arial"/>
          <w:sz w:val="24"/>
        </w:rPr>
      </w:pPr>
      <w:r w:rsidRPr="008F223F">
        <w:rPr>
          <w:rFonts w:ascii="Arial" w:eastAsia="Times New Roman" w:hAnsi="Arial"/>
          <w:sz w:val="24"/>
        </w:rPr>
        <w:t>4.4.2.4</w:t>
      </w:r>
      <w:r w:rsidRPr="008F223F">
        <w:rPr>
          <w:rFonts w:ascii="Arial" w:eastAsia="Times New Roman" w:hAnsi="Arial"/>
          <w:sz w:val="24"/>
        </w:rPr>
        <w:tab/>
        <w:t>Semantics</w:t>
      </w:r>
      <w:bookmarkEnd w:id="3"/>
    </w:p>
    <w:p w14:paraId="6AABD1C0" w14:textId="77777777" w:rsidR="008F223F" w:rsidRPr="008F223F" w:rsidRDefault="008F223F" w:rsidP="008F223F">
      <w:pPr>
        <w:rPr>
          <w:rFonts w:eastAsia="Times New Roman"/>
          <w:lang w:val="en-US"/>
        </w:rPr>
      </w:pPr>
      <w:r w:rsidRPr="008F223F">
        <w:rPr>
          <w:rFonts w:eastAsia="Times New Roman"/>
          <w:lang w:val="en-US"/>
        </w:rPr>
        <w:t>The semantics of the fields of the RTP Header Extension for the marking of PDU Set and End of Bursts are defined as follows:</w:t>
      </w:r>
    </w:p>
    <w:p w14:paraId="5C9AB02E" w14:textId="77777777" w:rsidR="008F223F" w:rsidRPr="008F223F" w:rsidRDefault="008F223F" w:rsidP="008F223F">
      <w:pPr>
        <w:ind w:left="568" w:hanging="284"/>
        <w:rPr>
          <w:rFonts w:eastAsia="Times New Roman"/>
        </w:rPr>
      </w:pPr>
      <w:r w:rsidRPr="008F223F">
        <w:rPr>
          <w:rFonts w:eastAsia="Times New Roman"/>
        </w:rPr>
        <w:t>-</w:t>
      </w:r>
      <w:r w:rsidRPr="008F223F">
        <w:rPr>
          <w:rFonts w:eastAsia="Times New Roman"/>
        </w:rPr>
        <w:tab/>
      </w:r>
      <w:r w:rsidRPr="008F223F">
        <w:rPr>
          <w:rFonts w:eastAsia="Times New Roman"/>
          <w:b/>
          <w:bCs/>
        </w:rPr>
        <w:t>End PDU of the PDU Set [E] (1 bit):</w:t>
      </w:r>
      <w:r w:rsidRPr="008F223F">
        <w:rPr>
          <w:rFonts w:eastAsia="Times New Roman"/>
        </w:rPr>
        <w:t xml:space="preserve"> This field is a flag that shall be set to 1 for the last PDU of the PDU Set and set to 0 for all other PDUs of the PDU Set.</w:t>
      </w:r>
    </w:p>
    <w:p w14:paraId="3565B119" w14:textId="77777777" w:rsidR="008F223F" w:rsidRPr="008F223F" w:rsidRDefault="008F223F" w:rsidP="008F223F">
      <w:pPr>
        <w:ind w:left="568" w:hanging="284"/>
        <w:rPr>
          <w:rFonts w:eastAsia="Times New Roman"/>
        </w:rPr>
      </w:pPr>
      <w:r w:rsidRPr="008F223F">
        <w:rPr>
          <w:rFonts w:eastAsia="Times New Roman"/>
        </w:rPr>
        <w:t>-</w:t>
      </w:r>
      <w:r w:rsidRPr="008F223F">
        <w:rPr>
          <w:rFonts w:eastAsia="Times New Roman"/>
        </w:rPr>
        <w:tab/>
      </w:r>
      <w:r w:rsidRPr="008F223F">
        <w:rPr>
          <w:rFonts w:eastAsia="Times New Roman"/>
          <w:b/>
          <w:bCs/>
        </w:rPr>
        <w:t>End of Data Burst [EDB] (3 bits):</w:t>
      </w:r>
      <w:r w:rsidRPr="008F223F">
        <w:rPr>
          <w:rFonts w:eastAsia="Times New Roman"/>
        </w:rPr>
        <w:t xml:space="preserve"> The EDB field is 3 bits in length and indicates the end of a Data Burst. The 3 bits encode the End of Data Burst indication as per the encoding and guidelines provided in Clause 4.4.2.6.1.</w:t>
      </w:r>
    </w:p>
    <w:p w14:paraId="1947E480" w14:textId="77777777" w:rsidR="008F223F" w:rsidRPr="008F223F" w:rsidRDefault="008F223F" w:rsidP="008F223F">
      <w:pPr>
        <w:ind w:left="568" w:hanging="284"/>
        <w:rPr>
          <w:rFonts w:eastAsia="Times New Roman"/>
        </w:rPr>
      </w:pPr>
      <w:r w:rsidRPr="008F223F">
        <w:rPr>
          <w:rFonts w:eastAsia="Times New Roman"/>
        </w:rPr>
        <w:lastRenderedPageBreak/>
        <w:t>-</w:t>
      </w:r>
      <w:r w:rsidRPr="008F223F">
        <w:rPr>
          <w:rFonts w:eastAsia="Times New Roman"/>
        </w:rPr>
        <w:tab/>
      </w:r>
      <w:r w:rsidRPr="008F223F">
        <w:rPr>
          <w:rFonts w:eastAsia="Times New Roman"/>
          <w:b/>
          <w:bCs/>
        </w:rPr>
        <w:t>PDU Set Importance [PSI] (4 bits):</w:t>
      </w:r>
      <w:r w:rsidRPr="008F223F">
        <w:rPr>
          <w:rFonts w:eastAsia="Times New Roman"/>
        </w:rPr>
        <w:t xml:space="preserve"> The PDU Set Importance field indicates the importance of this PDU Set compared to other PDU Sets within the same QoS flow. Lower values shall indicate a higher importance PDU Set with the highest importance PDU Set indicated by 0 and the lowest importance PDU Set indicated by 15.</w:t>
      </w:r>
    </w:p>
    <w:p w14:paraId="7615C2DC" w14:textId="77777777" w:rsidR="008F223F" w:rsidRPr="008F223F" w:rsidRDefault="008F223F" w:rsidP="008F223F">
      <w:pPr>
        <w:keepLines/>
        <w:ind w:left="1135" w:hanging="851"/>
        <w:rPr>
          <w:rFonts w:eastAsia="Times New Roman"/>
        </w:rPr>
      </w:pPr>
      <w:r w:rsidRPr="008F223F">
        <w:rPr>
          <w:rFonts w:eastAsia="Times New Roman"/>
        </w:rPr>
        <w:t>NOTE 1:</w:t>
      </w:r>
      <w:r w:rsidRPr="008F223F">
        <w:rPr>
          <w:rFonts w:eastAsia="Times New Roman"/>
        </w:rPr>
        <w:tab/>
        <w:t>A complete set of guidelines for setting the PSI field for various audio/video codecs are provided in Clause 4.4.2.6.2</w:t>
      </w:r>
    </w:p>
    <w:p w14:paraId="3BE17340" w14:textId="77777777" w:rsidR="008F223F" w:rsidRPr="008F223F" w:rsidRDefault="008F223F" w:rsidP="008F223F">
      <w:pPr>
        <w:keepLines/>
        <w:ind w:left="1135" w:hanging="851"/>
        <w:rPr>
          <w:rFonts w:eastAsia="Times New Roman"/>
          <w:color w:val="FF0000"/>
        </w:rPr>
      </w:pPr>
      <w:r w:rsidRPr="008F223F">
        <w:rPr>
          <w:rFonts w:eastAsia="Times New Roman"/>
          <w:color w:val="FF0000"/>
        </w:rPr>
        <w:t>Editor’s Note: AS/UE are unaware of QoS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QoS flow that consists of one or more RTP streams.</w:t>
      </w:r>
    </w:p>
    <w:p w14:paraId="530F2582" w14:textId="77777777" w:rsidR="008F223F" w:rsidRPr="008F223F" w:rsidRDefault="008F223F" w:rsidP="008F223F">
      <w:pPr>
        <w:ind w:left="568" w:hanging="284"/>
        <w:rPr>
          <w:rFonts w:eastAsia="Times New Roman"/>
        </w:rPr>
      </w:pPr>
      <w:r w:rsidRPr="008F223F">
        <w:rPr>
          <w:rFonts w:eastAsia="Times New Roman"/>
        </w:rPr>
        <w:t>-</w:t>
      </w:r>
      <w:r w:rsidRPr="008F223F">
        <w:rPr>
          <w:rFonts w:eastAsia="Times New Roman"/>
        </w:rPr>
        <w:tab/>
      </w:r>
      <w:r w:rsidRPr="008F223F">
        <w:rPr>
          <w:rFonts w:eastAsia="Times New Roman"/>
          <w:b/>
          <w:bCs/>
        </w:rPr>
        <w:t>PDU Set Sequence Number [PSSN] (10 bits):</w:t>
      </w:r>
      <w:r w:rsidRPr="008F223F">
        <w:rPr>
          <w:rFonts w:eastAsia="Times New Roman"/>
        </w:rPr>
        <w:t xml:space="preserve"> The field encodes the sequence number of the PDU Set to which the current PDU belongs acting as a 10-bit numerical identifier for the PDU Set.</w:t>
      </w:r>
    </w:p>
    <w:p w14:paraId="071EBC1B" w14:textId="77777777" w:rsidR="008F223F" w:rsidRPr="008F223F" w:rsidRDefault="008F223F" w:rsidP="008F223F">
      <w:pPr>
        <w:ind w:left="1134" w:hanging="850"/>
        <w:rPr>
          <w:rFonts w:eastAsia="Times New Roman"/>
        </w:rPr>
      </w:pPr>
      <w:r w:rsidRPr="008F223F">
        <w:rPr>
          <w:rFonts w:eastAsia="Times New Roman"/>
        </w:rPr>
        <w:t>NOTE 2:</w:t>
      </w:r>
      <w:r w:rsidRPr="008F223F">
        <w:rPr>
          <w:rFonts w:eastAsia="Times New Roman"/>
        </w:rPr>
        <w:tab/>
        <w:t>This value wraps around at 1023, however, using the RTP packet sequence number and PSSN pair a receiver may uniquely distinguish between any PDU Sets.</w:t>
      </w:r>
    </w:p>
    <w:p w14:paraId="4122FD0C" w14:textId="77777777" w:rsidR="008F223F" w:rsidRPr="008F223F" w:rsidRDefault="008F223F" w:rsidP="008F223F">
      <w:pPr>
        <w:ind w:left="568" w:hanging="284"/>
        <w:rPr>
          <w:rFonts w:eastAsia="Times New Roman"/>
        </w:rPr>
      </w:pPr>
      <w:r w:rsidRPr="008F223F">
        <w:rPr>
          <w:rFonts w:eastAsia="Times New Roman"/>
        </w:rPr>
        <w:t>-</w:t>
      </w:r>
      <w:r w:rsidRPr="008F223F">
        <w:rPr>
          <w:rFonts w:eastAsia="Times New Roman"/>
        </w:rPr>
        <w:tab/>
      </w:r>
      <w:r w:rsidRPr="008F223F">
        <w:rPr>
          <w:rFonts w:eastAsia="Times New Roman"/>
          <w:b/>
          <w:bCs/>
        </w:rPr>
        <w:t>PDU Sequence Number within a PDU Set [PSN] (6 bits):</w:t>
      </w:r>
      <w:r w:rsidRPr="008F223F">
        <w:rPr>
          <w:rFonts w:eastAsia="Times New Roman"/>
        </w:rPr>
        <w:t xml:space="preserve"> The sequence number of the current PDU within the PDU Set. The PSN shall be set to 0 for the first PDU in the PDU Set and incremented monotonically for every PDU in the PDU set in order of transmission from the sender. </w:t>
      </w:r>
    </w:p>
    <w:p w14:paraId="765299C3" w14:textId="77777777" w:rsidR="008F223F" w:rsidRPr="008F223F" w:rsidRDefault="008F223F" w:rsidP="008F223F">
      <w:pPr>
        <w:ind w:left="1134" w:hanging="850"/>
        <w:rPr>
          <w:rFonts w:eastAsia="Times New Roman"/>
        </w:rPr>
      </w:pPr>
      <w:r w:rsidRPr="008F223F">
        <w:rPr>
          <w:rFonts w:eastAsia="Times New Roman"/>
        </w:rPr>
        <w:t>NOTE 3:</w:t>
      </w:r>
      <w:r w:rsidRPr="008F223F">
        <w:rPr>
          <w:rFonts w:eastAsia="Times New Roman"/>
        </w:rPr>
        <w:tab/>
        <w:t>A receiver may use the RTP packet sequence number together with the PSN to distinguish between PDUs within a PDU Set that contains more than 64 PDUs.</w:t>
      </w:r>
    </w:p>
    <w:p w14:paraId="59E1B6F7" w14:textId="5BC9CF6E" w:rsidR="008F223F" w:rsidRDefault="00BE767E" w:rsidP="008F223F">
      <w:pPr>
        <w:ind w:left="568" w:hanging="284"/>
        <w:rPr>
          <w:rFonts w:eastAsia="Times New Roman"/>
        </w:rPr>
      </w:pPr>
      <w:ins w:id="29" w:author="Thorsten Lohmar r2" w:date="2023-10-06T14:39:00Z">
        <w:r>
          <w:rPr>
            <w:rFonts w:eastAsia="Times New Roman"/>
            <w:b/>
            <w:bCs/>
          </w:rPr>
          <w:t>-</w:t>
        </w:r>
        <w:r>
          <w:rPr>
            <w:rFonts w:eastAsia="Times New Roman"/>
            <w:b/>
            <w:bCs/>
          </w:rPr>
          <w:tab/>
        </w:r>
      </w:ins>
      <w:r w:rsidR="008F223F" w:rsidRPr="008F223F">
        <w:rPr>
          <w:rFonts w:eastAsia="Times New Roman"/>
          <w:b/>
          <w:bCs/>
        </w:rPr>
        <w:t>PDU Set Size [</w:t>
      </w:r>
      <w:proofErr w:type="spellStart"/>
      <w:r w:rsidR="008F223F" w:rsidRPr="008F223F">
        <w:rPr>
          <w:rFonts w:eastAsia="Times New Roman"/>
          <w:b/>
          <w:bCs/>
        </w:rPr>
        <w:t>PSSize</w:t>
      </w:r>
      <w:proofErr w:type="spellEnd"/>
      <w:r w:rsidR="008F223F" w:rsidRPr="008F223F">
        <w:rPr>
          <w:rFonts w:eastAsia="Times New Roman"/>
          <w:b/>
          <w:bCs/>
        </w:rPr>
        <w:t>] (24 bits):</w:t>
      </w:r>
      <w:r w:rsidR="008F223F" w:rsidRPr="008F223F">
        <w:rPr>
          <w:rFonts w:eastAsia="Times New Roman"/>
        </w:rPr>
        <w:t xml:space="preserve"> The PDU Set Size indicates the total size of all PDUs of the PDU Set to which this PDU belongs. This field is optional and subject to an SDP </w:t>
      </w:r>
      <w:proofErr w:type="spellStart"/>
      <w:r w:rsidR="008F223F" w:rsidRPr="008F223F">
        <w:rPr>
          <w:rFonts w:eastAsia="Times New Roman"/>
        </w:rPr>
        <w:t>signaling</w:t>
      </w:r>
      <w:proofErr w:type="spellEnd"/>
      <w:r w:rsidR="008F223F" w:rsidRPr="008F223F">
        <w:rPr>
          <w:rFonts w:eastAsia="Times New Roman"/>
        </w:rPr>
        <w:t xml:space="preserve"> offer/answer negotiation, where the Application Server may indicate whether it will be able to provide the size of the PDU Set for that RTP stream. If not enabled, the field should not be present. If enabled, but the Application Server is not able to determine the PDU Set Size for a particular PDU Set, it should set the value to 0 in all PDUs of that PDU Set. The </w:t>
      </w:r>
      <w:proofErr w:type="spellStart"/>
      <w:r w:rsidR="008F223F" w:rsidRPr="008F223F">
        <w:rPr>
          <w:rFonts w:eastAsia="Times New Roman"/>
        </w:rPr>
        <w:t>PSSize</w:t>
      </w:r>
      <w:proofErr w:type="spellEnd"/>
      <w:r w:rsidR="008F223F" w:rsidRPr="008F223F">
        <w:rPr>
          <w:rFonts w:eastAsia="Times New Roman"/>
        </w:rPr>
        <w:t xml:space="preserve"> shall indicate the size of a PDU Set including RTP/UDP/IP header encapsulation overhead of its corresponding PDUs. The </w:t>
      </w:r>
      <w:proofErr w:type="spellStart"/>
      <w:r w:rsidR="008F223F" w:rsidRPr="008F223F">
        <w:rPr>
          <w:rFonts w:eastAsia="Times New Roman"/>
        </w:rPr>
        <w:t>PSSize</w:t>
      </w:r>
      <w:proofErr w:type="spellEnd"/>
      <w:r w:rsidR="008F223F" w:rsidRPr="008F223F">
        <w:rPr>
          <w:rFonts w:eastAsia="Times New Roman"/>
        </w:rPr>
        <w:t xml:space="preserve"> is expressed in bytes. </w:t>
      </w:r>
      <w:ins w:id="30" w:author="Thorsten Lohmar r2" w:date="2023-10-05T20:48:00Z">
        <w:r w:rsidR="001D41B1">
          <w:rPr>
            <w:rFonts w:eastAsia="Times New Roman"/>
          </w:rPr>
          <w:t xml:space="preserve">It is recommended to add the PDU Set Size </w:t>
        </w:r>
      </w:ins>
      <w:ins w:id="31" w:author="Thorsten Lohmar r2" w:date="2023-10-05T20:49:00Z">
        <w:r w:rsidR="001D41B1">
          <w:rPr>
            <w:rFonts w:eastAsia="Times New Roman"/>
          </w:rPr>
          <w:t xml:space="preserve">field </w:t>
        </w:r>
      </w:ins>
      <w:ins w:id="32" w:author="Thorsten Lohmar r2" w:date="2023-10-05T20:48:00Z">
        <w:r w:rsidR="001D41B1">
          <w:rPr>
            <w:rFonts w:eastAsia="Times New Roman"/>
          </w:rPr>
          <w:t>when the Number of PDUs in the PDU Se</w:t>
        </w:r>
      </w:ins>
      <w:ins w:id="33" w:author="Thorsten Lohmar r2" w:date="2023-10-05T20:49:00Z">
        <w:r w:rsidR="001D41B1">
          <w:rPr>
            <w:rFonts w:eastAsia="Times New Roman"/>
          </w:rPr>
          <w:t>t field is present.</w:t>
        </w:r>
      </w:ins>
    </w:p>
    <w:p w14:paraId="12336005" w14:textId="7A117385" w:rsidR="004170B5" w:rsidRPr="008F223F" w:rsidRDefault="004170B5" w:rsidP="008F223F">
      <w:pPr>
        <w:ind w:left="568" w:hanging="284"/>
        <w:rPr>
          <w:rFonts w:eastAsia="Times New Roman"/>
        </w:rPr>
      </w:pPr>
      <w:ins w:id="34" w:author="Ericsson" w:date="2023-10-05T17:52:00Z">
        <w:r w:rsidRPr="008F223F">
          <w:rPr>
            <w:rFonts w:eastAsia="Times New Roman"/>
          </w:rPr>
          <w:t>-</w:t>
        </w:r>
        <w:r w:rsidRPr="008F223F">
          <w:rPr>
            <w:rFonts w:eastAsia="Times New Roman"/>
          </w:rPr>
          <w:tab/>
        </w:r>
        <w:r w:rsidRPr="008F223F">
          <w:rPr>
            <w:rFonts w:eastAsia="Times New Roman"/>
            <w:b/>
            <w:bCs/>
          </w:rPr>
          <w:t xml:space="preserve">Number </w:t>
        </w:r>
        <w:r>
          <w:rPr>
            <w:rFonts w:eastAsia="Times New Roman"/>
            <w:b/>
            <w:bCs/>
          </w:rPr>
          <w:t xml:space="preserve">of </w:t>
        </w:r>
        <w:r w:rsidRPr="008F223F">
          <w:rPr>
            <w:rFonts w:eastAsia="Times New Roman"/>
            <w:b/>
            <w:bCs/>
          </w:rPr>
          <w:t>PDU</w:t>
        </w:r>
        <w:r>
          <w:rPr>
            <w:rFonts w:eastAsia="Times New Roman"/>
            <w:b/>
            <w:bCs/>
          </w:rPr>
          <w:t>s</w:t>
        </w:r>
        <w:r w:rsidRPr="008F223F">
          <w:rPr>
            <w:rFonts w:eastAsia="Times New Roman"/>
            <w:b/>
            <w:bCs/>
          </w:rPr>
          <w:t xml:space="preserve"> </w:t>
        </w:r>
      </w:ins>
      <w:ins w:id="35" w:author="Ericsson" w:date="2023-10-05T17:54:00Z">
        <w:r>
          <w:rPr>
            <w:rFonts w:eastAsia="Times New Roman"/>
            <w:b/>
            <w:bCs/>
          </w:rPr>
          <w:t xml:space="preserve">in the </w:t>
        </w:r>
      </w:ins>
      <w:ins w:id="36" w:author="Ericsson" w:date="2023-10-05T17:52:00Z">
        <w:r w:rsidRPr="008F223F">
          <w:rPr>
            <w:rFonts w:eastAsia="Times New Roman"/>
            <w:b/>
            <w:bCs/>
          </w:rPr>
          <w:t>PDU Set [</w:t>
        </w:r>
      </w:ins>
      <w:bookmarkStart w:id="37" w:name="_Hlk147430682"/>
      <w:ins w:id="38" w:author="Ericsson" w:date="2023-10-05T17:53:00Z">
        <w:r>
          <w:rPr>
            <w:rFonts w:eastAsia="Times New Roman"/>
            <w:b/>
            <w:bCs/>
          </w:rPr>
          <w:t>N</w:t>
        </w:r>
      </w:ins>
      <w:ins w:id="39" w:author="Ericsson" w:date="2023-10-05T17:52:00Z">
        <w:r w:rsidRPr="008F223F">
          <w:rPr>
            <w:rFonts w:eastAsia="Times New Roman"/>
            <w:b/>
            <w:bCs/>
          </w:rPr>
          <w:t>P</w:t>
        </w:r>
      </w:ins>
      <w:ins w:id="40" w:author="Ericsson" w:date="2023-10-05T17:53:00Z">
        <w:r>
          <w:rPr>
            <w:rFonts w:eastAsia="Times New Roman"/>
            <w:b/>
            <w:bCs/>
          </w:rPr>
          <w:t>D</w:t>
        </w:r>
      </w:ins>
      <w:ins w:id="41" w:author="Ericsson" w:date="2023-10-05T17:54:00Z">
        <w:r>
          <w:rPr>
            <w:rFonts w:eastAsia="Times New Roman"/>
            <w:b/>
            <w:bCs/>
          </w:rPr>
          <w:t>S</w:t>
        </w:r>
      </w:ins>
      <w:bookmarkEnd w:id="37"/>
      <w:ins w:id="42" w:author="Ericsson" w:date="2023-10-05T17:52:00Z">
        <w:r w:rsidRPr="008F223F">
          <w:rPr>
            <w:rFonts w:eastAsia="Times New Roman"/>
            <w:b/>
            <w:bCs/>
          </w:rPr>
          <w:t>] (</w:t>
        </w:r>
      </w:ins>
      <w:ins w:id="43" w:author="Ericsson" w:date="2023-10-05T18:20:00Z">
        <w:del w:id="44" w:author="Thorsten Lohmar r2" w:date="2023-10-05T20:45:00Z">
          <w:r w:rsidDel="001D41B1">
            <w:rPr>
              <w:rFonts w:eastAsia="Times New Roman"/>
              <w:b/>
              <w:bCs/>
            </w:rPr>
            <w:delText>x</w:delText>
          </w:r>
        </w:del>
      </w:ins>
      <w:ins w:id="45" w:author="Thorsten Lohmar r2" w:date="2023-10-05T20:45:00Z">
        <w:r>
          <w:rPr>
            <w:rFonts w:eastAsia="Times New Roman"/>
            <w:b/>
            <w:bCs/>
          </w:rPr>
          <w:t>16</w:t>
        </w:r>
      </w:ins>
      <w:ins w:id="46" w:author="Ericsson" w:date="2023-10-05T17:52:00Z">
        <w:r w:rsidRPr="008F223F">
          <w:rPr>
            <w:rFonts w:eastAsia="Times New Roman"/>
            <w:b/>
            <w:bCs/>
          </w:rPr>
          <w:t xml:space="preserve"> bits):</w:t>
        </w:r>
        <w:r w:rsidRPr="008F223F">
          <w:rPr>
            <w:rFonts w:eastAsia="Times New Roman"/>
          </w:rPr>
          <w:t xml:space="preserve"> The </w:t>
        </w:r>
      </w:ins>
      <w:ins w:id="47" w:author="Ericsson" w:date="2023-10-05T17:53:00Z">
        <w:r>
          <w:rPr>
            <w:rFonts w:eastAsia="Times New Roman"/>
          </w:rPr>
          <w:t>number of</w:t>
        </w:r>
      </w:ins>
      <w:ins w:id="48" w:author="Ericsson" w:date="2023-10-05T17:52:00Z">
        <w:r w:rsidRPr="008F223F">
          <w:rPr>
            <w:rFonts w:eastAsia="Times New Roman"/>
          </w:rPr>
          <w:t xml:space="preserve"> PDU</w:t>
        </w:r>
      </w:ins>
      <w:ins w:id="49" w:author="Ericsson" w:date="2023-10-05T17:53:00Z">
        <w:r>
          <w:rPr>
            <w:rFonts w:eastAsia="Times New Roman"/>
          </w:rPr>
          <w:t>s</w:t>
        </w:r>
      </w:ins>
      <w:ins w:id="50" w:author="Ericsson" w:date="2023-10-05T17:52:00Z">
        <w:r w:rsidRPr="008F223F">
          <w:rPr>
            <w:rFonts w:eastAsia="Times New Roman"/>
          </w:rPr>
          <w:t xml:space="preserve"> </w:t>
        </w:r>
      </w:ins>
      <w:ins w:id="51" w:author="Thorsten Lohmar r2" w:date="2023-10-05T20:43:00Z">
        <w:r>
          <w:rPr>
            <w:rFonts w:eastAsia="Times New Roman"/>
          </w:rPr>
          <w:t xml:space="preserve">within </w:t>
        </w:r>
      </w:ins>
      <w:ins w:id="52" w:author="Ericsson" w:date="2023-10-05T17:52:00Z">
        <w:r w:rsidRPr="008F223F">
          <w:rPr>
            <w:rFonts w:eastAsia="Times New Roman"/>
          </w:rPr>
          <w:t>the PDU Set</w:t>
        </w:r>
      </w:ins>
      <w:ins w:id="53" w:author="Thorsten Lohmar r2" w:date="2023-10-05T20:43:00Z">
        <w:r>
          <w:rPr>
            <w:rFonts w:eastAsia="Times New Roman"/>
          </w:rPr>
          <w:t xml:space="preserve"> indicates the total number of PD</w:t>
        </w:r>
      </w:ins>
      <w:ins w:id="54" w:author="Thorsten Lohmar r2" w:date="2023-10-05T20:44:00Z">
        <w:r>
          <w:rPr>
            <w:rFonts w:eastAsia="Times New Roman"/>
          </w:rPr>
          <w:t xml:space="preserve">Us belonging to the same PDU Set. This field is optional and </w:t>
        </w:r>
        <w:r w:rsidRPr="008F223F">
          <w:rPr>
            <w:rFonts w:eastAsia="Times New Roman"/>
          </w:rPr>
          <w:t xml:space="preserve">subject to an SDP </w:t>
        </w:r>
        <w:proofErr w:type="spellStart"/>
        <w:r w:rsidRPr="008F223F">
          <w:rPr>
            <w:rFonts w:eastAsia="Times New Roman"/>
          </w:rPr>
          <w:t>signaling</w:t>
        </w:r>
        <w:proofErr w:type="spellEnd"/>
        <w:r w:rsidRPr="008F223F">
          <w:rPr>
            <w:rFonts w:eastAsia="Times New Roman"/>
          </w:rPr>
          <w:t xml:space="preserve"> offer/answer negotiation, where the Application Server may indicate whether it will be able to provide the </w:t>
        </w:r>
      </w:ins>
      <w:ins w:id="55" w:author="Thorsten Lohmar r2" w:date="2023-10-05T20:45:00Z">
        <w:r>
          <w:rPr>
            <w:rFonts w:eastAsia="Times New Roman"/>
          </w:rPr>
          <w:t xml:space="preserve">number of PDUs within the </w:t>
        </w:r>
      </w:ins>
      <w:ins w:id="56" w:author="Thorsten Lohmar r2" w:date="2023-10-05T20:44:00Z">
        <w:r w:rsidRPr="008F223F">
          <w:rPr>
            <w:rFonts w:eastAsia="Times New Roman"/>
          </w:rPr>
          <w:t>PDU Set for that RTP stream</w:t>
        </w:r>
      </w:ins>
      <w:ins w:id="57" w:author="Ericsson" w:date="2023-10-05T17:52:00Z">
        <w:r w:rsidRPr="008F223F">
          <w:rPr>
            <w:rFonts w:eastAsia="Times New Roman"/>
          </w:rPr>
          <w:t>.</w:t>
        </w:r>
      </w:ins>
      <w:ins w:id="58" w:author="Thorsten Lohmar r2" w:date="2023-10-05T20:46:00Z">
        <w:r>
          <w:rPr>
            <w:rFonts w:eastAsia="Times New Roman"/>
          </w:rPr>
          <w:t xml:space="preserve"> </w:t>
        </w:r>
      </w:ins>
      <w:ins w:id="59" w:author="Thorsten Lohmar r2" w:date="2023-10-05T20:48:00Z">
        <w:r>
          <w:rPr>
            <w:rFonts w:eastAsia="Times New Roman"/>
          </w:rPr>
          <w:t xml:space="preserve">It is recommended to add the Number of PDUs in the PDU Set </w:t>
        </w:r>
      </w:ins>
      <w:ins w:id="60" w:author="Thorsten Lohmar r2" w:date="2023-10-05T20:49:00Z">
        <w:r>
          <w:rPr>
            <w:rFonts w:eastAsia="Times New Roman"/>
          </w:rPr>
          <w:t xml:space="preserve">field </w:t>
        </w:r>
      </w:ins>
      <w:ins w:id="61" w:author="Thorsten Lohmar r2" w:date="2023-10-05T20:48:00Z">
        <w:r>
          <w:rPr>
            <w:rFonts w:eastAsia="Times New Roman"/>
          </w:rPr>
          <w:t xml:space="preserve">when </w:t>
        </w:r>
      </w:ins>
      <w:ins w:id="62" w:author="Thorsten Lohmar r2" w:date="2023-10-05T20:47:00Z">
        <w:r>
          <w:rPr>
            <w:rFonts w:eastAsia="Times New Roman"/>
          </w:rPr>
          <w:t xml:space="preserve">the PDU Set Size field </w:t>
        </w:r>
      </w:ins>
      <w:ins w:id="63" w:author="Thorsten Lohmar r2" w:date="2023-10-05T20:48:00Z">
        <w:r>
          <w:rPr>
            <w:rFonts w:eastAsia="Times New Roman"/>
          </w:rPr>
          <w:t xml:space="preserve">is </w:t>
        </w:r>
      </w:ins>
      <w:ins w:id="64" w:author="Thorsten Lohmar r2" w:date="2023-10-05T20:47:00Z">
        <w:r>
          <w:rPr>
            <w:rFonts w:eastAsia="Times New Roman"/>
          </w:rPr>
          <w:t>present.</w:t>
        </w:r>
        <w:r w:rsidRPr="008F223F">
          <w:rPr>
            <w:rFonts w:eastAsia="Times New Roman"/>
          </w:rPr>
          <w:t xml:space="preserve"> </w:t>
        </w:r>
      </w:ins>
      <w:r w:rsidRPr="008F223F">
        <w:rPr>
          <w:rFonts w:eastAsia="Times New Roman"/>
        </w:rPr>
        <w:tab/>
      </w:r>
    </w:p>
    <w:p w14:paraId="4334F593" w14:textId="77777777" w:rsidR="008F223F" w:rsidRPr="008F223F" w:rsidRDefault="008F223F" w:rsidP="008F223F">
      <w:pPr>
        <w:ind w:left="1134" w:hanging="850"/>
        <w:rPr>
          <w:rFonts w:eastAsia="Times New Roman"/>
        </w:rPr>
      </w:pPr>
      <w:r w:rsidRPr="008F223F">
        <w:rPr>
          <w:rFonts w:eastAsia="Times New Roman"/>
        </w:rPr>
        <w:t>NOTE 4:</w:t>
      </w:r>
      <w:r w:rsidRPr="008F223F">
        <w:rPr>
          <w:rFonts w:eastAsia="Times New Roman"/>
        </w:rPr>
        <w:tab/>
        <w:t xml:space="preserve">This field may be optionally present given the </w:t>
      </w:r>
      <w:proofErr w:type="spellStart"/>
      <w:r w:rsidRPr="008F223F">
        <w:rPr>
          <w:rFonts w:eastAsia="Times New Roman"/>
        </w:rPr>
        <w:t>signaling</w:t>
      </w:r>
      <w:proofErr w:type="spellEnd"/>
      <w:r w:rsidRPr="008F223F">
        <w:rPr>
          <w:rFonts w:eastAsia="Times New Roman"/>
        </w:rPr>
        <w:t xml:space="preserve"> of the “</w:t>
      </w:r>
      <w:proofErr w:type="spellStart"/>
      <w:r w:rsidRPr="008F223F">
        <w:rPr>
          <w:rFonts w:eastAsia="Times New Roman"/>
        </w:rPr>
        <w:t>pdu</w:t>
      </w:r>
      <w:proofErr w:type="spellEnd"/>
      <w:r w:rsidRPr="008F223F">
        <w:rPr>
          <w:rFonts w:eastAsia="Times New Roman"/>
        </w:rPr>
        <w:t>-set-size” extension attribute in the SDP offer/answer negotiation as per Clause 4.4.2.5.</w:t>
      </w:r>
    </w:p>
    <w:p w14:paraId="61BDEC0E" w14:textId="3D415250" w:rsidR="008F223F" w:rsidRDefault="008F223F" w:rsidP="008F223F">
      <w:pPr>
        <w:ind w:left="1134" w:hanging="850"/>
        <w:rPr>
          <w:rFonts w:eastAsia="Times New Roman"/>
        </w:rPr>
      </w:pPr>
      <w:r w:rsidRPr="008F223F">
        <w:rPr>
          <w:rFonts w:eastAsia="Times New Roman"/>
        </w:rPr>
        <w:t>NOTE 5:</w:t>
      </w:r>
      <w:r w:rsidRPr="008F223F">
        <w:rPr>
          <w:rFonts w:eastAsia="Times New Roman"/>
        </w:rPr>
        <w:tab/>
        <w:t>Guidelines to set the PDU Set Size in bytes by an Application Server are provided in Clause 4.4.2.6.3.</w:t>
      </w:r>
    </w:p>
    <w:p w14:paraId="2290324F" w14:textId="670CFB8C" w:rsidR="00BE767E" w:rsidRDefault="00BE767E" w:rsidP="00BE767E">
      <w:pPr>
        <w:ind w:left="1134" w:hanging="850"/>
        <w:rPr>
          <w:ins w:id="65" w:author="Thorsten Lohmar r2" w:date="2023-10-06T14:50:00Z"/>
          <w:rFonts w:eastAsia="Times New Roman"/>
        </w:rPr>
      </w:pPr>
      <w:ins w:id="66" w:author="Ericsson" w:date="2023-10-05T17:56:00Z">
        <w:r w:rsidRPr="008F223F">
          <w:rPr>
            <w:rFonts w:eastAsia="Times New Roman"/>
          </w:rPr>
          <w:t xml:space="preserve">NOTE </w:t>
        </w:r>
      </w:ins>
      <w:r>
        <w:rPr>
          <w:rFonts w:eastAsia="Times New Roman"/>
        </w:rPr>
        <w:t>6</w:t>
      </w:r>
      <w:ins w:id="67" w:author="Ericsson" w:date="2023-10-05T17:56:00Z">
        <w:r w:rsidRPr="008F223F">
          <w:rPr>
            <w:rFonts w:eastAsia="Times New Roman"/>
          </w:rPr>
          <w:t>:</w:t>
        </w:r>
        <w:r w:rsidRPr="008F223F">
          <w:rPr>
            <w:rFonts w:eastAsia="Times New Roman"/>
          </w:rPr>
          <w:tab/>
        </w:r>
      </w:ins>
      <w:proofErr w:type="gramStart"/>
      <w:ins w:id="68" w:author="Thorsten Lohmar r2" w:date="2023-10-06T14:35:00Z">
        <w:r>
          <w:rPr>
            <w:rFonts w:eastAsia="Times New Roman"/>
          </w:rPr>
          <w:t>In order to</w:t>
        </w:r>
        <w:proofErr w:type="gramEnd"/>
        <w:r>
          <w:rPr>
            <w:rFonts w:eastAsia="Times New Roman"/>
          </w:rPr>
          <w:t xml:space="preserve"> handle </w:t>
        </w:r>
      </w:ins>
      <w:ins w:id="69" w:author="Thorsten Lohmar r2" w:date="2023-10-06T14:34:00Z">
        <w:r>
          <w:rPr>
            <w:rFonts w:eastAsia="Times New Roman"/>
          </w:rPr>
          <w:t>IP version change</w:t>
        </w:r>
      </w:ins>
      <w:ins w:id="70" w:author="Thorsten Lohmar r2" w:date="2023-10-06T14:35:00Z">
        <w:r>
          <w:rPr>
            <w:rFonts w:eastAsia="Times New Roman"/>
          </w:rPr>
          <w:t>s</w:t>
        </w:r>
      </w:ins>
      <w:ins w:id="71" w:author="Thorsten Lohmar r2" w:date="2023-10-06T14:34:00Z">
        <w:r>
          <w:rPr>
            <w:rFonts w:eastAsia="Times New Roman"/>
          </w:rPr>
          <w:t xml:space="preserve"> in the path between the sender and the receiver, the receiver should know</w:t>
        </w:r>
      </w:ins>
      <w:ins w:id="72" w:author="Thorsten Lohmar r2" w:date="2023-10-06T14:35:00Z">
        <w:r>
          <w:rPr>
            <w:rFonts w:eastAsia="Times New Roman"/>
          </w:rPr>
          <w:t xml:space="preserve"> the original IP version and, upon IP version change detection, should correct the PDU Set Size value. </w:t>
        </w:r>
      </w:ins>
      <w:ins w:id="73" w:author="Thorsten Lohmar r2" w:date="2023-10-06T14:38:00Z">
        <w:r w:rsidRPr="00BE767E">
          <w:rPr>
            <w:rFonts w:eastAsia="Times New Roman"/>
          </w:rPr>
          <w:t xml:space="preserve">When the </w:t>
        </w:r>
        <w:r>
          <w:rPr>
            <w:rFonts w:eastAsia="Times New Roman"/>
          </w:rPr>
          <w:t xml:space="preserve">receiver </w:t>
        </w:r>
        <w:r w:rsidRPr="00BE767E">
          <w:rPr>
            <w:rFonts w:eastAsia="Times New Roman"/>
          </w:rPr>
          <w:t xml:space="preserve">discovers that the IP version has changed, it can compute the correct PDU Set size by adding or subtracting the difference between IPv6 and IPv4 </w:t>
        </w:r>
        <w:r>
          <w:rPr>
            <w:rFonts w:eastAsia="Times New Roman"/>
          </w:rPr>
          <w:t xml:space="preserve">header size </w:t>
        </w:r>
        <w:r w:rsidRPr="00BE767E">
          <w:rPr>
            <w:rFonts w:eastAsia="Times New Roman"/>
          </w:rPr>
          <w:t>multiplied by the number of PDUs in the PDU Set.</w:t>
        </w:r>
      </w:ins>
    </w:p>
    <w:p w14:paraId="781B1275" w14:textId="4F4A6E1C" w:rsidR="00AD679F" w:rsidRDefault="00AD679F" w:rsidP="00BE767E">
      <w:pPr>
        <w:ind w:left="1134" w:hanging="850"/>
        <w:rPr>
          <w:ins w:id="74" w:author="Ericsson" w:date="2023-10-05T17:56:00Z"/>
          <w:rFonts w:eastAsia="Times New Roman"/>
        </w:rPr>
      </w:pPr>
      <w:ins w:id="75" w:author="Thorsten Lohmar r2" w:date="2023-10-06T14:50:00Z">
        <w:r>
          <w:rPr>
            <w:rFonts w:eastAsia="Times New Roman"/>
          </w:rPr>
          <w:t>Alternative Phrasing of NOTE 6</w:t>
        </w:r>
      </w:ins>
    </w:p>
    <w:p w14:paraId="76C9B39D" w14:textId="65016D7C" w:rsidR="00AD679F" w:rsidRDefault="00AD679F" w:rsidP="00AD679F">
      <w:pPr>
        <w:ind w:left="1134" w:hanging="850"/>
        <w:rPr>
          <w:ins w:id="76" w:author="Thorsten Lohmar r2" w:date="2023-10-06T14:45:00Z"/>
          <w:rFonts w:eastAsia="Times New Roman"/>
        </w:rPr>
      </w:pPr>
      <w:ins w:id="77" w:author="Thorsten Lohmar r2" w:date="2023-10-06T14:45:00Z">
        <w:r w:rsidRPr="008F223F">
          <w:rPr>
            <w:rFonts w:eastAsia="Times New Roman"/>
          </w:rPr>
          <w:t xml:space="preserve">NOTE </w:t>
        </w:r>
        <w:r>
          <w:rPr>
            <w:rFonts w:eastAsia="Times New Roman"/>
          </w:rPr>
          <w:t>6</w:t>
        </w:r>
        <w:r w:rsidRPr="008F223F">
          <w:rPr>
            <w:rFonts w:eastAsia="Times New Roman"/>
          </w:rPr>
          <w:t>:</w:t>
        </w:r>
        <w:r w:rsidRPr="008F223F">
          <w:rPr>
            <w:rFonts w:eastAsia="Times New Roman"/>
          </w:rPr>
          <w:tab/>
        </w:r>
      </w:ins>
      <w:ins w:id="78" w:author="Thorsten Lohmar r2" w:date="2023-10-06T14:47:00Z">
        <w:r>
          <w:rPr>
            <w:rFonts w:eastAsia="Times New Roman"/>
          </w:rPr>
          <w:t xml:space="preserve">When the receiver is aware about the </w:t>
        </w:r>
      </w:ins>
      <w:ins w:id="79" w:author="Thorsten Lohmar r2" w:date="2023-10-06T14:49:00Z">
        <w:r>
          <w:rPr>
            <w:rFonts w:eastAsia="Times New Roman"/>
          </w:rPr>
          <w:t xml:space="preserve">used </w:t>
        </w:r>
      </w:ins>
      <w:ins w:id="80" w:author="Thorsten Lohmar r2" w:date="2023-10-06T14:47:00Z">
        <w:r>
          <w:rPr>
            <w:rFonts w:eastAsia="Times New Roman"/>
          </w:rPr>
          <w:t>IP version</w:t>
        </w:r>
      </w:ins>
      <w:ins w:id="81" w:author="Thorsten Lohmar r2" w:date="2023-10-06T14:48:00Z">
        <w:r>
          <w:rPr>
            <w:rFonts w:eastAsia="Times New Roman"/>
          </w:rPr>
          <w:t xml:space="preserve"> at the sender</w:t>
        </w:r>
      </w:ins>
      <w:ins w:id="82" w:author="Thorsten Lohmar r2" w:date="2023-10-06T14:47:00Z">
        <w:r>
          <w:rPr>
            <w:rFonts w:eastAsia="Times New Roman"/>
          </w:rPr>
          <w:t xml:space="preserve">, </w:t>
        </w:r>
      </w:ins>
      <w:ins w:id="83" w:author="Thorsten Lohmar r2" w:date="2023-10-06T14:45:00Z">
        <w:r>
          <w:rPr>
            <w:rFonts w:eastAsia="Times New Roman"/>
          </w:rPr>
          <w:t>IP version changes in the path (</w:t>
        </w:r>
        <w:proofErr w:type="gramStart"/>
        <w:r>
          <w:rPr>
            <w:rFonts w:eastAsia="Times New Roman"/>
          </w:rPr>
          <w:t>e.g.</w:t>
        </w:r>
        <w:proofErr w:type="gramEnd"/>
        <w:r>
          <w:rPr>
            <w:rFonts w:eastAsia="Times New Roman"/>
          </w:rPr>
          <w:t xml:space="preserve"> due to a NAT64) </w:t>
        </w:r>
      </w:ins>
      <w:ins w:id="84" w:author="Thorsten Lohmar r2" w:date="2023-10-06T14:47:00Z">
        <w:r>
          <w:rPr>
            <w:rFonts w:eastAsia="Times New Roman"/>
          </w:rPr>
          <w:t xml:space="preserve">can be handled by the receiver. </w:t>
        </w:r>
      </w:ins>
      <w:ins w:id="85" w:author="Thorsten Lohmar r2" w:date="2023-10-06T14:48:00Z">
        <w:r>
          <w:rPr>
            <w:rFonts w:eastAsia="Times New Roman"/>
          </w:rPr>
          <w:t xml:space="preserve">When the receiver detects an </w:t>
        </w:r>
      </w:ins>
      <w:ins w:id="86" w:author="Thorsten Lohmar r2" w:date="2023-10-06T14:45:00Z">
        <w:r>
          <w:rPr>
            <w:rFonts w:eastAsia="Times New Roman"/>
          </w:rPr>
          <w:t xml:space="preserve">IP version change, </w:t>
        </w:r>
      </w:ins>
      <w:ins w:id="87" w:author="Thorsten Lohmar r2" w:date="2023-10-06T14:48:00Z">
        <w:r>
          <w:rPr>
            <w:rFonts w:eastAsia="Times New Roman"/>
          </w:rPr>
          <w:t xml:space="preserve">the receiver </w:t>
        </w:r>
      </w:ins>
      <w:ins w:id="88" w:author="Thorsten Lohmar r2" w:date="2023-10-06T14:45:00Z">
        <w:r>
          <w:rPr>
            <w:rFonts w:eastAsia="Times New Roman"/>
          </w:rPr>
          <w:t>should correct the PDU Set Size value</w:t>
        </w:r>
      </w:ins>
      <w:ins w:id="89" w:author="Thorsten Lohmar r2" w:date="2023-10-06T14:50:00Z">
        <w:r>
          <w:rPr>
            <w:rFonts w:eastAsia="Times New Roman"/>
          </w:rPr>
          <w:t xml:space="preserve"> before further processing</w:t>
        </w:r>
      </w:ins>
      <w:ins w:id="90" w:author="Thorsten Lohmar r2" w:date="2023-10-06T14:45:00Z">
        <w:r>
          <w:rPr>
            <w:rFonts w:eastAsia="Times New Roman"/>
          </w:rPr>
          <w:t xml:space="preserve">. </w:t>
        </w:r>
      </w:ins>
      <w:ins w:id="91" w:author="Thorsten Lohmar r2" w:date="2023-10-06T14:48:00Z">
        <w:r>
          <w:rPr>
            <w:rFonts w:eastAsia="Times New Roman"/>
          </w:rPr>
          <w:t xml:space="preserve">The receiver </w:t>
        </w:r>
      </w:ins>
      <w:ins w:id="92" w:author="Thorsten Lohmar r2" w:date="2023-10-06T14:45:00Z">
        <w:r w:rsidRPr="00BE767E">
          <w:rPr>
            <w:rFonts w:eastAsia="Times New Roman"/>
          </w:rPr>
          <w:t xml:space="preserve">can compute the correct PDU Set size by adding or subtracting the difference between IPv6 and IPv4 </w:t>
        </w:r>
        <w:r>
          <w:rPr>
            <w:rFonts w:eastAsia="Times New Roman"/>
          </w:rPr>
          <w:t xml:space="preserve">header size </w:t>
        </w:r>
        <w:r w:rsidRPr="00BE767E">
          <w:rPr>
            <w:rFonts w:eastAsia="Times New Roman"/>
          </w:rPr>
          <w:t>multiplied by the number of PDUs in the PDU Set.</w:t>
        </w:r>
      </w:ins>
    </w:p>
    <w:p w14:paraId="0DFF9F55" w14:textId="77777777" w:rsidR="00BE767E" w:rsidRPr="008F223F" w:rsidRDefault="00BE767E" w:rsidP="008F223F">
      <w:pPr>
        <w:ind w:left="1134" w:hanging="850"/>
        <w:rPr>
          <w:rFonts w:eastAsia="Times New Roman"/>
        </w:rPr>
      </w:pPr>
    </w:p>
    <w:p w14:paraId="2C303025" w14:textId="4FB3CC37" w:rsidR="007D2DDA" w:rsidRDefault="007D2DDA" w:rsidP="007D2DDA">
      <w:pPr>
        <w:rPr>
          <w:noProof/>
          <w:color w:val="FF0000"/>
        </w:rPr>
      </w:pPr>
      <w:r w:rsidRPr="00A25773">
        <w:rPr>
          <w:noProof/>
          <w:color w:val="FF0000"/>
        </w:rPr>
        <w:t xml:space="preserve">************************************ </w:t>
      </w:r>
      <w:r>
        <w:rPr>
          <w:noProof/>
          <w:color w:val="FF0000"/>
        </w:rPr>
        <w:t>END</w:t>
      </w:r>
      <w:r w:rsidRPr="00A25773">
        <w:rPr>
          <w:noProof/>
          <w:color w:val="FF0000"/>
        </w:rPr>
        <w:t xml:space="preserve"> OF CHANGE</w:t>
      </w:r>
      <w:r>
        <w:rPr>
          <w:noProof/>
          <w:color w:val="FF0000"/>
        </w:rPr>
        <w:t>S</w:t>
      </w:r>
      <w:r w:rsidRPr="00A25773">
        <w:rPr>
          <w:noProof/>
          <w:color w:val="FF0000"/>
        </w:rPr>
        <w:t xml:space="preserve"> ****************************************</w:t>
      </w:r>
    </w:p>
    <w:p w14:paraId="68C9CD36" w14:textId="77777777" w:rsidR="001E41F3" w:rsidRPr="007D2DDA" w:rsidRDefault="001E41F3">
      <w:pPr>
        <w:rPr>
          <w:noProof/>
          <w:lang w:val="en-US"/>
        </w:rPr>
      </w:pPr>
    </w:p>
    <w:sectPr w:rsidR="001E41F3" w:rsidRPr="007D2D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8F343" w14:textId="77777777" w:rsidR="0077121E" w:rsidRDefault="0077121E">
      <w:r>
        <w:separator/>
      </w:r>
    </w:p>
  </w:endnote>
  <w:endnote w:type="continuationSeparator" w:id="0">
    <w:p w14:paraId="02FC9DEC" w14:textId="77777777" w:rsidR="0077121E" w:rsidRDefault="00771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154EF" w14:textId="77777777" w:rsidR="0077121E" w:rsidRDefault="0077121E">
      <w:r>
        <w:separator/>
      </w:r>
    </w:p>
  </w:footnote>
  <w:footnote w:type="continuationSeparator" w:id="0">
    <w:p w14:paraId="25E1D6E6" w14:textId="77777777" w:rsidR="0077121E" w:rsidRDefault="00771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r2">
    <w15:presenceInfo w15:providerId="None" w15:userId="Thorsten Lohmar r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1778C"/>
    <w:rsid w:val="00022E4A"/>
    <w:rsid w:val="00026DD3"/>
    <w:rsid w:val="000411DA"/>
    <w:rsid w:val="000433EB"/>
    <w:rsid w:val="00054E96"/>
    <w:rsid w:val="00057BD7"/>
    <w:rsid w:val="00090256"/>
    <w:rsid w:val="000A6394"/>
    <w:rsid w:val="000B25AE"/>
    <w:rsid w:val="000B7FED"/>
    <w:rsid w:val="000C038A"/>
    <w:rsid w:val="000C6598"/>
    <w:rsid w:val="000D44B3"/>
    <w:rsid w:val="000F5B38"/>
    <w:rsid w:val="00102433"/>
    <w:rsid w:val="00114BDD"/>
    <w:rsid w:val="00145D43"/>
    <w:rsid w:val="00160622"/>
    <w:rsid w:val="001646CB"/>
    <w:rsid w:val="00175CCF"/>
    <w:rsid w:val="00192C46"/>
    <w:rsid w:val="00194206"/>
    <w:rsid w:val="001A08B3"/>
    <w:rsid w:val="001A2CA0"/>
    <w:rsid w:val="001A7B60"/>
    <w:rsid w:val="001B52F0"/>
    <w:rsid w:val="001B7A65"/>
    <w:rsid w:val="001C4ECC"/>
    <w:rsid w:val="001D41B1"/>
    <w:rsid w:val="001D7349"/>
    <w:rsid w:val="001E075E"/>
    <w:rsid w:val="001E41F3"/>
    <w:rsid w:val="001F13B8"/>
    <w:rsid w:val="0020783F"/>
    <w:rsid w:val="00245AF4"/>
    <w:rsid w:val="00246DD6"/>
    <w:rsid w:val="002477CD"/>
    <w:rsid w:val="0026004D"/>
    <w:rsid w:val="0026277B"/>
    <w:rsid w:val="002640DD"/>
    <w:rsid w:val="00275D12"/>
    <w:rsid w:val="00281B30"/>
    <w:rsid w:val="00283033"/>
    <w:rsid w:val="00284B63"/>
    <w:rsid w:val="00284FEB"/>
    <w:rsid w:val="002860C4"/>
    <w:rsid w:val="002B5741"/>
    <w:rsid w:val="002E0E6D"/>
    <w:rsid w:val="002E472E"/>
    <w:rsid w:val="002F6365"/>
    <w:rsid w:val="00302C1A"/>
    <w:rsid w:val="00305409"/>
    <w:rsid w:val="00334E15"/>
    <w:rsid w:val="003364F5"/>
    <w:rsid w:val="003609EF"/>
    <w:rsid w:val="00361AF7"/>
    <w:rsid w:val="0036231A"/>
    <w:rsid w:val="0036713F"/>
    <w:rsid w:val="003713DE"/>
    <w:rsid w:val="00374DD4"/>
    <w:rsid w:val="00382EC8"/>
    <w:rsid w:val="003A0A4E"/>
    <w:rsid w:val="003D6803"/>
    <w:rsid w:val="003E1A36"/>
    <w:rsid w:val="003F281C"/>
    <w:rsid w:val="003F7738"/>
    <w:rsid w:val="00403CA3"/>
    <w:rsid w:val="00410371"/>
    <w:rsid w:val="004170B5"/>
    <w:rsid w:val="004242F1"/>
    <w:rsid w:val="00471EB0"/>
    <w:rsid w:val="00475FCF"/>
    <w:rsid w:val="004B75B7"/>
    <w:rsid w:val="004C6608"/>
    <w:rsid w:val="004D4C07"/>
    <w:rsid w:val="0051450C"/>
    <w:rsid w:val="0051580D"/>
    <w:rsid w:val="005272A9"/>
    <w:rsid w:val="0053657F"/>
    <w:rsid w:val="00543450"/>
    <w:rsid w:val="00547111"/>
    <w:rsid w:val="005516EB"/>
    <w:rsid w:val="00570DDD"/>
    <w:rsid w:val="00583C2C"/>
    <w:rsid w:val="00592D74"/>
    <w:rsid w:val="005965CB"/>
    <w:rsid w:val="005968F9"/>
    <w:rsid w:val="005A3352"/>
    <w:rsid w:val="005E2C44"/>
    <w:rsid w:val="005F3007"/>
    <w:rsid w:val="00611A4C"/>
    <w:rsid w:val="00621188"/>
    <w:rsid w:val="00621CCF"/>
    <w:rsid w:val="006257ED"/>
    <w:rsid w:val="0063058C"/>
    <w:rsid w:val="00641C91"/>
    <w:rsid w:val="00651D5B"/>
    <w:rsid w:val="00665C47"/>
    <w:rsid w:val="00683D23"/>
    <w:rsid w:val="00695808"/>
    <w:rsid w:val="006A0A96"/>
    <w:rsid w:val="006A75BD"/>
    <w:rsid w:val="006B46FB"/>
    <w:rsid w:val="006C5841"/>
    <w:rsid w:val="006E21FB"/>
    <w:rsid w:val="006E7114"/>
    <w:rsid w:val="006F1A53"/>
    <w:rsid w:val="006F4483"/>
    <w:rsid w:val="00701AF8"/>
    <w:rsid w:val="00712D5C"/>
    <w:rsid w:val="007176FF"/>
    <w:rsid w:val="0074742D"/>
    <w:rsid w:val="0075647D"/>
    <w:rsid w:val="00763A61"/>
    <w:rsid w:val="00767306"/>
    <w:rsid w:val="0077121E"/>
    <w:rsid w:val="00792342"/>
    <w:rsid w:val="007977A8"/>
    <w:rsid w:val="007B03C9"/>
    <w:rsid w:val="007B512A"/>
    <w:rsid w:val="007C2097"/>
    <w:rsid w:val="007D2DDA"/>
    <w:rsid w:val="007D4F51"/>
    <w:rsid w:val="007D6A07"/>
    <w:rsid w:val="007F196E"/>
    <w:rsid w:val="007F7259"/>
    <w:rsid w:val="0080163E"/>
    <w:rsid w:val="008031FE"/>
    <w:rsid w:val="008040A8"/>
    <w:rsid w:val="00825B9F"/>
    <w:rsid w:val="00827451"/>
    <w:rsid w:val="008279FA"/>
    <w:rsid w:val="008557B3"/>
    <w:rsid w:val="008626E7"/>
    <w:rsid w:val="008666A9"/>
    <w:rsid w:val="00870EE7"/>
    <w:rsid w:val="008863B9"/>
    <w:rsid w:val="008A45A6"/>
    <w:rsid w:val="008C1B0B"/>
    <w:rsid w:val="008C5F1A"/>
    <w:rsid w:val="008E253A"/>
    <w:rsid w:val="008E70DC"/>
    <w:rsid w:val="008F223F"/>
    <w:rsid w:val="008F3789"/>
    <w:rsid w:val="008F686C"/>
    <w:rsid w:val="009148DE"/>
    <w:rsid w:val="00914E3A"/>
    <w:rsid w:val="00920576"/>
    <w:rsid w:val="00941E30"/>
    <w:rsid w:val="00950AA1"/>
    <w:rsid w:val="0097414D"/>
    <w:rsid w:val="00976225"/>
    <w:rsid w:val="009777D9"/>
    <w:rsid w:val="009851EC"/>
    <w:rsid w:val="00985B84"/>
    <w:rsid w:val="00991B88"/>
    <w:rsid w:val="009A44F6"/>
    <w:rsid w:val="009A5753"/>
    <w:rsid w:val="009A579D"/>
    <w:rsid w:val="009B40AE"/>
    <w:rsid w:val="009D52D2"/>
    <w:rsid w:val="009D6B23"/>
    <w:rsid w:val="009E3297"/>
    <w:rsid w:val="009F312F"/>
    <w:rsid w:val="009F734F"/>
    <w:rsid w:val="00A246B6"/>
    <w:rsid w:val="00A41D03"/>
    <w:rsid w:val="00A423BF"/>
    <w:rsid w:val="00A4339C"/>
    <w:rsid w:val="00A47E70"/>
    <w:rsid w:val="00A50CF0"/>
    <w:rsid w:val="00A6635B"/>
    <w:rsid w:val="00A7671C"/>
    <w:rsid w:val="00A937EB"/>
    <w:rsid w:val="00AA2CBC"/>
    <w:rsid w:val="00AB1893"/>
    <w:rsid w:val="00AB5282"/>
    <w:rsid w:val="00AC5820"/>
    <w:rsid w:val="00AD1CD8"/>
    <w:rsid w:val="00AD679F"/>
    <w:rsid w:val="00B012CE"/>
    <w:rsid w:val="00B258BB"/>
    <w:rsid w:val="00B457F9"/>
    <w:rsid w:val="00B608B3"/>
    <w:rsid w:val="00B67B97"/>
    <w:rsid w:val="00B968C8"/>
    <w:rsid w:val="00BA3EC5"/>
    <w:rsid w:val="00BA51D9"/>
    <w:rsid w:val="00BB5DFC"/>
    <w:rsid w:val="00BB71A3"/>
    <w:rsid w:val="00BD279D"/>
    <w:rsid w:val="00BD6BB8"/>
    <w:rsid w:val="00BE767E"/>
    <w:rsid w:val="00C103F2"/>
    <w:rsid w:val="00C30CA4"/>
    <w:rsid w:val="00C47BE6"/>
    <w:rsid w:val="00C552F1"/>
    <w:rsid w:val="00C66BA2"/>
    <w:rsid w:val="00C77FFC"/>
    <w:rsid w:val="00C95985"/>
    <w:rsid w:val="00CC5026"/>
    <w:rsid w:val="00CC68D0"/>
    <w:rsid w:val="00CD3D18"/>
    <w:rsid w:val="00D03F9A"/>
    <w:rsid w:val="00D06D51"/>
    <w:rsid w:val="00D16DB3"/>
    <w:rsid w:val="00D24991"/>
    <w:rsid w:val="00D24AF8"/>
    <w:rsid w:val="00D26BB1"/>
    <w:rsid w:val="00D50255"/>
    <w:rsid w:val="00D502A0"/>
    <w:rsid w:val="00D52A68"/>
    <w:rsid w:val="00D6143F"/>
    <w:rsid w:val="00D66520"/>
    <w:rsid w:val="00DB0EEC"/>
    <w:rsid w:val="00DE34CF"/>
    <w:rsid w:val="00E07A06"/>
    <w:rsid w:val="00E11B5F"/>
    <w:rsid w:val="00E13F3D"/>
    <w:rsid w:val="00E34898"/>
    <w:rsid w:val="00EA0CB5"/>
    <w:rsid w:val="00EA5A8A"/>
    <w:rsid w:val="00EB09B7"/>
    <w:rsid w:val="00EB256E"/>
    <w:rsid w:val="00EC2B78"/>
    <w:rsid w:val="00EC77BA"/>
    <w:rsid w:val="00ED34F6"/>
    <w:rsid w:val="00EE3341"/>
    <w:rsid w:val="00EE4A2B"/>
    <w:rsid w:val="00EE7D7C"/>
    <w:rsid w:val="00EF7E2B"/>
    <w:rsid w:val="00F25D98"/>
    <w:rsid w:val="00F300FB"/>
    <w:rsid w:val="00F44DCB"/>
    <w:rsid w:val="00FA336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paragraph" w:styleId="NoSpacing">
    <w:name w:val="No Spacing"/>
    <w:uiPriority w:val="1"/>
    <w:qFormat/>
    <w:rsid w:val="00E11B5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3d9ec9dd42ad461ee79dd15e3d495e23">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6a37e0b2a42858cba869987819edee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Rel-18</Release>
    <SharedWithUsers xmlns="0ea90206-ed46-4e94-aaa3-4eb53f2abbf0">
      <UserInfo>
        <DisplayName>Bo Burman</DisplayName>
        <AccountId>1794</AccountId>
        <AccountType/>
      </UserInfo>
      <UserInfo>
        <DisplayName>Paul Schliwa-Bertling</DisplayName>
        <AccountId>744</AccountId>
        <AccountType/>
      </UserInfo>
      <UserInfo>
        <DisplayName>Antonio Cañete</DisplayName>
        <AccountId>4542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79A08-7CB5-4B26-A016-FFC1E8E66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3.xml><?xml version="1.0" encoding="utf-8"?>
<ds:datastoreItem xmlns:ds="http://schemas.openxmlformats.org/officeDocument/2006/customXml" ds:itemID="{49861105-93B2-4CBB-BFAC-5F02B3216415}">
  <ds:schemaRefs>
    <ds:schemaRef ds:uri="d8762117-8292-4133-b1c7-eab5c6487cfd"/>
    <ds:schemaRef ds:uri="http://purl.org/dc/dcmitype/"/>
    <ds:schemaRef ds:uri="http://schemas.microsoft.com/office/2006/documentManagement/types"/>
    <ds:schemaRef ds:uri="http://schemas.microsoft.com/office/2006/metadata/properties"/>
    <ds:schemaRef ds:uri="2b894682-84b8-4ad3-8e22-2db2ef8bd5fa"/>
    <ds:schemaRef ds:uri="http://purl.org/dc/terms/"/>
    <ds:schemaRef ds:uri="http://purl.org/dc/elements/1.1/"/>
    <ds:schemaRef ds:uri="http://www.w3.org/XML/1998/namespace"/>
    <ds:schemaRef ds:uri="http://schemas.microsoft.com/office/infopath/2007/PartnerControls"/>
    <ds:schemaRef ds:uri="http://schemas.openxmlformats.org/package/2006/metadata/core-properties"/>
    <ds:schemaRef ds:uri="0ea90206-ed46-4e94-aaa3-4eb53f2abbf0"/>
  </ds:schemaRefs>
</ds:datastoreItem>
</file>

<file path=customXml/itemProps4.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1466</Words>
  <Characters>8357</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06/11/23</cp:lastModifiedBy>
  <cp:revision>2</cp:revision>
  <cp:lastPrinted>1900-01-01T00:00:00Z</cp:lastPrinted>
  <dcterms:created xsi:type="dcterms:W3CDTF">2023-11-07T21:41:00Z</dcterms:created>
  <dcterms:modified xsi:type="dcterms:W3CDTF">2023-11-07T21:41:00Z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0x0101008AB1D31256771D4AB3EA842ABC2E3F11</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