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9022F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A76DEA">
              <w:t>1</w:t>
            </w:r>
            <w:r w:rsidRPr="000E2111">
              <w:t>.</w:t>
            </w:r>
            <w:bookmarkEnd w:id="3"/>
            <w:ins w:id="4" w:author="Bo Burman" w:date="2023-10-26T11:09:00Z">
              <w:r w:rsidR="00A76DEA">
                <w:t>2</w:t>
              </w:r>
            </w:ins>
            <w:r w:rsidRPr="000E2111">
              <w:t xml:space="preserve"> </w:t>
            </w:r>
            <w:r w:rsidRPr="000E2111">
              <w:rPr>
                <w:sz w:val="32"/>
              </w:rPr>
              <w:t>(</w:t>
            </w:r>
            <w:bookmarkStart w:id="5" w:name="issueDate"/>
            <w:r w:rsidR="004C1AC1" w:rsidRPr="000E2111">
              <w:rPr>
                <w:sz w:val="32"/>
              </w:rPr>
              <w:t>2023</w:t>
            </w:r>
            <w:r w:rsidRPr="000E2111">
              <w:rPr>
                <w:sz w:val="32"/>
              </w:rPr>
              <w:t>-</w:t>
            </w:r>
            <w:ins w:id="6" w:author="Bo Burman" w:date="2023-10-26T10:31:00Z">
              <w:r w:rsidR="00F514DC">
                <w:rPr>
                  <w:sz w:val="32"/>
                </w:rPr>
                <w:t>11</w:t>
              </w:r>
            </w:ins>
            <w:bookmarkEnd w:id="5"/>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7" w:name="spectype2"/>
            <w:r w:rsidRPr="000E2111">
              <w:t>Specification</w:t>
            </w:r>
            <w:bookmarkEnd w:id="7"/>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D67D4B" w:rsidRPr="00972785">
              <w:t>Service</w:t>
            </w:r>
            <w:r w:rsidR="00A81AC1" w:rsidRPr="00972785">
              <w:t>s</w:t>
            </w:r>
            <w:r w:rsidR="00D67D4B" w:rsidRPr="00972785">
              <w:t xml:space="preserve"> and System </w:t>
            </w:r>
            <w:proofErr w:type="gramStart"/>
            <w:r w:rsidR="00D67D4B" w:rsidRPr="00972785">
              <w:t>Aspects</w:t>
            </w:r>
            <w:r w:rsidRPr="00972785">
              <w:t>;</w:t>
            </w:r>
            <w:proofErr w:type="gramEnd"/>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8"/>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97278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5pt" o:ole="">
                  <v:imagedata r:id="rId9" o:title=""/>
                </v:shape>
                <o:OLEObject Type="Embed" ProgID="Word.Picture.8" ShapeID="_x0000_i1025" DrawAspect="Content" ObjectID="_176086349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5.15pt" o:ole="">
                  <v:imagedata r:id="rId11" o:title=""/>
                </v:shape>
                <o:OLEObject Type="Embed" ProgID="Word.Picture.8" ShapeID="_x0000_i1026" DrawAspect="Content" ObjectID="_17608634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972785">
              <w:rPr>
                <w:noProof/>
                <w:sz w:val="18"/>
              </w:rPr>
              <w:t>2</w:t>
            </w:r>
            <w:r w:rsidR="008E2D68" w:rsidRPr="00972785">
              <w:rPr>
                <w:noProof/>
                <w:sz w:val="18"/>
              </w:rPr>
              <w:t>02</w:t>
            </w:r>
            <w:r w:rsidR="00C6688B" w:rsidRPr="00972785">
              <w:rPr>
                <w:noProof/>
                <w:sz w:val="18"/>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F03A2AB" w14:textId="6687C9D0" w:rsidR="00923B3D"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_Toc143795949 \h </w:instrText>
      </w:r>
      <w:r>
        <w:rPr>
          <w:noProof/>
        </w:rPr>
      </w:r>
      <w:r>
        <w:rPr>
          <w:noProof/>
        </w:rPr>
        <w:fldChar w:fldCharType="separate"/>
      </w:r>
      <w:r>
        <w:rPr>
          <w:noProof/>
        </w:rPr>
        <w:t>4</w:t>
      </w:r>
      <w:r>
        <w:rPr>
          <w:noProof/>
        </w:rPr>
        <w:fldChar w:fldCharType="end"/>
      </w:r>
    </w:p>
    <w:p w14:paraId="298468A4" w14:textId="5EA1B4B2" w:rsidR="00923B3D" w:rsidRDefault="00923B3D">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_Toc143795950 \h </w:instrText>
      </w:r>
      <w:r>
        <w:rPr>
          <w:noProof/>
        </w:rPr>
      </w:r>
      <w:r>
        <w:rPr>
          <w:noProof/>
        </w:rPr>
        <w:fldChar w:fldCharType="separate"/>
      </w:r>
      <w:r>
        <w:rPr>
          <w:noProof/>
        </w:rPr>
        <w:t>5</w:t>
      </w:r>
      <w:r>
        <w:rPr>
          <w:noProof/>
        </w:rPr>
        <w:fldChar w:fldCharType="end"/>
      </w:r>
    </w:p>
    <w:p w14:paraId="57AF3258" w14:textId="191D2A63" w:rsidR="00923B3D" w:rsidRDefault="00923B3D">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_Toc143795951 \h </w:instrText>
      </w:r>
      <w:r>
        <w:rPr>
          <w:noProof/>
        </w:rPr>
      </w:r>
      <w:r>
        <w:rPr>
          <w:noProof/>
        </w:rPr>
        <w:fldChar w:fldCharType="separate"/>
      </w:r>
      <w:r>
        <w:rPr>
          <w:noProof/>
        </w:rPr>
        <w:t>6</w:t>
      </w:r>
      <w:r>
        <w:rPr>
          <w:noProof/>
        </w:rPr>
        <w:fldChar w:fldCharType="end"/>
      </w:r>
    </w:p>
    <w:p w14:paraId="772B40D8" w14:textId="0D407588" w:rsidR="00923B3D" w:rsidRDefault="00923B3D">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_Toc143795952 \h </w:instrText>
      </w:r>
      <w:r>
        <w:rPr>
          <w:noProof/>
        </w:rPr>
      </w:r>
      <w:r>
        <w:rPr>
          <w:noProof/>
        </w:rPr>
        <w:fldChar w:fldCharType="separate"/>
      </w:r>
      <w:r>
        <w:rPr>
          <w:noProof/>
        </w:rPr>
        <w:t>6</w:t>
      </w:r>
      <w:r>
        <w:rPr>
          <w:noProof/>
        </w:rPr>
        <w:fldChar w:fldCharType="end"/>
      </w:r>
    </w:p>
    <w:p w14:paraId="5163875E" w14:textId="086A280B" w:rsidR="00923B3D" w:rsidRDefault="00923B3D">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_Toc143795953 \h </w:instrText>
      </w:r>
      <w:r>
        <w:rPr>
          <w:noProof/>
        </w:rPr>
      </w:r>
      <w:r>
        <w:rPr>
          <w:noProof/>
        </w:rPr>
        <w:fldChar w:fldCharType="separate"/>
      </w:r>
      <w:r>
        <w:rPr>
          <w:noProof/>
        </w:rPr>
        <w:t>7</w:t>
      </w:r>
      <w:r>
        <w:rPr>
          <w:noProof/>
        </w:rPr>
        <w:fldChar w:fldCharType="end"/>
      </w:r>
    </w:p>
    <w:p w14:paraId="724D0660" w14:textId="422D8960" w:rsidR="00923B3D" w:rsidRDefault="00923B3D">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_Toc143795954 \h </w:instrText>
      </w:r>
      <w:r>
        <w:rPr>
          <w:noProof/>
        </w:rPr>
      </w:r>
      <w:r>
        <w:rPr>
          <w:noProof/>
        </w:rPr>
        <w:fldChar w:fldCharType="separate"/>
      </w:r>
      <w:r>
        <w:rPr>
          <w:noProof/>
        </w:rPr>
        <w:t>7</w:t>
      </w:r>
      <w:r>
        <w:rPr>
          <w:noProof/>
        </w:rPr>
        <w:fldChar w:fldCharType="end"/>
      </w:r>
    </w:p>
    <w:p w14:paraId="0FFA79EE" w14:textId="2D907872" w:rsidR="00923B3D" w:rsidRDefault="00923B3D">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_Toc143795955 \h </w:instrText>
      </w:r>
      <w:r>
        <w:rPr>
          <w:noProof/>
        </w:rPr>
      </w:r>
      <w:r>
        <w:rPr>
          <w:noProof/>
        </w:rPr>
        <w:fldChar w:fldCharType="separate"/>
      </w:r>
      <w:r>
        <w:rPr>
          <w:noProof/>
        </w:rPr>
        <w:t>7</w:t>
      </w:r>
      <w:r>
        <w:rPr>
          <w:noProof/>
        </w:rPr>
        <w:fldChar w:fldCharType="end"/>
      </w:r>
    </w:p>
    <w:p w14:paraId="1724460D" w14:textId="6992BE4D" w:rsidR="00923B3D" w:rsidRDefault="00923B3D">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_Toc143795956 \h </w:instrText>
      </w:r>
      <w:r>
        <w:rPr>
          <w:noProof/>
        </w:rPr>
      </w:r>
      <w:r>
        <w:rPr>
          <w:noProof/>
        </w:rPr>
        <w:fldChar w:fldCharType="separate"/>
      </w:r>
      <w:r>
        <w:rPr>
          <w:noProof/>
        </w:rPr>
        <w:t>7</w:t>
      </w:r>
      <w:r>
        <w:rPr>
          <w:noProof/>
        </w:rPr>
        <w:fldChar w:fldCharType="end"/>
      </w:r>
    </w:p>
    <w:p w14:paraId="65A0291A" w14:textId="20834031" w:rsidR="00923B3D" w:rsidRDefault="00923B3D">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_Toc143795957 \h </w:instrText>
      </w:r>
      <w:r>
        <w:rPr>
          <w:noProof/>
        </w:rPr>
      </w:r>
      <w:r>
        <w:rPr>
          <w:noProof/>
        </w:rPr>
        <w:fldChar w:fldCharType="separate"/>
      </w:r>
      <w:r>
        <w:rPr>
          <w:noProof/>
        </w:rPr>
        <w:t>7</w:t>
      </w:r>
      <w:r>
        <w:rPr>
          <w:noProof/>
        </w:rPr>
        <w:fldChar w:fldCharType="end"/>
      </w:r>
    </w:p>
    <w:p w14:paraId="4C55B61E" w14:textId="043F2083" w:rsidR="00923B3D" w:rsidRDefault="00923B3D">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_Toc143795958 \h </w:instrText>
      </w:r>
      <w:r>
        <w:rPr>
          <w:noProof/>
        </w:rPr>
      </w:r>
      <w:r>
        <w:rPr>
          <w:noProof/>
        </w:rPr>
        <w:fldChar w:fldCharType="separate"/>
      </w:r>
      <w:r>
        <w:rPr>
          <w:noProof/>
        </w:rPr>
        <w:t>7</w:t>
      </w:r>
      <w:r>
        <w:rPr>
          <w:noProof/>
        </w:rPr>
        <w:fldChar w:fldCharType="end"/>
      </w:r>
    </w:p>
    <w:p w14:paraId="0F38776A" w14:textId="25E7548C" w:rsidR="00923B3D" w:rsidRDefault="00923B3D">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_Toc143795959 \h </w:instrText>
      </w:r>
      <w:r>
        <w:rPr>
          <w:noProof/>
        </w:rPr>
      </w:r>
      <w:r>
        <w:rPr>
          <w:noProof/>
        </w:rPr>
        <w:fldChar w:fldCharType="separate"/>
      </w:r>
      <w:r>
        <w:rPr>
          <w:noProof/>
        </w:rPr>
        <w:t>7</w:t>
      </w:r>
      <w:r>
        <w:rPr>
          <w:noProof/>
        </w:rPr>
        <w:fldChar w:fldCharType="end"/>
      </w:r>
    </w:p>
    <w:p w14:paraId="0449E12C" w14:textId="23271500" w:rsidR="00923B3D" w:rsidRDefault="00923B3D">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_Toc143795960 \h </w:instrText>
      </w:r>
      <w:r>
        <w:rPr>
          <w:noProof/>
        </w:rPr>
      </w:r>
      <w:r>
        <w:rPr>
          <w:noProof/>
        </w:rPr>
        <w:fldChar w:fldCharType="separate"/>
      </w:r>
      <w:r>
        <w:rPr>
          <w:noProof/>
        </w:rPr>
        <w:t>7</w:t>
      </w:r>
      <w:r>
        <w:rPr>
          <w:noProof/>
        </w:rPr>
        <w:fldChar w:fldCharType="end"/>
      </w:r>
    </w:p>
    <w:p w14:paraId="21500949" w14:textId="5D58A499" w:rsidR="00923B3D" w:rsidRDefault="00923B3D">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_Toc143795961 \h </w:instrText>
      </w:r>
      <w:r>
        <w:rPr>
          <w:noProof/>
        </w:rPr>
      </w:r>
      <w:r>
        <w:rPr>
          <w:noProof/>
        </w:rPr>
        <w:fldChar w:fldCharType="separate"/>
      </w:r>
      <w:r>
        <w:rPr>
          <w:noProof/>
        </w:rPr>
        <w:t>7</w:t>
      </w:r>
      <w:r>
        <w:rPr>
          <w:noProof/>
        </w:rPr>
        <w:fldChar w:fldCharType="end"/>
      </w:r>
    </w:p>
    <w:p w14:paraId="1681071F" w14:textId="44B4153F" w:rsidR="00923B3D" w:rsidRDefault="00923B3D">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_Toc143795962 \h </w:instrText>
      </w:r>
      <w:r>
        <w:rPr>
          <w:noProof/>
        </w:rPr>
      </w:r>
      <w:r>
        <w:rPr>
          <w:noProof/>
        </w:rPr>
        <w:fldChar w:fldCharType="separate"/>
      </w:r>
      <w:r>
        <w:rPr>
          <w:noProof/>
        </w:rPr>
        <w:t>7</w:t>
      </w:r>
      <w:r>
        <w:rPr>
          <w:noProof/>
        </w:rPr>
        <w:fldChar w:fldCharType="end"/>
      </w:r>
    </w:p>
    <w:p w14:paraId="6EFADC51" w14:textId="33AB95AD" w:rsidR="00923B3D" w:rsidRDefault="00923B3D">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_Toc143795963 \h </w:instrText>
      </w:r>
      <w:r>
        <w:rPr>
          <w:noProof/>
        </w:rPr>
      </w:r>
      <w:r>
        <w:rPr>
          <w:noProof/>
        </w:rPr>
        <w:fldChar w:fldCharType="separate"/>
      </w:r>
      <w:r>
        <w:rPr>
          <w:noProof/>
        </w:rPr>
        <w:t>8</w:t>
      </w:r>
      <w:r>
        <w:rPr>
          <w:noProof/>
        </w:rPr>
        <w:fldChar w:fldCharType="end"/>
      </w:r>
    </w:p>
    <w:p w14:paraId="28E30823" w14:textId="2F9539D8" w:rsidR="00923B3D" w:rsidRDefault="00923B3D">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_Toc143795964 \h </w:instrText>
      </w:r>
      <w:r>
        <w:rPr>
          <w:noProof/>
        </w:rPr>
      </w:r>
      <w:r>
        <w:rPr>
          <w:noProof/>
        </w:rPr>
        <w:fldChar w:fldCharType="separate"/>
      </w:r>
      <w:r>
        <w:rPr>
          <w:noProof/>
        </w:rPr>
        <w:t>8</w:t>
      </w:r>
      <w:r>
        <w:rPr>
          <w:noProof/>
        </w:rPr>
        <w:fldChar w:fldCharType="end"/>
      </w:r>
    </w:p>
    <w:p w14:paraId="28BBF22B" w14:textId="246938C2" w:rsidR="00923B3D" w:rsidRDefault="00923B3D">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_Toc143795965 \h </w:instrText>
      </w:r>
      <w:r>
        <w:rPr>
          <w:noProof/>
        </w:rPr>
      </w:r>
      <w:r>
        <w:rPr>
          <w:noProof/>
        </w:rPr>
        <w:fldChar w:fldCharType="separate"/>
      </w:r>
      <w:r>
        <w:rPr>
          <w:noProof/>
        </w:rPr>
        <w:t>8</w:t>
      </w:r>
      <w:r>
        <w:rPr>
          <w:noProof/>
        </w:rPr>
        <w:fldChar w:fldCharType="end"/>
      </w:r>
    </w:p>
    <w:p w14:paraId="4D463216" w14:textId="0F3BC5DC" w:rsidR="00923B3D" w:rsidRDefault="00923B3D">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_Toc143795966 \h </w:instrText>
      </w:r>
      <w:r>
        <w:rPr>
          <w:noProof/>
        </w:rPr>
      </w:r>
      <w:r>
        <w:rPr>
          <w:noProof/>
        </w:rPr>
        <w:fldChar w:fldCharType="separate"/>
      </w:r>
      <w:r>
        <w:rPr>
          <w:noProof/>
        </w:rPr>
        <w:t>8</w:t>
      </w:r>
      <w:r>
        <w:rPr>
          <w:noProof/>
        </w:rPr>
        <w:fldChar w:fldCharType="end"/>
      </w:r>
    </w:p>
    <w:p w14:paraId="18FC675D" w14:textId="142422D5" w:rsidR="00923B3D" w:rsidRDefault="00923B3D">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_Toc143795967 \h </w:instrText>
      </w:r>
      <w:r>
        <w:rPr>
          <w:noProof/>
        </w:rPr>
      </w:r>
      <w:r>
        <w:rPr>
          <w:noProof/>
        </w:rPr>
        <w:fldChar w:fldCharType="separate"/>
      </w:r>
      <w:r>
        <w:rPr>
          <w:noProof/>
        </w:rPr>
        <w:t>8</w:t>
      </w:r>
      <w:r>
        <w:rPr>
          <w:noProof/>
        </w:rPr>
        <w:fldChar w:fldCharType="end"/>
      </w:r>
    </w:p>
    <w:p w14:paraId="26160772" w14:textId="31A63A82" w:rsidR="00923B3D" w:rsidRDefault="00923B3D">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_Toc143795968 \h </w:instrText>
      </w:r>
      <w:r>
        <w:rPr>
          <w:noProof/>
        </w:rPr>
      </w:r>
      <w:r>
        <w:rPr>
          <w:noProof/>
        </w:rPr>
        <w:fldChar w:fldCharType="separate"/>
      </w:r>
      <w:r>
        <w:rPr>
          <w:noProof/>
        </w:rPr>
        <w:t>9</w:t>
      </w:r>
      <w:r>
        <w:rPr>
          <w:noProof/>
        </w:rPr>
        <w:fldChar w:fldCharType="end"/>
      </w:r>
    </w:p>
    <w:p w14:paraId="36285DC8" w14:textId="345B9688" w:rsidR="00923B3D" w:rsidRDefault="00923B3D">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_Toc143795969 \h </w:instrText>
      </w:r>
      <w:r>
        <w:rPr>
          <w:noProof/>
        </w:rPr>
      </w:r>
      <w:r>
        <w:rPr>
          <w:noProof/>
        </w:rPr>
        <w:fldChar w:fldCharType="separate"/>
      </w:r>
      <w:r>
        <w:rPr>
          <w:noProof/>
        </w:rPr>
        <w:t>10</w:t>
      </w:r>
      <w:r>
        <w:rPr>
          <w:noProof/>
        </w:rPr>
        <w:fldChar w:fldCharType="end"/>
      </w:r>
    </w:p>
    <w:p w14:paraId="45A2926E" w14:textId="6750FEDA" w:rsidR="00923B3D" w:rsidRDefault="00923B3D">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_Toc143795970 \h </w:instrText>
      </w:r>
      <w:r>
        <w:rPr>
          <w:noProof/>
        </w:rPr>
      </w:r>
      <w:r>
        <w:rPr>
          <w:noProof/>
        </w:rPr>
        <w:fldChar w:fldCharType="separate"/>
      </w:r>
      <w:r>
        <w:rPr>
          <w:noProof/>
        </w:rPr>
        <w:t>10</w:t>
      </w:r>
      <w:r>
        <w:rPr>
          <w:noProof/>
        </w:rPr>
        <w:fldChar w:fldCharType="end"/>
      </w:r>
    </w:p>
    <w:p w14:paraId="08D85876" w14:textId="1A15B57C" w:rsidR="00923B3D" w:rsidRDefault="00923B3D">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_Toc143795971 \h </w:instrText>
      </w:r>
      <w:r>
        <w:rPr>
          <w:noProof/>
        </w:rPr>
      </w:r>
      <w:r>
        <w:rPr>
          <w:noProof/>
        </w:rPr>
        <w:fldChar w:fldCharType="separate"/>
      </w:r>
      <w:r>
        <w:rPr>
          <w:noProof/>
        </w:rPr>
        <w:t>10</w:t>
      </w:r>
      <w:r>
        <w:rPr>
          <w:noProof/>
        </w:rPr>
        <w:fldChar w:fldCharType="end"/>
      </w:r>
    </w:p>
    <w:p w14:paraId="6EC659D1" w14:textId="7544C7B1" w:rsidR="00923B3D" w:rsidRDefault="00923B3D">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_Toc143795972 \h </w:instrText>
      </w:r>
      <w:r>
        <w:rPr>
          <w:noProof/>
        </w:rPr>
      </w:r>
      <w:r>
        <w:rPr>
          <w:noProof/>
        </w:rPr>
        <w:fldChar w:fldCharType="separate"/>
      </w:r>
      <w:r>
        <w:rPr>
          <w:noProof/>
        </w:rPr>
        <w:t>13</w:t>
      </w:r>
      <w:r>
        <w:rPr>
          <w:noProof/>
        </w:rPr>
        <w:fldChar w:fldCharType="end"/>
      </w:r>
    </w:p>
    <w:p w14:paraId="4A70948C" w14:textId="403C2808" w:rsidR="00923B3D" w:rsidRDefault="00923B3D">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_Toc143795973 \h </w:instrText>
      </w:r>
      <w:r>
        <w:rPr>
          <w:noProof/>
        </w:rPr>
      </w:r>
      <w:r>
        <w:rPr>
          <w:noProof/>
        </w:rPr>
        <w:fldChar w:fldCharType="separate"/>
      </w:r>
      <w:r>
        <w:rPr>
          <w:noProof/>
        </w:rPr>
        <w:t>15</w:t>
      </w:r>
      <w:r>
        <w:rPr>
          <w:noProof/>
        </w:rPr>
        <w:fldChar w:fldCharType="end"/>
      </w:r>
    </w:p>
    <w:p w14:paraId="5BFF8ECE" w14:textId="73707CCC" w:rsidR="00923B3D" w:rsidRDefault="00923B3D">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_Toc143795974 \h </w:instrText>
      </w:r>
      <w:r>
        <w:rPr>
          <w:noProof/>
        </w:rPr>
      </w:r>
      <w:r>
        <w:rPr>
          <w:noProof/>
        </w:rPr>
        <w:fldChar w:fldCharType="separate"/>
      </w:r>
      <w:r>
        <w:rPr>
          <w:noProof/>
        </w:rPr>
        <w:t>15</w:t>
      </w:r>
      <w:r>
        <w:rPr>
          <w:noProof/>
        </w:rPr>
        <w:fldChar w:fldCharType="end"/>
      </w:r>
    </w:p>
    <w:p w14:paraId="76166DC4" w14:textId="6E0ECB37" w:rsidR="00923B3D" w:rsidRDefault="00923B3D">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_Toc143795975 \h </w:instrText>
      </w:r>
      <w:r>
        <w:rPr>
          <w:noProof/>
        </w:rPr>
      </w:r>
      <w:r>
        <w:rPr>
          <w:noProof/>
        </w:rPr>
        <w:fldChar w:fldCharType="separate"/>
      </w:r>
      <w:r>
        <w:rPr>
          <w:noProof/>
        </w:rPr>
        <w:t>15</w:t>
      </w:r>
      <w:r>
        <w:rPr>
          <w:noProof/>
        </w:rPr>
        <w:fldChar w:fldCharType="end"/>
      </w:r>
    </w:p>
    <w:p w14:paraId="557DFED9" w14:textId="3A38859C" w:rsidR="00923B3D" w:rsidRDefault="00923B3D">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_Toc143795976 \h </w:instrText>
      </w:r>
      <w:r>
        <w:rPr>
          <w:noProof/>
        </w:rPr>
      </w:r>
      <w:r>
        <w:rPr>
          <w:noProof/>
        </w:rPr>
        <w:fldChar w:fldCharType="separate"/>
      </w:r>
      <w:r>
        <w:rPr>
          <w:noProof/>
        </w:rPr>
        <w:t>15</w:t>
      </w:r>
      <w:r>
        <w:rPr>
          <w:noProof/>
        </w:rPr>
        <w:fldChar w:fldCharType="end"/>
      </w:r>
    </w:p>
    <w:p w14:paraId="5DA6B468" w14:textId="34538C8C" w:rsidR="00923B3D" w:rsidRDefault="00923B3D">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_Toc143795977 \h </w:instrText>
      </w:r>
      <w:r>
        <w:rPr>
          <w:noProof/>
        </w:rPr>
      </w:r>
      <w:r>
        <w:rPr>
          <w:noProof/>
        </w:rPr>
        <w:fldChar w:fldCharType="separate"/>
      </w:r>
      <w:r>
        <w:rPr>
          <w:noProof/>
        </w:rPr>
        <w:t>15</w:t>
      </w:r>
      <w:r>
        <w:rPr>
          <w:noProof/>
        </w:rPr>
        <w:fldChar w:fldCharType="end"/>
      </w:r>
    </w:p>
    <w:p w14:paraId="5F63D0FF" w14:textId="170B456D" w:rsidR="00923B3D" w:rsidRDefault="00923B3D">
      <w:pPr>
        <w:pStyle w:val="TOC8"/>
        <w:rPr>
          <w:rFonts w:asciiTheme="minorHAnsi" w:eastAsiaTheme="minorEastAsia" w:hAnsiTheme="minorHAnsi" w:cstheme="minorBidi"/>
          <w:b w:val="0"/>
          <w:noProof/>
          <w:szCs w:val="22"/>
          <w:lang w:val="en-SE" w:eastAsia="en-SE"/>
        </w:rPr>
      </w:pPr>
      <w:r>
        <w:rPr>
          <w:noProof/>
        </w:rPr>
        <w:t>Annex A (informative): Guidelines for PDU Set identification without PDU Set RTP HE</w:t>
      </w:r>
      <w:r>
        <w:rPr>
          <w:noProof/>
        </w:rPr>
        <w:tab/>
      </w:r>
      <w:r>
        <w:rPr>
          <w:noProof/>
        </w:rPr>
        <w:fldChar w:fldCharType="begin"/>
      </w:r>
      <w:r>
        <w:rPr>
          <w:noProof/>
        </w:rPr>
        <w:instrText xml:space="preserve"> PAGEREF _Toc143795978 \h </w:instrText>
      </w:r>
      <w:r>
        <w:rPr>
          <w:noProof/>
        </w:rPr>
      </w:r>
      <w:r>
        <w:rPr>
          <w:noProof/>
        </w:rPr>
        <w:fldChar w:fldCharType="separate"/>
      </w:r>
      <w:r>
        <w:rPr>
          <w:noProof/>
        </w:rPr>
        <w:t>15</w:t>
      </w:r>
      <w:r>
        <w:rPr>
          <w:noProof/>
        </w:rPr>
        <w:fldChar w:fldCharType="end"/>
      </w:r>
    </w:p>
    <w:p w14:paraId="1355B0F7" w14:textId="37C970D4" w:rsidR="00923B3D" w:rsidRDefault="00923B3D">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_Toc143795979 \h </w:instrText>
      </w:r>
      <w:r>
        <w:rPr>
          <w:noProof/>
        </w:rPr>
      </w:r>
      <w:r>
        <w:rPr>
          <w:noProof/>
        </w:rPr>
        <w:fldChar w:fldCharType="separate"/>
      </w:r>
      <w:r>
        <w:rPr>
          <w:noProof/>
        </w:rPr>
        <w:t>15</w:t>
      </w:r>
      <w:r>
        <w:rPr>
          <w:noProof/>
        </w:rPr>
        <w:fldChar w:fldCharType="end"/>
      </w:r>
    </w:p>
    <w:p w14:paraId="59729D8A" w14:textId="534D34EF" w:rsidR="00923B3D" w:rsidRDefault="00923B3D">
      <w:pPr>
        <w:pStyle w:val="TOC1"/>
        <w:rPr>
          <w:rFonts w:asciiTheme="minorHAnsi" w:eastAsiaTheme="minorEastAsia" w:hAnsiTheme="minorHAnsi" w:cstheme="minorBidi"/>
          <w:noProof/>
          <w:szCs w:val="22"/>
          <w:lang w:val="en-SE" w:eastAsia="en-SE"/>
        </w:rPr>
      </w:pPr>
      <w:r>
        <w:rPr>
          <w:noProof/>
          <w:lang w:eastAsia="zh-CN"/>
        </w:rPr>
        <w:t>A.1 RTP/SRTP header</w:t>
      </w:r>
      <w:r>
        <w:rPr>
          <w:noProof/>
        </w:rPr>
        <w:tab/>
      </w:r>
      <w:r>
        <w:rPr>
          <w:noProof/>
        </w:rPr>
        <w:fldChar w:fldCharType="begin"/>
      </w:r>
      <w:r>
        <w:rPr>
          <w:noProof/>
        </w:rPr>
        <w:instrText xml:space="preserve"> PAGEREF _Toc143795980 \h </w:instrText>
      </w:r>
      <w:r>
        <w:rPr>
          <w:noProof/>
        </w:rPr>
      </w:r>
      <w:r>
        <w:rPr>
          <w:noProof/>
        </w:rPr>
        <w:fldChar w:fldCharType="separate"/>
      </w:r>
      <w:r>
        <w:rPr>
          <w:noProof/>
        </w:rPr>
        <w:t>16</w:t>
      </w:r>
      <w:r>
        <w:rPr>
          <w:noProof/>
        </w:rPr>
        <w:fldChar w:fldCharType="end"/>
      </w:r>
    </w:p>
    <w:p w14:paraId="1D129E9C" w14:textId="7D0440DA" w:rsidR="00923B3D" w:rsidRDefault="00923B3D">
      <w:pPr>
        <w:pStyle w:val="TOC1"/>
        <w:rPr>
          <w:rFonts w:asciiTheme="minorHAnsi" w:eastAsiaTheme="minorEastAsia" w:hAnsiTheme="minorHAnsi" w:cstheme="minorBidi"/>
          <w:noProof/>
          <w:szCs w:val="22"/>
          <w:lang w:val="en-SE" w:eastAsia="en-SE"/>
        </w:rPr>
      </w:pPr>
      <w:r>
        <w:rPr>
          <w:noProof/>
          <w:lang w:eastAsia="zh-CN"/>
        </w:rPr>
        <w:t>A.2 RTP payload</w:t>
      </w:r>
      <w:r>
        <w:rPr>
          <w:noProof/>
        </w:rPr>
        <w:tab/>
      </w:r>
      <w:r>
        <w:rPr>
          <w:noProof/>
        </w:rPr>
        <w:fldChar w:fldCharType="begin"/>
      </w:r>
      <w:r>
        <w:rPr>
          <w:noProof/>
        </w:rPr>
        <w:instrText xml:space="preserve"> PAGEREF _Toc143795981 \h </w:instrText>
      </w:r>
      <w:r>
        <w:rPr>
          <w:noProof/>
        </w:rPr>
      </w:r>
      <w:r>
        <w:rPr>
          <w:noProof/>
        </w:rPr>
        <w:fldChar w:fldCharType="separate"/>
      </w:r>
      <w:r>
        <w:rPr>
          <w:noProof/>
        </w:rPr>
        <w:t>16</w:t>
      </w:r>
      <w:r>
        <w:rPr>
          <w:noProof/>
        </w:rPr>
        <w:fldChar w:fldCharType="end"/>
      </w:r>
    </w:p>
    <w:p w14:paraId="6E5B9A97" w14:textId="10FEB16C" w:rsidR="00923B3D" w:rsidRDefault="00923B3D">
      <w:pPr>
        <w:pStyle w:val="TOC2"/>
        <w:rPr>
          <w:rFonts w:asciiTheme="minorHAnsi" w:eastAsiaTheme="minorEastAsia" w:hAnsiTheme="minorHAnsi" w:cstheme="minorBidi"/>
          <w:noProof/>
          <w:sz w:val="22"/>
          <w:szCs w:val="22"/>
          <w:lang w:val="en-SE" w:eastAsia="en-SE"/>
        </w:rPr>
      </w:pPr>
      <w:r>
        <w:rPr>
          <w:noProof/>
        </w:rPr>
        <w:t>A.2.1 General</w:t>
      </w:r>
      <w:r>
        <w:rPr>
          <w:noProof/>
        </w:rPr>
        <w:tab/>
      </w:r>
      <w:r>
        <w:rPr>
          <w:noProof/>
        </w:rPr>
        <w:fldChar w:fldCharType="begin"/>
      </w:r>
      <w:r>
        <w:rPr>
          <w:noProof/>
        </w:rPr>
        <w:instrText xml:space="preserve"> PAGEREF _Toc143795982 \h </w:instrText>
      </w:r>
      <w:r>
        <w:rPr>
          <w:noProof/>
        </w:rPr>
      </w:r>
      <w:r>
        <w:rPr>
          <w:noProof/>
        </w:rPr>
        <w:fldChar w:fldCharType="separate"/>
      </w:r>
      <w:r>
        <w:rPr>
          <w:noProof/>
        </w:rPr>
        <w:t>16</w:t>
      </w:r>
      <w:r>
        <w:rPr>
          <w:noProof/>
        </w:rPr>
        <w:fldChar w:fldCharType="end"/>
      </w:r>
    </w:p>
    <w:p w14:paraId="4B467D7A" w14:textId="7C618CFD"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_Toc143795983 \h </w:instrText>
      </w:r>
      <w:r>
        <w:rPr>
          <w:noProof/>
        </w:rPr>
      </w:r>
      <w:r>
        <w:rPr>
          <w:noProof/>
        </w:rPr>
        <w:fldChar w:fldCharType="separate"/>
      </w:r>
      <w:r>
        <w:rPr>
          <w:noProof/>
        </w:rPr>
        <w:t>16</w:t>
      </w:r>
      <w:r>
        <w:rPr>
          <w:noProof/>
        </w:rPr>
        <w:fldChar w:fldCharType="end"/>
      </w:r>
    </w:p>
    <w:p w14:paraId="6A489D71" w14:textId="7834026C"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_Toc143795984 \h </w:instrText>
      </w:r>
      <w:r>
        <w:rPr>
          <w:noProof/>
        </w:rPr>
      </w:r>
      <w:r>
        <w:rPr>
          <w:noProof/>
        </w:rPr>
        <w:fldChar w:fldCharType="separate"/>
      </w:r>
      <w:r>
        <w:rPr>
          <w:noProof/>
        </w:rPr>
        <w:t>17</w:t>
      </w:r>
      <w:r>
        <w:rPr>
          <w:noProof/>
        </w:rPr>
        <w:fldChar w:fldCharType="end"/>
      </w:r>
    </w:p>
    <w:p w14:paraId="7ECCD602" w14:textId="72C418F8" w:rsidR="00923B3D" w:rsidRDefault="00923B3D">
      <w:pPr>
        <w:pStyle w:val="TOC8"/>
        <w:rPr>
          <w:rFonts w:asciiTheme="minorHAnsi" w:eastAsiaTheme="minorEastAsia" w:hAnsiTheme="minorHAnsi" w:cstheme="minorBidi"/>
          <w:b w:val="0"/>
          <w:noProof/>
          <w:szCs w:val="22"/>
          <w:lang w:val="en-SE" w:eastAsia="en-SE"/>
        </w:rPr>
      </w:pPr>
      <w:r>
        <w:rPr>
          <w:noProof/>
        </w:rPr>
        <w:t>Annex B (informative): Change history</w:t>
      </w:r>
      <w:r>
        <w:rPr>
          <w:noProof/>
        </w:rPr>
        <w:tab/>
      </w:r>
      <w:r>
        <w:rPr>
          <w:noProof/>
        </w:rPr>
        <w:fldChar w:fldCharType="begin"/>
      </w:r>
      <w:r>
        <w:rPr>
          <w:noProof/>
        </w:rPr>
        <w:instrText xml:space="preserve"> PAGEREF _Toc143795985 \h </w:instrText>
      </w:r>
      <w:r>
        <w:rPr>
          <w:noProof/>
        </w:rPr>
      </w:r>
      <w:r>
        <w:rPr>
          <w:noProof/>
        </w:rPr>
        <w:fldChar w:fldCharType="separate"/>
      </w:r>
      <w:r>
        <w:rPr>
          <w:noProof/>
        </w:rPr>
        <w:t>19</w:t>
      </w:r>
      <w:r>
        <w:rPr>
          <w:noProof/>
        </w:rPr>
        <w:fldChar w:fldCharType="end"/>
      </w:r>
    </w:p>
    <w:p w14:paraId="0B9E3498" w14:textId="133B0264"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9" w:name="foreword"/>
      <w:bookmarkStart w:id="20" w:name="_Toc143795949"/>
      <w:bookmarkEnd w:id="19"/>
      <w:r w:rsidRPr="004D3578">
        <w:lastRenderedPageBreak/>
        <w:t>Foreword</w:t>
      </w:r>
      <w:bookmarkEnd w:id="20"/>
    </w:p>
    <w:p w14:paraId="2511FBFA" w14:textId="0265BF29" w:rsidR="00080512" w:rsidRPr="004D3578" w:rsidRDefault="00080512">
      <w:r w:rsidRPr="004D3578">
        <w:t xml:space="preserve">This Technical </w:t>
      </w:r>
      <w:bookmarkStart w:id="21" w:name="spectype3"/>
      <w:r w:rsidRPr="003A4C5B">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2" w:name="introduction"/>
      <w:bookmarkStart w:id="23" w:name="_Toc143795950"/>
      <w:bookmarkEnd w:id="22"/>
      <w:r w:rsidRPr="004D3578">
        <w:t>Introduction</w:t>
      </w:r>
      <w:bookmarkEnd w:id="23"/>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w:t>
      </w:r>
      <w:proofErr w:type="gramStart"/>
      <w:r>
        <w:t>system, and</w:t>
      </w:r>
      <w:proofErr w:type="gramEnd"/>
      <w:r>
        <w:t xml:space="preserve">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4" w:name="scope"/>
      <w:bookmarkStart w:id="25" w:name="_Toc143795951"/>
      <w:bookmarkEnd w:id="24"/>
      <w:r w:rsidRPr="004D3578">
        <w:lastRenderedPageBreak/>
        <w:t>1</w:t>
      </w:r>
      <w:r w:rsidRPr="004D3578">
        <w:tab/>
        <w:t>Scope</w:t>
      </w:r>
      <w:bookmarkEnd w:id="25"/>
    </w:p>
    <w:p w14:paraId="068EACB3" w14:textId="3AF9BE92" w:rsidR="00FE12AF"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5E72DF">
        <w:t>x]</w:t>
      </w:r>
      <w:r w:rsidR="00FB5CA0">
        <w:t xml:space="preserve">, optimizing the use of RTP for the </w:t>
      </w:r>
      <w:proofErr w:type="spellStart"/>
      <w:r w:rsidR="008365DF">
        <w:t>uni</w:t>
      </w:r>
      <w:proofErr w:type="spellEnd"/>
      <w:r w:rsidR="008365DF">
        <w:t xml:space="preserve">-directional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6" w:name="references"/>
      <w:bookmarkStart w:id="27" w:name="_Toc14379595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Schulzrinne,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Kristensen,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S. Wenger, M. M. Hannuksela</w:t>
      </w:r>
      <w:r>
        <w:rPr>
          <w:rFonts w:hint="eastAsia"/>
          <w:lang w:eastAsia="zh-CN"/>
        </w:rPr>
        <w:t>.</w:t>
      </w:r>
    </w:p>
    <w:p w14:paraId="3DC81DE3" w14:textId="79716227" w:rsidR="00D54B52" w:rsidRDefault="00D54B52" w:rsidP="00D54B52">
      <w:pPr>
        <w:pStyle w:val="EX"/>
      </w:pPr>
      <w:r>
        <w:t>[7]</w:t>
      </w:r>
      <w:r>
        <w:tab/>
        <w:t xml:space="preserve">Chromium WebRTC Implementation </w:t>
      </w:r>
      <w:hyperlink r:id="rId15" w:history="1">
        <w:r w:rsidRPr="00C3233A">
          <w:rPr>
            <w:rStyle w:val="Hyperlink"/>
          </w:rPr>
          <w:t>https://source.chromium.org/chromium/chromium/src/+/main:third_party/webrtc/media/base/media_constants.cc;l=17?q=kVideoMtu&amp;ss=chromium</w:t>
        </w:r>
      </w:hyperlink>
    </w:p>
    <w:p w14:paraId="412F72C5" w14:textId="769828E0" w:rsidR="00D54B52" w:rsidRDefault="00D54B52" w:rsidP="00D54B52">
      <w:pPr>
        <w:pStyle w:val="EX"/>
      </w:pPr>
      <w:r>
        <w:t>[8]</w:t>
      </w:r>
      <w:r>
        <w:tab/>
        <w:t xml:space="preserve">Linux Manual Page - </w:t>
      </w:r>
      <w:r w:rsidRPr="009528DC">
        <w:t>Linux IPv4 protocol implementation</w:t>
      </w:r>
      <w:r>
        <w:t xml:space="preserve">                                                                  </w:t>
      </w:r>
      <w:hyperlink r:id="rId16" w:history="1">
        <w:r w:rsidRPr="009528DC">
          <w:rPr>
            <w:rStyle w:val="Hyperlink"/>
          </w:rPr>
          <w:t>https://man7.org/linux/man-pages/man7/ip.7.html</w:t>
        </w:r>
      </w:hyperlink>
    </w:p>
    <w:p w14:paraId="5452B938" w14:textId="0F3AE270" w:rsidR="00D54B52" w:rsidRDefault="00D54B52" w:rsidP="00D54B52">
      <w:pPr>
        <w:pStyle w:val="EX"/>
      </w:pPr>
      <w:r>
        <w:t>[9]</w:t>
      </w:r>
      <w:r>
        <w:tab/>
        <w:t xml:space="preserve">Linux Manual Page - Linux IPv6 protocol implementation                              </w:t>
      </w:r>
      <w:r w:rsidRPr="009528DC">
        <w:t>https://man7.org/linux/man-pages/man7/ipv6.7.html</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8" w:name="definitions"/>
      <w:bookmarkStart w:id="29" w:name="_Toc143795953"/>
      <w:bookmarkEnd w:id="28"/>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43795954"/>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w:t>
      </w:r>
      <w:proofErr w:type="gramStart"/>
      <w:r>
        <w:t>e.g.</w:t>
      </w:r>
      <w:proofErr w:type="gramEnd"/>
      <w:r>
        <w:t xml:space="preserve"> frame(s), video slice(s), metadata, etc.).</w:t>
      </w:r>
    </w:p>
    <w:p w14:paraId="748FAD21" w14:textId="77777777" w:rsidR="00080512" w:rsidRPr="004D3578" w:rsidRDefault="00080512">
      <w:pPr>
        <w:pStyle w:val="Heading2"/>
      </w:pPr>
      <w:bookmarkStart w:id="31" w:name="_Toc143795955"/>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43795956"/>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3" w:name="clause4"/>
      <w:bookmarkStart w:id="34" w:name="_Toc143795957"/>
      <w:bookmarkEnd w:id="33"/>
      <w:r w:rsidRPr="004D3578">
        <w:t>4</w:t>
      </w:r>
      <w:r w:rsidRPr="004D3578">
        <w:tab/>
      </w:r>
      <w:r w:rsidR="006B7F0E">
        <w:t>RTP Functionalities</w:t>
      </w:r>
      <w:bookmarkEnd w:id="34"/>
    </w:p>
    <w:p w14:paraId="5814566E" w14:textId="10CCB460" w:rsidR="00D4342B" w:rsidRPr="004D3578" w:rsidRDefault="00D4342B" w:rsidP="00D4342B">
      <w:pPr>
        <w:pStyle w:val="Heading2"/>
      </w:pPr>
      <w:bookmarkStart w:id="35" w:name="_Toc143795958"/>
      <w:r w:rsidRPr="004D3578">
        <w:t>4.1</w:t>
      </w:r>
      <w:r w:rsidRPr="004D3578">
        <w:tab/>
      </w:r>
      <w:r w:rsidR="00EF29ED">
        <w:t xml:space="preserve">Multiple Simultaneous RTP Streams in </w:t>
      </w:r>
      <w:r w:rsidR="00934BB1">
        <w:t xml:space="preserve">an </w:t>
      </w:r>
      <w:r w:rsidR="002E6C4D">
        <w:t>RTP Session</w:t>
      </w:r>
      <w:bookmarkEnd w:id="35"/>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36" w:name="_Toc143795959"/>
      <w:r w:rsidRPr="004D3578">
        <w:t>4.</w:t>
      </w:r>
      <w:r w:rsidR="00B0648C">
        <w:t>2</w:t>
      </w:r>
      <w:r w:rsidRPr="004D3578">
        <w:tab/>
      </w:r>
      <w:r>
        <w:t>Multiple RTP Session</w:t>
      </w:r>
      <w:r w:rsidR="00C226F6">
        <w:t>s</w:t>
      </w:r>
      <w:bookmarkEnd w:id="36"/>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7" w:name="_Toc143795960"/>
      <w:bookmarkStart w:id="38" w:name="_Hlk132923880"/>
      <w:r w:rsidRPr="004D3578">
        <w:t>4.</w:t>
      </w:r>
      <w:r w:rsidR="006128D2">
        <w:t>3</w:t>
      </w:r>
      <w:r w:rsidRPr="004D3578">
        <w:tab/>
      </w:r>
      <w:r>
        <w:t xml:space="preserve">RTP </w:t>
      </w:r>
      <w:r w:rsidR="006128D2">
        <w:t>Retransmission</w:t>
      </w:r>
      <w:bookmarkEnd w:id="37"/>
    </w:p>
    <w:p w14:paraId="06AB147A" w14:textId="57A8ED93" w:rsidR="00B0648C" w:rsidRDefault="006128D2" w:rsidP="00B0648C">
      <w:r>
        <w:t>TBA</w:t>
      </w:r>
    </w:p>
    <w:p w14:paraId="1B455251" w14:textId="2D1F3B08" w:rsidR="00B0648C" w:rsidRPr="004D3578" w:rsidRDefault="00B0648C" w:rsidP="00B0648C">
      <w:pPr>
        <w:pStyle w:val="Heading2"/>
      </w:pPr>
      <w:bookmarkStart w:id="39" w:name="_Toc143795961"/>
      <w:bookmarkEnd w:id="38"/>
      <w:r w:rsidRPr="004D3578">
        <w:t>4.</w:t>
      </w:r>
      <w:r w:rsidR="00763BDB">
        <w:t>4</w:t>
      </w:r>
      <w:r w:rsidRPr="004D3578">
        <w:tab/>
      </w:r>
      <w:r>
        <w:t xml:space="preserve">RTP </w:t>
      </w:r>
      <w:r w:rsidR="00763BDB">
        <w:t>Header Extensions</w:t>
      </w:r>
      <w:bookmarkEnd w:id="39"/>
    </w:p>
    <w:p w14:paraId="4D73AB51" w14:textId="71813040" w:rsidR="00B0648C" w:rsidRDefault="00DF76F6" w:rsidP="00A67566">
      <w:pPr>
        <w:pStyle w:val="Heading3"/>
      </w:pPr>
      <w:bookmarkStart w:id="40" w:name="_Toc143795962"/>
      <w:r>
        <w:t>4.4.1</w:t>
      </w:r>
      <w:r>
        <w:tab/>
        <w:t>General</w:t>
      </w:r>
      <w:bookmarkEnd w:id="40"/>
    </w:p>
    <w:p w14:paraId="40500EAC" w14:textId="6651DB73" w:rsidR="001B32E7" w:rsidRDefault="001B32E7" w:rsidP="00B0648C">
      <w:r>
        <w:t>TBA</w:t>
      </w:r>
    </w:p>
    <w:p w14:paraId="0B06C628" w14:textId="30C9C623" w:rsidR="00DF76F6" w:rsidRDefault="00DF76F6" w:rsidP="004240F7">
      <w:pPr>
        <w:pStyle w:val="Heading3"/>
      </w:pPr>
      <w:bookmarkStart w:id="41" w:name="_Toc143795963"/>
      <w:r>
        <w:lastRenderedPageBreak/>
        <w:t>4.4.2</w:t>
      </w:r>
      <w:r>
        <w:tab/>
      </w:r>
      <w:r w:rsidR="004240F7">
        <w:t>RTP Header Extension for PDU Set Marking</w:t>
      </w:r>
      <w:bookmarkEnd w:id="41"/>
    </w:p>
    <w:p w14:paraId="63F50A1A" w14:textId="4629902F" w:rsidR="00AE4CAF" w:rsidRDefault="00AE4CAF" w:rsidP="009C66DF">
      <w:pPr>
        <w:pStyle w:val="Heading4"/>
      </w:pPr>
      <w:bookmarkStart w:id="42" w:name="_Toc143795964"/>
      <w:r>
        <w:t>4.4.2.1</w:t>
      </w:r>
      <w:r>
        <w:tab/>
        <w:t>General</w:t>
      </w:r>
      <w:bookmarkEnd w:id="42"/>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43" w:name="_Toc143795965"/>
      <w:r>
        <w:t>4.4.2.2</w:t>
      </w:r>
      <w:r>
        <w:tab/>
      </w:r>
      <w:r w:rsidR="0019032D" w:rsidRPr="0019032D">
        <w:t>One-byte RTP Header Extension Format</w:t>
      </w:r>
      <w:bookmarkEnd w:id="43"/>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44" w:name="_Toc143795966"/>
      <w:r>
        <w:t>4.4.2.3</w:t>
      </w:r>
      <w:r>
        <w:tab/>
        <w:t>Two</w:t>
      </w:r>
      <w:r w:rsidRPr="0019032D">
        <w:t>-byte RTP Header Extension Format</w:t>
      </w:r>
      <w:bookmarkEnd w:id="44"/>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w:t>
      </w:r>
      <w:proofErr w:type="spellStart"/>
      <w:r w:rsidRPr="0092777F">
        <w:rPr>
          <w:rFonts w:ascii="Courier New" w:hAnsi="Courier New" w:cs="Courier New"/>
        </w:rPr>
        <w:t>appbits</w:t>
      </w:r>
      <w:proofErr w:type="spellEnd"/>
      <w:r w:rsidRPr="0092777F">
        <w:rPr>
          <w:rFonts w:ascii="Courier New" w:hAnsi="Courier New" w:cs="Courier New"/>
        </w:rPr>
        <w:t xml:space="preserve">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45" w:name="_Toc143795967"/>
      <w:r>
        <w:t>4.4.2.</w:t>
      </w:r>
      <w:r w:rsidR="00E01728">
        <w:t>4</w:t>
      </w:r>
      <w:r>
        <w:tab/>
      </w:r>
      <w:r w:rsidR="00E01728">
        <w:t>Semantics</w:t>
      </w:r>
      <w:bookmarkEnd w:id="45"/>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lastRenderedPageBreak/>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0A114EAB" w:rsidR="00DD2D1C" w:rsidRP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is expressed in bytes. </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bookmarkStart w:id="46" w:name="_Toc143795968"/>
      <w:r>
        <w:t>4.4.2.5</w:t>
      </w:r>
      <w:r>
        <w:tab/>
        <w:t xml:space="preserve">SDP </w:t>
      </w:r>
      <w:proofErr w:type="spellStart"/>
      <w:r>
        <w:t>Signaling</w:t>
      </w:r>
      <w:bookmarkEnd w:id="46"/>
      <w:proofErr w:type="spellEnd"/>
    </w:p>
    <w:p w14:paraId="4BACDF12" w14:textId="5910BC99" w:rsidR="008B0065" w:rsidRDefault="005A3068" w:rsidP="00037847">
      <w:pPr>
        <w:rPr>
          <w:lang w:val="en-US"/>
        </w:rPr>
      </w:pPr>
      <w:r>
        <w:rPr>
          <w:lang w:val="en-US"/>
        </w:rPr>
        <w:t xml:space="preserve">An AS or sender UE capable of sending PDU set marking HE shall use the SDP attribute </w:t>
      </w:r>
      <w:proofErr w:type="spellStart"/>
      <w:r>
        <w:rPr>
          <w:lang w:val="en-US"/>
        </w:rPr>
        <w:t>extmap</w:t>
      </w:r>
      <w:proofErr w:type="spellEnd"/>
      <w:r>
        <w:rPr>
          <w:lang w:val="en-US"/>
        </w:rPr>
        <w:t xml:space="preserve">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w:t>
      </w:r>
      <w:proofErr w:type="gramStart"/>
      <w:r w:rsidR="00037847" w:rsidRPr="00E9412D">
        <w:rPr>
          <w:b/>
          <w:bCs/>
          <w:lang w:val="en-US"/>
        </w:rPr>
        <w:t>gpp:pdu</w:t>
      </w:r>
      <w:proofErr w:type="gramEnd"/>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7" w:anchor="rtp-parameters-10" w:history="1">
        <w:r w:rsidR="00037847">
          <w:rPr>
            <w:rStyle w:val="Hyperlink"/>
          </w:rPr>
          <w:t>Real-Time Transport Protocol (RTP) Parameters (iana.org)</w:t>
        </w:r>
      </w:hyperlink>
      <w:r w:rsidR="00037847">
        <w:t>.</w:t>
      </w:r>
    </w:p>
    <w:p w14:paraId="439BC469" w14:textId="77777777"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PDU Set Information and End of Burst marking is defined as follows:</w:t>
      </w:r>
    </w:p>
    <w:p w14:paraId="49CAD705" w14:textId="77777777" w:rsidR="00037847" w:rsidRPr="009260B0" w:rsidRDefault="00037847" w:rsidP="00037847">
      <w:pPr>
        <w:ind w:firstLine="284"/>
        <w:rPr>
          <w:i/>
          <w:iCs/>
          <w:lang w:val="en-US"/>
        </w:rPr>
      </w:pPr>
      <w:proofErr w:type="spellStart"/>
      <w:r w:rsidRPr="009260B0">
        <w:rPr>
          <w:i/>
          <w:iCs/>
          <w:lang w:val="en-US"/>
        </w:rPr>
        <w:t>extmap-attr</w:t>
      </w:r>
      <w:proofErr w:type="spellEnd"/>
      <w:r w:rsidRPr="009260B0">
        <w:rPr>
          <w:i/>
          <w:iCs/>
          <w:lang w:val="en-US"/>
        </w:rPr>
        <w:t>="a=</w:t>
      </w:r>
      <w:proofErr w:type="spellStart"/>
      <w:r w:rsidRPr="009260B0">
        <w:rPr>
          <w:i/>
          <w:iCs/>
          <w:lang w:val="en-US"/>
        </w:rPr>
        <w:t>extmap</w:t>
      </w:r>
      <w:proofErr w:type="spellEnd"/>
      <w:r w:rsidRPr="009260B0">
        <w:rPr>
          <w:i/>
          <w:iCs/>
          <w:lang w:val="en-US"/>
        </w:rPr>
        <w:t>:" 1*5DIGIT ["/" direction] SP "urn:3</w:t>
      </w:r>
      <w:proofErr w:type="gramStart"/>
      <w:r w:rsidRPr="009260B0">
        <w:rPr>
          <w:i/>
          <w:iCs/>
          <w:lang w:val="en-US"/>
        </w:rPr>
        <w:t>gpp:pdu</w:t>
      </w:r>
      <w:proofErr w:type="gramEnd"/>
      <w:r>
        <w:rPr>
          <w:i/>
          <w:iCs/>
          <w:lang w:val="en-US"/>
        </w:rPr>
        <w:t>-</w:t>
      </w:r>
      <w:r w:rsidRPr="009260B0">
        <w:rPr>
          <w:i/>
          <w:iCs/>
          <w:lang w:val="en-US"/>
        </w:rPr>
        <w:t>s</w:t>
      </w:r>
      <w:r>
        <w:rPr>
          <w:i/>
          <w:iCs/>
          <w:lang w:val="en-US"/>
        </w:rPr>
        <w:t>et</w:t>
      </w:r>
      <w:r w:rsidRPr="009260B0">
        <w:rPr>
          <w:i/>
          <w:iCs/>
          <w:lang w:val="en-US"/>
        </w:rPr>
        <w:t xml:space="preserve">-marking:rel-18" SP </w:t>
      </w:r>
      <w:proofErr w:type="spellStart"/>
      <w:r w:rsidRPr="009260B0">
        <w:rPr>
          <w:i/>
          <w:iCs/>
          <w:lang w:val="en-US"/>
        </w:rPr>
        <w:t>extensionattributes</w:t>
      </w:r>
      <w:proofErr w:type="spellEnd"/>
    </w:p>
    <w:p w14:paraId="05A7C3B8" w14:textId="77777777"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47" w:name="_Toc143795969"/>
      <w:r>
        <w:lastRenderedPageBreak/>
        <w:t>4.4.2.</w:t>
      </w:r>
      <w:r w:rsidR="002B6D04">
        <w:t>6</w:t>
      </w:r>
      <w:r w:rsidR="00037847" w:rsidRPr="0045765B">
        <w:tab/>
      </w:r>
      <w:r w:rsidR="00037847">
        <w:t>Guidelines for PDU Set Marking</w:t>
      </w:r>
      <w:bookmarkEnd w:id="47"/>
    </w:p>
    <w:p w14:paraId="54F9FBA3" w14:textId="3EE453C9" w:rsidR="00037847" w:rsidRPr="00EC68E7" w:rsidRDefault="002B6D04" w:rsidP="00EC68E7">
      <w:pPr>
        <w:pStyle w:val="Heading5"/>
      </w:pPr>
      <w:bookmarkStart w:id="48" w:name="_Toc143795970"/>
      <w:r w:rsidRPr="00EC68E7">
        <w:t>4.4.2.6</w:t>
      </w:r>
      <w:r w:rsidR="00037847" w:rsidRPr="00EC68E7">
        <w:t>.1</w:t>
      </w:r>
      <w:r w:rsidR="00037847" w:rsidRPr="00EC68E7">
        <w:tab/>
        <w:t>End of Data Burst Field</w:t>
      </w:r>
      <w:bookmarkEnd w:id="48"/>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49" w:name="_Toc143795971"/>
      <w:r>
        <w:t>4.4.2.6</w:t>
      </w:r>
      <w:r w:rsidR="00037847">
        <w:t>.2</w:t>
      </w:r>
      <w:r w:rsidR="00532625">
        <w:tab/>
      </w:r>
      <w:r w:rsidR="00037847">
        <w:t>PDU Set Importance Field</w:t>
      </w:r>
      <w:bookmarkEnd w:id="49"/>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r>
        <w:t>PDU Set Importance (PSI) field can be used by the RAN to discard PDU sets. PDU sets with higher PSI value are more likely to be discarded.</w:t>
      </w:r>
    </w:p>
    <w:p w14:paraId="4728AD8F" w14:textId="57E5E84D" w:rsidR="00B34A25" w:rsidRDefault="00B34A25" w:rsidP="00B34A25">
      <w:r>
        <w:t xml:space="preserve">The PDU sets that contain audio data </w:t>
      </w:r>
      <w:r w:rsidR="00675C5F">
        <w:t xml:space="preserve">should </w:t>
      </w:r>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6A8210DA" w:rsidR="00975BB0" w:rsidRDefault="00B34A25" w:rsidP="00B34A25">
      <w:r>
        <w:t xml:space="preserve">The PDU sets that contains the reference frames present in the video bitstream </w:t>
      </w:r>
      <w:r w:rsidR="00975BB0">
        <w:t xml:space="preserve">should be </w:t>
      </w:r>
      <w:r>
        <w:t xml:space="preserve">set with higher importance compared with </w:t>
      </w:r>
      <w:r w:rsidR="00975BB0">
        <w:t xml:space="preserve">PDU sets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7EA16AA5" w:rsidR="00B34A25" w:rsidRDefault="00B34A25" w:rsidP="00B34A25">
      <w:r w:rsidRPr="00C3681A">
        <w:t>The</w:t>
      </w:r>
      <w:r>
        <w:t xml:space="preserve"> following clauses provides the guidelines on setting the </w:t>
      </w:r>
      <w:r w:rsidR="00975BB0">
        <w:t xml:space="preserve">PSI </w:t>
      </w:r>
      <w:r>
        <w:t xml:space="preserve">field in a PDU set RTP header extension for </w:t>
      </w:r>
      <w:r w:rsidR="00975BB0">
        <w:t xml:space="preserve">the 3GPP </w:t>
      </w:r>
      <w:r>
        <w:t>video codecs.</w:t>
      </w:r>
      <w:r w:rsidR="00975BB0" w:rsidRPr="00975BB0">
        <w:t xml:space="preserve"> </w:t>
      </w:r>
      <w:r w:rsidR="00975BB0">
        <w:t>For specific PSI value ranges, refer to clause 4.4.2.6.2.5.</w:t>
      </w:r>
    </w:p>
    <w:p w14:paraId="7D0096AE" w14:textId="77777777" w:rsidR="00B34A25" w:rsidRPr="00532FA5" w:rsidRDefault="00B34A25" w:rsidP="00A67566">
      <w:pPr>
        <w:pStyle w:val="H6"/>
      </w:pPr>
      <w:r w:rsidRPr="00532FA5">
        <w:t>4.4.2.6.2.2        H.264 Codec</w:t>
      </w:r>
    </w:p>
    <w:p w14:paraId="1AA17F35" w14:textId="11853B66"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099E09B" w14:textId="3F446A7B"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proofErr w:type="gramStart"/>
      <w:r>
        <w:t xml:space="preserve">|  </w:t>
      </w:r>
      <w:r w:rsidRPr="005A0483">
        <w:t>Type</w:t>
      </w:r>
      <w:proofErr w:type="gramEnd"/>
      <w:r>
        <w:t xml:space="preserve">   |</w:t>
      </w:r>
    </w:p>
    <w:p w14:paraId="3B1FF611" w14:textId="77777777" w:rsidR="00B34A25" w:rsidRDefault="00B34A25" w:rsidP="00B34A25">
      <w:pPr>
        <w:pStyle w:val="HTMLPreformatted"/>
        <w:jc w:val="center"/>
      </w:pPr>
      <w:r>
        <w:t>+---------------+</w:t>
      </w:r>
    </w:p>
    <w:p w14:paraId="542FACC9" w14:textId="24975B7E" w:rsidR="00B34A25" w:rsidRDefault="00B34A25" w:rsidP="00B34A25">
      <w:pPr>
        <w:jc w:val="center"/>
        <w:rPr>
          <w:i/>
          <w:iCs/>
        </w:rPr>
      </w:pPr>
      <w:bookmarkStart w:id="50" w:name="_Ref131435422"/>
      <w:r w:rsidRPr="00577D2C">
        <w:rPr>
          <w:i/>
          <w:iCs/>
        </w:rPr>
        <w:t xml:space="preserve">Figure </w:t>
      </w:r>
      <w:r w:rsidR="00975BB0">
        <w:rPr>
          <w:i/>
          <w:iCs/>
        </w:rPr>
        <w:t>4.4.2.6-</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50"/>
      <w:r w:rsidRPr="00577D2C">
        <w:rPr>
          <w:i/>
          <w:iCs/>
        </w:rPr>
        <w:t>.</w:t>
      </w:r>
      <w:r w:rsidRPr="009060C1">
        <w:t xml:space="preserve"> </w:t>
      </w:r>
      <w:r w:rsidRPr="00577D2C">
        <w:rPr>
          <w:i/>
          <w:iCs/>
        </w:rPr>
        <w:t>NAL unit type octet in an RTP packet payload</w:t>
      </w:r>
    </w:p>
    <w:p w14:paraId="7CC42DE8" w14:textId="1C4DF580" w:rsidR="00B34A25" w:rsidRDefault="00B34A25" w:rsidP="00B34A25">
      <w:r>
        <w:lastRenderedPageBreak/>
        <w:t>The NAL unit type octet contains the NRI (</w:t>
      </w:r>
      <w:proofErr w:type="spellStart"/>
      <w:r>
        <w:t>nal_ref_idc</w:t>
      </w:r>
      <w:proofErr w:type="spellEnd"/>
      <w:r>
        <w:t xml:space="preserve">)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t>4.4.2.6.2.</w:t>
      </w:r>
      <w:r>
        <w:t>3</w:t>
      </w:r>
      <w:r w:rsidRPr="009B7BD5">
        <w:t xml:space="preserve">        </w:t>
      </w:r>
      <w:r w:rsidRPr="00C90737">
        <w:t>HEVC Codec</w:t>
      </w:r>
    </w:p>
    <w:p w14:paraId="1FE44313" w14:textId="77777777" w:rsidR="005E2B77" w:rsidRDefault="00B34A25" w:rsidP="00B34A25">
      <w:pPr>
        <w:rPr>
          <w:lang w:eastAsia="zh-CN"/>
        </w:rPr>
      </w:pPr>
      <w:r w:rsidRPr="00514DC9">
        <w:t>Different from H.264 (AVC), H.265 (HEVC)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p>
    <w:p w14:paraId="0B4090B0" w14:textId="21E2962A" w:rsidR="00B34A25" w:rsidRDefault="00B34A25" w:rsidP="00B34A25">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w:t>
      </w:r>
      <w:proofErr w:type="gramStart"/>
      <w:r w:rsidDel="00052AB2">
        <w:t xml:space="preserve">|  </w:t>
      </w:r>
      <w:proofErr w:type="spellStart"/>
      <w:r w:rsidDel="00052AB2">
        <w:t>LayerId</w:t>
      </w:r>
      <w:proofErr w:type="spellEnd"/>
      <w:proofErr w:type="gram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413FC63F" w:rsidR="005E2B77" w:rsidRPr="00514DC9" w:rsidRDefault="005E2B77" w:rsidP="00BA718D">
      <w:pPr>
        <w:jc w:val="center"/>
      </w:pPr>
      <w:r w:rsidRPr="00577D2C" w:rsidDel="00052AB2">
        <w:rPr>
          <w:i/>
          <w:iCs/>
        </w:rPr>
        <w:t xml:space="preserve">Figure </w:t>
      </w:r>
      <w:r>
        <w:rPr>
          <w:i/>
          <w:iCs/>
        </w:rPr>
        <w:t>4.4.2.6-2</w:t>
      </w:r>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p>
    <w:p w14:paraId="46FB77CB" w14:textId="7F216B51" w:rsidR="00B34A25" w:rsidRPr="00514DC9" w:rsidRDefault="00B34A25" w:rsidP="00B34A25">
      <w:r w:rsidRPr="00514DC9">
        <w:t>All VCL NAL units of the same access unit must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00615011"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6C89AAA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MUST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PDU set</w:t>
      </w:r>
      <w:r w:rsidR="00366080">
        <w:t>s</w:t>
      </w:r>
      <w:r>
        <w:t xml:space="preserve"> </w:t>
      </w:r>
      <w:r w:rsidR="00366080">
        <w:t xml:space="preserve">containing those should be set with higher </w:t>
      </w:r>
      <w:r>
        <w:t>importance</w:t>
      </w:r>
      <w:r w:rsidRPr="009C4802">
        <w:t>.</w:t>
      </w:r>
    </w:p>
    <w:p w14:paraId="150723D6" w14:textId="1EA288C6"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set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w:t>
      </w:r>
      <w:r>
        <w:rPr>
          <w:szCs w:val="24"/>
        </w:rPr>
        <w:lastRenderedPageBreak/>
        <w:t>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08B8BC24" w:rsidR="00B34A25" w:rsidRDefault="00366080" w:rsidP="00B34A25">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sets that contain RADL pictures should be </w:t>
      </w:r>
      <w:r>
        <w:t xml:space="preserve">set with lower importance relative </w:t>
      </w:r>
      <w:r w:rsidR="00B34A25" w:rsidRPr="00D269AB">
        <w:t xml:space="preserve">to the IRAP pictures </w:t>
      </w:r>
      <w:r>
        <w:t xml:space="preserve">and higher importance relative </w:t>
      </w:r>
      <w:r w:rsidR="00B34A25" w:rsidRPr="00D269AB">
        <w:t xml:space="preserve">to the RASL pictures in the bitstream. </w:t>
      </w:r>
    </w:p>
    <w:p w14:paraId="0BF17B0A" w14:textId="128C19A3" w:rsidR="00B34A25" w:rsidRDefault="00C64485" w:rsidP="00B34A25">
      <w:r w:rsidRPr="00C64485">
        <w:t xml:space="preserve"> </w:t>
      </w:r>
      <w:r>
        <w:t>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w:t>
      </w:r>
      <w:r w:rsidR="00974D5A">
        <w:t xml:space="preserve"> </w:t>
      </w:r>
      <w:r w:rsidR="00B34A25">
        <w:t>PDU sets with TID value 1 (lowest possible value) should be set with higher importance</w:t>
      </w:r>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sets with higher TID values </w:t>
      </w:r>
      <w:r>
        <w:t xml:space="preserve">should be </w:t>
      </w:r>
      <w:r w:rsidR="00B34A25">
        <w:t xml:space="preserve">set with </w:t>
      </w:r>
      <w:r>
        <w:t xml:space="preserve">lower </w:t>
      </w:r>
      <w:r w:rsidR="00B34A25" w:rsidRPr="00F24F05">
        <w:t>importance</w:t>
      </w:r>
      <w:r w:rsidR="00B34A25">
        <w:t xml:space="preserve"> compared with the PDU sets with lower TID values.</w:t>
      </w:r>
    </w:p>
    <w:p w14:paraId="46605E4A" w14:textId="77777777" w:rsidR="00C64485" w:rsidRDefault="00C64485" w:rsidP="00C6448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77777777" w:rsidR="00C64485" w:rsidRDefault="00C64485" w:rsidP="00C6448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t>4.4.2.6.2.</w:t>
      </w:r>
      <w:r>
        <w:t>4</w:t>
      </w:r>
      <w:r w:rsidRPr="009B7BD5">
        <w:t xml:space="preserve">        </w:t>
      </w:r>
      <w:r w:rsidRPr="00C90737">
        <w:t xml:space="preserve">PDU set importance based on affected PDU </w:t>
      </w:r>
      <w:proofErr w:type="gramStart"/>
      <w:r w:rsidRPr="00C90737">
        <w:t>sets</w:t>
      </w:r>
      <w:proofErr w:type="gramEnd"/>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Pr="00146CCF">
        <w:rPr>
          <w:rFonts w:hint="eastAsia"/>
        </w:rPr>
        <w:t>set,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02B1D29" w:rsidR="00B34A25" w:rsidRPr="00532FA5" w:rsidRDefault="00B34A25" w:rsidP="00A67566">
      <w:pPr>
        <w:pStyle w:val="H6"/>
      </w:pPr>
      <w:r w:rsidRPr="00A67566">
        <w:t xml:space="preserve">4.4.2.6.2.5        </w:t>
      </w:r>
      <w:r w:rsidRPr="00532FA5">
        <w:t xml:space="preserve">PSI mapping </w:t>
      </w:r>
      <w:r w:rsidR="00C64485">
        <w:t xml:space="preserve">based on PDU set </w:t>
      </w:r>
      <w:proofErr w:type="gramStart"/>
      <w:r w:rsidR="00C64485">
        <w:t>dependencies</w:t>
      </w:r>
      <w:proofErr w:type="gramEnd"/>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38904AD4"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 xml:space="preserve">Such PDU sets </w:t>
      </w:r>
      <w:del w:id="51" w:author="Bo Burman" w:date="2023-10-26T11:00:00Z">
        <w:r w:rsidDel="00D01385">
          <w:rPr>
            <w:szCs w:val="24"/>
          </w:rPr>
          <w:delText>c</w:delText>
        </w:r>
        <w:r w:rsidRPr="00083155" w:rsidDel="00D01385">
          <w:rPr>
            <w:szCs w:val="24"/>
          </w:rPr>
          <w:delText>an be discarded,</w:delText>
        </w:r>
        <w:r w:rsidDel="00D01385">
          <w:rPr>
            <w:szCs w:val="24"/>
          </w:rPr>
          <w:delText xml:space="preserve"> if needed and </w:delText>
        </w:r>
      </w:del>
      <w:r>
        <w:rPr>
          <w:szCs w:val="24"/>
        </w:rPr>
        <w:t xml:space="preserve">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del w:id="52" w:author="Bo Burman" w:date="2023-10-26T11:00:00Z">
        <w:r w:rsidRPr="00083155" w:rsidDel="00D92038">
          <w:rPr>
            <w:szCs w:val="24"/>
          </w:rPr>
          <w:delText xml:space="preserve">discardable </w:delText>
        </w:r>
      </w:del>
      <w:r w:rsidRPr="00083155">
        <w:rPr>
          <w:szCs w:val="24"/>
        </w:rPr>
        <w:t>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2C2B865F" w14:textId="26D6506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06D64693" w14:textId="2334A52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7E94AA11" w14:textId="2303263A"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the bitstream.</w:t>
      </w:r>
    </w:p>
    <w:p w14:paraId="5693CBAE" w14:textId="30C295A0"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78D0B866"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4397071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necessary for the processing of some PDU sets of some other streams to which it does not belong.</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657D8AF3"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of some other streams to which it does not belong.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53" w:name="_Toc143795972"/>
      <w:r>
        <w:t>4.4.2.6</w:t>
      </w:r>
      <w:r w:rsidR="00037847">
        <w:t>.3</w:t>
      </w:r>
      <w:r w:rsidR="00037847">
        <w:tab/>
        <w:t>PDU Set Size Field</w:t>
      </w:r>
      <w:bookmarkEnd w:id="53"/>
    </w:p>
    <w:p w14:paraId="07B53949" w14:textId="77777777"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Clause 4.4.2.5.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4.4.2.4.</w:t>
      </w:r>
    </w:p>
    <w:p w14:paraId="4E635300" w14:textId="77777777" w:rsidR="00B728AA" w:rsidRDefault="00B728AA" w:rsidP="00B728AA">
      <w:pPr>
        <w:pStyle w:val="NO"/>
        <w:ind w:left="0" w:firstLine="0"/>
        <w:rPr>
          <w:lang w:val="en-US"/>
        </w:rPr>
      </w:pPr>
      <w:r>
        <w:rPr>
          <w:lang w:val="en-US"/>
        </w:rPr>
        <w:lastRenderedPageBreak/>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13086E2A" w:rsidR="003B72E2" w:rsidRDefault="003B72E2" w:rsidP="003B72E2">
      <w:pPr>
        <w:pStyle w:val="B1"/>
        <w:rPr>
          <w:lang w:val="en-US"/>
        </w:rPr>
      </w:pPr>
      <w:r>
        <w:rPr>
          <w:lang w:val="en-US"/>
        </w:rPr>
        <w:t>1.</w:t>
      </w:r>
      <w:r>
        <w:rPr>
          <w:lang w:val="en-US"/>
        </w:rPr>
        <w:tab/>
        <w:t>The RTP sender should receive from a media encoder (e.g., a H.264 encoder, a H.265 encoder) an RTP payload corresponding to a PDU Set. The size of the received RTP payload (</w:t>
      </w:r>
      <w:r w:rsidRPr="009E518F">
        <w:rPr>
          <w:i/>
          <w:iCs/>
          <w:lang w:val="en-US"/>
        </w:rPr>
        <w:t>R</w:t>
      </w:r>
      <w:r>
        <w:rPr>
          <w:lang w:val="en-US"/>
        </w:rPr>
        <w:t>) should be determined in bytes.</w:t>
      </w:r>
    </w:p>
    <w:p w14:paraId="4C32A350" w14:textId="2FCEBB2B" w:rsidR="003B72E2" w:rsidRDefault="003B72E2" w:rsidP="00BA718D">
      <w:pPr>
        <w:pStyle w:val="B1"/>
        <w:rPr>
          <w:lang w:val="en-US"/>
        </w:rPr>
      </w:pPr>
      <w:r>
        <w:rPr>
          <w:lang w:val="en-US"/>
        </w:rPr>
        <w:t>2.</w:t>
      </w:r>
      <w:r>
        <w:rPr>
          <w:lang w:val="en-US"/>
        </w:rPr>
        <w:tab/>
        <w:t>The RTP sender should perform next RTP fragmentation and packetization of the RTP payload.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 RFC 7798 [</w:t>
      </w:r>
      <w:r w:rsidR="0032544F">
        <w:rPr>
          <w:lang w:val="en-US"/>
        </w:rPr>
        <w:t>6</w:t>
      </w:r>
      <w:r>
        <w:rPr>
          <w:lang w:val="en-US"/>
        </w:rPr>
        <w:t xml:space="preserve">] for H.265)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WebRTC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0F83C82" w14:textId="6CA762A4"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proofErr w:type="spellStart"/>
      <w:r w:rsidRPr="00BA718D">
        <w:rPr>
          <w:i/>
          <w:iCs/>
          <w:lang w:val="en-US"/>
        </w:rPr>
        <w:t>Rh_p</w:t>
      </w:r>
      <w:proofErr w:type="spellEnd"/>
      <w:r>
        <w:rPr>
          <w:lang w:val="en-US"/>
        </w:rPr>
        <w:t>) as configured based on the SDP offer-answer negotiation.</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4F7BAE56"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 xml:space="preserve">For example, in case of Linux-based open-source OSs, any additional IPv4 options up to 40 bytes may be set and accessed programmatically based on socket API calls and predefined socket options </w:t>
      </w:r>
      <w:r w:rsidR="00B0040E">
        <w:rPr>
          <w:lang w:val="en-US"/>
        </w:rPr>
        <w:t>[8</w:t>
      </w:r>
      <w:r>
        <w:rPr>
          <w:lang w:val="en-US"/>
        </w:rPr>
        <w:t xml:space="preserve">] (e.g., </w:t>
      </w:r>
      <w:proofErr w:type="spellStart"/>
      <w:r>
        <w:rPr>
          <w:lang w:val="en-US"/>
        </w:rPr>
        <w:t>setsockopt</w:t>
      </w:r>
      <w:proofErr w:type="spellEnd"/>
      <w:r>
        <w:rPr>
          <w:lang w:val="en-US"/>
        </w:rPr>
        <w:t>/</w:t>
      </w:r>
      <w:proofErr w:type="spellStart"/>
      <w:r>
        <w:rPr>
          <w:lang w:val="en-US"/>
        </w:rPr>
        <w:t>getsockopt</w:t>
      </w:r>
      <w:proofErr w:type="spellEnd"/>
      <w:r>
        <w:rPr>
          <w:lang w:val="en-US"/>
        </w:rPr>
        <w:t>, IP_OPTIONS). Similarly, any additional IPv6 header extensions sen</w:t>
      </w:r>
      <w:r w:rsidR="004742DC">
        <w:rPr>
          <w:lang w:val="en-US"/>
        </w:rPr>
        <w:t>t</w:t>
      </w:r>
      <w:r>
        <w:rPr>
          <w:lang w:val="en-US"/>
        </w:rPr>
        <w:t xml:space="preserve"> out as control messages to a remote may be set and accessed programmatically based on socket API calls </w:t>
      </w:r>
      <w:r w:rsidR="00B0040E">
        <w:rPr>
          <w:lang w:val="en-US"/>
        </w:rPr>
        <w:t>[9</w:t>
      </w:r>
      <w:r>
        <w:rPr>
          <w:lang w:val="en-US"/>
        </w:rPr>
        <w:t xml:space="preserve">] (e.g., </w:t>
      </w:r>
      <w:proofErr w:type="spellStart"/>
      <w:r>
        <w:rPr>
          <w:lang w:val="en-US"/>
        </w:rPr>
        <w:t>sendmsg</w:t>
      </w:r>
      <w:proofErr w:type="spellEnd"/>
      <w:r>
        <w:rPr>
          <w:lang w:val="en-US"/>
        </w:rPr>
        <w:t xml:space="preserve">,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62427CBE"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proofErr w:type="gramStart"/>
      <w:r>
        <w:rPr>
          <w:lang w:val="en-US"/>
        </w:rPr>
        <w:t>)</w:t>
      </w:r>
      <w:r>
        <w:rPr>
          <w:i/>
          <w:iCs/>
          <w:lang w:val="en-US"/>
        </w:rPr>
        <w:t xml:space="preserve"> </w:t>
      </w:r>
      <w:r>
        <w:rPr>
          <w:lang w:val="en-US"/>
        </w:rPr>
        <w:t>.</w:t>
      </w:r>
      <w:proofErr w:type="gram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lastRenderedPageBreak/>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proofErr w:type="gramStart"/>
      <w:r w:rsidRPr="009E518F">
        <w:rPr>
          <w:i/>
          <w:iCs/>
          <w:lang w:val="en-US"/>
        </w:rPr>
        <w:t>Uh</w:t>
      </w:r>
      <w:proofErr w:type="gramEnd"/>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7248A30E" w:rsidR="004925D5" w:rsidRDefault="004925D5" w:rsidP="00AC2E2C">
      <w:pPr>
        <w:pStyle w:val="Heading4"/>
      </w:pPr>
      <w:bookmarkStart w:id="54" w:name="_Toc143795973"/>
      <w:r>
        <w:t>4.4.2.</w:t>
      </w:r>
      <w:r w:rsidR="00AC2E2C">
        <w:t>7</w:t>
      </w:r>
      <w:r>
        <w:tab/>
      </w:r>
      <w:r w:rsidR="00E45F67">
        <w:t>Guidelines for AS</w:t>
      </w:r>
      <w:bookmarkEnd w:id="54"/>
    </w:p>
    <w:p w14:paraId="63C271E7" w14:textId="77777777" w:rsidR="00F37788" w:rsidRDefault="00F37788" w:rsidP="00F37788">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77777777" w:rsidR="0052630D" w:rsidRDefault="0052630D" w:rsidP="0052630D">
      <w:pPr>
        <w:pStyle w:val="Heading3"/>
        <w:rPr>
          <w:ins w:id="55" w:author="Bo Burman" w:date="2023-10-26T10:44:00Z"/>
        </w:rPr>
      </w:pPr>
      <w:ins w:id="56" w:author="Bo Burman" w:date="2023-10-26T10:44:00Z">
        <w:r>
          <w:t>4.4.3</w:t>
        </w:r>
        <w:r>
          <w:tab/>
          <w:t>RTP Header Extension for Rendered Pose</w:t>
        </w:r>
      </w:ins>
    </w:p>
    <w:p w14:paraId="35623831" w14:textId="77777777" w:rsidR="0052630D" w:rsidRDefault="0052630D" w:rsidP="0052630D">
      <w:pPr>
        <w:rPr>
          <w:ins w:id="57" w:author="Bo Burman" w:date="2023-10-26T10:44:00Z"/>
        </w:rPr>
      </w:pPr>
      <w:ins w:id="58" w:author="Bo Burman" w:date="2023-10-26T10:44:00Z">
        <w:r>
          <w:t xml:space="preserve">A server that uses RTP to deliver pre-rendered video streams to a UE should include an RTP header extension for the rendered pose to indicate the pose used for rendering the media. </w:t>
        </w:r>
        <w:r w:rsidRPr="006B0CCD">
          <w:t>The rendered pose RTP header extension may also be used with audio streams.</w:t>
        </w:r>
      </w:ins>
    </w:p>
    <w:p w14:paraId="141282F9" w14:textId="77777777" w:rsidR="0052630D" w:rsidRPr="0069748D" w:rsidRDefault="0052630D" w:rsidP="0052630D">
      <w:pPr>
        <w:rPr>
          <w:ins w:id="59" w:author="Bo Burman" w:date="2023-10-26T10:44:00Z"/>
          <w:szCs w:val="24"/>
          <w:lang w:val="en-US"/>
        </w:rPr>
      </w:pPr>
      <w:ins w:id="60" w:author="Bo Burman" w:date="2023-10-26T10:44:00Z">
        <w:r>
          <w:t>An RTP client that supports the RTP header extension for rendered pose shall negotiate the use the of the extension using SDP with the “</w:t>
        </w:r>
        <w:proofErr w:type="spellStart"/>
        <w:r>
          <w:t>extmap</w:t>
        </w:r>
        <w:proofErr w:type="spellEnd"/>
        <w:r>
          <w:t>” attribute as defined in RFC8285 with the following URN: “urn:3</w:t>
        </w:r>
        <w:proofErr w:type="gramStart"/>
        <w:r>
          <w:t>gpp:xr</w:t>
        </w:r>
        <w:proofErr w:type="gramEnd"/>
        <w:r>
          <w:t xml:space="preserve">-rendered-pose”. </w:t>
        </w:r>
        <w:r>
          <w:rPr>
            <w:szCs w:val="24"/>
            <w:lang w:val="en-US"/>
          </w:rPr>
          <w:t xml:space="preserve">The syntax for the </w:t>
        </w:r>
        <w:proofErr w:type="spellStart"/>
        <w:r>
          <w:rPr>
            <w:szCs w:val="24"/>
            <w:lang w:val="en-US"/>
          </w:rPr>
          <w:t>extmap</w:t>
        </w:r>
        <w:proofErr w:type="spellEnd"/>
        <w:r>
          <w:rPr>
            <w:szCs w:val="24"/>
            <w:lang w:val="en-US"/>
          </w:rPr>
          <w:t xml:space="preserve"> attribute shall conform to the following ABNF syntax:</w:t>
        </w:r>
      </w:ins>
    </w:p>
    <w:p w14:paraId="253755C3" w14:textId="77777777" w:rsidR="0052630D" w:rsidRDefault="0052630D" w:rsidP="0052630D">
      <w:pPr>
        <w:pStyle w:val="paragraph"/>
        <w:spacing w:before="0" w:beforeAutospacing="0" w:after="0" w:afterAutospacing="0"/>
        <w:textAlignment w:val="baseline"/>
        <w:rPr>
          <w:ins w:id="61" w:author="Bo Burman" w:date="2023-10-26T10:44:00Z"/>
          <w:rStyle w:val="normaltextrun"/>
          <w:rFonts w:ascii="Courier New" w:hAnsi="Courier New" w:cs="Courier New"/>
          <w:sz w:val="21"/>
          <w:szCs w:val="21"/>
        </w:rPr>
      </w:pPr>
      <w:proofErr w:type="spellStart"/>
      <w:ins w:id="62" w:author="Bo Burman" w:date="2023-10-26T10:44:00Z">
        <w:r w:rsidRPr="00636811">
          <w:rPr>
            <w:rStyle w:val="normaltextrun"/>
            <w:rFonts w:ascii="Courier New" w:hAnsi="Courier New" w:cs="Courier New"/>
            <w:sz w:val="21"/>
            <w:szCs w:val="21"/>
          </w:rPr>
          <w:t>extmap-attr</w:t>
        </w:r>
        <w:proofErr w:type="spellEnd"/>
        <w:r w:rsidRPr="00636811">
          <w:rPr>
            <w:rStyle w:val="normaltextrun"/>
            <w:rFonts w:ascii="Courier New" w:hAnsi="Courier New" w:cs="Courier New"/>
            <w:sz w:val="21"/>
            <w:szCs w:val="21"/>
          </w:rPr>
          <w:t>="a=</w:t>
        </w:r>
        <w:proofErr w:type="spellStart"/>
        <w:r w:rsidRPr="00636811">
          <w:rPr>
            <w:rStyle w:val="normaltextrun"/>
            <w:rFonts w:ascii="Courier New" w:hAnsi="Courier New" w:cs="Courier New"/>
            <w:sz w:val="21"/>
            <w:szCs w:val="21"/>
          </w:rPr>
          <w:t>extmap</w:t>
        </w:r>
        <w:proofErr w:type="spellEnd"/>
        <w:r w:rsidRPr="00636811">
          <w:rPr>
            <w:rStyle w:val="normaltextrun"/>
            <w:rFonts w:ascii="Courier New" w:hAnsi="Courier New" w:cs="Courier New"/>
            <w:sz w:val="21"/>
            <w:szCs w:val="21"/>
          </w:rPr>
          <w:t>:" 1*5DIGIT ["/" direction] SP "urn:3</w:t>
        </w:r>
        <w:proofErr w:type="gramStart"/>
        <w:r w:rsidRPr="00636811">
          <w:rPr>
            <w:rStyle w:val="normaltextrun"/>
            <w:rFonts w:ascii="Courier New" w:hAnsi="Courier New" w:cs="Courier New"/>
            <w:sz w:val="21"/>
            <w:szCs w:val="21"/>
          </w:rPr>
          <w:t>gpp:xr</w:t>
        </w:r>
        <w:proofErr w:type="gramEnd"/>
        <w:r w:rsidRPr="00636811">
          <w:rPr>
            <w:rStyle w:val="normaltextrun"/>
            <w:rFonts w:ascii="Courier New" w:hAnsi="Courier New" w:cs="Courier New"/>
            <w:sz w:val="21"/>
            <w:szCs w:val="21"/>
          </w:rPr>
          <w:t xml:space="preserve">-rendered-pose" </w:t>
        </w:r>
        <w:r w:rsidRPr="00A1798F">
          <w:rPr>
            <w:rStyle w:val="normaltextrun"/>
            <w:rFonts w:ascii="Courier New" w:hAnsi="Courier New" w:cs="Courier New"/>
            <w:sz w:val="21"/>
            <w:szCs w:val="21"/>
          </w:rPr>
          <w:t>[SP ”media:” 1*(SP token)]</w:t>
        </w:r>
      </w:ins>
    </w:p>
    <w:p w14:paraId="56E1E25F" w14:textId="77777777" w:rsidR="0052630D" w:rsidRPr="003013BE" w:rsidRDefault="0052630D" w:rsidP="0052630D">
      <w:pPr>
        <w:pStyle w:val="paragraph"/>
        <w:spacing w:before="0" w:beforeAutospacing="0" w:after="0" w:afterAutospacing="0"/>
        <w:textAlignment w:val="baseline"/>
        <w:rPr>
          <w:ins w:id="63" w:author="Bo Burman" w:date="2023-10-26T10:44:00Z"/>
          <w:rFonts w:ascii="Courier New" w:hAnsi="Courier New" w:cs="Courier New"/>
          <w:sz w:val="21"/>
          <w:szCs w:val="21"/>
        </w:rPr>
      </w:pPr>
    </w:p>
    <w:p w14:paraId="32B629C2" w14:textId="77777777" w:rsidR="0052630D" w:rsidRDefault="0052630D" w:rsidP="0052630D">
      <w:pPr>
        <w:rPr>
          <w:ins w:id="64" w:author="Bo Burman" w:date="2023-10-26T10:44:00Z"/>
        </w:rPr>
      </w:pPr>
      <w:ins w:id="65" w:author="Bo Burman" w:date="2023-10-26T10:44:00Z">
        <w:r>
          <w:rPr>
            <w:lang w:val="en-US"/>
          </w:rPr>
          <w:t xml:space="preserve">The direction shall be defined as in RFC8285. The extension attribute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rendered pose included in the RTP header extension. Further details on reuse are provided later in the section. </w:t>
        </w:r>
      </w:ins>
    </w:p>
    <w:p w14:paraId="116CC9C0" w14:textId="77777777" w:rsidR="0052630D" w:rsidRDefault="0052630D" w:rsidP="0052630D">
      <w:pPr>
        <w:rPr>
          <w:ins w:id="66" w:author="Bo Burman" w:date="2023-10-26T10:44:00Z"/>
        </w:rPr>
      </w:pPr>
      <w:ins w:id="67" w:author="Bo Burman" w:date="2023-10-26T10:44:00Z">
        <w:r>
          <w:t>An RTP client that supports the RTP header extension for rendered pose and receives an SDP offer with “a=</w:t>
        </w:r>
        <w:proofErr w:type="spellStart"/>
        <w:r>
          <w:t>extmap</w:t>
        </w:r>
        <w:proofErr w:type="spellEnd"/>
        <w:r>
          <w:t>” attribute with the URN: “urn:3</w:t>
        </w:r>
        <w:proofErr w:type="gramStart"/>
        <w:r>
          <w:t>gpp:xr</w:t>
        </w:r>
        <w:proofErr w:type="gramEnd"/>
        <w:r>
          <w:t>-rendered-pose” shall remove the attribute from the answer for any media that will not use the extension, and retain it for any media that will use it.</w:t>
        </w:r>
      </w:ins>
    </w:p>
    <w:p w14:paraId="15848F2A" w14:textId="77777777" w:rsidR="0052630D" w:rsidRDefault="0052630D" w:rsidP="0052630D">
      <w:pPr>
        <w:rPr>
          <w:ins w:id="68" w:author="Bo Burman" w:date="2023-10-26T10:44:00Z"/>
        </w:rPr>
      </w:pPr>
      <w:ins w:id="69" w:author="Bo Burman" w:date="2023-10-26T10:44:00Z">
        <w:r w:rsidRPr="006B0CCD">
          <w:t xml:space="preserve">The server </w:t>
        </w:r>
        <w:r>
          <w:t>delivers</w:t>
        </w:r>
        <w:r w:rsidRPr="006B0CCD">
          <w:t xml:space="preserve"> the rendered frame</w:t>
        </w:r>
        <w:r>
          <w:t>s</w:t>
        </w:r>
        <w:r w:rsidRPr="006B0CCD">
          <w:t xml:space="preserve"> using one or more video streams, depending on the view and projection configuration that is selected by the UE. The server should use the RTP header extension for rendered pose to associate the selected pose with the rendered frame. </w:t>
        </w:r>
      </w:ins>
    </w:p>
    <w:p w14:paraId="1974EB84" w14:textId="77777777" w:rsidR="0052630D" w:rsidRDefault="0052630D" w:rsidP="0052630D">
      <w:pPr>
        <w:rPr>
          <w:ins w:id="70" w:author="Bo Burman" w:date="2023-10-26T10:44:00Z"/>
        </w:rPr>
      </w:pPr>
      <w:ins w:id="71" w:author="Bo Burman" w:date="2023-10-26T10:44:00Z">
        <w:r>
          <w:t>If negotiated successfully, an RTP sender should add the RTP header extension for rendered pose in the RTP stream. 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ins>
    </w:p>
    <w:p w14:paraId="357BF5B4" w14:textId="77777777" w:rsidR="0052630D" w:rsidRDefault="0052630D" w:rsidP="0052630D">
      <w:pPr>
        <w:rPr>
          <w:ins w:id="72" w:author="Bo Burman" w:date="2023-10-26T10:44:00Z"/>
        </w:rPr>
      </w:pPr>
      <w:ins w:id="73" w:author="Bo Burman" w:date="2023-10-26T10:44:00Z">
        <w:r>
          <w:t>The 2-byte (RFC8285) RTP header extension format shall be used for signalling the rendered pose header extension as follows:</w:t>
        </w:r>
      </w:ins>
    </w:p>
    <w:p w14:paraId="6F8DD08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Bo Burman" w:date="2023-10-26T10:44:00Z"/>
          <w:rFonts w:ascii="Courier New" w:eastAsia="Yu Mincho" w:hAnsi="Courier New" w:cs="Courier New"/>
          <w:noProof/>
          <w:sz w:val="16"/>
          <w:lang w:val="en-US"/>
        </w:rPr>
      </w:pPr>
      <w:ins w:id="75" w:author="Bo Burman" w:date="2023-10-26T10:44:00Z">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Bo Burman" w:date="2023-10-26T10:44:00Z"/>
          <w:rFonts w:ascii="Courier New" w:eastAsia="Yu Mincho" w:hAnsi="Courier New" w:cs="Courier New"/>
          <w:noProof/>
          <w:sz w:val="16"/>
          <w:lang w:val="en-US"/>
        </w:rPr>
      </w:pPr>
      <w:ins w:id="77" w:author="Bo Burman" w:date="2023-10-26T10:44:00Z">
        <w:r w:rsidRPr="00C657C7">
          <w:rPr>
            <w:rFonts w:ascii="Courier New" w:eastAsia="Yu Mincho" w:hAnsi="Courier New" w:cs="Courier New"/>
            <w:noProof/>
            <w:sz w:val="16"/>
            <w:lang w:val="en-US"/>
          </w:rPr>
          <w:t>+-+-+-+-+-+-+-+-+-+-+-+-+-+-+-+-+-+-+-+-+-+-+-+-+-+-+-+-+-+-+-+-+</w:t>
        </w:r>
      </w:ins>
    </w:p>
    <w:p w14:paraId="056A79A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Bo Burman" w:date="2023-10-26T10:44:00Z"/>
          <w:rFonts w:ascii="Courier New" w:eastAsia="Yu Mincho" w:hAnsi="Courier New" w:cs="Courier New"/>
          <w:noProof/>
          <w:sz w:val="16"/>
          <w:lang w:val="en-US"/>
        </w:rPr>
      </w:pPr>
      <w:ins w:id="79" w:author="Bo Burman" w:date="2023-10-26T10:44:00Z">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60C8FEB0"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Bo Burman" w:date="2023-10-26T10:44:00Z"/>
          <w:rFonts w:ascii="Courier New" w:eastAsia="Yu Mincho" w:hAnsi="Courier New" w:cs="Courier New"/>
          <w:noProof/>
          <w:sz w:val="16"/>
          <w:lang w:val="en-US"/>
        </w:rPr>
      </w:pPr>
      <w:ins w:id="81"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19DF80A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Bo Burman" w:date="2023-10-26T10:44:00Z"/>
          <w:rFonts w:ascii="Courier New" w:eastAsia="Yu Mincho" w:hAnsi="Courier New" w:cs="Courier New"/>
          <w:noProof/>
          <w:sz w:val="16"/>
          <w:lang w:val="en-US"/>
        </w:rPr>
      </w:pPr>
      <w:ins w:id="83"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ins>
    </w:p>
    <w:p w14:paraId="2E58456A"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Bo Burman" w:date="2023-10-26T10:44:00Z"/>
          <w:rFonts w:ascii="Courier New" w:eastAsia="Yu Mincho" w:hAnsi="Courier New" w:cs="Courier New"/>
          <w:noProof/>
          <w:sz w:val="16"/>
          <w:lang w:val="en-US"/>
        </w:rPr>
      </w:pPr>
      <w:ins w:id="85"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ins>
    </w:p>
    <w:p w14:paraId="0B6BC1D0"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Bo Burman" w:date="2023-10-26T10:44:00Z"/>
          <w:rFonts w:ascii="Courier New" w:eastAsia="Yu Mincho" w:hAnsi="Courier New" w:cs="Courier New"/>
          <w:noProof/>
          <w:sz w:val="16"/>
          <w:lang w:val="en-US"/>
        </w:rPr>
      </w:pPr>
      <w:ins w:id="87"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ins>
    </w:p>
    <w:p w14:paraId="3FF6F4EC"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Bo Burman" w:date="2023-10-26T10:44:00Z"/>
          <w:rFonts w:ascii="Courier New" w:eastAsia="Yu Mincho" w:hAnsi="Courier New" w:cs="Courier New"/>
          <w:noProof/>
          <w:sz w:val="16"/>
          <w:lang w:val="en-US"/>
        </w:rPr>
      </w:pPr>
      <w:ins w:id="89"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001EC998"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Bo Burman" w:date="2023-10-26T10:44:00Z"/>
          <w:rFonts w:ascii="Courier New" w:eastAsia="Yu Mincho" w:hAnsi="Courier New" w:cs="Courier New"/>
          <w:noProof/>
          <w:sz w:val="16"/>
          <w:lang w:val="en-US"/>
        </w:rPr>
      </w:pPr>
      <w:ins w:id="91" w:author="Bo Burman" w:date="2023-10-26T10:44: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ins>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Bo Burman" w:date="2023-10-26T10:44:00Z"/>
          <w:rFonts w:ascii="Courier New" w:eastAsia="Yu Mincho" w:hAnsi="Courier New" w:cs="Courier New"/>
          <w:noProof/>
          <w:sz w:val="16"/>
          <w:lang w:val="en-US"/>
        </w:rPr>
      </w:pPr>
      <w:ins w:id="93" w:author="Bo Burman" w:date="2023-10-26T10:44:00Z">
        <w:r w:rsidRPr="00C657C7">
          <w:rPr>
            <w:rFonts w:ascii="Courier New" w:eastAsia="Yu Mincho" w:hAnsi="Courier New" w:cs="Courier New"/>
            <w:noProof/>
            <w:sz w:val="16"/>
            <w:lang w:val="en-US"/>
          </w:rPr>
          <w:t xml:space="preserve">+-+-+-+-+-+-+-+-+-+-+-+-+-+-+-+-+-+-+-+-+-+-+-+-+-+-+-+-+-+-+-+-+ </w:t>
        </w:r>
      </w:ins>
    </w:p>
    <w:p w14:paraId="05D4348A"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Bo Burman" w:date="2023-10-26T10:44:00Z"/>
          <w:rFonts w:ascii="Courier New" w:eastAsia="Yu Mincho" w:hAnsi="Courier New" w:cs="Courier New"/>
          <w:noProof/>
          <w:sz w:val="16"/>
          <w:lang w:val="en-US"/>
        </w:rPr>
      </w:pPr>
      <w:bookmarkStart w:id="95" w:name="_Hlk142991035"/>
      <w:ins w:id="96" w:author="Bo Burman" w:date="2023-10-26T10:44:00Z">
        <w:r w:rsidRPr="00C657C7">
          <w:rPr>
            <w:rFonts w:ascii="Courier New" w:eastAsia="Yu Mincho" w:hAnsi="Courier New" w:cs="Courier New"/>
            <w:noProof/>
            <w:sz w:val="16"/>
            <w:lang w:val="en-US"/>
          </w:rPr>
          <w:t>|</w:t>
        </w:r>
        <w:bookmarkEnd w:id="95"/>
        <w:r>
          <w:rPr>
            <w:rFonts w:ascii="Courier New" w:eastAsia="Yu Mincho" w:hAnsi="Courier New" w:cs="Courier New"/>
            <w:noProof/>
            <w:sz w:val="16"/>
            <w:lang w:val="en-US"/>
          </w:rPr>
          <w:t xml:space="preserve">                                     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Bo Burman" w:date="2023-10-26T10:44:00Z"/>
          <w:rFonts w:ascii="Courier New" w:eastAsia="Yu Mincho" w:hAnsi="Courier New" w:cs="Courier New"/>
          <w:noProof/>
          <w:sz w:val="16"/>
          <w:lang w:val="en-US"/>
        </w:rPr>
      </w:pPr>
      <w:ins w:id="98" w:author="Bo Burman" w:date="2023-10-26T10:44:00Z">
        <w:r w:rsidRPr="00C657C7">
          <w:rPr>
            <w:rFonts w:ascii="Courier New" w:eastAsia="Yu Mincho" w:hAnsi="Courier New" w:cs="Courier New"/>
            <w:noProof/>
            <w:sz w:val="16"/>
            <w:lang w:val="en-US"/>
          </w:rPr>
          <w:t xml:space="preserve">+-+-+-+-+-+-+-+-+-+-+-+-+-+-+-+-+-+-+-+-+-+-+-+-+-+-+-+-+-+-+-+-+ </w:t>
        </w:r>
      </w:ins>
    </w:p>
    <w:p w14:paraId="731BB551"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Bo Burman" w:date="2023-10-26T10:44:00Z"/>
          <w:rFonts w:ascii="Courier New" w:eastAsia="Yu Mincho" w:hAnsi="Courier New" w:cs="Courier New"/>
          <w:noProof/>
          <w:sz w:val="16"/>
          <w:lang w:val="en-US"/>
        </w:rPr>
      </w:pPr>
      <w:ins w:id="100" w:author="Bo Burman" w:date="2023-10-26T10:44:00Z">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ins>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Bo Burman" w:date="2023-10-26T10:44:00Z"/>
          <w:rFonts w:ascii="Courier New" w:eastAsia="Yu Mincho" w:hAnsi="Courier New" w:cs="Courier New"/>
          <w:noProof/>
          <w:sz w:val="16"/>
          <w:lang w:val="en-US"/>
        </w:rPr>
      </w:pPr>
      <w:ins w:id="102" w:author="Bo Burman" w:date="2023-10-26T10:44:00Z">
        <w:r w:rsidRPr="00C657C7">
          <w:rPr>
            <w:rFonts w:ascii="Courier New" w:eastAsia="Yu Mincho" w:hAnsi="Courier New" w:cs="Courier New"/>
            <w:noProof/>
            <w:sz w:val="16"/>
            <w:lang w:val="en-US"/>
          </w:rPr>
          <w:lastRenderedPageBreak/>
          <w:t xml:space="preserve">+-+-+-+-+-+-+-+-+-+-+-+-+-+-+-+-+-+-+-+-+-+-+-+-+-+-+-+-+-+-+-+-+                                                          </w:t>
        </w:r>
      </w:ins>
    </w:p>
    <w:p w14:paraId="0E64EB9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Bo Burman" w:date="2023-10-26T10:44:00Z"/>
          <w:rFonts w:ascii="Courier New" w:eastAsia="Yu Mincho" w:hAnsi="Courier New" w:cs="Courier New"/>
          <w:noProof/>
          <w:sz w:val="16"/>
          <w:lang w:val="en-US"/>
        </w:rPr>
      </w:pPr>
      <w:ins w:id="104" w:author="Bo Burman" w:date="2023-10-26T10:44:00Z">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ins>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Bo Burman" w:date="2023-10-26T10:44:00Z"/>
          <w:rFonts w:ascii="Courier New" w:eastAsia="Yu Mincho" w:hAnsi="Courier New" w:cs="Courier New"/>
          <w:noProof/>
          <w:sz w:val="16"/>
          <w:lang w:val="en-US"/>
        </w:rPr>
      </w:pPr>
      <w:ins w:id="106" w:author="Bo Burman" w:date="2023-10-26T10:44:00Z">
        <w:r w:rsidRPr="00C657C7">
          <w:rPr>
            <w:rFonts w:ascii="Courier New" w:eastAsia="Yu Mincho" w:hAnsi="Courier New" w:cs="Courier New"/>
            <w:noProof/>
            <w:sz w:val="16"/>
            <w:lang w:val="en-US"/>
          </w:rPr>
          <w:t>+-+-+-+-+-+-+-+-+-+-+-+-+-+-+-+-+-+-+-+-+-+-+-+-+-+-+-+-+-+-+-+-+</w:t>
        </w:r>
      </w:ins>
    </w:p>
    <w:p w14:paraId="7FF97636" w14:textId="77777777" w:rsidR="0052630D" w:rsidRDefault="0052630D" w:rsidP="0052630D">
      <w:pPr>
        <w:rPr>
          <w:ins w:id="107" w:author="Bo Burman" w:date="2023-10-26T10:44:00Z"/>
          <w:b/>
          <w:bCs/>
        </w:rPr>
      </w:pPr>
    </w:p>
    <w:p w14:paraId="2038DF6B" w14:textId="77777777" w:rsidR="0052630D" w:rsidRPr="00687A3C" w:rsidRDefault="0052630D" w:rsidP="0052630D">
      <w:pPr>
        <w:rPr>
          <w:ins w:id="108" w:author="Bo Burman" w:date="2023-10-26T10:44:00Z"/>
        </w:rPr>
      </w:pPr>
      <w:ins w:id="109" w:author="Bo Burman" w:date="2023-10-26T10:44:00Z">
        <w:r w:rsidRPr="003013BE">
          <w:rPr>
            <w:b/>
            <w:bCs/>
          </w:rPr>
          <w:t>x (32 bits):</w:t>
        </w:r>
        <w:r>
          <w:rPr>
            <w:b/>
            <w:bCs/>
          </w:rPr>
          <w:t xml:space="preserve"> </w:t>
        </w:r>
        <w:r>
          <w:t>x coordinate of the position of the rendered pose.</w:t>
        </w:r>
      </w:ins>
    </w:p>
    <w:p w14:paraId="40DFD1A1" w14:textId="77777777" w:rsidR="0052630D" w:rsidRPr="003013BE" w:rsidRDefault="0052630D" w:rsidP="0052630D">
      <w:pPr>
        <w:rPr>
          <w:ins w:id="110" w:author="Bo Burman" w:date="2023-10-26T10:44:00Z"/>
          <w:b/>
          <w:bCs/>
        </w:rPr>
      </w:pPr>
      <w:ins w:id="111" w:author="Bo Burman" w:date="2023-10-26T10:44:00Z">
        <w:r>
          <w:rPr>
            <w:b/>
            <w:bCs/>
          </w:rPr>
          <w:t>y</w:t>
        </w:r>
        <w:r w:rsidRPr="003013BE">
          <w:rPr>
            <w:b/>
            <w:bCs/>
          </w:rPr>
          <w:t xml:space="preserve"> (32 bits):</w:t>
        </w:r>
        <w:r>
          <w:rPr>
            <w:b/>
            <w:bCs/>
          </w:rPr>
          <w:t xml:space="preserve"> </w:t>
        </w:r>
        <w:r>
          <w:t>y coordinate of the position of the rendered pose.</w:t>
        </w:r>
      </w:ins>
    </w:p>
    <w:p w14:paraId="6579EB72" w14:textId="77777777" w:rsidR="0052630D" w:rsidRDefault="0052630D" w:rsidP="0052630D">
      <w:pPr>
        <w:rPr>
          <w:ins w:id="112" w:author="Bo Burman" w:date="2023-10-26T10:44:00Z"/>
        </w:rPr>
      </w:pPr>
      <w:ins w:id="113" w:author="Bo Burman" w:date="2023-10-26T10:44:00Z">
        <w:r w:rsidRPr="003013BE">
          <w:rPr>
            <w:b/>
            <w:bCs/>
          </w:rPr>
          <w:t>z (32 bits):</w:t>
        </w:r>
        <w:r>
          <w:rPr>
            <w:b/>
            <w:bCs/>
          </w:rPr>
          <w:t xml:space="preserve"> </w:t>
        </w:r>
        <w:r>
          <w:t>z coordinate of the position of the rendered pose.</w:t>
        </w:r>
      </w:ins>
    </w:p>
    <w:p w14:paraId="114A6C14" w14:textId="77777777" w:rsidR="0052630D" w:rsidRDefault="0052630D" w:rsidP="0052630D">
      <w:pPr>
        <w:rPr>
          <w:ins w:id="114" w:author="Bo Burman" w:date="2023-10-26T10:44:00Z"/>
        </w:rPr>
      </w:pPr>
      <w:proofErr w:type="spellStart"/>
      <w:ins w:id="115" w:author="Bo Burman" w:date="2023-10-26T10:44:00Z">
        <w:r>
          <w:rPr>
            <w:b/>
            <w:bCs/>
          </w:rPr>
          <w:t>rx</w:t>
        </w:r>
        <w:proofErr w:type="spellEnd"/>
        <w:r w:rsidRPr="00362EA5">
          <w:rPr>
            <w:b/>
            <w:bCs/>
          </w:rPr>
          <w:t xml:space="preserve"> (32 bits):</w:t>
        </w:r>
        <w:r>
          <w:rPr>
            <w:b/>
            <w:bCs/>
          </w:rPr>
          <w:t xml:space="preserve"> </w:t>
        </w:r>
        <w:r>
          <w:t>x coordinate of the orientation quaternion of the rendered pose.</w:t>
        </w:r>
      </w:ins>
    </w:p>
    <w:p w14:paraId="6F20F1D0" w14:textId="77777777" w:rsidR="0052630D" w:rsidRDefault="0052630D" w:rsidP="0052630D">
      <w:pPr>
        <w:rPr>
          <w:ins w:id="116" w:author="Bo Burman" w:date="2023-10-26T10:44:00Z"/>
          <w:b/>
          <w:bCs/>
        </w:rPr>
      </w:pPr>
      <w:proofErr w:type="spellStart"/>
      <w:ins w:id="117" w:author="Bo Burman" w:date="2023-10-26T10:44:00Z">
        <w:r>
          <w:rPr>
            <w:b/>
            <w:bCs/>
          </w:rPr>
          <w:t>ry</w:t>
        </w:r>
        <w:proofErr w:type="spellEnd"/>
        <w:r w:rsidRPr="00362EA5">
          <w:rPr>
            <w:b/>
            <w:bCs/>
          </w:rPr>
          <w:t xml:space="preserve"> (32 bits):</w:t>
        </w:r>
        <w:r>
          <w:rPr>
            <w:b/>
            <w:bCs/>
          </w:rPr>
          <w:t xml:space="preserve"> </w:t>
        </w:r>
        <w:r>
          <w:t>y coordinate of the orientation quaternion of the rendered pose.</w:t>
        </w:r>
      </w:ins>
    </w:p>
    <w:p w14:paraId="5DE99B64" w14:textId="77777777" w:rsidR="0052630D" w:rsidRDefault="0052630D" w:rsidP="0052630D">
      <w:pPr>
        <w:rPr>
          <w:ins w:id="118" w:author="Bo Burman" w:date="2023-10-26T10:44:00Z"/>
          <w:b/>
          <w:bCs/>
        </w:rPr>
      </w:pPr>
      <w:proofErr w:type="spellStart"/>
      <w:ins w:id="119" w:author="Bo Burman" w:date="2023-10-26T10:44:00Z">
        <w:r>
          <w:rPr>
            <w:b/>
            <w:bCs/>
          </w:rPr>
          <w:t>rz</w:t>
        </w:r>
        <w:proofErr w:type="spellEnd"/>
        <w:r w:rsidRPr="00362EA5">
          <w:rPr>
            <w:b/>
            <w:bCs/>
          </w:rPr>
          <w:t xml:space="preserve"> (32 bits):</w:t>
        </w:r>
        <w:r>
          <w:rPr>
            <w:b/>
            <w:bCs/>
          </w:rPr>
          <w:t xml:space="preserve"> </w:t>
        </w:r>
        <w:r>
          <w:t>z coordinate of the orientation quaternion of the rendered pose.</w:t>
        </w:r>
      </w:ins>
    </w:p>
    <w:p w14:paraId="65FB3BA5" w14:textId="77777777" w:rsidR="0052630D" w:rsidRDefault="0052630D" w:rsidP="0052630D">
      <w:pPr>
        <w:rPr>
          <w:ins w:id="120" w:author="Bo Burman" w:date="2023-10-26T10:44:00Z"/>
          <w:b/>
          <w:bCs/>
        </w:rPr>
      </w:pPr>
      <w:proofErr w:type="spellStart"/>
      <w:ins w:id="121" w:author="Bo Burman" w:date="2023-10-26T10:44:00Z">
        <w:r>
          <w:rPr>
            <w:b/>
            <w:bCs/>
          </w:rPr>
          <w:t>rw</w:t>
        </w:r>
        <w:proofErr w:type="spellEnd"/>
        <w:r w:rsidRPr="00362EA5">
          <w:rPr>
            <w:b/>
            <w:bCs/>
          </w:rPr>
          <w:t xml:space="preserve"> (32 bits):</w:t>
        </w:r>
        <w:r>
          <w:rPr>
            <w:b/>
            <w:bCs/>
          </w:rPr>
          <w:t xml:space="preserve"> </w:t>
        </w:r>
        <w:r>
          <w:t>w coordinate of the orientation quaternion of the rendered pose.</w:t>
        </w:r>
      </w:ins>
    </w:p>
    <w:p w14:paraId="722C0D7E" w14:textId="77777777" w:rsidR="0052630D" w:rsidRDefault="0052630D" w:rsidP="0052630D">
      <w:pPr>
        <w:rPr>
          <w:ins w:id="122" w:author="Bo Burman" w:date="2023-10-26T10:44:00Z"/>
        </w:rPr>
      </w:pPr>
      <w:ins w:id="123" w:author="Bo Burman" w:date="2023-10-26T10:44:00Z">
        <w:r>
          <w:rPr>
            <w:b/>
            <w:bCs/>
          </w:rPr>
          <w:t>t</w:t>
        </w:r>
        <w:r w:rsidRPr="00DA0A10">
          <w:rPr>
            <w:b/>
            <w:bCs/>
          </w:rPr>
          <w:t xml:space="preserve">imestamp </w:t>
        </w:r>
        <w:r>
          <w:rPr>
            <w:b/>
            <w:bCs/>
          </w:rPr>
          <w:t>(64 bits)</w:t>
        </w:r>
        <w:r>
          <w:t>: NTP T</w:t>
        </w:r>
        <w:r w:rsidRPr="0092472C">
          <w:t xml:space="preserve">imestamp </w:t>
        </w:r>
        <w:r>
          <w:t>that corresponds to</w:t>
        </w:r>
        <w:r w:rsidRPr="0092472C">
          <w:t xml:space="preserve"> the predicted time for the pose.</w:t>
        </w:r>
        <w:r>
          <w:t xml:space="preserve"> </w:t>
        </w:r>
      </w:ins>
    </w:p>
    <w:p w14:paraId="1F0E91D6" w14:textId="77777777" w:rsidR="0052630D" w:rsidRPr="003013BE" w:rsidRDefault="0052630D" w:rsidP="0052630D">
      <w:pPr>
        <w:rPr>
          <w:ins w:id="124" w:author="Bo Burman" w:date="2023-10-26T10:44:00Z"/>
        </w:rPr>
      </w:pPr>
      <w:proofErr w:type="spellStart"/>
      <w:ins w:id="125" w:author="Bo Burman" w:date="2023-10-26T10:44:00Z">
        <w:r w:rsidRPr="003013BE">
          <w:rPr>
            <w:b/>
            <w:bCs/>
          </w:rPr>
          <w:t>action_id</w:t>
        </w:r>
        <w:proofErr w:type="spellEnd"/>
        <w:r w:rsidRPr="003013BE">
          <w:rPr>
            <w:b/>
            <w:bCs/>
          </w:rPr>
          <w:t xml:space="preserve"> (32 bits)</w:t>
        </w:r>
        <w:r>
          <w:t xml:space="preserve">: A list of actions that were processed for the rendering of the frame are listed using action identifiers. The number of action identifiers in one RTP header extension for rendered pose shall be no more than 10. Hence, the maximum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ins>
    </w:p>
    <w:p w14:paraId="0CFD8A59" w14:textId="77777777" w:rsidR="0052630D" w:rsidRPr="00C61E7E" w:rsidRDefault="0052630D" w:rsidP="0052630D">
      <w:pPr>
        <w:spacing w:before="120" w:after="120"/>
        <w:rPr>
          <w:ins w:id="126" w:author="Bo Burman" w:date="2023-10-26T10:44:00Z"/>
          <w:color w:val="000000" w:themeColor="text1"/>
          <w:lang w:val="en-US"/>
        </w:rPr>
      </w:pPr>
      <w:ins w:id="127" w:author="Bo Burman" w:date="2023-10-26T10:44:00Z">
        <w:r w:rsidRPr="00C61E7E">
          <w:rPr>
            <w:color w:val="000000" w:themeColor="text1"/>
            <w:lang w:val="en-US"/>
          </w:rPr>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ins>
    </w:p>
    <w:p w14:paraId="75B1365F" w14:textId="77777777" w:rsidR="0052630D" w:rsidRPr="00AF6E89" w:rsidRDefault="0052630D" w:rsidP="0052630D">
      <w:pPr>
        <w:spacing w:before="120" w:after="120"/>
        <w:rPr>
          <w:ins w:id="128" w:author="Bo Burman" w:date="2023-10-26T10:44:00Z"/>
          <w:color w:val="000000" w:themeColor="text1"/>
          <w:lang w:val="en-US"/>
        </w:rPr>
      </w:pPr>
      <w:ins w:id="129" w:author="Bo Burman" w:date="2023-10-26T10:44:00Z">
        <w:r w:rsidRPr="00AF6E89">
          <w:rPr>
            <w:color w:val="000000" w:themeColor="text1"/>
            <w:lang w:val="en-US"/>
          </w:rPr>
          <w:t xml:space="preserve">A sender may reuse the rendered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rendered pose RTP </w:t>
        </w:r>
        <w:r>
          <w:rPr>
            <w:color w:val="000000" w:themeColor="text1"/>
            <w:lang w:val="en-US"/>
          </w:rPr>
          <w:t>header extension,</w:t>
        </w:r>
        <w:r w:rsidRPr="00AF6E89">
          <w:rPr>
            <w:color w:val="000000" w:themeColor="text1"/>
            <w:lang w:val="en-US"/>
          </w:rPr>
          <w:t xml:space="preserve"> 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w:t>
        </w:r>
        <w:proofErr w:type="spellStart"/>
        <w:r w:rsidRPr="00AF6E89">
          <w:rPr>
            <w:color w:val="000000" w:themeColor="text1"/>
            <w:lang w:val="en-US"/>
          </w:rPr>
          <w:t>extmap</w:t>
        </w:r>
        <w:proofErr w:type="spellEnd"/>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rendered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ins>
    </w:p>
    <w:p w14:paraId="306C64FB" w14:textId="771A47E4" w:rsidR="00AC2E2C" w:rsidRPr="0052630D" w:rsidRDefault="0052630D" w:rsidP="00F37788">
      <w:pPr>
        <w:rPr>
          <w:rPrChange w:id="130" w:author="Bo Burman" w:date="2023-10-26T10:44:00Z">
            <w:rPr>
              <w:lang w:val="en-US"/>
            </w:rPr>
          </w:rPrChange>
        </w:rPr>
      </w:pPr>
      <w:ins w:id="131" w:author="Bo Burman" w:date="2023-10-26T10:44:00Z">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ins>
    </w:p>
    <w:p w14:paraId="1CC2DDFE" w14:textId="0896E36B" w:rsidR="001B32E7" w:rsidRPr="004D3578" w:rsidRDefault="001B32E7" w:rsidP="001B32E7">
      <w:pPr>
        <w:pStyle w:val="Heading2"/>
      </w:pPr>
      <w:bookmarkStart w:id="132" w:name="_Toc143795974"/>
      <w:r w:rsidRPr="004D3578">
        <w:t>4.</w:t>
      </w:r>
      <w:r w:rsidR="001E51EB">
        <w:t>5</w:t>
      </w:r>
      <w:r w:rsidRPr="004D3578">
        <w:tab/>
      </w:r>
      <w:r>
        <w:t>RTP Forward Error Correction</w:t>
      </w:r>
      <w:bookmarkEnd w:id="132"/>
    </w:p>
    <w:p w14:paraId="7ACB1344" w14:textId="77777777" w:rsidR="001B32E7" w:rsidRDefault="001B32E7" w:rsidP="001B32E7">
      <w:r>
        <w:t>TBA</w:t>
      </w:r>
    </w:p>
    <w:p w14:paraId="6A292F9B" w14:textId="4993C1B8" w:rsidR="001E51EB" w:rsidRPr="004D3578" w:rsidRDefault="001E51EB" w:rsidP="001E51EB">
      <w:pPr>
        <w:pStyle w:val="Heading2"/>
      </w:pPr>
      <w:bookmarkStart w:id="133" w:name="_Toc143795975"/>
      <w:r w:rsidRPr="004D3578">
        <w:t>4.</w:t>
      </w:r>
      <w:r>
        <w:t>6</w:t>
      </w:r>
      <w:r w:rsidRPr="004D3578">
        <w:tab/>
      </w:r>
      <w:r>
        <w:t>SRTP</w:t>
      </w:r>
      <w:bookmarkEnd w:id="133"/>
    </w:p>
    <w:p w14:paraId="49144711" w14:textId="77777777" w:rsidR="001E51EB" w:rsidRDefault="001E51EB" w:rsidP="001E51EB">
      <w:r>
        <w:t>TBA</w:t>
      </w:r>
    </w:p>
    <w:p w14:paraId="20CA4CE1" w14:textId="0BBB8D2A" w:rsidR="002D4F97" w:rsidRPr="004D3578" w:rsidRDefault="002D4F97" w:rsidP="002D4F97">
      <w:pPr>
        <w:pStyle w:val="Heading1"/>
      </w:pPr>
      <w:bookmarkStart w:id="134" w:name="_Toc143795976"/>
      <w:r>
        <w:t>5</w:t>
      </w:r>
      <w:r w:rsidRPr="004D3578">
        <w:tab/>
      </w:r>
      <w:r>
        <w:t>RT</w:t>
      </w:r>
      <w:r w:rsidR="00F107E3">
        <w:t>C</w:t>
      </w:r>
      <w:r>
        <w:t xml:space="preserve">P </w:t>
      </w:r>
      <w:r w:rsidR="00F107E3">
        <w:t>Feedback Reporting Procedures</w:t>
      </w:r>
      <w:bookmarkEnd w:id="134"/>
    </w:p>
    <w:p w14:paraId="0BF424AA" w14:textId="1929B332" w:rsidR="002D4F97" w:rsidRPr="004D3578" w:rsidRDefault="00F107E3" w:rsidP="002D4F97">
      <w:pPr>
        <w:pStyle w:val="Heading2"/>
      </w:pPr>
      <w:bookmarkStart w:id="135" w:name="_Toc143795977"/>
      <w:r>
        <w:t>5</w:t>
      </w:r>
      <w:r w:rsidR="002D4F97" w:rsidRPr="004D3578">
        <w:t>.1</w:t>
      </w:r>
      <w:r w:rsidR="002D4F97" w:rsidRPr="004D3578">
        <w:tab/>
      </w:r>
      <w:r>
        <w:t>General</w:t>
      </w:r>
      <w:bookmarkEnd w:id="135"/>
    </w:p>
    <w:p w14:paraId="302F47D4" w14:textId="77777777" w:rsidR="002D4F97" w:rsidRDefault="002D4F97" w:rsidP="002D4F97">
      <w:r>
        <w:t>TBA</w:t>
      </w:r>
    </w:p>
    <w:p w14:paraId="2F5FA43F" w14:textId="77777777" w:rsidR="009A70F3" w:rsidRPr="004D3578" w:rsidRDefault="009A70F3" w:rsidP="00D4342B"/>
    <w:p w14:paraId="37796A3E" w14:textId="01CDFFDB" w:rsidR="00080512" w:rsidRDefault="00080512" w:rsidP="00BA718D">
      <w:pPr>
        <w:pStyle w:val="Heading8"/>
      </w:pPr>
      <w:bookmarkStart w:id="136" w:name="tsgNames"/>
      <w:bookmarkStart w:id="137" w:name="startOfAnnexes"/>
      <w:bookmarkStart w:id="138" w:name="_Toc143795978"/>
      <w:bookmarkEnd w:id="136"/>
      <w:bookmarkEnd w:id="137"/>
      <w:r w:rsidRPr="004D3578">
        <w:lastRenderedPageBreak/>
        <w:t>Annex A (</w:t>
      </w:r>
      <w:r w:rsidR="009963CB">
        <w:t>i</w:t>
      </w:r>
      <w:r w:rsidRPr="004D3578">
        <w:t>n</w:t>
      </w:r>
      <w:r w:rsidR="009963CB">
        <w:t>f</w:t>
      </w:r>
      <w:r w:rsidRPr="004D3578">
        <w:t>ormative):</w:t>
      </w:r>
      <w:r w:rsidRPr="004D3578">
        <w:br/>
      </w:r>
      <w:r w:rsidR="009963CB">
        <w:t>Guidelines for PDU Set identification without PDU Set RTP HE</w:t>
      </w:r>
      <w:bookmarkEnd w:id="138"/>
    </w:p>
    <w:p w14:paraId="3C1A8D1D" w14:textId="1F389581" w:rsidR="001429BF" w:rsidRPr="00F90D45" w:rsidRDefault="001429BF" w:rsidP="001429BF">
      <w:pPr>
        <w:pStyle w:val="Heading1"/>
        <w:rPr>
          <w:lang w:eastAsia="zh-CN"/>
        </w:rPr>
      </w:pPr>
      <w:bookmarkStart w:id="139" w:name="_Toc143795979"/>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139"/>
    </w:p>
    <w:p w14:paraId="14EA9E0E" w14:textId="77777777"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w:t>
      </w:r>
      <w:proofErr w:type="gramStart"/>
      <w:r>
        <w:t>all of</w:t>
      </w:r>
      <w:proofErr w:type="gramEnd"/>
      <w:r>
        <w:t xml:space="preserve"> PDU Set information can be derived by the RTP/SRTP header, header extension and/or payloads. The possible PDU Set information to be derived based on the RTP/SRTP header, header extension and the payloads are provided as following. </w:t>
      </w:r>
    </w:p>
    <w:p w14:paraId="53F259AD" w14:textId="03F14971" w:rsidR="00F90D45" w:rsidRPr="00F90D45" w:rsidRDefault="001429BF" w:rsidP="00BA718D">
      <w:pPr>
        <w:pStyle w:val="Heading1"/>
        <w:rPr>
          <w:lang w:eastAsia="zh-CN"/>
        </w:rPr>
      </w:pPr>
      <w:bookmarkStart w:id="140" w:name="_Toc143795980"/>
      <w:bookmarkStart w:id="141" w:name="_Hlk143786911"/>
      <w:r>
        <w:rPr>
          <w:lang w:eastAsia="zh-CN"/>
        </w:rPr>
        <w:t>A</w:t>
      </w:r>
      <w:r w:rsidR="00F90D45" w:rsidRPr="00F90D45">
        <w:rPr>
          <w:lang w:eastAsia="zh-CN"/>
        </w:rPr>
        <w:t>.1 RTP</w:t>
      </w:r>
      <w:r w:rsidR="00F90D45" w:rsidRPr="001429BF">
        <w:rPr>
          <w:lang w:eastAsia="zh-CN"/>
        </w:rPr>
        <w:t>/</w:t>
      </w:r>
      <w:r w:rsidR="00F90D45" w:rsidRPr="00F90D45">
        <w:rPr>
          <w:lang w:eastAsia="zh-CN"/>
        </w:rPr>
        <w:t>SRTP header</w:t>
      </w:r>
      <w:bookmarkEnd w:id="140"/>
    </w:p>
    <w:bookmarkEnd w:id="141"/>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52950" cy="1885950"/>
                    </a:xfrm>
                    <a:prstGeom prst="rect">
                      <a:avLst/>
                    </a:prstGeom>
                  </pic:spPr>
                </pic:pic>
              </a:graphicData>
            </a:graphic>
          </wp:inline>
        </w:drawing>
      </w:r>
    </w:p>
    <w:p w14:paraId="7EE4900A" w14:textId="5A52EE2B" w:rsidR="005F16B4" w:rsidRPr="00200736" w:rsidRDefault="005F16B4" w:rsidP="00BA718D">
      <w:pPr>
        <w:pStyle w:val="Caption"/>
        <w:jc w:val="center"/>
      </w:pPr>
      <w:r w:rsidRPr="00200736">
        <w:t xml:space="preserve">Figure </w:t>
      </w:r>
      <w:r>
        <w:t>X.1-1</w:t>
      </w:r>
      <w:r w:rsidRPr="00200736">
        <w:t xml:space="preserve"> RTP header fields as defined in RFC 3550 </w:t>
      </w:r>
      <w:r w:rsidR="00B0040E">
        <w:t>[4</w:t>
      </w:r>
      <w:r w:rsidRPr="00200736">
        <w:t>]</w:t>
      </w:r>
    </w:p>
    <w:p w14:paraId="2176CAAB" w14:textId="77777777" w:rsidR="005F16B4" w:rsidRPr="00DE4198" w:rsidRDefault="005F16B4" w:rsidP="005F16B4">
      <w:pPr>
        <w:rPr>
          <w:lang w:eastAsia="ja-JP"/>
        </w:rPr>
      </w:pPr>
      <w:r>
        <w:rPr>
          <w:rFonts w:hint="eastAsia"/>
        </w:rPr>
        <w:t>W</w:t>
      </w:r>
      <w:r>
        <w:t xml:space="preserve">hen the RTP/SRTP is used to convey the video content and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7777777"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2.2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142" w:name="_Hlk124104753"/>
      <w:r w:rsidRPr="00DE4198">
        <w:t xml:space="preserve"> and PDU SN within a PDU Set/frame</w:t>
      </w:r>
      <w:r>
        <w:t xml:space="preserve"> can be derived</w:t>
      </w:r>
      <w:r w:rsidRPr="00DE4198">
        <w:t>.</w:t>
      </w:r>
      <w:bookmarkEnd w:id="142"/>
    </w:p>
    <w:p w14:paraId="5943EF2E" w14:textId="77777777"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the video frame is generally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77777777" w:rsidR="005F16B4" w:rsidRDefault="005F16B4" w:rsidP="005F16B4">
      <w:pPr>
        <w:pStyle w:val="NO"/>
      </w:pPr>
      <w:r>
        <w:t>NOTE 1:</w:t>
      </w:r>
      <w:r>
        <w:tab/>
        <w:t>When multiple RTP streams multiplexed over a single RTP session, the "M" bit/"timestamp" field</w:t>
      </w:r>
      <w:r>
        <w:rPr>
          <w:lang w:val="en-US"/>
        </w:rPr>
        <w:t>, and sequence number</w:t>
      </w:r>
      <w:r>
        <w:t xml:space="preserve"> </w:t>
      </w:r>
      <w:r>
        <w:rPr>
          <w:lang w:val="en-US"/>
        </w:rPr>
        <w:t xml:space="preserve">information can be used </w:t>
      </w:r>
      <w:r>
        <w:t xml:space="preserve">together with the </w:t>
      </w:r>
      <w:r>
        <w:rPr>
          <w:lang w:val="en-US"/>
        </w:rPr>
        <w:t>s</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77777777" w:rsidR="005F16B4" w:rsidRPr="00E9246F" w:rsidRDefault="005F16B4" w:rsidP="005F16B4">
      <w:pPr>
        <w:pStyle w:val="B1"/>
        <w:ind w:left="0" w:firstLine="0"/>
        <w:rPr>
          <w:lang w:val="en-US"/>
        </w:rPr>
      </w:pPr>
      <w:r>
        <w:rPr>
          <w:lang w:val="en-US"/>
        </w:rPr>
        <w:t>The PDU</w:t>
      </w:r>
      <w:r>
        <w:rPr>
          <w:lang w:val="en-US" w:eastAsia="zh-CN"/>
        </w:rPr>
        <w:t xml:space="preserve"> Set</w:t>
      </w:r>
      <w:r>
        <w:rPr>
          <w:rFonts w:hint="eastAsia"/>
          <w:lang w:val="en-US" w:eastAsia="zh-CN"/>
        </w:rPr>
        <w:t>/</w:t>
      </w:r>
      <w:r>
        <w:rPr>
          <w:lang w:val="en-US"/>
        </w:rPr>
        <w:t>frame size and the PDU Set importance cannot be derived by the RTP header fields.</w:t>
      </w:r>
    </w:p>
    <w:p w14:paraId="1EE6B5AC" w14:textId="44CE6BFB" w:rsidR="00F90D45" w:rsidRPr="00E73E4B" w:rsidRDefault="001429BF" w:rsidP="00BA718D">
      <w:pPr>
        <w:pStyle w:val="Heading1"/>
        <w:rPr>
          <w:lang w:eastAsia="zh-CN"/>
        </w:rPr>
      </w:pPr>
      <w:bookmarkStart w:id="143" w:name="_Toc143795981"/>
      <w:r>
        <w:rPr>
          <w:lang w:eastAsia="zh-CN"/>
        </w:rPr>
        <w:lastRenderedPageBreak/>
        <w:t>A</w:t>
      </w:r>
      <w:r w:rsidR="00F90D45" w:rsidRPr="00E73E4B">
        <w:rPr>
          <w:lang w:eastAsia="zh-CN"/>
        </w:rPr>
        <w:t>.</w:t>
      </w:r>
      <w:r w:rsidR="00F90D45">
        <w:rPr>
          <w:lang w:eastAsia="zh-CN"/>
        </w:rPr>
        <w:t>2</w:t>
      </w:r>
      <w:r w:rsidR="00F90D45" w:rsidRPr="00E73E4B">
        <w:rPr>
          <w:lang w:eastAsia="zh-CN"/>
        </w:rPr>
        <w:t xml:space="preserve"> RTP</w:t>
      </w:r>
      <w:r w:rsidR="00F90D45">
        <w:rPr>
          <w:lang w:eastAsia="zh-CN"/>
        </w:rPr>
        <w:t xml:space="preserve"> payload</w:t>
      </w:r>
      <w:bookmarkEnd w:id="143"/>
    </w:p>
    <w:p w14:paraId="2EC50873" w14:textId="2063FF58" w:rsidR="005F16B4" w:rsidRPr="001429BF" w:rsidRDefault="001429BF" w:rsidP="00BA718D">
      <w:pPr>
        <w:pStyle w:val="Heading2"/>
      </w:pPr>
      <w:bookmarkStart w:id="144" w:name="_Toc143795982"/>
      <w:r>
        <w:t>A</w:t>
      </w:r>
      <w:r w:rsidR="005F16B4" w:rsidRPr="001429BF">
        <w:t>.2.1 General</w:t>
      </w:r>
      <w:bookmarkEnd w:id="144"/>
    </w:p>
    <w:p w14:paraId="57E1DDB2" w14:textId="77777777" w:rsidR="005F16B4" w:rsidRDefault="005F16B4" w:rsidP="005F16B4">
      <w:r>
        <w:t>The PDU Set information identification based on the RTP payload format is present in this clause, including the RTP payload format for H.264/AVC and H.265/HEVC codecs. It is assumed that the 5GC (</w:t>
      </w:r>
      <w:proofErr w:type="gramStart"/>
      <w:r>
        <w:t>i.e.</w:t>
      </w:r>
      <w:proofErr w:type="gramEnd"/>
      <w:r>
        <w:t xml:space="preserve"> UPF) is aware of the RTP payload format in advance.</w:t>
      </w:r>
    </w:p>
    <w:p w14:paraId="0F02DF2B" w14:textId="77777777" w:rsidR="005F16B4" w:rsidRPr="00C34618" w:rsidRDefault="005F16B4" w:rsidP="005F16B4">
      <w:pPr>
        <w:pStyle w:val="NO"/>
      </w:pPr>
      <w:r>
        <w:rPr>
          <w:rFonts w:hint="eastAsia"/>
        </w:rPr>
        <w:t>N</w:t>
      </w:r>
      <w:r>
        <w:t>OTE:</w:t>
      </w:r>
      <w:r>
        <w:tab/>
        <w:t xml:space="preserve">This clause applies only when the RTP payload is not encrypted. </w:t>
      </w:r>
    </w:p>
    <w:p w14:paraId="7C381E81" w14:textId="3DDC19A2" w:rsidR="005F16B4" w:rsidRPr="00DE4198" w:rsidRDefault="001429BF" w:rsidP="00BA718D">
      <w:pPr>
        <w:pStyle w:val="Heading2"/>
        <w:rPr>
          <w:lang w:eastAsia="zh-CN"/>
        </w:rPr>
      </w:pPr>
      <w:bookmarkStart w:id="145" w:name="_Toc143795983"/>
      <w:r>
        <w:rPr>
          <w:lang w:eastAsia="zh-CN"/>
        </w:rPr>
        <w:t>A</w:t>
      </w:r>
      <w:r w:rsidR="005F16B4">
        <w:rPr>
          <w:lang w:eastAsia="zh-CN"/>
        </w:rPr>
        <w:t>.2.2</w:t>
      </w:r>
      <w:r w:rsidR="005F16B4">
        <w:rPr>
          <w:lang w:eastAsia="zh-CN"/>
        </w:rPr>
        <w:tab/>
        <w:t>RTP payload for H.264/AVC codec</w:t>
      </w:r>
      <w:bookmarkEnd w:id="145"/>
    </w:p>
    <w:p w14:paraId="0FF72950" w14:textId="77777777" w:rsidR="005F16B4" w:rsidRPr="00DE4198" w:rsidRDefault="005F16B4" w:rsidP="005F16B4">
      <w:r>
        <w:t>For</w:t>
      </w:r>
      <w:r w:rsidRPr="00DE4198">
        <w:t xml:space="preserve"> a video slice with H.264 RTP payload, the PDU Set </w:t>
      </w:r>
      <w:r>
        <w:t xml:space="preserve">Information </w:t>
      </w:r>
      <w:r w:rsidRPr="00DE4198">
        <w:t>can be realized by following approach.</w:t>
      </w:r>
    </w:p>
    <w:p w14:paraId="17F88BA7" w14:textId="36309230" w:rsidR="005F16B4" w:rsidRDefault="005F16B4" w:rsidP="005F16B4">
      <w:r w:rsidRPr="00DE4198">
        <w:t>According to RFC 6184 </w:t>
      </w:r>
      <w:r w:rsidR="0032544F">
        <w:t>[5</w:t>
      </w:r>
      <w:r w:rsidRPr="00DE4198">
        <w:t xml:space="preserve">], within the RTP packet, </w:t>
      </w:r>
      <w:r>
        <w:t>t</w:t>
      </w:r>
      <w:r w:rsidRPr="00DE4198">
        <w:t xml:space="preserve">he NAL unit type in the NAL unit header can indicate the content of NAL unit, </w:t>
      </w:r>
      <w:proofErr w:type="gramStart"/>
      <w:r w:rsidRPr="00DE4198">
        <w:t>e.g.</w:t>
      </w:r>
      <w:proofErr w:type="gramEnd"/>
      <w:r w:rsidRPr="00DE4198">
        <w:t xml:space="preserve"> coded slice of an I frame, coded slice of a P frame</w:t>
      </w:r>
      <w:r>
        <w:t>, and</w:t>
      </w:r>
      <w:r w:rsidRPr="00DE4198">
        <w:t xml:space="preserve"> also the possible structures of the RTP payload, e.g. single NAL unit packet, aggregation packet and fragmentation unit (FU).</w:t>
      </w:r>
      <w:r>
        <w:t xml:space="preserve"> </w:t>
      </w:r>
    </w:p>
    <w:p w14:paraId="351231E0" w14:textId="77777777" w:rsidR="005F16B4" w:rsidRDefault="005F16B4" w:rsidP="005F16B4">
      <w:pPr>
        <w:pStyle w:val="B1"/>
        <w:numPr>
          <w:ilvl w:val="0"/>
          <w:numId w:val="20"/>
        </w:numPr>
        <w:overflowPunct w:val="0"/>
        <w:autoSpaceDE w:val="0"/>
        <w:autoSpaceDN w:val="0"/>
        <w:adjustRightInd w:val="0"/>
        <w:textAlignment w:val="baseline"/>
      </w:pPr>
      <w:r w:rsidRPr="00DE4198">
        <w:t xml:space="preserve">For single NAL unit packet and aggregation packet, it can be easily detected that each RTP packet </w:t>
      </w:r>
      <w:r>
        <w:t>can be treated as a single PDU Set</w:t>
      </w:r>
      <w:r w:rsidRPr="00DE4198">
        <w:t xml:space="preserve"> when the NAL unit type is less than 28.</w:t>
      </w:r>
    </w:p>
    <w:p w14:paraId="16103EA9" w14:textId="77777777" w:rsidR="005F16B4" w:rsidRDefault="005F16B4" w:rsidP="005F16B4">
      <w:pPr>
        <w:pStyle w:val="B1"/>
        <w:numPr>
          <w:ilvl w:val="0"/>
          <w:numId w:val="20"/>
        </w:numPr>
        <w:overflowPunct w:val="0"/>
        <w:autoSpaceDE w:val="0"/>
        <w:autoSpaceDN w:val="0"/>
        <w:adjustRightInd w:val="0"/>
        <w:textAlignment w:val="baseline"/>
      </w:pPr>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7" type="#_x0000_t75" style="width:480pt;height:120.3pt" o:ole="">
            <v:imagedata r:id="rId19" o:title=""/>
          </v:shape>
          <o:OLEObject Type="Embed" ProgID="Word.Picture.8" ShapeID="_x0000_i1027" DrawAspect="Content" ObjectID="_1760863492" r:id="rId20"/>
        </w:object>
      </w:r>
    </w:p>
    <w:p w14:paraId="31C1DDA8" w14:textId="01AC0629" w:rsidR="005F16B4" w:rsidRPr="009F1390" w:rsidRDefault="005F16B4" w:rsidP="00BA718D">
      <w:pPr>
        <w:pStyle w:val="Caption"/>
        <w:jc w:val="center"/>
      </w:pPr>
      <w:r w:rsidRPr="009F1390">
        <w:t xml:space="preserve">Figure </w:t>
      </w:r>
      <w:r w:rsidR="001429BF">
        <w:t>A</w:t>
      </w:r>
      <w:r>
        <w:t>.2.2-1</w:t>
      </w:r>
      <w:r w:rsidRPr="009F1390">
        <w:t xml:space="preserve"> NAL unit header format for H.264 [</w:t>
      </w:r>
      <w:r w:rsidR="0032544F">
        <w:t>2</w:t>
      </w:r>
      <w:r w:rsidRPr="009F1390">
        <w:t>]</w:t>
      </w:r>
    </w:p>
    <w:p w14:paraId="75613E1C" w14:textId="77777777" w:rsidR="005F16B4" w:rsidRPr="00DE4198" w:rsidRDefault="005F16B4" w:rsidP="005F16B4">
      <w:r>
        <w:t>W</w:t>
      </w:r>
      <w:r w:rsidRPr="00DE4198">
        <w:t>ith the RTP payload (</w:t>
      </w:r>
      <w:proofErr w:type="gramStart"/>
      <w:r w:rsidRPr="00DE4198">
        <w:t>i.e.</w:t>
      </w:r>
      <w:proofErr w:type="gramEnd"/>
      <w:r w:rsidRPr="00DE4198">
        <w:t xml:space="preserv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2E98AE56" w14:textId="77777777"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protects against transmission losses</w:t>
      </w:r>
      <w:r>
        <w:t xml:space="preserve">, </w:t>
      </w:r>
      <w:proofErr w:type="gramStart"/>
      <w:r>
        <w:t>e.g.</w:t>
      </w:r>
      <w:proofErr w:type="gramEnd"/>
      <w:r>
        <w:t xml:space="preserve"> reliabilities (tolerable frame/slice error rate), priorities.</w:t>
      </w:r>
      <w:r>
        <w:rPr>
          <w:lang w:val="en-US"/>
        </w:rPr>
        <w:t xml:space="preserve"> </w:t>
      </w:r>
    </w:p>
    <w:p w14:paraId="3264DDF4" w14:textId="77777777" w:rsidR="005F16B4" w:rsidRPr="00503302" w:rsidRDefault="005F16B4" w:rsidP="005F16B4">
      <w:r>
        <w:t>The PDU Set Size in bytes cannot be derived based on the RTP payload for a H.264/AVC codec.</w:t>
      </w:r>
    </w:p>
    <w:p w14:paraId="62A3A2C5" w14:textId="40886EEF" w:rsidR="005F16B4" w:rsidRPr="00DE4198" w:rsidRDefault="001429BF" w:rsidP="00BA718D">
      <w:pPr>
        <w:pStyle w:val="Heading2"/>
        <w:rPr>
          <w:lang w:eastAsia="zh-CN"/>
        </w:rPr>
      </w:pPr>
      <w:bookmarkStart w:id="146" w:name="_Toc143795984"/>
      <w:r>
        <w:rPr>
          <w:lang w:eastAsia="zh-CN"/>
        </w:rPr>
        <w:t>A</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46"/>
    </w:p>
    <w:p w14:paraId="3AA84432" w14:textId="77777777" w:rsidR="005F16B4" w:rsidRPr="00DE4198" w:rsidRDefault="005F16B4" w:rsidP="005F16B4">
      <w:r>
        <w:t>For</w:t>
      </w:r>
      <w:r w:rsidRPr="00DE4198">
        <w:t xml:space="preserve"> a video slice with H.265 RTP payload, the identification of the PDU Set can be realized by following approach.</w:t>
      </w:r>
    </w:p>
    <w:p w14:paraId="644D09D4" w14:textId="068A6956" w:rsidR="005F16B4" w:rsidRPr="00DE4198" w:rsidRDefault="005F16B4" w:rsidP="005F16B4">
      <w:r w:rsidRPr="00DE4198">
        <w:t>According to RFC 7798 </w:t>
      </w:r>
      <w:r w:rsidR="0032544F">
        <w:t>[6</w:t>
      </w:r>
      <w:r w:rsidRPr="00DE4198">
        <w:t xml:space="preserve">], within the RTP packet, the NAL unit header can indicate the content of NAL unit. Besides, it can also indicate the possible structures of the RTP payload, </w:t>
      </w:r>
      <w:proofErr w:type="gramStart"/>
      <w:r w:rsidRPr="00DE4198">
        <w:t>e.g.</w:t>
      </w:r>
      <w:proofErr w:type="gramEnd"/>
      <w:r w:rsidRPr="00DE4198">
        <w:t xml:space="preserve"> single NAL unit packet, aggregation packet (APs), fragmentation unit (FUs) and Payload Content Information (PACI) carrying RTP packet. </w:t>
      </w:r>
    </w:p>
    <w:p w14:paraId="7A7EF7C8" w14:textId="77777777" w:rsidR="005F16B4" w:rsidRDefault="005F16B4" w:rsidP="005F16B4">
      <w:pPr>
        <w:pStyle w:val="B1"/>
      </w:pPr>
      <w:r>
        <w:lastRenderedPageBreak/>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70257880"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Therefore, based on the NAL unit type (also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77777777" w:rsidR="005F16B4" w:rsidRDefault="005F16B4" w:rsidP="005F16B4">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489" cy="877336"/>
                    </a:xfrm>
                    <a:prstGeom prst="rect">
                      <a:avLst/>
                    </a:prstGeom>
                  </pic:spPr>
                </pic:pic>
              </a:graphicData>
            </a:graphic>
          </wp:inline>
        </w:drawing>
      </w:r>
    </w:p>
    <w:p w14:paraId="039C1985" w14:textId="18BC4CE8" w:rsidR="005F16B4" w:rsidRPr="009F1390" w:rsidRDefault="005F16B4" w:rsidP="00BA718D">
      <w:pPr>
        <w:pStyle w:val="Caption"/>
        <w:jc w:val="center"/>
      </w:pPr>
      <w:r w:rsidRPr="009F1390">
        <w:t xml:space="preserve">Figure </w:t>
      </w:r>
      <w:r w:rsidR="001429BF">
        <w:t>A</w:t>
      </w:r>
      <w:r>
        <w:t>.2.3-1</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24901" cy="932003"/>
                    </a:xfrm>
                    <a:prstGeom prst="rect">
                      <a:avLst/>
                    </a:prstGeom>
                  </pic:spPr>
                </pic:pic>
              </a:graphicData>
            </a:graphic>
          </wp:inline>
        </w:drawing>
      </w:r>
    </w:p>
    <w:p w14:paraId="06FC31ED" w14:textId="428E4945" w:rsidR="005F16B4" w:rsidRPr="009F1390" w:rsidRDefault="005F16B4" w:rsidP="00BA718D">
      <w:pPr>
        <w:pStyle w:val="Caption"/>
        <w:jc w:val="center"/>
      </w:pPr>
      <w:r w:rsidRPr="009F1390">
        <w:t xml:space="preserve">Figure </w:t>
      </w:r>
      <w:r w:rsidR="001429BF">
        <w:t>A</w:t>
      </w:r>
      <w:r>
        <w:t>.2.3-2</w:t>
      </w:r>
      <w:r w:rsidRPr="009F1390">
        <w:t xml:space="preserve"> The Structure of FU Header</w:t>
      </w:r>
    </w:p>
    <w:p w14:paraId="1413F84A" w14:textId="77777777" w:rsidR="005F16B4" w:rsidRDefault="005F16B4" w:rsidP="005F16B4">
      <w:r>
        <w:t>W</w:t>
      </w:r>
      <w:r w:rsidRPr="00DE4198">
        <w:t>ith the RTP payload (</w:t>
      </w:r>
      <w:proofErr w:type="gramStart"/>
      <w:r w:rsidRPr="00DE4198">
        <w:t>i.e.</w:t>
      </w:r>
      <w:proofErr w:type="gramEnd"/>
      <w:r w:rsidRPr="00DE4198">
        <w:t xml:space="preserv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77777777" w:rsidR="005F16B4" w:rsidRPr="00F737B8"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While they can also indicate different requirements, which can be used to </w:t>
      </w:r>
      <w:r w:rsidRPr="00A43AD5">
        <w:t>provide different protects against transmission losses</w:t>
      </w:r>
      <w:r>
        <w:t xml:space="preserve">, </w:t>
      </w:r>
      <w:proofErr w:type="gramStart"/>
      <w:r>
        <w:t>e.g.</w:t>
      </w:r>
      <w:proofErr w:type="gramEnd"/>
      <w:r>
        <w:t xml:space="preserve"> reliabilities (tolerable frame/slice error rate), priorities.</w:t>
      </w:r>
      <w:r>
        <w:rPr>
          <w:lang w:val="en-US"/>
        </w:rPr>
        <w:t xml:space="preserve"> </w:t>
      </w:r>
    </w:p>
    <w:p w14:paraId="665DAB86" w14:textId="74167BD6" w:rsidR="006B30D0" w:rsidRPr="00BA718D" w:rsidRDefault="005F16B4" w:rsidP="00DF5817">
      <w:pPr>
        <w:tabs>
          <w:tab w:val="left" w:pos="8290"/>
        </w:tabs>
        <w:rPr>
          <w:lang w:val="x-none"/>
        </w:rPr>
      </w:pPr>
      <w:r>
        <w:t>The PDU Set Size in bytes cannot be derived based on the RTP payload for a H.265/HEVC codec.</w:t>
      </w:r>
      <w:r w:rsidR="00DF5817">
        <w:tab/>
      </w:r>
    </w:p>
    <w:p w14:paraId="1D64F086" w14:textId="25965932" w:rsidR="00F879C4" w:rsidRDefault="00080512" w:rsidP="00F879C4">
      <w:pPr>
        <w:pStyle w:val="Heading8"/>
        <w:rPr>
          <w:ins w:id="147" w:author="Bo Burman" w:date="2023-10-26T10:47:00Z"/>
        </w:rPr>
      </w:pPr>
      <w:r w:rsidRPr="004D3578">
        <w:br w:type="page"/>
      </w:r>
      <w:bookmarkStart w:id="148" w:name="_Toc143795985"/>
      <w:ins w:id="149" w:author="Bo Burman" w:date="2023-10-26T10:47:00Z">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ins>
      <w:ins w:id="150" w:author="Bo Burman" w:date="2023-10-26T10:51:00Z">
        <w:r w:rsidR="00EB63EF">
          <w:t xml:space="preserve">Examples of SDP offers and </w:t>
        </w:r>
        <w:proofErr w:type="gramStart"/>
        <w:r w:rsidR="00EB63EF">
          <w:t>answers</w:t>
        </w:r>
      </w:ins>
      <w:proofErr w:type="gramEnd"/>
    </w:p>
    <w:p w14:paraId="446C02CC" w14:textId="74D512E7" w:rsidR="00F879C4" w:rsidRDefault="00F879C4" w:rsidP="00F879C4">
      <w:pPr>
        <w:pStyle w:val="Heading1"/>
        <w:rPr>
          <w:ins w:id="151" w:author="Bo Burman" w:date="2023-10-26T10:47:00Z"/>
          <w:lang w:eastAsia="zh-CN"/>
        </w:rPr>
      </w:pPr>
      <w:ins w:id="152" w:author="Bo Burman" w:date="2023-10-26T10:47:00Z">
        <w:r>
          <w:rPr>
            <w:lang w:eastAsia="zh-CN"/>
          </w:rPr>
          <w:t>B</w:t>
        </w:r>
        <w:r w:rsidRPr="00F90D45">
          <w:rPr>
            <w:lang w:eastAsia="zh-CN"/>
          </w:rPr>
          <w:t>.</w:t>
        </w:r>
        <w:r>
          <w:rPr>
            <w:lang w:eastAsia="zh-CN"/>
          </w:rPr>
          <w:t>1</w:t>
        </w:r>
        <w:r w:rsidRPr="00F90D45">
          <w:rPr>
            <w:lang w:eastAsia="zh-CN"/>
          </w:rPr>
          <w:t xml:space="preserve"> </w:t>
        </w:r>
        <w:r w:rsidR="00353AA7">
          <w:rPr>
            <w:lang w:eastAsia="zh-CN"/>
          </w:rPr>
          <w:t>SDP example for rendered pose</w:t>
        </w:r>
      </w:ins>
      <w:ins w:id="153" w:author="Bo Burman" w:date="2023-10-26T10:51:00Z">
        <w:r w:rsidR="008C5314">
          <w:rPr>
            <w:lang w:eastAsia="zh-CN"/>
          </w:rPr>
          <w:t xml:space="preserve"> RTP header extension</w:t>
        </w:r>
      </w:ins>
    </w:p>
    <w:p w14:paraId="08142924" w14:textId="77777777" w:rsidR="008A3141" w:rsidRPr="00636811" w:rsidRDefault="008A3141" w:rsidP="008A3141">
      <w:pPr>
        <w:spacing w:before="120" w:after="120"/>
        <w:rPr>
          <w:ins w:id="154" w:author="Bo Burman" w:date="2023-10-26T10:51:00Z"/>
          <w:lang w:val="en-US"/>
        </w:rPr>
      </w:pPr>
      <w:ins w:id="155" w:author="Bo Burman" w:date="2023-10-26T10:51:00Z">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w:t>
        </w:r>
        <w:proofErr w:type="gramStart"/>
        <w:r w:rsidRPr="000443BF">
          <w:rPr>
            <w:lang w:val="en-US"/>
          </w:rPr>
          <w:t>gpp:xr</w:t>
        </w:r>
        <w:proofErr w:type="gramEnd"/>
        <w:r w:rsidRPr="000443BF">
          <w:rPr>
            <w:lang w:val="en-US"/>
          </w:rPr>
          <w:t>-rendered-pose provided in the video stream with MID m1 is also applicable to another video stream with MID m3</w:t>
        </w:r>
        <w:r>
          <w:rPr>
            <w:lang w:val="en-US"/>
          </w:rPr>
          <w:t>.</w:t>
        </w:r>
      </w:ins>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56" w:author="Bo Burman" w:date="2023-10-26T10:51:00Z"/>
          <w:rFonts w:ascii="Courier New" w:hAnsi="Courier New" w:cs="Courier New"/>
        </w:rPr>
      </w:pPr>
      <w:ins w:id="157" w:author="Bo Burman" w:date="2023-10-26T10:51:00Z">
        <w:r w:rsidRPr="00383DB7">
          <w:rPr>
            <w:rFonts w:ascii="Courier New" w:hAnsi="Courier New" w:cs="Courier New"/>
          </w:rPr>
          <w:t xml:space="preserve">v=0 </w:t>
        </w:r>
      </w:ins>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58" w:author="Bo Burman" w:date="2023-10-26T10:51:00Z"/>
          <w:rFonts w:ascii="Courier New" w:hAnsi="Courier New" w:cs="Courier New"/>
        </w:rPr>
      </w:pPr>
      <w:ins w:id="159" w:author="Bo Burman" w:date="2023-10-26T10:51:00Z">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ins>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60" w:author="Bo Burman" w:date="2023-10-26T10:51:00Z"/>
          <w:rFonts w:ascii="Courier New" w:hAnsi="Courier New" w:cs="Courier New"/>
        </w:rPr>
      </w:pPr>
      <w:ins w:id="161" w:author="Bo Burman" w:date="2023-10-26T10:51:00Z">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ins>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62" w:author="Bo Burman" w:date="2023-10-26T10:51:00Z"/>
          <w:rFonts w:ascii="Courier New" w:hAnsi="Courier New" w:cs="Courier New"/>
        </w:rPr>
      </w:pPr>
      <w:ins w:id="163" w:author="Bo Burman" w:date="2023-10-26T10:51:00Z">
        <w:r w:rsidRPr="00383DB7">
          <w:rPr>
            <w:rFonts w:ascii="Courier New" w:hAnsi="Courier New" w:cs="Courier New"/>
          </w:rPr>
          <w:t xml:space="preserve">c=IN IP4 host.atlanta.example.com </w:t>
        </w:r>
      </w:ins>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64" w:author="Bo Burman" w:date="2023-10-26T10:51:00Z"/>
          <w:rFonts w:ascii="Courier New" w:hAnsi="Courier New" w:cs="Courier New"/>
        </w:rPr>
      </w:pPr>
      <w:ins w:id="165" w:author="Bo Burman" w:date="2023-10-26T10:51:00Z">
        <w:r w:rsidRPr="00383DB7">
          <w:rPr>
            <w:rFonts w:ascii="Courier New" w:hAnsi="Courier New" w:cs="Courier New"/>
          </w:rPr>
          <w:t>t=0 0</w:t>
        </w:r>
      </w:ins>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66" w:author="Bo Burman" w:date="2023-10-26T10:51:00Z"/>
          <w:rFonts w:ascii="Courier New" w:hAnsi="Courier New" w:cs="Courier New"/>
        </w:rPr>
      </w:pPr>
      <w:ins w:id="167" w:author="Bo Burman" w:date="2023-10-26T10:51:00Z">
        <w:r w:rsidRPr="00383DB7">
          <w:rPr>
            <w:rFonts w:ascii="Courier New" w:hAnsi="Courier New" w:cs="Courier New"/>
          </w:rPr>
          <w:t xml:space="preserve">m=application 1001 UDP/DTLS/SCTP </w:t>
        </w:r>
        <w:proofErr w:type="spellStart"/>
        <w:r w:rsidRPr="00383DB7">
          <w:rPr>
            <w:rFonts w:ascii="Courier New" w:hAnsi="Courier New" w:cs="Courier New"/>
          </w:rPr>
          <w:t>webrtc</w:t>
        </w:r>
        <w:proofErr w:type="spellEnd"/>
        <w:r w:rsidRPr="00383DB7">
          <w:rPr>
            <w:rFonts w:ascii="Courier New" w:hAnsi="Courier New" w:cs="Courier New"/>
          </w:rPr>
          <w:t>-datachan</w:t>
        </w:r>
        <w:r>
          <w:rPr>
            <w:rFonts w:ascii="Courier New" w:hAnsi="Courier New" w:cs="Courier New"/>
          </w:rPr>
          <w:t>n</w:t>
        </w:r>
        <w:r w:rsidRPr="00383DB7">
          <w:rPr>
            <w:rFonts w:ascii="Courier New" w:hAnsi="Courier New" w:cs="Courier New"/>
          </w:rPr>
          <w:t>el</w:t>
        </w:r>
      </w:ins>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68" w:author="Bo Burman" w:date="2023-10-26T10:51:00Z"/>
          <w:rFonts w:ascii="Courier New" w:hAnsi="Courier New" w:cs="Courier New"/>
        </w:rPr>
      </w:pPr>
      <w:ins w:id="169" w:author="Bo Burman" w:date="2023-10-26T10:51:00Z">
        <w:r w:rsidRPr="00383DB7">
          <w:rPr>
            <w:rFonts w:ascii="Courier New" w:hAnsi="Courier New" w:cs="Courier New"/>
          </w:rPr>
          <w:t>a=</w:t>
        </w:r>
        <w:proofErr w:type="spellStart"/>
        <w:r w:rsidRPr="00383DB7">
          <w:rPr>
            <w:rFonts w:ascii="Courier New" w:hAnsi="Courier New" w:cs="Courier New"/>
          </w:rPr>
          <w:t>sendonly</w:t>
        </w:r>
        <w:proofErr w:type="spellEnd"/>
      </w:ins>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70" w:author="Bo Burman" w:date="2023-10-26T10:51:00Z"/>
          <w:rFonts w:ascii="Courier New" w:hAnsi="Courier New" w:cs="Courier New"/>
        </w:rPr>
      </w:pPr>
      <w:ins w:id="171" w:author="Bo Burman" w:date="2023-10-26T10:51:00Z">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ins>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72" w:author="Bo Burman" w:date="2023-10-26T10:51:00Z"/>
          <w:rFonts w:ascii="Courier New" w:hAnsi="Courier New" w:cs="Courier New"/>
        </w:rPr>
      </w:pPr>
      <w:ins w:id="173" w:author="Bo Burman" w:date="2023-10-26T10:51:00Z">
        <w:r w:rsidRPr="00383DB7">
          <w:rPr>
            <w:rFonts w:ascii="Courier New" w:hAnsi="Courier New" w:cs="Courier New"/>
          </w:rPr>
          <w:t>a=mid:m1</w:t>
        </w:r>
      </w:ins>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74" w:author="Bo Burman" w:date="2023-10-26T10:51:00Z"/>
          <w:rFonts w:ascii="Courier New" w:hAnsi="Courier New" w:cs="Courier New"/>
        </w:rPr>
      </w:pPr>
      <w:ins w:id="175" w:author="Bo Burman" w:date="2023-10-26T10:51:00Z">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ins>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76" w:author="Bo Burman" w:date="2023-10-26T10:51:00Z"/>
          <w:rFonts w:ascii="Courier New" w:hAnsi="Courier New" w:cs="Courier New"/>
        </w:rPr>
      </w:pPr>
      <w:ins w:id="177" w:author="Bo Burman" w:date="2023-10-26T10:51:00Z">
        <w:r w:rsidRPr="00383DB7">
          <w:rPr>
            <w:rFonts w:ascii="Courier New" w:hAnsi="Courier New" w:cs="Courier New"/>
          </w:rPr>
          <w:t xml:space="preserve">a=rtpmap:96 H264/90000 </w:t>
        </w:r>
      </w:ins>
    </w:p>
    <w:p w14:paraId="3EDB383B" w14:textId="77777777"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78" w:author="Bo Burman" w:date="2023-10-26T10:51:00Z"/>
          <w:rFonts w:ascii="Courier New" w:hAnsi="Courier New" w:cs="Courier New"/>
          <w:b/>
          <w:bCs/>
        </w:rPr>
      </w:pPr>
      <w:ins w:id="179" w:author="Bo Burman" w:date="2023-10-26T10:51:00Z">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ins>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80" w:author="Bo Burman" w:date="2023-10-26T10:51:00Z"/>
          <w:rFonts w:ascii="Courier New" w:hAnsi="Courier New" w:cs="Courier New"/>
        </w:rPr>
      </w:pPr>
      <w:ins w:id="181" w:author="Bo Burman" w:date="2023-10-26T10:51:00Z">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ins>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82" w:author="Bo Burman" w:date="2023-10-26T10:51:00Z"/>
          <w:rFonts w:ascii="Courier New" w:hAnsi="Courier New" w:cs="Courier New"/>
        </w:rPr>
      </w:pPr>
      <w:ins w:id="183" w:author="Bo Burman" w:date="2023-10-26T10:51:00Z">
        <w:r w:rsidRPr="00383DB7">
          <w:rPr>
            <w:rFonts w:ascii="Courier New" w:hAnsi="Courier New" w:cs="Courier New"/>
          </w:rPr>
          <w:t>a=mid:m2</w:t>
        </w:r>
      </w:ins>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84" w:author="Bo Burman" w:date="2023-10-26T10:51:00Z"/>
          <w:rFonts w:ascii="Courier New" w:hAnsi="Courier New" w:cs="Courier New"/>
        </w:rPr>
      </w:pPr>
      <w:ins w:id="185" w:author="Bo Burman" w:date="2023-10-26T10:51:00Z">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ins>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86" w:author="Bo Burman" w:date="2023-10-26T10:51:00Z"/>
          <w:rFonts w:ascii="Courier New" w:hAnsi="Courier New" w:cs="Courier New"/>
        </w:rPr>
      </w:pPr>
      <w:ins w:id="187" w:author="Bo Burman" w:date="2023-10-26T10:51:00Z">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ins>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88" w:author="Bo Burman" w:date="2023-10-26T10:51:00Z"/>
          <w:rFonts w:ascii="Courier New" w:hAnsi="Courier New" w:cs="Courier New"/>
        </w:rPr>
      </w:pPr>
      <w:ins w:id="189" w:author="Bo Burman" w:date="2023-10-26T10:51:00Z">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ins>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90" w:author="Bo Burman" w:date="2023-10-26T10:51:00Z"/>
          <w:rFonts w:ascii="Courier New" w:hAnsi="Courier New" w:cs="Courier New"/>
        </w:rPr>
      </w:pPr>
      <w:ins w:id="191" w:author="Bo Burman" w:date="2023-10-26T10:51:00Z">
        <w:r w:rsidRPr="00383DB7">
          <w:rPr>
            <w:rFonts w:ascii="Courier New" w:hAnsi="Courier New" w:cs="Courier New"/>
          </w:rPr>
          <w:t>a=mid:m3</w:t>
        </w:r>
      </w:ins>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92" w:author="Bo Burman" w:date="2023-10-26T10:51:00Z"/>
          <w:rFonts w:ascii="Courier New" w:hAnsi="Courier New" w:cs="Courier New"/>
        </w:rPr>
      </w:pPr>
      <w:ins w:id="193" w:author="Bo Burman" w:date="2023-10-26T10:51:00Z">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ins>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194" w:author="Bo Burman" w:date="2023-10-26T10:51:00Z"/>
          <w:szCs w:val="24"/>
          <w:lang w:val="en-CA"/>
        </w:rPr>
      </w:pPr>
      <w:ins w:id="195" w:author="Bo Burman" w:date="2023-10-26T10:51:00Z">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ins>
    </w:p>
    <w:p w14:paraId="35978517" w14:textId="77777777" w:rsidR="008A3141" w:rsidRDefault="008A3141" w:rsidP="008A3141">
      <w:pPr>
        <w:rPr>
          <w:ins w:id="196" w:author="Bo Burman" w:date="2023-10-26T10:51:00Z"/>
          <w:lang w:val="en-CA"/>
        </w:rPr>
      </w:pPr>
    </w:p>
    <w:p w14:paraId="7A71ACBF" w14:textId="77777777" w:rsidR="00F879C4" w:rsidRPr="008A3141" w:rsidRDefault="00F879C4">
      <w:pPr>
        <w:rPr>
          <w:ins w:id="197" w:author="Bo Burman" w:date="2023-10-26T10:47:00Z"/>
          <w:lang w:val="en-CA" w:eastAsia="zh-CN"/>
          <w:rPrChange w:id="198" w:author="Bo Burman" w:date="2023-10-26T10:51:00Z">
            <w:rPr>
              <w:ins w:id="199" w:author="Bo Burman" w:date="2023-10-26T10:47:00Z"/>
              <w:lang w:eastAsia="zh-CN"/>
            </w:rPr>
          </w:rPrChange>
        </w:rPr>
        <w:pPrChange w:id="200" w:author="Bo Burman" w:date="2023-10-26T10:47:00Z">
          <w:pPr>
            <w:pStyle w:val="Heading1"/>
          </w:pPr>
        </w:pPrChange>
      </w:pPr>
    </w:p>
    <w:p w14:paraId="5CA5E6C2" w14:textId="3F628E49" w:rsidR="00080512" w:rsidRPr="004D3578" w:rsidRDefault="00080512">
      <w:pPr>
        <w:pStyle w:val="Heading8"/>
      </w:pPr>
      <w:r w:rsidRPr="004D3578">
        <w:t xml:space="preserve">Annex </w:t>
      </w:r>
      <w:ins w:id="201" w:author="Bo Burman" w:date="2023-10-26T10:47:00Z">
        <w:r w:rsidR="00F879C4">
          <w:t>C</w:t>
        </w:r>
      </w:ins>
      <w:del w:id="202" w:author="Bo Burman" w:date="2023-10-26T10:47:00Z">
        <w:r w:rsidR="00DF5817" w:rsidDel="00F879C4">
          <w:delText>B</w:delText>
        </w:r>
      </w:del>
      <w:r w:rsidRPr="004D3578">
        <w:t xml:space="preserve"> (informative):</w:t>
      </w:r>
      <w:r w:rsidRPr="004D3578">
        <w:br/>
        <w:t xml:space="preserve">Change </w:t>
      </w:r>
      <w:proofErr w:type="gramStart"/>
      <w:r w:rsidRPr="004D3578">
        <w:t>history</w:t>
      </w:r>
      <w:bookmarkEnd w:id="148"/>
      <w:proofErr w:type="gramEnd"/>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3" w:name="historyclause"/>
            <w:bookmarkEnd w:id="20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rPr>
          <w:ins w:id="204" w:author="Bo Burman" w:date="2023-10-26T10:42:00Z"/>
        </w:trPr>
        <w:tc>
          <w:tcPr>
            <w:tcW w:w="800" w:type="dxa"/>
            <w:shd w:val="solid" w:color="FFFFFF" w:fill="auto"/>
          </w:tcPr>
          <w:p w14:paraId="428FCBFD" w14:textId="1BCB6C6C" w:rsidR="009E1096" w:rsidRDefault="009E1096" w:rsidP="00315B85">
            <w:pPr>
              <w:pStyle w:val="TAC"/>
              <w:rPr>
                <w:ins w:id="205" w:author="Bo Burman" w:date="2023-10-26T10:42:00Z"/>
                <w:sz w:val="16"/>
                <w:szCs w:val="16"/>
              </w:rPr>
            </w:pPr>
            <w:ins w:id="206" w:author="Bo Burman" w:date="2023-10-26T10:42:00Z">
              <w:r>
                <w:rPr>
                  <w:sz w:val="16"/>
                  <w:szCs w:val="16"/>
                </w:rPr>
                <w:t>2023-11</w:t>
              </w:r>
            </w:ins>
          </w:p>
        </w:tc>
        <w:tc>
          <w:tcPr>
            <w:tcW w:w="901" w:type="dxa"/>
            <w:shd w:val="solid" w:color="FFFFFF" w:fill="auto"/>
          </w:tcPr>
          <w:p w14:paraId="21918EE4" w14:textId="2BEFC2EA" w:rsidR="009E1096" w:rsidRDefault="009E1096" w:rsidP="00315B85">
            <w:pPr>
              <w:pStyle w:val="TAC"/>
              <w:rPr>
                <w:ins w:id="207" w:author="Bo Burman" w:date="2023-10-26T10:42:00Z"/>
                <w:sz w:val="16"/>
                <w:szCs w:val="16"/>
              </w:rPr>
            </w:pPr>
            <w:ins w:id="208" w:author="Bo Burman" w:date="2023-10-26T10:42:00Z">
              <w:r>
                <w:rPr>
                  <w:sz w:val="16"/>
                  <w:szCs w:val="16"/>
                </w:rPr>
                <w:t>SA4#126</w:t>
              </w:r>
            </w:ins>
          </w:p>
        </w:tc>
        <w:tc>
          <w:tcPr>
            <w:tcW w:w="1134" w:type="dxa"/>
            <w:shd w:val="solid" w:color="FFFFFF" w:fill="auto"/>
          </w:tcPr>
          <w:p w14:paraId="68237C78" w14:textId="14CC2077" w:rsidR="009E1096" w:rsidRDefault="009E1096" w:rsidP="00315B85">
            <w:pPr>
              <w:pStyle w:val="TAC"/>
              <w:rPr>
                <w:ins w:id="209" w:author="Bo Burman" w:date="2023-10-26T10:42:00Z"/>
                <w:sz w:val="16"/>
                <w:szCs w:val="16"/>
              </w:rPr>
            </w:pPr>
            <w:ins w:id="210" w:author="Bo Burman" w:date="2023-10-26T10:42:00Z">
              <w:r>
                <w:rPr>
                  <w:sz w:val="16"/>
                  <w:szCs w:val="16"/>
                </w:rPr>
                <w:t>S4-</w:t>
              </w:r>
              <w:r w:rsidR="00825E54">
                <w:rPr>
                  <w:sz w:val="16"/>
                  <w:szCs w:val="16"/>
                </w:rPr>
                <w:t>23</w:t>
              </w:r>
            </w:ins>
            <w:ins w:id="211" w:author="Bo Burman" w:date="2023-11-07T11:58:00Z">
              <w:r w:rsidR="00621FC8">
                <w:rPr>
                  <w:sz w:val="16"/>
                  <w:szCs w:val="16"/>
                </w:rPr>
                <w:t>1752</w:t>
              </w:r>
            </w:ins>
          </w:p>
        </w:tc>
        <w:tc>
          <w:tcPr>
            <w:tcW w:w="567" w:type="dxa"/>
            <w:shd w:val="solid" w:color="FFFFFF" w:fill="auto"/>
          </w:tcPr>
          <w:p w14:paraId="346AF7EA" w14:textId="77777777" w:rsidR="009E1096" w:rsidRPr="00315B85" w:rsidRDefault="009E1096" w:rsidP="00315B85">
            <w:pPr>
              <w:pStyle w:val="TAC"/>
              <w:rPr>
                <w:ins w:id="212" w:author="Bo Burman" w:date="2023-10-26T10:42:00Z"/>
                <w:sz w:val="16"/>
                <w:szCs w:val="16"/>
              </w:rPr>
            </w:pPr>
          </w:p>
        </w:tc>
        <w:tc>
          <w:tcPr>
            <w:tcW w:w="426" w:type="dxa"/>
            <w:shd w:val="solid" w:color="FFFFFF" w:fill="auto"/>
          </w:tcPr>
          <w:p w14:paraId="06B58A34" w14:textId="77777777" w:rsidR="009E1096" w:rsidRPr="00315B85" w:rsidRDefault="009E1096" w:rsidP="00315B85">
            <w:pPr>
              <w:pStyle w:val="TAC"/>
              <w:rPr>
                <w:ins w:id="213" w:author="Bo Burman" w:date="2023-10-26T10:42:00Z"/>
                <w:sz w:val="16"/>
                <w:szCs w:val="16"/>
              </w:rPr>
            </w:pPr>
          </w:p>
        </w:tc>
        <w:tc>
          <w:tcPr>
            <w:tcW w:w="425" w:type="dxa"/>
            <w:shd w:val="solid" w:color="FFFFFF" w:fill="auto"/>
          </w:tcPr>
          <w:p w14:paraId="7D839739" w14:textId="77777777" w:rsidR="009E1096" w:rsidRPr="00315B85" w:rsidRDefault="009E1096" w:rsidP="00315B85">
            <w:pPr>
              <w:pStyle w:val="TAC"/>
              <w:rPr>
                <w:ins w:id="214" w:author="Bo Burman" w:date="2023-10-26T10:42:00Z"/>
                <w:sz w:val="16"/>
                <w:szCs w:val="16"/>
              </w:rPr>
            </w:pPr>
          </w:p>
        </w:tc>
        <w:tc>
          <w:tcPr>
            <w:tcW w:w="4678" w:type="dxa"/>
            <w:shd w:val="solid" w:color="FFFFFF" w:fill="auto"/>
          </w:tcPr>
          <w:p w14:paraId="3C4D5799" w14:textId="002E46E9" w:rsidR="009E1096" w:rsidRDefault="00825E54" w:rsidP="00315B85">
            <w:pPr>
              <w:pStyle w:val="TAL"/>
              <w:rPr>
                <w:ins w:id="215" w:author="Bo Burman" w:date="2023-10-26T10:42:00Z"/>
                <w:sz w:val="16"/>
                <w:szCs w:val="16"/>
              </w:rPr>
            </w:pPr>
            <w:ins w:id="216" w:author="Bo Burman" w:date="2023-10-26T10:42:00Z">
              <w:r>
                <w:rPr>
                  <w:sz w:val="16"/>
                  <w:szCs w:val="16"/>
                </w:rPr>
                <w:t>Im</w:t>
              </w:r>
            </w:ins>
            <w:ins w:id="217" w:author="Bo Burman" w:date="2023-10-26T10:43:00Z">
              <w:r>
                <w:rPr>
                  <w:sz w:val="16"/>
                  <w:szCs w:val="16"/>
                </w:rPr>
                <w:t>plementing S</w:t>
              </w:r>
              <w:r w:rsidR="009B4423">
                <w:rPr>
                  <w:sz w:val="16"/>
                  <w:szCs w:val="16"/>
                </w:rPr>
                <w:t>4aR230101, S4aR230106</w:t>
              </w:r>
            </w:ins>
          </w:p>
        </w:tc>
        <w:tc>
          <w:tcPr>
            <w:tcW w:w="708" w:type="dxa"/>
            <w:shd w:val="solid" w:color="FFFFFF" w:fill="auto"/>
          </w:tcPr>
          <w:p w14:paraId="7E266604" w14:textId="57A5CB95" w:rsidR="009E1096" w:rsidRDefault="009B4423" w:rsidP="00315B85">
            <w:pPr>
              <w:pStyle w:val="TAC"/>
              <w:rPr>
                <w:ins w:id="218" w:author="Bo Burman" w:date="2023-10-26T10:42:00Z"/>
                <w:sz w:val="16"/>
                <w:szCs w:val="16"/>
              </w:rPr>
            </w:pPr>
            <w:ins w:id="219" w:author="Bo Burman" w:date="2023-10-26T10:43:00Z">
              <w:r>
                <w:rPr>
                  <w:sz w:val="16"/>
                  <w:szCs w:val="16"/>
                </w:rPr>
                <w:t>0.</w:t>
              </w:r>
            </w:ins>
            <w:ins w:id="220" w:author="Bo Burman" w:date="2023-11-07T11:48:00Z">
              <w:r w:rsidR="00B13251">
                <w:rPr>
                  <w:sz w:val="16"/>
                  <w:szCs w:val="16"/>
                </w:rPr>
                <w:t>1</w:t>
              </w:r>
            </w:ins>
            <w:ins w:id="221" w:author="Bo Burman" w:date="2023-10-26T10:43:00Z">
              <w:r>
                <w:rPr>
                  <w:sz w:val="16"/>
                  <w:szCs w:val="16"/>
                </w:rPr>
                <w:t>.</w:t>
              </w:r>
            </w:ins>
            <w:ins w:id="222" w:author="Bo Burman" w:date="2023-11-07T11:48:00Z">
              <w:r w:rsidR="00B13251">
                <w:rPr>
                  <w:sz w:val="16"/>
                  <w:szCs w:val="16"/>
                </w:rPr>
                <w:t>2</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865A9" w14:textId="77777777" w:rsidR="00A24833" w:rsidRDefault="00A24833">
      <w:r>
        <w:separator/>
      </w:r>
    </w:p>
  </w:endnote>
  <w:endnote w:type="continuationSeparator" w:id="0">
    <w:p w14:paraId="4C98EB87" w14:textId="77777777" w:rsidR="00A24833" w:rsidRDefault="00A2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38A4" w14:textId="77777777" w:rsidR="00A24833" w:rsidRDefault="00A24833">
      <w:r>
        <w:separator/>
      </w:r>
    </w:p>
  </w:footnote>
  <w:footnote w:type="continuationSeparator" w:id="0">
    <w:p w14:paraId="05FE6E8A" w14:textId="77777777" w:rsidR="00A24833" w:rsidRDefault="00A2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FF45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944">
      <w:rPr>
        <w:rFonts w:ascii="Arial" w:hAnsi="Arial" w:cs="Arial"/>
        <w:b/>
        <w:noProof/>
        <w:sz w:val="18"/>
        <w:szCs w:val="18"/>
      </w:rPr>
      <w:t>3GPP TS 26.522 V0.1.2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20B5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94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8"/>
  </w:num>
  <w:num w:numId="18" w16cid:durableId="1901475990">
    <w:abstractNumId w:val="12"/>
  </w:num>
  <w:num w:numId="19" w16cid:durableId="1899974614">
    <w:abstractNumId w:val="14"/>
  </w:num>
  <w:num w:numId="20" w16cid:durableId="178158652">
    <w:abstractNumId w:val="16"/>
  </w:num>
  <w:num w:numId="21" w16cid:durableId="2107264976">
    <w:abstractNumId w:val="20"/>
  </w:num>
  <w:num w:numId="22" w16cid:durableId="13519533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2"/>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A5EB4"/>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15B4F"/>
    <w:rsid w:val="001271DB"/>
    <w:rsid w:val="00133525"/>
    <w:rsid w:val="001360E5"/>
    <w:rsid w:val="00136781"/>
    <w:rsid w:val="001429BF"/>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1F58B3"/>
    <w:rsid w:val="00200736"/>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2544F"/>
    <w:rsid w:val="00340DB9"/>
    <w:rsid w:val="00350100"/>
    <w:rsid w:val="003517B4"/>
    <w:rsid w:val="00353AA7"/>
    <w:rsid w:val="0035462D"/>
    <w:rsid w:val="00356555"/>
    <w:rsid w:val="003637AC"/>
    <w:rsid w:val="00366080"/>
    <w:rsid w:val="003765B8"/>
    <w:rsid w:val="0038352D"/>
    <w:rsid w:val="003923A9"/>
    <w:rsid w:val="00393DCE"/>
    <w:rsid w:val="00393F47"/>
    <w:rsid w:val="003A4C5B"/>
    <w:rsid w:val="003A6428"/>
    <w:rsid w:val="003B01E3"/>
    <w:rsid w:val="003B4F4F"/>
    <w:rsid w:val="003B72E2"/>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742DC"/>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2630D"/>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7526"/>
    <w:rsid w:val="005E2B77"/>
    <w:rsid w:val="005E4BB2"/>
    <w:rsid w:val="005E72DF"/>
    <w:rsid w:val="005F16B4"/>
    <w:rsid w:val="005F2F0A"/>
    <w:rsid w:val="005F7221"/>
    <w:rsid w:val="005F788A"/>
    <w:rsid w:val="00602AEA"/>
    <w:rsid w:val="006121F9"/>
    <w:rsid w:val="006128D2"/>
    <w:rsid w:val="00614FDF"/>
    <w:rsid w:val="00621FC8"/>
    <w:rsid w:val="0063543D"/>
    <w:rsid w:val="006367BE"/>
    <w:rsid w:val="00647114"/>
    <w:rsid w:val="00657944"/>
    <w:rsid w:val="00663C49"/>
    <w:rsid w:val="00670CF4"/>
    <w:rsid w:val="00675830"/>
    <w:rsid w:val="00675C5F"/>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4273"/>
    <w:rsid w:val="00806697"/>
    <w:rsid w:val="0081301B"/>
    <w:rsid w:val="00816ACF"/>
    <w:rsid w:val="00825E54"/>
    <w:rsid w:val="00826F87"/>
    <w:rsid w:val="00830747"/>
    <w:rsid w:val="00830904"/>
    <w:rsid w:val="008365DF"/>
    <w:rsid w:val="008455A5"/>
    <w:rsid w:val="00852293"/>
    <w:rsid w:val="008527E3"/>
    <w:rsid w:val="00853795"/>
    <w:rsid w:val="0085435D"/>
    <w:rsid w:val="00866143"/>
    <w:rsid w:val="008768CA"/>
    <w:rsid w:val="008A14FB"/>
    <w:rsid w:val="008A3141"/>
    <w:rsid w:val="008A3287"/>
    <w:rsid w:val="008A3E2B"/>
    <w:rsid w:val="008B0065"/>
    <w:rsid w:val="008C384C"/>
    <w:rsid w:val="008C5314"/>
    <w:rsid w:val="008C7B64"/>
    <w:rsid w:val="008E2D68"/>
    <w:rsid w:val="008E3D4E"/>
    <w:rsid w:val="008E6756"/>
    <w:rsid w:val="008F1B4A"/>
    <w:rsid w:val="0090271F"/>
    <w:rsid w:val="00902E23"/>
    <w:rsid w:val="009114D7"/>
    <w:rsid w:val="009116DE"/>
    <w:rsid w:val="0091348E"/>
    <w:rsid w:val="00917CCB"/>
    <w:rsid w:val="00923B3D"/>
    <w:rsid w:val="0092777F"/>
    <w:rsid w:val="00933FB0"/>
    <w:rsid w:val="00934BB1"/>
    <w:rsid w:val="0093514E"/>
    <w:rsid w:val="00942EC2"/>
    <w:rsid w:val="00950CD9"/>
    <w:rsid w:val="00951951"/>
    <w:rsid w:val="00972785"/>
    <w:rsid w:val="00974D5A"/>
    <w:rsid w:val="00975BB0"/>
    <w:rsid w:val="00975DAE"/>
    <w:rsid w:val="009963CB"/>
    <w:rsid w:val="0099692C"/>
    <w:rsid w:val="009A1147"/>
    <w:rsid w:val="009A65FE"/>
    <w:rsid w:val="009A67EB"/>
    <w:rsid w:val="009A70F3"/>
    <w:rsid w:val="009B3C46"/>
    <w:rsid w:val="009B4423"/>
    <w:rsid w:val="009C5847"/>
    <w:rsid w:val="009C66DF"/>
    <w:rsid w:val="009D3FAC"/>
    <w:rsid w:val="009E0CA2"/>
    <w:rsid w:val="009E1096"/>
    <w:rsid w:val="009E2532"/>
    <w:rsid w:val="009E6EE8"/>
    <w:rsid w:val="009F1390"/>
    <w:rsid w:val="009F37B7"/>
    <w:rsid w:val="00A05A37"/>
    <w:rsid w:val="00A10F02"/>
    <w:rsid w:val="00A164B4"/>
    <w:rsid w:val="00A24833"/>
    <w:rsid w:val="00A26956"/>
    <w:rsid w:val="00A27486"/>
    <w:rsid w:val="00A4198C"/>
    <w:rsid w:val="00A53724"/>
    <w:rsid w:val="00A5418D"/>
    <w:rsid w:val="00A56066"/>
    <w:rsid w:val="00A61462"/>
    <w:rsid w:val="00A67566"/>
    <w:rsid w:val="00A73129"/>
    <w:rsid w:val="00A750A7"/>
    <w:rsid w:val="00A76DEA"/>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040E"/>
    <w:rsid w:val="00B0648C"/>
    <w:rsid w:val="00B10970"/>
    <w:rsid w:val="00B11544"/>
    <w:rsid w:val="00B13251"/>
    <w:rsid w:val="00B15449"/>
    <w:rsid w:val="00B34A25"/>
    <w:rsid w:val="00B60D23"/>
    <w:rsid w:val="00B728AA"/>
    <w:rsid w:val="00B74AA2"/>
    <w:rsid w:val="00B763F2"/>
    <w:rsid w:val="00B76DEB"/>
    <w:rsid w:val="00B77151"/>
    <w:rsid w:val="00B83B9E"/>
    <w:rsid w:val="00B84EC2"/>
    <w:rsid w:val="00B93086"/>
    <w:rsid w:val="00BA19ED"/>
    <w:rsid w:val="00BA2CE7"/>
    <w:rsid w:val="00BA4B8D"/>
    <w:rsid w:val="00BA718D"/>
    <w:rsid w:val="00BB771A"/>
    <w:rsid w:val="00BC0858"/>
    <w:rsid w:val="00BC0F7D"/>
    <w:rsid w:val="00BC1C4B"/>
    <w:rsid w:val="00BC2233"/>
    <w:rsid w:val="00BD6A0C"/>
    <w:rsid w:val="00BD7D31"/>
    <w:rsid w:val="00BE3255"/>
    <w:rsid w:val="00BE5DAC"/>
    <w:rsid w:val="00BE6B18"/>
    <w:rsid w:val="00BF128E"/>
    <w:rsid w:val="00BF502B"/>
    <w:rsid w:val="00BF7A51"/>
    <w:rsid w:val="00C007E4"/>
    <w:rsid w:val="00C074DD"/>
    <w:rsid w:val="00C1496A"/>
    <w:rsid w:val="00C226F6"/>
    <w:rsid w:val="00C33079"/>
    <w:rsid w:val="00C45231"/>
    <w:rsid w:val="00C475DF"/>
    <w:rsid w:val="00C529FC"/>
    <w:rsid w:val="00C551FF"/>
    <w:rsid w:val="00C571F3"/>
    <w:rsid w:val="00C57819"/>
    <w:rsid w:val="00C64485"/>
    <w:rsid w:val="00C64D83"/>
    <w:rsid w:val="00C6688B"/>
    <w:rsid w:val="00C7173D"/>
    <w:rsid w:val="00C72833"/>
    <w:rsid w:val="00C76183"/>
    <w:rsid w:val="00C80F1D"/>
    <w:rsid w:val="00C81FF6"/>
    <w:rsid w:val="00C834A0"/>
    <w:rsid w:val="00C91962"/>
    <w:rsid w:val="00C93F40"/>
    <w:rsid w:val="00CA1E0B"/>
    <w:rsid w:val="00CA3D0C"/>
    <w:rsid w:val="00CC2A98"/>
    <w:rsid w:val="00CD4402"/>
    <w:rsid w:val="00CE0423"/>
    <w:rsid w:val="00CE1973"/>
    <w:rsid w:val="00CF1432"/>
    <w:rsid w:val="00CF5503"/>
    <w:rsid w:val="00D01385"/>
    <w:rsid w:val="00D32851"/>
    <w:rsid w:val="00D4342B"/>
    <w:rsid w:val="00D457CE"/>
    <w:rsid w:val="00D54B52"/>
    <w:rsid w:val="00D57972"/>
    <w:rsid w:val="00D60E66"/>
    <w:rsid w:val="00D675A9"/>
    <w:rsid w:val="00D67D4B"/>
    <w:rsid w:val="00D738D6"/>
    <w:rsid w:val="00D75304"/>
    <w:rsid w:val="00D755EB"/>
    <w:rsid w:val="00D76048"/>
    <w:rsid w:val="00D82E6F"/>
    <w:rsid w:val="00D87E00"/>
    <w:rsid w:val="00D9134D"/>
    <w:rsid w:val="00D92038"/>
    <w:rsid w:val="00DA21A3"/>
    <w:rsid w:val="00DA55AC"/>
    <w:rsid w:val="00DA7A03"/>
    <w:rsid w:val="00DB1818"/>
    <w:rsid w:val="00DC309B"/>
    <w:rsid w:val="00DC4DA2"/>
    <w:rsid w:val="00DC598C"/>
    <w:rsid w:val="00DC60B6"/>
    <w:rsid w:val="00DC7816"/>
    <w:rsid w:val="00DD18D9"/>
    <w:rsid w:val="00DD2D1C"/>
    <w:rsid w:val="00DD4C17"/>
    <w:rsid w:val="00DD74A5"/>
    <w:rsid w:val="00DE7D7F"/>
    <w:rsid w:val="00DE7F19"/>
    <w:rsid w:val="00DF2B1F"/>
    <w:rsid w:val="00DF5817"/>
    <w:rsid w:val="00DF62CD"/>
    <w:rsid w:val="00DF76F6"/>
    <w:rsid w:val="00E01728"/>
    <w:rsid w:val="00E06993"/>
    <w:rsid w:val="00E10BE0"/>
    <w:rsid w:val="00E14E46"/>
    <w:rsid w:val="00E16509"/>
    <w:rsid w:val="00E26E24"/>
    <w:rsid w:val="00E31385"/>
    <w:rsid w:val="00E44582"/>
    <w:rsid w:val="00E44FFC"/>
    <w:rsid w:val="00E45F67"/>
    <w:rsid w:val="00E47C52"/>
    <w:rsid w:val="00E76A18"/>
    <w:rsid w:val="00E77645"/>
    <w:rsid w:val="00E9255C"/>
    <w:rsid w:val="00E94833"/>
    <w:rsid w:val="00EA15B0"/>
    <w:rsid w:val="00EA5EA7"/>
    <w:rsid w:val="00EA66BD"/>
    <w:rsid w:val="00EB4EE6"/>
    <w:rsid w:val="00EB63EF"/>
    <w:rsid w:val="00EC4A25"/>
    <w:rsid w:val="00EC68E7"/>
    <w:rsid w:val="00ED4A80"/>
    <w:rsid w:val="00EE4E34"/>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514DC"/>
    <w:rsid w:val="00F56944"/>
    <w:rsid w:val="00F653B8"/>
    <w:rsid w:val="00F86839"/>
    <w:rsid w:val="00F879C4"/>
    <w:rsid w:val="00F9008D"/>
    <w:rsid w:val="00F90D45"/>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iana.org/assignments/rtp-parameters/rtp-parameters.xhtml"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man7.org/linux/man-pages/man7/ip.7.html" TargetMode="Externa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ource.chromium.org/chromium/chromium/src/+/main:third_party/webrtc/media/base/media_constants.cc;l=17?q=kVideoMtu&amp;ss=chromium"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20</Pages>
  <Words>8681</Words>
  <Characters>46959</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28</cp:revision>
  <cp:lastPrinted>2019-02-25T14:05:00Z</cp:lastPrinted>
  <dcterms:created xsi:type="dcterms:W3CDTF">2023-08-24T17:00:00Z</dcterms:created>
  <dcterms:modified xsi:type="dcterms:W3CDTF">2023-11-07T10:58:00Z</dcterms:modified>
</cp:coreProperties>
</file>