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5EC374" w:rsidR="001E41F3" w:rsidRDefault="001E41F3">
      <w:pPr>
        <w:pStyle w:val="CRCoverPage"/>
        <w:tabs>
          <w:tab w:val="right" w:pos="9639"/>
        </w:tabs>
        <w:spacing w:after="0"/>
        <w:rPr>
          <w:b/>
          <w:i/>
          <w:noProof/>
          <w:sz w:val="28"/>
        </w:rPr>
      </w:pPr>
      <w:r>
        <w:rPr>
          <w:b/>
          <w:noProof/>
          <w:sz w:val="24"/>
        </w:rPr>
        <w:t>3GPP TSG-</w:t>
      </w:r>
      <w:fldSimple w:instr=" DOCPROPERTY  TSG/WGRef  \* MERGEFORMAT ">
        <w:r w:rsidR="001106A9" w:rsidRPr="001106A9">
          <w:rPr>
            <w:b/>
            <w:noProof/>
            <w:sz w:val="24"/>
          </w:rPr>
          <w:t>SA4</w:t>
        </w:r>
      </w:fldSimple>
      <w:r w:rsidR="00C66BA2">
        <w:rPr>
          <w:b/>
          <w:noProof/>
          <w:sz w:val="24"/>
        </w:rPr>
        <w:t xml:space="preserve"> </w:t>
      </w:r>
      <w:r>
        <w:rPr>
          <w:b/>
          <w:noProof/>
          <w:sz w:val="24"/>
        </w:rPr>
        <w:t>Meeting #</w:t>
      </w:r>
      <w:fldSimple w:instr=" DOCPROPERTY  MtgSeq  \* MERGEFORMAT ">
        <w:r w:rsidR="001106A9" w:rsidRPr="001106A9">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1106A9" w:rsidRPr="001106A9">
          <w:rPr>
            <w:b/>
            <w:i/>
            <w:noProof/>
            <w:sz w:val="28"/>
          </w:rPr>
          <w:t>S4-231685</w:t>
        </w:r>
      </w:fldSimple>
    </w:p>
    <w:p w14:paraId="7CB45193" w14:textId="06859A94" w:rsidR="001E41F3" w:rsidRDefault="001A2CA0" w:rsidP="005E2C44">
      <w:pPr>
        <w:pStyle w:val="CRCoverPage"/>
        <w:outlineLvl w:val="0"/>
        <w:rPr>
          <w:b/>
          <w:noProof/>
          <w:sz w:val="24"/>
        </w:rPr>
      </w:pPr>
      <w:fldSimple w:instr=" DOCPROPERTY  Location  \* MERGEFORMAT ">
        <w:r w:rsidR="001106A9" w:rsidRPr="001106A9">
          <w:rPr>
            <w:b/>
            <w:noProof/>
            <w:sz w:val="24"/>
          </w:rPr>
          <w:t>Chicago</w:t>
        </w:r>
      </w:fldSimple>
      <w:r w:rsidR="001E41F3">
        <w:rPr>
          <w:b/>
          <w:noProof/>
          <w:sz w:val="24"/>
        </w:rPr>
        <w:t xml:space="preserve">, </w:t>
      </w:r>
      <w:fldSimple w:instr=" DOCPROPERTY  Country  \* MERGEFORMAT ">
        <w:r w:rsidR="001106A9" w:rsidRPr="001106A9">
          <w:rPr>
            <w:b/>
            <w:noProof/>
            <w:sz w:val="24"/>
          </w:rPr>
          <w:t>United States</w:t>
        </w:r>
      </w:fldSimple>
      <w:r w:rsidR="001E41F3">
        <w:rPr>
          <w:b/>
          <w:noProof/>
          <w:sz w:val="24"/>
        </w:rPr>
        <w:t xml:space="preserve">, </w:t>
      </w:r>
      <w:fldSimple w:instr=" DOCPROPERTY  StartDate  \* MERGEFORMAT ">
        <w:r w:rsidR="001106A9" w:rsidRPr="001106A9">
          <w:rPr>
            <w:b/>
            <w:noProof/>
            <w:sz w:val="24"/>
          </w:rPr>
          <w:t>13th Nov 2023</w:t>
        </w:r>
      </w:fldSimple>
      <w:r w:rsidR="00547111">
        <w:rPr>
          <w:b/>
          <w:noProof/>
          <w:sz w:val="24"/>
        </w:rPr>
        <w:t xml:space="preserve"> - </w:t>
      </w:r>
      <w:fldSimple w:instr=" DOCPROPERTY  EndDate  \* MERGEFORMAT ">
        <w:r w:rsidR="001106A9" w:rsidRPr="001106A9">
          <w:rPr>
            <w:b/>
            <w:noProof/>
            <w:sz w:val="24"/>
          </w:rPr>
          <w:t>17th Nov 2023</w:t>
        </w:r>
      </w:fldSimple>
      <w:r w:rsidR="001106A9">
        <w:rPr>
          <w:b/>
          <w:noProof/>
          <w:sz w:val="24"/>
        </w:rPr>
        <w:tab/>
      </w:r>
      <w:r w:rsidR="001106A9">
        <w:rPr>
          <w:b/>
          <w:noProof/>
          <w:sz w:val="24"/>
        </w:rPr>
        <w:tab/>
      </w:r>
      <w:r w:rsidR="001106A9">
        <w:rPr>
          <w:b/>
          <w:noProof/>
          <w:sz w:val="24"/>
        </w:rPr>
        <w:tab/>
      </w:r>
      <w:r w:rsidR="001106A9">
        <w:rPr>
          <w:b/>
          <w:noProof/>
          <w:sz w:val="24"/>
        </w:rPr>
        <w:tab/>
        <w:t>revision of S4-231469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8916B" w:rsidR="001E41F3" w:rsidRPr="00410371" w:rsidRDefault="001A2CA0" w:rsidP="00E13F3D">
            <w:pPr>
              <w:pStyle w:val="CRCoverPage"/>
              <w:spacing w:after="0"/>
              <w:jc w:val="right"/>
              <w:rPr>
                <w:b/>
                <w:noProof/>
                <w:sz w:val="28"/>
              </w:rPr>
            </w:pPr>
            <w:fldSimple w:instr=" DOCPROPERTY  Spec#  \* MERGEFORMAT ">
              <w:r w:rsidR="001106A9" w:rsidRPr="001106A9">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982EB" w:rsidR="001E41F3" w:rsidRPr="00410371" w:rsidRDefault="001A2CA0" w:rsidP="00547111">
            <w:pPr>
              <w:pStyle w:val="CRCoverPage"/>
              <w:spacing w:after="0"/>
              <w:rPr>
                <w:noProof/>
              </w:rPr>
            </w:pPr>
            <w:fldSimple w:instr=" DOCPROPERTY  Cr#  \* MERGEFORMAT ">
              <w:r w:rsidR="001106A9" w:rsidRPr="001106A9">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34228" w:rsidR="001E41F3" w:rsidRPr="00410371" w:rsidRDefault="001A2CA0" w:rsidP="00E13F3D">
            <w:pPr>
              <w:pStyle w:val="CRCoverPage"/>
              <w:spacing w:after="0"/>
              <w:jc w:val="center"/>
              <w:rPr>
                <w:b/>
                <w:noProof/>
              </w:rPr>
            </w:pPr>
            <w:fldSimple w:instr=" DOCPROPERTY  Revision  \* MERGEFORMAT ">
              <w:r w:rsidR="001106A9" w:rsidRPr="001106A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43B1A" w:rsidR="001E41F3" w:rsidRPr="00410371" w:rsidRDefault="001A2CA0">
            <w:pPr>
              <w:pStyle w:val="CRCoverPage"/>
              <w:spacing w:after="0"/>
              <w:jc w:val="center"/>
              <w:rPr>
                <w:noProof/>
                <w:sz w:val="28"/>
              </w:rPr>
            </w:pPr>
            <w:fldSimple w:instr=" DOCPROPERTY  Version  \* MERGEFORMAT ">
              <w:r w:rsidR="001106A9" w:rsidRPr="001106A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8CEA3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55EF6" w:rsidR="001E41F3" w:rsidRDefault="001A2CA0">
            <w:pPr>
              <w:pStyle w:val="CRCoverPage"/>
              <w:spacing w:after="0"/>
              <w:ind w:left="100"/>
              <w:rPr>
                <w:noProof/>
              </w:rPr>
            </w:pPr>
            <w:fldSimple w:instr=" DOCPROPERTY  CrTitle  \* MERGEFORMAT ">
              <w:r w:rsidR="001106A9">
                <w:t>[5GMS_Pro_Ph2] Low-Latency Streaming and Dynamic Policies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9CCB5" w:rsidR="001E41F3" w:rsidRDefault="001A2CA0">
            <w:pPr>
              <w:pStyle w:val="CRCoverPage"/>
              <w:spacing w:after="0"/>
              <w:ind w:left="100"/>
              <w:rPr>
                <w:noProof/>
              </w:rPr>
            </w:pPr>
            <w:fldSimple w:instr=" DOCPROPERTY  SourceIfWg  \* MERGEFORMAT ">
              <w:r w:rsidR="001106A9">
                <w:rPr>
                  <w:noProof/>
                </w:rPr>
                <w:t>Qualcomm Incorporated,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AEE125" w:rsidR="001E41F3" w:rsidRDefault="001A2CA0" w:rsidP="00547111">
            <w:pPr>
              <w:pStyle w:val="CRCoverPage"/>
              <w:spacing w:after="0"/>
              <w:ind w:left="100"/>
              <w:rPr>
                <w:noProof/>
              </w:rPr>
            </w:pPr>
            <w:fldSimple w:instr=" DOCPROPERTY  SourceIfTsg  \* MERGEFORMAT ">
              <w:r w:rsidR="001106A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C2DC0" w:rsidR="001E41F3" w:rsidRDefault="001A2CA0">
            <w:pPr>
              <w:pStyle w:val="CRCoverPage"/>
              <w:spacing w:after="0"/>
              <w:ind w:left="100"/>
              <w:rPr>
                <w:noProof/>
              </w:rPr>
            </w:pPr>
            <w:fldSimple w:instr=" DOCPROPERTY  RelatedWis  \* MERGEFORMAT ">
              <w:r w:rsidR="001106A9">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8317F" w:rsidR="001E41F3" w:rsidRDefault="001A2CA0">
            <w:pPr>
              <w:pStyle w:val="CRCoverPage"/>
              <w:spacing w:after="0"/>
              <w:ind w:left="100"/>
              <w:rPr>
                <w:noProof/>
              </w:rPr>
            </w:pPr>
            <w:fldSimple w:instr=" DOCPROPERTY  ResDate  \* MERGEFORMAT ">
              <w:r w:rsidR="001106A9">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237F9" w:rsidR="001E41F3" w:rsidRDefault="001A2CA0" w:rsidP="00D24991">
            <w:pPr>
              <w:pStyle w:val="CRCoverPage"/>
              <w:spacing w:after="0"/>
              <w:ind w:left="100" w:right="-609"/>
              <w:rPr>
                <w:b/>
                <w:noProof/>
              </w:rPr>
            </w:pPr>
            <w:fldSimple w:instr=" DOCPROPERTY  Cat  \* MERGEFORMAT ">
              <w:r w:rsidR="001106A9" w:rsidRPr="001106A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3E89" w:rsidR="001E41F3" w:rsidRDefault="001A2CA0">
            <w:pPr>
              <w:pStyle w:val="CRCoverPage"/>
              <w:spacing w:after="0"/>
              <w:ind w:left="100"/>
              <w:rPr>
                <w:noProof/>
              </w:rPr>
            </w:pPr>
            <w:fldSimple w:instr=" DOCPROPERTY  Release  \* MERGEFORMAT ">
              <w:r w:rsidR="001106A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CB0E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06A9" w14:paraId="1256F52C" w14:textId="77777777" w:rsidTr="00547111">
        <w:tc>
          <w:tcPr>
            <w:tcW w:w="2694" w:type="dxa"/>
            <w:gridSpan w:val="2"/>
            <w:tcBorders>
              <w:top w:val="single" w:sz="4" w:space="0" w:color="auto"/>
              <w:left w:val="single" w:sz="4" w:space="0" w:color="auto"/>
            </w:tcBorders>
          </w:tcPr>
          <w:p w14:paraId="52C87DB0" w14:textId="77777777" w:rsidR="001106A9" w:rsidRDefault="001106A9" w:rsidP="001106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9C79" w14:textId="77777777" w:rsidR="001106A9" w:rsidRDefault="001106A9" w:rsidP="001106A9">
            <w:pPr>
              <w:pStyle w:val="CRCoverPage"/>
              <w:spacing w:after="0"/>
              <w:ind w:left="100"/>
            </w:pPr>
            <w:r>
              <w:rPr>
                <w:noProof/>
              </w:rPr>
              <w:t>TR 26.804 and TS 26.501 provides details: End-to-end low latency live streaming: (i)Inclusion of the collaboration scenarios and call flows for end-to-end low latency live streaming. (ii)</w:t>
            </w:r>
            <w:r>
              <w:rPr>
                <w:noProof/>
              </w:rPr>
              <w:tab/>
              <w:t>Updating the reference point to support low latency live streaming services</w:t>
            </w:r>
            <w:r>
              <w:t>.</w:t>
            </w:r>
          </w:p>
          <w:p w14:paraId="0A0F99F0" w14:textId="77777777" w:rsidR="001106A9" w:rsidRDefault="001106A9" w:rsidP="001106A9">
            <w:pPr>
              <w:pStyle w:val="CRCoverPage"/>
              <w:spacing w:after="0"/>
              <w:ind w:left="100"/>
            </w:pPr>
          </w:p>
          <w:p w14:paraId="139146B6" w14:textId="77777777" w:rsidR="001106A9" w:rsidRDefault="001106A9" w:rsidP="001106A9">
            <w:pPr>
              <w:pStyle w:val="CRCoverPage"/>
              <w:spacing w:after="0"/>
              <w:ind w:left="100"/>
            </w:pPr>
            <w:r>
              <w:t>The work item objectives state</w:t>
            </w:r>
          </w:p>
          <w:p w14:paraId="47526246" w14:textId="77777777" w:rsidR="001106A9" w:rsidRDefault="001106A9" w:rsidP="001106A9">
            <w:pPr>
              <w:pStyle w:val="B1"/>
            </w:pPr>
            <w:r>
              <w:t xml:space="preserve">2)  </w:t>
            </w:r>
            <w:r w:rsidRPr="00F1484C">
              <w:t>Stage 3 support for end-to-end low latency live streaming as defined in TS 26.501 and based on the conclusions in clause 6.11 of TR 26.804.</w:t>
            </w:r>
          </w:p>
          <w:p w14:paraId="708AA7DE" w14:textId="77777777" w:rsidR="001106A9" w:rsidRDefault="001106A9" w:rsidP="001106A9">
            <w:pPr>
              <w:pStyle w:val="CRCoverPage"/>
              <w:spacing w:after="0"/>
              <w:ind w:left="100"/>
              <w:rPr>
                <w:noProof/>
              </w:rPr>
            </w:pPr>
          </w:p>
        </w:tc>
      </w:tr>
      <w:tr w:rsidR="001106A9" w14:paraId="4CA74D09" w14:textId="77777777" w:rsidTr="00547111">
        <w:tc>
          <w:tcPr>
            <w:tcW w:w="2694" w:type="dxa"/>
            <w:gridSpan w:val="2"/>
            <w:tcBorders>
              <w:left w:val="single" w:sz="4" w:space="0" w:color="auto"/>
            </w:tcBorders>
          </w:tcPr>
          <w:p w14:paraId="2D0866D6" w14:textId="77777777" w:rsidR="001106A9" w:rsidRDefault="001106A9" w:rsidP="001106A9">
            <w:pPr>
              <w:pStyle w:val="CRCoverPage"/>
              <w:spacing w:after="0"/>
              <w:rPr>
                <w:b/>
                <w:i/>
                <w:noProof/>
                <w:sz w:val="8"/>
                <w:szCs w:val="8"/>
              </w:rPr>
            </w:pPr>
          </w:p>
        </w:tc>
        <w:tc>
          <w:tcPr>
            <w:tcW w:w="6946" w:type="dxa"/>
            <w:gridSpan w:val="9"/>
            <w:tcBorders>
              <w:right w:val="single" w:sz="4" w:space="0" w:color="auto"/>
            </w:tcBorders>
          </w:tcPr>
          <w:p w14:paraId="365DEF04" w14:textId="77777777" w:rsidR="001106A9" w:rsidRDefault="001106A9" w:rsidP="001106A9">
            <w:pPr>
              <w:pStyle w:val="CRCoverPage"/>
              <w:spacing w:after="0"/>
              <w:rPr>
                <w:noProof/>
                <w:sz w:val="8"/>
                <w:szCs w:val="8"/>
              </w:rPr>
            </w:pPr>
          </w:p>
        </w:tc>
      </w:tr>
      <w:tr w:rsidR="001106A9" w14:paraId="21016551" w14:textId="77777777" w:rsidTr="00547111">
        <w:tc>
          <w:tcPr>
            <w:tcW w:w="2694" w:type="dxa"/>
            <w:gridSpan w:val="2"/>
            <w:tcBorders>
              <w:left w:val="single" w:sz="4" w:space="0" w:color="auto"/>
            </w:tcBorders>
          </w:tcPr>
          <w:p w14:paraId="49433147" w14:textId="77777777" w:rsidR="001106A9" w:rsidRDefault="001106A9" w:rsidP="001106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0ED13" w14:textId="77777777" w:rsidR="001106A9" w:rsidRDefault="001106A9" w:rsidP="001106A9">
            <w:pPr>
              <w:pStyle w:val="B1"/>
              <w:keepNext/>
            </w:pPr>
            <w:r>
              <w:t>Address updates to relevant stage-3 specifications (e.g., TS 26.511, TS 26.512, TS 26.247) to add consistent support of low-latency live streaming services, including:</w:t>
            </w:r>
          </w:p>
          <w:p w14:paraId="58E3BCFB" w14:textId="77777777" w:rsidR="001106A9" w:rsidRDefault="001106A9" w:rsidP="001106A9">
            <w:pPr>
              <w:pStyle w:val="B2"/>
              <w:keepNext/>
            </w:pPr>
            <w:r>
              <w:t>a)</w:t>
            </w:r>
            <w:r>
              <w:tab/>
              <w:t>Define capability mechanisms in order to identify the support of low-latency modes in 5GMS networks and clients.</w:t>
            </w:r>
          </w:p>
          <w:p w14:paraId="33D5C32C" w14:textId="77777777" w:rsidR="001106A9" w:rsidRDefault="001106A9" w:rsidP="001106A9">
            <w:pPr>
              <w:pStyle w:val="B2"/>
              <w:keepNext/>
            </w:pPr>
            <w:r>
              <w:t>b)</w:t>
            </w:r>
            <w:r>
              <w:tab/>
              <w:t>Provisioning to support operation points and policy templates for low-latency live streaming.</w:t>
            </w:r>
          </w:p>
          <w:p w14:paraId="2AAD4E98" w14:textId="77777777" w:rsidR="001106A9" w:rsidRDefault="001106A9" w:rsidP="001106A9">
            <w:pPr>
              <w:pStyle w:val="B2"/>
            </w:pPr>
            <w:r>
              <w:t>c)</w:t>
            </w:r>
            <w:r>
              <w:tab/>
              <w:t>Create necessary extensions to support DASH and HLS chunked CMAF low-latency modes in an end-to-end workflow.</w:t>
            </w:r>
          </w:p>
          <w:p w14:paraId="55ACEE5D" w14:textId="77777777" w:rsidR="001106A9" w:rsidRDefault="001106A9" w:rsidP="001106A9">
            <w:pPr>
              <w:pStyle w:val="B2"/>
            </w:pPr>
            <w:r>
              <w:t>d)</w:t>
            </w:r>
            <w:r>
              <w:tab/>
              <w:t>Provide necessary protocols to scalably support time synchronization across 5GMS Applications, AS and 5GMS Clients (at appropriate precision).</w:t>
            </w:r>
          </w:p>
          <w:p w14:paraId="66415B1F" w14:textId="77777777" w:rsidR="001106A9" w:rsidRDefault="001106A9" w:rsidP="001106A9">
            <w:pPr>
              <w:pStyle w:val="B2"/>
            </w:pPr>
            <w:r>
              <w:t>e)</w:t>
            </w:r>
            <w:r>
              <w:tab/>
              <w:t>Extend QoE metrics schemes and metrics reporting functionality to address monitoring of Operation Point metrics for potential operational improvements.</w:t>
            </w:r>
          </w:p>
          <w:p w14:paraId="74519F55" w14:textId="77777777" w:rsidR="001106A9" w:rsidRDefault="001106A9" w:rsidP="001106A9">
            <w:pPr>
              <w:pStyle w:val="B2"/>
            </w:pPr>
            <w:r>
              <w:lastRenderedPageBreak/>
              <w:t>f)</w:t>
            </w:r>
            <w:r>
              <w:tab/>
              <w:t>Provide extensions to formats and manifests support advanced TV experiences.</w:t>
            </w:r>
          </w:p>
          <w:p w14:paraId="31C656EC" w14:textId="7A5A6F5E" w:rsidR="001106A9" w:rsidRDefault="001106A9" w:rsidP="001106A9">
            <w:pPr>
              <w:pStyle w:val="CRCoverPage"/>
              <w:spacing w:after="0"/>
              <w:ind w:left="100"/>
              <w:rPr>
                <w:noProof/>
              </w:rPr>
            </w:pPr>
            <w:r>
              <w:t>g)</w:t>
            </w:r>
            <w:r>
              <w:tab/>
              <w:t>Informative guidelines on using different Operation Points for low-latency live streaming.</w:t>
            </w:r>
          </w:p>
        </w:tc>
      </w:tr>
      <w:tr w:rsidR="001106A9" w14:paraId="1F886379" w14:textId="77777777" w:rsidTr="00547111">
        <w:tc>
          <w:tcPr>
            <w:tcW w:w="2694" w:type="dxa"/>
            <w:gridSpan w:val="2"/>
            <w:tcBorders>
              <w:left w:val="single" w:sz="4" w:space="0" w:color="auto"/>
            </w:tcBorders>
          </w:tcPr>
          <w:p w14:paraId="4D989623" w14:textId="77777777" w:rsidR="001106A9" w:rsidRDefault="001106A9" w:rsidP="001106A9">
            <w:pPr>
              <w:pStyle w:val="CRCoverPage"/>
              <w:spacing w:after="0"/>
              <w:rPr>
                <w:b/>
                <w:i/>
                <w:noProof/>
                <w:sz w:val="8"/>
                <w:szCs w:val="8"/>
              </w:rPr>
            </w:pPr>
          </w:p>
        </w:tc>
        <w:tc>
          <w:tcPr>
            <w:tcW w:w="6946" w:type="dxa"/>
            <w:gridSpan w:val="9"/>
            <w:tcBorders>
              <w:right w:val="single" w:sz="4" w:space="0" w:color="auto"/>
            </w:tcBorders>
          </w:tcPr>
          <w:p w14:paraId="71C4A204" w14:textId="77777777" w:rsidR="001106A9" w:rsidRDefault="001106A9" w:rsidP="001106A9">
            <w:pPr>
              <w:pStyle w:val="CRCoverPage"/>
              <w:spacing w:after="0"/>
              <w:rPr>
                <w:noProof/>
                <w:sz w:val="8"/>
                <w:szCs w:val="8"/>
              </w:rPr>
            </w:pPr>
          </w:p>
        </w:tc>
      </w:tr>
      <w:tr w:rsidR="001106A9" w14:paraId="678D7BF9" w14:textId="77777777" w:rsidTr="00547111">
        <w:tc>
          <w:tcPr>
            <w:tcW w:w="2694" w:type="dxa"/>
            <w:gridSpan w:val="2"/>
            <w:tcBorders>
              <w:left w:val="single" w:sz="4" w:space="0" w:color="auto"/>
              <w:bottom w:val="single" w:sz="4" w:space="0" w:color="auto"/>
            </w:tcBorders>
          </w:tcPr>
          <w:p w14:paraId="4E5CE1B6" w14:textId="77777777" w:rsidR="001106A9" w:rsidRDefault="001106A9" w:rsidP="001106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106A9" w:rsidRDefault="001106A9" w:rsidP="001106A9">
            <w:pPr>
              <w:pStyle w:val="CRCoverPage"/>
              <w:spacing w:after="0"/>
              <w:ind w:left="100"/>
              <w:rPr>
                <w:noProof/>
              </w:rPr>
            </w:pPr>
          </w:p>
        </w:tc>
      </w:tr>
      <w:tr w:rsidR="001106A9" w14:paraId="034AF533" w14:textId="77777777" w:rsidTr="00547111">
        <w:tc>
          <w:tcPr>
            <w:tcW w:w="2694" w:type="dxa"/>
            <w:gridSpan w:val="2"/>
          </w:tcPr>
          <w:p w14:paraId="39D9EB5B" w14:textId="77777777" w:rsidR="001106A9" w:rsidRDefault="001106A9" w:rsidP="001106A9">
            <w:pPr>
              <w:pStyle w:val="CRCoverPage"/>
              <w:spacing w:after="0"/>
              <w:rPr>
                <w:b/>
                <w:i/>
                <w:noProof/>
                <w:sz w:val="8"/>
                <w:szCs w:val="8"/>
              </w:rPr>
            </w:pPr>
          </w:p>
        </w:tc>
        <w:tc>
          <w:tcPr>
            <w:tcW w:w="6946" w:type="dxa"/>
            <w:gridSpan w:val="9"/>
          </w:tcPr>
          <w:p w14:paraId="7826CB1C" w14:textId="77777777" w:rsidR="001106A9" w:rsidRDefault="001106A9" w:rsidP="001106A9">
            <w:pPr>
              <w:pStyle w:val="CRCoverPage"/>
              <w:spacing w:after="0"/>
              <w:rPr>
                <w:noProof/>
                <w:sz w:val="8"/>
                <w:szCs w:val="8"/>
              </w:rPr>
            </w:pPr>
          </w:p>
        </w:tc>
      </w:tr>
      <w:tr w:rsidR="001106A9" w14:paraId="6A17D7AC" w14:textId="77777777" w:rsidTr="00547111">
        <w:tc>
          <w:tcPr>
            <w:tcW w:w="2694" w:type="dxa"/>
            <w:gridSpan w:val="2"/>
            <w:tcBorders>
              <w:top w:val="single" w:sz="4" w:space="0" w:color="auto"/>
              <w:left w:val="single" w:sz="4" w:space="0" w:color="auto"/>
            </w:tcBorders>
          </w:tcPr>
          <w:p w14:paraId="6DAD5B19" w14:textId="77777777" w:rsidR="001106A9" w:rsidRDefault="001106A9" w:rsidP="001106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F7423" w:rsidR="001106A9" w:rsidRDefault="001106A9" w:rsidP="001106A9">
            <w:pPr>
              <w:pStyle w:val="CRCoverPage"/>
              <w:spacing w:after="0"/>
              <w:ind w:left="100"/>
              <w:rPr>
                <w:noProof/>
              </w:rPr>
            </w:pPr>
            <w:r>
              <w:rPr>
                <w:noProof/>
              </w:rPr>
              <w:t>2, 8.1, 8.X (new),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2DFC6" w:rsidR="001E41F3" w:rsidRDefault="001106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FA5FD" w:rsidR="001E41F3" w:rsidRDefault="001106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7FCCCD" w:rsidR="001E41F3" w:rsidRDefault="001106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106A9" w14:paraId="556B87B6" w14:textId="77777777" w:rsidTr="008863B9">
        <w:tc>
          <w:tcPr>
            <w:tcW w:w="2694" w:type="dxa"/>
            <w:gridSpan w:val="2"/>
            <w:tcBorders>
              <w:left w:val="single" w:sz="4" w:space="0" w:color="auto"/>
              <w:bottom w:val="single" w:sz="4" w:space="0" w:color="auto"/>
            </w:tcBorders>
          </w:tcPr>
          <w:p w14:paraId="79A9C411" w14:textId="77777777" w:rsidR="001106A9" w:rsidRDefault="001106A9" w:rsidP="001106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616B2" w14:textId="77777777" w:rsidR="001106A9" w:rsidRDefault="001106A9" w:rsidP="001106A9">
            <w:pPr>
              <w:pStyle w:val="CRCoverPage"/>
              <w:spacing w:after="0"/>
              <w:ind w:left="100"/>
              <w:rPr>
                <w:noProof/>
              </w:rPr>
            </w:pPr>
            <w:r>
              <w:rPr>
                <w:noProof/>
              </w:rPr>
              <w:t>This is really a starting point, details need to be progressed.</w:t>
            </w:r>
          </w:p>
          <w:p w14:paraId="71317E6E" w14:textId="77777777" w:rsidR="001106A9" w:rsidRDefault="001106A9" w:rsidP="001106A9">
            <w:pPr>
              <w:pStyle w:val="CRCoverPage"/>
              <w:spacing w:after="0"/>
              <w:ind w:left="100"/>
              <w:rPr>
                <w:noProof/>
              </w:rPr>
            </w:pPr>
          </w:p>
          <w:p w14:paraId="00D3B8F7" w14:textId="12CC4503" w:rsidR="001106A9" w:rsidRDefault="001106A9" w:rsidP="001106A9">
            <w:pPr>
              <w:pStyle w:val="CRCoverPage"/>
              <w:spacing w:after="0"/>
              <w:ind w:left="100"/>
              <w:rPr>
                <w:noProof/>
              </w:rPr>
            </w:pPr>
            <w:r>
              <w:rPr>
                <w:noProof/>
              </w:rPr>
              <w:t>Until the next meeting, an implementation in the 5G-MAG Reference Tools is planned.</w:t>
            </w:r>
          </w:p>
        </w:tc>
      </w:tr>
      <w:tr w:rsidR="001106A9" w:rsidRPr="008863B9" w14:paraId="45BFE792" w14:textId="77777777" w:rsidTr="008863B9">
        <w:tc>
          <w:tcPr>
            <w:tcW w:w="2694" w:type="dxa"/>
            <w:gridSpan w:val="2"/>
            <w:tcBorders>
              <w:top w:val="single" w:sz="4" w:space="0" w:color="auto"/>
              <w:bottom w:val="single" w:sz="4" w:space="0" w:color="auto"/>
            </w:tcBorders>
          </w:tcPr>
          <w:p w14:paraId="194242DD" w14:textId="77777777" w:rsidR="001106A9" w:rsidRPr="008863B9" w:rsidRDefault="001106A9" w:rsidP="001106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06A9" w:rsidRPr="008863B9" w:rsidRDefault="001106A9" w:rsidP="001106A9">
            <w:pPr>
              <w:pStyle w:val="CRCoverPage"/>
              <w:spacing w:after="0"/>
              <w:ind w:left="100"/>
              <w:rPr>
                <w:noProof/>
                <w:sz w:val="8"/>
                <w:szCs w:val="8"/>
              </w:rPr>
            </w:pPr>
          </w:p>
        </w:tc>
      </w:tr>
      <w:tr w:rsidR="001106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6A9" w:rsidRDefault="001106A9" w:rsidP="001106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109"/>
              <w:gridCol w:w="4238"/>
              <w:gridCol w:w="2009"/>
              <w:gridCol w:w="1994"/>
            </w:tblGrid>
            <w:tr w:rsidR="001106A9" w14:paraId="2D69B393" w14:textId="77777777" w:rsidTr="0071629D">
              <w:trPr>
                <w:trHeight w:val="570"/>
              </w:trPr>
              <w:tc>
                <w:tcPr>
                  <w:tcW w:w="1109"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41805217" w14:textId="77777777" w:rsidR="001106A9" w:rsidRDefault="001106A9" w:rsidP="001106A9">
                  <w:pPr>
                    <w:pStyle w:val="NormalWeb"/>
                    <w:spacing w:before="240" w:beforeAutospacing="0" w:after="0" w:afterAutospacing="0"/>
                  </w:pPr>
                  <w:hyperlink r:id="rId12" w:history="1">
                    <w:r>
                      <w:rPr>
                        <w:rStyle w:val="Hyperlink"/>
                        <w:rFonts w:ascii="Arial" w:hAnsi="Arial" w:cs="Arial"/>
                        <w:color w:val="1155CC"/>
                        <w:sz w:val="22"/>
                        <w:szCs w:val="22"/>
                      </w:rPr>
                      <w:t>S4-231210</w:t>
                    </w:r>
                  </w:hyperlink>
                </w:p>
              </w:tc>
              <w:tc>
                <w:tcPr>
                  <w:tcW w:w="4238"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72DA1990" w14:textId="77777777" w:rsidR="001106A9" w:rsidRDefault="001106A9" w:rsidP="001106A9">
                  <w:pPr>
                    <w:pStyle w:val="NormalWeb"/>
                    <w:spacing w:before="240" w:beforeAutospacing="0" w:after="0" w:afterAutospacing="0"/>
                  </w:pPr>
                  <w:r>
                    <w:rPr>
                      <w:rFonts w:ascii="Arial" w:hAnsi="Arial" w:cs="Arial"/>
                      <w:color w:val="000000"/>
                      <w:sz w:val="22"/>
                      <w:szCs w:val="22"/>
                    </w:rPr>
                    <w:t>[5GMS_Pro_Ph2] Low-Latency Streaming and Dynamic Policies</w:t>
                  </w:r>
                </w:p>
              </w:tc>
              <w:tc>
                <w:tcPr>
                  <w:tcW w:w="2009"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3413A804" w14:textId="77777777" w:rsidR="001106A9" w:rsidRDefault="001106A9" w:rsidP="001106A9">
                  <w:pPr>
                    <w:pStyle w:val="NormalWeb"/>
                    <w:spacing w:before="240" w:beforeAutospacing="0" w:after="0" w:afterAutospacing="0"/>
                  </w:pPr>
                  <w:r>
                    <w:rPr>
                      <w:rFonts w:ascii="Arial" w:hAnsi="Arial" w:cs="Arial"/>
                      <w:color w:val="000000"/>
                      <w:sz w:val="22"/>
                      <w:szCs w:val="22"/>
                    </w:rPr>
                    <w:t>Qualcomm Incorporated</w:t>
                  </w:r>
                </w:p>
              </w:tc>
              <w:tc>
                <w:tcPr>
                  <w:tcW w:w="1994"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71218149" w14:textId="77777777" w:rsidR="001106A9" w:rsidRDefault="001106A9" w:rsidP="001106A9">
                  <w:pPr>
                    <w:pStyle w:val="NormalWeb"/>
                    <w:spacing w:before="240" w:beforeAutospacing="0" w:after="0" w:afterAutospacing="0"/>
                  </w:pPr>
                  <w:r>
                    <w:rPr>
                      <w:rFonts w:ascii="Arial" w:hAnsi="Arial" w:cs="Arial"/>
                      <w:color w:val="000000"/>
                      <w:sz w:val="22"/>
                      <w:szCs w:val="22"/>
                    </w:rPr>
                    <w:t>Thomas Stockhammer</w:t>
                  </w:r>
                </w:p>
              </w:tc>
            </w:tr>
          </w:tbl>
          <w:p w14:paraId="4B1AD12A" w14:textId="77777777" w:rsidR="001106A9" w:rsidRDefault="001106A9" w:rsidP="001106A9">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5ED70C07" w14:textId="77777777" w:rsidR="001106A9" w:rsidRDefault="001106A9" w:rsidP="001106A9">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AF5453A" w14:textId="77777777" w:rsidR="001106A9" w:rsidRDefault="001106A9" w:rsidP="001106A9">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E6DB65C" w14:textId="77777777" w:rsidR="001106A9" w:rsidRDefault="001106A9" w:rsidP="001106A9">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41F9BDAA" w14:textId="77777777" w:rsidR="001106A9" w:rsidRDefault="001106A9" w:rsidP="001106A9">
            <w:pPr>
              <w:pStyle w:val="NormalWeb"/>
              <w:numPr>
                <w:ilvl w:val="0"/>
                <w:numId w:val="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_BBC_Ericsson version presented</w:t>
            </w:r>
          </w:p>
          <w:p w14:paraId="24EDFF39" w14:textId="77777777" w:rsidR="001106A9" w:rsidRDefault="001106A9" w:rsidP="001106A9">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It is not just enough for HTTP chunked delivery. We also need to agree on the format. We also need to provide a requirement on 5GMS AS for the delivery</w:t>
            </w:r>
          </w:p>
          <w:p w14:paraId="5964E6BA" w14:textId="77777777" w:rsidR="001106A9" w:rsidRDefault="001106A9" w:rsidP="001106A9">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 we have any requirements on the AS anywhere? I dont think we do.</w:t>
            </w:r>
          </w:p>
          <w:p w14:paraId="0EF4502E" w14:textId="77777777" w:rsidR="001106A9" w:rsidRDefault="001106A9" w:rsidP="001106A9">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We had some discussion earlier on to redirect at the AS. </w:t>
            </w:r>
          </w:p>
          <w:p w14:paraId="4DB4A9AF" w14:textId="77777777" w:rsidR="001106A9" w:rsidRDefault="001106A9" w:rsidP="001106A9">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The chunked transfer coding is HTTP/1.1. We sort of get this free in HTTP/. Also, we don't need the range request for HTTP/2 and HTTP/3. We also need to check the HTTP RFC if that has been superseded or obsolete. </w:t>
            </w:r>
          </w:p>
          <w:p w14:paraId="26DE8886" w14:textId="77777777" w:rsidR="001106A9" w:rsidRDefault="001106A9" w:rsidP="001106A9">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Are we going to create something on the AS clause?</w:t>
            </w:r>
          </w:p>
          <w:p w14:paraId="42285060" w14:textId="77777777" w:rsidR="001106A9" w:rsidRDefault="001106A9" w:rsidP="001106A9">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This is Rel-18. I’d suggest yes</w:t>
            </w:r>
          </w:p>
          <w:p w14:paraId="1FA04898" w14:textId="77777777" w:rsidR="001106A9" w:rsidRDefault="001106A9" w:rsidP="001106A9">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But we are not doing user plane for Rel-18</w:t>
            </w:r>
          </w:p>
          <w:p w14:paraId="630DC143" w14:textId="77777777" w:rsidR="001106A9" w:rsidRDefault="001106A9" w:rsidP="001106A9">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Yes, just the session handling</w:t>
            </w:r>
          </w:p>
          <w:p w14:paraId="21BC2393" w14:textId="77777777" w:rsidR="001106A9" w:rsidRDefault="001106A9" w:rsidP="001106A9">
            <w:pPr>
              <w:pStyle w:val="NormalWeb"/>
              <w:numPr>
                <w:ilvl w:val="1"/>
                <w:numId w:val="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We can probably add a note that this is related to AS. Then we can check all of these things. </w:t>
            </w:r>
          </w:p>
          <w:p w14:paraId="49AD7806" w14:textId="77777777" w:rsidR="001106A9" w:rsidRDefault="001106A9" w:rsidP="001106A9">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The revision will be endorsed without presentation</w:t>
            </w:r>
          </w:p>
          <w:p w14:paraId="1EE24BCF" w14:textId="77777777" w:rsidR="001106A9" w:rsidRDefault="001106A9" w:rsidP="001106A9">
            <w:pPr>
              <w:pStyle w:val="NormalWeb"/>
              <w:spacing w:before="240" w:beforeAutospacing="0" w:after="240" w:afterAutospacing="0"/>
            </w:pPr>
            <w:hyperlink r:id="rId13" w:history="1">
              <w:r>
                <w:rPr>
                  <w:rStyle w:val="Hyperlink"/>
                  <w:rFonts w:ascii="Arial" w:hAnsi="Arial" w:cs="Arial"/>
                  <w:color w:val="1155CC"/>
                  <w:sz w:val="22"/>
                  <w:szCs w:val="22"/>
                </w:rPr>
                <w:t>S4-231210</w:t>
              </w:r>
            </w:hyperlink>
            <w:r>
              <w:rPr>
                <w:rFonts w:ascii="Arial" w:hAnsi="Arial" w:cs="Arial"/>
                <w:color w:val="000000"/>
                <w:sz w:val="22"/>
                <w:szCs w:val="22"/>
              </w:rPr>
              <w:t xml:space="preserve"> is</w:t>
            </w:r>
            <w:r>
              <w:rPr>
                <w:rFonts w:ascii="Arial" w:hAnsi="Arial" w:cs="Arial"/>
                <w:b/>
                <w:bCs/>
                <w:color w:val="FF0000"/>
                <w:sz w:val="22"/>
                <w:szCs w:val="22"/>
              </w:rPr>
              <w:t xml:space="preserve"> revised to S4-231469</w:t>
            </w:r>
            <w:r>
              <w:rPr>
                <w:rFonts w:ascii="Arial" w:hAnsi="Arial" w:cs="Arial"/>
                <w:color w:val="000000"/>
                <w:sz w:val="22"/>
                <w:szCs w:val="22"/>
              </w:rPr>
              <w:t>.</w:t>
            </w:r>
          </w:p>
          <w:p w14:paraId="6ACA4173" w14:textId="6DB130A5" w:rsidR="001106A9" w:rsidRDefault="001106A9" w:rsidP="001106A9">
            <w:pPr>
              <w:pStyle w:val="CRCoverPage"/>
              <w:spacing w:after="0"/>
              <w:ind w:left="100"/>
              <w:rPr>
                <w:noProof/>
              </w:rPr>
            </w:pPr>
            <w:r>
              <w:rPr>
                <w:noProof/>
              </w:rPr>
              <w:t>This version takes into account many comments from Ericsson.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FBF7F8" w14:textId="77777777" w:rsidR="001106A9" w:rsidRDefault="001106A9" w:rsidP="001106A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864C23A" w14:textId="77777777" w:rsidR="001106A9" w:rsidRPr="00586B6B" w:rsidRDefault="001106A9" w:rsidP="001106A9">
      <w:pPr>
        <w:pStyle w:val="Heading1"/>
      </w:pPr>
      <w:bookmarkStart w:id="1" w:name="_Toc68899465"/>
      <w:bookmarkStart w:id="2" w:name="_Toc71214216"/>
      <w:bookmarkStart w:id="3" w:name="_Toc71721890"/>
      <w:bookmarkStart w:id="4" w:name="_Toc74858942"/>
      <w:bookmarkStart w:id="5" w:name="_Toc123800650"/>
      <w:r w:rsidRPr="00586B6B">
        <w:t>2</w:t>
      </w:r>
      <w:r w:rsidRPr="00586B6B">
        <w:tab/>
        <w:t>References</w:t>
      </w:r>
      <w:bookmarkEnd w:id="1"/>
      <w:bookmarkEnd w:id="2"/>
      <w:bookmarkEnd w:id="3"/>
      <w:bookmarkEnd w:id="4"/>
      <w:bookmarkEnd w:id="5"/>
    </w:p>
    <w:p w14:paraId="2C7C22CF" w14:textId="77777777" w:rsidR="001106A9" w:rsidRPr="00586B6B" w:rsidRDefault="001106A9" w:rsidP="001106A9">
      <w:r w:rsidRPr="00586B6B">
        <w:t>The following documents contain provisions which, through reference in this text, constitute provisions of the present document.</w:t>
      </w:r>
    </w:p>
    <w:p w14:paraId="31501CB7" w14:textId="77777777" w:rsidR="001106A9" w:rsidRPr="00586B6B" w:rsidRDefault="001106A9" w:rsidP="001106A9">
      <w:pPr>
        <w:pStyle w:val="B1"/>
      </w:pPr>
      <w:r w:rsidRPr="00586B6B">
        <w:t>-</w:t>
      </w:r>
      <w:r w:rsidRPr="00586B6B">
        <w:tab/>
        <w:t>References are either specific (identified by date of publication, edition number, version number, etc.) or non</w:t>
      </w:r>
      <w:r w:rsidRPr="00586B6B">
        <w:noBreakHyphen/>
        <w:t>specific.</w:t>
      </w:r>
    </w:p>
    <w:p w14:paraId="696A7730" w14:textId="77777777" w:rsidR="001106A9" w:rsidRPr="00586B6B" w:rsidRDefault="001106A9" w:rsidP="001106A9">
      <w:pPr>
        <w:pStyle w:val="B1"/>
      </w:pPr>
      <w:r w:rsidRPr="00586B6B">
        <w:t>-</w:t>
      </w:r>
      <w:r w:rsidRPr="00586B6B">
        <w:tab/>
        <w:t>For a specific reference, subsequent revisions do not apply.</w:t>
      </w:r>
    </w:p>
    <w:p w14:paraId="346B5D0E" w14:textId="77777777" w:rsidR="001106A9" w:rsidRPr="00586B6B" w:rsidRDefault="001106A9" w:rsidP="001106A9">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15DDBC27" w14:textId="77777777" w:rsidR="001106A9" w:rsidRPr="00586B6B" w:rsidRDefault="001106A9" w:rsidP="001106A9">
      <w:pPr>
        <w:pStyle w:val="EX"/>
      </w:pPr>
      <w:r w:rsidRPr="00586B6B">
        <w:t>[1]</w:t>
      </w:r>
      <w:r w:rsidRPr="00586B6B">
        <w:tab/>
        <w:t>3GPP TR 21.905: "Vocabulary for 3GPP Specifications".</w:t>
      </w:r>
    </w:p>
    <w:p w14:paraId="7687E461" w14:textId="77777777" w:rsidR="001106A9" w:rsidRDefault="001106A9" w:rsidP="001106A9">
      <w:pPr>
        <w:rPr>
          <w:highlight w:val="yellow"/>
        </w:rPr>
      </w:pPr>
      <w:r>
        <w:rPr>
          <w:highlight w:val="yellow"/>
        </w:rPr>
        <w:t>…</w:t>
      </w:r>
    </w:p>
    <w:p w14:paraId="565150A0" w14:textId="77777777" w:rsidR="001106A9" w:rsidRPr="00F153F7" w:rsidRDefault="001106A9" w:rsidP="001106A9">
      <w:pPr>
        <w:pStyle w:val="EX"/>
        <w:rPr>
          <w:ins w:id="6" w:author="Thomas Stockhammer" w:date="2023-08-15T15:16:00Z"/>
        </w:rPr>
      </w:pPr>
      <w:bookmarkStart w:id="7" w:name="_Toc68899638"/>
      <w:bookmarkStart w:id="8" w:name="_Toc71214389"/>
      <w:bookmarkStart w:id="9" w:name="_Toc71722063"/>
      <w:bookmarkStart w:id="10" w:name="_Toc74859115"/>
      <w:bookmarkStart w:id="11" w:name="_Toc123800863"/>
      <w:bookmarkStart w:id="12" w:name="_Toc68899644"/>
      <w:bookmarkStart w:id="13" w:name="_Toc71214395"/>
      <w:bookmarkStart w:id="14" w:name="_Toc71722069"/>
      <w:bookmarkStart w:id="15" w:name="_Toc74859121"/>
      <w:bookmarkStart w:id="16" w:name="_Toc123800869"/>
      <w:ins w:id="17" w:author="Thomas Stockhammer" w:date="2023-08-15T15:16:00Z">
        <w:r w:rsidRPr="00586B6B">
          <w:t>[</w:t>
        </w:r>
        <w:r>
          <w:t>X</w:t>
        </w:r>
        <w:r w:rsidRPr="00586B6B">
          <w:t>]</w:t>
        </w:r>
        <w:r w:rsidRPr="00586B6B">
          <w:tab/>
        </w:r>
        <w:r w:rsidRPr="005C16AB">
          <w:t>IETF RFC</w:t>
        </w:r>
      </w:ins>
      <w:ins w:id="18" w:author="Richard Bradbury (2023-08-17)" w:date="2023-08-17T13:31:00Z">
        <w:r>
          <w:t> </w:t>
        </w:r>
      </w:ins>
      <w:ins w:id="19" w:author="Thomas Stockhammer" w:date="2023-08-15T15:16:00Z">
        <w:r w:rsidRPr="005C16AB">
          <w:t>8673</w:t>
        </w:r>
      </w:ins>
      <w:ins w:id="20" w:author="Richard Bradbury (2023-08-17)" w:date="2023-08-17T13:31:00Z">
        <w:r>
          <w:t>:</w:t>
        </w:r>
      </w:ins>
      <w:ins w:id="21" w:author="Thomas Stockhammer" w:date="2023-08-15T15:16:00Z">
        <w:r w:rsidRPr="005C16AB">
          <w:t xml:space="preserve"> </w:t>
        </w:r>
      </w:ins>
      <w:ins w:id="22" w:author="Richard Bradbury (2023-08-17)" w:date="2023-08-17T13:31:00Z">
        <w:r>
          <w:t>"</w:t>
        </w:r>
      </w:ins>
      <w:ins w:id="23" w:author="Thomas Stockhammer" w:date="2023-08-15T15:16:00Z">
        <w:r w:rsidRPr="005C16AB">
          <w:t>HTTP Random Access and Live Content</w:t>
        </w:r>
      </w:ins>
      <w:ins w:id="24" w:author="Richard Bradbury (2023-08-17)" w:date="2023-08-17T13:31:00Z">
        <w:r>
          <w:t>"</w:t>
        </w:r>
      </w:ins>
      <w:ins w:id="25" w:author="Thomas Stockhammer" w:date="2023-08-15T15:16:00Z">
        <w:r w:rsidRPr="00586B6B">
          <w:t>.</w:t>
        </w:r>
      </w:ins>
    </w:p>
    <w:p w14:paraId="088EFFD7" w14:textId="77777777" w:rsidR="001106A9" w:rsidRDefault="001106A9" w:rsidP="001106A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0F99C4A" w14:textId="77777777" w:rsidR="001106A9" w:rsidRPr="00586B6B" w:rsidRDefault="001106A9" w:rsidP="001106A9">
      <w:pPr>
        <w:pStyle w:val="Heading2"/>
      </w:pPr>
      <w:r w:rsidRPr="00586B6B">
        <w:t>8.1</w:t>
      </w:r>
      <w:r w:rsidRPr="00586B6B">
        <w:tab/>
        <w:t>General</w:t>
      </w:r>
      <w:bookmarkEnd w:id="7"/>
      <w:bookmarkEnd w:id="8"/>
      <w:bookmarkEnd w:id="9"/>
      <w:bookmarkEnd w:id="10"/>
      <w:bookmarkEnd w:id="11"/>
    </w:p>
    <w:p w14:paraId="32EDC423" w14:textId="77777777" w:rsidR="001106A9" w:rsidRPr="00586B6B" w:rsidRDefault="001106A9" w:rsidP="001106A9">
      <w:pPr>
        <w:keepNext/>
      </w:pPr>
      <w:r w:rsidRPr="00586B6B">
        <w:t>The set of content protocols supported by the 5GMS AS is listed in table 8.1-1 below:</w:t>
      </w:r>
    </w:p>
    <w:p w14:paraId="668A32ED" w14:textId="77777777" w:rsidR="001106A9" w:rsidRPr="00586B6B" w:rsidRDefault="001106A9" w:rsidP="001106A9">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1106A9" w:rsidRPr="00586B6B" w14:paraId="49EA386E" w14:textId="77777777" w:rsidTr="0071629D">
        <w:trPr>
          <w:tblHeader/>
        </w:trPr>
        <w:tc>
          <w:tcPr>
            <w:tcW w:w="4246" w:type="dxa"/>
            <w:shd w:val="clear" w:color="auto" w:fill="BFBFBF" w:themeFill="background1" w:themeFillShade="BF"/>
          </w:tcPr>
          <w:p w14:paraId="5ED0A17C" w14:textId="77777777" w:rsidR="001106A9" w:rsidRPr="00586B6B" w:rsidRDefault="001106A9" w:rsidP="0071629D">
            <w:pPr>
              <w:pStyle w:val="TAH"/>
            </w:pPr>
            <w:r w:rsidRPr="00586B6B">
              <w:t>Description</w:t>
            </w:r>
          </w:p>
        </w:tc>
        <w:tc>
          <w:tcPr>
            <w:tcW w:w="4469" w:type="dxa"/>
            <w:shd w:val="clear" w:color="auto" w:fill="BFBFBF" w:themeFill="background1" w:themeFillShade="BF"/>
          </w:tcPr>
          <w:p w14:paraId="04D007C3" w14:textId="77777777" w:rsidR="001106A9" w:rsidRPr="00586B6B" w:rsidRDefault="001106A9" w:rsidP="0071629D">
            <w:pPr>
              <w:pStyle w:val="TAH"/>
            </w:pPr>
            <w:r w:rsidRPr="00586B6B">
              <w:t>Term identifier</w:t>
            </w:r>
          </w:p>
        </w:tc>
        <w:tc>
          <w:tcPr>
            <w:tcW w:w="914" w:type="dxa"/>
            <w:shd w:val="clear" w:color="auto" w:fill="BFBFBF" w:themeFill="background1" w:themeFillShade="BF"/>
          </w:tcPr>
          <w:p w14:paraId="3BC68507" w14:textId="77777777" w:rsidR="001106A9" w:rsidRPr="00586B6B" w:rsidRDefault="001106A9" w:rsidP="0071629D">
            <w:pPr>
              <w:pStyle w:val="TAH"/>
            </w:pPr>
            <w:r w:rsidRPr="00586B6B">
              <w:t>Clause</w:t>
            </w:r>
          </w:p>
        </w:tc>
      </w:tr>
      <w:tr w:rsidR="001106A9" w:rsidRPr="00586B6B" w14:paraId="0D952D4B" w14:textId="77777777" w:rsidTr="0071629D">
        <w:tc>
          <w:tcPr>
            <w:tcW w:w="9629" w:type="dxa"/>
            <w:gridSpan w:val="3"/>
            <w:shd w:val="clear" w:color="auto" w:fill="auto"/>
          </w:tcPr>
          <w:p w14:paraId="3983BA77" w14:textId="77777777" w:rsidR="001106A9" w:rsidRPr="00586B6B" w:rsidRDefault="001106A9" w:rsidP="0071629D">
            <w:pPr>
              <w:pStyle w:val="TAH"/>
            </w:pPr>
            <w:r w:rsidRPr="00586B6B">
              <w:t>Content ingest protocols at interface M2d</w:t>
            </w:r>
          </w:p>
        </w:tc>
      </w:tr>
      <w:tr w:rsidR="001106A9" w:rsidRPr="00586B6B" w14:paraId="49BE92FA" w14:textId="77777777" w:rsidTr="0071629D">
        <w:tc>
          <w:tcPr>
            <w:tcW w:w="4246" w:type="dxa"/>
            <w:shd w:val="clear" w:color="auto" w:fill="auto"/>
          </w:tcPr>
          <w:p w14:paraId="2EF7435B" w14:textId="77777777" w:rsidR="001106A9" w:rsidRPr="00586B6B" w:rsidRDefault="001106A9" w:rsidP="0071629D">
            <w:pPr>
              <w:pStyle w:val="TAL"/>
            </w:pPr>
            <w:r w:rsidRPr="00586B6B">
              <w:t>HTTP pull-based content ingest protocol</w:t>
            </w:r>
          </w:p>
        </w:tc>
        <w:tc>
          <w:tcPr>
            <w:tcW w:w="4469" w:type="dxa"/>
            <w:shd w:val="clear" w:color="auto" w:fill="auto"/>
          </w:tcPr>
          <w:p w14:paraId="5EDFBADF" w14:textId="77777777" w:rsidR="001106A9" w:rsidRPr="00D41AA2" w:rsidRDefault="001106A9" w:rsidP="0071629D">
            <w:pPr>
              <w:pStyle w:val="TAL"/>
              <w:rPr>
                <w:rStyle w:val="Code"/>
              </w:rPr>
            </w:pPr>
            <w:r w:rsidRPr="00D41AA2">
              <w:rPr>
                <w:rStyle w:val="Code"/>
              </w:rPr>
              <w:t>urn:3gpp:5gms:content-protocol:http-pull-ingest</w:t>
            </w:r>
          </w:p>
        </w:tc>
        <w:tc>
          <w:tcPr>
            <w:tcW w:w="914" w:type="dxa"/>
          </w:tcPr>
          <w:p w14:paraId="4810DB6C" w14:textId="77777777" w:rsidR="001106A9" w:rsidRPr="00586B6B" w:rsidRDefault="001106A9" w:rsidP="0071629D">
            <w:pPr>
              <w:pStyle w:val="TAC"/>
            </w:pPr>
            <w:r w:rsidRPr="00586B6B">
              <w:t>8.2</w:t>
            </w:r>
          </w:p>
        </w:tc>
      </w:tr>
      <w:tr w:rsidR="001106A9" w:rsidRPr="00586B6B" w14:paraId="1544E61F" w14:textId="77777777" w:rsidTr="0071629D">
        <w:tc>
          <w:tcPr>
            <w:tcW w:w="4246" w:type="dxa"/>
            <w:shd w:val="clear" w:color="auto" w:fill="auto"/>
          </w:tcPr>
          <w:p w14:paraId="2F196B5F" w14:textId="77777777" w:rsidR="001106A9" w:rsidRPr="00586B6B" w:rsidRDefault="001106A9" w:rsidP="0071629D">
            <w:pPr>
              <w:pStyle w:val="TAL"/>
            </w:pPr>
            <w:r w:rsidRPr="00586B6B">
              <w:t>DASH-IF push-based content ingest protocol</w:t>
            </w:r>
          </w:p>
        </w:tc>
        <w:tc>
          <w:tcPr>
            <w:tcW w:w="4469" w:type="dxa"/>
            <w:shd w:val="clear" w:color="auto" w:fill="auto"/>
          </w:tcPr>
          <w:p w14:paraId="7D38DA39" w14:textId="77777777" w:rsidR="001106A9" w:rsidRPr="00D41AA2" w:rsidRDefault="001106A9" w:rsidP="0071629D">
            <w:pPr>
              <w:pStyle w:val="TAL"/>
              <w:rPr>
                <w:rStyle w:val="Code"/>
              </w:rPr>
            </w:pPr>
            <w:r w:rsidRPr="00D41AA2">
              <w:rPr>
                <w:rStyle w:val="Code"/>
              </w:rPr>
              <w:t>urn:3gpp:5gms:content-protocol:dash-if-ingest</w:t>
            </w:r>
          </w:p>
        </w:tc>
        <w:tc>
          <w:tcPr>
            <w:tcW w:w="914" w:type="dxa"/>
          </w:tcPr>
          <w:p w14:paraId="0918BE30" w14:textId="77777777" w:rsidR="001106A9" w:rsidRPr="00586B6B" w:rsidRDefault="001106A9" w:rsidP="0071629D">
            <w:pPr>
              <w:pStyle w:val="TAC"/>
            </w:pPr>
            <w:r w:rsidRPr="00586B6B">
              <w:t>8.3</w:t>
            </w:r>
          </w:p>
        </w:tc>
      </w:tr>
      <w:tr w:rsidR="001106A9" w:rsidRPr="00586B6B" w14:paraId="5226661F" w14:textId="77777777" w:rsidTr="0071629D">
        <w:trPr>
          <w:ins w:id="26" w:author="Thomas Stockhammer" w:date="2023-08-15T15:16:00Z"/>
        </w:trPr>
        <w:tc>
          <w:tcPr>
            <w:tcW w:w="4246" w:type="dxa"/>
            <w:shd w:val="clear" w:color="auto" w:fill="auto"/>
          </w:tcPr>
          <w:p w14:paraId="0F3CECF6" w14:textId="77777777" w:rsidR="001106A9" w:rsidRPr="00586B6B" w:rsidRDefault="001106A9" w:rsidP="0071629D">
            <w:pPr>
              <w:pStyle w:val="TAL"/>
              <w:rPr>
                <w:ins w:id="27" w:author="Thomas Stockhammer" w:date="2023-08-15T15:16:00Z"/>
              </w:rPr>
            </w:pPr>
            <w:ins w:id="28" w:author="Thomas Stockhammer" w:date="2023-08-15T15:16:00Z">
              <w:r w:rsidRPr="00586B6B">
                <w:t xml:space="preserve">HTTP </w:t>
              </w:r>
              <w:r>
                <w:t xml:space="preserve">low-latency </w:t>
              </w:r>
              <w:r w:rsidRPr="00586B6B">
                <w:t>pull-based content ingest protocol</w:t>
              </w:r>
            </w:ins>
          </w:p>
        </w:tc>
        <w:tc>
          <w:tcPr>
            <w:tcW w:w="4469" w:type="dxa"/>
            <w:shd w:val="clear" w:color="auto" w:fill="auto"/>
          </w:tcPr>
          <w:p w14:paraId="2F5B4799" w14:textId="77777777" w:rsidR="001106A9" w:rsidRPr="00D41AA2" w:rsidRDefault="001106A9" w:rsidP="0071629D">
            <w:pPr>
              <w:pStyle w:val="TAL"/>
              <w:rPr>
                <w:ins w:id="29" w:author="Thomas Stockhammer" w:date="2023-08-15T15:16:00Z"/>
                <w:rStyle w:val="Code"/>
              </w:rPr>
            </w:pPr>
            <w:ins w:id="30" w:author="Thomas Stockhammer" w:date="2023-08-15T15:16:00Z">
              <w:r w:rsidRPr="00D41AA2">
                <w:rPr>
                  <w:rStyle w:val="Code"/>
                </w:rPr>
                <w:t>urn:3gpp:5gms:content-protocol:http-</w:t>
              </w:r>
              <w:r>
                <w:rPr>
                  <w:rStyle w:val="Code"/>
                </w:rPr>
                <w:t>ll-</w:t>
              </w:r>
              <w:r w:rsidRPr="00D41AA2">
                <w:rPr>
                  <w:rStyle w:val="Code"/>
                </w:rPr>
                <w:t>pull-ingest</w:t>
              </w:r>
            </w:ins>
          </w:p>
        </w:tc>
        <w:tc>
          <w:tcPr>
            <w:tcW w:w="914" w:type="dxa"/>
          </w:tcPr>
          <w:p w14:paraId="5BD69531" w14:textId="77777777" w:rsidR="001106A9" w:rsidRPr="00586B6B" w:rsidRDefault="001106A9" w:rsidP="0071629D">
            <w:pPr>
              <w:pStyle w:val="TAC"/>
              <w:rPr>
                <w:ins w:id="31" w:author="Thomas Stockhammer" w:date="2023-08-15T15:16:00Z"/>
              </w:rPr>
            </w:pPr>
            <w:ins w:id="32" w:author="Thomas Stockhammer" w:date="2023-08-15T15:16:00Z">
              <w:r w:rsidRPr="00586B6B">
                <w:t>8.</w:t>
              </w:r>
            </w:ins>
            <w:ins w:id="33" w:author="Thomas Stockhammer" w:date="2023-08-23T18:21:00Z">
              <w:r>
                <w:t>X</w:t>
              </w:r>
            </w:ins>
          </w:p>
        </w:tc>
      </w:tr>
      <w:tr w:rsidR="001106A9" w:rsidRPr="00586B6B" w14:paraId="7CCE0F35" w14:textId="77777777" w:rsidTr="0071629D">
        <w:tc>
          <w:tcPr>
            <w:tcW w:w="9629" w:type="dxa"/>
            <w:gridSpan w:val="3"/>
            <w:shd w:val="clear" w:color="auto" w:fill="auto"/>
          </w:tcPr>
          <w:p w14:paraId="26288DA1" w14:textId="77777777" w:rsidR="001106A9" w:rsidRPr="00586B6B" w:rsidRDefault="001106A9" w:rsidP="0071629D">
            <w:pPr>
              <w:pStyle w:val="TAH"/>
            </w:pPr>
            <w:r w:rsidRPr="00586B6B">
              <w:t>Content egest protocols at interface M2u</w:t>
            </w:r>
          </w:p>
        </w:tc>
      </w:tr>
      <w:tr w:rsidR="001106A9" w:rsidRPr="00586B6B" w14:paraId="74FD826B" w14:textId="77777777" w:rsidTr="0071629D">
        <w:tc>
          <w:tcPr>
            <w:tcW w:w="4246" w:type="dxa"/>
            <w:shd w:val="clear" w:color="auto" w:fill="auto"/>
          </w:tcPr>
          <w:p w14:paraId="082A6D87" w14:textId="77777777" w:rsidR="001106A9" w:rsidRPr="00586B6B" w:rsidRDefault="001106A9" w:rsidP="0071629D">
            <w:pPr>
              <w:pStyle w:val="TAL"/>
            </w:pPr>
          </w:p>
        </w:tc>
        <w:tc>
          <w:tcPr>
            <w:tcW w:w="4469" w:type="dxa"/>
            <w:shd w:val="clear" w:color="auto" w:fill="auto"/>
          </w:tcPr>
          <w:p w14:paraId="5EB87E87" w14:textId="77777777" w:rsidR="001106A9" w:rsidRPr="00586B6B" w:rsidRDefault="001106A9" w:rsidP="0071629D">
            <w:pPr>
              <w:pStyle w:val="TAL"/>
              <w:rPr>
                <w:rStyle w:val="Code"/>
              </w:rPr>
            </w:pPr>
          </w:p>
        </w:tc>
        <w:tc>
          <w:tcPr>
            <w:tcW w:w="914" w:type="dxa"/>
          </w:tcPr>
          <w:p w14:paraId="66DADA81" w14:textId="77777777" w:rsidR="001106A9" w:rsidRPr="00586B6B" w:rsidRDefault="001106A9" w:rsidP="0071629D">
            <w:pPr>
              <w:pStyle w:val="TAC"/>
            </w:pPr>
          </w:p>
        </w:tc>
      </w:tr>
    </w:tbl>
    <w:p w14:paraId="3C8130DE" w14:textId="77777777" w:rsidR="001106A9" w:rsidRDefault="001106A9" w:rsidP="001106A9">
      <w:pPr>
        <w:pStyle w:val="TAN"/>
        <w:keepNext w:val="0"/>
      </w:pPr>
    </w:p>
    <w:p w14:paraId="433C8100" w14:textId="77777777" w:rsidR="001106A9" w:rsidRPr="00924977" w:rsidRDefault="001106A9" w:rsidP="001106A9">
      <w:pPr>
        <w:pStyle w:val="Heading1"/>
        <w:rPr>
          <w:ins w:id="34" w:author="Thomas Stockhammer" w:date="2023-08-15T15:17:00Z"/>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(NEW – changes against 1210) </w:t>
      </w:r>
      <w:r w:rsidRPr="003057AB">
        <w:rPr>
          <w:highlight w:val="yellow"/>
        </w:rPr>
        <w:t>=====</w:t>
      </w:r>
    </w:p>
    <w:p w14:paraId="032DBA5D" w14:textId="77777777" w:rsidR="001106A9" w:rsidRDefault="001106A9" w:rsidP="001106A9">
      <w:pPr>
        <w:pStyle w:val="Heading2"/>
      </w:pPr>
      <w:r>
        <w:t>8.X</w:t>
      </w:r>
      <w:r>
        <w:tab/>
      </w:r>
      <w:r w:rsidRPr="00586B6B">
        <w:t xml:space="preserve">HTTP </w:t>
      </w:r>
      <w:r>
        <w:t xml:space="preserve">low-latency </w:t>
      </w:r>
      <w:r w:rsidRPr="00586B6B">
        <w:t>pull-based content ingest protocol</w:t>
      </w:r>
    </w:p>
    <w:p w14:paraId="0C5341B4" w14:textId="77777777" w:rsidR="001106A9" w:rsidRDefault="001106A9" w:rsidP="001106A9">
      <w:pPr>
        <w:keepNext/>
        <w:keepLines/>
        <w:rPr>
          <w:ins w:id="35" w:author="Thomas Stockhammer" w:date="2023-08-23T18:24:00Z"/>
        </w:rPr>
      </w:pPr>
      <w:r>
        <w:t xml:space="preserve">If </w:t>
      </w:r>
      <w:r>
        <w:rPr>
          <w:rStyle w:val="Code"/>
        </w:rPr>
        <w:t>IngestConfiguration.protocol</w:t>
      </w:r>
      <w:r>
        <w:t xml:space="preserve"> is set to </w:t>
      </w:r>
      <w:r>
        <w:rPr>
          <w:rStyle w:val="Code"/>
        </w:rPr>
        <w:t>urn:3gpp:5gms:content-protocol:http-ll-pull-ingest</w:t>
      </w:r>
      <w:r>
        <w:t xml:space="preserve"> the procedures defined in clause 8.2 shall apply.</w:t>
      </w:r>
    </w:p>
    <w:p w14:paraId="710C478B" w14:textId="77777777" w:rsidR="001106A9" w:rsidRDefault="001106A9" w:rsidP="001106A9">
      <w:pPr>
        <w:pStyle w:val="EditorsNote"/>
        <w:pPrChange w:id="36" w:author="Thomas Stockhammer" w:date="2023-08-23T18:24:00Z">
          <w:pPr>
            <w:keepNext/>
            <w:keepLines/>
          </w:pPr>
        </w:pPrChange>
      </w:pPr>
      <w:ins w:id="37" w:author="Thomas Stockhammer" w:date="2023-08-23T18:24:00Z">
        <w:r>
          <w:t>Editor’s Note: Some of the text bel</w:t>
        </w:r>
      </w:ins>
      <w:ins w:id="38" w:author="Thomas Stockhammer" w:date="2023-08-23T18:25:00Z">
        <w:r>
          <w:t>ow provides requirements for the 5GMS AS, but TS 26.512 currently does not have a clause for functional requirements on 5GMS AS. This may be added in a later version of this CR.</w:t>
        </w:r>
      </w:ins>
    </w:p>
    <w:p w14:paraId="7F219652" w14:textId="77777777" w:rsidR="001106A9" w:rsidRDefault="001106A9" w:rsidP="001106A9">
      <w:pPr>
        <w:keepNext/>
        <w:keepLines/>
      </w:pPr>
      <w:r>
        <w:lastRenderedPageBreak/>
        <w:t>In addition:</w:t>
      </w:r>
    </w:p>
    <w:p w14:paraId="4690BC01" w14:textId="77777777" w:rsidR="001106A9" w:rsidRDefault="001106A9" w:rsidP="001106A9">
      <w:pPr>
        <w:pStyle w:val="B1"/>
        <w:keepNext/>
        <w:keepLines/>
        <w:numPr>
          <w:ilvl w:val="0"/>
          <w:numId w:val="2"/>
        </w:numPr>
        <w:rPr>
          <w:ins w:id="39" w:author="Thorsten Lohmar" w:date="2023-11-06T15:49:00Z"/>
        </w:rPr>
      </w:pPr>
      <w:ins w:id="40" w:author="Thorsten Lohmar" w:date="2023-11-06T15:49:00Z">
        <w:r>
          <w:t>Each CMAF Segment shall be subdivided into multiple CMAF Chunks. The payload of an HTTP Chunk shall contain at most one CMAF Chunk of the CMAF Segment.</w:t>
        </w:r>
      </w:ins>
    </w:p>
    <w:p w14:paraId="398941B7" w14:textId="77777777" w:rsidR="001106A9" w:rsidDel="005835D4" w:rsidRDefault="001106A9" w:rsidP="001106A9">
      <w:pPr>
        <w:pStyle w:val="B1"/>
        <w:keepNext/>
        <w:keepLines/>
        <w:numPr>
          <w:ilvl w:val="0"/>
          <w:numId w:val="2"/>
        </w:numPr>
        <w:rPr>
          <w:del w:id="41" w:author="Thorsten Lohmar" w:date="2023-11-06T15:49:00Z"/>
        </w:rPr>
      </w:pPr>
      <w:r>
        <w:t xml:space="preserve">If HTTP/1.1 [9] is used by the 5GMSd AS at reference point M2d, the </w:t>
      </w:r>
      <w:commentRangeStart w:id="42"/>
      <w:r>
        <w:t xml:space="preserve">origin server </w:t>
      </w:r>
      <w:del w:id="43" w:author="Thorsten Lohmar" w:date="2023-11-06T09:55:00Z">
        <w:r w:rsidDel="00B14E36">
          <w:delText xml:space="preserve">may </w:delText>
        </w:r>
      </w:del>
      <w:ins w:id="44" w:author="Thorsten Lohmar" w:date="2023-11-06T09:55:00Z">
        <w:r>
          <w:t xml:space="preserve">shall </w:t>
        </w:r>
      </w:ins>
      <w:r>
        <w:t xml:space="preserve">use </w:t>
      </w:r>
      <w:ins w:id="45" w:author="Thorsten Lohmar" w:date="2023-11-06T09:55:00Z">
        <w:r>
          <w:t xml:space="preserve">HTTP </w:t>
        </w:r>
      </w:ins>
      <w:r>
        <w:t xml:space="preserve">chunked transfer </w:t>
      </w:r>
      <w:commentRangeEnd w:id="42"/>
      <w:r>
        <w:rPr>
          <w:rStyle w:val="CommentReference"/>
        </w:rPr>
        <w:commentReference w:id="42"/>
      </w:r>
      <w:r>
        <w:t xml:space="preserve">coding as defined in [9]. The requesting 5GMSd AS shall accept chunked HTTP/1.1 response messages and shall make partially received media segments </w:t>
      </w:r>
      <w:ins w:id="46" w:author="Thorsten Lohmar" w:date="2023-11-06T09:55:00Z">
        <w:r>
          <w:t xml:space="preserve">(i.e. HTTP Chunks) </w:t>
        </w:r>
      </w:ins>
      <w:r>
        <w:t xml:space="preserve">available </w:t>
      </w:r>
      <w:ins w:id="47" w:author="Thorsten Lohmar" w:date="2023-11-06T10:56:00Z">
        <w:r>
          <w:t xml:space="preserve">immediately </w:t>
        </w:r>
      </w:ins>
      <w:r>
        <w:t>for retrieval by 5GMS Clients at reference point M4d instead of waiting until the full segment is received.</w:t>
      </w:r>
      <w:ins w:id="48" w:author="Thorsten Lohmar" w:date="2023-11-06T09:55:00Z">
        <w:r>
          <w:t xml:space="preserve"> </w:t>
        </w:r>
      </w:ins>
    </w:p>
    <w:p w14:paraId="61AACAAB" w14:textId="77777777" w:rsidR="001106A9" w:rsidRDefault="001106A9" w:rsidP="001106A9">
      <w:pPr>
        <w:pStyle w:val="NO"/>
        <w:rPr>
          <w:ins w:id="49" w:author="Thorsten Lohmar" w:date="2023-11-06T15:49:00Z"/>
        </w:rPr>
        <w:pPrChange w:id="50" w:author="Thorsten Lohmar" w:date="2023-11-06T15:49:00Z">
          <w:pPr>
            <w:pStyle w:val="B1"/>
            <w:keepNext/>
            <w:keepLines/>
            <w:numPr>
              <w:numId w:val="1"/>
            </w:numPr>
            <w:tabs>
              <w:tab w:val="num" w:pos="720"/>
            </w:tabs>
            <w:ind w:left="720" w:hanging="360"/>
          </w:pPr>
        </w:pPrChange>
      </w:pPr>
      <w:ins w:id="51" w:author="Thorsten Lohmar" w:date="2023-11-06T15:49:00Z">
        <w:r>
          <w:t>Editor</w:t>
        </w:r>
      </w:ins>
      <w:ins w:id="52" w:author="Thorsten Lohmar" w:date="2023-11-06T15:50:00Z">
        <w:r>
          <w:t xml:space="preserve">’s Note: Usage of HTTP </w:t>
        </w:r>
        <w:commentRangeStart w:id="53"/>
        <w:r>
          <w:t>2.0 is ffs</w:t>
        </w:r>
        <w:commentRangeEnd w:id="53"/>
        <w:r>
          <w:rPr>
            <w:rStyle w:val="CommentReference"/>
          </w:rPr>
          <w:commentReference w:id="53"/>
        </w:r>
        <w:r>
          <w:t>.</w:t>
        </w:r>
      </w:ins>
    </w:p>
    <w:p w14:paraId="702DDD02" w14:textId="77777777" w:rsidR="001106A9" w:rsidRPr="005835D4" w:rsidDel="00B14E36" w:rsidRDefault="001106A9" w:rsidP="001106A9">
      <w:pPr>
        <w:pStyle w:val="B1"/>
        <w:keepNext/>
        <w:keepLines/>
        <w:numPr>
          <w:ilvl w:val="0"/>
          <w:numId w:val="2"/>
        </w:numPr>
        <w:rPr>
          <w:moveFrom w:id="54" w:author="Thorsten Lohmar" w:date="2023-11-06T09:59:00Z"/>
        </w:rPr>
        <w:pPrChange w:id="55" w:author="Thorsten Lohmar" w:date="2023-11-06T15:49:00Z">
          <w:pPr>
            <w:pStyle w:val="TAN"/>
            <w:numPr>
              <w:numId w:val="1"/>
            </w:numPr>
            <w:tabs>
              <w:tab w:val="num" w:pos="720"/>
            </w:tabs>
            <w:ind w:left="720" w:hanging="360"/>
          </w:pPr>
        </w:pPrChange>
      </w:pPr>
      <w:moveFromRangeStart w:id="56" w:author="Thorsten Lohmar" w:date="2023-11-06T09:59:00Z" w:name="move150157192"/>
      <w:moveFrom w:id="57" w:author="Thorsten Lohmar" w:date="2023-11-06T09:59:00Z">
        <w:r w:rsidRPr="005835D4" w:rsidDel="00B14E36">
          <w:t xml:space="preserve">If HTTP/1.1 [9] is used by the Media Player at </w:t>
        </w:r>
        <w:commentRangeStart w:id="58"/>
        <w:r w:rsidRPr="005835D4" w:rsidDel="00B14E36">
          <w:t>reference point M4d</w:t>
        </w:r>
        <w:commentRangeEnd w:id="58"/>
        <w:r w:rsidDel="00B14E36">
          <w:rPr>
            <w:rStyle w:val="CommentReference"/>
          </w:rPr>
          <w:commentReference w:id="58"/>
        </w:r>
        <w:r w:rsidRPr="005835D4" w:rsidDel="00B14E36">
          <w:t xml:space="preserve">, partially available media segments may be accessed using an HTTP byte range request, as specified in section 14 of RFC 9110 [25]. If the Media Player makes a byte-range request for a partially available media segment and the </w:t>
        </w:r>
        <w:r w:rsidRPr="00A56F1E" w:rsidDel="00B14E36">
          <w:rPr>
            <w:rStyle w:val="HTTPHeader"/>
          </w:rPr>
          <w:t>first-pos</w:t>
        </w:r>
        <w:r w:rsidRPr="005835D4" w:rsidDel="00B14E36">
          <w:t xml:space="preserve"> of that range is non-zero and the Media Player is expecting an aggregating response, then the Media Player should signal that expectation following the convention of IETF RFC 8673 [</w:t>
        </w:r>
        <w:r w:rsidRPr="005835D4" w:rsidDel="00B14E36">
          <w:rPr>
            <w:highlight w:val="yellow"/>
          </w:rPr>
          <w:t>X</w:t>
        </w:r>
        <w:r w:rsidRPr="005835D4" w:rsidDel="00B14E36">
          <w:t xml:space="preserve">]. Specifically, it should use a </w:t>
        </w:r>
        <w:r w:rsidRPr="00AA3348" w:rsidDel="00B14E36">
          <w:rPr>
            <w:rStyle w:val="HTTPHeader"/>
          </w:rPr>
          <w:t>last-</w:t>
        </w:r>
        <w:r w:rsidDel="00B14E36">
          <w:rPr>
            <w:rStyle w:val="HTTPHeader"/>
          </w:rPr>
          <w:t>pos</w:t>
        </w:r>
        <w:r w:rsidRPr="005835D4" w:rsidDel="00B14E36">
          <w:t xml:space="preserve"> value of 9007199254740991. This signals the server to respond with a </w:t>
        </w:r>
        <w:r w:rsidRPr="00A56F1E" w:rsidDel="00B14E36">
          <w:rPr>
            <w:rStyle w:val="Code"/>
          </w:rPr>
          <w:t>206 (Partial Content)</w:t>
        </w:r>
        <w:r w:rsidRPr="005835D4" w:rsidDel="00B14E36">
          <w:t xml:space="preserve"> response without a </w:t>
        </w:r>
        <w:r w:rsidDel="00B14E36">
          <w:rPr>
            <w:rStyle w:val="HTTPHeader"/>
          </w:rPr>
          <w:t>C</w:t>
        </w:r>
        <w:r w:rsidRPr="00A56F1E" w:rsidDel="00B14E36">
          <w:rPr>
            <w:rStyle w:val="HTTPHeader"/>
          </w:rPr>
          <w:t>ontent-length</w:t>
        </w:r>
        <w:r w:rsidRPr="005835D4" w:rsidDel="00B14E36">
          <w:t xml:space="preserve"> response header instead of waiting for the end of the segment and responding with a </w:t>
        </w:r>
        <w:r w:rsidRPr="00AA3348" w:rsidDel="00B14E36">
          <w:rPr>
            <w:rStyle w:val="Code"/>
          </w:rPr>
          <w:t>200 (OK)</w:t>
        </w:r>
        <w:r w:rsidRPr="005835D4" w:rsidDel="00B14E36">
          <w:t xml:space="preserve"> response code</w:t>
        </w:r>
        <w:commentRangeStart w:id="59"/>
        <w:r w:rsidRPr="005835D4" w:rsidDel="00B14E36">
          <w:t>.</w:t>
        </w:r>
      </w:moveFrom>
      <w:commentRangeEnd w:id="59"/>
      <w:r>
        <w:rPr>
          <w:rStyle w:val="CommentReference"/>
        </w:rPr>
        <w:commentReference w:id="59"/>
      </w:r>
    </w:p>
    <w:moveFromRangeEnd w:id="56"/>
    <w:p w14:paraId="2A847C3B" w14:textId="77777777" w:rsidR="001106A9" w:rsidRPr="008A1024" w:rsidRDefault="001106A9" w:rsidP="001106A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79EA97E" w14:textId="77777777" w:rsidR="001106A9" w:rsidRPr="00450E15" w:rsidRDefault="001106A9" w:rsidP="001106A9">
      <w:pPr>
        <w:pStyle w:val="Heading2"/>
      </w:pPr>
      <w:r w:rsidRPr="00450E15">
        <w:t>10.2</w:t>
      </w:r>
      <w:r w:rsidRPr="00450E15">
        <w:tab/>
        <w:t>DASH Distribution</w:t>
      </w:r>
      <w:bookmarkEnd w:id="12"/>
      <w:bookmarkEnd w:id="13"/>
      <w:bookmarkEnd w:id="14"/>
      <w:bookmarkEnd w:id="15"/>
      <w:bookmarkEnd w:id="16"/>
    </w:p>
    <w:p w14:paraId="5CD91A3E" w14:textId="77777777" w:rsidR="001106A9" w:rsidRPr="00586B6B" w:rsidRDefault="001106A9" w:rsidP="001106A9">
      <w:pPr>
        <w:keepNext/>
      </w:pPr>
      <w:r w:rsidRPr="00586B6B">
        <w:t xml:space="preserve">In the case of DASH distribution, M4d is relevant for the distribution as shown in </w:t>
      </w:r>
      <w:r>
        <w:t>f</w:t>
      </w:r>
      <w:r w:rsidRPr="00586B6B">
        <w:t>igure 10.</w:t>
      </w:r>
      <w:r>
        <w:t>2</w:t>
      </w:r>
      <w:r w:rsidRPr="00586B6B">
        <w:t>-1.</w:t>
      </w:r>
    </w:p>
    <w:p w14:paraId="0FD0A3B4" w14:textId="77777777" w:rsidR="001106A9" w:rsidRPr="00586B6B" w:rsidRDefault="001106A9" w:rsidP="001106A9">
      <w:pPr>
        <w:pStyle w:val="TH"/>
      </w:pPr>
      <w:r w:rsidRPr="00586B6B">
        <w:object w:dxaOrig="25635" w:dyaOrig="10950" w14:anchorId="4FEC5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05.4pt" o:ole="">
            <v:imagedata r:id="rId19" o:title=""/>
          </v:shape>
          <o:OLEObject Type="Embed" ProgID="Visio.Drawing.15" ShapeID="_x0000_i1025" DrawAspect="Content" ObjectID="_1760903041" r:id="rId20"/>
        </w:object>
      </w:r>
    </w:p>
    <w:p w14:paraId="5224E870" w14:textId="77777777" w:rsidR="001106A9" w:rsidRPr="00586B6B" w:rsidRDefault="001106A9" w:rsidP="001106A9">
      <w:pPr>
        <w:pStyle w:val="TF"/>
      </w:pPr>
      <w:r w:rsidRPr="00732C99">
        <w:t>Figure 10.</w:t>
      </w:r>
      <w:r>
        <w:t>2</w:t>
      </w:r>
      <w:r w:rsidRPr="00732C99">
        <w:t>-1: M4d usage for DASH distribution</w:t>
      </w:r>
    </w:p>
    <w:p w14:paraId="6CF5E56E" w14:textId="77777777" w:rsidR="001106A9" w:rsidRPr="00586B6B" w:rsidRDefault="001106A9" w:rsidP="001106A9">
      <w:pPr>
        <w:keepNext/>
      </w:pPr>
      <w:r w:rsidRPr="00586B6B">
        <w:t>For DASH-based distribution according to TS</w:t>
      </w:r>
      <w:r>
        <w:t> </w:t>
      </w:r>
      <w:r w:rsidRPr="00586B6B">
        <w:t>26.247 [4] and ISO/IEC 23009-1 [32], two main formats are of relevance:</w:t>
      </w:r>
    </w:p>
    <w:p w14:paraId="306F9783" w14:textId="77777777" w:rsidR="001106A9" w:rsidRPr="00586B6B" w:rsidRDefault="001106A9" w:rsidP="001106A9">
      <w:pPr>
        <w:pStyle w:val="B1"/>
        <w:keepNext/>
      </w:pPr>
      <w:r w:rsidRPr="00586B6B">
        <w:t>1)</w:t>
      </w:r>
      <w:r w:rsidRPr="00586B6B">
        <w:tab/>
        <w:t>The Media Presentation Description (MPD) that is processed in the DASH Access Client.</w:t>
      </w:r>
    </w:p>
    <w:p w14:paraId="44143B74" w14:textId="77777777" w:rsidR="001106A9" w:rsidRPr="00586B6B" w:rsidRDefault="001106A9" w:rsidP="001106A9">
      <w:pPr>
        <w:pStyle w:val="B1"/>
      </w:pPr>
      <w:r w:rsidRPr="00586B6B">
        <w:t>2)</w:t>
      </w:r>
      <w:r w:rsidRPr="00586B6B">
        <w:tab/>
        <w:t>The Segment formats that are passed through the DASH Access Client and processed in the Media Playback and Content Decryption Platform. Note that the DASH Access Client may parse Segments to extract for example Inband Events or producer reference times.</w:t>
      </w:r>
    </w:p>
    <w:p w14:paraId="5739BA30" w14:textId="77777777" w:rsidR="001106A9" w:rsidRPr="00586B6B" w:rsidRDefault="001106A9" w:rsidP="001106A9">
      <w:r w:rsidRPr="00586B6B">
        <w:t>Other resources may be referenced in the MPD, for example DRM related information.</w:t>
      </w:r>
    </w:p>
    <w:p w14:paraId="5CA8B69A" w14:textId="77777777" w:rsidR="001106A9" w:rsidRPr="00586B6B" w:rsidRDefault="001106A9" w:rsidP="001106A9">
      <w:r w:rsidRPr="00586B6B">
        <w:t xml:space="preserve">The Segment formats for DASH Streaming in the context of 5G Media Streaming are defined in TS 26.511 [35] based on the CMAF encapsulation. The DASH Access Client downloads the Segments from the 5GMSd AS based on the </w:t>
      </w:r>
      <w:r w:rsidRPr="00586B6B">
        <w:lastRenderedPageBreak/>
        <w:t>instructions in the MPD and the instructions from the 5GMSd-Aware Application through M7d (see clause 13 for details).</w:t>
      </w:r>
    </w:p>
    <w:p w14:paraId="4F7212C1" w14:textId="77777777" w:rsidR="001106A9" w:rsidRPr="00586B6B" w:rsidRDefault="001106A9" w:rsidP="001106A9">
      <w:r w:rsidRPr="00586B6B">
        <w:t>The interface between the DASH Access Client and the Media Playback and Content Decryption Platform as well as the 5GMSd Client requirements for media codecs are documented in TS 26.511 [</w:t>
      </w:r>
      <w:r>
        <w:t>35</w:t>
      </w:r>
      <w:r w:rsidRPr="00586B6B">
        <w:t>].</w:t>
      </w:r>
    </w:p>
    <w:p w14:paraId="664643A9" w14:textId="77777777" w:rsidR="001106A9" w:rsidRPr="00586B6B" w:rsidRDefault="001106A9" w:rsidP="001106A9">
      <w:pPr>
        <w:keepNext/>
      </w:pPr>
      <w:r w:rsidRPr="00586B6B">
        <w:t>The following requirements apply for M4d:</w:t>
      </w:r>
    </w:p>
    <w:p w14:paraId="309EAA86" w14:textId="77777777" w:rsidR="001106A9" w:rsidRPr="00586B6B" w:rsidRDefault="001106A9" w:rsidP="001106A9">
      <w:pPr>
        <w:pStyle w:val="B1"/>
      </w:pPr>
      <w:r w:rsidRPr="00586B6B">
        <w:t>1)</w:t>
      </w:r>
      <w:r w:rsidRPr="00586B6B">
        <w:tab/>
        <w:t>The Media Presentation Description (MPD) and Segments shall conform to an MPD according to ISO/IEC 23009-1 [</w:t>
      </w:r>
      <w:r>
        <w:t>32</w:t>
      </w:r>
      <w:r w:rsidRPr="00586B6B">
        <w:t>] or TS</w:t>
      </w:r>
      <w:r>
        <w:t> </w:t>
      </w:r>
      <w:r w:rsidRPr="00586B6B">
        <w:t>26.247 [4].</w:t>
      </w:r>
    </w:p>
    <w:p w14:paraId="5200A162" w14:textId="77777777" w:rsidR="001106A9" w:rsidRPr="00586B6B" w:rsidRDefault="001106A9" w:rsidP="001106A9">
      <w:pPr>
        <w:pStyle w:val="B1"/>
      </w:pPr>
      <w:r w:rsidRPr="00586B6B">
        <w:t>2)</w:t>
      </w:r>
      <w:r w:rsidRPr="00586B6B">
        <w:tab/>
        <w:t>The Segment formats should conform to CMAF addressable resources as well as to the requirements in TS 26.511 [35].</w:t>
      </w:r>
    </w:p>
    <w:p w14:paraId="7D3C0A1C" w14:textId="77777777" w:rsidR="001106A9" w:rsidRPr="00586B6B" w:rsidRDefault="001106A9" w:rsidP="001106A9">
      <w:pPr>
        <w:pStyle w:val="B1"/>
      </w:pPr>
      <w:r w:rsidRPr="00586B6B">
        <w:t>3)</w:t>
      </w:r>
      <w:r w:rsidRPr="00586B6B">
        <w:tab/>
        <w:t>The Media Presentation should conform to the 5G Media Streaming DASH Interoperability Point as defined in clause 7.3.11 of TS</w:t>
      </w:r>
      <w:r>
        <w:t> </w:t>
      </w:r>
      <w:r w:rsidRPr="00586B6B">
        <w:t>26.247 [4].</w:t>
      </w:r>
    </w:p>
    <w:p w14:paraId="035CC864" w14:textId="77777777" w:rsidR="001106A9" w:rsidRPr="00586B6B" w:rsidRDefault="001106A9" w:rsidP="001106A9">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9804D51" w14:textId="77777777" w:rsidR="001106A9" w:rsidRDefault="001106A9" w:rsidP="001106A9">
      <w:pPr>
        <w:rPr>
          <w:ins w:id="60" w:author="Thorsten Lohmar" w:date="2023-11-06T09:58:00Z"/>
        </w:rPr>
      </w:pPr>
      <w:bookmarkStart w:id="61" w:name="_MCCTEMPBM_CRPT71130441___7"/>
      <w:commentRangeStart w:id="62"/>
      <w:r w:rsidRPr="003E6286">
        <w:rPr>
          <w:highlight w:val="yellow"/>
        </w:rPr>
        <w:t xml:space="preserve">The MPD may contain a one or several </w:t>
      </w:r>
      <w:r w:rsidRPr="003E6286">
        <w:rPr>
          <w:rFonts w:ascii="Courier New" w:hAnsi="Courier New" w:cs="Courier New"/>
          <w:b/>
          <w:highlight w:val="yellow"/>
        </w:rPr>
        <w:t>ServiceDescription</w:t>
      </w:r>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62"/>
      <w:r>
        <w:rPr>
          <w:rStyle w:val="CommentReference"/>
        </w:rPr>
        <w:commentReference w:id="62"/>
      </w:r>
      <w:bookmarkEnd w:id="61"/>
    </w:p>
    <w:p w14:paraId="6A22DD9C" w14:textId="77777777" w:rsidR="001106A9" w:rsidRDefault="001106A9" w:rsidP="001106A9">
      <w:pPr>
        <w:rPr>
          <w:ins w:id="63" w:author="Thorsten Lohmar" w:date="2023-11-06T09:58:00Z"/>
        </w:rPr>
      </w:pPr>
    </w:p>
    <w:p w14:paraId="569CAAEC" w14:textId="77777777" w:rsidR="001106A9" w:rsidRDefault="001106A9" w:rsidP="001106A9">
      <w:pPr>
        <w:pStyle w:val="Heading2"/>
        <w:rPr>
          <w:ins w:id="64" w:author="Thorsten Lohmar" w:date="2023-11-06T09:59:00Z"/>
        </w:rPr>
      </w:pPr>
      <w:ins w:id="65" w:author="Thorsten Lohmar" w:date="2023-11-06T09:58:00Z">
        <w:r>
          <w:t>10.3</w:t>
        </w:r>
        <w:r>
          <w:tab/>
        </w:r>
        <w:r w:rsidRPr="00586B6B">
          <w:t xml:space="preserve">HTTP </w:t>
        </w:r>
        <w:r>
          <w:t xml:space="preserve">low-latency </w:t>
        </w:r>
        <w:r w:rsidRPr="00586B6B">
          <w:t xml:space="preserve">content </w:t>
        </w:r>
      </w:ins>
      <w:ins w:id="66" w:author="Thorsten Lohmar" w:date="2023-11-06T09:59:00Z">
        <w:r>
          <w:t>reception</w:t>
        </w:r>
      </w:ins>
    </w:p>
    <w:p w14:paraId="5356063C" w14:textId="77777777" w:rsidR="001106A9" w:rsidRDefault="001106A9" w:rsidP="001106A9">
      <w:pPr>
        <w:rPr>
          <w:ins w:id="67" w:author="Thorsten Lohmar" w:date="2023-11-06T10:01:00Z"/>
        </w:rPr>
      </w:pPr>
      <w:ins w:id="68" w:author="Thorsten Lohmar" w:date="2023-11-06T10:00:00Z">
        <w:r>
          <w:t>When the media content is enabled for low latency reception, then the following shall apply</w:t>
        </w:r>
      </w:ins>
    </w:p>
    <w:p w14:paraId="263A1838" w14:textId="77777777" w:rsidR="001106A9" w:rsidRPr="00B14E36" w:rsidRDefault="001106A9" w:rsidP="001106A9">
      <w:pPr>
        <w:pStyle w:val="NO"/>
        <w:rPr>
          <w:ins w:id="69" w:author="Thorsten Lohmar" w:date="2023-11-06T09:59:00Z"/>
        </w:rPr>
        <w:pPrChange w:id="70" w:author="Thorsten Lohmar" w:date="2023-11-06T10:02:00Z">
          <w:pPr>
            <w:pStyle w:val="Heading2"/>
          </w:pPr>
        </w:pPrChange>
      </w:pPr>
      <w:ins w:id="71" w:author="Thorsten Lohmar" w:date="2023-11-06T10:01:00Z">
        <w:r>
          <w:t>Ed</w:t>
        </w:r>
      </w:ins>
      <w:ins w:id="72" w:author="Thorsten Lohmar" w:date="2023-11-06T10:02:00Z">
        <w:r>
          <w:t>itor’s Note: Is there a profile indicator in the MPD? Should there be something in the Service Access Info?</w:t>
        </w:r>
      </w:ins>
    </w:p>
    <w:p w14:paraId="1DBFEFD1" w14:textId="77777777" w:rsidR="001106A9" w:rsidRPr="00A56F1E" w:rsidRDefault="001106A9" w:rsidP="001106A9">
      <w:pPr>
        <w:pStyle w:val="TAN"/>
        <w:numPr>
          <w:ilvl w:val="0"/>
          <w:numId w:val="2"/>
        </w:numPr>
        <w:rPr>
          <w:moveTo w:id="73" w:author="Thorsten Lohmar" w:date="2023-11-06T09:59:00Z"/>
          <w:rFonts w:ascii="Times New Roman" w:hAnsi="Times New Roman"/>
          <w:sz w:val="20"/>
        </w:rPr>
      </w:pPr>
      <w:moveToRangeStart w:id="74" w:author="Thorsten Lohmar" w:date="2023-11-06T09:59:00Z" w:name="move150157192"/>
      <w:moveTo w:id="75" w:author="Thorsten Lohmar" w:date="2023-11-06T09:59:00Z">
        <w:r w:rsidRPr="00A56F1E">
          <w:rPr>
            <w:rFonts w:ascii="Times New Roman" w:hAnsi="Times New Roman"/>
            <w:sz w:val="20"/>
          </w:rPr>
          <w:t>If HTTP/1.1</w:t>
        </w:r>
        <w:r>
          <w:rPr>
            <w:rFonts w:ascii="Times New Roman" w:hAnsi="Times New Roman"/>
            <w:sz w:val="20"/>
          </w:rPr>
          <w:t> </w:t>
        </w:r>
        <w:r w:rsidRPr="00A56F1E">
          <w:rPr>
            <w:rFonts w:ascii="Times New Roman" w:hAnsi="Times New Roman"/>
            <w:sz w:val="20"/>
          </w:rPr>
          <w:t xml:space="preserve">[9] is used </w:t>
        </w:r>
        <w:r>
          <w:rPr>
            <w:rFonts w:ascii="Times New Roman" w:hAnsi="Times New Roman"/>
            <w:sz w:val="20"/>
          </w:rPr>
          <w:t xml:space="preserve">by the Media Player </w:t>
        </w:r>
        <w:r w:rsidRPr="00A56F1E">
          <w:rPr>
            <w:rFonts w:ascii="Times New Roman" w:hAnsi="Times New Roman"/>
            <w:sz w:val="20"/>
          </w:rPr>
          <w:t xml:space="preserve">at </w:t>
        </w:r>
        <w:commentRangeStart w:id="76"/>
        <w:r w:rsidRPr="00A56F1E">
          <w:rPr>
            <w:rFonts w:ascii="Times New Roman" w:hAnsi="Times New Roman"/>
            <w:sz w:val="20"/>
          </w:rPr>
          <w:t>reference point M</w:t>
        </w:r>
        <w:r>
          <w:rPr>
            <w:rFonts w:ascii="Times New Roman" w:hAnsi="Times New Roman"/>
            <w:sz w:val="20"/>
          </w:rPr>
          <w:t>4</w:t>
        </w:r>
        <w:r w:rsidRPr="00A56F1E">
          <w:rPr>
            <w:rFonts w:ascii="Times New Roman" w:hAnsi="Times New Roman"/>
            <w:sz w:val="20"/>
          </w:rPr>
          <w:t>d</w:t>
        </w:r>
        <w:commentRangeEnd w:id="76"/>
        <w:r>
          <w:rPr>
            <w:rStyle w:val="CommentReference"/>
            <w:rFonts w:ascii="Times New Roman" w:hAnsi="Times New Roman"/>
          </w:rPr>
          <w:commentReference w:id="76"/>
        </w:r>
        <w:r w:rsidRPr="00A56F1E">
          <w:rPr>
            <w:rFonts w:ascii="Times New Roman" w:hAnsi="Times New Roman"/>
            <w:sz w:val="20"/>
          </w:rPr>
          <w:t xml:space="preserve">, </w:t>
        </w:r>
        <w:r>
          <w:rPr>
            <w:rFonts w:ascii="Times New Roman" w:hAnsi="Times New Roman"/>
            <w:sz w:val="20"/>
          </w:rPr>
          <w:t>p</w:t>
        </w:r>
        <w:r w:rsidRPr="00B7695D">
          <w:rPr>
            <w:rFonts w:ascii="Times New Roman" w:hAnsi="Times New Roman"/>
            <w:sz w:val="20"/>
          </w:rPr>
          <w:t xml:space="preserve">artially </w:t>
        </w:r>
        <w:commentRangeStart w:id="77"/>
        <w:r w:rsidRPr="00B7695D">
          <w:rPr>
            <w:rFonts w:ascii="Times New Roman" w:hAnsi="Times New Roman"/>
            <w:sz w:val="20"/>
          </w:rPr>
          <w:t xml:space="preserve">available </w:t>
        </w:r>
        <w:r>
          <w:rPr>
            <w:rFonts w:ascii="Times New Roman" w:hAnsi="Times New Roman"/>
            <w:sz w:val="20"/>
          </w:rPr>
          <w:t>media s</w:t>
        </w:r>
        <w:r w:rsidRPr="00B7695D">
          <w:rPr>
            <w:rFonts w:ascii="Times New Roman" w:hAnsi="Times New Roman"/>
            <w:sz w:val="20"/>
          </w:rPr>
          <w:t xml:space="preserve">egments </w:t>
        </w:r>
        <w:commentRangeEnd w:id="77"/>
        <w:r>
          <w:rPr>
            <w:rStyle w:val="CommentReference"/>
            <w:rFonts w:ascii="Times New Roman" w:hAnsi="Times New Roman"/>
          </w:rPr>
          <w:commentReference w:id="77"/>
        </w:r>
        <w:r w:rsidRPr="00B7695D">
          <w:rPr>
            <w:rFonts w:ascii="Times New Roman" w:hAnsi="Times New Roman"/>
            <w:sz w:val="20"/>
          </w:rPr>
          <w:t xml:space="preserve">may be accessed </w:t>
        </w:r>
        <w:r>
          <w:rPr>
            <w:rFonts w:ascii="Times New Roman" w:hAnsi="Times New Roman"/>
            <w:sz w:val="20"/>
          </w:rPr>
          <w:t xml:space="preserve">using an </w:t>
        </w:r>
        <w:commentRangeStart w:id="78"/>
        <w:r>
          <w:rPr>
            <w:rFonts w:ascii="Times New Roman" w:hAnsi="Times New Roman"/>
            <w:sz w:val="20"/>
          </w:rPr>
          <w:t>HTTP</w:t>
        </w:r>
        <w:r w:rsidRPr="00B7695D">
          <w:rPr>
            <w:rFonts w:ascii="Times New Roman" w:hAnsi="Times New Roman"/>
            <w:sz w:val="20"/>
          </w:rPr>
          <w:t xml:space="preserve"> byte range request</w:t>
        </w:r>
        <w:commentRangeEnd w:id="78"/>
        <w:r>
          <w:rPr>
            <w:rStyle w:val="CommentReference"/>
            <w:rFonts w:ascii="Times New Roman" w:hAnsi="Times New Roman"/>
          </w:rPr>
          <w:commentReference w:id="78"/>
        </w:r>
        <w:r>
          <w:rPr>
            <w:rFonts w:ascii="Times New Roman" w:hAnsi="Times New Roman"/>
            <w:sz w:val="20"/>
          </w:rPr>
          <w:t xml:space="preserve">, as specified in </w:t>
        </w:r>
        <w:commentRangeStart w:id="79"/>
        <w:r>
          <w:rPr>
            <w:rFonts w:ascii="Times New Roman" w:hAnsi="Times New Roman"/>
            <w:sz w:val="20"/>
          </w:rPr>
          <w:t>section 14 of RFC 9110 [25]</w:t>
        </w:r>
        <w:commentRangeEnd w:id="79"/>
        <w:r>
          <w:rPr>
            <w:rStyle w:val="CommentReference"/>
            <w:rFonts w:ascii="Times New Roman" w:hAnsi="Times New Roman"/>
          </w:rPr>
          <w:commentReference w:id="79"/>
        </w:r>
        <w:r w:rsidRPr="00B7695D">
          <w:rPr>
            <w:rFonts w:ascii="Times New Roman" w:hAnsi="Times New Roman"/>
            <w:sz w:val="20"/>
          </w:rPr>
          <w:t xml:space="preserve">. If </w:t>
        </w:r>
        <w:r>
          <w:rPr>
            <w:rFonts w:ascii="Times New Roman" w:hAnsi="Times New Roman"/>
            <w:sz w:val="20"/>
          </w:rPr>
          <w:t>the Media Player makes</w:t>
        </w:r>
        <w:r w:rsidRPr="00B7695D">
          <w:rPr>
            <w:rFonts w:ascii="Times New Roman" w:hAnsi="Times New Roman"/>
            <w:sz w:val="20"/>
          </w:rPr>
          <w:t xml:space="preserve"> a byte-range request </w:t>
        </w:r>
        <w:r>
          <w:rPr>
            <w:rFonts w:ascii="Times New Roman" w:hAnsi="Times New Roman"/>
            <w:sz w:val="20"/>
          </w:rPr>
          <w:t>for</w:t>
        </w:r>
        <w:r w:rsidRPr="00B7695D">
          <w:rPr>
            <w:rFonts w:ascii="Times New Roman" w:hAnsi="Times New Roman"/>
            <w:sz w:val="20"/>
          </w:rPr>
          <w:t xml:space="preserve"> a partially available </w:t>
        </w:r>
        <w:r>
          <w:rPr>
            <w:rFonts w:ascii="Times New Roman" w:hAnsi="Times New Roman"/>
            <w:sz w:val="20"/>
          </w:rPr>
          <w:t>media s</w:t>
        </w:r>
        <w:r w:rsidRPr="00B7695D">
          <w:rPr>
            <w:rFonts w:ascii="Times New Roman" w:hAnsi="Times New Roman"/>
            <w:sz w:val="20"/>
          </w:rPr>
          <w:t xml:space="preserve">egment </w:t>
        </w:r>
      </w:moveTo>
      <w:ins w:id="80" w:author="Thorsten Lohmar" w:date="2023-11-06T15:51:00Z">
        <w:r>
          <w:rPr>
            <w:rFonts w:ascii="Times New Roman" w:hAnsi="Times New Roman"/>
            <w:sz w:val="20"/>
          </w:rPr>
          <w:t xml:space="preserve">(the first media segment at tune-in) </w:t>
        </w:r>
      </w:ins>
      <w:moveTo w:id="81" w:author="Thorsten Lohmar" w:date="2023-11-06T09:59:00Z">
        <w:r w:rsidRPr="00B7695D">
          <w:rPr>
            <w:rFonts w:ascii="Times New Roman" w:hAnsi="Times New Roman"/>
            <w:sz w:val="20"/>
          </w:rPr>
          <w:t xml:space="preserve">and the </w:t>
        </w:r>
        <w:r w:rsidRPr="00A56F1E">
          <w:rPr>
            <w:rStyle w:val="HTTPHeader"/>
          </w:rPr>
          <w:t>first-pos</w:t>
        </w:r>
        <w:r w:rsidRPr="00B7695D">
          <w:rPr>
            <w:rFonts w:ascii="Times New Roman" w:hAnsi="Times New Roman"/>
            <w:sz w:val="20"/>
          </w:rPr>
          <w:t xml:space="preserve"> of that range is non-zero and the </w:t>
        </w:r>
        <w:r>
          <w:rPr>
            <w:rFonts w:ascii="Times New Roman" w:hAnsi="Times New Roman"/>
            <w:sz w:val="20"/>
          </w:rPr>
          <w:t>Media Player</w:t>
        </w:r>
        <w:r w:rsidRPr="00B7695D">
          <w:rPr>
            <w:rFonts w:ascii="Times New Roman" w:hAnsi="Times New Roman"/>
            <w:sz w:val="20"/>
          </w:rPr>
          <w:t xml:space="preserve"> is expecting an aggregating response, then the </w:t>
        </w:r>
        <w:r>
          <w:rPr>
            <w:rFonts w:ascii="Times New Roman" w:hAnsi="Times New Roman"/>
            <w:sz w:val="20"/>
          </w:rPr>
          <w:t>Media Player</w:t>
        </w:r>
        <w:r w:rsidRPr="00B7695D">
          <w:rPr>
            <w:rFonts w:ascii="Times New Roman" w:hAnsi="Times New Roman"/>
            <w:sz w:val="20"/>
          </w:rPr>
          <w:t xml:space="preserve"> should signal that expectation follow</w:t>
        </w:r>
        <w:r>
          <w:rPr>
            <w:rFonts w:ascii="Times New Roman" w:hAnsi="Times New Roman"/>
            <w:sz w:val="20"/>
          </w:rPr>
          <w:t>ing</w:t>
        </w:r>
        <w:r w:rsidRPr="00B7695D">
          <w:rPr>
            <w:rFonts w:ascii="Times New Roman" w:hAnsi="Times New Roman"/>
            <w:sz w:val="20"/>
          </w:rPr>
          <w:t xml:space="preserve"> the convention of IETF </w:t>
        </w:r>
        <w:commentRangeStart w:id="82"/>
        <w:r w:rsidRPr="00B7695D">
          <w:rPr>
            <w:rFonts w:ascii="Times New Roman" w:hAnsi="Times New Roman"/>
            <w:sz w:val="20"/>
          </w:rPr>
          <w:t>RFC</w:t>
        </w:r>
        <w:r>
          <w:rPr>
            <w:rFonts w:ascii="Times New Roman" w:hAnsi="Times New Roman"/>
            <w:sz w:val="20"/>
          </w:rPr>
          <w:t> </w:t>
        </w:r>
        <w:r w:rsidRPr="00B7695D">
          <w:rPr>
            <w:rFonts w:ascii="Times New Roman" w:hAnsi="Times New Roman"/>
            <w:sz w:val="20"/>
          </w:rPr>
          <w:t>8673</w:t>
        </w:r>
        <w:r>
          <w:rPr>
            <w:rFonts w:ascii="Times New Roman" w:hAnsi="Times New Roman"/>
            <w:sz w:val="20"/>
          </w:rPr>
          <w:t> </w:t>
        </w:r>
        <w:r w:rsidRPr="00B7695D">
          <w:rPr>
            <w:rFonts w:ascii="Times New Roman" w:hAnsi="Times New Roman"/>
            <w:sz w:val="20"/>
          </w:rPr>
          <w:t>[</w:t>
        </w:r>
        <w:r w:rsidRPr="00A56F1E">
          <w:rPr>
            <w:rFonts w:ascii="Times New Roman" w:hAnsi="Times New Roman"/>
            <w:sz w:val="20"/>
            <w:highlight w:val="yellow"/>
          </w:rPr>
          <w:t>X</w:t>
        </w:r>
        <w:r w:rsidRPr="00B7695D">
          <w:rPr>
            <w:rFonts w:ascii="Times New Roman" w:hAnsi="Times New Roman"/>
            <w:sz w:val="20"/>
          </w:rPr>
          <w:t>]</w:t>
        </w:r>
        <w:commentRangeEnd w:id="82"/>
        <w:r>
          <w:rPr>
            <w:rStyle w:val="CommentReference"/>
            <w:rFonts w:ascii="Times New Roman" w:hAnsi="Times New Roman"/>
          </w:rPr>
          <w:commentReference w:id="82"/>
        </w:r>
        <w:r w:rsidRPr="00B7695D">
          <w:rPr>
            <w:rFonts w:ascii="Times New Roman" w:hAnsi="Times New Roman"/>
            <w:sz w:val="20"/>
          </w:rPr>
          <w:t xml:space="preserve">. Specifically, it should use a </w:t>
        </w:r>
        <w:r w:rsidRPr="00AA3348">
          <w:rPr>
            <w:rStyle w:val="HTTPHeader"/>
          </w:rPr>
          <w:t>last-</w:t>
        </w:r>
        <w:r>
          <w:rPr>
            <w:rStyle w:val="HTTPHeader"/>
          </w:rPr>
          <w:t>pos</w:t>
        </w:r>
        <w:r w:rsidRPr="00B7695D">
          <w:rPr>
            <w:rFonts w:ascii="Times New Roman" w:hAnsi="Times New Roman"/>
            <w:sz w:val="20"/>
          </w:rPr>
          <w:t xml:space="preserve"> value of 9007199254740991. This signals the server to respond with a </w:t>
        </w:r>
        <w:r w:rsidRPr="00A56F1E">
          <w:rPr>
            <w:rStyle w:val="Code"/>
          </w:rPr>
          <w:t>206 (Partial Content)</w:t>
        </w:r>
        <w:r w:rsidRPr="00B7695D">
          <w:rPr>
            <w:rFonts w:ascii="Times New Roman" w:hAnsi="Times New Roman"/>
            <w:sz w:val="20"/>
          </w:rPr>
          <w:t xml:space="preserve"> response </w:t>
        </w:r>
        <w:r>
          <w:rPr>
            <w:rFonts w:ascii="Times New Roman" w:hAnsi="Times New Roman"/>
            <w:sz w:val="20"/>
          </w:rPr>
          <w:t xml:space="preserve">without a </w:t>
        </w:r>
        <w:r>
          <w:rPr>
            <w:rStyle w:val="HTTPHeader"/>
          </w:rPr>
          <w:t>C</w:t>
        </w:r>
        <w:r w:rsidRPr="00A56F1E">
          <w:rPr>
            <w:rStyle w:val="HTTPHeader"/>
          </w:rPr>
          <w:t>ontent-length</w:t>
        </w:r>
        <w:r w:rsidRPr="00B7695D">
          <w:rPr>
            <w:rFonts w:ascii="Times New Roman" w:hAnsi="Times New Roman"/>
            <w:sz w:val="20"/>
          </w:rPr>
          <w:t xml:space="preserve"> response header instead of waiting for the end of the </w:t>
        </w:r>
        <w:r>
          <w:rPr>
            <w:rFonts w:ascii="Times New Roman" w:hAnsi="Times New Roman"/>
            <w:sz w:val="20"/>
          </w:rPr>
          <w:t>s</w:t>
        </w:r>
        <w:r w:rsidRPr="00B7695D">
          <w:rPr>
            <w:rFonts w:ascii="Times New Roman" w:hAnsi="Times New Roman"/>
            <w:sz w:val="20"/>
          </w:rPr>
          <w:t xml:space="preserve">egment and responding with a </w:t>
        </w:r>
        <w:r w:rsidRPr="00AA3348">
          <w:rPr>
            <w:rStyle w:val="Code"/>
          </w:rPr>
          <w:t>200 (OK)</w:t>
        </w:r>
        <w:r>
          <w:rPr>
            <w:rFonts w:ascii="Times New Roman" w:hAnsi="Times New Roman"/>
            <w:sz w:val="20"/>
          </w:rPr>
          <w:t xml:space="preserve"> </w:t>
        </w:r>
        <w:r w:rsidRPr="00B7695D">
          <w:rPr>
            <w:rFonts w:ascii="Times New Roman" w:hAnsi="Times New Roman"/>
            <w:sz w:val="20"/>
          </w:rPr>
          <w:t>response code.</w:t>
        </w:r>
      </w:moveTo>
    </w:p>
    <w:moveToRangeEnd w:id="74"/>
    <w:p w14:paraId="675FE5BD" w14:textId="77777777" w:rsidR="001106A9" w:rsidRDefault="001106A9" w:rsidP="001106A9">
      <w:pPr>
        <w:rPr>
          <w:ins w:id="83" w:author="Thorsten Lohmar" w:date="2023-11-06T16:06:00Z"/>
        </w:rPr>
      </w:pPr>
    </w:p>
    <w:p w14:paraId="64FD6211" w14:textId="77777777" w:rsidR="001106A9" w:rsidRPr="00B14E36" w:rsidRDefault="001106A9" w:rsidP="001106A9">
      <w:ins w:id="84" w:author="Thorsten Lohmar" w:date="2023-11-06T16:06:00Z">
        <w:r>
          <w:t xml:space="preserve">Question: </w:t>
        </w:r>
      </w:ins>
      <w:ins w:id="85" w:author="Thorsten Lohmar" w:date="2023-11-06T16:07:00Z">
        <w:r>
          <w:t xml:space="preserve">Is only the first Segment accessed via a Byte Range request and all subsequent segments without </w:t>
        </w:r>
      </w:ins>
      <w:ins w:id="86" w:author="Thorsten Lohmar" w:date="2023-11-06T16:08:00Z">
        <w:r>
          <w:t>a Range Request?</w:t>
        </w:r>
      </w:ins>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Thorsten Lohmar r0" w:date="2023-08-19T20:47:00Z" w:initials="TL">
    <w:p w14:paraId="67A82148" w14:textId="77777777" w:rsidR="001106A9" w:rsidRDefault="001106A9" w:rsidP="001106A9">
      <w:pPr>
        <w:pStyle w:val="CommentText"/>
      </w:pPr>
      <w:r>
        <w:rPr>
          <w:rStyle w:val="CommentReference"/>
        </w:rPr>
        <w:annotationRef/>
      </w:r>
      <w:r>
        <w:t xml:space="preserve">This is not enough for Low Latency. The Content must be prepared correctly, i.e. A CMAF Segment shall contain more than one CMAF Chunk. </w:t>
      </w:r>
    </w:p>
    <w:p w14:paraId="3811B1B5" w14:textId="77777777" w:rsidR="001106A9" w:rsidRDefault="001106A9" w:rsidP="001106A9">
      <w:pPr>
        <w:pStyle w:val="CommentText"/>
      </w:pPr>
      <w:r>
        <w:t xml:space="preserve">Each CMAF Chunk shall be mapped to one or more HTTP Chunk. </w:t>
      </w:r>
    </w:p>
  </w:comment>
  <w:comment w:id="53" w:author="Thorsten Lohmar" w:date="2023-11-06T15:50:00Z" w:initials="TL">
    <w:p w14:paraId="19DB2B79" w14:textId="77777777" w:rsidR="001106A9" w:rsidRDefault="001106A9" w:rsidP="001106A9">
      <w:pPr>
        <w:pStyle w:val="CommentText"/>
      </w:pPr>
      <w:r>
        <w:rPr>
          <w:rStyle w:val="CommentReference"/>
        </w:rPr>
        <w:annotationRef/>
      </w:r>
      <w:r>
        <w:t>Or is H2 already excluded?</w:t>
      </w:r>
    </w:p>
  </w:comment>
  <w:comment w:id="58" w:author="Thorsten Lohmar r0" w:date="2023-08-19T20:48:00Z" w:initials="TL">
    <w:p w14:paraId="081F75B6" w14:textId="77777777" w:rsidR="001106A9" w:rsidRDefault="001106A9" w:rsidP="001106A9">
      <w:pPr>
        <w:pStyle w:val="CommentText"/>
      </w:pPr>
      <w:r>
        <w:rPr>
          <w:rStyle w:val="CommentReference"/>
        </w:rPr>
        <w:annotationRef/>
      </w:r>
      <w:r>
        <w:t>Section 8.4 is limited to M2, i.e. ingest. This clause must be moved to clause 10.</w:t>
      </w:r>
    </w:p>
  </w:comment>
  <w:comment w:id="59" w:author="Thorsten Lohmar" w:date="2023-11-06T14:38:00Z" w:initials="TL">
    <w:p w14:paraId="39F375CC" w14:textId="77777777" w:rsidR="001106A9" w:rsidRDefault="001106A9" w:rsidP="001106A9">
      <w:pPr>
        <w:pStyle w:val="CommentText"/>
      </w:pPr>
      <w:r>
        <w:rPr>
          <w:rStyle w:val="CommentReference"/>
        </w:rPr>
        <w:annotationRef/>
      </w:r>
      <w:r>
        <w:t>Moved into the M4d Section</w:t>
      </w:r>
    </w:p>
  </w:comment>
  <w:comment w:id="62" w:author="Thomas Stockhammer" w:date="2023-08-15T15:44:00Z" w:initials="TS">
    <w:p w14:paraId="4BFAF32B" w14:textId="77777777" w:rsidR="001106A9" w:rsidRDefault="001106A9" w:rsidP="001106A9">
      <w:pPr>
        <w:pStyle w:val="CommentText"/>
      </w:pPr>
      <w:r>
        <w:rPr>
          <w:rStyle w:val="CommentReference"/>
        </w:rPr>
        <w:annotationRef/>
      </w:r>
      <w:r>
        <w:rPr>
          <w:lang w:val="de-DE"/>
        </w:rPr>
        <w:t>More details needed.</w:t>
      </w:r>
    </w:p>
  </w:comment>
  <w:comment w:id="76" w:author="Thorsten Lohmar r0" w:date="2023-08-19T20:48:00Z" w:initials="TL">
    <w:p w14:paraId="754F8D36" w14:textId="77777777" w:rsidR="001106A9" w:rsidRDefault="001106A9" w:rsidP="001106A9">
      <w:pPr>
        <w:pStyle w:val="CommentText"/>
      </w:pPr>
      <w:r>
        <w:rPr>
          <w:rStyle w:val="CommentReference"/>
        </w:rPr>
        <w:annotationRef/>
      </w:r>
      <w:r>
        <w:t>Section 8.4 is limited to M2, i.e. ingest. This clause must be moved to clause 10.</w:t>
      </w:r>
    </w:p>
  </w:comment>
  <w:comment w:id="77" w:author="Thorsten Lohmar r0" w:date="2023-08-19T20:49:00Z" w:initials="TL">
    <w:p w14:paraId="07E95398" w14:textId="77777777" w:rsidR="001106A9" w:rsidRDefault="001106A9" w:rsidP="001106A9">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M4, the latency is unnecessarily increased. </w:t>
      </w:r>
    </w:p>
  </w:comment>
  <w:comment w:id="78" w:author="Thorsten Lohmar r0" w:date="2023-08-19T20:52:00Z" w:initials="TL">
    <w:p w14:paraId="1D38B52E" w14:textId="77777777" w:rsidR="001106A9" w:rsidRDefault="001106A9" w:rsidP="001106A9">
      <w:pPr>
        <w:pStyle w:val="CommentText"/>
      </w:pPr>
      <w:r>
        <w:rPr>
          <w:rStyle w:val="CommentReference"/>
        </w:rPr>
        <w:annotationRef/>
      </w:r>
      <w:r>
        <w:t xml:space="preserve">How would a Media Player determine the byte offsets in a low latency mode? </w:t>
      </w:r>
    </w:p>
  </w:comment>
  <w:comment w:id="79" w:author="Richard Bradbury (2023-08-17)" w:date="2023-08-17T13:43:00Z" w:initials="RJB">
    <w:p w14:paraId="238B59B7" w14:textId="77777777" w:rsidR="001106A9" w:rsidRDefault="001106A9" w:rsidP="001106A9">
      <w:pPr>
        <w:pStyle w:val="CommentText"/>
      </w:pPr>
      <w:r>
        <w:t>(</w:t>
      </w:r>
      <w:r>
        <w:rPr>
          <w:rStyle w:val="CommentReference"/>
        </w:rPr>
        <w:annotationRef/>
      </w:r>
      <w:r>
        <w:t>Replaces RFC 7233 [27] – see Tencent's CR0050.)</w:t>
      </w:r>
    </w:p>
  </w:comment>
  <w:comment w:id="82" w:author="Richard Bradbury (2023-08-17)" w:date="2023-08-17T13:52:00Z" w:initials="RJB">
    <w:p w14:paraId="33FD7735" w14:textId="77777777" w:rsidR="001106A9" w:rsidRDefault="001106A9" w:rsidP="001106A9">
      <w:pPr>
        <w:pStyle w:val="CommentText"/>
      </w:pPr>
      <w:r>
        <w:t xml:space="preserve">Possibly </w:t>
      </w:r>
      <w:r>
        <w:rPr>
          <w:rStyle w:val="CommentReference"/>
        </w:rPr>
        <w:annotationRef/>
      </w:r>
      <w:r>
        <w:rPr>
          <w:rStyle w:val="CommentReference"/>
        </w:rPr>
        <w:annotationRef/>
      </w:r>
      <w:r>
        <w:t>superceded by section 14.2 of RFC 9110?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11B1B5" w15:done="0"/>
  <w15:commentEx w15:paraId="19DB2B79" w15:done="0"/>
  <w15:commentEx w15:paraId="081F75B6" w15:done="0"/>
  <w15:commentEx w15:paraId="39F375CC" w15:done="0"/>
  <w15:commentEx w15:paraId="4BFAF32B" w15:done="0"/>
  <w15:commentEx w15:paraId="754F8D36" w15:done="0"/>
  <w15:commentEx w15:paraId="07E95398" w15:done="0"/>
  <w15:commentEx w15:paraId="1D38B52E" w15:done="0"/>
  <w15:commentEx w15:paraId="238B59B7" w15:done="0"/>
  <w15:commentEx w15:paraId="33FD77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BA8CA" w16cex:dateUtc="2023-08-19T18:47:00Z"/>
  <w16cex:commentExtensible w16cex:durableId="28F389C1" w16cex:dateUtc="2023-11-06T14:50:00Z"/>
  <w16cex:commentExtensible w16cex:durableId="288BA923" w16cex:dateUtc="2023-08-19T18:48:00Z"/>
  <w16cex:commentExtensible w16cex:durableId="28F378E8" w16cex:dateUtc="2023-11-06T13:38:00Z"/>
  <w16cex:commentExtensible w16cex:durableId="28861BDA" w16cex:dateUtc="2023-08-15T13:44:00Z"/>
  <w16cex:commentExtensible w16cex:durableId="28F3378C" w16cex:dateUtc="2023-08-19T18:48:00Z"/>
  <w16cex:commentExtensible w16cex:durableId="28F3378B" w16cex:dateUtc="2023-08-19T18:49:00Z"/>
  <w16cex:commentExtensible w16cex:durableId="28F3378A" w16cex:dateUtc="2023-08-19T18:52:00Z"/>
  <w16cex:commentExtensible w16cex:durableId="28F33789" w16cex:dateUtc="2023-08-17T12:43:00Z"/>
  <w16cex:commentExtensible w16cex:durableId="28F33788" w16cex:dateUtc="2023-08-17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11B1B5" w16cid:durableId="288BA8CA"/>
  <w16cid:commentId w16cid:paraId="19DB2B79" w16cid:durableId="28F389C1"/>
  <w16cid:commentId w16cid:paraId="081F75B6" w16cid:durableId="288BA923"/>
  <w16cid:commentId w16cid:paraId="39F375CC" w16cid:durableId="28F378E8"/>
  <w16cid:commentId w16cid:paraId="4BFAF32B" w16cid:durableId="28861BDA"/>
  <w16cid:commentId w16cid:paraId="754F8D36" w16cid:durableId="28F3378C"/>
  <w16cid:commentId w16cid:paraId="07E95398" w16cid:durableId="28F3378B"/>
  <w16cid:commentId w16cid:paraId="1D38B52E" w16cid:durableId="28F3378A"/>
  <w16cid:commentId w16cid:paraId="238B59B7" w16cid:durableId="28F33789"/>
  <w16cid:commentId w16cid:paraId="33FD7735" w16cid:durableId="28F337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046BD" w14:textId="77777777" w:rsidR="0059071A" w:rsidRDefault="0059071A">
      <w:r>
        <w:separator/>
      </w:r>
    </w:p>
  </w:endnote>
  <w:endnote w:type="continuationSeparator" w:id="0">
    <w:p w14:paraId="0DE6F539" w14:textId="77777777" w:rsidR="0059071A" w:rsidRDefault="0059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1547" w14:textId="77777777" w:rsidR="0059071A" w:rsidRDefault="0059071A">
      <w:r>
        <w:separator/>
      </w:r>
    </w:p>
  </w:footnote>
  <w:footnote w:type="continuationSeparator" w:id="0">
    <w:p w14:paraId="5EC87BE1" w14:textId="77777777" w:rsidR="0059071A" w:rsidRDefault="00590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3312D"/>
    <w:multiLevelType w:val="multilevel"/>
    <w:tmpl w:val="6AA0E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05674D"/>
    <w:multiLevelType w:val="hybridMultilevel"/>
    <w:tmpl w:val="B100F5D2"/>
    <w:lvl w:ilvl="0" w:tplc="87B0DB1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86920556">
    <w:abstractNumId w:val="0"/>
  </w:num>
  <w:num w:numId="2" w16cid:durableId="224031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rson w15:author="Thorsten Lohmar">
    <w15:presenceInfo w15:providerId="None" w15:userId="Thorsten Lohmar"/>
  </w15:person>
  <w15:person w15:author="Thorsten Lohmar r0">
    <w15:presenceInfo w15:providerId="None" w15:userId="Thorsten Lohma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6A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071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AA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106A9"/>
    <w:rPr>
      <w:rFonts w:ascii="Times New Roman" w:hAnsi="Times New Roman"/>
      <w:lang w:val="en-GB" w:eastAsia="en-US"/>
    </w:rPr>
  </w:style>
  <w:style w:type="character" w:customStyle="1" w:styleId="B2Char">
    <w:name w:val="B2 Char"/>
    <w:link w:val="B2"/>
    <w:rsid w:val="001106A9"/>
    <w:rPr>
      <w:rFonts w:ascii="Times New Roman" w:hAnsi="Times New Roman"/>
      <w:lang w:val="en-GB" w:eastAsia="en-US"/>
    </w:rPr>
  </w:style>
  <w:style w:type="paragraph" w:styleId="NormalWeb">
    <w:name w:val="Normal (Web)"/>
    <w:basedOn w:val="Normal"/>
    <w:uiPriority w:val="99"/>
    <w:semiHidden/>
    <w:unhideWhenUsed/>
    <w:rsid w:val="001106A9"/>
    <w:pPr>
      <w:spacing w:before="100" w:beforeAutospacing="1" w:after="100" w:afterAutospacing="1"/>
    </w:pPr>
    <w:rPr>
      <w:sz w:val="24"/>
      <w:szCs w:val="24"/>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106A9"/>
    <w:rPr>
      <w:rFonts w:ascii="Arial" w:hAnsi="Arial"/>
      <w:sz w:val="36"/>
      <w:lang w:val="en-GB" w:eastAsia="en-US"/>
    </w:rPr>
  </w:style>
  <w:style w:type="character" w:customStyle="1" w:styleId="Heading2Char">
    <w:name w:val="Heading 2 Char"/>
    <w:basedOn w:val="DefaultParagraphFont"/>
    <w:link w:val="Heading2"/>
    <w:rsid w:val="001106A9"/>
    <w:rPr>
      <w:rFonts w:ascii="Arial" w:hAnsi="Arial"/>
      <w:sz w:val="32"/>
      <w:lang w:val="en-GB" w:eastAsia="en-US"/>
    </w:rPr>
  </w:style>
  <w:style w:type="character" w:customStyle="1" w:styleId="CommentTextChar">
    <w:name w:val="Comment Text Char"/>
    <w:basedOn w:val="DefaultParagraphFont"/>
    <w:link w:val="CommentText"/>
    <w:semiHidden/>
    <w:rsid w:val="001106A9"/>
    <w:rPr>
      <w:rFonts w:ascii="Times New Roman" w:hAnsi="Times New Roman"/>
      <w:lang w:val="en-GB" w:eastAsia="en-US"/>
    </w:rPr>
  </w:style>
  <w:style w:type="character" w:customStyle="1" w:styleId="THChar">
    <w:name w:val="TH Char"/>
    <w:link w:val="TH"/>
    <w:qFormat/>
    <w:locked/>
    <w:rsid w:val="001106A9"/>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1106A9"/>
    <w:rPr>
      <w:rFonts w:ascii="Arial" w:hAnsi="Arial"/>
      <w:b/>
      <w:lang w:val="en-GB" w:eastAsia="en-US"/>
    </w:rPr>
  </w:style>
  <w:style w:type="character" w:customStyle="1" w:styleId="NOZchn">
    <w:name w:val="NO Zchn"/>
    <w:link w:val="NO"/>
    <w:rsid w:val="001106A9"/>
    <w:rPr>
      <w:rFonts w:ascii="Times New Roman" w:hAnsi="Times New Roman"/>
      <w:lang w:val="en-GB" w:eastAsia="en-US"/>
    </w:rPr>
  </w:style>
  <w:style w:type="character" w:customStyle="1" w:styleId="TALChar">
    <w:name w:val="TAL Char"/>
    <w:link w:val="TAL"/>
    <w:qFormat/>
    <w:rsid w:val="001106A9"/>
    <w:rPr>
      <w:rFonts w:ascii="Arial" w:hAnsi="Arial"/>
      <w:sz w:val="18"/>
      <w:lang w:val="en-GB" w:eastAsia="en-US"/>
    </w:rPr>
  </w:style>
  <w:style w:type="character" w:customStyle="1" w:styleId="TACChar">
    <w:name w:val="TAC Char"/>
    <w:link w:val="TAC"/>
    <w:qFormat/>
    <w:rsid w:val="001106A9"/>
    <w:rPr>
      <w:rFonts w:ascii="Arial" w:hAnsi="Arial"/>
      <w:sz w:val="18"/>
      <w:lang w:val="en-GB" w:eastAsia="en-US"/>
    </w:rPr>
  </w:style>
  <w:style w:type="character" w:customStyle="1" w:styleId="TAHChar">
    <w:name w:val="TAH Char"/>
    <w:link w:val="TAH"/>
    <w:qFormat/>
    <w:rsid w:val="001106A9"/>
    <w:rPr>
      <w:rFonts w:ascii="Arial" w:hAnsi="Arial"/>
      <w:b/>
      <w:sz w:val="18"/>
      <w:lang w:val="en-GB" w:eastAsia="en-US"/>
    </w:rPr>
  </w:style>
  <w:style w:type="character" w:customStyle="1" w:styleId="TANChar">
    <w:name w:val="TAN Char"/>
    <w:link w:val="TAN"/>
    <w:qFormat/>
    <w:rsid w:val="001106A9"/>
    <w:rPr>
      <w:rFonts w:ascii="Arial" w:hAnsi="Arial"/>
      <w:sz w:val="18"/>
      <w:lang w:val="en-GB" w:eastAsia="en-US"/>
    </w:rPr>
  </w:style>
  <w:style w:type="character" w:customStyle="1" w:styleId="Code">
    <w:name w:val="Code"/>
    <w:uiPriority w:val="1"/>
    <w:qFormat/>
    <w:rsid w:val="001106A9"/>
    <w:rPr>
      <w:rFonts w:ascii="Arial" w:hAnsi="Arial"/>
      <w:i/>
      <w:sz w:val="18"/>
      <w:bdr w:val="none" w:sz="0" w:space="0" w:color="auto"/>
      <w:shd w:val="clear" w:color="auto" w:fill="auto"/>
    </w:rPr>
  </w:style>
  <w:style w:type="character" w:customStyle="1" w:styleId="EXChar">
    <w:name w:val="EX Char"/>
    <w:link w:val="EX"/>
    <w:locked/>
    <w:rsid w:val="001106A9"/>
    <w:rPr>
      <w:rFonts w:ascii="Times New Roman" w:hAnsi="Times New Roman"/>
      <w:lang w:val="en-GB" w:eastAsia="en-US"/>
    </w:rPr>
  </w:style>
  <w:style w:type="character" w:customStyle="1" w:styleId="HTTPHeader">
    <w:name w:val="HTTP Header"/>
    <w:uiPriority w:val="1"/>
    <w:qFormat/>
    <w:rsid w:val="001106A9"/>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5_Gotheneburg/Docs/S4-231210.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TSGS4_125_Gotheneburg/Docs/S4-231210.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1802</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2023-11-07T21:45:00Z</dcterms:created>
  <dcterms:modified xsi:type="dcterms:W3CDTF">2023-11-07T21:51:00Z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S4-231685</vt:lpwstr>
  </property>
  <property fmtid="{D5CDD505-2E9C-101B-9397-08002B2CF9AE}" pid="10" name="Spec#">
    <vt:lpwstr>26.512</vt:lpwstr>
  </property>
  <property fmtid="{D5CDD505-2E9C-101B-9397-08002B2CF9AE}" pid="11" name="Cr#">
    <vt:lpwstr>0047</vt:lpwstr>
  </property>
  <property fmtid="{D5CDD505-2E9C-101B-9397-08002B2CF9AE}" pid="12" name="Revision">
    <vt:lpwstr>2</vt:lpwstr>
  </property>
  <property fmtid="{D5CDD505-2E9C-101B-9397-08002B2CF9AE}" pid="13" name="Version">
    <vt:lpwstr>17.6.0</vt:lpwstr>
  </property>
  <property fmtid="{D5CDD505-2E9C-101B-9397-08002B2CF9AE}" pid="14" name="CrTitle">
    <vt:lpwstr>[5GMS_Pro_Ph2] Low-Latency Streaming and Dynamic Policies</vt:lpwstr>
  </property>
  <property fmtid="{D5CDD505-2E9C-101B-9397-08002B2CF9AE}" pid="15" name="SourceIfWg">
    <vt:lpwstr>Qualcomm Incorporated, Ericsson</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2023-11-06</vt:lpwstr>
  </property>
  <property fmtid="{D5CDD505-2E9C-101B-9397-08002B2CF9AE}" pid="20" name="Release">
    <vt:lpwstr>Rel-18</vt:lpwstr>
  </property>
</Properties>
</file>