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D2611C5" w:rsidR="00B4140D" w:rsidRPr="009128DB" w:rsidRDefault="00F42683" w:rsidP="00B4140D">
      <w:pPr>
        <w:pStyle w:val="Grilleclaire-Accent32"/>
        <w:tabs>
          <w:tab w:val="right" w:pos="9639"/>
        </w:tabs>
        <w:spacing w:after="0"/>
        <w:ind w:left="0"/>
        <w:rPr>
          <w:b/>
          <w:noProof/>
          <w:sz w:val="24"/>
        </w:rPr>
      </w:pPr>
      <w:bookmarkStart w:id="0" w:name="OLE_LINK2"/>
      <w:r w:rsidRPr="00F42683">
        <w:rPr>
          <w:b/>
          <w:noProof/>
          <w:sz w:val="24"/>
        </w:rPr>
        <w:t>SA4#12</w:t>
      </w:r>
      <w:r w:rsidR="008F100D">
        <w:rPr>
          <w:b/>
          <w:noProof/>
          <w:sz w:val="24"/>
        </w:rPr>
        <w:t>6</w:t>
      </w:r>
      <w:r w:rsidRPr="00F42683">
        <w:rPr>
          <w:b/>
          <w:noProof/>
          <w:sz w:val="24"/>
        </w:rPr>
        <w:t xml:space="preserve"> RTC SWG</w:t>
      </w:r>
      <w:r w:rsidR="00B4140D" w:rsidRPr="009128DB">
        <w:rPr>
          <w:b/>
          <w:noProof/>
          <w:sz w:val="24"/>
        </w:rPr>
        <w:tab/>
      </w:r>
      <w:bookmarkStart w:id="1" w:name="_Hlk150128283"/>
      <w:r w:rsidR="00570046" w:rsidRPr="00F42683">
        <w:rPr>
          <w:b/>
          <w:noProof/>
          <w:sz w:val="24"/>
        </w:rPr>
        <w:t>S4</w:t>
      </w:r>
      <w:r w:rsidR="008F100D">
        <w:rPr>
          <w:b/>
          <w:noProof/>
          <w:sz w:val="24"/>
        </w:rPr>
        <w:t>-231676</w:t>
      </w:r>
      <w:bookmarkEnd w:id="1"/>
    </w:p>
    <w:bookmarkEnd w:id="0"/>
    <w:p w14:paraId="52D4CE2D" w14:textId="1051D75F" w:rsidR="00D83946" w:rsidRPr="00A0044E" w:rsidRDefault="008F100D" w:rsidP="00A0044E">
      <w:pPr>
        <w:pStyle w:val="CRCoverPage"/>
        <w:tabs>
          <w:tab w:val="right" w:pos="9639"/>
        </w:tabs>
        <w:spacing w:after="0"/>
        <w:rPr>
          <w:b/>
          <w:noProof/>
          <w:sz w:val="24"/>
        </w:rPr>
      </w:pPr>
      <w:r>
        <w:rPr>
          <w:b/>
          <w:noProof/>
          <w:sz w:val="24"/>
        </w:rPr>
        <w:t>Chicago, US, 13</w:t>
      </w:r>
      <w:r w:rsidR="00A0044E" w:rsidRPr="00C17D9A">
        <w:rPr>
          <w:b/>
          <w:noProof/>
          <w:sz w:val="24"/>
        </w:rPr>
        <w:t xml:space="preserve"> </w:t>
      </w:r>
      <w:r>
        <w:rPr>
          <w:b/>
          <w:noProof/>
          <w:sz w:val="24"/>
        </w:rPr>
        <w:t>November</w:t>
      </w:r>
      <w:r w:rsidR="00A0044E" w:rsidRPr="00C17D9A">
        <w:rPr>
          <w:b/>
          <w:noProof/>
          <w:sz w:val="24"/>
        </w:rPr>
        <w:t xml:space="preserve"> 2023</w:t>
      </w:r>
      <w:r w:rsidR="00B4140D" w:rsidRPr="00B4140D">
        <w:rPr>
          <w:b/>
          <w:noProof/>
          <w:sz w:val="24"/>
        </w:rPr>
        <w:tab/>
      </w:r>
      <w:r w:rsidRPr="008F100D">
        <w:rPr>
          <w:b/>
          <w:noProof/>
          <w:color w:val="000000"/>
          <w:sz w:val="24"/>
          <w:szCs w:val="24"/>
          <w:lang w:val="en-US" w:eastAsia="zh-CN"/>
        </w:rPr>
        <w:t>Rev of S4R230119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156716E"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0D39E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540B1F"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4520C1" w:rsidRPr="004520C1">
              <w:rPr>
                <w:b/>
                <w:bCs/>
              </w:rPr>
              <w:t xml:space="preserve">RTP header extension for </w:t>
            </w:r>
            <w:r w:rsidR="00DF7CED">
              <w:rPr>
                <w:b/>
                <w:bCs/>
              </w:rPr>
              <w:t>in-band en</w:t>
            </w:r>
            <w:r w:rsidR="00D2153A">
              <w:rPr>
                <w:b/>
                <w:bCs/>
              </w:rPr>
              <w:t xml:space="preserve">d-to-end </w:t>
            </w:r>
            <w:r w:rsidR="004520C1" w:rsidRPr="004520C1">
              <w:rPr>
                <w:b/>
                <w:bCs/>
              </w:rPr>
              <w:t>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23A91A" w:rsidR="001E41F3" w:rsidRDefault="00195208">
            <w:pPr>
              <w:pStyle w:val="CRCoverPage"/>
              <w:spacing w:after="0"/>
              <w:ind w:left="100"/>
              <w:rPr>
                <w:noProof/>
              </w:rPr>
            </w:pPr>
            <w:r>
              <w:rPr>
                <w:noProof/>
              </w:rPr>
              <w:t>Qualcomm Incorporated</w:t>
            </w:r>
            <w:ins w:id="3" w:author="Razvan Andrei Stoica" w:date="2023-11-07T07:11:00Z">
              <w:r w:rsidR="00BE1506">
                <w:rPr>
                  <w:noProof/>
                </w:rPr>
                <w:t>, Lenovo</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C9A48A6" w:rsidR="001E41F3" w:rsidRDefault="000D39EC">
            <w:pPr>
              <w:pStyle w:val="CRCoverPage"/>
              <w:spacing w:after="0"/>
              <w:ind w:left="100"/>
              <w:rPr>
                <w:noProof/>
              </w:rPr>
            </w:pPr>
            <w:r>
              <w:rPr>
                <w:color w:val="000000" w:themeColor="text1"/>
              </w:rPr>
              <w:t>13</w:t>
            </w:r>
            <w:r w:rsidR="005268CB" w:rsidRPr="00D57B96">
              <w:rPr>
                <w:color w:val="000000" w:themeColor="text1"/>
              </w:rPr>
              <w:t>/</w:t>
            </w:r>
            <w:r>
              <w:rPr>
                <w:color w:val="000000" w:themeColor="text1"/>
              </w:rPr>
              <w:t>11</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DD3C7" w14:textId="77777777" w:rsidR="008F100D" w:rsidRDefault="00D769E6" w:rsidP="00F878CB">
            <w:pPr>
              <w:pStyle w:val="CRCoverPage"/>
              <w:spacing w:after="0"/>
              <w:ind w:left="100"/>
              <w:rPr>
                <w:noProof/>
              </w:rPr>
            </w:pPr>
            <w:r>
              <w:rPr>
                <w:noProof/>
              </w:rPr>
              <w:t xml:space="preserve">As a next step </w:t>
            </w:r>
            <w:r w:rsidR="00D2153A">
              <w:rPr>
                <w:noProof/>
              </w:rPr>
              <w:t xml:space="preserve">documented in TR26.806 </w:t>
            </w:r>
            <w:r>
              <w:rPr>
                <w:noProof/>
              </w:rPr>
              <w:t xml:space="preserve">upon the completion of the </w:t>
            </w:r>
            <w:r w:rsidR="00631E9A">
              <w:rPr>
                <w:noProof/>
              </w:rPr>
              <w:t xml:space="preserve">study item </w:t>
            </w:r>
            <w:r>
              <w:rPr>
                <w:noProof/>
              </w:rPr>
              <w:t>FS_SmarTAR</w:t>
            </w:r>
            <w:r w:rsidR="00D2153A">
              <w:rPr>
                <w:noProof/>
              </w:rPr>
              <w:t xml:space="preserve">, </w:t>
            </w:r>
            <w:r>
              <w:rPr>
                <w:noProof/>
              </w:rPr>
              <w:t xml:space="preserve">RTP header extension for in-band </w:t>
            </w:r>
            <w:r w:rsidR="00DF7CED">
              <w:rPr>
                <w:noProof/>
              </w:rPr>
              <w:t xml:space="preserve">end-to-end </w:t>
            </w:r>
            <w:r>
              <w:rPr>
                <w:noProof/>
              </w:rPr>
              <w:t>delay meansurement is recommended for normative work under 5G</w:t>
            </w:r>
            <w:r w:rsidR="00DF7CED">
              <w:rPr>
                <w:noProof/>
              </w:rPr>
              <w:t>_</w:t>
            </w:r>
            <w:r>
              <w:rPr>
                <w:noProof/>
              </w:rPr>
              <w:t>RTP.</w:t>
            </w:r>
            <w:r w:rsidR="00DF7CED">
              <w:rPr>
                <w:noProof/>
              </w:rPr>
              <w:t xml:space="preserve"> The 5G</w:t>
            </w:r>
            <w:r w:rsidR="004967EC">
              <w:rPr>
                <w:noProof/>
              </w:rPr>
              <w:t>_</w:t>
            </w:r>
            <w:r w:rsidR="00DF7CED">
              <w:rPr>
                <w:noProof/>
              </w:rPr>
              <w:t xml:space="preserve">RTP WID </w:t>
            </w:r>
            <w:r w:rsidR="00DF7CED" w:rsidRPr="00DF7CED">
              <w:rPr>
                <w:noProof/>
              </w:rPr>
              <w:t>SP-230541</w:t>
            </w:r>
            <w:r w:rsidR="00DF7CED">
              <w:rPr>
                <w:noProof/>
              </w:rPr>
              <w:t xml:space="preserve"> was updated </w:t>
            </w:r>
            <w:r w:rsidR="00631E9A">
              <w:rPr>
                <w:noProof/>
              </w:rPr>
              <w:t xml:space="preserve">accordingly </w:t>
            </w:r>
            <w:r w:rsidR="00DF7CED">
              <w:rPr>
                <w:noProof/>
              </w:rPr>
              <w:t>to capture th</w:t>
            </w:r>
            <w:r w:rsidR="00631E9A">
              <w:rPr>
                <w:noProof/>
              </w:rPr>
              <w:t>e recommendation</w:t>
            </w:r>
            <w:r w:rsidR="00DF7CED">
              <w:rPr>
                <w:noProof/>
              </w:rPr>
              <w:t xml:space="preserve"> at the SA4 #124 meeting.</w:t>
            </w:r>
            <w:r w:rsidR="008F100D">
              <w:rPr>
                <w:noProof/>
              </w:rPr>
              <w:t xml:space="preserve"> </w:t>
            </w:r>
          </w:p>
          <w:p w14:paraId="511BA505" w14:textId="2635C9F9" w:rsidR="005D3264" w:rsidRDefault="00F50D46" w:rsidP="00F878CB">
            <w:pPr>
              <w:pStyle w:val="CRCoverPage"/>
              <w:spacing w:after="0"/>
              <w:ind w:left="100"/>
              <w:rPr>
                <w:noProof/>
              </w:rPr>
            </w:pPr>
            <w:ins w:id="5" w:author="Liangping Ma" w:date="2023-11-06T02:05:00Z">
              <w:r>
                <w:rPr>
                  <w:noProof/>
                </w:rPr>
                <w:t xml:space="preserve">Google </w:t>
              </w:r>
            </w:ins>
            <w:ins w:id="6" w:author="Liangping Ma" w:date="2023-11-06T07:10:00Z">
              <w:r w:rsidR="002449D2">
                <w:rPr>
                  <w:noProof/>
                </w:rPr>
                <w:t>gave the permission to register</w:t>
              </w:r>
            </w:ins>
            <w:ins w:id="7" w:author="Liangping Ma" w:date="2023-11-06T02:05:00Z">
              <w:r>
                <w:rPr>
                  <w:noProof/>
                </w:rPr>
                <w:t xml:space="preserve"> the </w:t>
              </w:r>
              <w:r w:rsidRPr="008F100D">
                <w:rPr>
                  <w:noProof/>
                </w:rPr>
                <w:t>“RTP Header Extension for Absolute Sender Time”</w:t>
              </w:r>
              <w:r>
                <w:rPr>
                  <w:noProof/>
                </w:rPr>
                <w:t xml:space="preserve"> </w:t>
              </w:r>
            </w:ins>
            <w:ins w:id="8" w:author="Liangping Ma" w:date="2023-11-06T07:12:00Z">
              <w:r w:rsidR="002449D2">
                <w:rPr>
                  <w:noProof/>
                </w:rPr>
                <w:t>(currently implemented in WebRTC</w:t>
              </w:r>
            </w:ins>
            <w:ins w:id="9" w:author="Liangping Ma" w:date="2023-11-06T07:17:00Z">
              <w:r w:rsidR="00324C4F">
                <w:rPr>
                  <w:noProof/>
                </w:rPr>
                <w:t xml:space="preserve"> but not registered with IANA</w:t>
              </w:r>
            </w:ins>
            <w:ins w:id="10" w:author="Liangping Ma" w:date="2023-11-06T07:12:00Z">
              <w:r w:rsidR="002449D2">
                <w:rPr>
                  <w:noProof/>
                </w:rPr>
                <w:t xml:space="preserve">) </w:t>
              </w:r>
            </w:ins>
            <w:ins w:id="11" w:author="Liangping Ma" w:date="2023-11-06T02:05:00Z">
              <w:r>
                <w:rPr>
                  <w:noProof/>
                </w:rPr>
                <w:t>with IANA</w:t>
              </w:r>
            </w:ins>
            <w:ins w:id="12" w:author="Liangping Ma" w:date="2023-11-06T07:11:00Z">
              <w:r w:rsidR="002449D2">
                <w:rPr>
                  <w:noProof/>
                </w:rPr>
                <w:t xml:space="preserve"> </w:t>
              </w:r>
            </w:ins>
            <w:ins w:id="13" w:author="Liangping Ma" w:date="2023-11-06T07:16:00Z">
              <w:r w:rsidR="00324C4F">
                <w:rPr>
                  <w:noProof/>
                </w:rPr>
                <w:t>and that</w:t>
              </w:r>
            </w:ins>
            <w:ins w:id="14" w:author="Liangping Ma" w:date="2023-11-06T07:11:00Z">
              <w:r w:rsidR="002449D2">
                <w:rPr>
                  <w:noProof/>
                </w:rPr>
                <w:t xml:space="preserve"> allowed </w:t>
              </w:r>
            </w:ins>
            <w:ins w:id="15" w:author="Liangping Ma" w:date="2023-11-06T07:13:00Z">
              <w:r w:rsidR="002449D2">
                <w:rPr>
                  <w:noProof/>
                </w:rPr>
                <w:t>us to reuse</w:t>
              </w:r>
            </w:ins>
            <w:ins w:id="16" w:author="Liangping Ma" w:date="2023-11-06T07:17:00Z">
              <w:r w:rsidR="00324C4F">
                <w:rPr>
                  <w:noProof/>
                </w:rPr>
                <w:t xml:space="preserve"> it</w:t>
              </w:r>
            </w:ins>
            <w:ins w:id="17" w:author="Liangping Ma" w:date="2023-11-06T07:11:00Z">
              <w:r w:rsidR="002449D2">
                <w:rPr>
                  <w:noProof/>
                </w:rPr>
                <w:t xml:space="preserve"> as p</w:t>
              </w:r>
            </w:ins>
            <w:ins w:id="18" w:author="Liangping Ma" w:date="2023-11-06T07:12:00Z">
              <w:r w:rsidR="002449D2">
                <w:rPr>
                  <w:noProof/>
                </w:rPr>
                <w:t>art of the proposed solution</w:t>
              </w:r>
            </w:ins>
            <w:ins w:id="19" w:author="Liangping Ma" w:date="2023-11-06T02:05:00Z">
              <w:r>
                <w:rPr>
                  <w:noProof/>
                </w:rPr>
                <w:t>.</w:t>
              </w:r>
            </w:ins>
            <w:r w:rsidR="008F100D">
              <w:rPr>
                <w:noProof/>
              </w:rPr>
              <w:t xml:space="preserve">  </w:t>
            </w:r>
            <w:r w:rsidR="00D769E6">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38F7B53" w:rsidR="00974620" w:rsidRDefault="004A3FAB" w:rsidP="004520C1">
            <w:pPr>
              <w:pStyle w:val="CRCoverPage"/>
              <w:spacing w:after="0"/>
              <w:ind w:left="100"/>
            </w:pPr>
            <w:r>
              <w:rPr>
                <w:noProof/>
              </w:rPr>
              <w:t>New</w:t>
            </w:r>
            <w:r w:rsidR="00D769E6">
              <w:rPr>
                <w:noProof/>
              </w:rPr>
              <w:t xml:space="preserve"> RTP header extension</w:t>
            </w:r>
            <w:ins w:id="20" w:author="Liangping Ma" w:date="2023-10-24T16:11:00Z">
              <w:r w:rsidR="00E575F4">
                <w:rPr>
                  <w:noProof/>
                </w:rPr>
                <w:t>s</w:t>
              </w:r>
            </w:ins>
            <w:r w:rsidR="00D769E6">
              <w:rPr>
                <w:noProof/>
              </w:rPr>
              <w:t xml:space="preserve"> </w:t>
            </w:r>
            <w:r>
              <w:rPr>
                <w:noProof/>
              </w:rPr>
              <w:t xml:space="preserve">formats, the binding </w:t>
            </w:r>
            <w:del w:id="21" w:author="Liangping Ma" w:date="2023-10-24T16:11:00Z">
              <w:r w:rsidDel="00384685">
                <w:rPr>
                  <w:noProof/>
                </w:rPr>
                <w:delText>with existing</w:delText>
              </w:r>
            </w:del>
            <w:ins w:id="22" w:author="Liangping Ma" w:date="2023-10-24T16:11:00Z">
              <w:r w:rsidR="00384685">
                <w:rPr>
                  <w:noProof/>
                </w:rPr>
                <w:t>b</w:t>
              </w:r>
            </w:ins>
            <w:ins w:id="23" w:author="Liangping Ma" w:date="2023-10-24T16:12:00Z">
              <w:r w:rsidR="00384685">
                <w:rPr>
                  <w:noProof/>
                </w:rPr>
                <w:t>etween</w:t>
              </w:r>
            </w:ins>
            <w:r>
              <w:rPr>
                <w:noProof/>
              </w:rPr>
              <w:t xml:space="preserve"> RTP header extensions, and the </w:t>
            </w:r>
            <w:r w:rsidR="00C975D5">
              <w:rPr>
                <w:noProof/>
              </w:rPr>
              <w:t xml:space="preserve">associated </w:t>
            </w:r>
            <w:r>
              <w:rPr>
                <w:noProof/>
              </w:rPr>
              <w:t>SDP signaling.</w:t>
            </w:r>
            <w:r w:rsidR="00D769E6">
              <w:rPr>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2E75B3" w:rsidR="001E41F3" w:rsidRDefault="004A3FAB">
            <w:pPr>
              <w:pStyle w:val="CRCoverPage"/>
              <w:spacing w:after="0"/>
              <w:ind w:left="100"/>
              <w:rPr>
                <w:noProof/>
              </w:rPr>
            </w:pPr>
            <w:r>
              <w:rPr>
                <w:noProof/>
              </w:rPr>
              <w:t>T</w:t>
            </w:r>
            <w:r w:rsidR="00915A33">
              <w:rPr>
                <w:noProof/>
              </w:rPr>
              <w:t xml:space="preserve">he current mechansisms </w:t>
            </w:r>
            <w:r w:rsidR="004967EC">
              <w:rPr>
                <w:noProof/>
              </w:rPr>
              <w:t>may</w:t>
            </w:r>
            <w:r w:rsidR="00D769E6">
              <w:rPr>
                <w:noProof/>
              </w:rPr>
              <w:t xml:space="preserve"> not </w:t>
            </w:r>
            <w:r w:rsidR="004967EC">
              <w:rPr>
                <w:noProof/>
              </w:rPr>
              <w:t xml:space="preserve">be </w:t>
            </w:r>
            <w:r w:rsidR="00D769E6">
              <w:rPr>
                <w:noProof/>
              </w:rPr>
              <w:t xml:space="preserve">accurate </w:t>
            </w:r>
            <w:r w:rsidR="004967EC">
              <w:rPr>
                <w:noProof/>
              </w:rPr>
              <w:t>for low</w:t>
            </w:r>
            <w:r w:rsidR="00915A33">
              <w:rPr>
                <w:noProof/>
              </w:rPr>
              <w:t>-</w:t>
            </w:r>
            <w:r w:rsidR="004967EC">
              <w:rPr>
                <w:noProof/>
              </w:rPr>
              <w:t xml:space="preserve">latency multimedia applications </w:t>
            </w:r>
            <w:r w:rsidR="00D769E6">
              <w:rPr>
                <w:noProof/>
              </w:rPr>
              <w:t xml:space="preserve">because the </w:t>
            </w:r>
            <w:r w:rsidR="004967EC">
              <w:rPr>
                <w:noProof/>
              </w:rPr>
              <w:t xml:space="preserve">delays </w:t>
            </w:r>
            <w:r w:rsidR="00D769E6">
              <w:rPr>
                <w:noProof/>
              </w:rPr>
              <w:t xml:space="preserve">resulting </w:t>
            </w:r>
            <w:r w:rsidR="004967EC">
              <w:rPr>
                <w:noProof/>
              </w:rPr>
              <w:t xml:space="preserve">from the </w:t>
            </w:r>
            <w:r w:rsidR="00D769E6">
              <w:rPr>
                <w:noProof/>
              </w:rPr>
              <w:t>delay measurmenets are not representative of the delays experienced by the media</w:t>
            </w:r>
            <w:r>
              <w:rPr>
                <w:noProof/>
              </w:rPr>
              <w:t>, and may not be able to measure some delays.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pPr>
        <w:pStyle w:val="Heading1"/>
        <w:numPr>
          <w:ilvl w:val="0"/>
          <w:numId w:val="2"/>
        </w:numPr>
        <w:tabs>
          <w:tab w:val="num" w:pos="737"/>
        </w:tabs>
        <w:ind w:left="737" w:hanging="453"/>
      </w:pPr>
      <w:r>
        <w:lastRenderedPageBreak/>
        <w:t>Background</w:t>
      </w:r>
    </w:p>
    <w:p w14:paraId="4B75EEB5" w14:textId="14D2A791" w:rsidR="00CA6A5E" w:rsidRDefault="00CA6A5E" w:rsidP="00E575F4">
      <w:pPr>
        <w:jc w:val="both"/>
        <w:rPr>
          <w:lang w:val="en-US"/>
        </w:rPr>
      </w:pPr>
      <w:r>
        <w:t>T</w:t>
      </w:r>
      <w:r w:rsidR="00F5199A">
        <w:rPr>
          <w:lang w:val="en-US"/>
        </w:rPr>
        <w:t xml:space="preserve">he </w:t>
      </w:r>
      <w:r w:rsidR="00FE5266">
        <w:rPr>
          <w:lang w:val="en-US"/>
        </w:rPr>
        <w:t xml:space="preserve">3GPP SA4 </w:t>
      </w:r>
      <w:proofErr w:type="spellStart"/>
      <w:r w:rsidR="00F5199A">
        <w:rPr>
          <w:lang w:val="en-US"/>
        </w:rPr>
        <w:t>SmarTAR</w:t>
      </w:r>
      <w:proofErr w:type="spellEnd"/>
      <w:r w:rsidR="00F5199A">
        <w:rPr>
          <w:lang w:val="en-US"/>
        </w:rPr>
        <w:t xml:space="preserve"> study item</w:t>
      </w:r>
      <w:r>
        <w:rPr>
          <w:lang w:val="en-US"/>
        </w:rPr>
        <w:t xml:space="preserve"> recommended</w:t>
      </w:r>
      <w:r w:rsidR="00F5199A">
        <w:rPr>
          <w:lang w:val="en-US"/>
        </w:rPr>
        <w:t xml:space="preserve"> </w:t>
      </w:r>
      <w:r>
        <w:rPr>
          <w:lang w:val="en-US"/>
        </w:rPr>
        <w:t>specifying</w:t>
      </w:r>
      <w:r w:rsidR="00F5199A">
        <w:rPr>
          <w:lang w:val="en-US"/>
        </w:rPr>
        <w:t xml:space="preserve"> RTP header extension</w:t>
      </w:r>
      <w:r w:rsidR="00FE5266">
        <w:rPr>
          <w:lang w:val="en-US"/>
        </w:rPr>
        <w:t>s</w:t>
      </w:r>
      <w:r w:rsidR="00F5199A">
        <w:rPr>
          <w:lang w:val="en-US"/>
        </w:rPr>
        <w:t xml:space="preserve"> for in-band end-to-end delay measurement</w:t>
      </w:r>
      <w:r>
        <w:rPr>
          <w:lang w:val="en-US"/>
        </w:rPr>
        <w:t>, as documented in TR 26.806</w:t>
      </w:r>
      <w:r w:rsidR="000562FB">
        <w:rPr>
          <w:lang w:val="en-US"/>
        </w:rPr>
        <w:t xml:space="preserve"> </w:t>
      </w:r>
      <w:r w:rsidR="00FE5266">
        <w:rPr>
          <w:lang w:val="en-US"/>
        </w:rPr>
        <w:t>[1]</w:t>
      </w:r>
      <w:r w:rsidR="00F5199A">
        <w:rPr>
          <w:lang w:val="en-US"/>
        </w:rPr>
        <w:t xml:space="preserve">. </w:t>
      </w:r>
      <w:r w:rsidR="008A08F9">
        <w:rPr>
          <w:lang w:val="en-US"/>
        </w:rPr>
        <w:t>Th</w:t>
      </w:r>
      <w:r w:rsidR="00FE5266">
        <w:rPr>
          <w:lang w:val="en-US"/>
        </w:rPr>
        <w:t>e RTP header extensions</w:t>
      </w:r>
      <w:r w:rsidR="008A08F9">
        <w:rPr>
          <w:lang w:val="en-US"/>
        </w:rPr>
        <w:t xml:space="preserve"> can be used for delay compensation by the 5G network when the </w:t>
      </w:r>
      <w:r>
        <w:rPr>
          <w:lang w:val="en-US"/>
        </w:rPr>
        <w:t xml:space="preserve">end-to-end path consists of both a 5G segment and one or more non-5G segments. An example of the end-to-end path is shown in Figure 1. The 5G segment is between the Phone and the UPF. </w:t>
      </w:r>
      <w:r w:rsidR="008A08F9">
        <w:rPr>
          <w:lang w:val="en-US"/>
        </w:rPr>
        <w:t>There are two non-5G segments: t</w:t>
      </w:r>
      <w:r>
        <w:rPr>
          <w:lang w:val="en-US"/>
        </w:rPr>
        <w:t xml:space="preserve">he segment between the AR Glasses and the Phone </w:t>
      </w:r>
      <w:r w:rsidR="008A08F9">
        <w:rPr>
          <w:lang w:val="en-US"/>
        </w:rPr>
        <w:t>which</w:t>
      </w:r>
      <w:r>
        <w:rPr>
          <w:lang w:val="en-US"/>
        </w:rPr>
        <w:t xml:space="preserve"> use</w:t>
      </w:r>
      <w:r w:rsidR="008A08F9">
        <w:rPr>
          <w:lang w:val="en-US"/>
        </w:rPr>
        <w:t>s</w:t>
      </w:r>
      <w:r>
        <w:rPr>
          <w:lang w:val="en-US"/>
        </w:rPr>
        <w:t xml:space="preserve"> Wi-Fi, and the segment between the UPF and the Edge Application Server</w:t>
      </w:r>
      <w:r w:rsidR="008A08F9">
        <w:rPr>
          <w:lang w:val="en-US"/>
        </w:rPr>
        <w:t xml:space="preserve"> </w:t>
      </w:r>
      <w:r w:rsidR="006472C8">
        <w:rPr>
          <w:lang w:val="en-US"/>
        </w:rPr>
        <w:t xml:space="preserve">(EAS) </w:t>
      </w:r>
      <w:r w:rsidR="008A08F9">
        <w:rPr>
          <w:lang w:val="en-US"/>
        </w:rPr>
        <w:t xml:space="preserve">which uses the </w:t>
      </w:r>
      <w:r>
        <w:rPr>
          <w:lang w:val="en-US"/>
        </w:rPr>
        <w:t>Internet.</w:t>
      </w:r>
      <w:r w:rsidR="00E02343">
        <w:rPr>
          <w:lang w:val="en-US"/>
        </w:rPr>
        <w:t xml:space="preserve"> The non-5G segments, </w:t>
      </w:r>
      <w:r w:rsidR="008A08F9">
        <w:rPr>
          <w:lang w:val="en-US"/>
        </w:rPr>
        <w:t xml:space="preserve">i.e., </w:t>
      </w:r>
      <w:r w:rsidR="00E02343">
        <w:rPr>
          <w:lang w:val="en-US"/>
        </w:rPr>
        <w:t>Wi-Fi and the Internet, do not guarantee delays. However, if the aggregate non-5G delays, denoted</w:t>
      </w:r>
      <w:r w:rsidR="00E02343" w:rsidRPr="00E02343">
        <w:rPr>
          <w:rFonts w:ascii="Cambria Math" w:hAnsi="Cambria Math"/>
          <w:i/>
          <w:sz w:val="24"/>
          <w:szCs w:val="24"/>
        </w:rPr>
        <w:t xml:space="preserve"> </w:t>
      </w:r>
      <m:oMath>
        <m:sSub>
          <m:sSubPr>
            <m:ctrlPr>
              <w:ins w:id="24"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m:t>
            </m:r>
          </m:sub>
        </m:sSub>
      </m:oMath>
      <w:r w:rsidR="00E02343">
        <w:rPr>
          <w:lang w:eastAsia="zh-CN"/>
        </w:rPr>
        <w:t>=</w:t>
      </w:r>
      <w:r w:rsidR="00E02343">
        <w:rPr>
          <w:lang w:val="en-US"/>
        </w:rPr>
        <w:t xml:space="preserve"> </w:t>
      </w:r>
      <m:oMath>
        <m:sSub>
          <m:sSubPr>
            <m:ctrlPr>
              <w:ins w:id="25"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n,1</m:t>
            </m:r>
          </m:sub>
        </m:sSub>
      </m:oMath>
      <w:r w:rsidR="00E02343">
        <w:rPr>
          <w:lang w:eastAsia="zh-CN"/>
        </w:rPr>
        <w:t xml:space="preserve">+ </w:t>
      </w:r>
      <m:oMath>
        <m:sSub>
          <m:sSubPr>
            <m:ctrlPr>
              <w:ins w:id="26"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n,2</m:t>
            </m:r>
          </m:sub>
        </m:sSub>
      </m:oMath>
      <w:r w:rsidR="00E02343">
        <w:rPr>
          <w:lang w:eastAsia="zh-CN"/>
        </w:rPr>
        <w:t xml:space="preserve">, </w:t>
      </w:r>
      <w:r w:rsidR="008A08F9">
        <w:rPr>
          <w:lang w:eastAsia="zh-CN"/>
        </w:rPr>
        <w:t xml:space="preserve">where </w:t>
      </w:r>
      <m:oMath>
        <m:sSub>
          <m:sSubPr>
            <m:ctrlPr>
              <w:ins w:id="27"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n,1</m:t>
            </m:r>
          </m:sub>
        </m:sSub>
        <m:r>
          <w:rPr>
            <w:rFonts w:ascii="Cambria Math" w:hAnsi="Cambria Math"/>
            <w:sz w:val="24"/>
            <w:szCs w:val="24"/>
          </w:rPr>
          <m:t xml:space="preserve"> </m:t>
        </m:r>
      </m:oMath>
      <w:r w:rsidR="008A08F9">
        <w:rPr>
          <w:lang w:eastAsia="zh-CN"/>
        </w:rPr>
        <w:t xml:space="preserve">and </w:t>
      </w:r>
      <m:oMath>
        <m:sSub>
          <m:sSubPr>
            <m:ctrlPr>
              <w:ins w:id="28"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n,2</m:t>
            </m:r>
          </m:sub>
        </m:sSub>
      </m:oMath>
      <w:r w:rsidR="008A08F9">
        <w:rPr>
          <w:lang w:eastAsia="zh-CN"/>
        </w:rPr>
        <w:t xml:space="preserve"> are the delay between the AR Glasses and the Phone and the delay between the UPF and the </w:t>
      </w:r>
      <w:r w:rsidR="006472C8">
        <w:rPr>
          <w:lang w:eastAsia="zh-CN"/>
        </w:rPr>
        <w:t>EAS</w:t>
      </w:r>
      <w:r w:rsidR="008A08F9">
        <w:rPr>
          <w:lang w:eastAsia="zh-CN"/>
        </w:rPr>
        <w:t xml:space="preserve"> respectively, </w:t>
      </w:r>
      <w:r w:rsidR="00E02343">
        <w:rPr>
          <w:lang w:eastAsia="zh-CN"/>
        </w:rPr>
        <w:t xml:space="preserve">is measured and </w:t>
      </w:r>
      <w:r w:rsidR="008A08F9">
        <w:rPr>
          <w:lang w:eastAsia="zh-CN"/>
        </w:rPr>
        <w:t>known</w:t>
      </w:r>
      <w:r w:rsidR="00E02343">
        <w:rPr>
          <w:lang w:eastAsia="zh-CN"/>
        </w:rPr>
        <w:t xml:space="preserve"> to the 5G network, the</w:t>
      </w:r>
      <w:r w:rsidR="008A08F9">
        <w:rPr>
          <w:lang w:eastAsia="zh-CN"/>
        </w:rPr>
        <w:t xml:space="preserve"> 5G network may adjust the delay within the 5G network (denoted </w:t>
      </w:r>
      <m:oMath>
        <m:sSub>
          <m:sSubPr>
            <m:ctrlPr>
              <w:ins w:id="29" w:author="Liangping Ma" w:date="2023-10-24T16:45: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c</m:t>
            </m:r>
          </m:sub>
        </m:sSub>
      </m:oMath>
      <w:r w:rsidR="008A08F9">
        <w:rPr>
          <w:lang w:eastAsia="zh-CN"/>
        </w:rPr>
        <w:t xml:space="preserve">) to meet the end-to-end delay requirement. </w:t>
      </w:r>
      <w:r w:rsidR="008A08F9">
        <w:rPr>
          <w:lang w:val="en-US"/>
        </w:rPr>
        <w:t xml:space="preserve"> </w:t>
      </w:r>
      <w:r w:rsidR="00E02343">
        <w:rPr>
          <w:lang w:eastAsia="zh-CN"/>
        </w:rPr>
        <w:t xml:space="preserve"> </w:t>
      </w:r>
      <w:r>
        <w:rPr>
          <w:lang w:val="en-US"/>
        </w:rPr>
        <w:t xml:space="preserve">   </w:t>
      </w:r>
    </w:p>
    <w:p w14:paraId="4B45DC5F" w14:textId="69DFC798" w:rsidR="00CA6A5E" w:rsidRDefault="00CA6A5E" w:rsidP="00971EB9">
      <w:pPr>
        <w:rPr>
          <w:lang w:val="en-US"/>
        </w:rPr>
      </w:pPr>
      <w:r>
        <w:object w:dxaOrig="9636" w:dyaOrig="1692" w14:anchorId="0953A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84.6pt" o:ole="">
            <v:imagedata r:id="rId16" o:title=""/>
          </v:shape>
          <o:OLEObject Type="Embed" ProgID="Visio.Drawing.15" ShapeID="_x0000_i1025" DrawAspect="Content" ObjectID="_1760864570" r:id="rId17"/>
        </w:object>
      </w:r>
    </w:p>
    <w:p w14:paraId="3200CD73" w14:textId="1A759AED" w:rsidR="00CA6A5E" w:rsidRDefault="00CA6A5E" w:rsidP="00CA6A5E">
      <w:pPr>
        <w:pStyle w:val="TF"/>
      </w:pPr>
      <w:r>
        <w:t xml:space="preserve">  </w:t>
      </w:r>
      <w:bookmarkStart w:id="30" w:name="_Hlk142385328"/>
      <w:r>
        <w:t xml:space="preserve">Figure </w:t>
      </w:r>
      <w:r w:rsidR="00DF0D58">
        <w:t>1</w:t>
      </w:r>
      <w:r>
        <w:t>: An end-to-end path and the delay breakdown</w:t>
      </w:r>
      <w:bookmarkEnd w:id="30"/>
    </w:p>
    <w:p w14:paraId="20D70A90" w14:textId="5C579D68" w:rsidR="00332F54" w:rsidRDefault="00CE4D80" w:rsidP="00E575F4">
      <w:pPr>
        <w:jc w:val="both"/>
        <w:rPr>
          <w:lang w:val="en-US"/>
        </w:rPr>
      </w:pPr>
      <w:r>
        <w:t>There exist mechanisms for end-to-end delay measurement</w:t>
      </w:r>
      <w:r w:rsidR="00FE5266">
        <w:t xml:space="preserve">, such as the ICMP ping messages and the RTCP packets. However, these </w:t>
      </w:r>
      <w:proofErr w:type="spellStart"/>
      <w:r w:rsidR="00FE5266">
        <w:t>mechansisms</w:t>
      </w:r>
      <w:proofErr w:type="spellEnd"/>
      <w:r w:rsidR="00FE5266">
        <w:t xml:space="preserve"> have the shortcoming that the measured delays may not represent the delays experienced by the media because the delay-measurement packets and the media packets may receive different QoS treatments</w:t>
      </w:r>
      <w:r w:rsidR="000562FB">
        <w:t xml:space="preserve">. </w:t>
      </w:r>
      <w:r w:rsidR="00FE5266">
        <w:t xml:space="preserve">For more details, </w:t>
      </w:r>
      <w:r w:rsidR="00DA2CDD">
        <w:t>one</w:t>
      </w:r>
      <w:r w:rsidR="00FE5266">
        <w:t xml:space="preserve"> may refer to </w:t>
      </w:r>
      <w:r w:rsidR="000562FB">
        <w:t xml:space="preserve">clause 6.2 of </w:t>
      </w:r>
      <w:r w:rsidR="000562FB">
        <w:rPr>
          <w:lang w:val="en-US"/>
        </w:rPr>
        <w:t xml:space="preserve">TR 26.806 [1]. </w:t>
      </w:r>
      <w:r w:rsidR="00DA2CDD">
        <w:rPr>
          <w:lang w:val="en-US"/>
        </w:rPr>
        <w:t xml:space="preserve">To resolve this issue, </w:t>
      </w:r>
      <w:r w:rsidR="00DF0D58">
        <w:rPr>
          <w:lang w:val="en-US"/>
        </w:rPr>
        <w:t xml:space="preserve">the timestamp(s) </w:t>
      </w:r>
      <w:r w:rsidR="00DA2CDD">
        <w:rPr>
          <w:lang w:val="en-US"/>
        </w:rPr>
        <w:t>are</w:t>
      </w:r>
      <w:r w:rsidR="00DF0D58">
        <w:rPr>
          <w:lang w:val="en-US"/>
        </w:rPr>
        <w:t xml:space="preserve"> sent along the RTP packets that carry the media. </w:t>
      </w:r>
    </w:p>
    <w:p w14:paraId="16B93008" w14:textId="3B9DE911" w:rsidR="00F21454" w:rsidRDefault="00332F54" w:rsidP="00E575F4">
      <w:pPr>
        <w:jc w:val="both"/>
      </w:pPr>
      <w:r>
        <w:rPr>
          <w:lang w:val="en-US"/>
        </w:rPr>
        <w:t>T</w:t>
      </w:r>
      <w:r w:rsidR="00DF0D58">
        <w:t>he proposed RTP header extension</w:t>
      </w:r>
      <w:r w:rsidR="008F0412">
        <w:t>s</w:t>
      </w:r>
      <w:r>
        <w:t xml:space="preserve"> and how to use them </w:t>
      </w:r>
      <w:r w:rsidR="00DB288E">
        <w:t xml:space="preserve">for </w:t>
      </w:r>
      <w:r w:rsidR="00DF0D58">
        <w:t xml:space="preserve">delay </w:t>
      </w:r>
      <w:proofErr w:type="spellStart"/>
      <w:r w:rsidR="00DF0D58">
        <w:t>masurements</w:t>
      </w:r>
      <w:proofErr w:type="spellEnd"/>
      <w:r w:rsidR="00DF0D58">
        <w:t xml:space="preserve"> </w:t>
      </w:r>
      <w:r>
        <w:t xml:space="preserve">is </w:t>
      </w:r>
      <w:r w:rsidR="00DF0D58">
        <w:t>shown in Figure 2.</w:t>
      </w:r>
      <w:r>
        <w:t xml:space="preserve"> From the AR glasses to the EAS is an RTP packet with a header extension that carries one timestamp</w:t>
      </w:r>
      <w:r w:rsidR="00F21454">
        <w:t xml:space="preserve"> T1</w:t>
      </w:r>
      <w:r>
        <w:t xml:space="preserve">. For convenience, we call </w:t>
      </w:r>
      <w:r w:rsidR="00F21454">
        <w:t>it</w:t>
      </w:r>
      <w:r>
        <w:t xml:space="preserve"> type</w:t>
      </w:r>
      <w:r w:rsidR="00F21454">
        <w:t>-</w:t>
      </w:r>
      <w:r>
        <w:t>1 RTP header extension. In the opposite direction is an RTP packet with a header extension that carries three timestamps</w:t>
      </w:r>
      <w:r w:rsidR="00F21454">
        <w:t xml:space="preserve"> (T1, T2, T3)</w:t>
      </w:r>
      <w:r>
        <w:t xml:space="preserve">, and we call </w:t>
      </w:r>
      <w:r w:rsidR="00F21454">
        <w:t xml:space="preserve">it type-2 RTP header extension. </w:t>
      </w:r>
    </w:p>
    <w:p w14:paraId="16471FC3" w14:textId="47E44F81" w:rsidR="00F42974" w:rsidRDefault="00F21454" w:rsidP="00E575F4">
      <w:pPr>
        <w:jc w:val="both"/>
      </w:pPr>
      <w:r>
        <w:t>T</w:t>
      </w:r>
      <w:r w:rsidR="00AF7189">
        <w:t xml:space="preserve">he one-way delay from the AR Glasses to the Edge Application Server is calculated as T2 - T1. The one-way delay in the </w:t>
      </w:r>
      <w:proofErr w:type="spellStart"/>
      <w:r w:rsidR="00AF7189">
        <w:t>oppositie</w:t>
      </w:r>
      <w:proofErr w:type="spellEnd"/>
      <w:r w:rsidR="00AF7189">
        <w:t xml:space="preserve"> direction is </w:t>
      </w:r>
      <w:r w:rsidR="00DA2CDD">
        <w:t xml:space="preserve">calculated as </w:t>
      </w:r>
      <w:r w:rsidR="00AF7189">
        <w:t xml:space="preserve">T4 – T3, and the round-trip time (RTT) is calculated as T4 – T1 – (T3 – T2). </w:t>
      </w:r>
      <w:r>
        <w:t>The type-2 RTP header extension carries three timestamps: T1, T2, T3.</w:t>
      </w:r>
      <w:ins w:id="31" w:author="Liangping Ma" w:date="2023-10-24T16:13:00Z">
        <w:r w:rsidR="001521B8">
          <w:t xml:space="preserve"> A question is why does the type-2 RTP header extension carry both T1 and T2? It seems that carrying T2-T1 instead is sufficient. A benefit of carrying T1 (and T2) is to allow the AR glasses to distinguish a legitimate return packet from a bogus packet, as is used in the Network Time Protocol (NTP) [4]. Specifically, when the AR glasses transmits a packet, it stores T1 locally. If the T1 in the returning packet doesn’t match the locally stored T1, then the AR glasses consider the returning packet as a bogus packet. It is important to support bogus packet detection and that requires to include T1. </w:t>
        </w:r>
      </w:ins>
      <w:ins w:id="32" w:author="Liangping Ma" w:date="2023-11-07T10:39:00Z">
        <w:r w:rsidR="00BA54A0" w:rsidRPr="00BA54A0">
          <w:rPr>
            <w:highlight w:val="yellow"/>
            <w:rPrChange w:id="33" w:author="Liangping Ma" w:date="2023-11-07T10:40:00Z">
              <w:rPr/>
            </w:rPrChange>
          </w:rPr>
          <w:t>Also, T1 can serve as</w:t>
        </w:r>
      </w:ins>
      <w:ins w:id="34" w:author="Liangping Ma" w:date="2023-11-07T10:40:00Z">
        <w:r w:rsidR="00BA54A0" w:rsidRPr="00BA54A0">
          <w:rPr>
            <w:highlight w:val="yellow"/>
            <w:rPrChange w:id="35" w:author="Liangping Ma" w:date="2023-11-07T10:40:00Z">
              <w:rPr/>
            </w:rPrChange>
          </w:rPr>
          <w:t xml:space="preserve"> a transaction ID that associate a type-1 RTP header extension and a type-2 RTP header extension.</w:t>
        </w:r>
        <w:r w:rsidR="00BA54A0">
          <w:t xml:space="preserve"> </w:t>
        </w:r>
      </w:ins>
      <w:ins w:id="36" w:author="Liangping Ma" w:date="2023-10-24T16:13:00Z">
        <w:r w:rsidR="001521B8">
          <w:t xml:space="preserve">Once T1 is there, we could either include T2 or T2-T1, which are equivalent. T3 must be there for measuring the one-way delay from the EAS to the AR glasses. As a result, the type-2 RTP header extension carries three timestamps. Moreover, the proposed type-2 RTP header extension carrying three timestamps here is in line with the </w:t>
        </w:r>
        <w:proofErr w:type="spellStart"/>
        <w:r w:rsidR="001521B8">
          <w:t>the</w:t>
        </w:r>
        <w:proofErr w:type="spellEnd"/>
        <w:r w:rsidR="001521B8">
          <w:t xml:space="preserve"> specifications of the NTP message [4] and the ICMP Timestamp Reply message [5].</w:t>
        </w:r>
      </w:ins>
      <w:r w:rsidR="008F0412">
        <w:t xml:space="preserve">  </w:t>
      </w:r>
      <w:r w:rsidR="002846B3">
        <w:t xml:space="preserve"> </w:t>
      </w:r>
      <w:r w:rsidR="006472C8">
        <w:t xml:space="preserve"> </w:t>
      </w:r>
    </w:p>
    <w:p w14:paraId="14BBCF2C" w14:textId="7CA01A25" w:rsidR="00F5199A" w:rsidRPr="00CA6A5E" w:rsidRDefault="00F42974" w:rsidP="00971EB9">
      <w:r>
        <w:rPr>
          <w:noProof/>
        </w:rPr>
        <w:lastRenderedPageBreak/>
        <w:drawing>
          <wp:inline distT="0" distB="0" distL="0" distR="0" wp14:anchorId="40DDFD85" wp14:editId="2F9EDD64">
            <wp:extent cx="6118860" cy="2110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110740"/>
                    </a:xfrm>
                    <a:prstGeom prst="rect">
                      <a:avLst/>
                    </a:prstGeom>
                    <a:noFill/>
                    <a:ln>
                      <a:noFill/>
                    </a:ln>
                  </pic:spPr>
                </pic:pic>
              </a:graphicData>
            </a:graphic>
          </wp:inline>
        </w:drawing>
      </w:r>
      <w:r w:rsidR="00DF0D58">
        <w:t xml:space="preserve"> </w:t>
      </w:r>
    </w:p>
    <w:p w14:paraId="372F086C" w14:textId="749BD0E5" w:rsidR="00971EB9" w:rsidRDefault="00F42974" w:rsidP="00045B68">
      <w:pPr>
        <w:pStyle w:val="TF"/>
      </w:pPr>
      <w:r w:rsidRPr="00F42974">
        <w:t xml:space="preserve">Figure </w:t>
      </w:r>
      <w:r>
        <w:t>2</w:t>
      </w:r>
      <w:r w:rsidRPr="00F42974">
        <w:t xml:space="preserve">: </w:t>
      </w:r>
      <w:r w:rsidR="00AF7189">
        <w:t>In-band e</w:t>
      </w:r>
      <w:r w:rsidRPr="00F42974">
        <w:t xml:space="preserve">nd-to-end delay </w:t>
      </w:r>
      <w:r w:rsidR="00AF7189">
        <w:t>measurement with RTP header extension</w:t>
      </w:r>
      <w:r w:rsidR="00111BED">
        <w:t>s</w:t>
      </w:r>
    </w:p>
    <w:p w14:paraId="33D91BF5" w14:textId="25A6561A" w:rsidR="0088615F" w:rsidRDefault="00F21454" w:rsidP="00E575F4">
      <w:pPr>
        <w:jc w:val="both"/>
      </w:pPr>
      <w:r>
        <w:rPr>
          <w:lang w:val="en-US"/>
        </w:rPr>
        <w:t xml:space="preserve">For type-1 RTP header extension, </w:t>
      </w:r>
      <w:proofErr w:type="spellStart"/>
      <w:r>
        <w:rPr>
          <w:lang w:val="en-US"/>
        </w:rPr>
        <w:t>thre</w:t>
      </w:r>
      <w:proofErr w:type="spellEnd"/>
      <w:r>
        <w:rPr>
          <w:lang w:val="en-US"/>
        </w:rPr>
        <w:t xml:space="preserve"> are two related works. One </w:t>
      </w:r>
      <w:r w:rsidR="0088615F">
        <w:rPr>
          <w:lang w:val="en-US"/>
        </w:rPr>
        <w:t xml:space="preserve">of them </w:t>
      </w:r>
      <w:r>
        <w:rPr>
          <w:lang w:val="en-US"/>
        </w:rPr>
        <w:t xml:space="preserve">is </w:t>
      </w:r>
      <w:r>
        <w:t>RFC</w:t>
      </w:r>
      <w:r w:rsidR="007033BA">
        <w:t xml:space="preserve"> </w:t>
      </w:r>
      <w:r>
        <w:t>6051 [2], where t</w:t>
      </w:r>
      <w:r w:rsidR="00332F54">
        <w:rPr>
          <w:lang w:val="en-US"/>
        </w:rPr>
        <w:t>wo RTP header extensions that each carry a single timestamp are specified</w:t>
      </w:r>
      <w:r w:rsidR="00332F54">
        <w:t>, with a 56-bits timestamp (with the extension URI “</w:t>
      </w:r>
      <w:proofErr w:type="gramStart"/>
      <w:r w:rsidR="00332F54" w:rsidRPr="00D3621C">
        <w:t>urn:ietf</w:t>
      </w:r>
      <w:proofErr w:type="gramEnd"/>
      <w:r w:rsidR="00332F54" w:rsidRPr="00D3621C">
        <w:t xml:space="preserve">:params:rtp-hdrext:ntp-56” </w:t>
      </w:r>
      <w:r w:rsidR="00332F54">
        <w:t>and a 64-bit timestamp (with the extension URI “</w:t>
      </w:r>
      <w:r w:rsidR="00332F54" w:rsidRPr="00D3621C">
        <w:t>urn:ietf:params:rtp-hdrext:ntp-64</w:t>
      </w:r>
      <w:r w:rsidR="00332F54">
        <w:t>”</w:t>
      </w:r>
      <w:r w:rsidR="00332F54" w:rsidRPr="00D3621C">
        <w:t xml:space="preserve">) </w:t>
      </w:r>
      <w:r w:rsidR="00332F54">
        <w:t xml:space="preserve">respectively. They were originally intended to speed up the synchronization between multiple RTP </w:t>
      </w:r>
      <w:r w:rsidR="00E575F4">
        <w:t xml:space="preserve">sessions but </w:t>
      </w:r>
      <w:r w:rsidR="00332F54">
        <w:t>c</w:t>
      </w:r>
      <w:r>
        <w:t>an</w:t>
      </w:r>
      <w:r w:rsidR="00332F54">
        <w:t xml:space="preserve"> be used for measuring the one-way delay. However, the </w:t>
      </w:r>
      <w:r>
        <w:t xml:space="preserve">large number of bits </w:t>
      </w:r>
      <w:r w:rsidR="0088615F">
        <w:t xml:space="preserve">for the timestamps make the </w:t>
      </w:r>
      <w:r w:rsidR="00332F54">
        <w:t xml:space="preserve">communication overheads significant especially </w:t>
      </w:r>
      <w:r w:rsidR="0088615F">
        <w:t xml:space="preserve">when the type-2 RTP header extension adopts the same timestamp format (which will triple the communication overhead) or </w:t>
      </w:r>
      <w:r w:rsidR="00332F54">
        <w:t xml:space="preserve">when delay measurements are taken frequently. </w:t>
      </w:r>
    </w:p>
    <w:p w14:paraId="572B30A3" w14:textId="2D6AE17E" w:rsidR="00C975D5" w:rsidRPr="003C4ECD" w:rsidRDefault="002449D2" w:rsidP="00E575F4">
      <w:pPr>
        <w:pStyle w:val="TF"/>
        <w:jc w:val="both"/>
        <w:rPr>
          <w:rFonts w:ascii="Times New Roman" w:hAnsi="Times New Roman"/>
          <w:b w:val="0"/>
          <w:sz w:val="20"/>
          <w:szCs w:val="20"/>
        </w:rPr>
      </w:pPr>
      <w:ins w:id="37" w:author="Liangping Ma" w:date="2023-11-06T07:09:00Z">
        <w:r w:rsidRPr="003C4ECD">
          <w:rPr>
            <w:rFonts w:ascii="Times New Roman" w:hAnsi="Times New Roman"/>
            <w:b w:val="0"/>
            <w:sz w:val="20"/>
            <w:szCs w:val="20"/>
          </w:rPr>
          <w:t>An</w:t>
        </w:r>
        <w:r>
          <w:rPr>
            <w:rFonts w:ascii="Times New Roman" w:hAnsi="Times New Roman"/>
            <w:b w:val="0"/>
            <w:sz w:val="20"/>
            <w:szCs w:val="20"/>
          </w:rPr>
          <w:t xml:space="preserve">other related work is the </w:t>
        </w:r>
        <w:r w:rsidRPr="003C4ECD">
          <w:rPr>
            <w:rFonts w:ascii="Times New Roman" w:hAnsi="Times New Roman"/>
            <w:b w:val="0"/>
            <w:sz w:val="20"/>
            <w:szCs w:val="20"/>
          </w:rPr>
          <w:t xml:space="preserve">“RTP Header Extension for Absolute Sender Time” </w:t>
        </w:r>
        <w:r>
          <w:rPr>
            <w:rFonts w:ascii="Times New Roman" w:hAnsi="Times New Roman"/>
            <w:b w:val="0"/>
            <w:sz w:val="20"/>
            <w:szCs w:val="20"/>
          </w:rPr>
          <w:t xml:space="preserve">RTP header extension </w:t>
        </w:r>
        <w:r w:rsidRPr="003C4ECD">
          <w:rPr>
            <w:rFonts w:ascii="Times New Roman" w:hAnsi="Times New Roman"/>
            <w:b w:val="0"/>
            <w:sz w:val="20"/>
            <w:szCs w:val="20"/>
          </w:rPr>
          <w:t xml:space="preserve">[3] </w:t>
        </w:r>
        <w:r>
          <w:rPr>
            <w:rFonts w:ascii="Times New Roman" w:hAnsi="Times New Roman"/>
            <w:b w:val="0"/>
            <w:sz w:val="20"/>
            <w:szCs w:val="20"/>
          </w:rPr>
          <w:t xml:space="preserve">that carries only one timestamp (the originate timestamp). </w:t>
        </w:r>
        <w:r w:rsidRPr="003C4ECD">
          <w:rPr>
            <w:rFonts w:ascii="Times New Roman" w:hAnsi="Times New Roman"/>
            <w:b w:val="0"/>
            <w:sz w:val="20"/>
            <w:szCs w:val="20"/>
          </w:rPr>
          <w:t>The timestamp has 24 bits, taken from the NTP timestamp, with 6 LSB’s of the ‘second’ portion and 18 MSB’s of the ‘fractional’ portion</w:t>
        </w:r>
        <w:r>
          <w:rPr>
            <w:rFonts w:ascii="Times New Roman" w:hAnsi="Times New Roman"/>
            <w:b w:val="0"/>
            <w:sz w:val="20"/>
            <w:szCs w:val="20"/>
          </w:rPr>
          <w:t>, and its communication overhead is less than the counterparts in RFC 6051. This RTP header extension was developed by Google, but no registry entry was found in the IANA portal</w:t>
        </w:r>
        <w:r w:rsidRPr="003C4ECD">
          <w:rPr>
            <w:rFonts w:ascii="Times New Roman" w:hAnsi="Times New Roman"/>
            <w:b w:val="0"/>
            <w:sz w:val="20"/>
            <w:szCs w:val="20"/>
          </w:rPr>
          <w:t xml:space="preserve">. </w:t>
        </w:r>
        <w:r>
          <w:rPr>
            <w:rFonts w:ascii="Times New Roman" w:hAnsi="Times New Roman"/>
            <w:b w:val="0"/>
            <w:sz w:val="20"/>
            <w:szCs w:val="20"/>
          </w:rPr>
          <w:t xml:space="preserve">After checking with Google, we found out that this RTP header extension is still implemented in WebRTC, but its use has been abandoned and it has not been registered with IANA. Given its low communication overhead and </w:t>
        </w:r>
        <w:proofErr w:type="spellStart"/>
        <w:r>
          <w:rPr>
            <w:rFonts w:ascii="Times New Roman" w:hAnsi="Times New Roman"/>
            <w:b w:val="0"/>
            <w:sz w:val="20"/>
            <w:szCs w:val="20"/>
          </w:rPr>
          <w:t>implementaion</w:t>
        </w:r>
        <w:proofErr w:type="spellEnd"/>
        <w:r>
          <w:rPr>
            <w:rFonts w:ascii="Times New Roman" w:hAnsi="Times New Roman"/>
            <w:b w:val="0"/>
            <w:sz w:val="20"/>
            <w:szCs w:val="20"/>
          </w:rPr>
          <w:t xml:space="preserve"> in WebRTC, it is </w:t>
        </w:r>
        <w:proofErr w:type="spellStart"/>
        <w:r>
          <w:rPr>
            <w:rFonts w:ascii="Times New Roman" w:hAnsi="Times New Roman"/>
            <w:b w:val="0"/>
            <w:sz w:val="20"/>
            <w:szCs w:val="20"/>
          </w:rPr>
          <w:t>advanrageous</w:t>
        </w:r>
        <w:proofErr w:type="spellEnd"/>
        <w:r>
          <w:rPr>
            <w:rFonts w:ascii="Times New Roman" w:hAnsi="Times New Roman"/>
            <w:b w:val="0"/>
            <w:sz w:val="20"/>
            <w:szCs w:val="20"/>
          </w:rPr>
          <w:t xml:space="preserve"> to reuse this RTP header extension as part of the proposed solution here. One </w:t>
        </w:r>
      </w:ins>
      <w:ins w:id="38" w:author="Liangping Ma" w:date="2023-11-07T12:03:00Z">
        <w:r w:rsidR="006A0143">
          <w:rPr>
            <w:rFonts w:ascii="Times New Roman" w:hAnsi="Times New Roman"/>
            <w:b w:val="0"/>
            <w:sz w:val="20"/>
            <w:szCs w:val="20"/>
          </w:rPr>
          <w:t xml:space="preserve">potential </w:t>
        </w:r>
      </w:ins>
      <w:ins w:id="39" w:author="Liangping Ma" w:date="2023-11-06T07:09:00Z">
        <w:r>
          <w:rPr>
            <w:rFonts w:ascii="Times New Roman" w:hAnsi="Times New Roman"/>
            <w:b w:val="0"/>
            <w:sz w:val="20"/>
            <w:szCs w:val="20"/>
          </w:rPr>
          <w:t xml:space="preserve">issue with this RTP header extension is that the </w:t>
        </w:r>
      </w:ins>
      <w:ins w:id="40" w:author="Liangping Ma" w:date="2023-11-07T12:04:00Z">
        <w:r w:rsidR="006A0143">
          <w:rPr>
            <w:rFonts w:ascii="Times New Roman" w:hAnsi="Times New Roman"/>
            <w:b w:val="0"/>
            <w:sz w:val="20"/>
            <w:szCs w:val="20"/>
          </w:rPr>
          <w:t>extension URI</w:t>
        </w:r>
      </w:ins>
      <w:ins w:id="41" w:author="Liangping Ma" w:date="2023-11-06T07:09:00Z">
        <w:r>
          <w:rPr>
            <w:rFonts w:ascii="Times New Roman" w:hAnsi="Times New Roman"/>
            <w:b w:val="0"/>
            <w:sz w:val="20"/>
            <w:szCs w:val="20"/>
          </w:rPr>
          <w:t xml:space="preserve"> </w:t>
        </w:r>
      </w:ins>
      <w:ins w:id="42" w:author="Liangping Ma" w:date="2023-11-07T12:05:00Z">
        <w:r w:rsidR="006A0143">
          <w:rPr>
            <w:rFonts w:ascii="Times New Roman" w:hAnsi="Times New Roman"/>
            <w:b w:val="0"/>
            <w:sz w:val="20"/>
            <w:szCs w:val="20"/>
          </w:rPr>
          <w:t xml:space="preserve">is </w:t>
        </w:r>
      </w:ins>
      <w:ins w:id="43" w:author="Liangping Ma" w:date="2023-11-07T12:06:00Z">
        <w:r w:rsidR="006A0143">
          <w:rPr>
            <w:rFonts w:ascii="Times New Roman" w:hAnsi="Times New Roman"/>
            <w:b w:val="0"/>
            <w:sz w:val="20"/>
            <w:szCs w:val="20"/>
          </w:rPr>
          <w:t xml:space="preserve">an URL </w:t>
        </w:r>
      </w:ins>
      <w:ins w:id="44" w:author="Liangping Ma" w:date="2023-11-06T07:09:00Z">
        <w:r>
          <w:rPr>
            <w:rFonts w:ascii="Times New Roman" w:hAnsi="Times New Roman"/>
            <w:b w:val="0"/>
            <w:sz w:val="20"/>
            <w:szCs w:val="20"/>
          </w:rPr>
          <w:t xml:space="preserve">[3] does not follow the guidelines in RFC 8285, and another potential </w:t>
        </w:r>
      </w:ins>
      <w:proofErr w:type="spellStart"/>
      <w:ins w:id="45" w:author="Liangping Ma" w:date="2023-11-07T12:04:00Z">
        <w:r w:rsidR="006A0143">
          <w:rPr>
            <w:rFonts w:ascii="Times New Roman" w:hAnsi="Times New Roman"/>
            <w:b w:val="0"/>
            <w:sz w:val="20"/>
            <w:szCs w:val="20"/>
          </w:rPr>
          <w:t>potential</w:t>
        </w:r>
        <w:proofErr w:type="spellEnd"/>
        <w:r w:rsidR="006A0143">
          <w:rPr>
            <w:rFonts w:ascii="Times New Roman" w:hAnsi="Times New Roman"/>
            <w:b w:val="0"/>
            <w:sz w:val="20"/>
            <w:szCs w:val="20"/>
          </w:rPr>
          <w:t xml:space="preserve"> </w:t>
        </w:r>
      </w:ins>
      <w:ins w:id="46" w:author="Liangping Ma" w:date="2023-11-06T07:09:00Z">
        <w:r>
          <w:rPr>
            <w:rFonts w:ascii="Times New Roman" w:hAnsi="Times New Roman"/>
            <w:b w:val="0"/>
            <w:sz w:val="20"/>
            <w:szCs w:val="20"/>
          </w:rPr>
          <w:t xml:space="preserve">issue is whether 3GPP/ETSI can register it. </w:t>
        </w:r>
      </w:ins>
      <w:ins w:id="47" w:author="Liangping Ma" w:date="2023-11-07T12:08:00Z">
        <w:r w:rsidR="006A0143" w:rsidRPr="0097456D">
          <w:rPr>
            <w:rFonts w:ascii="Times New Roman" w:hAnsi="Times New Roman"/>
            <w:b w:val="0"/>
            <w:sz w:val="20"/>
            <w:szCs w:val="20"/>
            <w:highlight w:val="yellow"/>
          </w:rPr>
          <w:t xml:space="preserve">Regarding the first potential </w:t>
        </w:r>
        <w:proofErr w:type="spellStart"/>
        <w:r w:rsidR="006A0143" w:rsidRPr="0097456D">
          <w:rPr>
            <w:rFonts w:ascii="Times New Roman" w:hAnsi="Times New Roman"/>
            <w:b w:val="0"/>
            <w:sz w:val="20"/>
            <w:szCs w:val="20"/>
            <w:highlight w:val="yellow"/>
          </w:rPr>
          <w:t>issu</w:t>
        </w:r>
        <w:proofErr w:type="spellEnd"/>
        <w:r w:rsidR="006A0143" w:rsidRPr="0097456D">
          <w:rPr>
            <w:rFonts w:ascii="Times New Roman" w:hAnsi="Times New Roman"/>
            <w:b w:val="0"/>
            <w:sz w:val="20"/>
            <w:szCs w:val="20"/>
            <w:highlight w:val="yellow"/>
          </w:rPr>
          <w:t xml:space="preserve">, </w:t>
        </w:r>
      </w:ins>
      <w:ins w:id="48" w:author="Liangping Ma" w:date="2023-11-07T12:06:00Z">
        <w:r w:rsidR="006A0143" w:rsidRPr="0097456D">
          <w:rPr>
            <w:rFonts w:ascii="Times New Roman" w:hAnsi="Times New Roman"/>
            <w:b w:val="0"/>
            <w:sz w:val="20"/>
            <w:szCs w:val="20"/>
            <w:highlight w:val="yellow"/>
          </w:rPr>
          <w:t xml:space="preserve">even if the website associated with the URL is removed, by checking </w:t>
        </w:r>
      </w:ins>
      <w:ins w:id="49" w:author="Liangping Ma" w:date="2023-11-07T12:08:00Z">
        <w:r w:rsidR="006A0143" w:rsidRPr="0097456D">
          <w:rPr>
            <w:rFonts w:ascii="Times New Roman" w:hAnsi="Times New Roman"/>
            <w:b w:val="0"/>
            <w:sz w:val="20"/>
            <w:szCs w:val="20"/>
            <w:highlight w:val="yellow"/>
          </w:rPr>
          <w:t>with</w:t>
        </w:r>
      </w:ins>
      <w:ins w:id="50" w:author="Liangping Ma" w:date="2023-11-07T12:06:00Z">
        <w:r w:rsidR="006A0143" w:rsidRPr="0097456D">
          <w:rPr>
            <w:rFonts w:ascii="Times New Roman" w:hAnsi="Times New Roman"/>
            <w:b w:val="0"/>
            <w:sz w:val="20"/>
            <w:szCs w:val="20"/>
            <w:highlight w:val="yellow"/>
          </w:rPr>
          <w:t xml:space="preserve"> the IANA re</w:t>
        </w:r>
      </w:ins>
      <w:ins w:id="51" w:author="Liangping Ma" w:date="2023-11-07T12:07:00Z">
        <w:r w:rsidR="006A0143" w:rsidRPr="0097456D">
          <w:rPr>
            <w:rFonts w:ascii="Times New Roman" w:hAnsi="Times New Roman"/>
            <w:b w:val="0"/>
            <w:sz w:val="20"/>
            <w:szCs w:val="20"/>
            <w:highlight w:val="yellow"/>
          </w:rPr>
          <w:t>gistration, there is still sufficient information about the RTP header extension, because the registration has also the “reference” entry that can point to the 3GPP specification which can</w:t>
        </w:r>
      </w:ins>
      <w:ins w:id="52" w:author="Liangping Ma" w:date="2023-11-07T12:08:00Z">
        <w:r w:rsidR="006A0143" w:rsidRPr="0097456D">
          <w:rPr>
            <w:rFonts w:ascii="Times New Roman" w:hAnsi="Times New Roman"/>
            <w:b w:val="0"/>
            <w:sz w:val="20"/>
            <w:szCs w:val="20"/>
            <w:highlight w:val="yellow"/>
          </w:rPr>
          <w:t xml:space="preserve"> fully define the RTP header extension.</w:t>
        </w:r>
        <w:r w:rsidR="006A0143">
          <w:rPr>
            <w:rFonts w:ascii="Times New Roman" w:hAnsi="Times New Roman"/>
            <w:b w:val="0"/>
            <w:sz w:val="20"/>
            <w:szCs w:val="20"/>
          </w:rPr>
          <w:t xml:space="preserve"> </w:t>
        </w:r>
      </w:ins>
      <w:ins w:id="53" w:author="Liangping Ma" w:date="2023-11-07T12:09:00Z">
        <w:r w:rsidR="006A0143">
          <w:rPr>
            <w:rFonts w:ascii="Times New Roman" w:hAnsi="Times New Roman"/>
            <w:b w:val="0"/>
            <w:sz w:val="20"/>
            <w:szCs w:val="20"/>
          </w:rPr>
          <w:t>Regarding the second potential issue, w</w:t>
        </w:r>
      </w:ins>
      <w:ins w:id="54" w:author="Liangping Ma" w:date="2023-11-06T07:09:00Z">
        <w:r>
          <w:rPr>
            <w:rFonts w:ascii="Times New Roman" w:hAnsi="Times New Roman"/>
            <w:b w:val="0"/>
            <w:sz w:val="20"/>
            <w:szCs w:val="20"/>
          </w:rPr>
          <w:t>e obtained the permission from Google to register th</w:t>
        </w:r>
      </w:ins>
      <w:ins w:id="55" w:author="Liangping Ma" w:date="2023-11-07T12:09:00Z">
        <w:r w:rsidR="006A0143">
          <w:rPr>
            <w:rFonts w:ascii="Times New Roman" w:hAnsi="Times New Roman"/>
            <w:b w:val="0"/>
            <w:sz w:val="20"/>
            <w:szCs w:val="20"/>
          </w:rPr>
          <w:t>e</w:t>
        </w:r>
      </w:ins>
      <w:ins w:id="56" w:author="Liangping Ma" w:date="2023-11-06T07:09:00Z">
        <w:r>
          <w:rPr>
            <w:rFonts w:ascii="Times New Roman" w:hAnsi="Times New Roman"/>
            <w:b w:val="0"/>
            <w:sz w:val="20"/>
            <w:szCs w:val="20"/>
          </w:rPr>
          <w:t xml:space="preserve"> RTP header extension with IANA, whether using its original ABNF </w:t>
        </w:r>
        <w:proofErr w:type="spellStart"/>
        <w:r>
          <w:rPr>
            <w:rFonts w:ascii="Times New Roman" w:hAnsi="Times New Roman"/>
            <w:b w:val="0"/>
            <w:sz w:val="20"/>
            <w:szCs w:val="20"/>
          </w:rPr>
          <w:t>synax</w:t>
        </w:r>
        <w:proofErr w:type="spellEnd"/>
        <w:r>
          <w:rPr>
            <w:rFonts w:ascii="Times New Roman" w:hAnsi="Times New Roman"/>
            <w:b w:val="0"/>
            <w:sz w:val="20"/>
            <w:szCs w:val="20"/>
          </w:rPr>
          <w:t xml:space="preserve"> or a new ABNF syntax. </w:t>
        </w:r>
        <w:r w:rsidRPr="0097456D">
          <w:rPr>
            <w:rFonts w:ascii="Times New Roman" w:hAnsi="Times New Roman"/>
            <w:b w:val="0"/>
            <w:sz w:val="20"/>
            <w:szCs w:val="20"/>
            <w:highlight w:val="yellow"/>
          </w:rPr>
          <w:t xml:space="preserve">In </w:t>
        </w:r>
      </w:ins>
      <w:ins w:id="57" w:author="Liangping Ma" w:date="2023-11-07T12:01:00Z">
        <w:r w:rsidR="006A0143" w:rsidRPr="0097456D">
          <w:rPr>
            <w:rFonts w:ascii="Times New Roman" w:hAnsi="Times New Roman"/>
            <w:b w:val="0"/>
            <w:sz w:val="20"/>
            <w:szCs w:val="20"/>
            <w:highlight w:val="yellow"/>
          </w:rPr>
          <w:t>a companion paper [6]</w:t>
        </w:r>
      </w:ins>
      <w:ins w:id="58" w:author="Liangping Ma" w:date="2023-11-07T12:11:00Z">
        <w:r w:rsidR="0097456D" w:rsidRPr="0097456D">
          <w:rPr>
            <w:rFonts w:ascii="Times New Roman" w:hAnsi="Times New Roman"/>
            <w:b w:val="0"/>
            <w:sz w:val="20"/>
            <w:szCs w:val="20"/>
            <w:highlight w:val="yellow"/>
          </w:rPr>
          <w:t xml:space="preserve">, the </w:t>
        </w:r>
      </w:ins>
      <w:ins w:id="59" w:author="Liangping Ma" w:date="2023-11-07T12:09:00Z">
        <w:r w:rsidR="0097456D" w:rsidRPr="0097456D">
          <w:rPr>
            <w:rFonts w:ascii="Times New Roman" w:hAnsi="Times New Roman"/>
            <w:b w:val="0"/>
            <w:sz w:val="20"/>
            <w:szCs w:val="20"/>
            <w:highlight w:val="yellow"/>
          </w:rPr>
          <w:t xml:space="preserve">benefit </w:t>
        </w:r>
      </w:ins>
      <w:ins w:id="60" w:author="Liangping Ma" w:date="2023-11-07T12:10:00Z">
        <w:r w:rsidR="0097456D" w:rsidRPr="0097456D">
          <w:rPr>
            <w:rFonts w:ascii="Times New Roman" w:hAnsi="Times New Roman"/>
            <w:b w:val="0"/>
            <w:sz w:val="20"/>
            <w:szCs w:val="20"/>
            <w:highlight w:val="yellow"/>
          </w:rPr>
          <w:t>of reusing</w:t>
        </w:r>
      </w:ins>
      <w:ins w:id="61" w:author="Liangping Ma" w:date="2023-11-06T07:09:00Z">
        <w:r w:rsidRPr="0097456D">
          <w:rPr>
            <w:rFonts w:ascii="Times New Roman" w:hAnsi="Times New Roman"/>
            <w:b w:val="0"/>
            <w:sz w:val="20"/>
            <w:szCs w:val="20"/>
            <w:highlight w:val="yellow"/>
          </w:rPr>
          <w:t xml:space="preserve"> th</w:t>
        </w:r>
      </w:ins>
      <w:ins w:id="62" w:author="Liangping Ma" w:date="2023-11-07T12:09:00Z">
        <w:r w:rsidR="0097456D" w:rsidRPr="0097456D">
          <w:rPr>
            <w:rFonts w:ascii="Times New Roman" w:hAnsi="Times New Roman"/>
            <w:b w:val="0"/>
            <w:sz w:val="20"/>
            <w:szCs w:val="20"/>
            <w:highlight w:val="yellow"/>
          </w:rPr>
          <w:t>e</w:t>
        </w:r>
      </w:ins>
      <w:ins w:id="63" w:author="Liangping Ma" w:date="2023-11-06T07:09:00Z">
        <w:r w:rsidRPr="0097456D">
          <w:rPr>
            <w:rFonts w:ascii="Times New Roman" w:hAnsi="Times New Roman"/>
            <w:b w:val="0"/>
            <w:sz w:val="20"/>
            <w:szCs w:val="20"/>
            <w:highlight w:val="yellow"/>
          </w:rPr>
          <w:t xml:space="preserve"> RTP header extension </w:t>
        </w:r>
      </w:ins>
      <w:ins w:id="64" w:author="Liangping Ma" w:date="2023-11-07T12:10:00Z">
        <w:r w:rsidR="0097456D" w:rsidRPr="0097456D">
          <w:rPr>
            <w:rFonts w:ascii="Times New Roman" w:hAnsi="Times New Roman"/>
            <w:b w:val="0"/>
            <w:sz w:val="20"/>
            <w:szCs w:val="20"/>
            <w:highlight w:val="yellow"/>
          </w:rPr>
          <w:t>including t</w:t>
        </w:r>
      </w:ins>
      <w:ins w:id="65" w:author="Liangping Ma" w:date="2023-11-07T12:02:00Z">
        <w:r w:rsidR="006A0143" w:rsidRPr="0097456D">
          <w:rPr>
            <w:rFonts w:ascii="Times New Roman" w:hAnsi="Times New Roman"/>
            <w:b w:val="0"/>
            <w:sz w:val="20"/>
            <w:szCs w:val="20"/>
            <w:highlight w:val="yellow"/>
          </w:rPr>
          <w:t>he original SDP syntax</w:t>
        </w:r>
      </w:ins>
      <w:ins w:id="66" w:author="Liangping Ma" w:date="2023-11-07T12:11:00Z">
        <w:r w:rsidR="0097456D" w:rsidRPr="0097456D">
          <w:rPr>
            <w:rFonts w:ascii="Times New Roman" w:hAnsi="Times New Roman"/>
            <w:b w:val="0"/>
            <w:sz w:val="20"/>
            <w:szCs w:val="20"/>
            <w:highlight w:val="yellow"/>
          </w:rPr>
          <w:t xml:space="preserve"> is explained</w:t>
        </w:r>
      </w:ins>
      <w:ins w:id="67" w:author="Liangping Ma" w:date="2023-11-07T12:10:00Z">
        <w:r w:rsidR="0097456D" w:rsidRPr="0097456D">
          <w:rPr>
            <w:rFonts w:ascii="Times New Roman" w:hAnsi="Times New Roman"/>
            <w:b w:val="0"/>
            <w:sz w:val="20"/>
            <w:szCs w:val="20"/>
            <w:highlight w:val="yellow"/>
          </w:rPr>
          <w:t xml:space="preserve">, which is </w:t>
        </w:r>
      </w:ins>
      <w:ins w:id="68" w:author="Liangping Ma" w:date="2023-11-07T12:02:00Z">
        <w:r w:rsidR="006A0143" w:rsidRPr="0097456D">
          <w:rPr>
            <w:rFonts w:ascii="Times New Roman" w:hAnsi="Times New Roman"/>
            <w:b w:val="0"/>
            <w:sz w:val="20"/>
            <w:szCs w:val="20"/>
            <w:highlight w:val="yellow"/>
          </w:rPr>
          <w:t>to leverage the support from WebRTC</w:t>
        </w:r>
      </w:ins>
      <w:ins w:id="69" w:author="Liangping Ma" w:date="2023-11-07T12:10:00Z">
        <w:r w:rsidR="0097456D" w:rsidRPr="0097456D">
          <w:rPr>
            <w:rFonts w:ascii="Times New Roman" w:hAnsi="Times New Roman"/>
            <w:b w:val="0"/>
            <w:sz w:val="20"/>
            <w:szCs w:val="20"/>
            <w:highlight w:val="yellow"/>
          </w:rPr>
          <w:t>. I</w:t>
        </w:r>
      </w:ins>
      <w:ins w:id="70" w:author="Liangping Ma" w:date="2023-11-07T12:03:00Z">
        <w:r w:rsidR="006A0143" w:rsidRPr="0097456D">
          <w:rPr>
            <w:rFonts w:ascii="Times New Roman" w:hAnsi="Times New Roman"/>
            <w:b w:val="0"/>
            <w:sz w:val="20"/>
            <w:szCs w:val="20"/>
            <w:highlight w:val="yellow"/>
          </w:rPr>
          <w:t xml:space="preserve">n this paper we </w:t>
        </w:r>
      </w:ins>
      <w:ins w:id="71" w:author="Liangping Ma" w:date="2023-11-07T12:12:00Z">
        <w:r w:rsidR="0097456D" w:rsidRPr="0097456D">
          <w:rPr>
            <w:rFonts w:ascii="Times New Roman" w:hAnsi="Times New Roman"/>
            <w:b w:val="0"/>
            <w:sz w:val="20"/>
            <w:szCs w:val="20"/>
            <w:highlight w:val="yellow"/>
          </w:rPr>
          <w:t>reuse the RTP header extension with the original SDP syntax</w:t>
        </w:r>
      </w:ins>
      <w:ins w:id="72" w:author="Liangping Ma" w:date="2023-11-07T12:03:00Z">
        <w:r w:rsidR="006A0143" w:rsidRPr="0097456D">
          <w:rPr>
            <w:rFonts w:ascii="Times New Roman" w:hAnsi="Times New Roman"/>
            <w:b w:val="0"/>
            <w:sz w:val="20"/>
            <w:szCs w:val="20"/>
            <w:highlight w:val="yellow"/>
          </w:rPr>
          <w:t xml:space="preserve"> </w:t>
        </w:r>
      </w:ins>
      <w:ins w:id="73" w:author="Liangping Ma" w:date="2023-11-07T12:12:00Z">
        <w:r w:rsidR="0097456D" w:rsidRPr="0097456D">
          <w:rPr>
            <w:rFonts w:ascii="Times New Roman" w:hAnsi="Times New Roman"/>
            <w:b w:val="0"/>
            <w:sz w:val="20"/>
            <w:szCs w:val="20"/>
            <w:highlight w:val="yellow"/>
          </w:rPr>
          <w:t xml:space="preserve">as proposed in </w:t>
        </w:r>
      </w:ins>
      <w:ins w:id="74" w:author="Liangping Ma" w:date="2023-11-07T12:03:00Z">
        <w:r w:rsidR="006A0143" w:rsidRPr="0097456D">
          <w:rPr>
            <w:rFonts w:ascii="Times New Roman" w:hAnsi="Times New Roman"/>
            <w:b w:val="0"/>
            <w:sz w:val="20"/>
            <w:szCs w:val="20"/>
            <w:highlight w:val="yellow"/>
          </w:rPr>
          <w:t>[6].</w:t>
        </w:r>
      </w:ins>
    </w:p>
    <w:p w14:paraId="184D8F46" w14:textId="7C6A652C" w:rsidR="00D120F3" w:rsidRPr="003C4ECD" w:rsidRDefault="002A4138" w:rsidP="00E575F4">
      <w:pPr>
        <w:pStyle w:val="TF"/>
        <w:jc w:val="both"/>
        <w:rPr>
          <w:rFonts w:ascii="Times New Roman" w:hAnsi="Times New Roman"/>
          <w:b w:val="0"/>
          <w:sz w:val="20"/>
          <w:szCs w:val="20"/>
        </w:rPr>
      </w:pPr>
      <w:r>
        <w:rPr>
          <w:rFonts w:ascii="Times New Roman" w:hAnsi="Times New Roman"/>
          <w:b w:val="0"/>
          <w:sz w:val="20"/>
          <w:szCs w:val="20"/>
        </w:rPr>
        <w:t xml:space="preserve">The proposed changes include the two types of RTP header extensions and the formats. </w:t>
      </w:r>
      <w:r w:rsidR="00D120F3" w:rsidRPr="003C4ECD">
        <w:rPr>
          <w:rFonts w:ascii="Times New Roman" w:hAnsi="Times New Roman"/>
          <w:b w:val="0"/>
          <w:sz w:val="20"/>
          <w:szCs w:val="20"/>
        </w:rPr>
        <w:t xml:space="preserve">Additionally, </w:t>
      </w:r>
      <w:r w:rsidR="00E575F4">
        <w:rPr>
          <w:rFonts w:ascii="Times New Roman" w:hAnsi="Times New Roman"/>
          <w:b w:val="0"/>
          <w:sz w:val="20"/>
          <w:szCs w:val="20"/>
        </w:rPr>
        <w:t xml:space="preserve">it is proposed to </w:t>
      </w:r>
      <w:r w:rsidR="00D120F3" w:rsidRPr="003C4ECD">
        <w:rPr>
          <w:rFonts w:ascii="Times New Roman" w:hAnsi="Times New Roman"/>
          <w:b w:val="0"/>
          <w:sz w:val="20"/>
          <w:szCs w:val="20"/>
        </w:rPr>
        <w:t xml:space="preserve">bind the two RTP header extensions because the fields T1 and T2 in the second RTP header extension are based on the first RTP header extension. </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47553E26" w:rsidR="007D0441" w:rsidRPr="00B058BE" w:rsidRDefault="007D0441" w:rsidP="007D0441">
      <w:pPr>
        <w:rPr>
          <w:rFonts w:ascii="Arial" w:hAnsi="Arial" w:cs="Arial"/>
          <w:color w:val="FF0000"/>
          <w:sz w:val="28"/>
          <w:szCs w:val="28"/>
        </w:rPr>
      </w:pPr>
      <w:r>
        <w:rPr>
          <w:bCs/>
        </w:rPr>
        <w:t>In the Clause 2 References, add the following reference: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0A1FC60" w14:textId="77777777" w:rsidR="00D01863" w:rsidRPr="007D2660" w:rsidRDefault="00D01863" w:rsidP="00D01863">
      <w:pPr>
        <w:pStyle w:val="EX"/>
        <w:ind w:left="1418"/>
        <w:rPr>
          <w:ins w:id="75" w:author="Liangping Ma" w:date="2023-11-06T02:16:00Z"/>
          <w:sz w:val="20"/>
          <w:szCs w:val="20"/>
          <w:lang w:val="en-GB" w:eastAsia="en-US"/>
        </w:rPr>
      </w:pPr>
      <w:ins w:id="76" w:author="Liangping Ma" w:date="2023-11-06T02:15:00Z">
        <w:r w:rsidRPr="007D2660">
          <w:rPr>
            <w:sz w:val="20"/>
            <w:szCs w:val="20"/>
            <w:lang w:val="en-GB" w:eastAsia="en-US"/>
          </w:rPr>
          <w:t xml:space="preserve">[10] </w:t>
        </w:r>
      </w:ins>
      <w:ins w:id="77" w:author="Liangping Ma" w:date="2023-11-06T02:16:00Z">
        <w:r w:rsidRPr="007D2660">
          <w:rPr>
            <w:sz w:val="20"/>
            <w:szCs w:val="20"/>
            <w:lang w:val="en-GB" w:eastAsia="en-US"/>
          </w:rPr>
          <w:t>RTP Header Extension for Absolute Sender Time                     https://webrtc.googlesource.com/src/+/refs/heads/main/docs/native-code/rtp-hdrext/abs-send-time</w:t>
        </w:r>
      </w:ins>
    </w:p>
    <w:p w14:paraId="63FE979F" w14:textId="115BD634" w:rsidR="00D01863" w:rsidRPr="007D2660" w:rsidRDefault="00D01863" w:rsidP="00D01863">
      <w:pPr>
        <w:pStyle w:val="EX"/>
        <w:ind w:left="0" w:firstLine="0"/>
        <w:rPr>
          <w:ins w:id="78" w:author="Liangping Ma" w:date="2023-11-06T02:15:00Z"/>
          <w:sz w:val="20"/>
          <w:szCs w:val="20"/>
          <w:lang w:val="en-GB" w:eastAsia="en-US"/>
        </w:rPr>
      </w:pPr>
    </w:p>
    <w:p w14:paraId="31E71A80" w14:textId="5AA2110F" w:rsidR="007D0441" w:rsidRDefault="007D0441" w:rsidP="003948BC">
      <w:pPr>
        <w:pStyle w:val="EX"/>
        <w:ind w:left="1418"/>
        <w:rPr>
          <w:ins w:id="79" w:author="Liangping Ma" w:date="2023-11-07T09:00:00Z"/>
          <w:sz w:val="20"/>
          <w:szCs w:val="20"/>
          <w:lang w:val="en-GB" w:eastAsia="en-US"/>
        </w:rPr>
      </w:pPr>
      <w:r w:rsidRPr="007D2660">
        <w:rPr>
          <w:sz w:val="20"/>
          <w:szCs w:val="20"/>
          <w:lang w:val="en-GB" w:eastAsia="en-US"/>
        </w:rPr>
        <w:t>[</w:t>
      </w:r>
      <w:ins w:id="80" w:author="Liangping Ma" w:date="2023-11-06T02:15:00Z">
        <w:r w:rsidR="00D01863" w:rsidRPr="007D2660">
          <w:rPr>
            <w:sz w:val="20"/>
            <w:szCs w:val="20"/>
            <w:lang w:val="en-GB" w:eastAsia="en-US"/>
          </w:rPr>
          <w:t>11</w:t>
        </w:r>
      </w:ins>
      <w:r w:rsidRPr="007D2660">
        <w:rPr>
          <w:sz w:val="20"/>
          <w:szCs w:val="20"/>
          <w:lang w:val="en-GB" w:eastAsia="en-US"/>
        </w:rPr>
        <w:t>]</w:t>
      </w:r>
      <w:ins w:id="81" w:author="Liangping Ma" w:date="2023-10-24T14:06:00Z">
        <w:r w:rsidR="00B47012" w:rsidRPr="007D2660">
          <w:rPr>
            <w:sz w:val="20"/>
            <w:szCs w:val="20"/>
            <w:lang w:val="en-GB" w:eastAsia="en-US"/>
          </w:rPr>
          <w:t xml:space="preserve"> IETF RFC 5905, Network Time Protocol Version 4: Protocol and Algorithms Specification</w:t>
        </w:r>
      </w:ins>
      <w:ins w:id="82" w:author="Liangping Ma" w:date="2023-10-24T14:07:00Z">
        <w:r w:rsidR="00B47012" w:rsidRPr="007D2660">
          <w:rPr>
            <w:sz w:val="20"/>
            <w:szCs w:val="20"/>
            <w:lang w:val="en-GB" w:eastAsia="en-US"/>
          </w:rPr>
          <w:t xml:space="preserve">, June 2010. </w:t>
        </w:r>
      </w:ins>
      <w:r w:rsidRPr="007D2660">
        <w:rPr>
          <w:sz w:val="20"/>
          <w:szCs w:val="20"/>
          <w:lang w:val="en-GB" w:eastAsia="en-US"/>
        </w:rPr>
        <w:t xml:space="preserve"> </w:t>
      </w:r>
    </w:p>
    <w:p w14:paraId="7D772C0F" w14:textId="4A9154E7" w:rsidR="00153CF7" w:rsidRPr="007D2660" w:rsidRDefault="00153CF7" w:rsidP="003948BC">
      <w:pPr>
        <w:pStyle w:val="EX"/>
        <w:ind w:left="1418"/>
        <w:rPr>
          <w:sz w:val="20"/>
          <w:szCs w:val="20"/>
          <w:lang w:val="en-GB" w:eastAsia="en-US"/>
        </w:rPr>
      </w:pPr>
      <w:ins w:id="83" w:author="Liangping Ma" w:date="2023-11-07T09:00:00Z">
        <w:r w:rsidRPr="00BA54A0">
          <w:rPr>
            <w:sz w:val="20"/>
            <w:szCs w:val="20"/>
            <w:highlight w:val="yellow"/>
            <w:lang w:val="en-GB" w:eastAsia="en-US"/>
            <w:rPrChange w:id="84" w:author="Liangping Ma" w:date="2023-11-07T10:41:00Z">
              <w:rPr>
                <w:sz w:val="20"/>
                <w:szCs w:val="20"/>
                <w:lang w:val="en-GB" w:eastAsia="en-US"/>
              </w:rPr>
            </w:rPrChange>
          </w:rPr>
          <w:t>[1</w:t>
        </w:r>
      </w:ins>
      <w:ins w:id="85" w:author="Liangping Ma" w:date="2023-11-07T09:01:00Z">
        <w:r w:rsidRPr="00BA54A0">
          <w:rPr>
            <w:sz w:val="20"/>
            <w:szCs w:val="20"/>
            <w:highlight w:val="yellow"/>
            <w:lang w:val="en-GB" w:eastAsia="en-US"/>
            <w:rPrChange w:id="86" w:author="Liangping Ma" w:date="2023-11-07T10:41:00Z">
              <w:rPr>
                <w:sz w:val="20"/>
                <w:szCs w:val="20"/>
                <w:lang w:val="en-GB" w:eastAsia="en-US"/>
              </w:rPr>
            </w:rPrChange>
          </w:rPr>
          <w:t>2] RFC 4574, The Session Description Protocol (SDP) Label Attribute, August 2006.</w:t>
        </w:r>
      </w:ins>
    </w:p>
    <w:p w14:paraId="3C81F02F" w14:textId="77777777" w:rsidR="00D01863" w:rsidRDefault="00D01863" w:rsidP="003948BC">
      <w:pPr>
        <w:pStyle w:val="EX"/>
        <w:ind w:left="1418"/>
      </w:pPr>
    </w:p>
    <w:p w14:paraId="09F07433" w14:textId="1B7A7896"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8A677E1" w14:textId="77777777" w:rsidR="007D0441" w:rsidRPr="006C2720" w:rsidRDefault="007D0441" w:rsidP="007D0441">
      <w:pPr>
        <w:rPr>
          <w:noProof/>
          <w:lang w:val="en-US"/>
        </w:rPr>
      </w:pPr>
    </w:p>
    <w:p w14:paraId="7A7D3F02" w14:textId="542F7D24" w:rsidR="007D0441" w:rsidRPr="003C4ECD" w:rsidRDefault="007D0441" w:rsidP="00E30BD1">
      <w:pPr>
        <w:rPr>
          <w:bCs/>
          <w:lang w:val="en-US"/>
        </w:rPr>
      </w:pPr>
      <w:r w:rsidRPr="003C4ECD">
        <w:rPr>
          <w:bCs/>
        </w:rPr>
        <w:t>In Clause 4, add the following:</w:t>
      </w:r>
    </w:p>
    <w:p w14:paraId="1C6465D3" w14:textId="352A2D9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D0441">
        <w:rPr>
          <w:rFonts w:ascii="Arial" w:hAnsi="Arial" w:cs="Arial"/>
          <w:color w:val="FF0000"/>
          <w:sz w:val="28"/>
          <w:szCs w:val="28"/>
        </w:rPr>
        <w:t>2</w:t>
      </w:r>
      <w:proofErr w:type="spellStart"/>
      <w:r w:rsidR="00B058BE" w:rsidRPr="00B058BE">
        <w:rPr>
          <w:rFonts w:ascii="Arial" w:hAnsi="Arial" w:cs="Arial"/>
          <w:color w:val="FF0000"/>
          <w:sz w:val="28"/>
          <w:szCs w:val="28"/>
          <w:vertAlign w:val="superscript"/>
          <w:lang w:val="en-US" w:eastAsia="zh-CN"/>
        </w:rPr>
        <w:t>nd</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787F9FB" w:rsidR="00045B68" w:rsidRDefault="00045B68" w:rsidP="00045B68">
      <w:pPr>
        <w:pStyle w:val="Heading4"/>
      </w:pPr>
      <w:r>
        <w:t>4.4.3.1</w:t>
      </w:r>
      <w:r>
        <w:tab/>
        <w:t>General</w:t>
      </w:r>
    </w:p>
    <w:p w14:paraId="377DCDD0" w14:textId="54DBA657" w:rsidR="006A249D" w:rsidRDefault="006A249D" w:rsidP="00E30BD1">
      <w:pPr>
        <w:rPr>
          <w:ins w:id="87" w:author="Razvan Andrei Stoica" w:date="2023-11-07T06:59:00Z"/>
        </w:rPr>
      </w:pPr>
      <w:r>
        <w:t xml:space="preserve">An </w:t>
      </w:r>
      <w:r w:rsidR="00045B68">
        <w:t>RTP Header Extension</w:t>
      </w:r>
      <w:r>
        <w:t xml:space="preserve"> that allows an RTP packet to carry timestamp(s) may </w:t>
      </w:r>
      <w:r w:rsidR="00DA2CDD">
        <w:t xml:space="preserve">help </w:t>
      </w:r>
      <w:r w:rsidR="001521B8">
        <w:t>obtain</w:t>
      </w:r>
      <w:r>
        <w:t xml:space="preserve"> measured delays that are representative of the </w:t>
      </w:r>
      <w:ins w:id="88" w:author="Razvan Andrei Stoica" w:date="2023-11-07T06:58:00Z">
        <w:r w:rsidR="007B7123">
          <w:t xml:space="preserve">end-to-end </w:t>
        </w:r>
      </w:ins>
      <w:ins w:id="89" w:author="Razvan Andrei Stoica" w:date="2023-11-07T06:38:00Z">
        <w:r w:rsidR="00144F33">
          <w:t xml:space="preserve">instantaneous </w:t>
        </w:r>
      </w:ins>
      <w:r>
        <w:t>delays experienced by the media</w:t>
      </w:r>
      <w:ins w:id="90" w:author="Razvan Andrei Stoica" w:date="2023-11-07T06:38:00Z">
        <w:r w:rsidR="00144F33">
          <w:t xml:space="preserve"> in the user plane</w:t>
        </w:r>
      </w:ins>
      <w:r>
        <w:t xml:space="preserve">. </w:t>
      </w:r>
    </w:p>
    <w:p w14:paraId="098936B1" w14:textId="1EB2C312" w:rsidR="007B7123" w:rsidRDefault="007B7123" w:rsidP="00E30BD1">
      <w:ins w:id="91" w:author="Razvan Andrei Stoica" w:date="2023-11-07T06:59:00Z">
        <w:r>
          <w:t xml:space="preserve">NOTE 1: End-to-end connections may imply in some cases a </w:t>
        </w:r>
      </w:ins>
      <w:ins w:id="92" w:author="Razvan Andrei Stoica" w:date="2023-11-07T07:00:00Z">
        <w:r>
          <w:t xml:space="preserve">multi-hop link </w:t>
        </w:r>
      </w:ins>
      <w:ins w:id="93" w:author="Razvan Andrei Stoica" w:date="2023-11-07T07:01:00Z">
        <w:r>
          <w:t>including non-3GPP network paths, such as a data network link and a tethering link.</w:t>
        </w:r>
      </w:ins>
    </w:p>
    <w:p w14:paraId="36F782F9" w14:textId="77777777" w:rsidR="009C50FC" w:rsidRDefault="00B01C03" w:rsidP="00E30BD1">
      <w:pPr>
        <w:rPr>
          <w:ins w:id="94" w:author="Razvan Andrei Stoica" w:date="2023-11-07T06:48:00Z"/>
        </w:rPr>
      </w:pPr>
      <w:r>
        <w:t xml:space="preserve">Figure 4.4.3.1-1 shows how the RTP Header Extension is used to measure the delays, where T1, T2, T3 and T4 are </w:t>
      </w:r>
      <w:r w:rsidR="00DA0A10">
        <w:t xml:space="preserve">the Originate Timestamp, the Receive Timestamp, the Transmit Timestamp, and the final </w:t>
      </w:r>
      <w:r>
        <w:t>timestamp</w:t>
      </w:r>
      <w:r w:rsidR="00DA2CDD">
        <w:t>,</w:t>
      </w:r>
      <w:r w:rsidR="00DA0A10">
        <w:t xml:space="preserve"> respectively</w:t>
      </w:r>
      <w:r>
        <w:t xml:space="preserve">. The one-way delay from Device A to Device B is calculated as T2 - T1, the one-way delay in the </w:t>
      </w:r>
      <w:proofErr w:type="spellStart"/>
      <w:r>
        <w:t>oppositie</w:t>
      </w:r>
      <w:proofErr w:type="spellEnd"/>
      <w:r>
        <w:t xml:space="preserve"> direction is calculated as T4 – T3, the RTT is calculated as (T4 – T1) – (T3 – T2)</w:t>
      </w:r>
      <w:ins w:id="95" w:author="Razvan Andrei Stoica" w:date="2023-11-07T06:39:00Z">
        <w:r w:rsidR="00144F33">
          <w:t>, and the processing delay on Device B is calculated as T3 – T2</w:t>
        </w:r>
      </w:ins>
      <w:r w:rsidR="002D1A6B">
        <w:t>.</w:t>
      </w:r>
    </w:p>
    <w:p w14:paraId="0929B285" w14:textId="2CE5C42C" w:rsidR="00E83E26" w:rsidRDefault="009C50FC" w:rsidP="00E30BD1">
      <w:pPr>
        <w:rPr>
          <w:ins w:id="96" w:author="Razvan Andrei Stoica" w:date="2023-11-07T06:50:00Z"/>
        </w:rPr>
      </w:pPr>
      <w:ins w:id="97" w:author="Razvan Andrei Stoica" w:date="2023-11-07T06:48:00Z">
        <w:r>
          <w:t>NOTE</w:t>
        </w:r>
      </w:ins>
      <w:ins w:id="98" w:author="Razvan Andrei Stoica" w:date="2023-11-07T07:01:00Z">
        <w:r w:rsidR="00F121F1">
          <w:t xml:space="preserve"> 2</w:t>
        </w:r>
      </w:ins>
      <w:ins w:id="99" w:author="Razvan Andrei Stoica" w:date="2023-11-07T06:48:00Z">
        <w:r>
          <w:t xml:space="preserve">: </w:t>
        </w:r>
      </w:ins>
      <w:ins w:id="100" w:author="Razvan Andrei Stoica" w:date="2023-11-07T06:49:00Z">
        <w:r>
          <w:t>NTP synchronization between Device A and Device B is a pre-requisite f</w:t>
        </w:r>
      </w:ins>
      <w:ins w:id="101" w:author="Razvan Andrei Stoica" w:date="2023-11-07T06:48:00Z">
        <w:r>
          <w:t xml:space="preserve">or computation of one-way delays in </w:t>
        </w:r>
      </w:ins>
      <w:ins w:id="102" w:author="Razvan Andrei Stoica" w:date="2023-11-07T06:49:00Z">
        <w:r>
          <w:t>any</w:t>
        </w:r>
      </w:ins>
      <w:ins w:id="103" w:author="Razvan Andrei Stoica" w:date="2023-11-07T06:48:00Z">
        <w:r>
          <w:t xml:space="preserve"> direction.</w:t>
        </w:r>
      </w:ins>
      <w:del w:id="104" w:author="Razvan Andrei Stoica" w:date="2023-11-07T06:40:00Z">
        <w:r w:rsidR="002D1A6B" w:rsidDel="00144F33">
          <w:delText xml:space="preserve"> </w:delText>
        </w:r>
      </w:del>
    </w:p>
    <w:p w14:paraId="383EBD16" w14:textId="1BB09ADB" w:rsidR="00B01C03" w:rsidRDefault="00E83E26" w:rsidP="00E30BD1">
      <w:ins w:id="105" w:author="Razvan Andrei Stoica" w:date="2023-11-07T06:50:00Z">
        <w:r>
          <w:t xml:space="preserve">NOTE </w:t>
        </w:r>
      </w:ins>
      <w:ins w:id="106" w:author="Razvan Andrei Stoica" w:date="2023-11-07T07:01:00Z">
        <w:r w:rsidR="00F121F1">
          <w:t>3</w:t>
        </w:r>
      </w:ins>
      <w:ins w:id="107" w:author="Razvan Andrei Stoica" w:date="2023-11-07T06:50:00Z">
        <w:r>
          <w:t>: Device A may use T1 to group</w:t>
        </w:r>
      </w:ins>
      <w:ins w:id="108" w:author="Razvan Andrei Stoica" w:date="2023-11-07T06:51:00Z">
        <w:r w:rsidR="005F6371">
          <w:t xml:space="preserve"> T1, T2, T3, T4</w:t>
        </w:r>
      </w:ins>
      <w:ins w:id="109" w:author="Razvan Andrei Stoica" w:date="2023-11-07T06:50:00Z">
        <w:r>
          <w:t xml:space="preserve"> measurements and index them to compute </w:t>
        </w:r>
      </w:ins>
      <w:ins w:id="110" w:author="Razvan Andrei Stoica" w:date="2023-11-07T06:52:00Z">
        <w:r w:rsidR="005F6371">
          <w:t>all</w:t>
        </w:r>
      </w:ins>
      <w:ins w:id="111" w:author="Razvan Andrei Stoica" w:date="2023-11-07T06:50:00Z">
        <w:r>
          <w:t xml:space="preserve"> the above delay measurements and </w:t>
        </w:r>
      </w:ins>
      <w:ins w:id="112" w:author="Razvan Andrei Stoica" w:date="2023-11-07T07:10:00Z">
        <w:r w:rsidR="0047111D">
          <w:t xml:space="preserve">any </w:t>
        </w:r>
      </w:ins>
      <w:ins w:id="113" w:author="Razvan Andrei Stoica" w:date="2023-11-07T06:50:00Z">
        <w:r>
          <w:t xml:space="preserve">corresponding </w:t>
        </w:r>
        <w:proofErr w:type="spellStart"/>
        <w:r>
          <w:t>statistics.</w:t>
        </w:r>
      </w:ins>
      <w:del w:id="114" w:author="Razvan Andrei Stoica" w:date="2023-11-07T06:40:00Z">
        <w:r w:rsidR="00B01C03" w:rsidDel="00144F33">
          <w:delText xml:space="preserve"> </w:delText>
        </w:r>
      </w:del>
      <w:ins w:id="115" w:author="Razvan Andrei Stoica" w:date="2023-11-07T06:51:00Z">
        <w:r w:rsidR="005F6371">
          <w:t>Specific</w:t>
        </w:r>
        <w:proofErr w:type="spellEnd"/>
        <w:r w:rsidR="005F6371">
          <w:t xml:space="preserve"> means to achieve this are left to RTP implementers.</w:t>
        </w:r>
      </w:ins>
    </w:p>
    <w:p w14:paraId="5205033C" w14:textId="5898FC07" w:rsidR="00C05B0A" w:rsidRDefault="00B01C03" w:rsidP="00E30BD1">
      <w:r>
        <w:rPr>
          <w:noProof/>
        </w:rPr>
        <w:drawing>
          <wp:inline distT="0" distB="0" distL="0" distR="0" wp14:anchorId="4A68653C" wp14:editId="4F6E6156">
            <wp:extent cx="6118860" cy="2164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2164080"/>
                    </a:xfrm>
                    <a:prstGeom prst="rect">
                      <a:avLst/>
                    </a:prstGeom>
                    <a:noFill/>
                    <a:ln>
                      <a:noFill/>
                    </a:ln>
                  </pic:spPr>
                </pic:pic>
              </a:graphicData>
            </a:graphic>
          </wp:inline>
        </w:drawing>
      </w:r>
    </w:p>
    <w:p w14:paraId="0CE59AD1" w14:textId="2E24D0CE" w:rsidR="00B01C03" w:rsidRPr="00B01C03" w:rsidRDefault="00B01C03" w:rsidP="00B01C03">
      <w:pPr>
        <w:jc w:val="center"/>
        <w:rPr>
          <w:rFonts w:ascii="Arial" w:hAnsi="Arial"/>
          <w:b/>
          <w:lang w:val="en-US"/>
        </w:rPr>
      </w:pPr>
      <w:r w:rsidRPr="00B01C03">
        <w:rPr>
          <w:rFonts w:ascii="Arial" w:hAnsi="Arial"/>
          <w:b/>
          <w:lang w:val="en-US"/>
        </w:rPr>
        <w:t xml:space="preserve">Figure 4.4.3.1-1: </w:t>
      </w:r>
      <w:r>
        <w:rPr>
          <w:rFonts w:ascii="Arial" w:hAnsi="Arial"/>
          <w:b/>
          <w:lang w:val="en-US"/>
        </w:rPr>
        <w:t>The RTP header extension</w:t>
      </w:r>
      <w:r w:rsidR="00B058BE">
        <w:rPr>
          <w:rFonts w:ascii="Arial" w:hAnsi="Arial"/>
          <w:b/>
          <w:lang w:val="en-US"/>
        </w:rPr>
        <w:t>s</w:t>
      </w:r>
      <w:r>
        <w:rPr>
          <w:rFonts w:ascii="Arial" w:hAnsi="Arial"/>
          <w:b/>
          <w:lang w:val="en-US"/>
        </w:rPr>
        <w:t xml:space="preserve"> for in-band end-to-end delay measurement.</w:t>
      </w:r>
    </w:p>
    <w:p w14:paraId="08642986" w14:textId="73B089B9" w:rsidR="00B01C03" w:rsidRDefault="00BB348B" w:rsidP="00E30BD1">
      <w:r>
        <w:t>The RTP Header Extension</w:t>
      </w:r>
      <w:r w:rsidR="00B058BE">
        <w:t>s</w:t>
      </w:r>
      <w:r>
        <w:t xml:space="preserve"> defined below follow RFC 8285.</w:t>
      </w:r>
    </w:p>
    <w:p w14:paraId="55FB9DBF" w14:textId="77777777" w:rsidR="00BB348B" w:rsidRDefault="00BB348B" w:rsidP="00E30BD1"/>
    <w:p w14:paraId="71C1E212" w14:textId="23181283" w:rsidR="006A249D" w:rsidRDefault="00045B68" w:rsidP="006A249D">
      <w:pPr>
        <w:pStyle w:val="Heading4"/>
      </w:pPr>
      <w:r>
        <w:t xml:space="preserve"> </w:t>
      </w:r>
      <w:r w:rsidR="006A249D">
        <w:t>4.4.3.2</w:t>
      </w:r>
      <w:r w:rsidR="006A249D">
        <w:tab/>
      </w:r>
      <w:r w:rsidR="006A249D" w:rsidRPr="0019032D">
        <w:t>One-byte RTP Header Extension Format</w:t>
      </w:r>
    </w:p>
    <w:p w14:paraId="41AD31FD" w14:textId="77777777" w:rsidR="00D01863" w:rsidRPr="00C05B0A" w:rsidRDefault="00D01863" w:rsidP="00D01863">
      <w:r>
        <w:t xml:space="preserve">The RTP header extension element for the RTP packet that carries </w:t>
      </w:r>
      <w:proofErr w:type="spellStart"/>
      <w:r>
        <w:t>ony</w:t>
      </w:r>
      <w:proofErr w:type="spellEnd"/>
      <w:r>
        <w:t xml:space="preserve"> one timestamp T1 is shown below. This is the same as the </w:t>
      </w:r>
      <w:r>
        <w:rPr>
          <w:b/>
        </w:rPr>
        <w:t>“</w:t>
      </w:r>
      <w:r w:rsidRPr="00D120F3">
        <w:t xml:space="preserve">RTP Header Extension for Absolute Sender </w:t>
      </w:r>
      <w:r w:rsidRPr="007D0441">
        <w:t>Time”</w:t>
      </w:r>
      <w:r>
        <w:t xml:space="preserve"> </w:t>
      </w:r>
      <w:r w:rsidRPr="007D0441">
        <w:t>[10].</w:t>
      </w:r>
    </w:p>
    <w:p w14:paraId="2C63885C" w14:textId="77777777" w:rsidR="00D01863" w:rsidRPr="006C2720" w:rsidRDefault="00D01863" w:rsidP="00D01863">
      <w:pPr>
        <w:pStyle w:val="NormalWeb"/>
        <w:spacing w:before="0" w:beforeAutospacing="0" w:after="0" w:afterAutospacing="0"/>
        <w:rPr>
          <w:color w:val="000000" w:themeColor="text1"/>
        </w:rPr>
      </w:pPr>
      <w:r w:rsidRPr="006C2720">
        <w:rPr>
          <w:rFonts w:asciiTheme="minorHAnsi" w:eastAsiaTheme="minorEastAsia" w:hAnsi="Microsoft Sans Serif" w:cstheme="minorBidi"/>
          <w:color w:val="000000" w:themeColor="text1"/>
          <w:kern w:val="24"/>
          <w:sz w:val="36"/>
          <w:szCs w:val="36"/>
        </w:rPr>
        <w:t xml:space="preserve">           </w:t>
      </w:r>
      <w:r w:rsidRPr="006C2720">
        <w:rPr>
          <w:rFonts w:ascii="Courier New" w:eastAsiaTheme="minorEastAsia" w:hAnsi="Courier New" w:cs="Courier New"/>
          <w:color w:val="000000" w:themeColor="text1"/>
          <w:kern w:val="24"/>
          <w:sz w:val="22"/>
          <w:szCs w:val="22"/>
        </w:rPr>
        <w:t>0                   1                   2                   3</w:t>
      </w:r>
    </w:p>
    <w:p w14:paraId="0172F5E9"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0 1 2 3 4 5 6 7 8 9 0 1 2 3 4 5 6 7 8 9 0 1 2 3 4 5 6 7 8 9 0 1</w:t>
      </w:r>
    </w:p>
    <w:p w14:paraId="32509FDF"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5A11F8A4"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0xBE    |    0xDE       |           length</w:t>
      </w:r>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w:t>
      </w:r>
    </w:p>
    <w:p w14:paraId="7E7C8D9E"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B51ED6C"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roofErr w:type="gramStart"/>
      <w:r w:rsidRPr="006C2720">
        <w:rPr>
          <w:rFonts w:ascii="Courier New" w:eastAsiaTheme="minorEastAsia" w:hAnsi="Courier New" w:cs="Courier New"/>
          <w:color w:val="000000" w:themeColor="text1"/>
          <w:kern w:val="24"/>
          <w:sz w:val="22"/>
          <w:szCs w:val="22"/>
        </w:rPr>
        <w:t>|  ID</w:t>
      </w:r>
      <w:proofErr w:type="gramEnd"/>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 L=2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 (24 bits)       |</w:t>
      </w:r>
    </w:p>
    <w:p w14:paraId="610E07FF" w14:textId="77777777" w:rsidR="00D01863" w:rsidRDefault="00D01863" w:rsidP="00D01863">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C2720">
        <w:rPr>
          <w:rFonts w:ascii="Courier New" w:eastAsiaTheme="minorEastAsia" w:hAnsi="Courier New" w:cs="Courier New"/>
          <w:color w:val="000000" w:themeColor="text1"/>
          <w:kern w:val="24"/>
          <w:sz w:val="22"/>
          <w:szCs w:val="22"/>
        </w:rPr>
        <w:t xml:space="preserve">      +-+-+-+-+-+-+-+-+-+-+-+-+-+-+-+-+-+-+-+-+-+-+-+-+-+-+-+-+-+-+-+-+</w:t>
      </w:r>
    </w:p>
    <w:p w14:paraId="7255B194" w14:textId="77777777" w:rsidR="00D01863" w:rsidRPr="006C2720" w:rsidRDefault="00D01863" w:rsidP="00D01863">
      <w:pPr>
        <w:pStyle w:val="NormalWeb"/>
        <w:spacing w:before="0" w:beforeAutospacing="0" w:after="0" w:afterAutospacing="0"/>
        <w:rPr>
          <w:color w:val="000000" w:themeColor="text1"/>
        </w:rPr>
      </w:pPr>
    </w:p>
    <w:p w14:paraId="5C8A62D7" w14:textId="77777777" w:rsidR="00D01863" w:rsidRPr="00BE02C9" w:rsidRDefault="00D01863" w:rsidP="00D01863">
      <w:pPr>
        <w:pStyle w:val="NormalWeb"/>
        <w:spacing w:before="0" w:beforeAutospacing="0" w:after="0" w:afterAutospacing="0"/>
        <w:rPr>
          <w:sz w:val="20"/>
          <w:szCs w:val="20"/>
          <w:lang w:val="en-GB"/>
        </w:rPr>
      </w:pPr>
      <w:r w:rsidRPr="00BE02C9">
        <w:rPr>
          <w:sz w:val="20"/>
          <w:szCs w:val="20"/>
          <w:lang w:val="en-GB"/>
        </w:rPr>
        <w:lastRenderedPageBreak/>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43FEB77C" w14:textId="77777777" w:rsidR="00D01863" w:rsidRPr="006C2720" w:rsidRDefault="00D01863" w:rsidP="00D01863">
      <w:pPr>
        <w:spacing w:after="0"/>
        <w:rPr>
          <w:sz w:val="24"/>
          <w:szCs w:val="24"/>
          <w:lang w:val="en-US" w:eastAsia="zh-CN"/>
        </w:rPr>
      </w:pPr>
      <w:r w:rsidRPr="006C2720">
        <w:rPr>
          <w:rFonts w:asciiTheme="minorHAnsi" w:eastAsiaTheme="minorEastAsia" w:hAnsi="Microsoft Sans Serif" w:cstheme="minorBidi"/>
          <w:color w:val="000000" w:themeColor="text1"/>
          <w:kern w:val="24"/>
          <w:sz w:val="36"/>
          <w:szCs w:val="36"/>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0                   1                   2                   3</w:t>
      </w:r>
    </w:p>
    <w:p w14:paraId="1DD1E0AC"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17A4EB0C"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2CD9E68E"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0xBE    |    0xDE       |           length</w:t>
      </w:r>
      <w:r>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w:t>
      </w:r>
    </w:p>
    <w:p w14:paraId="3E6E9C18"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34671BA3"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roofErr w:type="gramStart"/>
      <w:r w:rsidRPr="006C2720">
        <w:rPr>
          <w:rFonts w:ascii="Courier New" w:eastAsiaTheme="minorEastAsia" w:hAnsi="Courier New" w:cs="Courier New"/>
          <w:color w:val="000000" w:themeColor="text1"/>
          <w:kern w:val="24"/>
          <w:sz w:val="22"/>
          <w:szCs w:val="22"/>
          <w:lang w:val="en-US" w:eastAsia="zh-CN"/>
        </w:rPr>
        <w:t>|  ID</w:t>
      </w:r>
      <w:proofErr w:type="gramEnd"/>
      <w:r>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 L=8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w:t>
      </w:r>
      <w:r w:rsidRPr="006C2720">
        <w:rPr>
          <w:rFonts w:ascii="Courier New" w:eastAsiaTheme="minorEastAsia" w:hAnsi="Courier New" w:cs="Courier New"/>
          <w:color w:val="000000" w:themeColor="text1"/>
          <w:kern w:val="24"/>
          <w:sz w:val="22"/>
          <w:szCs w:val="22"/>
          <w:lang w:val="en-US" w:eastAsia="zh-CN"/>
        </w:rPr>
        <w:t xml:space="preserve">                 |</w:t>
      </w:r>
    </w:p>
    <w:p w14:paraId="729C0AA9"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6751FC6A"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Receive Timestamp or </w:t>
      </w:r>
      <w:r w:rsidRPr="006C2720">
        <w:rPr>
          <w:rFonts w:ascii="Courier New" w:eastAsiaTheme="minorEastAsia" w:hAnsi="Courier New" w:cs="Courier New"/>
          <w:color w:val="000000" w:themeColor="text1"/>
          <w:kern w:val="24"/>
          <w:sz w:val="22"/>
          <w:szCs w:val="22"/>
        </w:rPr>
        <w:t>T</w:t>
      </w:r>
      <w:r>
        <w:rPr>
          <w:rFonts w:ascii="Courier New" w:eastAsiaTheme="minorEastAsia" w:hAnsi="Courier New" w:cs="Courier New"/>
          <w:color w:val="000000" w:themeColor="text1"/>
          <w:kern w:val="24"/>
          <w:sz w:val="22"/>
          <w:szCs w:val="22"/>
        </w:rPr>
        <w:t>2</w:t>
      </w:r>
      <w:r w:rsidRPr="006C2720">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C2720">
        <w:rPr>
          <w:rFonts w:ascii="Courier New" w:eastAsiaTheme="minorEastAsia" w:hAnsi="Courier New" w:cs="Courier New"/>
          <w:color w:val="000000" w:themeColor="text1"/>
          <w:kern w:val="24"/>
          <w:sz w:val="22"/>
          <w:szCs w:val="22"/>
          <w:lang w:val="en-US" w:eastAsia="zh-CN"/>
        </w:rPr>
        <w:t xml:space="preserve">         |  </w:t>
      </w:r>
    </w:p>
    <w:p w14:paraId="4F4D54A2"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p>
    <w:p w14:paraId="64B4BACB" w14:textId="77777777" w:rsidR="00D01863" w:rsidRPr="006C2720" w:rsidRDefault="00D01863" w:rsidP="00D01863">
      <w:pPr>
        <w:spacing w:after="0"/>
        <w:rPr>
          <w:sz w:val="24"/>
          <w:szCs w:val="24"/>
          <w:lang w:val="en-US" w:eastAsia="zh-CN"/>
        </w:rPr>
      </w:pPr>
      <w:r w:rsidRPr="006C2720">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rPr>
        <w:t xml:space="preserve">Transmit Timestamp or </w:t>
      </w:r>
      <w:r w:rsidRPr="006C2720">
        <w:rPr>
          <w:rFonts w:ascii="Courier New" w:eastAsiaTheme="minorEastAsia" w:hAnsi="Courier New" w:cs="Courier New"/>
          <w:color w:val="000000" w:themeColor="text1"/>
          <w:kern w:val="24"/>
          <w:sz w:val="22"/>
          <w:szCs w:val="22"/>
        </w:rPr>
        <w:t>T</w:t>
      </w:r>
      <w:r>
        <w:rPr>
          <w:rFonts w:ascii="Courier New" w:eastAsiaTheme="minorEastAsia" w:hAnsi="Courier New" w:cs="Courier New"/>
          <w:color w:val="000000" w:themeColor="text1"/>
          <w:kern w:val="24"/>
          <w:sz w:val="22"/>
          <w:szCs w:val="22"/>
        </w:rPr>
        <w:t>3</w:t>
      </w:r>
      <w:r w:rsidRPr="006C2720">
        <w:rPr>
          <w:rFonts w:ascii="Courier New" w:eastAsiaTheme="minorEastAsia" w:hAnsi="Courier New" w:cs="Courier New"/>
          <w:color w:val="000000" w:themeColor="text1"/>
          <w:kern w:val="24"/>
          <w:sz w:val="22"/>
          <w:szCs w:val="22"/>
          <w:lang w:val="en-US" w:eastAsia="zh-CN"/>
        </w:rPr>
        <w:t xml:space="preserve">   |       </w:t>
      </w:r>
    </w:p>
    <w:p w14:paraId="046EE5D3" w14:textId="77777777" w:rsidR="00D01863" w:rsidRDefault="00D01863" w:rsidP="00D01863">
      <w:pPr>
        <w:rPr>
          <w:bCs/>
          <w:sz w:val="28"/>
          <w:lang w:val="en-US"/>
        </w:rPr>
      </w:pPr>
      <w:r w:rsidRPr="006C2720">
        <w:rPr>
          <w:rFonts w:ascii="Courier New" w:eastAsiaTheme="minorEastAsia" w:hAnsi="Courier New" w:cs="Courier New"/>
          <w:color w:val="000000" w:themeColor="text1"/>
          <w:kern w:val="24"/>
          <w:sz w:val="22"/>
          <w:szCs w:val="22"/>
          <w:lang w:val="en-US" w:eastAsia="zh-CN"/>
        </w:rPr>
        <w:t xml:space="preserve">      +-+-+-+-+-+-+-+-+-+-+-+-+-+-+-+-+</w:t>
      </w:r>
    </w:p>
    <w:p w14:paraId="44D557CB" w14:textId="3C348ED2" w:rsidR="006A249D" w:rsidRDefault="006A249D" w:rsidP="006A249D">
      <w:pPr>
        <w:pStyle w:val="Heading4"/>
      </w:pPr>
      <w:r>
        <w:t>4.4.3.3</w:t>
      </w:r>
      <w:r>
        <w:tab/>
        <w:t>Two</w:t>
      </w:r>
      <w:r w:rsidRPr="0019032D">
        <w:t>-byte RTP Header Extension Format</w:t>
      </w:r>
    </w:p>
    <w:p w14:paraId="460ADDD7" w14:textId="77777777" w:rsidR="00D01863" w:rsidRDefault="00D01863" w:rsidP="00D01863">
      <w:r>
        <w:t>The RTP header extension element for the RTP packet that carries one timestamp T1 is shown below.</w:t>
      </w:r>
    </w:p>
    <w:p w14:paraId="29ED4C8F" w14:textId="77777777" w:rsidR="00D01863" w:rsidRDefault="00D01863" w:rsidP="00D01863">
      <w:pPr>
        <w:pStyle w:val="NormalWeb"/>
        <w:spacing w:before="0" w:beforeAutospacing="0" w:after="0" w:afterAutospacing="0"/>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0F9EE06B"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5D1433D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6B16EB65" w14:textId="77777777" w:rsidR="00D01863" w:rsidRPr="006A249D"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r w:rsidRPr="006A249D">
        <w:rPr>
          <w:rFonts w:ascii="Courier New" w:eastAsia="+mn-ea" w:hAnsi="Courier New" w:cs="Courier New"/>
          <w:kern w:val="24"/>
          <w:sz w:val="22"/>
          <w:szCs w:val="22"/>
        </w:rPr>
        <w:t>|       0x100           |</w:t>
      </w:r>
      <w:proofErr w:type="spellStart"/>
      <w:r w:rsidRPr="006A249D">
        <w:rPr>
          <w:rFonts w:ascii="Courier New" w:eastAsia="+mn-ea" w:hAnsi="Courier New" w:cs="Courier New"/>
          <w:kern w:val="24"/>
          <w:sz w:val="22"/>
          <w:szCs w:val="22"/>
        </w:rPr>
        <w:t>appbits</w:t>
      </w:r>
      <w:proofErr w:type="spellEnd"/>
      <w:r w:rsidRPr="006A249D">
        <w:rPr>
          <w:rFonts w:ascii="Courier New" w:eastAsia="+mn-ea" w:hAnsi="Courier New" w:cs="Courier New"/>
          <w:kern w:val="24"/>
          <w:sz w:val="22"/>
          <w:szCs w:val="22"/>
        </w:rPr>
        <w:t>|           length</w:t>
      </w:r>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w:t>
      </w:r>
    </w:p>
    <w:p w14:paraId="6951656B"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72ACB114"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roofErr w:type="gramStart"/>
      <w:r w:rsidRPr="006A249D">
        <w:rPr>
          <w:rFonts w:ascii="Courier New" w:eastAsia="+mn-ea" w:hAnsi="Courier New" w:cs="Courier New"/>
          <w:kern w:val="24"/>
          <w:sz w:val="22"/>
          <w:szCs w:val="22"/>
        </w:rPr>
        <w:t>|  ID</w:t>
      </w:r>
      <w:proofErr w:type="gramEnd"/>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 L=3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w:t>
      </w:r>
      <w:r w:rsidRPr="006A249D">
        <w:rPr>
          <w:rFonts w:ascii="Courier New" w:eastAsia="+mn-ea" w:hAnsi="Courier New" w:cs="Courier New"/>
          <w:kern w:val="24"/>
          <w:sz w:val="22"/>
          <w:szCs w:val="22"/>
        </w:rPr>
        <w:t xml:space="preserve">    …                          </w:t>
      </w:r>
    </w:p>
    <w:p w14:paraId="66124C17"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66FE0A0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3AD4DD62"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33DBCB7" w14:textId="77777777" w:rsidR="00D01863" w:rsidRDefault="00D01863" w:rsidP="00D01863"/>
    <w:p w14:paraId="427D703A" w14:textId="77777777" w:rsidR="00D01863" w:rsidRPr="00BE02C9" w:rsidRDefault="00D01863" w:rsidP="00D01863">
      <w:pPr>
        <w:pStyle w:val="NormalWeb"/>
        <w:spacing w:before="0" w:beforeAutospacing="0" w:after="0" w:afterAutospacing="0"/>
        <w:rPr>
          <w:sz w:val="20"/>
          <w:szCs w:val="20"/>
          <w:lang w:val="en-GB"/>
        </w:rPr>
      </w:pPr>
      <w:r w:rsidRPr="00BE02C9">
        <w:rPr>
          <w:sz w:val="20"/>
          <w:szCs w:val="20"/>
          <w:lang w:val="en-GB"/>
        </w:rPr>
        <w:t>The RTP header extension element for the RTP packet that carries</w:t>
      </w:r>
      <w:r>
        <w:rPr>
          <w:sz w:val="20"/>
          <w:szCs w:val="20"/>
          <w:lang w:val="en-GB"/>
        </w:rPr>
        <w:t xml:space="preserve"> three</w:t>
      </w:r>
      <w:r w:rsidRPr="00BE02C9">
        <w:rPr>
          <w:sz w:val="20"/>
          <w:szCs w:val="20"/>
          <w:lang w:val="en-GB"/>
        </w:rPr>
        <w:t xml:space="preserve"> timestamp</w:t>
      </w:r>
      <w:r>
        <w:rPr>
          <w:sz w:val="20"/>
          <w:szCs w:val="20"/>
          <w:lang w:val="en-GB"/>
        </w:rPr>
        <w:t>s</w:t>
      </w:r>
      <w:r w:rsidRPr="00BE02C9">
        <w:rPr>
          <w:sz w:val="20"/>
          <w:szCs w:val="20"/>
          <w:lang w:val="en-GB"/>
        </w:rPr>
        <w:t xml:space="preserve"> T1</w:t>
      </w:r>
      <w:r>
        <w:rPr>
          <w:sz w:val="20"/>
          <w:szCs w:val="20"/>
          <w:lang w:val="en-GB"/>
        </w:rPr>
        <w:t>, T2 and T3</w:t>
      </w:r>
      <w:r w:rsidRPr="00BE02C9">
        <w:rPr>
          <w:sz w:val="20"/>
          <w:szCs w:val="20"/>
          <w:lang w:val="en-GB"/>
        </w:rPr>
        <w:t xml:space="preserve"> is shown below.</w:t>
      </w:r>
    </w:p>
    <w:p w14:paraId="6147404D" w14:textId="77777777" w:rsidR="00D01863" w:rsidRPr="006C2720" w:rsidRDefault="00D01863" w:rsidP="00D01863">
      <w:pPr>
        <w:spacing w:after="0"/>
      </w:pPr>
      <w:r>
        <w:rPr>
          <w:rFonts w:ascii="Courier New" w:eastAsia="+mn-ea" w:hAnsi="Courier New" w:cs="Courier New"/>
          <w:color w:val="000000"/>
          <w:kern w:val="24"/>
          <w:sz w:val="22"/>
          <w:szCs w:val="22"/>
        </w:rPr>
        <w:t xml:space="preserve">       0                   1                   2                   3</w:t>
      </w:r>
    </w:p>
    <w:p w14:paraId="057AC502" w14:textId="77777777" w:rsidR="00D01863" w:rsidRDefault="00D01863" w:rsidP="00D01863">
      <w:pPr>
        <w:pStyle w:val="NormalWeb"/>
        <w:spacing w:before="0" w:beforeAutospacing="0" w:after="0" w:afterAutospacing="0"/>
      </w:pPr>
      <w:r>
        <w:rPr>
          <w:rFonts w:ascii="Courier New" w:eastAsiaTheme="minorEastAsia" w:hAnsi="Courier New" w:cs="Courier New"/>
          <w:color w:val="000000" w:themeColor="text1"/>
          <w:kern w:val="24"/>
          <w:sz w:val="22"/>
          <w:szCs w:val="22"/>
        </w:rPr>
        <w:t xml:space="preserve">       0 1 2 3 4 5 6 7 8 9 0 1 2 3 4 5 6 7 8 9 0 1 2 3 4 5 6 7 8 9 0 1</w:t>
      </w:r>
    </w:p>
    <w:p w14:paraId="51E49AF1" w14:textId="77777777" w:rsidR="00D01863" w:rsidRPr="006A249D" w:rsidRDefault="00D01863" w:rsidP="00D01863">
      <w:pPr>
        <w:pStyle w:val="NormalWeb"/>
        <w:spacing w:before="0" w:beforeAutospacing="0" w:after="0" w:afterAutospacing="0"/>
        <w:rPr>
          <w:color w:val="000000" w:themeColor="text1"/>
        </w:rPr>
      </w:pPr>
      <w:r>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w:t>
      </w:r>
    </w:p>
    <w:p w14:paraId="4A18F8C0"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0x100           |</w:t>
      </w:r>
      <w:proofErr w:type="spellStart"/>
      <w:r w:rsidRPr="006A249D">
        <w:rPr>
          <w:rFonts w:ascii="Courier New" w:eastAsiaTheme="minorEastAsia" w:hAnsi="Courier New" w:cs="Courier New"/>
          <w:color w:val="000000" w:themeColor="text1"/>
          <w:kern w:val="24"/>
          <w:sz w:val="22"/>
          <w:szCs w:val="22"/>
        </w:rPr>
        <w:t>appbits</w:t>
      </w:r>
      <w:proofErr w:type="spellEnd"/>
      <w:r w:rsidRPr="006A249D">
        <w:rPr>
          <w:rFonts w:ascii="Courier New" w:eastAsiaTheme="minorEastAsia" w:hAnsi="Courier New" w:cs="Courier New"/>
          <w:color w:val="000000" w:themeColor="text1"/>
          <w:kern w:val="24"/>
          <w:sz w:val="22"/>
          <w:szCs w:val="22"/>
        </w:rPr>
        <w:t>|           length</w:t>
      </w:r>
      <w:r>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 xml:space="preserve">            |</w:t>
      </w:r>
    </w:p>
    <w:p w14:paraId="3B0BB87D"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4BB16BFA"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roofErr w:type="gramStart"/>
      <w:r w:rsidRPr="006A249D">
        <w:rPr>
          <w:rFonts w:ascii="Courier New" w:eastAsiaTheme="minorEastAsia" w:hAnsi="Courier New" w:cs="Courier New"/>
          <w:color w:val="000000" w:themeColor="text1"/>
          <w:kern w:val="24"/>
          <w:sz w:val="22"/>
          <w:szCs w:val="22"/>
        </w:rPr>
        <w:t>|  ID</w:t>
      </w:r>
      <w:proofErr w:type="gramEnd"/>
      <w:r>
        <w:rPr>
          <w:rFonts w:ascii="Courier New" w:eastAsiaTheme="minorEastAsia" w:hAnsi="Courier New" w:cs="Courier New"/>
          <w:color w:val="000000" w:themeColor="text1"/>
          <w:kern w:val="24"/>
          <w:sz w:val="22"/>
          <w:szCs w:val="22"/>
        </w:rPr>
        <w:t xml:space="preserve">  </w:t>
      </w:r>
      <w:r w:rsidRPr="006A249D">
        <w:rPr>
          <w:rFonts w:ascii="Courier New" w:eastAsiaTheme="minorEastAsia" w:hAnsi="Courier New" w:cs="Courier New"/>
          <w:color w:val="000000" w:themeColor="text1"/>
          <w:kern w:val="24"/>
          <w:sz w:val="22"/>
          <w:szCs w:val="22"/>
        </w:rPr>
        <w:t xml:space="preserve">         | L=9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w:t>
      </w:r>
      <w:r w:rsidRPr="006A249D">
        <w:rPr>
          <w:rFonts w:ascii="Courier New" w:eastAsiaTheme="minorEastAsia" w:hAnsi="Courier New" w:cs="Courier New"/>
          <w:color w:val="000000" w:themeColor="text1"/>
          <w:kern w:val="24"/>
          <w:sz w:val="22"/>
          <w:szCs w:val="22"/>
        </w:rPr>
        <w:t xml:space="preserve">  …              </w:t>
      </w:r>
    </w:p>
    <w:p w14:paraId="7088241E"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31DE8BFC"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Receive Timestamp or </w:t>
      </w:r>
      <w:r w:rsidRPr="006C2720">
        <w:rPr>
          <w:rFonts w:ascii="Courier New" w:eastAsiaTheme="minorEastAsia" w:hAnsi="Courier New" w:cs="Courier New"/>
          <w:color w:val="000000" w:themeColor="text1"/>
          <w:kern w:val="24"/>
          <w:sz w:val="22"/>
          <w:szCs w:val="22"/>
        </w:rPr>
        <w:t>T</w:t>
      </w:r>
      <w:r>
        <w:rPr>
          <w:rFonts w:ascii="Courier New" w:eastAsiaTheme="minorEastAsia" w:hAnsi="Courier New" w:cs="Courier New"/>
          <w:color w:val="000000" w:themeColor="text1"/>
          <w:kern w:val="24"/>
          <w:sz w:val="22"/>
          <w:szCs w:val="22"/>
        </w:rPr>
        <w:t>2</w:t>
      </w:r>
      <w:r w:rsidRPr="006A249D">
        <w:rPr>
          <w:rFonts w:ascii="Courier New" w:eastAsiaTheme="minorEastAsia" w:hAnsi="Courier New" w:cs="Courier New"/>
          <w:color w:val="000000" w:themeColor="text1"/>
          <w:kern w:val="24"/>
          <w:sz w:val="22"/>
          <w:szCs w:val="22"/>
        </w:rPr>
        <w:t xml:space="preserve">            | </w:t>
      </w:r>
    </w:p>
    <w:p w14:paraId="41AD0A67"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2674F2AD" w14:textId="77777777" w:rsidR="00D01863" w:rsidRPr="006A249D"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Transmit Timestamp or </w:t>
      </w:r>
      <w:r w:rsidRPr="006C2720">
        <w:rPr>
          <w:rFonts w:ascii="Courier New" w:eastAsiaTheme="minorEastAsia" w:hAnsi="Courier New" w:cs="Courier New"/>
          <w:color w:val="000000" w:themeColor="text1"/>
          <w:kern w:val="24"/>
          <w:sz w:val="22"/>
          <w:szCs w:val="22"/>
        </w:rPr>
        <w:t>T</w:t>
      </w:r>
      <w:r>
        <w:rPr>
          <w:rFonts w:ascii="Courier New" w:eastAsiaTheme="minorEastAsia" w:hAnsi="Courier New" w:cs="Courier New"/>
          <w:color w:val="000000" w:themeColor="text1"/>
          <w:kern w:val="24"/>
          <w:sz w:val="22"/>
          <w:szCs w:val="22"/>
        </w:rPr>
        <w:t>3</w:t>
      </w:r>
      <w:r w:rsidRPr="006A249D">
        <w:rPr>
          <w:rFonts w:ascii="Courier New" w:eastAsiaTheme="minorEastAsia" w:hAnsi="Courier New" w:cs="Courier New"/>
          <w:color w:val="000000" w:themeColor="text1"/>
          <w:kern w:val="24"/>
          <w:sz w:val="22"/>
          <w:szCs w:val="22"/>
        </w:rPr>
        <w:t xml:space="preserve">                  | </w:t>
      </w:r>
    </w:p>
    <w:p w14:paraId="4E9F0025" w14:textId="0BADD296" w:rsidR="006A249D" w:rsidRPr="00D01863" w:rsidRDefault="00D01863" w:rsidP="00D01863">
      <w:pPr>
        <w:pStyle w:val="NormalWeb"/>
        <w:spacing w:before="0" w:beforeAutospacing="0" w:after="0" w:afterAutospacing="0"/>
        <w:rPr>
          <w:color w:val="000000" w:themeColor="text1"/>
        </w:rPr>
      </w:pPr>
      <w:r w:rsidRPr="006A249D">
        <w:rPr>
          <w:rFonts w:ascii="Courier New" w:eastAsiaTheme="minorEastAsia" w:hAnsi="Courier New" w:cs="Courier New"/>
          <w:color w:val="000000" w:themeColor="text1"/>
          <w:kern w:val="24"/>
          <w:sz w:val="22"/>
          <w:szCs w:val="22"/>
        </w:rPr>
        <w:t xml:space="preserve">      +-+-+-+-+-+-+-+-+-+-+-+-+-+-+-+-+-+-+-+-+-+-+-+-+</w:t>
      </w:r>
    </w:p>
    <w:p w14:paraId="3AC83059" w14:textId="2A0F7D16" w:rsidR="006A249D" w:rsidRDefault="006A249D" w:rsidP="006A249D">
      <w:pPr>
        <w:pStyle w:val="Heading4"/>
      </w:pPr>
      <w:r>
        <w:t>4.4.3.4</w:t>
      </w:r>
      <w:r>
        <w:tab/>
      </w:r>
      <w:r w:rsidR="00396850">
        <w:t>Syntax</w:t>
      </w:r>
    </w:p>
    <w:p w14:paraId="298E1C4E" w14:textId="289B9B1C" w:rsidR="006C2720" w:rsidRDefault="00396850" w:rsidP="006C2720">
      <w:r>
        <w:rPr>
          <w:b/>
          <w:bCs/>
        </w:rPr>
        <w:t>T1</w:t>
      </w:r>
      <w:r w:rsidR="008C3DD3">
        <w:rPr>
          <w:b/>
          <w:bCs/>
        </w:rPr>
        <w:t xml:space="preserve">: </w:t>
      </w:r>
      <w:del w:id="116" w:author="Razvan Andrei Stoica" w:date="2023-11-07T06:52:00Z">
        <w:r w:rsidR="008C3DD3" w:rsidRPr="008C3DD3" w:rsidDel="007B7123">
          <w:delText xml:space="preserve">it </w:delText>
        </w:r>
      </w:del>
      <w:r w:rsidR="008C3DD3" w:rsidRPr="008C3DD3">
        <w:t xml:space="preserve">consists of </w:t>
      </w:r>
      <w:r w:rsidR="0090594B">
        <w:t>24</w:t>
      </w:r>
      <w:r w:rsidR="008C3DD3" w:rsidRPr="008C3DD3">
        <w:t xml:space="preserve"> bits</w:t>
      </w:r>
      <w:r w:rsidR="0090594B">
        <w:t>, taken from t</w:t>
      </w:r>
      <w:r w:rsidR="008C3DD3" w:rsidRPr="008C3DD3">
        <w:t xml:space="preserve">he </w:t>
      </w:r>
      <w:r w:rsidR="0090594B">
        <w:t>6</w:t>
      </w:r>
      <w:r w:rsidR="00A30127" w:rsidRPr="008C3DD3">
        <w:t xml:space="preserve"> LSB </w:t>
      </w:r>
      <w:r w:rsidR="00A30127">
        <w:t xml:space="preserve">bits of the integer part and </w:t>
      </w:r>
      <w:r w:rsidR="0090594B">
        <w:t>the 18</w:t>
      </w:r>
      <w:r w:rsidR="00A30127">
        <w:t xml:space="preserve"> MSB bits of the fractional part of the NTP timestamp format defined in RFC 5905</w:t>
      </w:r>
      <w:r w:rsidR="0090594B">
        <w:t xml:space="preserve"> [11]</w:t>
      </w:r>
      <w:r w:rsidR="00A30127">
        <w:t>.</w:t>
      </w:r>
      <w:del w:id="117" w:author="Razvan Andrei Stoica" w:date="2023-11-07T06:52:00Z">
        <w:r w:rsidR="00A30127" w:rsidDel="007B7123">
          <w:delText xml:space="preserve">  </w:delText>
        </w:r>
      </w:del>
      <w:r w:rsidR="00A30127">
        <w:t xml:space="preserve"> </w:t>
      </w:r>
    </w:p>
    <w:p w14:paraId="0F8CB585" w14:textId="6744D4CE" w:rsidR="00DA0A10" w:rsidRDefault="008C3DD3" w:rsidP="006C2720">
      <w:r>
        <w:rPr>
          <w:b/>
          <w:bCs/>
        </w:rPr>
        <w:t xml:space="preserve">T2: </w:t>
      </w:r>
      <w:del w:id="118" w:author="Razvan Andrei Stoica" w:date="2023-11-07T06:52:00Z">
        <w:r w:rsidRPr="008C3DD3" w:rsidDel="007B7123">
          <w:delText xml:space="preserve">it </w:delText>
        </w:r>
      </w:del>
      <w:r w:rsidRPr="008C3DD3">
        <w:t>follows the syntax of T1</w:t>
      </w:r>
      <w:r w:rsidR="00DA0A10" w:rsidRPr="008C3DD3">
        <w:t>.</w:t>
      </w:r>
    </w:p>
    <w:p w14:paraId="2BA5D657" w14:textId="1760BA76" w:rsidR="00DA0A10" w:rsidRDefault="008C3DD3" w:rsidP="006C2720">
      <w:pPr>
        <w:rPr>
          <w:ins w:id="119" w:author="Razvan Andrei Stoica" w:date="2023-11-07T07:03:00Z"/>
        </w:rPr>
      </w:pPr>
      <w:r>
        <w:rPr>
          <w:b/>
          <w:bCs/>
        </w:rPr>
        <w:t xml:space="preserve">T3: </w:t>
      </w:r>
      <w:del w:id="120" w:author="Razvan Andrei Stoica" w:date="2023-11-07T06:52:00Z">
        <w:r w:rsidRPr="008C3DD3" w:rsidDel="007B7123">
          <w:delText xml:space="preserve">it </w:delText>
        </w:r>
      </w:del>
      <w:r w:rsidRPr="008C3DD3">
        <w:t>follows the syntax of T1.</w:t>
      </w:r>
    </w:p>
    <w:p w14:paraId="74DE0CD7" w14:textId="775D1AA0" w:rsidR="0047111D" w:rsidRDefault="0047111D" w:rsidP="006C2720">
      <w:ins w:id="121" w:author="Razvan Andrei Stoica" w:date="2023-11-07T07:03:00Z">
        <w:r>
          <w:t>NOTE: The t</w:t>
        </w:r>
        <w:r w:rsidRPr="0047111D">
          <w:t>imestamp</w:t>
        </w:r>
        <w:r>
          <w:t xml:space="preserve">s are expressed </w:t>
        </w:r>
        <w:r w:rsidRPr="0047111D">
          <w:t>in seconds</w:t>
        </w:r>
        <w:r>
          <w:t xml:space="preserve"> according to the above syntax,</w:t>
        </w:r>
        <w:r w:rsidRPr="0047111D">
          <w:t xml:space="preserve"> </w:t>
        </w:r>
      </w:ins>
      <w:ins w:id="122" w:author="Razvan Andrei Stoica" w:date="2023-11-07T07:07:00Z">
        <w:r>
          <w:t xml:space="preserve">with a </w:t>
        </w:r>
      </w:ins>
      <w:ins w:id="123" w:author="Razvan Andrei Stoica" w:date="2023-11-07T07:03:00Z">
        <w:r w:rsidRPr="0047111D">
          <w:t>64</w:t>
        </w:r>
      </w:ins>
      <w:ins w:id="124" w:author="Razvan Andrei Stoica" w:date="2023-11-07T07:07:00Z">
        <w:r>
          <w:t xml:space="preserve"> </w:t>
        </w:r>
      </w:ins>
      <w:proofErr w:type="gramStart"/>
      <w:ins w:id="125" w:author="Razvan Andrei Stoica" w:date="2023-11-07T07:03:00Z">
        <w:r w:rsidRPr="0047111D">
          <w:t>s</w:t>
        </w:r>
      </w:ins>
      <w:ins w:id="126" w:author="Razvan Andrei Stoica" w:date="2023-11-07T07:07:00Z">
        <w:r>
          <w:t>econds</w:t>
        </w:r>
      </w:ins>
      <w:proofErr w:type="gramEnd"/>
      <w:ins w:id="127" w:author="Razvan Andrei Stoica" w:date="2023-11-07T07:03:00Z">
        <w:r w:rsidRPr="0047111D">
          <w:t xml:space="preserve"> wraparound and </w:t>
        </w:r>
      </w:ins>
      <w:ins w:id="128" w:author="Razvan Andrei Stoica" w:date="2023-11-07T07:08:00Z">
        <w:r>
          <w:t xml:space="preserve">a </w:t>
        </w:r>
      </w:ins>
      <w:ins w:id="129" w:author="Razvan Andrei Stoica" w:date="2023-11-07T07:03:00Z">
        <w:r w:rsidRPr="0047111D">
          <w:t>3.8</w:t>
        </w:r>
      </w:ins>
      <w:ins w:id="130" w:author="Razvan Andrei Stoica" w:date="2023-11-07T07:08:00Z">
        <w:r>
          <w:t xml:space="preserve"> microseconds </w:t>
        </w:r>
      </w:ins>
      <w:ins w:id="131" w:author="Razvan Andrei Stoica" w:date="2023-11-07T07:03:00Z">
        <w:r w:rsidRPr="0047111D">
          <w:t>resolution.</w:t>
        </w:r>
      </w:ins>
    </w:p>
    <w:p w14:paraId="2D20F75C" w14:textId="149C9151" w:rsidR="00396850" w:rsidRDefault="00396850" w:rsidP="00396850">
      <w:pPr>
        <w:pStyle w:val="Heading4"/>
      </w:pPr>
      <w:r>
        <w:t>4.4.3.</w:t>
      </w:r>
      <w:ins w:id="132" w:author="Razvan Andrei Stoica" w:date="2023-11-07T07:02:00Z">
        <w:r w:rsidR="0047111D">
          <w:t>5</w:t>
        </w:r>
      </w:ins>
      <w:del w:id="133" w:author="Razvan Andrei Stoica" w:date="2023-11-07T07:02:00Z">
        <w:r w:rsidDel="0047111D">
          <w:delText>4</w:delText>
        </w:r>
      </w:del>
      <w:r>
        <w:tab/>
        <w:t>Semantics</w:t>
      </w:r>
    </w:p>
    <w:p w14:paraId="26BFDA14" w14:textId="3EB69F4A" w:rsidR="00396850" w:rsidRDefault="008C3DD3" w:rsidP="00396850">
      <w:r w:rsidRPr="00DA0A10">
        <w:rPr>
          <w:b/>
          <w:bCs/>
        </w:rPr>
        <w:t>T1</w:t>
      </w:r>
      <w:r>
        <w:rPr>
          <w:b/>
          <w:bCs/>
        </w:rPr>
        <w:t xml:space="preserve">: </w:t>
      </w:r>
      <w:r w:rsidR="00396850" w:rsidRPr="00DA0A10">
        <w:rPr>
          <w:b/>
          <w:bCs/>
        </w:rPr>
        <w:t>Originate Timestamp</w:t>
      </w:r>
      <w:r>
        <w:rPr>
          <w:b/>
          <w:bCs/>
        </w:rPr>
        <w:t xml:space="preserve">. </w:t>
      </w:r>
      <w:r w:rsidR="00396850">
        <w:t xml:space="preserve">It represents the time when Device A transmits the RTP packet toward Device B.   </w:t>
      </w:r>
    </w:p>
    <w:p w14:paraId="291DFE85" w14:textId="4CC68777" w:rsidR="00396850" w:rsidRDefault="008C3DD3" w:rsidP="00396850">
      <w:r>
        <w:rPr>
          <w:b/>
          <w:bCs/>
        </w:rPr>
        <w:t xml:space="preserve">T2: </w:t>
      </w:r>
      <w:r w:rsidR="00396850" w:rsidRPr="00DA0A10">
        <w:rPr>
          <w:b/>
          <w:bCs/>
        </w:rPr>
        <w:t>Receive Timestamp</w:t>
      </w:r>
      <w:r>
        <w:rPr>
          <w:b/>
          <w:bCs/>
        </w:rPr>
        <w:t>.</w:t>
      </w:r>
      <w:r w:rsidR="00396850">
        <w:t xml:space="preserve"> It represents the time when Device B receives the RTP packet that carries the Originate Timestamp</w:t>
      </w:r>
      <w:r>
        <w:t xml:space="preserve"> T1</w:t>
      </w:r>
      <w:r w:rsidR="00396850">
        <w:t>.</w:t>
      </w:r>
    </w:p>
    <w:p w14:paraId="7EB9F234" w14:textId="2B15DC23" w:rsidR="00396850" w:rsidRDefault="008C3DD3" w:rsidP="00396850">
      <w:r>
        <w:rPr>
          <w:b/>
          <w:bCs/>
        </w:rPr>
        <w:t xml:space="preserve">T3: </w:t>
      </w:r>
      <w:r w:rsidR="00396850" w:rsidRPr="00DA0A10">
        <w:rPr>
          <w:b/>
          <w:bCs/>
        </w:rPr>
        <w:t>Transmit Timestamp</w:t>
      </w:r>
      <w:r>
        <w:rPr>
          <w:b/>
          <w:bCs/>
        </w:rPr>
        <w:t>.</w:t>
      </w:r>
      <w:r w:rsidR="00396850">
        <w:t xml:space="preserve"> It represents the time when Device B transmits the RTP packet that carries the Originate Timestamp</w:t>
      </w:r>
      <w:r>
        <w:t xml:space="preserve"> T1</w:t>
      </w:r>
      <w:r w:rsidR="00396850">
        <w:t>, the Receive Timestamp</w:t>
      </w:r>
      <w:r>
        <w:t xml:space="preserve"> T2</w:t>
      </w:r>
      <w:r w:rsidR="00396850">
        <w:t>, and the Transmit Timestamp</w:t>
      </w:r>
      <w:r>
        <w:t xml:space="preserve"> T3</w:t>
      </w:r>
      <w:r w:rsidR="00396850">
        <w:t>.</w:t>
      </w:r>
    </w:p>
    <w:p w14:paraId="0A052BF7" w14:textId="77777777" w:rsidR="00396850" w:rsidRDefault="00396850" w:rsidP="00396850"/>
    <w:p w14:paraId="122F1770" w14:textId="42209B50" w:rsidR="00B57171" w:rsidRDefault="00B57171" w:rsidP="00B57171">
      <w:pPr>
        <w:pStyle w:val="Heading4"/>
      </w:pPr>
      <w:r>
        <w:t>4.4.3.</w:t>
      </w:r>
      <w:ins w:id="134" w:author="Razvan Andrei Stoica" w:date="2023-11-07T07:02:00Z">
        <w:r w:rsidR="0047111D">
          <w:t>6</w:t>
        </w:r>
      </w:ins>
      <w:del w:id="135" w:author="Razvan Andrei Stoica" w:date="2023-11-07T07:02:00Z">
        <w:r w:rsidDel="0047111D">
          <w:delText>5</w:delText>
        </w:r>
      </w:del>
      <w:r>
        <w:tab/>
        <w:t xml:space="preserve">SDP </w:t>
      </w:r>
      <w:proofErr w:type="spellStart"/>
      <w:r>
        <w:t>signaling</w:t>
      </w:r>
      <w:proofErr w:type="spellEnd"/>
    </w:p>
    <w:p w14:paraId="7F12D43F" w14:textId="3EAA8EA9" w:rsidR="00C63117" w:rsidRDefault="00C63117" w:rsidP="00C63117">
      <w:pPr>
        <w:rPr>
          <w:lang w:val="en-US"/>
        </w:rPr>
      </w:pPr>
      <w:r>
        <w:rPr>
          <w:lang w:val="en-US"/>
        </w:rPr>
        <w:t xml:space="preserve">The signaling of the </w:t>
      </w:r>
      <w:r>
        <w:t xml:space="preserve">delay measurement </w:t>
      </w:r>
      <w:r>
        <w:rPr>
          <w:lang w:val="en-US"/>
        </w:rPr>
        <w:t>RTP header extension</w:t>
      </w:r>
      <w:r w:rsidR="00B058BE">
        <w:rPr>
          <w:lang w:val="en-US"/>
        </w:rPr>
        <w:t>s</w:t>
      </w:r>
      <w:r>
        <w:rPr>
          <w:lang w:val="en-US"/>
        </w:rPr>
        <w:t xml:space="preserve"> shall follow the SDP signaling design and the syntax and semantics of the "</w:t>
      </w:r>
      <w:proofErr w:type="spellStart"/>
      <w:r>
        <w:rPr>
          <w:lang w:val="en-US"/>
        </w:rPr>
        <w:t>extmap</w:t>
      </w:r>
      <w:proofErr w:type="spellEnd"/>
      <w:r>
        <w:rPr>
          <w:lang w:val="en-US"/>
        </w:rPr>
        <w:t>" attribute a</w:t>
      </w:r>
      <w:r w:rsidR="00B058BE">
        <w:rPr>
          <w:lang w:val="en-US"/>
        </w:rPr>
        <w:t xml:space="preserve">s </w:t>
      </w:r>
      <w:r>
        <w:rPr>
          <w:lang w:val="en-US"/>
        </w:rPr>
        <w:t xml:space="preserve">outlined in RFC8285.The header extension identifiers shall be registered with IANA. </w:t>
      </w:r>
    </w:p>
    <w:p w14:paraId="3A83015F" w14:textId="6EB486A0" w:rsidR="00C63117" w:rsidRDefault="00C63117" w:rsidP="00C63117">
      <w:r>
        <w:t xml:space="preserve">The ABNF syntax for the </w:t>
      </w:r>
      <w:r w:rsidR="00B058BE">
        <w:t>“</w:t>
      </w:r>
      <w:proofErr w:type="spellStart"/>
      <w:r>
        <w:t>extmap</w:t>
      </w:r>
      <w:proofErr w:type="spellEnd"/>
      <w:r w:rsidR="00B058BE">
        <w:t>”</w:t>
      </w:r>
      <w:r>
        <w:t xml:space="preserve"> attribute</w:t>
      </w:r>
      <w:r w:rsidR="00B058BE">
        <w:t xml:space="preserve"> </w:t>
      </w:r>
      <w:r>
        <w:t>is as follows:</w:t>
      </w:r>
    </w:p>
    <w:p w14:paraId="54AA7902" w14:textId="4EF58716" w:rsidR="00B57171" w:rsidRDefault="00B57171" w:rsidP="00B57171">
      <w:pPr>
        <w:ind w:left="284"/>
        <w:rPr>
          <w:i/>
          <w:iCs/>
        </w:rPr>
      </w:pPr>
      <w:proofErr w:type="spellStart"/>
      <w:r w:rsidRPr="00B57171">
        <w:rPr>
          <w:i/>
          <w:iCs/>
        </w:rPr>
        <w:t>extmap-attr</w:t>
      </w:r>
      <w:proofErr w:type="spellEnd"/>
      <w:r w:rsidRPr="00B57171">
        <w:rPr>
          <w:i/>
          <w:iCs/>
        </w:rPr>
        <w:t>="a=</w:t>
      </w:r>
      <w:proofErr w:type="spellStart"/>
      <w:r w:rsidRPr="00B57171">
        <w:rPr>
          <w:i/>
          <w:iCs/>
        </w:rPr>
        <w:t>extmap</w:t>
      </w:r>
      <w:proofErr w:type="spellEnd"/>
      <w:r w:rsidRPr="00B57171">
        <w:rPr>
          <w:i/>
          <w:iCs/>
        </w:rPr>
        <w:t xml:space="preserve">:" header-ext-ID-1["/" direction] </w:t>
      </w:r>
      <w:r w:rsidRPr="0097456D">
        <w:rPr>
          <w:i/>
          <w:iCs/>
          <w:highlight w:val="yellow"/>
        </w:rPr>
        <w:t xml:space="preserve">SP </w:t>
      </w:r>
      <w:ins w:id="136" w:author="Liangping Ma" w:date="2023-11-07T09:01:00Z">
        <w:r w:rsidR="00153CF7" w:rsidRPr="0097456D">
          <w:rPr>
            <w:i/>
            <w:iCs/>
            <w:highlight w:val="yellow"/>
          </w:rPr>
          <w:t>http://www.webrtc.org/experiments/rtp-hdrext/abs-send-time</w:t>
        </w:r>
      </w:ins>
      <w:del w:id="137" w:author="Liangping Ma" w:date="2023-11-07T09:01:00Z">
        <w:r w:rsidR="00B66E90" w:rsidRPr="00B57171" w:rsidDel="00153CF7">
          <w:rPr>
            <w:i/>
            <w:iCs/>
          </w:rPr>
          <w:delText>urn:3gpp:</w:delText>
        </w:r>
        <w:r w:rsidR="0090594B" w:rsidRPr="0090594B" w:rsidDel="00153CF7">
          <w:rPr>
            <w:i/>
            <w:iCs/>
          </w:rPr>
          <w:delText>abs-send-time</w:delText>
        </w:r>
        <w:r w:rsidR="00B66E90" w:rsidRPr="00B57171" w:rsidDel="00153CF7">
          <w:rPr>
            <w:i/>
            <w:iCs/>
          </w:rPr>
          <w:delText>:rel-18</w:delText>
        </w:r>
      </w:del>
      <w:ins w:id="138" w:author="Liangping Ma" w:date="2023-11-07T09:02:00Z">
        <w:r w:rsidR="00153CF7">
          <w:rPr>
            <w:i/>
            <w:iCs/>
          </w:rPr>
          <w:t xml:space="preserve"> </w:t>
        </w:r>
      </w:ins>
      <w:ins w:id="139" w:author="Liangping Ma" w:date="2023-11-07T09:03:00Z">
        <w:r w:rsidR="00153CF7">
          <w:rPr>
            <w:i/>
            <w:iCs/>
          </w:rPr>
          <w:t>[</w:t>
        </w:r>
      </w:ins>
      <w:ins w:id="140" w:author="Liangping Ma" w:date="2023-11-07T09:02:00Z">
        <w:r w:rsidR="00153CF7">
          <w:rPr>
            <w:i/>
            <w:iCs/>
          </w:rPr>
          <w:t>SP format_1]</w:t>
        </w:r>
      </w:ins>
    </w:p>
    <w:p w14:paraId="664675AC" w14:textId="77777777" w:rsidR="00C63117" w:rsidRPr="00B57171" w:rsidRDefault="00C63117" w:rsidP="00B57171">
      <w:pPr>
        <w:spacing w:after="0"/>
        <w:ind w:left="284"/>
      </w:pPr>
    </w:p>
    <w:p w14:paraId="2AF12D2D" w14:textId="25F2772A" w:rsidR="00B57171" w:rsidRDefault="00B57171" w:rsidP="00B57171">
      <w:pPr>
        <w:ind w:left="284"/>
        <w:rPr>
          <w:i/>
          <w:iCs/>
        </w:rPr>
      </w:pPr>
      <w:proofErr w:type="spellStart"/>
      <w:r w:rsidRPr="00B57171">
        <w:rPr>
          <w:i/>
          <w:iCs/>
        </w:rPr>
        <w:t>extmap-attr</w:t>
      </w:r>
      <w:proofErr w:type="spellEnd"/>
      <w:r w:rsidRPr="00B57171">
        <w:rPr>
          <w:i/>
          <w:iCs/>
        </w:rPr>
        <w:t>="a=</w:t>
      </w:r>
      <w:proofErr w:type="spellStart"/>
      <w:r w:rsidRPr="00B57171">
        <w:rPr>
          <w:i/>
          <w:iCs/>
        </w:rPr>
        <w:t>extmap</w:t>
      </w:r>
      <w:proofErr w:type="spellEnd"/>
      <w:r w:rsidRPr="00B57171">
        <w:rPr>
          <w:i/>
          <w:iCs/>
        </w:rPr>
        <w:t>:" header-ext-ID-2["/" direction] SP urn:3</w:t>
      </w:r>
      <w:proofErr w:type="gramStart"/>
      <w:r w:rsidRPr="00B57171">
        <w:rPr>
          <w:i/>
          <w:iCs/>
        </w:rPr>
        <w:t>gpp:delay</w:t>
      </w:r>
      <w:proofErr w:type="gramEnd"/>
      <w:r w:rsidRPr="00B57171">
        <w:rPr>
          <w:i/>
          <w:iCs/>
        </w:rPr>
        <w:t>-measurement-</w:t>
      </w:r>
      <w:r w:rsidR="00B66E90">
        <w:rPr>
          <w:i/>
          <w:iCs/>
        </w:rPr>
        <w:t>3</w:t>
      </w:r>
      <w:r w:rsidRPr="00B57171">
        <w:rPr>
          <w:i/>
          <w:iCs/>
        </w:rPr>
        <w:t xml:space="preserve">-timestamps:rel-18 </w:t>
      </w:r>
      <w:ins w:id="141" w:author="Liangping Ma" w:date="2023-11-07T10:02:00Z">
        <w:r w:rsidR="00037E69">
          <w:rPr>
            <w:i/>
            <w:iCs/>
          </w:rPr>
          <w:t>[</w:t>
        </w:r>
      </w:ins>
      <w:r w:rsidR="00037E69" w:rsidRPr="00B57171">
        <w:rPr>
          <w:i/>
          <w:iCs/>
        </w:rPr>
        <w:t>SP format</w:t>
      </w:r>
      <w:r w:rsidR="00037E69">
        <w:rPr>
          <w:i/>
          <w:iCs/>
        </w:rPr>
        <w:t>_2</w:t>
      </w:r>
      <w:ins w:id="142" w:author="Liangping Ma" w:date="2023-11-07T10:02:00Z">
        <w:r w:rsidR="00037E69">
          <w:rPr>
            <w:i/>
            <w:iCs/>
          </w:rPr>
          <w:t>]</w:t>
        </w:r>
      </w:ins>
      <w:r w:rsidRPr="00B57171">
        <w:rPr>
          <w:i/>
          <w:iCs/>
        </w:rPr>
        <w:t xml:space="preserve"> </w:t>
      </w:r>
      <w:ins w:id="143" w:author="Liangping Ma" w:date="2023-11-07T10:03:00Z">
        <w:r w:rsidR="00037E69">
          <w:rPr>
            <w:i/>
            <w:iCs/>
          </w:rPr>
          <w:t>(</w:t>
        </w:r>
      </w:ins>
      <w:r w:rsidRPr="00B57171">
        <w:rPr>
          <w:i/>
          <w:iCs/>
        </w:rPr>
        <w:t>SP dependent-</w:t>
      </w:r>
      <w:proofErr w:type="spellStart"/>
      <w:r w:rsidRPr="00B57171">
        <w:rPr>
          <w:i/>
          <w:iCs/>
        </w:rPr>
        <w:t>extmap</w:t>
      </w:r>
      <w:proofErr w:type="spellEnd"/>
      <w:r w:rsidRPr="00B57171">
        <w:rPr>
          <w:i/>
          <w:iCs/>
        </w:rPr>
        <w:t>-ID)</w:t>
      </w:r>
      <w:ins w:id="144" w:author="Liangping Ma" w:date="2023-11-07T09:03:00Z">
        <w:r w:rsidR="00153CF7">
          <w:rPr>
            <w:i/>
            <w:iCs/>
          </w:rPr>
          <w:t xml:space="preserve"> [</w:t>
        </w:r>
      </w:ins>
      <w:ins w:id="145" w:author="Liangping Ma" w:date="2023-11-07T09:04:00Z">
        <w:r w:rsidR="00153CF7">
          <w:rPr>
            <w:i/>
            <w:iCs/>
          </w:rPr>
          <w:t xml:space="preserve">SP </w:t>
        </w:r>
      </w:ins>
      <w:ins w:id="146" w:author="Liangping Ma" w:date="2023-11-07T09:03:00Z">
        <w:r w:rsidR="00153CF7">
          <w:rPr>
            <w:i/>
            <w:iCs/>
          </w:rPr>
          <w:t xml:space="preserve">processing-ID] </w:t>
        </w:r>
      </w:ins>
      <w:ins w:id="147" w:author="Liangping Ma" w:date="2023-11-07T09:04:00Z">
        <w:r w:rsidR="00153CF7">
          <w:rPr>
            <w:i/>
            <w:iCs/>
          </w:rPr>
          <w:t>[SP m-line-label]</w:t>
        </w:r>
      </w:ins>
    </w:p>
    <w:p w14:paraId="15443241" w14:textId="77777777" w:rsidR="00C63117" w:rsidRPr="00B57171" w:rsidRDefault="00C63117" w:rsidP="00B57171">
      <w:pPr>
        <w:spacing w:after="0"/>
        <w:ind w:left="284"/>
      </w:pPr>
    </w:p>
    <w:p w14:paraId="015EDCF6" w14:textId="77777777" w:rsidR="00B57171" w:rsidRDefault="00B57171" w:rsidP="00B57171">
      <w:pPr>
        <w:ind w:left="284"/>
        <w:rPr>
          <w:i/>
          <w:iCs/>
        </w:rPr>
      </w:pPr>
      <w:r w:rsidRPr="00B57171">
        <w:rPr>
          <w:i/>
          <w:iCs/>
        </w:rPr>
        <w:t>header-ext-ID-1 =1*3DIGIT</w:t>
      </w:r>
    </w:p>
    <w:p w14:paraId="22DF7718" w14:textId="77777777" w:rsidR="00C63117" w:rsidRPr="00B57171" w:rsidRDefault="00C63117" w:rsidP="00B57171">
      <w:pPr>
        <w:spacing w:after="0"/>
        <w:ind w:left="284"/>
      </w:pPr>
    </w:p>
    <w:p w14:paraId="2F4F7307" w14:textId="77777777" w:rsidR="00B57171" w:rsidRDefault="00B57171" w:rsidP="00B57171">
      <w:pPr>
        <w:ind w:left="284"/>
        <w:rPr>
          <w:i/>
          <w:iCs/>
        </w:rPr>
      </w:pPr>
      <w:r w:rsidRPr="00B57171">
        <w:rPr>
          <w:i/>
          <w:iCs/>
        </w:rPr>
        <w:t>header-ext-ID-2 =1*3DIGIT</w:t>
      </w:r>
    </w:p>
    <w:p w14:paraId="0520A698" w14:textId="77777777" w:rsidR="00C63117" w:rsidRPr="00B57171" w:rsidRDefault="00C63117" w:rsidP="00B57171">
      <w:pPr>
        <w:spacing w:after="0"/>
        <w:ind w:left="284"/>
      </w:pPr>
    </w:p>
    <w:p w14:paraId="15FCAD16" w14:textId="65D4201B" w:rsidR="00B57171" w:rsidRDefault="00B57171" w:rsidP="00B57171">
      <w:pPr>
        <w:ind w:left="284"/>
        <w:rPr>
          <w:i/>
          <w:iCs/>
        </w:rPr>
      </w:pPr>
      <w:r w:rsidRPr="00B57171">
        <w:rPr>
          <w:i/>
          <w:iCs/>
        </w:rPr>
        <w:t xml:space="preserve">direction = </w:t>
      </w:r>
      <w:del w:id="148" w:author="Liangping Ma" w:date="2023-11-07T09:02:00Z">
        <w:r w:rsidRPr="00B57171" w:rsidDel="00153CF7">
          <w:rPr>
            <w:i/>
            <w:iCs/>
          </w:rPr>
          <w:delText>"</w:delText>
        </w:r>
      </w:del>
      <w:ins w:id="149" w:author="Liangping Ma" w:date="2023-11-07T09:02:00Z">
        <w:r w:rsidR="00153CF7">
          <w:rPr>
            <w:i/>
            <w:iCs/>
          </w:rPr>
          <w:t>“</w:t>
        </w:r>
      </w:ins>
      <w:proofErr w:type="spellStart"/>
      <w:r w:rsidRPr="00B57171">
        <w:rPr>
          <w:i/>
          <w:iCs/>
        </w:rPr>
        <w:t>sendonly</w:t>
      </w:r>
      <w:proofErr w:type="spellEnd"/>
      <w:del w:id="150" w:author="Liangping Ma" w:date="2023-11-07T09:02:00Z">
        <w:r w:rsidRPr="00B57171" w:rsidDel="00153CF7">
          <w:rPr>
            <w:i/>
            <w:iCs/>
          </w:rPr>
          <w:delText>"</w:delText>
        </w:r>
      </w:del>
      <w:ins w:id="151" w:author="Liangping Ma" w:date="2023-11-07T09:02:00Z">
        <w:r w:rsidR="00153CF7">
          <w:rPr>
            <w:i/>
            <w:iCs/>
          </w:rPr>
          <w:t>”</w:t>
        </w:r>
      </w:ins>
      <w:r w:rsidRPr="00B57171">
        <w:rPr>
          <w:i/>
          <w:iCs/>
        </w:rPr>
        <w:t xml:space="preserve"> / </w:t>
      </w:r>
      <w:del w:id="152" w:author="Liangping Ma" w:date="2023-11-07T09:02:00Z">
        <w:r w:rsidRPr="00B57171" w:rsidDel="00153CF7">
          <w:rPr>
            <w:i/>
            <w:iCs/>
          </w:rPr>
          <w:delText>"</w:delText>
        </w:r>
      </w:del>
      <w:ins w:id="153" w:author="Liangping Ma" w:date="2023-11-07T09:02:00Z">
        <w:r w:rsidR="00153CF7">
          <w:rPr>
            <w:i/>
            <w:iCs/>
          </w:rPr>
          <w:t>“</w:t>
        </w:r>
      </w:ins>
      <w:proofErr w:type="spellStart"/>
      <w:r w:rsidRPr="00B57171">
        <w:rPr>
          <w:i/>
          <w:iCs/>
        </w:rPr>
        <w:t>recvonly</w:t>
      </w:r>
      <w:proofErr w:type="spellEnd"/>
      <w:del w:id="154" w:author="Liangping Ma" w:date="2023-11-07T09:02:00Z">
        <w:r w:rsidRPr="00B57171" w:rsidDel="00153CF7">
          <w:rPr>
            <w:i/>
            <w:iCs/>
          </w:rPr>
          <w:delText>"</w:delText>
        </w:r>
      </w:del>
      <w:ins w:id="155" w:author="Liangping Ma" w:date="2023-11-07T09:02:00Z">
        <w:r w:rsidR="00153CF7">
          <w:rPr>
            <w:i/>
            <w:iCs/>
          </w:rPr>
          <w:t>”</w:t>
        </w:r>
      </w:ins>
      <w:r w:rsidRPr="00B57171">
        <w:rPr>
          <w:i/>
          <w:iCs/>
        </w:rPr>
        <w:t xml:space="preserve"> / </w:t>
      </w:r>
      <w:del w:id="156" w:author="Liangping Ma" w:date="2023-11-07T09:02:00Z">
        <w:r w:rsidRPr="00B57171" w:rsidDel="00153CF7">
          <w:rPr>
            <w:i/>
            <w:iCs/>
          </w:rPr>
          <w:delText>"</w:delText>
        </w:r>
      </w:del>
      <w:ins w:id="157" w:author="Liangping Ma" w:date="2023-11-07T09:02:00Z">
        <w:r w:rsidR="00153CF7">
          <w:rPr>
            <w:i/>
            <w:iCs/>
          </w:rPr>
          <w:t>“</w:t>
        </w:r>
      </w:ins>
      <w:proofErr w:type="spellStart"/>
      <w:r w:rsidRPr="00B57171">
        <w:rPr>
          <w:i/>
          <w:iCs/>
        </w:rPr>
        <w:t>sendrecv</w:t>
      </w:r>
      <w:proofErr w:type="spellEnd"/>
      <w:del w:id="158" w:author="Liangping Ma" w:date="2023-11-07T09:02:00Z">
        <w:r w:rsidRPr="00B57171" w:rsidDel="00153CF7">
          <w:rPr>
            <w:i/>
            <w:iCs/>
          </w:rPr>
          <w:delText>"</w:delText>
        </w:r>
      </w:del>
      <w:ins w:id="159" w:author="Liangping Ma" w:date="2023-11-07T09:02:00Z">
        <w:r w:rsidR="00153CF7">
          <w:rPr>
            <w:i/>
            <w:iCs/>
          </w:rPr>
          <w:t>”</w:t>
        </w:r>
      </w:ins>
      <w:r w:rsidRPr="00B57171">
        <w:rPr>
          <w:i/>
          <w:iCs/>
        </w:rPr>
        <w:t xml:space="preserve"> / </w:t>
      </w:r>
      <w:del w:id="160" w:author="Liangping Ma" w:date="2023-11-07T09:02:00Z">
        <w:r w:rsidRPr="00B57171" w:rsidDel="00153CF7">
          <w:rPr>
            <w:i/>
            <w:iCs/>
          </w:rPr>
          <w:delText>"</w:delText>
        </w:r>
      </w:del>
      <w:ins w:id="161" w:author="Liangping Ma" w:date="2023-11-07T09:02:00Z">
        <w:r w:rsidR="00153CF7">
          <w:rPr>
            <w:i/>
            <w:iCs/>
          </w:rPr>
          <w:t>“</w:t>
        </w:r>
      </w:ins>
      <w:r w:rsidRPr="00B57171">
        <w:rPr>
          <w:i/>
          <w:iCs/>
        </w:rPr>
        <w:t>inactive</w:t>
      </w:r>
      <w:del w:id="162" w:author="Liangping Ma" w:date="2023-11-07T09:02:00Z">
        <w:r w:rsidRPr="00B57171" w:rsidDel="00153CF7">
          <w:rPr>
            <w:i/>
            <w:iCs/>
          </w:rPr>
          <w:delText>"</w:delText>
        </w:r>
      </w:del>
      <w:ins w:id="163" w:author="Liangping Ma" w:date="2023-11-07T09:02:00Z">
        <w:r w:rsidR="00153CF7">
          <w:rPr>
            <w:i/>
            <w:iCs/>
          </w:rPr>
          <w:t>”</w:t>
        </w:r>
      </w:ins>
    </w:p>
    <w:p w14:paraId="3401413D" w14:textId="77777777" w:rsidR="00C63117" w:rsidRPr="00B57171" w:rsidRDefault="00C63117" w:rsidP="00B57171">
      <w:pPr>
        <w:spacing w:after="0"/>
        <w:ind w:left="284"/>
      </w:pPr>
    </w:p>
    <w:p w14:paraId="39BE4051" w14:textId="6C7443BD" w:rsidR="00153CF7" w:rsidRDefault="00153CF7" w:rsidP="00B57171">
      <w:pPr>
        <w:ind w:left="284"/>
        <w:rPr>
          <w:ins w:id="164" w:author="Liangping Ma" w:date="2023-11-07T09:03:00Z"/>
          <w:i/>
          <w:iCs/>
        </w:rPr>
      </w:pPr>
      <w:ins w:id="165" w:author="Liangping Ma" w:date="2023-11-07T09:03:00Z">
        <w:r>
          <w:rPr>
            <w:i/>
            <w:iCs/>
          </w:rPr>
          <w:t xml:space="preserve">format_1 = </w:t>
        </w:r>
      </w:ins>
      <w:ins w:id="166" w:author="Liangping Ma" w:date="2023-11-07T09:59:00Z">
        <w:r w:rsidR="00037E69" w:rsidRPr="00B57171">
          <w:rPr>
            <w:i/>
            <w:iCs/>
            <w:lang w:val="fr-FR"/>
          </w:rPr>
          <w:t>"short"</w:t>
        </w:r>
        <w:proofErr w:type="gramStart"/>
        <w:r w:rsidR="00037E69">
          <w:rPr>
            <w:i/>
            <w:iCs/>
            <w:lang w:val="fr-FR"/>
          </w:rPr>
          <w:t>/</w:t>
        </w:r>
      </w:ins>
      <w:ins w:id="167" w:author="Liangping Ma" w:date="2023-11-07T09:03:00Z">
        <w:r>
          <w:rPr>
            <w:i/>
            <w:iCs/>
          </w:rPr>
          <w:t>“</w:t>
        </w:r>
        <w:proofErr w:type="gramEnd"/>
        <w:r>
          <w:rPr>
            <w:i/>
            <w:iCs/>
          </w:rPr>
          <w:t>long”</w:t>
        </w:r>
      </w:ins>
    </w:p>
    <w:p w14:paraId="1988E64B" w14:textId="02EF8497" w:rsidR="00B57171" w:rsidRDefault="00B57171" w:rsidP="00B57171">
      <w:pPr>
        <w:ind w:left="284"/>
        <w:rPr>
          <w:i/>
          <w:iCs/>
          <w:lang w:val="fr-FR"/>
        </w:rPr>
      </w:pPr>
      <w:r w:rsidRPr="00B57171">
        <w:rPr>
          <w:i/>
          <w:iCs/>
        </w:rPr>
        <w:t>format</w:t>
      </w:r>
      <w:ins w:id="168" w:author="Liangping Ma" w:date="2023-11-07T09:02:00Z">
        <w:r w:rsidR="00153CF7">
          <w:rPr>
            <w:i/>
            <w:iCs/>
          </w:rPr>
          <w:t>_2</w:t>
        </w:r>
      </w:ins>
      <w:r w:rsidRPr="00B57171">
        <w:rPr>
          <w:i/>
          <w:iCs/>
        </w:rPr>
        <w:t xml:space="preserve"> = </w:t>
      </w:r>
      <w:r w:rsidRPr="00B57171">
        <w:rPr>
          <w:i/>
          <w:iCs/>
          <w:lang w:val="fr-FR"/>
        </w:rPr>
        <w:t>"short" / "long"</w:t>
      </w:r>
    </w:p>
    <w:p w14:paraId="72E00CE6" w14:textId="77777777" w:rsidR="00C63117" w:rsidRPr="00B57171" w:rsidRDefault="00C63117" w:rsidP="00B57171">
      <w:pPr>
        <w:spacing w:after="0"/>
        <w:ind w:left="284"/>
      </w:pPr>
    </w:p>
    <w:p w14:paraId="33F79D68" w14:textId="77777777" w:rsidR="00B57171" w:rsidRDefault="00B57171" w:rsidP="00B57171">
      <w:pPr>
        <w:spacing w:after="0"/>
        <w:ind w:left="284"/>
        <w:rPr>
          <w:ins w:id="169" w:author="Liangping Ma" w:date="2023-11-07T09:04:00Z"/>
          <w:i/>
          <w:iCs/>
        </w:rPr>
      </w:pPr>
      <w:r w:rsidRPr="00B57171">
        <w:rPr>
          <w:i/>
          <w:iCs/>
        </w:rPr>
        <w:t>dependent-</w:t>
      </w:r>
      <w:proofErr w:type="spellStart"/>
      <w:r w:rsidRPr="00B57171">
        <w:rPr>
          <w:i/>
          <w:iCs/>
        </w:rPr>
        <w:t>extmap</w:t>
      </w:r>
      <w:proofErr w:type="spellEnd"/>
      <w:r w:rsidRPr="00B57171">
        <w:rPr>
          <w:i/>
          <w:iCs/>
        </w:rPr>
        <w:t xml:space="preserve">-ID = header-ext-ID-1 </w:t>
      </w:r>
    </w:p>
    <w:p w14:paraId="79F92D44" w14:textId="77777777" w:rsidR="00153CF7" w:rsidRDefault="00153CF7" w:rsidP="00B57171">
      <w:pPr>
        <w:spacing w:after="0"/>
        <w:ind w:left="284"/>
        <w:rPr>
          <w:ins w:id="170" w:author="Liangping Ma" w:date="2023-11-07T09:04:00Z"/>
          <w:i/>
          <w:iCs/>
        </w:rPr>
      </w:pPr>
    </w:p>
    <w:p w14:paraId="6941DA99" w14:textId="1E5304DC" w:rsidR="00153CF7" w:rsidRDefault="00153CF7" w:rsidP="00B57171">
      <w:pPr>
        <w:spacing w:after="0"/>
        <w:ind w:left="284"/>
        <w:rPr>
          <w:ins w:id="171" w:author="Liangping Ma" w:date="2023-11-07T09:05:00Z"/>
          <w:i/>
          <w:iCs/>
        </w:rPr>
      </w:pPr>
      <w:ins w:id="172" w:author="Liangping Ma" w:date="2023-11-07T09:04:00Z">
        <w:r>
          <w:rPr>
            <w:i/>
            <w:iCs/>
          </w:rPr>
          <w:t xml:space="preserve">processing-ID = </w:t>
        </w:r>
        <w:r w:rsidRPr="00B57171">
          <w:rPr>
            <w:i/>
            <w:iCs/>
          </w:rPr>
          <w:t>1*</w:t>
        </w:r>
      </w:ins>
      <w:ins w:id="173" w:author="Liangping Ma" w:date="2023-11-07T09:05:00Z">
        <w:r>
          <w:rPr>
            <w:i/>
            <w:iCs/>
          </w:rPr>
          <w:t>5</w:t>
        </w:r>
      </w:ins>
      <w:ins w:id="174" w:author="Liangping Ma" w:date="2023-11-07T09:04:00Z">
        <w:r w:rsidRPr="00B57171">
          <w:rPr>
            <w:i/>
            <w:iCs/>
          </w:rPr>
          <w:t>DIGIT</w:t>
        </w:r>
        <w:r>
          <w:rPr>
            <w:i/>
            <w:iCs/>
          </w:rPr>
          <w:t xml:space="preserve"> </w:t>
        </w:r>
      </w:ins>
    </w:p>
    <w:p w14:paraId="54F6A8F8" w14:textId="77777777" w:rsidR="00153CF7" w:rsidRDefault="00153CF7" w:rsidP="00B57171">
      <w:pPr>
        <w:spacing w:after="0"/>
        <w:ind w:left="284"/>
        <w:rPr>
          <w:ins w:id="175" w:author="Liangping Ma" w:date="2023-11-07T09:05:00Z"/>
          <w:i/>
          <w:iCs/>
        </w:rPr>
      </w:pPr>
    </w:p>
    <w:p w14:paraId="480DEF27" w14:textId="32E231CA" w:rsidR="00153CF7" w:rsidRDefault="00153CF7" w:rsidP="00B57171">
      <w:pPr>
        <w:spacing w:after="0"/>
        <w:ind w:left="284"/>
        <w:rPr>
          <w:ins w:id="176" w:author="Liangping Ma" w:date="2023-11-07T09:07:00Z"/>
          <w:i/>
          <w:iCs/>
        </w:rPr>
      </w:pPr>
      <w:ins w:id="177" w:author="Liangping Ma" w:date="2023-11-07T09:05:00Z">
        <w:r>
          <w:rPr>
            <w:i/>
            <w:iCs/>
          </w:rPr>
          <w:t>m-line-label</w:t>
        </w:r>
      </w:ins>
      <w:ins w:id="178" w:author="Liangping Ma" w:date="2023-11-07T09:06:00Z">
        <w:r>
          <w:rPr>
            <w:i/>
            <w:iCs/>
          </w:rPr>
          <w:t xml:space="preserve"> = </w:t>
        </w:r>
      </w:ins>
      <w:ins w:id="179" w:author="Liangping Ma" w:date="2023-11-07T09:07:00Z">
        <w:r w:rsidRPr="00153CF7">
          <w:rPr>
            <w:i/>
            <w:iCs/>
          </w:rPr>
          <w:t>1*(token-char)</w:t>
        </w:r>
      </w:ins>
      <w:ins w:id="180" w:author="Liangping Ma" w:date="2023-11-07T10:13:00Z">
        <w:r w:rsidR="00C6184B">
          <w:rPr>
            <w:i/>
            <w:iCs/>
          </w:rPr>
          <w:t xml:space="preserve"> </w:t>
        </w:r>
      </w:ins>
    </w:p>
    <w:p w14:paraId="3A8161E2" w14:textId="77777777" w:rsidR="00153CF7" w:rsidRPr="00153CF7" w:rsidDel="00153CF7" w:rsidRDefault="00153CF7" w:rsidP="00B57171">
      <w:pPr>
        <w:spacing w:after="0"/>
        <w:ind w:left="284"/>
        <w:rPr>
          <w:del w:id="181" w:author="Liangping Ma" w:date="2023-11-07T09:07:00Z"/>
          <w:lang w:val="en-US"/>
        </w:rPr>
      </w:pPr>
    </w:p>
    <w:p w14:paraId="2452F1D3" w14:textId="77777777" w:rsidR="00B57171" w:rsidRDefault="00B57171" w:rsidP="006C2720"/>
    <w:p w14:paraId="4D02783A" w14:textId="330F3C23" w:rsidR="00EB3F02" w:rsidRDefault="00C63117" w:rsidP="00C63117">
      <w:pPr>
        <w:rPr>
          <w:noProof/>
        </w:rPr>
      </w:pPr>
      <w:r>
        <w:rPr>
          <w:noProof/>
        </w:rPr>
        <w:t>The extension attributes have the following semantics:</w:t>
      </w:r>
    </w:p>
    <w:p w14:paraId="2A4A25C7" w14:textId="7F1ECE63" w:rsidR="00C63117" w:rsidRPr="002D1A6B" w:rsidRDefault="00C63117">
      <w:pPr>
        <w:pStyle w:val="B10"/>
        <w:numPr>
          <w:ilvl w:val="0"/>
          <w:numId w:val="3"/>
        </w:numPr>
        <w:rPr>
          <w:noProof/>
          <w:sz w:val="20"/>
          <w:szCs w:val="20"/>
        </w:rPr>
      </w:pPr>
      <w:r w:rsidRPr="00B57171">
        <w:rPr>
          <w:noProof/>
          <w:sz w:val="20"/>
          <w:szCs w:val="20"/>
        </w:rPr>
        <w:t>header-ext-ID-1</w:t>
      </w:r>
      <w:r w:rsidRPr="002D1A6B">
        <w:rPr>
          <w:noProof/>
          <w:sz w:val="20"/>
          <w:szCs w:val="20"/>
        </w:rPr>
        <w:t>: the header extension ID for the first type of RTP header extension</w:t>
      </w:r>
      <w:r w:rsidR="002D1A6B" w:rsidRPr="002D1A6B">
        <w:rPr>
          <w:noProof/>
          <w:sz w:val="20"/>
          <w:szCs w:val="20"/>
        </w:rPr>
        <w:t>, which carries only T1</w:t>
      </w:r>
      <w:r w:rsidRPr="002D1A6B">
        <w:rPr>
          <w:noProof/>
          <w:sz w:val="20"/>
          <w:szCs w:val="20"/>
        </w:rPr>
        <w:t>.</w:t>
      </w:r>
    </w:p>
    <w:p w14:paraId="7D05A953" w14:textId="1B3458AE" w:rsidR="00F248EC" w:rsidRPr="0097456D" w:rsidRDefault="00F248EC" w:rsidP="00F248EC">
      <w:pPr>
        <w:pStyle w:val="B10"/>
        <w:numPr>
          <w:ilvl w:val="0"/>
          <w:numId w:val="3"/>
        </w:numPr>
        <w:rPr>
          <w:ins w:id="182" w:author="Liangping Ma" w:date="2023-11-07T10:33:00Z"/>
          <w:noProof/>
          <w:sz w:val="20"/>
          <w:szCs w:val="20"/>
          <w:highlight w:val="yellow"/>
        </w:rPr>
      </w:pPr>
      <w:ins w:id="183" w:author="Liangping Ma" w:date="2023-11-07T10:33:00Z">
        <w:r w:rsidRPr="0097456D">
          <w:rPr>
            <w:noProof/>
            <w:sz w:val="20"/>
            <w:szCs w:val="20"/>
            <w:highlight w:val="yellow"/>
          </w:rPr>
          <w:t>NOTE: http://www.webrtc.org/experiments/rtp-hdrext/abs-send-time is the extension URI for the first type of RTP header extension, and is currently implemented in WebRTC. This extension URI, instead of URN-based ones, allow</w:t>
        </w:r>
        <w:r w:rsidR="00EA72B0" w:rsidRPr="0097456D">
          <w:rPr>
            <w:noProof/>
            <w:sz w:val="20"/>
            <w:szCs w:val="20"/>
            <w:highlight w:val="yellow"/>
          </w:rPr>
          <w:t>s</w:t>
        </w:r>
        <w:r w:rsidRPr="0097456D">
          <w:rPr>
            <w:noProof/>
            <w:sz w:val="20"/>
            <w:szCs w:val="20"/>
            <w:highlight w:val="yellow"/>
          </w:rPr>
          <w:t xml:space="preserve"> for support from WebRTC without any change to the WebRTC implementation.</w:t>
        </w:r>
      </w:ins>
    </w:p>
    <w:p w14:paraId="5D3DBF66" w14:textId="77777777" w:rsidR="00F248EC" w:rsidRDefault="00F248EC" w:rsidP="00F248EC">
      <w:pPr>
        <w:pStyle w:val="B10"/>
        <w:numPr>
          <w:ilvl w:val="0"/>
          <w:numId w:val="3"/>
        </w:numPr>
        <w:rPr>
          <w:ins w:id="184" w:author="Liangping Ma" w:date="2023-11-07T10:33:00Z"/>
          <w:noProof/>
          <w:sz w:val="20"/>
          <w:szCs w:val="20"/>
        </w:rPr>
      </w:pPr>
      <w:ins w:id="185" w:author="Liangping Ma" w:date="2023-11-07T10:33:00Z">
        <w:r w:rsidRPr="0097456D">
          <w:rPr>
            <w:noProof/>
            <w:sz w:val="20"/>
            <w:szCs w:val="20"/>
            <w:highlight w:val="yellow"/>
          </w:rPr>
          <w:t>NOTE: Google gave a written permission to register the first type of RTP header extension with IANA. The “reference” entry in the IANA registry will be “3GPP TS 26.522 [v18.x.x.x]”</w:t>
        </w:r>
        <w:r>
          <w:rPr>
            <w:noProof/>
            <w:sz w:val="20"/>
            <w:szCs w:val="20"/>
          </w:rPr>
          <w:t xml:space="preserve">.  </w:t>
        </w:r>
      </w:ins>
    </w:p>
    <w:p w14:paraId="79980EF8" w14:textId="1772E992" w:rsidR="00C63117" w:rsidRDefault="002D1A6B">
      <w:pPr>
        <w:pStyle w:val="B10"/>
        <w:numPr>
          <w:ilvl w:val="0"/>
          <w:numId w:val="3"/>
        </w:numPr>
        <w:rPr>
          <w:noProof/>
          <w:sz w:val="20"/>
          <w:szCs w:val="20"/>
        </w:rPr>
      </w:pPr>
      <w:r w:rsidRPr="00B57171">
        <w:rPr>
          <w:noProof/>
          <w:sz w:val="20"/>
          <w:szCs w:val="20"/>
        </w:rPr>
        <w:t>header-ext-ID-</w:t>
      </w:r>
      <w:r w:rsidRPr="002D1A6B">
        <w:rPr>
          <w:noProof/>
          <w:sz w:val="20"/>
          <w:szCs w:val="20"/>
        </w:rPr>
        <w:t>2: the header extension ID for the second type of RTP header extension, which carries T1, T2 and T3.</w:t>
      </w:r>
    </w:p>
    <w:p w14:paraId="19AC2A70" w14:textId="77777777" w:rsidR="00494E7F" w:rsidRPr="0097456D" w:rsidRDefault="00494E7F" w:rsidP="00494E7F">
      <w:pPr>
        <w:pStyle w:val="B10"/>
        <w:numPr>
          <w:ilvl w:val="0"/>
          <w:numId w:val="3"/>
        </w:numPr>
        <w:rPr>
          <w:ins w:id="186" w:author="Liangping Ma" w:date="2023-11-07T10:19:00Z"/>
          <w:noProof/>
          <w:sz w:val="20"/>
          <w:szCs w:val="20"/>
          <w:highlight w:val="yellow"/>
        </w:rPr>
      </w:pPr>
      <w:ins w:id="187" w:author="Liangping Ma" w:date="2023-11-07T10:19:00Z">
        <w:r w:rsidRPr="0097456D">
          <w:rPr>
            <w:noProof/>
            <w:sz w:val="20"/>
            <w:szCs w:val="20"/>
            <w:highlight w:val="yellow"/>
          </w:rPr>
          <w:t>format_1: this field is optional. If absent, it indicates that the first type of RTP header extension takes the one-byte format. If present and equal to “short”, it indicates that the first type of RTP header extension takes the one-byte format. If present and equal to “long”, it indicates that the first type of RTP header extension takes the two-byte format.</w:t>
        </w:r>
      </w:ins>
    </w:p>
    <w:p w14:paraId="7CE4D7B6" w14:textId="2C29CADE" w:rsidR="00494E7F" w:rsidRPr="0097456D" w:rsidRDefault="00494E7F" w:rsidP="00494E7F">
      <w:pPr>
        <w:pStyle w:val="B10"/>
        <w:ind w:left="720" w:firstLine="0"/>
        <w:rPr>
          <w:ins w:id="188" w:author="Liangping Ma" w:date="2023-11-07T10:19:00Z"/>
          <w:noProof/>
          <w:sz w:val="20"/>
          <w:szCs w:val="20"/>
          <w:highlight w:val="yellow"/>
        </w:rPr>
      </w:pPr>
      <w:ins w:id="189" w:author="Liangping Ma" w:date="2023-11-07T10:19:00Z">
        <w:r w:rsidRPr="0097456D">
          <w:rPr>
            <w:noProof/>
            <w:sz w:val="20"/>
            <w:szCs w:val="20"/>
            <w:highlight w:val="yellow"/>
          </w:rPr>
          <w:t xml:space="preserve">NOTE: this makes it possible </w:t>
        </w:r>
      </w:ins>
      <w:r w:rsidRPr="00FB5E9C">
        <w:rPr>
          <w:noProof/>
          <w:sz w:val="20"/>
          <w:szCs w:val="20"/>
          <w:highlight w:val="yellow"/>
        </w:rPr>
        <w:t xml:space="preserve">to </w:t>
      </w:r>
      <w:r w:rsidRPr="0097456D">
        <w:rPr>
          <w:noProof/>
          <w:sz w:val="20"/>
          <w:szCs w:val="20"/>
          <w:highlight w:val="yellow"/>
        </w:rPr>
        <w:t>reu</w:t>
      </w:r>
      <w:r w:rsidR="003A269D" w:rsidRPr="0097456D">
        <w:rPr>
          <w:noProof/>
          <w:sz w:val="20"/>
          <w:szCs w:val="20"/>
          <w:highlight w:val="yellow"/>
        </w:rPr>
        <w:t>s</w:t>
      </w:r>
      <w:r w:rsidRPr="0097456D">
        <w:rPr>
          <w:noProof/>
          <w:sz w:val="20"/>
          <w:szCs w:val="20"/>
          <w:highlight w:val="yellow"/>
        </w:rPr>
        <w:t>e</w:t>
      </w:r>
      <w:r w:rsidRPr="00FB5E9C">
        <w:rPr>
          <w:noProof/>
          <w:sz w:val="20"/>
          <w:szCs w:val="20"/>
          <w:highlight w:val="yellow"/>
        </w:rPr>
        <w:t xml:space="preserve"> </w:t>
      </w:r>
      <w:ins w:id="190" w:author="Liangping Ma" w:date="2023-11-07T10:19:00Z">
        <w:r w:rsidRPr="0097456D">
          <w:rPr>
            <w:noProof/>
            <w:sz w:val="20"/>
            <w:szCs w:val="20"/>
            <w:highlight w:val="yellow"/>
          </w:rPr>
          <w:t>the “Absolute Sender Time” RTP header extension in WebRTC without changes to the SDP syntax in WebRTC.</w:t>
        </w:r>
      </w:ins>
    </w:p>
    <w:p w14:paraId="723456D4" w14:textId="77777777" w:rsidR="00494E7F" w:rsidRPr="0097456D" w:rsidRDefault="00494E7F" w:rsidP="00494E7F">
      <w:pPr>
        <w:pStyle w:val="B10"/>
        <w:numPr>
          <w:ilvl w:val="0"/>
          <w:numId w:val="3"/>
        </w:numPr>
        <w:rPr>
          <w:ins w:id="191" w:author="Liangping Ma" w:date="2023-11-07T10:19:00Z"/>
          <w:noProof/>
          <w:sz w:val="20"/>
          <w:szCs w:val="20"/>
          <w:highlight w:val="yellow"/>
        </w:rPr>
      </w:pPr>
      <w:ins w:id="192" w:author="Liangping Ma" w:date="2023-11-07T10:19:00Z">
        <w:r w:rsidRPr="0097456D">
          <w:rPr>
            <w:noProof/>
            <w:sz w:val="20"/>
            <w:szCs w:val="20"/>
            <w:highlight w:val="yellow"/>
          </w:rPr>
          <w:t>format_2: the semantics are the same as format_1 except that this field is for the second type of RTP header extension.</w:t>
        </w:r>
      </w:ins>
    </w:p>
    <w:p w14:paraId="5CF3EAA4" w14:textId="23187706" w:rsidR="00494E7F" w:rsidRPr="0097456D" w:rsidRDefault="00494E7F" w:rsidP="00494E7F">
      <w:pPr>
        <w:pStyle w:val="B10"/>
        <w:numPr>
          <w:ilvl w:val="0"/>
          <w:numId w:val="3"/>
        </w:numPr>
        <w:rPr>
          <w:ins w:id="193" w:author="Liangping Ma" w:date="2023-11-07T10:19:00Z"/>
          <w:noProof/>
          <w:sz w:val="20"/>
          <w:szCs w:val="20"/>
          <w:highlight w:val="yellow"/>
        </w:rPr>
      </w:pPr>
      <w:ins w:id="194" w:author="Liangping Ma" w:date="2023-11-07T10:19:00Z">
        <w:r w:rsidRPr="0097456D">
          <w:rPr>
            <w:noProof/>
            <w:sz w:val="20"/>
            <w:szCs w:val="20"/>
            <w:highlight w:val="yellow"/>
          </w:rPr>
          <w:t xml:space="preserve">processing-ID: identifies a processing module on Device B which takes </w:t>
        </w:r>
      </w:ins>
      <w:ins w:id="195" w:author="Liangping Ma" w:date="2023-11-07T10:24:00Z">
        <w:r w:rsidR="00E45555" w:rsidRPr="0097456D">
          <w:rPr>
            <w:noProof/>
            <w:sz w:val="20"/>
            <w:szCs w:val="20"/>
            <w:highlight w:val="yellow"/>
          </w:rPr>
          <w:t xml:space="preserve">data carried </w:t>
        </w:r>
      </w:ins>
      <w:ins w:id="196" w:author="Liangping Ma" w:date="2023-11-07T10:19:00Z">
        <w:r w:rsidRPr="0097456D">
          <w:rPr>
            <w:noProof/>
            <w:sz w:val="20"/>
            <w:szCs w:val="20"/>
            <w:highlight w:val="yellow"/>
          </w:rPr>
          <w:t xml:space="preserve">in RTP packets with the first type of RTP header extension, processes them and produces </w:t>
        </w:r>
      </w:ins>
      <w:ins w:id="197" w:author="Liangping Ma" w:date="2023-11-07T10:24:00Z">
        <w:r w:rsidR="00E45555" w:rsidRPr="0097456D">
          <w:rPr>
            <w:noProof/>
            <w:sz w:val="20"/>
            <w:szCs w:val="20"/>
            <w:highlight w:val="yellow"/>
          </w:rPr>
          <w:t xml:space="preserve">data carried in </w:t>
        </w:r>
      </w:ins>
      <w:ins w:id="198" w:author="Liangping Ma" w:date="2023-11-07T10:19:00Z">
        <w:r w:rsidRPr="0097456D">
          <w:rPr>
            <w:noProof/>
            <w:sz w:val="20"/>
            <w:szCs w:val="20"/>
            <w:highlight w:val="yellow"/>
          </w:rPr>
          <w:t>RTP packets with the second type of RTP header extension.</w:t>
        </w:r>
      </w:ins>
    </w:p>
    <w:p w14:paraId="147D7783" w14:textId="77777777" w:rsidR="00494E7F" w:rsidRPr="0097456D" w:rsidRDefault="00494E7F" w:rsidP="00494E7F">
      <w:pPr>
        <w:pStyle w:val="B10"/>
        <w:ind w:left="720" w:firstLine="0"/>
        <w:rPr>
          <w:ins w:id="199" w:author="Liangping Ma" w:date="2023-11-07T10:19:00Z"/>
          <w:noProof/>
          <w:sz w:val="20"/>
          <w:szCs w:val="20"/>
          <w:highlight w:val="yellow"/>
        </w:rPr>
      </w:pPr>
      <w:ins w:id="200" w:author="Liangping Ma" w:date="2023-11-07T10:19:00Z">
        <w:r w:rsidRPr="0097456D">
          <w:rPr>
            <w:noProof/>
            <w:sz w:val="20"/>
            <w:szCs w:val="20"/>
            <w:highlight w:val="yellow"/>
          </w:rPr>
          <w:t xml:space="preserve">NOTE: the details are left to implementation at the application level. </w:t>
        </w:r>
      </w:ins>
    </w:p>
    <w:p w14:paraId="2C5E9F94" w14:textId="23F7BB7A" w:rsidR="00494E7F" w:rsidRPr="0097456D" w:rsidRDefault="00494E7F" w:rsidP="00494E7F">
      <w:pPr>
        <w:pStyle w:val="B10"/>
        <w:numPr>
          <w:ilvl w:val="0"/>
          <w:numId w:val="3"/>
        </w:numPr>
        <w:rPr>
          <w:ins w:id="201" w:author="Liangping Ma" w:date="2023-11-07T10:19:00Z"/>
          <w:noProof/>
          <w:sz w:val="20"/>
          <w:szCs w:val="20"/>
          <w:highlight w:val="yellow"/>
        </w:rPr>
      </w:pPr>
      <w:ins w:id="202" w:author="Liangping Ma" w:date="2023-11-07T10:19:00Z">
        <w:r w:rsidRPr="0097456D">
          <w:rPr>
            <w:noProof/>
            <w:sz w:val="20"/>
            <w:szCs w:val="20"/>
            <w:highlight w:val="yellow"/>
          </w:rPr>
          <w:lastRenderedPageBreak/>
          <w:t xml:space="preserve">m-line-label: the SDP “label” attribute defined in RFC 4574 [12], and it identifies a media stream from Device A to Device B and associates the first type of RTP packet header extension in that media stream to </w:t>
        </w:r>
      </w:ins>
      <w:r w:rsidRPr="00FB5E9C">
        <w:rPr>
          <w:noProof/>
          <w:sz w:val="20"/>
          <w:szCs w:val="20"/>
          <w:highlight w:val="yellow"/>
        </w:rPr>
        <w:t>the s</w:t>
      </w:r>
      <w:r w:rsidRPr="0097456D">
        <w:rPr>
          <w:noProof/>
          <w:sz w:val="20"/>
          <w:szCs w:val="20"/>
          <w:highlight w:val="yellow"/>
        </w:rPr>
        <w:t>econd</w:t>
      </w:r>
      <w:r w:rsidRPr="00FB5E9C">
        <w:rPr>
          <w:noProof/>
          <w:sz w:val="20"/>
          <w:szCs w:val="20"/>
          <w:highlight w:val="yellow"/>
        </w:rPr>
        <w:t xml:space="preserve"> </w:t>
      </w:r>
      <w:ins w:id="203" w:author="Liangping Ma" w:date="2023-11-07T10:19:00Z">
        <w:r w:rsidRPr="0097456D">
          <w:rPr>
            <w:noProof/>
            <w:sz w:val="20"/>
            <w:szCs w:val="20"/>
            <w:highlight w:val="yellow"/>
          </w:rPr>
          <w:t xml:space="preserve">type of RTP header extension. </w:t>
        </w:r>
      </w:ins>
    </w:p>
    <w:p w14:paraId="4D4C581E" w14:textId="66934EE5" w:rsidR="00153CF7" w:rsidRPr="00153CF7" w:rsidRDefault="002D1A6B" w:rsidP="00153CF7">
      <w:pPr>
        <w:pStyle w:val="B10"/>
        <w:numPr>
          <w:ilvl w:val="0"/>
          <w:numId w:val="3"/>
        </w:numPr>
        <w:rPr>
          <w:noProof/>
          <w:sz w:val="20"/>
          <w:szCs w:val="20"/>
        </w:rPr>
      </w:pPr>
      <w:r w:rsidRPr="002D1A6B">
        <w:rPr>
          <w:noProof/>
          <w:sz w:val="20"/>
          <w:szCs w:val="20"/>
        </w:rPr>
        <w:t xml:space="preserve">“dependent-extmap-ID = header-ext-ID-1”: </w:t>
      </w:r>
      <w:r w:rsidR="003948BC">
        <w:rPr>
          <w:noProof/>
          <w:sz w:val="20"/>
          <w:szCs w:val="20"/>
        </w:rPr>
        <w:t xml:space="preserve">this assignment is the last line and it </w:t>
      </w:r>
      <w:r w:rsidRPr="002D1A6B">
        <w:rPr>
          <w:noProof/>
          <w:sz w:val="20"/>
          <w:szCs w:val="20"/>
        </w:rPr>
        <w:t xml:space="preserve">defines the binding between the two types of RTP header extensions. </w:t>
      </w:r>
      <w:r w:rsidR="003948BC">
        <w:rPr>
          <w:noProof/>
          <w:sz w:val="20"/>
          <w:szCs w:val="20"/>
        </w:rPr>
        <w:t>“</w:t>
      </w:r>
      <w:r w:rsidR="003948BC" w:rsidRPr="002D1A6B">
        <w:rPr>
          <w:noProof/>
          <w:sz w:val="20"/>
          <w:szCs w:val="20"/>
        </w:rPr>
        <w:t>dependent-extmap-ID</w:t>
      </w:r>
      <w:r w:rsidR="003948BC">
        <w:rPr>
          <w:noProof/>
          <w:sz w:val="20"/>
          <w:szCs w:val="20"/>
        </w:rPr>
        <w:t>”</w:t>
      </w:r>
      <w:r w:rsidR="003948BC" w:rsidRPr="002D1A6B">
        <w:rPr>
          <w:noProof/>
          <w:sz w:val="20"/>
          <w:szCs w:val="20"/>
        </w:rPr>
        <w:t xml:space="preserve"> </w:t>
      </w:r>
      <w:r w:rsidR="003948BC">
        <w:rPr>
          <w:noProof/>
          <w:sz w:val="20"/>
          <w:szCs w:val="20"/>
        </w:rPr>
        <w:t xml:space="preserve">is </w:t>
      </w:r>
      <w:r w:rsidR="003D5560">
        <w:rPr>
          <w:noProof/>
          <w:sz w:val="20"/>
          <w:szCs w:val="20"/>
        </w:rPr>
        <w:t>part of</w:t>
      </w:r>
      <w:r w:rsidR="003948BC">
        <w:rPr>
          <w:noProof/>
          <w:sz w:val="20"/>
          <w:szCs w:val="20"/>
        </w:rPr>
        <w:t xml:space="preserve"> the second line </w:t>
      </w:r>
      <w:r w:rsidR="003D5560">
        <w:rPr>
          <w:noProof/>
          <w:sz w:val="20"/>
          <w:szCs w:val="20"/>
        </w:rPr>
        <w:t>which</w:t>
      </w:r>
      <w:r w:rsidR="003948BC">
        <w:rPr>
          <w:noProof/>
          <w:sz w:val="20"/>
          <w:szCs w:val="20"/>
        </w:rPr>
        <w:t xml:space="preserve"> defines the </w:t>
      </w:r>
      <w:r w:rsidR="003D5560">
        <w:rPr>
          <w:noProof/>
          <w:sz w:val="20"/>
          <w:szCs w:val="20"/>
        </w:rPr>
        <w:t>“</w:t>
      </w:r>
      <w:r w:rsidR="003948BC">
        <w:rPr>
          <w:noProof/>
          <w:sz w:val="20"/>
          <w:szCs w:val="20"/>
        </w:rPr>
        <w:t>ex</w:t>
      </w:r>
      <w:r w:rsidR="003D5560">
        <w:rPr>
          <w:noProof/>
          <w:sz w:val="20"/>
          <w:szCs w:val="20"/>
        </w:rPr>
        <w:t>t</w:t>
      </w:r>
      <w:r w:rsidR="003948BC">
        <w:rPr>
          <w:noProof/>
          <w:sz w:val="20"/>
          <w:szCs w:val="20"/>
        </w:rPr>
        <w:t>map</w:t>
      </w:r>
      <w:r w:rsidR="003D5560">
        <w:rPr>
          <w:noProof/>
          <w:sz w:val="20"/>
          <w:szCs w:val="20"/>
        </w:rPr>
        <w:t>”</w:t>
      </w:r>
      <w:r w:rsidR="003948BC">
        <w:rPr>
          <w:noProof/>
          <w:sz w:val="20"/>
          <w:szCs w:val="20"/>
        </w:rPr>
        <w:t xml:space="preserve"> attribute for the second RTP header extension, and </w:t>
      </w:r>
      <w:r w:rsidR="003D5560">
        <w:rPr>
          <w:noProof/>
          <w:sz w:val="20"/>
          <w:szCs w:val="20"/>
        </w:rPr>
        <w:t>“</w:t>
      </w:r>
      <w:r w:rsidR="003948BC" w:rsidRPr="003948BC">
        <w:rPr>
          <w:noProof/>
          <w:sz w:val="20"/>
          <w:szCs w:val="20"/>
        </w:rPr>
        <w:t>header-ext-ID-1</w:t>
      </w:r>
      <w:r w:rsidR="003D5560">
        <w:rPr>
          <w:noProof/>
          <w:sz w:val="20"/>
          <w:szCs w:val="20"/>
        </w:rPr>
        <w:t>”</w:t>
      </w:r>
      <w:r w:rsidR="003948BC" w:rsidRPr="003948BC">
        <w:rPr>
          <w:noProof/>
          <w:sz w:val="20"/>
          <w:szCs w:val="20"/>
        </w:rPr>
        <w:t xml:space="preserve"> is used in the first line </w:t>
      </w:r>
      <w:r w:rsidR="003D5560">
        <w:rPr>
          <w:noProof/>
          <w:sz w:val="20"/>
          <w:szCs w:val="20"/>
        </w:rPr>
        <w:t>to</w:t>
      </w:r>
      <w:r w:rsidR="003948BC" w:rsidRPr="003948BC">
        <w:rPr>
          <w:noProof/>
          <w:sz w:val="20"/>
          <w:szCs w:val="20"/>
        </w:rPr>
        <w:t xml:space="preserve"> identif</w:t>
      </w:r>
      <w:r w:rsidR="003D5560">
        <w:rPr>
          <w:noProof/>
          <w:sz w:val="20"/>
          <w:szCs w:val="20"/>
        </w:rPr>
        <w:t>y</w:t>
      </w:r>
      <w:r w:rsidR="003948BC" w:rsidRPr="003948BC">
        <w:rPr>
          <w:noProof/>
          <w:sz w:val="20"/>
          <w:szCs w:val="20"/>
        </w:rPr>
        <w:t xml:space="preserve"> the first RTP header extension.</w:t>
      </w:r>
      <w:r w:rsidR="003948BC">
        <w:rPr>
          <w:noProof/>
          <w:sz w:val="20"/>
          <w:szCs w:val="20"/>
        </w:rPr>
        <w:t xml:space="preserve"> </w:t>
      </w:r>
    </w:p>
    <w:p w14:paraId="4BE0B068" w14:textId="6E96D7BA"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57171">
        <w:rPr>
          <w:rFonts w:ascii="Arial" w:hAnsi="Arial" w:cs="Arial"/>
          <w:color w:val="FF0000"/>
          <w:sz w:val="28"/>
          <w:szCs w:val="28"/>
        </w:rPr>
        <w:t>2</w:t>
      </w:r>
      <w:r w:rsidR="00B57171" w:rsidRPr="00B57171">
        <w:rPr>
          <w:rFonts w:ascii="Arial" w:hAnsi="Arial" w:cs="Arial"/>
          <w:color w:val="FF0000"/>
          <w:sz w:val="28"/>
          <w:szCs w:val="28"/>
          <w:vertAlign w:val="superscript"/>
        </w:rPr>
        <w:t>nd</w:t>
      </w:r>
      <w:r>
        <w:rPr>
          <w:rFonts w:ascii="Arial" w:hAnsi="Arial" w:cs="Arial"/>
          <w:color w:val="FF0000"/>
          <w:sz w:val="28"/>
          <w:szCs w:val="28"/>
        </w:rPr>
        <w:t xml:space="preserve"> change * * * *</w:t>
      </w:r>
    </w:p>
    <w:p w14:paraId="286DCF7E" w14:textId="77777777" w:rsidR="00C975D5" w:rsidRDefault="00C975D5" w:rsidP="00C975D5"/>
    <w:p w14:paraId="66ECD00A" w14:textId="77777777" w:rsidR="00C975D5" w:rsidRPr="00C975D5" w:rsidRDefault="00C975D5" w:rsidP="00C975D5"/>
    <w:p w14:paraId="02E3F02E" w14:textId="458AE97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0EB7B78D" w14:textId="79BC9011" w:rsidR="00FE5266" w:rsidRDefault="00FE5266" w:rsidP="00FE5266">
      <w:r>
        <w:t>[2]</w:t>
      </w:r>
      <w:r w:rsidR="00DF0D58">
        <w:t xml:space="preserve"> IETF RFC6051, Rapid Synchronisation of RTP Flows, 2010.</w:t>
      </w:r>
    </w:p>
    <w:p w14:paraId="70A670E9" w14:textId="5A62212B" w:rsidR="00D120F3" w:rsidRDefault="00D120F3" w:rsidP="00FE5266">
      <w:pPr>
        <w:rPr>
          <w:ins w:id="204" w:author="Liangping Ma" w:date="2023-10-24T14:08:00Z"/>
        </w:rPr>
      </w:pPr>
      <w:r>
        <w:t>[3]</w:t>
      </w:r>
      <w:r w:rsidRPr="00D120F3">
        <w:t xml:space="preserve"> RTP Header Extension for</w:t>
      </w:r>
      <w:r>
        <w:t xml:space="preserve"> </w:t>
      </w:r>
      <w:r w:rsidRPr="00D120F3">
        <w:t>Absolute Send Time</w:t>
      </w:r>
      <w:r>
        <w:t xml:space="preserve">, </w:t>
      </w:r>
      <w:r w:rsidR="00B47012" w:rsidRPr="008C3DD3">
        <w:t>http://www.webrtc.org/experiments/rtp-hdrext/abs-send-time</w:t>
      </w:r>
    </w:p>
    <w:p w14:paraId="11895A43" w14:textId="77777777" w:rsidR="008C3DD3" w:rsidRDefault="008C3DD3" w:rsidP="008C3DD3">
      <w:pPr>
        <w:pStyle w:val="HTMLPreformatted"/>
        <w:shd w:val="clear" w:color="auto" w:fill="FFFFFF"/>
        <w:rPr>
          <w:ins w:id="205" w:author="Liangping Ma" w:date="2023-10-24T16:42:00Z"/>
          <w:rFonts w:ascii="Times New Roman" w:eastAsia="Times New Roman" w:hAnsi="Times New Roman"/>
          <w:sz w:val="20"/>
          <w:szCs w:val="20"/>
          <w:lang w:val="en-GB" w:eastAsia="en-US"/>
        </w:rPr>
      </w:pPr>
      <w:ins w:id="206" w:author="Liangping Ma" w:date="2023-10-24T16:42:00Z">
        <w:r w:rsidRPr="008C3DD3">
          <w:rPr>
            <w:rFonts w:ascii="Times New Roman" w:eastAsia="Times New Roman" w:hAnsi="Times New Roman"/>
            <w:sz w:val="20"/>
            <w:szCs w:val="20"/>
            <w:lang w:val="en-GB" w:eastAsia="en-US"/>
          </w:rPr>
          <w:t>[4] IETF RFC 5905, Network Time Protocol Version 4: Protocol and Algorithms Specification, June 2010</w:t>
        </w:r>
        <w:r>
          <w:rPr>
            <w:rFonts w:ascii="Times New Roman" w:eastAsia="Times New Roman" w:hAnsi="Times New Roman"/>
            <w:sz w:val="20"/>
            <w:szCs w:val="20"/>
            <w:lang w:val="en-GB" w:eastAsia="en-US"/>
          </w:rPr>
          <w:t>.</w:t>
        </w:r>
      </w:ins>
    </w:p>
    <w:p w14:paraId="5D5867B9" w14:textId="77777777" w:rsidR="008C3DD3" w:rsidRDefault="008C3DD3" w:rsidP="008C3DD3">
      <w:pPr>
        <w:pStyle w:val="HTMLPreformatted"/>
        <w:shd w:val="clear" w:color="auto" w:fill="FFFFFF"/>
        <w:rPr>
          <w:ins w:id="207" w:author="Liangping Ma" w:date="2023-11-07T11:59:00Z"/>
          <w:rFonts w:ascii="Times New Roman" w:eastAsia="Times New Roman" w:hAnsi="Times New Roman"/>
          <w:sz w:val="20"/>
          <w:szCs w:val="20"/>
          <w:lang w:val="en-GB" w:eastAsia="en-US"/>
        </w:rPr>
      </w:pPr>
      <w:ins w:id="208" w:author="Liangping Ma" w:date="2023-10-24T16:42:00Z">
        <w:r>
          <w:rPr>
            <w:rFonts w:ascii="Times New Roman" w:eastAsia="Times New Roman" w:hAnsi="Times New Roman"/>
            <w:sz w:val="20"/>
            <w:szCs w:val="20"/>
            <w:lang w:val="en-GB" w:eastAsia="en-US"/>
          </w:rPr>
          <w:t xml:space="preserve">[5] </w:t>
        </w:r>
        <w:r w:rsidRPr="008F0412">
          <w:rPr>
            <w:rFonts w:ascii="Times New Roman" w:eastAsia="Times New Roman" w:hAnsi="Times New Roman"/>
            <w:sz w:val="20"/>
            <w:szCs w:val="20"/>
            <w:lang w:val="en-GB" w:eastAsia="en-US"/>
          </w:rPr>
          <w:t>IETF RFC 792, Internet Control Message Protocol, 1981.</w:t>
        </w:r>
      </w:ins>
    </w:p>
    <w:p w14:paraId="51404FF9" w14:textId="2883AD11" w:rsidR="006A0143" w:rsidRPr="008C3DD3" w:rsidRDefault="006A0143" w:rsidP="008C3DD3">
      <w:pPr>
        <w:pStyle w:val="HTMLPreformatted"/>
        <w:shd w:val="clear" w:color="auto" w:fill="FFFFFF"/>
        <w:rPr>
          <w:ins w:id="209" w:author="Liangping Ma" w:date="2023-10-24T16:42:00Z"/>
          <w:rFonts w:ascii="Times New Roman" w:eastAsia="Times New Roman" w:hAnsi="Times New Roman"/>
          <w:sz w:val="20"/>
          <w:szCs w:val="20"/>
          <w:lang w:val="en-GB" w:eastAsia="en-US"/>
        </w:rPr>
      </w:pPr>
      <w:ins w:id="210" w:author="Liangping Ma" w:date="2023-11-07T11:59:00Z">
        <w:r>
          <w:rPr>
            <w:rFonts w:ascii="Times New Roman" w:eastAsia="Times New Roman" w:hAnsi="Times New Roman"/>
            <w:sz w:val="20"/>
            <w:szCs w:val="20"/>
            <w:lang w:val="en-GB" w:eastAsia="en-US"/>
          </w:rPr>
          <w:t xml:space="preserve">[6] S4-231836, </w:t>
        </w:r>
      </w:ins>
      <w:ins w:id="211" w:author="Liangping Ma" w:date="2023-11-07T12:00:00Z">
        <w:r w:rsidRPr="006A0143">
          <w:rPr>
            <w:rFonts w:ascii="Times New Roman" w:eastAsia="Times New Roman" w:hAnsi="Times New Roman"/>
            <w:sz w:val="20"/>
            <w:szCs w:val="20"/>
            <w:lang w:val="en-GB" w:eastAsia="en-US"/>
          </w:rPr>
          <w:t>Adopting the “Absolute Sender Time” RTP header extension in 3GPP</w:t>
        </w:r>
        <w:r>
          <w:rPr>
            <w:rFonts w:ascii="Times New Roman" w:eastAsia="Times New Roman" w:hAnsi="Times New Roman"/>
            <w:sz w:val="20"/>
            <w:szCs w:val="20"/>
            <w:lang w:val="en-GB" w:eastAsia="en-US"/>
          </w:rPr>
          <w:t>, SA4 #126 meeting, Chicago, US, Nov 2023.</w:t>
        </w:r>
      </w:ins>
    </w:p>
    <w:p w14:paraId="3B306EE3" w14:textId="1715411F" w:rsidR="00B47012" w:rsidRPr="00FE5266" w:rsidRDefault="00B47012" w:rsidP="00FE5266"/>
    <w:p w14:paraId="52D23171" w14:textId="02A05AE0" w:rsidR="006532D5" w:rsidRDefault="006532D5" w:rsidP="00D817DB">
      <w:pPr>
        <w:rPr>
          <w:b/>
          <w:sz w:val="28"/>
          <w:highlight w:val="yellow"/>
        </w:rPr>
      </w:pPr>
    </w:p>
    <w:sectPr w:rsidR="006532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6DC47" w14:textId="77777777" w:rsidR="0086731E" w:rsidRDefault="0086731E">
      <w:r>
        <w:separator/>
      </w:r>
    </w:p>
  </w:endnote>
  <w:endnote w:type="continuationSeparator" w:id="0">
    <w:p w14:paraId="1F56F001" w14:textId="77777777" w:rsidR="0086731E" w:rsidRDefault="0086731E">
      <w:r>
        <w:continuationSeparator/>
      </w:r>
    </w:p>
  </w:endnote>
  <w:endnote w:type="continuationNotice" w:id="1">
    <w:p w14:paraId="359F3F51" w14:textId="77777777" w:rsidR="0086731E" w:rsidRDefault="00867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9AF8" w14:textId="77777777" w:rsidR="0086731E" w:rsidRDefault="0086731E">
      <w:r>
        <w:separator/>
      </w:r>
    </w:p>
  </w:footnote>
  <w:footnote w:type="continuationSeparator" w:id="0">
    <w:p w14:paraId="60D2834F" w14:textId="77777777" w:rsidR="0086731E" w:rsidRDefault="0086731E">
      <w:r>
        <w:continuationSeparator/>
      </w:r>
    </w:p>
  </w:footnote>
  <w:footnote w:type="continuationNotice" w:id="1">
    <w:p w14:paraId="4C9AAF63" w14:textId="77777777" w:rsidR="0086731E" w:rsidRDefault="00867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DC5A25"/>
    <w:multiLevelType w:val="hybridMultilevel"/>
    <w:tmpl w:val="55BA431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1751129">
    <w:abstractNumId w:val="0"/>
  </w:num>
  <w:num w:numId="4" w16cid:durableId="22769504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E69"/>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0AC6"/>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1BED"/>
    <w:rsid w:val="00113B4D"/>
    <w:rsid w:val="00114026"/>
    <w:rsid w:val="00114FBD"/>
    <w:rsid w:val="0011619B"/>
    <w:rsid w:val="00122053"/>
    <w:rsid w:val="00125A91"/>
    <w:rsid w:val="001268CC"/>
    <w:rsid w:val="00126DB5"/>
    <w:rsid w:val="00134E80"/>
    <w:rsid w:val="00135469"/>
    <w:rsid w:val="001354D9"/>
    <w:rsid w:val="001370A8"/>
    <w:rsid w:val="00140296"/>
    <w:rsid w:val="001406B8"/>
    <w:rsid w:val="0014217A"/>
    <w:rsid w:val="001432C0"/>
    <w:rsid w:val="00144F33"/>
    <w:rsid w:val="00145AA7"/>
    <w:rsid w:val="00145D43"/>
    <w:rsid w:val="001509F1"/>
    <w:rsid w:val="00151312"/>
    <w:rsid w:val="001521B8"/>
    <w:rsid w:val="00152BDE"/>
    <w:rsid w:val="00153CF7"/>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6969"/>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6C6"/>
    <w:rsid w:val="00274A0C"/>
    <w:rsid w:val="00275D12"/>
    <w:rsid w:val="00276775"/>
    <w:rsid w:val="00280EA4"/>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23F"/>
    <w:rsid w:val="00332419"/>
    <w:rsid w:val="003324D3"/>
    <w:rsid w:val="00332F54"/>
    <w:rsid w:val="00333720"/>
    <w:rsid w:val="00334F00"/>
    <w:rsid w:val="00335F20"/>
    <w:rsid w:val="00336FAC"/>
    <w:rsid w:val="00340B26"/>
    <w:rsid w:val="00344155"/>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69D"/>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111D"/>
    <w:rsid w:val="00472653"/>
    <w:rsid w:val="0047535A"/>
    <w:rsid w:val="00477415"/>
    <w:rsid w:val="00482C30"/>
    <w:rsid w:val="00482F4E"/>
    <w:rsid w:val="00483802"/>
    <w:rsid w:val="004863AA"/>
    <w:rsid w:val="004864E0"/>
    <w:rsid w:val="00487776"/>
    <w:rsid w:val="00487EC9"/>
    <w:rsid w:val="004909D7"/>
    <w:rsid w:val="00490A2E"/>
    <w:rsid w:val="0049118D"/>
    <w:rsid w:val="00494E7F"/>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0E7B"/>
    <w:rsid w:val="00541CF0"/>
    <w:rsid w:val="00543094"/>
    <w:rsid w:val="00545355"/>
    <w:rsid w:val="00546F9A"/>
    <w:rsid w:val="00547111"/>
    <w:rsid w:val="00551657"/>
    <w:rsid w:val="00551AC6"/>
    <w:rsid w:val="005544D6"/>
    <w:rsid w:val="00557924"/>
    <w:rsid w:val="00567DB0"/>
    <w:rsid w:val="00570046"/>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2AD4"/>
    <w:rsid w:val="005F499C"/>
    <w:rsid w:val="005F6371"/>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143"/>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123"/>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31E"/>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56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0FC"/>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4A0"/>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1506"/>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84B"/>
    <w:rsid w:val="00C61DCE"/>
    <w:rsid w:val="00C63117"/>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BCD"/>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6B5"/>
    <w:rsid w:val="00D80F8C"/>
    <w:rsid w:val="00D817DB"/>
    <w:rsid w:val="00D83946"/>
    <w:rsid w:val="00D93E81"/>
    <w:rsid w:val="00D951BF"/>
    <w:rsid w:val="00DA0A10"/>
    <w:rsid w:val="00DA1CED"/>
    <w:rsid w:val="00DA2CDD"/>
    <w:rsid w:val="00DA3193"/>
    <w:rsid w:val="00DA3D49"/>
    <w:rsid w:val="00DA5438"/>
    <w:rsid w:val="00DB219C"/>
    <w:rsid w:val="00DB2320"/>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2E31"/>
    <w:rsid w:val="00E33458"/>
    <w:rsid w:val="00E34898"/>
    <w:rsid w:val="00E361FC"/>
    <w:rsid w:val="00E40F3C"/>
    <w:rsid w:val="00E44A96"/>
    <w:rsid w:val="00E45555"/>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AD6"/>
    <w:rsid w:val="00E667E4"/>
    <w:rsid w:val="00E66C1E"/>
    <w:rsid w:val="00E70686"/>
    <w:rsid w:val="00E707DB"/>
    <w:rsid w:val="00E71D28"/>
    <w:rsid w:val="00E724A4"/>
    <w:rsid w:val="00E73515"/>
    <w:rsid w:val="00E74738"/>
    <w:rsid w:val="00E76DF1"/>
    <w:rsid w:val="00E80530"/>
    <w:rsid w:val="00E82BA9"/>
    <w:rsid w:val="00E83E26"/>
    <w:rsid w:val="00E8672A"/>
    <w:rsid w:val="00E90DD5"/>
    <w:rsid w:val="00E92461"/>
    <w:rsid w:val="00E92C65"/>
    <w:rsid w:val="00E96EF5"/>
    <w:rsid w:val="00EA11EF"/>
    <w:rsid w:val="00EA1236"/>
    <w:rsid w:val="00EA27ED"/>
    <w:rsid w:val="00EA2F83"/>
    <w:rsid w:val="00EA3AFA"/>
    <w:rsid w:val="00EA426A"/>
    <w:rsid w:val="00EA72B0"/>
    <w:rsid w:val="00EA7D47"/>
    <w:rsid w:val="00EB09B7"/>
    <w:rsid w:val="00EB248E"/>
    <w:rsid w:val="00EB27C6"/>
    <w:rsid w:val="00EB3511"/>
    <w:rsid w:val="00EB3F02"/>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21F1"/>
    <w:rsid w:val="00F13705"/>
    <w:rsid w:val="00F21454"/>
    <w:rsid w:val="00F22DAA"/>
    <w:rsid w:val="00F23C64"/>
    <w:rsid w:val="00F23D4C"/>
    <w:rsid w:val="00F248E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5E9C"/>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13771427">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27</TotalTime>
  <Pages>7</Pages>
  <Words>2817</Words>
  <Characters>16057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cp:revision>
  <cp:lastPrinted>1900-01-01T08:00:00Z</cp:lastPrinted>
  <dcterms:created xsi:type="dcterms:W3CDTF">2023-11-07T19:00:00Z</dcterms:created>
  <dcterms:modified xsi:type="dcterms:W3CDTF">2023-11-07T20:14:00Z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