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1513E4D3"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299B596F"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E77EB">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KPIs and simple QoE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9714F4"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Thomas Emmanuel" w:date="2023-04-20T15:37:00Z">
                  <w:rPr>
                    <w:rFonts w:ascii="Arial" w:eastAsia="MS Mincho" w:hAnsi="Arial" w:cs="Times New Roman"/>
                    <w:b/>
                    <w:bCs/>
                    <w:sz w:val="20"/>
                    <w:szCs w:val="20"/>
                    <w:lang w:val="en-US" w:eastAsia="en-US"/>
                  </w:rPr>
                </w:rPrChange>
              </w:rPr>
            </w:pPr>
            <w:r w:rsidRPr="009714F4">
              <w:rPr>
                <w:rFonts w:ascii="Arial" w:eastAsia="MS Mincho" w:hAnsi="Arial" w:cs="Times New Roman"/>
                <w:b/>
                <w:bCs/>
                <w:color w:val="BFBFBF" w:themeColor="background1" w:themeShade="BF"/>
                <w:sz w:val="20"/>
                <w:szCs w:val="20"/>
                <w:lang w:val="en-US" w:eastAsia="en-US"/>
                <w:rPrChange w:id="3" w:author="Thomas Emmanuel" w:date="2023-04-20T15:37:00Z">
                  <w:rPr>
                    <w:rFonts w:ascii="Arial" w:eastAsia="MS Mincho" w:hAnsi="Arial" w:cs="Times New Roman"/>
                    <w:b/>
                    <w:bCs/>
                    <w:sz w:val="20"/>
                    <w:szCs w:val="20"/>
                    <w:lang w:val="en-US" w:eastAsia="en-US"/>
                  </w:rPr>
                </w:rPrChange>
              </w:rPr>
              <w:lastRenderedPageBreak/>
              <w:t>3GPP SA4 Video SWG Telco (</w:t>
            </w:r>
            <w:r w:rsidR="00B310B5" w:rsidRPr="009714F4">
              <w:rPr>
                <w:rFonts w:ascii="Arial" w:eastAsia="MS Mincho" w:hAnsi="Arial" w:cs="Times New Roman"/>
                <w:b/>
                <w:bCs/>
                <w:color w:val="BFBFBF" w:themeColor="background1" w:themeShade="BF"/>
                <w:sz w:val="20"/>
                <w:szCs w:val="20"/>
                <w:lang w:val="en-US" w:eastAsia="en-US"/>
                <w:rPrChange w:id="4" w:author="Thomas Emmanuel" w:date="2023-04-20T15:37:00Z">
                  <w:rPr>
                    <w:rFonts w:ascii="Arial" w:eastAsia="MS Mincho" w:hAnsi="Arial" w:cs="Times New Roman"/>
                    <w:b/>
                    <w:bCs/>
                    <w:sz w:val="20"/>
                    <w:szCs w:val="20"/>
                    <w:lang w:val="en-US" w:eastAsia="en-US"/>
                  </w:rPr>
                </w:rPrChange>
              </w:rPr>
              <w:t xml:space="preserve">March </w:t>
            </w:r>
            <w:r w:rsidRPr="009714F4">
              <w:rPr>
                <w:rFonts w:ascii="Arial" w:eastAsia="MS Mincho" w:hAnsi="Arial" w:cs="Times New Roman"/>
                <w:b/>
                <w:bCs/>
                <w:color w:val="BFBFBF" w:themeColor="background1" w:themeShade="BF"/>
                <w:sz w:val="20"/>
                <w:szCs w:val="20"/>
                <w:lang w:val="en-US" w:eastAsia="en-US"/>
                <w:rPrChange w:id="5" w:author="Thomas Emmanuel" w:date="2023-04-20T15:37:00Z">
                  <w:rPr>
                    <w:rFonts w:ascii="Arial" w:eastAsia="MS Mincho" w:hAnsi="Arial" w:cs="Times New Roman"/>
                    <w:b/>
                    <w:bCs/>
                    <w:sz w:val="20"/>
                    <w:szCs w:val="20"/>
                    <w:lang w:val="en-US" w:eastAsia="en-US"/>
                  </w:rPr>
                </w:rPrChange>
              </w:rPr>
              <w:t xml:space="preserve"> </w:t>
            </w:r>
            <w:r w:rsidR="00B310B5" w:rsidRPr="009714F4">
              <w:rPr>
                <w:rFonts w:ascii="Arial" w:eastAsia="MS Mincho" w:hAnsi="Arial" w:cs="Times New Roman"/>
                <w:b/>
                <w:bCs/>
                <w:color w:val="BFBFBF" w:themeColor="background1" w:themeShade="BF"/>
                <w:sz w:val="20"/>
                <w:szCs w:val="20"/>
                <w:lang w:val="en-US" w:eastAsia="en-US"/>
                <w:rPrChange w:id="6" w:author="Thomas Emmanuel" w:date="2023-04-20T15:37:00Z">
                  <w:rPr>
                    <w:rFonts w:ascii="Arial" w:eastAsia="MS Mincho" w:hAnsi="Arial" w:cs="Times New Roman"/>
                    <w:b/>
                    <w:bCs/>
                    <w:sz w:val="20"/>
                    <w:szCs w:val="20"/>
                    <w:lang w:val="en-US" w:eastAsia="en-US"/>
                  </w:rPr>
                </w:rPrChange>
              </w:rPr>
              <w:t>14</w:t>
            </w:r>
            <w:r w:rsidRPr="009714F4">
              <w:rPr>
                <w:rFonts w:ascii="Arial" w:eastAsia="MS Mincho" w:hAnsi="Arial" w:cs="Times New Roman"/>
                <w:b/>
                <w:bCs/>
                <w:color w:val="BFBFBF" w:themeColor="background1" w:themeShade="BF"/>
                <w:sz w:val="20"/>
                <w:szCs w:val="20"/>
                <w:vertAlign w:val="superscript"/>
                <w:lang w:val="en-US" w:eastAsia="en-US"/>
                <w:rPrChange w:id="7" w:author="Thomas Emmanuel" w:date="2023-04-20T15:37:00Z">
                  <w:rPr>
                    <w:rFonts w:ascii="Arial" w:eastAsia="MS Mincho" w:hAnsi="Arial" w:cs="Times New Roman"/>
                    <w:b/>
                    <w:bCs/>
                    <w:sz w:val="20"/>
                    <w:szCs w:val="20"/>
                    <w:vertAlign w:val="superscript"/>
                    <w:lang w:val="en-US" w:eastAsia="en-US"/>
                  </w:rPr>
                </w:rPrChange>
              </w:rPr>
              <w:t>th</w:t>
            </w:r>
            <w:r w:rsidRPr="009714F4">
              <w:rPr>
                <w:rFonts w:ascii="Arial" w:eastAsia="MS Mincho" w:hAnsi="Arial" w:cs="Times New Roman"/>
                <w:b/>
                <w:bCs/>
                <w:color w:val="BFBFBF" w:themeColor="background1" w:themeShade="BF"/>
                <w:sz w:val="20"/>
                <w:szCs w:val="20"/>
                <w:lang w:val="en-US" w:eastAsia="en-US"/>
                <w:rPrChange w:id="8" w:author="Thomas Emmanuel" w:date="2023-04-20T15:37:00Z">
                  <w:rPr>
                    <w:rFonts w:ascii="Arial" w:eastAsia="MS Mincho" w:hAnsi="Arial" w:cs="Times New Roman"/>
                    <w:b/>
                    <w:bCs/>
                    <w:sz w:val="20"/>
                    <w:szCs w:val="20"/>
                    <w:lang w:val="en-US" w:eastAsia="en-US"/>
                  </w:rPr>
                </w:rPrChange>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9714F4"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10" w:author="Thomas Emmanuel" w:date="2023-04-20T15:37:00Z">
                  <w:rPr>
                    <w:rFonts w:ascii="Arial" w:eastAsia="Malgun Gothic" w:hAnsi="Arial" w:cs="Times New Roman"/>
                    <w:szCs w:val="20"/>
                    <w:lang w:val="en-US"/>
                  </w:rPr>
                </w:rPrChange>
              </w:rPr>
              <w:t>Progress work on</w:t>
            </w:r>
            <w:r w:rsidRPr="009714F4">
              <w:rPr>
                <w:rFonts w:ascii="Arial" w:eastAsia="Malgun Gothic" w:hAnsi="Arial" w:cs="Times New Roman" w:hint="eastAsia"/>
                <w:color w:val="BFBFBF" w:themeColor="background1" w:themeShade="BF"/>
                <w:szCs w:val="20"/>
                <w:lang w:val="en-US"/>
                <w:rPrChange w:id="11" w:author="Thomas Emmanuel" w:date="2023-04-20T15:37:00Z">
                  <w:rPr>
                    <w:rFonts w:ascii="Arial" w:eastAsia="Malgun Gothic" w:hAnsi="Arial" w:cs="Times New Roman" w:hint="eastAsia"/>
                    <w:szCs w:val="20"/>
                    <w:lang w:val="en-US"/>
                  </w:rPr>
                </w:rPrChange>
              </w:rPr>
              <w:t>:</w:t>
            </w:r>
          </w:p>
          <w:p w14:paraId="358D5BA8" w14:textId="77777777" w:rsidR="003F5C5A" w:rsidRPr="009714F4"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13" w:author="Thomas Emmanuel" w:date="2023-04-20T15:37:00Z">
                  <w:rPr>
                    <w:rFonts w:ascii="Arial" w:eastAsia="Malgun Gothic" w:hAnsi="Arial" w:cs="Times New Roman"/>
                    <w:szCs w:val="20"/>
                    <w:lang w:val="en-US"/>
                  </w:rPr>
                </w:rPrChange>
              </w:rPr>
              <w:t>Integration of 3GPP codecs in the EDGAR-type architecture</w:t>
            </w:r>
          </w:p>
          <w:p w14:paraId="0B0219FF" w14:textId="77777777" w:rsidR="003F5C5A" w:rsidRPr="009714F4"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4"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15" w:author="Thomas Emmanuel" w:date="2023-04-20T15:37:00Z">
                  <w:rPr>
                    <w:rFonts w:ascii="Arial" w:eastAsia="MS Mincho" w:hAnsi="Arial" w:cs="Times New Roman"/>
                    <w:szCs w:val="20"/>
                    <w:lang w:val="en-US" w:eastAsia="en-US"/>
                  </w:rPr>
                </w:rPrChange>
              </w:rPr>
              <w:t>Security aspects related to the media capabilities of the EDGAR-type</w:t>
            </w:r>
          </w:p>
          <w:p w14:paraId="6AABF691"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16"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17" w:author="Thomas Emmanuel" w:date="2023-04-20T15:37:00Z">
                  <w:rPr>
                    <w:rFonts w:ascii="Arial" w:eastAsia="MS Mincho" w:hAnsi="Arial" w:cs="Times New Roman"/>
                    <w:szCs w:val="20"/>
                    <w:lang w:val="en-US" w:eastAsia="en-US"/>
                  </w:rPr>
                </w:rPrChange>
              </w:rPr>
              <w:t>Encapsulations into RTP, ISOBMFF and CMAF</w:t>
            </w:r>
          </w:p>
          <w:p w14:paraId="621F1BF3"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18"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19" w:author="Thomas Emmanuel" w:date="2023-04-20T15:37:00Z">
                  <w:rPr>
                    <w:rFonts w:ascii="Arial" w:eastAsia="MS Mincho" w:hAnsi="Arial" w:cs="Times New Roman"/>
                    <w:szCs w:val="20"/>
                    <w:lang w:val="en-US" w:eastAsia="en-US"/>
                  </w:rPr>
                </w:rPrChange>
              </w:rPr>
              <w:t>Codec-level parameter for SDP and DASH</w:t>
            </w:r>
          </w:p>
          <w:p w14:paraId="5E801C1B"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20"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21" w:author="Thomas Emmanuel" w:date="2023-04-20T15:37:00Z">
                  <w:rPr>
                    <w:rFonts w:ascii="Arial" w:eastAsia="MS Mincho" w:hAnsi="Arial" w:cs="Times New Roman"/>
                    <w:szCs w:val="20"/>
                    <w:lang w:val="en-US" w:eastAsia="en-US"/>
                  </w:rPr>
                </w:rPrChange>
              </w:rPr>
              <w:t>Capability exchange mechanisms to support edge provisioning</w:t>
            </w:r>
          </w:p>
          <w:p w14:paraId="73C3280C"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22"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bCs/>
                <w:color w:val="BFBFBF" w:themeColor="background1" w:themeShade="BF"/>
                <w:lang w:val="en-US" w:eastAsia="en-US"/>
                <w:rPrChange w:id="23" w:author="Thomas Emmanuel" w:date="2023-04-20T15:37:00Z">
                  <w:rPr>
                    <w:rFonts w:ascii="Arial" w:eastAsia="MS Mincho" w:hAnsi="Arial" w:cs="Times New Roman"/>
                    <w:bCs/>
                    <w:lang w:val="en-US" w:eastAsia="en-US"/>
                  </w:rPr>
                </w:rPrChange>
              </w:rPr>
              <w:t>Addition of AR Media Capabilities for 5G Media Streaming</w:t>
            </w:r>
          </w:p>
          <w:p w14:paraId="20E4584F" w14:textId="77777777" w:rsidR="003F5C5A" w:rsidRPr="009714F4" w:rsidRDefault="003F5C5A" w:rsidP="003F5C5A">
            <w:pPr>
              <w:pStyle w:val="ListParagraph"/>
              <w:numPr>
                <w:ilvl w:val="1"/>
                <w:numId w:val="32"/>
              </w:numPr>
              <w:rPr>
                <w:rFonts w:ascii="Arial" w:eastAsia="Malgun Gothic" w:hAnsi="Arial" w:cs="Times New Roman"/>
                <w:color w:val="BFBFBF" w:themeColor="background1" w:themeShade="BF"/>
                <w:szCs w:val="20"/>
                <w:lang w:val="en-US"/>
                <w:rPrChange w:id="24"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25" w:author="Thomas Emmanuel" w:date="2023-04-20T15:37:00Z">
                  <w:rPr>
                    <w:rFonts w:ascii="Arial" w:eastAsia="MS Mincho" w:hAnsi="Arial" w:cs="Times New Roman"/>
                    <w:bCs/>
                    <w:lang w:val="en-US" w:eastAsia="en-US"/>
                  </w:rPr>
                </w:rPrChange>
              </w:rPr>
              <w:t>AR Audio Capabilities</w:t>
            </w:r>
          </w:p>
          <w:p w14:paraId="1D57AC7B" w14:textId="124A9AD5" w:rsidR="00A533D0" w:rsidRPr="009714F4" w:rsidRDefault="003F5C5A" w:rsidP="00E27086">
            <w:pPr>
              <w:pStyle w:val="ListParagraph"/>
              <w:numPr>
                <w:ilvl w:val="1"/>
                <w:numId w:val="32"/>
              </w:numPr>
              <w:rPr>
                <w:rFonts w:ascii="Arial" w:eastAsia="Malgun Gothic" w:hAnsi="Arial" w:cs="Times New Roman"/>
                <w:color w:val="BFBFBF" w:themeColor="background1" w:themeShade="BF"/>
                <w:szCs w:val="20"/>
                <w:lang w:val="en-US"/>
                <w:rPrChange w:id="26"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27" w:author="Thomas Emmanuel" w:date="2023-04-20T15:37:00Z">
                  <w:rPr>
                    <w:rFonts w:ascii="Arial" w:eastAsia="MS Mincho" w:hAnsi="Arial" w:cs="Times New Roman"/>
                    <w:bCs/>
                    <w:lang w:val="en-US" w:eastAsia="en-US"/>
                  </w:rPr>
                </w:rPrChange>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9714F4"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8" w:author="Thomas Emmanuel" w:date="2023-04-20T15:37:00Z">
                  <w:rPr>
                    <w:rFonts w:ascii="Arial" w:eastAsia="MS Mincho" w:hAnsi="Arial" w:cs="Times New Roman"/>
                    <w:b/>
                    <w:bCs/>
                    <w:sz w:val="20"/>
                    <w:szCs w:val="20"/>
                    <w:lang w:val="en-US" w:eastAsia="en-US"/>
                  </w:rPr>
                </w:rPrChange>
              </w:rPr>
            </w:pPr>
            <w:r w:rsidRPr="009714F4">
              <w:rPr>
                <w:rFonts w:ascii="Arial" w:eastAsia="MS Mincho" w:hAnsi="Arial" w:cs="Times New Roman"/>
                <w:b/>
                <w:bCs/>
                <w:color w:val="BFBFBF" w:themeColor="background1" w:themeShade="BF"/>
                <w:sz w:val="20"/>
                <w:szCs w:val="20"/>
                <w:lang w:val="en-US" w:eastAsia="en-US"/>
                <w:rPrChange w:id="29" w:author="Thomas Emmanuel" w:date="2023-04-20T15:37:00Z">
                  <w:rPr>
                    <w:rFonts w:ascii="Arial" w:eastAsia="MS Mincho" w:hAnsi="Arial" w:cs="Times New Roman"/>
                    <w:b/>
                    <w:bCs/>
                    <w:sz w:val="20"/>
                    <w:szCs w:val="20"/>
                    <w:lang w:val="en-US" w:eastAsia="en-US"/>
                  </w:rPr>
                </w:rPrChange>
              </w:rPr>
              <w:t>3GPP SA4 Video SWG Telco (March  28</w:t>
            </w:r>
            <w:r w:rsidRPr="009714F4">
              <w:rPr>
                <w:rFonts w:ascii="Arial" w:eastAsia="MS Mincho" w:hAnsi="Arial" w:cs="Times New Roman"/>
                <w:b/>
                <w:bCs/>
                <w:color w:val="BFBFBF" w:themeColor="background1" w:themeShade="BF"/>
                <w:sz w:val="20"/>
                <w:szCs w:val="20"/>
                <w:vertAlign w:val="superscript"/>
                <w:lang w:val="en-US" w:eastAsia="en-US"/>
                <w:rPrChange w:id="30" w:author="Thomas Emmanuel" w:date="2023-04-20T15:37:00Z">
                  <w:rPr>
                    <w:rFonts w:ascii="Arial" w:eastAsia="MS Mincho" w:hAnsi="Arial" w:cs="Times New Roman"/>
                    <w:b/>
                    <w:bCs/>
                    <w:sz w:val="20"/>
                    <w:szCs w:val="20"/>
                    <w:vertAlign w:val="superscript"/>
                    <w:lang w:val="en-US" w:eastAsia="en-US"/>
                  </w:rPr>
                </w:rPrChange>
              </w:rPr>
              <w:t>th</w:t>
            </w:r>
            <w:r w:rsidRPr="009714F4">
              <w:rPr>
                <w:rFonts w:ascii="Arial" w:eastAsia="MS Mincho" w:hAnsi="Arial" w:cs="Times New Roman"/>
                <w:b/>
                <w:bCs/>
                <w:color w:val="BFBFBF" w:themeColor="background1" w:themeShade="BF"/>
                <w:sz w:val="20"/>
                <w:szCs w:val="20"/>
                <w:lang w:val="en-US" w:eastAsia="en-US"/>
                <w:rPrChange w:id="31" w:author="Thomas Emmanuel" w:date="2023-04-20T15:37:00Z">
                  <w:rPr>
                    <w:rFonts w:ascii="Arial" w:eastAsia="MS Mincho" w:hAnsi="Arial" w:cs="Times New Roman"/>
                    <w:b/>
                    <w:bCs/>
                    <w:sz w:val="20"/>
                    <w:szCs w:val="20"/>
                    <w:lang w:val="en-US" w:eastAsia="en-US"/>
                  </w:rPr>
                </w:rPrChange>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9714F4"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2"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33" w:author="Thomas Emmanuel" w:date="2023-04-20T15:37:00Z">
                  <w:rPr>
                    <w:rFonts w:ascii="Arial" w:eastAsia="Malgun Gothic" w:hAnsi="Arial" w:cs="Times New Roman"/>
                    <w:szCs w:val="20"/>
                    <w:lang w:val="en-US"/>
                  </w:rPr>
                </w:rPrChange>
              </w:rPr>
              <w:t>Progress work on</w:t>
            </w:r>
            <w:r w:rsidRPr="009714F4">
              <w:rPr>
                <w:rFonts w:ascii="Arial" w:eastAsia="Malgun Gothic" w:hAnsi="Arial" w:cs="Times New Roman" w:hint="eastAsia"/>
                <w:color w:val="BFBFBF" w:themeColor="background1" w:themeShade="BF"/>
                <w:szCs w:val="20"/>
                <w:lang w:val="en-US"/>
                <w:rPrChange w:id="34" w:author="Thomas Emmanuel" w:date="2023-04-20T15:37:00Z">
                  <w:rPr>
                    <w:rFonts w:ascii="Arial" w:eastAsia="Malgun Gothic" w:hAnsi="Arial" w:cs="Times New Roman" w:hint="eastAsia"/>
                    <w:szCs w:val="20"/>
                    <w:lang w:val="en-US"/>
                  </w:rPr>
                </w:rPrChange>
              </w:rPr>
              <w:t>:</w:t>
            </w:r>
          </w:p>
          <w:p w14:paraId="527FBE16" w14:textId="77777777" w:rsidR="003F5C5A" w:rsidRPr="009714F4"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5"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36" w:author="Thomas Emmanuel" w:date="2023-04-20T15:37:00Z">
                  <w:rPr>
                    <w:rFonts w:ascii="Arial" w:eastAsia="Malgun Gothic" w:hAnsi="Arial" w:cs="Times New Roman"/>
                    <w:szCs w:val="20"/>
                    <w:lang w:val="en-US"/>
                  </w:rPr>
                </w:rPrChange>
              </w:rPr>
              <w:t>Integration of 3GPP codecs in the EDGAR-type architecture</w:t>
            </w:r>
          </w:p>
          <w:p w14:paraId="09AC4310" w14:textId="77777777" w:rsidR="003F5C5A" w:rsidRPr="009714F4"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7"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38" w:author="Thomas Emmanuel" w:date="2023-04-20T15:37:00Z">
                  <w:rPr>
                    <w:rFonts w:ascii="Arial" w:eastAsia="MS Mincho" w:hAnsi="Arial" w:cs="Times New Roman"/>
                    <w:szCs w:val="20"/>
                    <w:lang w:val="en-US" w:eastAsia="en-US"/>
                  </w:rPr>
                </w:rPrChange>
              </w:rPr>
              <w:t>Security aspects related to the media capabilities of the EDGAR-type</w:t>
            </w:r>
          </w:p>
          <w:p w14:paraId="309573F6"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39"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40" w:author="Thomas Emmanuel" w:date="2023-04-20T15:37:00Z">
                  <w:rPr>
                    <w:rFonts w:ascii="Arial" w:eastAsia="MS Mincho" w:hAnsi="Arial" w:cs="Times New Roman"/>
                    <w:szCs w:val="20"/>
                    <w:lang w:val="en-US" w:eastAsia="en-US"/>
                  </w:rPr>
                </w:rPrChange>
              </w:rPr>
              <w:t>Encapsulations into RTP, ISOBMFF and CMAF</w:t>
            </w:r>
          </w:p>
          <w:p w14:paraId="708E7237"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41"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42" w:author="Thomas Emmanuel" w:date="2023-04-20T15:37:00Z">
                  <w:rPr>
                    <w:rFonts w:ascii="Arial" w:eastAsia="MS Mincho" w:hAnsi="Arial" w:cs="Times New Roman"/>
                    <w:szCs w:val="20"/>
                    <w:lang w:val="en-US" w:eastAsia="en-US"/>
                  </w:rPr>
                </w:rPrChange>
              </w:rPr>
              <w:t>Codec-level parameter for SDP and DASH</w:t>
            </w:r>
          </w:p>
          <w:p w14:paraId="23C09D9F"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43"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44" w:author="Thomas Emmanuel" w:date="2023-04-20T15:37:00Z">
                  <w:rPr>
                    <w:rFonts w:ascii="Arial" w:eastAsia="MS Mincho" w:hAnsi="Arial" w:cs="Times New Roman"/>
                    <w:szCs w:val="20"/>
                    <w:lang w:val="en-US" w:eastAsia="en-US"/>
                  </w:rPr>
                </w:rPrChange>
              </w:rPr>
              <w:t>Capability exchange mechanisms to support edge provisioning</w:t>
            </w:r>
          </w:p>
          <w:p w14:paraId="2F6B9722" w14:textId="77777777" w:rsidR="003F5C5A" w:rsidRPr="009714F4"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Change w:id="45"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bCs/>
                <w:color w:val="BFBFBF" w:themeColor="background1" w:themeShade="BF"/>
                <w:lang w:val="en-US" w:eastAsia="en-US"/>
                <w:rPrChange w:id="46" w:author="Thomas Emmanuel" w:date="2023-04-20T15:37:00Z">
                  <w:rPr>
                    <w:rFonts w:ascii="Arial" w:eastAsia="MS Mincho" w:hAnsi="Arial" w:cs="Times New Roman"/>
                    <w:bCs/>
                    <w:lang w:val="en-US" w:eastAsia="en-US"/>
                  </w:rPr>
                </w:rPrChange>
              </w:rPr>
              <w:t>Addition of AR Media Capabilities for 5G Media Streaming</w:t>
            </w:r>
          </w:p>
          <w:p w14:paraId="4D91B9EF" w14:textId="77777777" w:rsidR="003F5C5A" w:rsidRPr="009714F4" w:rsidRDefault="003F5C5A" w:rsidP="003F5C5A">
            <w:pPr>
              <w:pStyle w:val="ListParagraph"/>
              <w:numPr>
                <w:ilvl w:val="1"/>
                <w:numId w:val="32"/>
              </w:numPr>
              <w:rPr>
                <w:rFonts w:ascii="Arial" w:eastAsia="Malgun Gothic" w:hAnsi="Arial" w:cs="Times New Roman"/>
                <w:color w:val="BFBFBF" w:themeColor="background1" w:themeShade="BF"/>
                <w:szCs w:val="20"/>
                <w:lang w:val="en-US"/>
                <w:rPrChange w:id="47"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48" w:author="Thomas Emmanuel" w:date="2023-04-20T15:37:00Z">
                  <w:rPr>
                    <w:rFonts w:ascii="Arial" w:eastAsia="MS Mincho" w:hAnsi="Arial" w:cs="Times New Roman"/>
                    <w:bCs/>
                    <w:lang w:val="en-US" w:eastAsia="en-US"/>
                  </w:rPr>
                </w:rPrChange>
              </w:rPr>
              <w:t>AR Audio Capabilities</w:t>
            </w:r>
          </w:p>
          <w:p w14:paraId="5720E6B1" w14:textId="08E95837" w:rsidR="00B310B5" w:rsidRPr="009714F4" w:rsidRDefault="003F5C5A" w:rsidP="00E27086">
            <w:pPr>
              <w:pStyle w:val="ListParagraph"/>
              <w:numPr>
                <w:ilvl w:val="1"/>
                <w:numId w:val="32"/>
              </w:numPr>
              <w:rPr>
                <w:rFonts w:ascii="Arial" w:eastAsia="Malgun Gothic" w:hAnsi="Arial" w:cs="Times New Roman"/>
                <w:color w:val="BFBFBF" w:themeColor="background1" w:themeShade="BF"/>
                <w:szCs w:val="20"/>
                <w:lang w:val="en-US"/>
                <w:rPrChange w:id="49"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50" w:author="Thomas Emmanuel" w:date="2023-04-20T15:37:00Z">
                  <w:rPr>
                    <w:rFonts w:ascii="Arial" w:eastAsia="MS Mincho" w:hAnsi="Arial" w:cs="Times New Roman"/>
                    <w:bCs/>
                    <w:lang w:val="en-US" w:eastAsia="en-US"/>
                  </w:rPr>
                </w:rPrChange>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9714F4"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51" w:author="Thomas Emmanuel" w:date="2023-04-20T15:37:00Z">
                  <w:rPr>
                    <w:rFonts w:ascii="Arial" w:eastAsia="MS Mincho" w:hAnsi="Arial" w:cs="Times New Roman"/>
                    <w:b/>
                    <w:bCs/>
                    <w:sz w:val="20"/>
                    <w:szCs w:val="20"/>
                    <w:lang w:val="en-US" w:eastAsia="en-US"/>
                  </w:rPr>
                </w:rPrChange>
              </w:rPr>
            </w:pPr>
            <w:r w:rsidRPr="009714F4">
              <w:rPr>
                <w:rFonts w:ascii="Arial" w:eastAsia="MS Mincho" w:hAnsi="Arial" w:cs="Times New Roman"/>
                <w:b/>
                <w:bCs/>
                <w:color w:val="BFBFBF" w:themeColor="background1" w:themeShade="BF"/>
                <w:sz w:val="20"/>
                <w:szCs w:val="20"/>
                <w:lang w:val="en-US" w:eastAsia="en-US"/>
                <w:rPrChange w:id="52" w:author="Thomas Emmanuel" w:date="2023-04-20T15:37:00Z">
                  <w:rPr>
                    <w:rFonts w:ascii="Arial" w:eastAsia="MS Mincho" w:hAnsi="Arial" w:cs="Times New Roman"/>
                    <w:b/>
                    <w:bCs/>
                    <w:sz w:val="20"/>
                    <w:szCs w:val="20"/>
                    <w:lang w:val="en-US" w:eastAsia="en-US"/>
                  </w:rPr>
                </w:rPrChange>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9714F4"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3"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54" w:author="Thomas Emmanuel" w:date="2023-04-20T15:37:00Z">
                  <w:rPr>
                    <w:rFonts w:ascii="Arial" w:eastAsia="Malgun Gothic" w:hAnsi="Arial" w:cs="Times New Roman"/>
                    <w:szCs w:val="20"/>
                    <w:lang w:val="en-US"/>
                  </w:rPr>
                </w:rPrChange>
              </w:rPr>
              <w:t>Update the Permanent Document to reflect the progress</w:t>
            </w:r>
          </w:p>
          <w:p w14:paraId="1D323F00" w14:textId="0068ABC5" w:rsidR="00B310B5" w:rsidRPr="009714F4"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5"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56" w:author="Thomas Emmanuel" w:date="2023-04-20T15:37:00Z">
                  <w:rPr>
                    <w:rFonts w:ascii="Arial" w:eastAsia="Malgun Gothic" w:hAnsi="Arial" w:cs="Times New Roman"/>
                    <w:szCs w:val="20"/>
                    <w:lang w:val="en-US"/>
                  </w:rPr>
                </w:rPrChange>
              </w:rPr>
              <w:t>Progress work on</w:t>
            </w:r>
            <w:r w:rsidRPr="009714F4">
              <w:rPr>
                <w:rFonts w:ascii="Arial" w:eastAsia="Malgun Gothic" w:hAnsi="Arial" w:cs="Times New Roman" w:hint="eastAsia"/>
                <w:color w:val="BFBFBF" w:themeColor="background1" w:themeShade="BF"/>
                <w:szCs w:val="20"/>
                <w:lang w:val="en-US"/>
                <w:rPrChange w:id="57" w:author="Thomas Emmanuel" w:date="2023-04-20T15:37:00Z">
                  <w:rPr>
                    <w:rFonts w:ascii="Arial" w:eastAsia="Malgun Gothic" w:hAnsi="Arial" w:cs="Times New Roman" w:hint="eastAsia"/>
                    <w:szCs w:val="20"/>
                    <w:lang w:val="en-US"/>
                  </w:rPr>
                </w:rPrChange>
              </w:rPr>
              <w:t>:</w:t>
            </w:r>
          </w:p>
          <w:p w14:paraId="6C6C751E" w14:textId="313772AB" w:rsidR="00B310B5" w:rsidRPr="009714F4"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8"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59" w:author="Thomas Emmanuel" w:date="2023-04-20T15:37:00Z">
                  <w:rPr>
                    <w:rFonts w:ascii="Arial" w:eastAsia="Malgun Gothic" w:hAnsi="Arial" w:cs="Times New Roman"/>
                    <w:szCs w:val="20"/>
                    <w:lang w:val="en-US"/>
                  </w:rPr>
                </w:rPrChange>
              </w:rPr>
              <w:t>Integration of 3GPP codecs in the EDGAR-type architecture</w:t>
            </w:r>
          </w:p>
          <w:p w14:paraId="3A7C2F8E" w14:textId="3736D9FF" w:rsidR="00B310B5" w:rsidRPr="009714F4"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0"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61" w:author="Thomas Emmanuel" w:date="2023-04-20T15:37:00Z">
                  <w:rPr>
                    <w:rFonts w:ascii="Arial" w:eastAsia="MS Mincho" w:hAnsi="Arial" w:cs="Times New Roman"/>
                    <w:szCs w:val="20"/>
                    <w:lang w:val="en-US" w:eastAsia="en-US"/>
                  </w:rPr>
                </w:rPrChange>
              </w:rPr>
              <w:t>Security aspects related to the media capabilities of the EDGAR-type</w:t>
            </w:r>
          </w:p>
          <w:p w14:paraId="479FAE2D" w14:textId="4E55D73D" w:rsidR="00B310B5" w:rsidRPr="009714F4"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Change w:id="62"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63" w:author="Thomas Emmanuel" w:date="2023-04-20T15:37:00Z">
                  <w:rPr>
                    <w:rFonts w:ascii="Arial" w:eastAsia="MS Mincho" w:hAnsi="Arial" w:cs="Times New Roman"/>
                    <w:szCs w:val="20"/>
                    <w:lang w:val="en-US" w:eastAsia="en-US"/>
                  </w:rPr>
                </w:rPrChange>
              </w:rPr>
              <w:t>Encapsulations into RTP, ISOBMFF and CMAF</w:t>
            </w:r>
          </w:p>
          <w:p w14:paraId="00B70A76" w14:textId="4E2F2390" w:rsidR="00B310B5" w:rsidRPr="009714F4"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Change w:id="64"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65" w:author="Thomas Emmanuel" w:date="2023-04-20T15:37:00Z">
                  <w:rPr>
                    <w:rFonts w:ascii="Arial" w:eastAsia="MS Mincho" w:hAnsi="Arial" w:cs="Times New Roman"/>
                    <w:szCs w:val="20"/>
                    <w:lang w:val="en-US" w:eastAsia="en-US"/>
                  </w:rPr>
                </w:rPrChange>
              </w:rPr>
              <w:lastRenderedPageBreak/>
              <w:t>Codec-level parameter for SDP and DASH</w:t>
            </w:r>
          </w:p>
          <w:p w14:paraId="4885216D" w14:textId="01743471" w:rsidR="00B310B5" w:rsidRPr="009714F4"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Change w:id="66"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67" w:author="Thomas Emmanuel" w:date="2023-04-20T15:37:00Z">
                  <w:rPr>
                    <w:rFonts w:ascii="Arial" w:eastAsia="MS Mincho" w:hAnsi="Arial" w:cs="Times New Roman"/>
                    <w:szCs w:val="20"/>
                    <w:lang w:val="en-US" w:eastAsia="en-US"/>
                  </w:rPr>
                </w:rPrChange>
              </w:rPr>
              <w:t>Capability exchange mechanisms to support edge provisioning</w:t>
            </w:r>
          </w:p>
          <w:p w14:paraId="113D5A59" w14:textId="690CC65F" w:rsidR="00B310B5" w:rsidRPr="009714F4"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Change w:id="68"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bCs/>
                <w:color w:val="BFBFBF" w:themeColor="background1" w:themeShade="BF"/>
                <w:lang w:val="en-US" w:eastAsia="en-US"/>
                <w:rPrChange w:id="69" w:author="Thomas Emmanuel" w:date="2023-04-20T15:37:00Z">
                  <w:rPr>
                    <w:rFonts w:ascii="Arial" w:eastAsia="MS Mincho" w:hAnsi="Arial" w:cs="Times New Roman"/>
                    <w:bCs/>
                    <w:lang w:val="en-US" w:eastAsia="en-US"/>
                  </w:rPr>
                </w:rPrChange>
              </w:rPr>
              <w:t>Addition of AR Media Capabilities for 5G Media Streaming</w:t>
            </w:r>
          </w:p>
          <w:p w14:paraId="69D2F131" w14:textId="3E6A99B7" w:rsidR="00B310B5" w:rsidRPr="009714F4" w:rsidRDefault="00B310B5" w:rsidP="00B310B5">
            <w:pPr>
              <w:pStyle w:val="ListParagraph"/>
              <w:numPr>
                <w:ilvl w:val="1"/>
                <w:numId w:val="32"/>
              </w:numPr>
              <w:rPr>
                <w:rFonts w:ascii="Arial" w:eastAsia="Malgun Gothic" w:hAnsi="Arial" w:cs="Times New Roman"/>
                <w:color w:val="BFBFBF" w:themeColor="background1" w:themeShade="BF"/>
                <w:szCs w:val="20"/>
                <w:lang w:val="en-US"/>
                <w:rPrChange w:id="70"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71" w:author="Thomas Emmanuel" w:date="2023-04-20T15:37:00Z">
                  <w:rPr>
                    <w:rFonts w:ascii="Arial" w:eastAsia="MS Mincho" w:hAnsi="Arial" w:cs="Times New Roman"/>
                    <w:bCs/>
                    <w:lang w:val="en-US" w:eastAsia="en-US"/>
                  </w:rPr>
                </w:rPrChange>
              </w:rPr>
              <w:t>AR Audio Capabilities</w:t>
            </w:r>
          </w:p>
          <w:p w14:paraId="2C0CB787" w14:textId="3CC0FDCA" w:rsidR="00B310B5" w:rsidRPr="009714F4" w:rsidRDefault="00B310B5" w:rsidP="00B310B5">
            <w:pPr>
              <w:pStyle w:val="ListParagraph"/>
              <w:numPr>
                <w:ilvl w:val="1"/>
                <w:numId w:val="32"/>
              </w:numPr>
              <w:rPr>
                <w:rFonts w:ascii="Arial" w:eastAsia="Malgun Gothic" w:hAnsi="Arial" w:cs="Times New Roman"/>
                <w:color w:val="BFBFBF" w:themeColor="background1" w:themeShade="BF"/>
                <w:szCs w:val="20"/>
                <w:lang w:val="en-US"/>
                <w:rPrChange w:id="72" w:author="Thomas Emmanuel" w:date="2023-04-20T15:37:00Z">
                  <w:rPr>
                    <w:rFonts w:ascii="Arial" w:eastAsia="Malgun Gothic" w:hAnsi="Arial" w:cs="Times New Roman"/>
                    <w:szCs w:val="20"/>
                    <w:lang w:val="en-US"/>
                  </w:rPr>
                </w:rPrChange>
              </w:rPr>
            </w:pPr>
            <w:r w:rsidRPr="009714F4">
              <w:rPr>
                <w:rFonts w:ascii="Arial" w:eastAsia="MS Mincho" w:hAnsi="Arial" w:cs="Times New Roman"/>
                <w:bCs/>
                <w:color w:val="BFBFBF" w:themeColor="background1" w:themeShade="BF"/>
                <w:lang w:val="en-US" w:eastAsia="en-US"/>
                <w:rPrChange w:id="73" w:author="Thomas Emmanuel" w:date="2023-04-20T15:37:00Z">
                  <w:rPr>
                    <w:rFonts w:ascii="Arial" w:eastAsia="MS Mincho" w:hAnsi="Arial" w:cs="Times New Roman"/>
                    <w:bCs/>
                    <w:lang w:val="en-US" w:eastAsia="en-US"/>
                  </w:rPr>
                </w:rPrChange>
              </w:rPr>
              <w:t>Advanced Media Capabilities for AR media</w:t>
            </w:r>
          </w:p>
          <w:p w14:paraId="780F0B75" w14:textId="77777777" w:rsidR="00B310B5" w:rsidRPr="009714F4"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4" w:author="Thomas Emmanuel" w:date="2023-04-20T15:37:00Z">
                  <w:rPr>
                    <w:rFonts w:ascii="Arial" w:eastAsia="MS Mincho" w:hAnsi="Arial" w:cs="Times New Roman"/>
                    <w:szCs w:val="20"/>
                    <w:lang w:val="en-US" w:eastAsia="en-US"/>
                  </w:rPr>
                </w:rPrChange>
              </w:rPr>
            </w:pPr>
            <w:r w:rsidRPr="009714F4">
              <w:rPr>
                <w:rFonts w:ascii="Arial" w:eastAsia="Malgun Gothic" w:hAnsi="Arial" w:cs="Times New Roman"/>
                <w:color w:val="BFBFBF" w:themeColor="background1" w:themeShade="BF"/>
                <w:szCs w:val="20"/>
                <w:lang w:val="en-US"/>
                <w:rPrChange w:id="75" w:author="Thomas Emmanuel" w:date="2023-04-20T15:37:00Z">
                  <w:rPr>
                    <w:rFonts w:ascii="Arial" w:eastAsia="Malgun Gothic" w:hAnsi="Arial" w:cs="Times New Roman"/>
                    <w:szCs w:val="20"/>
                    <w:lang w:val="en-US"/>
                  </w:rPr>
                </w:rPrChange>
              </w:rPr>
              <w:t>Complete work on</w:t>
            </w:r>
            <w:r w:rsidRPr="009714F4">
              <w:rPr>
                <w:rFonts w:ascii="Arial" w:eastAsia="Malgun Gothic" w:hAnsi="Arial" w:cs="Times New Roman" w:hint="eastAsia"/>
                <w:color w:val="BFBFBF" w:themeColor="background1" w:themeShade="BF"/>
                <w:szCs w:val="20"/>
                <w:lang w:val="en-US"/>
                <w:rPrChange w:id="76" w:author="Thomas Emmanuel" w:date="2023-04-20T15:37:00Z">
                  <w:rPr>
                    <w:rFonts w:ascii="Arial" w:eastAsia="Malgun Gothic" w:hAnsi="Arial" w:cs="Times New Roman" w:hint="eastAsia"/>
                    <w:szCs w:val="20"/>
                    <w:lang w:val="en-US"/>
                  </w:rPr>
                </w:rPrChange>
              </w:rPr>
              <w:t>:</w:t>
            </w:r>
          </w:p>
          <w:p w14:paraId="779B97B5" w14:textId="77777777" w:rsidR="00B310B5" w:rsidRPr="009714F4"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7"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78" w:author="Thomas Emmanuel" w:date="2023-04-20T15:37:00Z">
                  <w:rPr>
                    <w:rFonts w:ascii="Arial" w:eastAsia="MS Mincho" w:hAnsi="Arial" w:cs="Times New Roman"/>
                    <w:szCs w:val="20"/>
                    <w:lang w:val="en-US" w:eastAsia="en-US"/>
                  </w:rPr>
                </w:rPrChange>
              </w:rPr>
              <w:t>Media types and formats for EDGAR-type</w:t>
            </w:r>
          </w:p>
          <w:p w14:paraId="6BDC03E3" w14:textId="783FAE2A" w:rsidR="00B310B5" w:rsidRPr="009714F4"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79" w:author="Thomas Emmanuel" w:date="2023-04-20T15:37:00Z">
                  <w:rPr>
                    <w:rFonts w:ascii="Arial" w:eastAsia="Malgun Gothic" w:hAnsi="Arial" w:cs="Times New Roman"/>
                    <w:szCs w:val="20"/>
                    <w:lang w:val="en-US"/>
                  </w:rPr>
                </w:rPrChange>
              </w:rPr>
            </w:pPr>
            <w:r w:rsidRPr="009714F4">
              <w:rPr>
                <w:rFonts w:ascii="Arial" w:eastAsia="Malgun Gothic" w:hAnsi="Arial" w:cs="Times New Roman"/>
                <w:color w:val="BFBFBF" w:themeColor="background1" w:themeShade="BF"/>
                <w:szCs w:val="20"/>
                <w:lang w:val="en-US"/>
                <w:rPrChange w:id="80" w:author="Thomas Emmanuel" w:date="2023-04-20T15:37:00Z">
                  <w:rPr>
                    <w:rFonts w:ascii="Arial" w:eastAsia="Malgun Gothic" w:hAnsi="Arial" w:cs="Times New Roman"/>
                    <w:szCs w:val="20"/>
                    <w:lang w:val="en-US"/>
                  </w:rPr>
                </w:rPrChange>
              </w:rPr>
              <w:t>Reference terminal architecture for EDGAR-type</w:t>
            </w:r>
          </w:p>
          <w:p w14:paraId="348AE85E" w14:textId="5FF5982E" w:rsidR="00B310B5" w:rsidRPr="009714F4"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1"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82" w:author="Thomas Emmanuel" w:date="2023-04-20T15:37:00Z">
                  <w:rPr>
                    <w:rFonts w:ascii="Arial" w:eastAsia="MS Mincho" w:hAnsi="Arial" w:cs="Times New Roman"/>
                    <w:szCs w:val="20"/>
                    <w:lang w:val="en-US" w:eastAsia="en-US"/>
                  </w:rPr>
                </w:rPrChange>
              </w:rPr>
              <w:t>Encoding/Decoding capabilities for EDGAR-type</w:t>
            </w:r>
          </w:p>
          <w:p w14:paraId="7EAA0C57" w14:textId="77777777" w:rsidR="00B310B5" w:rsidRPr="009714F4"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Change w:id="83" w:author="Thomas Emmanuel" w:date="2023-04-20T15:37:00Z">
                  <w:rPr>
                    <w:rFonts w:ascii="Arial" w:eastAsia="MS Mincho" w:hAnsi="Arial" w:cs="Times New Roman"/>
                    <w:szCs w:val="20"/>
                    <w:lang w:val="en-US" w:eastAsia="en-US"/>
                  </w:rPr>
                </w:rPrChange>
              </w:rPr>
            </w:pPr>
            <w:r w:rsidRPr="009714F4">
              <w:rPr>
                <w:rFonts w:ascii="Arial" w:eastAsia="MS Mincho" w:hAnsi="Arial" w:cs="Times New Roman"/>
                <w:color w:val="BFBFBF" w:themeColor="background1" w:themeShade="BF"/>
                <w:szCs w:val="20"/>
                <w:lang w:val="en-US" w:eastAsia="en-US"/>
                <w:rPrChange w:id="84" w:author="Thomas Emmanuel" w:date="2023-04-20T15:37:00Z">
                  <w:rPr>
                    <w:rFonts w:ascii="Arial" w:eastAsia="MS Mincho" w:hAnsi="Arial" w:cs="Times New Roman"/>
                    <w:szCs w:val="20"/>
                    <w:lang w:val="en-US" w:eastAsia="en-US"/>
                  </w:rPr>
                </w:rPrChange>
              </w:rPr>
              <w:t>Typical traffic characteristics for AR media, documented into TR 26.925</w:t>
            </w:r>
          </w:p>
          <w:p w14:paraId="7EE0B4D9" w14:textId="372B0B19" w:rsidR="00B310B5" w:rsidRPr="009714F4" w:rsidRDefault="00B310B5" w:rsidP="00B310B5">
            <w:pPr>
              <w:pStyle w:val="ListParagraph"/>
              <w:numPr>
                <w:ilvl w:val="1"/>
                <w:numId w:val="32"/>
              </w:numPr>
              <w:rPr>
                <w:rFonts w:ascii="Arial" w:eastAsia="Malgun Gothic" w:hAnsi="Arial" w:cs="Times New Roman"/>
                <w:color w:val="BFBFBF" w:themeColor="background1" w:themeShade="BF"/>
                <w:szCs w:val="20"/>
                <w:lang w:val="en-US"/>
                <w:rPrChange w:id="85" w:author="Thomas Emmanuel" w:date="2023-04-20T15:37:00Z">
                  <w:rPr>
                    <w:rFonts w:ascii="Arial" w:eastAsia="Malgun Gothic" w:hAnsi="Arial" w:cs="Times New Roman"/>
                    <w:szCs w:val="20"/>
                    <w:lang w:val="en-US"/>
                  </w:rPr>
                </w:rPrChange>
              </w:rPr>
            </w:pPr>
            <w:r w:rsidRPr="009714F4">
              <w:rPr>
                <w:rFonts w:ascii="Arial" w:eastAsia="Malgun Gothic" w:hAnsi="Arial" w:cs="Times New Roman"/>
                <w:color w:val="BFBFBF" w:themeColor="background1" w:themeShade="BF"/>
                <w:szCs w:val="20"/>
                <w:lang w:val="en-US"/>
                <w:rPrChange w:id="86" w:author="Thomas Emmanuel" w:date="2023-04-20T15:37:00Z">
                  <w:rPr>
                    <w:rFonts w:ascii="Arial" w:eastAsia="Malgun Gothic" w:hAnsi="Arial" w:cs="Times New Roman"/>
                    <w:szCs w:val="20"/>
                    <w:lang w:val="en-US"/>
                  </w:rPr>
                </w:rPrChange>
              </w:rPr>
              <w:t>KPIs and simple QoE Metrics for AR media</w:t>
            </w:r>
          </w:p>
        </w:tc>
      </w:tr>
      <w:tr w:rsidR="009714F4" w:rsidRPr="00700F39" w14:paraId="144FB471" w14:textId="77777777" w:rsidTr="000D3669">
        <w:trPr>
          <w:ins w:id="87" w:author="Thomas Emmanuel" w:date="2023-04-20T15:37: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372766" w:rsidRDefault="0026331C" w:rsidP="00B310B5">
            <w:pPr>
              <w:widowControl w:val="0"/>
              <w:tabs>
                <w:tab w:val="left" w:pos="7200"/>
              </w:tabs>
              <w:spacing w:before="60" w:after="60" w:line="240" w:lineRule="auto"/>
              <w:rPr>
                <w:ins w:id="88" w:author="Thomas Emmanuel" w:date="2023-04-20T15:37:00Z"/>
                <w:rFonts w:ascii="Arial" w:eastAsia="MS Mincho" w:hAnsi="Arial" w:cs="Times New Roman"/>
                <w:b/>
                <w:bCs/>
                <w:color w:val="BFBFBF" w:themeColor="background1" w:themeShade="BF"/>
                <w:sz w:val="20"/>
                <w:szCs w:val="20"/>
                <w:lang w:val="en-US" w:eastAsia="en-US"/>
              </w:rPr>
            </w:pPr>
            <w:ins w:id="89" w:author="Thomas Emmanuel" w:date="2023-04-20T15:40:00Z">
              <w:r w:rsidRPr="0026331C">
                <w:rPr>
                  <w:rFonts w:ascii="Arial" w:eastAsia="MS Mincho" w:hAnsi="Arial" w:cs="Times New Roman"/>
                  <w:b/>
                  <w:bCs/>
                  <w:sz w:val="20"/>
                  <w:szCs w:val="20"/>
                  <w:lang w:val="en-US" w:eastAsia="en-US"/>
                  <w:rPrChange w:id="90" w:author="Thomas Emmanuel" w:date="2023-04-20T15:40:00Z">
                    <w:rPr>
                      <w:rFonts w:ascii="Arial" w:eastAsia="MS Mincho" w:hAnsi="Arial" w:cs="Times New Roman"/>
                      <w:b/>
                      <w:bCs/>
                      <w:color w:val="BFBFBF" w:themeColor="background1" w:themeShade="BF"/>
                      <w:sz w:val="20"/>
                      <w:szCs w:val="20"/>
                      <w:lang w:val="en-US" w:eastAsia="en-US"/>
                    </w:rPr>
                  </w:rPrChange>
                </w:rPr>
                <w:lastRenderedPageBreak/>
                <w:t>3GPP SA4 Video SWG Telco (Ma</w:t>
              </w:r>
              <w:r>
                <w:rPr>
                  <w:rFonts w:ascii="Arial" w:eastAsia="MS Mincho" w:hAnsi="Arial" w:cs="Times New Roman"/>
                  <w:b/>
                  <w:bCs/>
                  <w:sz w:val="20"/>
                  <w:szCs w:val="20"/>
                  <w:lang w:val="en-US" w:eastAsia="en-US"/>
                </w:rPr>
                <w:t>y</w:t>
              </w:r>
              <w:r w:rsidRPr="0026331C">
                <w:rPr>
                  <w:rFonts w:ascii="Arial" w:eastAsia="MS Mincho" w:hAnsi="Arial" w:cs="Times New Roman"/>
                  <w:b/>
                  <w:bCs/>
                  <w:sz w:val="20"/>
                  <w:szCs w:val="20"/>
                  <w:lang w:val="en-US" w:eastAsia="en-US"/>
                  <w:rPrChange w:id="91" w:author="Thomas Emmanuel" w:date="2023-04-20T15:40:00Z">
                    <w:rPr>
                      <w:rFonts w:ascii="Arial" w:eastAsia="MS Mincho" w:hAnsi="Arial" w:cs="Times New Roman"/>
                      <w:b/>
                      <w:bCs/>
                      <w:color w:val="BFBFBF" w:themeColor="background1" w:themeShade="BF"/>
                      <w:sz w:val="20"/>
                      <w:szCs w:val="20"/>
                      <w:lang w:val="en-US" w:eastAsia="en-US"/>
                    </w:rPr>
                  </w:rPrChange>
                </w:rPr>
                <w:t xml:space="preserve">  </w:t>
              </w:r>
              <w:r>
                <w:rPr>
                  <w:rFonts w:ascii="Arial" w:eastAsia="MS Mincho" w:hAnsi="Arial" w:cs="Times New Roman"/>
                  <w:b/>
                  <w:bCs/>
                  <w:sz w:val="20"/>
                  <w:szCs w:val="20"/>
                  <w:lang w:val="en-US" w:eastAsia="en-US"/>
                </w:rPr>
                <w:t>9</w:t>
              </w:r>
              <w:r w:rsidRPr="0026331C">
                <w:rPr>
                  <w:rFonts w:ascii="Arial" w:eastAsia="MS Mincho" w:hAnsi="Arial" w:cs="Times New Roman"/>
                  <w:b/>
                  <w:bCs/>
                  <w:sz w:val="20"/>
                  <w:szCs w:val="20"/>
                  <w:vertAlign w:val="superscript"/>
                  <w:lang w:val="en-US" w:eastAsia="en-US"/>
                  <w:rPrChange w:id="92" w:author="Thomas Emmanuel" w:date="2023-04-20T15:40:00Z">
                    <w:rPr>
                      <w:rFonts w:ascii="Arial" w:eastAsia="MS Mincho" w:hAnsi="Arial" w:cs="Times New Roman"/>
                      <w:b/>
                      <w:bCs/>
                      <w:color w:val="BFBFBF" w:themeColor="background1" w:themeShade="BF"/>
                      <w:sz w:val="20"/>
                      <w:szCs w:val="20"/>
                      <w:vertAlign w:val="superscript"/>
                      <w:lang w:val="en-US" w:eastAsia="en-US"/>
                    </w:rPr>
                  </w:rPrChange>
                </w:rPr>
                <w:t>th</w:t>
              </w:r>
              <w:r w:rsidRPr="0026331C">
                <w:rPr>
                  <w:rFonts w:ascii="Arial" w:eastAsia="MS Mincho" w:hAnsi="Arial" w:cs="Times New Roman"/>
                  <w:b/>
                  <w:bCs/>
                  <w:sz w:val="20"/>
                  <w:szCs w:val="20"/>
                  <w:lang w:val="en-US" w:eastAsia="en-US"/>
                  <w:rPrChange w:id="93" w:author="Thomas Emmanuel" w:date="2023-04-20T15:40:00Z">
                    <w:rPr>
                      <w:rFonts w:ascii="Arial" w:eastAsia="MS Mincho" w:hAnsi="Arial" w:cs="Times New Roman"/>
                      <w:b/>
                      <w:bCs/>
                      <w:color w:val="BFBFBF" w:themeColor="background1" w:themeShade="BF"/>
                      <w:sz w:val="20"/>
                      <w:szCs w:val="20"/>
                      <w:lang w:val="en-US" w:eastAsia="en-US"/>
                    </w:rPr>
                  </w:rPrChange>
                </w:rPr>
                <w:t>, 2022, 15:00 – 17:00 CEST, Host Qualcomm)</w:t>
              </w:r>
            </w:ins>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0B1F84" w:rsidRDefault="0026331C" w:rsidP="0026331C">
            <w:pPr>
              <w:widowControl w:val="0"/>
              <w:numPr>
                <w:ilvl w:val="0"/>
                <w:numId w:val="32"/>
              </w:numPr>
              <w:tabs>
                <w:tab w:val="left" w:pos="7200"/>
              </w:tabs>
              <w:spacing w:before="60" w:after="60" w:line="240" w:lineRule="auto"/>
              <w:rPr>
                <w:ins w:id="94" w:author="Thomas Emmanuel" w:date="2023-04-20T15:41:00Z"/>
                <w:rFonts w:ascii="Arial" w:eastAsia="MS Mincho" w:hAnsi="Arial" w:cs="Times New Roman"/>
                <w:szCs w:val="20"/>
                <w:lang w:val="en-US" w:eastAsia="en-US"/>
                <w:rPrChange w:id="95" w:author="Thomas Emmanuel" w:date="2023-04-20T15:41:00Z">
                  <w:rPr>
                    <w:ins w:id="96" w:author="Thomas Emmanuel" w:date="2023-04-20T15:41:00Z"/>
                    <w:rFonts w:ascii="Arial" w:eastAsia="Malgun Gothic" w:hAnsi="Arial" w:cs="Times New Roman"/>
                    <w:szCs w:val="20"/>
                    <w:lang w:val="en-US"/>
                  </w:rPr>
                </w:rPrChange>
              </w:rPr>
            </w:pPr>
            <w:ins w:id="97" w:author="Thomas Emmanuel" w:date="2023-04-20T15:40:00Z">
              <w:r w:rsidRPr="0026331C">
                <w:rPr>
                  <w:rFonts w:ascii="Arial" w:eastAsia="Malgun Gothic" w:hAnsi="Arial" w:cs="Times New Roman"/>
                  <w:szCs w:val="20"/>
                  <w:lang w:val="en-US"/>
                  <w:rPrChange w:id="98" w:author="Thomas Emmanuel" w:date="2023-04-20T15:40:00Z">
                    <w:rPr>
                      <w:rFonts w:ascii="Arial" w:eastAsia="Malgun Gothic" w:hAnsi="Arial" w:cs="Times New Roman"/>
                      <w:color w:val="BFBFBF" w:themeColor="background1" w:themeShade="BF"/>
                      <w:szCs w:val="20"/>
                      <w:lang w:val="en-US"/>
                    </w:rPr>
                  </w:rPrChange>
                </w:rPr>
                <w:t>Progress work on</w:t>
              </w:r>
              <w:r w:rsidRPr="0026331C">
                <w:rPr>
                  <w:rFonts w:ascii="Arial" w:eastAsia="Malgun Gothic" w:hAnsi="Arial" w:cs="Times New Roman" w:hint="eastAsia"/>
                  <w:szCs w:val="20"/>
                  <w:lang w:val="en-US"/>
                  <w:rPrChange w:id="99" w:author="Thomas Emmanuel" w:date="2023-04-20T15:40:00Z">
                    <w:rPr>
                      <w:rFonts w:ascii="Arial" w:eastAsia="Malgun Gothic" w:hAnsi="Arial" w:cs="Times New Roman" w:hint="eastAsia"/>
                      <w:color w:val="BFBFBF" w:themeColor="background1" w:themeShade="BF"/>
                      <w:szCs w:val="20"/>
                      <w:lang w:val="en-US"/>
                    </w:rPr>
                  </w:rPrChange>
                </w:rPr>
                <w:t>:</w:t>
              </w:r>
            </w:ins>
          </w:p>
          <w:p w14:paraId="6CCE469B" w14:textId="77777777" w:rsidR="000B1F84" w:rsidRPr="000B1F84" w:rsidRDefault="000B1F84" w:rsidP="000B1F84">
            <w:pPr>
              <w:widowControl w:val="0"/>
              <w:numPr>
                <w:ilvl w:val="1"/>
                <w:numId w:val="32"/>
              </w:numPr>
              <w:tabs>
                <w:tab w:val="left" w:pos="7200"/>
              </w:tabs>
              <w:spacing w:before="60" w:after="60" w:line="240" w:lineRule="auto"/>
              <w:rPr>
                <w:ins w:id="100" w:author="Thomas Emmanuel" w:date="2023-04-20T15:41:00Z"/>
                <w:rFonts w:ascii="Arial" w:eastAsia="MS Mincho" w:hAnsi="Arial" w:cs="Times New Roman"/>
                <w:szCs w:val="20"/>
                <w:lang w:val="en-US" w:eastAsia="en-US"/>
                <w:rPrChange w:id="101" w:author="Thomas Emmanuel" w:date="2023-04-20T15:41:00Z">
                  <w:rPr>
                    <w:ins w:id="102" w:author="Thomas Emmanuel" w:date="2023-04-20T15:41:00Z"/>
                    <w:rFonts w:ascii="Arial" w:eastAsia="MS Mincho" w:hAnsi="Arial" w:cs="Times New Roman"/>
                    <w:color w:val="BFBFBF" w:themeColor="background1" w:themeShade="BF"/>
                    <w:szCs w:val="20"/>
                    <w:lang w:val="en-US" w:eastAsia="en-US"/>
                  </w:rPr>
                </w:rPrChange>
              </w:rPr>
            </w:pPr>
            <w:ins w:id="103" w:author="Thomas Emmanuel" w:date="2023-04-20T15:41:00Z">
              <w:r w:rsidRPr="000B1F84">
                <w:rPr>
                  <w:rFonts w:ascii="Arial" w:eastAsia="MS Mincho" w:hAnsi="Arial" w:cs="Times New Roman"/>
                  <w:szCs w:val="20"/>
                  <w:lang w:val="en-US" w:eastAsia="en-US"/>
                  <w:rPrChange w:id="104" w:author="Thomas Emmanuel" w:date="2023-04-20T15:41:00Z">
                    <w:rPr>
                      <w:rFonts w:ascii="Arial" w:eastAsia="MS Mincho" w:hAnsi="Arial" w:cs="Times New Roman"/>
                      <w:color w:val="BFBFBF" w:themeColor="background1" w:themeShade="BF"/>
                      <w:szCs w:val="20"/>
                      <w:lang w:val="en-US" w:eastAsia="en-US"/>
                    </w:rPr>
                  </w:rPrChange>
                </w:rPr>
                <w:t>Media types and formats for EDGAR-type</w:t>
              </w:r>
            </w:ins>
          </w:p>
          <w:p w14:paraId="4077ACDB" w14:textId="77777777" w:rsidR="000B1F84" w:rsidRPr="000B1F84" w:rsidRDefault="000B1F84" w:rsidP="000B1F84">
            <w:pPr>
              <w:widowControl w:val="0"/>
              <w:numPr>
                <w:ilvl w:val="1"/>
                <w:numId w:val="32"/>
              </w:numPr>
              <w:tabs>
                <w:tab w:val="left" w:pos="7200"/>
              </w:tabs>
              <w:spacing w:before="60" w:after="60" w:line="240" w:lineRule="auto"/>
              <w:rPr>
                <w:ins w:id="105" w:author="Thomas Emmanuel" w:date="2023-04-20T15:41:00Z"/>
                <w:rFonts w:ascii="Arial" w:eastAsia="Malgun Gothic" w:hAnsi="Arial" w:cs="Times New Roman"/>
                <w:szCs w:val="20"/>
                <w:lang w:val="en-US"/>
                <w:rPrChange w:id="106" w:author="Thomas Emmanuel" w:date="2023-04-20T15:41:00Z">
                  <w:rPr>
                    <w:ins w:id="107" w:author="Thomas Emmanuel" w:date="2023-04-20T15:41:00Z"/>
                    <w:rFonts w:ascii="Arial" w:eastAsia="Malgun Gothic" w:hAnsi="Arial" w:cs="Times New Roman"/>
                    <w:color w:val="BFBFBF" w:themeColor="background1" w:themeShade="BF"/>
                    <w:szCs w:val="20"/>
                    <w:lang w:val="en-US"/>
                  </w:rPr>
                </w:rPrChange>
              </w:rPr>
            </w:pPr>
            <w:ins w:id="108" w:author="Thomas Emmanuel" w:date="2023-04-20T15:41:00Z">
              <w:r w:rsidRPr="000B1F84">
                <w:rPr>
                  <w:rFonts w:ascii="Arial" w:eastAsia="Malgun Gothic" w:hAnsi="Arial" w:cs="Times New Roman"/>
                  <w:szCs w:val="20"/>
                  <w:lang w:val="en-US"/>
                  <w:rPrChange w:id="109" w:author="Thomas Emmanuel" w:date="2023-04-20T15:41:00Z">
                    <w:rPr>
                      <w:rFonts w:ascii="Arial" w:eastAsia="Malgun Gothic" w:hAnsi="Arial" w:cs="Times New Roman"/>
                      <w:color w:val="BFBFBF" w:themeColor="background1" w:themeShade="BF"/>
                      <w:szCs w:val="20"/>
                      <w:lang w:val="en-US"/>
                    </w:rPr>
                  </w:rPrChange>
                </w:rPr>
                <w:t>Reference terminal architecture for EDGAR-type</w:t>
              </w:r>
            </w:ins>
          </w:p>
          <w:p w14:paraId="4A2F33D6" w14:textId="77777777" w:rsidR="000B1F84" w:rsidRPr="000B1F84" w:rsidRDefault="000B1F84" w:rsidP="000B1F84">
            <w:pPr>
              <w:widowControl w:val="0"/>
              <w:numPr>
                <w:ilvl w:val="1"/>
                <w:numId w:val="32"/>
              </w:numPr>
              <w:tabs>
                <w:tab w:val="left" w:pos="7200"/>
              </w:tabs>
              <w:spacing w:before="60" w:after="60" w:line="240" w:lineRule="auto"/>
              <w:rPr>
                <w:ins w:id="110" w:author="Thomas Emmanuel" w:date="2023-04-20T15:41:00Z"/>
                <w:rFonts w:ascii="Arial" w:eastAsia="MS Mincho" w:hAnsi="Arial" w:cs="Times New Roman"/>
                <w:szCs w:val="20"/>
                <w:lang w:val="en-US" w:eastAsia="en-US"/>
                <w:rPrChange w:id="111" w:author="Thomas Emmanuel" w:date="2023-04-20T15:41:00Z">
                  <w:rPr>
                    <w:ins w:id="112" w:author="Thomas Emmanuel" w:date="2023-04-20T15:41:00Z"/>
                    <w:rFonts w:ascii="Arial" w:eastAsia="MS Mincho" w:hAnsi="Arial" w:cs="Times New Roman"/>
                    <w:color w:val="BFBFBF" w:themeColor="background1" w:themeShade="BF"/>
                    <w:szCs w:val="20"/>
                    <w:lang w:val="en-US" w:eastAsia="en-US"/>
                  </w:rPr>
                </w:rPrChange>
              </w:rPr>
            </w:pPr>
            <w:ins w:id="113" w:author="Thomas Emmanuel" w:date="2023-04-20T15:41:00Z">
              <w:r w:rsidRPr="000B1F84">
                <w:rPr>
                  <w:rFonts w:ascii="Arial" w:eastAsia="MS Mincho" w:hAnsi="Arial" w:cs="Times New Roman"/>
                  <w:szCs w:val="20"/>
                  <w:lang w:val="en-US" w:eastAsia="en-US"/>
                  <w:rPrChange w:id="114" w:author="Thomas Emmanuel" w:date="2023-04-20T15:41:00Z">
                    <w:rPr>
                      <w:rFonts w:ascii="Arial" w:eastAsia="MS Mincho" w:hAnsi="Arial" w:cs="Times New Roman"/>
                      <w:color w:val="BFBFBF" w:themeColor="background1" w:themeShade="BF"/>
                      <w:szCs w:val="20"/>
                      <w:lang w:val="en-US" w:eastAsia="en-US"/>
                    </w:rPr>
                  </w:rPrChange>
                </w:rPr>
                <w:t>Encoding/Decoding capabilities for EDGAR-type</w:t>
              </w:r>
            </w:ins>
          </w:p>
          <w:p w14:paraId="0FE47043" w14:textId="77777777" w:rsidR="000B1F84" w:rsidRPr="000B1F84" w:rsidRDefault="000B1F84" w:rsidP="000B1F84">
            <w:pPr>
              <w:pStyle w:val="ListParagraph"/>
              <w:numPr>
                <w:ilvl w:val="1"/>
                <w:numId w:val="32"/>
              </w:numPr>
              <w:rPr>
                <w:ins w:id="115" w:author="Thomas Emmanuel" w:date="2023-04-20T15:41:00Z"/>
                <w:rFonts w:ascii="Arial" w:eastAsia="MS Mincho" w:hAnsi="Arial" w:cs="Times New Roman"/>
                <w:szCs w:val="20"/>
                <w:lang w:val="en-US" w:eastAsia="en-US"/>
                <w:rPrChange w:id="116" w:author="Thomas Emmanuel" w:date="2023-04-20T15:41:00Z">
                  <w:rPr>
                    <w:ins w:id="117" w:author="Thomas Emmanuel" w:date="2023-04-20T15:41:00Z"/>
                    <w:rFonts w:ascii="Arial" w:eastAsia="MS Mincho" w:hAnsi="Arial" w:cs="Times New Roman"/>
                    <w:color w:val="BFBFBF" w:themeColor="background1" w:themeShade="BF"/>
                    <w:szCs w:val="20"/>
                    <w:lang w:val="en-US" w:eastAsia="en-US"/>
                  </w:rPr>
                </w:rPrChange>
              </w:rPr>
            </w:pPr>
            <w:ins w:id="118" w:author="Thomas Emmanuel" w:date="2023-04-20T15:41:00Z">
              <w:r w:rsidRPr="000B1F84">
                <w:rPr>
                  <w:rFonts w:ascii="Arial" w:eastAsia="MS Mincho" w:hAnsi="Arial" w:cs="Times New Roman"/>
                  <w:szCs w:val="20"/>
                  <w:lang w:val="en-US" w:eastAsia="en-US"/>
                  <w:rPrChange w:id="119" w:author="Thomas Emmanuel" w:date="2023-04-20T15:41:00Z">
                    <w:rPr>
                      <w:rFonts w:ascii="Arial" w:eastAsia="MS Mincho" w:hAnsi="Arial" w:cs="Times New Roman"/>
                      <w:color w:val="BFBFBF" w:themeColor="background1" w:themeShade="BF"/>
                      <w:szCs w:val="20"/>
                      <w:lang w:val="en-US" w:eastAsia="en-US"/>
                    </w:rPr>
                  </w:rPrChange>
                </w:rPr>
                <w:t>Typical traffic characteristics for AR media, documented into TR 26.925</w:t>
              </w:r>
            </w:ins>
          </w:p>
          <w:p w14:paraId="582BB465" w14:textId="49B373CF" w:rsidR="000B1F84" w:rsidRPr="000B1F84" w:rsidRDefault="000B1F84" w:rsidP="000B1F84">
            <w:pPr>
              <w:widowControl w:val="0"/>
              <w:numPr>
                <w:ilvl w:val="1"/>
                <w:numId w:val="32"/>
              </w:numPr>
              <w:tabs>
                <w:tab w:val="left" w:pos="7200"/>
              </w:tabs>
              <w:spacing w:before="60" w:after="60" w:line="240" w:lineRule="auto"/>
              <w:rPr>
                <w:ins w:id="120" w:author="Thomas Emmanuel" w:date="2023-04-20T15:40:00Z"/>
                <w:rFonts w:ascii="Arial" w:eastAsia="MS Mincho" w:hAnsi="Arial" w:cs="Times New Roman"/>
                <w:szCs w:val="20"/>
                <w:lang w:val="en-US" w:eastAsia="en-US"/>
                <w:rPrChange w:id="121" w:author="Thomas Emmanuel" w:date="2023-04-20T15:41:00Z">
                  <w:rPr>
                    <w:ins w:id="122" w:author="Thomas Emmanuel" w:date="2023-04-20T15:40:00Z"/>
                    <w:rFonts w:ascii="Arial" w:eastAsia="MS Mincho" w:hAnsi="Arial" w:cs="Times New Roman"/>
                    <w:color w:val="BFBFBF" w:themeColor="background1" w:themeShade="BF"/>
                    <w:szCs w:val="20"/>
                    <w:lang w:val="en-US" w:eastAsia="en-US"/>
                  </w:rPr>
                </w:rPrChange>
              </w:rPr>
              <w:pPrChange w:id="123" w:author="Thomas Emmanuel" w:date="2023-04-20T15:41:00Z">
                <w:pPr>
                  <w:widowControl w:val="0"/>
                  <w:numPr>
                    <w:numId w:val="32"/>
                  </w:numPr>
                  <w:tabs>
                    <w:tab w:val="num" w:pos="720"/>
                    <w:tab w:val="left" w:pos="7200"/>
                  </w:tabs>
                  <w:spacing w:before="60" w:after="60" w:line="240" w:lineRule="auto"/>
                  <w:ind w:left="720" w:hanging="360"/>
                </w:pPr>
              </w:pPrChange>
            </w:pPr>
            <w:ins w:id="124" w:author="Thomas Emmanuel" w:date="2023-04-20T15:41:00Z">
              <w:r w:rsidRPr="000B1F84">
                <w:rPr>
                  <w:rFonts w:ascii="Arial" w:eastAsia="Malgun Gothic" w:hAnsi="Arial" w:cs="Times New Roman"/>
                  <w:szCs w:val="20"/>
                  <w:lang w:val="en-US"/>
                  <w:rPrChange w:id="125" w:author="Thomas Emmanuel" w:date="2023-04-20T15:41:00Z">
                    <w:rPr>
                      <w:rFonts w:ascii="Arial" w:eastAsia="Malgun Gothic" w:hAnsi="Arial" w:cs="Times New Roman"/>
                      <w:color w:val="BFBFBF" w:themeColor="background1" w:themeShade="BF"/>
                      <w:szCs w:val="20"/>
                      <w:lang w:val="en-US"/>
                    </w:rPr>
                  </w:rPrChange>
                </w:rPr>
                <w:t>KPIs and simple QoE Metrics for AR media</w:t>
              </w:r>
            </w:ins>
          </w:p>
          <w:p w14:paraId="764C57E0" w14:textId="77777777" w:rsidR="0026331C" w:rsidRPr="0026331C" w:rsidRDefault="0026331C" w:rsidP="0026331C">
            <w:pPr>
              <w:widowControl w:val="0"/>
              <w:numPr>
                <w:ilvl w:val="1"/>
                <w:numId w:val="32"/>
              </w:numPr>
              <w:tabs>
                <w:tab w:val="left" w:pos="7200"/>
              </w:tabs>
              <w:spacing w:before="60" w:after="60" w:line="240" w:lineRule="auto"/>
              <w:rPr>
                <w:ins w:id="126" w:author="Thomas Emmanuel" w:date="2023-04-20T15:40:00Z"/>
                <w:rFonts w:ascii="Arial" w:eastAsia="MS Mincho" w:hAnsi="Arial" w:cs="Times New Roman"/>
                <w:szCs w:val="20"/>
                <w:lang w:val="en-US" w:eastAsia="en-US"/>
                <w:rPrChange w:id="127" w:author="Thomas Emmanuel" w:date="2023-04-20T15:40:00Z">
                  <w:rPr>
                    <w:ins w:id="128" w:author="Thomas Emmanuel" w:date="2023-04-20T15:40:00Z"/>
                    <w:rFonts w:ascii="Arial" w:eastAsia="MS Mincho" w:hAnsi="Arial" w:cs="Times New Roman"/>
                    <w:color w:val="BFBFBF" w:themeColor="background1" w:themeShade="BF"/>
                    <w:szCs w:val="20"/>
                    <w:lang w:val="en-US" w:eastAsia="en-US"/>
                  </w:rPr>
                </w:rPrChange>
              </w:rPr>
            </w:pPr>
            <w:ins w:id="129" w:author="Thomas Emmanuel" w:date="2023-04-20T15:40:00Z">
              <w:r w:rsidRPr="0026331C">
                <w:rPr>
                  <w:rFonts w:ascii="Arial" w:eastAsia="Malgun Gothic" w:hAnsi="Arial" w:cs="Times New Roman"/>
                  <w:szCs w:val="20"/>
                  <w:lang w:val="en-US"/>
                  <w:rPrChange w:id="130" w:author="Thomas Emmanuel" w:date="2023-04-20T15:40:00Z">
                    <w:rPr>
                      <w:rFonts w:ascii="Arial" w:eastAsia="Malgun Gothic" w:hAnsi="Arial" w:cs="Times New Roman"/>
                      <w:color w:val="BFBFBF" w:themeColor="background1" w:themeShade="BF"/>
                      <w:szCs w:val="20"/>
                      <w:lang w:val="en-US"/>
                    </w:rPr>
                  </w:rPrChange>
                </w:rPr>
                <w:t>Integration of 3GPP codecs in the EDGAR-type architecture</w:t>
              </w:r>
            </w:ins>
          </w:p>
          <w:p w14:paraId="69D4272E" w14:textId="77777777" w:rsidR="0026331C" w:rsidRPr="0026331C" w:rsidRDefault="0026331C" w:rsidP="0026331C">
            <w:pPr>
              <w:pStyle w:val="ListParagraph"/>
              <w:widowControl w:val="0"/>
              <w:numPr>
                <w:ilvl w:val="1"/>
                <w:numId w:val="32"/>
              </w:numPr>
              <w:tabs>
                <w:tab w:val="left" w:pos="7200"/>
              </w:tabs>
              <w:spacing w:before="60" w:after="60" w:line="240" w:lineRule="auto"/>
              <w:rPr>
                <w:ins w:id="131" w:author="Thomas Emmanuel" w:date="2023-04-20T15:40:00Z"/>
                <w:rFonts w:ascii="Arial" w:eastAsia="MS Mincho" w:hAnsi="Arial" w:cs="Times New Roman"/>
                <w:szCs w:val="20"/>
                <w:lang w:val="en-US" w:eastAsia="en-US"/>
                <w:rPrChange w:id="132" w:author="Thomas Emmanuel" w:date="2023-04-20T15:40:00Z">
                  <w:rPr>
                    <w:ins w:id="133" w:author="Thomas Emmanuel" w:date="2023-04-20T15:40:00Z"/>
                    <w:rFonts w:ascii="Arial" w:eastAsia="MS Mincho" w:hAnsi="Arial" w:cs="Times New Roman"/>
                    <w:color w:val="BFBFBF" w:themeColor="background1" w:themeShade="BF"/>
                    <w:szCs w:val="20"/>
                    <w:lang w:val="en-US" w:eastAsia="en-US"/>
                  </w:rPr>
                </w:rPrChange>
              </w:rPr>
            </w:pPr>
            <w:ins w:id="134" w:author="Thomas Emmanuel" w:date="2023-04-20T15:40:00Z">
              <w:r w:rsidRPr="0026331C">
                <w:rPr>
                  <w:rFonts w:ascii="Arial" w:eastAsia="MS Mincho" w:hAnsi="Arial" w:cs="Times New Roman"/>
                  <w:szCs w:val="20"/>
                  <w:lang w:val="en-US" w:eastAsia="en-US"/>
                  <w:rPrChange w:id="135" w:author="Thomas Emmanuel" w:date="2023-04-20T15:40:00Z">
                    <w:rPr>
                      <w:rFonts w:ascii="Arial" w:eastAsia="MS Mincho" w:hAnsi="Arial" w:cs="Times New Roman"/>
                      <w:color w:val="BFBFBF" w:themeColor="background1" w:themeShade="BF"/>
                      <w:szCs w:val="20"/>
                      <w:lang w:val="en-US" w:eastAsia="en-US"/>
                    </w:rPr>
                  </w:rPrChange>
                </w:rPr>
                <w:t>Security aspects related to the media capabilities of the EDGAR-type</w:t>
              </w:r>
            </w:ins>
          </w:p>
          <w:p w14:paraId="0AF004D4" w14:textId="77777777" w:rsidR="0026331C" w:rsidRPr="0026331C" w:rsidRDefault="0026331C" w:rsidP="0026331C">
            <w:pPr>
              <w:pStyle w:val="ListParagraph"/>
              <w:numPr>
                <w:ilvl w:val="1"/>
                <w:numId w:val="32"/>
              </w:numPr>
              <w:rPr>
                <w:ins w:id="136" w:author="Thomas Emmanuel" w:date="2023-04-20T15:40:00Z"/>
                <w:rFonts w:ascii="Arial" w:eastAsia="MS Mincho" w:hAnsi="Arial" w:cs="Times New Roman"/>
                <w:szCs w:val="20"/>
                <w:lang w:val="en-US" w:eastAsia="en-US"/>
                <w:rPrChange w:id="137" w:author="Thomas Emmanuel" w:date="2023-04-20T15:40:00Z">
                  <w:rPr>
                    <w:ins w:id="138" w:author="Thomas Emmanuel" w:date="2023-04-20T15:40:00Z"/>
                    <w:rFonts w:ascii="Arial" w:eastAsia="MS Mincho" w:hAnsi="Arial" w:cs="Times New Roman"/>
                    <w:color w:val="BFBFBF" w:themeColor="background1" w:themeShade="BF"/>
                    <w:szCs w:val="20"/>
                    <w:lang w:val="en-US" w:eastAsia="en-US"/>
                  </w:rPr>
                </w:rPrChange>
              </w:rPr>
            </w:pPr>
            <w:ins w:id="139" w:author="Thomas Emmanuel" w:date="2023-04-20T15:40:00Z">
              <w:r w:rsidRPr="0026331C">
                <w:rPr>
                  <w:rFonts w:ascii="Arial" w:eastAsia="MS Mincho" w:hAnsi="Arial" w:cs="Times New Roman"/>
                  <w:szCs w:val="20"/>
                  <w:lang w:val="en-US" w:eastAsia="en-US"/>
                  <w:rPrChange w:id="140" w:author="Thomas Emmanuel" w:date="2023-04-20T15:40:00Z">
                    <w:rPr>
                      <w:rFonts w:ascii="Arial" w:eastAsia="MS Mincho" w:hAnsi="Arial" w:cs="Times New Roman"/>
                      <w:color w:val="BFBFBF" w:themeColor="background1" w:themeShade="BF"/>
                      <w:szCs w:val="20"/>
                      <w:lang w:val="en-US" w:eastAsia="en-US"/>
                    </w:rPr>
                  </w:rPrChange>
                </w:rPr>
                <w:t>Encapsulations into RTP, ISOBMFF and CMAF</w:t>
              </w:r>
            </w:ins>
          </w:p>
          <w:p w14:paraId="34F5E8D2" w14:textId="77777777" w:rsidR="0026331C" w:rsidRPr="0026331C" w:rsidRDefault="0026331C" w:rsidP="0026331C">
            <w:pPr>
              <w:pStyle w:val="ListParagraph"/>
              <w:numPr>
                <w:ilvl w:val="1"/>
                <w:numId w:val="32"/>
              </w:numPr>
              <w:rPr>
                <w:ins w:id="141" w:author="Thomas Emmanuel" w:date="2023-04-20T15:40:00Z"/>
                <w:rFonts w:ascii="Arial" w:eastAsia="MS Mincho" w:hAnsi="Arial" w:cs="Times New Roman"/>
                <w:szCs w:val="20"/>
                <w:lang w:val="en-US" w:eastAsia="en-US"/>
                <w:rPrChange w:id="142" w:author="Thomas Emmanuel" w:date="2023-04-20T15:40:00Z">
                  <w:rPr>
                    <w:ins w:id="143" w:author="Thomas Emmanuel" w:date="2023-04-20T15:40:00Z"/>
                    <w:rFonts w:ascii="Arial" w:eastAsia="MS Mincho" w:hAnsi="Arial" w:cs="Times New Roman"/>
                    <w:color w:val="BFBFBF" w:themeColor="background1" w:themeShade="BF"/>
                    <w:szCs w:val="20"/>
                    <w:lang w:val="en-US" w:eastAsia="en-US"/>
                  </w:rPr>
                </w:rPrChange>
              </w:rPr>
            </w:pPr>
            <w:ins w:id="144" w:author="Thomas Emmanuel" w:date="2023-04-20T15:40:00Z">
              <w:r w:rsidRPr="0026331C">
                <w:rPr>
                  <w:rFonts w:ascii="Arial" w:eastAsia="MS Mincho" w:hAnsi="Arial" w:cs="Times New Roman"/>
                  <w:szCs w:val="20"/>
                  <w:lang w:val="en-US" w:eastAsia="en-US"/>
                  <w:rPrChange w:id="145" w:author="Thomas Emmanuel" w:date="2023-04-20T15:40:00Z">
                    <w:rPr>
                      <w:rFonts w:ascii="Arial" w:eastAsia="MS Mincho" w:hAnsi="Arial" w:cs="Times New Roman"/>
                      <w:color w:val="BFBFBF" w:themeColor="background1" w:themeShade="BF"/>
                      <w:szCs w:val="20"/>
                      <w:lang w:val="en-US" w:eastAsia="en-US"/>
                    </w:rPr>
                  </w:rPrChange>
                </w:rPr>
                <w:t>Codec-level parameter for SDP and DASH</w:t>
              </w:r>
            </w:ins>
          </w:p>
          <w:p w14:paraId="58F195C8" w14:textId="77777777" w:rsidR="0026331C" w:rsidRPr="0026331C" w:rsidRDefault="0026331C" w:rsidP="0026331C">
            <w:pPr>
              <w:pStyle w:val="ListParagraph"/>
              <w:numPr>
                <w:ilvl w:val="1"/>
                <w:numId w:val="32"/>
              </w:numPr>
              <w:rPr>
                <w:ins w:id="146" w:author="Thomas Emmanuel" w:date="2023-04-20T15:40:00Z"/>
                <w:rFonts w:ascii="Arial" w:eastAsia="MS Mincho" w:hAnsi="Arial" w:cs="Times New Roman"/>
                <w:szCs w:val="20"/>
                <w:lang w:val="en-US" w:eastAsia="en-US"/>
                <w:rPrChange w:id="147" w:author="Thomas Emmanuel" w:date="2023-04-20T15:40:00Z">
                  <w:rPr>
                    <w:ins w:id="148" w:author="Thomas Emmanuel" w:date="2023-04-20T15:40:00Z"/>
                    <w:rFonts w:ascii="Arial" w:eastAsia="MS Mincho" w:hAnsi="Arial" w:cs="Times New Roman"/>
                    <w:color w:val="BFBFBF" w:themeColor="background1" w:themeShade="BF"/>
                    <w:szCs w:val="20"/>
                    <w:lang w:val="en-US" w:eastAsia="en-US"/>
                  </w:rPr>
                </w:rPrChange>
              </w:rPr>
            </w:pPr>
            <w:ins w:id="149" w:author="Thomas Emmanuel" w:date="2023-04-20T15:40:00Z">
              <w:r w:rsidRPr="0026331C">
                <w:rPr>
                  <w:rFonts w:ascii="Arial" w:eastAsia="MS Mincho" w:hAnsi="Arial" w:cs="Times New Roman"/>
                  <w:szCs w:val="20"/>
                  <w:lang w:val="en-US" w:eastAsia="en-US"/>
                  <w:rPrChange w:id="150" w:author="Thomas Emmanuel" w:date="2023-04-20T15:40:00Z">
                    <w:rPr>
                      <w:rFonts w:ascii="Arial" w:eastAsia="MS Mincho" w:hAnsi="Arial" w:cs="Times New Roman"/>
                      <w:color w:val="BFBFBF" w:themeColor="background1" w:themeShade="BF"/>
                      <w:szCs w:val="20"/>
                      <w:lang w:val="en-US" w:eastAsia="en-US"/>
                    </w:rPr>
                  </w:rPrChange>
                </w:rPr>
                <w:t>Capability exchange mechanisms to support edge provisioning</w:t>
              </w:r>
            </w:ins>
          </w:p>
          <w:p w14:paraId="470BFD29" w14:textId="77777777" w:rsidR="0026331C" w:rsidRPr="0026331C" w:rsidRDefault="0026331C" w:rsidP="0026331C">
            <w:pPr>
              <w:pStyle w:val="ListParagraph"/>
              <w:numPr>
                <w:ilvl w:val="1"/>
                <w:numId w:val="32"/>
              </w:numPr>
              <w:rPr>
                <w:ins w:id="151" w:author="Thomas Emmanuel" w:date="2023-04-20T15:40:00Z"/>
                <w:rFonts w:ascii="Arial" w:eastAsia="MS Mincho" w:hAnsi="Arial" w:cs="Times New Roman"/>
                <w:szCs w:val="20"/>
                <w:lang w:val="en-US" w:eastAsia="en-US"/>
                <w:rPrChange w:id="152" w:author="Thomas Emmanuel" w:date="2023-04-20T15:40:00Z">
                  <w:rPr>
                    <w:ins w:id="153" w:author="Thomas Emmanuel" w:date="2023-04-20T15:40:00Z"/>
                    <w:rFonts w:ascii="Arial" w:eastAsia="MS Mincho" w:hAnsi="Arial" w:cs="Times New Roman"/>
                    <w:color w:val="BFBFBF" w:themeColor="background1" w:themeShade="BF"/>
                    <w:szCs w:val="20"/>
                    <w:lang w:val="en-US" w:eastAsia="en-US"/>
                  </w:rPr>
                </w:rPrChange>
              </w:rPr>
            </w:pPr>
            <w:ins w:id="154" w:author="Thomas Emmanuel" w:date="2023-04-20T15:40:00Z">
              <w:r w:rsidRPr="0026331C">
                <w:rPr>
                  <w:rFonts w:ascii="Arial" w:eastAsia="MS Mincho" w:hAnsi="Arial" w:cs="Times New Roman"/>
                  <w:bCs/>
                  <w:lang w:val="en-US" w:eastAsia="en-US"/>
                  <w:rPrChange w:id="155" w:author="Thomas Emmanuel" w:date="2023-04-20T15:40:00Z">
                    <w:rPr>
                      <w:rFonts w:ascii="Arial" w:eastAsia="MS Mincho" w:hAnsi="Arial" w:cs="Times New Roman"/>
                      <w:bCs/>
                      <w:color w:val="BFBFBF" w:themeColor="background1" w:themeShade="BF"/>
                      <w:lang w:val="en-US" w:eastAsia="en-US"/>
                    </w:rPr>
                  </w:rPrChange>
                </w:rPr>
                <w:t>Addition of AR Media Capabilities for 5G Media Streaming</w:t>
              </w:r>
            </w:ins>
          </w:p>
          <w:p w14:paraId="31FBF020" w14:textId="77777777" w:rsidR="0026331C" w:rsidRPr="0026331C" w:rsidRDefault="0026331C" w:rsidP="0026331C">
            <w:pPr>
              <w:pStyle w:val="ListParagraph"/>
              <w:numPr>
                <w:ilvl w:val="1"/>
                <w:numId w:val="32"/>
              </w:numPr>
              <w:rPr>
                <w:ins w:id="156" w:author="Thomas Emmanuel" w:date="2023-04-20T15:40:00Z"/>
                <w:rFonts w:ascii="Arial" w:eastAsia="Malgun Gothic" w:hAnsi="Arial" w:cs="Times New Roman"/>
                <w:szCs w:val="20"/>
                <w:lang w:val="en-US"/>
                <w:rPrChange w:id="157" w:author="Thomas Emmanuel" w:date="2023-04-20T15:40:00Z">
                  <w:rPr>
                    <w:ins w:id="158" w:author="Thomas Emmanuel" w:date="2023-04-20T15:40:00Z"/>
                    <w:rFonts w:ascii="Arial" w:eastAsia="Malgun Gothic" w:hAnsi="Arial" w:cs="Times New Roman"/>
                    <w:color w:val="BFBFBF" w:themeColor="background1" w:themeShade="BF"/>
                    <w:szCs w:val="20"/>
                    <w:lang w:val="en-US"/>
                  </w:rPr>
                </w:rPrChange>
              </w:rPr>
            </w:pPr>
            <w:ins w:id="159" w:author="Thomas Emmanuel" w:date="2023-04-20T15:40:00Z">
              <w:r w:rsidRPr="0026331C">
                <w:rPr>
                  <w:rFonts w:ascii="Arial" w:eastAsia="MS Mincho" w:hAnsi="Arial" w:cs="Times New Roman"/>
                  <w:bCs/>
                  <w:lang w:val="en-US" w:eastAsia="en-US"/>
                  <w:rPrChange w:id="160" w:author="Thomas Emmanuel" w:date="2023-04-20T15:40:00Z">
                    <w:rPr>
                      <w:rFonts w:ascii="Arial" w:eastAsia="MS Mincho" w:hAnsi="Arial" w:cs="Times New Roman"/>
                      <w:bCs/>
                      <w:color w:val="BFBFBF" w:themeColor="background1" w:themeShade="BF"/>
                      <w:lang w:val="en-US" w:eastAsia="en-US"/>
                    </w:rPr>
                  </w:rPrChange>
                </w:rPr>
                <w:t>AR Audio Capabilities</w:t>
              </w:r>
            </w:ins>
          </w:p>
          <w:p w14:paraId="70CA19E1" w14:textId="16847C05" w:rsidR="009714F4" w:rsidRPr="0026331C" w:rsidRDefault="0026331C" w:rsidP="0026331C">
            <w:pPr>
              <w:pStyle w:val="ListParagraph"/>
              <w:numPr>
                <w:ilvl w:val="1"/>
                <w:numId w:val="32"/>
              </w:numPr>
              <w:rPr>
                <w:ins w:id="161" w:author="Thomas Emmanuel" w:date="2023-04-20T15:37:00Z"/>
                <w:rFonts w:ascii="Arial" w:eastAsia="Malgun Gothic" w:hAnsi="Arial" w:cs="Times New Roman"/>
                <w:szCs w:val="20"/>
                <w:lang w:val="en-US"/>
                <w:rPrChange w:id="162" w:author="Thomas Emmanuel" w:date="2023-04-20T15:40:00Z">
                  <w:rPr>
                    <w:ins w:id="163" w:author="Thomas Emmanuel" w:date="2023-04-20T15:37:00Z"/>
                    <w:lang w:val="en-US"/>
                  </w:rPr>
                </w:rPrChange>
              </w:rPr>
              <w:pPrChange w:id="164" w:author="Thomas Emmanuel" w:date="2023-04-20T15:40:00Z">
                <w:pPr>
                  <w:widowControl w:val="0"/>
                  <w:numPr>
                    <w:numId w:val="32"/>
                  </w:numPr>
                  <w:tabs>
                    <w:tab w:val="num" w:pos="720"/>
                    <w:tab w:val="left" w:pos="7200"/>
                  </w:tabs>
                  <w:spacing w:before="60" w:after="60" w:line="240" w:lineRule="auto"/>
                  <w:ind w:left="720" w:hanging="360"/>
                </w:pPr>
              </w:pPrChange>
            </w:pPr>
            <w:ins w:id="165" w:author="Thomas Emmanuel" w:date="2023-04-20T15:40:00Z">
              <w:r w:rsidRPr="0026331C">
                <w:rPr>
                  <w:rFonts w:ascii="Arial" w:eastAsia="MS Mincho" w:hAnsi="Arial" w:cs="Times New Roman"/>
                  <w:bCs/>
                  <w:lang w:val="en-US" w:eastAsia="en-US"/>
                  <w:rPrChange w:id="166" w:author="Thomas Emmanuel" w:date="2023-04-20T15:40:00Z">
                    <w:rPr>
                      <w:rFonts w:ascii="Arial" w:eastAsia="MS Mincho" w:hAnsi="Arial" w:cs="Times New Roman"/>
                      <w:bCs/>
                      <w:color w:val="BFBFBF" w:themeColor="background1" w:themeShade="BF"/>
                      <w:lang w:val="en-US" w:eastAsia="en-US"/>
                    </w:rPr>
                  </w:rPrChange>
                </w:rPr>
                <w:t>Advanced Media Capabilities for AR media</w:t>
              </w:r>
            </w:ins>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Berlin, DE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393C3A"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13EEDA4" w14:textId="6642BF1D"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w:t>
            </w:r>
          </w:p>
          <w:p w14:paraId="4C6C4F6E" w14:textId="1E3D2ED8" w:rsidR="00B310B5" w:rsidRDefault="00B310B5" w:rsidP="00B310B5">
            <w:pPr>
              <w:pStyle w:val="ListParagraph"/>
              <w:numPr>
                <w:ilvl w:val="1"/>
                <w:numId w:val="32"/>
              </w:numPr>
              <w:rPr>
                <w:rFonts w:ascii="Arial" w:eastAsia="Malgun Gothic" w:hAnsi="Arial" w:cs="Times New Roman"/>
                <w:szCs w:val="20"/>
                <w:lang w:val="en-US"/>
              </w:rPr>
            </w:pPr>
            <w:r w:rsidRPr="005B0EF0">
              <w:rPr>
                <w:rFonts w:ascii="Arial" w:eastAsia="Malgun Gothic" w:hAnsi="Arial" w:cs="Times New Roman"/>
                <w:szCs w:val="20"/>
                <w:lang w:val="en-US"/>
              </w:rPr>
              <w:t>KPIs and simple QoE Metrics for AR media</w:t>
            </w:r>
          </w:p>
          <w:p w14:paraId="7CFEABC1" w14:textId="4B6CD3B6"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7000F0A7" w14:textId="72F03E37" w:rsidR="00B310B5" w:rsidRPr="0056212E" w:rsidRDefault="00B310B5" w:rsidP="00B310B5">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DAFC3DB" w14:textId="2B288002" w:rsidR="00B310B5" w:rsidRPr="0056212E"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71FE2D6F" w14:textId="0F02E458" w:rsidR="00B310B5" w:rsidRDefault="00B310B5" w:rsidP="00B310B5">
            <w:pPr>
              <w:widowControl w:val="0"/>
              <w:numPr>
                <w:ilvl w:val="0"/>
                <w:numId w:val="32"/>
              </w:numPr>
              <w:tabs>
                <w:tab w:val="left" w:pos="7200"/>
              </w:tabs>
              <w:spacing w:before="60" w:after="60" w:line="240" w:lineRule="auto"/>
              <w:rPr>
                <w:ins w:id="167" w:author="Thomas Emmanuel" w:date="2023-04-20T15:41:00Z"/>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65FD3C17" w14:textId="77777777" w:rsidR="000B1F84" w:rsidRPr="00935AC6" w:rsidRDefault="000B1F84" w:rsidP="000B1F84">
            <w:pPr>
              <w:widowControl w:val="0"/>
              <w:numPr>
                <w:ilvl w:val="1"/>
                <w:numId w:val="32"/>
              </w:numPr>
              <w:tabs>
                <w:tab w:val="left" w:pos="7200"/>
              </w:tabs>
              <w:spacing w:before="60" w:after="60" w:line="240" w:lineRule="auto"/>
              <w:rPr>
                <w:ins w:id="168" w:author="Thomas Emmanuel" w:date="2023-04-20T15:41:00Z"/>
                <w:rFonts w:ascii="Arial" w:eastAsia="MS Mincho" w:hAnsi="Arial" w:cs="Times New Roman"/>
                <w:szCs w:val="20"/>
                <w:lang w:val="en-US" w:eastAsia="en-US"/>
              </w:rPr>
            </w:pPr>
            <w:ins w:id="169" w:author="Thomas Emmanuel" w:date="2023-04-20T15:41:00Z">
              <w:r w:rsidRPr="00935AC6">
                <w:rPr>
                  <w:rFonts w:ascii="Arial" w:eastAsia="MS Mincho" w:hAnsi="Arial" w:cs="Times New Roman"/>
                  <w:szCs w:val="20"/>
                  <w:lang w:val="en-US" w:eastAsia="en-US"/>
                </w:rPr>
                <w:t>Media types and formats for EDGAR-type</w:t>
              </w:r>
            </w:ins>
          </w:p>
          <w:p w14:paraId="3EF719FE" w14:textId="77777777" w:rsidR="000B1F84" w:rsidRPr="00935AC6" w:rsidRDefault="000B1F84" w:rsidP="000B1F84">
            <w:pPr>
              <w:widowControl w:val="0"/>
              <w:numPr>
                <w:ilvl w:val="1"/>
                <w:numId w:val="32"/>
              </w:numPr>
              <w:tabs>
                <w:tab w:val="left" w:pos="7200"/>
              </w:tabs>
              <w:spacing w:before="60" w:after="60" w:line="240" w:lineRule="auto"/>
              <w:rPr>
                <w:ins w:id="170" w:author="Thomas Emmanuel" w:date="2023-04-20T15:41:00Z"/>
                <w:rFonts w:ascii="Arial" w:eastAsia="Malgun Gothic" w:hAnsi="Arial" w:cs="Times New Roman"/>
                <w:szCs w:val="20"/>
                <w:lang w:val="en-US"/>
              </w:rPr>
            </w:pPr>
            <w:ins w:id="171" w:author="Thomas Emmanuel" w:date="2023-04-20T15:41:00Z">
              <w:r w:rsidRPr="00935AC6">
                <w:rPr>
                  <w:rFonts w:ascii="Arial" w:eastAsia="Malgun Gothic" w:hAnsi="Arial" w:cs="Times New Roman"/>
                  <w:szCs w:val="20"/>
                  <w:lang w:val="en-US"/>
                </w:rPr>
                <w:lastRenderedPageBreak/>
                <w:t>Reference terminal architecture for EDGAR-type</w:t>
              </w:r>
            </w:ins>
          </w:p>
          <w:p w14:paraId="28AD04BC" w14:textId="77777777" w:rsidR="000B1F84" w:rsidRPr="00935AC6" w:rsidRDefault="000B1F84" w:rsidP="000B1F84">
            <w:pPr>
              <w:widowControl w:val="0"/>
              <w:numPr>
                <w:ilvl w:val="1"/>
                <w:numId w:val="32"/>
              </w:numPr>
              <w:tabs>
                <w:tab w:val="left" w:pos="7200"/>
              </w:tabs>
              <w:spacing w:before="60" w:after="60" w:line="240" w:lineRule="auto"/>
              <w:rPr>
                <w:ins w:id="172" w:author="Thomas Emmanuel" w:date="2023-04-20T15:41:00Z"/>
                <w:rFonts w:ascii="Arial" w:eastAsia="MS Mincho" w:hAnsi="Arial" w:cs="Times New Roman"/>
                <w:szCs w:val="20"/>
                <w:lang w:val="en-US" w:eastAsia="en-US"/>
              </w:rPr>
            </w:pPr>
            <w:ins w:id="173" w:author="Thomas Emmanuel" w:date="2023-04-20T15:41:00Z">
              <w:r w:rsidRPr="00935AC6">
                <w:rPr>
                  <w:rFonts w:ascii="Arial" w:eastAsia="MS Mincho" w:hAnsi="Arial" w:cs="Times New Roman"/>
                  <w:szCs w:val="20"/>
                  <w:lang w:val="en-US" w:eastAsia="en-US"/>
                </w:rPr>
                <w:t>Encoding/Decoding capabilities for EDGAR-type</w:t>
              </w:r>
            </w:ins>
          </w:p>
          <w:p w14:paraId="109B6383" w14:textId="77777777" w:rsidR="000B1F84" w:rsidRPr="00935AC6" w:rsidRDefault="000B1F84" w:rsidP="000B1F84">
            <w:pPr>
              <w:pStyle w:val="ListParagraph"/>
              <w:numPr>
                <w:ilvl w:val="1"/>
                <w:numId w:val="32"/>
              </w:numPr>
              <w:rPr>
                <w:ins w:id="174" w:author="Thomas Emmanuel" w:date="2023-04-20T15:41:00Z"/>
                <w:rFonts w:ascii="Arial" w:eastAsia="MS Mincho" w:hAnsi="Arial" w:cs="Times New Roman"/>
                <w:szCs w:val="20"/>
                <w:lang w:val="en-US" w:eastAsia="en-US"/>
              </w:rPr>
            </w:pPr>
            <w:ins w:id="175" w:author="Thomas Emmanuel" w:date="2023-04-20T15:41:00Z">
              <w:r w:rsidRPr="00935AC6">
                <w:rPr>
                  <w:rFonts w:ascii="Arial" w:eastAsia="MS Mincho" w:hAnsi="Arial" w:cs="Times New Roman"/>
                  <w:szCs w:val="20"/>
                  <w:lang w:val="en-US" w:eastAsia="en-US"/>
                </w:rPr>
                <w:t>Typical traffic characteristics for AR media, documented into TR 26.925</w:t>
              </w:r>
            </w:ins>
          </w:p>
          <w:p w14:paraId="1B037581" w14:textId="33CB1DF2" w:rsidR="000B1F84" w:rsidRPr="000B1F84" w:rsidRDefault="000B1F84" w:rsidP="000B1F84">
            <w:pPr>
              <w:widowControl w:val="0"/>
              <w:numPr>
                <w:ilvl w:val="1"/>
                <w:numId w:val="32"/>
              </w:numPr>
              <w:tabs>
                <w:tab w:val="left" w:pos="7200"/>
              </w:tabs>
              <w:spacing w:before="60" w:after="60" w:line="240" w:lineRule="auto"/>
              <w:rPr>
                <w:rFonts w:ascii="Arial" w:eastAsia="MS Mincho" w:hAnsi="Arial" w:cs="Times New Roman"/>
                <w:szCs w:val="20"/>
                <w:lang w:val="en-US" w:eastAsia="en-US"/>
                <w:rPrChange w:id="176" w:author="Thomas Emmanuel" w:date="2023-04-20T15:41:00Z">
                  <w:rPr>
                    <w:rFonts w:ascii="Arial" w:eastAsia="Malgun Gothic" w:hAnsi="Arial" w:cs="Times New Roman"/>
                    <w:szCs w:val="20"/>
                    <w:lang w:val="en-US"/>
                  </w:rPr>
                </w:rPrChange>
              </w:rPr>
              <w:pPrChange w:id="177" w:author="Thomas Emmanuel" w:date="2023-04-20T15:41:00Z">
                <w:pPr>
                  <w:widowControl w:val="0"/>
                  <w:numPr>
                    <w:numId w:val="32"/>
                  </w:numPr>
                  <w:tabs>
                    <w:tab w:val="num" w:pos="720"/>
                    <w:tab w:val="left" w:pos="7200"/>
                  </w:tabs>
                  <w:spacing w:before="60" w:after="60" w:line="240" w:lineRule="auto"/>
                  <w:ind w:left="720" w:hanging="360"/>
                </w:pPr>
              </w:pPrChange>
            </w:pPr>
            <w:ins w:id="178" w:author="Thomas Emmanuel" w:date="2023-04-20T15:41:00Z">
              <w:r w:rsidRPr="00935AC6">
                <w:rPr>
                  <w:rFonts w:ascii="Arial" w:eastAsia="Malgun Gothic" w:hAnsi="Arial" w:cs="Times New Roman"/>
                  <w:szCs w:val="20"/>
                  <w:lang w:val="en-US"/>
                </w:rPr>
                <w:t>KPIs and simple QoE Metrics for AR media</w:t>
              </w:r>
            </w:ins>
          </w:p>
          <w:p w14:paraId="57FE5E24" w14:textId="29AF134F" w:rsidR="00B310B5" w:rsidRPr="00873074" w:rsidRDefault="00B310B5" w:rsidP="00B310B5">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Integration of 3GPP codecs in the EDGAR-type architecture</w:t>
            </w:r>
          </w:p>
          <w:p w14:paraId="23690EC0" w14:textId="3C848CD3"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w:t>
            </w:r>
            <w:r w:rsidRPr="00667493">
              <w:rPr>
                <w:rFonts w:ascii="Arial" w:eastAsia="MS Mincho" w:hAnsi="Arial" w:cs="Times New Roman"/>
                <w:szCs w:val="20"/>
                <w:lang w:val="en-US" w:eastAsia="en-US"/>
              </w:rPr>
              <w:t>ecurity aspects related to the media capabilities of the EDGAR-type</w:t>
            </w:r>
          </w:p>
          <w:p w14:paraId="1167A71E" w14:textId="441B4D4C" w:rsidR="00B310B5"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Media capabilities profile for EDGAR-type</w:t>
            </w:r>
          </w:p>
          <w:p w14:paraId="20281DC1" w14:textId="667143DC"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E</w:t>
            </w:r>
            <w:r w:rsidRPr="00935D93">
              <w:rPr>
                <w:rFonts w:ascii="Arial" w:eastAsia="MS Mincho" w:hAnsi="Arial" w:cs="Times New Roman"/>
                <w:szCs w:val="20"/>
                <w:lang w:val="en-US" w:eastAsia="en-US"/>
              </w:rPr>
              <w:t>ncapsulations into RTP, ISOBMFF and CMAF</w:t>
            </w:r>
          </w:p>
          <w:p w14:paraId="79CA5E33" w14:textId="42648C85"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Codec-level parameter for SDP and DASH</w:t>
            </w:r>
          </w:p>
          <w:p w14:paraId="1D40B3B0" w14:textId="6B85FB79" w:rsidR="00B310B5" w:rsidRPr="007A54F7" w:rsidRDefault="00B310B5" w:rsidP="00B310B5">
            <w:pPr>
              <w:pStyle w:val="ListParagraph"/>
              <w:numPr>
                <w:ilvl w:val="1"/>
                <w:numId w:val="32"/>
              </w:numPr>
              <w:rPr>
                <w:rFonts w:ascii="Arial" w:eastAsia="MS Mincho" w:hAnsi="Arial" w:cs="Times New Roman"/>
                <w:szCs w:val="20"/>
                <w:lang w:val="en-US" w:eastAsia="en-US"/>
              </w:rPr>
            </w:pPr>
            <w:r w:rsidRPr="00796CDA">
              <w:rPr>
                <w:rFonts w:ascii="Arial" w:eastAsia="MS Mincho" w:hAnsi="Arial" w:cs="Times New Roman"/>
                <w:bCs/>
                <w:lang w:val="en-US" w:eastAsia="en-US"/>
              </w:rPr>
              <w:t>Addition of AR Media Capabilities for 5G Media Streaming</w:t>
            </w:r>
          </w:p>
          <w:p w14:paraId="6B0A192B" w14:textId="447F58D3" w:rsidR="00B310B5" w:rsidRDefault="00B310B5" w:rsidP="00B310B5">
            <w:pPr>
              <w:pStyle w:val="ListParagraph"/>
              <w:numPr>
                <w:ilvl w:val="1"/>
                <w:numId w:val="32"/>
              </w:numPr>
              <w:rPr>
                <w:rFonts w:ascii="Arial" w:eastAsia="MS Mincho" w:hAnsi="Arial" w:cs="Times New Roman"/>
                <w:szCs w:val="20"/>
                <w:lang w:val="en-US" w:eastAsia="en-US"/>
              </w:rPr>
            </w:pPr>
            <w:r>
              <w:rPr>
                <w:rFonts w:ascii="Arial" w:eastAsia="MS Mincho" w:hAnsi="Arial" w:cs="Times New Roman"/>
                <w:szCs w:val="20"/>
                <w:lang w:val="en-US" w:eastAsia="en-US"/>
              </w:rPr>
              <w:t>C</w:t>
            </w:r>
            <w:r w:rsidRPr="00366F0F">
              <w:rPr>
                <w:rFonts w:ascii="Arial" w:eastAsia="MS Mincho" w:hAnsi="Arial" w:cs="Times New Roman"/>
                <w:szCs w:val="20"/>
                <w:lang w:val="en-US" w:eastAsia="en-US"/>
              </w:rPr>
              <w:t>apability exchange mechanisms to support edge provisioning</w:t>
            </w:r>
          </w:p>
          <w:p w14:paraId="2375F7D1" w14:textId="07B41985" w:rsidR="00B310B5" w:rsidRPr="00FC6BE3" w:rsidRDefault="00B310B5" w:rsidP="00E27086">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7B71C3D0"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SA#100 (12 – 16 June 2023, Taipei, TW)</w:t>
            </w:r>
          </w:p>
        </w:tc>
        <w:tc>
          <w:tcPr>
            <w:tcW w:w="7488" w:type="dxa"/>
            <w:tcBorders>
              <w:top w:val="single" w:sz="4" w:space="0" w:color="auto"/>
              <w:left w:val="single" w:sz="4" w:space="0" w:color="auto"/>
              <w:bottom w:val="single" w:sz="4" w:space="0" w:color="auto"/>
              <w:right w:val="single" w:sz="4" w:space="0" w:color="auto"/>
            </w:tcBorders>
          </w:tcPr>
          <w:p w14:paraId="4AB95641" w14:textId="2893CFCD" w:rsidR="00B310B5" w:rsidRPr="00E27086"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p w14:paraId="2E4B52DF" w14:textId="2D034FD0" w:rsidR="00B310B5" w:rsidRPr="00564EE7" w:rsidRDefault="00B310B5" w:rsidP="00E27086">
            <w:pPr>
              <w:widowControl w:val="0"/>
              <w:tabs>
                <w:tab w:val="left" w:pos="7200"/>
              </w:tabs>
              <w:spacing w:before="60" w:after="60" w:line="240" w:lineRule="auto"/>
              <w:rPr>
                <w:rFonts w:ascii="Arial" w:eastAsia="MS Mincho" w:hAnsi="Arial" w:cs="Times New Roman"/>
                <w:bCs/>
                <w:lang w:val="en-US" w:eastAsia="en-US"/>
              </w:rPr>
            </w:pPr>
          </w:p>
        </w:tc>
      </w:tr>
      <w:tr w:rsidR="00B310B5"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Gothenburg, 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310B5" w:rsidRPr="00393C3A"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1585BBE7" w14:textId="369956F5" w:rsidR="00B310B5" w:rsidRPr="00CE6CE2"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4686457D" w14:textId="635E61E3" w:rsidR="00B310B5" w:rsidRDefault="00B310B5" w:rsidP="00B310B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64CAC2DA" w14:textId="348064ED" w:rsidR="00B310B5" w:rsidRPr="00771905" w:rsidRDefault="00B310B5" w:rsidP="00B310B5">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tc>
      </w:tr>
      <w:tr w:rsidR="00B310B5"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B310B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612B6" w14:textId="5BC3DB97" w:rsidR="00B310B5" w:rsidRPr="0056212E" w:rsidRDefault="00B310B5" w:rsidP="00B310B5">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4E350094" w14:textId="0000A87D" w:rsidR="00B310B5" w:rsidRPr="0056212E" w:rsidRDefault="00B310B5" w:rsidP="00B310B5">
            <w:pPr>
              <w:pStyle w:val="ListParagraph"/>
              <w:numPr>
                <w:ilvl w:val="1"/>
                <w:numId w:val="32"/>
              </w:numPr>
              <w:rPr>
                <w:rFonts w:ascii="Arial" w:eastAsia="Malgun Gothic" w:hAnsi="Arial" w:cs="Times New Roman"/>
                <w:szCs w:val="20"/>
                <w:lang w:val="en-US"/>
              </w:rPr>
            </w:pPr>
            <w:r w:rsidRPr="00ED2BDF">
              <w:rPr>
                <w:rFonts w:ascii="Arial" w:eastAsia="MS Mincho" w:hAnsi="Arial" w:cs="Times New Roman"/>
                <w:bCs/>
                <w:lang w:val="en-US" w:eastAsia="en-US"/>
              </w:rPr>
              <w:t>Advanced Media Capabilities for AR media</w:t>
            </w:r>
          </w:p>
          <w:p w14:paraId="01CCBC88" w14:textId="77777777" w:rsidR="00B310B5" w:rsidRPr="007807AD"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35A30202" w14:textId="77777777"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0E066FE0" w14:textId="6ADB6C8D" w:rsidR="00B310B5" w:rsidRPr="00D71488" w:rsidRDefault="00B310B5" w:rsidP="00B310B5">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v2.0.0 to be sent to SA plenary for approval</w:t>
            </w:r>
          </w:p>
        </w:tc>
      </w:tr>
      <w:tr w:rsidR="00B310B5"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5EF71029" w:rsidR="00B310B5" w:rsidRPr="00700F39" w:rsidRDefault="00B310B5" w:rsidP="00B310B5">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 EU)</w:t>
            </w:r>
          </w:p>
        </w:tc>
        <w:tc>
          <w:tcPr>
            <w:tcW w:w="7488" w:type="dxa"/>
            <w:tcBorders>
              <w:top w:val="single" w:sz="4" w:space="0" w:color="auto"/>
              <w:left w:val="single" w:sz="4" w:space="0" w:color="auto"/>
              <w:bottom w:val="single" w:sz="4" w:space="0" w:color="auto"/>
              <w:right w:val="single" w:sz="4" w:space="0" w:color="auto"/>
            </w:tcBorders>
          </w:tcPr>
          <w:p w14:paraId="2BB90F7A" w14:textId="21D98AE4" w:rsidR="00B310B5" w:rsidRPr="00E27086"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68E424B5" w14:textId="77777777" w:rsidR="00B310B5" w:rsidRPr="00BB3FF5"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430BDFD7" w14:textId="136129C5" w:rsidR="00B310B5" w:rsidRPr="00E27086" w:rsidRDefault="00B310B5" w:rsidP="00B310B5">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5EB10E0B" w14:textId="54F73BAC"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597DE650" w14:textId="354279BC"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A2999F0" w14:textId="0A0F2889" w:rsidR="00B310B5" w:rsidRDefault="00B310B5" w:rsidP="00B310B5">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3AB372A6" w14:textId="77777777" w:rsidR="00B310B5" w:rsidRDefault="00B310B5" w:rsidP="00B310B5">
            <w:pPr>
              <w:widowControl w:val="0"/>
              <w:tabs>
                <w:tab w:val="left" w:pos="7200"/>
              </w:tabs>
              <w:spacing w:before="60" w:after="60" w:line="240" w:lineRule="auto"/>
              <w:rPr>
                <w:rFonts w:ascii="Arial" w:eastAsia="MS Mincho" w:hAnsi="Arial" w:cs="Times New Roman"/>
                <w:bCs/>
                <w:i/>
                <w:iCs/>
                <w:lang w:val="en-US" w:eastAsia="en-US"/>
              </w:rPr>
            </w:pPr>
          </w:p>
          <w:p w14:paraId="72B6164F" w14:textId="1C7A7A0C" w:rsidR="00B310B5" w:rsidRPr="00345C05" w:rsidRDefault="00B310B5" w:rsidP="00B310B5">
            <w:pPr>
              <w:widowControl w:val="0"/>
              <w:tabs>
                <w:tab w:val="left" w:pos="7200"/>
              </w:tabs>
              <w:spacing w:before="60" w:after="60" w:line="240" w:lineRule="auto"/>
              <w:rPr>
                <w:rFonts w:ascii="Arial" w:eastAsia="MS Mincho" w:hAnsi="Arial" w:cs="Times New Roman"/>
                <w:bCs/>
                <w:i/>
                <w:iCs/>
                <w:lang w:val="en-US" w:eastAsia="en-US"/>
              </w:rPr>
            </w:pPr>
            <w:r w:rsidRPr="00345C05">
              <w:rPr>
                <w:rFonts w:ascii="Arial" w:eastAsia="MS Mincho" w:hAnsi="Arial" w:cs="Times New Roman"/>
                <w:bCs/>
                <w:i/>
                <w:iCs/>
                <w:lang w:val="en-US" w:eastAsia="en-US"/>
              </w:rPr>
              <w:lastRenderedPageBreak/>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3B03" w14:textId="77777777" w:rsidR="00EB3F8A" w:rsidRDefault="00EB3F8A" w:rsidP="0098577C">
      <w:pPr>
        <w:spacing w:after="0" w:line="240" w:lineRule="auto"/>
      </w:pPr>
      <w:r>
        <w:separator/>
      </w:r>
    </w:p>
  </w:endnote>
  <w:endnote w:type="continuationSeparator" w:id="0">
    <w:p w14:paraId="4514D600" w14:textId="77777777" w:rsidR="00EB3F8A" w:rsidRDefault="00EB3F8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4E27" w14:textId="77777777" w:rsidR="00EB3F8A" w:rsidRDefault="00EB3F8A" w:rsidP="0098577C">
      <w:pPr>
        <w:spacing w:after="0" w:line="240" w:lineRule="auto"/>
      </w:pPr>
      <w:r>
        <w:separator/>
      </w:r>
    </w:p>
  </w:footnote>
  <w:footnote w:type="continuationSeparator" w:id="0">
    <w:p w14:paraId="328BD8E0" w14:textId="77777777" w:rsidR="00EB3F8A" w:rsidRDefault="00EB3F8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766FA78"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Meeting</w:t>
    </w:r>
    <w:r w:rsidR="00780150">
      <w:rPr>
        <w:rFonts w:ascii="Arial" w:eastAsia="Batang" w:hAnsi="Arial" w:cs="Times New Roman"/>
        <w:b/>
        <w:lang w:eastAsia="en-US"/>
      </w:rPr>
      <w:t xml:space="preserve">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CF2C6E">
      <w:rPr>
        <w:rFonts w:ascii="Arial" w:eastAsia="Batang" w:hAnsi="Arial" w:cs="Times New Roman"/>
        <w:b/>
        <w:lang w:eastAsia="en-US"/>
      </w:rPr>
      <w:t>3-e</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E27086" w:rsidRPr="00E27086">
      <w:rPr>
        <w:rFonts w:ascii="Arial" w:eastAsia="Batang" w:hAnsi="Arial" w:cs="Times New Roman"/>
        <w:b/>
        <w:lang w:eastAsia="en-US"/>
      </w:rPr>
      <w:t>230625</w:t>
    </w:r>
  </w:p>
  <w:p w14:paraId="0D4CAA20" w14:textId="308714EC" w:rsidR="0098577C" w:rsidRDefault="00AD3C33" w:rsidP="00AD3C33">
    <w:pPr>
      <w:pStyle w:val="Header"/>
    </w:pPr>
    <w:r w:rsidRPr="00AD3C33">
      <w:rPr>
        <w:rFonts w:ascii="Arial" w:eastAsia="Malgun Gothic" w:hAnsi="Arial" w:cs="Times New Roman"/>
        <w:b/>
        <w:noProof/>
        <w:lang w:val="en-US"/>
      </w:rPr>
      <w:t>Online, 17th  - 21st April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Emmanuel">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6A6D"/>
    <w:rsid w:val="00072CE7"/>
    <w:rsid w:val="00073166"/>
    <w:rsid w:val="0007366A"/>
    <w:rsid w:val="00073733"/>
    <w:rsid w:val="00075521"/>
    <w:rsid w:val="00077025"/>
    <w:rsid w:val="00083761"/>
    <w:rsid w:val="000848E6"/>
    <w:rsid w:val="00087E43"/>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48D"/>
    <w:rsid w:val="00184797"/>
    <w:rsid w:val="00184AB3"/>
    <w:rsid w:val="00186893"/>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5C05"/>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0F7"/>
    <w:rsid w:val="00516778"/>
    <w:rsid w:val="00517B14"/>
    <w:rsid w:val="00521768"/>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49A"/>
    <w:rsid w:val="005D0501"/>
    <w:rsid w:val="005D292B"/>
    <w:rsid w:val="005D609D"/>
    <w:rsid w:val="005E109F"/>
    <w:rsid w:val="005E118A"/>
    <w:rsid w:val="005E3DFF"/>
    <w:rsid w:val="005E5E81"/>
    <w:rsid w:val="005E5F31"/>
    <w:rsid w:val="005E636A"/>
    <w:rsid w:val="005E6DFF"/>
    <w:rsid w:val="005E77EB"/>
    <w:rsid w:val="005F39A1"/>
    <w:rsid w:val="005F3BA9"/>
    <w:rsid w:val="005F4553"/>
    <w:rsid w:val="005F597D"/>
    <w:rsid w:val="006014CD"/>
    <w:rsid w:val="00602074"/>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50FBE"/>
    <w:rsid w:val="00667493"/>
    <w:rsid w:val="0067017E"/>
    <w:rsid w:val="006711AA"/>
    <w:rsid w:val="00671EA6"/>
    <w:rsid w:val="006724DB"/>
    <w:rsid w:val="00673707"/>
    <w:rsid w:val="00673F0D"/>
    <w:rsid w:val="006751F6"/>
    <w:rsid w:val="006771B2"/>
    <w:rsid w:val="00680668"/>
    <w:rsid w:val="00680E97"/>
    <w:rsid w:val="006848E9"/>
    <w:rsid w:val="006850D2"/>
    <w:rsid w:val="00686472"/>
    <w:rsid w:val="006909C8"/>
    <w:rsid w:val="006915A2"/>
    <w:rsid w:val="00692583"/>
    <w:rsid w:val="006A45DC"/>
    <w:rsid w:val="006A4E0F"/>
    <w:rsid w:val="006B0B06"/>
    <w:rsid w:val="006B0E4B"/>
    <w:rsid w:val="006B1876"/>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52E8D"/>
    <w:rsid w:val="00760BD0"/>
    <w:rsid w:val="0076115E"/>
    <w:rsid w:val="007624AE"/>
    <w:rsid w:val="007659BD"/>
    <w:rsid w:val="00771905"/>
    <w:rsid w:val="00774B02"/>
    <w:rsid w:val="00775E50"/>
    <w:rsid w:val="007761D6"/>
    <w:rsid w:val="00780150"/>
    <w:rsid w:val="007807AD"/>
    <w:rsid w:val="00782342"/>
    <w:rsid w:val="00786062"/>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5BB8"/>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329B"/>
    <w:rsid w:val="009A5781"/>
    <w:rsid w:val="009A7F06"/>
    <w:rsid w:val="009C2B4D"/>
    <w:rsid w:val="009C7D96"/>
    <w:rsid w:val="009D12D9"/>
    <w:rsid w:val="009D2919"/>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2258"/>
    <w:rsid w:val="00C429DB"/>
    <w:rsid w:val="00C460FF"/>
    <w:rsid w:val="00C502AA"/>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B0CA4"/>
    <w:rsid w:val="00DB308D"/>
    <w:rsid w:val="00DB3B9C"/>
    <w:rsid w:val="00DB42E5"/>
    <w:rsid w:val="00DC41DC"/>
    <w:rsid w:val="00DC5B2C"/>
    <w:rsid w:val="00DC71AB"/>
    <w:rsid w:val="00DD55A4"/>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672B"/>
    <w:rsid w:val="00F7759A"/>
    <w:rsid w:val="00F82FB4"/>
    <w:rsid w:val="00F835AE"/>
    <w:rsid w:val="00F86702"/>
    <w:rsid w:val="00F9038A"/>
    <w:rsid w:val="00F92189"/>
    <w:rsid w:val="00F935FF"/>
    <w:rsid w:val="00F97D50"/>
    <w:rsid w:val="00FA151F"/>
    <w:rsid w:val="00FA15EA"/>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3711DC1-58FB-41F8-9EC1-DFD55E515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1985</Words>
  <Characters>11316</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Emmanuel</cp:lastModifiedBy>
  <cp:revision>222</cp:revision>
  <dcterms:created xsi:type="dcterms:W3CDTF">2022-03-30T12:30:00Z</dcterms:created>
  <dcterms:modified xsi:type="dcterms:W3CDTF">2023-04-20T13:41:00Z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