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30D5C5" w14:textId="3791C665" w:rsidR="00926EE4" w:rsidRDefault="00000000">
      <w:pPr>
        <w:pStyle w:val="CRCoverPage"/>
        <w:tabs>
          <w:tab w:val="right" w:pos="9639"/>
        </w:tabs>
        <w:spacing w:after="0"/>
        <w:rPr>
          <w:b/>
          <w:sz w:val="24"/>
          <w:lang w:val="en-US" w:eastAsia="zh-CN"/>
        </w:rPr>
      </w:pPr>
      <w:r>
        <w:rPr>
          <w:b/>
          <w:sz w:val="24"/>
        </w:rPr>
        <w:t>3GPP TSG-SA WG4 Meeting #122</w:t>
      </w:r>
      <w:r>
        <w:rPr>
          <w:b/>
          <w:i/>
          <w:sz w:val="28"/>
        </w:rPr>
        <w:tab/>
      </w:r>
      <w:r>
        <w:rPr>
          <w:rFonts w:hint="eastAsia"/>
          <w:b/>
          <w:sz w:val="24"/>
        </w:rPr>
        <w:t>S4-230</w:t>
      </w:r>
      <w:r w:rsidR="004430DC">
        <w:rPr>
          <w:b/>
          <w:sz w:val="24"/>
        </w:rPr>
        <w:t>426</w:t>
      </w:r>
    </w:p>
    <w:p w14:paraId="3485D397" w14:textId="5460FD58" w:rsidR="00926EE4" w:rsidRDefault="00000000">
      <w:pPr>
        <w:pStyle w:val="CRCoverPage"/>
        <w:outlineLvl w:val="0"/>
        <w:rPr>
          <w:b/>
          <w:sz w:val="24"/>
          <w:lang w:val="en-US" w:eastAsia="zh-CN"/>
        </w:rPr>
      </w:pPr>
      <w:r>
        <w:rPr>
          <w:b/>
          <w:sz w:val="24"/>
        </w:rPr>
        <w:t>Athens, Greece, 20 – 24 February 2023</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t xml:space="preserve"> revision of S4-230</w:t>
      </w:r>
      <w:r w:rsidR="004430DC">
        <w:rPr>
          <w:b/>
          <w:sz w:val="24"/>
          <w:lang w:val="en-US" w:eastAsia="zh-CN"/>
        </w:rPr>
        <w:t>356</w:t>
      </w:r>
    </w:p>
    <w:p w14:paraId="0D130659" w14:textId="77777777" w:rsidR="00926EE4" w:rsidRDefault="00000000">
      <w:pPr>
        <w:pStyle w:val="CRCoverPage"/>
        <w:tabs>
          <w:tab w:val="right" w:pos="5103"/>
          <w:tab w:val="right" w:pos="9639"/>
        </w:tabs>
        <w:outlineLvl w:val="0"/>
        <w:rPr>
          <w:b/>
          <w:sz w:val="24"/>
        </w:rPr>
      </w:pPr>
      <w:r>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26EE4" w14:paraId="1D23718B" w14:textId="77777777">
        <w:tc>
          <w:tcPr>
            <w:tcW w:w="9641" w:type="dxa"/>
            <w:gridSpan w:val="9"/>
            <w:tcBorders>
              <w:top w:val="single" w:sz="4" w:space="0" w:color="auto"/>
              <w:left w:val="single" w:sz="4" w:space="0" w:color="auto"/>
              <w:right w:val="single" w:sz="4" w:space="0" w:color="auto"/>
            </w:tcBorders>
          </w:tcPr>
          <w:p w14:paraId="2DE74A8B" w14:textId="77777777" w:rsidR="00926EE4" w:rsidRDefault="00000000">
            <w:pPr>
              <w:pStyle w:val="CRCoverPage"/>
              <w:spacing w:after="0"/>
              <w:jc w:val="right"/>
              <w:rPr>
                <w:i/>
              </w:rPr>
            </w:pPr>
            <w:r>
              <w:rPr>
                <w:i/>
                <w:sz w:val="14"/>
              </w:rPr>
              <w:t>CR-Form-v12.2</w:t>
            </w:r>
          </w:p>
        </w:tc>
      </w:tr>
      <w:tr w:rsidR="00926EE4" w14:paraId="4B6E5D56" w14:textId="77777777">
        <w:tc>
          <w:tcPr>
            <w:tcW w:w="9641" w:type="dxa"/>
            <w:gridSpan w:val="9"/>
            <w:tcBorders>
              <w:left w:val="single" w:sz="4" w:space="0" w:color="auto"/>
              <w:right w:val="single" w:sz="4" w:space="0" w:color="auto"/>
            </w:tcBorders>
          </w:tcPr>
          <w:p w14:paraId="73C79A10" w14:textId="77777777" w:rsidR="00926EE4" w:rsidRDefault="00000000">
            <w:pPr>
              <w:pStyle w:val="CRCoverPage"/>
              <w:spacing w:after="0"/>
              <w:jc w:val="center"/>
            </w:pPr>
            <w:r>
              <w:rPr>
                <w:b/>
                <w:sz w:val="32"/>
              </w:rPr>
              <w:t>CHANGE REQUEST</w:t>
            </w:r>
          </w:p>
        </w:tc>
      </w:tr>
      <w:tr w:rsidR="00926EE4" w14:paraId="5AFBB9FE" w14:textId="77777777">
        <w:tc>
          <w:tcPr>
            <w:tcW w:w="9641" w:type="dxa"/>
            <w:gridSpan w:val="9"/>
            <w:tcBorders>
              <w:left w:val="single" w:sz="4" w:space="0" w:color="auto"/>
              <w:right w:val="single" w:sz="4" w:space="0" w:color="auto"/>
            </w:tcBorders>
          </w:tcPr>
          <w:p w14:paraId="63FF7A17" w14:textId="77777777" w:rsidR="00926EE4" w:rsidRDefault="00926EE4">
            <w:pPr>
              <w:pStyle w:val="CRCoverPage"/>
              <w:spacing w:after="0"/>
              <w:rPr>
                <w:sz w:val="8"/>
                <w:szCs w:val="8"/>
              </w:rPr>
            </w:pPr>
          </w:p>
        </w:tc>
      </w:tr>
      <w:tr w:rsidR="00926EE4" w14:paraId="001AA0A1" w14:textId="77777777">
        <w:tc>
          <w:tcPr>
            <w:tcW w:w="142" w:type="dxa"/>
            <w:tcBorders>
              <w:left w:val="single" w:sz="4" w:space="0" w:color="auto"/>
            </w:tcBorders>
          </w:tcPr>
          <w:p w14:paraId="061B25DC" w14:textId="77777777" w:rsidR="00926EE4" w:rsidRDefault="00926EE4">
            <w:pPr>
              <w:pStyle w:val="CRCoverPage"/>
              <w:spacing w:after="0"/>
              <w:jc w:val="right"/>
            </w:pPr>
          </w:p>
        </w:tc>
        <w:tc>
          <w:tcPr>
            <w:tcW w:w="1559" w:type="dxa"/>
            <w:shd w:val="pct30" w:color="FFFF00" w:fill="auto"/>
          </w:tcPr>
          <w:p w14:paraId="5A882191" w14:textId="77777777" w:rsidR="00926EE4" w:rsidRDefault="00000000">
            <w:pPr>
              <w:pStyle w:val="CRCoverPage"/>
              <w:spacing w:after="0"/>
              <w:jc w:val="right"/>
              <w:rPr>
                <w:b/>
                <w:sz w:val="28"/>
                <w:lang w:val="en-US" w:eastAsia="zh-CN"/>
              </w:rPr>
            </w:pPr>
            <w:r>
              <w:rPr>
                <w:rFonts w:hint="eastAsia"/>
                <w:b/>
                <w:sz w:val="28"/>
                <w:lang w:val="en-US" w:eastAsia="zh-CN"/>
              </w:rPr>
              <w:t>26.928</w:t>
            </w:r>
          </w:p>
        </w:tc>
        <w:tc>
          <w:tcPr>
            <w:tcW w:w="709" w:type="dxa"/>
          </w:tcPr>
          <w:p w14:paraId="337C9DCE" w14:textId="77777777" w:rsidR="00926EE4" w:rsidRDefault="00000000">
            <w:pPr>
              <w:pStyle w:val="CRCoverPage"/>
              <w:spacing w:after="0"/>
              <w:jc w:val="center"/>
            </w:pPr>
            <w:r>
              <w:rPr>
                <w:b/>
                <w:sz w:val="28"/>
              </w:rPr>
              <w:t>CR</w:t>
            </w:r>
          </w:p>
        </w:tc>
        <w:tc>
          <w:tcPr>
            <w:tcW w:w="1276" w:type="dxa"/>
            <w:shd w:val="pct30" w:color="FFFF00" w:fill="auto"/>
          </w:tcPr>
          <w:p w14:paraId="4EBEB16A" w14:textId="77777777" w:rsidR="00926EE4" w:rsidRDefault="00000000">
            <w:pPr>
              <w:pStyle w:val="CRCoverPage"/>
              <w:spacing w:after="0"/>
              <w:rPr>
                <w:lang w:val="en-US" w:eastAsia="zh-CN"/>
              </w:rPr>
            </w:pPr>
            <w:r>
              <w:rPr>
                <w:rFonts w:hint="eastAsia"/>
                <w:b/>
                <w:sz w:val="28"/>
                <w:lang w:val="en-US" w:eastAsia="zh-CN"/>
              </w:rPr>
              <w:t>0002</w:t>
            </w:r>
          </w:p>
        </w:tc>
        <w:tc>
          <w:tcPr>
            <w:tcW w:w="709" w:type="dxa"/>
          </w:tcPr>
          <w:p w14:paraId="04A91796" w14:textId="77777777" w:rsidR="00926EE4" w:rsidRDefault="00000000">
            <w:pPr>
              <w:pStyle w:val="CRCoverPage"/>
              <w:tabs>
                <w:tab w:val="right" w:pos="625"/>
              </w:tabs>
              <w:spacing w:after="0"/>
              <w:jc w:val="center"/>
            </w:pPr>
            <w:r>
              <w:rPr>
                <w:b/>
                <w:bCs/>
                <w:sz w:val="28"/>
              </w:rPr>
              <w:t>rev</w:t>
            </w:r>
          </w:p>
        </w:tc>
        <w:tc>
          <w:tcPr>
            <w:tcW w:w="992" w:type="dxa"/>
            <w:shd w:val="pct30" w:color="FFFF00" w:fill="auto"/>
          </w:tcPr>
          <w:p w14:paraId="65FA946E" w14:textId="4BB03DAF" w:rsidR="00926EE4" w:rsidRDefault="004430DC">
            <w:pPr>
              <w:pStyle w:val="CRCoverPage"/>
              <w:spacing w:after="0"/>
              <w:jc w:val="center"/>
              <w:rPr>
                <w:b/>
                <w:lang w:val="en-US" w:eastAsia="zh-CN"/>
              </w:rPr>
            </w:pPr>
            <w:r>
              <w:rPr>
                <w:b/>
                <w:sz w:val="28"/>
                <w:lang w:val="en-US" w:eastAsia="zh-CN"/>
              </w:rPr>
              <w:t>5</w:t>
            </w:r>
          </w:p>
        </w:tc>
        <w:tc>
          <w:tcPr>
            <w:tcW w:w="2410" w:type="dxa"/>
          </w:tcPr>
          <w:p w14:paraId="591D2FFA" w14:textId="77777777" w:rsidR="00926EE4"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FC678DD" w14:textId="77777777" w:rsidR="00926EE4" w:rsidRDefault="00000000">
            <w:pPr>
              <w:pStyle w:val="CRCoverPage"/>
              <w:spacing w:after="0"/>
              <w:jc w:val="center"/>
              <w:rPr>
                <w:sz w:val="28"/>
              </w:rPr>
            </w:pPr>
            <w:r>
              <w:rPr>
                <w:b/>
                <w:sz w:val="28"/>
              </w:rPr>
              <w:t>17.</w:t>
            </w:r>
            <w:r>
              <w:rPr>
                <w:rFonts w:hint="eastAsia"/>
                <w:b/>
                <w:sz w:val="28"/>
                <w:lang w:val="en-US" w:eastAsia="zh-CN"/>
              </w:rPr>
              <w:t>0</w:t>
            </w:r>
            <w:r>
              <w:rPr>
                <w:b/>
                <w:sz w:val="28"/>
              </w:rPr>
              <w:t>.0</w:t>
            </w:r>
          </w:p>
        </w:tc>
        <w:tc>
          <w:tcPr>
            <w:tcW w:w="143" w:type="dxa"/>
            <w:tcBorders>
              <w:right w:val="single" w:sz="4" w:space="0" w:color="auto"/>
            </w:tcBorders>
          </w:tcPr>
          <w:p w14:paraId="0C179778" w14:textId="77777777" w:rsidR="00926EE4" w:rsidRDefault="00926EE4">
            <w:pPr>
              <w:pStyle w:val="CRCoverPage"/>
              <w:spacing w:after="0"/>
            </w:pPr>
          </w:p>
        </w:tc>
      </w:tr>
      <w:tr w:rsidR="00926EE4" w14:paraId="08D2C01A" w14:textId="77777777">
        <w:tc>
          <w:tcPr>
            <w:tcW w:w="9641" w:type="dxa"/>
            <w:gridSpan w:val="9"/>
            <w:tcBorders>
              <w:left w:val="single" w:sz="4" w:space="0" w:color="auto"/>
              <w:right w:val="single" w:sz="4" w:space="0" w:color="auto"/>
            </w:tcBorders>
          </w:tcPr>
          <w:p w14:paraId="1890DF49" w14:textId="77777777" w:rsidR="00926EE4" w:rsidRDefault="00926EE4">
            <w:pPr>
              <w:pStyle w:val="CRCoverPage"/>
              <w:spacing w:after="0"/>
            </w:pPr>
          </w:p>
        </w:tc>
      </w:tr>
      <w:tr w:rsidR="00926EE4" w14:paraId="2C10AEAA" w14:textId="77777777">
        <w:tc>
          <w:tcPr>
            <w:tcW w:w="9641" w:type="dxa"/>
            <w:gridSpan w:val="9"/>
            <w:tcBorders>
              <w:top w:val="single" w:sz="4" w:space="0" w:color="auto"/>
            </w:tcBorders>
          </w:tcPr>
          <w:p w14:paraId="1820595B" w14:textId="77777777" w:rsidR="00926EE4" w:rsidRDefault="00000000">
            <w:pPr>
              <w:pStyle w:val="CRCoverPage"/>
              <w:spacing w:after="0"/>
              <w:jc w:val="center"/>
              <w:rPr>
                <w:rFonts w:cs="Arial"/>
                <w:i/>
              </w:rPr>
            </w:pPr>
            <w:r>
              <w:rPr>
                <w:rFonts w:cs="Arial"/>
                <w:i/>
              </w:rPr>
              <w:t xml:space="preserve">For </w:t>
            </w:r>
            <w:hyperlink r:id="rId9" w:anchor="_blank" w:history="1">
              <w:r>
                <w:rPr>
                  <w:rStyle w:val="Lienhypertexte"/>
                  <w:rFonts w:cs="Arial"/>
                  <w:b/>
                  <w:i/>
                  <w:color w:val="FF0000"/>
                </w:rPr>
                <w:t>HE</w:t>
              </w:r>
              <w:bookmarkStart w:id="0" w:name="_Hlt497126619"/>
              <w:r>
                <w:rPr>
                  <w:rStyle w:val="Lienhypertexte"/>
                  <w:rFonts w:cs="Arial"/>
                  <w:b/>
                  <w:i/>
                  <w:color w:val="FF0000"/>
                </w:rPr>
                <w:t>L</w:t>
              </w:r>
              <w:bookmarkEnd w:id="0"/>
              <w:r>
                <w:rPr>
                  <w:rStyle w:val="Lienhypertext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Lienhypertexte"/>
                  <w:rFonts w:cs="Arial"/>
                  <w:i/>
                </w:rPr>
                <w:t>http://www.3gpp.org/Change-Requests</w:t>
              </w:r>
            </w:hyperlink>
            <w:r>
              <w:rPr>
                <w:rFonts w:cs="Arial"/>
                <w:i/>
              </w:rPr>
              <w:t>.</w:t>
            </w:r>
          </w:p>
        </w:tc>
      </w:tr>
      <w:tr w:rsidR="00926EE4" w14:paraId="61C22564" w14:textId="77777777">
        <w:tc>
          <w:tcPr>
            <w:tcW w:w="9641" w:type="dxa"/>
            <w:gridSpan w:val="9"/>
          </w:tcPr>
          <w:p w14:paraId="17097B0B" w14:textId="77777777" w:rsidR="00926EE4" w:rsidRDefault="00926EE4">
            <w:pPr>
              <w:pStyle w:val="CRCoverPage"/>
              <w:spacing w:after="0"/>
              <w:rPr>
                <w:sz w:val="8"/>
                <w:szCs w:val="8"/>
              </w:rPr>
            </w:pPr>
          </w:p>
        </w:tc>
      </w:tr>
    </w:tbl>
    <w:p w14:paraId="702169B5" w14:textId="77777777" w:rsidR="00926EE4" w:rsidRDefault="00926EE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26EE4" w14:paraId="7F2B7CED" w14:textId="77777777">
        <w:tc>
          <w:tcPr>
            <w:tcW w:w="2835" w:type="dxa"/>
          </w:tcPr>
          <w:p w14:paraId="4CE132AC" w14:textId="77777777" w:rsidR="00926EE4" w:rsidRDefault="00000000">
            <w:pPr>
              <w:pStyle w:val="CRCoverPage"/>
              <w:tabs>
                <w:tab w:val="right" w:pos="2751"/>
              </w:tabs>
              <w:spacing w:after="0"/>
              <w:rPr>
                <w:b/>
                <w:i/>
              </w:rPr>
            </w:pPr>
            <w:r>
              <w:rPr>
                <w:b/>
                <w:i/>
              </w:rPr>
              <w:t>Proposed change affects:</w:t>
            </w:r>
          </w:p>
        </w:tc>
        <w:tc>
          <w:tcPr>
            <w:tcW w:w="1418" w:type="dxa"/>
          </w:tcPr>
          <w:p w14:paraId="7661DC4E" w14:textId="77777777" w:rsidR="00926EE4"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4D84CA" w14:textId="77777777" w:rsidR="00926EE4" w:rsidRDefault="00926EE4">
            <w:pPr>
              <w:pStyle w:val="CRCoverPage"/>
              <w:spacing w:after="0"/>
              <w:jc w:val="center"/>
              <w:rPr>
                <w:b/>
                <w:caps/>
              </w:rPr>
            </w:pPr>
          </w:p>
        </w:tc>
        <w:tc>
          <w:tcPr>
            <w:tcW w:w="709" w:type="dxa"/>
            <w:tcBorders>
              <w:left w:val="single" w:sz="4" w:space="0" w:color="auto"/>
            </w:tcBorders>
          </w:tcPr>
          <w:p w14:paraId="6FEBF4F3" w14:textId="77777777" w:rsidR="00926EE4"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20F7A0" w14:textId="77777777" w:rsidR="00926EE4" w:rsidRDefault="00926EE4">
            <w:pPr>
              <w:pStyle w:val="CRCoverPage"/>
              <w:spacing w:after="0"/>
              <w:jc w:val="center"/>
              <w:rPr>
                <w:b/>
                <w:caps/>
              </w:rPr>
            </w:pPr>
          </w:p>
        </w:tc>
        <w:tc>
          <w:tcPr>
            <w:tcW w:w="2126" w:type="dxa"/>
          </w:tcPr>
          <w:p w14:paraId="6DC89DF2" w14:textId="77777777" w:rsidR="00926EE4"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60518A" w14:textId="77777777" w:rsidR="00926EE4" w:rsidRDefault="00926EE4">
            <w:pPr>
              <w:pStyle w:val="CRCoverPage"/>
              <w:spacing w:after="0"/>
              <w:jc w:val="center"/>
              <w:rPr>
                <w:b/>
                <w:caps/>
              </w:rPr>
            </w:pPr>
          </w:p>
        </w:tc>
        <w:tc>
          <w:tcPr>
            <w:tcW w:w="1418" w:type="dxa"/>
            <w:tcBorders>
              <w:left w:val="nil"/>
            </w:tcBorders>
          </w:tcPr>
          <w:p w14:paraId="3E24E217" w14:textId="77777777" w:rsidR="00926EE4"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266B9" w14:textId="77777777" w:rsidR="00926EE4" w:rsidRDefault="00926EE4">
            <w:pPr>
              <w:pStyle w:val="CRCoverPage"/>
              <w:spacing w:after="0"/>
              <w:jc w:val="center"/>
              <w:rPr>
                <w:b/>
                <w:bCs/>
                <w:caps/>
                <w:lang w:eastAsia="zh-CN"/>
              </w:rPr>
            </w:pPr>
          </w:p>
        </w:tc>
      </w:tr>
    </w:tbl>
    <w:p w14:paraId="4264995E" w14:textId="77777777" w:rsidR="00926EE4" w:rsidRDefault="00926EE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26EE4" w14:paraId="7F0DBF19" w14:textId="77777777">
        <w:trPr>
          <w:trHeight w:val="111"/>
        </w:trPr>
        <w:tc>
          <w:tcPr>
            <w:tcW w:w="9640" w:type="dxa"/>
            <w:gridSpan w:val="11"/>
          </w:tcPr>
          <w:p w14:paraId="285C7BFF" w14:textId="77777777" w:rsidR="00926EE4" w:rsidRDefault="00926EE4">
            <w:pPr>
              <w:pStyle w:val="CRCoverPage"/>
              <w:spacing w:after="0"/>
              <w:rPr>
                <w:sz w:val="8"/>
                <w:szCs w:val="8"/>
              </w:rPr>
            </w:pPr>
          </w:p>
        </w:tc>
      </w:tr>
      <w:tr w:rsidR="00926EE4" w14:paraId="081C97D8" w14:textId="77777777">
        <w:tc>
          <w:tcPr>
            <w:tcW w:w="1843" w:type="dxa"/>
            <w:tcBorders>
              <w:top w:val="single" w:sz="4" w:space="0" w:color="auto"/>
              <w:left w:val="single" w:sz="4" w:space="0" w:color="auto"/>
            </w:tcBorders>
          </w:tcPr>
          <w:p w14:paraId="4D691DA3" w14:textId="77777777" w:rsidR="00926EE4"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4A2E449" w14:textId="77777777" w:rsidR="00926EE4" w:rsidRDefault="00000000">
            <w:pPr>
              <w:pStyle w:val="CRCoverPage"/>
              <w:spacing w:after="0"/>
              <w:ind w:left="100"/>
              <w:rPr>
                <w:lang w:val="en-US" w:eastAsia="zh-CN"/>
              </w:rPr>
            </w:pPr>
            <w:r>
              <w:t>CR to T</w:t>
            </w:r>
            <w:r>
              <w:rPr>
                <w:rFonts w:hint="eastAsia"/>
                <w:lang w:val="en-US" w:eastAsia="zh-CN"/>
              </w:rPr>
              <w:t>R</w:t>
            </w:r>
            <w:r>
              <w:t xml:space="preserve"> 26.</w:t>
            </w:r>
            <w:r>
              <w:rPr>
                <w:rFonts w:hint="eastAsia"/>
                <w:lang w:val="en-US" w:eastAsia="zh-CN"/>
              </w:rPr>
              <w:t>928</w:t>
            </w:r>
            <w:r>
              <w:t xml:space="preserve"> </w:t>
            </w:r>
            <w:r>
              <w:rPr>
                <w:rFonts w:hint="eastAsia"/>
                <w:lang w:val="en-US" w:eastAsia="zh-CN"/>
              </w:rPr>
              <w:t>Add Clarification of the difference between Immersion and Presence</w:t>
            </w:r>
          </w:p>
        </w:tc>
      </w:tr>
      <w:tr w:rsidR="00926EE4" w14:paraId="1158F1C2" w14:textId="77777777">
        <w:tc>
          <w:tcPr>
            <w:tcW w:w="1843" w:type="dxa"/>
            <w:tcBorders>
              <w:left w:val="single" w:sz="4" w:space="0" w:color="auto"/>
            </w:tcBorders>
          </w:tcPr>
          <w:p w14:paraId="4BF9EC58" w14:textId="77777777" w:rsidR="00926EE4" w:rsidRDefault="00926EE4">
            <w:pPr>
              <w:pStyle w:val="CRCoverPage"/>
              <w:spacing w:after="0"/>
              <w:rPr>
                <w:b/>
                <w:i/>
                <w:sz w:val="8"/>
                <w:szCs w:val="8"/>
              </w:rPr>
            </w:pPr>
          </w:p>
        </w:tc>
        <w:tc>
          <w:tcPr>
            <w:tcW w:w="7797" w:type="dxa"/>
            <w:gridSpan w:val="10"/>
            <w:tcBorders>
              <w:right w:val="single" w:sz="4" w:space="0" w:color="auto"/>
            </w:tcBorders>
          </w:tcPr>
          <w:p w14:paraId="4DECD29F" w14:textId="77777777" w:rsidR="00926EE4" w:rsidRDefault="00926EE4">
            <w:pPr>
              <w:pStyle w:val="CRCoverPage"/>
              <w:spacing w:after="0"/>
              <w:rPr>
                <w:sz w:val="8"/>
                <w:szCs w:val="8"/>
              </w:rPr>
            </w:pPr>
          </w:p>
        </w:tc>
      </w:tr>
      <w:tr w:rsidR="00926EE4" w14:paraId="7907F1CA" w14:textId="77777777">
        <w:tc>
          <w:tcPr>
            <w:tcW w:w="1843" w:type="dxa"/>
            <w:tcBorders>
              <w:left w:val="single" w:sz="4" w:space="0" w:color="auto"/>
            </w:tcBorders>
          </w:tcPr>
          <w:p w14:paraId="1C3F6AB5" w14:textId="77777777" w:rsidR="00926EE4"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7ED6351" w14:textId="77777777" w:rsidR="00926EE4" w:rsidRDefault="00000000">
            <w:pPr>
              <w:pStyle w:val="CRCoverPage"/>
              <w:spacing w:after="0"/>
              <w:ind w:left="100"/>
            </w:pPr>
            <w:r>
              <w:rPr>
                <w:rFonts w:eastAsia="SimSun" w:cs="Arial"/>
                <w:szCs w:val="24"/>
                <w:lang w:eastAsia="zh-CN"/>
              </w:rPr>
              <w:t>China Mobile Com. Corporation</w:t>
            </w:r>
          </w:p>
        </w:tc>
      </w:tr>
      <w:tr w:rsidR="00926EE4" w14:paraId="0162AA1D" w14:textId="77777777">
        <w:tc>
          <w:tcPr>
            <w:tcW w:w="1843" w:type="dxa"/>
            <w:tcBorders>
              <w:left w:val="single" w:sz="4" w:space="0" w:color="auto"/>
            </w:tcBorders>
          </w:tcPr>
          <w:p w14:paraId="40D3CAA5" w14:textId="77777777" w:rsidR="00926EE4"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811E3F3" w14:textId="69739241" w:rsidR="00926EE4" w:rsidRDefault="00000000">
            <w:pPr>
              <w:pStyle w:val="CRCoverPage"/>
              <w:spacing w:after="0"/>
              <w:ind w:left="100"/>
            </w:pPr>
            <w:r>
              <w:t>S4</w:t>
            </w:r>
          </w:p>
        </w:tc>
      </w:tr>
      <w:tr w:rsidR="00926EE4" w14:paraId="345940A0" w14:textId="77777777">
        <w:tc>
          <w:tcPr>
            <w:tcW w:w="1843" w:type="dxa"/>
            <w:tcBorders>
              <w:left w:val="single" w:sz="4" w:space="0" w:color="auto"/>
            </w:tcBorders>
          </w:tcPr>
          <w:p w14:paraId="4124BCED" w14:textId="77777777" w:rsidR="00926EE4" w:rsidRDefault="00926EE4">
            <w:pPr>
              <w:pStyle w:val="CRCoverPage"/>
              <w:spacing w:after="0"/>
              <w:rPr>
                <w:b/>
                <w:i/>
                <w:sz w:val="8"/>
                <w:szCs w:val="8"/>
              </w:rPr>
            </w:pPr>
          </w:p>
        </w:tc>
        <w:tc>
          <w:tcPr>
            <w:tcW w:w="7797" w:type="dxa"/>
            <w:gridSpan w:val="10"/>
            <w:tcBorders>
              <w:right w:val="single" w:sz="4" w:space="0" w:color="auto"/>
            </w:tcBorders>
          </w:tcPr>
          <w:p w14:paraId="3970B840" w14:textId="77777777" w:rsidR="00926EE4" w:rsidRDefault="00926EE4">
            <w:pPr>
              <w:pStyle w:val="CRCoverPage"/>
              <w:spacing w:after="0"/>
              <w:rPr>
                <w:sz w:val="8"/>
                <w:szCs w:val="8"/>
              </w:rPr>
            </w:pPr>
          </w:p>
        </w:tc>
      </w:tr>
      <w:tr w:rsidR="00926EE4" w14:paraId="4CBDC9C7" w14:textId="77777777">
        <w:tc>
          <w:tcPr>
            <w:tcW w:w="1843" w:type="dxa"/>
            <w:tcBorders>
              <w:left w:val="single" w:sz="4" w:space="0" w:color="auto"/>
            </w:tcBorders>
          </w:tcPr>
          <w:p w14:paraId="5F10F7A4" w14:textId="77777777" w:rsidR="00926EE4" w:rsidRDefault="00000000">
            <w:pPr>
              <w:pStyle w:val="CRCoverPage"/>
              <w:tabs>
                <w:tab w:val="right" w:pos="1759"/>
              </w:tabs>
              <w:spacing w:after="0"/>
              <w:rPr>
                <w:b/>
                <w:i/>
              </w:rPr>
            </w:pPr>
            <w:r>
              <w:rPr>
                <w:b/>
                <w:i/>
              </w:rPr>
              <w:t>Work item code:</w:t>
            </w:r>
          </w:p>
        </w:tc>
        <w:tc>
          <w:tcPr>
            <w:tcW w:w="3686" w:type="dxa"/>
            <w:gridSpan w:val="5"/>
            <w:shd w:val="pct30" w:color="FFFF00" w:fill="auto"/>
          </w:tcPr>
          <w:p w14:paraId="28F92D4A" w14:textId="59E2CC36" w:rsidR="00926EE4" w:rsidRDefault="00000000">
            <w:pPr>
              <w:pStyle w:val="CRCoverPage"/>
              <w:spacing w:after="0"/>
              <w:ind w:left="100"/>
              <w:rPr>
                <w:lang w:val="en-US" w:eastAsia="zh-CN"/>
              </w:rPr>
            </w:pPr>
            <w:r>
              <w:rPr>
                <w:rFonts w:hint="eastAsia"/>
              </w:rPr>
              <w:t>FS_5GXR</w:t>
            </w:r>
            <w:r>
              <w:rPr>
                <w:rFonts w:hint="eastAsia"/>
                <w:lang w:val="en-US" w:eastAsia="zh-CN"/>
              </w:rPr>
              <w:t>, TEI18</w:t>
            </w:r>
          </w:p>
        </w:tc>
        <w:tc>
          <w:tcPr>
            <w:tcW w:w="567" w:type="dxa"/>
            <w:tcBorders>
              <w:left w:val="nil"/>
            </w:tcBorders>
          </w:tcPr>
          <w:p w14:paraId="7A4B3A22" w14:textId="77777777" w:rsidR="00926EE4" w:rsidRDefault="00926EE4">
            <w:pPr>
              <w:pStyle w:val="CRCoverPage"/>
              <w:spacing w:after="0"/>
              <w:ind w:right="100"/>
            </w:pPr>
          </w:p>
        </w:tc>
        <w:tc>
          <w:tcPr>
            <w:tcW w:w="1417" w:type="dxa"/>
            <w:gridSpan w:val="3"/>
            <w:tcBorders>
              <w:left w:val="nil"/>
            </w:tcBorders>
          </w:tcPr>
          <w:p w14:paraId="33022AC8" w14:textId="77777777" w:rsidR="00926EE4" w:rsidRDefault="00000000">
            <w:pPr>
              <w:pStyle w:val="CRCoverPage"/>
              <w:spacing w:after="0"/>
              <w:jc w:val="right"/>
            </w:pPr>
            <w:r>
              <w:rPr>
                <w:b/>
                <w:i/>
              </w:rPr>
              <w:t>Date:</w:t>
            </w:r>
          </w:p>
        </w:tc>
        <w:tc>
          <w:tcPr>
            <w:tcW w:w="2127" w:type="dxa"/>
            <w:tcBorders>
              <w:right w:val="single" w:sz="4" w:space="0" w:color="auto"/>
            </w:tcBorders>
            <w:shd w:val="pct30" w:color="FFFF00" w:fill="auto"/>
          </w:tcPr>
          <w:p w14:paraId="752FFB04" w14:textId="77777777" w:rsidR="00926EE4" w:rsidRDefault="00000000">
            <w:pPr>
              <w:pStyle w:val="CRCoverPage"/>
              <w:spacing w:after="0"/>
              <w:ind w:left="100"/>
              <w:rPr>
                <w:lang w:val="en-US" w:eastAsia="zh-CN"/>
              </w:rPr>
            </w:pPr>
            <w:r>
              <w:t>202</w:t>
            </w:r>
            <w:r>
              <w:rPr>
                <w:rFonts w:hint="eastAsia"/>
                <w:lang w:val="en-US" w:eastAsia="zh-CN"/>
              </w:rPr>
              <w:t>3</w:t>
            </w:r>
            <w:r>
              <w:t>-</w:t>
            </w:r>
            <w:r>
              <w:rPr>
                <w:rFonts w:hint="eastAsia"/>
                <w:lang w:val="en-US" w:eastAsia="zh-CN"/>
              </w:rPr>
              <w:t>02</w:t>
            </w:r>
            <w:r>
              <w:t>-</w:t>
            </w:r>
            <w:r>
              <w:rPr>
                <w:rFonts w:hint="eastAsia"/>
                <w:lang w:val="en-US" w:eastAsia="zh-CN"/>
              </w:rPr>
              <w:t>22</w:t>
            </w:r>
          </w:p>
        </w:tc>
      </w:tr>
      <w:tr w:rsidR="00926EE4" w14:paraId="43AFE8C8" w14:textId="77777777">
        <w:tc>
          <w:tcPr>
            <w:tcW w:w="1843" w:type="dxa"/>
            <w:tcBorders>
              <w:left w:val="single" w:sz="4" w:space="0" w:color="auto"/>
            </w:tcBorders>
          </w:tcPr>
          <w:p w14:paraId="27F2C4EA" w14:textId="77777777" w:rsidR="00926EE4" w:rsidRDefault="00926EE4">
            <w:pPr>
              <w:pStyle w:val="CRCoverPage"/>
              <w:spacing w:after="0"/>
              <w:rPr>
                <w:b/>
                <w:i/>
                <w:sz w:val="8"/>
                <w:szCs w:val="8"/>
              </w:rPr>
            </w:pPr>
          </w:p>
        </w:tc>
        <w:tc>
          <w:tcPr>
            <w:tcW w:w="1986" w:type="dxa"/>
            <w:gridSpan w:val="4"/>
          </w:tcPr>
          <w:p w14:paraId="277914E2" w14:textId="77777777" w:rsidR="00926EE4" w:rsidRDefault="00926EE4">
            <w:pPr>
              <w:pStyle w:val="CRCoverPage"/>
              <w:spacing w:after="0"/>
              <w:rPr>
                <w:sz w:val="8"/>
                <w:szCs w:val="8"/>
              </w:rPr>
            </w:pPr>
          </w:p>
        </w:tc>
        <w:tc>
          <w:tcPr>
            <w:tcW w:w="2267" w:type="dxa"/>
            <w:gridSpan w:val="2"/>
          </w:tcPr>
          <w:p w14:paraId="6B22EDB4" w14:textId="77777777" w:rsidR="00926EE4" w:rsidRDefault="00926EE4">
            <w:pPr>
              <w:pStyle w:val="CRCoverPage"/>
              <w:spacing w:after="0"/>
              <w:rPr>
                <w:sz w:val="8"/>
                <w:szCs w:val="8"/>
              </w:rPr>
            </w:pPr>
          </w:p>
        </w:tc>
        <w:tc>
          <w:tcPr>
            <w:tcW w:w="1417" w:type="dxa"/>
            <w:gridSpan w:val="3"/>
          </w:tcPr>
          <w:p w14:paraId="3605F6CC" w14:textId="77777777" w:rsidR="00926EE4" w:rsidRDefault="00926EE4">
            <w:pPr>
              <w:pStyle w:val="CRCoverPage"/>
              <w:spacing w:after="0"/>
              <w:rPr>
                <w:sz w:val="8"/>
                <w:szCs w:val="8"/>
              </w:rPr>
            </w:pPr>
          </w:p>
        </w:tc>
        <w:tc>
          <w:tcPr>
            <w:tcW w:w="2127" w:type="dxa"/>
            <w:tcBorders>
              <w:right w:val="single" w:sz="4" w:space="0" w:color="auto"/>
            </w:tcBorders>
          </w:tcPr>
          <w:p w14:paraId="1DD9B2DF" w14:textId="77777777" w:rsidR="00926EE4" w:rsidRDefault="00926EE4">
            <w:pPr>
              <w:pStyle w:val="CRCoverPage"/>
              <w:spacing w:after="0"/>
              <w:rPr>
                <w:sz w:val="8"/>
                <w:szCs w:val="8"/>
              </w:rPr>
            </w:pPr>
          </w:p>
        </w:tc>
      </w:tr>
      <w:tr w:rsidR="00926EE4" w14:paraId="060A18EB" w14:textId="77777777">
        <w:trPr>
          <w:cantSplit/>
        </w:trPr>
        <w:tc>
          <w:tcPr>
            <w:tcW w:w="1843" w:type="dxa"/>
            <w:tcBorders>
              <w:left w:val="single" w:sz="4" w:space="0" w:color="auto"/>
            </w:tcBorders>
          </w:tcPr>
          <w:p w14:paraId="4E821D58" w14:textId="77777777" w:rsidR="00926EE4" w:rsidRDefault="00000000">
            <w:pPr>
              <w:pStyle w:val="CRCoverPage"/>
              <w:tabs>
                <w:tab w:val="right" w:pos="1759"/>
              </w:tabs>
              <w:spacing w:after="0"/>
              <w:rPr>
                <w:b/>
                <w:i/>
              </w:rPr>
            </w:pPr>
            <w:r>
              <w:rPr>
                <w:b/>
                <w:i/>
              </w:rPr>
              <w:t>Category:</w:t>
            </w:r>
          </w:p>
        </w:tc>
        <w:tc>
          <w:tcPr>
            <w:tcW w:w="851" w:type="dxa"/>
            <w:shd w:val="pct30" w:color="FFFF00" w:fill="auto"/>
          </w:tcPr>
          <w:p w14:paraId="70AC86E4" w14:textId="77777777" w:rsidR="00926EE4" w:rsidRDefault="00000000">
            <w:pPr>
              <w:pStyle w:val="CRCoverPage"/>
              <w:spacing w:after="0"/>
              <w:ind w:left="100" w:right="-609"/>
              <w:rPr>
                <w:b/>
                <w:lang w:val="en-US" w:eastAsia="zh-CN"/>
              </w:rPr>
            </w:pPr>
            <w:r>
              <w:rPr>
                <w:rFonts w:hint="eastAsia"/>
                <w:b/>
                <w:lang w:val="en-US" w:eastAsia="zh-CN"/>
              </w:rPr>
              <w:t>F</w:t>
            </w:r>
          </w:p>
        </w:tc>
        <w:tc>
          <w:tcPr>
            <w:tcW w:w="3402" w:type="dxa"/>
            <w:gridSpan w:val="5"/>
            <w:tcBorders>
              <w:left w:val="nil"/>
            </w:tcBorders>
          </w:tcPr>
          <w:p w14:paraId="25BFD570" w14:textId="77777777" w:rsidR="00926EE4" w:rsidRDefault="00926EE4">
            <w:pPr>
              <w:pStyle w:val="CRCoverPage"/>
              <w:spacing w:after="0"/>
            </w:pPr>
          </w:p>
        </w:tc>
        <w:tc>
          <w:tcPr>
            <w:tcW w:w="1417" w:type="dxa"/>
            <w:gridSpan w:val="3"/>
            <w:tcBorders>
              <w:left w:val="nil"/>
            </w:tcBorders>
          </w:tcPr>
          <w:p w14:paraId="4B6BDFDC" w14:textId="77777777" w:rsidR="00926EE4"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0477E147" w14:textId="77777777" w:rsidR="00926EE4" w:rsidRDefault="00000000">
            <w:pPr>
              <w:pStyle w:val="CRCoverPage"/>
              <w:spacing w:after="0"/>
              <w:ind w:left="100"/>
              <w:rPr>
                <w:lang w:val="en-US" w:eastAsia="zh-CN"/>
              </w:rPr>
            </w:pPr>
            <w:r>
              <w:t>Rel-</w:t>
            </w:r>
            <w:r>
              <w:rPr>
                <w:rFonts w:hint="eastAsia"/>
                <w:lang w:val="en-US" w:eastAsia="zh-CN"/>
              </w:rPr>
              <w:t>18</w:t>
            </w:r>
          </w:p>
        </w:tc>
      </w:tr>
      <w:tr w:rsidR="00926EE4" w14:paraId="303D9916" w14:textId="77777777">
        <w:tc>
          <w:tcPr>
            <w:tcW w:w="1843" w:type="dxa"/>
            <w:tcBorders>
              <w:left w:val="single" w:sz="4" w:space="0" w:color="auto"/>
              <w:bottom w:val="single" w:sz="4" w:space="0" w:color="auto"/>
            </w:tcBorders>
          </w:tcPr>
          <w:p w14:paraId="4C6AA4B8" w14:textId="77777777" w:rsidR="00926EE4" w:rsidRDefault="00926EE4">
            <w:pPr>
              <w:pStyle w:val="CRCoverPage"/>
              <w:spacing w:after="0"/>
              <w:rPr>
                <w:b/>
                <w:i/>
              </w:rPr>
            </w:pPr>
          </w:p>
        </w:tc>
        <w:tc>
          <w:tcPr>
            <w:tcW w:w="4677" w:type="dxa"/>
            <w:gridSpan w:val="8"/>
            <w:tcBorders>
              <w:bottom w:val="single" w:sz="4" w:space="0" w:color="auto"/>
            </w:tcBorders>
          </w:tcPr>
          <w:p w14:paraId="323E0D46" w14:textId="77777777" w:rsidR="00926EE4"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18FF586" w14:textId="77777777" w:rsidR="00926EE4" w:rsidRDefault="00000000">
            <w:pPr>
              <w:pStyle w:val="CRCoverPage"/>
            </w:pPr>
            <w:r>
              <w:rPr>
                <w:sz w:val="18"/>
              </w:rPr>
              <w:t>Detailed explanations of the above categories can</w:t>
            </w:r>
            <w:r>
              <w:rPr>
                <w:sz w:val="18"/>
              </w:rPr>
              <w:br/>
              <w:t xml:space="preserve">be found in 3GPP </w:t>
            </w:r>
            <w:hyperlink r:id="rId11" w:history="1">
              <w:r>
                <w:rPr>
                  <w:rStyle w:val="Lienhypertexte"/>
                  <w:sz w:val="18"/>
                </w:rPr>
                <w:t>TR 21.900</w:t>
              </w:r>
            </w:hyperlink>
            <w:r>
              <w:rPr>
                <w:sz w:val="18"/>
              </w:rPr>
              <w:t>.</w:t>
            </w:r>
          </w:p>
        </w:tc>
        <w:tc>
          <w:tcPr>
            <w:tcW w:w="3120" w:type="dxa"/>
            <w:gridSpan w:val="2"/>
            <w:tcBorders>
              <w:bottom w:val="single" w:sz="4" w:space="0" w:color="auto"/>
              <w:right w:val="single" w:sz="4" w:space="0" w:color="auto"/>
            </w:tcBorders>
          </w:tcPr>
          <w:p w14:paraId="5ACAC6E8" w14:textId="77777777" w:rsidR="00926EE4"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926EE4" w14:paraId="08F8634A" w14:textId="77777777">
        <w:tc>
          <w:tcPr>
            <w:tcW w:w="1843" w:type="dxa"/>
          </w:tcPr>
          <w:p w14:paraId="46269C8F" w14:textId="77777777" w:rsidR="00926EE4" w:rsidRDefault="00926EE4">
            <w:pPr>
              <w:pStyle w:val="CRCoverPage"/>
              <w:spacing w:after="0"/>
              <w:rPr>
                <w:b/>
                <w:i/>
                <w:sz w:val="8"/>
                <w:szCs w:val="8"/>
              </w:rPr>
            </w:pPr>
          </w:p>
        </w:tc>
        <w:tc>
          <w:tcPr>
            <w:tcW w:w="7797" w:type="dxa"/>
            <w:gridSpan w:val="10"/>
          </w:tcPr>
          <w:p w14:paraId="5251034C" w14:textId="77777777" w:rsidR="00926EE4" w:rsidRDefault="00926EE4">
            <w:pPr>
              <w:pStyle w:val="CRCoverPage"/>
              <w:spacing w:after="0"/>
              <w:rPr>
                <w:sz w:val="8"/>
                <w:szCs w:val="8"/>
              </w:rPr>
            </w:pPr>
          </w:p>
        </w:tc>
      </w:tr>
      <w:tr w:rsidR="00926EE4" w14:paraId="6DA8CE17" w14:textId="77777777">
        <w:tc>
          <w:tcPr>
            <w:tcW w:w="2694" w:type="dxa"/>
            <w:gridSpan w:val="2"/>
            <w:tcBorders>
              <w:top w:val="single" w:sz="4" w:space="0" w:color="auto"/>
              <w:left w:val="single" w:sz="4" w:space="0" w:color="auto"/>
            </w:tcBorders>
          </w:tcPr>
          <w:p w14:paraId="3C05B7D8" w14:textId="77777777" w:rsidR="00926EE4"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4A0" w:firstRow="1" w:lastRow="0" w:firstColumn="1" w:lastColumn="0" w:noHBand="0" w:noVBand="1"/>
            </w:tblPr>
            <w:tblGrid>
              <w:gridCol w:w="9640"/>
            </w:tblGrid>
            <w:tr w:rsidR="00926EE4" w14:paraId="3A4DA4B8" w14:textId="77777777">
              <w:tc>
                <w:tcPr>
                  <w:tcW w:w="9640" w:type="dxa"/>
                  <w:tcBorders>
                    <w:top w:val="single" w:sz="4" w:space="0" w:color="auto"/>
                    <w:right w:val="single" w:sz="4" w:space="0" w:color="auto"/>
                  </w:tcBorders>
                  <w:shd w:val="pct30" w:color="FFFF00" w:fill="auto"/>
                </w:tcPr>
                <w:p w14:paraId="426AA885" w14:textId="77777777" w:rsidR="00926EE4" w:rsidRDefault="00000000">
                  <w:pPr>
                    <w:pStyle w:val="CRCoverPage"/>
                    <w:spacing w:after="0"/>
                    <w:ind w:left="100"/>
                    <w:rPr>
                      <w:lang w:val="en-US" w:eastAsia="zh-CN"/>
                    </w:rPr>
                  </w:pPr>
                  <w:r>
                    <w:rPr>
                      <w:rFonts w:hint="eastAsia"/>
                      <w:lang w:val="en-US" w:eastAsia="zh-CN"/>
                    </w:rPr>
                    <w:t>In current TR 26.928 4.2.1 Immersiveness and Presence, it only gives the</w:t>
                  </w:r>
                </w:p>
                <w:p w14:paraId="10CFC1FF" w14:textId="77777777" w:rsidR="00926EE4" w:rsidRDefault="00000000">
                  <w:pPr>
                    <w:pStyle w:val="CRCoverPage"/>
                    <w:spacing w:after="0"/>
                    <w:ind w:left="100"/>
                    <w:rPr>
                      <w:lang w:val="en-US" w:eastAsia="zh-CN"/>
                    </w:rPr>
                  </w:pPr>
                  <w:r>
                    <w:rPr>
                      <w:rFonts w:hint="eastAsia"/>
                      <w:lang w:val="en-US" w:eastAsia="zh-CN"/>
                    </w:rPr>
                    <w:t xml:space="preserve">definition of </w:t>
                  </w:r>
                  <w:r>
                    <w:rPr>
                      <w:lang w:val="en-US" w:eastAsia="zh-CN"/>
                    </w:rPr>
                    <w:t>“</w:t>
                  </w:r>
                  <w:r>
                    <w:rPr>
                      <w:rFonts w:hint="eastAsia"/>
                      <w:lang w:val="en-US" w:eastAsia="zh-CN"/>
                    </w:rPr>
                    <w:t>Presence</w:t>
                  </w:r>
                  <w:r>
                    <w:rPr>
                      <w:lang w:val="en-US" w:eastAsia="zh-CN"/>
                    </w:rPr>
                    <w:t>”</w:t>
                  </w:r>
                  <w:r>
                    <w:rPr>
                      <w:rFonts w:hint="eastAsia"/>
                      <w:lang w:val="en-US" w:eastAsia="zh-CN"/>
                    </w:rPr>
                    <w:t xml:space="preserve"> and does not contain any description of </w:t>
                  </w:r>
                </w:p>
                <w:p w14:paraId="0D5218A6" w14:textId="77777777" w:rsidR="00926EE4" w:rsidRDefault="00000000">
                  <w:pPr>
                    <w:pStyle w:val="CRCoverPage"/>
                    <w:spacing w:after="0"/>
                    <w:ind w:left="100"/>
                    <w:rPr>
                      <w:lang w:val="en-US" w:eastAsia="zh-CN"/>
                    </w:rPr>
                  </w:pPr>
                  <w:r>
                    <w:rPr>
                      <w:lang w:val="en-US" w:eastAsia="zh-CN"/>
                    </w:rPr>
                    <w:t>“</w:t>
                  </w:r>
                  <w:r>
                    <w:rPr>
                      <w:rFonts w:hint="eastAsia"/>
                      <w:lang w:val="en-US" w:eastAsia="zh-CN"/>
                    </w:rPr>
                    <w:t>immersion</w:t>
                  </w:r>
                  <w:r>
                    <w:rPr>
                      <w:lang w:val="en-US" w:eastAsia="zh-CN"/>
                    </w:rPr>
                    <w:t>”</w:t>
                  </w:r>
                  <w:r>
                    <w:rPr>
                      <w:rFonts w:hint="eastAsia"/>
                      <w:lang w:val="en-US" w:eastAsia="zh-CN"/>
                    </w:rPr>
                    <w:t xml:space="preserve"> or </w:t>
                  </w:r>
                  <w:r>
                    <w:rPr>
                      <w:lang w:val="en-US" w:eastAsia="zh-CN"/>
                    </w:rPr>
                    <w:t>“</w:t>
                  </w:r>
                  <w:r>
                    <w:rPr>
                      <w:rFonts w:hint="eastAsia"/>
                      <w:lang w:val="en-US" w:eastAsia="zh-CN"/>
                    </w:rPr>
                    <w:t>immersiveness</w:t>
                  </w:r>
                  <w:r>
                    <w:rPr>
                      <w:lang w:val="en-US" w:eastAsia="zh-CN"/>
                    </w:rPr>
                    <w:t>”</w:t>
                  </w:r>
                  <w:r>
                    <w:rPr>
                      <w:rFonts w:hint="eastAsia"/>
                      <w:lang w:val="en-US" w:eastAsia="zh-CN"/>
                    </w:rPr>
                    <w:t xml:space="preserve">. However, according to the literature </w:t>
                  </w:r>
                </w:p>
                <w:p w14:paraId="218856F2" w14:textId="77777777" w:rsidR="00926EE4" w:rsidRDefault="00000000">
                  <w:pPr>
                    <w:pStyle w:val="CRCoverPage"/>
                    <w:spacing w:after="0"/>
                    <w:ind w:left="100"/>
                    <w:rPr>
                      <w:lang w:val="en-US" w:eastAsia="zh-CN"/>
                    </w:rPr>
                  </w:pPr>
                  <w:r>
                    <w:rPr>
                      <w:rFonts w:hint="eastAsia"/>
                      <w:lang w:val="en-US" w:eastAsia="zh-CN"/>
                    </w:rPr>
                    <w:t xml:space="preserve">review, there is a difference between these two terms - </w:t>
                  </w:r>
                  <w:r>
                    <w:rPr>
                      <w:lang w:val="en-US" w:eastAsia="zh-CN"/>
                    </w:rPr>
                    <w:t>“</w:t>
                  </w:r>
                  <w:r>
                    <w:rPr>
                      <w:rFonts w:hint="eastAsia"/>
                      <w:lang w:val="en-US" w:eastAsia="zh-CN"/>
                    </w:rPr>
                    <w:t>Immersion</w:t>
                  </w:r>
                  <w:r>
                    <w:rPr>
                      <w:lang w:val="en-US" w:eastAsia="zh-CN"/>
                    </w:rPr>
                    <w:t>”</w:t>
                  </w:r>
                  <w:r>
                    <w:rPr>
                      <w:rFonts w:hint="eastAsia"/>
                      <w:lang w:val="en-US" w:eastAsia="zh-CN"/>
                    </w:rPr>
                    <w:t xml:space="preserve"> </w:t>
                  </w:r>
                  <w:proofErr w:type="gramStart"/>
                  <w:r>
                    <w:rPr>
                      <w:rFonts w:hint="eastAsia"/>
                      <w:lang w:val="en-US" w:eastAsia="zh-CN"/>
                    </w:rPr>
                    <w:t>is</w:t>
                  </w:r>
                  <w:proofErr w:type="gramEnd"/>
                  <w:r>
                    <w:rPr>
                      <w:rFonts w:hint="eastAsia"/>
                      <w:lang w:val="en-US" w:eastAsia="zh-CN"/>
                    </w:rPr>
                    <w:t xml:space="preserve"> </w:t>
                  </w:r>
                </w:p>
                <w:p w14:paraId="067C5610" w14:textId="77777777" w:rsidR="00926EE4" w:rsidRDefault="00000000">
                  <w:pPr>
                    <w:pStyle w:val="CRCoverPage"/>
                    <w:spacing w:after="0"/>
                    <w:ind w:left="100"/>
                    <w:rPr>
                      <w:lang w:val="en-US" w:eastAsia="zh-CN"/>
                    </w:rPr>
                  </w:pPr>
                  <w:r>
                    <w:rPr>
                      <w:rFonts w:hint="eastAsia"/>
                      <w:lang w:val="en-US" w:eastAsia="zh-CN"/>
                    </w:rPr>
                    <w:t xml:space="preserve">an objective description of a technology; </w:t>
                  </w:r>
                  <w:r>
                    <w:rPr>
                      <w:lang w:val="en-US" w:eastAsia="zh-CN"/>
                    </w:rPr>
                    <w:t>“</w:t>
                  </w:r>
                  <w:r>
                    <w:rPr>
                      <w:rFonts w:hint="eastAsia"/>
                      <w:lang w:val="en-US" w:eastAsia="zh-CN"/>
                    </w:rPr>
                    <w:t>presence</w:t>
                  </w:r>
                  <w:r>
                    <w:rPr>
                      <w:lang w:val="en-US" w:eastAsia="zh-CN"/>
                    </w:rPr>
                    <w:t>”</w:t>
                  </w:r>
                  <w:r>
                    <w:rPr>
                      <w:rFonts w:hint="eastAsia"/>
                      <w:lang w:val="en-US" w:eastAsia="zh-CN"/>
                    </w:rPr>
                    <w:t xml:space="preserve"> is a subjective </w:t>
                  </w:r>
                  <w:proofErr w:type="gramStart"/>
                  <w:r>
                    <w:rPr>
                      <w:rFonts w:hint="eastAsia"/>
                      <w:lang w:val="en-US" w:eastAsia="zh-CN"/>
                    </w:rPr>
                    <w:t>feeling</w:t>
                  </w:r>
                  <w:proofErr w:type="gramEnd"/>
                  <w:r>
                    <w:rPr>
                      <w:rFonts w:hint="eastAsia"/>
                      <w:lang w:val="en-US" w:eastAsia="zh-CN"/>
                    </w:rPr>
                    <w:t xml:space="preserve"> </w:t>
                  </w:r>
                </w:p>
                <w:p w14:paraId="6AFE569D" w14:textId="77777777" w:rsidR="00926EE4" w:rsidRDefault="00000000">
                  <w:pPr>
                    <w:pStyle w:val="CRCoverPage"/>
                    <w:spacing w:after="0"/>
                    <w:ind w:left="100"/>
                    <w:rPr>
                      <w:lang w:val="en-US" w:eastAsia="zh-CN"/>
                    </w:rPr>
                  </w:pPr>
                  <w:r>
                    <w:rPr>
                      <w:rFonts w:hint="eastAsia"/>
                      <w:lang w:val="en-US" w:eastAsia="zh-CN"/>
                    </w:rPr>
                    <w:t>of a Virtual Environment.</w:t>
                  </w:r>
                </w:p>
              </w:tc>
            </w:tr>
          </w:tbl>
          <w:p w14:paraId="4FB4FF09" w14:textId="77777777" w:rsidR="00926EE4" w:rsidRDefault="00926EE4">
            <w:pPr>
              <w:pStyle w:val="CRCoverPage"/>
              <w:spacing w:after="0"/>
              <w:ind w:left="100"/>
            </w:pPr>
          </w:p>
        </w:tc>
      </w:tr>
      <w:tr w:rsidR="00926EE4" w14:paraId="49F0A465" w14:textId="77777777">
        <w:tc>
          <w:tcPr>
            <w:tcW w:w="2694" w:type="dxa"/>
            <w:gridSpan w:val="2"/>
            <w:tcBorders>
              <w:left w:val="single" w:sz="4" w:space="0" w:color="auto"/>
            </w:tcBorders>
          </w:tcPr>
          <w:p w14:paraId="7FF72FAE" w14:textId="77777777" w:rsidR="00926EE4" w:rsidRDefault="00926EE4">
            <w:pPr>
              <w:pStyle w:val="CRCoverPage"/>
              <w:spacing w:after="0"/>
              <w:rPr>
                <w:b/>
                <w:i/>
                <w:sz w:val="8"/>
                <w:szCs w:val="8"/>
              </w:rPr>
            </w:pPr>
          </w:p>
        </w:tc>
        <w:tc>
          <w:tcPr>
            <w:tcW w:w="6946" w:type="dxa"/>
            <w:gridSpan w:val="9"/>
            <w:tcBorders>
              <w:right w:val="single" w:sz="4" w:space="0" w:color="auto"/>
            </w:tcBorders>
          </w:tcPr>
          <w:p w14:paraId="48ED12A2" w14:textId="77777777" w:rsidR="00926EE4" w:rsidRDefault="00926EE4">
            <w:pPr>
              <w:pStyle w:val="CRCoverPage"/>
              <w:spacing w:after="0"/>
              <w:rPr>
                <w:sz w:val="8"/>
                <w:szCs w:val="8"/>
              </w:rPr>
            </w:pPr>
          </w:p>
        </w:tc>
      </w:tr>
      <w:tr w:rsidR="00926EE4" w14:paraId="34138807" w14:textId="77777777">
        <w:tc>
          <w:tcPr>
            <w:tcW w:w="2694" w:type="dxa"/>
            <w:gridSpan w:val="2"/>
            <w:tcBorders>
              <w:left w:val="single" w:sz="4" w:space="0" w:color="auto"/>
            </w:tcBorders>
          </w:tcPr>
          <w:p w14:paraId="2FDFA4D6" w14:textId="77777777" w:rsidR="00926EE4"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1C38008" w14:textId="77777777" w:rsidR="00926EE4" w:rsidRDefault="00000000">
            <w:pPr>
              <w:pStyle w:val="CRCoverPage"/>
              <w:spacing w:after="0"/>
              <w:ind w:left="100"/>
              <w:rPr>
                <w:lang w:val="en-US" w:eastAsia="zh-CN"/>
              </w:rPr>
            </w:pPr>
            <w:r>
              <w:rPr>
                <w:rFonts w:hint="eastAsia"/>
                <w:lang w:val="en-US" w:eastAsia="zh-CN"/>
              </w:rPr>
              <w:t xml:space="preserve">Add a reference paper and brief clarification of the difference between </w:t>
            </w:r>
            <w:r>
              <w:rPr>
                <w:lang w:val="en-US" w:eastAsia="zh-CN"/>
              </w:rPr>
              <w:t>“</w:t>
            </w:r>
            <w:r>
              <w:rPr>
                <w:rFonts w:hint="eastAsia"/>
                <w:lang w:val="en-US" w:eastAsia="zh-CN"/>
              </w:rPr>
              <w:t>immersion</w:t>
            </w:r>
            <w:r>
              <w:rPr>
                <w:lang w:val="en-US" w:eastAsia="zh-CN"/>
              </w:rPr>
              <w:t>”</w:t>
            </w:r>
            <w:r>
              <w:rPr>
                <w:rFonts w:hint="eastAsia"/>
                <w:lang w:val="en-US" w:eastAsia="zh-CN"/>
              </w:rPr>
              <w:t xml:space="preserve"> and </w:t>
            </w:r>
            <w:r>
              <w:rPr>
                <w:lang w:val="en-US" w:eastAsia="zh-CN"/>
              </w:rPr>
              <w:t>“</w:t>
            </w:r>
            <w:r>
              <w:rPr>
                <w:rFonts w:hint="eastAsia"/>
                <w:lang w:val="en-US" w:eastAsia="zh-CN"/>
              </w:rPr>
              <w:t>presence</w:t>
            </w:r>
            <w:r>
              <w:rPr>
                <w:lang w:val="en-US" w:eastAsia="zh-CN"/>
              </w:rPr>
              <w:t>”</w:t>
            </w:r>
            <w:r>
              <w:rPr>
                <w:rFonts w:hint="eastAsia"/>
                <w:lang w:val="en-US" w:eastAsia="zh-CN"/>
              </w:rPr>
              <w:t xml:space="preserve">. </w:t>
            </w:r>
          </w:p>
        </w:tc>
      </w:tr>
      <w:tr w:rsidR="00926EE4" w14:paraId="462976B5" w14:textId="77777777">
        <w:tc>
          <w:tcPr>
            <w:tcW w:w="2694" w:type="dxa"/>
            <w:gridSpan w:val="2"/>
            <w:tcBorders>
              <w:left w:val="single" w:sz="4" w:space="0" w:color="auto"/>
            </w:tcBorders>
          </w:tcPr>
          <w:p w14:paraId="6C563534" w14:textId="77777777" w:rsidR="00926EE4" w:rsidRDefault="00926EE4">
            <w:pPr>
              <w:pStyle w:val="CRCoverPage"/>
              <w:spacing w:after="0"/>
              <w:rPr>
                <w:b/>
                <w:i/>
                <w:sz w:val="8"/>
                <w:szCs w:val="8"/>
              </w:rPr>
            </w:pPr>
          </w:p>
        </w:tc>
        <w:tc>
          <w:tcPr>
            <w:tcW w:w="6946" w:type="dxa"/>
            <w:gridSpan w:val="9"/>
            <w:tcBorders>
              <w:right w:val="single" w:sz="4" w:space="0" w:color="auto"/>
            </w:tcBorders>
          </w:tcPr>
          <w:p w14:paraId="424402BA" w14:textId="77777777" w:rsidR="00926EE4" w:rsidRDefault="00926EE4">
            <w:pPr>
              <w:pStyle w:val="CRCoverPage"/>
              <w:spacing w:after="0"/>
              <w:rPr>
                <w:sz w:val="8"/>
                <w:szCs w:val="8"/>
              </w:rPr>
            </w:pPr>
          </w:p>
        </w:tc>
      </w:tr>
      <w:tr w:rsidR="00926EE4" w14:paraId="33CF4D93" w14:textId="77777777">
        <w:tc>
          <w:tcPr>
            <w:tcW w:w="2694" w:type="dxa"/>
            <w:gridSpan w:val="2"/>
            <w:tcBorders>
              <w:left w:val="single" w:sz="4" w:space="0" w:color="auto"/>
              <w:bottom w:val="single" w:sz="4" w:space="0" w:color="auto"/>
            </w:tcBorders>
          </w:tcPr>
          <w:p w14:paraId="3FBBCF20" w14:textId="77777777" w:rsidR="00926EE4"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305E282" w14:textId="77777777" w:rsidR="00926EE4" w:rsidRDefault="00000000">
            <w:pPr>
              <w:pStyle w:val="CRCoverPage"/>
              <w:spacing w:after="0"/>
              <w:ind w:firstLineChars="100" w:firstLine="200"/>
              <w:rPr>
                <w:lang w:val="en-US" w:eastAsia="zh-CN"/>
              </w:rPr>
            </w:pPr>
            <w:r>
              <w:rPr>
                <w:rFonts w:hint="eastAsia"/>
                <w:lang w:val="en-US" w:eastAsia="zh-CN"/>
              </w:rPr>
              <w:t>Cause confusion and misunderstanding.</w:t>
            </w:r>
          </w:p>
        </w:tc>
      </w:tr>
      <w:tr w:rsidR="00926EE4" w14:paraId="7CC2A44B" w14:textId="77777777">
        <w:tc>
          <w:tcPr>
            <w:tcW w:w="2694" w:type="dxa"/>
            <w:gridSpan w:val="2"/>
          </w:tcPr>
          <w:p w14:paraId="32DFCAA8" w14:textId="77777777" w:rsidR="00926EE4" w:rsidRDefault="00926EE4">
            <w:pPr>
              <w:pStyle w:val="CRCoverPage"/>
              <w:spacing w:after="0"/>
              <w:rPr>
                <w:b/>
                <w:i/>
                <w:sz w:val="8"/>
                <w:szCs w:val="8"/>
              </w:rPr>
            </w:pPr>
          </w:p>
        </w:tc>
        <w:tc>
          <w:tcPr>
            <w:tcW w:w="6946" w:type="dxa"/>
            <w:gridSpan w:val="9"/>
          </w:tcPr>
          <w:p w14:paraId="4E6E6918" w14:textId="77777777" w:rsidR="00926EE4" w:rsidRDefault="00926EE4">
            <w:pPr>
              <w:pStyle w:val="CRCoverPage"/>
              <w:spacing w:after="0"/>
              <w:rPr>
                <w:sz w:val="8"/>
                <w:szCs w:val="8"/>
              </w:rPr>
            </w:pPr>
          </w:p>
        </w:tc>
      </w:tr>
      <w:tr w:rsidR="00926EE4" w14:paraId="1BEC2BDE" w14:textId="77777777">
        <w:tc>
          <w:tcPr>
            <w:tcW w:w="2694" w:type="dxa"/>
            <w:gridSpan w:val="2"/>
            <w:tcBorders>
              <w:top w:val="single" w:sz="4" w:space="0" w:color="auto"/>
              <w:left w:val="single" w:sz="4" w:space="0" w:color="auto"/>
            </w:tcBorders>
          </w:tcPr>
          <w:p w14:paraId="5225C4A3" w14:textId="77777777" w:rsidR="00926EE4"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DF57091" w14:textId="77777777" w:rsidR="00926EE4" w:rsidRDefault="00000000">
            <w:pPr>
              <w:pStyle w:val="CRCoverPage"/>
              <w:spacing w:after="0"/>
              <w:ind w:left="100"/>
              <w:rPr>
                <w:lang w:val="en-US" w:eastAsia="zh-CN"/>
              </w:rPr>
            </w:pPr>
            <w:r>
              <w:rPr>
                <w:rFonts w:hint="eastAsia"/>
                <w:lang w:val="en-US" w:eastAsia="zh-CN"/>
              </w:rPr>
              <w:t>2</w:t>
            </w:r>
            <w:r>
              <w:t xml:space="preserve">, </w:t>
            </w:r>
            <w:r>
              <w:rPr>
                <w:rFonts w:hint="eastAsia"/>
                <w:lang w:val="en-US" w:eastAsia="zh-CN"/>
              </w:rPr>
              <w:t>4.2.1</w:t>
            </w:r>
          </w:p>
        </w:tc>
      </w:tr>
      <w:tr w:rsidR="00926EE4" w14:paraId="630A9F77" w14:textId="77777777">
        <w:tc>
          <w:tcPr>
            <w:tcW w:w="2694" w:type="dxa"/>
            <w:gridSpan w:val="2"/>
            <w:tcBorders>
              <w:left w:val="single" w:sz="4" w:space="0" w:color="auto"/>
            </w:tcBorders>
          </w:tcPr>
          <w:p w14:paraId="4E5B982C" w14:textId="77777777" w:rsidR="00926EE4" w:rsidRDefault="00926EE4">
            <w:pPr>
              <w:pStyle w:val="CRCoverPage"/>
              <w:spacing w:after="0"/>
              <w:rPr>
                <w:b/>
                <w:i/>
                <w:sz w:val="8"/>
                <w:szCs w:val="8"/>
              </w:rPr>
            </w:pPr>
          </w:p>
        </w:tc>
        <w:tc>
          <w:tcPr>
            <w:tcW w:w="6946" w:type="dxa"/>
            <w:gridSpan w:val="9"/>
            <w:tcBorders>
              <w:right w:val="single" w:sz="4" w:space="0" w:color="auto"/>
            </w:tcBorders>
          </w:tcPr>
          <w:p w14:paraId="2AE9B67D" w14:textId="77777777" w:rsidR="00926EE4" w:rsidRDefault="00926EE4">
            <w:pPr>
              <w:pStyle w:val="CRCoverPage"/>
              <w:spacing w:after="0"/>
              <w:rPr>
                <w:sz w:val="8"/>
                <w:szCs w:val="8"/>
              </w:rPr>
            </w:pPr>
          </w:p>
        </w:tc>
      </w:tr>
      <w:tr w:rsidR="00926EE4" w14:paraId="3C5F40AA" w14:textId="77777777">
        <w:tc>
          <w:tcPr>
            <w:tcW w:w="2694" w:type="dxa"/>
            <w:gridSpan w:val="2"/>
            <w:tcBorders>
              <w:left w:val="single" w:sz="4" w:space="0" w:color="auto"/>
            </w:tcBorders>
          </w:tcPr>
          <w:p w14:paraId="29949211" w14:textId="77777777" w:rsidR="00926EE4" w:rsidRDefault="00926EE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3B456FD" w14:textId="77777777" w:rsidR="00926EE4"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7A0651" w14:textId="77777777" w:rsidR="00926EE4" w:rsidRDefault="00000000">
            <w:pPr>
              <w:pStyle w:val="CRCoverPage"/>
              <w:spacing w:after="0"/>
              <w:jc w:val="center"/>
              <w:rPr>
                <w:b/>
                <w:caps/>
              </w:rPr>
            </w:pPr>
            <w:r>
              <w:rPr>
                <w:b/>
                <w:caps/>
              </w:rPr>
              <w:t>N</w:t>
            </w:r>
          </w:p>
        </w:tc>
        <w:tc>
          <w:tcPr>
            <w:tcW w:w="2977" w:type="dxa"/>
            <w:gridSpan w:val="4"/>
          </w:tcPr>
          <w:p w14:paraId="7C514C88" w14:textId="77777777" w:rsidR="00926EE4" w:rsidRDefault="00926EE4">
            <w:pPr>
              <w:pStyle w:val="CRCoverPage"/>
              <w:tabs>
                <w:tab w:val="right" w:pos="2893"/>
              </w:tabs>
              <w:spacing w:after="0"/>
            </w:pPr>
          </w:p>
        </w:tc>
        <w:tc>
          <w:tcPr>
            <w:tcW w:w="3401" w:type="dxa"/>
            <w:gridSpan w:val="3"/>
            <w:tcBorders>
              <w:right w:val="single" w:sz="4" w:space="0" w:color="auto"/>
            </w:tcBorders>
            <w:shd w:val="clear" w:color="FFFF00" w:fill="auto"/>
          </w:tcPr>
          <w:p w14:paraId="55F1E807" w14:textId="77777777" w:rsidR="00926EE4" w:rsidRDefault="00926EE4">
            <w:pPr>
              <w:pStyle w:val="CRCoverPage"/>
              <w:spacing w:after="0"/>
              <w:ind w:left="99"/>
            </w:pPr>
          </w:p>
        </w:tc>
      </w:tr>
      <w:tr w:rsidR="00926EE4" w14:paraId="677F5580" w14:textId="77777777">
        <w:tc>
          <w:tcPr>
            <w:tcW w:w="2694" w:type="dxa"/>
            <w:gridSpan w:val="2"/>
            <w:tcBorders>
              <w:left w:val="single" w:sz="4" w:space="0" w:color="auto"/>
            </w:tcBorders>
          </w:tcPr>
          <w:p w14:paraId="2D4097B8" w14:textId="77777777" w:rsidR="00926EE4"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093F25" w14:textId="77777777" w:rsidR="00926EE4" w:rsidRDefault="00926EE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824FD" w14:textId="77777777" w:rsidR="00926EE4" w:rsidRDefault="00000000">
            <w:pPr>
              <w:pStyle w:val="CRCoverPage"/>
              <w:spacing w:after="0"/>
              <w:jc w:val="center"/>
              <w:rPr>
                <w:b/>
                <w:caps/>
              </w:rPr>
            </w:pPr>
            <w:r>
              <w:rPr>
                <w:b/>
                <w:caps/>
              </w:rPr>
              <w:t>X</w:t>
            </w:r>
          </w:p>
        </w:tc>
        <w:tc>
          <w:tcPr>
            <w:tcW w:w="2977" w:type="dxa"/>
            <w:gridSpan w:val="4"/>
          </w:tcPr>
          <w:p w14:paraId="343FE0BE" w14:textId="77777777" w:rsidR="00926EE4"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19DA2E8" w14:textId="77777777" w:rsidR="00926EE4" w:rsidRDefault="00000000">
            <w:pPr>
              <w:pStyle w:val="CRCoverPage"/>
              <w:spacing w:after="0"/>
              <w:ind w:left="99"/>
            </w:pPr>
            <w:r>
              <w:t xml:space="preserve">TS/TR ... CR ... </w:t>
            </w:r>
          </w:p>
        </w:tc>
      </w:tr>
      <w:tr w:rsidR="00926EE4" w14:paraId="3216DFA4" w14:textId="77777777">
        <w:tc>
          <w:tcPr>
            <w:tcW w:w="2694" w:type="dxa"/>
            <w:gridSpan w:val="2"/>
            <w:tcBorders>
              <w:left w:val="single" w:sz="4" w:space="0" w:color="auto"/>
            </w:tcBorders>
          </w:tcPr>
          <w:p w14:paraId="1B000AAF" w14:textId="77777777" w:rsidR="00926EE4"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BA6A6BA" w14:textId="77777777" w:rsidR="00926EE4" w:rsidRDefault="00926EE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70E86" w14:textId="77777777" w:rsidR="00926EE4" w:rsidRDefault="00000000">
            <w:pPr>
              <w:pStyle w:val="CRCoverPage"/>
              <w:spacing w:after="0"/>
              <w:jc w:val="center"/>
              <w:rPr>
                <w:b/>
                <w:caps/>
              </w:rPr>
            </w:pPr>
            <w:r>
              <w:rPr>
                <w:b/>
                <w:caps/>
              </w:rPr>
              <w:t>X</w:t>
            </w:r>
          </w:p>
        </w:tc>
        <w:tc>
          <w:tcPr>
            <w:tcW w:w="2977" w:type="dxa"/>
            <w:gridSpan w:val="4"/>
          </w:tcPr>
          <w:p w14:paraId="6DD52CAE" w14:textId="77777777" w:rsidR="00926EE4"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61FEEBF" w14:textId="77777777" w:rsidR="00926EE4" w:rsidRDefault="00000000">
            <w:pPr>
              <w:pStyle w:val="CRCoverPage"/>
              <w:spacing w:after="0"/>
              <w:ind w:left="99"/>
            </w:pPr>
            <w:r>
              <w:t xml:space="preserve">TS/TR ... CR ... </w:t>
            </w:r>
          </w:p>
        </w:tc>
      </w:tr>
      <w:tr w:rsidR="00926EE4" w14:paraId="32B844A8" w14:textId="77777777">
        <w:tc>
          <w:tcPr>
            <w:tcW w:w="2694" w:type="dxa"/>
            <w:gridSpan w:val="2"/>
            <w:tcBorders>
              <w:left w:val="single" w:sz="4" w:space="0" w:color="auto"/>
            </w:tcBorders>
          </w:tcPr>
          <w:p w14:paraId="328E70A5" w14:textId="77777777" w:rsidR="00926EE4" w:rsidRDefault="0000000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1D842A28" w14:textId="77777777" w:rsidR="00926EE4" w:rsidRDefault="00926EE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520D8E" w14:textId="77777777" w:rsidR="00926EE4" w:rsidRDefault="00000000">
            <w:pPr>
              <w:pStyle w:val="CRCoverPage"/>
              <w:spacing w:after="0"/>
              <w:jc w:val="center"/>
              <w:rPr>
                <w:b/>
                <w:caps/>
              </w:rPr>
            </w:pPr>
            <w:r>
              <w:rPr>
                <w:b/>
                <w:caps/>
              </w:rPr>
              <w:t>X</w:t>
            </w:r>
          </w:p>
        </w:tc>
        <w:tc>
          <w:tcPr>
            <w:tcW w:w="2977" w:type="dxa"/>
            <w:gridSpan w:val="4"/>
          </w:tcPr>
          <w:p w14:paraId="50DEF64C" w14:textId="77777777" w:rsidR="00926EE4"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149BA93D" w14:textId="77777777" w:rsidR="00926EE4" w:rsidRDefault="00000000">
            <w:pPr>
              <w:pStyle w:val="CRCoverPage"/>
              <w:spacing w:after="0"/>
              <w:ind w:left="99"/>
            </w:pPr>
            <w:r>
              <w:t xml:space="preserve">TS/TR ... CR ... </w:t>
            </w:r>
          </w:p>
        </w:tc>
      </w:tr>
      <w:tr w:rsidR="00926EE4" w14:paraId="4264487B" w14:textId="77777777">
        <w:tc>
          <w:tcPr>
            <w:tcW w:w="2694" w:type="dxa"/>
            <w:gridSpan w:val="2"/>
            <w:tcBorders>
              <w:left w:val="single" w:sz="4" w:space="0" w:color="auto"/>
            </w:tcBorders>
          </w:tcPr>
          <w:p w14:paraId="622E9D0C" w14:textId="77777777" w:rsidR="00926EE4" w:rsidRDefault="00926EE4">
            <w:pPr>
              <w:pStyle w:val="CRCoverPage"/>
              <w:spacing w:after="0"/>
              <w:rPr>
                <w:b/>
                <w:i/>
              </w:rPr>
            </w:pPr>
          </w:p>
        </w:tc>
        <w:tc>
          <w:tcPr>
            <w:tcW w:w="6946" w:type="dxa"/>
            <w:gridSpan w:val="9"/>
            <w:tcBorders>
              <w:right w:val="single" w:sz="4" w:space="0" w:color="auto"/>
            </w:tcBorders>
          </w:tcPr>
          <w:p w14:paraId="314BC228" w14:textId="77777777" w:rsidR="00926EE4" w:rsidRDefault="00926EE4">
            <w:pPr>
              <w:pStyle w:val="CRCoverPage"/>
              <w:spacing w:after="0"/>
            </w:pPr>
          </w:p>
        </w:tc>
      </w:tr>
      <w:tr w:rsidR="00926EE4" w14:paraId="2770B4B1" w14:textId="77777777">
        <w:tc>
          <w:tcPr>
            <w:tcW w:w="2694" w:type="dxa"/>
            <w:gridSpan w:val="2"/>
            <w:tcBorders>
              <w:left w:val="single" w:sz="4" w:space="0" w:color="auto"/>
              <w:bottom w:val="single" w:sz="4" w:space="0" w:color="auto"/>
            </w:tcBorders>
          </w:tcPr>
          <w:p w14:paraId="1C3D6942" w14:textId="77777777" w:rsidR="00926EE4"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AFBC2E5" w14:textId="77777777" w:rsidR="00926EE4" w:rsidRDefault="00926EE4">
            <w:pPr>
              <w:pStyle w:val="CRCoverPage"/>
              <w:spacing w:after="0"/>
              <w:ind w:left="100"/>
            </w:pPr>
          </w:p>
        </w:tc>
      </w:tr>
      <w:tr w:rsidR="00926EE4" w14:paraId="33342F23" w14:textId="77777777">
        <w:tc>
          <w:tcPr>
            <w:tcW w:w="2694" w:type="dxa"/>
            <w:gridSpan w:val="2"/>
            <w:tcBorders>
              <w:top w:val="single" w:sz="4" w:space="0" w:color="auto"/>
              <w:bottom w:val="single" w:sz="4" w:space="0" w:color="auto"/>
            </w:tcBorders>
          </w:tcPr>
          <w:p w14:paraId="29D0BA8D" w14:textId="77777777" w:rsidR="00926EE4" w:rsidRDefault="00926EE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7917B4E" w14:textId="77777777" w:rsidR="00926EE4" w:rsidRDefault="00926EE4">
            <w:pPr>
              <w:pStyle w:val="CRCoverPage"/>
              <w:spacing w:after="0"/>
              <w:ind w:left="100"/>
              <w:rPr>
                <w:sz w:val="8"/>
                <w:szCs w:val="8"/>
              </w:rPr>
            </w:pPr>
          </w:p>
        </w:tc>
      </w:tr>
      <w:tr w:rsidR="00926EE4" w14:paraId="25028663" w14:textId="77777777">
        <w:trPr>
          <w:trHeight w:val="222"/>
        </w:trPr>
        <w:tc>
          <w:tcPr>
            <w:tcW w:w="2694" w:type="dxa"/>
            <w:gridSpan w:val="2"/>
            <w:tcBorders>
              <w:top w:val="single" w:sz="4" w:space="0" w:color="auto"/>
              <w:left w:val="single" w:sz="4" w:space="0" w:color="auto"/>
              <w:bottom w:val="single" w:sz="4" w:space="0" w:color="auto"/>
            </w:tcBorders>
          </w:tcPr>
          <w:p w14:paraId="74011659" w14:textId="77777777" w:rsidR="00926EE4"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C33CDB" w14:textId="672575E1" w:rsidR="00926EE4" w:rsidRDefault="00C45621">
            <w:pPr>
              <w:pStyle w:val="CRCoverPage"/>
              <w:spacing w:after="0"/>
              <w:ind w:left="100"/>
              <w:rPr>
                <w:lang w:val="en-US" w:eastAsia="zh-CN"/>
              </w:rPr>
            </w:pPr>
            <w:r>
              <w:rPr>
                <w:lang w:val="en-US" w:eastAsia="zh-CN"/>
              </w:rPr>
              <w:t>Previous revisions attempted to fix cover page and CR rules.</w:t>
            </w:r>
          </w:p>
        </w:tc>
      </w:tr>
    </w:tbl>
    <w:p w14:paraId="6CEA3BDC" w14:textId="77777777" w:rsidR="00926EE4" w:rsidRDefault="00926EE4">
      <w:pPr>
        <w:sectPr w:rsidR="00926EE4">
          <w:headerReference w:type="even" r:id="rId12"/>
          <w:footnotePr>
            <w:numRestart w:val="eachSect"/>
          </w:footnotePr>
          <w:pgSz w:w="11907" w:h="16840"/>
          <w:pgMar w:top="1418" w:right="1134" w:bottom="1134" w:left="1134" w:header="680" w:footer="567" w:gutter="0"/>
          <w:cols w:space="720"/>
        </w:sectPr>
      </w:pPr>
    </w:p>
    <w:p w14:paraId="71075417" w14:textId="77777777" w:rsidR="00926EE4"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lang w:eastAsia="zh-CN"/>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p>
    <w:p w14:paraId="5BB35AFD" w14:textId="77777777" w:rsidR="00C45621" w:rsidRPr="00AF16CB" w:rsidRDefault="00C45621" w:rsidP="00C45621">
      <w:pPr>
        <w:pStyle w:val="Titre1"/>
      </w:pPr>
      <w:bookmarkStart w:id="1" w:name="_Toc23169688"/>
      <w:bookmarkStart w:id="2" w:name="_Toc33041932"/>
      <w:r w:rsidRPr="00AF16CB">
        <w:t>2</w:t>
      </w:r>
      <w:r w:rsidRPr="00AF16CB">
        <w:tab/>
        <w:t>References</w:t>
      </w:r>
      <w:bookmarkEnd w:id="1"/>
      <w:bookmarkEnd w:id="2"/>
    </w:p>
    <w:p w14:paraId="0AB682A4" w14:textId="77777777" w:rsidR="00C45621" w:rsidRPr="00DB3790" w:rsidRDefault="00C45621" w:rsidP="00C45621">
      <w:r w:rsidRPr="00DB3790">
        <w:t>The following documents contain provisions which, through reference in this text, constitute provisions of the present document.</w:t>
      </w:r>
    </w:p>
    <w:p w14:paraId="16BE822E" w14:textId="77777777" w:rsidR="00C45621" w:rsidRPr="00DB3790" w:rsidRDefault="00C45621" w:rsidP="00C45621">
      <w:pPr>
        <w:pStyle w:val="B10"/>
      </w:pPr>
      <w:r w:rsidRPr="00DB3790">
        <w:t>-</w:t>
      </w:r>
      <w:r w:rsidRPr="00DB3790">
        <w:tab/>
        <w:t>References are either specific (identified by date of publication, edition number, version number, etc.) or non</w:t>
      </w:r>
      <w:r w:rsidRPr="00DB3790">
        <w:noBreakHyphen/>
        <w:t>specific.</w:t>
      </w:r>
    </w:p>
    <w:p w14:paraId="2594E5D2" w14:textId="77777777" w:rsidR="00C45621" w:rsidRPr="00DB3790" w:rsidRDefault="00C45621" w:rsidP="00C45621">
      <w:pPr>
        <w:pStyle w:val="B10"/>
      </w:pPr>
      <w:r w:rsidRPr="00DB3790">
        <w:t>-</w:t>
      </w:r>
      <w:r w:rsidRPr="00DB3790">
        <w:tab/>
        <w:t>For a specific reference, subsequent revisions do not apply.</w:t>
      </w:r>
    </w:p>
    <w:p w14:paraId="5C416B39" w14:textId="77777777" w:rsidR="00C45621" w:rsidRPr="00DB3790" w:rsidRDefault="00C45621" w:rsidP="00C45621">
      <w:pPr>
        <w:pStyle w:val="B10"/>
      </w:pPr>
      <w:r w:rsidRPr="00DB3790">
        <w:t>-</w:t>
      </w:r>
      <w:r w:rsidRPr="00DB3790">
        <w:tab/>
        <w:t>For a non-specific reference, the latest version applies. In the case of a reference to a 3GPP document (including a GSM document), a non-specific reference implicitly refers to the latest version of that document</w:t>
      </w:r>
      <w:r w:rsidRPr="00DB3790">
        <w:rPr>
          <w:i/>
        </w:rPr>
        <w:t xml:space="preserve"> in the same Release as the present document</w:t>
      </w:r>
      <w:r w:rsidRPr="00DB3790">
        <w:t>.</w:t>
      </w:r>
    </w:p>
    <w:p w14:paraId="54BB63EA" w14:textId="77777777" w:rsidR="00C45621" w:rsidRPr="00DB3790" w:rsidRDefault="00C45621" w:rsidP="00C45621">
      <w:pPr>
        <w:pStyle w:val="EX"/>
      </w:pPr>
      <w:r w:rsidRPr="00DB3790">
        <w:t>[1]</w:t>
      </w:r>
      <w:r w:rsidRPr="00DB3790">
        <w:tab/>
        <w:t>3GPP TR 21.905: "Vocabulary for 3GPP Specifications".</w:t>
      </w:r>
    </w:p>
    <w:p w14:paraId="33F4EBAA" w14:textId="77777777" w:rsidR="00C45621" w:rsidRPr="00DB3790" w:rsidRDefault="00C45621" w:rsidP="00C45621">
      <w:pPr>
        <w:pStyle w:val="EX"/>
      </w:pPr>
      <w:r w:rsidRPr="00DB3790">
        <w:t>[2]</w:t>
      </w:r>
      <w:r w:rsidRPr="00DB3790">
        <w:tab/>
        <w:t>3GPP TR 26.918: "Virtual Reality (VR) media services over 3GPP".</w:t>
      </w:r>
    </w:p>
    <w:p w14:paraId="5601A290" w14:textId="77777777" w:rsidR="00C45621" w:rsidRPr="00DB3790" w:rsidRDefault="00C45621" w:rsidP="00C45621">
      <w:pPr>
        <w:pStyle w:val="EX"/>
      </w:pPr>
      <w:r w:rsidRPr="00DB3790">
        <w:t>[3]</w:t>
      </w:r>
      <w:r w:rsidRPr="00DB3790">
        <w:tab/>
        <w:t>3GPP TS 26.118: "3GPP Virtual reality profiles for streaming applications".</w:t>
      </w:r>
    </w:p>
    <w:p w14:paraId="17C644EF" w14:textId="77777777" w:rsidR="00C45621" w:rsidRPr="00DB3790" w:rsidRDefault="00C45621" w:rsidP="00C45621">
      <w:pPr>
        <w:pStyle w:val="EX"/>
      </w:pPr>
      <w:r w:rsidRPr="00DB3790">
        <w:t>[4]</w:t>
      </w:r>
      <w:r w:rsidRPr="00DB3790">
        <w:tab/>
        <w:t xml:space="preserve">ARCore, </w:t>
      </w:r>
      <w:r w:rsidRPr="00A84A4B">
        <w:t>https://developers.google.com/ar/</w:t>
      </w:r>
    </w:p>
    <w:p w14:paraId="2C4F3767" w14:textId="77777777" w:rsidR="00C45621" w:rsidRPr="00DB3790" w:rsidRDefault="00C45621" w:rsidP="00C45621">
      <w:pPr>
        <w:pStyle w:val="EX"/>
      </w:pPr>
      <w:r w:rsidRPr="00DB3790">
        <w:t>[5]</w:t>
      </w:r>
      <w:r w:rsidRPr="00DB3790">
        <w:tab/>
        <w:t xml:space="preserve">ARKit, </w:t>
      </w:r>
      <w:r w:rsidRPr="00A84A4B">
        <w:t>https://developer.apple.com/arkit/</w:t>
      </w:r>
    </w:p>
    <w:p w14:paraId="760D3532" w14:textId="77777777" w:rsidR="00C45621" w:rsidRDefault="00C45621" w:rsidP="00C45621">
      <w:pPr>
        <w:pStyle w:val="EX"/>
      </w:pPr>
      <w:r w:rsidRPr="00DB3790">
        <w:t>[6]</w:t>
      </w:r>
      <w:r w:rsidRPr="00DB3790">
        <w:tab/>
        <w:t>3GPP TR 22.842: "Study on Network Controlled Interactive Service in 5GS".</w:t>
      </w:r>
    </w:p>
    <w:p w14:paraId="73BEA3A4" w14:textId="77777777" w:rsidR="00C45621" w:rsidRDefault="00C45621" w:rsidP="00C45621">
      <w:pPr>
        <w:pStyle w:val="EX"/>
      </w:pPr>
      <w:r>
        <w:t>[7]</w:t>
      </w:r>
      <w:r>
        <w:tab/>
      </w:r>
      <w:r w:rsidRPr="00DB3790">
        <w:t>3GPP TR 2</w:t>
      </w:r>
      <w:r>
        <w:t>6.247</w:t>
      </w:r>
      <w:r w:rsidRPr="00DB3790">
        <w:t>: "</w:t>
      </w:r>
      <w:r>
        <w:t>Transparent end-to-end Packet-switched Streaming Service (PSS); Progressive Download and Dynamic Adaptive Streaming over HTTP (3GP-DASH)</w:t>
      </w:r>
      <w:r w:rsidRPr="00DB3790">
        <w:t>".</w:t>
      </w:r>
    </w:p>
    <w:p w14:paraId="7398BABE" w14:textId="77777777" w:rsidR="00C45621" w:rsidRDefault="00C45621" w:rsidP="00C45621">
      <w:pPr>
        <w:pStyle w:val="EX"/>
        <w:rPr>
          <w:lang w:val="en-US"/>
        </w:rPr>
      </w:pPr>
      <w:r w:rsidRPr="00FD6350">
        <w:rPr>
          <w:lang w:val="en-US"/>
        </w:rPr>
        <w:t>[</w:t>
      </w:r>
      <w:r>
        <w:rPr>
          <w:lang w:val="en-US"/>
        </w:rPr>
        <w:t>8</w:t>
      </w:r>
      <w:r w:rsidRPr="00FD6350">
        <w:rPr>
          <w:lang w:val="en-US"/>
        </w:rPr>
        <w:t>]</w:t>
      </w:r>
      <w:r w:rsidRPr="00FD6350">
        <w:rPr>
          <w:lang w:val="en-US"/>
        </w:rPr>
        <w:tab/>
      </w:r>
      <w:r w:rsidRPr="00FD6350">
        <w:rPr>
          <w:lang w:val="en-US"/>
        </w:rPr>
        <w:tab/>
        <w:t>3GPP TS 23.501: "System Architecture for the 5G System"</w:t>
      </w:r>
      <w:r>
        <w:rPr>
          <w:lang w:val="en-US"/>
        </w:rPr>
        <w:t>.</w:t>
      </w:r>
    </w:p>
    <w:p w14:paraId="45410814" w14:textId="77777777" w:rsidR="00C45621" w:rsidRDefault="00C45621" w:rsidP="00C45621">
      <w:pPr>
        <w:pStyle w:val="EX"/>
        <w:rPr>
          <w:lang w:val="en-US"/>
        </w:rPr>
      </w:pPr>
      <w:r w:rsidRPr="00176A65">
        <w:rPr>
          <w:lang w:val="de-DE"/>
        </w:rPr>
        <w:t>[9]</w:t>
      </w:r>
      <w:r w:rsidRPr="00176A65">
        <w:rPr>
          <w:lang w:val="de-DE"/>
        </w:rPr>
        <w:tab/>
        <w:t xml:space="preserve">Schuemie, Martijn J., Peter Van Der Straaten, Merel Krijn, and Charles A.P.G. Van Der Mast. </w:t>
      </w:r>
      <w:r w:rsidRPr="00176A65">
        <w:rPr>
          <w:lang w:val="en-US"/>
        </w:rPr>
        <w:t>“</w:t>
      </w:r>
      <w:hyperlink r:id="rId13" w:tgtFrame="_blank" w:history="1">
        <w:r w:rsidRPr="00176A65">
          <w:rPr>
            <w:lang w:val="en-US"/>
          </w:rPr>
          <w:t>Research on Presence in Virtual Reality: A Survey.</w:t>
        </w:r>
      </w:hyperlink>
      <w:r w:rsidRPr="00176A65">
        <w:rPr>
          <w:lang w:val="en-US"/>
        </w:rPr>
        <w:t>” CyberPsychology &amp; Behavior, Vol. 4, No. 2. April 2001.</w:t>
      </w:r>
    </w:p>
    <w:p w14:paraId="6ADFC73F" w14:textId="77777777" w:rsidR="00C45621" w:rsidRDefault="00C45621" w:rsidP="00C45621">
      <w:pPr>
        <w:pStyle w:val="EX"/>
        <w:rPr>
          <w:lang w:val="en-US"/>
        </w:rPr>
      </w:pPr>
      <w:r>
        <w:rPr>
          <w:lang w:val="en-US"/>
        </w:rPr>
        <w:t>[10]</w:t>
      </w:r>
      <w:r>
        <w:rPr>
          <w:lang w:val="en-US"/>
        </w:rPr>
        <w:tab/>
      </w:r>
      <w:r w:rsidRPr="00176A65">
        <w:rPr>
          <w:lang w:val="en-US"/>
        </w:rPr>
        <w:t xml:space="preserve">Ching, Teo Choong. </w:t>
      </w:r>
      <w:r>
        <w:rPr>
          <w:lang w:val="en-US"/>
        </w:rPr>
        <w:t>"</w:t>
      </w:r>
      <w:hyperlink r:id="rId14" w:tgtFrame="_blank" w:history="1">
        <w:r w:rsidRPr="00176A65">
          <w:rPr>
            <w:lang w:val="en-US"/>
          </w:rPr>
          <w:t>The Concept of Presence in Virtual Reality.</w:t>
        </w:r>
      </w:hyperlink>
      <w:r>
        <w:rPr>
          <w:lang w:val="en-US"/>
        </w:rPr>
        <w:t>"</w:t>
      </w:r>
      <w:r w:rsidRPr="00176A65">
        <w:rPr>
          <w:lang w:val="en-US"/>
        </w:rPr>
        <w:t xml:space="preserve"> Medium. 27 August 2016.</w:t>
      </w:r>
    </w:p>
    <w:p w14:paraId="25EBAFE1" w14:textId="77777777" w:rsidR="00C45621" w:rsidRDefault="00C45621" w:rsidP="00C45621">
      <w:pPr>
        <w:pStyle w:val="EX"/>
        <w:rPr>
          <w:lang w:val="en-US"/>
        </w:rPr>
      </w:pPr>
      <w:r>
        <w:rPr>
          <w:lang w:val="en-US"/>
        </w:rPr>
        <w:t>[11]</w:t>
      </w:r>
      <w:r>
        <w:rPr>
          <w:lang w:val="en-US"/>
        </w:rPr>
        <w:tab/>
        <w:t>Sparks</w:t>
      </w:r>
      <w:r w:rsidRPr="006C3122">
        <w:rPr>
          <w:lang w:val="en-US"/>
        </w:rPr>
        <w:t xml:space="preserve">, </w:t>
      </w:r>
      <w:r>
        <w:rPr>
          <w:lang w:val="en-US"/>
        </w:rPr>
        <w:t>Matt</w:t>
      </w:r>
      <w:r w:rsidRPr="006C3122">
        <w:rPr>
          <w:lang w:val="en-US"/>
        </w:rPr>
        <w:t xml:space="preserve">. </w:t>
      </w:r>
      <w:r>
        <w:rPr>
          <w:lang w:val="en-US"/>
        </w:rPr>
        <w:t>"</w:t>
      </w:r>
      <w:r w:rsidRPr="008B363B">
        <w:rPr>
          <w:lang w:val="en-US"/>
        </w:rPr>
        <w:t>Don't Break the Spell: Creating Presence in Virtual Reality</w:t>
      </w:r>
      <w:r>
        <w:rPr>
          <w:lang w:val="en-US"/>
        </w:rPr>
        <w:t>"</w:t>
      </w:r>
      <w:r w:rsidRPr="006C3122">
        <w:rPr>
          <w:lang w:val="en-US"/>
        </w:rPr>
        <w:t xml:space="preserve"> </w:t>
      </w:r>
      <w:r>
        <w:rPr>
          <w:lang w:val="en-US"/>
        </w:rPr>
        <w:t>Learning Solutions Magazine,</w:t>
      </w:r>
      <w:r w:rsidRPr="006C3122">
        <w:rPr>
          <w:lang w:val="en-US"/>
        </w:rPr>
        <w:t xml:space="preserve"> </w:t>
      </w:r>
      <w:r>
        <w:rPr>
          <w:lang w:val="en-US"/>
        </w:rPr>
        <w:t>17</w:t>
      </w:r>
      <w:r w:rsidRPr="006C3122">
        <w:rPr>
          <w:lang w:val="en-US"/>
        </w:rPr>
        <w:t xml:space="preserve"> </w:t>
      </w:r>
      <w:r>
        <w:rPr>
          <w:lang w:val="en-US"/>
        </w:rPr>
        <w:t>July</w:t>
      </w:r>
      <w:r w:rsidRPr="006C3122">
        <w:rPr>
          <w:lang w:val="en-US"/>
        </w:rPr>
        <w:t xml:space="preserve"> 201</w:t>
      </w:r>
      <w:r>
        <w:rPr>
          <w:lang w:val="en-US"/>
        </w:rPr>
        <w:t>7</w:t>
      </w:r>
      <w:r w:rsidRPr="006C3122">
        <w:rPr>
          <w:lang w:val="en-US"/>
        </w:rPr>
        <w:t>.</w:t>
      </w:r>
    </w:p>
    <w:p w14:paraId="5DC7051B" w14:textId="77777777" w:rsidR="00C45621" w:rsidRDefault="00C45621" w:rsidP="00C45621">
      <w:pPr>
        <w:pStyle w:val="EX"/>
        <w:rPr>
          <w:lang w:val="en-US"/>
        </w:rPr>
      </w:pPr>
      <w:r w:rsidRPr="00FD6350">
        <w:rPr>
          <w:lang w:val="en-US"/>
        </w:rPr>
        <w:t>[</w:t>
      </w:r>
      <w:r>
        <w:rPr>
          <w:lang w:val="en-US"/>
        </w:rPr>
        <w:t>12</w:t>
      </w:r>
      <w:r w:rsidRPr="00FD6350">
        <w:rPr>
          <w:lang w:val="en-US"/>
        </w:rPr>
        <w:t>]</w:t>
      </w:r>
      <w:r w:rsidRPr="00FD6350">
        <w:rPr>
          <w:lang w:val="en-US"/>
        </w:rPr>
        <w:tab/>
      </w:r>
      <w:r w:rsidRPr="00FD6350">
        <w:rPr>
          <w:lang w:val="en-US"/>
        </w:rPr>
        <w:tab/>
        <w:t>3GPP TS 2</w:t>
      </w:r>
      <w:r>
        <w:rPr>
          <w:lang w:val="en-US"/>
        </w:rPr>
        <w:t>6</w:t>
      </w:r>
      <w:r w:rsidRPr="00FD6350">
        <w:rPr>
          <w:lang w:val="en-US"/>
        </w:rPr>
        <w:t>.501: "</w:t>
      </w:r>
      <w:r>
        <w:rPr>
          <w:lang w:val="en-US"/>
        </w:rPr>
        <w:t>5G Media Streaming Architecture</w:t>
      </w:r>
      <w:r w:rsidRPr="00FD6350">
        <w:rPr>
          <w:lang w:val="en-US"/>
        </w:rPr>
        <w:t>"</w:t>
      </w:r>
      <w:r>
        <w:rPr>
          <w:lang w:val="en-US"/>
        </w:rPr>
        <w:t>.</w:t>
      </w:r>
    </w:p>
    <w:p w14:paraId="371BC9C1" w14:textId="77777777" w:rsidR="00C45621" w:rsidRDefault="00C45621" w:rsidP="00C45621">
      <w:pPr>
        <w:pStyle w:val="EX"/>
      </w:pPr>
      <w:r>
        <w:t>[13]</w:t>
      </w:r>
      <w:r>
        <w:tab/>
        <w:t>3GPP TS 22.173: "IP Multimedia Core Network Subsystem (IMS) Multimedia Telephony Service and supplementary services; Stage 1".</w:t>
      </w:r>
    </w:p>
    <w:p w14:paraId="4017CF00" w14:textId="77777777" w:rsidR="00C45621" w:rsidRDefault="00C45621" w:rsidP="00C45621">
      <w:pPr>
        <w:pStyle w:val="EX"/>
      </w:pPr>
      <w:r>
        <w:t>[14]</w:t>
      </w:r>
      <w:r>
        <w:tab/>
        <w:t>3GPP TS 26.114: "IP Multimedia Subsystem (IMS); Multimedia Telephony; Media handling and interaction".</w:t>
      </w:r>
    </w:p>
    <w:p w14:paraId="6C6CFD54" w14:textId="77777777" w:rsidR="00C45621" w:rsidRDefault="00C45621" w:rsidP="00C45621">
      <w:pPr>
        <w:pStyle w:val="EX"/>
      </w:pPr>
      <w:r>
        <w:t>[15]</w:t>
      </w:r>
      <w:r>
        <w:tab/>
        <w:t>3GPP TR 22.891 "</w:t>
      </w:r>
      <w:r w:rsidRPr="008B67E3">
        <w:t>Feasibility Study on New Services and Markets Technology</w:t>
      </w:r>
      <w:r>
        <w:t>".</w:t>
      </w:r>
    </w:p>
    <w:p w14:paraId="2C3F608D" w14:textId="77777777" w:rsidR="00C45621" w:rsidRDefault="00C45621" w:rsidP="00C45621">
      <w:pPr>
        <w:pStyle w:val="EX"/>
      </w:pPr>
      <w:r>
        <w:t>[16]</w:t>
      </w:r>
      <w:r>
        <w:tab/>
        <w:t xml:space="preserve">Khronos, "The OpenXR Specification", Jan 25, 2020, </w:t>
      </w:r>
      <w:hyperlink r:id="rId15" w:anchor="introduction" w:history="1">
        <w:r>
          <w:rPr>
            <w:rStyle w:val="Lienhypertexte"/>
          </w:rPr>
          <w:t>https://www.khronos.org/registry/OpenXR/specs/1.0/html/xrspec.html#introduction</w:t>
        </w:r>
      </w:hyperlink>
    </w:p>
    <w:p w14:paraId="1667BD65" w14:textId="77777777" w:rsidR="00C45621" w:rsidRDefault="00C45621" w:rsidP="00C45621">
      <w:pPr>
        <w:pStyle w:val="EX"/>
      </w:pPr>
      <w:r>
        <w:t>[17]</w:t>
      </w:r>
      <w:r>
        <w:tab/>
        <w:t>W3C, "</w:t>
      </w:r>
      <w:r w:rsidRPr="00014F3B">
        <w:t>WebXR Device API</w:t>
      </w:r>
      <w:r>
        <w:t xml:space="preserve">", </w:t>
      </w:r>
      <w:hyperlink r:id="rId16" w:history="1">
        <w:r>
          <w:rPr>
            <w:rStyle w:val="Lienhypertexte"/>
          </w:rPr>
          <w:t>https://www.w3.org/TR/webxr/</w:t>
        </w:r>
      </w:hyperlink>
    </w:p>
    <w:p w14:paraId="24D979B3" w14:textId="77777777" w:rsidR="00C45621" w:rsidRDefault="00C45621" w:rsidP="00C45621">
      <w:pPr>
        <w:pStyle w:val="EX"/>
      </w:pPr>
      <w:r>
        <w:t>[18]</w:t>
      </w:r>
      <w:r>
        <w:tab/>
      </w:r>
      <w:r w:rsidRPr="00174DE2">
        <w:t>Rolland, Jannick &amp; Holloway, Richard &amp; Fuchs, Henry. (1994). Comparison of optical and video see-through, head-mounted displays. Proceedings of SPIE - The International Society for Optical Engineering. 10.1117/12.197322.</w:t>
      </w:r>
    </w:p>
    <w:p w14:paraId="461E8FBC" w14:textId="77777777" w:rsidR="00C45621" w:rsidRDefault="00C45621" w:rsidP="00C45621">
      <w:pPr>
        <w:pStyle w:val="EX"/>
      </w:pPr>
      <w:r w:rsidRPr="00DB0200">
        <w:t>[</w:t>
      </w:r>
      <w:r>
        <w:t>19</w:t>
      </w:r>
      <w:r w:rsidRPr="00DB0200">
        <w:t>]</w:t>
      </w:r>
      <w:r>
        <w:tab/>
      </w:r>
      <w:r w:rsidRPr="00CD6A0F">
        <w:rPr>
          <w:lang w:val="en-US"/>
        </w:rPr>
        <w:t>"</w:t>
      </w:r>
      <w:r w:rsidRPr="00DB0200">
        <w:t>Cloud Gaming: Architecture and Performance</w:t>
      </w:r>
      <w:r w:rsidRPr="00CD6A0F">
        <w:rPr>
          <w:lang w:val="en-US"/>
        </w:rPr>
        <w:t>"</w:t>
      </w:r>
      <w:r w:rsidRPr="00DB0200">
        <w:t>, Ryan Shea and Jiangchuan Liu, Simon Fraser University; Edith C.-H. Ngai, Uppsala University; Yong Cui, Tsinghua University; IEEE Network</w:t>
      </w:r>
      <w:r>
        <w:t>-</w:t>
      </w:r>
      <w:r w:rsidRPr="00DB0200">
        <w:t>July/August 2013.</w:t>
      </w:r>
    </w:p>
    <w:p w14:paraId="1D7CF29F" w14:textId="77777777" w:rsidR="00C45621" w:rsidRDefault="00C45621" w:rsidP="00C45621">
      <w:pPr>
        <w:pStyle w:val="EX"/>
      </w:pPr>
      <w:r>
        <w:lastRenderedPageBreak/>
        <w:t>[20]</w:t>
      </w:r>
      <w:r>
        <w:tab/>
        <w:t>M. Claypool and K. Claypool. Latency and player actions in online games. Communications of the ACM, 49(11):40–45, 2006.</w:t>
      </w:r>
    </w:p>
    <w:p w14:paraId="5D7470A3" w14:textId="77777777" w:rsidR="00C45621" w:rsidRDefault="00C45621" w:rsidP="00C45621">
      <w:pPr>
        <w:pStyle w:val="EX"/>
      </w:pPr>
      <w:r>
        <w:t>[21]</w:t>
      </w:r>
      <w:r>
        <w:tab/>
        <w:t xml:space="preserve">Quax, P., Monsieurs, P., Lamotte, W., De Vleeschauwer, D., and Degrande, N. Objective and subjective evaluation of the influence of small amounts of delay and jitter on a recent </w:t>
      </w:r>
      <w:proofErr w:type="gramStart"/>
      <w:r>
        <w:t>first person</w:t>
      </w:r>
      <w:proofErr w:type="gramEnd"/>
      <w:r>
        <w:t xml:space="preserve"> shooter game. In Proceedings of 3rd ACM SIGCOMM workshop on Network and system support for games (New York, NY, USA, 2004), NetGames ’04, ACM, pp. 152–156.</w:t>
      </w:r>
    </w:p>
    <w:p w14:paraId="571203DE" w14:textId="77777777" w:rsidR="00C45621" w:rsidRDefault="00C45621" w:rsidP="00C45621">
      <w:pPr>
        <w:pStyle w:val="EX"/>
      </w:pPr>
      <w:r>
        <w:t>[</w:t>
      </w:r>
      <w:r>
        <w:rPr>
          <w:lang w:val="en-US"/>
        </w:rPr>
        <w:t>22</w:t>
      </w:r>
      <w:r w:rsidRPr="007419A3">
        <w:rPr>
          <w:lang w:val="en-US"/>
        </w:rPr>
        <w:t>]</w:t>
      </w:r>
      <w:r w:rsidRPr="007419A3">
        <w:rPr>
          <w:lang w:val="en-US"/>
        </w:rPr>
        <w:tab/>
        <w:t xml:space="preserve">Chen, K.-t., Huang, P., Wang, G.-s., Huang, C.-y., and Lei, C.-l. On </w:t>
      </w:r>
      <w:r>
        <w:t>the Sensitivity of Online Game Playing Time to Network QoS. Proceedings of</w:t>
      </w:r>
      <w:r w:rsidRPr="0088763B">
        <w:rPr>
          <w:lang w:val="en-US"/>
        </w:rPr>
        <w:t xml:space="preserve"> </w:t>
      </w:r>
      <w:r>
        <w:t>IEEE INFOCOM 2006 00, c (2006).</w:t>
      </w:r>
    </w:p>
    <w:p w14:paraId="692B2FA4" w14:textId="77777777" w:rsidR="00C45621" w:rsidRDefault="00C45621" w:rsidP="00C45621">
      <w:pPr>
        <w:pStyle w:val="EX"/>
        <w:rPr>
          <w:lang w:val="en-US"/>
        </w:rPr>
      </w:pPr>
      <w:r w:rsidRPr="00FD6350">
        <w:rPr>
          <w:lang w:val="en-US"/>
        </w:rPr>
        <w:t>[</w:t>
      </w:r>
      <w:r>
        <w:rPr>
          <w:lang w:val="en-US"/>
        </w:rPr>
        <w:t>23</w:t>
      </w:r>
      <w:r w:rsidRPr="00FD6350">
        <w:rPr>
          <w:lang w:val="en-US"/>
        </w:rPr>
        <w:t>]</w:t>
      </w:r>
      <w:r w:rsidRPr="00FD6350">
        <w:rPr>
          <w:lang w:val="en-US"/>
        </w:rPr>
        <w:tab/>
      </w:r>
      <w:r w:rsidRPr="00FD6350">
        <w:rPr>
          <w:lang w:val="en-US"/>
        </w:rPr>
        <w:tab/>
        <w:t>3GPP TS 2</w:t>
      </w:r>
      <w:r>
        <w:rPr>
          <w:lang w:val="en-US"/>
        </w:rPr>
        <w:t>3</w:t>
      </w:r>
      <w:r w:rsidRPr="00FD6350">
        <w:rPr>
          <w:lang w:val="en-US"/>
        </w:rPr>
        <w:t>.501: "</w:t>
      </w:r>
      <w:r w:rsidRPr="00BC4EC9">
        <w:rPr>
          <w:lang w:val="en-US"/>
        </w:rPr>
        <w:t>System architecture for the 5G System (5GS)</w:t>
      </w:r>
      <w:r w:rsidRPr="00FD6350">
        <w:rPr>
          <w:lang w:val="en-US"/>
        </w:rPr>
        <w:t>"</w:t>
      </w:r>
      <w:r>
        <w:rPr>
          <w:lang w:val="en-US"/>
        </w:rPr>
        <w:t>.</w:t>
      </w:r>
    </w:p>
    <w:p w14:paraId="38CF982C" w14:textId="77777777" w:rsidR="00C45621" w:rsidRDefault="00C45621" w:rsidP="00C45621">
      <w:pPr>
        <w:pStyle w:val="EX"/>
        <w:rPr>
          <w:lang w:val="en-US"/>
        </w:rPr>
      </w:pPr>
      <w:r w:rsidRPr="00FD6350">
        <w:rPr>
          <w:lang w:val="en-US"/>
        </w:rPr>
        <w:t>[</w:t>
      </w:r>
      <w:r>
        <w:rPr>
          <w:lang w:val="en-US"/>
        </w:rPr>
        <w:t>24</w:t>
      </w:r>
      <w:r w:rsidRPr="00FD6350">
        <w:rPr>
          <w:lang w:val="en-US"/>
        </w:rPr>
        <w:t>]</w:t>
      </w:r>
      <w:r w:rsidRPr="00FD6350">
        <w:rPr>
          <w:lang w:val="en-US"/>
        </w:rPr>
        <w:tab/>
      </w:r>
      <w:r w:rsidRPr="00FD6350">
        <w:rPr>
          <w:lang w:val="en-US"/>
        </w:rPr>
        <w:tab/>
        <w:t xml:space="preserve">3GPP TS </w:t>
      </w:r>
      <w:r>
        <w:rPr>
          <w:lang w:val="en-US"/>
        </w:rPr>
        <w:t>38</w:t>
      </w:r>
      <w:r w:rsidRPr="00FD6350">
        <w:rPr>
          <w:lang w:val="en-US"/>
        </w:rPr>
        <w:t>.</w:t>
      </w:r>
      <w:r>
        <w:rPr>
          <w:lang w:val="en-US"/>
        </w:rPr>
        <w:t>300</w:t>
      </w:r>
      <w:r w:rsidRPr="00FD6350">
        <w:rPr>
          <w:lang w:val="en-US"/>
        </w:rPr>
        <w:t>: "</w:t>
      </w:r>
      <w:r w:rsidRPr="002E7210">
        <w:rPr>
          <w:lang w:val="en-US"/>
        </w:rPr>
        <w:t>NR; Overall description; Stage-2</w:t>
      </w:r>
      <w:r w:rsidRPr="00FD6350">
        <w:rPr>
          <w:lang w:val="en-US"/>
        </w:rPr>
        <w:t>"</w:t>
      </w:r>
      <w:r>
        <w:rPr>
          <w:lang w:val="en-US"/>
        </w:rPr>
        <w:t>.</w:t>
      </w:r>
    </w:p>
    <w:p w14:paraId="0F0D918D" w14:textId="77777777" w:rsidR="00C45621" w:rsidRPr="00F657EB" w:rsidRDefault="00C45621" w:rsidP="00C45621">
      <w:pPr>
        <w:pStyle w:val="EX"/>
        <w:rPr>
          <w:lang w:val="en-US"/>
        </w:rPr>
      </w:pPr>
      <w:r w:rsidRPr="00FD6350">
        <w:rPr>
          <w:lang w:val="en-US"/>
        </w:rPr>
        <w:t>[</w:t>
      </w:r>
      <w:r>
        <w:rPr>
          <w:lang w:val="en-US"/>
        </w:rPr>
        <w:t>25</w:t>
      </w:r>
      <w:r w:rsidRPr="00FD6350">
        <w:rPr>
          <w:lang w:val="en-US"/>
        </w:rPr>
        <w:t>]</w:t>
      </w:r>
      <w:r w:rsidRPr="00FD6350">
        <w:rPr>
          <w:lang w:val="en-US"/>
        </w:rPr>
        <w:tab/>
      </w:r>
      <w:r w:rsidRPr="00FD6350">
        <w:rPr>
          <w:lang w:val="en-US"/>
        </w:rPr>
        <w:tab/>
        <w:t xml:space="preserve">3GPP TS </w:t>
      </w:r>
      <w:r>
        <w:rPr>
          <w:lang w:val="en-US"/>
        </w:rPr>
        <w:t>22</w:t>
      </w:r>
      <w:r w:rsidRPr="00FD6350">
        <w:rPr>
          <w:lang w:val="en-US"/>
        </w:rPr>
        <w:t>.</w:t>
      </w:r>
      <w:r>
        <w:rPr>
          <w:lang w:val="en-US"/>
        </w:rPr>
        <w:t>173</w:t>
      </w:r>
      <w:r w:rsidRPr="00FD6350">
        <w:rPr>
          <w:lang w:val="en-US"/>
        </w:rPr>
        <w:t>: "</w:t>
      </w:r>
      <w:r w:rsidRPr="00EF6955">
        <w:rPr>
          <w:lang w:val="en-US"/>
        </w:rPr>
        <w:t>IP Multimedia Core Network Subsystem (IMS) Multimedia Telephony Service and supplementary services; Stage 1</w:t>
      </w:r>
      <w:r w:rsidRPr="00FD6350">
        <w:rPr>
          <w:lang w:val="en-US"/>
        </w:rPr>
        <w:t>"</w:t>
      </w:r>
      <w:r>
        <w:rPr>
          <w:lang w:val="en-US"/>
        </w:rPr>
        <w:t>.</w:t>
      </w:r>
    </w:p>
    <w:p w14:paraId="16957F3B" w14:textId="77777777" w:rsidR="00C45621" w:rsidRPr="00A1508F" w:rsidRDefault="00C45621" w:rsidP="00C45621">
      <w:pPr>
        <w:pStyle w:val="EX"/>
        <w:rPr>
          <w:lang w:val="en-US"/>
        </w:rPr>
      </w:pPr>
      <w:r w:rsidRPr="00FD6350">
        <w:rPr>
          <w:lang w:val="en-US"/>
        </w:rPr>
        <w:t>[</w:t>
      </w:r>
      <w:r>
        <w:rPr>
          <w:lang w:val="en-US"/>
        </w:rPr>
        <w:t>26</w:t>
      </w:r>
      <w:r w:rsidRPr="00FD6350">
        <w:rPr>
          <w:lang w:val="en-US"/>
        </w:rPr>
        <w:t>]</w:t>
      </w:r>
      <w:r w:rsidRPr="00FD6350">
        <w:rPr>
          <w:lang w:val="en-US"/>
        </w:rPr>
        <w:tab/>
      </w:r>
      <w:r w:rsidRPr="00FD6350">
        <w:rPr>
          <w:lang w:val="en-US"/>
        </w:rPr>
        <w:tab/>
        <w:t xml:space="preserve">3GPP TS </w:t>
      </w:r>
      <w:r>
        <w:rPr>
          <w:lang w:val="en-US"/>
        </w:rPr>
        <w:t>26</w:t>
      </w:r>
      <w:r w:rsidRPr="00FD6350">
        <w:rPr>
          <w:lang w:val="en-US"/>
        </w:rPr>
        <w:t>.</w:t>
      </w:r>
      <w:r>
        <w:rPr>
          <w:lang w:val="en-US"/>
        </w:rPr>
        <w:t>114</w:t>
      </w:r>
      <w:r w:rsidRPr="00FD6350">
        <w:rPr>
          <w:lang w:val="en-US"/>
        </w:rPr>
        <w:t>: "</w:t>
      </w:r>
      <w:r w:rsidRPr="00F23EA7">
        <w:rPr>
          <w:lang w:val="en-US"/>
        </w:rPr>
        <w:t>IP Multimedia Subsystem (IMS); Multimedia telephony; Media handling and interaction</w:t>
      </w:r>
      <w:r w:rsidRPr="00FD6350">
        <w:rPr>
          <w:lang w:val="en-US"/>
        </w:rPr>
        <w:t>"</w:t>
      </w:r>
      <w:r>
        <w:rPr>
          <w:lang w:val="en-US"/>
        </w:rPr>
        <w:t>.</w:t>
      </w:r>
    </w:p>
    <w:p w14:paraId="003EA5F9" w14:textId="77777777" w:rsidR="00C45621" w:rsidRDefault="00C45621" w:rsidP="00C45621">
      <w:pPr>
        <w:pStyle w:val="EX"/>
      </w:pPr>
      <w:r>
        <w:t>[27]</w:t>
      </w:r>
      <w:r>
        <w:tab/>
        <w:t>3GPP TR 23.758: "</w:t>
      </w:r>
      <w:r w:rsidRPr="00232453">
        <w:t xml:space="preserve">Study on application architecture for enabling Edge </w:t>
      </w:r>
      <w:proofErr w:type="gramStart"/>
      <w:r w:rsidRPr="00232453">
        <w:t>Applications</w:t>
      </w:r>
      <w:r>
        <w:t>"</w:t>
      </w:r>
      <w:proofErr w:type="gramEnd"/>
    </w:p>
    <w:p w14:paraId="7E71E305" w14:textId="77777777" w:rsidR="00C45621" w:rsidRDefault="00C45621" w:rsidP="00C45621">
      <w:pPr>
        <w:pStyle w:val="EX"/>
      </w:pPr>
      <w:r>
        <w:t>[28]</w:t>
      </w:r>
      <w:r>
        <w:tab/>
        <w:t>3GPP TR 23.748: "</w:t>
      </w:r>
      <w:r w:rsidRPr="008F7341">
        <w:t>Study on enhancement of support for Edge Computing in 5G Core network (5GC)</w:t>
      </w:r>
      <w:r>
        <w:t>".</w:t>
      </w:r>
    </w:p>
    <w:p w14:paraId="721F4567" w14:textId="77777777" w:rsidR="00C45621" w:rsidRDefault="00C45621" w:rsidP="00C45621">
      <w:pPr>
        <w:pStyle w:val="EX"/>
      </w:pPr>
      <w:r>
        <w:t>[29]</w:t>
      </w:r>
      <w:r>
        <w:tab/>
        <w:t>3GPP TS 23.558: "</w:t>
      </w:r>
      <w:r w:rsidRPr="0018683D">
        <w:t>Architecture for enabling Edge Applications (EA)</w:t>
      </w:r>
      <w:r>
        <w:t>".</w:t>
      </w:r>
    </w:p>
    <w:p w14:paraId="34B6821F" w14:textId="77777777" w:rsidR="00C45621" w:rsidRDefault="00C45621" w:rsidP="00C45621">
      <w:pPr>
        <w:pStyle w:val="EX"/>
        <w:rPr>
          <w:lang w:val="en-US"/>
        </w:rPr>
      </w:pPr>
      <w:r>
        <w:rPr>
          <w:lang w:val="en-US"/>
        </w:rPr>
        <w:t>[30]</w:t>
      </w:r>
      <w:r>
        <w:rPr>
          <w:lang w:val="en-US"/>
        </w:rPr>
        <w:tab/>
        <w:t>Recommendation ITU-T H.264 (04/2017): "Advanced video coding for generic audiovisual services" | ISO/IEC 14496-10:2014: "Information technology – Coding of audio-visual objects – Part 10: Advanced Video Coding".</w:t>
      </w:r>
    </w:p>
    <w:p w14:paraId="58AAA2EC" w14:textId="77777777" w:rsidR="00C45621" w:rsidRDefault="00C45621" w:rsidP="00C45621">
      <w:pPr>
        <w:pStyle w:val="EX"/>
        <w:rPr>
          <w:lang w:val="en-US"/>
        </w:rPr>
      </w:pPr>
      <w:r>
        <w:rPr>
          <w:lang w:val="en-US"/>
        </w:rPr>
        <w:t>[31]</w:t>
      </w:r>
      <w:r>
        <w:rPr>
          <w:lang w:val="en-US"/>
        </w:rPr>
        <w:tab/>
        <w:t>Recommendation ITU-T H.265 (12/2016): "High efficiency video coding" | ISO/IEC 23008-2:2015: "High Efficiency Coding and Media Delivery in Heterogeneous Environments – Part 2: High Efficiency Video Coding".</w:t>
      </w:r>
    </w:p>
    <w:p w14:paraId="25391266" w14:textId="77777777" w:rsidR="00C45621" w:rsidRDefault="00C45621" w:rsidP="00C45621">
      <w:pPr>
        <w:pStyle w:val="EX"/>
      </w:pPr>
      <w:r>
        <w:t>[32]</w:t>
      </w:r>
      <w:r>
        <w:tab/>
        <w:t>3GPP TS 26.116: "Television (TV) over 3GPP services; Video profiles".</w:t>
      </w:r>
      <w:r w:rsidDel="009506EF">
        <w:rPr>
          <w:lang w:val="en-US"/>
        </w:rPr>
        <w:t xml:space="preserve"> </w:t>
      </w:r>
      <w:r>
        <w:t>[33]</w:t>
      </w:r>
      <w:r>
        <w:tab/>
        <w:t>Jens-Rainer Ohm, Gary J. Sullivan, Heiko Schwarz, Thiow Keng Tan, and Thomas Wiegand, "Comparison of the Coding Efficiency of Video Coding Standards—Including High Efficiency Video Coding (HEVC)" IEEE TRANSACTIONS ON CIRCUITS AND SYSTEMS FOR VIDEO TECHNOLOGY, VOL. 22, NO. 12, DECEMBER 2012.</w:t>
      </w:r>
    </w:p>
    <w:p w14:paraId="1983A4A7" w14:textId="77777777" w:rsidR="00C45621" w:rsidRDefault="00C45621" w:rsidP="00C45621">
      <w:pPr>
        <w:pStyle w:val="EX"/>
      </w:pPr>
      <w:r>
        <w:t>[34]</w:t>
      </w:r>
      <w:r>
        <w:tab/>
        <w:t>T.K. Tan, M. Mrak, R. Weerakkody, N. Ramzan, V. Baroncini, G.J. Sullivan, J.-R. Ohm, K.D. McCann, "HEVC subjective video quality test results", IBC2014 Conference, 2014.</w:t>
      </w:r>
    </w:p>
    <w:p w14:paraId="6A506D16" w14:textId="77777777" w:rsidR="00C45621" w:rsidRDefault="00C45621" w:rsidP="00C45621">
      <w:pPr>
        <w:pStyle w:val="EX"/>
      </w:pPr>
      <w:r>
        <w:t>[35]</w:t>
      </w:r>
      <w:r>
        <w:tab/>
        <w:t xml:space="preserve">Thiow Keng </w:t>
      </w:r>
      <w:proofErr w:type="gramStart"/>
      <w:r>
        <w:t>Tan ;</w:t>
      </w:r>
      <w:proofErr w:type="gramEnd"/>
      <w:r>
        <w:t xml:space="preserve"> Rajitha Weerakkody ; Marta Mrak ; Naeem Ramzan ; Vittorio Baroncini, Jens-Rainer Ohm, Gary J. Sullivan, "Video Quality Evaluation Methodology and Verification Testing of HEVC Compression Performance" IEEE Transactions on Circuits and Systems for Video Technology, Volume: 26 , Issue: 1 , Jan. 2016.</w:t>
      </w:r>
    </w:p>
    <w:p w14:paraId="2A75DDB4" w14:textId="77777777" w:rsidR="00C45621" w:rsidRDefault="00C45621" w:rsidP="00C45621">
      <w:pPr>
        <w:pStyle w:val="EX"/>
      </w:pPr>
      <w:r>
        <w:t>[37]</w:t>
      </w:r>
      <w:r>
        <w:tab/>
        <w:t>ISO/IEC 23090-2: "</w:t>
      </w:r>
      <w:r w:rsidRPr="005E7B1E">
        <w:t>Information technology — Coded representation of immersive media — Part 2: Omnidirectional media format</w:t>
      </w:r>
      <w:r>
        <w:t>"</w:t>
      </w:r>
    </w:p>
    <w:p w14:paraId="06C70DC6" w14:textId="77777777" w:rsidR="00C45621" w:rsidRDefault="00C45621" w:rsidP="00C45621">
      <w:pPr>
        <w:pStyle w:val="EX"/>
      </w:pPr>
      <w:r>
        <w:t>[38]</w:t>
      </w:r>
      <w:r>
        <w:tab/>
      </w:r>
      <w:r w:rsidRPr="00A4729E">
        <w:t>S. Schwarz et al., "Emerging MPEG Standards for Point Cloud Compression," in IEEE Journal on Emerging and Selected Topics in Circuits and Systems, vol. 9, no. 1, pp. 133-148, March 2019.</w:t>
      </w:r>
    </w:p>
    <w:p w14:paraId="1D680E11" w14:textId="77777777" w:rsidR="00C45621" w:rsidRDefault="00C45621" w:rsidP="00C45621">
      <w:pPr>
        <w:pStyle w:val="EX"/>
      </w:pPr>
      <w:r>
        <w:t>[39]</w:t>
      </w:r>
      <w:r>
        <w:tab/>
        <w:t xml:space="preserve">Khronos, "The </w:t>
      </w:r>
      <w:r w:rsidRPr="00405C41">
        <w:t>GL Transmission Format (glTF)</w:t>
      </w:r>
      <w:r>
        <w:t xml:space="preserve">", Jun 9, 2017, </w:t>
      </w:r>
      <w:r w:rsidRPr="00B26EE0">
        <w:t>https://github.com/KhronosGroup/glTF/blob/master/specification/2.0/README.md</w:t>
      </w:r>
    </w:p>
    <w:p w14:paraId="3BF0714D" w14:textId="77777777" w:rsidR="00C45621" w:rsidRDefault="00C45621" w:rsidP="00C45621">
      <w:pPr>
        <w:pStyle w:val="EX"/>
      </w:pPr>
      <w:r>
        <w:t>[40]</w:t>
      </w:r>
      <w:r>
        <w:tab/>
        <w:t xml:space="preserve">Long Qian, Alexander Barthel, Alex Johnson, Greg Osgood, Peter Kazanzides, Nassir Navab, and Bernhard Fuerst, "Comparison of optical see-through head-mounted displays for surgical interventions with object-anchored 2D-display", </w:t>
      </w:r>
      <w:r w:rsidRPr="00531834">
        <w:t>Int J Comput Assist Radiol Surg. 2017 Jun; 12(6): 901–910</w:t>
      </w:r>
      <w:r>
        <w:t xml:space="preserve">, </w:t>
      </w:r>
      <w:r w:rsidRPr="00A84A4B">
        <w:t>https://www.ncbi.nlm.nih.gov/pmc/articles/PMC5891507/</w:t>
      </w:r>
      <w:r>
        <w:t>.</w:t>
      </w:r>
    </w:p>
    <w:p w14:paraId="1237699F" w14:textId="77777777" w:rsidR="00C45621" w:rsidRDefault="00C45621" w:rsidP="00C45621">
      <w:pPr>
        <w:pStyle w:val="EX"/>
      </w:pPr>
      <w:r>
        <w:t>[41]</w:t>
      </w:r>
      <w:r>
        <w:tab/>
        <w:t>3GPP TS 22.261: "</w:t>
      </w:r>
      <w:r w:rsidRPr="00FB53A3">
        <w:t>Service requirements for the 5G system</w:t>
      </w:r>
      <w:r>
        <w:t>".</w:t>
      </w:r>
    </w:p>
    <w:p w14:paraId="72DBB9A6" w14:textId="77777777" w:rsidR="00C45621" w:rsidRDefault="00C45621" w:rsidP="00C45621">
      <w:pPr>
        <w:pStyle w:val="EX"/>
        <w:rPr>
          <w:ins w:id="3" w:author="Gilles Teniou" w:date="2023-02-24T10:24:00Z"/>
        </w:rPr>
      </w:pPr>
      <w:r>
        <w:lastRenderedPageBreak/>
        <w:t>[42]</w:t>
      </w:r>
      <w:r>
        <w:tab/>
        <w:t xml:space="preserve">3GPP, </w:t>
      </w:r>
      <w:r w:rsidRPr="00253B4D">
        <w:t>VR-IF and the Advanced Imaging Society</w:t>
      </w:r>
      <w:r>
        <w:t>'s</w:t>
      </w:r>
      <w:r w:rsidRPr="0036643C">
        <w:t xml:space="preserve"> 2ND VR ECOSYSTEMS &amp; STANDARDS WORKSHOP</w:t>
      </w:r>
      <w:r w:rsidRPr="00253B4D">
        <w:t>, Culver City, CA</w:t>
      </w:r>
      <w:r>
        <w:t xml:space="preserve">, US, </w:t>
      </w:r>
      <w:r w:rsidRPr="00253B4D">
        <w:t>https://www.vr-if.org/events/3gpp-vrif-ais-workshop/.</w:t>
      </w:r>
    </w:p>
    <w:p w14:paraId="726DFAAE" w14:textId="77777777" w:rsidR="00C45621" w:rsidRDefault="00C45621" w:rsidP="00C45621">
      <w:pPr>
        <w:pStyle w:val="EX"/>
      </w:pPr>
      <w:ins w:id="4" w:author="Gilles Teniou" w:date="2023-02-24T10:24:00Z">
        <w:r w:rsidRPr="00340DF7">
          <w:t>[43]</w:t>
        </w:r>
        <w:r w:rsidRPr="00340DF7">
          <w:tab/>
          <w:t xml:space="preserve">Slater, </w:t>
        </w:r>
        <w:proofErr w:type="gramStart"/>
        <w:r w:rsidRPr="00340DF7">
          <w:t>Mel</w:t>
        </w:r>
        <w:proofErr w:type="gramEnd"/>
        <w:r w:rsidRPr="00340DF7">
          <w:t xml:space="preserve"> and Martin Usoh.</w:t>
        </w:r>
        <w:r>
          <w:t xml:space="preserve"> "</w:t>
        </w:r>
        <w:r w:rsidRPr="00340DF7">
          <w:t>Body Centred Interaction in Immersive Virtual Environments.</w:t>
        </w:r>
        <w:r>
          <w:t>"</w:t>
        </w:r>
      </w:ins>
      <w:ins w:id="5" w:author="Gilles Teniou" w:date="2023-02-24T10:25:00Z">
        <w:r>
          <w:t xml:space="preserve"> </w:t>
        </w:r>
      </w:ins>
      <w:ins w:id="6" w:author="Gilles Teniou" w:date="2023-02-24T10:24:00Z">
        <w:r w:rsidRPr="00340DF7">
          <w:t>Body centred interaction in immersive virtual environments. In N. M. Thalmann &amp; D. Thalmann (Eds.), Artificial Life and Virtual Reality (pp. 125-148). New York: John Wiley. 1994.</w:t>
        </w:r>
      </w:ins>
    </w:p>
    <w:p w14:paraId="45067390" w14:textId="77777777" w:rsidR="00926EE4" w:rsidRDefault="00926EE4">
      <w:pPr>
        <w:pStyle w:val="B10"/>
        <w:rPr>
          <w:lang w:eastAsia="zh-CN"/>
        </w:rPr>
      </w:pPr>
    </w:p>
    <w:p w14:paraId="238C3561" w14:textId="77777777" w:rsidR="00926EE4"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0901930C" w14:textId="77777777" w:rsidR="00C45621" w:rsidRPr="006B0EBA" w:rsidRDefault="00C45621" w:rsidP="00C45621">
      <w:pPr>
        <w:pStyle w:val="Titre3"/>
      </w:pPr>
      <w:bookmarkStart w:id="7" w:name="_Toc33041943"/>
      <w:r w:rsidRPr="006B0EBA">
        <w:t>4.2.1</w:t>
      </w:r>
      <w:r w:rsidRPr="006B0EBA">
        <w:tab/>
        <w:t>Immersiveness and Presence</w:t>
      </w:r>
      <w:bookmarkEnd w:id="7"/>
    </w:p>
    <w:p w14:paraId="1C72DC46" w14:textId="77777777" w:rsidR="00C45621" w:rsidRDefault="00C45621" w:rsidP="00C45621">
      <w:pPr>
        <w:rPr>
          <w:lang w:val="en-US"/>
        </w:rPr>
      </w:pPr>
      <w:r>
        <w:t xml:space="preserve">For providing XR experiences that make the user feel </w:t>
      </w:r>
      <w:r w:rsidRPr="00EB65FF">
        <w:rPr>
          <w:i/>
        </w:rPr>
        <w:t>immersed</w:t>
      </w:r>
      <w:r>
        <w:t xml:space="preserve"> and </w:t>
      </w:r>
      <w:r w:rsidRPr="00176A65">
        <w:rPr>
          <w:i/>
          <w:iCs/>
        </w:rPr>
        <w:t>present</w:t>
      </w:r>
      <w:r>
        <w:t xml:space="preserve">, several relevant </w:t>
      </w:r>
      <w:proofErr w:type="gramStart"/>
      <w:r>
        <w:t>quality</w:t>
      </w:r>
      <w:proofErr w:type="gramEnd"/>
      <w:r>
        <w:t xml:space="preserve"> of experience factors have been collected (</w:t>
      </w:r>
      <w:hyperlink r:id="rId17" w:history="1">
        <w:r>
          <w:rPr>
            <w:rStyle w:val="Lienhypertexte"/>
          </w:rPr>
          <w:t>https://xinreality.com/wiki/Presence</w:t>
        </w:r>
      </w:hyperlink>
      <w:r>
        <w:t xml:space="preserve">). </w:t>
      </w:r>
      <w:ins w:id="8" w:author="Gilles Teniou" w:date="2023-02-24T10:26:00Z">
        <w:r w:rsidRPr="00340DF7">
          <w:t xml:space="preserve">Immersion is an objective description of aspects of the system such as field of view and display resolution. </w:t>
        </w:r>
      </w:ins>
      <w:r w:rsidRPr="00AA5490">
        <w:rPr>
          <w:lang w:val="en-US"/>
        </w:rPr>
        <w:t>Presence is the feeling of being physically and spatially located in an environment.</w:t>
      </w:r>
      <w:r>
        <w:rPr>
          <w:lang w:val="en-US"/>
        </w:rPr>
        <w:t xml:space="preserve"> </w:t>
      </w:r>
      <w:ins w:id="9" w:author="Gilles Teniou" w:date="2023-02-24T10:27:00Z">
        <w:r w:rsidRPr="00340DF7">
          <w:rPr>
            <w:lang w:val="en-US"/>
          </w:rPr>
          <w:t xml:space="preserve">According to Slater and Usoh [43], “immersion is a necessary rather than a sufficient condition for presence - immersion describes a kind of technology, and presence describes an associated state of consciousness.” </w:t>
        </w:r>
      </w:ins>
      <w:r w:rsidRPr="00AA5490">
        <w:rPr>
          <w:lang w:val="en-US"/>
        </w:rPr>
        <w:t xml:space="preserve">Presence </w:t>
      </w:r>
      <w:r>
        <w:rPr>
          <w:lang w:val="en-US"/>
        </w:rPr>
        <w:t>is</w:t>
      </w:r>
      <w:r w:rsidRPr="00AA5490">
        <w:rPr>
          <w:lang w:val="en-US"/>
        </w:rPr>
        <w:t xml:space="preserve"> divided into 2 types: </w:t>
      </w:r>
      <w:r w:rsidRPr="00EB65FF">
        <w:rPr>
          <w:lang w:val="en-US"/>
        </w:rPr>
        <w:t>Cognitive Presence</w:t>
      </w:r>
      <w:r w:rsidRPr="00AA5490">
        <w:rPr>
          <w:lang w:val="en-US"/>
        </w:rPr>
        <w:t xml:space="preserve"> and </w:t>
      </w:r>
      <w:r w:rsidRPr="00EB65FF">
        <w:rPr>
          <w:lang w:val="en-US"/>
        </w:rPr>
        <w:t>Perceptive Presence</w:t>
      </w:r>
      <w:r w:rsidRPr="00AA5490">
        <w:rPr>
          <w:lang w:val="en-US"/>
        </w:rPr>
        <w:t xml:space="preserve">. </w:t>
      </w:r>
    </w:p>
    <w:p w14:paraId="7D7923A5" w14:textId="77777777" w:rsidR="00C45621" w:rsidRDefault="00C45621" w:rsidP="00C45621">
      <w:pPr>
        <w:rPr>
          <w:lang w:val="en-US"/>
        </w:rPr>
      </w:pPr>
      <w:r w:rsidRPr="00EB65FF">
        <w:rPr>
          <w:lang w:val="en-US"/>
        </w:rPr>
        <w:t>Cognitive Presence</w:t>
      </w:r>
      <w:r w:rsidRPr="00AA5490">
        <w:rPr>
          <w:lang w:val="en-US"/>
        </w:rPr>
        <w:t xml:space="preserve"> is the presence of </w:t>
      </w:r>
      <w:r>
        <w:rPr>
          <w:lang w:val="en-US"/>
        </w:rPr>
        <w:t>one's</w:t>
      </w:r>
      <w:r w:rsidRPr="00AA5490">
        <w:rPr>
          <w:lang w:val="en-US"/>
        </w:rPr>
        <w:t xml:space="preserve"> mind. It can be achieved by watching a compelling film or reading an engaging book. Cognitive Presence is important </w:t>
      </w:r>
      <w:r>
        <w:rPr>
          <w:lang w:val="en-US"/>
        </w:rPr>
        <w:t>for</w:t>
      </w:r>
      <w:r w:rsidRPr="00AA5490">
        <w:rPr>
          <w:lang w:val="en-US"/>
        </w:rPr>
        <w:t xml:space="preserve"> an immersive experience of any kind. </w:t>
      </w:r>
    </w:p>
    <w:p w14:paraId="2B597651" w14:textId="77777777" w:rsidR="00C45621" w:rsidRDefault="00C45621" w:rsidP="00C45621">
      <w:pPr>
        <w:rPr>
          <w:lang w:val="en-US"/>
        </w:rPr>
      </w:pPr>
      <w:r w:rsidRPr="00EB65FF">
        <w:rPr>
          <w:lang w:val="en-US"/>
        </w:rPr>
        <w:t>Perceptive Presence</w:t>
      </w:r>
      <w:r w:rsidRPr="00AA5490">
        <w:rPr>
          <w:lang w:val="en-US"/>
        </w:rPr>
        <w:t xml:space="preserve"> is the presence of</w:t>
      </w:r>
      <w:r>
        <w:rPr>
          <w:lang w:val="en-US"/>
        </w:rPr>
        <w:t xml:space="preserve"> one's</w:t>
      </w:r>
      <w:r w:rsidRPr="00AA5490">
        <w:rPr>
          <w:lang w:val="en-US"/>
        </w:rPr>
        <w:t xml:space="preserve"> senses. To accomplish </w:t>
      </w:r>
      <w:r>
        <w:rPr>
          <w:lang w:val="en-US"/>
        </w:rPr>
        <w:t>p</w:t>
      </w:r>
      <w:r w:rsidRPr="00AA5490">
        <w:rPr>
          <w:lang w:val="en-US"/>
        </w:rPr>
        <w:t xml:space="preserve">erceptive </w:t>
      </w:r>
      <w:r>
        <w:rPr>
          <w:lang w:val="en-US"/>
        </w:rPr>
        <w:t>p</w:t>
      </w:r>
      <w:r w:rsidRPr="00AA5490">
        <w:rPr>
          <w:lang w:val="en-US"/>
        </w:rPr>
        <w:t xml:space="preserve">resence, </w:t>
      </w:r>
      <w:r>
        <w:rPr>
          <w:lang w:val="en-US"/>
        </w:rPr>
        <w:t>one's</w:t>
      </w:r>
      <w:r w:rsidRPr="00AA5490">
        <w:rPr>
          <w:lang w:val="en-US"/>
        </w:rPr>
        <w:t xml:space="preserve"> senses, sights, sound, </w:t>
      </w:r>
      <w:proofErr w:type="gramStart"/>
      <w:r w:rsidRPr="00AA5490">
        <w:rPr>
          <w:lang w:val="en-US"/>
        </w:rPr>
        <w:t>touch</w:t>
      </w:r>
      <w:proofErr w:type="gramEnd"/>
      <w:r w:rsidRPr="00AA5490">
        <w:rPr>
          <w:lang w:val="en-US"/>
        </w:rPr>
        <w:t xml:space="preserve"> and smell, have to be tricked. </w:t>
      </w:r>
      <w:r w:rsidRPr="008B363B">
        <w:rPr>
          <w:lang w:val="en-US"/>
        </w:rPr>
        <w:t xml:space="preserve">To create </w:t>
      </w:r>
      <w:r>
        <w:rPr>
          <w:lang w:val="en-US"/>
        </w:rPr>
        <w:t>perceptive p</w:t>
      </w:r>
      <w:r w:rsidRPr="008B363B">
        <w:rPr>
          <w:lang w:val="en-US"/>
        </w:rPr>
        <w:t xml:space="preserve">resence, the </w:t>
      </w:r>
      <w:r>
        <w:rPr>
          <w:lang w:val="en-US"/>
        </w:rPr>
        <w:t>X</w:t>
      </w:r>
      <w:r w:rsidRPr="008B363B">
        <w:rPr>
          <w:lang w:val="en-US"/>
        </w:rPr>
        <w:t xml:space="preserve">R Device has to fool the user's senses, most notably the audio-visual system. </w:t>
      </w:r>
      <w:r>
        <w:rPr>
          <w:lang w:val="en-US"/>
        </w:rPr>
        <w:t>X</w:t>
      </w:r>
      <w:r w:rsidRPr="008B363B">
        <w:rPr>
          <w:lang w:val="en-US"/>
        </w:rPr>
        <w:t xml:space="preserve">R Devices achieve this through </w:t>
      </w:r>
      <w:r>
        <w:rPr>
          <w:lang w:val="en-US"/>
        </w:rPr>
        <w:t>positional tracking</w:t>
      </w:r>
      <w:r w:rsidRPr="008B363B">
        <w:rPr>
          <w:lang w:val="en-US"/>
        </w:rPr>
        <w:t xml:space="preserve"> based on the movement. The goal of the </w:t>
      </w:r>
      <w:r>
        <w:rPr>
          <w:lang w:val="en-US"/>
        </w:rPr>
        <w:t>system</w:t>
      </w:r>
      <w:r w:rsidRPr="008B363B">
        <w:rPr>
          <w:lang w:val="en-US"/>
        </w:rPr>
        <w:t xml:space="preserve"> is </w:t>
      </w:r>
      <w:r>
        <w:rPr>
          <w:lang w:val="en-US"/>
        </w:rPr>
        <w:t xml:space="preserve">to </w:t>
      </w:r>
      <w:r w:rsidRPr="008B363B">
        <w:rPr>
          <w:lang w:val="en-US"/>
        </w:rPr>
        <w:t xml:space="preserve">maintain your sense of presence and avoid breaking it. </w:t>
      </w:r>
    </w:p>
    <w:p w14:paraId="221CC131" w14:textId="77777777" w:rsidR="00C45621" w:rsidRDefault="00C45621" w:rsidP="00C45621">
      <w:pPr>
        <w:rPr>
          <w:lang w:val="en-US"/>
        </w:rPr>
      </w:pPr>
      <w:r>
        <w:rPr>
          <w:lang w:val="en-US"/>
        </w:rPr>
        <w:t>P</w:t>
      </w:r>
      <w:r w:rsidRPr="00AA5490">
        <w:rPr>
          <w:lang w:val="en-US"/>
        </w:rPr>
        <w:t xml:space="preserve">erceptive Presence </w:t>
      </w:r>
      <w:r>
        <w:rPr>
          <w:lang w:val="en-US"/>
        </w:rPr>
        <w:t>is the objective to be achieved by XR applications and is what is referred in the following.</w:t>
      </w:r>
    </w:p>
    <w:p w14:paraId="442C3E61" w14:textId="77777777" w:rsidR="00C45621" w:rsidRDefault="00C45621" w:rsidP="00C45621">
      <w:pPr>
        <w:rPr>
          <w:lang w:val="en-US"/>
        </w:rPr>
      </w:pPr>
      <w:r w:rsidRPr="00826A77">
        <w:rPr>
          <w:lang w:val="en-US"/>
        </w:rPr>
        <w:t xml:space="preserve">In a paper </w:t>
      </w:r>
      <w:r>
        <w:rPr>
          <w:lang w:val="en-US"/>
        </w:rPr>
        <w:t xml:space="preserve">[9] </w:t>
      </w:r>
      <w:r w:rsidRPr="00826A77">
        <w:rPr>
          <w:lang w:val="en-US"/>
        </w:rPr>
        <w:t xml:space="preserve">titled </w:t>
      </w:r>
      <w:r>
        <w:rPr>
          <w:lang w:val="en-US"/>
        </w:rPr>
        <w:t>"</w:t>
      </w:r>
      <w:r w:rsidRPr="00826A77">
        <w:rPr>
          <w:lang w:val="en-US"/>
        </w:rPr>
        <w:t>Research on Presence in Virtual Reality: A Survey</w:t>
      </w:r>
      <w:r>
        <w:rPr>
          <w:lang w:val="en-US"/>
        </w:rPr>
        <w:t>"</w:t>
      </w:r>
      <w:r w:rsidRPr="00826A77">
        <w:rPr>
          <w:lang w:val="en-US"/>
        </w:rPr>
        <w:t>, the authors quote Matthew Lombard’s slightly more scientific definition of presence:</w:t>
      </w:r>
      <w:r>
        <w:rPr>
          <w:lang w:val="en-US"/>
        </w:rPr>
        <w:t xml:space="preserve"> "</w:t>
      </w:r>
      <w:r w:rsidRPr="00826A77">
        <w:rPr>
          <w:lang w:val="en-US"/>
        </w:rPr>
        <w:t>Presence (a shortened version of the term “telepresence”) is a psychological state of subjective perception in which even though part or all of an individual’s current experience is generated by and/or filtered through human-made technology, part or all of the individual’s perception fails to accurately acknowledge the role of the technology in the experience. Except in the most extreme cases, the individual can indicate correctly that s/he is using the technology, but at some level, and to some degree, her/his perceptions overlook that knowledge and objects, events, entities, and environments are perceived as if the technology was not involved in the experience.</w:t>
      </w:r>
      <w:r>
        <w:rPr>
          <w:lang w:val="en-US"/>
        </w:rPr>
        <w:t xml:space="preserve">" </w:t>
      </w:r>
      <w:r w:rsidRPr="00826A77">
        <w:rPr>
          <w:lang w:val="en-US"/>
        </w:rPr>
        <w:t>In other words, feeling like you’re really there.</w:t>
      </w:r>
    </w:p>
    <w:p w14:paraId="7061F750" w14:textId="77777777" w:rsidR="00C45621" w:rsidRDefault="00C45621" w:rsidP="00C45621">
      <w:pPr>
        <w:rPr>
          <w:lang w:val="en-US"/>
        </w:rPr>
      </w:pPr>
      <w:r w:rsidRPr="00AA5490">
        <w:rPr>
          <w:lang w:val="en-US"/>
        </w:rPr>
        <w:t>Presence is achieved when the involuntary aspects of our reptilian corners of our brains are activated. When the user reaches out to grab the virtual apple, becomes unwilling to step off a plank or feel nervous when walking on rooftops.</w:t>
      </w:r>
      <w:r>
        <w:rPr>
          <w:lang w:val="en-US"/>
        </w:rPr>
        <w:t xml:space="preserve"> According to Teo Choong Ching [10], there are four components relevant for feeling present, namely the </w:t>
      </w:r>
    </w:p>
    <w:p w14:paraId="79599D5D" w14:textId="77777777" w:rsidR="00C45621" w:rsidRDefault="00C45621" w:rsidP="00C45621">
      <w:pPr>
        <w:numPr>
          <w:ilvl w:val="0"/>
          <w:numId w:val="4"/>
        </w:numPr>
        <w:overflowPunct w:val="0"/>
        <w:autoSpaceDE w:val="0"/>
        <w:autoSpaceDN w:val="0"/>
        <w:adjustRightInd w:val="0"/>
        <w:textAlignment w:val="baseline"/>
        <w:rPr>
          <w:lang w:val="en-US"/>
        </w:rPr>
      </w:pPr>
      <w:r w:rsidRPr="007A6E04">
        <w:rPr>
          <w:lang w:val="en-US"/>
        </w:rPr>
        <w:t xml:space="preserve">The Illusion of </w:t>
      </w:r>
      <w:r w:rsidRPr="003E2899">
        <w:rPr>
          <w:lang w:val="en-US"/>
        </w:rPr>
        <w:t xml:space="preserve">being in a </w:t>
      </w:r>
      <w:r w:rsidRPr="003B7BF3">
        <w:rPr>
          <w:lang w:val="en-US"/>
        </w:rPr>
        <w:t>s</w:t>
      </w:r>
      <w:r w:rsidRPr="006A25FB">
        <w:rPr>
          <w:lang w:val="en-US"/>
        </w:rPr>
        <w:t xml:space="preserve">table </w:t>
      </w:r>
      <w:r w:rsidRPr="00D070C7">
        <w:rPr>
          <w:lang w:val="en-US"/>
        </w:rPr>
        <w:t>spatial place</w:t>
      </w:r>
      <w:r w:rsidRPr="001D443C">
        <w:rPr>
          <w:lang w:val="en-US"/>
        </w:rPr>
        <w:t xml:space="preserve"> </w:t>
      </w:r>
    </w:p>
    <w:p w14:paraId="7DF6E8CD" w14:textId="77777777" w:rsidR="00C45621" w:rsidRPr="003B7BF3" w:rsidRDefault="00C45621" w:rsidP="00C45621">
      <w:pPr>
        <w:numPr>
          <w:ilvl w:val="0"/>
          <w:numId w:val="4"/>
        </w:numPr>
        <w:overflowPunct w:val="0"/>
        <w:autoSpaceDE w:val="0"/>
        <w:autoSpaceDN w:val="0"/>
        <w:adjustRightInd w:val="0"/>
        <w:textAlignment w:val="baseline"/>
        <w:rPr>
          <w:lang w:val="en-US"/>
        </w:rPr>
      </w:pPr>
      <w:r w:rsidRPr="007A6E04">
        <w:rPr>
          <w:lang w:val="en-US"/>
        </w:rPr>
        <w:t>The Illusion of s</w:t>
      </w:r>
      <w:r w:rsidRPr="003E2899">
        <w:rPr>
          <w:lang w:val="en-US"/>
        </w:rPr>
        <w:t>elf-embodiment.</w:t>
      </w:r>
    </w:p>
    <w:p w14:paraId="044DEF98" w14:textId="77777777" w:rsidR="00C45621" w:rsidRDefault="00C45621" w:rsidP="00C45621">
      <w:pPr>
        <w:numPr>
          <w:ilvl w:val="0"/>
          <w:numId w:val="4"/>
        </w:numPr>
        <w:overflowPunct w:val="0"/>
        <w:autoSpaceDE w:val="0"/>
        <w:autoSpaceDN w:val="0"/>
        <w:adjustRightInd w:val="0"/>
        <w:textAlignment w:val="baseline"/>
        <w:rPr>
          <w:lang w:val="en-US"/>
        </w:rPr>
      </w:pPr>
      <w:r w:rsidRPr="001D443C">
        <w:rPr>
          <w:lang w:val="en-US"/>
        </w:rPr>
        <w:t>The Illusion of Physical Interaction</w:t>
      </w:r>
    </w:p>
    <w:p w14:paraId="3CED5C15" w14:textId="77777777" w:rsidR="00C45621" w:rsidRDefault="00C45621" w:rsidP="00C45621">
      <w:pPr>
        <w:numPr>
          <w:ilvl w:val="0"/>
          <w:numId w:val="4"/>
        </w:numPr>
        <w:overflowPunct w:val="0"/>
        <w:autoSpaceDE w:val="0"/>
        <w:autoSpaceDN w:val="0"/>
        <w:adjustRightInd w:val="0"/>
        <w:textAlignment w:val="baseline"/>
        <w:rPr>
          <w:lang w:val="en-US"/>
        </w:rPr>
      </w:pPr>
      <w:r w:rsidRPr="001D443C">
        <w:rPr>
          <w:lang w:val="en-US"/>
        </w:rPr>
        <w:t>The Illusion of Social Communication</w:t>
      </w:r>
    </w:p>
    <w:p w14:paraId="78F25E81" w14:textId="77777777" w:rsidR="00C45621" w:rsidRPr="007A6E04" w:rsidRDefault="00C45621" w:rsidP="00C45621">
      <w:pPr>
        <w:rPr>
          <w:lang w:val="en-US"/>
        </w:rPr>
      </w:pPr>
      <w:r>
        <w:rPr>
          <w:lang w:val="en-US"/>
        </w:rPr>
        <w:t xml:space="preserve">The most relevant component from </w:t>
      </w:r>
      <w:proofErr w:type="gramStart"/>
      <w:r>
        <w:rPr>
          <w:lang w:val="en-US"/>
        </w:rPr>
        <w:t>a the</w:t>
      </w:r>
      <w:proofErr w:type="gramEnd"/>
      <w:r>
        <w:rPr>
          <w:lang w:val="en-US"/>
        </w:rPr>
        <w:t xml:space="preserve"> technical aspect in the context of this Technical Report is the first one. This part of p</w:t>
      </w:r>
      <w:r w:rsidRPr="00826A77">
        <w:rPr>
          <w:lang w:val="en-US"/>
        </w:rPr>
        <w:t>resence can be broken down into three broad categories, listed in order of most important to least important for their impact on creating presence:</w:t>
      </w:r>
      <w:r>
        <w:rPr>
          <w:lang w:val="en-US"/>
        </w:rPr>
        <w:t xml:space="preserve"> </w:t>
      </w:r>
      <w:r w:rsidRPr="00826A77">
        <w:rPr>
          <w:lang w:val="en-US"/>
        </w:rPr>
        <w:t>Visual presence</w:t>
      </w:r>
      <w:r>
        <w:rPr>
          <w:lang w:val="en-US"/>
        </w:rPr>
        <w:t xml:space="preserve">, </w:t>
      </w:r>
      <w:r w:rsidRPr="00826A77">
        <w:rPr>
          <w:lang w:val="en-US"/>
        </w:rPr>
        <w:t>Auditory presence</w:t>
      </w:r>
      <w:r>
        <w:rPr>
          <w:lang w:val="en-US"/>
        </w:rPr>
        <w:t>, and s</w:t>
      </w:r>
      <w:r w:rsidRPr="00826A77">
        <w:rPr>
          <w:lang w:val="en-US"/>
        </w:rPr>
        <w:t>ensory or haptic presence</w:t>
      </w:r>
      <w:r>
        <w:rPr>
          <w:lang w:val="en-US"/>
        </w:rPr>
        <w:t>.</w:t>
      </w:r>
    </w:p>
    <w:p w14:paraId="052062A5" w14:textId="77777777" w:rsidR="00C45621" w:rsidRDefault="00C45621" w:rsidP="00C45621">
      <w:pPr>
        <w:rPr>
          <w:lang w:val="en-US"/>
        </w:rPr>
      </w:pPr>
      <w:r>
        <w:rPr>
          <w:lang w:val="en-US"/>
        </w:rPr>
        <w:t xml:space="preserve">Technical Requirements for visual presence have been formulated by Valve's ™ R&amp;D Team </w:t>
      </w:r>
      <w:r w:rsidRPr="00DE6923">
        <w:rPr>
          <w:lang w:val="en-US"/>
        </w:rPr>
        <w:t>Brendan Iribe</w:t>
      </w:r>
      <w:r>
        <w:rPr>
          <w:lang w:val="en-US"/>
        </w:rPr>
        <w:t xml:space="preserve"> (</w:t>
      </w:r>
      <w:hyperlink r:id="rId18" w:history="1">
        <w:r>
          <w:rPr>
            <w:rStyle w:val="Lienhypertexte"/>
          </w:rPr>
          <w:t>https://www.roadtovr.com/oculus-shares-5-key-ingredients-for-presence-in-virtual-reality/</w:t>
        </w:r>
      </w:hyperlink>
      <w:r>
        <w:rPr>
          <w:lang w:val="en-US"/>
        </w:rPr>
        <w:t xml:space="preserve">) from Oculus ™ as well as from experience collected from 3GPP members product development teams: </w:t>
      </w:r>
    </w:p>
    <w:p w14:paraId="4674F715" w14:textId="77777777" w:rsidR="00C45621" w:rsidRPr="008B363B" w:rsidRDefault="00C45621" w:rsidP="00C45621">
      <w:pPr>
        <w:numPr>
          <w:ilvl w:val="0"/>
          <w:numId w:val="5"/>
        </w:numPr>
        <w:overflowPunct w:val="0"/>
        <w:autoSpaceDE w:val="0"/>
        <w:autoSpaceDN w:val="0"/>
        <w:adjustRightInd w:val="0"/>
        <w:textAlignment w:val="baseline"/>
        <w:rPr>
          <w:lang w:val="en-US"/>
        </w:rPr>
      </w:pPr>
      <w:r w:rsidRPr="008B363B">
        <w:rPr>
          <w:lang w:val="en-US"/>
        </w:rPr>
        <w:t>Tracking</w:t>
      </w:r>
    </w:p>
    <w:p w14:paraId="1037C1BD" w14:textId="77777777" w:rsidR="00C45621" w:rsidRPr="008B363B" w:rsidRDefault="00C45621" w:rsidP="00C45621">
      <w:pPr>
        <w:numPr>
          <w:ilvl w:val="1"/>
          <w:numId w:val="5"/>
        </w:numPr>
        <w:overflowPunct w:val="0"/>
        <w:autoSpaceDE w:val="0"/>
        <w:autoSpaceDN w:val="0"/>
        <w:adjustRightInd w:val="0"/>
        <w:textAlignment w:val="baseline"/>
        <w:rPr>
          <w:lang w:val="en-US"/>
        </w:rPr>
      </w:pPr>
      <w:r w:rsidRPr="008B363B">
        <w:rPr>
          <w:lang w:val="en-US"/>
        </w:rPr>
        <w:t>6 degrees of freedom tracking - ability to track user's head in rotational and translational movements.</w:t>
      </w:r>
    </w:p>
    <w:p w14:paraId="461032B9" w14:textId="77777777" w:rsidR="00C45621" w:rsidRPr="008B363B" w:rsidRDefault="00C45621" w:rsidP="00C45621">
      <w:pPr>
        <w:numPr>
          <w:ilvl w:val="1"/>
          <w:numId w:val="5"/>
        </w:numPr>
        <w:overflowPunct w:val="0"/>
        <w:autoSpaceDE w:val="0"/>
        <w:autoSpaceDN w:val="0"/>
        <w:adjustRightInd w:val="0"/>
        <w:textAlignment w:val="baseline"/>
        <w:rPr>
          <w:lang w:val="en-US"/>
        </w:rPr>
      </w:pPr>
      <w:r w:rsidRPr="008B363B">
        <w:rPr>
          <w:lang w:val="en-US"/>
        </w:rPr>
        <w:t>360 degrees tracking - track user's head independent of the direction the user is facing.</w:t>
      </w:r>
    </w:p>
    <w:p w14:paraId="7676AC7C" w14:textId="77777777" w:rsidR="00C45621" w:rsidRDefault="00C45621" w:rsidP="00C45621">
      <w:pPr>
        <w:numPr>
          <w:ilvl w:val="1"/>
          <w:numId w:val="5"/>
        </w:numPr>
        <w:overflowPunct w:val="0"/>
        <w:autoSpaceDE w:val="0"/>
        <w:autoSpaceDN w:val="0"/>
        <w:adjustRightInd w:val="0"/>
        <w:textAlignment w:val="baseline"/>
        <w:rPr>
          <w:lang w:val="en-US"/>
        </w:rPr>
      </w:pPr>
      <w:r w:rsidRPr="008B363B">
        <w:rPr>
          <w:lang w:val="en-US"/>
        </w:rPr>
        <w:lastRenderedPageBreak/>
        <w:t>Sub-</w:t>
      </w:r>
      <w:r>
        <w:rPr>
          <w:lang w:val="en-US"/>
        </w:rPr>
        <w:t>centimeter</w:t>
      </w:r>
      <w:r w:rsidRPr="008B363B">
        <w:rPr>
          <w:lang w:val="en-US"/>
        </w:rPr>
        <w:t xml:space="preserve"> accuracy - tracking accuracy of less than a </w:t>
      </w:r>
      <w:r>
        <w:rPr>
          <w:lang w:val="en-US"/>
        </w:rPr>
        <w:t>centi</w:t>
      </w:r>
      <w:r w:rsidRPr="008B363B">
        <w:rPr>
          <w:lang w:val="en-US"/>
        </w:rPr>
        <w:t>meter.</w:t>
      </w:r>
    </w:p>
    <w:p w14:paraId="41C4039D" w14:textId="77777777" w:rsidR="00C45621" w:rsidRPr="008B363B" w:rsidRDefault="00C45621" w:rsidP="00C45621">
      <w:pPr>
        <w:numPr>
          <w:ilvl w:val="1"/>
          <w:numId w:val="5"/>
        </w:numPr>
        <w:overflowPunct w:val="0"/>
        <w:autoSpaceDE w:val="0"/>
        <w:autoSpaceDN w:val="0"/>
        <w:adjustRightInd w:val="0"/>
        <w:textAlignment w:val="baseline"/>
        <w:rPr>
          <w:lang w:val="en-US"/>
        </w:rPr>
      </w:pPr>
      <w:r>
        <w:rPr>
          <w:lang w:val="en-US"/>
        </w:rPr>
        <w:t>Quarter-degree-accurate rotation tracking</w:t>
      </w:r>
    </w:p>
    <w:p w14:paraId="17CB6D89" w14:textId="77777777" w:rsidR="00C45621" w:rsidRDefault="00C45621" w:rsidP="00C45621">
      <w:pPr>
        <w:numPr>
          <w:ilvl w:val="1"/>
          <w:numId w:val="5"/>
        </w:numPr>
        <w:overflowPunct w:val="0"/>
        <w:autoSpaceDE w:val="0"/>
        <w:autoSpaceDN w:val="0"/>
        <w:adjustRightInd w:val="0"/>
        <w:textAlignment w:val="baseline"/>
        <w:rPr>
          <w:lang w:val="en-US"/>
        </w:rPr>
      </w:pPr>
      <w:r w:rsidRPr="008B363B">
        <w:rPr>
          <w:lang w:val="en-US"/>
        </w:rPr>
        <w:t>No jitter - no shaking, image on the display has to stay perfectly still.</w:t>
      </w:r>
    </w:p>
    <w:p w14:paraId="7235EFE4" w14:textId="77777777" w:rsidR="00C45621" w:rsidRDefault="00C45621" w:rsidP="00C45621">
      <w:pPr>
        <w:numPr>
          <w:ilvl w:val="1"/>
          <w:numId w:val="5"/>
        </w:numPr>
        <w:overflowPunct w:val="0"/>
        <w:autoSpaceDE w:val="0"/>
        <w:autoSpaceDN w:val="0"/>
        <w:adjustRightInd w:val="0"/>
        <w:textAlignment w:val="baseline"/>
        <w:rPr>
          <w:lang w:val="en-US"/>
        </w:rPr>
      </w:pPr>
      <w:r>
        <w:rPr>
          <w:lang w:val="en-US"/>
        </w:rPr>
        <w:t>For room-scale games and experiences, c</w:t>
      </w:r>
      <w:r w:rsidRPr="007A6E04">
        <w:rPr>
          <w:lang w:val="en-US"/>
        </w:rPr>
        <w:t>omfortable tracking volume - large enough space to move around and still be tracked</w:t>
      </w:r>
      <w:r>
        <w:rPr>
          <w:lang w:val="en-US"/>
        </w:rPr>
        <w:t xml:space="preserve"> of roughly 2m cubes. For seated games/experiences a smaller tracking volume is sufficient.</w:t>
      </w:r>
    </w:p>
    <w:p w14:paraId="1A40F6D7" w14:textId="77777777" w:rsidR="00C45621" w:rsidRPr="006A1DA2" w:rsidRDefault="00C45621" w:rsidP="00C45621">
      <w:pPr>
        <w:numPr>
          <w:ilvl w:val="1"/>
          <w:numId w:val="5"/>
        </w:numPr>
        <w:overflowPunct w:val="0"/>
        <w:autoSpaceDE w:val="0"/>
        <w:autoSpaceDN w:val="0"/>
        <w:adjustRightInd w:val="0"/>
        <w:textAlignment w:val="baseline"/>
        <w:rPr>
          <w:lang w:val="en-US"/>
        </w:rPr>
      </w:pPr>
      <w:r>
        <w:rPr>
          <w:lang w:val="en-US"/>
        </w:rPr>
        <w:t>Tracking needs to be done frequently to always be able to operate with the latest XR Viewer Pose. Minimum update rates as discussed above are 1000Hz and beyond. Especially rotational tracking requires high frequency.</w:t>
      </w:r>
    </w:p>
    <w:p w14:paraId="494A5711" w14:textId="77777777" w:rsidR="00C45621" w:rsidRDefault="00C45621" w:rsidP="00C45621">
      <w:pPr>
        <w:numPr>
          <w:ilvl w:val="0"/>
          <w:numId w:val="5"/>
        </w:numPr>
        <w:overflowPunct w:val="0"/>
        <w:autoSpaceDE w:val="0"/>
        <w:autoSpaceDN w:val="0"/>
        <w:adjustRightInd w:val="0"/>
        <w:textAlignment w:val="baseline"/>
        <w:rPr>
          <w:lang w:val="en-US"/>
        </w:rPr>
      </w:pPr>
      <w:r w:rsidRPr="003E2899">
        <w:rPr>
          <w:lang w:val="en-US"/>
        </w:rPr>
        <w:t>Latency</w:t>
      </w:r>
    </w:p>
    <w:p w14:paraId="43FB1386" w14:textId="77777777" w:rsidR="00C45621" w:rsidRDefault="00C45621" w:rsidP="00C45621">
      <w:pPr>
        <w:numPr>
          <w:ilvl w:val="1"/>
          <w:numId w:val="5"/>
        </w:numPr>
        <w:overflowPunct w:val="0"/>
        <w:autoSpaceDE w:val="0"/>
        <w:autoSpaceDN w:val="0"/>
        <w:adjustRightInd w:val="0"/>
        <w:textAlignment w:val="baseline"/>
        <w:rPr>
          <w:lang w:val="en-US"/>
        </w:rPr>
      </w:pPr>
      <w:r w:rsidRPr="007A6E04">
        <w:rPr>
          <w:lang w:val="en-US"/>
        </w:rPr>
        <w:t>Less than 20 ms motion-to-photon latency - less than 20 milliseconds of overall latency (from the time you move your head to when you see the display change).</w:t>
      </w:r>
    </w:p>
    <w:p w14:paraId="1228C82F" w14:textId="77777777" w:rsidR="00C45621" w:rsidRDefault="00C45621" w:rsidP="00C45621">
      <w:pPr>
        <w:numPr>
          <w:ilvl w:val="1"/>
          <w:numId w:val="5"/>
        </w:numPr>
        <w:overflowPunct w:val="0"/>
        <w:autoSpaceDE w:val="0"/>
        <w:autoSpaceDN w:val="0"/>
        <w:adjustRightInd w:val="0"/>
        <w:textAlignment w:val="baseline"/>
        <w:rPr>
          <w:lang w:val="en-US"/>
        </w:rPr>
      </w:pPr>
      <w:r>
        <w:rPr>
          <w:lang w:val="en-US"/>
        </w:rPr>
        <w:t>Minimize the time of pose-to-render-to-photon. Rendering content as quickly as possible. Less than 50ms for render to photon in order to avoid wrongly rendered content. For more details refer to clause 4.2.2.</w:t>
      </w:r>
    </w:p>
    <w:p w14:paraId="41947802" w14:textId="77777777" w:rsidR="00C45621" w:rsidRDefault="00C45621" w:rsidP="00C45621">
      <w:pPr>
        <w:numPr>
          <w:ilvl w:val="1"/>
          <w:numId w:val="5"/>
        </w:numPr>
        <w:overflowPunct w:val="0"/>
        <w:autoSpaceDE w:val="0"/>
        <w:autoSpaceDN w:val="0"/>
        <w:adjustRightInd w:val="0"/>
        <w:textAlignment w:val="baseline"/>
        <w:rPr>
          <w:lang w:val="en-US"/>
        </w:rPr>
      </w:pPr>
      <w:r w:rsidRPr="007A6E04">
        <w:rPr>
          <w:lang w:val="en-US"/>
        </w:rPr>
        <w:t xml:space="preserve">Fuse optical tracking and </w:t>
      </w:r>
      <w:r>
        <w:rPr>
          <w:lang w:val="en-US"/>
        </w:rPr>
        <w:t>i</w:t>
      </w:r>
      <w:r w:rsidRPr="00DE6923">
        <w:rPr>
          <w:lang w:val="en-US"/>
        </w:rPr>
        <w:t>nertial measurement unit</w:t>
      </w:r>
      <w:r>
        <w:rPr>
          <w:lang w:val="en-US"/>
        </w:rPr>
        <w:t xml:space="preserve"> (</w:t>
      </w:r>
      <w:r w:rsidRPr="007A6E04">
        <w:rPr>
          <w:lang w:val="en-US"/>
        </w:rPr>
        <w:t>IMU</w:t>
      </w:r>
      <w:r>
        <w:rPr>
          <w:lang w:val="en-US"/>
        </w:rPr>
        <w:t>)</w:t>
      </w:r>
      <w:r w:rsidRPr="007A6E04">
        <w:rPr>
          <w:lang w:val="en-US"/>
        </w:rPr>
        <w:t xml:space="preserve"> data </w:t>
      </w:r>
      <w:r>
        <w:rPr>
          <w:lang w:val="en-US"/>
        </w:rPr>
        <w:t>–</w:t>
      </w:r>
    </w:p>
    <w:p w14:paraId="77CCC2C2" w14:textId="77777777" w:rsidR="00C45621" w:rsidRDefault="00C45621" w:rsidP="00C45621">
      <w:pPr>
        <w:numPr>
          <w:ilvl w:val="1"/>
          <w:numId w:val="5"/>
        </w:numPr>
        <w:overflowPunct w:val="0"/>
        <w:autoSpaceDE w:val="0"/>
        <w:autoSpaceDN w:val="0"/>
        <w:adjustRightInd w:val="0"/>
        <w:textAlignment w:val="baseline"/>
        <w:rPr>
          <w:lang w:val="en-US"/>
        </w:rPr>
      </w:pPr>
      <w:r w:rsidRPr="007A6E04">
        <w:rPr>
          <w:lang w:val="en-US"/>
        </w:rPr>
        <w:t>Minimize loop: tracker → CPU → GPU → display → photons.</w:t>
      </w:r>
    </w:p>
    <w:p w14:paraId="05588B1C" w14:textId="77777777" w:rsidR="00C45621" w:rsidRPr="006A1DA2" w:rsidRDefault="00C45621" w:rsidP="00C45621">
      <w:pPr>
        <w:numPr>
          <w:ilvl w:val="1"/>
          <w:numId w:val="5"/>
        </w:numPr>
        <w:overflowPunct w:val="0"/>
        <w:autoSpaceDE w:val="0"/>
        <w:autoSpaceDN w:val="0"/>
        <w:adjustRightInd w:val="0"/>
        <w:textAlignment w:val="baseline"/>
        <w:rPr>
          <w:lang w:val="en-US"/>
        </w:rPr>
      </w:pPr>
      <w:r>
        <w:rPr>
          <w:lang w:val="en-US"/>
        </w:rPr>
        <w:t>Minimize interaction delays and age of content depending on the application. For more details see 4.2.2.</w:t>
      </w:r>
    </w:p>
    <w:p w14:paraId="30DD63C0" w14:textId="77777777" w:rsidR="00C45621" w:rsidRDefault="00C45621" w:rsidP="00C45621">
      <w:pPr>
        <w:numPr>
          <w:ilvl w:val="0"/>
          <w:numId w:val="5"/>
        </w:numPr>
        <w:overflowPunct w:val="0"/>
        <w:autoSpaceDE w:val="0"/>
        <w:autoSpaceDN w:val="0"/>
        <w:adjustRightInd w:val="0"/>
        <w:textAlignment w:val="baseline"/>
        <w:rPr>
          <w:lang w:val="en-US"/>
        </w:rPr>
      </w:pPr>
      <w:r w:rsidRPr="007A6E04">
        <w:rPr>
          <w:lang w:val="en-US"/>
        </w:rPr>
        <w:t>Persistence</w:t>
      </w:r>
    </w:p>
    <w:p w14:paraId="38488787" w14:textId="77777777" w:rsidR="00C45621" w:rsidRPr="0088763B" w:rsidRDefault="00C45621" w:rsidP="00C45621">
      <w:pPr>
        <w:numPr>
          <w:ilvl w:val="1"/>
          <w:numId w:val="5"/>
        </w:numPr>
        <w:overflowPunct w:val="0"/>
        <w:autoSpaceDE w:val="0"/>
        <w:autoSpaceDN w:val="0"/>
        <w:adjustRightInd w:val="0"/>
        <w:textAlignment w:val="baseline"/>
        <w:rPr>
          <w:lang w:val="en-US"/>
        </w:rPr>
      </w:pPr>
      <w:r w:rsidRPr="007A6E04">
        <w:rPr>
          <w:lang w:val="en-US"/>
        </w:rPr>
        <w:t>Low persistence - Turn pixels on and off every 2 - 3 ms to avoid smearing / motion blur.</w:t>
      </w:r>
      <w:r>
        <w:rPr>
          <w:lang w:val="en-US"/>
        </w:rPr>
        <w:t xml:space="preserve"> </w:t>
      </w:r>
      <w:bookmarkStart w:id="10" w:name="_Hlk26215049"/>
      <w:r w:rsidRPr="00382518">
        <w:rPr>
          <w:lang w:val="en-US"/>
        </w:rPr>
        <w:t>Pixel persistence is the amount of time per frame that the display is actually lit rather than black. “Low persistence” is simply the idea of having the screen lit for only a small fraction of the frame.</w:t>
      </w:r>
      <w:r>
        <w:rPr>
          <w:lang w:val="en-US"/>
        </w:rPr>
        <w:t xml:space="preserve"> The reason is that</w:t>
      </w:r>
      <w:r w:rsidRPr="00382518">
        <w:rPr>
          <w:lang w:val="en-US"/>
        </w:rPr>
        <w:t xml:space="preserve"> the longer a frame goes on for, the less accurate it will be compared to where you’re currently looking. </w:t>
      </w:r>
      <w:r>
        <w:rPr>
          <w:lang w:val="en-US"/>
        </w:rPr>
        <w:t xml:space="preserve">The brain is receiving </w:t>
      </w:r>
      <w:r w:rsidRPr="00382518">
        <w:rPr>
          <w:lang w:val="en-US"/>
        </w:rPr>
        <w:t>the same exact image for the entire frame even as you turn your head</w:t>
      </w:r>
      <w:r>
        <w:rPr>
          <w:lang w:val="en-US"/>
        </w:rPr>
        <w:t xml:space="preserve"> whereas</w:t>
      </w:r>
      <w:r w:rsidRPr="00382518">
        <w:rPr>
          <w:lang w:val="en-US"/>
        </w:rPr>
        <w:t xml:space="preserve"> in real life your view would constantly adjust.</w:t>
      </w:r>
      <w:bookmarkEnd w:id="10"/>
    </w:p>
    <w:p w14:paraId="51842A85" w14:textId="77777777" w:rsidR="00C45621" w:rsidRDefault="00C45621" w:rsidP="00C45621">
      <w:pPr>
        <w:numPr>
          <w:ilvl w:val="1"/>
          <w:numId w:val="5"/>
        </w:numPr>
        <w:overflowPunct w:val="0"/>
        <w:autoSpaceDE w:val="0"/>
        <w:autoSpaceDN w:val="0"/>
        <w:adjustRightInd w:val="0"/>
        <w:textAlignment w:val="baseline"/>
        <w:rPr>
          <w:lang w:val="en-US"/>
        </w:rPr>
      </w:pPr>
      <w:r w:rsidRPr="007A6E04">
        <w:rPr>
          <w:lang w:val="en-US"/>
        </w:rPr>
        <w:t xml:space="preserve">90 </w:t>
      </w:r>
      <w:r>
        <w:rPr>
          <w:lang w:val="en-US"/>
        </w:rPr>
        <w:t>H</w:t>
      </w:r>
      <w:r w:rsidRPr="007A6E04">
        <w:rPr>
          <w:lang w:val="en-US"/>
        </w:rPr>
        <w:t>z</w:t>
      </w:r>
      <w:r>
        <w:rPr>
          <w:lang w:val="en-US"/>
        </w:rPr>
        <w:t xml:space="preserve"> and beyond display</w:t>
      </w:r>
      <w:r w:rsidRPr="007A6E04">
        <w:rPr>
          <w:lang w:val="en-US"/>
        </w:rPr>
        <w:t xml:space="preserve"> refresh rate to eliminate visible flicker.</w:t>
      </w:r>
    </w:p>
    <w:p w14:paraId="56602068" w14:textId="77777777" w:rsidR="00C45621" w:rsidRDefault="00C45621" w:rsidP="00C45621">
      <w:pPr>
        <w:numPr>
          <w:ilvl w:val="0"/>
          <w:numId w:val="5"/>
        </w:numPr>
        <w:overflowPunct w:val="0"/>
        <w:autoSpaceDE w:val="0"/>
        <w:autoSpaceDN w:val="0"/>
        <w:adjustRightInd w:val="0"/>
        <w:textAlignment w:val="baseline"/>
        <w:rPr>
          <w:lang w:val="en-US"/>
        </w:rPr>
      </w:pPr>
      <w:r w:rsidRPr="007A6E04">
        <w:rPr>
          <w:lang w:val="en-US"/>
        </w:rPr>
        <w:t>Resolution</w:t>
      </w:r>
    </w:p>
    <w:p w14:paraId="40C82BCB" w14:textId="77777777" w:rsidR="00C45621" w:rsidRDefault="00C45621" w:rsidP="00C45621">
      <w:pPr>
        <w:numPr>
          <w:ilvl w:val="1"/>
          <w:numId w:val="5"/>
        </w:numPr>
        <w:overflowPunct w:val="0"/>
        <w:autoSpaceDE w:val="0"/>
        <w:autoSpaceDN w:val="0"/>
        <w:adjustRightInd w:val="0"/>
        <w:textAlignment w:val="baseline"/>
        <w:rPr>
          <w:lang w:val="en-US"/>
        </w:rPr>
      </w:pPr>
      <w:r>
        <w:rPr>
          <w:lang w:val="en-US"/>
        </w:rPr>
        <w:t xml:space="preserve">Spatial Resolution: </w:t>
      </w:r>
      <w:r w:rsidRPr="009175A9">
        <w:rPr>
          <w:lang w:val="en-US"/>
        </w:rPr>
        <w:t>No visible pixel structure - you cannot see the pixels.</w:t>
      </w:r>
      <w:r>
        <w:rPr>
          <w:lang w:val="en-US"/>
        </w:rPr>
        <w:t xml:space="preserve"> </w:t>
      </w:r>
      <w:r w:rsidRPr="00DE3F51">
        <w:rPr>
          <w:lang w:val="en-US"/>
        </w:rPr>
        <w:t>Low resolution and low pixels per inch</w:t>
      </w:r>
      <w:r>
        <w:rPr>
          <w:lang w:val="en-US"/>
        </w:rPr>
        <w:t xml:space="preserve"> (PPI)</w:t>
      </w:r>
      <w:r w:rsidRPr="00DE3F51">
        <w:rPr>
          <w:lang w:val="en-US"/>
        </w:rPr>
        <w:t>, can cause the user to feel pixelation and feel like he or she is looking through a screen door</w:t>
      </w:r>
      <w:r>
        <w:rPr>
          <w:lang w:val="en-US"/>
        </w:rPr>
        <w:t>.</w:t>
      </w:r>
    </w:p>
    <w:p w14:paraId="5A44E7CE" w14:textId="77777777" w:rsidR="00C45621" w:rsidRDefault="00C45621" w:rsidP="00C45621">
      <w:pPr>
        <w:numPr>
          <w:ilvl w:val="2"/>
          <w:numId w:val="5"/>
        </w:numPr>
        <w:overflowPunct w:val="0"/>
        <w:autoSpaceDE w:val="0"/>
        <w:autoSpaceDN w:val="0"/>
        <w:adjustRightInd w:val="0"/>
        <w:textAlignment w:val="baseline"/>
        <w:rPr>
          <w:lang w:val="en-US"/>
        </w:rPr>
      </w:pPr>
      <w:r>
        <w:rPr>
          <w:lang w:val="en-US"/>
        </w:rPr>
        <w:t>In 2014, It was thought a</w:t>
      </w:r>
      <w:r w:rsidRPr="00C93119">
        <w:rPr>
          <w:lang w:val="en-US"/>
        </w:rPr>
        <w:t>t least 1k by 1k pixels per eye</w:t>
      </w:r>
      <w:r>
        <w:rPr>
          <w:lang w:val="en-US"/>
        </w:rPr>
        <w:t xml:space="preserve"> would be sufficient.</w:t>
      </w:r>
    </w:p>
    <w:p w14:paraId="207DBA9B" w14:textId="77777777" w:rsidR="00C45621" w:rsidRDefault="00C45621" w:rsidP="00C45621">
      <w:pPr>
        <w:numPr>
          <w:ilvl w:val="2"/>
          <w:numId w:val="5"/>
        </w:numPr>
        <w:overflowPunct w:val="0"/>
        <w:autoSpaceDE w:val="0"/>
        <w:autoSpaceDN w:val="0"/>
        <w:adjustRightInd w:val="0"/>
        <w:textAlignment w:val="baseline"/>
        <w:rPr>
          <w:lang w:val="en-US"/>
        </w:rPr>
      </w:pPr>
      <w:r>
        <w:rPr>
          <w:lang w:val="en-US"/>
        </w:rPr>
        <w:t>However, in theory</w:t>
      </w:r>
      <w:r w:rsidRPr="007A6E04">
        <w:rPr>
          <w:lang w:val="en-US"/>
        </w:rPr>
        <w:t>, in our fovea, we need about 120 pixels per degree of view to match reality</w:t>
      </w:r>
      <w:r>
        <w:rPr>
          <w:lang w:val="en-US"/>
        </w:rPr>
        <w:t>,</w:t>
      </w:r>
      <w:r w:rsidRPr="007A6E04">
        <w:rPr>
          <w:lang w:val="en-US"/>
        </w:rPr>
        <w:t xml:space="preserve"> </w:t>
      </w:r>
      <w:r>
        <w:rPr>
          <w:lang w:val="en-US"/>
        </w:rPr>
        <w:t>possibly requiring significantly more than the 1k by 1k, all the way to 8k.</w:t>
      </w:r>
    </w:p>
    <w:p w14:paraId="126C8DF3" w14:textId="77777777" w:rsidR="00C45621" w:rsidRDefault="00C45621" w:rsidP="00C45621">
      <w:pPr>
        <w:numPr>
          <w:ilvl w:val="2"/>
          <w:numId w:val="5"/>
        </w:numPr>
        <w:overflowPunct w:val="0"/>
        <w:autoSpaceDE w:val="0"/>
        <w:autoSpaceDN w:val="0"/>
        <w:adjustRightInd w:val="0"/>
        <w:textAlignment w:val="baseline"/>
        <w:rPr>
          <w:lang w:val="en-US"/>
        </w:rPr>
      </w:pPr>
      <w:r>
        <w:rPr>
          <w:lang w:val="en-US"/>
        </w:rPr>
        <w:t>In 2019, it is commonly accepted that 2k by 2k per eye provides acceptable quality. Increasing the horizontal resolution to 4k is considered a next step.</w:t>
      </w:r>
    </w:p>
    <w:p w14:paraId="698E5B3F" w14:textId="77777777" w:rsidR="00C45621" w:rsidRDefault="00C45621" w:rsidP="00C45621">
      <w:pPr>
        <w:numPr>
          <w:ilvl w:val="2"/>
          <w:numId w:val="5"/>
        </w:numPr>
        <w:overflowPunct w:val="0"/>
        <w:autoSpaceDE w:val="0"/>
        <w:autoSpaceDN w:val="0"/>
        <w:adjustRightInd w:val="0"/>
        <w:textAlignment w:val="baseline"/>
        <w:rPr>
          <w:lang w:val="en-US"/>
        </w:rPr>
      </w:pPr>
      <w:r w:rsidRPr="00B27AB7">
        <w:rPr>
          <w:lang w:val="en-US"/>
        </w:rPr>
        <w:t>According to Plamer Luckey, found</w:t>
      </w:r>
      <w:r>
        <w:rPr>
          <w:lang w:val="en-US"/>
        </w:rPr>
        <w:t>er</w:t>
      </w:r>
      <w:r w:rsidRPr="00B27AB7">
        <w:rPr>
          <w:lang w:val="en-US"/>
        </w:rPr>
        <w:t xml:space="preserve"> of Oculus</w:t>
      </w:r>
      <w:r>
        <w:rPr>
          <w:lang w:val="en-US"/>
        </w:rPr>
        <w:t>®</w:t>
      </w:r>
      <w:r w:rsidRPr="00B27AB7">
        <w:rPr>
          <w:lang w:val="en-US"/>
        </w:rPr>
        <w:t xml:space="preserve"> Rift</w:t>
      </w:r>
      <w:r>
        <w:rPr>
          <w:lang w:val="en-US"/>
        </w:rPr>
        <w:t>™</w:t>
      </w:r>
      <w:r w:rsidRPr="00B27AB7">
        <w:rPr>
          <w:lang w:val="en-US"/>
        </w:rPr>
        <w:t xml:space="preserve">, pixelation will not go away completely until at least </w:t>
      </w:r>
      <w:r>
        <w:rPr>
          <w:lang w:val="en-US"/>
        </w:rPr>
        <w:t>8</w:t>
      </w:r>
      <w:r w:rsidRPr="00B27AB7">
        <w:rPr>
          <w:lang w:val="en-US"/>
        </w:rPr>
        <w:t xml:space="preserve">K resolution </w:t>
      </w:r>
      <w:r>
        <w:rPr>
          <w:lang w:val="en-US"/>
        </w:rPr>
        <w:t xml:space="preserve">(8196 x 4096) </w:t>
      </w:r>
      <w:r w:rsidRPr="00B27AB7">
        <w:rPr>
          <w:lang w:val="en-US"/>
        </w:rPr>
        <w:t>per eye is achieved</w:t>
      </w:r>
      <w:r>
        <w:rPr>
          <w:lang w:val="en-US"/>
        </w:rPr>
        <w:t xml:space="preserve"> (</w:t>
      </w:r>
      <w:hyperlink r:id="rId19" w:history="1">
        <w:r>
          <w:rPr>
            <w:rStyle w:val="Lienhypertexte"/>
          </w:rPr>
          <w:t>https://arstechnica.com/gaming/2013/09/virtual-perfection-why-8k-resolution-per-eye-isnt-enough-for-perfect-vr/</w:t>
        </w:r>
      </w:hyperlink>
      <w:r>
        <w:rPr>
          <w:lang w:val="en-US"/>
        </w:rPr>
        <w:t>)</w:t>
      </w:r>
      <w:r w:rsidRPr="00B27AB7">
        <w:rPr>
          <w:lang w:val="en-US"/>
        </w:rPr>
        <w:t xml:space="preserve">. </w:t>
      </w:r>
    </w:p>
    <w:p w14:paraId="154F7407" w14:textId="77777777" w:rsidR="00C45621" w:rsidRPr="007A6E04" w:rsidRDefault="00C45621" w:rsidP="00C45621">
      <w:pPr>
        <w:numPr>
          <w:ilvl w:val="1"/>
          <w:numId w:val="5"/>
        </w:numPr>
        <w:overflowPunct w:val="0"/>
        <w:autoSpaceDE w:val="0"/>
        <w:autoSpaceDN w:val="0"/>
        <w:adjustRightInd w:val="0"/>
        <w:textAlignment w:val="baseline"/>
        <w:rPr>
          <w:lang w:val="en-US"/>
        </w:rPr>
      </w:pPr>
      <w:r>
        <w:rPr>
          <w:lang w:val="en-US"/>
        </w:rPr>
        <w:t xml:space="preserve">Temporal Resolution: According to </w:t>
      </w:r>
      <w:hyperlink r:id="rId20" w:history="1">
        <w:r>
          <w:rPr>
            <w:rStyle w:val="Lienhypertexte"/>
          </w:rPr>
          <w:t>https://developer.oculus.com/blog/asynchronous-timewarp-examined/</w:t>
        </w:r>
      </w:hyperlink>
      <w:r>
        <w:t>, t</w:t>
      </w:r>
      <w:r w:rsidRPr="00DA1197">
        <w:t>o deliver comfortable, compelling VR that truly generates presence, developers will still need to target a sustained frame rate of 90Hz</w:t>
      </w:r>
      <w:r>
        <w:t xml:space="preserve"> and beyond, despite the usage of asynchronous time warping</w:t>
      </w:r>
      <w:r w:rsidRPr="00DA1197">
        <w:t>.</w:t>
      </w:r>
    </w:p>
    <w:p w14:paraId="2422F8DA" w14:textId="77777777" w:rsidR="00C45621" w:rsidRDefault="00C45621" w:rsidP="00C45621">
      <w:pPr>
        <w:numPr>
          <w:ilvl w:val="0"/>
          <w:numId w:val="5"/>
        </w:numPr>
        <w:overflowPunct w:val="0"/>
        <w:autoSpaceDE w:val="0"/>
        <w:autoSpaceDN w:val="0"/>
        <w:adjustRightInd w:val="0"/>
        <w:textAlignment w:val="baseline"/>
        <w:rPr>
          <w:lang w:val="en-US"/>
        </w:rPr>
      </w:pPr>
      <w:r w:rsidRPr="003E2899">
        <w:rPr>
          <w:lang w:val="en-US"/>
        </w:rPr>
        <w:t>Optics</w:t>
      </w:r>
    </w:p>
    <w:p w14:paraId="6CB18189" w14:textId="77777777" w:rsidR="00C45621" w:rsidRDefault="00C45621" w:rsidP="00C45621">
      <w:pPr>
        <w:numPr>
          <w:ilvl w:val="1"/>
          <w:numId w:val="5"/>
        </w:numPr>
        <w:overflowPunct w:val="0"/>
        <w:autoSpaceDE w:val="0"/>
        <w:autoSpaceDN w:val="0"/>
        <w:adjustRightInd w:val="0"/>
        <w:textAlignment w:val="baseline"/>
        <w:rPr>
          <w:lang w:val="en-US"/>
        </w:rPr>
      </w:pPr>
      <w:r w:rsidRPr="007A6E04">
        <w:rPr>
          <w:lang w:val="en-US"/>
        </w:rPr>
        <w:lastRenderedPageBreak/>
        <w:t xml:space="preserve">Wide </w:t>
      </w:r>
      <w:r w:rsidRPr="00A87C71">
        <w:rPr>
          <w:lang w:val="en-US"/>
        </w:rPr>
        <w:t xml:space="preserve">Field of view </w:t>
      </w:r>
      <w:r>
        <w:rPr>
          <w:lang w:val="en-US"/>
        </w:rPr>
        <w:t>(</w:t>
      </w:r>
      <w:r w:rsidRPr="00A87C71">
        <w:rPr>
          <w:lang w:val="en-US"/>
        </w:rPr>
        <w:t>FOV</w:t>
      </w:r>
      <w:r>
        <w:rPr>
          <w:lang w:val="en-US"/>
        </w:rPr>
        <w:t>)</w:t>
      </w:r>
      <w:r w:rsidRPr="00A87C71">
        <w:rPr>
          <w:lang w:val="en-US"/>
        </w:rPr>
        <w:t xml:space="preserve"> is the extent of observable world at any given moment</w:t>
      </w:r>
      <w:r>
        <w:rPr>
          <w:lang w:val="en-US"/>
        </w:rPr>
        <w:t xml:space="preserve"> and</w:t>
      </w:r>
      <w:r w:rsidRPr="007A6E04">
        <w:rPr>
          <w:lang w:val="en-US"/>
        </w:rPr>
        <w:t xml:space="preserve"> </w:t>
      </w:r>
      <w:r>
        <w:rPr>
          <w:lang w:val="en-US"/>
        </w:rPr>
        <w:t>typically 100 - 110</w:t>
      </w:r>
      <w:r w:rsidRPr="007A6E04">
        <w:rPr>
          <w:lang w:val="en-US"/>
        </w:rPr>
        <w:t xml:space="preserve"> degrees </w:t>
      </w:r>
      <w:r>
        <w:rPr>
          <w:lang w:val="en-US"/>
        </w:rPr>
        <w:t>FOV is needed. For details on FoV, see 3GPP TR 26.918 [2], clause 4.2.2.</w:t>
      </w:r>
    </w:p>
    <w:p w14:paraId="70C34367" w14:textId="77777777" w:rsidR="00C45621" w:rsidRDefault="00C45621" w:rsidP="00C45621">
      <w:pPr>
        <w:numPr>
          <w:ilvl w:val="1"/>
          <w:numId w:val="5"/>
        </w:numPr>
        <w:overflowPunct w:val="0"/>
        <w:autoSpaceDE w:val="0"/>
        <w:autoSpaceDN w:val="0"/>
        <w:adjustRightInd w:val="0"/>
        <w:textAlignment w:val="baseline"/>
        <w:rPr>
          <w:lang w:val="en-US"/>
        </w:rPr>
      </w:pPr>
      <w:r w:rsidRPr="007A6E04">
        <w:rPr>
          <w:lang w:val="en-US"/>
        </w:rPr>
        <w:t>Comfortable eyebox - the minimum and maximum eye-lens distance wherein a comfortable image can be viewed through the lenses.</w:t>
      </w:r>
    </w:p>
    <w:p w14:paraId="0DFDB025" w14:textId="77777777" w:rsidR="00C45621" w:rsidRDefault="00C45621" w:rsidP="00C45621">
      <w:pPr>
        <w:numPr>
          <w:ilvl w:val="1"/>
          <w:numId w:val="5"/>
        </w:numPr>
        <w:overflowPunct w:val="0"/>
        <w:autoSpaceDE w:val="0"/>
        <w:autoSpaceDN w:val="0"/>
        <w:adjustRightInd w:val="0"/>
        <w:textAlignment w:val="baseline"/>
        <w:rPr>
          <w:lang w:val="en-US"/>
        </w:rPr>
      </w:pPr>
      <w:r w:rsidRPr="007A6E04">
        <w:rPr>
          <w:lang w:val="en-US"/>
        </w:rPr>
        <w:t>High quality calibration and correction - correction for distortion and chromatic aberration that exactly matches th</w:t>
      </w:r>
      <w:r w:rsidRPr="003E2899">
        <w:rPr>
          <w:lang w:val="en-US"/>
        </w:rPr>
        <w:t>e lens characteristics.</w:t>
      </w:r>
      <w:r>
        <w:rPr>
          <w:lang w:val="en-US"/>
        </w:rPr>
        <w:t xml:space="preserve"> For details on optics, see 3GPP TR 26.918 [2], clauses 4.2.3 and 4.2.4.</w:t>
      </w:r>
    </w:p>
    <w:p w14:paraId="585B3A4E" w14:textId="77777777" w:rsidR="00C45621" w:rsidRDefault="00C45621" w:rsidP="00C45621">
      <w:pPr>
        <w:rPr>
          <w:lang w:val="en-US"/>
        </w:rPr>
      </w:pPr>
      <w:r>
        <w:rPr>
          <w:lang w:val="en-US"/>
        </w:rPr>
        <w:t>For requirements on auditory presence, refer to 3GPP TR 26.918 [2] and [11].</w:t>
      </w:r>
    </w:p>
    <w:p w14:paraId="3ED8AB63" w14:textId="77777777" w:rsidR="00C45621" w:rsidRDefault="00C45621" w:rsidP="00C45621">
      <w:pPr>
        <w:rPr>
          <w:lang w:val="en-US"/>
        </w:rPr>
      </w:pPr>
      <w:r>
        <w:rPr>
          <w:lang w:val="en-US"/>
        </w:rPr>
        <w:t>For requirements on sensory and haptics presence, refer for example to [11].</w:t>
      </w:r>
    </w:p>
    <w:p w14:paraId="1933C1C5" w14:textId="77777777" w:rsidR="00C45621" w:rsidRDefault="00C45621" w:rsidP="00C45621">
      <w:pPr>
        <w:rPr>
          <w:lang w:val="en-US"/>
        </w:rPr>
      </w:pPr>
      <w:r>
        <w:rPr>
          <w:lang w:val="en-US"/>
        </w:rPr>
        <w:t>The sense of p</w:t>
      </w:r>
      <w:r w:rsidRPr="00C8783C">
        <w:rPr>
          <w:lang w:val="en-US"/>
        </w:rPr>
        <w:t xml:space="preserve">resence is </w:t>
      </w:r>
      <w:r>
        <w:rPr>
          <w:lang w:val="en-US"/>
        </w:rPr>
        <w:t xml:space="preserve">not only important to VR experiences, but </w:t>
      </w:r>
      <w:r w:rsidRPr="00C8783C">
        <w:rPr>
          <w:lang w:val="en-US"/>
        </w:rPr>
        <w:t xml:space="preserve">equally </w:t>
      </w:r>
      <w:r>
        <w:rPr>
          <w:lang w:val="en-US"/>
        </w:rPr>
        <w:t>so</w:t>
      </w:r>
      <w:r w:rsidRPr="00C8783C">
        <w:rPr>
          <w:lang w:val="en-US"/>
        </w:rPr>
        <w:t xml:space="preserve"> to immersive AR experience</w:t>
      </w:r>
      <w:r>
        <w:rPr>
          <w:lang w:val="en-US"/>
        </w:rPr>
        <w:t>s</w:t>
      </w:r>
      <w:r w:rsidRPr="00C8783C">
        <w:rPr>
          <w:lang w:val="en-US"/>
        </w:rPr>
        <w:t xml:space="preserve">. To achieve Presence in Augmented Reality, seamless integration of virtual content and physical environment is required. Like in VR, the virtual content has to align with user's expectations. </w:t>
      </w:r>
      <w:r>
        <w:rPr>
          <w:lang w:val="en-US"/>
        </w:rPr>
        <w:t>For</w:t>
      </w:r>
      <w:r w:rsidRPr="00C8783C">
        <w:rPr>
          <w:lang w:val="en-US"/>
        </w:rPr>
        <w:t xml:space="preserve"> truly immersive AR</w:t>
      </w:r>
      <w:r>
        <w:rPr>
          <w:lang w:val="en-US"/>
        </w:rPr>
        <w:t xml:space="preserve"> and in particular MR</w:t>
      </w:r>
      <w:r w:rsidRPr="00C8783C">
        <w:rPr>
          <w:lang w:val="en-US"/>
        </w:rPr>
        <w:t xml:space="preserve">, </w:t>
      </w:r>
      <w:r>
        <w:rPr>
          <w:lang w:val="en-US"/>
        </w:rPr>
        <w:t xml:space="preserve">it is expected that </w:t>
      </w:r>
      <w:r w:rsidRPr="00C8783C">
        <w:rPr>
          <w:lang w:val="en-US"/>
        </w:rPr>
        <w:t>user</w:t>
      </w:r>
      <w:r>
        <w:rPr>
          <w:lang w:val="en-US"/>
        </w:rPr>
        <w:t>s</w:t>
      </w:r>
      <w:r w:rsidRPr="00C8783C">
        <w:rPr>
          <w:lang w:val="en-US"/>
        </w:rPr>
        <w:t xml:space="preserve"> cannot discern virtual objects from real objects.</w:t>
      </w:r>
    </w:p>
    <w:p w14:paraId="719D5D02" w14:textId="77777777" w:rsidR="00C45621" w:rsidRDefault="00C45621" w:rsidP="00C45621">
      <w:pPr>
        <w:rPr>
          <w:lang w:val="en-US"/>
        </w:rPr>
      </w:pPr>
      <w:r>
        <w:rPr>
          <w:lang w:val="en-US"/>
        </w:rPr>
        <w:t>Also relevant for VR and AR, but in particular AR, is not only the awareness for the user as shown in Figure 4.1-5, but also for the environment. This includes:</w:t>
      </w:r>
    </w:p>
    <w:p w14:paraId="3D0609A4" w14:textId="77777777" w:rsidR="00C45621" w:rsidRDefault="00C45621" w:rsidP="00C45621">
      <w:pPr>
        <w:numPr>
          <w:ilvl w:val="0"/>
          <w:numId w:val="5"/>
        </w:numPr>
        <w:overflowPunct w:val="0"/>
        <w:autoSpaceDE w:val="0"/>
        <w:autoSpaceDN w:val="0"/>
        <w:adjustRightInd w:val="0"/>
        <w:textAlignment w:val="baseline"/>
        <w:rPr>
          <w:lang w:val="en-US"/>
        </w:rPr>
      </w:pPr>
      <w:r w:rsidRPr="00C6602B">
        <w:rPr>
          <w:lang w:val="en-US"/>
        </w:rPr>
        <w:t>Safe zone discovery</w:t>
      </w:r>
    </w:p>
    <w:p w14:paraId="2BACB26B" w14:textId="77777777" w:rsidR="00C45621" w:rsidRDefault="00C45621" w:rsidP="00C45621">
      <w:pPr>
        <w:numPr>
          <w:ilvl w:val="0"/>
          <w:numId w:val="5"/>
        </w:numPr>
        <w:overflowPunct w:val="0"/>
        <w:autoSpaceDE w:val="0"/>
        <w:autoSpaceDN w:val="0"/>
        <w:adjustRightInd w:val="0"/>
        <w:textAlignment w:val="baseline"/>
        <w:rPr>
          <w:lang w:val="en-US"/>
        </w:rPr>
      </w:pPr>
      <w:r w:rsidRPr="00C6602B">
        <w:rPr>
          <w:lang w:val="en-US"/>
        </w:rPr>
        <w:t>Dynamic obstacle warning</w:t>
      </w:r>
    </w:p>
    <w:p w14:paraId="1B45848C" w14:textId="77777777" w:rsidR="00C45621" w:rsidRDefault="00C45621" w:rsidP="00C45621">
      <w:pPr>
        <w:numPr>
          <w:ilvl w:val="0"/>
          <w:numId w:val="5"/>
        </w:numPr>
        <w:overflowPunct w:val="0"/>
        <w:autoSpaceDE w:val="0"/>
        <w:autoSpaceDN w:val="0"/>
        <w:adjustRightInd w:val="0"/>
        <w:textAlignment w:val="baseline"/>
        <w:rPr>
          <w:lang w:val="en-US"/>
        </w:rPr>
      </w:pPr>
      <w:r w:rsidRPr="00C6602B">
        <w:rPr>
          <w:lang w:val="en-US"/>
        </w:rPr>
        <w:t>Geometric and semantic environment parsing</w:t>
      </w:r>
    </w:p>
    <w:p w14:paraId="54FAA1E2" w14:textId="77777777" w:rsidR="00C45621" w:rsidRDefault="00C45621" w:rsidP="00C45621">
      <w:pPr>
        <w:numPr>
          <w:ilvl w:val="0"/>
          <w:numId w:val="5"/>
        </w:numPr>
        <w:overflowPunct w:val="0"/>
        <w:autoSpaceDE w:val="0"/>
        <w:autoSpaceDN w:val="0"/>
        <w:adjustRightInd w:val="0"/>
        <w:textAlignment w:val="baseline"/>
        <w:rPr>
          <w:lang w:val="en-US"/>
        </w:rPr>
      </w:pPr>
      <w:r w:rsidRPr="00C6602B">
        <w:rPr>
          <w:lang w:val="en-US"/>
        </w:rPr>
        <w:t>Environmental lighting</w:t>
      </w:r>
    </w:p>
    <w:p w14:paraId="2E214FB1" w14:textId="77777777" w:rsidR="00C45621" w:rsidRPr="00C6602B" w:rsidRDefault="00C45621" w:rsidP="00C45621">
      <w:pPr>
        <w:numPr>
          <w:ilvl w:val="0"/>
          <w:numId w:val="5"/>
        </w:numPr>
        <w:overflowPunct w:val="0"/>
        <w:autoSpaceDE w:val="0"/>
        <w:autoSpaceDN w:val="0"/>
        <w:adjustRightInd w:val="0"/>
        <w:textAlignment w:val="baseline"/>
        <w:rPr>
          <w:lang w:val="en-US"/>
        </w:rPr>
      </w:pPr>
      <w:r w:rsidRPr="00C6602B">
        <w:rPr>
          <w:lang w:val="en-US"/>
        </w:rPr>
        <w:t>World mapping</w:t>
      </w:r>
    </w:p>
    <w:p w14:paraId="4EFB050D" w14:textId="77777777" w:rsidR="00C45621" w:rsidRDefault="00C45621" w:rsidP="00C45621">
      <w:pPr>
        <w:keepNext/>
        <w:jc w:val="center"/>
      </w:pPr>
      <w:r w:rsidRPr="002C0CB8">
        <w:rPr>
          <w:noProof/>
        </w:rPr>
        <w:drawing>
          <wp:inline distT="0" distB="0" distL="0" distR="0" wp14:anchorId="12A9D530" wp14:editId="186441B8">
            <wp:extent cx="2599690" cy="2054225"/>
            <wp:effectExtent l="0" t="0" r="0" b="0"/>
            <wp:docPr id="8"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1">
                      <a:clrChange>
                        <a:clrFrom>
                          <a:srgbClr val="FFFDFE"/>
                        </a:clrFrom>
                        <a:clrTo>
                          <a:srgbClr val="FFFDFE">
                            <a:alpha val="0"/>
                          </a:srgbClr>
                        </a:clrTo>
                      </a:clrChange>
                      <a:extLst>
                        <a:ext uri="{28A0092B-C50C-407E-A947-70E740481C1C}">
                          <a14:useLocalDpi xmlns:a14="http://schemas.microsoft.com/office/drawing/2010/main" val="0"/>
                        </a:ext>
                      </a:extLst>
                    </a:blip>
                    <a:srcRect/>
                    <a:stretch>
                      <a:fillRect/>
                    </a:stretch>
                  </pic:blipFill>
                  <pic:spPr bwMode="auto">
                    <a:xfrm>
                      <a:off x="0" y="0"/>
                      <a:ext cx="2599690" cy="2054225"/>
                    </a:xfrm>
                    <a:prstGeom prst="rect">
                      <a:avLst/>
                    </a:prstGeom>
                    <a:noFill/>
                    <a:ln>
                      <a:noFill/>
                    </a:ln>
                  </pic:spPr>
                </pic:pic>
              </a:graphicData>
            </a:graphic>
          </wp:inline>
        </w:drawing>
      </w:r>
    </w:p>
    <w:p w14:paraId="0EFDB611" w14:textId="77777777" w:rsidR="00C45621" w:rsidRDefault="00C45621" w:rsidP="00C45621">
      <w:pPr>
        <w:pStyle w:val="TF"/>
      </w:pPr>
      <w:r>
        <w:t>Figure 4.1-5: Environmental Awareness in XR Applications</w:t>
      </w:r>
    </w:p>
    <w:p w14:paraId="363E64B2" w14:textId="77777777" w:rsidR="00C45621" w:rsidRDefault="00C45621" w:rsidP="00C45621">
      <w:pPr>
        <w:rPr>
          <w:lang w:val="en-US"/>
        </w:rPr>
      </w:pPr>
      <w:r>
        <w:rPr>
          <w:lang w:val="en-US"/>
        </w:rPr>
        <w:t>For AR, t</w:t>
      </w:r>
      <w:r w:rsidRPr="00D708EE">
        <w:rPr>
          <w:lang w:val="en-US"/>
        </w:rPr>
        <w:t xml:space="preserve">o obtain an enhanced view of the real environment, the user </w:t>
      </w:r>
      <w:r>
        <w:rPr>
          <w:lang w:val="en-US"/>
        </w:rPr>
        <w:t xml:space="preserve">may </w:t>
      </w:r>
      <w:r w:rsidRPr="00D708EE">
        <w:rPr>
          <w:lang w:val="en-US"/>
        </w:rPr>
        <w:t xml:space="preserve">wear a see-through HMD to see 3D computer-generated objects superimposed on his/her real-world view. This see-through capability can be accomplished using either an </w:t>
      </w:r>
      <w:r w:rsidRPr="007419A3">
        <w:rPr>
          <w:i/>
          <w:iCs/>
          <w:lang w:val="en-US"/>
        </w:rPr>
        <w:t>optical</w:t>
      </w:r>
      <w:r>
        <w:rPr>
          <w:i/>
          <w:iCs/>
          <w:lang w:val="en-US"/>
        </w:rPr>
        <w:t xml:space="preserve"> see-through</w:t>
      </w:r>
      <w:r w:rsidRPr="00D708EE">
        <w:rPr>
          <w:lang w:val="en-US"/>
        </w:rPr>
        <w:t xml:space="preserve"> or a </w:t>
      </w:r>
      <w:r w:rsidRPr="007419A3">
        <w:rPr>
          <w:i/>
          <w:iCs/>
          <w:lang w:val="en-US"/>
        </w:rPr>
        <w:t>video see-through</w:t>
      </w:r>
      <w:r w:rsidRPr="00D708EE">
        <w:rPr>
          <w:lang w:val="en-US"/>
        </w:rPr>
        <w:t xml:space="preserve"> HMD. </w:t>
      </w:r>
      <w:r>
        <w:rPr>
          <w:lang w:val="en-US"/>
        </w:rPr>
        <w:t>T</w:t>
      </w:r>
      <w:r w:rsidRPr="00D708EE">
        <w:rPr>
          <w:lang w:val="en-US"/>
        </w:rPr>
        <w:t>radeoffs between optical and video see-through HMDs with respect to technological, perceptual, and human factors issues</w:t>
      </w:r>
      <w:r>
        <w:rPr>
          <w:lang w:val="en-US"/>
        </w:rPr>
        <w:t xml:space="preserve"> are for example discussed in [18]</w:t>
      </w:r>
      <w:r w:rsidRPr="00D708EE">
        <w:rPr>
          <w:lang w:val="en-US"/>
        </w:rPr>
        <w:t>.</w:t>
      </w:r>
    </w:p>
    <w:p w14:paraId="021A9FB7" w14:textId="719D59DA" w:rsidR="00C45621" w:rsidRDefault="00C45621">
      <w:pPr>
        <w:rPr>
          <w:lang w:val="en-US"/>
        </w:rPr>
      </w:pPr>
    </w:p>
    <w:p w14:paraId="0DE814DB" w14:textId="77777777" w:rsidR="00926EE4"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926EE4">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681A47" w14:textId="77777777" w:rsidR="00573B63" w:rsidRDefault="00573B63">
      <w:pPr>
        <w:spacing w:after="0"/>
      </w:pPr>
      <w:r>
        <w:separator/>
      </w:r>
    </w:p>
  </w:endnote>
  <w:endnote w:type="continuationSeparator" w:id="0">
    <w:p w14:paraId="41FD1E2A" w14:textId="77777777" w:rsidR="00573B63" w:rsidRDefault="00573B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Palatino">
    <w:panose1 w:val="00000000000000000000"/>
    <w:charset w:val="4D"/>
    <w:family w:val="auto"/>
    <w:pitch w:val="variable"/>
    <w:sig w:usb0="A00002FF" w:usb1="7800205A" w:usb2="14600000" w:usb3="00000000" w:csb0="00000193"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B0604020202020204"/>
    <w:charset w:val="02"/>
    <w:family w:val="modern"/>
    <w:pitch w:val="default"/>
  </w:font>
  <w:font w:name="Times">
    <w:altName w:val="Sylfaen"/>
    <w:panose1 w:val="00000500000000020000"/>
    <w:charset w:val="00"/>
    <w:family w:val="auto"/>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 w:name="MS ??">
    <w:altName w:val="Yu Gothic"/>
    <w:panose1 w:val="020B0604020202020204"/>
    <w:charset w:val="80"/>
    <w:family w:val="auto"/>
    <w:pitch w:val="default"/>
    <w:sig w:usb0="00000000" w:usb1="00000000" w:usb2="00000010" w:usb3="00000000" w:csb0="00020000" w:csb1="00000000"/>
  </w:font>
  <w:font w:name="CG Times (WN)">
    <w:altName w:val="Arial"/>
    <w:panose1 w:val="020B06040202020202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786AD5" w14:textId="77777777" w:rsidR="00573B63" w:rsidRDefault="00573B63">
      <w:pPr>
        <w:spacing w:after="0"/>
      </w:pPr>
      <w:r>
        <w:separator/>
      </w:r>
    </w:p>
  </w:footnote>
  <w:footnote w:type="continuationSeparator" w:id="0">
    <w:p w14:paraId="630B678E" w14:textId="77777777" w:rsidR="00573B63" w:rsidRDefault="00573B6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6006F" w14:textId="77777777" w:rsidR="00926EE4"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690BCA" w14:textId="77777777" w:rsidR="00926EE4" w:rsidRDefault="00926EE4">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77F96" w14:textId="77777777" w:rsidR="00926EE4" w:rsidRDefault="00000000">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3A168" w14:textId="77777777" w:rsidR="00926EE4" w:rsidRDefault="00926EE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enumros5"/>
      <w:lvlText w:val="%1."/>
      <w:lvlJc w:val="left"/>
      <w:pPr>
        <w:tabs>
          <w:tab w:val="left" w:pos="1492"/>
        </w:tabs>
        <w:ind w:left="1492" w:hanging="360"/>
      </w:pPr>
    </w:lvl>
  </w:abstractNum>
  <w:abstractNum w:abstractNumId="1" w15:restartNumberingAfterBreak="0">
    <w:nsid w:val="08A55008"/>
    <w:multiLevelType w:val="multilevel"/>
    <w:tmpl w:val="08A55008"/>
    <w:lvl w:ilvl="0">
      <w:start w:val="8"/>
      <w:numFmt w:val="upperLetter"/>
      <w:pStyle w:val="ANNEX"/>
      <w:suff w:val="nothing"/>
      <w:lvlText w:val="Annex %1"/>
      <w:lvlJc w:val="left"/>
      <w:pPr>
        <w:ind w:left="0" w:firstLine="0"/>
      </w:pPr>
      <w:rPr>
        <w:rFonts w:ascii="Arial" w:hAnsi="Arial" w:cs="Times New Roman" w:hint="default"/>
        <w:b/>
        <w:i w:val="0"/>
        <w:sz w:val="28"/>
      </w:rPr>
    </w:lvl>
    <w:lvl w:ilvl="1">
      <w:start w:val="1"/>
      <w:numFmt w:val="decimal"/>
      <w:pStyle w:val="a2"/>
      <w:lvlText w:val="%1.%2"/>
      <w:lvlJc w:val="left"/>
      <w:pPr>
        <w:tabs>
          <w:tab w:val="left" w:pos="360"/>
        </w:tabs>
        <w:ind w:left="0" w:firstLine="0"/>
      </w:pPr>
      <w:rPr>
        <w:b/>
        <w:i w:val="0"/>
      </w:rPr>
    </w:lvl>
    <w:lvl w:ilvl="2">
      <w:start w:val="1"/>
      <w:numFmt w:val="decimal"/>
      <w:pStyle w:val="a3"/>
      <w:lvlText w:val="%1.%2.%3"/>
      <w:lvlJc w:val="left"/>
      <w:pPr>
        <w:tabs>
          <w:tab w:val="left" w:pos="720"/>
        </w:tabs>
        <w:ind w:left="0" w:firstLine="0"/>
      </w:pPr>
      <w:rPr>
        <w:b/>
        <w:i w:val="0"/>
      </w:rPr>
    </w:lvl>
    <w:lvl w:ilvl="3">
      <w:start w:val="1"/>
      <w:numFmt w:val="decimal"/>
      <w:pStyle w:val="a4"/>
      <w:lvlText w:val="%1.%2.%3.%4"/>
      <w:lvlJc w:val="left"/>
      <w:pPr>
        <w:tabs>
          <w:tab w:val="left" w:pos="1080"/>
        </w:tabs>
        <w:ind w:left="0" w:firstLine="0"/>
      </w:pPr>
      <w:rPr>
        <w:b/>
        <w:i w:val="0"/>
      </w:rPr>
    </w:lvl>
    <w:lvl w:ilvl="4">
      <w:start w:val="1"/>
      <w:numFmt w:val="decimal"/>
      <w:pStyle w:val="a5"/>
      <w:lvlText w:val="%1.%2.%3.%4.%5"/>
      <w:lvlJc w:val="left"/>
      <w:pPr>
        <w:tabs>
          <w:tab w:val="left" w:pos="1080"/>
        </w:tabs>
        <w:ind w:left="0" w:firstLine="0"/>
      </w:pPr>
      <w:rPr>
        <w:b/>
        <w:i w:val="0"/>
      </w:rPr>
    </w:lvl>
    <w:lvl w:ilvl="5">
      <w:start w:val="1"/>
      <w:numFmt w:val="decimal"/>
      <w:pStyle w:val="a6"/>
      <w:lvlText w:val="%1.%2.%3.%4.%5.%6"/>
      <w:lvlJc w:val="left"/>
      <w:pPr>
        <w:tabs>
          <w:tab w:val="left" w:pos="1440"/>
        </w:tabs>
        <w:ind w:left="0" w:firstLine="0"/>
      </w:pPr>
      <w:rPr>
        <w:b/>
        <w:i w:val="0"/>
      </w:rPr>
    </w:lvl>
    <w:lvl w:ilvl="6">
      <w:start w:val="1"/>
      <w:numFmt w:val="lowerRoman"/>
      <w:lvlText w:val="(%7)"/>
      <w:lvlJc w:val="left"/>
      <w:pPr>
        <w:tabs>
          <w:tab w:val="left" w:pos="5040"/>
        </w:tabs>
        <w:ind w:left="4320" w:firstLine="0"/>
      </w:pPr>
    </w:lvl>
    <w:lvl w:ilvl="7">
      <w:start w:val="1"/>
      <w:numFmt w:val="lowerLetter"/>
      <w:lvlText w:val="(%8)"/>
      <w:lvlJc w:val="left"/>
      <w:pPr>
        <w:tabs>
          <w:tab w:val="left" w:pos="5400"/>
        </w:tabs>
        <w:ind w:left="5040" w:firstLine="0"/>
      </w:pPr>
    </w:lvl>
    <w:lvl w:ilvl="8">
      <w:start w:val="1"/>
      <w:numFmt w:val="lowerRoman"/>
      <w:lvlText w:val="(%9)"/>
      <w:lvlJc w:val="left"/>
      <w:pPr>
        <w:tabs>
          <w:tab w:val="left" w:pos="6120"/>
        </w:tabs>
        <w:ind w:left="5760" w:firstLine="0"/>
      </w:p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5F4F2BB6"/>
    <w:multiLevelType w:val="hybridMultilevel"/>
    <w:tmpl w:val="93C6AF52"/>
    <w:lvl w:ilvl="0" w:tplc="E9249654">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30729C6"/>
    <w:multiLevelType w:val="multilevel"/>
    <w:tmpl w:val="730729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879734670">
    <w:abstractNumId w:val="0"/>
    <w:lvlOverride w:ilvl="0">
      <w:startOverride w:val="1"/>
    </w:lvlOverride>
  </w:num>
  <w:num w:numId="2" w16cid:durableId="1352687085">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30983198">
    <w:abstractNumId w:val="2"/>
  </w:num>
  <w:num w:numId="4" w16cid:durableId="230501876">
    <w:abstractNumId w:val="4"/>
  </w:num>
  <w:num w:numId="5" w16cid:durableId="73428367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illes Teniou">
    <w15:presenceInfo w15:providerId="AD" w15:userId="S::teniou@europe.tencent.com::e3da1423-5de8-4610-96db-2b853e0445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51E"/>
    <w:rsid w:val="00022E4A"/>
    <w:rsid w:val="000407EA"/>
    <w:rsid w:val="0006744F"/>
    <w:rsid w:val="000A6394"/>
    <w:rsid w:val="000B7FED"/>
    <w:rsid w:val="000C038A"/>
    <w:rsid w:val="000C3379"/>
    <w:rsid w:val="000C6598"/>
    <w:rsid w:val="000D44B3"/>
    <w:rsid w:val="00145D43"/>
    <w:rsid w:val="00192C46"/>
    <w:rsid w:val="001A080D"/>
    <w:rsid w:val="001A08B3"/>
    <w:rsid w:val="001A7B60"/>
    <w:rsid w:val="001B52F0"/>
    <w:rsid w:val="001B7A65"/>
    <w:rsid w:val="001C0F3D"/>
    <w:rsid w:val="001E41F3"/>
    <w:rsid w:val="002565B7"/>
    <w:rsid w:val="0026004D"/>
    <w:rsid w:val="002640DD"/>
    <w:rsid w:val="00275D12"/>
    <w:rsid w:val="00284FEB"/>
    <w:rsid w:val="002860C4"/>
    <w:rsid w:val="002B5741"/>
    <w:rsid w:val="002B727F"/>
    <w:rsid w:val="002E472E"/>
    <w:rsid w:val="00305409"/>
    <w:rsid w:val="003609EF"/>
    <w:rsid w:val="0036231A"/>
    <w:rsid w:val="003747E7"/>
    <w:rsid w:val="00374DD4"/>
    <w:rsid w:val="003B3FB9"/>
    <w:rsid w:val="003E1A36"/>
    <w:rsid w:val="003E25A3"/>
    <w:rsid w:val="003E389F"/>
    <w:rsid w:val="00410371"/>
    <w:rsid w:val="004242F1"/>
    <w:rsid w:val="004430DC"/>
    <w:rsid w:val="004A7F57"/>
    <w:rsid w:val="004B75B7"/>
    <w:rsid w:val="004C00D6"/>
    <w:rsid w:val="004F1350"/>
    <w:rsid w:val="005141D9"/>
    <w:rsid w:val="0051580D"/>
    <w:rsid w:val="00522BC9"/>
    <w:rsid w:val="00545A4A"/>
    <w:rsid w:val="00547111"/>
    <w:rsid w:val="00557EDC"/>
    <w:rsid w:val="00573B63"/>
    <w:rsid w:val="00592AF1"/>
    <w:rsid w:val="00592D74"/>
    <w:rsid w:val="005C2037"/>
    <w:rsid w:val="005E2C44"/>
    <w:rsid w:val="00621188"/>
    <w:rsid w:val="006257ED"/>
    <w:rsid w:val="00630C95"/>
    <w:rsid w:val="00632325"/>
    <w:rsid w:val="00653DE4"/>
    <w:rsid w:val="00665C47"/>
    <w:rsid w:val="00686F7F"/>
    <w:rsid w:val="00695808"/>
    <w:rsid w:val="006A00B7"/>
    <w:rsid w:val="006B46FB"/>
    <w:rsid w:val="006E21FB"/>
    <w:rsid w:val="006F412C"/>
    <w:rsid w:val="007644BA"/>
    <w:rsid w:val="00792342"/>
    <w:rsid w:val="007977A8"/>
    <w:rsid w:val="007B512A"/>
    <w:rsid w:val="007C2097"/>
    <w:rsid w:val="007D6A07"/>
    <w:rsid w:val="007E73A2"/>
    <w:rsid w:val="007F51D8"/>
    <w:rsid w:val="007F7259"/>
    <w:rsid w:val="008040A8"/>
    <w:rsid w:val="008279FA"/>
    <w:rsid w:val="008338FC"/>
    <w:rsid w:val="00851B25"/>
    <w:rsid w:val="00861B48"/>
    <w:rsid w:val="008626E7"/>
    <w:rsid w:val="00870EE7"/>
    <w:rsid w:val="00873E30"/>
    <w:rsid w:val="008863B9"/>
    <w:rsid w:val="008A45A6"/>
    <w:rsid w:val="008A6A91"/>
    <w:rsid w:val="008C0C56"/>
    <w:rsid w:val="008D3CCC"/>
    <w:rsid w:val="008F3789"/>
    <w:rsid w:val="008F686C"/>
    <w:rsid w:val="009148DE"/>
    <w:rsid w:val="00926EE4"/>
    <w:rsid w:val="00941E30"/>
    <w:rsid w:val="0095178B"/>
    <w:rsid w:val="009777D9"/>
    <w:rsid w:val="00991B88"/>
    <w:rsid w:val="00993918"/>
    <w:rsid w:val="009A42FE"/>
    <w:rsid w:val="009A5753"/>
    <w:rsid w:val="009A579D"/>
    <w:rsid w:val="009E3297"/>
    <w:rsid w:val="009F21CB"/>
    <w:rsid w:val="009F734F"/>
    <w:rsid w:val="009F74B7"/>
    <w:rsid w:val="00A00328"/>
    <w:rsid w:val="00A06AC9"/>
    <w:rsid w:val="00A246B6"/>
    <w:rsid w:val="00A47E70"/>
    <w:rsid w:val="00A50CF0"/>
    <w:rsid w:val="00A7671C"/>
    <w:rsid w:val="00AA2CBC"/>
    <w:rsid w:val="00AC5820"/>
    <w:rsid w:val="00AD119D"/>
    <w:rsid w:val="00AD1CD8"/>
    <w:rsid w:val="00AE1FEC"/>
    <w:rsid w:val="00AE7E78"/>
    <w:rsid w:val="00B258BB"/>
    <w:rsid w:val="00B67B97"/>
    <w:rsid w:val="00B968C8"/>
    <w:rsid w:val="00BA2C43"/>
    <w:rsid w:val="00BA3E8A"/>
    <w:rsid w:val="00BA3EC5"/>
    <w:rsid w:val="00BA51D9"/>
    <w:rsid w:val="00BA602A"/>
    <w:rsid w:val="00BB5DFC"/>
    <w:rsid w:val="00BD279D"/>
    <w:rsid w:val="00BD6BB8"/>
    <w:rsid w:val="00C316B2"/>
    <w:rsid w:val="00C45621"/>
    <w:rsid w:val="00C66BA2"/>
    <w:rsid w:val="00C870F6"/>
    <w:rsid w:val="00C95985"/>
    <w:rsid w:val="00CA6A6F"/>
    <w:rsid w:val="00CB07D3"/>
    <w:rsid w:val="00CC5026"/>
    <w:rsid w:val="00CC68D0"/>
    <w:rsid w:val="00CD61B0"/>
    <w:rsid w:val="00D03F9A"/>
    <w:rsid w:val="00D04B7D"/>
    <w:rsid w:val="00D06D51"/>
    <w:rsid w:val="00D24991"/>
    <w:rsid w:val="00D50255"/>
    <w:rsid w:val="00D66520"/>
    <w:rsid w:val="00D84AE9"/>
    <w:rsid w:val="00D865B6"/>
    <w:rsid w:val="00DE34CF"/>
    <w:rsid w:val="00E06D35"/>
    <w:rsid w:val="00E13F3D"/>
    <w:rsid w:val="00E34898"/>
    <w:rsid w:val="00E470AF"/>
    <w:rsid w:val="00EB09B7"/>
    <w:rsid w:val="00EB10E4"/>
    <w:rsid w:val="00EC7413"/>
    <w:rsid w:val="00EE7D7C"/>
    <w:rsid w:val="00EF6A2F"/>
    <w:rsid w:val="00F25D98"/>
    <w:rsid w:val="00F300FB"/>
    <w:rsid w:val="00FB6386"/>
    <w:rsid w:val="00FC153B"/>
    <w:rsid w:val="00FD2EFC"/>
    <w:rsid w:val="02944B48"/>
    <w:rsid w:val="03DF70E9"/>
    <w:rsid w:val="04126697"/>
    <w:rsid w:val="096F3207"/>
    <w:rsid w:val="0AFB4013"/>
    <w:rsid w:val="0C177354"/>
    <w:rsid w:val="0C1E2E71"/>
    <w:rsid w:val="127F72B4"/>
    <w:rsid w:val="13D607E8"/>
    <w:rsid w:val="1646450F"/>
    <w:rsid w:val="165E3DC0"/>
    <w:rsid w:val="17244A82"/>
    <w:rsid w:val="18216F24"/>
    <w:rsid w:val="190744FD"/>
    <w:rsid w:val="19E21103"/>
    <w:rsid w:val="1FCE373D"/>
    <w:rsid w:val="28970508"/>
    <w:rsid w:val="2A9B72D8"/>
    <w:rsid w:val="2B584162"/>
    <w:rsid w:val="2C420DA8"/>
    <w:rsid w:val="2CC82306"/>
    <w:rsid w:val="2D283624"/>
    <w:rsid w:val="304625B7"/>
    <w:rsid w:val="307D1FD3"/>
    <w:rsid w:val="333C2E66"/>
    <w:rsid w:val="3473581A"/>
    <w:rsid w:val="348243C2"/>
    <w:rsid w:val="36564471"/>
    <w:rsid w:val="37EA05D5"/>
    <w:rsid w:val="3B222D74"/>
    <w:rsid w:val="3B2F6094"/>
    <w:rsid w:val="3E3251C2"/>
    <w:rsid w:val="402D5FD6"/>
    <w:rsid w:val="424B3DD2"/>
    <w:rsid w:val="455244C5"/>
    <w:rsid w:val="455E7EDC"/>
    <w:rsid w:val="45727025"/>
    <w:rsid w:val="45DD5975"/>
    <w:rsid w:val="463B2A6B"/>
    <w:rsid w:val="46850D69"/>
    <w:rsid w:val="47051D04"/>
    <w:rsid w:val="4ACA391C"/>
    <w:rsid w:val="4E233B3D"/>
    <w:rsid w:val="4EFF7FE9"/>
    <w:rsid w:val="4F4C48A4"/>
    <w:rsid w:val="52CF5305"/>
    <w:rsid w:val="55C43252"/>
    <w:rsid w:val="57F373F3"/>
    <w:rsid w:val="592503CD"/>
    <w:rsid w:val="59972C8B"/>
    <w:rsid w:val="5BDD5EB7"/>
    <w:rsid w:val="61367A28"/>
    <w:rsid w:val="63122B97"/>
    <w:rsid w:val="64A16B26"/>
    <w:rsid w:val="66176829"/>
    <w:rsid w:val="67BC609E"/>
    <w:rsid w:val="68D80739"/>
    <w:rsid w:val="6AFD4CFE"/>
    <w:rsid w:val="6CDE618D"/>
    <w:rsid w:val="6E9D68C6"/>
    <w:rsid w:val="71B216C0"/>
    <w:rsid w:val="74406B6D"/>
    <w:rsid w:val="760170E3"/>
    <w:rsid w:val="78241406"/>
    <w:rsid w:val="78AB4756"/>
    <w:rsid w:val="7CB21A7D"/>
    <w:rsid w:val="7E121B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3B75EA"/>
  <w15:docId w15:val="{F832D4A1-4696-2448-871C-C487B7EF5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0" w:qFormat="1"/>
    <w:lsdException w:name="annotation reference" w:semiHidden="1" w:uiPriority="0" w:qFormat="1"/>
    <w:lsdException w:name="line number" w:semiHidden="1" w:uiPriority="0" w:unhideWhenUsed="1" w:qFormat="1"/>
    <w:lsdException w:name="page number" w:semiHidden="1" w:uiPriority="0" w:unhideWhenUsed="1"/>
    <w:lsdException w:name="endnote reference" w:semiHidden="1" w:uiPriority="0"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unhideWhenUsed="1" w:qFormat="1"/>
    <w:lsdException w:name="Date" w:unhideWhenUsed="1" w:qFormat="1"/>
    <w:lsdException w:name="Body Text First Indent"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uiPriority="0" w:qFormat="1"/>
    <w:lsdException w:name="Strong" w:uiPriority="0" w:qFormat="1"/>
    <w:lsdException w:name="Emphasis" w:uiPriority="0" w:qFormat="1"/>
    <w:lsdException w:name="Document Map" w:semiHidden="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0" w:unhideWhenUsed="1"/>
    <w:lsdException w:name="HTML Address" w:semiHidden="1" w:uiPriority="0" w:unhideWhenUsed="1" w:qFormat="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qFormat="1"/>
    <w:lsdException w:name="HTML Sample" w:semiHidden="1" w:uiPriority="0" w:unhideWhenUsed="1"/>
    <w:lsdException w:name="HTML Typewriter" w:semiHidden="1" w:uiPriority="0" w:unhideWhenUsed="1" w:qFormat="1"/>
    <w:lsdException w:name="HTML Variable" w:semiHidden="1" w:uiPriority="0"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qFormat="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qFormat="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rFonts w:eastAsiaTheme="minorEastAsia"/>
      <w:lang w:val="en-GB"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basedOn w:val="H6"/>
    <w:next w:val="Normal"/>
    <w:link w:val="Titre6Car"/>
    <w:qFormat/>
    <w:pPr>
      <w:outlineLvl w:val="5"/>
    </w:pPr>
  </w:style>
  <w:style w:type="paragraph" w:styleId="Titre7">
    <w:name w:val="heading 7"/>
    <w:basedOn w:val="H6"/>
    <w:next w:val="Normal"/>
    <w:link w:val="Titre7Car"/>
    <w:qFormat/>
    <w:pPr>
      <w:outlineLvl w:val="6"/>
    </w:pPr>
  </w:style>
  <w:style w:type="paragraph" w:styleId="Titre8">
    <w:name w:val="heading 8"/>
    <w:basedOn w:val="Titre1"/>
    <w:next w:val="Normal"/>
    <w:link w:val="Titre8Car"/>
    <w:uiPriority w:val="99"/>
    <w:qFormat/>
    <w:pPr>
      <w:ind w:left="0" w:firstLine="0"/>
      <w:outlineLvl w:val="7"/>
    </w:pPr>
  </w:style>
  <w:style w:type="paragraph" w:styleId="Titre9">
    <w:name w:val="heading 9"/>
    <w:basedOn w:val="Titre8"/>
    <w:next w:val="Normal"/>
    <w:link w:val="Titre9Car"/>
    <w:uiPriority w:val="99"/>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macro">
    <w:name w:val="macro"/>
    <w:link w:val="TextedemacroCar"/>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eastAsiaTheme="minorEastAsia" w:hAnsi="Courier New" w:cs="Courier New"/>
      <w:lang w:val="en-GB" w:eastAsia="en-US"/>
    </w:rPr>
  </w:style>
  <w:style w:type="paragraph" w:customStyle="1" w:styleId="H6">
    <w:name w:val="H6"/>
    <w:basedOn w:val="Titre5"/>
    <w:next w:val="Normal"/>
    <w:uiPriority w:val="99"/>
    <w:qFormat/>
    <w:pPr>
      <w:ind w:left="1985" w:hanging="1985"/>
      <w:outlineLvl w:val="9"/>
    </w:pPr>
    <w:rPr>
      <w:sz w:val="20"/>
    </w:rPr>
  </w:style>
  <w:style w:type="paragraph" w:styleId="Liste3">
    <w:name w:val="List 3"/>
    <w:basedOn w:val="Liste2"/>
    <w:uiPriority w:val="99"/>
    <w:qFormat/>
    <w:pPr>
      <w:ind w:left="1135"/>
    </w:pPr>
  </w:style>
  <w:style w:type="paragraph" w:styleId="Liste2">
    <w:name w:val="List 2"/>
    <w:basedOn w:val="Liste"/>
    <w:uiPriority w:val="99"/>
    <w:qFormat/>
    <w:pPr>
      <w:ind w:left="851"/>
    </w:pPr>
  </w:style>
  <w:style w:type="paragraph" w:styleId="Liste">
    <w:name w:val="List"/>
    <w:basedOn w:val="Normal"/>
    <w:uiPriority w:val="99"/>
    <w:qFormat/>
    <w:pPr>
      <w:ind w:left="568" w:hanging="284"/>
    </w:pPr>
  </w:style>
  <w:style w:type="paragraph" w:styleId="TM7">
    <w:name w:val="toc 7"/>
    <w:basedOn w:val="TM6"/>
    <w:next w:val="Normal"/>
    <w:uiPriority w:val="39"/>
    <w:semiHidden/>
    <w:qFormat/>
    <w:pPr>
      <w:ind w:left="2268" w:hanging="2268"/>
    </w:pPr>
  </w:style>
  <w:style w:type="paragraph" w:styleId="TM6">
    <w:name w:val="toc 6"/>
    <w:basedOn w:val="TM5"/>
    <w:next w:val="Normal"/>
    <w:uiPriority w:val="39"/>
    <w:semiHidden/>
    <w:qFormat/>
    <w:pPr>
      <w:ind w:left="1985" w:hanging="1985"/>
    </w:pPr>
  </w:style>
  <w:style w:type="paragraph" w:styleId="TM5">
    <w:name w:val="toc 5"/>
    <w:basedOn w:val="TM4"/>
    <w:next w:val="Normal"/>
    <w:uiPriority w:val="39"/>
    <w:semiHidden/>
    <w:qFormat/>
    <w:pPr>
      <w:ind w:left="1701" w:hanging="1701"/>
    </w:pPr>
  </w:style>
  <w:style w:type="paragraph" w:styleId="TM4">
    <w:name w:val="toc 4"/>
    <w:basedOn w:val="TM3"/>
    <w:next w:val="Normal"/>
    <w:uiPriority w:val="39"/>
    <w:semiHidden/>
    <w:qFormat/>
    <w:pPr>
      <w:ind w:left="1418" w:hanging="1418"/>
    </w:pPr>
  </w:style>
  <w:style w:type="paragraph" w:styleId="TM3">
    <w:name w:val="toc 3"/>
    <w:basedOn w:val="TM2"/>
    <w:next w:val="Normal"/>
    <w:uiPriority w:val="39"/>
    <w:semiHidden/>
    <w:qFormat/>
    <w:pPr>
      <w:ind w:left="1134" w:hanging="1134"/>
    </w:pPr>
  </w:style>
  <w:style w:type="paragraph" w:styleId="TM2">
    <w:name w:val="toc 2"/>
    <w:basedOn w:val="TM1"/>
    <w:next w:val="Normal"/>
    <w:uiPriority w:val="39"/>
    <w:semiHidden/>
    <w:qFormat/>
    <w:pPr>
      <w:keepNext w:val="0"/>
      <w:spacing w:before="0"/>
      <w:ind w:left="851" w:hanging="851"/>
    </w:pPr>
    <w:rPr>
      <w:sz w:val="20"/>
    </w:rPr>
  </w:style>
  <w:style w:type="paragraph" w:styleId="TM1">
    <w:name w:val="toc 1"/>
    <w:next w:val="Normal"/>
    <w:uiPriority w:val="39"/>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enumros2">
    <w:name w:val="List Number 2"/>
    <w:basedOn w:val="Listenumros"/>
    <w:uiPriority w:val="99"/>
    <w:qFormat/>
    <w:pPr>
      <w:ind w:left="851"/>
    </w:pPr>
  </w:style>
  <w:style w:type="paragraph" w:styleId="Listenumros">
    <w:name w:val="List Number"/>
    <w:basedOn w:val="Liste"/>
    <w:uiPriority w:val="99"/>
    <w:qFormat/>
  </w:style>
  <w:style w:type="paragraph" w:styleId="Tabledesrfrencesjuridiques">
    <w:name w:val="table of authorities"/>
    <w:basedOn w:val="Normal"/>
    <w:next w:val="Normal"/>
    <w:uiPriority w:val="99"/>
    <w:semiHidden/>
    <w:unhideWhenUsed/>
    <w:qFormat/>
    <w:pPr>
      <w:overflowPunct w:val="0"/>
      <w:autoSpaceDE w:val="0"/>
      <w:autoSpaceDN w:val="0"/>
      <w:adjustRightInd w:val="0"/>
      <w:ind w:left="200" w:hanging="200"/>
    </w:pPr>
  </w:style>
  <w:style w:type="paragraph" w:styleId="Titredenote">
    <w:name w:val="Note Heading"/>
    <w:basedOn w:val="Normal"/>
    <w:next w:val="Normal"/>
    <w:link w:val="TitredenoteCar"/>
    <w:uiPriority w:val="99"/>
    <w:semiHidden/>
    <w:unhideWhenUsed/>
    <w:qFormat/>
    <w:pPr>
      <w:overflowPunct w:val="0"/>
      <w:autoSpaceDE w:val="0"/>
      <w:autoSpaceDN w:val="0"/>
      <w:adjustRightInd w:val="0"/>
    </w:pPr>
  </w:style>
  <w:style w:type="paragraph" w:styleId="Listepuces4">
    <w:name w:val="List Bullet 4"/>
    <w:basedOn w:val="Listepuces3"/>
    <w:uiPriority w:val="99"/>
    <w:qFormat/>
    <w:pPr>
      <w:ind w:left="1418"/>
    </w:pPr>
  </w:style>
  <w:style w:type="paragraph" w:styleId="Listepuces3">
    <w:name w:val="List Bullet 3"/>
    <w:basedOn w:val="Listepuces2"/>
    <w:uiPriority w:val="99"/>
    <w:qFormat/>
    <w:pPr>
      <w:ind w:left="1135"/>
    </w:pPr>
  </w:style>
  <w:style w:type="paragraph" w:styleId="Listepuces2">
    <w:name w:val="List Bullet 2"/>
    <w:basedOn w:val="Listepuces"/>
    <w:uiPriority w:val="99"/>
    <w:qFormat/>
    <w:pPr>
      <w:ind w:left="851"/>
    </w:pPr>
  </w:style>
  <w:style w:type="paragraph" w:styleId="Listepuces">
    <w:name w:val="List Bullet"/>
    <w:basedOn w:val="Liste"/>
    <w:uiPriority w:val="99"/>
    <w:qFormat/>
  </w:style>
  <w:style w:type="paragraph" w:styleId="Index8">
    <w:name w:val="index 8"/>
    <w:basedOn w:val="Normal"/>
    <w:next w:val="Normal"/>
    <w:uiPriority w:val="99"/>
    <w:semiHidden/>
    <w:unhideWhenUsed/>
    <w:qFormat/>
    <w:pPr>
      <w:overflowPunct w:val="0"/>
      <w:autoSpaceDE w:val="0"/>
      <w:autoSpaceDN w:val="0"/>
      <w:adjustRightInd w:val="0"/>
      <w:ind w:left="1600" w:hanging="200"/>
    </w:pPr>
  </w:style>
  <w:style w:type="paragraph" w:styleId="Signaturelectronique">
    <w:name w:val="E-mail Signature"/>
    <w:basedOn w:val="Normal"/>
    <w:link w:val="SignaturelectroniqueCar"/>
    <w:uiPriority w:val="99"/>
    <w:semiHidden/>
    <w:unhideWhenUsed/>
    <w:qFormat/>
    <w:pPr>
      <w:overflowPunct w:val="0"/>
      <w:autoSpaceDE w:val="0"/>
      <w:autoSpaceDN w:val="0"/>
      <w:adjustRightInd w:val="0"/>
    </w:pPr>
  </w:style>
  <w:style w:type="paragraph" w:styleId="Retraitnormal">
    <w:name w:val="Normal Indent"/>
    <w:basedOn w:val="Normal"/>
    <w:uiPriority w:val="99"/>
    <w:semiHidden/>
    <w:unhideWhenUsed/>
    <w:qFormat/>
    <w:pPr>
      <w:overflowPunct w:val="0"/>
      <w:autoSpaceDE w:val="0"/>
      <w:autoSpaceDN w:val="0"/>
      <w:adjustRightInd w:val="0"/>
      <w:ind w:left="720"/>
    </w:pPr>
  </w:style>
  <w:style w:type="paragraph" w:styleId="Lgende">
    <w:name w:val="caption"/>
    <w:basedOn w:val="Normal"/>
    <w:next w:val="Normal"/>
    <w:uiPriority w:val="35"/>
    <w:semiHidden/>
    <w:unhideWhenUsed/>
    <w:qFormat/>
    <w:pPr>
      <w:overflowPunct w:val="0"/>
      <w:autoSpaceDE w:val="0"/>
      <w:autoSpaceDN w:val="0"/>
      <w:adjustRightInd w:val="0"/>
    </w:pPr>
    <w:rPr>
      <w:b/>
      <w:bCs/>
    </w:rPr>
  </w:style>
  <w:style w:type="paragraph" w:styleId="Index5">
    <w:name w:val="index 5"/>
    <w:basedOn w:val="Normal"/>
    <w:next w:val="Normal"/>
    <w:uiPriority w:val="99"/>
    <w:semiHidden/>
    <w:unhideWhenUsed/>
    <w:qFormat/>
    <w:pPr>
      <w:overflowPunct w:val="0"/>
      <w:autoSpaceDE w:val="0"/>
      <w:autoSpaceDN w:val="0"/>
      <w:adjustRightInd w:val="0"/>
      <w:ind w:left="1000" w:hanging="200"/>
    </w:pPr>
  </w:style>
  <w:style w:type="paragraph" w:styleId="Adressedestinataire">
    <w:name w:val="envelope address"/>
    <w:basedOn w:val="Normal"/>
    <w:uiPriority w:val="99"/>
    <w:semiHidden/>
    <w:unhideWhenUsed/>
    <w:qFormat/>
    <w:pPr>
      <w:framePr w:w="7920" w:h="1980" w:hSpace="180" w:wrap="auto" w:hAnchor="page" w:xAlign="center" w:yAlign="bottom"/>
      <w:overflowPunct w:val="0"/>
      <w:autoSpaceDE w:val="0"/>
      <w:autoSpaceDN w:val="0"/>
      <w:adjustRightInd w:val="0"/>
      <w:ind w:left="2880"/>
    </w:pPr>
    <w:rPr>
      <w:rFonts w:ascii="Calibri Light" w:hAnsi="Calibri Light" w:cs="Vrinda"/>
      <w:sz w:val="24"/>
      <w:szCs w:val="24"/>
    </w:rPr>
  </w:style>
  <w:style w:type="paragraph" w:styleId="Explorateurdedocuments">
    <w:name w:val="Document Map"/>
    <w:basedOn w:val="Normal"/>
    <w:link w:val="ExplorateurdedocumentsCar"/>
    <w:uiPriority w:val="99"/>
    <w:semiHidden/>
    <w:qFormat/>
    <w:pPr>
      <w:shd w:val="clear" w:color="auto" w:fill="000080"/>
    </w:pPr>
    <w:rPr>
      <w:rFonts w:ascii="Tahoma" w:hAnsi="Tahoma" w:cs="Tahoma"/>
    </w:rPr>
  </w:style>
  <w:style w:type="paragraph" w:styleId="TitreTR">
    <w:name w:val="toa heading"/>
    <w:basedOn w:val="Normal"/>
    <w:next w:val="Normal"/>
    <w:uiPriority w:val="99"/>
    <w:semiHidden/>
    <w:unhideWhenUsed/>
    <w:qFormat/>
    <w:pPr>
      <w:overflowPunct w:val="0"/>
      <w:autoSpaceDE w:val="0"/>
      <w:autoSpaceDN w:val="0"/>
      <w:adjustRightInd w:val="0"/>
      <w:spacing w:before="120"/>
    </w:pPr>
    <w:rPr>
      <w:rFonts w:ascii="Calibri Light" w:hAnsi="Calibri Light" w:cs="Vrinda"/>
      <w:b/>
      <w:bCs/>
      <w:sz w:val="24"/>
      <w:szCs w:val="24"/>
    </w:rPr>
  </w:style>
  <w:style w:type="paragraph" w:styleId="Commentaire">
    <w:name w:val="annotation text"/>
    <w:basedOn w:val="Normal"/>
    <w:link w:val="CommentaireCar"/>
    <w:uiPriority w:val="99"/>
    <w:semiHidden/>
    <w:qFormat/>
  </w:style>
  <w:style w:type="paragraph" w:styleId="Index6">
    <w:name w:val="index 6"/>
    <w:basedOn w:val="Normal"/>
    <w:next w:val="Normal"/>
    <w:uiPriority w:val="99"/>
    <w:semiHidden/>
    <w:unhideWhenUsed/>
    <w:qFormat/>
    <w:pPr>
      <w:overflowPunct w:val="0"/>
      <w:autoSpaceDE w:val="0"/>
      <w:autoSpaceDN w:val="0"/>
      <w:adjustRightInd w:val="0"/>
      <w:ind w:left="1200" w:hanging="200"/>
    </w:pPr>
  </w:style>
  <w:style w:type="paragraph" w:styleId="Salutations">
    <w:name w:val="Salutation"/>
    <w:basedOn w:val="Normal"/>
    <w:next w:val="Normal"/>
    <w:link w:val="SalutationsCar"/>
    <w:uiPriority w:val="99"/>
    <w:unhideWhenUsed/>
    <w:qFormat/>
    <w:pPr>
      <w:overflowPunct w:val="0"/>
      <w:autoSpaceDE w:val="0"/>
      <w:autoSpaceDN w:val="0"/>
      <w:adjustRightInd w:val="0"/>
    </w:pPr>
  </w:style>
  <w:style w:type="paragraph" w:styleId="Corpsdetexte3">
    <w:name w:val="Body Text 3"/>
    <w:basedOn w:val="Normal"/>
    <w:link w:val="Corpsdetexte3Car"/>
    <w:uiPriority w:val="99"/>
    <w:semiHidden/>
    <w:unhideWhenUsed/>
    <w:qFormat/>
    <w:pPr>
      <w:tabs>
        <w:tab w:val="left" w:pos="1418"/>
      </w:tabs>
      <w:spacing w:after="0"/>
    </w:pPr>
    <w:rPr>
      <w:rFonts w:eastAsia="Batang"/>
      <w:sz w:val="24"/>
    </w:rPr>
  </w:style>
  <w:style w:type="paragraph" w:styleId="Formuledepolitesse">
    <w:name w:val="Closing"/>
    <w:basedOn w:val="Normal"/>
    <w:link w:val="FormuledepolitesseCar"/>
    <w:uiPriority w:val="99"/>
    <w:semiHidden/>
    <w:unhideWhenUsed/>
    <w:qFormat/>
    <w:pPr>
      <w:overflowPunct w:val="0"/>
      <w:autoSpaceDE w:val="0"/>
      <w:autoSpaceDN w:val="0"/>
      <w:adjustRightInd w:val="0"/>
      <w:ind w:left="4252"/>
    </w:pPr>
  </w:style>
  <w:style w:type="paragraph" w:styleId="Corpsdetexte">
    <w:name w:val="Body Text"/>
    <w:basedOn w:val="Normal"/>
    <w:link w:val="CorpsdetexteCar"/>
    <w:uiPriority w:val="99"/>
    <w:semiHidden/>
    <w:unhideWhenUsed/>
    <w:qFormat/>
    <w:pPr>
      <w:spacing w:after="120"/>
      <w:jc w:val="both"/>
    </w:pPr>
    <w:rPr>
      <w:rFonts w:ascii="Palatino" w:eastAsia="Batang" w:hAnsi="Palatino"/>
    </w:rPr>
  </w:style>
  <w:style w:type="paragraph" w:styleId="Retraitcorpsdetexte">
    <w:name w:val="Body Text Indent"/>
    <w:basedOn w:val="Normal"/>
    <w:link w:val="RetraitcorpsdetexteCar"/>
    <w:uiPriority w:val="99"/>
    <w:semiHidden/>
    <w:unhideWhenUsed/>
    <w:qFormat/>
    <w:pPr>
      <w:spacing w:after="120"/>
      <w:ind w:left="360"/>
      <w:jc w:val="both"/>
    </w:pPr>
    <w:rPr>
      <w:rFonts w:ascii="Palatino" w:eastAsia="Batang" w:hAnsi="Palatino"/>
    </w:rPr>
  </w:style>
  <w:style w:type="paragraph" w:styleId="Listenumros3">
    <w:name w:val="List Number 3"/>
    <w:basedOn w:val="Normal"/>
    <w:uiPriority w:val="99"/>
    <w:semiHidden/>
    <w:unhideWhenUsed/>
    <w:qFormat/>
    <w:pPr>
      <w:tabs>
        <w:tab w:val="left" w:pos="1200"/>
      </w:tabs>
      <w:spacing w:after="240" w:line="230" w:lineRule="atLeast"/>
      <w:ind w:left="1200" w:hanging="400"/>
      <w:jc w:val="both"/>
    </w:pPr>
    <w:rPr>
      <w:rFonts w:ascii="Arial" w:eastAsia="MS Mincho" w:hAnsi="Arial" w:cs="Arial"/>
      <w:lang w:eastAsia="ja-JP"/>
    </w:rPr>
  </w:style>
  <w:style w:type="paragraph" w:styleId="Listecontinue">
    <w:name w:val="List Continue"/>
    <w:basedOn w:val="Normal"/>
    <w:uiPriority w:val="99"/>
    <w:semiHidden/>
    <w:unhideWhenUsed/>
    <w:qFormat/>
    <w:pPr>
      <w:overflowPunct w:val="0"/>
      <w:autoSpaceDE w:val="0"/>
      <w:autoSpaceDN w:val="0"/>
      <w:adjustRightInd w:val="0"/>
      <w:spacing w:after="120"/>
      <w:ind w:left="283"/>
      <w:contextualSpacing/>
    </w:pPr>
  </w:style>
  <w:style w:type="paragraph" w:styleId="Normalcentr">
    <w:name w:val="Block Text"/>
    <w:basedOn w:val="Normal"/>
    <w:uiPriority w:val="99"/>
    <w:semiHidden/>
    <w:unhideWhenUsed/>
    <w:qFormat/>
    <w:pPr>
      <w:spacing w:after="120"/>
      <w:ind w:left="2880" w:right="3586"/>
      <w:jc w:val="center"/>
    </w:pPr>
    <w:rPr>
      <w:rFonts w:ascii="Palatino" w:eastAsia="Batang" w:hAnsi="Palatino"/>
      <w:b/>
      <w:u w:val="single"/>
    </w:rPr>
  </w:style>
  <w:style w:type="paragraph" w:styleId="AdresseHTML">
    <w:name w:val="HTML Address"/>
    <w:basedOn w:val="Normal"/>
    <w:link w:val="AdresseHTMLCar"/>
    <w:semiHidden/>
    <w:unhideWhenUsed/>
    <w:qFormat/>
    <w:pPr>
      <w:overflowPunct w:val="0"/>
      <w:autoSpaceDE w:val="0"/>
      <w:autoSpaceDN w:val="0"/>
      <w:adjustRightInd w:val="0"/>
    </w:pPr>
    <w:rPr>
      <w:i/>
      <w:iCs/>
    </w:rPr>
  </w:style>
  <w:style w:type="paragraph" w:styleId="Index4">
    <w:name w:val="index 4"/>
    <w:basedOn w:val="Normal"/>
    <w:next w:val="Normal"/>
    <w:uiPriority w:val="99"/>
    <w:semiHidden/>
    <w:unhideWhenUsed/>
    <w:qFormat/>
    <w:pPr>
      <w:overflowPunct w:val="0"/>
      <w:autoSpaceDE w:val="0"/>
      <w:autoSpaceDN w:val="0"/>
      <w:adjustRightInd w:val="0"/>
      <w:ind w:left="800" w:hanging="200"/>
    </w:pPr>
  </w:style>
  <w:style w:type="paragraph" w:styleId="Textebrut">
    <w:name w:val="Plain Text"/>
    <w:basedOn w:val="Normal"/>
    <w:link w:val="TextebrutCar"/>
    <w:uiPriority w:val="99"/>
    <w:semiHidden/>
    <w:unhideWhenUsed/>
    <w:qFormat/>
    <w:pPr>
      <w:widowControl w:val="0"/>
      <w:wordWrap w:val="0"/>
      <w:autoSpaceDE w:val="0"/>
      <w:autoSpaceDN w:val="0"/>
      <w:spacing w:after="0"/>
      <w:jc w:val="both"/>
    </w:pPr>
    <w:rPr>
      <w:rFonts w:ascii="Batang" w:eastAsia="Batang" w:hAnsi="Courier New"/>
      <w:kern w:val="2"/>
      <w:lang w:eastAsia="ko-KR"/>
    </w:rPr>
  </w:style>
  <w:style w:type="paragraph" w:styleId="Listepuces5">
    <w:name w:val="List Bullet 5"/>
    <w:basedOn w:val="Listepuces4"/>
    <w:uiPriority w:val="99"/>
    <w:qFormat/>
    <w:pPr>
      <w:ind w:left="1702"/>
    </w:pPr>
  </w:style>
  <w:style w:type="paragraph" w:styleId="Listenumros4">
    <w:name w:val="List Number 4"/>
    <w:basedOn w:val="Normal"/>
    <w:uiPriority w:val="99"/>
    <w:semiHidden/>
    <w:unhideWhenUsed/>
    <w:qFormat/>
    <w:pPr>
      <w:tabs>
        <w:tab w:val="left" w:pos="1600"/>
      </w:tabs>
      <w:spacing w:after="240" w:line="230" w:lineRule="atLeast"/>
      <w:ind w:left="1600" w:hanging="400"/>
      <w:jc w:val="both"/>
    </w:pPr>
    <w:rPr>
      <w:rFonts w:ascii="Arial" w:eastAsia="MS Mincho" w:hAnsi="Arial" w:cs="Arial"/>
      <w:lang w:eastAsia="ja-JP"/>
    </w:rPr>
  </w:style>
  <w:style w:type="paragraph" w:styleId="TM8">
    <w:name w:val="toc 8"/>
    <w:basedOn w:val="TM1"/>
    <w:next w:val="Normal"/>
    <w:uiPriority w:val="39"/>
    <w:semiHidden/>
    <w:qFormat/>
    <w:pPr>
      <w:spacing w:before="180"/>
      <w:ind w:left="2693" w:hanging="2693"/>
    </w:pPr>
    <w:rPr>
      <w:b/>
    </w:rPr>
  </w:style>
  <w:style w:type="paragraph" w:styleId="Index3">
    <w:name w:val="index 3"/>
    <w:basedOn w:val="Normal"/>
    <w:next w:val="Normal"/>
    <w:uiPriority w:val="99"/>
    <w:semiHidden/>
    <w:unhideWhenUsed/>
    <w:qFormat/>
    <w:pPr>
      <w:overflowPunct w:val="0"/>
      <w:autoSpaceDE w:val="0"/>
      <w:autoSpaceDN w:val="0"/>
      <w:adjustRightInd w:val="0"/>
      <w:ind w:left="600" w:hanging="200"/>
    </w:pPr>
  </w:style>
  <w:style w:type="paragraph" w:styleId="Date">
    <w:name w:val="Date"/>
    <w:basedOn w:val="Normal"/>
    <w:next w:val="Normal"/>
    <w:link w:val="DateCar"/>
    <w:uiPriority w:val="99"/>
    <w:unhideWhenUsed/>
    <w:qFormat/>
    <w:pPr>
      <w:overflowPunct w:val="0"/>
      <w:autoSpaceDE w:val="0"/>
      <w:autoSpaceDN w:val="0"/>
      <w:adjustRightInd w:val="0"/>
    </w:pPr>
  </w:style>
  <w:style w:type="paragraph" w:styleId="Retraitcorpsdetexte2">
    <w:name w:val="Body Text Indent 2"/>
    <w:basedOn w:val="Normal"/>
    <w:link w:val="Retraitcorpsdetexte2Car"/>
    <w:uiPriority w:val="99"/>
    <w:semiHidden/>
    <w:unhideWhenUsed/>
    <w:qFormat/>
    <w:pPr>
      <w:spacing w:after="120"/>
      <w:ind w:left="1170" w:hanging="450"/>
      <w:jc w:val="both"/>
    </w:pPr>
    <w:rPr>
      <w:rFonts w:eastAsia="Batang"/>
    </w:rPr>
  </w:style>
  <w:style w:type="paragraph" w:styleId="Notedefin">
    <w:name w:val="endnote text"/>
    <w:basedOn w:val="Normal"/>
    <w:link w:val="NotedefinCar"/>
    <w:uiPriority w:val="99"/>
    <w:semiHidden/>
    <w:unhideWhenUsed/>
    <w:qFormat/>
    <w:pPr>
      <w:overflowPunct w:val="0"/>
      <w:autoSpaceDE w:val="0"/>
      <w:autoSpaceDN w:val="0"/>
      <w:adjustRightInd w:val="0"/>
    </w:pPr>
  </w:style>
  <w:style w:type="paragraph" w:styleId="Listecontinue5">
    <w:name w:val="List Continue 5"/>
    <w:basedOn w:val="Normal"/>
    <w:uiPriority w:val="99"/>
    <w:semiHidden/>
    <w:unhideWhenUsed/>
    <w:qFormat/>
    <w:pPr>
      <w:overflowPunct w:val="0"/>
      <w:autoSpaceDE w:val="0"/>
      <w:autoSpaceDN w:val="0"/>
      <w:adjustRightInd w:val="0"/>
      <w:spacing w:after="120"/>
      <w:ind w:left="1415"/>
      <w:contextualSpacing/>
    </w:pPr>
  </w:style>
  <w:style w:type="paragraph" w:styleId="Textedebulles">
    <w:name w:val="Balloon Text"/>
    <w:basedOn w:val="Normal"/>
    <w:link w:val="TextedebullesCar"/>
    <w:uiPriority w:val="99"/>
    <w:semiHidden/>
    <w:qFormat/>
    <w:rPr>
      <w:rFonts w:ascii="Tahoma" w:hAnsi="Tahoma" w:cs="Tahoma"/>
      <w:sz w:val="16"/>
      <w:szCs w:val="16"/>
    </w:rPr>
  </w:style>
  <w:style w:type="paragraph" w:styleId="Pieddepage">
    <w:name w:val="footer"/>
    <w:basedOn w:val="En-tte"/>
    <w:link w:val="PieddepageCar"/>
    <w:uiPriority w:val="99"/>
    <w:qFormat/>
    <w:pPr>
      <w:jc w:val="center"/>
    </w:pPr>
    <w:rPr>
      <w:i/>
    </w:rPr>
  </w:style>
  <w:style w:type="paragraph" w:styleId="En-tte">
    <w:name w:val="header"/>
    <w:link w:val="En-tteCar"/>
    <w:uiPriority w:val="99"/>
    <w:qFormat/>
    <w:pPr>
      <w:widowControl w:val="0"/>
    </w:pPr>
    <w:rPr>
      <w:rFonts w:ascii="Arial" w:eastAsiaTheme="minorEastAsia" w:hAnsi="Arial"/>
      <w:b/>
      <w:sz w:val="18"/>
      <w:lang w:val="en-GB" w:eastAsia="en-US"/>
    </w:rPr>
  </w:style>
  <w:style w:type="paragraph" w:styleId="Adresseexpditeur">
    <w:name w:val="envelope return"/>
    <w:basedOn w:val="Normal"/>
    <w:uiPriority w:val="99"/>
    <w:semiHidden/>
    <w:unhideWhenUsed/>
    <w:qFormat/>
    <w:pPr>
      <w:overflowPunct w:val="0"/>
      <w:autoSpaceDE w:val="0"/>
      <w:autoSpaceDN w:val="0"/>
      <w:adjustRightInd w:val="0"/>
    </w:pPr>
    <w:rPr>
      <w:rFonts w:ascii="Calibri Light" w:hAnsi="Calibri Light" w:cs="Vrinda"/>
    </w:rPr>
  </w:style>
  <w:style w:type="paragraph" w:styleId="Signature">
    <w:name w:val="Signature"/>
    <w:basedOn w:val="Normal"/>
    <w:link w:val="SignatureCar"/>
    <w:uiPriority w:val="99"/>
    <w:semiHidden/>
    <w:unhideWhenUsed/>
    <w:qFormat/>
    <w:pPr>
      <w:overflowPunct w:val="0"/>
      <w:autoSpaceDE w:val="0"/>
      <w:autoSpaceDN w:val="0"/>
      <w:adjustRightInd w:val="0"/>
      <w:ind w:left="4252"/>
    </w:pPr>
  </w:style>
  <w:style w:type="paragraph" w:styleId="Listecontinue4">
    <w:name w:val="List Continue 4"/>
    <w:basedOn w:val="Listecontinue"/>
    <w:uiPriority w:val="99"/>
    <w:semiHidden/>
    <w:unhideWhenUsed/>
    <w:qFormat/>
    <w:pPr>
      <w:tabs>
        <w:tab w:val="left" w:pos="1600"/>
      </w:tabs>
      <w:overflowPunct/>
      <w:autoSpaceDE/>
      <w:autoSpaceDN/>
      <w:adjustRightInd/>
      <w:spacing w:after="240" w:line="230" w:lineRule="atLeast"/>
      <w:ind w:left="1600" w:hanging="400"/>
      <w:contextualSpacing w:val="0"/>
      <w:jc w:val="both"/>
    </w:pPr>
    <w:rPr>
      <w:rFonts w:ascii="Arial" w:eastAsia="MS Mincho" w:hAnsi="Arial" w:cs="Arial"/>
      <w:lang w:eastAsia="ja-JP"/>
    </w:rPr>
  </w:style>
  <w:style w:type="paragraph" w:styleId="Titreindex">
    <w:name w:val="index heading"/>
    <w:basedOn w:val="Normal"/>
    <w:next w:val="Index1"/>
    <w:uiPriority w:val="99"/>
    <w:semiHidden/>
    <w:unhideWhenUsed/>
    <w:qFormat/>
    <w:pPr>
      <w:overflowPunct w:val="0"/>
      <w:autoSpaceDE w:val="0"/>
      <w:autoSpaceDN w:val="0"/>
      <w:adjustRightInd w:val="0"/>
    </w:pPr>
    <w:rPr>
      <w:rFonts w:ascii="Calibri Light" w:hAnsi="Calibri Light" w:cs="Vrinda"/>
      <w:b/>
      <w:bCs/>
    </w:rPr>
  </w:style>
  <w:style w:type="paragraph" w:styleId="Index1">
    <w:name w:val="index 1"/>
    <w:basedOn w:val="Normal"/>
    <w:next w:val="Normal"/>
    <w:uiPriority w:val="99"/>
    <w:semiHidden/>
    <w:qFormat/>
    <w:pPr>
      <w:keepLines/>
      <w:spacing w:after="0"/>
    </w:pPr>
  </w:style>
  <w:style w:type="paragraph" w:styleId="Sous-titre">
    <w:name w:val="Subtitle"/>
    <w:basedOn w:val="Normal"/>
    <w:next w:val="Normal"/>
    <w:link w:val="Sous-titreCar"/>
    <w:uiPriority w:val="99"/>
    <w:qFormat/>
    <w:pPr>
      <w:overflowPunct w:val="0"/>
      <w:autoSpaceDE w:val="0"/>
      <w:autoSpaceDN w:val="0"/>
      <w:adjustRightInd w:val="0"/>
      <w:spacing w:after="60"/>
      <w:jc w:val="center"/>
      <w:outlineLvl w:val="1"/>
    </w:pPr>
    <w:rPr>
      <w:rFonts w:ascii="Calibri Light" w:hAnsi="Calibri Light" w:cs="Vrinda"/>
      <w:sz w:val="24"/>
      <w:szCs w:val="24"/>
    </w:rPr>
  </w:style>
  <w:style w:type="paragraph" w:styleId="Listenumros5">
    <w:name w:val="List Number 5"/>
    <w:basedOn w:val="Normal"/>
    <w:uiPriority w:val="99"/>
    <w:semiHidden/>
    <w:unhideWhenUsed/>
    <w:qFormat/>
    <w:pPr>
      <w:numPr>
        <w:numId w:val="1"/>
      </w:numPr>
      <w:overflowPunct w:val="0"/>
      <w:autoSpaceDE w:val="0"/>
      <w:autoSpaceDN w:val="0"/>
      <w:adjustRightInd w:val="0"/>
      <w:contextualSpacing/>
    </w:pPr>
  </w:style>
  <w:style w:type="paragraph" w:styleId="Notedebasdepage">
    <w:name w:val="footnote text"/>
    <w:basedOn w:val="Normal"/>
    <w:link w:val="NotedebasdepageCar"/>
    <w:uiPriority w:val="99"/>
    <w:semiHidden/>
    <w:qFormat/>
    <w:pPr>
      <w:keepLines/>
      <w:spacing w:after="0"/>
      <w:ind w:left="454" w:hanging="454"/>
    </w:pPr>
    <w:rPr>
      <w:sz w:val="16"/>
    </w:rPr>
  </w:style>
  <w:style w:type="paragraph" w:styleId="Liste5">
    <w:name w:val="List 5"/>
    <w:basedOn w:val="Liste4"/>
    <w:uiPriority w:val="99"/>
    <w:qFormat/>
    <w:pPr>
      <w:ind w:left="1702"/>
    </w:pPr>
  </w:style>
  <w:style w:type="paragraph" w:styleId="Liste4">
    <w:name w:val="List 4"/>
    <w:basedOn w:val="Liste3"/>
    <w:uiPriority w:val="99"/>
    <w:qFormat/>
    <w:pPr>
      <w:ind w:left="1418"/>
    </w:pPr>
  </w:style>
  <w:style w:type="paragraph" w:styleId="Retraitcorpsdetexte3">
    <w:name w:val="Body Text Indent 3"/>
    <w:basedOn w:val="Normal"/>
    <w:link w:val="Retraitcorpsdetexte3Car"/>
    <w:uiPriority w:val="99"/>
    <w:semiHidden/>
    <w:unhideWhenUsed/>
    <w:qFormat/>
    <w:pPr>
      <w:spacing w:after="120"/>
      <w:ind w:left="720"/>
      <w:jc w:val="both"/>
    </w:pPr>
    <w:rPr>
      <w:rFonts w:eastAsia="Batang"/>
    </w:rPr>
  </w:style>
  <w:style w:type="paragraph" w:styleId="Index7">
    <w:name w:val="index 7"/>
    <w:basedOn w:val="Normal"/>
    <w:next w:val="Normal"/>
    <w:uiPriority w:val="99"/>
    <w:semiHidden/>
    <w:unhideWhenUsed/>
    <w:qFormat/>
    <w:pPr>
      <w:overflowPunct w:val="0"/>
      <w:autoSpaceDE w:val="0"/>
      <w:autoSpaceDN w:val="0"/>
      <w:adjustRightInd w:val="0"/>
      <w:ind w:left="1400" w:hanging="200"/>
    </w:pPr>
  </w:style>
  <w:style w:type="paragraph" w:styleId="Index9">
    <w:name w:val="index 9"/>
    <w:basedOn w:val="Normal"/>
    <w:next w:val="Normal"/>
    <w:uiPriority w:val="99"/>
    <w:semiHidden/>
    <w:unhideWhenUsed/>
    <w:qFormat/>
    <w:pPr>
      <w:overflowPunct w:val="0"/>
      <w:autoSpaceDE w:val="0"/>
      <w:autoSpaceDN w:val="0"/>
      <w:adjustRightInd w:val="0"/>
      <w:ind w:left="1800" w:hanging="200"/>
    </w:pPr>
  </w:style>
  <w:style w:type="paragraph" w:styleId="Tabledesillustrations">
    <w:name w:val="table of figures"/>
    <w:basedOn w:val="Normal"/>
    <w:next w:val="Normal"/>
    <w:uiPriority w:val="99"/>
    <w:semiHidden/>
    <w:unhideWhenUsed/>
    <w:qFormat/>
    <w:pPr>
      <w:overflowPunct w:val="0"/>
      <w:autoSpaceDE w:val="0"/>
      <w:autoSpaceDN w:val="0"/>
      <w:adjustRightInd w:val="0"/>
    </w:pPr>
  </w:style>
  <w:style w:type="paragraph" w:styleId="TM9">
    <w:name w:val="toc 9"/>
    <w:basedOn w:val="TM8"/>
    <w:next w:val="Normal"/>
    <w:uiPriority w:val="39"/>
    <w:semiHidden/>
    <w:qFormat/>
    <w:pPr>
      <w:ind w:left="1418" w:hanging="1418"/>
    </w:pPr>
  </w:style>
  <w:style w:type="paragraph" w:styleId="Corpsdetexte2">
    <w:name w:val="Body Text 2"/>
    <w:basedOn w:val="Normal"/>
    <w:link w:val="Corpsdetexte2Car"/>
    <w:uiPriority w:val="99"/>
    <w:semiHidden/>
    <w:unhideWhenUsed/>
    <w:qFormat/>
    <w:pPr>
      <w:tabs>
        <w:tab w:val="left" w:pos="2160"/>
      </w:tabs>
      <w:spacing w:after="0"/>
      <w:ind w:left="1267"/>
      <w:jc w:val="both"/>
    </w:pPr>
    <w:rPr>
      <w:rFonts w:ascii="Arial" w:eastAsia="Batang" w:hAnsi="Arial"/>
    </w:rPr>
  </w:style>
  <w:style w:type="paragraph" w:styleId="Listecontinue2">
    <w:name w:val="List Continue 2"/>
    <w:basedOn w:val="Listecontinue"/>
    <w:uiPriority w:val="99"/>
    <w:semiHidden/>
    <w:unhideWhenUsed/>
    <w:qFormat/>
    <w:pPr>
      <w:tabs>
        <w:tab w:val="left" w:pos="800"/>
      </w:tabs>
      <w:overflowPunct/>
      <w:autoSpaceDE/>
      <w:autoSpaceDN/>
      <w:adjustRightInd/>
      <w:spacing w:after="240" w:line="230" w:lineRule="atLeast"/>
      <w:ind w:left="800" w:hanging="400"/>
      <w:contextualSpacing w:val="0"/>
      <w:jc w:val="both"/>
    </w:pPr>
    <w:rPr>
      <w:rFonts w:ascii="Arial" w:eastAsia="MS Mincho" w:hAnsi="Arial" w:cs="Arial"/>
      <w:lang w:eastAsia="ja-JP"/>
    </w:rPr>
  </w:style>
  <w:style w:type="paragraph" w:styleId="En-ttedemessage">
    <w:name w:val="Message Header"/>
    <w:basedOn w:val="Normal"/>
    <w:link w:val="En-ttedemessageCar"/>
    <w:uiPriority w:val="99"/>
    <w:semiHidden/>
    <w:unhideWhenUsed/>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hAnsi="Calibri Light" w:cs="Vrinda"/>
      <w:sz w:val="24"/>
      <w:szCs w:val="24"/>
    </w:rPr>
  </w:style>
  <w:style w:type="paragraph" w:styleId="PrformatHTML">
    <w:name w:val="HTML Preformatted"/>
    <w:basedOn w:val="Normal"/>
    <w:link w:val="PrformatHTMLC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Courier New" w:hAnsi="Courier New"/>
      <w:lang w:eastAsia="zh-CN"/>
    </w:rPr>
  </w:style>
  <w:style w:type="paragraph" w:styleId="NormalWeb">
    <w:name w:val="Normal (Web)"/>
    <w:basedOn w:val="Normal"/>
    <w:uiPriority w:val="99"/>
    <w:semiHidden/>
    <w:unhideWhenUsed/>
    <w:qFormat/>
    <w:rPr>
      <w:sz w:val="24"/>
      <w:szCs w:val="24"/>
    </w:rPr>
  </w:style>
  <w:style w:type="paragraph" w:styleId="Listecontinue3">
    <w:name w:val="List Continue 3"/>
    <w:basedOn w:val="Listecontinue"/>
    <w:uiPriority w:val="99"/>
    <w:semiHidden/>
    <w:unhideWhenUsed/>
    <w:qFormat/>
    <w:pPr>
      <w:tabs>
        <w:tab w:val="left" w:pos="1200"/>
      </w:tabs>
      <w:overflowPunct/>
      <w:autoSpaceDE/>
      <w:autoSpaceDN/>
      <w:adjustRightInd/>
      <w:spacing w:after="240" w:line="230" w:lineRule="atLeast"/>
      <w:ind w:left="1200" w:hanging="400"/>
      <w:contextualSpacing w:val="0"/>
      <w:jc w:val="both"/>
    </w:pPr>
    <w:rPr>
      <w:rFonts w:ascii="Arial" w:eastAsia="MS Mincho" w:hAnsi="Arial" w:cs="Arial"/>
      <w:lang w:eastAsia="ja-JP"/>
    </w:rPr>
  </w:style>
  <w:style w:type="paragraph" w:styleId="Index2">
    <w:name w:val="index 2"/>
    <w:basedOn w:val="Index1"/>
    <w:next w:val="Normal"/>
    <w:uiPriority w:val="99"/>
    <w:semiHidden/>
    <w:qFormat/>
    <w:pPr>
      <w:ind w:left="284"/>
    </w:pPr>
  </w:style>
  <w:style w:type="paragraph" w:styleId="Titre">
    <w:name w:val="Title"/>
    <w:basedOn w:val="Normal"/>
    <w:next w:val="Normal"/>
    <w:link w:val="TitreCar"/>
    <w:uiPriority w:val="99"/>
    <w:qFormat/>
    <w:pPr>
      <w:overflowPunct w:val="0"/>
      <w:autoSpaceDE w:val="0"/>
      <w:autoSpaceDN w:val="0"/>
      <w:adjustRightInd w:val="0"/>
      <w:spacing w:before="240" w:after="60"/>
      <w:jc w:val="center"/>
      <w:outlineLvl w:val="0"/>
    </w:pPr>
    <w:rPr>
      <w:rFonts w:ascii="Calibri Light" w:hAnsi="Calibri Light" w:cs="Vrinda"/>
      <w:b/>
      <w:bCs/>
      <w:kern w:val="28"/>
      <w:sz w:val="32"/>
      <w:szCs w:val="32"/>
    </w:rPr>
  </w:style>
  <w:style w:type="paragraph" w:styleId="Objetducommentaire">
    <w:name w:val="annotation subject"/>
    <w:basedOn w:val="Commentaire"/>
    <w:next w:val="Commentaire"/>
    <w:link w:val="ObjetducommentaireCar"/>
    <w:uiPriority w:val="99"/>
    <w:semiHidden/>
    <w:qFormat/>
    <w:rPr>
      <w:b/>
      <w:bCs/>
    </w:rPr>
  </w:style>
  <w:style w:type="paragraph" w:styleId="Retrait1religne">
    <w:name w:val="Body Text First Indent"/>
    <w:basedOn w:val="Corpsdetexte"/>
    <w:link w:val="Retrait1religneCar"/>
    <w:uiPriority w:val="99"/>
    <w:unhideWhenUsed/>
    <w:qFormat/>
    <w:pPr>
      <w:overflowPunct w:val="0"/>
      <w:autoSpaceDE w:val="0"/>
      <w:autoSpaceDN w:val="0"/>
      <w:adjustRightInd w:val="0"/>
      <w:ind w:firstLine="210"/>
      <w:jc w:val="left"/>
    </w:pPr>
    <w:rPr>
      <w:rFonts w:ascii="Times New Roman" w:eastAsia="Times New Roman" w:hAnsi="Times New Roman"/>
    </w:rPr>
  </w:style>
  <w:style w:type="paragraph" w:styleId="Retraitcorpset1relig">
    <w:name w:val="Body Text First Indent 2"/>
    <w:basedOn w:val="Retraitcorpsdetexte"/>
    <w:link w:val="Retraitcorpset1religCar"/>
    <w:uiPriority w:val="99"/>
    <w:semiHidden/>
    <w:unhideWhenUsed/>
    <w:qFormat/>
    <w:pPr>
      <w:overflowPunct w:val="0"/>
      <w:autoSpaceDE w:val="0"/>
      <w:autoSpaceDN w:val="0"/>
      <w:adjustRightInd w:val="0"/>
      <w:ind w:left="283" w:firstLine="210"/>
      <w:jc w:val="left"/>
    </w:pPr>
    <w:rPr>
      <w:rFonts w:ascii="Times New Roman" w:eastAsia="Times New Roman" w:hAnsi="Times New Roman"/>
    </w:rPr>
  </w:style>
  <w:style w:type="table" w:styleId="Grilledutableau">
    <w:name w:val="Table Grid"/>
    <w:basedOn w:val="TableauNormal"/>
    <w:qFormat/>
    <w:rPr>
      <w:rFonts w:eastAsia="Times New Roman"/>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Effetsdetableau3D1">
    <w:name w:val="Table 3D effects 1"/>
    <w:basedOn w:val="TableauNormal"/>
    <w:semiHidden/>
    <w:unhideWhenUsed/>
    <w:qFormat/>
    <w:pPr>
      <w:overflowPunct w:val="0"/>
      <w:autoSpaceDE w:val="0"/>
      <w:autoSpaceDN w:val="0"/>
      <w:adjustRightInd w:val="0"/>
      <w:spacing w:after="180"/>
    </w:pPr>
    <w:rPr>
      <w:rFonts w:eastAsia="Times New Roman"/>
      <w:lang w:val="en-US" w:eastAsia="zh-CN"/>
    </w:rPr>
    <w:tblPr/>
    <w:tcPr>
      <w:shd w:val="solid" w:color="C0C0C0" w:fill="FFFFFF"/>
    </w:tcPr>
    <w:tblStylePr w:type="firstRow">
      <w:rPr>
        <w:b/>
        <w:bCs/>
        <w:color w:val="800080"/>
      </w:rPr>
      <w:tblPr/>
      <w:tcPr>
        <w:tcBorders>
          <w:bottom w:val="single" w:sz="6" w:space="0" w:color="808080"/>
          <w:tl2br w:val="nil"/>
          <w:tr2bl w:val="nil"/>
        </w:tcBorders>
      </w:tcPr>
    </w:tblStylePr>
    <w:tblStylePr w:type="lastRow">
      <w:tblPr/>
      <w:tcPr>
        <w:tcBorders>
          <w:top w:val="single" w:sz="6" w:space="0" w:color="FFFFFF"/>
          <w:tl2br w:val="nil"/>
          <w:tr2bl w:val="nil"/>
        </w:tcBorders>
      </w:tcPr>
    </w:tblStylePr>
    <w:tblStylePr w:type="firstCol">
      <w:rPr>
        <w:b/>
        <w:bCs/>
      </w:rPr>
      <w:tblPr/>
      <w:tcPr>
        <w:tcBorders>
          <w:right w:val="single" w:sz="6" w:space="0" w:color="808080"/>
          <w:tl2br w:val="nil"/>
          <w:tr2bl w:val="nil"/>
        </w:tcBorders>
      </w:tcPr>
    </w:tblStylePr>
    <w:tblStylePr w:type="lastCol">
      <w:tblPr/>
      <w:tcPr>
        <w:tcBorders>
          <w:left w:val="single" w:sz="6" w:space="0" w:color="FFFFFF"/>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character" w:styleId="Lienhypertextesuivivisit">
    <w:name w:val="FollowedHyperlink"/>
    <w:qFormat/>
    <w:rPr>
      <w:color w:val="800080"/>
      <w:u w:val="single"/>
    </w:rPr>
  </w:style>
  <w:style w:type="character" w:styleId="Numrodeligne">
    <w:name w:val="line number"/>
    <w:semiHidden/>
    <w:unhideWhenUsed/>
    <w:qFormat/>
    <w:rPr>
      <w:rFonts w:ascii="Arial" w:hAnsi="Arial" w:cs="Arial" w:hint="default"/>
      <w:color w:val="808080"/>
      <w:sz w:val="14"/>
    </w:rPr>
  </w:style>
  <w:style w:type="character" w:styleId="MachinecrireHTML">
    <w:name w:val="HTML Typewriter"/>
    <w:semiHidden/>
    <w:unhideWhenUsed/>
    <w:qFormat/>
    <w:rPr>
      <w:rFonts w:ascii="Courier New" w:eastAsia="Times New Roman" w:hAnsi="Courier New" w:cs="Courier New" w:hint="default"/>
      <w:color w:val="0000FF"/>
      <w:kern w:val="2"/>
      <w:sz w:val="24"/>
      <w:szCs w:val="24"/>
      <w:lang w:val="en-US" w:eastAsia="zh-CN" w:bidi="ar-SA"/>
    </w:rPr>
  </w:style>
  <w:style w:type="character" w:styleId="Lienhypertexte">
    <w:name w:val="Hyperlink"/>
    <w:uiPriority w:val="99"/>
    <w:qFormat/>
    <w:rPr>
      <w:color w:val="0000FF"/>
      <w:u w:val="single"/>
    </w:rPr>
  </w:style>
  <w:style w:type="character" w:styleId="Marquedecommentaire">
    <w:name w:val="annotation reference"/>
    <w:semiHidden/>
    <w:qFormat/>
    <w:rPr>
      <w:sz w:val="16"/>
    </w:rPr>
  </w:style>
  <w:style w:type="character" w:styleId="Appelnotedebasdep">
    <w:name w:val="footnote reference"/>
    <w:semiHidden/>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Titre1"/>
    <w:next w:val="Normal"/>
    <w:uiPriority w:val="99"/>
    <w:qFormat/>
    <w:pPr>
      <w:outlineLvl w:val="9"/>
    </w:pPr>
  </w:style>
  <w:style w:type="paragraph" w:customStyle="1" w:styleId="TAH">
    <w:name w:val="TAH"/>
    <w:basedOn w:val="TAC"/>
    <w:link w:val="TAHCar"/>
    <w:qFormat/>
    <w:rPr>
      <w:b/>
    </w:rPr>
  </w:style>
  <w:style w:type="paragraph" w:customStyle="1" w:styleId="TAC">
    <w:name w:val="TAC"/>
    <w:basedOn w:val="TAL"/>
    <w:uiPriority w:val="99"/>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uiPriority w:val="99"/>
    <w:qFormat/>
    <w:pPr>
      <w:keepNext/>
      <w:keepLines/>
      <w:spacing w:line="180" w:lineRule="exact"/>
    </w:pPr>
    <w:rPr>
      <w:rFonts w:ascii="MS LineDraw" w:eastAsiaTheme="minorEastAsia" w:hAnsi="MS LineDraw"/>
      <w:lang w:val="en-GB" w:eastAsia="en-US"/>
    </w:rPr>
  </w:style>
  <w:style w:type="paragraph" w:customStyle="1" w:styleId="NW">
    <w:name w:val="NW"/>
    <w:basedOn w:val="NO"/>
    <w:uiPriority w:val="99"/>
    <w:qFormat/>
    <w:pPr>
      <w:spacing w:after="0"/>
    </w:pPr>
  </w:style>
  <w:style w:type="paragraph" w:customStyle="1" w:styleId="EW">
    <w:name w:val="EW"/>
    <w:basedOn w:val="EX"/>
    <w:link w:val="EWChar"/>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uiPriority w:val="99"/>
    <w:qFormat/>
    <w:rPr>
      <w:color w:val="FF0000"/>
    </w:rPr>
  </w:style>
  <w:style w:type="paragraph" w:customStyle="1" w:styleId="B10">
    <w:name w:val="B1"/>
    <w:basedOn w:val="Liste"/>
    <w:link w:val="B1Char"/>
    <w:qFormat/>
  </w:style>
  <w:style w:type="paragraph" w:customStyle="1" w:styleId="B2">
    <w:name w:val="B2"/>
    <w:basedOn w:val="Liste2"/>
    <w:uiPriority w:val="99"/>
    <w:qFormat/>
  </w:style>
  <w:style w:type="paragraph" w:customStyle="1" w:styleId="B3">
    <w:name w:val="B3"/>
    <w:basedOn w:val="Liste3"/>
    <w:uiPriority w:val="99"/>
    <w:qFormat/>
  </w:style>
  <w:style w:type="paragraph" w:customStyle="1" w:styleId="B4">
    <w:name w:val="B4"/>
    <w:basedOn w:val="Liste4"/>
    <w:uiPriority w:val="99"/>
    <w:qFormat/>
  </w:style>
  <w:style w:type="paragraph" w:customStyle="1" w:styleId="B5">
    <w:name w:val="B5"/>
    <w:basedOn w:val="Liste5"/>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uiPriority w:val="99"/>
    <w:qFormat/>
    <w:rPr>
      <w:rFonts w:ascii="Arial" w:eastAsiaTheme="minorEastAsia" w:hAnsi="Arial"/>
      <w:sz w:val="24"/>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TALCar">
    <w:name w:val="TAL Car"/>
    <w:link w:val="TAL"/>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paragraph" w:customStyle="1" w:styleId="Normalafterfloat">
    <w:name w:val="Normal after float"/>
    <w:basedOn w:val="Normal"/>
    <w:next w:val="Normal"/>
    <w:qFormat/>
    <w:pPr>
      <w:overflowPunct w:val="0"/>
      <w:autoSpaceDE w:val="0"/>
      <w:autoSpaceDN w:val="0"/>
      <w:adjustRightInd w:val="0"/>
      <w:spacing w:before="240"/>
    </w:pPr>
    <w:rPr>
      <w:lang w:eastAsia="en-GB"/>
    </w:rPr>
  </w:style>
  <w:style w:type="character" w:customStyle="1" w:styleId="TFChar">
    <w:name w:val="TF Char"/>
    <w:link w:val="TF"/>
    <w:qFormat/>
    <w:locked/>
    <w:rPr>
      <w:rFonts w:ascii="Arial" w:hAnsi="Arial"/>
      <w:b/>
      <w:lang w:val="en-GB" w:eastAsia="en-US"/>
    </w:rPr>
  </w:style>
  <w:style w:type="paragraph" w:customStyle="1" w:styleId="TableCell">
    <w:name w:val="Table Cell"/>
    <w:basedOn w:val="Normal"/>
    <w:uiPriority w:val="99"/>
    <w:qFormat/>
    <w:pPr>
      <w:tabs>
        <w:tab w:val="left" w:pos="720"/>
        <w:tab w:val="left" w:pos="1080"/>
        <w:tab w:val="left" w:pos="1440"/>
        <w:tab w:val="left" w:pos="1800"/>
        <w:tab w:val="left" w:pos="2160"/>
      </w:tabs>
      <w:suppressAutoHyphens/>
      <w:spacing w:after="240"/>
    </w:pPr>
    <w:rPr>
      <w:rFonts w:ascii="Arial" w:eastAsia="MS Mincho" w:hAnsi="Arial"/>
      <w:sz w:val="18"/>
      <w:szCs w:val="22"/>
    </w:rPr>
  </w:style>
  <w:style w:type="character" w:customStyle="1" w:styleId="Titre1Car">
    <w:name w:val="Titre 1 Car"/>
    <w:basedOn w:val="Policepardfaut"/>
    <w:link w:val="Titre1"/>
    <w:qFormat/>
    <w:rPr>
      <w:rFonts w:ascii="Arial" w:hAnsi="Arial"/>
      <w:sz w:val="36"/>
      <w:lang w:val="en-GB" w:eastAsia="en-US"/>
    </w:rPr>
  </w:style>
  <w:style w:type="character" w:customStyle="1" w:styleId="Titre2Car">
    <w:name w:val="Titre 2 Car"/>
    <w:basedOn w:val="Policepardfaut"/>
    <w:link w:val="Titre2"/>
    <w:qFormat/>
    <w:rPr>
      <w:rFonts w:ascii="Arial" w:hAnsi="Arial"/>
      <w:sz w:val="32"/>
      <w:lang w:val="en-GB" w:eastAsia="en-US"/>
    </w:rPr>
  </w:style>
  <w:style w:type="character" w:customStyle="1" w:styleId="Titre3Car">
    <w:name w:val="Titre 3 Car"/>
    <w:basedOn w:val="Policepardfaut"/>
    <w:link w:val="Titre3"/>
    <w:qFormat/>
    <w:rPr>
      <w:rFonts w:ascii="Arial" w:hAnsi="Arial"/>
      <w:sz w:val="28"/>
      <w:lang w:val="en-GB" w:eastAsia="en-US"/>
    </w:rPr>
  </w:style>
  <w:style w:type="character" w:customStyle="1" w:styleId="Titre4Car">
    <w:name w:val="Titre 4 Car"/>
    <w:basedOn w:val="Policepardfaut"/>
    <w:link w:val="Titre4"/>
    <w:qFormat/>
    <w:rPr>
      <w:rFonts w:ascii="Arial" w:hAnsi="Arial"/>
      <w:sz w:val="24"/>
      <w:lang w:val="en-GB" w:eastAsia="en-US"/>
    </w:rPr>
  </w:style>
  <w:style w:type="character" w:customStyle="1" w:styleId="Titre5Car">
    <w:name w:val="Titre 5 Car"/>
    <w:basedOn w:val="Policepardfaut"/>
    <w:link w:val="Titre5"/>
    <w:qFormat/>
    <w:rPr>
      <w:rFonts w:ascii="Arial" w:hAnsi="Arial"/>
      <w:sz w:val="22"/>
      <w:lang w:val="en-GB" w:eastAsia="en-US"/>
    </w:rPr>
  </w:style>
  <w:style w:type="character" w:customStyle="1" w:styleId="Titre6Car">
    <w:name w:val="Titre 6 Car"/>
    <w:basedOn w:val="Policepardfaut"/>
    <w:link w:val="Titre6"/>
    <w:qFormat/>
    <w:rPr>
      <w:rFonts w:ascii="Arial" w:hAnsi="Arial"/>
      <w:lang w:val="en-GB" w:eastAsia="en-US"/>
    </w:rPr>
  </w:style>
  <w:style w:type="character" w:customStyle="1" w:styleId="Titre7Car">
    <w:name w:val="Titre 7 Car"/>
    <w:basedOn w:val="Policepardfaut"/>
    <w:link w:val="Titre7"/>
    <w:qFormat/>
    <w:rPr>
      <w:rFonts w:ascii="Arial" w:hAnsi="Arial"/>
      <w:lang w:val="en-GB" w:eastAsia="en-US"/>
    </w:rPr>
  </w:style>
  <w:style w:type="character" w:customStyle="1" w:styleId="Titre8Car">
    <w:name w:val="Titre 8 Car"/>
    <w:basedOn w:val="Policepardfaut"/>
    <w:link w:val="Titre8"/>
    <w:uiPriority w:val="99"/>
    <w:qFormat/>
    <w:rPr>
      <w:rFonts w:ascii="Arial" w:hAnsi="Arial"/>
      <w:sz w:val="36"/>
      <w:lang w:val="en-GB" w:eastAsia="en-US"/>
    </w:rPr>
  </w:style>
  <w:style w:type="character" w:customStyle="1" w:styleId="Titre9Car">
    <w:name w:val="Titre 9 Car"/>
    <w:basedOn w:val="Policepardfaut"/>
    <w:link w:val="Titre9"/>
    <w:uiPriority w:val="99"/>
    <w:qFormat/>
    <w:rPr>
      <w:rFonts w:ascii="Arial" w:hAnsi="Arial"/>
      <w:sz w:val="36"/>
      <w:lang w:val="en-GB" w:eastAsia="en-US"/>
    </w:rPr>
  </w:style>
  <w:style w:type="character" w:customStyle="1" w:styleId="AdresseHTMLCar">
    <w:name w:val="Adresse HTML Car"/>
    <w:basedOn w:val="Policepardfaut"/>
    <w:link w:val="AdresseHTML"/>
    <w:semiHidden/>
    <w:qFormat/>
    <w:rPr>
      <w:rFonts w:ascii="Times New Roman" w:hAnsi="Times New Roman"/>
      <w:i/>
      <w:iCs/>
      <w:lang w:val="en-GB" w:eastAsia="en-US"/>
    </w:rPr>
  </w:style>
  <w:style w:type="character" w:customStyle="1" w:styleId="11">
    <w:name w:val="标题 1 字符1"/>
    <w:basedOn w:val="Policepardfaut"/>
    <w:qFormat/>
    <w:rPr>
      <w:rFonts w:eastAsiaTheme="minorEastAsia"/>
      <w:b/>
      <w:bCs/>
      <w:kern w:val="44"/>
      <w:sz w:val="44"/>
      <w:szCs w:val="44"/>
      <w:lang w:val="en-GB" w:eastAsia="en-US"/>
    </w:rPr>
  </w:style>
  <w:style w:type="character" w:customStyle="1" w:styleId="31">
    <w:name w:val="标题 3 字符1"/>
    <w:basedOn w:val="Policepardfaut"/>
    <w:semiHidden/>
    <w:qFormat/>
    <w:rPr>
      <w:rFonts w:eastAsiaTheme="minorEastAsia"/>
      <w:b/>
      <w:bCs/>
      <w:sz w:val="32"/>
      <w:szCs w:val="32"/>
      <w:lang w:val="en-GB" w:eastAsia="en-US"/>
    </w:rPr>
  </w:style>
  <w:style w:type="character" w:customStyle="1" w:styleId="PrformatHTMLCar">
    <w:name w:val="Préformaté HTML Car"/>
    <w:basedOn w:val="Policepardfaut"/>
    <w:link w:val="PrformatHTML"/>
    <w:uiPriority w:val="99"/>
    <w:semiHidden/>
    <w:qFormat/>
    <w:rPr>
      <w:rFonts w:ascii="Courier New" w:hAnsi="Courier New"/>
      <w:lang w:val="en-GB" w:eastAsia="zh-CN"/>
    </w:rPr>
  </w:style>
  <w:style w:type="paragraph" w:customStyle="1" w:styleId="msonormal0">
    <w:name w:val="msonormal"/>
    <w:basedOn w:val="Normal"/>
    <w:uiPriority w:val="99"/>
    <w:qFormat/>
    <w:pPr>
      <w:spacing w:before="100" w:beforeAutospacing="1" w:after="100" w:afterAutospacing="1"/>
    </w:pPr>
    <w:rPr>
      <w:rFonts w:ascii="Times" w:eastAsia="MS Mincho" w:hAnsi="Times"/>
      <w:lang w:eastAsia="de-DE"/>
    </w:rPr>
  </w:style>
  <w:style w:type="character" w:customStyle="1" w:styleId="81">
    <w:name w:val="标题 8 字符1"/>
    <w:basedOn w:val="Policepardfaut"/>
    <w:semiHidden/>
    <w:qFormat/>
    <w:rPr>
      <w:rFonts w:asciiTheme="majorHAnsi" w:eastAsiaTheme="majorEastAsia" w:hAnsiTheme="majorHAnsi" w:cstheme="majorBidi"/>
      <w:sz w:val="24"/>
      <w:szCs w:val="24"/>
      <w:lang w:val="en-GB" w:eastAsia="en-US"/>
    </w:rPr>
  </w:style>
  <w:style w:type="character" w:customStyle="1" w:styleId="91">
    <w:name w:val="标题 9 字符1"/>
    <w:basedOn w:val="Policepardfaut"/>
    <w:semiHidden/>
    <w:qFormat/>
    <w:rPr>
      <w:rFonts w:asciiTheme="majorHAnsi" w:eastAsiaTheme="majorEastAsia" w:hAnsiTheme="majorHAnsi" w:cstheme="majorBidi"/>
      <w:sz w:val="21"/>
      <w:szCs w:val="21"/>
      <w:lang w:val="en-GB" w:eastAsia="en-US"/>
    </w:rPr>
  </w:style>
  <w:style w:type="character" w:customStyle="1" w:styleId="NotedebasdepageCar">
    <w:name w:val="Note de bas de page Car"/>
    <w:basedOn w:val="Policepardfaut"/>
    <w:link w:val="Notedebasdepage"/>
    <w:uiPriority w:val="99"/>
    <w:semiHidden/>
    <w:qFormat/>
    <w:rPr>
      <w:rFonts w:ascii="Times New Roman" w:hAnsi="Times New Roman"/>
      <w:sz w:val="16"/>
      <w:lang w:val="en-GB" w:eastAsia="en-US"/>
    </w:rPr>
  </w:style>
  <w:style w:type="character" w:customStyle="1" w:styleId="CommentaireCar">
    <w:name w:val="Commentaire Car"/>
    <w:basedOn w:val="Policepardfaut"/>
    <w:link w:val="Commentaire"/>
    <w:uiPriority w:val="99"/>
    <w:semiHidden/>
    <w:qFormat/>
    <w:rPr>
      <w:rFonts w:ascii="Times New Roman" w:hAnsi="Times New Roman"/>
      <w:lang w:val="en-GB" w:eastAsia="en-US"/>
    </w:rPr>
  </w:style>
  <w:style w:type="character" w:customStyle="1" w:styleId="En-tteCar">
    <w:name w:val="En-tête Car"/>
    <w:basedOn w:val="Policepardfaut"/>
    <w:link w:val="En-tte"/>
    <w:uiPriority w:val="99"/>
    <w:qFormat/>
    <w:rPr>
      <w:rFonts w:ascii="Arial" w:hAnsi="Arial"/>
      <w:b/>
      <w:sz w:val="18"/>
      <w:lang w:val="en-GB" w:eastAsia="en-US"/>
    </w:rPr>
  </w:style>
  <w:style w:type="character" w:customStyle="1" w:styleId="PieddepageCar">
    <w:name w:val="Pied de page Car"/>
    <w:basedOn w:val="Policepardfaut"/>
    <w:link w:val="Pieddepage"/>
    <w:uiPriority w:val="99"/>
    <w:qFormat/>
    <w:rPr>
      <w:rFonts w:ascii="Arial" w:hAnsi="Arial"/>
      <w:b/>
      <w:i/>
      <w:sz w:val="18"/>
      <w:lang w:val="en-GB" w:eastAsia="en-US"/>
    </w:rPr>
  </w:style>
  <w:style w:type="character" w:customStyle="1" w:styleId="NotedefinCar">
    <w:name w:val="Note de fin Car"/>
    <w:basedOn w:val="Policepardfaut"/>
    <w:link w:val="Notedefin"/>
    <w:uiPriority w:val="99"/>
    <w:semiHidden/>
    <w:qFormat/>
    <w:rPr>
      <w:rFonts w:ascii="Times New Roman" w:hAnsi="Times New Roman"/>
      <w:lang w:val="en-GB" w:eastAsia="en-US"/>
    </w:rPr>
  </w:style>
  <w:style w:type="character" w:customStyle="1" w:styleId="TextedemacroCar">
    <w:name w:val="Texte de macro Car"/>
    <w:basedOn w:val="Policepardfaut"/>
    <w:link w:val="Textedemacro"/>
    <w:uiPriority w:val="99"/>
    <w:semiHidden/>
    <w:qFormat/>
    <w:rPr>
      <w:rFonts w:ascii="Courier New" w:hAnsi="Courier New" w:cs="Courier New"/>
      <w:lang w:val="en-GB" w:eastAsia="en-US"/>
    </w:rPr>
  </w:style>
  <w:style w:type="character" w:customStyle="1" w:styleId="TitreCar">
    <w:name w:val="Titre Car"/>
    <w:basedOn w:val="Policepardfaut"/>
    <w:link w:val="Titre"/>
    <w:uiPriority w:val="99"/>
    <w:qFormat/>
    <w:rPr>
      <w:rFonts w:ascii="Calibri Light" w:hAnsi="Calibri Light" w:cs="Vrinda"/>
      <w:b/>
      <w:bCs/>
      <w:kern w:val="28"/>
      <w:sz w:val="32"/>
      <w:szCs w:val="32"/>
      <w:lang w:val="en-GB" w:eastAsia="en-US"/>
    </w:rPr>
  </w:style>
  <w:style w:type="character" w:customStyle="1" w:styleId="FormuledepolitesseCar">
    <w:name w:val="Formule de politesse Car"/>
    <w:basedOn w:val="Policepardfaut"/>
    <w:link w:val="Formuledepolitesse"/>
    <w:uiPriority w:val="99"/>
    <w:semiHidden/>
    <w:qFormat/>
    <w:rPr>
      <w:rFonts w:ascii="Times New Roman" w:hAnsi="Times New Roman"/>
      <w:lang w:val="en-GB" w:eastAsia="en-US"/>
    </w:rPr>
  </w:style>
  <w:style w:type="character" w:customStyle="1" w:styleId="SignatureCar">
    <w:name w:val="Signature Car"/>
    <w:basedOn w:val="Policepardfaut"/>
    <w:link w:val="Signature"/>
    <w:uiPriority w:val="99"/>
    <w:semiHidden/>
    <w:qFormat/>
    <w:rPr>
      <w:rFonts w:ascii="Times New Roman" w:hAnsi="Times New Roman"/>
      <w:lang w:val="en-GB" w:eastAsia="en-US"/>
    </w:rPr>
  </w:style>
  <w:style w:type="character" w:customStyle="1" w:styleId="CorpsdetexteCar">
    <w:name w:val="Corps de texte Car"/>
    <w:basedOn w:val="Policepardfaut"/>
    <w:link w:val="Corpsdetexte"/>
    <w:uiPriority w:val="99"/>
    <w:semiHidden/>
    <w:qFormat/>
    <w:rPr>
      <w:rFonts w:ascii="Palatino" w:eastAsia="Batang" w:hAnsi="Palatino"/>
      <w:lang w:val="en-GB" w:eastAsia="en-US"/>
    </w:rPr>
  </w:style>
  <w:style w:type="character" w:customStyle="1" w:styleId="RetraitcorpsdetexteCar">
    <w:name w:val="Retrait corps de texte Car"/>
    <w:basedOn w:val="Policepardfaut"/>
    <w:link w:val="Retraitcorpsdetexte"/>
    <w:uiPriority w:val="99"/>
    <w:semiHidden/>
    <w:qFormat/>
    <w:rPr>
      <w:rFonts w:ascii="Palatino" w:eastAsia="Batang" w:hAnsi="Palatino"/>
      <w:lang w:val="en-GB" w:eastAsia="en-US"/>
    </w:rPr>
  </w:style>
  <w:style w:type="character" w:customStyle="1" w:styleId="En-ttedemessageCar">
    <w:name w:val="En-tête de message Car"/>
    <w:basedOn w:val="Policepardfaut"/>
    <w:link w:val="En-ttedemessage"/>
    <w:uiPriority w:val="99"/>
    <w:semiHidden/>
    <w:qFormat/>
    <w:rPr>
      <w:rFonts w:ascii="Calibri Light" w:hAnsi="Calibri Light" w:cs="Vrinda"/>
      <w:sz w:val="24"/>
      <w:szCs w:val="24"/>
      <w:shd w:val="pct20" w:color="auto" w:fill="auto"/>
      <w:lang w:val="en-GB" w:eastAsia="en-US"/>
    </w:rPr>
  </w:style>
  <w:style w:type="character" w:customStyle="1" w:styleId="Sous-titreCar">
    <w:name w:val="Sous-titre Car"/>
    <w:basedOn w:val="Policepardfaut"/>
    <w:link w:val="Sous-titre"/>
    <w:uiPriority w:val="99"/>
    <w:qFormat/>
    <w:rPr>
      <w:rFonts w:ascii="Calibri Light" w:hAnsi="Calibri Light" w:cs="Vrinda"/>
      <w:sz w:val="24"/>
      <w:szCs w:val="24"/>
      <w:lang w:val="en-GB" w:eastAsia="en-US"/>
    </w:rPr>
  </w:style>
  <w:style w:type="character" w:customStyle="1" w:styleId="SalutationsCar">
    <w:name w:val="Salutations Car"/>
    <w:basedOn w:val="Policepardfaut"/>
    <w:link w:val="Salutations"/>
    <w:uiPriority w:val="99"/>
    <w:qFormat/>
    <w:rPr>
      <w:rFonts w:ascii="Times New Roman" w:hAnsi="Times New Roman"/>
      <w:lang w:val="en-GB" w:eastAsia="en-US"/>
    </w:rPr>
  </w:style>
  <w:style w:type="character" w:customStyle="1" w:styleId="DateCar">
    <w:name w:val="Date Car"/>
    <w:basedOn w:val="Policepardfaut"/>
    <w:link w:val="Date"/>
    <w:uiPriority w:val="99"/>
    <w:qFormat/>
    <w:rPr>
      <w:rFonts w:ascii="Times New Roman" w:hAnsi="Times New Roman"/>
      <w:lang w:val="en-GB" w:eastAsia="en-US"/>
    </w:rPr>
  </w:style>
  <w:style w:type="character" w:customStyle="1" w:styleId="Retrait1religneCar">
    <w:name w:val="Retrait 1re ligne Car"/>
    <w:basedOn w:val="CorpsdetexteCar"/>
    <w:link w:val="Retrait1religne"/>
    <w:uiPriority w:val="99"/>
    <w:qFormat/>
    <w:rPr>
      <w:rFonts w:ascii="Times New Roman" w:eastAsia="Times New Roman" w:hAnsi="Times New Roman"/>
      <w:lang w:val="en-GB" w:eastAsia="en-US"/>
    </w:rPr>
  </w:style>
  <w:style w:type="character" w:customStyle="1" w:styleId="Retraitcorpset1religCar">
    <w:name w:val="Retrait corps et 1re lig. Car"/>
    <w:basedOn w:val="RetraitcorpsdetexteCar"/>
    <w:link w:val="Retraitcorpset1relig"/>
    <w:uiPriority w:val="99"/>
    <w:semiHidden/>
    <w:qFormat/>
    <w:rPr>
      <w:rFonts w:ascii="Times New Roman" w:eastAsia="Times New Roman" w:hAnsi="Times New Roman"/>
      <w:lang w:val="en-GB" w:eastAsia="en-US"/>
    </w:rPr>
  </w:style>
  <w:style w:type="character" w:customStyle="1" w:styleId="TitredenoteCar">
    <w:name w:val="Titre de note Car"/>
    <w:basedOn w:val="Policepardfaut"/>
    <w:link w:val="Titredenote"/>
    <w:uiPriority w:val="99"/>
    <w:semiHidden/>
    <w:qFormat/>
    <w:rPr>
      <w:rFonts w:ascii="Times New Roman" w:hAnsi="Times New Roman"/>
      <w:lang w:val="en-GB" w:eastAsia="en-US"/>
    </w:rPr>
  </w:style>
  <w:style w:type="character" w:customStyle="1" w:styleId="Corpsdetexte2Car">
    <w:name w:val="Corps de texte 2 Car"/>
    <w:basedOn w:val="Policepardfaut"/>
    <w:link w:val="Corpsdetexte2"/>
    <w:uiPriority w:val="99"/>
    <w:semiHidden/>
    <w:qFormat/>
    <w:rPr>
      <w:rFonts w:ascii="Arial" w:eastAsia="Batang" w:hAnsi="Arial"/>
      <w:lang w:val="en-GB" w:eastAsia="en-US"/>
    </w:rPr>
  </w:style>
  <w:style w:type="character" w:customStyle="1" w:styleId="Corpsdetexte3Car">
    <w:name w:val="Corps de texte 3 Car"/>
    <w:basedOn w:val="Policepardfaut"/>
    <w:link w:val="Corpsdetexte3"/>
    <w:uiPriority w:val="99"/>
    <w:semiHidden/>
    <w:qFormat/>
    <w:rPr>
      <w:rFonts w:ascii="Times New Roman" w:eastAsia="Batang" w:hAnsi="Times New Roman"/>
      <w:sz w:val="24"/>
      <w:lang w:val="en-GB" w:eastAsia="en-US"/>
    </w:rPr>
  </w:style>
  <w:style w:type="character" w:customStyle="1" w:styleId="Retraitcorpsdetexte2Car">
    <w:name w:val="Retrait corps de texte 2 Car"/>
    <w:basedOn w:val="Policepardfaut"/>
    <w:link w:val="Retraitcorpsdetexte2"/>
    <w:uiPriority w:val="99"/>
    <w:semiHidden/>
    <w:qFormat/>
    <w:rPr>
      <w:rFonts w:ascii="Times New Roman" w:eastAsia="Batang" w:hAnsi="Times New Roman"/>
      <w:lang w:val="en-GB" w:eastAsia="en-US"/>
    </w:rPr>
  </w:style>
  <w:style w:type="character" w:customStyle="1" w:styleId="Retraitcorpsdetexte3Car">
    <w:name w:val="Retrait corps de texte 3 Car"/>
    <w:basedOn w:val="Policepardfaut"/>
    <w:link w:val="Retraitcorpsdetexte3"/>
    <w:uiPriority w:val="99"/>
    <w:semiHidden/>
    <w:qFormat/>
    <w:rPr>
      <w:rFonts w:ascii="Times New Roman" w:eastAsia="Batang" w:hAnsi="Times New Roman"/>
      <w:lang w:val="en-GB" w:eastAsia="en-US"/>
    </w:rPr>
  </w:style>
  <w:style w:type="character" w:customStyle="1" w:styleId="ExplorateurdedocumentsCar">
    <w:name w:val="Explorateur de documents Car"/>
    <w:basedOn w:val="Policepardfaut"/>
    <w:link w:val="Explorateurdedocuments"/>
    <w:uiPriority w:val="99"/>
    <w:semiHidden/>
    <w:qFormat/>
    <w:rPr>
      <w:rFonts w:ascii="Tahoma" w:hAnsi="Tahoma" w:cs="Tahoma"/>
      <w:shd w:val="clear" w:color="auto" w:fill="000080"/>
      <w:lang w:val="en-GB" w:eastAsia="en-US"/>
    </w:rPr>
  </w:style>
  <w:style w:type="character" w:customStyle="1" w:styleId="TextebrutCar">
    <w:name w:val="Texte brut Car"/>
    <w:basedOn w:val="Policepardfaut"/>
    <w:link w:val="Textebrut"/>
    <w:uiPriority w:val="99"/>
    <w:semiHidden/>
    <w:qFormat/>
    <w:rPr>
      <w:rFonts w:ascii="Batang" w:eastAsia="Batang" w:hAnsi="Courier New"/>
      <w:kern w:val="2"/>
      <w:lang w:val="en-GB" w:eastAsia="ko-KR"/>
    </w:rPr>
  </w:style>
  <w:style w:type="character" w:customStyle="1" w:styleId="SignaturelectroniqueCar">
    <w:name w:val="Signature électronique Car"/>
    <w:basedOn w:val="Policepardfaut"/>
    <w:link w:val="Signaturelectronique"/>
    <w:uiPriority w:val="99"/>
    <w:semiHidden/>
    <w:qFormat/>
    <w:rPr>
      <w:rFonts w:ascii="Times New Roman" w:hAnsi="Times New Roman"/>
      <w:lang w:val="en-GB" w:eastAsia="en-US"/>
    </w:rPr>
  </w:style>
  <w:style w:type="character" w:customStyle="1" w:styleId="ObjetducommentaireCar">
    <w:name w:val="Objet du commentaire Car"/>
    <w:basedOn w:val="CommentaireCar"/>
    <w:link w:val="Objetducommentaire"/>
    <w:uiPriority w:val="99"/>
    <w:semiHidden/>
    <w:qFormat/>
    <w:rPr>
      <w:rFonts w:ascii="Times New Roman" w:hAnsi="Times New Roman"/>
      <w:b/>
      <w:bCs/>
      <w:lang w:val="en-GB" w:eastAsia="en-US"/>
    </w:rPr>
  </w:style>
  <w:style w:type="character" w:customStyle="1" w:styleId="TextedebullesCar">
    <w:name w:val="Texte de bulles Car"/>
    <w:basedOn w:val="Policepardfaut"/>
    <w:link w:val="Textedebulles"/>
    <w:uiPriority w:val="99"/>
    <w:semiHidden/>
    <w:qFormat/>
    <w:rPr>
      <w:rFonts w:ascii="Tahoma" w:hAnsi="Tahoma" w:cs="Tahoma"/>
      <w:sz w:val="16"/>
      <w:szCs w:val="16"/>
      <w:lang w:val="en-GB" w:eastAsia="en-US"/>
    </w:rPr>
  </w:style>
  <w:style w:type="paragraph" w:styleId="Sansinterligne">
    <w:name w:val="No Spacing"/>
    <w:uiPriority w:val="1"/>
    <w:qFormat/>
    <w:pPr>
      <w:overflowPunct w:val="0"/>
      <w:autoSpaceDE w:val="0"/>
      <w:autoSpaceDN w:val="0"/>
      <w:adjustRightInd w:val="0"/>
    </w:pPr>
    <w:rPr>
      <w:rFonts w:eastAsiaTheme="minorEastAsia"/>
      <w:lang w:val="en-GB" w:eastAsia="en-US"/>
    </w:rPr>
  </w:style>
  <w:style w:type="paragraph" w:customStyle="1" w:styleId="Rvision1">
    <w:name w:val="Révision1"/>
    <w:uiPriority w:val="99"/>
    <w:semiHidden/>
    <w:qFormat/>
    <w:rPr>
      <w:rFonts w:eastAsiaTheme="minorEastAsia"/>
      <w:lang w:val="en-GB" w:eastAsia="en-US"/>
    </w:rPr>
  </w:style>
  <w:style w:type="paragraph" w:styleId="Paragraphedeliste">
    <w:name w:val="List Paragraph"/>
    <w:basedOn w:val="Normal"/>
    <w:uiPriority w:val="34"/>
    <w:qFormat/>
    <w:pPr>
      <w:spacing w:after="0"/>
      <w:ind w:left="720"/>
      <w:contextualSpacing/>
      <w:jc w:val="both"/>
    </w:pPr>
    <w:rPr>
      <w:rFonts w:eastAsia="MS ??"/>
      <w:sz w:val="24"/>
      <w:szCs w:val="24"/>
    </w:rPr>
  </w:style>
  <w:style w:type="paragraph" w:styleId="Citation">
    <w:name w:val="Quote"/>
    <w:basedOn w:val="Normal"/>
    <w:next w:val="Normal"/>
    <w:link w:val="CitationCar"/>
    <w:uiPriority w:val="29"/>
    <w:qFormat/>
    <w:pPr>
      <w:overflowPunct w:val="0"/>
      <w:autoSpaceDE w:val="0"/>
      <w:autoSpaceDN w:val="0"/>
      <w:adjustRightInd w:val="0"/>
      <w:spacing w:before="200" w:after="160"/>
      <w:ind w:left="864" w:right="864"/>
      <w:jc w:val="center"/>
    </w:pPr>
    <w:rPr>
      <w:i/>
      <w:iCs/>
      <w:color w:val="404040"/>
    </w:rPr>
  </w:style>
  <w:style w:type="character" w:customStyle="1" w:styleId="CitationCar">
    <w:name w:val="Citation Car"/>
    <w:basedOn w:val="Policepardfaut"/>
    <w:link w:val="Citation"/>
    <w:uiPriority w:val="29"/>
    <w:qFormat/>
    <w:rPr>
      <w:rFonts w:ascii="Times New Roman" w:hAnsi="Times New Roman"/>
      <w:i/>
      <w:iCs/>
      <w:color w:val="404040"/>
      <w:lang w:val="en-GB" w:eastAsia="en-US"/>
    </w:rPr>
  </w:style>
  <w:style w:type="paragraph" w:styleId="Citationintense">
    <w:name w:val="Intense Quote"/>
    <w:basedOn w:val="Normal"/>
    <w:next w:val="Normal"/>
    <w:link w:val="CitationintenseCar"/>
    <w:uiPriority w:val="30"/>
    <w:qFormat/>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rPr>
  </w:style>
  <w:style w:type="character" w:customStyle="1" w:styleId="CitationintenseCar">
    <w:name w:val="Citation intense Car"/>
    <w:basedOn w:val="Policepardfaut"/>
    <w:link w:val="Citationintense"/>
    <w:uiPriority w:val="30"/>
    <w:qFormat/>
    <w:rPr>
      <w:rFonts w:ascii="Times New Roman" w:hAnsi="Times New Roman"/>
      <w:i/>
      <w:iCs/>
      <w:color w:val="4472C4"/>
      <w:lang w:val="en-GB" w:eastAsia="en-US"/>
    </w:rPr>
  </w:style>
  <w:style w:type="paragraph" w:customStyle="1" w:styleId="Bibliographie1">
    <w:name w:val="Bibliographie1"/>
    <w:basedOn w:val="Normal"/>
    <w:next w:val="Normal"/>
    <w:uiPriority w:val="37"/>
    <w:semiHidden/>
    <w:unhideWhenUsed/>
    <w:qFormat/>
    <w:pPr>
      <w:overflowPunct w:val="0"/>
      <w:autoSpaceDE w:val="0"/>
      <w:autoSpaceDN w:val="0"/>
      <w:adjustRightInd w:val="0"/>
    </w:pPr>
  </w:style>
  <w:style w:type="paragraph" w:customStyle="1" w:styleId="En-ttedetabledesmatires1">
    <w:name w:val="En-tête de table des matières1"/>
    <w:basedOn w:val="Titre1"/>
    <w:next w:val="Normal"/>
    <w:uiPriority w:val="39"/>
    <w:semiHidden/>
    <w:unhideWhenUsed/>
    <w:qFormat/>
    <w:pPr>
      <w:keepLines w:val="0"/>
      <w:pBdr>
        <w:top w:val="none" w:sz="0" w:space="0" w:color="auto"/>
      </w:pBdr>
      <w:overflowPunct w:val="0"/>
      <w:autoSpaceDE w:val="0"/>
      <w:autoSpaceDN w:val="0"/>
      <w:adjustRightInd w:val="0"/>
      <w:spacing w:after="60"/>
      <w:ind w:left="0" w:firstLine="0"/>
      <w:outlineLvl w:val="9"/>
    </w:pPr>
    <w:rPr>
      <w:rFonts w:ascii="Calibri Light" w:hAnsi="Calibri Light" w:cs="Vrinda"/>
      <w:b/>
      <w:bCs/>
      <w:kern w:val="32"/>
      <w:sz w:val="32"/>
      <w:szCs w:val="32"/>
    </w:rPr>
  </w:style>
  <w:style w:type="character" w:customStyle="1" w:styleId="NOChar">
    <w:name w:val="NO Char"/>
    <w:link w:val="NO"/>
    <w:qFormat/>
    <w:locked/>
    <w:rPr>
      <w:rFonts w:ascii="Times New Roman" w:hAnsi="Times New Roman"/>
      <w:lang w:val="en-GB" w:eastAsia="en-US"/>
    </w:rPr>
  </w:style>
  <w:style w:type="character" w:customStyle="1" w:styleId="EWChar">
    <w:name w:val="EW Char"/>
    <w:link w:val="EW"/>
    <w:qFormat/>
    <w:locked/>
    <w:rPr>
      <w:rFonts w:ascii="Times New Roman" w:hAnsi="Times New Roman"/>
      <w:lang w:val="en-GB" w:eastAsia="en-US"/>
    </w:rPr>
  </w:style>
  <w:style w:type="paragraph" w:customStyle="1" w:styleId="FL">
    <w:name w:val="FL"/>
    <w:basedOn w:val="Normal"/>
    <w:uiPriority w:val="99"/>
    <w:qFormat/>
    <w:pPr>
      <w:keepNext/>
      <w:keepLines/>
      <w:overflowPunct w:val="0"/>
      <w:autoSpaceDE w:val="0"/>
      <w:autoSpaceDN w:val="0"/>
      <w:adjustRightInd w:val="0"/>
      <w:spacing w:before="60"/>
      <w:jc w:val="center"/>
    </w:pPr>
    <w:rPr>
      <w:rFonts w:ascii="Arial" w:hAnsi="Arial"/>
      <w:b/>
    </w:rPr>
  </w:style>
  <w:style w:type="character" w:customStyle="1" w:styleId="fieldsZchn">
    <w:name w:val="fields Zchn"/>
    <w:link w:val="fields"/>
    <w:qFormat/>
    <w:locked/>
    <w:rPr>
      <w:rFonts w:ascii="Arial" w:hAnsi="Arial" w:cs="Arial"/>
      <w:lang w:val="en-GB" w:eastAsia="ja-JP"/>
    </w:rPr>
  </w:style>
  <w:style w:type="paragraph" w:customStyle="1" w:styleId="fields">
    <w:name w:val="fields"/>
    <w:basedOn w:val="Normal"/>
    <w:link w:val="fieldsZchn"/>
    <w:qFormat/>
    <w:pPr>
      <w:tabs>
        <w:tab w:val="left" w:pos="1440"/>
        <w:tab w:val="left" w:pos="8010"/>
      </w:tabs>
      <w:spacing w:after="0"/>
      <w:ind w:left="720" w:hanging="360"/>
    </w:pPr>
    <w:rPr>
      <w:rFonts w:ascii="Arial" w:hAnsi="Arial" w:cs="Arial"/>
      <w:lang w:eastAsia="ja-JP"/>
    </w:rPr>
  </w:style>
  <w:style w:type="paragraph" w:customStyle="1" w:styleId="Atom">
    <w:name w:val="Atom"/>
    <w:basedOn w:val="Normal"/>
    <w:uiPriority w:val="99"/>
    <w:qFormat/>
    <w:pPr>
      <w:keepLines/>
      <w:spacing w:after="220"/>
    </w:pPr>
    <w:rPr>
      <w:rFonts w:ascii="Arial" w:hAnsi="Arial"/>
      <w:lang w:eastAsia="ja-JP"/>
    </w:rPr>
  </w:style>
  <w:style w:type="character" w:customStyle="1" w:styleId="lastfieldZchn">
    <w:name w:val="lastfield Zchn"/>
    <w:link w:val="lastfield"/>
    <w:qFormat/>
    <w:locked/>
    <w:rPr>
      <w:rFonts w:ascii="Arial" w:eastAsia="Batang" w:hAnsi="Arial" w:cs="Arial"/>
      <w:lang w:val="en-GB" w:eastAsia="ko-KR"/>
    </w:rPr>
  </w:style>
  <w:style w:type="paragraph" w:customStyle="1" w:styleId="lastfield">
    <w:name w:val="lastfield"/>
    <w:basedOn w:val="fields"/>
    <w:link w:val="lastfieldZchn"/>
    <w:qFormat/>
    <w:pPr>
      <w:spacing w:after="220"/>
      <w:jc w:val="both"/>
    </w:pPr>
    <w:rPr>
      <w:rFonts w:eastAsia="Batang"/>
      <w:lang w:eastAsia="ko-KR"/>
    </w:rPr>
  </w:style>
  <w:style w:type="character" w:customStyle="1" w:styleId="NoteZchn">
    <w:name w:val="Note Zchn"/>
    <w:link w:val="Note"/>
    <w:qFormat/>
    <w:locked/>
    <w:rPr>
      <w:rFonts w:ascii="Arial" w:eastAsia="MS Mincho" w:hAnsi="Arial" w:cs="Arial"/>
      <w:sz w:val="18"/>
      <w:szCs w:val="18"/>
      <w:lang w:val="en-GB" w:eastAsia="ja-JP"/>
    </w:rPr>
  </w:style>
  <w:style w:type="paragraph" w:customStyle="1" w:styleId="Note">
    <w:name w:val="Note"/>
    <w:basedOn w:val="Normal"/>
    <w:next w:val="Normal"/>
    <w:link w:val="NoteZchn"/>
    <w:qFormat/>
    <w:pPr>
      <w:tabs>
        <w:tab w:val="left" w:pos="960"/>
      </w:tabs>
      <w:spacing w:after="240" w:line="210" w:lineRule="atLeast"/>
      <w:jc w:val="both"/>
    </w:pPr>
    <w:rPr>
      <w:rFonts w:ascii="Arial" w:eastAsia="MS Mincho" w:hAnsi="Arial" w:cs="Arial"/>
      <w:sz w:val="18"/>
      <w:szCs w:val="18"/>
      <w:lang w:eastAsia="ja-JP"/>
    </w:rPr>
  </w:style>
  <w:style w:type="paragraph" w:customStyle="1" w:styleId="Bearbeitung">
    <w:name w:val="Bearbeitung"/>
    <w:uiPriority w:val="99"/>
    <w:semiHidden/>
    <w:qFormat/>
    <w:rPr>
      <w:rFonts w:eastAsiaTheme="minorEastAsia"/>
      <w:lang w:val="en-GB" w:eastAsia="en-US"/>
    </w:rPr>
  </w:style>
  <w:style w:type="paragraph" w:customStyle="1" w:styleId="Figuretitle">
    <w:name w:val="Figure title"/>
    <w:basedOn w:val="Normal"/>
    <w:next w:val="Normal"/>
    <w:uiPriority w:val="99"/>
    <w:qFormat/>
    <w:pPr>
      <w:suppressAutoHyphens/>
      <w:spacing w:before="220" w:after="220" w:line="230" w:lineRule="atLeast"/>
      <w:jc w:val="center"/>
    </w:pPr>
    <w:rPr>
      <w:rFonts w:ascii="Arial" w:eastAsia="MS Mincho" w:hAnsi="Arial" w:cs="Arial"/>
      <w:b/>
      <w:bCs/>
      <w:lang w:eastAsia="ja-JP"/>
    </w:rPr>
  </w:style>
  <w:style w:type="paragraph" w:customStyle="1" w:styleId="Tabletitle">
    <w:name w:val="Table title"/>
    <w:basedOn w:val="Normal"/>
    <w:next w:val="Normal"/>
    <w:uiPriority w:val="99"/>
    <w:qFormat/>
    <w:pPr>
      <w:keepNext/>
      <w:suppressAutoHyphens/>
      <w:spacing w:before="120" w:after="120" w:line="230" w:lineRule="exact"/>
      <w:jc w:val="center"/>
    </w:pPr>
    <w:rPr>
      <w:rFonts w:ascii="Arial" w:eastAsia="MS Mincho" w:hAnsi="Arial" w:cs="Arial"/>
      <w:b/>
      <w:bCs/>
      <w:lang w:eastAsia="ja-JP"/>
    </w:rPr>
  </w:style>
  <w:style w:type="paragraph" w:customStyle="1" w:styleId="a2">
    <w:name w:val="a2"/>
    <w:basedOn w:val="Titre2"/>
    <w:next w:val="Normal"/>
    <w:uiPriority w:val="99"/>
    <w:qFormat/>
    <w:pPr>
      <w:keepLines w:val="0"/>
      <w:numPr>
        <w:ilvl w:val="1"/>
        <w:numId w:val="2"/>
      </w:numPr>
      <w:tabs>
        <w:tab w:val="left" w:pos="500"/>
        <w:tab w:val="left" w:pos="720"/>
      </w:tabs>
      <w:suppressAutoHyphens/>
      <w:spacing w:before="270" w:after="240" w:line="270" w:lineRule="exact"/>
    </w:pPr>
    <w:rPr>
      <w:rFonts w:eastAsia="MS Mincho"/>
      <w:b/>
      <w:sz w:val="24"/>
      <w:lang w:eastAsia="ja-JP"/>
    </w:rPr>
  </w:style>
  <w:style w:type="paragraph" w:customStyle="1" w:styleId="a3">
    <w:name w:val="a3"/>
    <w:basedOn w:val="Titre3"/>
    <w:next w:val="Normal"/>
    <w:uiPriority w:val="99"/>
    <w:qFormat/>
    <w:pPr>
      <w:keepLines w:val="0"/>
      <w:numPr>
        <w:ilvl w:val="2"/>
        <w:numId w:val="2"/>
      </w:numPr>
      <w:tabs>
        <w:tab w:val="left" w:pos="640"/>
        <w:tab w:val="left" w:pos="880"/>
      </w:tabs>
      <w:suppressAutoHyphens/>
      <w:spacing w:before="60" w:after="240" w:line="250" w:lineRule="exact"/>
    </w:pPr>
    <w:rPr>
      <w:rFonts w:eastAsia="MS Mincho"/>
      <w:b/>
      <w:sz w:val="22"/>
      <w:lang w:eastAsia="ja-JP"/>
    </w:rPr>
  </w:style>
  <w:style w:type="paragraph" w:customStyle="1" w:styleId="a4">
    <w:name w:val="a4"/>
    <w:basedOn w:val="Titre4"/>
    <w:next w:val="Normal"/>
    <w:uiPriority w:val="99"/>
    <w:qFormat/>
    <w:pPr>
      <w:keepLines w:val="0"/>
      <w:numPr>
        <w:ilvl w:val="3"/>
        <w:numId w:val="2"/>
      </w:numPr>
      <w:tabs>
        <w:tab w:val="left" w:pos="880"/>
      </w:tabs>
      <w:suppressAutoHyphens/>
      <w:spacing w:before="60" w:after="240" w:line="230" w:lineRule="exact"/>
    </w:pPr>
    <w:rPr>
      <w:rFonts w:eastAsia="MS Mincho"/>
      <w:b/>
      <w:sz w:val="20"/>
      <w:lang w:eastAsia="ja-JP"/>
    </w:rPr>
  </w:style>
  <w:style w:type="paragraph" w:customStyle="1" w:styleId="a5">
    <w:name w:val="a5"/>
    <w:basedOn w:val="Titre5"/>
    <w:next w:val="Normal"/>
    <w:uiPriority w:val="99"/>
    <w:qFormat/>
    <w:pPr>
      <w:keepLines w:val="0"/>
      <w:numPr>
        <w:ilvl w:val="4"/>
        <w:numId w:val="2"/>
      </w:numPr>
      <w:tabs>
        <w:tab w:val="left" w:pos="1140"/>
        <w:tab w:val="left" w:pos="1360"/>
      </w:tabs>
      <w:suppressAutoHyphens/>
      <w:spacing w:before="60" w:after="240" w:line="230" w:lineRule="exact"/>
    </w:pPr>
    <w:rPr>
      <w:rFonts w:eastAsia="MS Mincho"/>
      <w:b/>
      <w:sz w:val="20"/>
      <w:lang w:eastAsia="ja-JP"/>
    </w:rPr>
  </w:style>
  <w:style w:type="paragraph" w:customStyle="1" w:styleId="a6">
    <w:name w:val="a6"/>
    <w:basedOn w:val="Titre6"/>
    <w:next w:val="Normal"/>
    <w:uiPriority w:val="99"/>
    <w:qFormat/>
    <w:pPr>
      <w:keepLines w:val="0"/>
      <w:numPr>
        <w:ilvl w:val="5"/>
        <w:numId w:val="2"/>
      </w:numPr>
      <w:tabs>
        <w:tab w:val="left" w:pos="1140"/>
        <w:tab w:val="left" w:pos="1360"/>
      </w:tabs>
      <w:suppressAutoHyphens/>
      <w:spacing w:before="60" w:after="240" w:line="230" w:lineRule="exact"/>
    </w:pPr>
    <w:rPr>
      <w:rFonts w:eastAsia="MS Mincho"/>
      <w:b/>
      <w:lang w:eastAsia="ja-JP"/>
    </w:rPr>
  </w:style>
  <w:style w:type="paragraph" w:customStyle="1" w:styleId="ANNEX">
    <w:name w:val="ANNEX"/>
    <w:basedOn w:val="Normal"/>
    <w:next w:val="Normal"/>
    <w:uiPriority w:val="99"/>
    <w:qFormat/>
    <w:pPr>
      <w:keepNext/>
      <w:pageBreakBefore/>
      <w:numPr>
        <w:numId w:val="2"/>
      </w:numPr>
      <w:spacing w:after="760" w:line="310" w:lineRule="exact"/>
      <w:jc w:val="center"/>
      <w:outlineLvl w:val="0"/>
    </w:pPr>
    <w:rPr>
      <w:rFonts w:ascii="Arial" w:eastAsia="MS Mincho" w:hAnsi="Arial"/>
      <w:b/>
      <w:sz w:val="28"/>
      <w:lang w:eastAsia="ja-JP"/>
    </w:rPr>
  </w:style>
  <w:style w:type="paragraph" w:customStyle="1" w:styleId="zzLc5">
    <w:name w:val="zzLc5"/>
    <w:basedOn w:val="Normal"/>
    <w:next w:val="Normal"/>
    <w:uiPriority w:val="99"/>
    <w:qFormat/>
    <w:pPr>
      <w:spacing w:after="240" w:line="230" w:lineRule="atLeast"/>
    </w:pPr>
    <w:rPr>
      <w:rFonts w:ascii="Arial" w:eastAsia="MS Mincho" w:hAnsi="Arial"/>
      <w:lang w:eastAsia="ja-JP"/>
    </w:rPr>
  </w:style>
  <w:style w:type="paragraph" w:customStyle="1" w:styleId="zzLc6">
    <w:name w:val="zzLc6"/>
    <w:basedOn w:val="Normal"/>
    <w:next w:val="Normal"/>
    <w:uiPriority w:val="99"/>
    <w:qFormat/>
    <w:pPr>
      <w:spacing w:after="240" w:line="230" w:lineRule="atLeast"/>
    </w:pPr>
    <w:rPr>
      <w:rFonts w:ascii="Arial" w:eastAsia="MS Mincho" w:hAnsi="Arial"/>
      <w:lang w:eastAsia="ja-JP"/>
    </w:rPr>
  </w:style>
  <w:style w:type="paragraph" w:customStyle="1" w:styleId="ColorfulList-Accent11">
    <w:name w:val="Colorful List - Accent 11"/>
    <w:basedOn w:val="Normal"/>
    <w:uiPriority w:val="99"/>
    <w:qFormat/>
    <w:pPr>
      <w:spacing w:after="240"/>
      <w:ind w:left="720"/>
      <w:contextualSpacing/>
    </w:pPr>
    <w:rPr>
      <w:rFonts w:ascii="Arial" w:hAnsi="Arial"/>
      <w:szCs w:val="22"/>
      <w:lang w:bidi="en-US"/>
    </w:rPr>
  </w:style>
  <w:style w:type="paragraph" w:customStyle="1" w:styleId="Terms">
    <w:name w:val="Term(s)"/>
    <w:basedOn w:val="Normal"/>
    <w:next w:val="Normal"/>
    <w:uiPriority w:val="99"/>
    <w:qFormat/>
    <w:pPr>
      <w:keepNext/>
      <w:suppressAutoHyphens/>
      <w:spacing w:after="0" w:line="230" w:lineRule="atLeast"/>
    </w:pPr>
    <w:rPr>
      <w:rFonts w:ascii="Arial" w:eastAsia="MS Mincho" w:hAnsi="Arial" w:cs="Arial"/>
      <w:b/>
      <w:bCs/>
      <w:lang w:eastAsia="ja-JP"/>
    </w:rPr>
  </w:style>
  <w:style w:type="paragraph" w:customStyle="1" w:styleId="TermNum">
    <w:name w:val="TermNum"/>
    <w:basedOn w:val="Normal"/>
    <w:next w:val="Terms"/>
    <w:uiPriority w:val="99"/>
    <w:qFormat/>
    <w:pPr>
      <w:keepNext/>
      <w:spacing w:after="0" w:line="230" w:lineRule="atLeast"/>
      <w:jc w:val="both"/>
    </w:pPr>
    <w:rPr>
      <w:rFonts w:ascii="Arial" w:eastAsia="MS Mincho" w:hAnsi="Arial" w:cs="Arial"/>
      <w:b/>
      <w:bCs/>
      <w:lang w:eastAsia="ja-JP"/>
    </w:rPr>
  </w:style>
  <w:style w:type="paragraph" w:customStyle="1" w:styleId="Normal0">
    <w:name w:val="Normal_"/>
    <w:basedOn w:val="Normal"/>
    <w:uiPriority w:val="99"/>
    <w:semiHidden/>
    <w:qFormat/>
    <w:pPr>
      <w:spacing w:after="160" w:line="240" w:lineRule="exact"/>
    </w:pPr>
    <w:rPr>
      <w:rFonts w:ascii="Arial" w:eastAsia="SimSun" w:hAnsi="Arial" w:cs="Arial"/>
      <w:color w:val="0000FF"/>
      <w:kern w:val="2"/>
      <w:lang w:eastAsia="zh-CN"/>
    </w:rPr>
  </w:style>
  <w:style w:type="paragraph" w:customStyle="1" w:styleId="TableEntry">
    <w:name w:val="Table Entry"/>
    <w:basedOn w:val="Normal"/>
    <w:uiPriority w:val="99"/>
    <w:qFormat/>
    <w:pPr>
      <w:spacing w:after="160" w:line="256" w:lineRule="auto"/>
    </w:pPr>
    <w:rPr>
      <w:rFonts w:eastAsia="Cambria"/>
      <w:szCs w:val="22"/>
    </w:rPr>
  </w:style>
  <w:style w:type="paragraph" w:customStyle="1" w:styleId="B1">
    <w:name w:val="B1+"/>
    <w:basedOn w:val="B10"/>
    <w:uiPriority w:val="99"/>
    <w:qFormat/>
    <w:pPr>
      <w:numPr>
        <w:numId w:val="3"/>
      </w:numPr>
      <w:overflowPunct w:val="0"/>
      <w:autoSpaceDE w:val="0"/>
      <w:autoSpaceDN w:val="0"/>
      <w:adjustRightInd w:val="0"/>
    </w:pPr>
    <w:rPr>
      <w:rFonts w:ascii="CG Times (WN)" w:hAnsi="CG Times (WN)"/>
      <w:lang w:eastAsia="zh-CN"/>
    </w:rPr>
  </w:style>
  <w:style w:type="character" w:customStyle="1" w:styleId="m1">
    <w:name w:val="m1"/>
    <w:qFormat/>
    <w:rPr>
      <w:color w:val="0000FF"/>
    </w:rPr>
  </w:style>
  <w:style w:type="character" w:customStyle="1" w:styleId="t1">
    <w:name w:val="t1"/>
    <w:qFormat/>
    <w:rPr>
      <w:color w:val="990000"/>
    </w:rPr>
  </w:style>
  <w:style w:type="character" w:customStyle="1" w:styleId="ns1">
    <w:name w:val="ns1"/>
    <w:qFormat/>
    <w:rPr>
      <w:color w:val="FF0000"/>
    </w:rPr>
  </w:style>
  <w:style w:type="character" w:customStyle="1" w:styleId="tx1">
    <w:name w:val="tx1"/>
    <w:qFormat/>
    <w:rPr>
      <w:b/>
      <w:bCs/>
    </w:rPr>
  </w:style>
  <w:style w:type="character" w:customStyle="1" w:styleId="Heading1Char1">
    <w:name w:val="Heading 1 Char1"/>
    <w:qFormat/>
    <w:rPr>
      <w:rFonts w:ascii="Calibri" w:eastAsia="Times New Roman" w:hAnsi="Calibri" w:cs="Calibri" w:hint="default"/>
      <w:b/>
      <w:bCs/>
      <w:kern w:val="32"/>
      <w:sz w:val="32"/>
      <w:szCs w:val="32"/>
      <w:lang w:eastAsia="en-US"/>
    </w:rPr>
  </w:style>
  <w:style w:type="character" w:customStyle="1" w:styleId="BulletedlistChar">
    <w:name w:val="Bulleted list Char"/>
    <w:qFormat/>
    <w:rPr>
      <w:rFonts w:ascii="Arial" w:hAnsi="Arial" w:cs="Arial" w:hint="default"/>
      <w:lang w:val="en-GB" w:eastAsia="en-US"/>
    </w:rPr>
  </w:style>
  <w:style w:type="character" w:customStyle="1" w:styleId="B1Char1">
    <w:name w:val="B1 Char1"/>
    <w:qFormat/>
    <w:rPr>
      <w:rFonts w:ascii="Times New Roman" w:hAnsi="Times New Roman" w:cs="Times New Roman" w:hint="default"/>
      <w:lang w:val="en-GB"/>
    </w:rPr>
  </w:style>
  <w:style w:type="character" w:customStyle="1" w:styleId="apple-converted-space">
    <w:name w:val="apple-converted-space"/>
    <w:basedOn w:val="Policepardfaut"/>
    <w:qFormat/>
  </w:style>
  <w:style w:type="character" w:customStyle="1" w:styleId="TALChar">
    <w:name w:val="TAL Char"/>
    <w:qFormat/>
    <w:rPr>
      <w:rFonts w:ascii="Arial" w:hAnsi="Arial" w:cs="Arial" w:hint="default"/>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dfs.semanticscholar.org/636f/d665abf14588929014eb28f0219fe1be75d4.pdf" TargetMode="External"/><Relationship Id="rId18" Type="http://schemas.openxmlformats.org/officeDocument/2006/relationships/hyperlink" Target="https://www.roadtovr.com/oculus-shares-5-key-ingredients-for-presence-in-virtual-reality/" TargetMode="Externa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1.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s://xinreality.com/wiki/Presence"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w3.org/TR/webxr/" TargetMode="External"/><Relationship Id="rId20" Type="http://schemas.openxmlformats.org/officeDocument/2006/relationships/hyperlink" Target="https://developer.oculus.com/blog/asynchronous-timewarp-examined/"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yperlink" Target="https://www.khronos.org/registry/OpenXR/specs/1.0/html/xrspec.html" TargetMode="External"/><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hyperlink" Target="https://arstechnica.com/gaming/2013/09/virtual-perfection-why-8k-resolution-per-eye-isnt-enough-for-perfect-vr/"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medium.com/@choongchingteo/the-concept-of-presence-in-virtual-reality-6d4332dc1a9c"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0605CE-A861-43CD-9C37-6880A3C17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TotalTime>
  <Pages>6</Pages>
  <Words>2800</Words>
  <Characters>15406</Characters>
  <Application>Microsoft Office Word</Application>
  <DocSecurity>0</DocSecurity>
  <Lines>128</Lines>
  <Paragraphs>36</Paragraphs>
  <ScaleCrop>false</ScaleCrop>
  <HeadingPairs>
    <vt:vector size="2" baseType="variant">
      <vt:variant>
        <vt:lpstr>Titre</vt:lpstr>
      </vt:variant>
      <vt:variant>
        <vt:i4>1</vt:i4>
      </vt:variant>
    </vt:vector>
  </HeadingPairs>
  <TitlesOfParts>
    <vt:vector size="1" baseType="lpstr">
      <vt:lpstr>MTG_TITLE</vt:lpstr>
    </vt:vector>
  </TitlesOfParts>
  <Company>3GPP Support Team</Company>
  <LinksUpToDate>false</LinksUpToDate>
  <CharactersWithSpaces>18170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Gilles Teniou</cp:lastModifiedBy>
  <cp:revision>3</cp:revision>
  <cp:lastPrinted>2411-12-31T21:59:00Z</cp:lastPrinted>
  <dcterms:created xsi:type="dcterms:W3CDTF">2023-02-24T08:31:00Z</dcterms:created>
  <dcterms:modified xsi:type="dcterms:W3CDTF">2023-02-24T09:11:00Z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(3)J+RPyYamMCHmi0w8rMI2p1lasgNm+WDUA1BsVUU63cwaXDt9Use1HG4EMxUUicZ8Zd9zUEa+
CdaL5YMjEqreWlcmc0qlQhsZxhuEl3DfF2UyWHUMzrYoMxDPRrvXicMYCZIEryq3YyIEkOjR
nOSdjE9nNm0Jfk4VKeY7F6ZcobmsFnWH7Lc3cTKWA7Ut5glJl5Yj0xMOBNTMPUKHudBcnGaL
KrQhrzy4iexfWp9f52</vt:lpwstr>
  </property>
  <property fmtid="{D5CDD505-2E9C-101B-9397-08002B2CF9AE}" pid="22" name="_2015_ms_pID_7253431">
    <vt:lpwstr>Bp1W4tiPQ24WkaKkR2VqmS32rnEKVtjynKb+dVkTLJCGVi+FhsGICw
4HDEwwx2JvLUOmveCqaK9+zQD7jztdOlgx4ge4cDyOnriPAAxZ9C1Of+smzthIwF9Dg9n31q
vyKW9LDuN7x3ETT3mro+px6Mx82QHwaJTl0EVVg9EPPvr9TR738vo0syJI3I/DmGchrq4jVD
Lx5DZ7rgzu0B61UAP08/FMTrmoyfX9urvcu1</vt:lpwstr>
  </property>
  <property fmtid="{D5CDD505-2E9C-101B-9397-08002B2CF9AE}" pid="23" name="_2015_ms_pID_7253432">
    <vt:lpwstr>1Q==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1667399394</vt:lpwstr>
  </property>
  <property fmtid="{D5CDD505-2E9C-101B-9397-08002B2CF9AE}" pid="28" name="KSOProductBuildVer">
    <vt:lpwstr>2052-11.8.2.11716</vt:lpwstr>
  </property>
  <property fmtid="{D5CDD505-2E9C-101B-9397-08002B2CF9AE}" pid="29" name="ICV">
    <vt:lpwstr>F0BB2888329947A3B36902612FEC0259</vt:lpwstr>
  </property>
</Properties>
</file>