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91013E" w:rsidR="001E41F3" w:rsidRDefault="001E41F3">
      <w:pPr>
        <w:pStyle w:val="CRCoverPage"/>
        <w:tabs>
          <w:tab w:val="right" w:pos="9639"/>
        </w:tabs>
        <w:spacing w:after="0"/>
        <w:rPr>
          <w:b/>
          <w:i/>
          <w:noProof/>
          <w:sz w:val="28"/>
        </w:rPr>
      </w:pPr>
      <w:r>
        <w:rPr>
          <w:b/>
          <w:noProof/>
          <w:sz w:val="24"/>
        </w:rPr>
        <w:t>3GPP TSG-</w:t>
      </w:r>
      <w:fldSimple w:instr=" DOCPROPERTY  TSG/WGRef  \* MERGEFORMAT ">
        <w:r w:rsidR="007F5C93" w:rsidRPr="007F5C93">
          <w:rPr>
            <w:b/>
            <w:noProof/>
            <w:sz w:val="24"/>
          </w:rPr>
          <w:t>SA4</w:t>
        </w:r>
      </w:fldSimple>
      <w:r w:rsidR="00C66BA2">
        <w:rPr>
          <w:b/>
          <w:noProof/>
          <w:sz w:val="24"/>
        </w:rPr>
        <w:t xml:space="preserve"> </w:t>
      </w:r>
      <w:r>
        <w:rPr>
          <w:b/>
          <w:noProof/>
          <w:sz w:val="24"/>
        </w:rPr>
        <w:t>Meeting #</w:t>
      </w:r>
      <w:fldSimple w:instr=" DOCPROPERTY  MtgSeq  \* MERGEFORMAT ">
        <w:r w:rsidR="007F5C93" w:rsidRPr="007F5C93">
          <w:rPr>
            <w:b/>
            <w:noProof/>
            <w:sz w:val="24"/>
          </w:rPr>
          <w:t>122</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7F5C93" w:rsidRPr="007F5C93">
          <w:rPr>
            <w:b/>
            <w:i/>
            <w:noProof/>
            <w:sz w:val="28"/>
          </w:rPr>
          <w:t>S4-230403</w:t>
        </w:r>
      </w:fldSimple>
    </w:p>
    <w:p w14:paraId="7CB45193" w14:textId="5F65D239" w:rsidR="001E41F3" w:rsidRDefault="001A2CA0" w:rsidP="005E2C44">
      <w:pPr>
        <w:pStyle w:val="CRCoverPage"/>
        <w:outlineLvl w:val="0"/>
        <w:rPr>
          <w:b/>
          <w:noProof/>
          <w:sz w:val="24"/>
        </w:rPr>
      </w:pPr>
      <w:fldSimple w:instr=" DOCPROPERTY  Location  \* MERGEFORMAT ">
        <w:r w:rsidR="007F5C93" w:rsidRPr="007F5C93">
          <w:rPr>
            <w:b/>
            <w:noProof/>
            <w:sz w:val="24"/>
          </w:rPr>
          <w:t>Athens</w:t>
        </w:r>
      </w:fldSimple>
      <w:r w:rsidR="001E41F3">
        <w:rPr>
          <w:b/>
          <w:noProof/>
          <w:sz w:val="24"/>
        </w:rPr>
        <w:t xml:space="preserve">, </w:t>
      </w:r>
      <w:fldSimple w:instr=" DOCPROPERTY  Country  \* MERGEFORMAT ">
        <w:r w:rsidR="007F5C93" w:rsidRPr="007F5C93">
          <w:rPr>
            <w:b/>
            <w:noProof/>
            <w:sz w:val="24"/>
          </w:rPr>
          <w:t>Greece</w:t>
        </w:r>
      </w:fldSimple>
      <w:r w:rsidR="001E41F3">
        <w:rPr>
          <w:b/>
          <w:noProof/>
          <w:sz w:val="24"/>
        </w:rPr>
        <w:t xml:space="preserve">, </w:t>
      </w:r>
      <w:fldSimple w:instr=" DOCPROPERTY  StartDate  \* MERGEFORMAT ">
        <w:r w:rsidR="007F5C93" w:rsidRPr="007F5C93">
          <w:rPr>
            <w:b/>
            <w:noProof/>
            <w:sz w:val="24"/>
          </w:rPr>
          <w:t>20th Feb 2023</w:t>
        </w:r>
      </w:fldSimple>
      <w:r w:rsidR="00547111">
        <w:rPr>
          <w:b/>
          <w:noProof/>
          <w:sz w:val="24"/>
        </w:rPr>
        <w:t xml:space="preserve"> - </w:t>
      </w:r>
      <w:fldSimple w:instr=" DOCPROPERTY  EndDate  \* MERGEFORMAT ">
        <w:r w:rsidR="007F5C93" w:rsidRPr="007F5C93">
          <w:rPr>
            <w:b/>
            <w:noProof/>
            <w:sz w:val="24"/>
          </w:rPr>
          <w:t>24th Feb 2023</w:t>
        </w:r>
      </w:fldSimple>
      <w:r w:rsidR="007F5C93">
        <w:rPr>
          <w:b/>
          <w:noProof/>
          <w:sz w:val="24"/>
        </w:rPr>
        <w:tab/>
      </w:r>
      <w:r w:rsidR="007F5C93">
        <w:rPr>
          <w:b/>
          <w:noProof/>
          <w:sz w:val="24"/>
        </w:rPr>
        <w:tab/>
      </w:r>
      <w:r w:rsidR="007F5C93">
        <w:rPr>
          <w:b/>
          <w:noProof/>
          <w:sz w:val="24"/>
        </w:rPr>
        <w:tab/>
      </w:r>
      <w:r w:rsidR="007F5C93">
        <w:rPr>
          <w:b/>
          <w:noProof/>
          <w:sz w:val="24"/>
        </w:rPr>
        <w:tab/>
      </w:r>
      <w:r w:rsidR="007F5C93">
        <w:rPr>
          <w:b/>
          <w:noProof/>
          <w:sz w:val="24"/>
        </w:rPr>
        <w:tab/>
      </w:r>
      <w:r w:rsidR="007F5C93">
        <w:rPr>
          <w:b/>
          <w:noProof/>
          <w:sz w:val="24"/>
        </w:rPr>
        <w:tab/>
      </w:r>
      <w:r w:rsidR="007F5C93">
        <w:rPr>
          <w:b/>
          <w:noProof/>
          <w:sz w:val="24"/>
        </w:rPr>
        <w:tab/>
        <w:t>revision of S4-</w:t>
      </w:r>
      <w:r w:rsidR="00785B70">
        <w:rPr>
          <w:b/>
          <w:noProof/>
          <w:sz w:val="24"/>
        </w:rPr>
        <w:t>2302</w:t>
      </w:r>
      <w:r w:rsidR="00D304ED">
        <w:rPr>
          <w:b/>
          <w:noProof/>
          <w:sz w:val="24"/>
        </w:rPr>
        <w:t>2</w:t>
      </w:r>
      <w:r w:rsidR="00785B70">
        <w:rPr>
          <w:b/>
          <w:noProof/>
          <w:sz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5A0B7A" w:rsidR="001E41F3" w:rsidRPr="00410371" w:rsidRDefault="001A2CA0" w:rsidP="00E13F3D">
            <w:pPr>
              <w:pStyle w:val="CRCoverPage"/>
              <w:spacing w:after="0"/>
              <w:jc w:val="right"/>
              <w:rPr>
                <w:b/>
                <w:noProof/>
                <w:sz w:val="28"/>
              </w:rPr>
            </w:pPr>
            <w:fldSimple w:instr=" DOCPROPERTY  Spec#  \* MERGEFORMAT ">
              <w:r w:rsidR="007F5C93" w:rsidRPr="007F5C93">
                <w:rPr>
                  <w:b/>
                  <w:noProof/>
                  <w:sz w:val="28"/>
                </w:rPr>
                <w:t>26.517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51E0D5" w:rsidR="001E41F3" w:rsidRPr="00410371" w:rsidRDefault="001A2CA0" w:rsidP="00547111">
            <w:pPr>
              <w:pStyle w:val="CRCoverPage"/>
              <w:spacing w:after="0"/>
              <w:rPr>
                <w:noProof/>
              </w:rPr>
            </w:pPr>
            <w:fldSimple w:instr=" DOCPROPERTY  Cr#  \* MERGEFORMAT ">
              <w:r w:rsidR="007F5C93" w:rsidRPr="007F5C93">
                <w:rPr>
                  <w:b/>
                  <w:noProof/>
                  <w:sz w:val="28"/>
                </w:rPr>
                <w:t>0006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DE4270" w:rsidR="001E41F3" w:rsidRPr="00410371" w:rsidRDefault="001A2CA0" w:rsidP="00E13F3D">
            <w:pPr>
              <w:pStyle w:val="CRCoverPage"/>
              <w:spacing w:after="0"/>
              <w:jc w:val="center"/>
              <w:rPr>
                <w:b/>
                <w:noProof/>
              </w:rPr>
            </w:pPr>
            <w:fldSimple w:instr=" DOCPROPERTY  Revision  \* MERGEFORMAT ">
              <w:r w:rsidR="007F5C93" w:rsidRPr="007F5C93">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0E4AB5" w:rsidR="001E41F3" w:rsidRPr="00410371" w:rsidRDefault="001A2CA0">
            <w:pPr>
              <w:pStyle w:val="CRCoverPage"/>
              <w:spacing w:after="0"/>
              <w:jc w:val="center"/>
              <w:rPr>
                <w:noProof/>
                <w:sz w:val="28"/>
              </w:rPr>
            </w:pPr>
            <w:fldSimple w:instr=" DOCPROPERTY  Version  \* MERGEFORMAT ">
              <w:r w:rsidR="007F5C93" w:rsidRPr="007F5C93">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AFB4F4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1C82FB" w:rsidR="00F25D98" w:rsidRDefault="00785B7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D98305" w:rsidR="00F25D98" w:rsidRDefault="00785B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B6C3B" w:rsidR="001E41F3" w:rsidRDefault="001A2CA0">
            <w:pPr>
              <w:pStyle w:val="CRCoverPage"/>
              <w:spacing w:after="0"/>
              <w:ind w:left="100"/>
              <w:rPr>
                <w:noProof/>
              </w:rPr>
            </w:pPr>
            <w:fldSimple w:instr=" DOCPROPERTY  CrTitle  \* MERGEFORMAT ">
              <w:r w:rsidR="007F5C93">
                <w:t>[5MBP3] Corrections on Headings and Terms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9A8543" w:rsidR="001E41F3" w:rsidRDefault="001A2CA0">
            <w:pPr>
              <w:pStyle w:val="CRCoverPage"/>
              <w:spacing w:after="0"/>
              <w:ind w:left="100"/>
              <w:rPr>
                <w:noProof/>
              </w:rPr>
            </w:pPr>
            <w:fldSimple w:instr=" DOCPROPERTY  SourceIfWg  \* MERGEFORMAT ">
              <w:r w:rsidR="007F5C93">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1530" w:rsidR="001E41F3" w:rsidRDefault="001A2CA0" w:rsidP="00547111">
            <w:pPr>
              <w:pStyle w:val="CRCoverPage"/>
              <w:spacing w:after="0"/>
              <w:ind w:left="100"/>
              <w:rPr>
                <w:noProof/>
              </w:rPr>
            </w:pPr>
            <w:fldSimple w:instr=" DOCPROPERTY  SourceIfTsg  \* MERGEFORMAT ">
              <w:r w:rsidR="007F5C93">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FA4AE" w:rsidR="001E41F3" w:rsidRDefault="001A2CA0">
            <w:pPr>
              <w:pStyle w:val="CRCoverPage"/>
              <w:spacing w:after="0"/>
              <w:ind w:left="100"/>
              <w:rPr>
                <w:noProof/>
              </w:rPr>
            </w:pPr>
            <w:fldSimple w:instr=" DOCPROPERTY  RelatedWis  \* MERGEFORMAT ">
              <w:r w:rsidR="007F5C93">
                <w:rPr>
                  <w:noProof/>
                </w:rPr>
                <w:t>5MBP3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3F4F71" w:rsidR="001E41F3" w:rsidRDefault="007F5C93">
            <w:pPr>
              <w:pStyle w:val="CRCoverPage"/>
              <w:spacing w:after="0"/>
              <w:ind w:left="100"/>
              <w:rPr>
                <w:noProof/>
              </w:rPr>
            </w:pPr>
            <w:r>
              <w:t>2023/02/23</w:t>
            </w:r>
            <w:r w:rsidR="001A2CA0">
              <w:fldChar w:fldCharType="begin"/>
            </w:r>
            <w:r w:rsidR="001A2CA0">
              <w:instrText xml:space="preserve"> DOCPROPERTY  ResDate  \* MERGEFORMAT </w:instrText>
            </w:r>
            <w:r w:rsidR="001A2CA0">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85F8A" w:rsidR="001E41F3" w:rsidRDefault="001A2CA0" w:rsidP="00D24991">
            <w:pPr>
              <w:pStyle w:val="CRCoverPage"/>
              <w:spacing w:after="0"/>
              <w:ind w:left="100" w:right="-609"/>
              <w:rPr>
                <w:b/>
                <w:noProof/>
              </w:rPr>
            </w:pPr>
            <w:fldSimple w:instr=" DOCPROPERTY  Cat  \* MERGEFORMAT ">
              <w:r w:rsidR="007F5C93" w:rsidRPr="007F5C9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7B4E04" w:rsidR="001E41F3" w:rsidRDefault="001A2CA0">
            <w:pPr>
              <w:pStyle w:val="CRCoverPage"/>
              <w:spacing w:after="0"/>
              <w:ind w:left="100"/>
              <w:rPr>
                <w:noProof/>
              </w:rPr>
            </w:pPr>
            <w:fldSimple w:instr=" DOCPROPERTY  Release  \* MERGEFORMAT ">
              <w:r w:rsidR="007F5C9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4428D2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04ED" w14:paraId="1256F52C" w14:textId="77777777" w:rsidTr="00547111">
        <w:tc>
          <w:tcPr>
            <w:tcW w:w="2694" w:type="dxa"/>
            <w:gridSpan w:val="2"/>
            <w:tcBorders>
              <w:top w:val="single" w:sz="4" w:space="0" w:color="auto"/>
              <w:left w:val="single" w:sz="4" w:space="0" w:color="auto"/>
            </w:tcBorders>
          </w:tcPr>
          <w:p w14:paraId="52C87DB0" w14:textId="77777777" w:rsidR="00D304ED" w:rsidRDefault="00D304ED" w:rsidP="00D304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DCA9A6" w:rsidR="00D304ED" w:rsidRDefault="00D304ED" w:rsidP="00D304ED">
            <w:pPr>
              <w:pStyle w:val="CRCoverPage"/>
              <w:spacing w:after="0"/>
              <w:ind w:left="100"/>
              <w:rPr>
                <w:noProof/>
              </w:rPr>
            </w:pPr>
            <w:r>
              <w:rPr>
                <w:noProof/>
              </w:rPr>
              <w:t>There are a few mistakes in TS 26.517 to be corrected.</w:t>
            </w:r>
          </w:p>
        </w:tc>
      </w:tr>
      <w:tr w:rsidR="00D304ED" w14:paraId="4CA74D09" w14:textId="77777777" w:rsidTr="00547111">
        <w:tc>
          <w:tcPr>
            <w:tcW w:w="2694" w:type="dxa"/>
            <w:gridSpan w:val="2"/>
            <w:tcBorders>
              <w:left w:val="single" w:sz="4" w:space="0" w:color="auto"/>
            </w:tcBorders>
          </w:tcPr>
          <w:p w14:paraId="2D0866D6" w14:textId="77777777" w:rsidR="00D304ED" w:rsidRDefault="00D304ED" w:rsidP="00D304ED">
            <w:pPr>
              <w:pStyle w:val="CRCoverPage"/>
              <w:spacing w:after="0"/>
              <w:rPr>
                <w:b/>
                <w:i/>
                <w:noProof/>
                <w:sz w:val="8"/>
                <w:szCs w:val="8"/>
              </w:rPr>
            </w:pPr>
          </w:p>
        </w:tc>
        <w:tc>
          <w:tcPr>
            <w:tcW w:w="6946" w:type="dxa"/>
            <w:gridSpan w:val="9"/>
            <w:tcBorders>
              <w:right w:val="single" w:sz="4" w:space="0" w:color="auto"/>
            </w:tcBorders>
          </w:tcPr>
          <w:p w14:paraId="365DEF04" w14:textId="77777777" w:rsidR="00D304ED" w:rsidRDefault="00D304ED" w:rsidP="00D304ED">
            <w:pPr>
              <w:pStyle w:val="CRCoverPage"/>
              <w:spacing w:after="0"/>
              <w:rPr>
                <w:noProof/>
                <w:sz w:val="8"/>
                <w:szCs w:val="8"/>
              </w:rPr>
            </w:pPr>
          </w:p>
        </w:tc>
      </w:tr>
      <w:tr w:rsidR="00D304ED" w14:paraId="21016551" w14:textId="77777777" w:rsidTr="00547111">
        <w:tc>
          <w:tcPr>
            <w:tcW w:w="2694" w:type="dxa"/>
            <w:gridSpan w:val="2"/>
            <w:tcBorders>
              <w:left w:val="single" w:sz="4" w:space="0" w:color="auto"/>
            </w:tcBorders>
          </w:tcPr>
          <w:p w14:paraId="49433147" w14:textId="77777777" w:rsidR="00D304ED" w:rsidRDefault="00D304ED" w:rsidP="00D304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53971" w14:textId="77777777" w:rsidR="00D304ED" w:rsidRPr="0010314F" w:rsidRDefault="00D304ED" w:rsidP="00D304ED">
            <w:pPr>
              <w:pStyle w:val="CRCoverPage"/>
              <w:numPr>
                <w:ilvl w:val="0"/>
                <w:numId w:val="1"/>
              </w:numPr>
              <w:spacing w:after="0"/>
              <w:ind w:left="555"/>
              <w:rPr>
                <w:noProof/>
              </w:rPr>
            </w:pPr>
            <w:r>
              <w:rPr>
                <w:noProof/>
              </w:rPr>
              <w:t xml:space="preserve">Clause </w:t>
            </w:r>
            <w:proofErr w:type="gramStart"/>
            <w:r>
              <w:rPr>
                <w:noProof/>
              </w:rPr>
              <w:t xml:space="preserve">6  </w:t>
            </w:r>
            <w:r>
              <w:rPr>
                <w:rFonts w:cs="Arial"/>
              </w:rPr>
              <w:t>–</w:t>
            </w:r>
            <w:proofErr w:type="gramEnd"/>
            <w:r>
              <w:rPr>
                <w:noProof/>
              </w:rPr>
              <w:t xml:space="preserve"> the title</w:t>
            </w:r>
            <w:r>
              <w:rPr>
                <w:rFonts w:cs="Arial"/>
              </w:rPr>
              <w:t xml:space="preserve"> “Object Delivery Method” should be “Object Distribution Method”.</w:t>
            </w:r>
          </w:p>
          <w:p w14:paraId="105992B9" w14:textId="77777777" w:rsidR="00D304ED" w:rsidRPr="00EA6697" w:rsidRDefault="00D304ED" w:rsidP="00D304ED">
            <w:pPr>
              <w:pStyle w:val="CRCoverPage"/>
              <w:numPr>
                <w:ilvl w:val="0"/>
                <w:numId w:val="1"/>
              </w:numPr>
              <w:spacing w:after="0"/>
              <w:ind w:left="555"/>
              <w:rPr>
                <w:noProof/>
              </w:rPr>
            </w:pPr>
            <w:r>
              <w:rPr>
                <w:rFonts w:cs="Arial"/>
              </w:rPr>
              <w:t>Clause 7 – the title “Packet Delivery Method” should be “Packet Distribution Method”.</w:t>
            </w:r>
          </w:p>
          <w:p w14:paraId="31C656EC" w14:textId="575E818C" w:rsidR="00D304ED" w:rsidRDefault="00D304ED" w:rsidP="00D304ED">
            <w:pPr>
              <w:pStyle w:val="CRCoverPage"/>
              <w:spacing w:after="0"/>
              <w:ind w:left="100"/>
              <w:rPr>
                <w:noProof/>
              </w:rPr>
            </w:pPr>
            <w:r>
              <w:rPr>
                <w:rFonts w:cs="Arial"/>
              </w:rPr>
              <w:t>Clause 7.2.1 – in last bullet, “MBS” should be corrected to “MBSTF”.</w:t>
            </w:r>
          </w:p>
        </w:tc>
      </w:tr>
      <w:tr w:rsidR="00D304ED" w14:paraId="1F886379" w14:textId="77777777" w:rsidTr="00547111">
        <w:tc>
          <w:tcPr>
            <w:tcW w:w="2694" w:type="dxa"/>
            <w:gridSpan w:val="2"/>
            <w:tcBorders>
              <w:left w:val="single" w:sz="4" w:space="0" w:color="auto"/>
            </w:tcBorders>
          </w:tcPr>
          <w:p w14:paraId="4D989623" w14:textId="77777777" w:rsidR="00D304ED" w:rsidRDefault="00D304ED" w:rsidP="00D304ED">
            <w:pPr>
              <w:pStyle w:val="CRCoverPage"/>
              <w:spacing w:after="0"/>
              <w:rPr>
                <w:b/>
                <w:i/>
                <w:noProof/>
                <w:sz w:val="8"/>
                <w:szCs w:val="8"/>
              </w:rPr>
            </w:pPr>
          </w:p>
        </w:tc>
        <w:tc>
          <w:tcPr>
            <w:tcW w:w="6946" w:type="dxa"/>
            <w:gridSpan w:val="9"/>
            <w:tcBorders>
              <w:right w:val="single" w:sz="4" w:space="0" w:color="auto"/>
            </w:tcBorders>
          </w:tcPr>
          <w:p w14:paraId="71C4A204" w14:textId="77777777" w:rsidR="00D304ED" w:rsidRDefault="00D304ED" w:rsidP="00D304ED">
            <w:pPr>
              <w:pStyle w:val="CRCoverPage"/>
              <w:spacing w:after="0"/>
              <w:rPr>
                <w:noProof/>
                <w:sz w:val="8"/>
                <w:szCs w:val="8"/>
              </w:rPr>
            </w:pPr>
          </w:p>
        </w:tc>
      </w:tr>
      <w:tr w:rsidR="00D304ED" w14:paraId="678D7BF9" w14:textId="77777777" w:rsidTr="00547111">
        <w:tc>
          <w:tcPr>
            <w:tcW w:w="2694" w:type="dxa"/>
            <w:gridSpan w:val="2"/>
            <w:tcBorders>
              <w:left w:val="single" w:sz="4" w:space="0" w:color="auto"/>
              <w:bottom w:val="single" w:sz="4" w:space="0" w:color="auto"/>
            </w:tcBorders>
          </w:tcPr>
          <w:p w14:paraId="4E5CE1B6" w14:textId="77777777" w:rsidR="00D304ED" w:rsidRDefault="00D304ED" w:rsidP="00D304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9CB67E" w:rsidR="00D304ED" w:rsidRDefault="00D304ED" w:rsidP="00D304ED">
            <w:pPr>
              <w:pStyle w:val="CRCoverPage"/>
              <w:spacing w:after="0"/>
              <w:ind w:left="100"/>
              <w:rPr>
                <w:noProof/>
              </w:rPr>
            </w:pPr>
            <w:r>
              <w:rPr>
                <w:noProof/>
              </w:rPr>
              <w:t>Incorrect specification.</w:t>
            </w:r>
          </w:p>
        </w:tc>
      </w:tr>
      <w:tr w:rsidR="00D304ED" w14:paraId="034AF533" w14:textId="77777777" w:rsidTr="00547111">
        <w:tc>
          <w:tcPr>
            <w:tcW w:w="2694" w:type="dxa"/>
            <w:gridSpan w:val="2"/>
          </w:tcPr>
          <w:p w14:paraId="39D9EB5B" w14:textId="77777777" w:rsidR="00D304ED" w:rsidRDefault="00D304ED" w:rsidP="00D304ED">
            <w:pPr>
              <w:pStyle w:val="CRCoverPage"/>
              <w:spacing w:after="0"/>
              <w:rPr>
                <w:b/>
                <w:i/>
                <w:noProof/>
                <w:sz w:val="8"/>
                <w:szCs w:val="8"/>
              </w:rPr>
            </w:pPr>
          </w:p>
        </w:tc>
        <w:tc>
          <w:tcPr>
            <w:tcW w:w="6946" w:type="dxa"/>
            <w:gridSpan w:val="9"/>
          </w:tcPr>
          <w:p w14:paraId="7826CB1C" w14:textId="77777777" w:rsidR="00D304ED" w:rsidRDefault="00D304ED" w:rsidP="00D304ED">
            <w:pPr>
              <w:pStyle w:val="CRCoverPage"/>
              <w:spacing w:after="0"/>
              <w:rPr>
                <w:noProof/>
                <w:sz w:val="8"/>
                <w:szCs w:val="8"/>
              </w:rPr>
            </w:pPr>
          </w:p>
        </w:tc>
      </w:tr>
      <w:tr w:rsidR="00D304ED" w14:paraId="6A17D7AC" w14:textId="77777777" w:rsidTr="00547111">
        <w:tc>
          <w:tcPr>
            <w:tcW w:w="2694" w:type="dxa"/>
            <w:gridSpan w:val="2"/>
            <w:tcBorders>
              <w:top w:val="single" w:sz="4" w:space="0" w:color="auto"/>
              <w:left w:val="single" w:sz="4" w:space="0" w:color="auto"/>
            </w:tcBorders>
          </w:tcPr>
          <w:p w14:paraId="6DAD5B19" w14:textId="77777777" w:rsidR="00D304ED" w:rsidRDefault="00D304ED" w:rsidP="00D304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1E96D" w:rsidR="00D304ED" w:rsidRDefault="00D304ED" w:rsidP="00D304ED">
            <w:pPr>
              <w:pStyle w:val="CRCoverPage"/>
              <w:spacing w:after="0"/>
              <w:ind w:left="100"/>
              <w:rPr>
                <w:noProof/>
              </w:rPr>
            </w:pPr>
            <w:r>
              <w:rPr>
                <w:noProof/>
              </w:rPr>
              <w:t>Clauses 6, 7 and 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5984CB" w:rsidR="001E41F3" w:rsidRDefault="00D304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484DBE" w:rsidR="001E41F3" w:rsidRDefault="00D304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DB3E5F" w:rsidR="001E41F3" w:rsidRDefault="00D304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C8E7594" w14:textId="77777777" w:rsidR="00CE087A" w:rsidRDefault="00CE087A" w:rsidP="00CE087A">
      <w:pPr>
        <w:pStyle w:val="Changefirst"/>
      </w:pPr>
      <w:bookmarkStart w:id="1" w:name="_Toc26271231"/>
      <w:bookmarkStart w:id="2" w:name="_Toc36234901"/>
      <w:bookmarkStart w:id="3" w:name="_Toc36234972"/>
      <w:bookmarkStart w:id="4" w:name="_Toc36235044"/>
      <w:bookmarkStart w:id="5" w:name="_Toc36235116"/>
      <w:bookmarkStart w:id="6" w:name="_Toc41632786"/>
      <w:bookmarkStart w:id="7" w:name="_Toc51790664"/>
      <w:bookmarkStart w:id="8" w:name="_Toc61546974"/>
      <w:bookmarkStart w:id="9" w:name="_Toc75606621"/>
      <w:r>
        <w:rPr>
          <w:highlight w:val="yellow"/>
        </w:rPr>
        <w:lastRenderedPageBreak/>
        <w:t>FIRS</w:t>
      </w:r>
      <w:r w:rsidRPr="00F66D5C">
        <w:rPr>
          <w:highlight w:val="yellow"/>
        </w:rPr>
        <w:t>T CHANGE</w:t>
      </w:r>
    </w:p>
    <w:p w14:paraId="0041B531" w14:textId="1FC24BD3" w:rsidR="00CE087A" w:rsidRPr="00B119A8" w:rsidRDefault="00CE087A" w:rsidP="00CE087A">
      <w:pPr>
        <w:pStyle w:val="Heading1"/>
      </w:pPr>
      <w:bookmarkStart w:id="10" w:name="_Toc123801327"/>
      <w:bookmarkEnd w:id="1"/>
      <w:bookmarkEnd w:id="2"/>
      <w:bookmarkEnd w:id="3"/>
      <w:bookmarkEnd w:id="4"/>
      <w:bookmarkEnd w:id="5"/>
      <w:bookmarkEnd w:id="6"/>
      <w:bookmarkEnd w:id="7"/>
      <w:bookmarkEnd w:id="8"/>
      <w:bookmarkEnd w:id="9"/>
      <w:r w:rsidRPr="00B119A8">
        <w:t>6</w:t>
      </w:r>
      <w:r w:rsidRPr="00B119A8">
        <w:tab/>
        <w:t>Object</w:t>
      </w:r>
      <w:r>
        <w:t xml:space="preserve"> </w:t>
      </w:r>
      <w:del w:id="11" w:author="Thomas Stockhammer" w:date="2023-02-23T14:28:00Z">
        <w:r w:rsidDel="00CE087A">
          <w:delText>Delivery</w:delText>
        </w:r>
        <w:r w:rsidRPr="00B119A8" w:rsidDel="00CE087A">
          <w:delText xml:space="preserve"> </w:delText>
        </w:r>
      </w:del>
      <w:ins w:id="12" w:author="CLo (013023)" w:date="2023-01-30T12:25:00Z">
        <w:r>
          <w:t>Distribution</w:t>
        </w:r>
        <w:r w:rsidRPr="00B119A8">
          <w:t xml:space="preserve"> </w:t>
        </w:r>
      </w:ins>
      <w:r w:rsidRPr="00B119A8">
        <w:t>Method</w:t>
      </w:r>
      <w:bookmarkEnd w:id="10"/>
    </w:p>
    <w:p w14:paraId="73D0C72E" w14:textId="77777777" w:rsidR="00CE087A" w:rsidRDefault="00CE087A" w:rsidP="00CE087A">
      <w:pPr>
        <w:pStyle w:val="Heading2"/>
        <w:rPr>
          <w:lang w:val="en-US" w:eastAsia="ja-JP"/>
        </w:rPr>
      </w:pPr>
      <w:bookmarkStart w:id="13" w:name="_Toc123801328"/>
      <w:r>
        <w:rPr>
          <w:lang w:val="en-US" w:eastAsia="ja-JP"/>
        </w:rPr>
        <w:t>6.1</w:t>
      </w:r>
      <w:r>
        <w:rPr>
          <w:lang w:val="en-US" w:eastAsia="ja-JP"/>
        </w:rPr>
        <w:tab/>
        <w:t>General</w:t>
      </w:r>
      <w:bookmarkEnd w:id="13"/>
    </w:p>
    <w:p w14:paraId="2B761A43" w14:textId="77777777" w:rsidR="00CE087A" w:rsidRDefault="00CE087A" w:rsidP="00CE087A">
      <w:pPr>
        <w:keepNext/>
        <w:rPr>
          <w:lang w:eastAsia="ja-JP"/>
        </w:rPr>
      </w:pPr>
      <w:r>
        <w:rPr>
          <w:lang w:eastAsia="ja-JP"/>
        </w:rPr>
        <w:t xml:space="preserve">The Object Distribution Method supports the transmission of media segments, </w:t>
      </w:r>
      <w:proofErr w:type="gramStart"/>
      <w:r>
        <w:rPr>
          <w:lang w:eastAsia="ja-JP"/>
        </w:rPr>
        <w:t>e.g.</w:t>
      </w:r>
      <w:proofErr w:type="gramEnd"/>
      <w:r>
        <w:rPr>
          <w:lang w:eastAsia="ja-JP"/>
        </w:rPr>
        <w:t xml:space="preserve"> CMAF media segments [7] and also non-real-time objects.</w:t>
      </w:r>
    </w:p>
    <w:p w14:paraId="6CDA4970" w14:textId="77777777" w:rsidR="00CE087A" w:rsidRDefault="00CE087A" w:rsidP="00CE087A">
      <w:pPr>
        <w:keepLines/>
      </w:pPr>
      <w:r w:rsidRPr="00641179">
        <w:t xml:space="preserve">The </w:t>
      </w:r>
      <w:r>
        <w:t>MBS Distribution Session shall be provisioned to</w:t>
      </w:r>
      <w:r w:rsidRPr="00641179">
        <w:t xml:space="preserve"> accommodate the </w:t>
      </w:r>
      <w:r>
        <w:t xml:space="preserve">bit rate of the </w:t>
      </w:r>
      <w:r w:rsidRPr="00641179">
        <w:t xml:space="preserve">aggregated </w:t>
      </w:r>
      <w:r>
        <w:t>object flow</w:t>
      </w:r>
      <w:r w:rsidRPr="00641179">
        <w:t xml:space="preserve">, </w:t>
      </w:r>
      <w:r>
        <w:t>accounting for in-band carriage of metadata units,</w:t>
      </w:r>
      <w:r w:rsidRPr="00641179">
        <w:t xml:space="preserve"> </w:t>
      </w:r>
      <w:r>
        <w:t xml:space="preserve">protocol </w:t>
      </w:r>
      <w:r w:rsidRPr="00641179">
        <w:t>header</w:t>
      </w:r>
      <w:r>
        <w:t xml:space="preserve"> overheads,</w:t>
      </w:r>
      <w:r w:rsidRPr="00641179">
        <w:t xml:space="preserve"> and FEC </w:t>
      </w:r>
      <w:r>
        <w:t>redundancy (if configured)</w:t>
      </w:r>
      <w:r w:rsidRPr="00641179">
        <w:t>.</w:t>
      </w:r>
    </w:p>
    <w:p w14:paraId="0D404A5F" w14:textId="77777777" w:rsidR="00CE087A" w:rsidRDefault="00CE087A" w:rsidP="00CE087A">
      <w:pPr>
        <w:keepLines/>
        <w:spacing w:after="0"/>
      </w:pPr>
    </w:p>
    <w:p w14:paraId="7671DB93" w14:textId="77777777" w:rsidR="00CE087A" w:rsidRDefault="00CE087A" w:rsidP="00CE087A">
      <w:pPr>
        <w:pStyle w:val="Changefirst"/>
      </w:pPr>
      <w:r>
        <w:rPr>
          <w:highlight w:val="yellow"/>
        </w:rPr>
        <w:lastRenderedPageBreak/>
        <w:t>NEXT</w:t>
      </w:r>
      <w:r w:rsidRPr="00F66D5C">
        <w:rPr>
          <w:highlight w:val="yellow"/>
        </w:rPr>
        <w:t xml:space="preserve"> CHANGE</w:t>
      </w:r>
    </w:p>
    <w:p w14:paraId="09019808" w14:textId="77777777" w:rsidR="00CE087A" w:rsidRPr="00B119A8" w:rsidRDefault="00CE087A" w:rsidP="00CE087A">
      <w:pPr>
        <w:pStyle w:val="Heading1"/>
      </w:pPr>
      <w:bookmarkStart w:id="14" w:name="_Toc123801341"/>
      <w:r w:rsidRPr="00B119A8">
        <w:t>7</w:t>
      </w:r>
      <w:r w:rsidRPr="00B119A8">
        <w:tab/>
        <w:t xml:space="preserve">Packet </w:t>
      </w:r>
      <w:del w:id="15" w:author="CLo (013023)" w:date="2023-01-30T12:30:00Z">
        <w:r w:rsidRPr="00B119A8" w:rsidDel="00C61FAD">
          <w:delText xml:space="preserve">Delivery </w:delText>
        </w:r>
      </w:del>
      <w:ins w:id="16" w:author="CLo (013023)" w:date="2023-01-30T12:30:00Z">
        <w:r>
          <w:t>Distribution</w:t>
        </w:r>
        <w:r w:rsidRPr="00B119A8">
          <w:t xml:space="preserve"> </w:t>
        </w:r>
      </w:ins>
      <w:r w:rsidRPr="00B119A8">
        <w:t>Method</w:t>
      </w:r>
      <w:bookmarkEnd w:id="14"/>
    </w:p>
    <w:p w14:paraId="1D3227AD" w14:textId="77777777" w:rsidR="00CE087A" w:rsidRDefault="00CE087A" w:rsidP="00CE087A">
      <w:pPr>
        <w:pStyle w:val="Heading2"/>
      </w:pPr>
      <w:bookmarkStart w:id="17" w:name="_Toc123801342"/>
      <w:r>
        <w:t>7.1</w:t>
      </w:r>
      <w:r>
        <w:tab/>
        <w:t>General</w:t>
      </w:r>
      <w:bookmarkEnd w:id="17"/>
    </w:p>
    <w:p w14:paraId="2828D73D" w14:textId="77777777" w:rsidR="00CE087A" w:rsidRPr="00C436B8" w:rsidRDefault="00CE087A" w:rsidP="00CE087A">
      <w:r>
        <w:t>The Packet Distribution Method reuses different delivery concepts from TS 26.346. Additional distribution methods may be defined in future.</w:t>
      </w:r>
    </w:p>
    <w:p w14:paraId="41D60C43" w14:textId="77777777" w:rsidR="00CE087A" w:rsidRDefault="00CE087A" w:rsidP="00CE087A">
      <w:pPr>
        <w:pStyle w:val="Heading2"/>
      </w:pPr>
      <w:bookmarkStart w:id="18" w:name="_Toc123801343"/>
      <w:r w:rsidRPr="00B119A8">
        <w:t>7.</w:t>
      </w:r>
      <w:r>
        <w:t>2</w:t>
      </w:r>
      <w:r w:rsidRPr="00B119A8">
        <w:tab/>
      </w:r>
      <w:r>
        <w:t>Re-using MBMS Delivery Method as Packet Distribution Method</w:t>
      </w:r>
      <w:bookmarkEnd w:id="18"/>
    </w:p>
    <w:p w14:paraId="4BA13CA8" w14:textId="77777777" w:rsidR="00CE087A" w:rsidRDefault="00CE087A" w:rsidP="00CE087A">
      <w:pPr>
        <w:pStyle w:val="Heading3"/>
      </w:pPr>
      <w:bookmarkStart w:id="19" w:name="_Toc123801344"/>
      <w:r>
        <w:t>7.2.1</w:t>
      </w:r>
      <w:r>
        <w:tab/>
        <w:t>General</w:t>
      </w:r>
      <w:bookmarkEnd w:id="19"/>
    </w:p>
    <w:p w14:paraId="03A0DC77" w14:textId="77777777" w:rsidR="00CE087A" w:rsidRDefault="00CE087A" w:rsidP="00CE087A">
      <w:pPr>
        <w:keepNext/>
      </w:pPr>
      <w:r>
        <w:t xml:space="preserve">The Packet Distribution Method combines three different delivery methods of TS 26.346 [7] (namely the MBMS Streaming Delivery Method, Group Communication Delivery </w:t>
      </w:r>
      <w:proofErr w:type="gramStart"/>
      <w:r>
        <w:t>Method</w:t>
      </w:r>
      <w:proofErr w:type="gramEnd"/>
      <w:r>
        <w:t xml:space="preserve"> and Transparent Delivery Method) into a single distribution method, with a set of modifications.</w:t>
      </w:r>
    </w:p>
    <w:p w14:paraId="4D367621" w14:textId="77777777" w:rsidR="00CE087A" w:rsidRDefault="00CE087A" w:rsidP="00CE087A">
      <w:pPr>
        <w:keepNext/>
      </w:pPr>
      <w:r>
        <w:t>For the Packet Distribution Method, the MBSTF may handle the ingested content on three different protocol layers according to the operating mode provisioned for the MBS Distribution Session:</w:t>
      </w:r>
    </w:p>
    <w:p w14:paraId="3D5EB2F8" w14:textId="77777777" w:rsidR="00CE087A" w:rsidRDefault="00CE087A" w:rsidP="00CE087A">
      <w:pPr>
        <w:pStyle w:val="B1"/>
        <w:keepNext/>
      </w:pPr>
      <w:r>
        <w:t>-</w:t>
      </w:r>
      <w:r>
        <w:tab/>
      </w:r>
      <w:r w:rsidRPr="00014A2C">
        <w:rPr>
          <w:i/>
          <w:iCs/>
        </w:rPr>
        <w:t>Proxy mode:</w:t>
      </w:r>
      <w:r>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clause 8B of [7].</w:t>
      </w:r>
    </w:p>
    <w:p w14:paraId="7504ABE8" w14:textId="77777777" w:rsidR="00CE087A" w:rsidRPr="005942F8" w:rsidRDefault="00CE087A" w:rsidP="00CE087A">
      <w:pPr>
        <w:pStyle w:val="B1"/>
      </w:pPr>
      <w:r>
        <w:t>-</w:t>
      </w:r>
      <w:r>
        <w:tab/>
      </w:r>
      <w:r w:rsidRPr="00014A2C">
        <w:rPr>
          <w:i/>
          <w:iCs/>
        </w:rPr>
        <w:t>Forward-only mode:</w:t>
      </w:r>
      <w:r>
        <w:t xml:space="preserve"> The MBS</w:t>
      </w:r>
      <w:ins w:id="20" w:author="CLo (013023)" w:date="2023-01-30T12:31:00Z">
        <w:r>
          <w:t>TF</w:t>
        </w:r>
      </w:ins>
      <w:r>
        <w:t xml:space="preserve"> receives complete IP packets and forwards the ingested packets as MBS PDUs. The MBSTF re-uses the </w:t>
      </w:r>
      <w:r>
        <w:rPr>
          <w:noProof/>
        </w:rPr>
        <w:t xml:space="preserve">Group Communication Delivery Method as defined in clause 8A of [7] and </w:t>
      </w:r>
      <w:r>
        <w:t>the Forward-Only Mode of the Transparent Delivery Method as defined in clause 8B of [7].</w:t>
      </w:r>
    </w:p>
    <w:p w14:paraId="4F43DEFD" w14:textId="77777777" w:rsidR="00CE087A" w:rsidRDefault="00CE087A" w:rsidP="00CE087A">
      <w:pPr>
        <w:pStyle w:val="Changelast"/>
      </w:pPr>
      <w:r>
        <w:rPr>
          <w:highlight w:val="yellow"/>
        </w:rPr>
        <w:t>END OF</w:t>
      </w:r>
      <w:r w:rsidRPr="00F66D5C">
        <w:rPr>
          <w:highlight w:val="yellow"/>
        </w:rPr>
        <w:t xml:space="preserve"> CHANGE</w:t>
      </w:r>
      <w:r>
        <w:t>S</w:t>
      </w:r>
    </w:p>
    <w:p w14:paraId="79CE658D" w14:textId="77777777" w:rsidR="00CE087A" w:rsidRDefault="00CE087A" w:rsidP="00CE087A">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526EED"/>
    <w:multiLevelType w:val="hybridMultilevel"/>
    <w:tmpl w:val="6CCA166A"/>
    <w:lvl w:ilvl="0" w:tplc="04090001">
      <w:start w:val="1"/>
      <w:numFmt w:val="bullet"/>
      <w:lvlText w:val=""/>
      <w:lvlJc w:val="left"/>
      <w:pPr>
        <w:ind w:left="720" w:hanging="360"/>
      </w:pPr>
      <w:rPr>
        <w:rFonts w:ascii="Symbol" w:hAnsi="Symbol" w:hint="default"/>
      </w:rPr>
    </w:lvl>
    <w:lvl w:ilvl="1" w:tplc="0A248038">
      <w:start w:val="5"/>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42208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CLo (013023)">
    <w15:presenceInfo w15:providerId="None" w15:userId="CLo (013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57B9"/>
    <w:rsid w:val="004625E4"/>
    <w:rsid w:val="004B75B7"/>
    <w:rsid w:val="0051580D"/>
    <w:rsid w:val="00547111"/>
    <w:rsid w:val="00592D74"/>
    <w:rsid w:val="005E2C44"/>
    <w:rsid w:val="00621188"/>
    <w:rsid w:val="006257ED"/>
    <w:rsid w:val="00665C47"/>
    <w:rsid w:val="00695808"/>
    <w:rsid w:val="006B46FB"/>
    <w:rsid w:val="006E21FB"/>
    <w:rsid w:val="007176FF"/>
    <w:rsid w:val="00785B70"/>
    <w:rsid w:val="00792342"/>
    <w:rsid w:val="007977A8"/>
    <w:rsid w:val="007B512A"/>
    <w:rsid w:val="007C2097"/>
    <w:rsid w:val="007D6A07"/>
    <w:rsid w:val="007F5C93"/>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087A"/>
    <w:rsid w:val="00D03F9A"/>
    <w:rsid w:val="00D06D51"/>
    <w:rsid w:val="00D24991"/>
    <w:rsid w:val="00D304ED"/>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CE087A"/>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CE087A"/>
    <w:rPr>
      <w:rFonts w:ascii="Arial" w:hAnsi="Arial"/>
      <w:sz w:val="2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CE087A"/>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CE087A"/>
    <w:rPr>
      <w:rFonts w:ascii="Arial" w:hAnsi="Arial"/>
      <w:sz w:val="32"/>
      <w:lang w:val="en-GB" w:eastAsia="en-US"/>
    </w:rPr>
  </w:style>
  <w:style w:type="paragraph" w:customStyle="1" w:styleId="Changefirst">
    <w:name w:val="Change first"/>
    <w:basedOn w:val="Normal"/>
    <w:next w:val="Normal"/>
    <w:qFormat/>
    <w:rsid w:val="00CE087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CE087A"/>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paragraph" w:styleId="Revision">
    <w:name w:val="Revision"/>
    <w:hidden/>
    <w:uiPriority w:val="99"/>
    <w:semiHidden/>
    <w:rsid w:val="00CE08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3</Pages>
  <Words>519</Words>
  <Characters>3976</Characters>
  <Application>Microsoft Office Word</Application>
  <DocSecurity>0</DocSecurity>
  <Lines>33</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7</cp:revision>
  <cp:lastPrinted>1899-12-31T23:00:00Z</cp:lastPrinted>
  <dcterms:created xsi:type="dcterms:W3CDTF">2023-02-23T13:19:00Z</dcterms:created>
  <dcterms:modified xsi:type="dcterms:W3CDTF">2023-02-23T13:29:00Z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S4-230403</vt:lpwstr>
  </property>
  <property fmtid="{D5CDD505-2E9C-101B-9397-08002B2CF9AE}" pid="10" name="Spec#">
    <vt:lpwstr>26.517</vt:lpwstr>
  </property>
  <property fmtid="{D5CDD505-2E9C-101B-9397-08002B2CF9AE}" pid="11" name="Cr#">
    <vt:lpwstr>0006</vt:lpwstr>
  </property>
  <property fmtid="{D5CDD505-2E9C-101B-9397-08002B2CF9AE}" pid="12" name="Revision">
    <vt:lpwstr>1</vt:lpwstr>
  </property>
  <property fmtid="{D5CDD505-2E9C-101B-9397-08002B2CF9AE}" pid="13" name="Version">
    <vt:lpwstr>17.1.0</vt:lpwstr>
  </property>
  <property fmtid="{D5CDD505-2E9C-101B-9397-08002B2CF9AE}" pid="14" name="CrTitle">
    <vt:lpwstr>[5MBP3] Corrections on Headings and Terms</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5MBP3</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