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43180D02"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del w:id="4" w:author="Gilles Teniou" w:date="2023-02-23T10:03:00Z">
              <w:r w:rsidR="006566D5" w:rsidDel="009D736C">
                <w:delText>2</w:delText>
              </w:r>
            </w:del>
            <w:ins w:id="5" w:author="Gilles Teniou" w:date="2023-02-23T10:03:00Z">
              <w:r w:rsidR="009D736C">
                <w:t>3</w:t>
              </w:r>
            </w:ins>
            <w:r w:rsidRPr="00053001">
              <w:t>.</w:t>
            </w:r>
            <w:bookmarkEnd w:id="3"/>
            <w:r w:rsidR="00BA7EB6">
              <w:t>0</w:t>
            </w:r>
            <w:r w:rsidRPr="00053001">
              <w:t xml:space="preserve"> </w:t>
            </w:r>
            <w:r w:rsidRPr="00053001">
              <w:rPr>
                <w:sz w:val="32"/>
              </w:rPr>
              <w:t>(</w:t>
            </w:r>
            <w:bookmarkStart w:id="6" w:name="issueDate"/>
            <w:del w:id="7" w:author="Gilles Teniou" w:date="2023-02-23T10:03:00Z">
              <w:r w:rsidR="00053001" w:rsidRPr="00053001" w:rsidDel="009D736C">
                <w:rPr>
                  <w:sz w:val="32"/>
                </w:rPr>
                <w:delText>2022</w:delText>
              </w:r>
            </w:del>
            <w:ins w:id="8" w:author="Gilles Teniou" w:date="2023-02-23T10:03:00Z">
              <w:r w:rsidR="009D736C" w:rsidRPr="00053001">
                <w:rPr>
                  <w:sz w:val="32"/>
                </w:rPr>
                <w:t>202</w:t>
              </w:r>
              <w:r w:rsidR="009D736C">
                <w:rPr>
                  <w:sz w:val="32"/>
                </w:rPr>
                <w:t>3</w:t>
              </w:r>
            </w:ins>
            <w:r w:rsidRPr="00053001">
              <w:rPr>
                <w:sz w:val="32"/>
              </w:rPr>
              <w:t>-</w:t>
            </w:r>
            <w:bookmarkEnd w:id="6"/>
            <w:ins w:id="9" w:author="Gilles Teniou" w:date="2023-02-23T10:03:00Z">
              <w:r w:rsidR="009D736C">
                <w:rPr>
                  <w:sz w:val="32"/>
                </w:rPr>
                <w:t>02</w:t>
              </w:r>
            </w:ins>
            <w:del w:id="10" w:author="Gilles Teniou" w:date="2023-02-23T10:03:00Z">
              <w:r w:rsidR="006566D5" w:rsidDel="009D736C">
                <w:rPr>
                  <w:sz w:val="32"/>
                </w:rPr>
                <w:delText>11</w:delText>
              </w:r>
            </w:del>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11" w:name="spectype2"/>
            <w:r w:rsidR="00D57972" w:rsidRPr="00053001">
              <w:t>Report</w:t>
            </w:r>
            <w:bookmarkEnd w:id="11"/>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3rd Generation Partnership Project;</w:t>
            </w:r>
          </w:p>
          <w:p w14:paraId="0411BBAE" w14:textId="7B369EF1" w:rsidR="004F0988" w:rsidRPr="005D3268" w:rsidRDefault="004F0988" w:rsidP="00133525">
            <w:pPr>
              <w:pStyle w:val="ZT"/>
              <w:framePr w:wrap="auto" w:hAnchor="text" w:yAlign="inline"/>
            </w:pPr>
            <w:r w:rsidRPr="005D3268">
              <w:t xml:space="preserve">Technical Specification Group </w:t>
            </w:r>
            <w:bookmarkStart w:id="12" w:name="specTitle"/>
            <w:r w:rsidR="00BA7EB6" w:rsidRPr="00404C3D">
              <w:t>Services and System Aspects</w:t>
            </w:r>
            <w:r w:rsidRPr="005D3268">
              <w:t>;</w:t>
            </w:r>
          </w:p>
          <w:p w14:paraId="3759B337" w14:textId="4B18B550" w:rsidR="004F0988" w:rsidRPr="005D3268" w:rsidRDefault="00BA7EB6" w:rsidP="005D3268">
            <w:pPr>
              <w:pStyle w:val="ZT"/>
              <w:framePr w:wrap="auto" w:hAnchor="text" w:yAlign="inline"/>
            </w:pPr>
            <w:r>
              <w:t xml:space="preserve">Study on </w:t>
            </w:r>
            <w:r w:rsidR="00053001" w:rsidRPr="005D3268">
              <w:t>Artificial Intelligence and Machine Learning in 5G media services</w:t>
            </w:r>
            <w:bookmarkEnd w:id="12"/>
            <w:r w:rsidR="005D3268" w:rsidRPr="005D3268">
              <w:t>;</w:t>
            </w:r>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13" w:name="specRelease"/>
            <w:r w:rsidRPr="005D3268">
              <w:rPr>
                <w:rStyle w:val="ZGSM"/>
              </w:rPr>
              <w:t>1</w:t>
            </w:r>
            <w:r w:rsidR="00D82E6F" w:rsidRPr="005D3268">
              <w:rPr>
                <w:rStyle w:val="ZGSM"/>
              </w:rPr>
              <w:t>8</w:t>
            </w:r>
            <w:bookmarkEnd w:id="13"/>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14"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021</w:t>
            </w:r>
            <w:bookmarkEnd w:id="17"/>
            <w:r w:rsidRPr="00133525">
              <w:rPr>
                <w:noProof/>
                <w:sz w:val="18"/>
              </w:rPr>
              <w:t>, 3GPP Organizational Partners (ARIB, ATIS, CCSA, ETSI, TSDSI, TTA, TTC).</w:t>
            </w:r>
            <w:bookmarkStart w:id="18" w:name="copyrightaddon"/>
            <w:bookmarkEnd w:id="18"/>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A2CCB97" w14:textId="77777777" w:rsidR="00E16509" w:rsidRDefault="00E16509" w:rsidP="00133525"/>
        </w:tc>
      </w:tr>
      <w:bookmarkEnd w:id="14"/>
    </w:tbl>
    <w:p w14:paraId="5CE3EDD9" w14:textId="77777777" w:rsidR="00080512" w:rsidRPr="004D3578" w:rsidRDefault="00080512">
      <w:pPr>
        <w:pStyle w:val="TT"/>
      </w:pPr>
      <w:r w:rsidRPr="004D3578">
        <w:br w:type="page"/>
      </w:r>
      <w:bookmarkStart w:id="19" w:name="tableOfContents"/>
      <w:bookmarkEnd w:id="19"/>
      <w:r w:rsidRPr="004D3578">
        <w:lastRenderedPageBreak/>
        <w:t>Contents</w:t>
      </w:r>
    </w:p>
    <w:p w14:paraId="786F69EE" w14:textId="5FFA319A" w:rsidR="00DD751B" w:rsidRPr="00DD751B" w:rsidRDefault="004D3578">
      <w:pPr>
        <w:pStyle w:val="TM1"/>
        <w:rPr>
          <w:ins w:id="20" w:author="Gilles Teniou" w:date="2023-02-23T15:39:00Z"/>
          <w:rFonts w:asciiTheme="minorHAnsi" w:eastAsiaTheme="minorEastAsia" w:hAnsiTheme="minorHAnsi" w:cstheme="minorBidi"/>
          <w:sz w:val="24"/>
          <w:szCs w:val="24"/>
          <w:lang w:val="en-US" w:eastAsia="fr-FR"/>
          <w:rPrChange w:id="21" w:author="Gilles Teniou" w:date="2023-02-23T15:39:00Z">
            <w:rPr>
              <w:ins w:id="22" w:author="Gilles Teniou" w:date="2023-02-23T15:39: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23" w:author="Gilles Teniou" w:date="2023-02-23T15:39:00Z">
        <w:r w:rsidR="00DD751B">
          <w:t>Foreword</w:t>
        </w:r>
        <w:r w:rsidR="00DD751B">
          <w:tab/>
        </w:r>
        <w:r w:rsidR="00DD751B">
          <w:fldChar w:fldCharType="begin"/>
        </w:r>
        <w:r w:rsidR="00DD751B">
          <w:instrText xml:space="preserve"> PAGEREF _Toc128059184 \h </w:instrText>
        </w:r>
      </w:ins>
      <w:r w:rsidR="00DD751B">
        <w:fldChar w:fldCharType="separate"/>
      </w:r>
      <w:ins w:id="24" w:author="Gilles Teniou" w:date="2023-02-23T15:39:00Z">
        <w:r w:rsidR="00DD751B">
          <w:t>5</w:t>
        </w:r>
        <w:r w:rsidR="00DD751B">
          <w:fldChar w:fldCharType="end"/>
        </w:r>
      </w:ins>
    </w:p>
    <w:p w14:paraId="653FC82B" w14:textId="6F8904B2" w:rsidR="00DD751B" w:rsidRPr="00DD751B" w:rsidRDefault="00DD751B">
      <w:pPr>
        <w:pStyle w:val="TM1"/>
        <w:rPr>
          <w:ins w:id="25" w:author="Gilles Teniou" w:date="2023-02-23T15:39:00Z"/>
          <w:rFonts w:asciiTheme="minorHAnsi" w:eastAsiaTheme="minorEastAsia" w:hAnsiTheme="minorHAnsi" w:cstheme="minorBidi"/>
          <w:sz w:val="24"/>
          <w:szCs w:val="24"/>
          <w:lang w:val="en-US" w:eastAsia="fr-FR"/>
          <w:rPrChange w:id="26" w:author="Gilles Teniou" w:date="2023-02-23T15:39:00Z">
            <w:rPr>
              <w:ins w:id="27" w:author="Gilles Teniou" w:date="2023-02-23T15:39:00Z"/>
              <w:rFonts w:asciiTheme="minorHAnsi" w:eastAsiaTheme="minorEastAsia" w:hAnsiTheme="minorHAnsi" w:cstheme="minorBidi"/>
              <w:sz w:val="24"/>
              <w:szCs w:val="24"/>
              <w:lang w:val="fr-FR" w:eastAsia="fr-FR"/>
            </w:rPr>
          </w:rPrChange>
        </w:rPr>
      </w:pPr>
      <w:ins w:id="28" w:author="Gilles Teniou" w:date="2023-02-23T15:39:00Z">
        <w:r>
          <w:t>Introduction</w:t>
        </w:r>
        <w:r>
          <w:tab/>
        </w:r>
        <w:r>
          <w:fldChar w:fldCharType="begin"/>
        </w:r>
        <w:r>
          <w:instrText xml:space="preserve"> PAGEREF _Toc128059185 \h </w:instrText>
        </w:r>
      </w:ins>
      <w:r>
        <w:fldChar w:fldCharType="separate"/>
      </w:r>
      <w:ins w:id="29" w:author="Gilles Teniou" w:date="2023-02-23T15:39:00Z">
        <w:r>
          <w:t>6</w:t>
        </w:r>
        <w:r>
          <w:fldChar w:fldCharType="end"/>
        </w:r>
      </w:ins>
    </w:p>
    <w:p w14:paraId="5AEF0B70" w14:textId="5F16F4F5" w:rsidR="00DD751B" w:rsidRPr="00DD751B" w:rsidRDefault="00DD751B">
      <w:pPr>
        <w:pStyle w:val="TM1"/>
        <w:rPr>
          <w:ins w:id="30" w:author="Gilles Teniou" w:date="2023-02-23T15:39:00Z"/>
          <w:rFonts w:asciiTheme="minorHAnsi" w:eastAsiaTheme="minorEastAsia" w:hAnsiTheme="minorHAnsi" w:cstheme="minorBidi"/>
          <w:sz w:val="24"/>
          <w:szCs w:val="24"/>
          <w:lang w:val="en-US" w:eastAsia="fr-FR"/>
          <w:rPrChange w:id="31" w:author="Gilles Teniou" w:date="2023-02-23T15:39:00Z">
            <w:rPr>
              <w:ins w:id="32" w:author="Gilles Teniou" w:date="2023-02-23T15:39:00Z"/>
              <w:rFonts w:asciiTheme="minorHAnsi" w:eastAsiaTheme="minorEastAsia" w:hAnsiTheme="minorHAnsi" w:cstheme="minorBidi"/>
              <w:sz w:val="24"/>
              <w:szCs w:val="24"/>
              <w:lang w:val="fr-FR" w:eastAsia="fr-FR"/>
            </w:rPr>
          </w:rPrChange>
        </w:rPr>
      </w:pPr>
      <w:ins w:id="33" w:author="Gilles Teniou" w:date="2023-02-23T15:39:00Z">
        <w:r>
          <w:t>1</w:t>
        </w:r>
        <w:r w:rsidRPr="00DD751B">
          <w:rPr>
            <w:rFonts w:asciiTheme="minorHAnsi" w:eastAsiaTheme="minorEastAsia" w:hAnsiTheme="minorHAnsi" w:cstheme="minorBidi"/>
            <w:sz w:val="24"/>
            <w:szCs w:val="24"/>
            <w:lang w:val="en-US" w:eastAsia="fr-FR"/>
            <w:rPrChange w:id="34" w:author="Gilles Teniou" w:date="2023-02-23T15:39: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_Toc128059186 \h </w:instrText>
        </w:r>
      </w:ins>
      <w:r>
        <w:fldChar w:fldCharType="separate"/>
      </w:r>
      <w:ins w:id="35" w:author="Gilles Teniou" w:date="2023-02-23T15:39:00Z">
        <w:r>
          <w:t>7</w:t>
        </w:r>
        <w:r>
          <w:fldChar w:fldCharType="end"/>
        </w:r>
      </w:ins>
    </w:p>
    <w:p w14:paraId="1F969E28" w14:textId="2F67987F" w:rsidR="00DD751B" w:rsidRPr="00DD751B" w:rsidRDefault="00DD751B">
      <w:pPr>
        <w:pStyle w:val="TM1"/>
        <w:rPr>
          <w:ins w:id="36" w:author="Gilles Teniou" w:date="2023-02-23T15:39:00Z"/>
          <w:rFonts w:asciiTheme="minorHAnsi" w:eastAsiaTheme="minorEastAsia" w:hAnsiTheme="minorHAnsi" w:cstheme="minorBidi"/>
          <w:sz w:val="24"/>
          <w:szCs w:val="24"/>
          <w:lang w:val="en-US" w:eastAsia="fr-FR"/>
          <w:rPrChange w:id="37" w:author="Gilles Teniou" w:date="2023-02-23T15:39:00Z">
            <w:rPr>
              <w:ins w:id="38" w:author="Gilles Teniou" w:date="2023-02-23T15:39:00Z"/>
              <w:rFonts w:asciiTheme="minorHAnsi" w:eastAsiaTheme="minorEastAsia" w:hAnsiTheme="minorHAnsi" w:cstheme="minorBidi"/>
              <w:sz w:val="24"/>
              <w:szCs w:val="24"/>
              <w:lang w:val="fr-FR" w:eastAsia="fr-FR"/>
            </w:rPr>
          </w:rPrChange>
        </w:rPr>
      </w:pPr>
      <w:ins w:id="39" w:author="Gilles Teniou" w:date="2023-02-23T15:39:00Z">
        <w:r>
          <w:t>2</w:t>
        </w:r>
        <w:r w:rsidRPr="00DD751B">
          <w:rPr>
            <w:rFonts w:asciiTheme="minorHAnsi" w:eastAsiaTheme="minorEastAsia" w:hAnsiTheme="minorHAnsi" w:cstheme="minorBidi"/>
            <w:sz w:val="24"/>
            <w:szCs w:val="24"/>
            <w:lang w:val="en-US" w:eastAsia="fr-FR"/>
            <w:rPrChange w:id="40" w:author="Gilles Teniou" w:date="2023-02-23T15:39: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_Toc128059187 \h </w:instrText>
        </w:r>
      </w:ins>
      <w:r>
        <w:fldChar w:fldCharType="separate"/>
      </w:r>
      <w:ins w:id="41" w:author="Gilles Teniou" w:date="2023-02-23T15:39:00Z">
        <w:r>
          <w:t>7</w:t>
        </w:r>
        <w:r>
          <w:fldChar w:fldCharType="end"/>
        </w:r>
      </w:ins>
    </w:p>
    <w:p w14:paraId="703E2F88" w14:textId="7DC9F57C" w:rsidR="00DD751B" w:rsidRPr="00DD751B" w:rsidRDefault="00DD751B">
      <w:pPr>
        <w:pStyle w:val="TM1"/>
        <w:rPr>
          <w:ins w:id="42" w:author="Gilles Teniou" w:date="2023-02-23T15:39:00Z"/>
          <w:rFonts w:asciiTheme="minorHAnsi" w:eastAsiaTheme="minorEastAsia" w:hAnsiTheme="minorHAnsi" w:cstheme="minorBidi"/>
          <w:sz w:val="24"/>
          <w:szCs w:val="24"/>
          <w:lang w:val="en-US" w:eastAsia="fr-FR"/>
          <w:rPrChange w:id="43" w:author="Gilles Teniou" w:date="2023-02-23T15:39:00Z">
            <w:rPr>
              <w:ins w:id="44" w:author="Gilles Teniou" w:date="2023-02-23T15:39:00Z"/>
              <w:rFonts w:asciiTheme="minorHAnsi" w:eastAsiaTheme="minorEastAsia" w:hAnsiTheme="minorHAnsi" w:cstheme="minorBidi"/>
              <w:sz w:val="24"/>
              <w:szCs w:val="24"/>
              <w:lang w:val="fr-FR" w:eastAsia="fr-FR"/>
            </w:rPr>
          </w:rPrChange>
        </w:rPr>
      </w:pPr>
      <w:ins w:id="45" w:author="Gilles Teniou" w:date="2023-02-23T15:39:00Z">
        <w:r>
          <w:t>3</w:t>
        </w:r>
        <w:r w:rsidRPr="00DD751B">
          <w:rPr>
            <w:rFonts w:asciiTheme="minorHAnsi" w:eastAsiaTheme="minorEastAsia" w:hAnsiTheme="minorHAnsi" w:cstheme="minorBidi"/>
            <w:sz w:val="24"/>
            <w:szCs w:val="24"/>
            <w:lang w:val="en-US" w:eastAsia="fr-FR"/>
            <w:rPrChange w:id="46" w:author="Gilles Teniou" w:date="2023-02-23T15:39: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_Toc128059188 \h </w:instrText>
        </w:r>
      </w:ins>
      <w:r>
        <w:fldChar w:fldCharType="separate"/>
      </w:r>
      <w:ins w:id="47" w:author="Gilles Teniou" w:date="2023-02-23T15:39:00Z">
        <w:r>
          <w:t>7</w:t>
        </w:r>
        <w:r>
          <w:fldChar w:fldCharType="end"/>
        </w:r>
      </w:ins>
    </w:p>
    <w:p w14:paraId="1CB26DCB" w14:textId="2AE2B9E8" w:rsidR="00DD751B" w:rsidRPr="00DD751B" w:rsidRDefault="00DD751B">
      <w:pPr>
        <w:pStyle w:val="TM2"/>
        <w:rPr>
          <w:ins w:id="48" w:author="Gilles Teniou" w:date="2023-02-23T15:39:00Z"/>
          <w:rFonts w:asciiTheme="minorHAnsi" w:eastAsiaTheme="minorEastAsia" w:hAnsiTheme="minorHAnsi" w:cstheme="minorBidi"/>
          <w:sz w:val="24"/>
          <w:szCs w:val="24"/>
          <w:lang w:val="en-US" w:eastAsia="fr-FR"/>
          <w:rPrChange w:id="49" w:author="Gilles Teniou" w:date="2023-02-23T15:39:00Z">
            <w:rPr>
              <w:ins w:id="50" w:author="Gilles Teniou" w:date="2023-02-23T15:39:00Z"/>
              <w:rFonts w:asciiTheme="minorHAnsi" w:eastAsiaTheme="minorEastAsia" w:hAnsiTheme="minorHAnsi" w:cstheme="minorBidi"/>
              <w:sz w:val="24"/>
              <w:szCs w:val="24"/>
              <w:lang w:val="fr-FR" w:eastAsia="fr-FR"/>
            </w:rPr>
          </w:rPrChange>
        </w:rPr>
      </w:pPr>
      <w:ins w:id="51" w:author="Gilles Teniou" w:date="2023-02-23T15:39:00Z">
        <w:r>
          <w:t>3.1</w:t>
        </w:r>
        <w:r w:rsidRPr="00DD751B">
          <w:rPr>
            <w:rFonts w:asciiTheme="minorHAnsi" w:eastAsiaTheme="minorEastAsia" w:hAnsiTheme="minorHAnsi" w:cstheme="minorBidi"/>
            <w:sz w:val="24"/>
            <w:szCs w:val="24"/>
            <w:lang w:val="en-US" w:eastAsia="fr-FR"/>
            <w:rPrChange w:id="52" w:author="Gilles Teniou" w:date="2023-02-23T15:39: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_Toc128059189 \h </w:instrText>
        </w:r>
      </w:ins>
      <w:r>
        <w:fldChar w:fldCharType="separate"/>
      </w:r>
      <w:ins w:id="53" w:author="Gilles Teniou" w:date="2023-02-23T15:39:00Z">
        <w:r>
          <w:t>7</w:t>
        </w:r>
        <w:r>
          <w:fldChar w:fldCharType="end"/>
        </w:r>
      </w:ins>
    </w:p>
    <w:p w14:paraId="042AC21E" w14:textId="133DF6B7" w:rsidR="00DD751B" w:rsidRPr="00DD751B" w:rsidRDefault="00DD751B">
      <w:pPr>
        <w:pStyle w:val="TM2"/>
        <w:rPr>
          <w:ins w:id="54" w:author="Gilles Teniou" w:date="2023-02-23T15:39:00Z"/>
          <w:rFonts w:asciiTheme="minorHAnsi" w:eastAsiaTheme="minorEastAsia" w:hAnsiTheme="minorHAnsi" w:cstheme="minorBidi"/>
          <w:sz w:val="24"/>
          <w:szCs w:val="24"/>
          <w:lang w:val="en-US" w:eastAsia="fr-FR"/>
          <w:rPrChange w:id="55" w:author="Gilles Teniou" w:date="2023-02-23T15:39:00Z">
            <w:rPr>
              <w:ins w:id="56" w:author="Gilles Teniou" w:date="2023-02-23T15:39:00Z"/>
              <w:rFonts w:asciiTheme="minorHAnsi" w:eastAsiaTheme="minorEastAsia" w:hAnsiTheme="minorHAnsi" w:cstheme="minorBidi"/>
              <w:sz w:val="24"/>
              <w:szCs w:val="24"/>
              <w:lang w:val="fr-FR" w:eastAsia="fr-FR"/>
            </w:rPr>
          </w:rPrChange>
        </w:rPr>
      </w:pPr>
      <w:ins w:id="57" w:author="Gilles Teniou" w:date="2023-02-23T15:39:00Z">
        <w:r>
          <w:t>3.2</w:t>
        </w:r>
        <w:r w:rsidRPr="00DD751B">
          <w:rPr>
            <w:rFonts w:asciiTheme="minorHAnsi" w:eastAsiaTheme="minorEastAsia" w:hAnsiTheme="minorHAnsi" w:cstheme="minorBidi"/>
            <w:sz w:val="24"/>
            <w:szCs w:val="24"/>
            <w:lang w:val="en-US" w:eastAsia="fr-FR"/>
            <w:rPrChange w:id="58" w:author="Gilles Teniou" w:date="2023-02-23T15:39: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_Toc128059190 \h </w:instrText>
        </w:r>
      </w:ins>
      <w:r>
        <w:fldChar w:fldCharType="separate"/>
      </w:r>
      <w:ins w:id="59" w:author="Gilles Teniou" w:date="2023-02-23T15:39:00Z">
        <w:r>
          <w:t>7</w:t>
        </w:r>
        <w:r>
          <w:fldChar w:fldCharType="end"/>
        </w:r>
      </w:ins>
    </w:p>
    <w:p w14:paraId="7765A34E" w14:textId="4F4DCFB2" w:rsidR="00DD751B" w:rsidRPr="00DD751B" w:rsidRDefault="00DD751B">
      <w:pPr>
        <w:pStyle w:val="TM2"/>
        <w:rPr>
          <w:ins w:id="60" w:author="Gilles Teniou" w:date="2023-02-23T15:39:00Z"/>
          <w:rFonts w:asciiTheme="minorHAnsi" w:eastAsiaTheme="minorEastAsia" w:hAnsiTheme="minorHAnsi" w:cstheme="minorBidi"/>
          <w:sz w:val="24"/>
          <w:szCs w:val="24"/>
          <w:lang w:val="en-US" w:eastAsia="fr-FR"/>
          <w:rPrChange w:id="61" w:author="Gilles Teniou" w:date="2023-02-23T15:39:00Z">
            <w:rPr>
              <w:ins w:id="62" w:author="Gilles Teniou" w:date="2023-02-23T15:39:00Z"/>
              <w:rFonts w:asciiTheme="minorHAnsi" w:eastAsiaTheme="minorEastAsia" w:hAnsiTheme="minorHAnsi" w:cstheme="minorBidi"/>
              <w:sz w:val="24"/>
              <w:szCs w:val="24"/>
              <w:lang w:val="fr-FR" w:eastAsia="fr-FR"/>
            </w:rPr>
          </w:rPrChange>
        </w:rPr>
      </w:pPr>
      <w:ins w:id="63" w:author="Gilles Teniou" w:date="2023-02-23T15:39:00Z">
        <w:r>
          <w:t>3.3</w:t>
        </w:r>
        <w:r w:rsidRPr="00DD751B">
          <w:rPr>
            <w:rFonts w:asciiTheme="minorHAnsi" w:eastAsiaTheme="minorEastAsia" w:hAnsiTheme="minorHAnsi" w:cstheme="minorBidi"/>
            <w:sz w:val="24"/>
            <w:szCs w:val="24"/>
            <w:lang w:val="en-US" w:eastAsia="fr-FR"/>
            <w:rPrChange w:id="64" w:author="Gilles Teniou" w:date="2023-02-23T15:39: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_Toc128059191 \h </w:instrText>
        </w:r>
      </w:ins>
      <w:r>
        <w:fldChar w:fldCharType="separate"/>
      </w:r>
      <w:ins w:id="65" w:author="Gilles Teniou" w:date="2023-02-23T15:39:00Z">
        <w:r>
          <w:t>8</w:t>
        </w:r>
        <w:r>
          <w:fldChar w:fldCharType="end"/>
        </w:r>
      </w:ins>
    </w:p>
    <w:p w14:paraId="1136E033" w14:textId="241DF964" w:rsidR="00DD751B" w:rsidRPr="00DD751B" w:rsidRDefault="00DD751B">
      <w:pPr>
        <w:pStyle w:val="TM1"/>
        <w:rPr>
          <w:ins w:id="66" w:author="Gilles Teniou" w:date="2023-02-23T15:39:00Z"/>
          <w:rFonts w:asciiTheme="minorHAnsi" w:eastAsiaTheme="minorEastAsia" w:hAnsiTheme="minorHAnsi" w:cstheme="minorBidi"/>
          <w:sz w:val="24"/>
          <w:szCs w:val="24"/>
          <w:lang w:val="en-US" w:eastAsia="fr-FR"/>
          <w:rPrChange w:id="67" w:author="Gilles Teniou" w:date="2023-02-23T15:39:00Z">
            <w:rPr>
              <w:ins w:id="68" w:author="Gilles Teniou" w:date="2023-02-23T15:39:00Z"/>
              <w:rFonts w:asciiTheme="minorHAnsi" w:eastAsiaTheme="minorEastAsia" w:hAnsiTheme="minorHAnsi" w:cstheme="minorBidi"/>
              <w:sz w:val="24"/>
              <w:szCs w:val="24"/>
              <w:lang w:val="fr-FR" w:eastAsia="fr-FR"/>
            </w:rPr>
          </w:rPrChange>
        </w:rPr>
      </w:pPr>
      <w:ins w:id="69" w:author="Gilles Teniou" w:date="2023-02-23T15:39:00Z">
        <w:r>
          <w:t>4</w:t>
        </w:r>
        <w:r w:rsidRPr="00DD751B">
          <w:rPr>
            <w:rFonts w:asciiTheme="minorHAnsi" w:eastAsiaTheme="minorEastAsia" w:hAnsiTheme="minorHAnsi" w:cstheme="minorBidi"/>
            <w:sz w:val="24"/>
            <w:szCs w:val="24"/>
            <w:lang w:val="en-US" w:eastAsia="fr-FR"/>
            <w:rPrChange w:id="70" w:author="Gilles Teniou" w:date="2023-02-23T15:39:00Z">
              <w:rPr>
                <w:rFonts w:asciiTheme="minorHAnsi" w:eastAsiaTheme="minorEastAsia" w:hAnsiTheme="minorHAnsi" w:cstheme="minorBidi"/>
                <w:sz w:val="24"/>
                <w:szCs w:val="24"/>
                <w:lang w:val="fr-FR" w:eastAsia="fr-FR"/>
              </w:rPr>
            </w:rPrChange>
          </w:rPr>
          <w:tab/>
        </w:r>
        <w:r>
          <w:t>Introduction to AI/ML for media</w:t>
        </w:r>
        <w:r>
          <w:tab/>
        </w:r>
        <w:r>
          <w:fldChar w:fldCharType="begin"/>
        </w:r>
        <w:r>
          <w:instrText xml:space="preserve"> PAGEREF _Toc128059192 \h </w:instrText>
        </w:r>
      </w:ins>
      <w:r>
        <w:fldChar w:fldCharType="separate"/>
      </w:r>
      <w:ins w:id="71" w:author="Gilles Teniou" w:date="2023-02-23T15:39:00Z">
        <w:r>
          <w:t>8</w:t>
        </w:r>
        <w:r>
          <w:fldChar w:fldCharType="end"/>
        </w:r>
      </w:ins>
    </w:p>
    <w:p w14:paraId="0143B78F" w14:textId="26F1C5D4" w:rsidR="00DD751B" w:rsidRPr="00DD751B" w:rsidRDefault="00DD751B">
      <w:pPr>
        <w:pStyle w:val="TM2"/>
        <w:rPr>
          <w:ins w:id="72" w:author="Gilles Teniou" w:date="2023-02-23T15:39:00Z"/>
          <w:rFonts w:asciiTheme="minorHAnsi" w:eastAsiaTheme="minorEastAsia" w:hAnsiTheme="minorHAnsi" w:cstheme="minorBidi"/>
          <w:sz w:val="24"/>
          <w:szCs w:val="24"/>
          <w:lang w:val="en-US" w:eastAsia="fr-FR"/>
          <w:rPrChange w:id="73" w:author="Gilles Teniou" w:date="2023-02-23T15:39:00Z">
            <w:rPr>
              <w:ins w:id="74" w:author="Gilles Teniou" w:date="2023-02-23T15:39:00Z"/>
              <w:rFonts w:asciiTheme="minorHAnsi" w:eastAsiaTheme="minorEastAsia" w:hAnsiTheme="minorHAnsi" w:cstheme="minorBidi"/>
              <w:sz w:val="24"/>
              <w:szCs w:val="24"/>
              <w:lang w:val="fr-FR" w:eastAsia="fr-FR"/>
            </w:rPr>
          </w:rPrChange>
        </w:rPr>
      </w:pPr>
      <w:ins w:id="75" w:author="Gilles Teniou" w:date="2023-02-23T15:39:00Z">
        <w:r>
          <w:t>4.1</w:t>
        </w:r>
        <w:r w:rsidRPr="00DD751B">
          <w:rPr>
            <w:rFonts w:asciiTheme="minorHAnsi" w:eastAsiaTheme="minorEastAsia" w:hAnsiTheme="minorHAnsi" w:cstheme="minorBidi"/>
            <w:sz w:val="24"/>
            <w:szCs w:val="24"/>
            <w:lang w:val="en-US" w:eastAsia="fr-FR"/>
            <w:rPrChange w:id="76" w:author="Gilles Teniou" w:date="2023-02-23T15:39: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_Toc128059193 \h </w:instrText>
        </w:r>
      </w:ins>
      <w:r>
        <w:fldChar w:fldCharType="separate"/>
      </w:r>
      <w:ins w:id="77" w:author="Gilles Teniou" w:date="2023-02-23T15:39:00Z">
        <w:r>
          <w:t>8</w:t>
        </w:r>
        <w:r>
          <w:fldChar w:fldCharType="end"/>
        </w:r>
      </w:ins>
    </w:p>
    <w:p w14:paraId="1DE590D0" w14:textId="53D5A875" w:rsidR="00DD751B" w:rsidRPr="00DD751B" w:rsidRDefault="00DD751B">
      <w:pPr>
        <w:pStyle w:val="TM2"/>
        <w:rPr>
          <w:ins w:id="78" w:author="Gilles Teniou" w:date="2023-02-23T15:39:00Z"/>
          <w:rFonts w:asciiTheme="minorHAnsi" w:eastAsiaTheme="minorEastAsia" w:hAnsiTheme="minorHAnsi" w:cstheme="minorBidi"/>
          <w:sz w:val="24"/>
          <w:szCs w:val="24"/>
          <w:lang w:val="en-US" w:eastAsia="fr-FR"/>
          <w:rPrChange w:id="79" w:author="Gilles Teniou" w:date="2023-02-23T15:39:00Z">
            <w:rPr>
              <w:ins w:id="80" w:author="Gilles Teniou" w:date="2023-02-23T15:39:00Z"/>
              <w:rFonts w:asciiTheme="minorHAnsi" w:eastAsiaTheme="minorEastAsia" w:hAnsiTheme="minorHAnsi" w:cstheme="minorBidi"/>
              <w:sz w:val="24"/>
              <w:szCs w:val="24"/>
              <w:lang w:val="fr-FR" w:eastAsia="fr-FR"/>
            </w:rPr>
          </w:rPrChange>
        </w:rPr>
      </w:pPr>
      <w:ins w:id="81" w:author="Gilles Teniou" w:date="2023-02-23T15:39:00Z">
        <w:r>
          <w:t>4.2</w:t>
        </w:r>
        <w:r w:rsidRPr="00DD751B">
          <w:rPr>
            <w:rFonts w:asciiTheme="minorHAnsi" w:eastAsiaTheme="minorEastAsia" w:hAnsiTheme="minorHAnsi" w:cstheme="minorBidi"/>
            <w:sz w:val="24"/>
            <w:szCs w:val="24"/>
            <w:lang w:val="en-US" w:eastAsia="fr-FR"/>
            <w:rPrChange w:id="82" w:author="Gilles Teniou" w:date="2023-02-23T15:39:00Z">
              <w:rPr>
                <w:rFonts w:asciiTheme="minorHAnsi" w:eastAsiaTheme="minorEastAsia" w:hAnsiTheme="minorHAnsi" w:cstheme="minorBidi"/>
                <w:sz w:val="24"/>
                <w:szCs w:val="24"/>
                <w:lang w:val="fr-FR" w:eastAsia="fr-FR"/>
              </w:rPr>
            </w:rPrChange>
          </w:rPr>
          <w:tab/>
        </w:r>
        <w:r>
          <w:t>Media-based AI/ML use cases and scenarios</w:t>
        </w:r>
        <w:r>
          <w:tab/>
        </w:r>
        <w:r>
          <w:fldChar w:fldCharType="begin"/>
        </w:r>
        <w:r>
          <w:instrText xml:space="preserve"> PAGEREF _Toc128059194 \h </w:instrText>
        </w:r>
      </w:ins>
      <w:r>
        <w:fldChar w:fldCharType="separate"/>
      </w:r>
      <w:ins w:id="83" w:author="Gilles Teniou" w:date="2023-02-23T15:39:00Z">
        <w:r>
          <w:t>8</w:t>
        </w:r>
        <w:r>
          <w:fldChar w:fldCharType="end"/>
        </w:r>
      </w:ins>
    </w:p>
    <w:p w14:paraId="0AF14752" w14:textId="03BAB722" w:rsidR="00DD751B" w:rsidRDefault="00DD751B">
      <w:pPr>
        <w:pStyle w:val="TM3"/>
        <w:rPr>
          <w:ins w:id="84" w:author="Gilles Teniou" w:date="2023-02-23T15:39:00Z"/>
          <w:rFonts w:asciiTheme="minorHAnsi" w:eastAsiaTheme="minorEastAsia" w:hAnsiTheme="minorHAnsi" w:cstheme="minorBidi"/>
          <w:sz w:val="24"/>
          <w:szCs w:val="24"/>
          <w:lang w:val="fr-FR" w:eastAsia="fr-FR"/>
        </w:rPr>
      </w:pPr>
      <w:ins w:id="85" w:author="Gilles Teniou" w:date="2023-02-23T15:39:00Z">
        <w:r>
          <w:t>4.2.1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_Toc128059195 \h </w:instrText>
        </w:r>
      </w:ins>
      <w:r>
        <w:fldChar w:fldCharType="separate"/>
      </w:r>
      <w:ins w:id="86" w:author="Gilles Teniou" w:date="2023-02-23T15:39:00Z">
        <w:r>
          <w:t>8</w:t>
        </w:r>
        <w:r>
          <w:fldChar w:fldCharType="end"/>
        </w:r>
      </w:ins>
    </w:p>
    <w:p w14:paraId="6549C5E7" w14:textId="16674811" w:rsidR="00DD751B" w:rsidRDefault="00DD751B">
      <w:pPr>
        <w:pStyle w:val="TM3"/>
        <w:rPr>
          <w:ins w:id="87" w:author="Gilles Teniou" w:date="2023-02-23T15:39:00Z"/>
          <w:rFonts w:asciiTheme="minorHAnsi" w:eastAsiaTheme="minorEastAsia" w:hAnsiTheme="minorHAnsi" w:cstheme="minorBidi"/>
          <w:sz w:val="24"/>
          <w:szCs w:val="24"/>
          <w:lang w:val="fr-FR" w:eastAsia="fr-FR"/>
        </w:rPr>
      </w:pPr>
      <w:ins w:id="88" w:author="Gilles Teniou" w:date="2023-02-23T15:39:00Z">
        <w:r>
          <w:t>4.2.2</w:t>
        </w:r>
        <w:r>
          <w:rPr>
            <w:rFonts w:asciiTheme="minorHAnsi" w:eastAsiaTheme="minorEastAsia" w:hAnsiTheme="minorHAnsi" w:cstheme="minorBidi"/>
            <w:sz w:val="24"/>
            <w:szCs w:val="24"/>
            <w:lang w:val="fr-FR" w:eastAsia="fr-FR"/>
          </w:rPr>
          <w:tab/>
        </w:r>
        <w:r>
          <w:t>Object recognition in image and video</w:t>
        </w:r>
        <w:r>
          <w:tab/>
        </w:r>
        <w:r>
          <w:fldChar w:fldCharType="begin"/>
        </w:r>
        <w:r>
          <w:instrText xml:space="preserve"> PAGEREF _Toc128059196 \h </w:instrText>
        </w:r>
      </w:ins>
      <w:r>
        <w:fldChar w:fldCharType="separate"/>
      </w:r>
      <w:ins w:id="89" w:author="Gilles Teniou" w:date="2023-02-23T15:39:00Z">
        <w:r>
          <w:t>9</w:t>
        </w:r>
        <w:r>
          <w:fldChar w:fldCharType="end"/>
        </w:r>
      </w:ins>
    </w:p>
    <w:p w14:paraId="5A3A1E73" w14:textId="22AE22A3" w:rsidR="00DD751B" w:rsidRDefault="00DD751B">
      <w:pPr>
        <w:pStyle w:val="TM3"/>
        <w:rPr>
          <w:ins w:id="90" w:author="Gilles Teniou" w:date="2023-02-23T15:39:00Z"/>
          <w:rFonts w:asciiTheme="minorHAnsi" w:eastAsiaTheme="minorEastAsia" w:hAnsiTheme="minorHAnsi" w:cstheme="minorBidi"/>
          <w:sz w:val="24"/>
          <w:szCs w:val="24"/>
          <w:lang w:val="fr-FR" w:eastAsia="fr-FR"/>
        </w:rPr>
      </w:pPr>
      <w:ins w:id="91" w:author="Gilles Teniou" w:date="2023-02-23T15:39:00Z">
        <w:r>
          <w:t>4.2.3</w:t>
        </w:r>
        <w:r>
          <w:rPr>
            <w:rFonts w:asciiTheme="minorHAnsi" w:eastAsiaTheme="minorEastAsia" w:hAnsiTheme="minorHAnsi" w:cstheme="minorBidi"/>
            <w:sz w:val="24"/>
            <w:szCs w:val="24"/>
            <w:lang w:val="fr-FR" w:eastAsia="fr-FR"/>
          </w:rPr>
          <w:tab/>
        </w:r>
        <w:r>
          <w:t>Video quality enhancement in streaming</w:t>
        </w:r>
        <w:r>
          <w:tab/>
        </w:r>
        <w:r>
          <w:fldChar w:fldCharType="begin"/>
        </w:r>
        <w:r>
          <w:instrText xml:space="preserve"> PAGEREF _Toc128059197 \h </w:instrText>
        </w:r>
      </w:ins>
      <w:r>
        <w:fldChar w:fldCharType="separate"/>
      </w:r>
      <w:ins w:id="92" w:author="Gilles Teniou" w:date="2023-02-23T15:39:00Z">
        <w:r>
          <w:t>10</w:t>
        </w:r>
        <w:r>
          <w:fldChar w:fldCharType="end"/>
        </w:r>
      </w:ins>
    </w:p>
    <w:p w14:paraId="02AEF6C0" w14:textId="1A1EA4EE" w:rsidR="00DD751B" w:rsidRDefault="00DD751B">
      <w:pPr>
        <w:pStyle w:val="TM4"/>
        <w:rPr>
          <w:ins w:id="93" w:author="Gilles Teniou" w:date="2023-02-23T15:39:00Z"/>
          <w:rFonts w:asciiTheme="minorHAnsi" w:eastAsiaTheme="minorEastAsia" w:hAnsiTheme="minorHAnsi" w:cstheme="minorBidi"/>
          <w:sz w:val="24"/>
          <w:szCs w:val="24"/>
          <w:lang w:val="fr-FR" w:eastAsia="fr-FR"/>
        </w:rPr>
      </w:pPr>
      <w:ins w:id="94" w:author="Gilles Teniou" w:date="2023-02-23T15:39:00Z">
        <w:r>
          <w:t>4.2.3.1</w:t>
        </w:r>
        <w:r>
          <w:rPr>
            <w:rFonts w:asciiTheme="minorHAnsi" w:eastAsiaTheme="minorEastAsia" w:hAnsiTheme="minorHAnsi" w:cstheme="minorBidi"/>
            <w:sz w:val="24"/>
            <w:szCs w:val="24"/>
            <w:lang w:val="fr-FR" w:eastAsia="fr-FR"/>
          </w:rPr>
          <w:tab/>
        </w:r>
        <w:r>
          <w:t>Sender-receiver approaches</w:t>
        </w:r>
        <w:r>
          <w:tab/>
        </w:r>
        <w:r>
          <w:fldChar w:fldCharType="begin"/>
        </w:r>
        <w:r>
          <w:instrText xml:space="preserve"> PAGEREF _Toc128059198 \h </w:instrText>
        </w:r>
      </w:ins>
      <w:r>
        <w:fldChar w:fldCharType="separate"/>
      </w:r>
      <w:ins w:id="95" w:author="Gilles Teniou" w:date="2023-02-23T15:39:00Z">
        <w:r>
          <w:t>10</w:t>
        </w:r>
        <w:r>
          <w:fldChar w:fldCharType="end"/>
        </w:r>
      </w:ins>
    </w:p>
    <w:p w14:paraId="0D3CD67B" w14:textId="483703AB" w:rsidR="00DD751B" w:rsidRPr="00DD751B" w:rsidRDefault="00DD751B">
      <w:pPr>
        <w:pStyle w:val="TM5"/>
        <w:rPr>
          <w:ins w:id="96" w:author="Gilles Teniou" w:date="2023-02-23T15:39:00Z"/>
          <w:rFonts w:asciiTheme="minorHAnsi" w:eastAsiaTheme="minorEastAsia" w:hAnsiTheme="minorHAnsi" w:cstheme="minorBidi"/>
          <w:sz w:val="24"/>
          <w:szCs w:val="24"/>
          <w:lang w:val="en-US" w:eastAsia="fr-FR"/>
          <w:rPrChange w:id="97" w:author="Gilles Teniou" w:date="2023-02-23T15:39:00Z">
            <w:rPr>
              <w:ins w:id="98" w:author="Gilles Teniou" w:date="2023-02-23T15:39:00Z"/>
              <w:rFonts w:asciiTheme="minorHAnsi" w:eastAsiaTheme="minorEastAsia" w:hAnsiTheme="minorHAnsi" w:cstheme="minorBidi"/>
              <w:sz w:val="24"/>
              <w:szCs w:val="24"/>
              <w:lang w:val="fr-FR" w:eastAsia="fr-FR"/>
            </w:rPr>
          </w:rPrChange>
        </w:rPr>
      </w:pPr>
      <w:ins w:id="99" w:author="Gilles Teniou" w:date="2023-02-23T15:39:00Z">
        <w:r>
          <w:t>4.2.3.1.1</w:t>
        </w:r>
        <w:r w:rsidRPr="00DD751B">
          <w:rPr>
            <w:rFonts w:asciiTheme="minorHAnsi" w:eastAsiaTheme="minorEastAsia" w:hAnsiTheme="minorHAnsi" w:cstheme="minorBidi"/>
            <w:sz w:val="24"/>
            <w:szCs w:val="24"/>
            <w:lang w:val="en-US" w:eastAsia="fr-FR"/>
            <w:rPrChange w:id="100" w:author="Gilles Teniou" w:date="2023-02-23T15:39:00Z">
              <w:rPr>
                <w:rFonts w:asciiTheme="minorHAnsi" w:eastAsiaTheme="minorEastAsia" w:hAnsiTheme="minorHAnsi" w:cstheme="minorBidi"/>
                <w:sz w:val="24"/>
                <w:szCs w:val="24"/>
                <w:lang w:val="fr-FR" w:eastAsia="fr-FR"/>
              </w:rPr>
            </w:rPrChange>
          </w:rPr>
          <w:tab/>
        </w:r>
        <w:r>
          <w:t>End-to-End neural network-based video coding</w:t>
        </w:r>
        <w:r>
          <w:tab/>
        </w:r>
        <w:r>
          <w:fldChar w:fldCharType="begin"/>
        </w:r>
        <w:r>
          <w:instrText xml:space="preserve"> PAGEREF _Toc128059199 \h </w:instrText>
        </w:r>
      </w:ins>
      <w:r>
        <w:fldChar w:fldCharType="separate"/>
      </w:r>
      <w:ins w:id="101" w:author="Gilles Teniou" w:date="2023-02-23T15:39:00Z">
        <w:r>
          <w:t>10</w:t>
        </w:r>
        <w:r>
          <w:fldChar w:fldCharType="end"/>
        </w:r>
      </w:ins>
    </w:p>
    <w:p w14:paraId="71FCDF09" w14:textId="49471DB4" w:rsidR="00DD751B" w:rsidRDefault="00DD751B">
      <w:pPr>
        <w:pStyle w:val="TM5"/>
        <w:rPr>
          <w:ins w:id="102" w:author="Gilles Teniou" w:date="2023-02-23T15:39:00Z"/>
          <w:rFonts w:asciiTheme="minorHAnsi" w:eastAsiaTheme="minorEastAsia" w:hAnsiTheme="minorHAnsi" w:cstheme="minorBidi"/>
          <w:sz w:val="24"/>
          <w:szCs w:val="24"/>
          <w:lang w:val="fr-FR" w:eastAsia="fr-FR"/>
        </w:rPr>
      </w:pPr>
      <w:ins w:id="103" w:author="Gilles Teniou" w:date="2023-02-23T15:39:00Z">
        <w:r>
          <w:t>4.2.3.1.2</w:t>
        </w:r>
        <w:r>
          <w:rPr>
            <w:rFonts w:asciiTheme="minorHAnsi" w:eastAsiaTheme="minorEastAsia" w:hAnsiTheme="minorHAnsi" w:cstheme="minorBidi"/>
            <w:sz w:val="24"/>
            <w:szCs w:val="24"/>
            <w:lang w:val="fr-FR" w:eastAsia="fr-FR"/>
          </w:rPr>
          <w:tab/>
        </w:r>
        <w:r>
          <w:t>Neural network based post-processing for video coding</w:t>
        </w:r>
        <w:r>
          <w:tab/>
        </w:r>
        <w:r>
          <w:fldChar w:fldCharType="begin"/>
        </w:r>
        <w:r>
          <w:instrText xml:space="preserve"> PAGEREF _Toc128059200 \h </w:instrText>
        </w:r>
      </w:ins>
      <w:r>
        <w:fldChar w:fldCharType="separate"/>
      </w:r>
      <w:ins w:id="104" w:author="Gilles Teniou" w:date="2023-02-23T15:39:00Z">
        <w:r>
          <w:t>10</w:t>
        </w:r>
        <w:r>
          <w:fldChar w:fldCharType="end"/>
        </w:r>
      </w:ins>
    </w:p>
    <w:p w14:paraId="0D054F81" w14:textId="1319CACA" w:rsidR="00DD751B" w:rsidRDefault="00DD751B">
      <w:pPr>
        <w:pStyle w:val="TM3"/>
        <w:rPr>
          <w:ins w:id="105" w:author="Gilles Teniou" w:date="2023-02-23T15:39:00Z"/>
          <w:rFonts w:asciiTheme="minorHAnsi" w:eastAsiaTheme="minorEastAsia" w:hAnsiTheme="minorHAnsi" w:cstheme="minorBidi"/>
          <w:sz w:val="24"/>
          <w:szCs w:val="24"/>
          <w:lang w:val="fr-FR" w:eastAsia="fr-FR"/>
        </w:rPr>
      </w:pPr>
      <w:ins w:id="106" w:author="Gilles Teniou" w:date="2023-02-23T15:39:00Z">
        <w:r>
          <w:t>4.2.4</w:t>
        </w:r>
        <w:r>
          <w:rPr>
            <w:rFonts w:asciiTheme="minorHAnsi" w:eastAsiaTheme="minorEastAsia" w:hAnsiTheme="minorHAnsi" w:cstheme="minorBidi"/>
            <w:sz w:val="24"/>
            <w:szCs w:val="24"/>
            <w:lang w:val="fr-FR" w:eastAsia="fr-FR"/>
          </w:rPr>
          <w:tab/>
        </w:r>
        <w:r>
          <w:t>Crowd-sourcing media capture</w:t>
        </w:r>
        <w:r>
          <w:tab/>
        </w:r>
        <w:r>
          <w:fldChar w:fldCharType="begin"/>
        </w:r>
        <w:r>
          <w:instrText xml:space="preserve"> PAGEREF _Toc128059201 \h </w:instrText>
        </w:r>
      </w:ins>
      <w:r>
        <w:fldChar w:fldCharType="separate"/>
      </w:r>
      <w:ins w:id="107" w:author="Gilles Teniou" w:date="2023-02-23T15:39:00Z">
        <w:r>
          <w:t>11</w:t>
        </w:r>
        <w:r>
          <w:fldChar w:fldCharType="end"/>
        </w:r>
      </w:ins>
    </w:p>
    <w:p w14:paraId="1FC7BA24" w14:textId="6169F975" w:rsidR="00DD751B" w:rsidRDefault="00DD751B">
      <w:pPr>
        <w:pStyle w:val="TM4"/>
        <w:rPr>
          <w:ins w:id="108" w:author="Gilles Teniou" w:date="2023-02-23T15:39:00Z"/>
          <w:rFonts w:asciiTheme="minorHAnsi" w:eastAsiaTheme="minorEastAsia" w:hAnsiTheme="minorHAnsi" w:cstheme="minorBidi"/>
          <w:sz w:val="24"/>
          <w:szCs w:val="24"/>
          <w:lang w:val="fr-FR" w:eastAsia="fr-FR"/>
        </w:rPr>
      </w:pPr>
      <w:ins w:id="109" w:author="Gilles Teniou" w:date="2023-02-23T15:39:00Z">
        <w:r>
          <w:t>4.2.4.1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_Toc128059202 \h </w:instrText>
        </w:r>
      </w:ins>
      <w:r>
        <w:fldChar w:fldCharType="separate"/>
      </w:r>
      <w:ins w:id="110" w:author="Gilles Teniou" w:date="2023-02-23T15:39:00Z">
        <w:r>
          <w:t>11</w:t>
        </w:r>
        <w:r>
          <w:fldChar w:fldCharType="end"/>
        </w:r>
      </w:ins>
    </w:p>
    <w:p w14:paraId="4C3CCC59" w14:textId="4A620525" w:rsidR="00DD751B" w:rsidRDefault="00DD751B">
      <w:pPr>
        <w:pStyle w:val="TM4"/>
        <w:rPr>
          <w:ins w:id="111" w:author="Gilles Teniou" w:date="2023-02-23T15:39:00Z"/>
          <w:rFonts w:asciiTheme="minorHAnsi" w:eastAsiaTheme="minorEastAsia" w:hAnsiTheme="minorHAnsi" w:cstheme="minorBidi"/>
          <w:sz w:val="24"/>
          <w:szCs w:val="24"/>
          <w:lang w:val="fr-FR" w:eastAsia="fr-FR"/>
        </w:rPr>
      </w:pPr>
      <w:ins w:id="112" w:author="Gilles Teniou" w:date="2023-02-23T15:39:00Z">
        <w:r>
          <w:t>4.2.4.2</w:t>
        </w:r>
        <w:r>
          <w:rPr>
            <w:rFonts w:asciiTheme="minorHAnsi" w:eastAsiaTheme="minorEastAsia" w:hAnsiTheme="minorHAnsi" w:cstheme="minorBidi"/>
            <w:sz w:val="24"/>
            <w:szCs w:val="24"/>
            <w:lang w:val="fr-FR" w:eastAsia="fr-FR"/>
          </w:rPr>
          <w:tab/>
        </w:r>
        <w:r>
          <w:t>Device inference</w:t>
        </w:r>
        <w:r>
          <w:tab/>
        </w:r>
        <w:r>
          <w:fldChar w:fldCharType="begin"/>
        </w:r>
        <w:r>
          <w:instrText xml:space="preserve"> PAGEREF _Toc128059203 \h </w:instrText>
        </w:r>
      </w:ins>
      <w:r>
        <w:fldChar w:fldCharType="separate"/>
      </w:r>
      <w:ins w:id="113" w:author="Gilles Teniou" w:date="2023-02-23T15:39:00Z">
        <w:r>
          <w:t>11</w:t>
        </w:r>
        <w:r>
          <w:fldChar w:fldCharType="end"/>
        </w:r>
      </w:ins>
    </w:p>
    <w:p w14:paraId="537840EE" w14:textId="0C4B8B3A" w:rsidR="00DD751B" w:rsidRDefault="00DD751B">
      <w:pPr>
        <w:pStyle w:val="TM4"/>
        <w:rPr>
          <w:ins w:id="114" w:author="Gilles Teniou" w:date="2023-02-23T15:39:00Z"/>
          <w:rFonts w:asciiTheme="minorHAnsi" w:eastAsiaTheme="minorEastAsia" w:hAnsiTheme="minorHAnsi" w:cstheme="minorBidi"/>
          <w:sz w:val="24"/>
          <w:szCs w:val="24"/>
          <w:lang w:val="fr-FR" w:eastAsia="fr-FR"/>
        </w:rPr>
      </w:pPr>
      <w:ins w:id="115" w:author="Gilles Teniou" w:date="2023-02-23T15:39:00Z">
        <w:r>
          <w:t>4.2.4.3</w:t>
        </w:r>
        <w:r>
          <w:rPr>
            <w:rFonts w:asciiTheme="minorHAnsi" w:eastAsiaTheme="minorEastAsia" w:hAnsiTheme="minorHAnsi" w:cstheme="minorBidi"/>
            <w:sz w:val="24"/>
            <w:szCs w:val="24"/>
            <w:lang w:val="fr-FR" w:eastAsia="fr-FR"/>
          </w:rPr>
          <w:tab/>
        </w:r>
        <w:r>
          <w:t>Network inference</w:t>
        </w:r>
        <w:r>
          <w:tab/>
        </w:r>
        <w:r>
          <w:fldChar w:fldCharType="begin"/>
        </w:r>
        <w:r>
          <w:instrText xml:space="preserve"> PAGEREF _Toc128059204 \h </w:instrText>
        </w:r>
      </w:ins>
      <w:r>
        <w:fldChar w:fldCharType="separate"/>
      </w:r>
      <w:ins w:id="116" w:author="Gilles Teniou" w:date="2023-02-23T15:39:00Z">
        <w:r>
          <w:t>12</w:t>
        </w:r>
        <w:r>
          <w:fldChar w:fldCharType="end"/>
        </w:r>
      </w:ins>
    </w:p>
    <w:p w14:paraId="475FD90E" w14:textId="6A75C3D0" w:rsidR="00DD751B" w:rsidRDefault="00DD751B">
      <w:pPr>
        <w:pStyle w:val="TM3"/>
        <w:rPr>
          <w:ins w:id="117" w:author="Gilles Teniou" w:date="2023-02-23T15:39:00Z"/>
          <w:rFonts w:asciiTheme="minorHAnsi" w:eastAsiaTheme="minorEastAsia" w:hAnsiTheme="minorHAnsi" w:cstheme="minorBidi"/>
          <w:sz w:val="24"/>
          <w:szCs w:val="24"/>
          <w:lang w:val="fr-FR" w:eastAsia="fr-FR"/>
        </w:rPr>
      </w:pPr>
      <w:ins w:id="118" w:author="Gilles Teniou" w:date="2023-02-23T15:39:00Z">
        <w:r>
          <w:t>4.2.5</w:t>
        </w:r>
        <w:r>
          <w:rPr>
            <w:rFonts w:asciiTheme="minorHAnsi" w:eastAsiaTheme="minorEastAsia" w:hAnsiTheme="minorHAnsi" w:cstheme="minorBidi"/>
            <w:sz w:val="24"/>
            <w:szCs w:val="24"/>
            <w:lang w:val="fr-FR" w:eastAsia="fr-FR"/>
          </w:rPr>
          <w:tab/>
        </w:r>
        <w:r>
          <w:t>Natural Language Processing (NLP) on speech</w:t>
        </w:r>
        <w:r>
          <w:tab/>
        </w:r>
        <w:r>
          <w:fldChar w:fldCharType="begin"/>
        </w:r>
        <w:r>
          <w:instrText xml:space="preserve"> PAGEREF _Toc128059205 \h </w:instrText>
        </w:r>
      </w:ins>
      <w:r>
        <w:fldChar w:fldCharType="separate"/>
      </w:r>
      <w:ins w:id="119" w:author="Gilles Teniou" w:date="2023-02-23T15:39:00Z">
        <w:r>
          <w:t>12</w:t>
        </w:r>
        <w:r>
          <w:fldChar w:fldCharType="end"/>
        </w:r>
      </w:ins>
    </w:p>
    <w:p w14:paraId="4316CBD2" w14:textId="79A281C8" w:rsidR="00DD751B" w:rsidRDefault="00DD751B">
      <w:pPr>
        <w:pStyle w:val="TM2"/>
        <w:rPr>
          <w:ins w:id="120" w:author="Gilles Teniou" w:date="2023-02-23T15:39:00Z"/>
          <w:rFonts w:asciiTheme="minorHAnsi" w:eastAsiaTheme="minorEastAsia" w:hAnsiTheme="minorHAnsi" w:cstheme="minorBidi"/>
          <w:sz w:val="24"/>
          <w:szCs w:val="24"/>
          <w:lang w:val="fr-FR" w:eastAsia="fr-FR"/>
        </w:rPr>
      </w:pPr>
      <w:ins w:id="121" w:author="Gilles Teniou" w:date="2023-02-23T15:39:00Z">
        <w:r>
          <w:t>4.3</w:t>
        </w:r>
        <w:r>
          <w:rPr>
            <w:rFonts w:asciiTheme="minorHAnsi" w:eastAsiaTheme="minorEastAsia" w:hAnsiTheme="minorHAnsi" w:cstheme="minorBidi"/>
            <w:sz w:val="24"/>
            <w:szCs w:val="24"/>
            <w:lang w:val="fr-FR" w:eastAsia="fr-FR"/>
          </w:rPr>
          <w:tab/>
        </w:r>
        <w:r>
          <w:t>Related work</w:t>
        </w:r>
        <w:r>
          <w:tab/>
        </w:r>
        <w:r>
          <w:fldChar w:fldCharType="begin"/>
        </w:r>
        <w:r>
          <w:instrText xml:space="preserve"> PAGEREF _Toc128059206 \h </w:instrText>
        </w:r>
      </w:ins>
      <w:r>
        <w:fldChar w:fldCharType="separate"/>
      </w:r>
      <w:ins w:id="122" w:author="Gilles Teniou" w:date="2023-02-23T15:39:00Z">
        <w:r>
          <w:t>12</w:t>
        </w:r>
        <w:r>
          <w:fldChar w:fldCharType="end"/>
        </w:r>
      </w:ins>
    </w:p>
    <w:p w14:paraId="5C961A0B" w14:textId="72EF4674" w:rsidR="00DD751B" w:rsidRDefault="00DD751B">
      <w:pPr>
        <w:pStyle w:val="TM1"/>
        <w:rPr>
          <w:ins w:id="123" w:author="Gilles Teniou" w:date="2023-02-23T15:39:00Z"/>
          <w:rFonts w:asciiTheme="minorHAnsi" w:eastAsiaTheme="minorEastAsia" w:hAnsiTheme="minorHAnsi" w:cstheme="minorBidi"/>
          <w:sz w:val="24"/>
          <w:szCs w:val="24"/>
          <w:lang w:val="fr-FR" w:eastAsia="fr-FR"/>
        </w:rPr>
      </w:pPr>
      <w:ins w:id="124" w:author="Gilles Teniou" w:date="2023-02-23T15:39:00Z">
        <w:r>
          <w:t>5</w:t>
        </w:r>
        <w:r>
          <w:rPr>
            <w:rFonts w:asciiTheme="minorHAnsi" w:eastAsiaTheme="minorEastAsia" w:hAnsiTheme="minorHAnsi" w:cstheme="minorBidi"/>
            <w:sz w:val="24"/>
            <w:szCs w:val="24"/>
            <w:lang w:val="fr-FR" w:eastAsia="fr-FR"/>
          </w:rPr>
          <w:tab/>
        </w:r>
        <w:r>
          <w:t>Media service architecture for AI/ML</w:t>
        </w:r>
        <w:r>
          <w:tab/>
        </w:r>
        <w:r>
          <w:fldChar w:fldCharType="begin"/>
        </w:r>
        <w:r>
          <w:instrText xml:space="preserve"> PAGEREF _Toc128059207 \h </w:instrText>
        </w:r>
      </w:ins>
      <w:r>
        <w:fldChar w:fldCharType="separate"/>
      </w:r>
      <w:ins w:id="125" w:author="Gilles Teniou" w:date="2023-02-23T15:39:00Z">
        <w:r>
          <w:t>12</w:t>
        </w:r>
        <w:r>
          <w:fldChar w:fldCharType="end"/>
        </w:r>
      </w:ins>
    </w:p>
    <w:p w14:paraId="05720146" w14:textId="14D9595B" w:rsidR="00DD751B" w:rsidRDefault="00DD751B">
      <w:pPr>
        <w:pStyle w:val="TM2"/>
        <w:rPr>
          <w:ins w:id="126" w:author="Gilles Teniou" w:date="2023-02-23T15:39:00Z"/>
          <w:rFonts w:asciiTheme="minorHAnsi" w:eastAsiaTheme="minorEastAsia" w:hAnsiTheme="minorHAnsi" w:cstheme="minorBidi"/>
          <w:sz w:val="24"/>
          <w:szCs w:val="24"/>
          <w:lang w:val="fr-FR" w:eastAsia="fr-FR"/>
        </w:rPr>
      </w:pPr>
      <w:ins w:id="127" w:author="Gilles Teniou" w:date="2023-02-23T15:39:00Z">
        <w:r>
          <w:t>5.1</w:t>
        </w:r>
        <w:r>
          <w:rPr>
            <w:rFonts w:asciiTheme="minorHAnsi" w:eastAsiaTheme="minorEastAsia" w:hAnsiTheme="minorHAnsi" w:cstheme="minorBidi"/>
            <w:sz w:val="24"/>
            <w:szCs w:val="24"/>
            <w:lang w:val="fr-FR" w:eastAsia="fr-FR"/>
          </w:rPr>
          <w:tab/>
        </w:r>
        <w:r>
          <w:t xml:space="preserve">AI/ML Split configurations </w:t>
        </w:r>
        <w:r>
          <w:tab/>
        </w:r>
        <w:r>
          <w:fldChar w:fldCharType="begin"/>
        </w:r>
        <w:r>
          <w:instrText xml:space="preserve"> PAGEREF _Toc128059208 \h </w:instrText>
        </w:r>
      </w:ins>
      <w:r>
        <w:fldChar w:fldCharType="separate"/>
      </w:r>
      <w:ins w:id="128" w:author="Gilles Teniou" w:date="2023-02-23T15:39:00Z">
        <w:r>
          <w:t>12</w:t>
        </w:r>
        <w:r>
          <w:fldChar w:fldCharType="end"/>
        </w:r>
      </w:ins>
    </w:p>
    <w:p w14:paraId="01A795C7" w14:textId="7068493A" w:rsidR="00DD751B" w:rsidRDefault="00DD751B">
      <w:pPr>
        <w:pStyle w:val="TM3"/>
        <w:rPr>
          <w:ins w:id="129" w:author="Gilles Teniou" w:date="2023-02-23T15:39:00Z"/>
          <w:rFonts w:asciiTheme="minorHAnsi" w:eastAsiaTheme="minorEastAsia" w:hAnsiTheme="minorHAnsi" w:cstheme="minorBidi"/>
          <w:sz w:val="24"/>
          <w:szCs w:val="24"/>
          <w:lang w:val="fr-FR" w:eastAsia="fr-FR"/>
        </w:rPr>
      </w:pPr>
      <w:ins w:id="130" w:author="Gilles Teniou" w:date="2023-02-23T15:39:00Z">
        <w:r w:rsidRPr="005C58FD">
          <w:rPr>
            <w:lang w:val="en-US"/>
          </w:rPr>
          <w:t>5.1.1</w:t>
        </w:r>
        <w:r>
          <w:rPr>
            <w:rFonts w:asciiTheme="minorHAnsi" w:eastAsiaTheme="minorEastAsia" w:hAnsiTheme="minorHAnsi" w:cstheme="minorBidi"/>
            <w:sz w:val="24"/>
            <w:szCs w:val="24"/>
            <w:lang w:val="fr-FR" w:eastAsia="fr-FR"/>
          </w:rPr>
          <w:tab/>
        </w:r>
        <w:r w:rsidRPr="005C58FD">
          <w:rPr>
            <w:lang w:val="en-US"/>
          </w:rPr>
          <w:t>AI/ML model composition</w:t>
        </w:r>
        <w:r>
          <w:tab/>
        </w:r>
        <w:r>
          <w:fldChar w:fldCharType="begin"/>
        </w:r>
        <w:r>
          <w:instrText xml:space="preserve"> PAGEREF _Toc128059209 \h </w:instrText>
        </w:r>
      </w:ins>
      <w:r>
        <w:fldChar w:fldCharType="separate"/>
      </w:r>
      <w:ins w:id="131" w:author="Gilles Teniou" w:date="2023-02-23T15:39:00Z">
        <w:r>
          <w:t>12</w:t>
        </w:r>
        <w:r>
          <w:fldChar w:fldCharType="end"/>
        </w:r>
      </w:ins>
    </w:p>
    <w:p w14:paraId="1529A160" w14:textId="1B5ED561" w:rsidR="00DD751B" w:rsidRDefault="00DD751B">
      <w:pPr>
        <w:pStyle w:val="TM3"/>
        <w:rPr>
          <w:ins w:id="132" w:author="Gilles Teniou" w:date="2023-02-23T15:39:00Z"/>
          <w:rFonts w:asciiTheme="minorHAnsi" w:eastAsiaTheme="minorEastAsia" w:hAnsiTheme="minorHAnsi" w:cstheme="minorBidi"/>
          <w:sz w:val="24"/>
          <w:szCs w:val="24"/>
          <w:lang w:val="fr-FR" w:eastAsia="fr-FR"/>
        </w:rPr>
      </w:pPr>
      <w:ins w:id="133" w:author="Gilles Teniou" w:date="2023-02-23T15:39:00Z">
        <w:r>
          <w:t>5.1.2</w:t>
        </w:r>
        <w:r>
          <w:rPr>
            <w:rFonts w:asciiTheme="minorHAnsi" w:eastAsiaTheme="minorEastAsia" w:hAnsiTheme="minorHAnsi" w:cstheme="minorBidi"/>
            <w:sz w:val="24"/>
            <w:szCs w:val="24"/>
            <w:lang w:val="fr-FR" w:eastAsia="fr-FR"/>
          </w:rPr>
          <w:tab/>
        </w:r>
        <w:r>
          <w:t>Topologies of split AI/ML inference</w:t>
        </w:r>
        <w:r>
          <w:tab/>
        </w:r>
        <w:r>
          <w:fldChar w:fldCharType="begin"/>
        </w:r>
        <w:r>
          <w:instrText xml:space="preserve"> PAGEREF _Toc128059210 \h </w:instrText>
        </w:r>
      </w:ins>
      <w:r>
        <w:fldChar w:fldCharType="separate"/>
      </w:r>
      <w:ins w:id="134" w:author="Gilles Teniou" w:date="2023-02-23T15:39:00Z">
        <w:r>
          <w:t>13</w:t>
        </w:r>
        <w:r>
          <w:fldChar w:fldCharType="end"/>
        </w:r>
      </w:ins>
    </w:p>
    <w:p w14:paraId="7920AE8C" w14:textId="7692E40D" w:rsidR="00DD751B" w:rsidRDefault="00DD751B">
      <w:pPr>
        <w:pStyle w:val="TM4"/>
        <w:rPr>
          <w:ins w:id="135" w:author="Gilles Teniou" w:date="2023-02-23T15:39:00Z"/>
          <w:rFonts w:asciiTheme="minorHAnsi" w:eastAsiaTheme="minorEastAsia" w:hAnsiTheme="minorHAnsi" w:cstheme="minorBidi"/>
          <w:sz w:val="24"/>
          <w:szCs w:val="24"/>
          <w:lang w:val="fr-FR" w:eastAsia="fr-FR"/>
        </w:rPr>
      </w:pPr>
      <w:ins w:id="136" w:author="Gilles Teniou" w:date="2023-02-23T15:39:00Z">
        <w:r>
          <w:t>5.1.2.1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_Toc128059211 \h </w:instrText>
        </w:r>
      </w:ins>
      <w:r>
        <w:fldChar w:fldCharType="separate"/>
      </w:r>
      <w:ins w:id="137" w:author="Gilles Teniou" w:date="2023-02-23T15:39:00Z">
        <w:r>
          <w:t>13</w:t>
        </w:r>
        <w:r>
          <w:fldChar w:fldCharType="end"/>
        </w:r>
      </w:ins>
    </w:p>
    <w:p w14:paraId="75D531EC" w14:textId="7B542643" w:rsidR="00DD751B" w:rsidRDefault="00DD751B">
      <w:pPr>
        <w:pStyle w:val="TM4"/>
        <w:rPr>
          <w:ins w:id="138" w:author="Gilles Teniou" w:date="2023-02-23T15:39:00Z"/>
          <w:rFonts w:asciiTheme="minorHAnsi" w:eastAsiaTheme="minorEastAsia" w:hAnsiTheme="minorHAnsi" w:cstheme="minorBidi"/>
          <w:sz w:val="24"/>
          <w:szCs w:val="24"/>
          <w:lang w:val="fr-FR" w:eastAsia="fr-FR"/>
        </w:rPr>
      </w:pPr>
      <w:ins w:id="139" w:author="Gilles Teniou" w:date="2023-02-23T15:39:00Z">
        <w:r>
          <w:t>5.1.2.2</w:t>
        </w:r>
        <w:r>
          <w:rPr>
            <w:rFonts w:asciiTheme="minorHAnsi" w:eastAsiaTheme="minorEastAsia" w:hAnsiTheme="minorHAnsi" w:cstheme="minorBidi"/>
            <w:sz w:val="24"/>
            <w:szCs w:val="24"/>
            <w:lang w:val="fr-FR" w:eastAsia="fr-FR"/>
          </w:rPr>
          <w:tab/>
        </w:r>
        <w:r>
          <w:t>UE as the media source</w:t>
        </w:r>
        <w:r>
          <w:tab/>
        </w:r>
        <w:r>
          <w:fldChar w:fldCharType="begin"/>
        </w:r>
        <w:r>
          <w:instrText xml:space="preserve"> PAGEREF _Toc128059212 \h </w:instrText>
        </w:r>
      </w:ins>
      <w:r>
        <w:fldChar w:fldCharType="separate"/>
      </w:r>
      <w:ins w:id="140" w:author="Gilles Teniou" w:date="2023-02-23T15:39:00Z">
        <w:r>
          <w:t>13</w:t>
        </w:r>
        <w:r>
          <w:fldChar w:fldCharType="end"/>
        </w:r>
      </w:ins>
    </w:p>
    <w:p w14:paraId="0EE9131D" w14:textId="63FCB56B" w:rsidR="00DD751B" w:rsidRDefault="00DD751B">
      <w:pPr>
        <w:pStyle w:val="TM4"/>
        <w:rPr>
          <w:ins w:id="141" w:author="Gilles Teniou" w:date="2023-02-23T15:39:00Z"/>
          <w:rFonts w:asciiTheme="minorHAnsi" w:eastAsiaTheme="minorEastAsia" w:hAnsiTheme="minorHAnsi" w:cstheme="minorBidi"/>
          <w:sz w:val="24"/>
          <w:szCs w:val="24"/>
          <w:lang w:val="fr-FR" w:eastAsia="fr-FR"/>
        </w:rPr>
      </w:pPr>
      <w:ins w:id="142" w:author="Gilles Teniou" w:date="2023-02-23T15:39:00Z">
        <w:r>
          <w:t>5.1.2.3</w:t>
        </w:r>
        <w:r>
          <w:rPr>
            <w:rFonts w:asciiTheme="minorHAnsi" w:eastAsiaTheme="minorEastAsia" w:hAnsiTheme="minorHAnsi" w:cstheme="minorBidi"/>
            <w:sz w:val="24"/>
            <w:szCs w:val="24"/>
            <w:lang w:val="fr-FR" w:eastAsia="fr-FR"/>
          </w:rPr>
          <w:tab/>
        </w:r>
        <w:r>
          <w:t>Network as the media source</w:t>
        </w:r>
        <w:r>
          <w:tab/>
        </w:r>
        <w:r>
          <w:fldChar w:fldCharType="begin"/>
        </w:r>
        <w:r>
          <w:instrText xml:space="preserve"> PAGEREF _Toc128059213 \h </w:instrText>
        </w:r>
      </w:ins>
      <w:r>
        <w:fldChar w:fldCharType="separate"/>
      </w:r>
      <w:ins w:id="143" w:author="Gilles Teniou" w:date="2023-02-23T15:39:00Z">
        <w:r>
          <w:t>14</w:t>
        </w:r>
        <w:r>
          <w:fldChar w:fldCharType="end"/>
        </w:r>
      </w:ins>
    </w:p>
    <w:p w14:paraId="1E8EF410" w14:textId="47E43F22" w:rsidR="00DD751B" w:rsidRDefault="00DD751B">
      <w:pPr>
        <w:pStyle w:val="TM2"/>
        <w:rPr>
          <w:ins w:id="144" w:author="Gilles Teniou" w:date="2023-02-23T15:39:00Z"/>
          <w:rFonts w:asciiTheme="minorHAnsi" w:eastAsiaTheme="minorEastAsia" w:hAnsiTheme="minorHAnsi" w:cstheme="minorBidi"/>
          <w:sz w:val="24"/>
          <w:szCs w:val="24"/>
          <w:lang w:val="fr-FR" w:eastAsia="fr-FR"/>
        </w:rPr>
      </w:pPr>
      <w:ins w:id="145" w:author="Gilles Teniou" w:date="2023-02-23T15:39:00Z">
        <w:r>
          <w:t>5.2</w:t>
        </w:r>
        <w:r>
          <w:rPr>
            <w:rFonts w:asciiTheme="minorHAnsi" w:eastAsiaTheme="minorEastAsia" w:hAnsiTheme="minorHAnsi" w:cstheme="minorBidi"/>
            <w:sz w:val="24"/>
            <w:szCs w:val="24"/>
            <w:lang w:val="fr-FR" w:eastAsia="fr-FR"/>
          </w:rPr>
          <w:tab/>
        </w:r>
        <w:r>
          <w:t>Architectures and service flows</w:t>
        </w:r>
        <w:r>
          <w:tab/>
        </w:r>
        <w:r>
          <w:fldChar w:fldCharType="begin"/>
        </w:r>
        <w:r>
          <w:instrText xml:space="preserve"> PAGEREF _Toc128059214 \h </w:instrText>
        </w:r>
      </w:ins>
      <w:r>
        <w:fldChar w:fldCharType="separate"/>
      </w:r>
      <w:ins w:id="146" w:author="Gilles Teniou" w:date="2023-02-23T15:39:00Z">
        <w:r>
          <w:t>15</w:t>
        </w:r>
        <w:r>
          <w:fldChar w:fldCharType="end"/>
        </w:r>
      </w:ins>
    </w:p>
    <w:p w14:paraId="6D35C9F3" w14:textId="0063D406" w:rsidR="00DD751B" w:rsidRDefault="00DD751B">
      <w:pPr>
        <w:pStyle w:val="TM3"/>
        <w:rPr>
          <w:ins w:id="147" w:author="Gilles Teniou" w:date="2023-02-23T15:39:00Z"/>
          <w:rFonts w:asciiTheme="minorHAnsi" w:eastAsiaTheme="minorEastAsia" w:hAnsiTheme="minorHAnsi" w:cstheme="minorBidi"/>
          <w:sz w:val="24"/>
          <w:szCs w:val="24"/>
          <w:lang w:val="fr-FR" w:eastAsia="fr-FR"/>
        </w:rPr>
      </w:pPr>
      <w:ins w:id="148" w:author="Gilles Teniou" w:date="2023-02-23T15:39:00Z">
        <w:r>
          <w:t>5.2.1</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_Toc128059215 \h </w:instrText>
        </w:r>
      </w:ins>
      <w:r>
        <w:fldChar w:fldCharType="separate"/>
      </w:r>
      <w:ins w:id="149" w:author="Gilles Teniou" w:date="2023-02-23T15:39:00Z">
        <w:r>
          <w:t>15</w:t>
        </w:r>
        <w:r>
          <w:fldChar w:fldCharType="end"/>
        </w:r>
      </w:ins>
    </w:p>
    <w:p w14:paraId="43915BB3" w14:textId="4F60E077" w:rsidR="00DD751B" w:rsidRDefault="00DD751B">
      <w:pPr>
        <w:pStyle w:val="TM3"/>
        <w:rPr>
          <w:ins w:id="150" w:author="Gilles Teniou" w:date="2023-02-23T15:39:00Z"/>
          <w:rFonts w:asciiTheme="minorHAnsi" w:eastAsiaTheme="minorEastAsia" w:hAnsiTheme="minorHAnsi" w:cstheme="minorBidi"/>
          <w:sz w:val="24"/>
          <w:szCs w:val="24"/>
          <w:lang w:val="fr-FR" w:eastAsia="fr-FR"/>
        </w:rPr>
      </w:pPr>
      <w:ins w:id="151" w:author="Gilles Teniou" w:date="2023-02-23T15:39:00Z">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_Toc128059216 \h </w:instrText>
        </w:r>
      </w:ins>
      <w:r>
        <w:fldChar w:fldCharType="separate"/>
      </w:r>
      <w:ins w:id="152" w:author="Gilles Teniou" w:date="2023-02-23T15:39:00Z">
        <w:r>
          <w:t>15</w:t>
        </w:r>
        <w:r>
          <w:fldChar w:fldCharType="end"/>
        </w:r>
      </w:ins>
    </w:p>
    <w:p w14:paraId="3A77B593" w14:textId="23DC020D" w:rsidR="00DD751B" w:rsidRDefault="00DD751B">
      <w:pPr>
        <w:pStyle w:val="TM3"/>
        <w:rPr>
          <w:ins w:id="153" w:author="Gilles Teniou" w:date="2023-02-23T15:39:00Z"/>
          <w:rFonts w:asciiTheme="minorHAnsi" w:eastAsiaTheme="minorEastAsia" w:hAnsiTheme="minorHAnsi" w:cstheme="minorBidi"/>
          <w:sz w:val="24"/>
          <w:szCs w:val="24"/>
          <w:lang w:val="fr-FR" w:eastAsia="fr-FR"/>
        </w:rPr>
      </w:pPr>
      <w:ins w:id="154" w:author="Gilles Teniou" w:date="2023-02-23T15:39:00Z">
        <w:r>
          <w:t>5.2.3</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_Toc128059217 \h </w:instrText>
        </w:r>
      </w:ins>
      <w:r>
        <w:fldChar w:fldCharType="separate"/>
      </w:r>
      <w:ins w:id="155" w:author="Gilles Teniou" w:date="2023-02-23T15:39:00Z">
        <w:r>
          <w:t>15</w:t>
        </w:r>
        <w:r>
          <w:fldChar w:fldCharType="end"/>
        </w:r>
      </w:ins>
    </w:p>
    <w:p w14:paraId="1D7D9030" w14:textId="53C126EC" w:rsidR="00DD751B" w:rsidRDefault="00DD751B">
      <w:pPr>
        <w:pStyle w:val="TM1"/>
        <w:rPr>
          <w:ins w:id="156" w:author="Gilles Teniou" w:date="2023-02-23T15:39:00Z"/>
          <w:rFonts w:asciiTheme="minorHAnsi" w:eastAsiaTheme="minorEastAsia" w:hAnsiTheme="minorHAnsi" w:cstheme="minorBidi"/>
          <w:sz w:val="24"/>
          <w:szCs w:val="24"/>
          <w:lang w:val="fr-FR" w:eastAsia="fr-FR"/>
        </w:rPr>
      </w:pPr>
      <w:ins w:id="157" w:author="Gilles Teniou" w:date="2023-02-23T15:39:00Z">
        <w:r>
          <w:t>6</w:t>
        </w:r>
        <w:r>
          <w:rPr>
            <w:rFonts w:asciiTheme="minorHAnsi" w:eastAsiaTheme="minorEastAsia" w:hAnsiTheme="minorHAnsi" w:cstheme="minorBidi"/>
            <w:sz w:val="24"/>
            <w:szCs w:val="24"/>
            <w:lang w:val="fr-FR" w:eastAsia="fr-FR"/>
          </w:rPr>
          <w:tab/>
        </w:r>
        <w:r>
          <w:t>Data components for AI/ML-based media services</w:t>
        </w:r>
        <w:r>
          <w:tab/>
        </w:r>
        <w:r>
          <w:fldChar w:fldCharType="begin"/>
        </w:r>
        <w:r>
          <w:instrText xml:space="preserve"> PAGEREF _Toc128059218 \h </w:instrText>
        </w:r>
      </w:ins>
      <w:r>
        <w:fldChar w:fldCharType="separate"/>
      </w:r>
      <w:ins w:id="158" w:author="Gilles Teniou" w:date="2023-02-23T15:39:00Z">
        <w:r>
          <w:t>15</w:t>
        </w:r>
        <w:r>
          <w:fldChar w:fldCharType="end"/>
        </w:r>
      </w:ins>
    </w:p>
    <w:p w14:paraId="7511355C" w14:textId="2E71A642" w:rsidR="00DD751B" w:rsidRDefault="00DD751B">
      <w:pPr>
        <w:pStyle w:val="TM2"/>
        <w:rPr>
          <w:ins w:id="159" w:author="Gilles Teniou" w:date="2023-02-23T15:39:00Z"/>
          <w:rFonts w:asciiTheme="minorHAnsi" w:eastAsiaTheme="minorEastAsia" w:hAnsiTheme="minorHAnsi" w:cstheme="minorBidi"/>
          <w:sz w:val="24"/>
          <w:szCs w:val="24"/>
          <w:lang w:val="fr-FR" w:eastAsia="fr-FR"/>
        </w:rPr>
      </w:pPr>
      <w:ins w:id="160" w:author="Gilles Teniou" w:date="2023-02-23T15:39:00Z">
        <w:r>
          <w:t>6.1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_Toc128059219 \h </w:instrText>
        </w:r>
      </w:ins>
      <w:r>
        <w:fldChar w:fldCharType="separate"/>
      </w:r>
      <w:ins w:id="161" w:author="Gilles Teniou" w:date="2023-02-23T15:39:00Z">
        <w:r>
          <w:t>15</w:t>
        </w:r>
        <w:r>
          <w:fldChar w:fldCharType="end"/>
        </w:r>
      </w:ins>
    </w:p>
    <w:p w14:paraId="303905E8" w14:textId="4280A5AF" w:rsidR="00DD751B" w:rsidRDefault="00DD751B">
      <w:pPr>
        <w:pStyle w:val="TM2"/>
        <w:rPr>
          <w:ins w:id="162" w:author="Gilles Teniou" w:date="2023-02-23T15:39:00Z"/>
          <w:rFonts w:asciiTheme="minorHAnsi" w:eastAsiaTheme="minorEastAsia" w:hAnsiTheme="minorHAnsi" w:cstheme="minorBidi"/>
          <w:sz w:val="24"/>
          <w:szCs w:val="24"/>
          <w:lang w:val="fr-FR" w:eastAsia="fr-FR"/>
        </w:rPr>
      </w:pPr>
      <w:ins w:id="163" w:author="Gilles Teniou" w:date="2023-02-23T15:39:00Z">
        <w:r>
          <w:t>6.2</w:t>
        </w:r>
        <w:r>
          <w:rPr>
            <w:rFonts w:asciiTheme="minorHAnsi" w:eastAsiaTheme="minorEastAsia" w:hAnsiTheme="minorHAnsi" w:cstheme="minorBidi"/>
            <w:sz w:val="24"/>
            <w:szCs w:val="24"/>
            <w:lang w:val="fr-FR" w:eastAsia="fr-FR"/>
          </w:rPr>
          <w:tab/>
        </w:r>
        <w:r>
          <w:t>Model data</w:t>
        </w:r>
        <w:r>
          <w:tab/>
        </w:r>
        <w:r>
          <w:fldChar w:fldCharType="begin"/>
        </w:r>
        <w:r>
          <w:instrText xml:space="preserve"> PAGEREF _Toc128059220 \h </w:instrText>
        </w:r>
      </w:ins>
      <w:r>
        <w:fldChar w:fldCharType="separate"/>
      </w:r>
      <w:ins w:id="164" w:author="Gilles Teniou" w:date="2023-02-23T15:39:00Z">
        <w:r>
          <w:t>15</w:t>
        </w:r>
        <w:r>
          <w:fldChar w:fldCharType="end"/>
        </w:r>
      </w:ins>
    </w:p>
    <w:p w14:paraId="16A455F2" w14:textId="6D8F50A3" w:rsidR="00DD751B" w:rsidRDefault="00DD751B">
      <w:pPr>
        <w:pStyle w:val="TM2"/>
        <w:rPr>
          <w:ins w:id="165" w:author="Gilles Teniou" w:date="2023-02-23T15:39:00Z"/>
          <w:rFonts w:asciiTheme="minorHAnsi" w:eastAsiaTheme="minorEastAsia" w:hAnsiTheme="minorHAnsi" w:cstheme="minorBidi"/>
          <w:sz w:val="24"/>
          <w:szCs w:val="24"/>
          <w:lang w:val="fr-FR" w:eastAsia="fr-FR"/>
        </w:rPr>
      </w:pPr>
      <w:ins w:id="166" w:author="Gilles Teniou" w:date="2023-02-23T15:39:00Z">
        <w:r>
          <w:t>6.3</w:t>
        </w:r>
        <w:r>
          <w:rPr>
            <w:rFonts w:asciiTheme="minorHAnsi" w:eastAsiaTheme="minorEastAsia" w:hAnsiTheme="minorHAnsi" w:cstheme="minorBidi"/>
            <w:sz w:val="24"/>
            <w:szCs w:val="24"/>
            <w:lang w:val="fr-FR" w:eastAsia="fr-FR"/>
          </w:rPr>
          <w:tab/>
        </w:r>
        <w:r>
          <w:t>Intermediate data</w:t>
        </w:r>
        <w:r>
          <w:tab/>
        </w:r>
        <w:r>
          <w:fldChar w:fldCharType="begin"/>
        </w:r>
        <w:r>
          <w:instrText xml:space="preserve"> PAGEREF _Toc128059221 \h </w:instrText>
        </w:r>
      </w:ins>
      <w:r>
        <w:fldChar w:fldCharType="separate"/>
      </w:r>
      <w:ins w:id="167" w:author="Gilles Teniou" w:date="2023-02-23T15:39:00Z">
        <w:r>
          <w:t>15</w:t>
        </w:r>
        <w:r>
          <w:fldChar w:fldCharType="end"/>
        </w:r>
      </w:ins>
    </w:p>
    <w:p w14:paraId="3981F563" w14:textId="3C378C6D" w:rsidR="00DD751B" w:rsidRDefault="00DD751B">
      <w:pPr>
        <w:pStyle w:val="TM2"/>
        <w:rPr>
          <w:ins w:id="168" w:author="Gilles Teniou" w:date="2023-02-23T15:39:00Z"/>
          <w:rFonts w:asciiTheme="minorHAnsi" w:eastAsiaTheme="minorEastAsia" w:hAnsiTheme="minorHAnsi" w:cstheme="minorBidi"/>
          <w:sz w:val="24"/>
          <w:szCs w:val="24"/>
          <w:lang w:val="fr-FR" w:eastAsia="fr-FR"/>
        </w:rPr>
      </w:pPr>
      <w:ins w:id="169" w:author="Gilles Teniou" w:date="2023-02-23T15:39:00Z">
        <w:r>
          <w:t>6.4</w:t>
        </w:r>
        <w:r>
          <w:rPr>
            <w:rFonts w:asciiTheme="minorHAnsi" w:eastAsiaTheme="minorEastAsia" w:hAnsiTheme="minorHAnsi" w:cstheme="minorBidi"/>
            <w:sz w:val="24"/>
            <w:szCs w:val="24"/>
            <w:lang w:val="fr-FR" w:eastAsia="fr-FR"/>
          </w:rPr>
          <w:tab/>
        </w:r>
        <w:r>
          <w:t>Media data</w:t>
        </w:r>
        <w:r>
          <w:tab/>
        </w:r>
        <w:r>
          <w:fldChar w:fldCharType="begin"/>
        </w:r>
        <w:r>
          <w:instrText xml:space="preserve"> PAGEREF _Toc128059222 \h </w:instrText>
        </w:r>
      </w:ins>
      <w:r>
        <w:fldChar w:fldCharType="separate"/>
      </w:r>
      <w:ins w:id="170" w:author="Gilles Teniou" w:date="2023-02-23T15:39:00Z">
        <w:r>
          <w:t>15</w:t>
        </w:r>
        <w:r>
          <w:fldChar w:fldCharType="end"/>
        </w:r>
      </w:ins>
    </w:p>
    <w:p w14:paraId="49AFB3F3" w14:textId="718C8939" w:rsidR="00DD751B" w:rsidRDefault="00DD751B">
      <w:pPr>
        <w:pStyle w:val="TM2"/>
        <w:rPr>
          <w:ins w:id="171" w:author="Gilles Teniou" w:date="2023-02-23T15:39:00Z"/>
          <w:rFonts w:asciiTheme="minorHAnsi" w:eastAsiaTheme="minorEastAsia" w:hAnsiTheme="minorHAnsi" w:cstheme="minorBidi"/>
          <w:sz w:val="24"/>
          <w:szCs w:val="24"/>
          <w:lang w:val="fr-FR" w:eastAsia="fr-FR"/>
        </w:rPr>
      </w:pPr>
      <w:ins w:id="172" w:author="Gilles Teniou" w:date="2023-02-23T15:39:00Z">
        <w:r>
          <w:t>6.5</w:t>
        </w:r>
        <w:r>
          <w:rPr>
            <w:rFonts w:asciiTheme="minorHAnsi" w:eastAsiaTheme="minorEastAsia" w:hAnsiTheme="minorHAnsi" w:cstheme="minorBidi"/>
            <w:sz w:val="24"/>
            <w:szCs w:val="24"/>
            <w:lang w:val="fr-FR" w:eastAsia="fr-FR"/>
          </w:rPr>
          <w:tab/>
        </w:r>
        <w:r>
          <w:t>Metadata</w:t>
        </w:r>
        <w:r>
          <w:tab/>
        </w:r>
        <w:r>
          <w:fldChar w:fldCharType="begin"/>
        </w:r>
        <w:r>
          <w:instrText xml:space="preserve"> PAGEREF _Toc128059223 \h </w:instrText>
        </w:r>
      </w:ins>
      <w:r>
        <w:fldChar w:fldCharType="separate"/>
      </w:r>
      <w:ins w:id="173" w:author="Gilles Teniou" w:date="2023-02-23T15:39:00Z">
        <w:r>
          <w:t>15</w:t>
        </w:r>
        <w:r>
          <w:fldChar w:fldCharType="end"/>
        </w:r>
      </w:ins>
    </w:p>
    <w:p w14:paraId="74975B13" w14:textId="6771F987" w:rsidR="00DD751B" w:rsidRDefault="00DD751B">
      <w:pPr>
        <w:pStyle w:val="TM1"/>
        <w:rPr>
          <w:ins w:id="174" w:author="Gilles Teniou" w:date="2023-02-23T15:39:00Z"/>
          <w:rFonts w:asciiTheme="minorHAnsi" w:eastAsiaTheme="minorEastAsia" w:hAnsiTheme="minorHAnsi" w:cstheme="minorBidi"/>
          <w:sz w:val="24"/>
          <w:szCs w:val="24"/>
          <w:lang w:val="fr-FR" w:eastAsia="fr-FR"/>
        </w:rPr>
      </w:pPr>
      <w:ins w:id="175" w:author="Gilles Teniou" w:date="2023-02-23T15:39:00Z">
        <w:r>
          <w:t>7</w:t>
        </w:r>
        <w:r>
          <w:rPr>
            <w:rFonts w:asciiTheme="minorHAnsi" w:eastAsiaTheme="minorEastAsia" w:hAnsiTheme="minorHAnsi" w:cstheme="minorBidi"/>
            <w:sz w:val="24"/>
            <w:szCs w:val="24"/>
            <w:lang w:val="fr-FR" w:eastAsia="fr-FR"/>
          </w:rPr>
          <w:tab/>
        </w:r>
        <w:r>
          <w:t>Traffic characteristics</w:t>
        </w:r>
        <w:r>
          <w:tab/>
        </w:r>
        <w:r>
          <w:fldChar w:fldCharType="begin"/>
        </w:r>
        <w:r>
          <w:instrText xml:space="preserve"> PAGEREF _Toc128059224 \h </w:instrText>
        </w:r>
      </w:ins>
      <w:r>
        <w:fldChar w:fldCharType="separate"/>
      </w:r>
      <w:ins w:id="176" w:author="Gilles Teniou" w:date="2023-02-23T15:39:00Z">
        <w:r>
          <w:t>15</w:t>
        </w:r>
        <w:r>
          <w:fldChar w:fldCharType="end"/>
        </w:r>
      </w:ins>
    </w:p>
    <w:p w14:paraId="6D8DD405" w14:textId="4A8DBE3B" w:rsidR="00DD751B" w:rsidRDefault="00DD751B">
      <w:pPr>
        <w:pStyle w:val="TM2"/>
        <w:rPr>
          <w:ins w:id="177" w:author="Gilles Teniou" w:date="2023-02-23T15:39:00Z"/>
          <w:rFonts w:asciiTheme="minorHAnsi" w:eastAsiaTheme="minorEastAsia" w:hAnsiTheme="minorHAnsi" w:cstheme="minorBidi"/>
          <w:sz w:val="24"/>
          <w:szCs w:val="24"/>
          <w:lang w:val="fr-FR" w:eastAsia="fr-FR"/>
        </w:rPr>
      </w:pPr>
      <w:ins w:id="178" w:author="Gilles Teniou" w:date="2023-02-23T15:39:00Z">
        <w:r>
          <w:t>7.1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_Toc128059225 \h </w:instrText>
        </w:r>
      </w:ins>
      <w:r>
        <w:fldChar w:fldCharType="separate"/>
      </w:r>
      <w:ins w:id="179" w:author="Gilles Teniou" w:date="2023-02-23T15:39:00Z">
        <w:r>
          <w:t>15</w:t>
        </w:r>
        <w:r>
          <w:fldChar w:fldCharType="end"/>
        </w:r>
      </w:ins>
    </w:p>
    <w:p w14:paraId="750BC836" w14:textId="727FA451" w:rsidR="00DD751B" w:rsidRDefault="00DD751B">
      <w:pPr>
        <w:pStyle w:val="TM2"/>
        <w:rPr>
          <w:ins w:id="180" w:author="Gilles Teniou" w:date="2023-02-23T15:39:00Z"/>
          <w:rFonts w:asciiTheme="minorHAnsi" w:eastAsiaTheme="minorEastAsia" w:hAnsiTheme="minorHAnsi" w:cstheme="minorBidi"/>
          <w:sz w:val="24"/>
          <w:szCs w:val="24"/>
          <w:lang w:val="fr-FR" w:eastAsia="fr-FR"/>
        </w:rPr>
      </w:pPr>
      <w:ins w:id="181" w:author="Gilles Teniou" w:date="2023-02-23T15:39:00Z">
        <w:r>
          <w:t>7.2</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_Toc128059226 \h </w:instrText>
        </w:r>
      </w:ins>
      <w:r>
        <w:fldChar w:fldCharType="separate"/>
      </w:r>
      <w:ins w:id="182" w:author="Gilles Teniou" w:date="2023-02-23T15:39:00Z">
        <w:r>
          <w:t>16</w:t>
        </w:r>
        <w:r>
          <w:fldChar w:fldCharType="end"/>
        </w:r>
      </w:ins>
    </w:p>
    <w:p w14:paraId="600CBE52" w14:textId="4B9EEB87" w:rsidR="00DD751B" w:rsidRDefault="00DD751B">
      <w:pPr>
        <w:pStyle w:val="TM2"/>
        <w:rPr>
          <w:ins w:id="183" w:author="Gilles Teniou" w:date="2023-02-23T15:39:00Z"/>
          <w:rFonts w:asciiTheme="minorHAnsi" w:eastAsiaTheme="minorEastAsia" w:hAnsiTheme="minorHAnsi" w:cstheme="minorBidi"/>
          <w:sz w:val="24"/>
          <w:szCs w:val="24"/>
          <w:lang w:val="fr-FR" w:eastAsia="fr-FR"/>
        </w:rPr>
      </w:pPr>
      <w:ins w:id="184" w:author="Gilles Teniou" w:date="2023-02-23T15:39:00Z">
        <w:r>
          <w:t>7.3</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_Toc128059227 \h </w:instrText>
        </w:r>
      </w:ins>
      <w:r>
        <w:fldChar w:fldCharType="separate"/>
      </w:r>
      <w:ins w:id="185" w:author="Gilles Teniou" w:date="2023-02-23T15:39:00Z">
        <w:r>
          <w:t>16</w:t>
        </w:r>
        <w:r>
          <w:fldChar w:fldCharType="end"/>
        </w:r>
      </w:ins>
    </w:p>
    <w:p w14:paraId="63EE2F9F" w14:textId="5097942B" w:rsidR="00DD751B" w:rsidRDefault="00DD751B">
      <w:pPr>
        <w:pStyle w:val="TM2"/>
        <w:rPr>
          <w:ins w:id="186" w:author="Gilles Teniou" w:date="2023-02-23T15:39:00Z"/>
          <w:rFonts w:asciiTheme="minorHAnsi" w:eastAsiaTheme="minorEastAsia" w:hAnsiTheme="minorHAnsi" w:cstheme="minorBidi"/>
          <w:sz w:val="24"/>
          <w:szCs w:val="24"/>
          <w:lang w:val="fr-FR" w:eastAsia="fr-FR"/>
        </w:rPr>
      </w:pPr>
      <w:ins w:id="187" w:author="Gilles Teniou" w:date="2023-02-23T15:39:00Z">
        <w:r>
          <w:t>7.4</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_Toc128059228 \h </w:instrText>
        </w:r>
      </w:ins>
      <w:r>
        <w:fldChar w:fldCharType="separate"/>
      </w:r>
      <w:ins w:id="188" w:author="Gilles Teniou" w:date="2023-02-23T15:39:00Z">
        <w:r>
          <w:t>16</w:t>
        </w:r>
        <w:r>
          <w:fldChar w:fldCharType="end"/>
        </w:r>
      </w:ins>
    </w:p>
    <w:p w14:paraId="43A5CCD0" w14:textId="4B21DDB0" w:rsidR="00DD751B" w:rsidRDefault="00DD751B">
      <w:pPr>
        <w:pStyle w:val="TM1"/>
        <w:rPr>
          <w:ins w:id="189" w:author="Gilles Teniou" w:date="2023-02-23T15:39:00Z"/>
          <w:rFonts w:asciiTheme="minorHAnsi" w:eastAsiaTheme="minorEastAsia" w:hAnsiTheme="minorHAnsi" w:cstheme="minorBidi"/>
          <w:sz w:val="24"/>
          <w:szCs w:val="24"/>
          <w:lang w:val="fr-FR" w:eastAsia="fr-FR"/>
        </w:rPr>
      </w:pPr>
      <w:ins w:id="190" w:author="Gilles Teniou" w:date="2023-02-23T15:39:00Z">
        <w:r>
          <w:t>8</w:t>
        </w:r>
        <w:r>
          <w:rPr>
            <w:rFonts w:asciiTheme="minorHAnsi" w:eastAsiaTheme="minorEastAsia" w:hAnsiTheme="minorHAnsi" w:cstheme="minorBidi"/>
            <w:sz w:val="24"/>
            <w:szCs w:val="24"/>
            <w:lang w:val="fr-FR" w:eastAsia="fr-FR"/>
          </w:rPr>
          <w:tab/>
        </w:r>
        <w:r>
          <w:t>KPIs</w:t>
        </w:r>
        <w:r>
          <w:tab/>
        </w:r>
        <w:r>
          <w:fldChar w:fldCharType="begin"/>
        </w:r>
        <w:r>
          <w:instrText xml:space="preserve"> PAGEREF _Toc128059229 \h </w:instrText>
        </w:r>
      </w:ins>
      <w:r>
        <w:fldChar w:fldCharType="separate"/>
      </w:r>
      <w:ins w:id="191" w:author="Gilles Teniou" w:date="2023-02-23T15:39:00Z">
        <w:r>
          <w:t>16</w:t>
        </w:r>
        <w:r>
          <w:fldChar w:fldCharType="end"/>
        </w:r>
      </w:ins>
    </w:p>
    <w:p w14:paraId="4AAF3089" w14:textId="5E2DE515" w:rsidR="00DD751B" w:rsidRDefault="00DD751B">
      <w:pPr>
        <w:pStyle w:val="TM2"/>
        <w:rPr>
          <w:ins w:id="192" w:author="Gilles Teniou" w:date="2023-02-23T15:39:00Z"/>
          <w:rFonts w:asciiTheme="minorHAnsi" w:eastAsiaTheme="minorEastAsia" w:hAnsiTheme="minorHAnsi" w:cstheme="minorBidi"/>
          <w:sz w:val="24"/>
          <w:szCs w:val="24"/>
          <w:lang w:val="fr-FR" w:eastAsia="fr-FR"/>
        </w:rPr>
      </w:pPr>
      <w:ins w:id="193" w:author="Gilles Teniou" w:date="2023-02-23T15:39:00Z">
        <w:r>
          <w:t>8.1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_Toc128059230 \h </w:instrText>
        </w:r>
      </w:ins>
      <w:r>
        <w:fldChar w:fldCharType="separate"/>
      </w:r>
      <w:ins w:id="194" w:author="Gilles Teniou" w:date="2023-02-23T15:39:00Z">
        <w:r>
          <w:t>16</w:t>
        </w:r>
        <w:r>
          <w:fldChar w:fldCharType="end"/>
        </w:r>
      </w:ins>
    </w:p>
    <w:p w14:paraId="3DE5E3F7" w14:textId="0E61BFC9" w:rsidR="00DD751B" w:rsidRDefault="00DD751B">
      <w:pPr>
        <w:pStyle w:val="TM2"/>
        <w:rPr>
          <w:ins w:id="195" w:author="Gilles Teniou" w:date="2023-02-23T15:39:00Z"/>
          <w:rFonts w:asciiTheme="minorHAnsi" w:eastAsiaTheme="minorEastAsia" w:hAnsiTheme="minorHAnsi" w:cstheme="minorBidi"/>
          <w:sz w:val="24"/>
          <w:szCs w:val="24"/>
          <w:lang w:val="fr-FR" w:eastAsia="fr-FR"/>
        </w:rPr>
      </w:pPr>
      <w:ins w:id="196" w:author="Gilles Teniou" w:date="2023-02-23T15:39:00Z">
        <w:r>
          <w:t>8.2</w:t>
        </w:r>
        <w:r>
          <w:rPr>
            <w:rFonts w:asciiTheme="minorHAnsi" w:eastAsiaTheme="minorEastAsia" w:hAnsiTheme="minorHAnsi" w:cstheme="minorBidi"/>
            <w:sz w:val="24"/>
            <w:szCs w:val="24"/>
            <w:lang w:val="fr-FR" w:eastAsia="fr-FR"/>
          </w:rPr>
          <w:tab/>
        </w:r>
        <w:r>
          <w:t>List of KPIs</w:t>
        </w:r>
        <w:r>
          <w:tab/>
        </w:r>
        <w:r>
          <w:fldChar w:fldCharType="begin"/>
        </w:r>
        <w:r>
          <w:instrText xml:space="preserve"> PAGEREF _Toc128059231 \h </w:instrText>
        </w:r>
      </w:ins>
      <w:r>
        <w:fldChar w:fldCharType="separate"/>
      </w:r>
      <w:ins w:id="197" w:author="Gilles Teniou" w:date="2023-02-23T15:39:00Z">
        <w:r>
          <w:t>16</w:t>
        </w:r>
        <w:r>
          <w:fldChar w:fldCharType="end"/>
        </w:r>
      </w:ins>
    </w:p>
    <w:p w14:paraId="37675FA9" w14:textId="480AD2E7" w:rsidR="00DD751B" w:rsidRPr="00DD751B" w:rsidRDefault="00DD751B">
      <w:pPr>
        <w:pStyle w:val="TM1"/>
        <w:rPr>
          <w:ins w:id="198" w:author="Gilles Teniou" w:date="2023-02-23T15:39:00Z"/>
          <w:rFonts w:asciiTheme="minorHAnsi" w:eastAsiaTheme="minorEastAsia" w:hAnsiTheme="minorHAnsi" w:cstheme="minorBidi"/>
          <w:sz w:val="24"/>
          <w:szCs w:val="24"/>
          <w:lang w:val="en-US" w:eastAsia="fr-FR"/>
          <w:rPrChange w:id="199" w:author="Gilles Teniou" w:date="2023-02-23T15:39:00Z">
            <w:rPr>
              <w:ins w:id="200" w:author="Gilles Teniou" w:date="2023-02-23T15:39:00Z"/>
              <w:rFonts w:asciiTheme="minorHAnsi" w:eastAsiaTheme="minorEastAsia" w:hAnsiTheme="minorHAnsi" w:cstheme="minorBidi"/>
              <w:sz w:val="24"/>
              <w:szCs w:val="24"/>
              <w:lang w:val="fr-FR" w:eastAsia="fr-FR"/>
            </w:rPr>
          </w:rPrChange>
        </w:rPr>
      </w:pPr>
      <w:ins w:id="201" w:author="Gilles Teniou" w:date="2023-02-23T15:39:00Z">
        <w:r>
          <w:lastRenderedPageBreak/>
          <w:t>9</w:t>
        </w:r>
        <w:r w:rsidRPr="00DD751B">
          <w:rPr>
            <w:rFonts w:asciiTheme="minorHAnsi" w:eastAsiaTheme="minorEastAsia" w:hAnsiTheme="minorHAnsi" w:cstheme="minorBidi"/>
            <w:sz w:val="24"/>
            <w:szCs w:val="24"/>
            <w:lang w:val="en-US" w:eastAsia="fr-FR"/>
            <w:rPrChange w:id="202" w:author="Gilles Teniou" w:date="2023-02-23T15:39:00Z">
              <w:rPr>
                <w:rFonts w:asciiTheme="minorHAnsi" w:eastAsiaTheme="minorEastAsia" w:hAnsiTheme="minorHAnsi" w:cstheme="minorBidi"/>
                <w:sz w:val="24"/>
                <w:szCs w:val="24"/>
                <w:lang w:val="fr-FR" w:eastAsia="fr-FR"/>
              </w:rPr>
            </w:rPrChange>
          </w:rPr>
          <w:tab/>
        </w:r>
        <w:r>
          <w:t>Potential Normative Work</w:t>
        </w:r>
        <w:r>
          <w:tab/>
        </w:r>
        <w:r>
          <w:fldChar w:fldCharType="begin"/>
        </w:r>
        <w:r>
          <w:instrText xml:space="preserve"> PAGEREF _Toc128059232 \h </w:instrText>
        </w:r>
      </w:ins>
      <w:r>
        <w:fldChar w:fldCharType="separate"/>
      </w:r>
      <w:ins w:id="203" w:author="Gilles Teniou" w:date="2023-02-23T15:39:00Z">
        <w:r>
          <w:t>16</w:t>
        </w:r>
        <w:r>
          <w:fldChar w:fldCharType="end"/>
        </w:r>
      </w:ins>
    </w:p>
    <w:p w14:paraId="13CDA393" w14:textId="0A6956B8" w:rsidR="00DD751B" w:rsidRPr="00DD751B" w:rsidRDefault="00DD751B">
      <w:pPr>
        <w:pStyle w:val="TM1"/>
        <w:rPr>
          <w:ins w:id="204" w:author="Gilles Teniou" w:date="2023-02-23T15:39:00Z"/>
          <w:rFonts w:asciiTheme="minorHAnsi" w:eastAsiaTheme="minorEastAsia" w:hAnsiTheme="minorHAnsi" w:cstheme="minorBidi"/>
          <w:sz w:val="24"/>
          <w:szCs w:val="24"/>
          <w:lang w:val="en-US" w:eastAsia="fr-FR"/>
          <w:rPrChange w:id="205" w:author="Gilles Teniou" w:date="2023-02-23T15:39:00Z">
            <w:rPr>
              <w:ins w:id="206" w:author="Gilles Teniou" w:date="2023-02-23T15:39:00Z"/>
              <w:rFonts w:asciiTheme="minorHAnsi" w:eastAsiaTheme="minorEastAsia" w:hAnsiTheme="minorHAnsi" w:cstheme="minorBidi"/>
              <w:sz w:val="24"/>
              <w:szCs w:val="24"/>
              <w:lang w:val="fr-FR" w:eastAsia="fr-FR"/>
            </w:rPr>
          </w:rPrChange>
        </w:rPr>
      </w:pPr>
      <w:ins w:id="207" w:author="Gilles Teniou" w:date="2023-02-23T15:39:00Z">
        <w:r>
          <w:t>10</w:t>
        </w:r>
        <w:r w:rsidRPr="00DD751B">
          <w:rPr>
            <w:rFonts w:asciiTheme="minorHAnsi" w:eastAsiaTheme="minorEastAsia" w:hAnsiTheme="minorHAnsi" w:cstheme="minorBidi"/>
            <w:sz w:val="24"/>
            <w:szCs w:val="24"/>
            <w:lang w:val="en-US" w:eastAsia="fr-FR"/>
            <w:rPrChange w:id="208" w:author="Gilles Teniou" w:date="2023-02-23T15:39:00Z">
              <w:rPr>
                <w:rFonts w:asciiTheme="minorHAnsi" w:eastAsiaTheme="minorEastAsia" w:hAnsiTheme="minorHAnsi" w:cstheme="minorBidi"/>
                <w:sz w:val="24"/>
                <w:szCs w:val="24"/>
                <w:lang w:val="fr-FR" w:eastAsia="fr-FR"/>
              </w:rPr>
            </w:rPrChange>
          </w:rPr>
          <w:tab/>
        </w:r>
        <w:r>
          <w:t>Conclusion</w:t>
        </w:r>
        <w:r>
          <w:tab/>
        </w:r>
        <w:r>
          <w:fldChar w:fldCharType="begin"/>
        </w:r>
        <w:r>
          <w:instrText xml:space="preserve"> PAGEREF _Toc128059233 \h </w:instrText>
        </w:r>
      </w:ins>
      <w:r>
        <w:fldChar w:fldCharType="separate"/>
      </w:r>
      <w:ins w:id="209" w:author="Gilles Teniou" w:date="2023-02-23T15:39:00Z">
        <w:r>
          <w:t>16</w:t>
        </w:r>
        <w:r>
          <w:fldChar w:fldCharType="end"/>
        </w:r>
      </w:ins>
    </w:p>
    <w:p w14:paraId="5308F553" w14:textId="2BBC3EC9" w:rsidR="00DD751B" w:rsidRPr="00DD751B" w:rsidRDefault="00DD751B">
      <w:pPr>
        <w:pStyle w:val="TM9"/>
        <w:rPr>
          <w:ins w:id="210" w:author="Gilles Teniou" w:date="2023-02-23T15:39:00Z"/>
          <w:rFonts w:asciiTheme="minorHAnsi" w:eastAsiaTheme="minorEastAsia" w:hAnsiTheme="minorHAnsi" w:cstheme="minorBidi"/>
          <w:b w:val="0"/>
          <w:sz w:val="24"/>
          <w:szCs w:val="24"/>
          <w:lang w:val="en-US" w:eastAsia="fr-FR"/>
          <w:rPrChange w:id="211" w:author="Gilles Teniou" w:date="2023-02-23T15:39:00Z">
            <w:rPr>
              <w:ins w:id="212" w:author="Gilles Teniou" w:date="2023-02-23T15:39:00Z"/>
              <w:rFonts w:asciiTheme="minorHAnsi" w:eastAsiaTheme="minorEastAsia" w:hAnsiTheme="minorHAnsi" w:cstheme="minorBidi"/>
              <w:b w:val="0"/>
              <w:sz w:val="24"/>
              <w:szCs w:val="24"/>
              <w:lang w:val="fr-FR" w:eastAsia="fr-FR"/>
            </w:rPr>
          </w:rPrChange>
        </w:rPr>
      </w:pPr>
      <w:ins w:id="213" w:author="Gilles Teniou" w:date="2023-02-23T15:39:00Z">
        <w:r>
          <w:t>Annex &lt;A&gt;: &lt;Informative annex title for a Technical Report&gt;</w:t>
        </w:r>
        <w:r>
          <w:tab/>
        </w:r>
        <w:r>
          <w:fldChar w:fldCharType="begin"/>
        </w:r>
        <w:r>
          <w:instrText xml:space="preserve"> PAGEREF _Toc128059234 \h </w:instrText>
        </w:r>
      </w:ins>
      <w:r>
        <w:fldChar w:fldCharType="separate"/>
      </w:r>
      <w:ins w:id="214" w:author="Gilles Teniou" w:date="2023-02-23T15:39:00Z">
        <w:r>
          <w:t>17</w:t>
        </w:r>
        <w:r>
          <w:fldChar w:fldCharType="end"/>
        </w:r>
      </w:ins>
    </w:p>
    <w:p w14:paraId="19B85077" w14:textId="52759047" w:rsidR="00DD751B" w:rsidRPr="00DD751B" w:rsidRDefault="00DD751B">
      <w:pPr>
        <w:pStyle w:val="TM9"/>
        <w:rPr>
          <w:ins w:id="215" w:author="Gilles Teniou" w:date="2023-02-23T15:39:00Z"/>
          <w:rFonts w:asciiTheme="minorHAnsi" w:eastAsiaTheme="minorEastAsia" w:hAnsiTheme="minorHAnsi" w:cstheme="minorBidi"/>
          <w:b w:val="0"/>
          <w:sz w:val="24"/>
          <w:szCs w:val="24"/>
          <w:lang w:val="en-US" w:eastAsia="fr-FR"/>
          <w:rPrChange w:id="216" w:author="Gilles Teniou" w:date="2023-02-23T15:39:00Z">
            <w:rPr>
              <w:ins w:id="217" w:author="Gilles Teniou" w:date="2023-02-23T15:39:00Z"/>
              <w:rFonts w:asciiTheme="minorHAnsi" w:eastAsiaTheme="minorEastAsia" w:hAnsiTheme="minorHAnsi" w:cstheme="minorBidi"/>
              <w:b w:val="0"/>
              <w:sz w:val="24"/>
              <w:szCs w:val="24"/>
              <w:lang w:val="fr-FR" w:eastAsia="fr-FR"/>
            </w:rPr>
          </w:rPrChange>
        </w:rPr>
      </w:pPr>
      <w:ins w:id="218" w:author="Gilles Teniou" w:date="2023-02-23T15:39:00Z">
        <w:r>
          <w:t>Annex &lt;X&gt;: Change history</w:t>
        </w:r>
        <w:r>
          <w:tab/>
        </w:r>
        <w:r>
          <w:fldChar w:fldCharType="begin"/>
        </w:r>
        <w:r>
          <w:instrText xml:space="preserve"> PAGEREF _Toc128059235 \h </w:instrText>
        </w:r>
      </w:ins>
      <w:r>
        <w:fldChar w:fldCharType="separate"/>
      </w:r>
      <w:ins w:id="219" w:author="Gilles Teniou" w:date="2023-02-23T15:39:00Z">
        <w:r>
          <w:t>18</w:t>
        </w:r>
        <w:r>
          <w:fldChar w:fldCharType="end"/>
        </w:r>
      </w:ins>
    </w:p>
    <w:p w14:paraId="57C01B96" w14:textId="4EF39A81" w:rsidR="007A03D4" w:rsidRPr="00BE06FE" w:rsidDel="00DD751B" w:rsidRDefault="007A03D4">
      <w:pPr>
        <w:pStyle w:val="TM1"/>
        <w:rPr>
          <w:del w:id="220" w:author="Gilles Teniou" w:date="2023-02-23T15:39:00Z"/>
          <w:rFonts w:asciiTheme="minorHAnsi" w:eastAsiaTheme="minorEastAsia" w:hAnsiTheme="minorHAnsi" w:cstheme="minorBidi"/>
          <w:sz w:val="24"/>
          <w:szCs w:val="24"/>
          <w:lang w:val="en-US" w:eastAsia="fr-FR"/>
        </w:rPr>
      </w:pPr>
      <w:del w:id="221" w:author="Gilles Teniou" w:date="2023-02-23T15:39:00Z">
        <w:r w:rsidDel="00DD751B">
          <w:delText>Foreword</w:delText>
        </w:r>
        <w:r w:rsidDel="00DD751B">
          <w:tab/>
          <w:delText>4</w:delText>
        </w:r>
      </w:del>
    </w:p>
    <w:p w14:paraId="7FEF2367" w14:textId="35FA5B02" w:rsidR="007A03D4" w:rsidRPr="00BE06FE" w:rsidDel="00DD751B" w:rsidRDefault="007A03D4">
      <w:pPr>
        <w:pStyle w:val="TM1"/>
        <w:rPr>
          <w:del w:id="222" w:author="Gilles Teniou" w:date="2023-02-23T15:39:00Z"/>
          <w:rFonts w:asciiTheme="minorHAnsi" w:eastAsiaTheme="minorEastAsia" w:hAnsiTheme="minorHAnsi" w:cstheme="minorBidi"/>
          <w:sz w:val="24"/>
          <w:szCs w:val="24"/>
          <w:lang w:val="en-US" w:eastAsia="fr-FR"/>
        </w:rPr>
      </w:pPr>
      <w:del w:id="223" w:author="Gilles Teniou" w:date="2023-02-23T15:39:00Z">
        <w:r w:rsidDel="00DD751B">
          <w:delText>Introduction</w:delText>
        </w:r>
        <w:r w:rsidDel="00DD751B">
          <w:tab/>
          <w:delText>5</w:delText>
        </w:r>
      </w:del>
    </w:p>
    <w:p w14:paraId="142E256D" w14:textId="59CBAB98" w:rsidR="007A03D4" w:rsidRPr="00BE06FE" w:rsidDel="00DD751B" w:rsidRDefault="007A03D4">
      <w:pPr>
        <w:pStyle w:val="TM1"/>
        <w:rPr>
          <w:del w:id="224" w:author="Gilles Teniou" w:date="2023-02-23T15:39:00Z"/>
          <w:rFonts w:asciiTheme="minorHAnsi" w:eastAsiaTheme="minorEastAsia" w:hAnsiTheme="minorHAnsi" w:cstheme="minorBidi"/>
          <w:sz w:val="24"/>
          <w:szCs w:val="24"/>
          <w:lang w:val="en-US" w:eastAsia="fr-FR"/>
        </w:rPr>
      </w:pPr>
      <w:del w:id="225" w:author="Gilles Teniou" w:date="2023-02-23T15:39:00Z">
        <w:r w:rsidDel="00DD751B">
          <w:delText>1</w:delText>
        </w:r>
        <w:r w:rsidRPr="00BE06FE" w:rsidDel="00DD751B">
          <w:rPr>
            <w:rFonts w:asciiTheme="minorHAnsi" w:eastAsiaTheme="minorEastAsia" w:hAnsiTheme="minorHAnsi" w:cstheme="minorBidi"/>
            <w:sz w:val="24"/>
            <w:szCs w:val="24"/>
            <w:lang w:val="en-US" w:eastAsia="fr-FR"/>
          </w:rPr>
          <w:tab/>
        </w:r>
        <w:r w:rsidDel="00DD751B">
          <w:delText>Scope</w:delText>
        </w:r>
        <w:r w:rsidDel="00DD751B">
          <w:tab/>
          <w:delText>6</w:delText>
        </w:r>
      </w:del>
    </w:p>
    <w:p w14:paraId="495E7594" w14:textId="65954988" w:rsidR="007A03D4" w:rsidRPr="00BE06FE" w:rsidDel="00DD751B" w:rsidRDefault="007A03D4">
      <w:pPr>
        <w:pStyle w:val="TM1"/>
        <w:rPr>
          <w:del w:id="226" w:author="Gilles Teniou" w:date="2023-02-23T15:39:00Z"/>
          <w:rFonts w:asciiTheme="minorHAnsi" w:eastAsiaTheme="minorEastAsia" w:hAnsiTheme="minorHAnsi" w:cstheme="minorBidi"/>
          <w:sz w:val="24"/>
          <w:szCs w:val="24"/>
          <w:lang w:val="en-US" w:eastAsia="fr-FR"/>
        </w:rPr>
      </w:pPr>
      <w:del w:id="227" w:author="Gilles Teniou" w:date="2023-02-23T15:39:00Z">
        <w:r w:rsidDel="00DD751B">
          <w:delText>2</w:delText>
        </w:r>
        <w:r w:rsidRPr="00BE06FE" w:rsidDel="00DD751B">
          <w:rPr>
            <w:rFonts w:asciiTheme="minorHAnsi" w:eastAsiaTheme="minorEastAsia" w:hAnsiTheme="minorHAnsi" w:cstheme="minorBidi"/>
            <w:sz w:val="24"/>
            <w:szCs w:val="24"/>
            <w:lang w:val="en-US" w:eastAsia="fr-FR"/>
          </w:rPr>
          <w:tab/>
        </w:r>
        <w:r w:rsidDel="00DD751B">
          <w:delText>References</w:delText>
        </w:r>
        <w:r w:rsidDel="00DD751B">
          <w:tab/>
          <w:delText>6</w:delText>
        </w:r>
      </w:del>
    </w:p>
    <w:p w14:paraId="47D18455" w14:textId="22A08B49" w:rsidR="007A03D4" w:rsidRPr="00BE06FE" w:rsidDel="00DD751B" w:rsidRDefault="007A03D4">
      <w:pPr>
        <w:pStyle w:val="TM1"/>
        <w:rPr>
          <w:del w:id="228" w:author="Gilles Teniou" w:date="2023-02-23T15:39:00Z"/>
          <w:rFonts w:asciiTheme="minorHAnsi" w:eastAsiaTheme="minorEastAsia" w:hAnsiTheme="minorHAnsi" w:cstheme="minorBidi"/>
          <w:sz w:val="24"/>
          <w:szCs w:val="24"/>
          <w:lang w:val="en-US" w:eastAsia="fr-FR"/>
        </w:rPr>
      </w:pPr>
      <w:del w:id="229" w:author="Gilles Teniou" w:date="2023-02-23T15:39:00Z">
        <w:r w:rsidDel="00DD751B">
          <w:delText>3</w:delText>
        </w:r>
        <w:r w:rsidRPr="00BE06FE" w:rsidDel="00DD751B">
          <w:rPr>
            <w:rFonts w:asciiTheme="minorHAnsi" w:eastAsiaTheme="minorEastAsia" w:hAnsiTheme="minorHAnsi" w:cstheme="minorBidi"/>
            <w:sz w:val="24"/>
            <w:szCs w:val="24"/>
            <w:lang w:val="en-US" w:eastAsia="fr-FR"/>
          </w:rPr>
          <w:tab/>
        </w:r>
        <w:r w:rsidDel="00DD751B">
          <w:delText>Definitions of terms, symbols and abbreviations</w:delText>
        </w:r>
        <w:r w:rsidDel="00DD751B">
          <w:tab/>
          <w:delText>6</w:delText>
        </w:r>
      </w:del>
    </w:p>
    <w:p w14:paraId="4BCE9B5A" w14:textId="7D576A90" w:rsidR="007A03D4" w:rsidRPr="00BE06FE" w:rsidDel="00DD751B" w:rsidRDefault="007A03D4">
      <w:pPr>
        <w:pStyle w:val="TM2"/>
        <w:rPr>
          <w:del w:id="230" w:author="Gilles Teniou" w:date="2023-02-23T15:39:00Z"/>
          <w:rFonts w:asciiTheme="minorHAnsi" w:eastAsiaTheme="minorEastAsia" w:hAnsiTheme="minorHAnsi" w:cstheme="minorBidi"/>
          <w:sz w:val="24"/>
          <w:szCs w:val="24"/>
          <w:lang w:val="en-US" w:eastAsia="fr-FR"/>
        </w:rPr>
      </w:pPr>
      <w:del w:id="231" w:author="Gilles Teniou" w:date="2023-02-23T15:39:00Z">
        <w:r w:rsidDel="00DD751B">
          <w:delText>3.1</w:delText>
        </w:r>
        <w:r w:rsidRPr="00BE06FE" w:rsidDel="00DD751B">
          <w:rPr>
            <w:rFonts w:asciiTheme="minorHAnsi" w:eastAsiaTheme="minorEastAsia" w:hAnsiTheme="minorHAnsi" w:cstheme="minorBidi"/>
            <w:sz w:val="24"/>
            <w:szCs w:val="24"/>
            <w:lang w:val="en-US" w:eastAsia="fr-FR"/>
          </w:rPr>
          <w:tab/>
        </w:r>
        <w:r w:rsidDel="00DD751B">
          <w:delText>Terms</w:delText>
        </w:r>
        <w:r w:rsidDel="00DD751B">
          <w:tab/>
          <w:delText>6</w:delText>
        </w:r>
      </w:del>
    </w:p>
    <w:p w14:paraId="502AA9CE" w14:textId="77183841" w:rsidR="007A03D4" w:rsidRPr="00BE06FE" w:rsidDel="00DD751B" w:rsidRDefault="007A03D4">
      <w:pPr>
        <w:pStyle w:val="TM2"/>
        <w:rPr>
          <w:del w:id="232" w:author="Gilles Teniou" w:date="2023-02-23T15:39:00Z"/>
          <w:rFonts w:asciiTheme="minorHAnsi" w:eastAsiaTheme="minorEastAsia" w:hAnsiTheme="minorHAnsi" w:cstheme="minorBidi"/>
          <w:sz w:val="24"/>
          <w:szCs w:val="24"/>
          <w:lang w:val="en-US" w:eastAsia="fr-FR"/>
        </w:rPr>
      </w:pPr>
      <w:del w:id="233" w:author="Gilles Teniou" w:date="2023-02-23T15:39:00Z">
        <w:r w:rsidDel="00DD751B">
          <w:delText>3.2</w:delText>
        </w:r>
        <w:r w:rsidRPr="00BE06FE" w:rsidDel="00DD751B">
          <w:rPr>
            <w:rFonts w:asciiTheme="minorHAnsi" w:eastAsiaTheme="minorEastAsia" w:hAnsiTheme="minorHAnsi" w:cstheme="minorBidi"/>
            <w:sz w:val="24"/>
            <w:szCs w:val="24"/>
            <w:lang w:val="en-US" w:eastAsia="fr-FR"/>
          </w:rPr>
          <w:tab/>
        </w:r>
        <w:r w:rsidDel="00DD751B">
          <w:delText>Symbols</w:delText>
        </w:r>
        <w:r w:rsidDel="00DD751B">
          <w:tab/>
          <w:delText>6</w:delText>
        </w:r>
      </w:del>
    </w:p>
    <w:p w14:paraId="0FC12313" w14:textId="2BB52220" w:rsidR="007A03D4" w:rsidRPr="00BE06FE" w:rsidDel="00DD751B" w:rsidRDefault="007A03D4">
      <w:pPr>
        <w:pStyle w:val="TM2"/>
        <w:rPr>
          <w:del w:id="234" w:author="Gilles Teniou" w:date="2023-02-23T15:39:00Z"/>
          <w:rFonts w:asciiTheme="minorHAnsi" w:eastAsiaTheme="minorEastAsia" w:hAnsiTheme="minorHAnsi" w:cstheme="minorBidi"/>
          <w:sz w:val="24"/>
          <w:szCs w:val="24"/>
          <w:lang w:val="en-US" w:eastAsia="fr-FR"/>
        </w:rPr>
      </w:pPr>
      <w:del w:id="235" w:author="Gilles Teniou" w:date="2023-02-23T15:39:00Z">
        <w:r w:rsidDel="00DD751B">
          <w:delText>3.3</w:delText>
        </w:r>
        <w:r w:rsidRPr="00BE06FE" w:rsidDel="00DD751B">
          <w:rPr>
            <w:rFonts w:asciiTheme="minorHAnsi" w:eastAsiaTheme="minorEastAsia" w:hAnsiTheme="minorHAnsi" w:cstheme="minorBidi"/>
            <w:sz w:val="24"/>
            <w:szCs w:val="24"/>
            <w:lang w:val="en-US" w:eastAsia="fr-FR"/>
          </w:rPr>
          <w:tab/>
        </w:r>
        <w:r w:rsidDel="00DD751B">
          <w:delText>Abbreviations</w:delText>
        </w:r>
        <w:r w:rsidDel="00DD751B">
          <w:tab/>
          <w:delText>7</w:delText>
        </w:r>
      </w:del>
    </w:p>
    <w:p w14:paraId="7F6B3E34" w14:textId="3A59DB92" w:rsidR="007A03D4" w:rsidRPr="00BE06FE" w:rsidDel="00DD751B" w:rsidRDefault="007A03D4">
      <w:pPr>
        <w:pStyle w:val="TM1"/>
        <w:rPr>
          <w:del w:id="236" w:author="Gilles Teniou" w:date="2023-02-23T15:39:00Z"/>
          <w:rFonts w:asciiTheme="minorHAnsi" w:eastAsiaTheme="minorEastAsia" w:hAnsiTheme="minorHAnsi" w:cstheme="minorBidi"/>
          <w:sz w:val="24"/>
          <w:szCs w:val="24"/>
          <w:lang w:val="en-US" w:eastAsia="fr-FR"/>
        </w:rPr>
      </w:pPr>
      <w:del w:id="237" w:author="Gilles Teniou" w:date="2023-02-23T15:39:00Z">
        <w:r w:rsidDel="00DD751B">
          <w:delText>4</w:delText>
        </w:r>
        <w:r w:rsidRPr="00BE06FE" w:rsidDel="00DD751B">
          <w:rPr>
            <w:rFonts w:asciiTheme="minorHAnsi" w:eastAsiaTheme="minorEastAsia" w:hAnsiTheme="minorHAnsi" w:cstheme="minorBidi"/>
            <w:sz w:val="24"/>
            <w:szCs w:val="24"/>
            <w:lang w:val="en-US" w:eastAsia="fr-FR"/>
          </w:rPr>
          <w:tab/>
        </w:r>
        <w:r w:rsidDel="00DD751B">
          <w:delText>Introduction to AI/ML for media</w:delText>
        </w:r>
        <w:r w:rsidDel="00DD751B">
          <w:tab/>
          <w:delText>7</w:delText>
        </w:r>
      </w:del>
    </w:p>
    <w:p w14:paraId="503E5AD5" w14:textId="71B07EA9" w:rsidR="007A03D4" w:rsidRPr="00BE06FE" w:rsidDel="00DD751B" w:rsidRDefault="007A03D4">
      <w:pPr>
        <w:pStyle w:val="TM2"/>
        <w:rPr>
          <w:del w:id="238" w:author="Gilles Teniou" w:date="2023-02-23T15:39:00Z"/>
          <w:rFonts w:asciiTheme="minorHAnsi" w:eastAsiaTheme="minorEastAsia" w:hAnsiTheme="minorHAnsi" w:cstheme="minorBidi"/>
          <w:sz w:val="24"/>
          <w:szCs w:val="24"/>
          <w:lang w:val="en-US" w:eastAsia="fr-FR"/>
        </w:rPr>
      </w:pPr>
      <w:del w:id="239" w:author="Gilles Teniou" w:date="2023-02-23T15:39:00Z">
        <w:r w:rsidDel="00DD751B">
          <w:delText>4.1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7</w:delText>
        </w:r>
      </w:del>
    </w:p>
    <w:p w14:paraId="032F86A8" w14:textId="40181A47" w:rsidR="007A03D4" w:rsidRPr="00BE06FE" w:rsidDel="00DD751B" w:rsidRDefault="007A03D4">
      <w:pPr>
        <w:pStyle w:val="TM2"/>
        <w:rPr>
          <w:del w:id="240" w:author="Gilles Teniou" w:date="2023-02-23T15:39:00Z"/>
          <w:rFonts w:asciiTheme="minorHAnsi" w:eastAsiaTheme="minorEastAsia" w:hAnsiTheme="minorHAnsi" w:cstheme="minorBidi"/>
          <w:sz w:val="24"/>
          <w:szCs w:val="24"/>
          <w:lang w:val="en-US" w:eastAsia="fr-FR"/>
        </w:rPr>
      </w:pPr>
      <w:del w:id="241" w:author="Gilles Teniou" w:date="2023-02-23T15:39:00Z">
        <w:r w:rsidDel="00DD751B">
          <w:delText>4.2</w:delText>
        </w:r>
        <w:r w:rsidRPr="00BE06FE" w:rsidDel="00DD751B">
          <w:rPr>
            <w:rFonts w:asciiTheme="minorHAnsi" w:eastAsiaTheme="minorEastAsia" w:hAnsiTheme="minorHAnsi" w:cstheme="minorBidi"/>
            <w:sz w:val="24"/>
            <w:szCs w:val="24"/>
            <w:lang w:val="en-US" w:eastAsia="fr-FR"/>
          </w:rPr>
          <w:tab/>
        </w:r>
        <w:r w:rsidDel="00DD751B">
          <w:delText>Media-based AI/ML use cases and scenarios</w:delText>
        </w:r>
        <w:r w:rsidDel="00DD751B">
          <w:tab/>
          <w:delText>7</w:delText>
        </w:r>
      </w:del>
    </w:p>
    <w:p w14:paraId="514D9660" w14:textId="1877A7EB" w:rsidR="007A03D4" w:rsidRPr="00BE06FE" w:rsidDel="00DD751B" w:rsidRDefault="007A03D4">
      <w:pPr>
        <w:pStyle w:val="TM3"/>
        <w:rPr>
          <w:del w:id="242" w:author="Gilles Teniou" w:date="2023-02-23T15:39:00Z"/>
          <w:rFonts w:asciiTheme="minorHAnsi" w:eastAsiaTheme="minorEastAsia" w:hAnsiTheme="minorHAnsi" w:cstheme="minorBidi"/>
          <w:sz w:val="24"/>
          <w:szCs w:val="24"/>
          <w:lang w:val="en-US" w:eastAsia="fr-FR"/>
        </w:rPr>
      </w:pPr>
      <w:del w:id="243" w:author="Gilles Teniou" w:date="2023-02-23T15:39:00Z">
        <w:r w:rsidDel="00DD751B">
          <w:delText>4.2.1</w:delText>
        </w:r>
        <w:r w:rsidRPr="00BE06FE" w:rsidDel="00DD751B">
          <w:rPr>
            <w:rFonts w:asciiTheme="minorHAnsi" w:eastAsiaTheme="minorEastAsia" w:hAnsiTheme="minorHAnsi" w:cstheme="minorBidi"/>
            <w:sz w:val="24"/>
            <w:szCs w:val="24"/>
            <w:lang w:val="en-US" w:eastAsia="fr-FR"/>
          </w:rPr>
          <w:tab/>
        </w:r>
        <w:r w:rsidDel="00DD751B">
          <w:delText>Introduction</w:delText>
        </w:r>
        <w:r w:rsidDel="00DD751B">
          <w:tab/>
          <w:delText>7</w:delText>
        </w:r>
      </w:del>
    </w:p>
    <w:p w14:paraId="288EB553" w14:textId="2D3288B2" w:rsidR="007A03D4" w:rsidRPr="00BE06FE" w:rsidDel="00DD751B" w:rsidRDefault="007A03D4">
      <w:pPr>
        <w:pStyle w:val="TM3"/>
        <w:rPr>
          <w:del w:id="244" w:author="Gilles Teniou" w:date="2023-02-23T15:39:00Z"/>
          <w:rFonts w:asciiTheme="minorHAnsi" w:eastAsiaTheme="minorEastAsia" w:hAnsiTheme="minorHAnsi" w:cstheme="minorBidi"/>
          <w:sz w:val="24"/>
          <w:szCs w:val="24"/>
          <w:lang w:val="en-US" w:eastAsia="fr-FR"/>
        </w:rPr>
      </w:pPr>
      <w:del w:id="245" w:author="Gilles Teniou" w:date="2023-02-23T15:39:00Z">
        <w:r w:rsidDel="00DD751B">
          <w:delText>4.2.2</w:delText>
        </w:r>
        <w:r w:rsidRPr="00BE06FE" w:rsidDel="00DD751B">
          <w:rPr>
            <w:rFonts w:asciiTheme="minorHAnsi" w:eastAsiaTheme="minorEastAsia" w:hAnsiTheme="minorHAnsi" w:cstheme="minorBidi"/>
            <w:sz w:val="24"/>
            <w:szCs w:val="24"/>
            <w:lang w:val="en-US" w:eastAsia="fr-FR"/>
          </w:rPr>
          <w:tab/>
        </w:r>
        <w:r w:rsidDel="00DD751B">
          <w:delText>Object recognition in image and video</w:delText>
        </w:r>
        <w:r w:rsidDel="00DD751B">
          <w:tab/>
          <w:delText>8</w:delText>
        </w:r>
      </w:del>
    </w:p>
    <w:p w14:paraId="05CEF078" w14:textId="22F3A434" w:rsidR="007A03D4" w:rsidRPr="00BE06FE" w:rsidDel="00DD751B" w:rsidRDefault="007A03D4">
      <w:pPr>
        <w:pStyle w:val="TM3"/>
        <w:rPr>
          <w:del w:id="246" w:author="Gilles Teniou" w:date="2023-02-23T15:39:00Z"/>
          <w:rFonts w:asciiTheme="minorHAnsi" w:eastAsiaTheme="minorEastAsia" w:hAnsiTheme="minorHAnsi" w:cstheme="minorBidi"/>
          <w:sz w:val="24"/>
          <w:szCs w:val="24"/>
          <w:lang w:val="en-US" w:eastAsia="fr-FR"/>
        </w:rPr>
      </w:pPr>
      <w:del w:id="247" w:author="Gilles Teniou" w:date="2023-02-23T15:39:00Z">
        <w:r w:rsidDel="00DD751B">
          <w:delText>4.2.3</w:delText>
        </w:r>
        <w:r w:rsidRPr="00BE06FE" w:rsidDel="00DD751B">
          <w:rPr>
            <w:rFonts w:asciiTheme="minorHAnsi" w:eastAsiaTheme="minorEastAsia" w:hAnsiTheme="minorHAnsi" w:cstheme="minorBidi"/>
            <w:sz w:val="24"/>
            <w:szCs w:val="24"/>
            <w:lang w:val="en-US" w:eastAsia="fr-FR"/>
          </w:rPr>
          <w:tab/>
        </w:r>
        <w:r w:rsidDel="00DD751B">
          <w:delText>Video Quality Enhancement in Streaming</w:delText>
        </w:r>
        <w:r w:rsidDel="00DD751B">
          <w:tab/>
          <w:delText>9</w:delText>
        </w:r>
      </w:del>
    </w:p>
    <w:p w14:paraId="6EEBF1B9" w14:textId="1090E9B1" w:rsidR="007A03D4" w:rsidRPr="00BE06FE" w:rsidDel="00DD751B" w:rsidRDefault="007A03D4">
      <w:pPr>
        <w:pStyle w:val="TM4"/>
        <w:rPr>
          <w:del w:id="248" w:author="Gilles Teniou" w:date="2023-02-23T15:39:00Z"/>
          <w:rFonts w:asciiTheme="minorHAnsi" w:eastAsiaTheme="minorEastAsia" w:hAnsiTheme="minorHAnsi" w:cstheme="minorBidi"/>
          <w:sz w:val="24"/>
          <w:szCs w:val="24"/>
          <w:lang w:val="en-US" w:eastAsia="fr-FR"/>
        </w:rPr>
      </w:pPr>
      <w:del w:id="249" w:author="Gilles Teniou" w:date="2023-02-23T15:39:00Z">
        <w:r w:rsidDel="00DD751B">
          <w:delText>4.2.3.1</w:delText>
        </w:r>
        <w:r w:rsidRPr="00BE06FE" w:rsidDel="00DD751B">
          <w:rPr>
            <w:rFonts w:asciiTheme="minorHAnsi" w:eastAsiaTheme="minorEastAsia" w:hAnsiTheme="minorHAnsi" w:cstheme="minorBidi"/>
            <w:sz w:val="24"/>
            <w:szCs w:val="24"/>
            <w:lang w:val="en-US" w:eastAsia="fr-FR"/>
          </w:rPr>
          <w:tab/>
        </w:r>
        <w:r w:rsidDel="00DD751B">
          <w:delText>Sender-receiver approaches</w:delText>
        </w:r>
        <w:r w:rsidDel="00DD751B">
          <w:tab/>
          <w:delText>9</w:delText>
        </w:r>
      </w:del>
    </w:p>
    <w:p w14:paraId="6CA54702" w14:textId="1B8B9FC4" w:rsidR="007A03D4" w:rsidRPr="00BE06FE" w:rsidDel="00DD751B" w:rsidRDefault="007A03D4">
      <w:pPr>
        <w:pStyle w:val="TM5"/>
        <w:rPr>
          <w:del w:id="250" w:author="Gilles Teniou" w:date="2023-02-23T15:39:00Z"/>
          <w:rFonts w:asciiTheme="minorHAnsi" w:eastAsiaTheme="minorEastAsia" w:hAnsiTheme="minorHAnsi" w:cstheme="minorBidi"/>
          <w:sz w:val="24"/>
          <w:szCs w:val="24"/>
          <w:lang w:val="en-US" w:eastAsia="fr-FR"/>
        </w:rPr>
      </w:pPr>
      <w:del w:id="251" w:author="Gilles Teniou" w:date="2023-02-23T15:39:00Z">
        <w:r w:rsidDel="00DD751B">
          <w:delText>4.2.3.1.1</w:delText>
        </w:r>
        <w:r w:rsidRPr="00BE06FE" w:rsidDel="00DD751B">
          <w:rPr>
            <w:rFonts w:asciiTheme="minorHAnsi" w:eastAsiaTheme="minorEastAsia" w:hAnsiTheme="minorHAnsi" w:cstheme="minorBidi"/>
            <w:sz w:val="24"/>
            <w:szCs w:val="24"/>
            <w:lang w:val="en-US" w:eastAsia="fr-FR"/>
          </w:rPr>
          <w:tab/>
        </w:r>
        <w:r w:rsidDel="00DD751B">
          <w:delText>End-to-End neural network-based video coding</w:delText>
        </w:r>
        <w:r w:rsidDel="00DD751B">
          <w:tab/>
          <w:delText>9</w:delText>
        </w:r>
      </w:del>
    </w:p>
    <w:p w14:paraId="1BA1FADC" w14:textId="220C4E91" w:rsidR="007A03D4" w:rsidRPr="00BE06FE" w:rsidDel="00DD751B" w:rsidRDefault="007A03D4">
      <w:pPr>
        <w:pStyle w:val="TM5"/>
        <w:rPr>
          <w:del w:id="252" w:author="Gilles Teniou" w:date="2023-02-23T15:39:00Z"/>
          <w:rFonts w:asciiTheme="minorHAnsi" w:eastAsiaTheme="minorEastAsia" w:hAnsiTheme="minorHAnsi" w:cstheme="minorBidi"/>
          <w:sz w:val="24"/>
          <w:szCs w:val="24"/>
          <w:lang w:val="en-US" w:eastAsia="fr-FR"/>
        </w:rPr>
      </w:pPr>
      <w:del w:id="253" w:author="Gilles Teniou" w:date="2023-02-23T15:39:00Z">
        <w:r w:rsidDel="00DD751B">
          <w:delText>4.2.3.1.2</w:delText>
        </w:r>
        <w:r w:rsidRPr="00BE06FE" w:rsidDel="00DD751B">
          <w:rPr>
            <w:rFonts w:asciiTheme="minorHAnsi" w:eastAsiaTheme="minorEastAsia" w:hAnsiTheme="minorHAnsi" w:cstheme="minorBidi"/>
            <w:sz w:val="24"/>
            <w:szCs w:val="24"/>
            <w:lang w:val="en-US" w:eastAsia="fr-FR"/>
          </w:rPr>
          <w:tab/>
        </w:r>
        <w:r w:rsidDel="00DD751B">
          <w:delText>Neural network based post-processing for video coding</w:delText>
        </w:r>
        <w:r w:rsidDel="00DD751B">
          <w:tab/>
          <w:delText>9</w:delText>
        </w:r>
      </w:del>
    </w:p>
    <w:p w14:paraId="30218963" w14:textId="67B8B077" w:rsidR="007A03D4" w:rsidRPr="00BE06FE" w:rsidDel="00DD751B" w:rsidRDefault="007A03D4">
      <w:pPr>
        <w:pStyle w:val="TM3"/>
        <w:rPr>
          <w:del w:id="254" w:author="Gilles Teniou" w:date="2023-02-23T15:39:00Z"/>
          <w:rFonts w:asciiTheme="minorHAnsi" w:eastAsiaTheme="minorEastAsia" w:hAnsiTheme="minorHAnsi" w:cstheme="minorBidi"/>
          <w:sz w:val="24"/>
          <w:szCs w:val="24"/>
          <w:lang w:val="en-US" w:eastAsia="fr-FR"/>
        </w:rPr>
      </w:pPr>
      <w:del w:id="255" w:author="Gilles Teniou" w:date="2023-02-23T15:39:00Z">
        <w:r w:rsidDel="00DD751B">
          <w:delText>4.2.4</w:delText>
        </w:r>
        <w:r w:rsidRPr="00BE06FE" w:rsidDel="00DD751B">
          <w:rPr>
            <w:rFonts w:asciiTheme="minorHAnsi" w:eastAsiaTheme="minorEastAsia" w:hAnsiTheme="minorHAnsi" w:cstheme="minorBidi"/>
            <w:sz w:val="24"/>
            <w:szCs w:val="24"/>
            <w:lang w:val="en-US" w:eastAsia="fr-FR"/>
          </w:rPr>
          <w:tab/>
        </w:r>
        <w:r w:rsidDel="00DD751B">
          <w:delText>Crowd-sourcing media capture</w:delText>
        </w:r>
        <w:r w:rsidDel="00DD751B">
          <w:tab/>
          <w:delText>10</w:delText>
        </w:r>
      </w:del>
    </w:p>
    <w:p w14:paraId="11A06F0A" w14:textId="03321077" w:rsidR="007A03D4" w:rsidRPr="00BE06FE" w:rsidDel="00DD751B" w:rsidRDefault="007A03D4">
      <w:pPr>
        <w:pStyle w:val="TM4"/>
        <w:rPr>
          <w:del w:id="256" w:author="Gilles Teniou" w:date="2023-02-23T15:39:00Z"/>
          <w:rFonts w:asciiTheme="minorHAnsi" w:eastAsiaTheme="minorEastAsia" w:hAnsiTheme="minorHAnsi" w:cstheme="minorBidi"/>
          <w:sz w:val="24"/>
          <w:szCs w:val="24"/>
          <w:lang w:val="en-US" w:eastAsia="fr-FR"/>
        </w:rPr>
      </w:pPr>
      <w:del w:id="257" w:author="Gilles Teniou" w:date="2023-02-23T15:39:00Z">
        <w:r w:rsidDel="00DD751B">
          <w:delText>4.2.4.1</w:delText>
        </w:r>
        <w:r w:rsidRPr="00BE06FE" w:rsidDel="00DD751B">
          <w:rPr>
            <w:rFonts w:asciiTheme="minorHAnsi" w:eastAsiaTheme="minorEastAsia" w:hAnsiTheme="minorHAnsi" w:cstheme="minorBidi"/>
            <w:sz w:val="24"/>
            <w:szCs w:val="24"/>
            <w:lang w:val="en-US" w:eastAsia="fr-FR"/>
          </w:rPr>
          <w:tab/>
        </w:r>
        <w:r w:rsidDel="00DD751B">
          <w:delText>Introduction</w:delText>
        </w:r>
        <w:r w:rsidDel="00DD751B">
          <w:tab/>
          <w:delText>10</w:delText>
        </w:r>
      </w:del>
    </w:p>
    <w:p w14:paraId="52D07E77" w14:textId="4511C6A0" w:rsidR="007A03D4" w:rsidRPr="00BE06FE" w:rsidDel="00DD751B" w:rsidRDefault="007A03D4">
      <w:pPr>
        <w:pStyle w:val="TM4"/>
        <w:rPr>
          <w:del w:id="258" w:author="Gilles Teniou" w:date="2023-02-23T15:39:00Z"/>
          <w:rFonts w:asciiTheme="minorHAnsi" w:eastAsiaTheme="minorEastAsia" w:hAnsiTheme="minorHAnsi" w:cstheme="minorBidi"/>
          <w:sz w:val="24"/>
          <w:szCs w:val="24"/>
          <w:lang w:val="en-US" w:eastAsia="fr-FR"/>
        </w:rPr>
      </w:pPr>
      <w:del w:id="259" w:author="Gilles Teniou" w:date="2023-02-23T15:39:00Z">
        <w:r w:rsidDel="00DD751B">
          <w:delText>4.2.4.2</w:delText>
        </w:r>
        <w:r w:rsidRPr="00BE06FE" w:rsidDel="00DD751B">
          <w:rPr>
            <w:rFonts w:asciiTheme="minorHAnsi" w:eastAsiaTheme="minorEastAsia" w:hAnsiTheme="minorHAnsi" w:cstheme="minorBidi"/>
            <w:sz w:val="24"/>
            <w:szCs w:val="24"/>
            <w:lang w:val="en-US" w:eastAsia="fr-FR"/>
          </w:rPr>
          <w:tab/>
        </w:r>
        <w:r w:rsidDel="00DD751B">
          <w:delText>Device inference</w:delText>
        </w:r>
        <w:r w:rsidDel="00DD751B">
          <w:tab/>
          <w:delText>10</w:delText>
        </w:r>
      </w:del>
    </w:p>
    <w:p w14:paraId="23907F09" w14:textId="54C93C44" w:rsidR="007A03D4" w:rsidRPr="00BE06FE" w:rsidDel="00DD751B" w:rsidRDefault="007A03D4">
      <w:pPr>
        <w:pStyle w:val="TM4"/>
        <w:rPr>
          <w:del w:id="260" w:author="Gilles Teniou" w:date="2023-02-23T15:39:00Z"/>
          <w:rFonts w:asciiTheme="minorHAnsi" w:eastAsiaTheme="minorEastAsia" w:hAnsiTheme="minorHAnsi" w:cstheme="minorBidi"/>
          <w:sz w:val="24"/>
          <w:szCs w:val="24"/>
          <w:lang w:val="en-US" w:eastAsia="fr-FR"/>
        </w:rPr>
      </w:pPr>
      <w:del w:id="261" w:author="Gilles Teniou" w:date="2023-02-23T15:39:00Z">
        <w:r w:rsidDel="00DD751B">
          <w:delText>4.2.4.3</w:delText>
        </w:r>
        <w:r w:rsidRPr="00BE06FE" w:rsidDel="00DD751B">
          <w:rPr>
            <w:rFonts w:asciiTheme="minorHAnsi" w:eastAsiaTheme="minorEastAsia" w:hAnsiTheme="minorHAnsi" w:cstheme="minorBidi"/>
            <w:sz w:val="24"/>
            <w:szCs w:val="24"/>
            <w:lang w:val="en-US" w:eastAsia="fr-FR"/>
          </w:rPr>
          <w:tab/>
        </w:r>
        <w:r w:rsidDel="00DD751B">
          <w:delText>Network inference</w:delText>
        </w:r>
        <w:r w:rsidDel="00DD751B">
          <w:tab/>
          <w:delText>11</w:delText>
        </w:r>
      </w:del>
    </w:p>
    <w:p w14:paraId="79665402" w14:textId="14623D15" w:rsidR="007A03D4" w:rsidRPr="00BE06FE" w:rsidDel="00DD751B" w:rsidRDefault="007A03D4">
      <w:pPr>
        <w:pStyle w:val="TM3"/>
        <w:rPr>
          <w:del w:id="262" w:author="Gilles Teniou" w:date="2023-02-23T15:39:00Z"/>
          <w:rFonts w:asciiTheme="minorHAnsi" w:eastAsiaTheme="minorEastAsia" w:hAnsiTheme="minorHAnsi" w:cstheme="minorBidi"/>
          <w:sz w:val="24"/>
          <w:szCs w:val="24"/>
          <w:lang w:val="en-US" w:eastAsia="fr-FR"/>
        </w:rPr>
      </w:pPr>
      <w:del w:id="263" w:author="Gilles Teniou" w:date="2023-02-23T15:39:00Z">
        <w:r w:rsidDel="00DD751B">
          <w:delText>4.2.5</w:delText>
        </w:r>
        <w:r w:rsidRPr="00BE06FE" w:rsidDel="00DD751B">
          <w:rPr>
            <w:rFonts w:asciiTheme="minorHAnsi" w:eastAsiaTheme="minorEastAsia" w:hAnsiTheme="minorHAnsi" w:cstheme="minorBidi"/>
            <w:sz w:val="24"/>
            <w:szCs w:val="24"/>
            <w:lang w:val="en-US" w:eastAsia="fr-FR"/>
          </w:rPr>
          <w:tab/>
        </w:r>
        <w:r w:rsidDel="00DD751B">
          <w:delText>NLP on speech</w:delText>
        </w:r>
        <w:r w:rsidDel="00DD751B">
          <w:tab/>
          <w:delText>11</w:delText>
        </w:r>
      </w:del>
    </w:p>
    <w:p w14:paraId="65B1C576" w14:textId="3E936D14" w:rsidR="007A03D4" w:rsidRPr="00BE06FE" w:rsidDel="00DD751B" w:rsidRDefault="007A03D4">
      <w:pPr>
        <w:pStyle w:val="TM2"/>
        <w:rPr>
          <w:del w:id="264" w:author="Gilles Teniou" w:date="2023-02-23T15:39:00Z"/>
          <w:rFonts w:asciiTheme="minorHAnsi" w:eastAsiaTheme="minorEastAsia" w:hAnsiTheme="minorHAnsi" w:cstheme="minorBidi"/>
          <w:sz w:val="24"/>
          <w:szCs w:val="24"/>
          <w:lang w:val="en-US" w:eastAsia="fr-FR"/>
        </w:rPr>
      </w:pPr>
      <w:del w:id="265" w:author="Gilles Teniou" w:date="2023-02-23T15:39:00Z">
        <w:r w:rsidDel="00DD751B">
          <w:delText>4.3</w:delText>
        </w:r>
        <w:r w:rsidRPr="00BE06FE" w:rsidDel="00DD751B">
          <w:rPr>
            <w:rFonts w:asciiTheme="minorHAnsi" w:eastAsiaTheme="minorEastAsia" w:hAnsiTheme="minorHAnsi" w:cstheme="minorBidi"/>
            <w:sz w:val="24"/>
            <w:szCs w:val="24"/>
            <w:lang w:val="en-US" w:eastAsia="fr-FR"/>
          </w:rPr>
          <w:tab/>
        </w:r>
        <w:r w:rsidDel="00DD751B">
          <w:delText>Related work</w:delText>
        </w:r>
        <w:r w:rsidDel="00DD751B">
          <w:tab/>
          <w:delText>11</w:delText>
        </w:r>
      </w:del>
    </w:p>
    <w:p w14:paraId="6FF14011" w14:textId="0585470A" w:rsidR="007A03D4" w:rsidRPr="00BE06FE" w:rsidDel="00DD751B" w:rsidRDefault="007A03D4">
      <w:pPr>
        <w:pStyle w:val="TM1"/>
        <w:rPr>
          <w:del w:id="266" w:author="Gilles Teniou" w:date="2023-02-23T15:39:00Z"/>
          <w:rFonts w:asciiTheme="minorHAnsi" w:eastAsiaTheme="minorEastAsia" w:hAnsiTheme="minorHAnsi" w:cstheme="minorBidi"/>
          <w:sz w:val="24"/>
          <w:szCs w:val="24"/>
          <w:lang w:val="en-US" w:eastAsia="fr-FR"/>
        </w:rPr>
      </w:pPr>
      <w:del w:id="267" w:author="Gilles Teniou" w:date="2023-02-23T15:39:00Z">
        <w:r w:rsidDel="00DD751B">
          <w:delText>5</w:delText>
        </w:r>
        <w:r w:rsidRPr="00BE06FE" w:rsidDel="00DD751B">
          <w:rPr>
            <w:rFonts w:asciiTheme="minorHAnsi" w:eastAsiaTheme="minorEastAsia" w:hAnsiTheme="minorHAnsi" w:cstheme="minorBidi"/>
            <w:sz w:val="24"/>
            <w:szCs w:val="24"/>
            <w:lang w:val="en-US" w:eastAsia="fr-FR"/>
          </w:rPr>
          <w:tab/>
        </w:r>
        <w:r w:rsidDel="00DD751B">
          <w:delText>Media service architecture for AI/ML</w:delText>
        </w:r>
        <w:r w:rsidDel="00DD751B">
          <w:tab/>
          <w:delText>11</w:delText>
        </w:r>
      </w:del>
    </w:p>
    <w:p w14:paraId="1533C437" w14:textId="7CB3AE7C" w:rsidR="007A03D4" w:rsidRPr="00BE06FE" w:rsidDel="00DD751B" w:rsidRDefault="007A03D4">
      <w:pPr>
        <w:pStyle w:val="TM2"/>
        <w:rPr>
          <w:del w:id="268" w:author="Gilles Teniou" w:date="2023-02-23T15:39:00Z"/>
          <w:rFonts w:asciiTheme="minorHAnsi" w:eastAsiaTheme="minorEastAsia" w:hAnsiTheme="minorHAnsi" w:cstheme="minorBidi"/>
          <w:sz w:val="24"/>
          <w:szCs w:val="24"/>
          <w:lang w:val="en-US" w:eastAsia="fr-FR"/>
        </w:rPr>
      </w:pPr>
      <w:del w:id="269" w:author="Gilles Teniou" w:date="2023-02-23T15:39:00Z">
        <w:r w:rsidDel="00DD751B">
          <w:delText>5.1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11</w:delText>
        </w:r>
      </w:del>
    </w:p>
    <w:p w14:paraId="7DFB2527" w14:textId="3D908C06" w:rsidR="007A03D4" w:rsidRPr="00BE06FE" w:rsidDel="00DD751B" w:rsidRDefault="007A03D4">
      <w:pPr>
        <w:pStyle w:val="TM2"/>
        <w:rPr>
          <w:del w:id="270" w:author="Gilles Teniou" w:date="2023-02-23T15:39:00Z"/>
          <w:rFonts w:asciiTheme="minorHAnsi" w:eastAsiaTheme="minorEastAsia" w:hAnsiTheme="minorHAnsi" w:cstheme="minorBidi"/>
          <w:sz w:val="24"/>
          <w:szCs w:val="24"/>
          <w:lang w:val="en-US" w:eastAsia="fr-FR"/>
        </w:rPr>
      </w:pPr>
      <w:del w:id="271" w:author="Gilles Teniou" w:date="2023-02-23T15:39:00Z">
        <w:r w:rsidDel="00DD751B">
          <w:delText>5.2</w:delText>
        </w:r>
        <w:r w:rsidRPr="00BE06FE" w:rsidDel="00DD751B">
          <w:rPr>
            <w:rFonts w:asciiTheme="minorHAnsi" w:eastAsiaTheme="minorEastAsia" w:hAnsiTheme="minorHAnsi" w:cstheme="minorBidi"/>
            <w:sz w:val="24"/>
            <w:szCs w:val="24"/>
            <w:lang w:val="en-US" w:eastAsia="fr-FR"/>
          </w:rPr>
          <w:tab/>
        </w:r>
        <w:r w:rsidDel="00DD751B">
          <w:delText>Architectures and service flows</w:delText>
        </w:r>
        <w:r w:rsidDel="00DD751B">
          <w:tab/>
          <w:delText>11</w:delText>
        </w:r>
      </w:del>
    </w:p>
    <w:p w14:paraId="26CD4BB2" w14:textId="1C516120" w:rsidR="007A03D4" w:rsidRPr="00BE06FE" w:rsidDel="00DD751B" w:rsidRDefault="007A03D4">
      <w:pPr>
        <w:pStyle w:val="TM3"/>
        <w:rPr>
          <w:del w:id="272" w:author="Gilles Teniou" w:date="2023-02-23T15:39:00Z"/>
          <w:rFonts w:asciiTheme="minorHAnsi" w:eastAsiaTheme="minorEastAsia" w:hAnsiTheme="minorHAnsi" w:cstheme="minorBidi"/>
          <w:sz w:val="24"/>
          <w:szCs w:val="24"/>
          <w:lang w:val="en-US" w:eastAsia="fr-FR"/>
        </w:rPr>
      </w:pPr>
      <w:del w:id="273" w:author="Gilles Teniou" w:date="2023-02-23T15:39:00Z">
        <w:r w:rsidDel="00DD751B">
          <w:delText>5.2.1</w:delText>
        </w:r>
        <w:r w:rsidRPr="00BE06FE" w:rsidDel="00DD751B">
          <w:rPr>
            <w:rFonts w:asciiTheme="minorHAnsi" w:eastAsiaTheme="minorEastAsia" w:hAnsiTheme="minorHAnsi" w:cstheme="minorBidi"/>
            <w:sz w:val="24"/>
            <w:szCs w:val="24"/>
            <w:lang w:val="en-US" w:eastAsia="fr-FR"/>
          </w:rPr>
          <w:tab/>
        </w:r>
        <w:r w:rsidDel="00DD751B">
          <w:delText>Complete/basic AI/ML model distribution</w:delText>
        </w:r>
        <w:r w:rsidDel="00DD751B">
          <w:tab/>
          <w:delText>11</w:delText>
        </w:r>
      </w:del>
    </w:p>
    <w:p w14:paraId="2CDDAF53" w14:textId="4600731E" w:rsidR="007A03D4" w:rsidRPr="009D736C" w:rsidDel="00DD751B" w:rsidRDefault="007A03D4">
      <w:pPr>
        <w:pStyle w:val="TM3"/>
        <w:rPr>
          <w:del w:id="274" w:author="Gilles Teniou" w:date="2023-02-23T15:39:00Z"/>
          <w:rFonts w:asciiTheme="minorHAnsi" w:eastAsiaTheme="minorEastAsia" w:hAnsiTheme="minorHAnsi" w:cstheme="minorBidi"/>
          <w:sz w:val="24"/>
          <w:szCs w:val="24"/>
          <w:lang w:val="en-US" w:eastAsia="fr-FR"/>
        </w:rPr>
      </w:pPr>
      <w:del w:id="275" w:author="Gilles Teniou" w:date="2023-02-23T15:39:00Z">
        <w:r w:rsidDel="00DD751B">
          <w:delText>5.2.2</w:delText>
        </w:r>
        <w:r w:rsidRPr="009D736C" w:rsidDel="00DD751B">
          <w:rPr>
            <w:rFonts w:asciiTheme="minorHAnsi" w:eastAsiaTheme="minorEastAsia" w:hAnsiTheme="minorHAnsi" w:cstheme="minorBidi"/>
            <w:sz w:val="24"/>
            <w:szCs w:val="24"/>
            <w:lang w:val="en-US" w:eastAsia="fr-FR"/>
          </w:rPr>
          <w:tab/>
        </w:r>
        <w:r w:rsidDel="00DD751B">
          <w:delText>Split AI/ML operation</w:delText>
        </w:r>
        <w:r w:rsidDel="00DD751B">
          <w:tab/>
          <w:delText>11</w:delText>
        </w:r>
      </w:del>
    </w:p>
    <w:p w14:paraId="4F9BDDD1" w14:textId="683E280F" w:rsidR="007A03D4" w:rsidRPr="00BE06FE" w:rsidDel="00DD751B" w:rsidRDefault="007A03D4">
      <w:pPr>
        <w:pStyle w:val="TM3"/>
        <w:rPr>
          <w:del w:id="276" w:author="Gilles Teniou" w:date="2023-02-23T15:39:00Z"/>
          <w:rFonts w:asciiTheme="minorHAnsi" w:eastAsiaTheme="minorEastAsia" w:hAnsiTheme="minorHAnsi" w:cstheme="minorBidi"/>
          <w:sz w:val="24"/>
          <w:szCs w:val="24"/>
          <w:lang w:val="en-US" w:eastAsia="fr-FR"/>
        </w:rPr>
      </w:pPr>
      <w:del w:id="277" w:author="Gilles Teniou" w:date="2023-02-23T15:39:00Z">
        <w:r w:rsidDel="00DD751B">
          <w:delText>5.2.3</w:delText>
        </w:r>
        <w:r w:rsidRPr="00BE06FE" w:rsidDel="00DD751B">
          <w:rPr>
            <w:rFonts w:asciiTheme="minorHAnsi" w:eastAsiaTheme="minorEastAsia" w:hAnsiTheme="minorHAnsi" w:cstheme="minorBidi"/>
            <w:sz w:val="24"/>
            <w:szCs w:val="24"/>
            <w:lang w:val="en-US" w:eastAsia="fr-FR"/>
          </w:rPr>
          <w:tab/>
        </w:r>
        <w:r w:rsidDel="00DD751B">
          <w:delText>Distributed/federated learning</w:delText>
        </w:r>
        <w:r w:rsidDel="00DD751B">
          <w:tab/>
          <w:delText>11</w:delText>
        </w:r>
      </w:del>
    </w:p>
    <w:p w14:paraId="29996C86" w14:textId="46AFD5EE" w:rsidR="007A03D4" w:rsidRPr="00BE06FE" w:rsidDel="00DD751B" w:rsidRDefault="007A03D4">
      <w:pPr>
        <w:pStyle w:val="TM1"/>
        <w:rPr>
          <w:del w:id="278" w:author="Gilles Teniou" w:date="2023-02-23T15:39:00Z"/>
          <w:rFonts w:asciiTheme="minorHAnsi" w:eastAsiaTheme="minorEastAsia" w:hAnsiTheme="minorHAnsi" w:cstheme="minorBidi"/>
          <w:sz w:val="24"/>
          <w:szCs w:val="24"/>
          <w:lang w:val="en-US" w:eastAsia="fr-FR"/>
        </w:rPr>
      </w:pPr>
      <w:del w:id="279" w:author="Gilles Teniou" w:date="2023-02-23T15:39:00Z">
        <w:r w:rsidDel="00DD751B">
          <w:delText>6</w:delText>
        </w:r>
        <w:r w:rsidRPr="00BE06FE" w:rsidDel="00DD751B">
          <w:rPr>
            <w:rFonts w:asciiTheme="minorHAnsi" w:eastAsiaTheme="minorEastAsia" w:hAnsiTheme="minorHAnsi" w:cstheme="minorBidi"/>
            <w:sz w:val="24"/>
            <w:szCs w:val="24"/>
            <w:lang w:val="en-US" w:eastAsia="fr-FR"/>
          </w:rPr>
          <w:tab/>
        </w:r>
        <w:r w:rsidDel="00DD751B">
          <w:delText>Data components for AI/ML-based media services</w:delText>
        </w:r>
        <w:r w:rsidDel="00DD751B">
          <w:tab/>
          <w:delText>11</w:delText>
        </w:r>
      </w:del>
    </w:p>
    <w:p w14:paraId="7DE52319" w14:textId="5E3FF04A" w:rsidR="007A03D4" w:rsidRPr="00BE06FE" w:rsidDel="00DD751B" w:rsidRDefault="007A03D4">
      <w:pPr>
        <w:pStyle w:val="TM2"/>
        <w:rPr>
          <w:del w:id="280" w:author="Gilles Teniou" w:date="2023-02-23T15:39:00Z"/>
          <w:rFonts w:asciiTheme="minorHAnsi" w:eastAsiaTheme="minorEastAsia" w:hAnsiTheme="minorHAnsi" w:cstheme="minorBidi"/>
          <w:sz w:val="24"/>
          <w:szCs w:val="24"/>
          <w:lang w:val="en-US" w:eastAsia="fr-FR"/>
        </w:rPr>
      </w:pPr>
      <w:del w:id="281" w:author="Gilles Teniou" w:date="2023-02-23T15:39:00Z">
        <w:r w:rsidDel="00DD751B">
          <w:delText>6.1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11</w:delText>
        </w:r>
      </w:del>
    </w:p>
    <w:p w14:paraId="5A806ECA" w14:textId="2C71E083" w:rsidR="007A03D4" w:rsidRPr="00BE06FE" w:rsidDel="00DD751B" w:rsidRDefault="007A03D4">
      <w:pPr>
        <w:pStyle w:val="TM2"/>
        <w:rPr>
          <w:del w:id="282" w:author="Gilles Teniou" w:date="2023-02-23T15:39:00Z"/>
          <w:rFonts w:asciiTheme="minorHAnsi" w:eastAsiaTheme="minorEastAsia" w:hAnsiTheme="minorHAnsi" w:cstheme="minorBidi"/>
          <w:sz w:val="24"/>
          <w:szCs w:val="24"/>
          <w:lang w:val="en-US" w:eastAsia="fr-FR"/>
        </w:rPr>
      </w:pPr>
      <w:del w:id="283" w:author="Gilles Teniou" w:date="2023-02-23T15:39:00Z">
        <w:r w:rsidDel="00DD751B">
          <w:delText>6.2</w:delText>
        </w:r>
        <w:r w:rsidRPr="00BE06FE" w:rsidDel="00DD751B">
          <w:rPr>
            <w:rFonts w:asciiTheme="minorHAnsi" w:eastAsiaTheme="minorEastAsia" w:hAnsiTheme="minorHAnsi" w:cstheme="minorBidi"/>
            <w:sz w:val="24"/>
            <w:szCs w:val="24"/>
            <w:lang w:val="en-US" w:eastAsia="fr-FR"/>
          </w:rPr>
          <w:tab/>
        </w:r>
        <w:r w:rsidDel="00DD751B">
          <w:delText>Model data</w:delText>
        </w:r>
        <w:r w:rsidDel="00DD751B">
          <w:tab/>
          <w:delText>12</w:delText>
        </w:r>
      </w:del>
    </w:p>
    <w:p w14:paraId="0C272D34" w14:textId="5DCBE6F7" w:rsidR="007A03D4" w:rsidRPr="00BE06FE" w:rsidDel="00DD751B" w:rsidRDefault="007A03D4">
      <w:pPr>
        <w:pStyle w:val="TM2"/>
        <w:rPr>
          <w:del w:id="284" w:author="Gilles Teniou" w:date="2023-02-23T15:39:00Z"/>
          <w:rFonts w:asciiTheme="minorHAnsi" w:eastAsiaTheme="minorEastAsia" w:hAnsiTheme="minorHAnsi" w:cstheme="minorBidi"/>
          <w:sz w:val="24"/>
          <w:szCs w:val="24"/>
          <w:lang w:val="en-US" w:eastAsia="fr-FR"/>
        </w:rPr>
      </w:pPr>
      <w:del w:id="285" w:author="Gilles Teniou" w:date="2023-02-23T15:39:00Z">
        <w:r w:rsidDel="00DD751B">
          <w:delText>6.3</w:delText>
        </w:r>
        <w:r w:rsidRPr="00BE06FE" w:rsidDel="00DD751B">
          <w:rPr>
            <w:rFonts w:asciiTheme="minorHAnsi" w:eastAsiaTheme="minorEastAsia" w:hAnsiTheme="minorHAnsi" w:cstheme="minorBidi"/>
            <w:sz w:val="24"/>
            <w:szCs w:val="24"/>
            <w:lang w:val="en-US" w:eastAsia="fr-FR"/>
          </w:rPr>
          <w:tab/>
        </w:r>
        <w:r w:rsidDel="00DD751B">
          <w:delText>Intermediate data</w:delText>
        </w:r>
        <w:r w:rsidDel="00DD751B">
          <w:tab/>
          <w:delText>12</w:delText>
        </w:r>
      </w:del>
    </w:p>
    <w:p w14:paraId="55FDD3FE" w14:textId="02E94919" w:rsidR="007A03D4" w:rsidRPr="00BE06FE" w:rsidDel="00DD751B" w:rsidRDefault="007A03D4">
      <w:pPr>
        <w:pStyle w:val="TM2"/>
        <w:rPr>
          <w:del w:id="286" w:author="Gilles Teniou" w:date="2023-02-23T15:39:00Z"/>
          <w:rFonts w:asciiTheme="minorHAnsi" w:eastAsiaTheme="minorEastAsia" w:hAnsiTheme="minorHAnsi" w:cstheme="minorBidi"/>
          <w:sz w:val="24"/>
          <w:szCs w:val="24"/>
          <w:lang w:val="en-US" w:eastAsia="fr-FR"/>
        </w:rPr>
      </w:pPr>
      <w:del w:id="287" w:author="Gilles Teniou" w:date="2023-02-23T15:39:00Z">
        <w:r w:rsidDel="00DD751B">
          <w:delText>6.4</w:delText>
        </w:r>
        <w:r w:rsidRPr="00BE06FE" w:rsidDel="00DD751B">
          <w:rPr>
            <w:rFonts w:asciiTheme="minorHAnsi" w:eastAsiaTheme="minorEastAsia" w:hAnsiTheme="minorHAnsi" w:cstheme="minorBidi"/>
            <w:sz w:val="24"/>
            <w:szCs w:val="24"/>
            <w:lang w:val="en-US" w:eastAsia="fr-FR"/>
          </w:rPr>
          <w:tab/>
        </w:r>
        <w:r w:rsidDel="00DD751B">
          <w:delText>Media data</w:delText>
        </w:r>
        <w:r w:rsidDel="00DD751B">
          <w:tab/>
          <w:delText>12</w:delText>
        </w:r>
      </w:del>
    </w:p>
    <w:p w14:paraId="05BAA8A5" w14:textId="51633B42" w:rsidR="007A03D4" w:rsidRPr="00BE06FE" w:rsidDel="00DD751B" w:rsidRDefault="007A03D4">
      <w:pPr>
        <w:pStyle w:val="TM2"/>
        <w:rPr>
          <w:del w:id="288" w:author="Gilles Teniou" w:date="2023-02-23T15:39:00Z"/>
          <w:rFonts w:asciiTheme="minorHAnsi" w:eastAsiaTheme="minorEastAsia" w:hAnsiTheme="minorHAnsi" w:cstheme="minorBidi"/>
          <w:sz w:val="24"/>
          <w:szCs w:val="24"/>
          <w:lang w:val="en-US" w:eastAsia="fr-FR"/>
        </w:rPr>
      </w:pPr>
      <w:del w:id="289" w:author="Gilles Teniou" w:date="2023-02-23T15:39:00Z">
        <w:r w:rsidDel="00DD751B">
          <w:delText>6.5</w:delText>
        </w:r>
        <w:r w:rsidRPr="00BE06FE" w:rsidDel="00DD751B">
          <w:rPr>
            <w:rFonts w:asciiTheme="minorHAnsi" w:eastAsiaTheme="minorEastAsia" w:hAnsiTheme="minorHAnsi" w:cstheme="minorBidi"/>
            <w:sz w:val="24"/>
            <w:szCs w:val="24"/>
            <w:lang w:val="en-US" w:eastAsia="fr-FR"/>
          </w:rPr>
          <w:tab/>
        </w:r>
        <w:r w:rsidDel="00DD751B">
          <w:delText>Metadata</w:delText>
        </w:r>
        <w:r w:rsidDel="00DD751B">
          <w:tab/>
          <w:delText>12</w:delText>
        </w:r>
      </w:del>
    </w:p>
    <w:p w14:paraId="64E46E99" w14:textId="2B179146" w:rsidR="007A03D4" w:rsidRPr="00BE06FE" w:rsidDel="00DD751B" w:rsidRDefault="007A03D4">
      <w:pPr>
        <w:pStyle w:val="TM1"/>
        <w:rPr>
          <w:del w:id="290" w:author="Gilles Teniou" w:date="2023-02-23T15:39:00Z"/>
          <w:rFonts w:asciiTheme="minorHAnsi" w:eastAsiaTheme="minorEastAsia" w:hAnsiTheme="minorHAnsi" w:cstheme="minorBidi"/>
          <w:sz w:val="24"/>
          <w:szCs w:val="24"/>
          <w:lang w:val="en-US" w:eastAsia="fr-FR"/>
        </w:rPr>
      </w:pPr>
      <w:del w:id="291" w:author="Gilles Teniou" w:date="2023-02-23T15:39:00Z">
        <w:r w:rsidDel="00DD751B">
          <w:delText>7</w:delText>
        </w:r>
        <w:r w:rsidRPr="00BE06FE" w:rsidDel="00DD751B">
          <w:rPr>
            <w:rFonts w:asciiTheme="minorHAnsi" w:eastAsiaTheme="minorEastAsia" w:hAnsiTheme="minorHAnsi" w:cstheme="minorBidi"/>
            <w:sz w:val="24"/>
            <w:szCs w:val="24"/>
            <w:lang w:val="en-US" w:eastAsia="fr-FR"/>
          </w:rPr>
          <w:tab/>
        </w:r>
        <w:r w:rsidDel="00DD751B">
          <w:delText>Traffic characteristics</w:delText>
        </w:r>
        <w:r w:rsidDel="00DD751B">
          <w:tab/>
          <w:delText>12</w:delText>
        </w:r>
      </w:del>
    </w:p>
    <w:p w14:paraId="2A73C750" w14:textId="199759CD" w:rsidR="007A03D4" w:rsidRPr="00BE06FE" w:rsidDel="00DD751B" w:rsidRDefault="007A03D4">
      <w:pPr>
        <w:pStyle w:val="TM2"/>
        <w:rPr>
          <w:del w:id="292" w:author="Gilles Teniou" w:date="2023-02-23T15:39:00Z"/>
          <w:rFonts w:asciiTheme="minorHAnsi" w:eastAsiaTheme="minorEastAsia" w:hAnsiTheme="minorHAnsi" w:cstheme="minorBidi"/>
          <w:sz w:val="24"/>
          <w:szCs w:val="24"/>
          <w:lang w:val="en-US" w:eastAsia="fr-FR"/>
        </w:rPr>
      </w:pPr>
      <w:del w:id="293" w:author="Gilles Teniou" w:date="2023-02-23T15:39:00Z">
        <w:r w:rsidDel="00DD751B">
          <w:delText>7.1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12</w:delText>
        </w:r>
      </w:del>
    </w:p>
    <w:p w14:paraId="36B218D6" w14:textId="010FE0E3" w:rsidR="007A03D4" w:rsidRPr="00BE06FE" w:rsidDel="00DD751B" w:rsidRDefault="007A03D4">
      <w:pPr>
        <w:pStyle w:val="TM2"/>
        <w:rPr>
          <w:del w:id="294" w:author="Gilles Teniou" w:date="2023-02-23T15:39:00Z"/>
          <w:rFonts w:asciiTheme="minorHAnsi" w:eastAsiaTheme="minorEastAsia" w:hAnsiTheme="minorHAnsi" w:cstheme="minorBidi"/>
          <w:sz w:val="24"/>
          <w:szCs w:val="24"/>
          <w:lang w:val="en-US" w:eastAsia="fr-FR"/>
        </w:rPr>
      </w:pPr>
      <w:del w:id="295" w:author="Gilles Teniou" w:date="2023-02-23T15:39:00Z">
        <w:r w:rsidDel="00DD751B">
          <w:delText>7.2</w:delText>
        </w:r>
        <w:r w:rsidRPr="00BE06FE" w:rsidDel="00DD751B">
          <w:rPr>
            <w:rFonts w:asciiTheme="minorHAnsi" w:eastAsiaTheme="minorEastAsia" w:hAnsiTheme="minorHAnsi" w:cstheme="minorBidi"/>
            <w:sz w:val="24"/>
            <w:szCs w:val="24"/>
            <w:lang w:val="en-US" w:eastAsia="fr-FR"/>
          </w:rPr>
          <w:tab/>
        </w:r>
        <w:r w:rsidDel="00DD751B">
          <w:delText>Complete/Basic AI/ML model distribution</w:delText>
        </w:r>
        <w:r w:rsidDel="00DD751B">
          <w:tab/>
          <w:delText>12</w:delText>
        </w:r>
      </w:del>
    </w:p>
    <w:p w14:paraId="696F9C3C" w14:textId="00DAD587" w:rsidR="007A03D4" w:rsidRPr="00BE06FE" w:rsidDel="00DD751B" w:rsidRDefault="007A03D4">
      <w:pPr>
        <w:pStyle w:val="TM2"/>
        <w:rPr>
          <w:del w:id="296" w:author="Gilles Teniou" w:date="2023-02-23T15:39:00Z"/>
          <w:rFonts w:asciiTheme="minorHAnsi" w:eastAsiaTheme="minorEastAsia" w:hAnsiTheme="minorHAnsi" w:cstheme="minorBidi"/>
          <w:sz w:val="24"/>
          <w:szCs w:val="24"/>
          <w:lang w:val="en-US" w:eastAsia="fr-FR"/>
        </w:rPr>
      </w:pPr>
      <w:del w:id="297" w:author="Gilles Teniou" w:date="2023-02-23T15:39:00Z">
        <w:r w:rsidDel="00DD751B">
          <w:delText>7.3</w:delText>
        </w:r>
        <w:r w:rsidRPr="00BE06FE" w:rsidDel="00DD751B">
          <w:rPr>
            <w:rFonts w:asciiTheme="minorHAnsi" w:eastAsiaTheme="minorEastAsia" w:hAnsiTheme="minorHAnsi" w:cstheme="minorBidi"/>
            <w:sz w:val="24"/>
            <w:szCs w:val="24"/>
            <w:lang w:val="en-US" w:eastAsia="fr-FR"/>
          </w:rPr>
          <w:tab/>
        </w:r>
        <w:r w:rsidDel="00DD751B">
          <w:delText>Split AI/ML operation</w:delText>
        </w:r>
        <w:r w:rsidDel="00DD751B">
          <w:tab/>
          <w:delText>12</w:delText>
        </w:r>
      </w:del>
    </w:p>
    <w:p w14:paraId="79C9A979" w14:textId="268561B6" w:rsidR="007A03D4" w:rsidRPr="00BE06FE" w:rsidDel="00DD751B" w:rsidRDefault="007A03D4">
      <w:pPr>
        <w:pStyle w:val="TM2"/>
        <w:rPr>
          <w:del w:id="298" w:author="Gilles Teniou" w:date="2023-02-23T15:39:00Z"/>
          <w:rFonts w:asciiTheme="minorHAnsi" w:eastAsiaTheme="minorEastAsia" w:hAnsiTheme="minorHAnsi" w:cstheme="minorBidi"/>
          <w:sz w:val="24"/>
          <w:szCs w:val="24"/>
          <w:lang w:val="en-US" w:eastAsia="fr-FR"/>
        </w:rPr>
      </w:pPr>
      <w:del w:id="299" w:author="Gilles Teniou" w:date="2023-02-23T15:39:00Z">
        <w:r w:rsidDel="00DD751B">
          <w:delText>7.4</w:delText>
        </w:r>
        <w:r w:rsidRPr="00BE06FE" w:rsidDel="00DD751B">
          <w:rPr>
            <w:rFonts w:asciiTheme="minorHAnsi" w:eastAsiaTheme="minorEastAsia" w:hAnsiTheme="minorHAnsi" w:cstheme="minorBidi"/>
            <w:sz w:val="24"/>
            <w:szCs w:val="24"/>
            <w:lang w:val="en-US" w:eastAsia="fr-FR"/>
          </w:rPr>
          <w:tab/>
        </w:r>
        <w:r w:rsidDel="00DD751B">
          <w:delText>Distributed/federated learning</w:delText>
        </w:r>
        <w:r w:rsidDel="00DD751B">
          <w:tab/>
          <w:delText>12</w:delText>
        </w:r>
      </w:del>
    </w:p>
    <w:p w14:paraId="48777494" w14:textId="31062C6D" w:rsidR="007A03D4" w:rsidRPr="00BE06FE" w:rsidDel="00DD751B" w:rsidRDefault="007A03D4">
      <w:pPr>
        <w:pStyle w:val="TM1"/>
        <w:rPr>
          <w:del w:id="300" w:author="Gilles Teniou" w:date="2023-02-23T15:39:00Z"/>
          <w:rFonts w:asciiTheme="minorHAnsi" w:eastAsiaTheme="minorEastAsia" w:hAnsiTheme="minorHAnsi" w:cstheme="minorBidi"/>
          <w:sz w:val="24"/>
          <w:szCs w:val="24"/>
          <w:lang w:val="en-US" w:eastAsia="fr-FR"/>
        </w:rPr>
      </w:pPr>
      <w:del w:id="301" w:author="Gilles Teniou" w:date="2023-02-23T15:39:00Z">
        <w:r w:rsidDel="00DD751B">
          <w:delText>8</w:delText>
        </w:r>
        <w:r w:rsidRPr="00BE06FE" w:rsidDel="00DD751B">
          <w:rPr>
            <w:rFonts w:asciiTheme="minorHAnsi" w:eastAsiaTheme="minorEastAsia" w:hAnsiTheme="minorHAnsi" w:cstheme="minorBidi"/>
            <w:sz w:val="24"/>
            <w:szCs w:val="24"/>
            <w:lang w:val="en-US" w:eastAsia="fr-FR"/>
          </w:rPr>
          <w:tab/>
        </w:r>
        <w:r w:rsidDel="00DD751B">
          <w:delText>KPIs</w:delText>
        </w:r>
        <w:r w:rsidDel="00DD751B">
          <w:tab/>
          <w:delText>12</w:delText>
        </w:r>
      </w:del>
    </w:p>
    <w:p w14:paraId="29C021B7" w14:textId="784125BC" w:rsidR="007A03D4" w:rsidRPr="00BE06FE" w:rsidDel="00DD751B" w:rsidRDefault="007A03D4">
      <w:pPr>
        <w:pStyle w:val="TM2"/>
        <w:rPr>
          <w:del w:id="302" w:author="Gilles Teniou" w:date="2023-02-23T15:39:00Z"/>
          <w:rFonts w:asciiTheme="minorHAnsi" w:eastAsiaTheme="minorEastAsia" w:hAnsiTheme="minorHAnsi" w:cstheme="minorBidi"/>
          <w:sz w:val="24"/>
          <w:szCs w:val="24"/>
          <w:lang w:val="en-US" w:eastAsia="fr-FR"/>
        </w:rPr>
      </w:pPr>
      <w:del w:id="303" w:author="Gilles Teniou" w:date="2023-02-23T15:39:00Z">
        <w:r w:rsidDel="00DD751B">
          <w:delText>8.1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12</w:delText>
        </w:r>
      </w:del>
    </w:p>
    <w:p w14:paraId="4ADA3C0D" w14:textId="321F4BE9" w:rsidR="007A03D4" w:rsidRPr="00BE06FE" w:rsidDel="00DD751B" w:rsidRDefault="007A03D4">
      <w:pPr>
        <w:pStyle w:val="TM2"/>
        <w:rPr>
          <w:del w:id="304" w:author="Gilles Teniou" w:date="2023-02-23T15:39:00Z"/>
          <w:rFonts w:asciiTheme="minorHAnsi" w:eastAsiaTheme="minorEastAsia" w:hAnsiTheme="minorHAnsi" w:cstheme="minorBidi"/>
          <w:sz w:val="24"/>
          <w:szCs w:val="24"/>
          <w:lang w:val="en-US" w:eastAsia="fr-FR"/>
        </w:rPr>
      </w:pPr>
      <w:del w:id="305" w:author="Gilles Teniou" w:date="2023-02-23T15:39:00Z">
        <w:r w:rsidDel="00DD751B">
          <w:delText>8.2</w:delText>
        </w:r>
        <w:r w:rsidRPr="00BE06FE" w:rsidDel="00DD751B">
          <w:rPr>
            <w:rFonts w:asciiTheme="minorHAnsi" w:eastAsiaTheme="minorEastAsia" w:hAnsiTheme="minorHAnsi" w:cstheme="minorBidi"/>
            <w:sz w:val="24"/>
            <w:szCs w:val="24"/>
            <w:lang w:val="en-US" w:eastAsia="fr-FR"/>
          </w:rPr>
          <w:tab/>
        </w:r>
        <w:r w:rsidDel="00DD751B">
          <w:delText>List of KPIs</w:delText>
        </w:r>
        <w:r w:rsidDel="00DD751B">
          <w:tab/>
          <w:delText>12</w:delText>
        </w:r>
      </w:del>
    </w:p>
    <w:p w14:paraId="313E9F02" w14:textId="163ECFCD" w:rsidR="007A03D4" w:rsidRPr="00BE06FE" w:rsidDel="00DD751B" w:rsidRDefault="007A03D4">
      <w:pPr>
        <w:pStyle w:val="TM1"/>
        <w:rPr>
          <w:del w:id="306" w:author="Gilles Teniou" w:date="2023-02-23T15:39:00Z"/>
          <w:rFonts w:asciiTheme="minorHAnsi" w:eastAsiaTheme="minorEastAsia" w:hAnsiTheme="minorHAnsi" w:cstheme="minorBidi"/>
          <w:sz w:val="24"/>
          <w:szCs w:val="24"/>
          <w:lang w:val="en-US" w:eastAsia="fr-FR"/>
        </w:rPr>
      </w:pPr>
      <w:del w:id="307" w:author="Gilles Teniou" w:date="2023-02-23T15:39:00Z">
        <w:r w:rsidDel="00DD751B">
          <w:lastRenderedPageBreak/>
          <w:delText>9</w:delText>
        </w:r>
        <w:r w:rsidRPr="00BE06FE" w:rsidDel="00DD751B">
          <w:rPr>
            <w:rFonts w:asciiTheme="minorHAnsi" w:eastAsiaTheme="minorEastAsia" w:hAnsiTheme="minorHAnsi" w:cstheme="minorBidi"/>
            <w:sz w:val="24"/>
            <w:szCs w:val="24"/>
            <w:lang w:val="en-US" w:eastAsia="fr-FR"/>
          </w:rPr>
          <w:tab/>
        </w:r>
        <w:r w:rsidDel="00DD751B">
          <w:delText>Potential Normative Work</w:delText>
        </w:r>
        <w:r w:rsidDel="00DD751B">
          <w:tab/>
          <w:delText>12</w:delText>
        </w:r>
      </w:del>
    </w:p>
    <w:p w14:paraId="4A66D2DD" w14:textId="730E5AA3" w:rsidR="007A03D4" w:rsidRPr="00BE06FE" w:rsidDel="00DD751B" w:rsidRDefault="007A03D4">
      <w:pPr>
        <w:pStyle w:val="TM1"/>
        <w:rPr>
          <w:del w:id="308" w:author="Gilles Teniou" w:date="2023-02-23T15:39:00Z"/>
          <w:rFonts w:asciiTheme="minorHAnsi" w:eastAsiaTheme="minorEastAsia" w:hAnsiTheme="minorHAnsi" w:cstheme="minorBidi"/>
          <w:sz w:val="24"/>
          <w:szCs w:val="24"/>
          <w:lang w:val="en-US" w:eastAsia="fr-FR"/>
        </w:rPr>
      </w:pPr>
      <w:del w:id="309" w:author="Gilles Teniou" w:date="2023-02-23T15:39:00Z">
        <w:r w:rsidDel="00DD751B">
          <w:delText>10</w:delText>
        </w:r>
        <w:r w:rsidRPr="00BE06FE" w:rsidDel="00DD751B">
          <w:rPr>
            <w:rFonts w:asciiTheme="minorHAnsi" w:eastAsiaTheme="minorEastAsia" w:hAnsiTheme="minorHAnsi" w:cstheme="minorBidi"/>
            <w:sz w:val="24"/>
            <w:szCs w:val="24"/>
            <w:lang w:val="en-US" w:eastAsia="fr-FR"/>
          </w:rPr>
          <w:tab/>
        </w:r>
        <w:r w:rsidDel="00DD751B">
          <w:delText>Conclusion</w:delText>
        </w:r>
        <w:r w:rsidDel="00DD751B">
          <w:tab/>
          <w:delText>12</w:delText>
        </w:r>
      </w:del>
    </w:p>
    <w:p w14:paraId="65B43888" w14:textId="294F3107" w:rsidR="007A03D4" w:rsidRPr="00BE06FE" w:rsidDel="00DD751B" w:rsidRDefault="007A03D4">
      <w:pPr>
        <w:pStyle w:val="TM9"/>
        <w:rPr>
          <w:del w:id="310" w:author="Gilles Teniou" w:date="2023-02-23T15:39:00Z"/>
          <w:rFonts w:asciiTheme="minorHAnsi" w:eastAsiaTheme="minorEastAsia" w:hAnsiTheme="minorHAnsi" w:cstheme="minorBidi"/>
          <w:b w:val="0"/>
          <w:sz w:val="24"/>
          <w:szCs w:val="24"/>
          <w:lang w:val="en-US" w:eastAsia="fr-FR"/>
        </w:rPr>
      </w:pPr>
      <w:del w:id="311" w:author="Gilles Teniou" w:date="2023-02-23T15:39:00Z">
        <w:r w:rsidDel="00DD751B">
          <w:delText>Annex &lt;A&gt;: &lt;Informative annex title for a Technical Report&gt;</w:delText>
        </w:r>
        <w:r w:rsidDel="00DD751B">
          <w:tab/>
          <w:delText>13</w:delText>
        </w:r>
      </w:del>
    </w:p>
    <w:p w14:paraId="4DE9A7DA" w14:textId="25EC2BFA" w:rsidR="007A03D4" w:rsidRPr="00DD751B" w:rsidDel="00DD751B" w:rsidRDefault="007A03D4">
      <w:pPr>
        <w:pStyle w:val="TM9"/>
        <w:rPr>
          <w:del w:id="312" w:author="Gilles Teniou" w:date="2023-02-23T15:39:00Z"/>
          <w:rFonts w:asciiTheme="minorHAnsi" w:eastAsiaTheme="minorEastAsia" w:hAnsiTheme="minorHAnsi" w:cstheme="minorBidi"/>
          <w:b w:val="0"/>
          <w:sz w:val="24"/>
          <w:szCs w:val="24"/>
          <w:lang w:val="en-US" w:eastAsia="fr-FR"/>
          <w:rPrChange w:id="313" w:author="Gilles Teniou" w:date="2023-02-23T15:39:00Z">
            <w:rPr>
              <w:del w:id="314" w:author="Gilles Teniou" w:date="2023-02-23T15:39:00Z"/>
              <w:rFonts w:asciiTheme="minorHAnsi" w:eastAsiaTheme="minorEastAsia" w:hAnsiTheme="minorHAnsi" w:cstheme="minorBidi"/>
              <w:b w:val="0"/>
              <w:sz w:val="24"/>
              <w:szCs w:val="24"/>
              <w:lang w:val="fr-FR" w:eastAsia="fr-FR"/>
            </w:rPr>
          </w:rPrChange>
        </w:rPr>
      </w:pPr>
      <w:del w:id="315" w:author="Gilles Teniou" w:date="2023-02-23T15:39:00Z">
        <w:r w:rsidDel="00DD751B">
          <w:delText>Annex &lt;X&gt;: Change history</w:delText>
        </w:r>
        <w:r w:rsidDel="00DD751B">
          <w:tab/>
          <w:delText>14</w:delText>
        </w:r>
      </w:del>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316" w:name="foreword"/>
      <w:bookmarkStart w:id="317" w:name="_Toc128059184"/>
      <w:bookmarkEnd w:id="316"/>
      <w:r w:rsidRPr="004D3578">
        <w:lastRenderedPageBreak/>
        <w:t>Foreword</w:t>
      </w:r>
      <w:bookmarkEnd w:id="317"/>
    </w:p>
    <w:p w14:paraId="59B76A8E" w14:textId="77777777" w:rsidR="00080512" w:rsidRPr="004D3578" w:rsidRDefault="00080512">
      <w:r w:rsidRPr="004D3578">
        <w:t xml:space="preserve">This Technical </w:t>
      </w:r>
      <w:bookmarkStart w:id="318" w:name="spectype3"/>
      <w:r w:rsidR="00602AEA" w:rsidRPr="005D3268">
        <w:t>Report</w:t>
      </w:r>
      <w:bookmarkEnd w:id="318"/>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0"/>
      </w:pPr>
      <w:r w:rsidRPr="004D3578">
        <w:t>Version x.y.z</w:t>
      </w:r>
    </w:p>
    <w:p w14:paraId="2CF798C7" w14:textId="77777777" w:rsidR="00080512" w:rsidRPr="004D3578" w:rsidRDefault="00080512">
      <w:pPr>
        <w:pStyle w:val="B10"/>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presented to TSG for information;</w:t>
      </w:r>
    </w:p>
    <w:p w14:paraId="38D27D6A" w14:textId="77777777" w:rsidR="00080512" w:rsidRPr="004D3578" w:rsidRDefault="00080512">
      <w:pPr>
        <w:pStyle w:val="B3"/>
      </w:pPr>
      <w:r w:rsidRPr="004D3578">
        <w:t>2</w:t>
      </w:r>
      <w:r w:rsidRPr="004D3578">
        <w:tab/>
        <w:t>presented to TSG for approval;</w:t>
      </w:r>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"is" and "is not" do not indicate requirements.</w:t>
      </w:r>
    </w:p>
    <w:p w14:paraId="330844EC" w14:textId="77777777" w:rsidR="00080512" w:rsidRPr="004D3578" w:rsidRDefault="00080512">
      <w:pPr>
        <w:pStyle w:val="Titre1"/>
      </w:pPr>
      <w:bookmarkStart w:id="319" w:name="introduction"/>
      <w:bookmarkStart w:id="320" w:name="_Toc128059185"/>
      <w:bookmarkEnd w:id="319"/>
      <w:r w:rsidRPr="004D3578">
        <w:t>Introduction</w:t>
      </w:r>
      <w:bookmarkEnd w:id="320"/>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321" w:name="scope"/>
      <w:bookmarkStart w:id="322" w:name="_Toc128059186"/>
      <w:bookmarkEnd w:id="321"/>
      <w:r w:rsidRPr="004D3578">
        <w:lastRenderedPageBreak/>
        <w:t>1</w:t>
      </w:r>
      <w:r w:rsidRPr="004D3578">
        <w:tab/>
        <w:t>Scope</w:t>
      </w:r>
      <w:bookmarkEnd w:id="322"/>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323" w:name="references"/>
      <w:bookmarkStart w:id="324" w:name="_Toc128059187"/>
      <w:bookmarkEnd w:id="323"/>
      <w:r w:rsidRPr="004D3578">
        <w:t>2</w:t>
      </w:r>
      <w:r w:rsidRPr="004D3578">
        <w:tab/>
        <w:t>References</w:t>
      </w:r>
      <w:bookmarkEnd w:id="324"/>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0"/>
      </w:pPr>
      <w:r>
        <w:t>-</w:t>
      </w:r>
      <w:r>
        <w:tab/>
      </w:r>
      <w:r w:rsidR="00080512" w:rsidRPr="004D3578">
        <w:t>For a specific reference, subsequent revisions do not apply.</w:t>
      </w:r>
    </w:p>
    <w:p w14:paraId="161004E3"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382040E5" w:rsidR="004F37AD" w:rsidRPr="004D3578" w:rsidRDefault="004F37AD" w:rsidP="004F37AD">
      <w:pPr>
        <w:pStyle w:val="EX"/>
      </w:pPr>
      <w:r w:rsidRPr="004D3578">
        <w:t>[</w:t>
      </w:r>
      <w:r>
        <w:t>aa</w:t>
      </w:r>
      <w:r w:rsidRPr="004D3578">
        <w:t>]</w:t>
      </w:r>
      <w:r w:rsidRPr="004D3578">
        <w:tab/>
        <w:t>3GPP TR </w:t>
      </w:r>
      <w:r>
        <w:t>22</w:t>
      </w:r>
      <w:r w:rsidRPr="004D3578">
        <w:t>.</w:t>
      </w:r>
      <w:r>
        <w:t>874</w:t>
      </w:r>
      <w:r w:rsidRPr="004D3578">
        <w:t>: "</w:t>
      </w:r>
      <w:ins w:id="325" w:author="Gilles Teniou" w:date="2023-02-23T10:05:00Z">
        <w:r w:rsidR="009D736C" w:rsidRPr="00A06E6A">
          <w:t>Study on traffic characteristics and performance requirements for AI/ML model transfer</w:t>
        </w:r>
      </w:ins>
      <w:del w:id="326" w:author="Gilles Teniou" w:date="2023-02-23T10:05:00Z">
        <w:r w:rsidRPr="004D3578" w:rsidDel="009D736C">
          <w:delText>Vocabulary for 3GPP Specifications</w:delText>
        </w:r>
      </w:del>
      <w:r w:rsidRPr="004D3578">
        <w:t>".</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9BCC34B" w14:textId="77777777" w:rsidR="00080512" w:rsidRPr="004D3578" w:rsidRDefault="00080512">
      <w:pPr>
        <w:pStyle w:val="Titre1"/>
      </w:pPr>
      <w:bookmarkStart w:id="327" w:name="definitions"/>
      <w:bookmarkStart w:id="328" w:name="_Toc128059188"/>
      <w:bookmarkEnd w:id="327"/>
      <w:r w:rsidRPr="004D3578">
        <w:t>3</w:t>
      </w:r>
      <w:r w:rsidRPr="004D3578">
        <w:tab/>
        <w:t>Definitions</w:t>
      </w:r>
      <w:r w:rsidR="00602AEA">
        <w:t xml:space="preserve"> of terms, symbols and abbreviations</w:t>
      </w:r>
      <w:bookmarkEnd w:id="328"/>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329" w:name="_Toc128059189"/>
      <w:r w:rsidRPr="004D3578">
        <w:t>3.1</w:t>
      </w:r>
      <w:r w:rsidRPr="004D3578">
        <w:tab/>
      </w:r>
      <w:r w:rsidR="002B6339">
        <w:t>Terms</w:t>
      </w:r>
      <w:bookmarkEnd w:id="329"/>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330" w:name="_Toc128059190"/>
      <w:r w:rsidRPr="004D3578">
        <w:t>3.2</w:t>
      </w:r>
      <w:r w:rsidRPr="004D3578">
        <w:tab/>
        <w:t>Symbols</w:t>
      </w:r>
      <w:bookmarkEnd w:id="330"/>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9D736C" w:rsidRDefault="00080512">
      <w:pPr>
        <w:pStyle w:val="Guidance"/>
        <w:rPr>
          <w:lang w:val="fr-FR"/>
        </w:rPr>
      </w:pPr>
      <w:r w:rsidRPr="009D736C">
        <w:rPr>
          <w:lang w:val="fr-FR"/>
        </w:rPr>
        <w:t>Symbol format (EW)</w:t>
      </w:r>
    </w:p>
    <w:p w14:paraId="3A74C34B" w14:textId="70DA1D66" w:rsidR="007A03D4" w:rsidRPr="009D736C" w:rsidRDefault="007A03D4">
      <w:pPr>
        <w:pStyle w:val="EW"/>
        <w:rPr>
          <w:lang w:val="fr-FR"/>
        </w:rPr>
      </w:pPr>
      <w:r w:rsidRPr="009D736C">
        <w:rPr>
          <w:lang w:val="fr-FR"/>
        </w:rPr>
        <w:t>AI</w:t>
      </w:r>
      <w:r w:rsidRPr="009D736C">
        <w:rPr>
          <w:lang w:val="fr-FR"/>
        </w:rPr>
        <w:tab/>
        <w:t>Artificial Intelligence</w:t>
      </w:r>
    </w:p>
    <w:p w14:paraId="7AA6C13F" w14:textId="2CD7A749" w:rsidR="007A03D4" w:rsidRDefault="007A03D4">
      <w:pPr>
        <w:pStyle w:val="EW"/>
      </w:pPr>
      <w:r>
        <w:t>DNN</w:t>
      </w:r>
      <w:r>
        <w:tab/>
        <w:t>Deep Neural Network</w:t>
      </w:r>
    </w:p>
    <w:p w14:paraId="68395596" w14:textId="38FE04AD" w:rsidR="007A03D4" w:rsidRDefault="007A03D4">
      <w:pPr>
        <w:pStyle w:val="EW"/>
      </w:pPr>
      <w:r>
        <w:t>HDR</w:t>
      </w:r>
      <w:r>
        <w:tab/>
        <w:t>High Dynamic Range</w:t>
      </w:r>
    </w:p>
    <w:p w14:paraId="13B8FFF4" w14:textId="039D7BFE" w:rsidR="007A03D4" w:rsidRDefault="007A03D4">
      <w:pPr>
        <w:pStyle w:val="EW"/>
      </w:pPr>
      <w:r>
        <w:t>ML</w:t>
      </w:r>
      <w:r>
        <w:tab/>
        <w:t>Machine Learning</w:t>
      </w:r>
    </w:p>
    <w:p w14:paraId="6F6C08AE" w14:textId="6D0B4A5F" w:rsidR="00080512" w:rsidRDefault="007A03D4">
      <w:pPr>
        <w:pStyle w:val="EW"/>
      </w:pPr>
      <w:r>
        <w:t>NLP</w:t>
      </w:r>
      <w:r w:rsidR="00080512" w:rsidRPr="004D3578">
        <w:tab/>
      </w:r>
      <w:r>
        <w:t>Natural Language Processing</w:t>
      </w:r>
    </w:p>
    <w:p w14:paraId="390FB4C6" w14:textId="6685194E" w:rsidR="007A03D4" w:rsidRDefault="007A03D4">
      <w:pPr>
        <w:pStyle w:val="EW"/>
      </w:pPr>
      <w:r>
        <w:t>NN</w:t>
      </w:r>
      <w:r>
        <w:tab/>
        <w:t>Neural Network</w:t>
      </w:r>
    </w:p>
    <w:p w14:paraId="1B28BD26" w14:textId="1284325C" w:rsidR="007A03D4" w:rsidRDefault="007A03D4">
      <w:pPr>
        <w:pStyle w:val="EW"/>
      </w:pPr>
      <w:r>
        <w:t>SDR</w:t>
      </w:r>
      <w:r>
        <w:tab/>
        <w:t>Standard Dynamic Range</w:t>
      </w:r>
    </w:p>
    <w:p w14:paraId="4A40B2A7" w14:textId="1A2CCE3A" w:rsidR="007A03D4" w:rsidRDefault="007A03D4">
      <w:pPr>
        <w:pStyle w:val="EW"/>
      </w:pPr>
      <w:r>
        <w:t>UE</w:t>
      </w:r>
      <w:r>
        <w:tab/>
        <w:t>User Equipment</w:t>
      </w:r>
    </w:p>
    <w:p w14:paraId="43F04DA7" w14:textId="2905FF2C" w:rsidR="007A03D4" w:rsidRDefault="007A03D4">
      <w:pPr>
        <w:pStyle w:val="EW"/>
      </w:pPr>
      <w:r>
        <w:t>UL</w:t>
      </w:r>
      <w:r>
        <w:tab/>
        <w:t>Up-Link</w:t>
      </w:r>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331" w:name="_Toc128059191"/>
      <w:r w:rsidRPr="004D3578">
        <w:t>3.3</w:t>
      </w:r>
      <w:r w:rsidRPr="004D3578">
        <w:tab/>
        <w:t>Abbreviations</w:t>
      </w:r>
      <w:bookmarkEnd w:id="331"/>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332" w:name="clause4"/>
      <w:bookmarkStart w:id="333" w:name="_Toc128059192"/>
      <w:bookmarkEnd w:id="332"/>
      <w:r w:rsidRPr="004D3578">
        <w:t>4</w:t>
      </w:r>
      <w:r w:rsidRPr="004D3578">
        <w:tab/>
      </w:r>
      <w:r w:rsidR="00AB7471">
        <w:t>Introduction to AI/ML for media</w:t>
      </w:r>
      <w:bookmarkEnd w:id="333"/>
    </w:p>
    <w:p w14:paraId="6B8E9D17" w14:textId="77777777" w:rsidR="00AB7471" w:rsidRPr="004D3578" w:rsidRDefault="00AB7471" w:rsidP="00AB7471">
      <w:pPr>
        <w:pStyle w:val="Titre2"/>
      </w:pPr>
      <w:bookmarkStart w:id="334" w:name="_Toc128059193"/>
      <w:r w:rsidRPr="004D3578">
        <w:t>4.1</w:t>
      </w:r>
      <w:r w:rsidRPr="004D3578">
        <w:tab/>
      </w:r>
      <w:r>
        <w:t>General</w:t>
      </w:r>
      <w:bookmarkEnd w:id="334"/>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35" w:name="_Toc128059194"/>
      <w:r w:rsidRPr="004D3578">
        <w:t>4.</w:t>
      </w:r>
      <w:r>
        <w:t>2</w:t>
      </w:r>
      <w:r w:rsidRPr="004D3578">
        <w:tab/>
      </w:r>
      <w:r>
        <w:t>Media-based AI/ML use cases and scenarios</w:t>
      </w:r>
      <w:bookmarkEnd w:id="335"/>
    </w:p>
    <w:p w14:paraId="1194A2FE" w14:textId="25397A62" w:rsidR="00F400C3" w:rsidRDefault="006566D5" w:rsidP="006566D5">
      <w:pPr>
        <w:pStyle w:val="Titre3"/>
      </w:pPr>
      <w:bookmarkStart w:id="336" w:name="_Toc128059195"/>
      <w:r w:rsidRPr="00BE06FE">
        <w:t>4.2.1</w:t>
      </w:r>
      <w:r w:rsidRPr="00BE06FE">
        <w:tab/>
      </w:r>
      <w:r w:rsidRPr="006566D5">
        <w:t>Introduction</w:t>
      </w:r>
      <w:bookmarkEnd w:id="336"/>
    </w:p>
    <w:p w14:paraId="3E057426" w14:textId="65D00ED1" w:rsidR="006566D5" w:rsidRDefault="006566D5" w:rsidP="006566D5">
      <w:r>
        <w:t>TR 22.874 [</w:t>
      </w:r>
      <w:r w:rsidR="0032450C" w:rsidRPr="00BE06FE">
        <w:rPr>
          <w:highlight w:val="yellow"/>
        </w:rPr>
        <w:t>aa</w:t>
      </w:r>
      <w:r>
        <w:t>] has identified a set of use cases for AI/ML with the following key operations:</w:t>
      </w:r>
    </w:p>
    <w:p w14:paraId="61D6F871" w14:textId="77777777" w:rsidR="00E915C5" w:rsidRDefault="00E915C5" w:rsidP="00E915C5">
      <w:pPr>
        <w:pStyle w:val="B10"/>
      </w:pPr>
      <w:r>
        <w:t>-</w:t>
      </w:r>
      <w:r>
        <w:tab/>
        <w:t>AI/ML operation splitting between AI/ML endpoints</w:t>
      </w:r>
    </w:p>
    <w:p w14:paraId="054C5940" w14:textId="58BD64BF" w:rsidR="00E915C5" w:rsidRDefault="00E915C5" w:rsidP="00BE06FE">
      <w:pPr>
        <w:pStyle w:val="B2"/>
      </w:pPr>
      <w:r>
        <w:t>-</w:t>
      </w:r>
      <w:r>
        <w:tab/>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p>
    <w:p w14:paraId="28C6A9BC" w14:textId="3F56ACC5" w:rsidR="00E915C5" w:rsidRDefault="00E915C5" w:rsidP="00E915C5">
      <w:pPr>
        <w:pStyle w:val="B10"/>
      </w:pPr>
      <w:r>
        <w:t>-</w:t>
      </w:r>
      <w:r>
        <w:tab/>
        <w:t>AI/ML model/data distribution and sharing over 5G system</w:t>
      </w:r>
    </w:p>
    <w:p w14:paraId="2AD21DF2" w14:textId="03235CC0" w:rsidR="00E915C5" w:rsidRDefault="00E915C5" w:rsidP="00BE06FE">
      <w:pPr>
        <w:pStyle w:val="B2"/>
      </w:pPr>
      <w:r>
        <w:t>-</w:t>
      </w:r>
      <w:r>
        <w:tab/>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63339989" w14:textId="77777777" w:rsidR="00E915C5" w:rsidRDefault="00E915C5" w:rsidP="00E915C5">
      <w:pPr>
        <w:pStyle w:val="B10"/>
      </w:pPr>
      <w:r>
        <w:t>-</w:t>
      </w:r>
      <w:r>
        <w:tab/>
        <w:t>Distributed/Federated Learning over 5G system</w:t>
      </w:r>
    </w:p>
    <w:p w14:paraId="0F4E9960" w14:textId="2F69126F" w:rsidR="00E915C5" w:rsidRDefault="00E915C5" w:rsidP="00BE06FE">
      <w:pPr>
        <w:pStyle w:val="B2"/>
      </w:pPr>
      <w:r>
        <w:t>-</w:t>
      </w:r>
      <w:r>
        <w:tab/>
        <w:t>The cloud server trains a global model by aggregating local models partially 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6BE5AFA5" w14:textId="4C03DB41" w:rsidR="006566D5" w:rsidRDefault="00E915C5" w:rsidP="00E915C5">
      <w:r>
        <w:t>These operations have been identified as they require exchange of ML and media data over 5G, and in some cases may have some requirements on the QoS for proper operation. These</w:t>
      </w:r>
      <w:r w:rsidR="006566D5">
        <w:t xml:space="preserve"> operations have been identified as they require </w:t>
      </w:r>
      <w:r w:rsidR="006566D5">
        <w:lastRenderedPageBreak/>
        <w:t xml:space="preserve">exchange of ML and media data over 5G, and in some cases may have some requirements on the QoS for proper operation. </w:t>
      </w:r>
    </w:p>
    <w:p w14:paraId="777FE510" w14:textId="72551DF1" w:rsidR="006566D5" w:rsidRDefault="006566D5" w:rsidP="006566D5">
      <w:r>
        <w:t>The use cases and scenarios listed in this technical report, which are described in this clause, are based on a selection of the media-based AI/ML use cases identified in TR 22.874 [</w:t>
      </w:r>
      <w:r w:rsidR="0032450C" w:rsidRPr="00BE06FE">
        <w:rPr>
          <w:highlight w:val="yellow"/>
        </w:rPr>
        <w:t>aa</w:t>
      </w:r>
      <w:r>
        <w:t>].</w:t>
      </w:r>
    </w:p>
    <w:p w14:paraId="697F6E94" w14:textId="262EF317" w:rsidR="006566D5" w:rsidRDefault="006566D5" w:rsidP="00BE06FE">
      <w:pPr>
        <w:pStyle w:val="Titre3"/>
      </w:pPr>
      <w:bookmarkStart w:id="337" w:name="_Toc128059196"/>
      <w:r>
        <w:t>4.2.2</w:t>
      </w:r>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bookmarkEnd w:id="337"/>
    </w:p>
    <w:p w14:paraId="77B939EC" w14:textId="7AD42DE4" w:rsidR="006566D5" w:rsidRDefault="006566D5" w:rsidP="006566D5">
      <w:r>
        <w:t>Based on clause 5.1 and 5.2 of TR 22.874 [</w:t>
      </w:r>
      <w:r w:rsidR="0032450C" w:rsidRPr="00BE06FE">
        <w:rPr>
          <w:highlight w:val="yellow"/>
        </w:rPr>
        <w:t>aa</w:t>
      </w:r>
      <w:r>
        <w:t xml:space="preserve">], this set of use cases, images and video streams are processed to identify and recognize objects and extract some metadata, such as bounding boxes, object labels, movement counters, etc. </w:t>
      </w:r>
    </w:p>
    <w:p w14:paraId="17F003F4" w14:textId="77777777" w:rsidR="006566D5" w:rsidRDefault="006566D5" w:rsidP="006566D5">
      <w:r>
        <w:t>The uses cases are applicable for the different topologies described in clause 5.1, including UE inference only, network inference only and split inferences topologies.</w:t>
      </w:r>
    </w:p>
    <w:p w14:paraId="6DD46CCC" w14:textId="77777777" w:rsidR="006566D5" w:rsidRDefault="006566D5" w:rsidP="006566D5">
      <w:r>
        <w:t>The computationally intensive and memory and power consuming AI/ML inference used to perform this processing requires offloading some inference parts from the mobile device to the edge or a cloud data center.</w:t>
      </w:r>
    </w:p>
    <w:p w14:paraId="095EC10E" w14:textId="77777777" w:rsidR="006566D5" w:rsidRDefault="006566D5" w:rsidP="006566D5">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14:paraId="4520EC58" w14:textId="022D4E52" w:rsidR="006566D5" w:rsidRPr="006566D5" w:rsidRDefault="006566D5" w:rsidP="00BE06FE">
      <w:pPr>
        <w:pStyle w:val="B10"/>
      </w:pPr>
      <w:r>
        <w:t>-</w:t>
      </w:r>
      <w:r>
        <w:tab/>
      </w:r>
      <w:r w:rsidRPr="006566D5">
        <w:t xml:space="preserve">Device/UE capabilities on running whole or part of model such as the required memory, the processing capabilities, the energy consumption, and the inference latency. </w:t>
      </w:r>
    </w:p>
    <w:p w14:paraId="443B3919" w14:textId="77777777" w:rsidR="006566D5" w:rsidRDefault="006566D5" w:rsidP="00BE06FE">
      <w:pPr>
        <w:pStyle w:val="B10"/>
      </w:pPr>
      <w:r>
        <w:t>-</w:t>
      </w:r>
      <w:r>
        <w:tab/>
      </w:r>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14:paraId="76EF230D" w14:textId="101F28E2" w:rsidR="006566D5" w:rsidRDefault="006566D5" w:rsidP="00BE06FE">
      <w:pPr>
        <w:pStyle w:val="B10"/>
      </w:pPr>
      <w:r>
        <w:t>-</w:t>
      </w:r>
      <w:r>
        <w:tab/>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4F20A62E" w14:textId="28BEC03A" w:rsidR="006566D5" w:rsidRDefault="006566D5" w:rsidP="00BE06FE">
      <w:pPr>
        <w:pStyle w:val="B10"/>
      </w:pPr>
      <w:r>
        <w:t>-</w:t>
      </w:r>
      <w:r>
        <w:tab/>
        <w:t>User or task specific requirements. For example, it may be necessary to perform some processing tasks on end-device in order to preserve privacy or because they are delay sensitive operations.</w:t>
      </w:r>
    </w:p>
    <w:p w14:paraId="32940150" w14:textId="77777777" w:rsidR="006566D5" w:rsidRDefault="006566D5" w:rsidP="006566D5">
      <w:r>
        <w:t>Two main scenarios, both involving either image or video processing are proposed:</w:t>
      </w:r>
    </w:p>
    <w:p w14:paraId="7303224A" w14:textId="176109FB" w:rsidR="006566D5" w:rsidRDefault="006566D5" w:rsidP="00BE06FE">
      <w:pPr>
        <w:pStyle w:val="B10"/>
      </w:pPr>
      <w:r>
        <w:t>a)</w:t>
      </w:r>
      <w:r w:rsidR="000B295C">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14:paraId="5A4774FB" w14:textId="3DFC34F0" w:rsidR="006566D5" w:rsidRDefault="006566D5" w:rsidP="00BE06FE">
      <w:pPr>
        <w:pStyle w:val="B10"/>
      </w:pPr>
      <w:r>
        <w:t>b)</w:t>
      </w:r>
      <w:r w:rsidR="000B295C">
        <w:tab/>
      </w:r>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p>
    <w:p w14:paraId="025FA405" w14:textId="77777777" w:rsidR="006566D5" w:rsidRDefault="006566D5" w:rsidP="006566D5">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p>
    <w:p w14:paraId="3D04C16A" w14:textId="059F70FE" w:rsidR="006566D5" w:rsidRDefault="006566D5" w:rsidP="006566D5">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14:paraId="50BE6BCE" w14:textId="26DC771E" w:rsidR="000B295C" w:rsidRDefault="000B295C" w:rsidP="00BE06FE">
      <w:pPr>
        <w:pStyle w:val="Titre3"/>
      </w:pPr>
      <w:bookmarkStart w:id="338" w:name="_Toc128059197"/>
      <w:r>
        <w:lastRenderedPageBreak/>
        <w:t>4.2.3</w:t>
      </w:r>
      <w:r>
        <w:tab/>
      </w:r>
      <w:r w:rsidRPr="000B295C">
        <w:t xml:space="preserve">Video </w:t>
      </w:r>
      <w:r w:rsidR="007A03D4">
        <w:t>q</w:t>
      </w:r>
      <w:r w:rsidRPr="000B295C">
        <w:t xml:space="preserve">uality </w:t>
      </w:r>
      <w:r w:rsidR="007A03D4">
        <w:t>e</w:t>
      </w:r>
      <w:r w:rsidRPr="000B295C">
        <w:t xml:space="preserve">nhancement in </w:t>
      </w:r>
      <w:r w:rsidR="007A03D4">
        <w:t>s</w:t>
      </w:r>
      <w:r w:rsidRPr="000B295C">
        <w:t>treaming</w:t>
      </w:r>
      <w:bookmarkEnd w:id="338"/>
    </w:p>
    <w:p w14:paraId="1F7911EF" w14:textId="585BC23E" w:rsidR="006777CD" w:rsidRDefault="006777CD" w:rsidP="00BE06FE">
      <w:pPr>
        <w:pStyle w:val="Titre4"/>
      </w:pPr>
      <w:bookmarkStart w:id="339" w:name="_Toc128059198"/>
      <w:r>
        <w:t>4.2.3.1</w:t>
      </w:r>
      <w:r>
        <w:tab/>
        <w:t>Sender-receiver approaches</w:t>
      </w:r>
      <w:bookmarkEnd w:id="339"/>
    </w:p>
    <w:p w14:paraId="02B1BB92" w14:textId="1BCD1DE1" w:rsidR="006777CD" w:rsidRDefault="006777CD" w:rsidP="00BE06FE">
      <w:pPr>
        <w:pStyle w:val="Titre5"/>
      </w:pPr>
      <w:bookmarkStart w:id="340" w:name="_Toc128059199"/>
      <w:r>
        <w:t>4.2.3.1.1</w:t>
      </w:r>
      <w:r>
        <w:tab/>
        <w:t>End-to-End neural network-based video coding</w:t>
      </w:r>
      <w:bookmarkEnd w:id="340"/>
    </w:p>
    <w:p w14:paraId="777576EC" w14:textId="578CE7DE" w:rsidR="006777CD" w:rsidRDefault="006777CD" w:rsidP="006777CD">
      <w:r>
        <w:t>Based on clause 5.3 of TR 22.874 [</w:t>
      </w:r>
      <w:r w:rsidR="00E915C5" w:rsidRPr="00BE06FE">
        <w:rPr>
          <w:highlight w:val="yellow"/>
        </w:rPr>
        <w:t>aa</w:t>
      </w:r>
      <w:r>
        <w:t xml:space="preserve">], in this use case, the sender and receiver apply parts of a DNN model (e.g. an autoencoder model) to enhance the quality of a video stream. An example of an autoencoder DNN is depicted in figure </w:t>
      </w:r>
      <w:r w:rsidRPr="00E915C5">
        <w:t>4.2.3-1:</w:t>
      </w:r>
    </w:p>
    <w:p w14:paraId="017CC220" w14:textId="77777777" w:rsidR="006777CD" w:rsidRDefault="006777CD" w:rsidP="006777CD">
      <w:pPr>
        <w:pStyle w:val="TH"/>
        <w:rPr>
          <w:rFonts w:eastAsia="SimSun"/>
          <w:lang w:eastAsia="zh-CN"/>
        </w:rPr>
      </w:pPr>
      <w:r>
        <w:t xml:space="preserve"> </w:t>
      </w:r>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p>
    <w:p w14:paraId="2A2FF3A2" w14:textId="6868A882" w:rsidR="006777CD" w:rsidRDefault="006777CD" w:rsidP="006777CD">
      <w:pPr>
        <w:pStyle w:val="TF"/>
        <w:rPr>
          <w:rFonts w:eastAsia="SimSun"/>
        </w:rPr>
      </w:pPr>
      <w:r w:rsidRPr="00E915C5">
        <w:rPr>
          <w:rFonts w:eastAsia="SimSun"/>
        </w:rPr>
        <w:t xml:space="preserve">Figure </w:t>
      </w:r>
      <w:r w:rsidRPr="00E915C5">
        <w:rPr>
          <w:rFonts w:eastAsia="SimSun"/>
          <w:lang w:eastAsia="zh-CN"/>
        </w:rPr>
        <w:t>4.2.3-</w:t>
      </w:r>
      <w:r w:rsidRPr="00E915C5">
        <w:rPr>
          <w:rFonts w:eastAsia="SimSun"/>
        </w:rPr>
        <w:t>1: Example of DNN-based Down/Up-scaler</w:t>
      </w:r>
      <w:r w:rsidRPr="00E65E83">
        <w:rPr>
          <w:rFonts w:eastAsia="SimSun"/>
        </w:rPr>
        <w:t xml:space="preserve"> </w:t>
      </w:r>
    </w:p>
    <w:p w14:paraId="7060465A" w14:textId="0CA25590" w:rsidR="006777CD" w:rsidRDefault="006777CD" w:rsidP="006777CD"/>
    <w:p w14:paraId="6964A35B" w14:textId="77777777" w:rsidR="006777CD" w:rsidRDefault="006777CD" w:rsidP="006777CD">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(e.g. the up-scaling part of DNN model) on using the received intermediate data and video stream to produce a high-quality video for rendering.</w:t>
      </w:r>
    </w:p>
    <w:p w14:paraId="54DBB9AB" w14:textId="77777777" w:rsidR="006777CD" w:rsidRDefault="006777CD" w:rsidP="006777CD">
      <w:r>
        <w:t>The main scenario in this use case is about streaming intermediate data from the network for processing on the UE, involving AI/ML data distribution and operation splitting.</w:t>
      </w:r>
    </w:p>
    <w:p w14:paraId="0C6EA646" w14:textId="77777777" w:rsidR="006777CD" w:rsidRDefault="006777CD" w:rsidP="006777CD">
      <w:r>
        <w:t>This use case covers all scenarios where intermediate data stream needs to be sent to the receiver, in addition to a low-resolution video.</w:t>
      </w:r>
    </w:p>
    <w:p w14:paraId="0BED740B" w14:textId="2A3A0245" w:rsidR="006777CD" w:rsidRDefault="006777CD" w:rsidP="00BE06FE">
      <w:pPr>
        <w:pStyle w:val="Titre5"/>
      </w:pPr>
      <w:bookmarkStart w:id="341" w:name="_Toc128059200"/>
      <w:r>
        <w:t>4.2.3.1.2</w:t>
      </w:r>
      <w:r>
        <w:tab/>
        <w:t>Neural network based post-processing for video coding</w:t>
      </w:r>
      <w:bookmarkEnd w:id="341"/>
    </w:p>
    <w:p w14:paraId="2F898EB5" w14:textId="77777777" w:rsidR="006777CD" w:rsidRDefault="006777CD" w:rsidP="006777CD">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p>
    <w:p w14:paraId="2A4BC587" w14:textId="77777777" w:rsidR="006777CD" w:rsidRDefault="006777CD" w:rsidP="006777CD">
      <w:pPr>
        <w:pStyle w:val="B10"/>
      </w:pPr>
      <w:r>
        <w:t>-</w:t>
      </w:r>
      <w:r>
        <w:tab/>
        <w:t>Post-filtering: where the output of the video decoder is provided as input to a NN to improve the quality of the decoded frames. Such improvements include removal of video coding artifacts, subjective quality enhancement, etc.</w:t>
      </w:r>
    </w:p>
    <w:p w14:paraId="340EA5ED" w14:textId="77777777" w:rsidR="006777CD" w:rsidRDefault="006777CD" w:rsidP="006777CD">
      <w:pPr>
        <w:pStyle w:val="B10"/>
      </w:pPr>
      <w:r>
        <w:t>-</w:t>
      </w:r>
      <w:r>
        <w:tab/>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p>
    <w:p w14:paraId="7930EC59" w14:textId="73A2DDF5" w:rsidR="006777CD" w:rsidRDefault="006777CD" w:rsidP="00BE06FE">
      <w:pPr>
        <w:pStyle w:val="B10"/>
      </w:pPr>
      <w:r>
        <w:t>-</w:t>
      </w:r>
      <w:r>
        <w:tab/>
        <w:t>NN-based HDR enhancement: a NN is applied for example to enhance a SDR video into an HDR-looking video.</w:t>
      </w:r>
    </w:p>
    <w:p w14:paraId="64E81681" w14:textId="033E2B1A" w:rsidR="006777CD" w:rsidRDefault="006777CD" w:rsidP="006777CD">
      <w:r>
        <w:t xml:space="preserve">In contrast to </w:t>
      </w:r>
      <w:r w:rsidR="00EE242F">
        <w:t>4.2.3.1.1</w:t>
      </w:r>
      <w:r>
        <w:t xml:space="preserve">, this approach does not use an intermediate data stream. </w:t>
      </w:r>
    </w:p>
    <w:p w14:paraId="3B852BA5" w14:textId="455441A1" w:rsidR="006777CD" w:rsidRDefault="00EE242F" w:rsidP="00BE06FE">
      <w:pPr>
        <w:pStyle w:val="TH"/>
      </w:pPr>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p>
    <w:p w14:paraId="2E2D261B" w14:textId="3DA2EA64" w:rsidR="006777CD" w:rsidRDefault="006777CD" w:rsidP="00BE06FE">
      <w:pPr>
        <w:pStyle w:val="TF"/>
      </w:pPr>
      <w:r>
        <w:t>Figure 4.2.</w:t>
      </w:r>
      <w:r w:rsidR="00EE242F">
        <w:t>3</w:t>
      </w:r>
      <w:r>
        <w:t>-</w:t>
      </w:r>
      <w:r w:rsidR="00EE242F">
        <w:t>2:</w:t>
      </w:r>
      <w:r>
        <w:t xml:space="preserve"> Neural network based post-processing for video coding use-case</w:t>
      </w:r>
    </w:p>
    <w:p w14:paraId="5E04EFCF" w14:textId="4D86F7E3" w:rsidR="006777CD" w:rsidRDefault="006777CD" w:rsidP="006777CD">
      <w:r>
        <w:t>Figure 4.2.</w:t>
      </w:r>
      <w:r w:rsidR="00EE242F">
        <w:t>3-2</w:t>
      </w:r>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p>
    <w:p w14:paraId="7E70C691" w14:textId="12C855E7" w:rsidR="006777CD" w:rsidRPr="00EE242F" w:rsidRDefault="006777CD" w:rsidP="00BE06FE">
      <w:pPr>
        <w:pStyle w:val="Titre3"/>
      </w:pPr>
      <w:bookmarkStart w:id="342" w:name="_Toc128059201"/>
      <w:r w:rsidRPr="00EE242F">
        <w:t>4.</w:t>
      </w:r>
      <w:r w:rsidR="00EE242F" w:rsidRPr="00EE242F">
        <w:t>2.4</w:t>
      </w:r>
      <w:r w:rsidRPr="00EE242F">
        <w:tab/>
        <w:t>Crowd-</w:t>
      </w:r>
      <w:r w:rsidR="00EE242F">
        <w:t>s</w:t>
      </w:r>
      <w:r w:rsidRPr="00EE242F">
        <w:t xml:space="preserve">ourcing </w:t>
      </w:r>
      <w:r w:rsidR="00EE242F">
        <w:t>m</w:t>
      </w:r>
      <w:r w:rsidRPr="00EE242F">
        <w:t xml:space="preserve">edia </w:t>
      </w:r>
      <w:r w:rsidR="00EE242F">
        <w:t>c</w:t>
      </w:r>
      <w:r w:rsidRPr="00EE242F">
        <w:t>apture</w:t>
      </w:r>
      <w:bookmarkEnd w:id="342"/>
    </w:p>
    <w:p w14:paraId="14D3128D" w14:textId="0F33AA36" w:rsidR="00EE242F" w:rsidRPr="00EE242F" w:rsidRDefault="00EE242F" w:rsidP="00BE06FE">
      <w:pPr>
        <w:pStyle w:val="Titre4"/>
      </w:pPr>
      <w:bookmarkStart w:id="343" w:name="_Toc128059202"/>
      <w:r w:rsidRPr="00EE242F">
        <w:t>4.2.4.1</w:t>
      </w:r>
      <w:r w:rsidRPr="00EE242F">
        <w:tab/>
        <w:t>Introduction</w:t>
      </w:r>
      <w:bookmarkEnd w:id="343"/>
    </w:p>
    <w:p w14:paraId="477E97DF" w14:textId="2C4CD0DD" w:rsidR="006777CD" w:rsidRDefault="006777CD" w:rsidP="006777CD">
      <w:r>
        <w:t>This use case and its corresponding scenarios are based on clause 6.2 of TR 22.874 [</w:t>
      </w:r>
      <w:r w:rsidR="00E915C5" w:rsidRPr="00BE06FE">
        <w:rPr>
          <w:highlight w:val="yellow"/>
        </w:rPr>
        <w:t>aa</w:t>
      </w:r>
      <w:r>
        <w:t>].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p>
    <w:p w14:paraId="5E950EC4" w14:textId="77777777" w:rsidR="006777CD" w:rsidRDefault="006777CD" w:rsidP="006777CD">
      <w:r>
        <w:t>This use case involves two different scenarios based on either a device inference or a network inference.</w:t>
      </w:r>
    </w:p>
    <w:p w14:paraId="17645D5B" w14:textId="71D69D31" w:rsidR="006777CD" w:rsidRDefault="006777CD" w:rsidP="00BE06FE">
      <w:pPr>
        <w:pStyle w:val="Titre4"/>
      </w:pPr>
      <w:bookmarkStart w:id="344" w:name="_Toc128059203"/>
      <w:r>
        <w:t>4.</w:t>
      </w:r>
      <w:r w:rsidR="00EE242F">
        <w:t>2.4.2</w:t>
      </w:r>
      <w:r w:rsidR="00EE242F">
        <w:tab/>
      </w:r>
      <w:r>
        <w:t>Device inference</w:t>
      </w:r>
      <w:bookmarkEnd w:id="344"/>
    </w:p>
    <w:p w14:paraId="005E31F9" w14:textId="77777777" w:rsidR="006777CD" w:rsidRDefault="006777CD" w:rsidP="006777CD">
      <w:r>
        <w:t xml:space="preserve">The main scenario is to improve the media capture of each UE by using an up-to-date model adapted to the context event. </w:t>
      </w:r>
    </w:p>
    <w:p w14:paraId="38AFBCA1" w14:textId="77777777" w:rsidR="006777CD" w:rsidRDefault="006777CD" w:rsidP="006777CD">
      <w:r>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14:paraId="48E4358B" w14:textId="77777777" w:rsidR="006777CD" w:rsidRDefault="006777CD" w:rsidP="006777CD">
      <w:r>
        <w:t>Moving or changing the environment (localization, energy, processing unit, memory, etc.) may need AI/ML model updates, where the DNN models stored in the network may be adapted or updated during the service.</w:t>
      </w:r>
    </w:p>
    <w:p w14:paraId="158D59B2" w14:textId="77777777" w:rsidR="00EE242F" w:rsidRDefault="006777CD" w:rsidP="006777CD">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14:paraId="009DD7D3" w14:textId="77777777" w:rsidR="00EE242F" w:rsidRDefault="00EE242F" w:rsidP="00EE242F">
      <w:pPr>
        <w:pStyle w:val="B10"/>
      </w:pPr>
      <w:r>
        <w:t>-</w:t>
      </w:r>
      <w:r>
        <w:tab/>
      </w:r>
      <w:r w:rsidR="006777CD">
        <w:t>optimizing the model accuracy and latency for on-device execution. The model accuracy and execution latency are known, and the optimization may result in bandwidth saving.</w:t>
      </w:r>
    </w:p>
    <w:p w14:paraId="52D978E7" w14:textId="206C914C" w:rsidR="006777CD" w:rsidRDefault="00EE242F" w:rsidP="00BE06FE">
      <w:pPr>
        <w:pStyle w:val="B10"/>
      </w:pPr>
      <w:r>
        <w:t>-</w:t>
      </w:r>
      <w:r>
        <w:tab/>
      </w:r>
      <w:r w:rsidR="006777CD">
        <w:t xml:space="preserve">compressing the model for reducing the bandwidth usage and improving the delivery latency. This may affect the accuracy of the model. </w:t>
      </w:r>
    </w:p>
    <w:p w14:paraId="7C00196B" w14:textId="77777777" w:rsidR="006777CD" w:rsidRDefault="006777CD" w:rsidP="006777CD">
      <w:r>
        <w:t>If an uncompressed model is sent, accuracy is not affected but delivery latency would depend on the size of the model and the network bandwidth.</w:t>
      </w:r>
    </w:p>
    <w:p w14:paraId="2ADC2678" w14:textId="77777777" w:rsidR="006777CD" w:rsidRDefault="006777CD" w:rsidP="006777CD">
      <w:r>
        <w:lastRenderedPageBreak/>
        <w:t>The distribution of the AI/ML models for a large number of UEs at the same time may also need to serve the models from different endpoints (e.g., cloud, edge, or other UEs), and may use several or different communication links (e.g. unicast, multicast or broadcast).</w:t>
      </w:r>
    </w:p>
    <w:p w14:paraId="5ABC822A" w14:textId="2F67389C" w:rsidR="006777CD" w:rsidRDefault="006777CD" w:rsidP="00BE06FE">
      <w:pPr>
        <w:pStyle w:val="Titre4"/>
      </w:pPr>
      <w:bookmarkStart w:id="345" w:name="_Toc128059204"/>
      <w:r>
        <w:t>4.</w:t>
      </w:r>
      <w:r w:rsidR="00EE242F">
        <w:t>2.4.</w:t>
      </w:r>
      <w:r>
        <w:t>3</w:t>
      </w:r>
      <w:r w:rsidR="00EE242F">
        <w:tab/>
      </w:r>
      <w:r>
        <w:t>Network inference</w:t>
      </w:r>
      <w:bookmarkEnd w:id="345"/>
    </w:p>
    <w:p w14:paraId="0CDA646C" w14:textId="77777777" w:rsidR="006777CD" w:rsidRDefault="006777CD" w:rsidP="006777CD">
      <w:r>
        <w:t xml:space="preserve">The main scenario may be the sharing of the input media from multiple sources for network inference, as well as the selection of suitable DNN models according to the UE and/or task. </w:t>
      </w:r>
    </w:p>
    <w:p w14:paraId="314B2A93" w14:textId="77777777" w:rsidR="006777CD" w:rsidRDefault="006777CD" w:rsidP="006777CD">
      <w:r>
        <w:t xml:space="preserve">This scenario requests the UE to upload the media data for network inference. Similarly, to the UE inference, DNN models stored in the network may be adapted or updated during the service for network inferences. </w:t>
      </w:r>
    </w:p>
    <w:p w14:paraId="2BAD0ABE" w14:textId="096140B0" w:rsidR="006777CD" w:rsidRDefault="006777CD" w:rsidP="00BE06FE">
      <w:pPr>
        <w:pStyle w:val="Titre3"/>
      </w:pPr>
      <w:bookmarkStart w:id="346" w:name="_Toc128059205"/>
      <w:r>
        <w:t>4.</w:t>
      </w:r>
      <w:r w:rsidR="00EE242F">
        <w:t>2.5</w:t>
      </w:r>
      <w:r w:rsidR="00EE242F">
        <w:tab/>
      </w:r>
      <w:r>
        <w:t>N</w:t>
      </w:r>
      <w:r w:rsidR="007A03D4">
        <w:t xml:space="preserve">atural </w:t>
      </w:r>
      <w:r>
        <w:t>L</w:t>
      </w:r>
      <w:r w:rsidR="007A03D4">
        <w:t xml:space="preserve">anguage </w:t>
      </w:r>
      <w:r>
        <w:t>P</w:t>
      </w:r>
      <w:r w:rsidR="007A03D4">
        <w:t>rocessing (NLP)</w:t>
      </w:r>
      <w:r>
        <w:t xml:space="preserve"> on </w:t>
      </w:r>
      <w:r w:rsidR="00EE242F">
        <w:t>s</w:t>
      </w:r>
      <w:r>
        <w:t>peech</w:t>
      </w:r>
      <w:bookmarkEnd w:id="346"/>
    </w:p>
    <w:p w14:paraId="2881DD7D" w14:textId="49312B06" w:rsidR="006777CD" w:rsidRDefault="006777CD" w:rsidP="006777CD">
      <w:r>
        <w:t>Based on clause 6.3 of TR 22.874 [</w:t>
      </w:r>
      <w:r w:rsidR="00E915C5" w:rsidRPr="00BE06FE">
        <w:rPr>
          <w:highlight w:val="yellow"/>
        </w:rPr>
        <w:t>aa</w:t>
      </w:r>
      <w:r>
        <w:t>], this set of use cases covers a wide range of speech processing use cases, e.g. to perform automatic speech recognition, voice translation, voice commands, speech synthesis, etc.</w:t>
      </w:r>
    </w:p>
    <w:p w14:paraId="191ABC4F" w14:textId="77777777" w:rsidR="006777CD" w:rsidRDefault="006777CD" w:rsidP="006777CD">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14:paraId="294FF3F3" w14:textId="2AD4555E" w:rsidR="000B295C" w:rsidRPr="006566D5" w:rsidRDefault="006777CD" w:rsidP="006566D5">
      <w:r>
        <w:t>The main scenario here is about UE downloading a partially trained model identified with its training state for local training, and then sharing the results with the network for distributed/federated learning.</w:t>
      </w:r>
    </w:p>
    <w:p w14:paraId="0E3D931D" w14:textId="77777777" w:rsidR="00AB7471" w:rsidRPr="004D3578" w:rsidRDefault="00AB7471" w:rsidP="00AB7471">
      <w:pPr>
        <w:pStyle w:val="Titre2"/>
      </w:pPr>
      <w:bookmarkStart w:id="347" w:name="_Toc128059206"/>
      <w:r w:rsidRPr="004D3578">
        <w:t>4.</w:t>
      </w:r>
      <w:r w:rsidR="00F400C3">
        <w:t>3</w:t>
      </w:r>
      <w:r w:rsidRPr="004D3578">
        <w:tab/>
      </w:r>
      <w:r>
        <w:t>Related work</w:t>
      </w:r>
      <w:bookmarkEnd w:id="347"/>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where, e.g. MPEG…</w:t>
      </w:r>
      <w:r w:rsidRPr="00F400C3">
        <w:rPr>
          <w:highlight w:val="yellow"/>
        </w:rPr>
        <w:t>].</w:t>
      </w:r>
    </w:p>
    <w:p w14:paraId="48DD6C26" w14:textId="77777777" w:rsidR="00F400C3" w:rsidRPr="004D3578" w:rsidRDefault="00F400C3" w:rsidP="00F400C3">
      <w:pPr>
        <w:pStyle w:val="Titre1"/>
      </w:pPr>
      <w:bookmarkStart w:id="348" w:name="_Toc128059207"/>
      <w:r>
        <w:t>5</w:t>
      </w:r>
      <w:r w:rsidRPr="004D3578">
        <w:tab/>
      </w:r>
      <w:r>
        <w:t>Media service architecture for AI/ML</w:t>
      </w:r>
      <w:bookmarkEnd w:id="348"/>
    </w:p>
    <w:p w14:paraId="718AD3A1" w14:textId="3A7AD104" w:rsidR="00F400C3" w:rsidRPr="004D3578" w:rsidRDefault="00AA620D" w:rsidP="00F400C3">
      <w:pPr>
        <w:pStyle w:val="Titre2"/>
      </w:pPr>
      <w:bookmarkStart w:id="349" w:name="_Toc128059208"/>
      <w:r>
        <w:t>5</w:t>
      </w:r>
      <w:r w:rsidR="00F400C3" w:rsidRPr="004D3578">
        <w:t>.1</w:t>
      </w:r>
      <w:r w:rsidR="00F400C3" w:rsidRPr="004D3578">
        <w:tab/>
      </w:r>
      <w:ins w:id="350" w:author="Gilles Teniou" w:date="2023-02-23T10:08:00Z">
        <w:r w:rsidR="009D736C">
          <w:t>AI/ML Split configurations</w:t>
        </w:r>
        <w:r w:rsidR="009D736C" w:rsidDel="009D736C">
          <w:t xml:space="preserve"> </w:t>
        </w:r>
      </w:ins>
      <w:del w:id="351" w:author="Gilles Teniou" w:date="2023-02-23T10:08:00Z">
        <w:r w:rsidR="00F400C3" w:rsidDel="009D736C">
          <w:delText>General</w:delText>
        </w:r>
      </w:del>
      <w:bookmarkEnd w:id="349"/>
    </w:p>
    <w:p w14:paraId="201E1E3F" w14:textId="77777777" w:rsidR="009D736C" w:rsidRPr="0046486B" w:rsidRDefault="009D736C" w:rsidP="009D736C">
      <w:pPr>
        <w:pStyle w:val="Titre3"/>
        <w:rPr>
          <w:ins w:id="352" w:author="Gilles Teniou" w:date="2023-02-23T10:09:00Z"/>
          <w:lang w:val="en-US"/>
        </w:rPr>
      </w:pPr>
      <w:bookmarkStart w:id="353" w:name="_Toc128059209"/>
      <w:ins w:id="354" w:author="Gilles Teniou" w:date="2023-02-23T10:09:00Z">
        <w:r w:rsidRPr="0046486B">
          <w:rPr>
            <w:lang w:val="en-US"/>
          </w:rPr>
          <w:t>5.1.1</w:t>
        </w:r>
        <w:r w:rsidRPr="0046486B">
          <w:rPr>
            <w:lang w:val="en-US"/>
          </w:rPr>
          <w:tab/>
          <w:t>AI/ML model composition</w:t>
        </w:r>
        <w:bookmarkEnd w:id="353"/>
      </w:ins>
    </w:p>
    <w:p w14:paraId="3E7B2483" w14:textId="77777777" w:rsidR="009D736C" w:rsidRDefault="009D736C" w:rsidP="009D736C">
      <w:pPr>
        <w:rPr>
          <w:ins w:id="355" w:author="Gilles Teniou" w:date="2023-02-23T10:09:00Z"/>
        </w:rPr>
      </w:pPr>
      <w:ins w:id="356" w:author="Gilles Teniou" w:date="2023-02-23T10:09:00Z">
        <w:r>
          <w:t xml:space="preserve">An AI/ML model may be splittable, meaning that it may be theoretically represented by several sub-models separated by split points as illustrated for a fully connected artificial neural network (ANN) example in Figure 5.1-1. </w:t>
        </w:r>
      </w:ins>
    </w:p>
    <w:p w14:paraId="15349653" w14:textId="77777777" w:rsidR="009D736C" w:rsidRDefault="009D736C" w:rsidP="009D736C">
      <w:pPr>
        <w:pStyle w:val="TH"/>
        <w:rPr>
          <w:ins w:id="357" w:author="Gilles Teniou" w:date="2023-02-23T10:09:00Z"/>
        </w:rPr>
      </w:pPr>
      <w:ins w:id="358" w:author="Gilles Teniou" w:date="2023-02-23T10:09:00Z">
        <w:r w:rsidRPr="00E150B4">
          <w:rPr>
            <w:noProof/>
          </w:rPr>
          <w:drawing>
            <wp:inline distT="0" distB="0" distL="0" distR="0" wp14:anchorId="480D3198" wp14:editId="3D3473FA">
              <wp:extent cx="4689475" cy="232346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475" cy="2323465"/>
                      </a:xfrm>
                      <a:prstGeom prst="rect">
                        <a:avLst/>
                      </a:prstGeom>
                      <a:noFill/>
                      <a:ln>
                        <a:noFill/>
                      </a:ln>
                    </pic:spPr>
                  </pic:pic>
                </a:graphicData>
              </a:graphic>
            </wp:inline>
          </w:drawing>
        </w:r>
      </w:ins>
    </w:p>
    <w:p w14:paraId="1D77B4BD" w14:textId="77777777" w:rsidR="009D736C" w:rsidRDefault="009D736C" w:rsidP="009D736C">
      <w:pPr>
        <w:pStyle w:val="TF"/>
        <w:rPr>
          <w:ins w:id="359" w:author="Gilles Teniou" w:date="2023-02-23T10:09:00Z"/>
        </w:rPr>
      </w:pPr>
      <w:ins w:id="360" w:author="Gilles Teniou" w:date="2023-02-23T10:09:00Z">
        <w:r>
          <w:t>Figure 5.1-1: AI/ML model composition examples with a fully connected ANN</w:t>
        </w:r>
      </w:ins>
    </w:p>
    <w:p w14:paraId="145D6E2F" w14:textId="77777777" w:rsidR="009D736C" w:rsidRDefault="009D736C" w:rsidP="009D736C">
      <w:pPr>
        <w:rPr>
          <w:ins w:id="361" w:author="Gilles Teniou" w:date="2023-02-23T10:09:00Z"/>
        </w:rPr>
      </w:pPr>
      <w:ins w:id="362" w:author="Gilles Teniou" w:date="2023-02-23T10:09:00Z">
        <w:r>
          <w:lastRenderedPageBreak/>
          <w:t>In a general case, illustrated in Figure 5.1-2, several compositions of the same AI/ML model are represented by the AI/ML subsets (M0, M1), (M’0, M’1), or (M “0, M “1, M “2) with split points highlighted in red. The same AI/ML sub-model may be used in different compositions depending on the configurations of the model composition (e.g. M’0 and M”0 according to figure 5.1-1).</w:t>
        </w:r>
      </w:ins>
    </w:p>
    <w:p w14:paraId="5F58CB67" w14:textId="77777777" w:rsidR="009D736C" w:rsidRDefault="009D736C" w:rsidP="009D736C">
      <w:pPr>
        <w:rPr>
          <w:ins w:id="363" w:author="Gilles Teniou" w:date="2023-02-23T10:09:00Z"/>
        </w:rPr>
      </w:pPr>
      <w:ins w:id="364" w:author="Gilles Teniou" w:date="2023-02-23T10:09:00Z">
        <w:r>
          <w:t xml:space="preserve">In Figure 5.1-2, (a) and (b) are examples of AI/ML inference endpoints running an AI/ML model composed of two sub-models M0 and M1. </w:t>
        </w:r>
      </w:ins>
    </w:p>
    <w:p w14:paraId="6C800F73" w14:textId="77777777" w:rsidR="009D736C" w:rsidRDefault="009D736C" w:rsidP="009D736C">
      <w:pPr>
        <w:rPr>
          <w:ins w:id="365" w:author="Gilles Teniou" w:date="2023-02-23T10:09:00Z"/>
        </w:rPr>
      </w:pPr>
      <w:ins w:id="366" w:author="Gilles Teniou" w:date="2023-02-23T10:09:00Z">
        <w:r>
          <w:t>Examples (c) and (d) demonstrate AI/ML split models where M0, M’0 run on the UE while M1, M1’ run on the network respectively.</w:t>
        </w:r>
      </w:ins>
    </w:p>
    <w:p w14:paraId="07DD913D" w14:textId="77777777" w:rsidR="009D736C" w:rsidRDefault="009D736C" w:rsidP="009D736C">
      <w:pPr>
        <w:pStyle w:val="TH"/>
        <w:rPr>
          <w:ins w:id="367" w:author="Gilles Teniou" w:date="2023-02-23T10:09:00Z"/>
        </w:rPr>
      </w:pPr>
      <w:ins w:id="368" w:author="Gilles Teniou" w:date="2023-02-23T10:09:00Z">
        <w:r w:rsidRPr="00A53DF0">
          <w:rPr>
            <w:noProof/>
            <w:lang w:eastAsia="ko-KR"/>
          </w:rPr>
          <w:drawing>
            <wp:inline distT="0" distB="0" distL="0" distR="0" wp14:anchorId="20521CE8" wp14:editId="092BB704">
              <wp:extent cx="4974590" cy="22733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4590" cy="2273300"/>
                      </a:xfrm>
                      <a:prstGeom prst="rect">
                        <a:avLst/>
                      </a:prstGeom>
                      <a:noFill/>
                      <a:ln>
                        <a:noFill/>
                      </a:ln>
                    </pic:spPr>
                  </pic:pic>
                </a:graphicData>
              </a:graphic>
            </wp:inline>
          </w:drawing>
        </w:r>
      </w:ins>
    </w:p>
    <w:p w14:paraId="5A197859" w14:textId="77777777" w:rsidR="009D736C" w:rsidRDefault="009D736C" w:rsidP="009D736C">
      <w:pPr>
        <w:pStyle w:val="TF"/>
        <w:rPr>
          <w:ins w:id="369" w:author="Gilles Teniou" w:date="2023-02-23T10:09:00Z"/>
        </w:rPr>
      </w:pPr>
      <w:ins w:id="370" w:author="Gilles Teniou" w:date="2023-02-23T10:09:00Z">
        <w:r>
          <w:t>Figure 5.1-2: General AI/ML model composition examples</w:t>
        </w:r>
      </w:ins>
    </w:p>
    <w:p w14:paraId="1E2AC819" w14:textId="77777777" w:rsidR="009D736C" w:rsidRDefault="009D736C" w:rsidP="009D736C">
      <w:pPr>
        <w:rPr>
          <w:ins w:id="371" w:author="Gilles Teniou" w:date="2023-02-23T10:09:00Z"/>
        </w:rPr>
      </w:pPr>
      <w:ins w:id="372" w:author="Gilles Teniou" w:date="2023-02-23T10:09:00Z">
        <w:r>
          <w:t>In this document the following working assumptions are made:</w:t>
        </w:r>
      </w:ins>
    </w:p>
    <w:p w14:paraId="6A4B31C9" w14:textId="77777777" w:rsidR="009D736C" w:rsidRDefault="009D736C" w:rsidP="009D736C">
      <w:pPr>
        <w:pStyle w:val="B10"/>
        <w:rPr>
          <w:ins w:id="373" w:author="Gilles Teniou" w:date="2023-02-23T10:09:00Z"/>
        </w:rPr>
      </w:pPr>
      <w:ins w:id="374" w:author="Gilles Teniou" w:date="2023-02-23T10:09:00Z">
        <w:r>
          <w:t>-</w:t>
        </w:r>
        <w:r>
          <w:tab/>
          <w:t>Each sub-model describes a unique part of the inference process.</w:t>
        </w:r>
      </w:ins>
    </w:p>
    <w:p w14:paraId="61C1C987" w14:textId="77777777" w:rsidR="009D736C" w:rsidRDefault="009D736C" w:rsidP="009D736C">
      <w:pPr>
        <w:pStyle w:val="B10"/>
        <w:rPr>
          <w:ins w:id="375" w:author="Gilles Teniou" w:date="2023-02-23T10:09:00Z"/>
        </w:rPr>
      </w:pPr>
      <w:ins w:id="376" w:author="Gilles Teniou" w:date="2023-02-23T10:09:00Z">
        <w:r>
          <w:t>-</w:t>
        </w:r>
        <w:r>
          <w:tab/>
          <w:t>The combination of the inference of all sub-models is equivalent to the inference of the entire AI/ML model.</w:t>
        </w:r>
      </w:ins>
    </w:p>
    <w:p w14:paraId="625D3441" w14:textId="77777777" w:rsidR="009D736C" w:rsidRDefault="009D736C" w:rsidP="009D736C">
      <w:pPr>
        <w:pStyle w:val="B10"/>
        <w:rPr>
          <w:ins w:id="377" w:author="Gilles Teniou" w:date="2023-02-23T10:09:00Z"/>
        </w:rPr>
      </w:pPr>
      <w:ins w:id="378" w:author="Gilles Teniou" w:date="2023-02-23T10:09:00Z">
        <w:r>
          <w:t>-</w:t>
        </w:r>
        <w:r>
          <w:tab/>
          <w:t>Several split points,</w:t>
        </w:r>
        <w:r w:rsidRPr="00B30354">
          <w:t xml:space="preserve"> </w:t>
        </w:r>
        <w:r>
          <w:t>identifying the frontier between AI/ML sub-models, may be identified within an AI/ML model.</w:t>
        </w:r>
      </w:ins>
    </w:p>
    <w:p w14:paraId="2CAA9741" w14:textId="5840D161" w:rsidR="009D736C" w:rsidRDefault="009D736C" w:rsidP="009D736C">
      <w:pPr>
        <w:pStyle w:val="B10"/>
        <w:rPr>
          <w:ins w:id="379" w:author="Gilles Teniou" w:date="2023-02-23T10:09:00Z"/>
        </w:rPr>
      </w:pPr>
      <w:ins w:id="380" w:author="Gilles Teniou" w:date="2023-02-23T10:09:00Z">
        <w:r>
          <w:t>-</w:t>
        </w:r>
        <w:r>
          <w:tab/>
          <w:t xml:space="preserve">Those split points are predefined and may be selected </w:t>
        </w:r>
      </w:ins>
      <w:ins w:id="381" w:author="Gilles Teniou" w:date="2023-02-23T15:38:00Z">
        <w:r w:rsidR="006D404E" w:rsidRPr="002A1DE3">
          <w:t>or re-selected dynamically to adapt to the changing conditions</w:t>
        </w:r>
      </w:ins>
      <w:ins w:id="382" w:author="Gilles Teniou" w:date="2023-02-23T10:09:00Z">
        <w:r>
          <w:t>.</w:t>
        </w:r>
      </w:ins>
    </w:p>
    <w:p w14:paraId="277952D6" w14:textId="77777777" w:rsidR="009D736C" w:rsidRDefault="009D736C" w:rsidP="009D736C">
      <w:pPr>
        <w:pStyle w:val="B10"/>
        <w:rPr>
          <w:ins w:id="383" w:author="Gilles Teniou" w:date="2023-02-23T10:09:00Z"/>
        </w:rPr>
      </w:pPr>
      <w:ins w:id="384" w:author="Gilles Teniou" w:date="2023-02-23T10:09:00Z">
        <w:r>
          <w:t>-</w:t>
        </w:r>
        <w:r>
          <w:tab/>
          <w:t xml:space="preserve">In this report, only service configurations limited to one split-point (i.e., only two sub-models) are addressed in this report.  </w:t>
        </w:r>
      </w:ins>
    </w:p>
    <w:p w14:paraId="746B9463" w14:textId="77777777" w:rsidR="009D736C" w:rsidRPr="00E62A18" w:rsidRDefault="009D736C" w:rsidP="009D736C">
      <w:pPr>
        <w:pStyle w:val="NO"/>
        <w:rPr>
          <w:ins w:id="385" w:author="Gilles Teniou" w:date="2023-02-23T10:09:00Z"/>
        </w:rPr>
      </w:pPr>
      <w:ins w:id="386" w:author="Gilles Teniou" w:date="2023-02-23T10:09:00Z">
        <w:r w:rsidRPr="00E62A18">
          <w:t>NOTE:</w:t>
        </w:r>
        <w:r>
          <w:tab/>
          <w:t xml:space="preserve">Service configurations addressing more than 2 </w:t>
        </w:r>
        <w:r w:rsidRPr="00E62A18">
          <w:t xml:space="preserve">AI/ML </w:t>
        </w:r>
        <w:r>
          <w:t>sub-</w:t>
        </w:r>
        <w:r w:rsidRPr="00E62A18">
          <w:t>models are for further study.</w:t>
        </w:r>
      </w:ins>
    </w:p>
    <w:p w14:paraId="5E288017" w14:textId="77777777" w:rsidR="009D736C" w:rsidRDefault="009D736C" w:rsidP="009D736C">
      <w:pPr>
        <w:pStyle w:val="Titre3"/>
        <w:rPr>
          <w:ins w:id="387" w:author="Gilles Teniou" w:date="2023-02-23T10:09:00Z"/>
        </w:rPr>
      </w:pPr>
      <w:bookmarkStart w:id="388" w:name="_Toc128059210"/>
      <w:ins w:id="389" w:author="Gilles Teniou" w:date="2023-02-23T10:09:00Z">
        <w:r>
          <w:t>5.1.2</w:t>
        </w:r>
        <w:r>
          <w:tab/>
          <w:t>Topologies of split AI/ML inference</w:t>
        </w:r>
        <w:bookmarkEnd w:id="388"/>
      </w:ins>
    </w:p>
    <w:p w14:paraId="52C6E25F" w14:textId="77777777" w:rsidR="009D736C" w:rsidRDefault="009D736C" w:rsidP="009D736C">
      <w:pPr>
        <w:pStyle w:val="Titre4"/>
        <w:rPr>
          <w:ins w:id="390" w:author="Gilles Teniou" w:date="2023-02-23T10:09:00Z"/>
        </w:rPr>
      </w:pPr>
      <w:bookmarkStart w:id="391" w:name="_Toc128059211"/>
      <w:ins w:id="392" w:author="Gilles Teniou" w:date="2023-02-23T10:09:00Z">
        <w:r>
          <w:t>5.1.2.1</w:t>
        </w:r>
        <w:r>
          <w:tab/>
          <w:t>Introduction</w:t>
        </w:r>
        <w:bookmarkEnd w:id="391"/>
      </w:ins>
    </w:p>
    <w:p w14:paraId="32E7458E" w14:textId="77777777" w:rsidR="009D736C" w:rsidRDefault="009D736C" w:rsidP="009D736C">
      <w:pPr>
        <w:rPr>
          <w:ins w:id="393" w:author="Gilles Teniou" w:date="2023-02-23T10:09:00Z"/>
        </w:rPr>
      </w:pPr>
      <w:ins w:id="394" w:author="Gilles Teniou" w:date="2023-02-23T10:09:00Z">
        <w:r>
          <w:t>In the context of split AI/ML models, for which one AI/ML sub-model is run in the UE and the other sub-model in the network, there may be different orders of operations and consequently different media flows depending on where the process is initiated and where the media source to be processed is.</w:t>
        </w:r>
      </w:ins>
    </w:p>
    <w:p w14:paraId="6D6439C4" w14:textId="77777777" w:rsidR="009D736C" w:rsidRDefault="009D736C" w:rsidP="009D736C">
      <w:pPr>
        <w:rPr>
          <w:ins w:id="395" w:author="Gilles Teniou" w:date="2023-02-23T10:09:00Z"/>
        </w:rPr>
      </w:pPr>
      <w:ins w:id="396" w:author="Gilles Teniou" w:date="2023-02-23T10:09:00Z">
        <w:r>
          <w:t>This clause introduces the different topologies of AI/ML split operations with the media source being in the UE (Clause 5.1.2.2) and in the network (Clause 5.1.2.3).</w:t>
        </w:r>
      </w:ins>
    </w:p>
    <w:p w14:paraId="39090499" w14:textId="77777777" w:rsidR="009D736C" w:rsidRDefault="009D736C" w:rsidP="009D736C">
      <w:pPr>
        <w:pStyle w:val="Titre4"/>
        <w:rPr>
          <w:ins w:id="397" w:author="Gilles Teniou" w:date="2023-02-23T10:09:00Z"/>
        </w:rPr>
      </w:pPr>
      <w:bookmarkStart w:id="398" w:name="_Toc128059212"/>
      <w:ins w:id="399" w:author="Gilles Teniou" w:date="2023-02-23T10:09:00Z">
        <w:r>
          <w:t>5.1.2.2</w:t>
        </w:r>
        <w:r>
          <w:tab/>
          <w:t>UE as the media source</w:t>
        </w:r>
        <w:bookmarkEnd w:id="398"/>
      </w:ins>
    </w:p>
    <w:p w14:paraId="2A0226BE" w14:textId="77777777" w:rsidR="009D736C" w:rsidRDefault="009D736C" w:rsidP="009D736C">
      <w:pPr>
        <w:rPr>
          <w:ins w:id="400" w:author="Gilles Teniou" w:date="2023-02-23T10:09:00Z"/>
        </w:rPr>
      </w:pPr>
      <w:ins w:id="401" w:author="Gilles Teniou" w:date="2023-02-23T10:09:00Z">
        <w:r>
          <w:t>In this scenario, the media data to be processed by the AI/ML model is in the UE. 2 cases distinguished:</w:t>
        </w:r>
      </w:ins>
    </w:p>
    <w:p w14:paraId="2F95139A" w14:textId="77777777" w:rsidR="009D736C" w:rsidRDefault="009D736C" w:rsidP="009D736C">
      <w:pPr>
        <w:pStyle w:val="B10"/>
        <w:rPr>
          <w:ins w:id="402" w:author="Gilles Teniou" w:date="2023-02-23T10:09:00Z"/>
        </w:rPr>
      </w:pPr>
      <w:ins w:id="403" w:author="Gilles Teniou" w:date="2023-02-23T10:09:00Z">
        <w:r>
          <w:lastRenderedPageBreak/>
          <w:t>-</w:t>
        </w:r>
        <w:r>
          <w:tab/>
          <w:t>The first AI/ML sub-model runs a partial inference in the UE. The intermedia data is then sent to the network and used by the second AI/ML sub-model that completes the inference process. The result is finally sent back to the UE. The configuration is illustrated in figure 5.1-3.</w:t>
        </w:r>
      </w:ins>
    </w:p>
    <w:p w14:paraId="051DC6DA" w14:textId="77777777" w:rsidR="009D736C" w:rsidRDefault="009D736C" w:rsidP="009D736C">
      <w:pPr>
        <w:pStyle w:val="B10"/>
        <w:rPr>
          <w:ins w:id="404" w:author="Gilles Teniou" w:date="2023-02-23T10:09:00Z"/>
        </w:rPr>
      </w:pPr>
      <w:ins w:id="405" w:author="Gilles Teniou" w:date="2023-02-23T10:09:00Z">
        <w:r>
          <w:t>-</w:t>
        </w:r>
        <w:r>
          <w:tab/>
          <w:t>The media source is sent to the network where the first AI/ML sub-model runs a partial inference. The intermediate data is then sent to the UE and used locally by the second AI/ML sub-model that completes the inference process. The result of the inference is available directly in the UE. This configuration is illustrated in figure 5.1-4.</w:t>
        </w:r>
      </w:ins>
    </w:p>
    <w:p w14:paraId="62624CBF" w14:textId="77777777" w:rsidR="009D736C" w:rsidRDefault="009D736C" w:rsidP="009D736C">
      <w:pPr>
        <w:pStyle w:val="TF"/>
        <w:rPr>
          <w:ins w:id="406" w:author="Gilles Teniou" w:date="2023-02-23T10:09:00Z"/>
        </w:rPr>
      </w:pPr>
      <w:ins w:id="407" w:author="Gilles Teniou" w:date="2023-02-23T10:09:00Z">
        <w:r w:rsidRPr="00F76180">
          <w:rPr>
            <w:noProof/>
            <w:lang w:eastAsia="ko-KR"/>
          </w:rPr>
          <w:drawing>
            <wp:inline distT="0" distB="0" distL="0" distR="0" wp14:anchorId="6D18D9E9" wp14:editId="6D6CA818">
              <wp:extent cx="1862455" cy="1535430"/>
              <wp:effectExtent l="0" t="0" r="0" b="0"/>
              <wp:docPr id="3"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2455" cy="1535430"/>
                      </a:xfrm>
                      <a:prstGeom prst="rect">
                        <a:avLst/>
                      </a:prstGeom>
                      <a:noFill/>
                      <a:ln>
                        <a:noFill/>
                      </a:ln>
                    </pic:spPr>
                  </pic:pic>
                </a:graphicData>
              </a:graphic>
            </wp:inline>
          </w:drawing>
        </w:r>
      </w:ins>
    </w:p>
    <w:p w14:paraId="70271406" w14:textId="77777777" w:rsidR="009D736C" w:rsidRDefault="009D736C" w:rsidP="009D736C">
      <w:pPr>
        <w:pStyle w:val="TH"/>
        <w:rPr>
          <w:ins w:id="408" w:author="Gilles Teniou" w:date="2023-02-23T10:09:00Z"/>
        </w:rPr>
      </w:pPr>
      <w:ins w:id="409" w:author="Gilles Teniou" w:date="2023-02-23T10:09:00Z">
        <w:r>
          <w:t>Figure 5.1-3:  Split AI/ML model inference where the UE is the media data source with first inference endpoint on the UE</w:t>
        </w:r>
      </w:ins>
    </w:p>
    <w:p w14:paraId="263825D0" w14:textId="77777777" w:rsidR="009D736C" w:rsidRPr="00887434" w:rsidRDefault="009D736C" w:rsidP="009D736C">
      <w:pPr>
        <w:rPr>
          <w:ins w:id="410" w:author="Gilles Teniou" w:date="2023-02-23T10:09:00Z"/>
        </w:rPr>
      </w:pPr>
    </w:p>
    <w:p w14:paraId="530F6B50" w14:textId="77777777" w:rsidR="009D736C" w:rsidRDefault="009D736C" w:rsidP="009D736C">
      <w:pPr>
        <w:pStyle w:val="TF"/>
        <w:rPr>
          <w:ins w:id="411" w:author="Gilles Teniou" w:date="2023-02-23T10:09:00Z"/>
        </w:rPr>
      </w:pPr>
      <w:ins w:id="412" w:author="Gilles Teniou" w:date="2023-02-23T10:09:00Z">
        <w:r w:rsidRPr="00F852D7">
          <w:rPr>
            <w:noProof/>
            <w:lang w:eastAsia="ko-KR"/>
          </w:rPr>
          <w:drawing>
            <wp:inline distT="0" distB="0" distL="0" distR="0" wp14:anchorId="7C7982A6" wp14:editId="5C9603BA">
              <wp:extent cx="1896110" cy="1602105"/>
              <wp:effectExtent l="0" t="0" r="0" b="0"/>
              <wp:docPr id="4" name="Picture 9" descr="D:\2022\3GPP\SA4\120\To submit\Final\image0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2022\3GPP\SA4\120\To submit\Final\image001.png"/>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602105"/>
                      </a:xfrm>
                      <a:prstGeom prst="rect">
                        <a:avLst/>
                      </a:prstGeom>
                      <a:noFill/>
                      <a:ln>
                        <a:noFill/>
                      </a:ln>
                    </pic:spPr>
                  </pic:pic>
                </a:graphicData>
              </a:graphic>
            </wp:inline>
          </w:drawing>
        </w:r>
      </w:ins>
    </w:p>
    <w:p w14:paraId="1194B23C" w14:textId="77777777" w:rsidR="009D736C" w:rsidRPr="00887434" w:rsidRDefault="009D736C" w:rsidP="009D736C">
      <w:pPr>
        <w:pStyle w:val="TH"/>
        <w:rPr>
          <w:ins w:id="413" w:author="Gilles Teniou" w:date="2023-02-23T10:09:00Z"/>
        </w:rPr>
      </w:pPr>
      <w:ins w:id="414" w:author="Gilles Teniou" w:date="2023-02-23T10:09:00Z">
        <w:r w:rsidRPr="00887434">
          <w:t>Figure 5.1</w:t>
        </w:r>
        <w:r>
          <w:t>-4</w:t>
        </w:r>
        <w:r w:rsidRPr="00887434">
          <w:t>:  Split AI/ML model inference where the UE is the media data source with first inference endpoint on the network</w:t>
        </w:r>
      </w:ins>
    </w:p>
    <w:p w14:paraId="108656EE" w14:textId="77777777" w:rsidR="009D736C" w:rsidRDefault="009D736C" w:rsidP="009D736C">
      <w:pPr>
        <w:pStyle w:val="Titre4"/>
        <w:rPr>
          <w:ins w:id="415" w:author="Gilles Teniou" w:date="2023-02-23T10:09:00Z"/>
        </w:rPr>
      </w:pPr>
      <w:bookmarkStart w:id="416" w:name="_Toc128059213"/>
      <w:ins w:id="417" w:author="Gilles Teniou" w:date="2023-02-23T10:09:00Z">
        <w:r>
          <w:t>5.1.2.3</w:t>
        </w:r>
        <w:r>
          <w:tab/>
          <w:t>Network as the media source</w:t>
        </w:r>
        <w:bookmarkEnd w:id="416"/>
      </w:ins>
    </w:p>
    <w:p w14:paraId="0CC1A59B" w14:textId="77777777" w:rsidR="009D736C" w:rsidRDefault="009D736C" w:rsidP="009D736C">
      <w:pPr>
        <w:rPr>
          <w:ins w:id="418" w:author="Gilles Teniou" w:date="2023-02-23T10:09:00Z"/>
        </w:rPr>
      </w:pPr>
      <w:ins w:id="419" w:author="Gilles Teniou" w:date="2023-02-23T10:09:00Z">
        <w:r>
          <w:t>In this scenario, the media data to be processed by the AI/ML model is in the network. There, the first AI/ML sub-model runs a partial inference. The intermediate data is sent to the UE that already has the second AI/ML sub-model available. This second AI/ML sub-model uses the intermediate data to complete the inference process. The result of the inference is available directly in the UE. This configuration is illustrated in figure 5.1-5.</w:t>
        </w:r>
      </w:ins>
    </w:p>
    <w:p w14:paraId="7BFAE72C" w14:textId="77777777" w:rsidR="009D736C" w:rsidRDefault="009D736C" w:rsidP="009D736C">
      <w:pPr>
        <w:pStyle w:val="TF"/>
        <w:rPr>
          <w:ins w:id="420" w:author="Gilles Teniou" w:date="2023-02-23T10:09:00Z"/>
        </w:rPr>
      </w:pPr>
      <w:ins w:id="421" w:author="Gilles Teniou" w:date="2023-02-23T10:09:00Z">
        <w:r w:rsidRPr="00DF3E11">
          <w:rPr>
            <w:noProof/>
            <w:lang w:eastAsia="ko-KR"/>
          </w:rPr>
          <w:drawing>
            <wp:inline distT="0" distB="0" distL="0" distR="0" wp14:anchorId="0219E64B" wp14:editId="36A4780E">
              <wp:extent cx="1920875" cy="1938020"/>
              <wp:effectExtent l="0" t="0" r="0" b="0"/>
              <wp:docPr id="5"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0875" cy="1938020"/>
                      </a:xfrm>
                      <a:prstGeom prst="rect">
                        <a:avLst/>
                      </a:prstGeom>
                      <a:noFill/>
                      <a:ln>
                        <a:noFill/>
                      </a:ln>
                    </pic:spPr>
                  </pic:pic>
                </a:graphicData>
              </a:graphic>
            </wp:inline>
          </w:drawing>
        </w:r>
      </w:ins>
    </w:p>
    <w:p w14:paraId="75E5C1EB" w14:textId="4655B71C" w:rsidR="00AA620D" w:rsidRPr="004D3578" w:rsidDel="009D736C" w:rsidRDefault="009D736C">
      <w:pPr>
        <w:pStyle w:val="TH"/>
        <w:rPr>
          <w:del w:id="422" w:author="Gilles Teniou" w:date="2023-02-23T10:08:00Z"/>
        </w:rPr>
        <w:pPrChange w:id="423" w:author="Gilles Teniou" w:date="2023-02-23T10:09:00Z">
          <w:pPr/>
        </w:pPrChange>
      </w:pPr>
      <w:ins w:id="424" w:author="Gilles Teniou" w:date="2023-02-23T10:09:00Z">
        <w:r w:rsidRPr="00C37FEA">
          <w:lastRenderedPageBreak/>
          <w:t>Figure 5.1-</w:t>
        </w:r>
        <w:r>
          <w:t>5</w:t>
        </w:r>
        <w:r w:rsidRPr="00C37FEA">
          <w:t xml:space="preserve">: Split AI/ML Model inference where the network </w:t>
        </w:r>
        <w:r>
          <w:t>is the media source</w:t>
        </w:r>
      </w:ins>
      <w:del w:id="425" w:author="Gilles Teniou" w:date="2023-02-23T10:08:00Z">
        <w:r w:rsidR="00AA620D" w:rsidRPr="00AA620D" w:rsidDel="009D736C">
          <w:rPr>
            <w:highlight w:val="yellow"/>
          </w:rPr>
          <w:delText>[Editor’s note: Start from basic architectures for the 3 main AI/ML scenarios listed, using 5GMS as a starting point.].</w:delText>
        </w:r>
      </w:del>
    </w:p>
    <w:p w14:paraId="5F360C02" w14:textId="77777777" w:rsidR="009D736C" w:rsidRDefault="009D736C">
      <w:pPr>
        <w:pStyle w:val="TH"/>
        <w:rPr>
          <w:ins w:id="426" w:author="Gilles Teniou" w:date="2023-02-23T10:08:00Z"/>
        </w:rPr>
        <w:pPrChange w:id="427" w:author="Gilles Teniou" w:date="2023-02-23T10:09:00Z">
          <w:pPr>
            <w:pStyle w:val="Titre2"/>
          </w:pPr>
        </w:pPrChange>
      </w:pPr>
    </w:p>
    <w:p w14:paraId="0A4D4D16" w14:textId="4E77A65D" w:rsidR="00F400C3" w:rsidRPr="004D3578" w:rsidRDefault="00AA620D" w:rsidP="00F400C3">
      <w:pPr>
        <w:pStyle w:val="Titre2"/>
      </w:pPr>
      <w:bookmarkStart w:id="428" w:name="_Toc128059214"/>
      <w:r>
        <w:t>5</w:t>
      </w:r>
      <w:r w:rsidR="00F400C3" w:rsidRPr="004D3578">
        <w:t>.</w:t>
      </w:r>
      <w:r w:rsidR="00F400C3">
        <w:t>2</w:t>
      </w:r>
      <w:r w:rsidR="00F400C3" w:rsidRPr="004D3578">
        <w:tab/>
      </w:r>
      <w:r>
        <w:t>Architectures and service flows</w:t>
      </w:r>
      <w:bookmarkEnd w:id="428"/>
    </w:p>
    <w:p w14:paraId="5292EA15" w14:textId="77777777" w:rsidR="00AA620D" w:rsidRPr="004D3578" w:rsidRDefault="00AA620D" w:rsidP="00AA620D">
      <w:pPr>
        <w:pStyle w:val="Titre3"/>
      </w:pPr>
      <w:bookmarkStart w:id="429" w:name="_Toc128059215"/>
      <w:r>
        <w:t>5</w:t>
      </w:r>
      <w:r w:rsidRPr="004D3578">
        <w:t>.</w:t>
      </w:r>
      <w:r>
        <w:t>2.1</w:t>
      </w:r>
      <w:r w:rsidRPr="004D3578">
        <w:tab/>
      </w:r>
      <w:r>
        <w:t>Complete/basic AI/ML model distribution</w:t>
      </w:r>
      <w:bookmarkEnd w:id="429"/>
    </w:p>
    <w:p w14:paraId="692AFE18" w14:textId="77777777" w:rsidR="00AA620D" w:rsidRPr="004D3578" w:rsidRDefault="00AA620D" w:rsidP="00AA620D">
      <w:pPr>
        <w:pStyle w:val="Titre3"/>
      </w:pPr>
      <w:bookmarkStart w:id="430" w:name="_Toc128059216"/>
      <w:r>
        <w:t>5</w:t>
      </w:r>
      <w:r w:rsidRPr="004D3578">
        <w:t>.</w:t>
      </w:r>
      <w:r>
        <w:t>2.2</w:t>
      </w:r>
      <w:r w:rsidRPr="004D3578">
        <w:tab/>
      </w:r>
      <w:r>
        <w:t>Split AI/ML operation</w:t>
      </w:r>
      <w:bookmarkEnd w:id="430"/>
    </w:p>
    <w:p w14:paraId="3162D016" w14:textId="77777777" w:rsidR="00AA620D" w:rsidRPr="004D3578" w:rsidRDefault="00AA620D" w:rsidP="00AA620D">
      <w:pPr>
        <w:pStyle w:val="Titre3"/>
      </w:pPr>
      <w:bookmarkStart w:id="431" w:name="_Toc128059217"/>
      <w:r>
        <w:t>5</w:t>
      </w:r>
      <w:r w:rsidRPr="004D3578">
        <w:t>.</w:t>
      </w:r>
      <w:r>
        <w:t>2.3</w:t>
      </w:r>
      <w:r w:rsidRPr="004D3578">
        <w:tab/>
      </w:r>
      <w:r>
        <w:t>Distributed/federated learning</w:t>
      </w:r>
      <w:bookmarkEnd w:id="431"/>
    </w:p>
    <w:p w14:paraId="36D5AF03" w14:textId="48729914" w:rsidR="0097136A" w:rsidRPr="004D3578" w:rsidRDefault="0097136A" w:rsidP="0097136A">
      <w:pPr>
        <w:pStyle w:val="Titre1"/>
      </w:pPr>
      <w:bookmarkStart w:id="432" w:name="_Toc128059218"/>
      <w:r>
        <w:t>6</w:t>
      </w:r>
      <w:r w:rsidRPr="004D3578">
        <w:tab/>
      </w:r>
      <w:r w:rsidR="00447D50">
        <w:t>D</w:t>
      </w:r>
      <w:r>
        <w:t>ata components for AI/ML-based media services</w:t>
      </w:r>
      <w:bookmarkEnd w:id="432"/>
    </w:p>
    <w:p w14:paraId="3EA7E9D2" w14:textId="77777777" w:rsidR="0097136A" w:rsidRPr="004D3578" w:rsidRDefault="0097136A" w:rsidP="0097136A">
      <w:pPr>
        <w:pStyle w:val="Titre2"/>
      </w:pPr>
      <w:bookmarkStart w:id="433" w:name="_Toc128059219"/>
      <w:r>
        <w:t>6</w:t>
      </w:r>
      <w:r w:rsidRPr="004D3578">
        <w:t>.1</w:t>
      </w:r>
      <w:r w:rsidRPr="004D3578">
        <w:tab/>
      </w:r>
      <w:r>
        <w:t>General</w:t>
      </w:r>
      <w:bookmarkEnd w:id="433"/>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434" w:name="_Toc128059220"/>
      <w:r>
        <w:t>6</w:t>
      </w:r>
      <w:r w:rsidRPr="004D3578">
        <w:t>.</w:t>
      </w:r>
      <w:r>
        <w:t>2</w:t>
      </w:r>
      <w:r w:rsidRPr="004D3578">
        <w:tab/>
      </w:r>
      <w:r>
        <w:t>Model data</w:t>
      </w:r>
      <w:bookmarkEnd w:id="434"/>
    </w:p>
    <w:p w14:paraId="22E9E604" w14:textId="77777777" w:rsidR="0097136A" w:rsidRPr="004D3578" w:rsidRDefault="0097136A" w:rsidP="0097136A">
      <w:pPr>
        <w:pStyle w:val="Titre2"/>
      </w:pPr>
      <w:bookmarkStart w:id="435" w:name="_Toc128059221"/>
      <w:r>
        <w:t>6</w:t>
      </w:r>
      <w:r w:rsidRPr="004D3578">
        <w:t>.</w:t>
      </w:r>
      <w:r>
        <w:t>3</w:t>
      </w:r>
      <w:r w:rsidRPr="004D3578">
        <w:tab/>
      </w:r>
      <w:r>
        <w:t>Intermediate data</w:t>
      </w:r>
      <w:bookmarkEnd w:id="435"/>
    </w:p>
    <w:p w14:paraId="0229EEB7" w14:textId="77777777" w:rsidR="0097136A" w:rsidRDefault="0097136A" w:rsidP="0097136A">
      <w:pPr>
        <w:pStyle w:val="Titre2"/>
      </w:pPr>
      <w:bookmarkStart w:id="436" w:name="_Toc128059222"/>
      <w:r>
        <w:t>6</w:t>
      </w:r>
      <w:r w:rsidRPr="004D3578">
        <w:t>.</w:t>
      </w:r>
      <w:r>
        <w:t>4</w:t>
      </w:r>
      <w:r w:rsidRPr="004D3578">
        <w:tab/>
      </w:r>
      <w:r>
        <w:t>Media data</w:t>
      </w:r>
      <w:bookmarkEnd w:id="436"/>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437" w:name="_Toc128059223"/>
      <w:r>
        <w:t>6</w:t>
      </w:r>
      <w:r w:rsidRPr="004D3578">
        <w:t>.</w:t>
      </w:r>
      <w:r>
        <w:t>5</w:t>
      </w:r>
      <w:r w:rsidRPr="004D3578">
        <w:tab/>
      </w:r>
      <w:r>
        <w:t>Metadata</w:t>
      </w:r>
      <w:bookmarkEnd w:id="437"/>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438" w:name="_Toc128059224"/>
      <w:r>
        <w:t>7</w:t>
      </w:r>
      <w:r>
        <w:tab/>
        <w:t>Traffic characteristics</w:t>
      </w:r>
      <w:bookmarkEnd w:id="438"/>
    </w:p>
    <w:p w14:paraId="3E8C6713" w14:textId="77777777" w:rsidR="0097136A" w:rsidRDefault="0097136A" w:rsidP="0097136A">
      <w:pPr>
        <w:pStyle w:val="Titre2"/>
      </w:pPr>
      <w:bookmarkStart w:id="439" w:name="_Toc128059225"/>
      <w:r>
        <w:t>7.1</w:t>
      </w:r>
      <w:r>
        <w:tab/>
        <w:t>General</w:t>
      </w:r>
      <w:bookmarkEnd w:id="439"/>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440" w:name="_Toc128059226"/>
      <w:r>
        <w:lastRenderedPageBreak/>
        <w:t>7.2</w:t>
      </w:r>
      <w:r>
        <w:tab/>
        <w:t>Complete/Basic AI/ML model distribution</w:t>
      </w:r>
      <w:bookmarkEnd w:id="440"/>
    </w:p>
    <w:p w14:paraId="7C437B01" w14:textId="77777777" w:rsidR="0097136A" w:rsidRDefault="0097136A" w:rsidP="0097136A">
      <w:pPr>
        <w:pStyle w:val="Titre2"/>
      </w:pPr>
      <w:bookmarkStart w:id="441" w:name="_Toc128059227"/>
      <w:r>
        <w:t>7.3</w:t>
      </w:r>
      <w:r>
        <w:tab/>
        <w:t>Split AI/ML operation</w:t>
      </w:r>
      <w:bookmarkEnd w:id="441"/>
    </w:p>
    <w:p w14:paraId="43D2D7D0" w14:textId="77777777" w:rsidR="0097136A" w:rsidRDefault="0097136A" w:rsidP="0097136A">
      <w:pPr>
        <w:pStyle w:val="Titre2"/>
      </w:pPr>
      <w:bookmarkStart w:id="442" w:name="_Toc128059228"/>
      <w:r>
        <w:t>7.4</w:t>
      </w:r>
      <w:r>
        <w:tab/>
        <w:t>Distributed/federated learning</w:t>
      </w:r>
      <w:bookmarkEnd w:id="442"/>
    </w:p>
    <w:p w14:paraId="0AAE298C" w14:textId="77777777" w:rsidR="008E0F99" w:rsidRDefault="008E0F99" w:rsidP="008E0F99">
      <w:pPr>
        <w:pStyle w:val="Titre1"/>
      </w:pPr>
      <w:bookmarkStart w:id="443" w:name="_Toc128059229"/>
      <w:r>
        <w:t>8</w:t>
      </w:r>
      <w:r>
        <w:tab/>
        <w:t>KPIs</w:t>
      </w:r>
      <w:bookmarkEnd w:id="443"/>
    </w:p>
    <w:p w14:paraId="567C9150" w14:textId="77777777" w:rsidR="008E0F99" w:rsidRDefault="008E0F99" w:rsidP="008E0F99">
      <w:pPr>
        <w:pStyle w:val="Titre2"/>
      </w:pPr>
      <w:bookmarkStart w:id="444" w:name="_Toc128059230"/>
      <w:r>
        <w:t>8.1</w:t>
      </w:r>
      <w:r>
        <w:tab/>
        <w:t>General</w:t>
      </w:r>
      <w:bookmarkEnd w:id="444"/>
    </w:p>
    <w:p w14:paraId="5519FC67" w14:textId="77777777" w:rsidR="00447D50" w:rsidRDefault="008E0F99" w:rsidP="008E0F99">
      <w:pPr>
        <w:pStyle w:val="Titre2"/>
      </w:pPr>
      <w:bookmarkStart w:id="445" w:name="_Toc128059231"/>
      <w:r>
        <w:t>8.2</w:t>
      </w:r>
      <w:r>
        <w:tab/>
        <w:t>List of KPIs</w:t>
      </w:r>
      <w:bookmarkEnd w:id="445"/>
      <w:r>
        <w:t xml:space="preserve"> </w:t>
      </w:r>
    </w:p>
    <w:p w14:paraId="03DF7F69" w14:textId="11260F4E" w:rsidR="008E0F99" w:rsidRDefault="00447D50" w:rsidP="00447D50">
      <w:r w:rsidRPr="00447D50">
        <w:rPr>
          <w:highlight w:val="yellow"/>
        </w:rPr>
        <w:t xml:space="preserve">[Editor’s note: E.g.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446" w:name="_Toc128059232"/>
      <w:r>
        <w:t>9</w:t>
      </w:r>
      <w:r>
        <w:tab/>
        <w:t>Potential Normative Work</w:t>
      </w:r>
      <w:bookmarkEnd w:id="446"/>
    </w:p>
    <w:p w14:paraId="788CD6CD" w14:textId="77777777" w:rsidR="008E0F99" w:rsidRPr="008E0F99" w:rsidRDefault="008E0F99" w:rsidP="008E0F99"/>
    <w:p w14:paraId="4E197AF2" w14:textId="77777777" w:rsidR="008E0F99" w:rsidRDefault="008E0F99" w:rsidP="008E0F99">
      <w:pPr>
        <w:pStyle w:val="Titre1"/>
      </w:pPr>
      <w:bookmarkStart w:id="447" w:name="_Toc128059233"/>
      <w:r>
        <w:t>10</w:t>
      </w:r>
      <w:r>
        <w:tab/>
        <w:t>Conclusion</w:t>
      </w:r>
      <w:bookmarkEnd w:id="447"/>
    </w:p>
    <w:p w14:paraId="428E7526" w14:textId="77777777" w:rsidR="006B30D0" w:rsidRPr="00071893" w:rsidRDefault="006B30D0" w:rsidP="00071893">
      <w:pPr>
        <w:pStyle w:val="Titre9"/>
      </w:pPr>
      <w:r>
        <w:br w:type="page"/>
      </w:r>
      <w:bookmarkStart w:id="448" w:name="_Toc128059234"/>
      <w:r w:rsidRPr="00071893">
        <w:lastRenderedPageBreak/>
        <w:t>Annex &lt;</w:t>
      </w:r>
      <w:r w:rsidR="00071893" w:rsidRPr="00071893">
        <w:t>A</w:t>
      </w:r>
      <w:r w:rsidRPr="00071893">
        <w:t>&gt;:</w:t>
      </w:r>
      <w:r w:rsidRPr="00071893">
        <w:br/>
        <w:t>&lt;Informative annex title for a Technical Report&gt;</w:t>
      </w:r>
      <w:bookmarkEnd w:id="448"/>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449" w:name="_Toc128059235"/>
      <w:r w:rsidRPr="004D3578">
        <w:lastRenderedPageBreak/>
        <w:t>Annex &lt;X&gt;:</w:t>
      </w:r>
      <w:r w:rsidRPr="004D3578">
        <w:br/>
        <w:t>Change history</w:t>
      </w:r>
      <w:bookmarkStart w:id="450" w:name="historyclause"/>
      <w:bookmarkEnd w:id="449"/>
      <w:bookmarkEnd w:id="4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c>
          <w:tcPr>
            <w:tcW w:w="800" w:type="dxa"/>
            <w:shd w:val="solid" w:color="FFFFFF" w:fill="auto"/>
          </w:tcPr>
          <w:p w14:paraId="1749D7C7" w14:textId="2237ADD8" w:rsidR="00DE5ABA" w:rsidRDefault="00DE5ABA" w:rsidP="00C72833">
            <w:pPr>
              <w:pStyle w:val="TAC"/>
              <w:rPr>
                <w:sz w:val="16"/>
                <w:szCs w:val="16"/>
              </w:rPr>
            </w:pPr>
            <w:r>
              <w:rPr>
                <w:sz w:val="16"/>
                <w:szCs w:val="16"/>
              </w:rPr>
              <w:t>2022-11</w:t>
            </w:r>
          </w:p>
        </w:tc>
        <w:tc>
          <w:tcPr>
            <w:tcW w:w="800" w:type="dxa"/>
            <w:shd w:val="solid" w:color="FFFFFF" w:fill="auto"/>
          </w:tcPr>
          <w:p w14:paraId="06E7A6B1" w14:textId="7F7D98E6" w:rsidR="00DE5ABA" w:rsidRDefault="00DE5ABA" w:rsidP="00C72833">
            <w:pPr>
              <w:pStyle w:val="TAC"/>
              <w:rPr>
                <w:sz w:val="16"/>
                <w:szCs w:val="16"/>
              </w:rPr>
            </w:pPr>
            <w:r>
              <w:rPr>
                <w:sz w:val="16"/>
                <w:szCs w:val="16"/>
              </w:rPr>
              <w:t>SA4#121</w:t>
            </w:r>
          </w:p>
        </w:tc>
        <w:tc>
          <w:tcPr>
            <w:tcW w:w="1094" w:type="dxa"/>
            <w:shd w:val="solid" w:color="FFFFFF" w:fill="auto"/>
          </w:tcPr>
          <w:p w14:paraId="7FF28D05" w14:textId="3F8D3E58" w:rsidR="00DE5ABA" w:rsidRDefault="00DE5ABA" w:rsidP="00C72833">
            <w:pPr>
              <w:pStyle w:val="TAC"/>
              <w:rPr>
                <w:sz w:val="16"/>
                <w:szCs w:val="16"/>
              </w:rPr>
            </w:pPr>
            <w:r w:rsidRPr="00DE5ABA">
              <w:rPr>
                <w:sz w:val="16"/>
                <w:szCs w:val="16"/>
              </w:rPr>
              <w:t>S4-221376</w:t>
            </w:r>
          </w:p>
        </w:tc>
        <w:tc>
          <w:tcPr>
            <w:tcW w:w="425" w:type="dxa"/>
            <w:shd w:val="solid" w:color="FFFFFF" w:fill="auto"/>
          </w:tcPr>
          <w:p w14:paraId="1718E5EA" w14:textId="77777777" w:rsidR="00DE5ABA" w:rsidRPr="006B0D02" w:rsidRDefault="00DE5ABA" w:rsidP="00C72833">
            <w:pPr>
              <w:pStyle w:val="TAL"/>
              <w:rPr>
                <w:sz w:val="16"/>
                <w:szCs w:val="16"/>
              </w:rPr>
            </w:pPr>
          </w:p>
        </w:tc>
        <w:tc>
          <w:tcPr>
            <w:tcW w:w="425" w:type="dxa"/>
            <w:shd w:val="solid" w:color="FFFFFF" w:fill="auto"/>
          </w:tcPr>
          <w:p w14:paraId="31390778" w14:textId="77777777" w:rsidR="00DE5ABA" w:rsidRPr="006B0D02" w:rsidRDefault="00DE5ABA" w:rsidP="00C72833">
            <w:pPr>
              <w:pStyle w:val="TAR"/>
              <w:rPr>
                <w:sz w:val="16"/>
                <w:szCs w:val="16"/>
              </w:rPr>
            </w:pPr>
          </w:p>
        </w:tc>
        <w:tc>
          <w:tcPr>
            <w:tcW w:w="425" w:type="dxa"/>
            <w:shd w:val="solid" w:color="FFFFFF" w:fill="auto"/>
          </w:tcPr>
          <w:p w14:paraId="73E048AD" w14:textId="77777777" w:rsidR="00DE5ABA" w:rsidRPr="006B0D02" w:rsidRDefault="00DE5ABA" w:rsidP="00C72833">
            <w:pPr>
              <w:pStyle w:val="TAC"/>
              <w:rPr>
                <w:sz w:val="16"/>
                <w:szCs w:val="16"/>
              </w:rPr>
            </w:pPr>
          </w:p>
        </w:tc>
        <w:tc>
          <w:tcPr>
            <w:tcW w:w="4962" w:type="dxa"/>
            <w:shd w:val="solid" w:color="FFFFFF" w:fill="auto"/>
          </w:tcPr>
          <w:p w14:paraId="7E511CFD" w14:textId="5DEA41CA" w:rsidR="00DE5ABA" w:rsidRDefault="00DE5ABA" w:rsidP="00C72833">
            <w:pPr>
              <w:pStyle w:val="TAL"/>
              <w:rPr>
                <w:sz w:val="16"/>
                <w:szCs w:val="16"/>
              </w:rPr>
            </w:pPr>
            <w:r>
              <w:rPr>
                <w:sz w:val="16"/>
                <w:szCs w:val="16"/>
              </w:rPr>
              <w:t>Inclusion of use cases</w:t>
            </w:r>
          </w:p>
        </w:tc>
        <w:tc>
          <w:tcPr>
            <w:tcW w:w="708" w:type="dxa"/>
            <w:shd w:val="solid" w:color="FFFFFF" w:fill="auto"/>
          </w:tcPr>
          <w:p w14:paraId="08D217C4" w14:textId="476564BD" w:rsidR="00DE5ABA" w:rsidRDefault="00DE5ABA" w:rsidP="00C72833">
            <w:pPr>
              <w:pStyle w:val="TAC"/>
              <w:rPr>
                <w:sz w:val="16"/>
                <w:szCs w:val="16"/>
              </w:rPr>
            </w:pPr>
            <w:r>
              <w:rPr>
                <w:sz w:val="16"/>
                <w:szCs w:val="16"/>
              </w:rPr>
              <w:t>0.2.0</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2E8D" w14:textId="77777777" w:rsidR="00E773F0" w:rsidRDefault="00E773F0">
      <w:r>
        <w:separator/>
      </w:r>
    </w:p>
  </w:endnote>
  <w:endnote w:type="continuationSeparator" w:id="0">
    <w:p w14:paraId="5F3FB210" w14:textId="77777777" w:rsidR="00E773F0" w:rsidRDefault="00E7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0667A" w14:textId="77777777" w:rsidR="00E773F0" w:rsidRDefault="00E773F0">
      <w:r>
        <w:separator/>
      </w:r>
    </w:p>
  </w:footnote>
  <w:footnote w:type="continuationSeparator" w:id="0">
    <w:p w14:paraId="063887DE" w14:textId="77777777" w:rsidR="00E773F0" w:rsidRDefault="00E77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2E8238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51B">
      <w:rPr>
        <w:rFonts w:ascii="Arial" w:hAnsi="Arial" w:cs="Arial"/>
        <w:b/>
        <w:noProof/>
        <w:sz w:val="18"/>
        <w:szCs w:val="18"/>
      </w:rPr>
      <w:t>3GPP TR 26.927 V0.23.0 (20222023-0211)</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6E18D0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51B">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330325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1"/>
  </w:num>
  <w:num w:numId="4" w16cid:durableId="1342271180">
    <w:abstractNumId w:val="24"/>
  </w:num>
  <w:num w:numId="5" w16cid:durableId="2038197962">
    <w:abstractNumId w:val="18"/>
  </w:num>
  <w:num w:numId="6" w16cid:durableId="889073410">
    <w:abstractNumId w:val="19"/>
  </w:num>
  <w:num w:numId="7" w16cid:durableId="795877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94905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396439551">
    <w:abstractNumId w:val="25"/>
  </w:num>
  <w:num w:numId="10" w16cid:durableId="2078047192">
    <w:abstractNumId w:val="13"/>
  </w:num>
  <w:num w:numId="11" w16cid:durableId="1503466790">
    <w:abstractNumId w:val="16"/>
  </w:num>
  <w:num w:numId="12" w16cid:durableId="2133552139">
    <w:abstractNumId w:val="12"/>
  </w:num>
  <w:num w:numId="13" w16cid:durableId="536353956">
    <w:abstractNumId w:val="22"/>
  </w:num>
  <w:num w:numId="14" w16cid:durableId="1869829406">
    <w:abstractNumId w:val="20"/>
  </w:num>
  <w:num w:numId="15" w16cid:durableId="870997018">
    <w:abstractNumId w:val="9"/>
  </w:num>
  <w:num w:numId="16" w16cid:durableId="687366072">
    <w:abstractNumId w:val="7"/>
  </w:num>
  <w:num w:numId="17" w16cid:durableId="1717123063">
    <w:abstractNumId w:val="6"/>
  </w:num>
  <w:num w:numId="18" w16cid:durableId="1106461800">
    <w:abstractNumId w:val="5"/>
  </w:num>
  <w:num w:numId="19" w16cid:durableId="136144834">
    <w:abstractNumId w:val="4"/>
  </w:num>
  <w:num w:numId="20" w16cid:durableId="974943073">
    <w:abstractNumId w:val="8"/>
  </w:num>
  <w:num w:numId="21" w16cid:durableId="343828252">
    <w:abstractNumId w:val="3"/>
  </w:num>
  <w:num w:numId="22" w16cid:durableId="1967735222">
    <w:abstractNumId w:val="14"/>
  </w:num>
  <w:num w:numId="23" w16cid:durableId="669528682">
    <w:abstractNumId w:val="23"/>
  </w:num>
  <w:num w:numId="24" w16cid:durableId="1178227667">
    <w:abstractNumId w:val="15"/>
  </w:num>
  <w:num w:numId="25" w16cid:durableId="699359420">
    <w:abstractNumId w:val="15"/>
  </w:num>
  <w:num w:numId="26" w16cid:durableId="1194343928">
    <w:abstractNumId w:val="21"/>
  </w:num>
  <w:num w:numId="27" w16cid:durableId="159974311">
    <w:abstractNumId w:val="17"/>
  </w:num>
  <w:num w:numId="28" w16cid:durableId="1550993691">
    <w:abstractNumId w:val="2"/>
  </w:num>
  <w:num w:numId="29" w16cid:durableId="1154881539">
    <w:abstractNumId w:val="1"/>
  </w:num>
  <w:num w:numId="30" w16cid:durableId="1733036379">
    <w:abstractNumId w:val="0"/>
  </w:num>
  <w:num w:numId="31" w16cid:durableId="204952916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6637"/>
    <w:rsid w:val="001C21C3"/>
    <w:rsid w:val="001D02C2"/>
    <w:rsid w:val="001F0C1D"/>
    <w:rsid w:val="001F1132"/>
    <w:rsid w:val="001F168B"/>
    <w:rsid w:val="002347A2"/>
    <w:rsid w:val="002379F6"/>
    <w:rsid w:val="002675F0"/>
    <w:rsid w:val="002725DF"/>
    <w:rsid w:val="002730E1"/>
    <w:rsid w:val="002760EE"/>
    <w:rsid w:val="00286468"/>
    <w:rsid w:val="002A3A93"/>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C3D95"/>
    <w:rsid w:val="006D404E"/>
    <w:rsid w:val="006E5C86"/>
    <w:rsid w:val="00701116"/>
    <w:rsid w:val="0071174C"/>
    <w:rsid w:val="00713C44"/>
    <w:rsid w:val="00734A5B"/>
    <w:rsid w:val="0074026F"/>
    <w:rsid w:val="007429F6"/>
    <w:rsid w:val="00744E76"/>
    <w:rsid w:val="0076161F"/>
    <w:rsid w:val="00765EA3"/>
    <w:rsid w:val="00774DA4"/>
    <w:rsid w:val="00781F0F"/>
    <w:rsid w:val="007A03D4"/>
    <w:rsid w:val="007B600E"/>
    <w:rsid w:val="007E16E9"/>
    <w:rsid w:val="007F0F4A"/>
    <w:rsid w:val="008028A4"/>
    <w:rsid w:val="00830747"/>
    <w:rsid w:val="008768CA"/>
    <w:rsid w:val="008B04D3"/>
    <w:rsid w:val="008C384C"/>
    <w:rsid w:val="008E0F99"/>
    <w:rsid w:val="008E2D68"/>
    <w:rsid w:val="008E6756"/>
    <w:rsid w:val="0090271F"/>
    <w:rsid w:val="00902E23"/>
    <w:rsid w:val="009114D7"/>
    <w:rsid w:val="0091348E"/>
    <w:rsid w:val="00913AB6"/>
    <w:rsid w:val="009172BD"/>
    <w:rsid w:val="00917CCB"/>
    <w:rsid w:val="00933FB0"/>
    <w:rsid w:val="00942EC2"/>
    <w:rsid w:val="0097136A"/>
    <w:rsid w:val="009D736C"/>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06FE"/>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1B"/>
    <w:rsid w:val="00DE5ABA"/>
    <w:rsid w:val="00DF2B1F"/>
    <w:rsid w:val="00DF62CD"/>
    <w:rsid w:val="00E16509"/>
    <w:rsid w:val="00E44582"/>
    <w:rsid w:val="00E773F0"/>
    <w:rsid w:val="00E77645"/>
    <w:rsid w:val="00E84078"/>
    <w:rsid w:val="00E915C5"/>
    <w:rsid w:val="00EA15B0"/>
    <w:rsid w:val="00EA5EA7"/>
    <w:rsid w:val="00EC4A25"/>
    <w:rsid w:val="00EE242F"/>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 w:type="character" w:customStyle="1" w:styleId="Titre1Car">
    <w:name w:val="Titre 1 Car"/>
    <w:link w:val="Titre1"/>
    <w:rsid w:val="009D736C"/>
    <w:rPr>
      <w:rFonts w:ascii="Arial" w:hAnsi="Arial"/>
      <w:sz w:val="36"/>
      <w:lang w:eastAsia="en-US"/>
    </w:rPr>
  </w:style>
  <w:style w:type="character" w:customStyle="1" w:styleId="Titre2Car">
    <w:name w:val="Titre 2 Car"/>
    <w:link w:val="Titre2"/>
    <w:rsid w:val="009D736C"/>
    <w:rPr>
      <w:rFonts w:ascii="Arial" w:hAnsi="Arial"/>
      <w:sz w:val="32"/>
      <w:lang w:eastAsia="en-US"/>
    </w:rPr>
  </w:style>
  <w:style w:type="paragraph" w:styleId="Liste4">
    <w:name w:val="List 4"/>
    <w:basedOn w:val="Liste3"/>
    <w:rsid w:val="009D736C"/>
    <w:pPr>
      <w:ind w:left="1418"/>
    </w:pPr>
  </w:style>
  <w:style w:type="paragraph" w:styleId="Liste3">
    <w:name w:val="List 3"/>
    <w:basedOn w:val="Liste2"/>
    <w:rsid w:val="009D736C"/>
    <w:pPr>
      <w:ind w:left="1135"/>
    </w:pPr>
  </w:style>
  <w:style w:type="paragraph" w:styleId="Liste2">
    <w:name w:val="List 2"/>
    <w:basedOn w:val="Liste"/>
    <w:rsid w:val="009D736C"/>
    <w:pPr>
      <w:ind w:left="851"/>
    </w:pPr>
  </w:style>
  <w:style w:type="paragraph" w:styleId="Liste">
    <w:name w:val="List"/>
    <w:basedOn w:val="Normal"/>
    <w:rsid w:val="009D736C"/>
    <w:pPr>
      <w:overflowPunct w:val="0"/>
      <w:autoSpaceDE w:val="0"/>
      <w:autoSpaceDN w:val="0"/>
      <w:adjustRightInd w:val="0"/>
      <w:ind w:left="568" w:hanging="284"/>
      <w:textAlignment w:val="baseline"/>
    </w:pPr>
  </w:style>
  <w:style w:type="paragraph" w:styleId="Liste5">
    <w:name w:val="List 5"/>
    <w:basedOn w:val="Liste4"/>
    <w:rsid w:val="009D736C"/>
    <w:pPr>
      <w:ind w:left="1702"/>
    </w:pPr>
  </w:style>
  <w:style w:type="paragraph" w:styleId="Index1">
    <w:name w:val="index 1"/>
    <w:basedOn w:val="Normal"/>
    <w:rsid w:val="009D736C"/>
    <w:pPr>
      <w:keepLines/>
      <w:overflowPunct w:val="0"/>
      <w:autoSpaceDE w:val="0"/>
      <w:autoSpaceDN w:val="0"/>
      <w:adjustRightInd w:val="0"/>
      <w:textAlignment w:val="baseline"/>
    </w:pPr>
  </w:style>
  <w:style w:type="paragraph" w:styleId="Index2">
    <w:name w:val="index 2"/>
    <w:basedOn w:val="Index1"/>
    <w:rsid w:val="009D736C"/>
    <w:pPr>
      <w:ind w:left="284"/>
    </w:pPr>
  </w:style>
  <w:style w:type="character" w:customStyle="1" w:styleId="PieddepageCar">
    <w:name w:val="Pied de page Car"/>
    <w:link w:val="Pieddepage"/>
    <w:rsid w:val="009D736C"/>
    <w:rPr>
      <w:rFonts w:ascii="Arial" w:hAnsi="Arial"/>
      <w:b/>
      <w:i/>
      <w:noProof/>
      <w:sz w:val="18"/>
      <w:lang w:eastAsia="ja-JP"/>
    </w:rPr>
  </w:style>
  <w:style w:type="character" w:styleId="Appelnotedebasdep">
    <w:name w:val="footnote reference"/>
    <w:rsid w:val="009D736C"/>
    <w:rPr>
      <w:b/>
      <w:position w:val="6"/>
      <w:sz w:val="16"/>
    </w:rPr>
  </w:style>
  <w:style w:type="paragraph" w:styleId="Notedebasdepage">
    <w:name w:val="footnote text"/>
    <w:basedOn w:val="Normal"/>
    <w:link w:val="NotedebasdepageCar"/>
    <w:rsid w:val="009D736C"/>
    <w:pPr>
      <w:keepLines/>
      <w:overflowPunct w:val="0"/>
      <w:autoSpaceDE w:val="0"/>
      <w:autoSpaceDN w:val="0"/>
      <w:adjustRightInd w:val="0"/>
      <w:ind w:left="454" w:hanging="454"/>
      <w:textAlignment w:val="baseline"/>
    </w:pPr>
    <w:rPr>
      <w:sz w:val="16"/>
    </w:rPr>
  </w:style>
  <w:style w:type="character" w:customStyle="1" w:styleId="NotedebasdepageCar">
    <w:name w:val="Note de bas de page Car"/>
    <w:basedOn w:val="Policepardfaut"/>
    <w:link w:val="Notedebasdepage"/>
    <w:rsid w:val="009D736C"/>
    <w:rPr>
      <w:sz w:val="16"/>
      <w:lang w:eastAsia="en-US"/>
    </w:rPr>
  </w:style>
  <w:style w:type="paragraph" w:styleId="Listenumros2">
    <w:name w:val="List Number 2"/>
    <w:basedOn w:val="Listenumros"/>
    <w:rsid w:val="009D736C"/>
    <w:pPr>
      <w:ind w:left="851"/>
    </w:pPr>
  </w:style>
  <w:style w:type="paragraph" w:styleId="Listenumros">
    <w:name w:val="List Number"/>
    <w:basedOn w:val="Liste"/>
    <w:rsid w:val="009D736C"/>
  </w:style>
  <w:style w:type="paragraph" w:styleId="Listepuces2">
    <w:name w:val="List Bullet 2"/>
    <w:basedOn w:val="Listepuces"/>
    <w:rsid w:val="009D736C"/>
    <w:pPr>
      <w:ind w:left="851"/>
    </w:pPr>
  </w:style>
  <w:style w:type="paragraph" w:styleId="Listepuces">
    <w:name w:val="List Bullet"/>
    <w:basedOn w:val="Liste"/>
    <w:rsid w:val="009D736C"/>
  </w:style>
  <w:style w:type="character" w:customStyle="1" w:styleId="THChar">
    <w:name w:val="TH Char"/>
    <w:rsid w:val="009D736C"/>
    <w:rPr>
      <w:rFonts w:ascii="Arial" w:eastAsia="Times New Roman" w:hAnsi="Arial"/>
      <w:b/>
      <w:lang w:eastAsia="en-US" w:bidi="ar-SA"/>
    </w:rPr>
  </w:style>
  <w:style w:type="paragraph" w:styleId="Listepuces3">
    <w:name w:val="List Bullet 3"/>
    <w:basedOn w:val="Listepuces2"/>
    <w:rsid w:val="009D736C"/>
    <w:pPr>
      <w:ind w:left="1135"/>
    </w:pPr>
  </w:style>
  <w:style w:type="paragraph" w:styleId="Listepuces4">
    <w:name w:val="List Bullet 4"/>
    <w:basedOn w:val="Listepuces3"/>
    <w:rsid w:val="009D736C"/>
    <w:pPr>
      <w:ind w:left="1418"/>
    </w:pPr>
  </w:style>
  <w:style w:type="paragraph" w:styleId="Listepuces5">
    <w:name w:val="List Bullet 5"/>
    <w:basedOn w:val="Listepuces4"/>
    <w:rsid w:val="009D736C"/>
    <w:pPr>
      <w:ind w:left="1702"/>
    </w:pPr>
  </w:style>
  <w:style w:type="paragraph" w:styleId="Titreindex">
    <w:name w:val="index heading"/>
    <w:basedOn w:val="Normal"/>
    <w:next w:val="Normal"/>
    <w:rsid w:val="009D7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FL">
    <w:name w:val="FL"/>
    <w:basedOn w:val="Normal"/>
    <w:rsid w:val="009D736C"/>
    <w:pPr>
      <w:keepNext/>
      <w:keepLines/>
      <w:overflowPunct w:val="0"/>
      <w:autoSpaceDE w:val="0"/>
      <w:autoSpaceDN w:val="0"/>
      <w:adjustRightInd w:val="0"/>
      <w:spacing w:before="60"/>
      <w:jc w:val="center"/>
      <w:textAlignment w:val="baseline"/>
    </w:pPr>
    <w:rPr>
      <w:rFonts w:ascii="Arial" w:hAnsi="Arial"/>
      <w:b/>
    </w:rPr>
  </w:style>
  <w:style w:type="paragraph" w:styleId="Commentaire">
    <w:name w:val="annotation text"/>
    <w:basedOn w:val="Normal"/>
    <w:link w:val="CommentaireCar"/>
    <w:rsid w:val="009D736C"/>
  </w:style>
  <w:style w:type="character" w:customStyle="1" w:styleId="CommentaireCar">
    <w:name w:val="Commentaire Car"/>
    <w:basedOn w:val="Policepardfaut"/>
    <w:link w:val="Commentaire"/>
    <w:rsid w:val="009D736C"/>
    <w:rPr>
      <w:lang w:eastAsia="en-US"/>
    </w:rPr>
  </w:style>
  <w:style w:type="paragraph" w:styleId="Objetducommentaire">
    <w:name w:val="annotation subject"/>
    <w:basedOn w:val="Commentaire"/>
    <w:next w:val="Commentaire"/>
    <w:link w:val="ObjetducommentaireCar"/>
    <w:rsid w:val="009D736C"/>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9D736C"/>
    <w:rPr>
      <w:b/>
      <w:bCs/>
      <w:lang w:eastAsia="en-US"/>
    </w:rPr>
  </w:style>
  <w:style w:type="paragraph" w:styleId="Lgende">
    <w:name w:val="caption"/>
    <w:basedOn w:val="Normal"/>
    <w:next w:val="Normal"/>
    <w:qFormat/>
    <w:rsid w:val="009D736C"/>
    <w:pPr>
      <w:overflowPunct w:val="0"/>
      <w:autoSpaceDE w:val="0"/>
      <w:autoSpaceDN w:val="0"/>
      <w:adjustRightInd w:val="0"/>
      <w:spacing w:before="120" w:after="120"/>
      <w:textAlignment w:val="baseline"/>
    </w:pPr>
    <w:rPr>
      <w:b/>
    </w:rPr>
  </w:style>
  <w:style w:type="paragraph" w:styleId="Explorateurdedocuments">
    <w:name w:val="Document Map"/>
    <w:basedOn w:val="Normal"/>
    <w:link w:val="ExplorateurdedocumentsCar"/>
    <w:rsid w:val="009D736C"/>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basedOn w:val="Policepardfaut"/>
    <w:link w:val="Explorateurdedocuments"/>
    <w:rsid w:val="009D736C"/>
    <w:rPr>
      <w:rFonts w:ascii="Tahoma" w:hAnsi="Tahoma"/>
      <w:shd w:val="clear" w:color="auto" w:fill="000080"/>
      <w:lang w:eastAsia="en-US"/>
    </w:rPr>
  </w:style>
  <w:style w:type="paragraph" w:styleId="Textebrut">
    <w:name w:val="Plain Text"/>
    <w:basedOn w:val="Normal"/>
    <w:link w:val="TextebrutCar"/>
    <w:rsid w:val="009D736C"/>
    <w:pPr>
      <w:overflowPunct w:val="0"/>
      <w:autoSpaceDE w:val="0"/>
      <w:autoSpaceDN w:val="0"/>
      <w:adjustRightInd w:val="0"/>
      <w:textAlignment w:val="baseline"/>
    </w:pPr>
    <w:rPr>
      <w:rFonts w:ascii="Courier New" w:hAnsi="Courier New"/>
    </w:rPr>
  </w:style>
  <w:style w:type="character" w:customStyle="1" w:styleId="TextebrutCar">
    <w:name w:val="Texte brut Car"/>
    <w:basedOn w:val="Policepardfaut"/>
    <w:link w:val="Textebrut"/>
    <w:rsid w:val="009D736C"/>
    <w:rPr>
      <w:rFonts w:ascii="Courier New" w:hAnsi="Courier New"/>
      <w:lang w:eastAsia="en-US"/>
    </w:rPr>
  </w:style>
  <w:style w:type="paragraph" w:styleId="Corpsdetexte">
    <w:name w:val="Body Text"/>
    <w:basedOn w:val="Normal"/>
    <w:link w:val="CorpsdetexteCar"/>
    <w:rsid w:val="009D736C"/>
    <w:pPr>
      <w:overflowPunct w:val="0"/>
      <w:autoSpaceDE w:val="0"/>
      <w:autoSpaceDN w:val="0"/>
      <w:adjustRightInd w:val="0"/>
      <w:textAlignment w:val="baseline"/>
    </w:pPr>
  </w:style>
  <w:style w:type="character" w:customStyle="1" w:styleId="CorpsdetexteCar">
    <w:name w:val="Corps de texte Car"/>
    <w:basedOn w:val="Policepardfaut"/>
    <w:link w:val="Corpsdetexte"/>
    <w:rsid w:val="009D736C"/>
    <w:rPr>
      <w:lang w:eastAsia="en-US"/>
    </w:rPr>
  </w:style>
  <w:style w:type="character" w:styleId="Marquedecommentaire">
    <w:name w:val="annotation reference"/>
    <w:rsid w:val="009D736C"/>
    <w:rPr>
      <w:sz w:val="16"/>
    </w:rPr>
  </w:style>
  <w:style w:type="character" w:customStyle="1" w:styleId="Titre3Car">
    <w:name w:val="Titre 3 Car"/>
    <w:link w:val="Titre3"/>
    <w:rsid w:val="009D736C"/>
    <w:rPr>
      <w:rFonts w:ascii="Arial" w:hAnsi="Arial"/>
      <w:sz w:val="28"/>
      <w:lang w:eastAsia="en-US"/>
    </w:rPr>
  </w:style>
  <w:style w:type="character" w:customStyle="1" w:styleId="Titre4Car">
    <w:name w:val="Titre 4 Car"/>
    <w:link w:val="Titre4"/>
    <w:rsid w:val="009D736C"/>
    <w:rPr>
      <w:rFonts w:ascii="Arial" w:hAnsi="Arial"/>
      <w:sz w:val="24"/>
      <w:lang w:eastAsia="en-US"/>
    </w:rPr>
  </w:style>
  <w:style w:type="character" w:customStyle="1" w:styleId="Titre5Car">
    <w:name w:val="Titre 5 Car"/>
    <w:link w:val="Titre5"/>
    <w:rsid w:val="009D736C"/>
    <w:rPr>
      <w:rFonts w:ascii="Arial" w:hAnsi="Arial"/>
      <w:sz w:val="22"/>
      <w:lang w:eastAsia="en-US"/>
    </w:rPr>
  </w:style>
  <w:style w:type="character" w:customStyle="1" w:styleId="Titre6Car">
    <w:name w:val="Titre 6 Car"/>
    <w:link w:val="Titre6"/>
    <w:rsid w:val="009D736C"/>
    <w:rPr>
      <w:rFonts w:ascii="Arial" w:hAnsi="Arial"/>
      <w:lang w:eastAsia="en-US"/>
    </w:rPr>
  </w:style>
  <w:style w:type="character" w:customStyle="1" w:styleId="Titre7Car">
    <w:name w:val="Titre 7 Car"/>
    <w:link w:val="Titre7"/>
    <w:rsid w:val="009D736C"/>
    <w:rPr>
      <w:rFonts w:ascii="Arial" w:hAnsi="Arial"/>
      <w:lang w:eastAsia="en-US"/>
    </w:rPr>
  </w:style>
  <w:style w:type="character" w:customStyle="1" w:styleId="Titre8Car">
    <w:name w:val="Titre 8 Car"/>
    <w:link w:val="Titre8"/>
    <w:rsid w:val="009D736C"/>
    <w:rPr>
      <w:rFonts w:ascii="Arial" w:hAnsi="Arial"/>
      <w:sz w:val="36"/>
      <w:lang w:eastAsia="en-US"/>
    </w:rPr>
  </w:style>
  <w:style w:type="character" w:customStyle="1" w:styleId="Titre9Car">
    <w:name w:val="Titre 9 Car"/>
    <w:link w:val="Titre9"/>
    <w:rsid w:val="009D736C"/>
    <w:rPr>
      <w:rFonts w:ascii="Arial" w:hAnsi="Arial"/>
      <w:sz w:val="36"/>
      <w:lang w:eastAsia="en-US"/>
    </w:rPr>
  </w:style>
  <w:style w:type="character" w:customStyle="1" w:styleId="En-tteCar">
    <w:name w:val="En-tête Car"/>
    <w:link w:val="En-tte"/>
    <w:rsid w:val="009D736C"/>
    <w:rPr>
      <w:rFonts w:ascii="Arial" w:hAnsi="Arial"/>
      <w:b/>
      <w:noProof/>
      <w:sz w:val="18"/>
      <w:lang w:eastAsia="ja-JP"/>
    </w:rPr>
  </w:style>
  <w:style w:type="paragraph" w:customStyle="1" w:styleId="B1">
    <w:name w:val="B1+"/>
    <w:basedOn w:val="Normal"/>
    <w:link w:val="B1Car"/>
    <w:rsid w:val="009D736C"/>
    <w:pPr>
      <w:numPr>
        <w:numId w:val="24"/>
      </w:numPr>
      <w:overflowPunct w:val="0"/>
      <w:autoSpaceDE w:val="0"/>
      <w:autoSpaceDN w:val="0"/>
      <w:adjustRightInd w:val="0"/>
      <w:textAlignment w:val="baseline"/>
    </w:pPr>
  </w:style>
  <w:style w:type="character" w:customStyle="1" w:styleId="B1Car">
    <w:name w:val="B1+ Car"/>
    <w:link w:val="B1"/>
    <w:rsid w:val="009D736C"/>
    <w:rPr>
      <w:lang w:eastAsia="en-US"/>
    </w:rPr>
  </w:style>
  <w:style w:type="character" w:customStyle="1" w:styleId="B1Char">
    <w:name w:val="B1 Char"/>
    <w:link w:val="B10"/>
    <w:qFormat/>
    <w:rsid w:val="009D736C"/>
    <w:rPr>
      <w:lang w:eastAsia="en-US"/>
    </w:rPr>
  </w:style>
  <w:style w:type="character" w:customStyle="1" w:styleId="NOChar">
    <w:name w:val="NO Char"/>
    <w:link w:val="NO"/>
    <w:rsid w:val="009D736C"/>
    <w:rPr>
      <w:lang w:eastAsia="en-US"/>
    </w:rPr>
  </w:style>
  <w:style w:type="character" w:customStyle="1" w:styleId="EXChar">
    <w:name w:val="EX Char"/>
    <w:link w:val="EX"/>
    <w:rsid w:val="009D736C"/>
    <w:rPr>
      <w:lang w:eastAsia="en-US"/>
    </w:rPr>
  </w:style>
  <w:style w:type="character" w:customStyle="1" w:styleId="TALCar">
    <w:name w:val="TAL Car"/>
    <w:link w:val="TAL"/>
    <w:locked/>
    <w:rsid w:val="009D736C"/>
    <w:rPr>
      <w:rFonts w:ascii="Arial" w:hAnsi="Arial"/>
      <w:sz w:val="18"/>
      <w:lang w:eastAsia="en-US"/>
    </w:rPr>
  </w:style>
  <w:style w:type="character" w:customStyle="1" w:styleId="B1Char1">
    <w:name w:val="B1 Char1"/>
    <w:rsid w:val="009D736C"/>
    <w:rPr>
      <w:lang w:val="en-GB"/>
    </w:rPr>
  </w:style>
  <w:style w:type="paragraph" w:styleId="Bibliographie">
    <w:name w:val="Bibliography"/>
    <w:basedOn w:val="Normal"/>
    <w:next w:val="Normal"/>
    <w:uiPriority w:val="37"/>
    <w:semiHidden/>
    <w:unhideWhenUsed/>
    <w:rsid w:val="009D736C"/>
    <w:pPr>
      <w:overflowPunct w:val="0"/>
      <w:autoSpaceDE w:val="0"/>
      <w:autoSpaceDN w:val="0"/>
      <w:adjustRightInd w:val="0"/>
      <w:textAlignment w:val="baseline"/>
    </w:pPr>
  </w:style>
  <w:style w:type="paragraph" w:styleId="Normalcentr">
    <w:name w:val="Block Text"/>
    <w:basedOn w:val="Normal"/>
    <w:rsid w:val="009D736C"/>
    <w:pPr>
      <w:overflowPunct w:val="0"/>
      <w:autoSpaceDE w:val="0"/>
      <w:autoSpaceDN w:val="0"/>
      <w:adjustRightInd w:val="0"/>
      <w:spacing w:after="120"/>
      <w:ind w:left="1440" w:right="1440"/>
      <w:textAlignment w:val="baseline"/>
    </w:pPr>
  </w:style>
  <w:style w:type="paragraph" w:styleId="Corpsdetexte2">
    <w:name w:val="Body Text 2"/>
    <w:basedOn w:val="Normal"/>
    <w:link w:val="Corpsdetexte2Car"/>
    <w:rsid w:val="009D736C"/>
    <w:pPr>
      <w:overflowPunct w:val="0"/>
      <w:autoSpaceDE w:val="0"/>
      <w:autoSpaceDN w:val="0"/>
      <w:adjustRightInd w:val="0"/>
      <w:spacing w:after="120" w:line="480" w:lineRule="auto"/>
      <w:textAlignment w:val="baseline"/>
    </w:pPr>
  </w:style>
  <w:style w:type="character" w:customStyle="1" w:styleId="Corpsdetexte2Car">
    <w:name w:val="Corps de texte 2 Car"/>
    <w:basedOn w:val="Policepardfaut"/>
    <w:link w:val="Corpsdetexte2"/>
    <w:rsid w:val="009D736C"/>
    <w:rPr>
      <w:lang w:eastAsia="en-US"/>
    </w:rPr>
  </w:style>
  <w:style w:type="paragraph" w:styleId="Corpsdetexte3">
    <w:name w:val="Body Text 3"/>
    <w:basedOn w:val="Normal"/>
    <w:link w:val="Corpsdetexte3Car"/>
    <w:rsid w:val="009D736C"/>
    <w:pPr>
      <w:overflowPunct w:val="0"/>
      <w:autoSpaceDE w:val="0"/>
      <w:autoSpaceDN w:val="0"/>
      <w:adjustRightInd w:val="0"/>
      <w:spacing w:after="120"/>
      <w:textAlignment w:val="baseline"/>
    </w:pPr>
    <w:rPr>
      <w:sz w:val="16"/>
      <w:szCs w:val="16"/>
    </w:rPr>
  </w:style>
  <w:style w:type="character" w:customStyle="1" w:styleId="Corpsdetexte3Car">
    <w:name w:val="Corps de texte 3 Car"/>
    <w:basedOn w:val="Policepardfaut"/>
    <w:link w:val="Corpsdetexte3"/>
    <w:rsid w:val="009D736C"/>
    <w:rPr>
      <w:sz w:val="16"/>
      <w:szCs w:val="16"/>
      <w:lang w:eastAsia="en-US"/>
    </w:rPr>
  </w:style>
  <w:style w:type="paragraph" w:styleId="Retrait1religne">
    <w:name w:val="Body Text First Indent"/>
    <w:basedOn w:val="Corpsdetexte"/>
    <w:link w:val="Retrait1religneCar"/>
    <w:rsid w:val="009D736C"/>
    <w:pPr>
      <w:spacing w:after="120"/>
      <w:ind w:firstLine="210"/>
    </w:pPr>
  </w:style>
  <w:style w:type="character" w:customStyle="1" w:styleId="Retrait1religneCar">
    <w:name w:val="Retrait 1re ligne Car"/>
    <w:basedOn w:val="CorpsdetexteCar"/>
    <w:link w:val="Retrait1religne"/>
    <w:rsid w:val="009D736C"/>
    <w:rPr>
      <w:lang w:eastAsia="en-US"/>
    </w:rPr>
  </w:style>
  <w:style w:type="paragraph" w:styleId="Retraitcorpsdetexte">
    <w:name w:val="Body Text Indent"/>
    <w:basedOn w:val="Normal"/>
    <w:link w:val="RetraitcorpsdetexteCar"/>
    <w:rsid w:val="009D736C"/>
    <w:pPr>
      <w:overflowPunct w:val="0"/>
      <w:autoSpaceDE w:val="0"/>
      <w:autoSpaceDN w:val="0"/>
      <w:adjustRightInd w:val="0"/>
      <w:spacing w:after="120"/>
      <w:ind w:left="283"/>
      <w:textAlignment w:val="baseline"/>
    </w:pPr>
  </w:style>
  <w:style w:type="character" w:customStyle="1" w:styleId="RetraitcorpsdetexteCar">
    <w:name w:val="Retrait corps de texte Car"/>
    <w:basedOn w:val="Policepardfaut"/>
    <w:link w:val="Retraitcorpsdetexte"/>
    <w:rsid w:val="009D736C"/>
    <w:rPr>
      <w:lang w:eastAsia="en-US"/>
    </w:rPr>
  </w:style>
  <w:style w:type="paragraph" w:styleId="Retraitcorpset1relig">
    <w:name w:val="Body Text First Indent 2"/>
    <w:basedOn w:val="Retraitcorpsdetexte"/>
    <w:link w:val="Retraitcorpset1religCar"/>
    <w:rsid w:val="009D736C"/>
    <w:pPr>
      <w:ind w:firstLine="210"/>
    </w:pPr>
  </w:style>
  <w:style w:type="character" w:customStyle="1" w:styleId="Retraitcorpset1religCar">
    <w:name w:val="Retrait corps et 1re lig. Car"/>
    <w:basedOn w:val="RetraitcorpsdetexteCar"/>
    <w:link w:val="Retraitcorpset1relig"/>
    <w:rsid w:val="009D736C"/>
    <w:rPr>
      <w:lang w:eastAsia="en-US"/>
    </w:rPr>
  </w:style>
  <w:style w:type="paragraph" w:styleId="Retraitcorpsdetexte2">
    <w:name w:val="Body Text Indent 2"/>
    <w:basedOn w:val="Normal"/>
    <w:link w:val="Retraitcorpsdetexte2Car"/>
    <w:rsid w:val="009D736C"/>
    <w:pPr>
      <w:overflowPunct w:val="0"/>
      <w:autoSpaceDE w:val="0"/>
      <w:autoSpaceDN w:val="0"/>
      <w:adjustRightInd w:val="0"/>
      <w:spacing w:after="120" w:line="480" w:lineRule="auto"/>
      <w:ind w:left="283"/>
      <w:textAlignment w:val="baseline"/>
    </w:pPr>
  </w:style>
  <w:style w:type="character" w:customStyle="1" w:styleId="Retraitcorpsdetexte2Car">
    <w:name w:val="Retrait corps de texte 2 Car"/>
    <w:basedOn w:val="Policepardfaut"/>
    <w:link w:val="Retraitcorpsdetexte2"/>
    <w:rsid w:val="009D736C"/>
    <w:rPr>
      <w:lang w:eastAsia="en-US"/>
    </w:rPr>
  </w:style>
  <w:style w:type="paragraph" w:styleId="Retraitcorpsdetexte3">
    <w:name w:val="Body Text Indent 3"/>
    <w:basedOn w:val="Normal"/>
    <w:link w:val="Retraitcorpsdetexte3Car"/>
    <w:rsid w:val="009D736C"/>
    <w:pPr>
      <w:overflowPunct w:val="0"/>
      <w:autoSpaceDE w:val="0"/>
      <w:autoSpaceDN w:val="0"/>
      <w:adjustRightInd w:val="0"/>
      <w:spacing w:after="120"/>
      <w:ind w:left="283"/>
      <w:textAlignment w:val="baseline"/>
    </w:pPr>
    <w:rPr>
      <w:sz w:val="16"/>
      <w:szCs w:val="16"/>
    </w:rPr>
  </w:style>
  <w:style w:type="character" w:customStyle="1" w:styleId="Retraitcorpsdetexte3Car">
    <w:name w:val="Retrait corps de texte 3 Car"/>
    <w:basedOn w:val="Policepardfaut"/>
    <w:link w:val="Retraitcorpsdetexte3"/>
    <w:rsid w:val="009D736C"/>
    <w:rPr>
      <w:sz w:val="16"/>
      <w:szCs w:val="16"/>
      <w:lang w:eastAsia="en-US"/>
    </w:rPr>
  </w:style>
  <w:style w:type="paragraph" w:styleId="Formuledepolitesse">
    <w:name w:val="Closing"/>
    <w:basedOn w:val="Normal"/>
    <w:link w:val="FormuledepolitesseCar"/>
    <w:rsid w:val="009D736C"/>
    <w:pPr>
      <w:overflowPunct w:val="0"/>
      <w:autoSpaceDE w:val="0"/>
      <w:autoSpaceDN w:val="0"/>
      <w:adjustRightInd w:val="0"/>
      <w:ind w:left="4252"/>
      <w:textAlignment w:val="baseline"/>
    </w:pPr>
  </w:style>
  <w:style w:type="character" w:customStyle="1" w:styleId="FormuledepolitesseCar">
    <w:name w:val="Formule de politesse Car"/>
    <w:basedOn w:val="Policepardfaut"/>
    <w:link w:val="Formuledepolitesse"/>
    <w:rsid w:val="009D736C"/>
    <w:rPr>
      <w:lang w:eastAsia="en-US"/>
    </w:rPr>
  </w:style>
  <w:style w:type="paragraph" w:styleId="Date">
    <w:name w:val="Date"/>
    <w:basedOn w:val="Normal"/>
    <w:next w:val="Normal"/>
    <w:link w:val="DateCar"/>
    <w:rsid w:val="009D736C"/>
    <w:pPr>
      <w:overflowPunct w:val="0"/>
      <w:autoSpaceDE w:val="0"/>
      <w:autoSpaceDN w:val="0"/>
      <w:adjustRightInd w:val="0"/>
      <w:textAlignment w:val="baseline"/>
    </w:pPr>
  </w:style>
  <w:style w:type="character" w:customStyle="1" w:styleId="DateCar">
    <w:name w:val="Date Car"/>
    <w:basedOn w:val="Policepardfaut"/>
    <w:link w:val="Date"/>
    <w:rsid w:val="009D736C"/>
    <w:rPr>
      <w:lang w:eastAsia="en-US"/>
    </w:rPr>
  </w:style>
  <w:style w:type="paragraph" w:styleId="Signaturelectronique">
    <w:name w:val="E-mail Signature"/>
    <w:basedOn w:val="Normal"/>
    <w:link w:val="SignaturelectroniqueCar"/>
    <w:rsid w:val="009D736C"/>
    <w:pPr>
      <w:overflowPunct w:val="0"/>
      <w:autoSpaceDE w:val="0"/>
      <w:autoSpaceDN w:val="0"/>
      <w:adjustRightInd w:val="0"/>
      <w:textAlignment w:val="baseline"/>
    </w:pPr>
  </w:style>
  <w:style w:type="character" w:customStyle="1" w:styleId="SignaturelectroniqueCar">
    <w:name w:val="Signature électronique Car"/>
    <w:basedOn w:val="Policepardfaut"/>
    <w:link w:val="Signaturelectronique"/>
    <w:rsid w:val="009D736C"/>
    <w:rPr>
      <w:lang w:eastAsia="en-US"/>
    </w:rPr>
  </w:style>
  <w:style w:type="paragraph" w:styleId="Notedefin">
    <w:name w:val="endnote text"/>
    <w:basedOn w:val="Normal"/>
    <w:link w:val="NotedefinCar"/>
    <w:rsid w:val="009D736C"/>
    <w:pPr>
      <w:overflowPunct w:val="0"/>
      <w:autoSpaceDE w:val="0"/>
      <w:autoSpaceDN w:val="0"/>
      <w:adjustRightInd w:val="0"/>
      <w:textAlignment w:val="baseline"/>
    </w:pPr>
  </w:style>
  <w:style w:type="character" w:customStyle="1" w:styleId="NotedefinCar">
    <w:name w:val="Note de fin Car"/>
    <w:basedOn w:val="Policepardfaut"/>
    <w:link w:val="Notedefin"/>
    <w:rsid w:val="009D736C"/>
    <w:rPr>
      <w:lang w:eastAsia="en-US"/>
    </w:rPr>
  </w:style>
  <w:style w:type="paragraph" w:styleId="Adressedestinataire">
    <w:name w:val="envelope address"/>
    <w:basedOn w:val="Normal"/>
    <w:rsid w:val="009D736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Adresseexpditeur">
    <w:name w:val="envelope return"/>
    <w:basedOn w:val="Normal"/>
    <w:rsid w:val="009D736C"/>
    <w:pPr>
      <w:overflowPunct w:val="0"/>
      <w:autoSpaceDE w:val="0"/>
      <w:autoSpaceDN w:val="0"/>
      <w:adjustRightInd w:val="0"/>
      <w:textAlignment w:val="baseline"/>
    </w:pPr>
    <w:rPr>
      <w:rFonts w:ascii="Calibri Light" w:hAnsi="Calibri Light" w:cs="Vrinda"/>
    </w:rPr>
  </w:style>
  <w:style w:type="paragraph" w:styleId="AdresseHTML">
    <w:name w:val="HTML Address"/>
    <w:basedOn w:val="Normal"/>
    <w:link w:val="AdresseHTMLCar"/>
    <w:rsid w:val="009D736C"/>
    <w:pPr>
      <w:overflowPunct w:val="0"/>
      <w:autoSpaceDE w:val="0"/>
      <w:autoSpaceDN w:val="0"/>
      <w:adjustRightInd w:val="0"/>
      <w:textAlignment w:val="baseline"/>
    </w:pPr>
    <w:rPr>
      <w:i/>
      <w:iCs/>
    </w:rPr>
  </w:style>
  <w:style w:type="character" w:customStyle="1" w:styleId="AdresseHTMLCar">
    <w:name w:val="Adresse HTML Car"/>
    <w:basedOn w:val="Policepardfaut"/>
    <w:link w:val="AdresseHTML"/>
    <w:rsid w:val="009D736C"/>
    <w:rPr>
      <w:i/>
      <w:iCs/>
      <w:lang w:eastAsia="en-US"/>
    </w:rPr>
  </w:style>
  <w:style w:type="paragraph" w:styleId="PrformatHTML">
    <w:name w:val="HTML Preformatted"/>
    <w:basedOn w:val="Normal"/>
    <w:link w:val="PrformatHTMLCar"/>
    <w:rsid w:val="009D736C"/>
    <w:pPr>
      <w:overflowPunct w:val="0"/>
      <w:autoSpaceDE w:val="0"/>
      <w:autoSpaceDN w:val="0"/>
      <w:adjustRightInd w:val="0"/>
      <w:textAlignment w:val="baseline"/>
    </w:pPr>
    <w:rPr>
      <w:rFonts w:ascii="Courier New" w:hAnsi="Courier New" w:cs="Courier New"/>
    </w:rPr>
  </w:style>
  <w:style w:type="character" w:customStyle="1" w:styleId="PrformatHTMLCar">
    <w:name w:val="Préformaté HTML Car"/>
    <w:basedOn w:val="Policepardfaut"/>
    <w:link w:val="PrformatHTML"/>
    <w:rsid w:val="009D736C"/>
    <w:rPr>
      <w:rFonts w:ascii="Courier New" w:hAnsi="Courier New" w:cs="Courier New"/>
      <w:lang w:eastAsia="en-US"/>
    </w:rPr>
  </w:style>
  <w:style w:type="paragraph" w:styleId="Index3">
    <w:name w:val="index 3"/>
    <w:basedOn w:val="Normal"/>
    <w:next w:val="Normal"/>
    <w:rsid w:val="009D736C"/>
    <w:pPr>
      <w:overflowPunct w:val="0"/>
      <w:autoSpaceDE w:val="0"/>
      <w:autoSpaceDN w:val="0"/>
      <w:adjustRightInd w:val="0"/>
      <w:ind w:left="600" w:hanging="200"/>
      <w:textAlignment w:val="baseline"/>
    </w:pPr>
  </w:style>
  <w:style w:type="paragraph" w:styleId="Index4">
    <w:name w:val="index 4"/>
    <w:basedOn w:val="Normal"/>
    <w:next w:val="Normal"/>
    <w:rsid w:val="009D736C"/>
    <w:pPr>
      <w:overflowPunct w:val="0"/>
      <w:autoSpaceDE w:val="0"/>
      <w:autoSpaceDN w:val="0"/>
      <w:adjustRightInd w:val="0"/>
      <w:ind w:left="800" w:hanging="200"/>
      <w:textAlignment w:val="baseline"/>
    </w:pPr>
  </w:style>
  <w:style w:type="paragraph" w:styleId="Index5">
    <w:name w:val="index 5"/>
    <w:basedOn w:val="Normal"/>
    <w:next w:val="Normal"/>
    <w:rsid w:val="009D736C"/>
    <w:pPr>
      <w:overflowPunct w:val="0"/>
      <w:autoSpaceDE w:val="0"/>
      <w:autoSpaceDN w:val="0"/>
      <w:adjustRightInd w:val="0"/>
      <w:ind w:left="1000" w:hanging="200"/>
      <w:textAlignment w:val="baseline"/>
    </w:pPr>
  </w:style>
  <w:style w:type="paragraph" w:styleId="Index6">
    <w:name w:val="index 6"/>
    <w:basedOn w:val="Normal"/>
    <w:next w:val="Normal"/>
    <w:rsid w:val="009D736C"/>
    <w:pPr>
      <w:overflowPunct w:val="0"/>
      <w:autoSpaceDE w:val="0"/>
      <w:autoSpaceDN w:val="0"/>
      <w:adjustRightInd w:val="0"/>
      <w:ind w:left="1200" w:hanging="200"/>
      <w:textAlignment w:val="baseline"/>
    </w:pPr>
  </w:style>
  <w:style w:type="paragraph" w:styleId="Index7">
    <w:name w:val="index 7"/>
    <w:basedOn w:val="Normal"/>
    <w:next w:val="Normal"/>
    <w:rsid w:val="009D736C"/>
    <w:pPr>
      <w:overflowPunct w:val="0"/>
      <w:autoSpaceDE w:val="0"/>
      <w:autoSpaceDN w:val="0"/>
      <w:adjustRightInd w:val="0"/>
      <w:ind w:left="1400" w:hanging="200"/>
      <w:textAlignment w:val="baseline"/>
    </w:pPr>
  </w:style>
  <w:style w:type="paragraph" w:styleId="Index8">
    <w:name w:val="index 8"/>
    <w:basedOn w:val="Normal"/>
    <w:next w:val="Normal"/>
    <w:rsid w:val="009D736C"/>
    <w:pPr>
      <w:overflowPunct w:val="0"/>
      <w:autoSpaceDE w:val="0"/>
      <w:autoSpaceDN w:val="0"/>
      <w:adjustRightInd w:val="0"/>
      <w:ind w:left="1600" w:hanging="200"/>
      <w:textAlignment w:val="baseline"/>
    </w:pPr>
  </w:style>
  <w:style w:type="paragraph" w:styleId="Index9">
    <w:name w:val="index 9"/>
    <w:basedOn w:val="Normal"/>
    <w:next w:val="Normal"/>
    <w:rsid w:val="009D736C"/>
    <w:pPr>
      <w:overflowPunct w:val="0"/>
      <w:autoSpaceDE w:val="0"/>
      <w:autoSpaceDN w:val="0"/>
      <w:adjustRightInd w:val="0"/>
      <w:ind w:left="1800" w:hanging="200"/>
      <w:textAlignment w:val="baseline"/>
    </w:pPr>
  </w:style>
  <w:style w:type="paragraph" w:styleId="Citationintense">
    <w:name w:val="Intense Quote"/>
    <w:basedOn w:val="Normal"/>
    <w:next w:val="Normal"/>
    <w:link w:val="CitationintenseCar"/>
    <w:uiPriority w:val="30"/>
    <w:qFormat/>
    <w:rsid w:val="009D736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itationintenseCar">
    <w:name w:val="Citation intense Car"/>
    <w:basedOn w:val="Policepardfaut"/>
    <w:link w:val="Citationintense"/>
    <w:uiPriority w:val="30"/>
    <w:rsid w:val="009D736C"/>
    <w:rPr>
      <w:i/>
      <w:iCs/>
      <w:color w:val="4472C4"/>
      <w:lang w:eastAsia="en-US"/>
    </w:rPr>
  </w:style>
  <w:style w:type="paragraph" w:styleId="Listecontinue">
    <w:name w:val="List Continue"/>
    <w:basedOn w:val="Normal"/>
    <w:rsid w:val="009D736C"/>
    <w:pPr>
      <w:overflowPunct w:val="0"/>
      <w:autoSpaceDE w:val="0"/>
      <w:autoSpaceDN w:val="0"/>
      <w:adjustRightInd w:val="0"/>
      <w:spacing w:after="120"/>
      <w:ind w:left="283"/>
      <w:contextualSpacing/>
      <w:textAlignment w:val="baseline"/>
    </w:pPr>
  </w:style>
  <w:style w:type="paragraph" w:styleId="Listecontinue2">
    <w:name w:val="List Continue 2"/>
    <w:basedOn w:val="Normal"/>
    <w:rsid w:val="009D736C"/>
    <w:pPr>
      <w:overflowPunct w:val="0"/>
      <w:autoSpaceDE w:val="0"/>
      <w:autoSpaceDN w:val="0"/>
      <w:adjustRightInd w:val="0"/>
      <w:spacing w:after="120"/>
      <w:ind w:left="566"/>
      <w:contextualSpacing/>
      <w:textAlignment w:val="baseline"/>
    </w:pPr>
  </w:style>
  <w:style w:type="paragraph" w:styleId="Listecontinue3">
    <w:name w:val="List Continue 3"/>
    <w:basedOn w:val="Normal"/>
    <w:rsid w:val="009D736C"/>
    <w:pPr>
      <w:overflowPunct w:val="0"/>
      <w:autoSpaceDE w:val="0"/>
      <w:autoSpaceDN w:val="0"/>
      <w:adjustRightInd w:val="0"/>
      <w:spacing w:after="120"/>
      <w:ind w:left="849"/>
      <w:contextualSpacing/>
      <w:textAlignment w:val="baseline"/>
    </w:pPr>
  </w:style>
  <w:style w:type="paragraph" w:styleId="Listecontinue4">
    <w:name w:val="List Continue 4"/>
    <w:basedOn w:val="Normal"/>
    <w:rsid w:val="009D736C"/>
    <w:pPr>
      <w:overflowPunct w:val="0"/>
      <w:autoSpaceDE w:val="0"/>
      <w:autoSpaceDN w:val="0"/>
      <w:adjustRightInd w:val="0"/>
      <w:spacing w:after="120"/>
      <w:ind w:left="1132"/>
      <w:contextualSpacing/>
      <w:textAlignment w:val="baseline"/>
    </w:pPr>
  </w:style>
  <w:style w:type="paragraph" w:styleId="Listecontinue5">
    <w:name w:val="List Continue 5"/>
    <w:basedOn w:val="Normal"/>
    <w:rsid w:val="009D736C"/>
    <w:pPr>
      <w:overflowPunct w:val="0"/>
      <w:autoSpaceDE w:val="0"/>
      <w:autoSpaceDN w:val="0"/>
      <w:adjustRightInd w:val="0"/>
      <w:spacing w:after="120"/>
      <w:ind w:left="1415"/>
      <w:contextualSpacing/>
      <w:textAlignment w:val="baseline"/>
    </w:pPr>
  </w:style>
  <w:style w:type="paragraph" w:styleId="Listenumros3">
    <w:name w:val="List Number 3"/>
    <w:basedOn w:val="Normal"/>
    <w:rsid w:val="009D736C"/>
    <w:pPr>
      <w:numPr>
        <w:numId w:val="28"/>
      </w:numPr>
      <w:overflowPunct w:val="0"/>
      <w:autoSpaceDE w:val="0"/>
      <w:autoSpaceDN w:val="0"/>
      <w:adjustRightInd w:val="0"/>
      <w:contextualSpacing/>
      <w:textAlignment w:val="baseline"/>
    </w:pPr>
  </w:style>
  <w:style w:type="paragraph" w:styleId="Listenumros4">
    <w:name w:val="List Number 4"/>
    <w:basedOn w:val="Normal"/>
    <w:rsid w:val="009D736C"/>
    <w:pPr>
      <w:numPr>
        <w:numId w:val="29"/>
      </w:numPr>
      <w:overflowPunct w:val="0"/>
      <w:autoSpaceDE w:val="0"/>
      <w:autoSpaceDN w:val="0"/>
      <w:adjustRightInd w:val="0"/>
      <w:contextualSpacing/>
      <w:textAlignment w:val="baseline"/>
    </w:pPr>
  </w:style>
  <w:style w:type="paragraph" w:styleId="Listenumros5">
    <w:name w:val="List Number 5"/>
    <w:basedOn w:val="Normal"/>
    <w:rsid w:val="009D736C"/>
    <w:pPr>
      <w:numPr>
        <w:numId w:val="30"/>
      </w:numPr>
      <w:overflowPunct w:val="0"/>
      <w:autoSpaceDE w:val="0"/>
      <w:autoSpaceDN w:val="0"/>
      <w:adjustRightInd w:val="0"/>
      <w:contextualSpacing/>
      <w:textAlignment w:val="baseline"/>
    </w:pPr>
  </w:style>
  <w:style w:type="paragraph" w:styleId="Textedemacro">
    <w:name w:val="macro"/>
    <w:link w:val="TextedemacroCar"/>
    <w:rsid w:val="009D7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basedOn w:val="Policepardfaut"/>
    <w:link w:val="Textedemacro"/>
    <w:rsid w:val="009D736C"/>
    <w:rPr>
      <w:rFonts w:ascii="Courier New" w:hAnsi="Courier New" w:cs="Courier New"/>
      <w:lang w:eastAsia="en-US"/>
    </w:rPr>
  </w:style>
  <w:style w:type="paragraph" w:styleId="En-ttedemessage">
    <w:name w:val="Message Header"/>
    <w:basedOn w:val="Normal"/>
    <w:link w:val="En-ttedemessageCar"/>
    <w:rsid w:val="009D7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En-ttedemessageCar">
    <w:name w:val="En-tête de message Car"/>
    <w:basedOn w:val="Policepardfaut"/>
    <w:link w:val="En-ttedemessage"/>
    <w:rsid w:val="009D736C"/>
    <w:rPr>
      <w:rFonts w:ascii="Calibri Light" w:hAnsi="Calibri Light" w:cs="Vrinda"/>
      <w:sz w:val="24"/>
      <w:szCs w:val="24"/>
      <w:shd w:val="pct20" w:color="auto" w:fill="auto"/>
      <w:lang w:eastAsia="en-US"/>
    </w:rPr>
  </w:style>
  <w:style w:type="paragraph" w:styleId="Sansinterligne">
    <w:name w:val="No Spacing"/>
    <w:uiPriority w:val="1"/>
    <w:qFormat/>
    <w:rsid w:val="009D736C"/>
    <w:pPr>
      <w:overflowPunct w:val="0"/>
      <w:autoSpaceDE w:val="0"/>
      <w:autoSpaceDN w:val="0"/>
      <w:adjustRightInd w:val="0"/>
      <w:textAlignment w:val="baseline"/>
    </w:pPr>
    <w:rPr>
      <w:lang w:eastAsia="en-US"/>
    </w:rPr>
  </w:style>
  <w:style w:type="paragraph" w:styleId="NormalWeb">
    <w:name w:val="Normal (Web)"/>
    <w:basedOn w:val="Normal"/>
    <w:rsid w:val="009D736C"/>
    <w:pPr>
      <w:overflowPunct w:val="0"/>
      <w:autoSpaceDE w:val="0"/>
      <w:autoSpaceDN w:val="0"/>
      <w:adjustRightInd w:val="0"/>
      <w:textAlignment w:val="baseline"/>
    </w:pPr>
    <w:rPr>
      <w:sz w:val="24"/>
      <w:szCs w:val="24"/>
    </w:rPr>
  </w:style>
  <w:style w:type="paragraph" w:styleId="Retraitnormal">
    <w:name w:val="Normal Indent"/>
    <w:basedOn w:val="Normal"/>
    <w:rsid w:val="009D736C"/>
    <w:pPr>
      <w:overflowPunct w:val="0"/>
      <w:autoSpaceDE w:val="0"/>
      <w:autoSpaceDN w:val="0"/>
      <w:adjustRightInd w:val="0"/>
      <w:ind w:left="720"/>
      <w:textAlignment w:val="baseline"/>
    </w:pPr>
  </w:style>
  <w:style w:type="paragraph" w:styleId="Titredenote">
    <w:name w:val="Note Heading"/>
    <w:basedOn w:val="Normal"/>
    <w:next w:val="Normal"/>
    <w:link w:val="TitredenoteCar"/>
    <w:rsid w:val="009D736C"/>
    <w:pPr>
      <w:overflowPunct w:val="0"/>
      <w:autoSpaceDE w:val="0"/>
      <w:autoSpaceDN w:val="0"/>
      <w:adjustRightInd w:val="0"/>
      <w:textAlignment w:val="baseline"/>
    </w:pPr>
  </w:style>
  <w:style w:type="character" w:customStyle="1" w:styleId="TitredenoteCar">
    <w:name w:val="Titre de note Car"/>
    <w:basedOn w:val="Policepardfaut"/>
    <w:link w:val="Titredenote"/>
    <w:rsid w:val="009D736C"/>
    <w:rPr>
      <w:lang w:eastAsia="en-US"/>
    </w:rPr>
  </w:style>
  <w:style w:type="paragraph" w:styleId="Citation">
    <w:name w:val="Quote"/>
    <w:basedOn w:val="Normal"/>
    <w:next w:val="Normal"/>
    <w:link w:val="CitationCar"/>
    <w:uiPriority w:val="29"/>
    <w:qFormat/>
    <w:rsid w:val="009D736C"/>
    <w:pPr>
      <w:overflowPunct w:val="0"/>
      <w:autoSpaceDE w:val="0"/>
      <w:autoSpaceDN w:val="0"/>
      <w:adjustRightInd w:val="0"/>
      <w:spacing w:before="200" w:after="160"/>
      <w:ind w:left="864" w:right="864"/>
      <w:jc w:val="center"/>
      <w:textAlignment w:val="baseline"/>
    </w:pPr>
    <w:rPr>
      <w:i/>
      <w:iCs/>
      <w:color w:val="404040"/>
    </w:rPr>
  </w:style>
  <w:style w:type="character" w:customStyle="1" w:styleId="CitationCar">
    <w:name w:val="Citation Car"/>
    <w:basedOn w:val="Policepardfaut"/>
    <w:link w:val="Citation"/>
    <w:uiPriority w:val="29"/>
    <w:rsid w:val="009D736C"/>
    <w:rPr>
      <w:i/>
      <w:iCs/>
      <w:color w:val="404040"/>
      <w:lang w:eastAsia="en-US"/>
    </w:rPr>
  </w:style>
  <w:style w:type="paragraph" w:styleId="Salutations">
    <w:name w:val="Salutation"/>
    <w:basedOn w:val="Normal"/>
    <w:next w:val="Normal"/>
    <w:link w:val="SalutationsCar"/>
    <w:rsid w:val="009D736C"/>
    <w:pPr>
      <w:overflowPunct w:val="0"/>
      <w:autoSpaceDE w:val="0"/>
      <w:autoSpaceDN w:val="0"/>
      <w:adjustRightInd w:val="0"/>
      <w:textAlignment w:val="baseline"/>
    </w:pPr>
  </w:style>
  <w:style w:type="character" w:customStyle="1" w:styleId="SalutationsCar">
    <w:name w:val="Salutations Car"/>
    <w:basedOn w:val="Policepardfaut"/>
    <w:link w:val="Salutations"/>
    <w:rsid w:val="009D736C"/>
    <w:rPr>
      <w:lang w:eastAsia="en-US"/>
    </w:rPr>
  </w:style>
  <w:style w:type="paragraph" w:styleId="Signature">
    <w:name w:val="Signature"/>
    <w:basedOn w:val="Normal"/>
    <w:link w:val="SignatureCar"/>
    <w:rsid w:val="009D736C"/>
    <w:pPr>
      <w:overflowPunct w:val="0"/>
      <w:autoSpaceDE w:val="0"/>
      <w:autoSpaceDN w:val="0"/>
      <w:adjustRightInd w:val="0"/>
      <w:ind w:left="4252"/>
      <w:textAlignment w:val="baseline"/>
    </w:pPr>
  </w:style>
  <w:style w:type="character" w:customStyle="1" w:styleId="SignatureCar">
    <w:name w:val="Signature Car"/>
    <w:basedOn w:val="Policepardfaut"/>
    <w:link w:val="Signature"/>
    <w:rsid w:val="009D736C"/>
    <w:rPr>
      <w:lang w:eastAsia="en-US"/>
    </w:rPr>
  </w:style>
  <w:style w:type="paragraph" w:styleId="Sous-titre">
    <w:name w:val="Subtitle"/>
    <w:basedOn w:val="Normal"/>
    <w:next w:val="Normal"/>
    <w:link w:val="Sous-titreCar"/>
    <w:qFormat/>
    <w:rsid w:val="009D736C"/>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ous-titreCar">
    <w:name w:val="Sous-titre Car"/>
    <w:basedOn w:val="Policepardfaut"/>
    <w:link w:val="Sous-titre"/>
    <w:rsid w:val="009D736C"/>
    <w:rPr>
      <w:rFonts w:ascii="Calibri Light" w:hAnsi="Calibri Light" w:cs="Vrinda"/>
      <w:sz w:val="24"/>
      <w:szCs w:val="24"/>
      <w:lang w:eastAsia="en-US"/>
    </w:rPr>
  </w:style>
  <w:style w:type="paragraph" w:styleId="Tabledesrfrencesjuridiques">
    <w:name w:val="table of authorities"/>
    <w:basedOn w:val="Normal"/>
    <w:next w:val="Normal"/>
    <w:rsid w:val="009D736C"/>
    <w:pPr>
      <w:overflowPunct w:val="0"/>
      <w:autoSpaceDE w:val="0"/>
      <w:autoSpaceDN w:val="0"/>
      <w:adjustRightInd w:val="0"/>
      <w:ind w:left="200" w:hanging="200"/>
      <w:textAlignment w:val="baseline"/>
    </w:pPr>
  </w:style>
  <w:style w:type="paragraph" w:styleId="Tabledesillustrations">
    <w:name w:val="table of figures"/>
    <w:basedOn w:val="Normal"/>
    <w:next w:val="Normal"/>
    <w:rsid w:val="009D736C"/>
    <w:pPr>
      <w:overflowPunct w:val="0"/>
      <w:autoSpaceDE w:val="0"/>
      <w:autoSpaceDN w:val="0"/>
      <w:adjustRightInd w:val="0"/>
      <w:textAlignment w:val="baseline"/>
    </w:pPr>
  </w:style>
  <w:style w:type="paragraph" w:styleId="Titre">
    <w:name w:val="Title"/>
    <w:basedOn w:val="Normal"/>
    <w:next w:val="Normal"/>
    <w:link w:val="TitreCar"/>
    <w:qFormat/>
    <w:rsid w:val="009D736C"/>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reCar">
    <w:name w:val="Titre Car"/>
    <w:basedOn w:val="Policepardfaut"/>
    <w:link w:val="Titre"/>
    <w:rsid w:val="009D736C"/>
    <w:rPr>
      <w:rFonts w:ascii="Calibri Light" w:hAnsi="Calibri Light" w:cs="Vrinda"/>
      <w:b/>
      <w:bCs/>
      <w:kern w:val="28"/>
      <w:sz w:val="32"/>
      <w:szCs w:val="32"/>
      <w:lang w:eastAsia="en-US"/>
    </w:rPr>
  </w:style>
  <w:style w:type="paragraph" w:styleId="TitreTR">
    <w:name w:val="toa heading"/>
    <w:basedOn w:val="Normal"/>
    <w:next w:val="Normal"/>
    <w:rsid w:val="009D736C"/>
    <w:pPr>
      <w:overflowPunct w:val="0"/>
      <w:autoSpaceDE w:val="0"/>
      <w:autoSpaceDN w:val="0"/>
      <w:adjustRightInd w:val="0"/>
      <w:spacing w:before="120"/>
      <w:textAlignment w:val="baseline"/>
    </w:pPr>
    <w:rPr>
      <w:rFonts w:ascii="Calibri Light" w:hAnsi="Calibri Light" w:cs="Vrinda"/>
      <w:b/>
      <w:bCs/>
      <w:sz w:val="24"/>
      <w:szCs w:val="24"/>
    </w:rPr>
  </w:style>
  <w:style w:type="paragraph" w:styleId="En-ttedetabledesmatires">
    <w:name w:val="TOC Heading"/>
    <w:basedOn w:val="Titre1"/>
    <w:next w:val="Normal"/>
    <w:uiPriority w:val="39"/>
    <w:semiHidden/>
    <w:unhideWhenUsed/>
    <w:qFormat/>
    <w:rsid w:val="009D736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paragraph" w:customStyle="1" w:styleId="CRCoverPage">
    <w:name w:val="CR Cover Page"/>
    <w:rsid w:val="009D73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19</Pages>
  <Words>4768</Words>
  <Characters>26228</Characters>
  <Application>Microsoft Office Word</Application>
  <DocSecurity>0</DocSecurity>
  <Lines>218</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5</cp:revision>
  <cp:lastPrinted>2019-02-25T14:05:00Z</cp:lastPrinted>
  <dcterms:created xsi:type="dcterms:W3CDTF">2022-11-17T09:21:00Z</dcterms:created>
  <dcterms:modified xsi:type="dcterms:W3CDTF">2023-02-23T13:39:00Z</dcterms:modified>
</cp:coreProperties>
</file>