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0F58F735"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ins w:id="4" w:author="Thomas Stockhammer" w:date="2023-02-23T04:38:00Z">
              <w:r w:rsidR="0075757D">
                <w:t>1</w:t>
              </w:r>
              <w:r w:rsidRPr="00CE4A0C">
                <w:t>.</w:t>
              </w:r>
            </w:ins>
            <w:bookmarkEnd w:id="3"/>
            <w:r w:rsidR="0075757D">
              <w:t>0</w:t>
            </w:r>
            <w:del w:id="5" w:author="Thomas Stockhammer" w:date="2023-02-23T04:38:00Z">
              <w:r w:rsidRPr="00CE4A0C">
                <w:delText>.</w:delText>
              </w:r>
              <w:r w:rsidR="00D20810">
                <w:delText>0</w:delText>
              </w:r>
              <w:r w:rsidR="002A4031" w:rsidRPr="00CE4A0C">
                <w:delText xml:space="preserve"> </w:delText>
              </w:r>
              <w:r w:rsidRPr="00CE4A0C">
                <w:rPr>
                  <w:sz w:val="32"/>
                </w:rPr>
                <w:delText>(</w:delText>
              </w:r>
              <w:r w:rsidR="00FE22FA" w:rsidRPr="00CE4A0C">
                <w:rPr>
                  <w:sz w:val="32"/>
                </w:rPr>
                <w:delText>2022</w:delText>
              </w:r>
              <w:r w:rsidRPr="00CE4A0C">
                <w:rPr>
                  <w:sz w:val="32"/>
                </w:rPr>
                <w:delText>-</w:delText>
              </w:r>
              <w:r w:rsidR="002A4031">
                <w:rPr>
                  <w:sz w:val="32"/>
                </w:rPr>
                <w:delText>1</w:delText>
              </w:r>
              <w:r w:rsidR="002B2DAF">
                <w:rPr>
                  <w:sz w:val="32"/>
                </w:rPr>
                <w:delText>2</w:delText>
              </w:r>
            </w:del>
            <w:ins w:id="6" w:author="Thomas Stockhammer" w:date="2023-02-23T04:38:00Z">
              <w:r w:rsidR="000431F1" w:rsidRPr="00CE4A0C">
                <w:t xml:space="preserve"> </w:t>
              </w:r>
              <w:r w:rsidRPr="00CE4A0C">
                <w:rPr>
                  <w:sz w:val="32"/>
                </w:rPr>
                <w:t>(</w:t>
              </w:r>
              <w:bookmarkStart w:id="7" w:name="issueDate"/>
              <w:r w:rsidR="000431F1" w:rsidRPr="00CE4A0C">
                <w:rPr>
                  <w:sz w:val="32"/>
                </w:rPr>
                <w:t>202</w:t>
              </w:r>
              <w:r w:rsidR="000431F1">
                <w:rPr>
                  <w:sz w:val="32"/>
                </w:rPr>
                <w:t>3</w:t>
              </w:r>
              <w:r w:rsidRPr="00CE4A0C">
                <w:rPr>
                  <w:sz w:val="32"/>
                </w:rPr>
                <w:t>-</w:t>
              </w:r>
              <w:bookmarkEnd w:id="7"/>
              <w:r w:rsidR="000431F1">
                <w:rPr>
                  <w:sz w:val="32"/>
                </w:rPr>
                <w:t>02</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8" w:name="spectype2"/>
            <w:r w:rsidR="00D57972" w:rsidRPr="00CE4A0C">
              <w:t>Report</w:t>
            </w:r>
            <w:bookmarkEnd w:id="8"/>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 xml:space="preserve">3rd Generation Partnership </w:t>
            </w:r>
            <w:proofErr w:type="gramStart"/>
            <w:r w:rsidRPr="00CE4A0C">
              <w:t>Project;</w:t>
            </w:r>
            <w:proofErr w:type="gramEnd"/>
          </w:p>
          <w:p w14:paraId="653799DC" w14:textId="1FDF0723" w:rsidR="004F0988" w:rsidRPr="00CE4A0C" w:rsidRDefault="004F0988" w:rsidP="00133525">
            <w:pPr>
              <w:pStyle w:val="ZT"/>
              <w:framePr w:wrap="auto" w:hAnchor="text" w:yAlign="inline"/>
            </w:pPr>
            <w:r w:rsidRPr="00CE4A0C">
              <w:t xml:space="preserve">Technical Specification Group </w:t>
            </w:r>
            <w:bookmarkStart w:id="9" w:name="specTitle"/>
            <w:r w:rsidR="00047DD4" w:rsidRPr="00CE4A0C">
              <w:t>S</w:t>
            </w:r>
            <w:r w:rsidR="002820D7">
              <w:t xml:space="preserve">ervices and System </w:t>
            </w:r>
            <w:proofErr w:type="gramStart"/>
            <w:r w:rsidR="00047DD4" w:rsidRPr="00CE4A0C">
              <w:t>A</w:t>
            </w:r>
            <w:r w:rsidR="002820D7">
              <w:t>spects</w:t>
            </w:r>
            <w:r w:rsidRPr="00CE4A0C">
              <w:t>;</w:t>
            </w:r>
            <w:proofErr w:type="gramEnd"/>
          </w:p>
          <w:bookmarkEnd w:id="9"/>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0" w:name="specRelease"/>
            <w:r w:rsidR="004F0988" w:rsidRPr="00CE4A0C">
              <w:rPr>
                <w:rStyle w:val="ZGSM"/>
              </w:rPr>
              <w:t>1</w:t>
            </w:r>
            <w:r w:rsidR="00D82E6F" w:rsidRPr="00CE4A0C">
              <w:rPr>
                <w:rStyle w:val="ZGSM"/>
              </w:rPr>
              <w:t>8</w:t>
            </w:r>
            <w:bookmarkEnd w:id="10"/>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4"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5" w:name="copyrightDate"/>
            <w:r w:rsidRPr="000C44C6">
              <w:rPr>
                <w:noProof/>
                <w:sz w:val="18"/>
              </w:rPr>
              <w:t>2</w:t>
            </w:r>
            <w:r w:rsidR="008E2D68" w:rsidRPr="000C44C6">
              <w:rPr>
                <w:noProof/>
                <w:sz w:val="18"/>
              </w:rPr>
              <w:t>02</w:t>
            </w:r>
            <w:r w:rsidR="001D054F">
              <w:rPr>
                <w:noProof/>
                <w:sz w:val="18"/>
              </w:rPr>
              <w:t>2</w:t>
            </w:r>
            <w:bookmarkEnd w:id="15"/>
            <w:r w:rsidRPr="000C44C6">
              <w:rPr>
                <w:noProof/>
                <w:sz w:val="18"/>
              </w:rPr>
              <w:t>, 3GPP Organizational Partners (ARIB, ATIS, CCSA, ETSI, TSDSI, TTA, TTC).</w:t>
            </w:r>
            <w:bookmarkStart w:id="16" w:name="copyrightaddon"/>
            <w:bookmarkEnd w:id="16"/>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25A4251E" w14:textId="744409F6" w:rsidR="009A66DE"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9A66DE">
        <w:rPr>
          <w:noProof/>
        </w:rPr>
        <w:t>Foreword</w:t>
      </w:r>
      <w:r w:rsidR="009A66DE">
        <w:rPr>
          <w:noProof/>
        </w:rPr>
        <w:tab/>
      </w:r>
      <w:r w:rsidR="009A66DE">
        <w:rPr>
          <w:noProof/>
        </w:rPr>
        <w:fldChar w:fldCharType="begin" w:fldLock="1"/>
      </w:r>
      <w:r w:rsidR="009A66DE">
        <w:rPr>
          <w:noProof/>
        </w:rPr>
        <w:instrText xml:space="preserve"> PAGEREF _Toc120623850 \h </w:instrText>
      </w:r>
      <w:r w:rsidR="009A66DE">
        <w:rPr>
          <w:noProof/>
        </w:rPr>
      </w:r>
      <w:r w:rsidR="009A66DE">
        <w:rPr>
          <w:noProof/>
        </w:rPr>
        <w:fldChar w:fldCharType="separate"/>
      </w:r>
      <w:r w:rsidR="009A66DE">
        <w:rPr>
          <w:noProof/>
        </w:rPr>
        <w:t>4</w:t>
      </w:r>
      <w:r w:rsidR="009A66DE">
        <w:rPr>
          <w:noProof/>
        </w:rPr>
        <w:fldChar w:fldCharType="end"/>
      </w:r>
    </w:p>
    <w:p w14:paraId="2530B522" w14:textId="5931F778" w:rsidR="009A66DE" w:rsidRDefault="009A66DE">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_Toc120623851 \h </w:instrText>
      </w:r>
      <w:r>
        <w:rPr>
          <w:noProof/>
        </w:rPr>
      </w:r>
      <w:r>
        <w:rPr>
          <w:noProof/>
        </w:rPr>
        <w:fldChar w:fldCharType="separate"/>
      </w:r>
      <w:r>
        <w:rPr>
          <w:noProof/>
        </w:rPr>
        <w:t>5</w:t>
      </w:r>
      <w:r>
        <w:rPr>
          <w:noProof/>
        </w:rPr>
        <w:fldChar w:fldCharType="end"/>
      </w:r>
    </w:p>
    <w:p w14:paraId="58A1ACE5" w14:textId="2B27AE0F" w:rsidR="009A66DE" w:rsidRDefault="009A66D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_Toc120623852 \h </w:instrText>
      </w:r>
      <w:r>
        <w:rPr>
          <w:noProof/>
        </w:rPr>
      </w:r>
      <w:r>
        <w:rPr>
          <w:noProof/>
        </w:rPr>
        <w:fldChar w:fldCharType="separate"/>
      </w:r>
      <w:r>
        <w:rPr>
          <w:noProof/>
        </w:rPr>
        <w:t>6</w:t>
      </w:r>
      <w:r>
        <w:rPr>
          <w:noProof/>
        </w:rPr>
        <w:fldChar w:fldCharType="end"/>
      </w:r>
    </w:p>
    <w:p w14:paraId="4D72BB56" w14:textId="134CE586" w:rsidR="009A66DE" w:rsidRDefault="009A66D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_Toc120623853 \h </w:instrText>
      </w:r>
      <w:r>
        <w:rPr>
          <w:noProof/>
        </w:rPr>
      </w:r>
      <w:r>
        <w:rPr>
          <w:noProof/>
        </w:rPr>
        <w:fldChar w:fldCharType="separate"/>
      </w:r>
      <w:r>
        <w:rPr>
          <w:noProof/>
        </w:rPr>
        <w:t>6</w:t>
      </w:r>
      <w:r>
        <w:rPr>
          <w:noProof/>
        </w:rPr>
        <w:fldChar w:fldCharType="end"/>
      </w:r>
    </w:p>
    <w:p w14:paraId="4589AC88" w14:textId="51E4ABF8" w:rsidR="009A66DE" w:rsidRDefault="009A66D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_Toc120623854 \h </w:instrText>
      </w:r>
      <w:r>
        <w:rPr>
          <w:noProof/>
        </w:rPr>
      </w:r>
      <w:r>
        <w:rPr>
          <w:noProof/>
        </w:rPr>
        <w:fldChar w:fldCharType="separate"/>
      </w:r>
      <w:r>
        <w:rPr>
          <w:noProof/>
        </w:rPr>
        <w:t>7</w:t>
      </w:r>
      <w:r>
        <w:rPr>
          <w:noProof/>
        </w:rPr>
        <w:fldChar w:fldCharType="end"/>
      </w:r>
    </w:p>
    <w:p w14:paraId="4DACB286" w14:textId="7B4021E9" w:rsidR="009A66DE" w:rsidRDefault="009A66D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_Toc120623855 \h </w:instrText>
      </w:r>
      <w:r>
        <w:rPr>
          <w:noProof/>
        </w:rPr>
      </w:r>
      <w:r>
        <w:rPr>
          <w:noProof/>
        </w:rPr>
        <w:fldChar w:fldCharType="separate"/>
      </w:r>
      <w:r>
        <w:rPr>
          <w:noProof/>
        </w:rPr>
        <w:t>7</w:t>
      </w:r>
      <w:r>
        <w:rPr>
          <w:noProof/>
        </w:rPr>
        <w:fldChar w:fldCharType="end"/>
      </w:r>
    </w:p>
    <w:p w14:paraId="7549A5B4" w14:textId="6453DC06" w:rsidR="009A66DE" w:rsidRDefault="009A66D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_Toc120623856 \h </w:instrText>
      </w:r>
      <w:r>
        <w:rPr>
          <w:noProof/>
        </w:rPr>
      </w:r>
      <w:r>
        <w:rPr>
          <w:noProof/>
        </w:rPr>
        <w:fldChar w:fldCharType="separate"/>
      </w:r>
      <w:r>
        <w:rPr>
          <w:noProof/>
        </w:rPr>
        <w:t>7</w:t>
      </w:r>
      <w:r>
        <w:rPr>
          <w:noProof/>
        </w:rPr>
        <w:fldChar w:fldCharType="end"/>
      </w:r>
    </w:p>
    <w:p w14:paraId="2566E13B" w14:textId="623EF54F" w:rsidR="009A66DE" w:rsidRDefault="009A66DE">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_Toc120623857 \h </w:instrText>
      </w:r>
      <w:r>
        <w:rPr>
          <w:noProof/>
        </w:rPr>
      </w:r>
      <w:r>
        <w:rPr>
          <w:noProof/>
        </w:rPr>
        <w:fldChar w:fldCharType="separate"/>
      </w:r>
      <w:r>
        <w:rPr>
          <w:noProof/>
        </w:rPr>
        <w:t>7</w:t>
      </w:r>
      <w:r>
        <w:rPr>
          <w:noProof/>
        </w:rPr>
        <w:fldChar w:fldCharType="end"/>
      </w:r>
    </w:p>
    <w:p w14:paraId="76DB4B34" w14:textId="13BAD7B0" w:rsidR="009A66DE" w:rsidRDefault="009A66D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Motivation and Background</w:t>
      </w:r>
      <w:r>
        <w:rPr>
          <w:noProof/>
        </w:rPr>
        <w:tab/>
      </w:r>
      <w:r>
        <w:rPr>
          <w:noProof/>
        </w:rPr>
        <w:fldChar w:fldCharType="begin" w:fldLock="1"/>
      </w:r>
      <w:r>
        <w:rPr>
          <w:noProof/>
        </w:rPr>
        <w:instrText xml:space="preserve"> PAGEREF _Toc120623858 \h </w:instrText>
      </w:r>
      <w:r>
        <w:rPr>
          <w:noProof/>
        </w:rPr>
      </w:r>
      <w:r>
        <w:rPr>
          <w:noProof/>
        </w:rPr>
        <w:fldChar w:fldCharType="separate"/>
      </w:r>
      <w:r>
        <w:rPr>
          <w:noProof/>
        </w:rPr>
        <w:t>8</w:t>
      </w:r>
      <w:r>
        <w:rPr>
          <w:noProof/>
        </w:rPr>
        <w:fldChar w:fldCharType="end"/>
      </w:r>
    </w:p>
    <w:p w14:paraId="55E101A0" w14:textId="41FF6C52" w:rsidR="009A66DE" w:rsidRDefault="009A66D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Summary of TR 26.998</w:t>
      </w:r>
      <w:r>
        <w:rPr>
          <w:noProof/>
        </w:rPr>
        <w:tab/>
      </w:r>
      <w:r>
        <w:rPr>
          <w:noProof/>
        </w:rPr>
        <w:fldChar w:fldCharType="begin" w:fldLock="1"/>
      </w:r>
      <w:r>
        <w:rPr>
          <w:noProof/>
        </w:rPr>
        <w:instrText xml:space="preserve"> PAGEREF _Toc120623859 \h </w:instrText>
      </w:r>
      <w:r>
        <w:rPr>
          <w:noProof/>
        </w:rPr>
      </w:r>
      <w:r>
        <w:rPr>
          <w:noProof/>
        </w:rPr>
        <w:fldChar w:fldCharType="separate"/>
      </w:r>
      <w:r>
        <w:rPr>
          <w:noProof/>
        </w:rPr>
        <w:t>8</w:t>
      </w:r>
      <w:r>
        <w:rPr>
          <w:noProof/>
        </w:rPr>
        <w:fldChar w:fldCharType="end"/>
      </w:r>
    </w:p>
    <w:p w14:paraId="34083B28" w14:textId="6B6A3BC1" w:rsidR="009A66DE" w:rsidRDefault="009A66DE">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Guiding Use Cases</w:t>
      </w:r>
      <w:r>
        <w:rPr>
          <w:noProof/>
        </w:rPr>
        <w:tab/>
      </w:r>
      <w:r>
        <w:rPr>
          <w:noProof/>
        </w:rPr>
        <w:fldChar w:fldCharType="begin" w:fldLock="1"/>
      </w:r>
      <w:r>
        <w:rPr>
          <w:noProof/>
        </w:rPr>
        <w:instrText xml:space="preserve"> PAGEREF _Toc120623860 \h </w:instrText>
      </w:r>
      <w:r>
        <w:rPr>
          <w:noProof/>
        </w:rPr>
      </w:r>
      <w:r>
        <w:rPr>
          <w:noProof/>
        </w:rPr>
        <w:fldChar w:fldCharType="separate"/>
      </w:r>
      <w:r>
        <w:rPr>
          <w:noProof/>
        </w:rPr>
        <w:t>8</w:t>
      </w:r>
      <w:r>
        <w:rPr>
          <w:noProof/>
        </w:rPr>
        <w:fldChar w:fldCharType="end"/>
      </w:r>
    </w:p>
    <w:p w14:paraId="3AD233D1" w14:textId="40AA9583" w:rsidR="009A66DE" w:rsidRDefault="009A66DE">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_Toc120623861 \h </w:instrText>
      </w:r>
      <w:r>
        <w:rPr>
          <w:noProof/>
        </w:rPr>
      </w:r>
      <w:r>
        <w:rPr>
          <w:noProof/>
        </w:rPr>
        <w:fldChar w:fldCharType="separate"/>
      </w:r>
      <w:r>
        <w:rPr>
          <w:noProof/>
        </w:rPr>
        <w:t>8</w:t>
      </w:r>
      <w:r>
        <w:rPr>
          <w:noProof/>
        </w:rPr>
        <w:fldChar w:fldCharType="end"/>
      </w:r>
    </w:p>
    <w:p w14:paraId="2D1A9AF0" w14:textId="0410BAA5" w:rsidR="009A66DE" w:rsidRDefault="009A66DE">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Cycling Glasses</w:t>
      </w:r>
      <w:r>
        <w:rPr>
          <w:noProof/>
        </w:rPr>
        <w:tab/>
      </w:r>
      <w:r>
        <w:rPr>
          <w:noProof/>
        </w:rPr>
        <w:fldChar w:fldCharType="begin" w:fldLock="1"/>
      </w:r>
      <w:r>
        <w:rPr>
          <w:noProof/>
        </w:rPr>
        <w:instrText xml:space="preserve"> PAGEREF _Toc120623862 \h </w:instrText>
      </w:r>
      <w:r>
        <w:rPr>
          <w:noProof/>
        </w:rPr>
      </w:r>
      <w:r>
        <w:rPr>
          <w:noProof/>
        </w:rPr>
        <w:fldChar w:fldCharType="separate"/>
      </w:r>
      <w:r>
        <w:rPr>
          <w:noProof/>
        </w:rPr>
        <w:t>8</w:t>
      </w:r>
      <w:r>
        <w:rPr>
          <w:noProof/>
        </w:rPr>
        <w:fldChar w:fldCharType="end"/>
      </w:r>
    </w:p>
    <w:p w14:paraId="70B6C3FF" w14:textId="6DFBA3BC" w:rsidR="009A66DE" w:rsidRDefault="009A66DE">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PIN (Personal IoT Network) elements</w:t>
      </w:r>
      <w:r>
        <w:rPr>
          <w:noProof/>
        </w:rPr>
        <w:tab/>
      </w:r>
      <w:r>
        <w:rPr>
          <w:noProof/>
        </w:rPr>
        <w:fldChar w:fldCharType="begin" w:fldLock="1"/>
      </w:r>
      <w:r>
        <w:rPr>
          <w:noProof/>
        </w:rPr>
        <w:instrText xml:space="preserve"> PAGEREF _Toc120623863 \h </w:instrText>
      </w:r>
      <w:r>
        <w:rPr>
          <w:noProof/>
        </w:rPr>
      </w:r>
      <w:r>
        <w:rPr>
          <w:noProof/>
        </w:rPr>
        <w:fldChar w:fldCharType="separate"/>
      </w:r>
      <w:r>
        <w:rPr>
          <w:noProof/>
        </w:rPr>
        <w:t>9</w:t>
      </w:r>
      <w:r>
        <w:rPr>
          <w:noProof/>
        </w:rPr>
        <w:fldChar w:fldCharType="end"/>
      </w:r>
    </w:p>
    <w:p w14:paraId="2E8A1389" w14:textId="085F3F7E" w:rsidR="009A66DE" w:rsidRDefault="009A66DE">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Device Architectures for Tethered Glasses</w:t>
      </w:r>
      <w:r>
        <w:rPr>
          <w:noProof/>
        </w:rPr>
        <w:tab/>
      </w:r>
      <w:r>
        <w:rPr>
          <w:noProof/>
        </w:rPr>
        <w:fldChar w:fldCharType="begin" w:fldLock="1"/>
      </w:r>
      <w:r>
        <w:rPr>
          <w:noProof/>
        </w:rPr>
        <w:instrText xml:space="preserve"> PAGEREF _Toc120623864 \h </w:instrText>
      </w:r>
      <w:r>
        <w:rPr>
          <w:noProof/>
        </w:rPr>
      </w:r>
      <w:r>
        <w:rPr>
          <w:noProof/>
        </w:rPr>
        <w:fldChar w:fldCharType="separate"/>
      </w:r>
      <w:r>
        <w:rPr>
          <w:noProof/>
        </w:rPr>
        <w:t>12</w:t>
      </w:r>
      <w:r>
        <w:rPr>
          <w:noProof/>
        </w:rPr>
        <w:fldChar w:fldCharType="end"/>
      </w:r>
    </w:p>
    <w:p w14:paraId="021C3907" w14:textId="1F7DEA58" w:rsidR="009A66DE" w:rsidRDefault="009A66DE">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_Toc120623865 \h </w:instrText>
      </w:r>
      <w:r>
        <w:rPr>
          <w:noProof/>
        </w:rPr>
      </w:r>
      <w:r>
        <w:rPr>
          <w:noProof/>
        </w:rPr>
        <w:fldChar w:fldCharType="separate"/>
      </w:r>
      <w:r>
        <w:rPr>
          <w:noProof/>
        </w:rPr>
        <w:t>12</w:t>
      </w:r>
      <w:r>
        <w:rPr>
          <w:noProof/>
        </w:rPr>
        <w:fldChar w:fldCharType="end"/>
      </w:r>
    </w:p>
    <w:p w14:paraId="0FC4753F" w14:textId="21D4086F" w:rsidR="009A66DE" w:rsidRDefault="009A66DE">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Tethered Standalone AR Glasses</w:t>
      </w:r>
      <w:r>
        <w:rPr>
          <w:noProof/>
        </w:rPr>
        <w:tab/>
      </w:r>
      <w:r>
        <w:rPr>
          <w:noProof/>
        </w:rPr>
        <w:fldChar w:fldCharType="begin" w:fldLock="1"/>
      </w:r>
      <w:r>
        <w:rPr>
          <w:noProof/>
        </w:rPr>
        <w:instrText xml:space="preserve"> PAGEREF _Toc120623866 \h </w:instrText>
      </w:r>
      <w:r>
        <w:rPr>
          <w:noProof/>
        </w:rPr>
      </w:r>
      <w:r>
        <w:rPr>
          <w:noProof/>
        </w:rPr>
        <w:fldChar w:fldCharType="separate"/>
      </w:r>
      <w:r>
        <w:rPr>
          <w:noProof/>
        </w:rPr>
        <w:t>14</w:t>
      </w:r>
      <w:r>
        <w:rPr>
          <w:noProof/>
        </w:rPr>
        <w:fldChar w:fldCharType="end"/>
      </w:r>
    </w:p>
    <w:p w14:paraId="7ED2B219" w14:textId="170C2605" w:rsidR="009A66DE" w:rsidRDefault="009A66DE">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Tethered Display AR Glasses</w:t>
      </w:r>
      <w:r>
        <w:rPr>
          <w:noProof/>
        </w:rPr>
        <w:tab/>
      </w:r>
      <w:r>
        <w:rPr>
          <w:noProof/>
        </w:rPr>
        <w:fldChar w:fldCharType="begin" w:fldLock="1"/>
      </w:r>
      <w:r>
        <w:rPr>
          <w:noProof/>
        </w:rPr>
        <w:instrText xml:space="preserve"> PAGEREF _Toc120623867 \h </w:instrText>
      </w:r>
      <w:r>
        <w:rPr>
          <w:noProof/>
        </w:rPr>
      </w:r>
      <w:r>
        <w:rPr>
          <w:noProof/>
        </w:rPr>
        <w:fldChar w:fldCharType="separate"/>
      </w:r>
      <w:r>
        <w:rPr>
          <w:noProof/>
        </w:rPr>
        <w:t>15</w:t>
      </w:r>
      <w:r>
        <w:rPr>
          <w:noProof/>
        </w:rPr>
        <w:fldChar w:fldCharType="end"/>
      </w:r>
    </w:p>
    <w:p w14:paraId="74077379" w14:textId="75147DA8" w:rsidR="009A66DE" w:rsidRDefault="009A66DE">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Tethered AR Glasses with 5G Relay</w:t>
      </w:r>
      <w:r>
        <w:rPr>
          <w:noProof/>
        </w:rPr>
        <w:tab/>
      </w:r>
      <w:r>
        <w:rPr>
          <w:noProof/>
        </w:rPr>
        <w:fldChar w:fldCharType="begin" w:fldLock="1"/>
      </w:r>
      <w:r>
        <w:rPr>
          <w:noProof/>
        </w:rPr>
        <w:instrText xml:space="preserve"> PAGEREF _Toc120623868 \h </w:instrText>
      </w:r>
      <w:r>
        <w:rPr>
          <w:noProof/>
        </w:rPr>
      </w:r>
      <w:r>
        <w:rPr>
          <w:noProof/>
        </w:rPr>
        <w:fldChar w:fldCharType="separate"/>
      </w:r>
      <w:r>
        <w:rPr>
          <w:noProof/>
        </w:rPr>
        <w:t>16</w:t>
      </w:r>
      <w:r>
        <w:rPr>
          <w:noProof/>
        </w:rPr>
        <w:fldChar w:fldCharType="end"/>
      </w:r>
    </w:p>
    <w:p w14:paraId="5CE5D5AD" w14:textId="3D308644" w:rsidR="009A66DE" w:rsidRDefault="009A66D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System Architectures and Call Flows</w:t>
      </w:r>
      <w:r>
        <w:rPr>
          <w:noProof/>
        </w:rPr>
        <w:tab/>
      </w:r>
      <w:r>
        <w:rPr>
          <w:noProof/>
        </w:rPr>
        <w:fldChar w:fldCharType="begin" w:fldLock="1"/>
      </w:r>
      <w:r>
        <w:rPr>
          <w:noProof/>
        </w:rPr>
        <w:instrText xml:space="preserve"> PAGEREF _Toc120623869 \h </w:instrText>
      </w:r>
      <w:r>
        <w:rPr>
          <w:noProof/>
        </w:rPr>
      </w:r>
      <w:r>
        <w:rPr>
          <w:noProof/>
        </w:rPr>
        <w:fldChar w:fldCharType="separate"/>
      </w:r>
      <w:r>
        <w:rPr>
          <w:noProof/>
        </w:rPr>
        <w:t>16</w:t>
      </w:r>
      <w:r>
        <w:rPr>
          <w:noProof/>
        </w:rPr>
        <w:fldChar w:fldCharType="end"/>
      </w:r>
    </w:p>
    <w:p w14:paraId="78433D43" w14:textId="0A3CA602"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lang w:eastAsia="ko-KR"/>
        </w:rPr>
        <w:t>5.1</w:t>
      </w:r>
      <w:r>
        <w:rPr>
          <w:rFonts w:asciiTheme="minorHAnsi" w:eastAsiaTheme="minorEastAsia" w:hAnsiTheme="minorHAnsi" w:cstheme="minorBidi"/>
          <w:noProof/>
          <w:sz w:val="22"/>
          <w:szCs w:val="22"/>
          <w:lang w:eastAsia="en-GB"/>
        </w:rPr>
        <w:tab/>
      </w:r>
      <w:r w:rsidRPr="00DA777B">
        <w:rPr>
          <w:rFonts w:eastAsia="Malgun Gothic"/>
          <w:noProof/>
          <w:lang w:eastAsia="ko-KR"/>
        </w:rPr>
        <w:t>System Architecture</w:t>
      </w:r>
      <w:r>
        <w:rPr>
          <w:noProof/>
        </w:rPr>
        <w:tab/>
      </w:r>
      <w:r>
        <w:rPr>
          <w:noProof/>
        </w:rPr>
        <w:fldChar w:fldCharType="begin" w:fldLock="1"/>
      </w:r>
      <w:r>
        <w:rPr>
          <w:noProof/>
        </w:rPr>
        <w:instrText xml:space="preserve"> PAGEREF _Toc120623870 \h </w:instrText>
      </w:r>
      <w:r>
        <w:rPr>
          <w:noProof/>
        </w:rPr>
      </w:r>
      <w:r>
        <w:rPr>
          <w:noProof/>
        </w:rPr>
        <w:fldChar w:fldCharType="separate"/>
      </w:r>
      <w:r>
        <w:rPr>
          <w:noProof/>
        </w:rPr>
        <w:t>16</w:t>
      </w:r>
      <w:r>
        <w:rPr>
          <w:noProof/>
        </w:rPr>
        <w:fldChar w:fldCharType="end"/>
      </w:r>
    </w:p>
    <w:p w14:paraId="4692375D" w14:textId="0AD3B3A8"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rPr>
        <w:t>5.2</w:t>
      </w:r>
      <w:r>
        <w:rPr>
          <w:rFonts w:asciiTheme="minorHAnsi" w:eastAsiaTheme="minorEastAsia" w:hAnsiTheme="minorHAnsi" w:cstheme="minorBidi"/>
          <w:noProof/>
          <w:sz w:val="22"/>
          <w:szCs w:val="22"/>
          <w:lang w:eastAsia="en-GB"/>
        </w:rPr>
        <w:tab/>
      </w:r>
      <w:r w:rsidRPr="00DA777B">
        <w:rPr>
          <w:rFonts w:eastAsia="Malgun Gothic"/>
          <w:noProof/>
        </w:rPr>
        <w:t>Call flows</w:t>
      </w:r>
      <w:r>
        <w:rPr>
          <w:noProof/>
        </w:rPr>
        <w:tab/>
      </w:r>
      <w:r>
        <w:rPr>
          <w:noProof/>
        </w:rPr>
        <w:fldChar w:fldCharType="begin" w:fldLock="1"/>
      </w:r>
      <w:r>
        <w:rPr>
          <w:noProof/>
        </w:rPr>
        <w:instrText xml:space="preserve"> PAGEREF _Toc120623871 \h </w:instrText>
      </w:r>
      <w:r>
        <w:rPr>
          <w:noProof/>
        </w:rPr>
      </w:r>
      <w:r>
        <w:rPr>
          <w:noProof/>
        </w:rPr>
        <w:fldChar w:fldCharType="separate"/>
      </w:r>
      <w:r>
        <w:rPr>
          <w:noProof/>
        </w:rPr>
        <w:t>17</w:t>
      </w:r>
      <w:r>
        <w:rPr>
          <w:noProof/>
        </w:rPr>
        <w:fldChar w:fldCharType="end"/>
      </w:r>
    </w:p>
    <w:p w14:paraId="7262C6B8" w14:textId="1455C2AA" w:rsidR="009A66DE" w:rsidRDefault="009A66D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Identified Key Issues and Potential Solutions</w:t>
      </w:r>
      <w:r>
        <w:rPr>
          <w:noProof/>
        </w:rPr>
        <w:tab/>
      </w:r>
      <w:r>
        <w:rPr>
          <w:noProof/>
        </w:rPr>
        <w:fldChar w:fldCharType="begin" w:fldLock="1"/>
      </w:r>
      <w:r>
        <w:rPr>
          <w:noProof/>
        </w:rPr>
        <w:instrText xml:space="preserve"> PAGEREF _Toc120623872 \h </w:instrText>
      </w:r>
      <w:r>
        <w:rPr>
          <w:noProof/>
        </w:rPr>
      </w:r>
      <w:r>
        <w:rPr>
          <w:noProof/>
        </w:rPr>
        <w:fldChar w:fldCharType="separate"/>
      </w:r>
      <w:r>
        <w:rPr>
          <w:noProof/>
        </w:rPr>
        <w:t>21</w:t>
      </w:r>
      <w:r>
        <w:rPr>
          <w:noProof/>
        </w:rPr>
        <w:fldChar w:fldCharType="end"/>
      </w:r>
    </w:p>
    <w:p w14:paraId="526E7C2D" w14:textId="30E58D6B" w:rsidR="009A66DE" w:rsidRDefault="009A66D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Key Issue #1: How to provide End-to-End QoS for the 5G relay architecture</w:t>
      </w:r>
      <w:r>
        <w:rPr>
          <w:noProof/>
        </w:rPr>
        <w:tab/>
      </w:r>
      <w:r>
        <w:rPr>
          <w:noProof/>
        </w:rPr>
        <w:fldChar w:fldCharType="begin" w:fldLock="1"/>
      </w:r>
      <w:r>
        <w:rPr>
          <w:noProof/>
        </w:rPr>
        <w:instrText xml:space="preserve"> PAGEREF _Toc120623873 \h </w:instrText>
      </w:r>
      <w:r>
        <w:rPr>
          <w:noProof/>
        </w:rPr>
      </w:r>
      <w:r>
        <w:rPr>
          <w:noProof/>
        </w:rPr>
        <w:fldChar w:fldCharType="separate"/>
      </w:r>
      <w:r>
        <w:rPr>
          <w:noProof/>
        </w:rPr>
        <w:t>21</w:t>
      </w:r>
      <w:r>
        <w:rPr>
          <w:noProof/>
        </w:rPr>
        <w:fldChar w:fldCharType="end"/>
      </w:r>
    </w:p>
    <w:p w14:paraId="739EA396" w14:textId="22F957FA" w:rsidR="009A66DE" w:rsidRDefault="009A66DE">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_Toc120623874 \h </w:instrText>
      </w:r>
      <w:r>
        <w:rPr>
          <w:noProof/>
        </w:rPr>
      </w:r>
      <w:r>
        <w:rPr>
          <w:noProof/>
        </w:rPr>
        <w:fldChar w:fldCharType="separate"/>
      </w:r>
      <w:r>
        <w:rPr>
          <w:noProof/>
        </w:rPr>
        <w:t>21</w:t>
      </w:r>
      <w:r>
        <w:rPr>
          <w:noProof/>
        </w:rPr>
        <w:fldChar w:fldCharType="end"/>
      </w:r>
    </w:p>
    <w:p w14:paraId="27F69825" w14:textId="5789640C" w:rsidR="009A66DE" w:rsidRDefault="009A66DE">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_Toc120623875 \h </w:instrText>
      </w:r>
      <w:r>
        <w:rPr>
          <w:noProof/>
        </w:rPr>
      </w:r>
      <w:r>
        <w:rPr>
          <w:noProof/>
        </w:rPr>
        <w:fldChar w:fldCharType="separate"/>
      </w:r>
      <w:r>
        <w:rPr>
          <w:noProof/>
        </w:rPr>
        <w:t>22</w:t>
      </w:r>
      <w:r>
        <w:rPr>
          <w:noProof/>
        </w:rPr>
        <w:fldChar w:fldCharType="end"/>
      </w:r>
    </w:p>
    <w:p w14:paraId="3A379796" w14:textId="55B3854C" w:rsidR="009A66DE" w:rsidRDefault="009A66DE">
      <w:pPr>
        <w:pStyle w:val="TOC4"/>
        <w:rPr>
          <w:rFonts w:asciiTheme="minorHAnsi" w:eastAsiaTheme="minorEastAsia" w:hAnsiTheme="minorHAnsi" w:cstheme="minorBidi"/>
          <w:noProof/>
          <w:sz w:val="22"/>
          <w:szCs w:val="22"/>
          <w:lang w:eastAsia="en-GB"/>
        </w:rPr>
      </w:pPr>
      <w:r>
        <w:rPr>
          <w:noProof/>
          <w:lang w:eastAsia="zh-CN"/>
        </w:rPr>
        <w:t>6.1.2.1</w:t>
      </w:r>
      <w:r>
        <w:rPr>
          <w:rFonts w:asciiTheme="minorHAnsi" w:eastAsiaTheme="minorEastAsia" w:hAnsiTheme="minorHAnsi" w:cstheme="minorBidi"/>
          <w:noProof/>
          <w:sz w:val="22"/>
          <w:szCs w:val="22"/>
          <w:lang w:eastAsia="en-GB"/>
        </w:rPr>
        <w:tab/>
      </w:r>
      <w:r>
        <w:rPr>
          <w:noProof/>
          <w:lang w:eastAsia="zh-CN"/>
        </w:rPr>
        <w:t>End-to-end latency</w:t>
      </w:r>
      <w:r>
        <w:rPr>
          <w:noProof/>
        </w:rPr>
        <w:tab/>
      </w:r>
      <w:r>
        <w:rPr>
          <w:noProof/>
        </w:rPr>
        <w:fldChar w:fldCharType="begin" w:fldLock="1"/>
      </w:r>
      <w:r>
        <w:rPr>
          <w:noProof/>
        </w:rPr>
        <w:instrText xml:space="preserve"> PAGEREF _Toc120623876 \h </w:instrText>
      </w:r>
      <w:r>
        <w:rPr>
          <w:noProof/>
        </w:rPr>
      </w:r>
      <w:r>
        <w:rPr>
          <w:noProof/>
        </w:rPr>
        <w:fldChar w:fldCharType="separate"/>
      </w:r>
      <w:r>
        <w:rPr>
          <w:noProof/>
        </w:rPr>
        <w:t>22</w:t>
      </w:r>
      <w:r>
        <w:rPr>
          <w:noProof/>
        </w:rPr>
        <w:fldChar w:fldCharType="end"/>
      </w:r>
    </w:p>
    <w:p w14:paraId="01BF2EA9" w14:textId="3405C400" w:rsidR="009A66DE" w:rsidRDefault="009A66DE">
      <w:pPr>
        <w:pStyle w:val="TOC4"/>
        <w:rPr>
          <w:rFonts w:asciiTheme="minorHAnsi" w:eastAsiaTheme="minorEastAsia" w:hAnsiTheme="minorHAnsi" w:cstheme="minorBidi"/>
          <w:noProof/>
          <w:sz w:val="22"/>
          <w:szCs w:val="22"/>
          <w:lang w:eastAsia="en-GB"/>
        </w:rPr>
      </w:pPr>
      <w:r>
        <w:rPr>
          <w:noProof/>
          <w:lang w:eastAsia="zh-CN"/>
        </w:rPr>
        <w:t>6.1.2.2</w:t>
      </w:r>
      <w:r>
        <w:rPr>
          <w:rFonts w:asciiTheme="minorHAnsi" w:eastAsiaTheme="minorEastAsia" w:hAnsiTheme="minorHAnsi" w:cstheme="minorBidi"/>
          <w:noProof/>
          <w:sz w:val="22"/>
          <w:szCs w:val="22"/>
          <w:lang w:eastAsia="en-GB"/>
        </w:rPr>
        <w:tab/>
      </w:r>
      <w:r>
        <w:rPr>
          <w:noProof/>
          <w:lang w:eastAsia="zh-CN"/>
        </w:rPr>
        <w:t>Other End-to-end QoS metrics</w:t>
      </w:r>
      <w:r>
        <w:rPr>
          <w:noProof/>
        </w:rPr>
        <w:tab/>
      </w:r>
      <w:r>
        <w:rPr>
          <w:noProof/>
        </w:rPr>
        <w:fldChar w:fldCharType="begin" w:fldLock="1"/>
      </w:r>
      <w:r>
        <w:rPr>
          <w:noProof/>
        </w:rPr>
        <w:instrText xml:space="preserve"> PAGEREF _Toc120623877 \h </w:instrText>
      </w:r>
      <w:r>
        <w:rPr>
          <w:noProof/>
        </w:rPr>
      </w:r>
      <w:r>
        <w:rPr>
          <w:noProof/>
        </w:rPr>
        <w:fldChar w:fldCharType="separate"/>
      </w:r>
      <w:r>
        <w:rPr>
          <w:noProof/>
        </w:rPr>
        <w:t>22</w:t>
      </w:r>
      <w:r>
        <w:rPr>
          <w:noProof/>
        </w:rPr>
        <w:fldChar w:fldCharType="end"/>
      </w:r>
    </w:p>
    <w:p w14:paraId="1E6DC2B8" w14:textId="57D597C4" w:rsidR="009A66DE" w:rsidRDefault="009A66D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Key Issue #2: How to determine the non-5G delay for the 5G relay architecture</w:t>
      </w:r>
      <w:r>
        <w:rPr>
          <w:noProof/>
        </w:rPr>
        <w:tab/>
      </w:r>
      <w:r>
        <w:rPr>
          <w:noProof/>
        </w:rPr>
        <w:fldChar w:fldCharType="begin" w:fldLock="1"/>
      </w:r>
      <w:r>
        <w:rPr>
          <w:noProof/>
        </w:rPr>
        <w:instrText xml:space="preserve"> PAGEREF _Toc120623878 \h </w:instrText>
      </w:r>
      <w:r>
        <w:rPr>
          <w:noProof/>
        </w:rPr>
      </w:r>
      <w:r>
        <w:rPr>
          <w:noProof/>
        </w:rPr>
        <w:fldChar w:fldCharType="separate"/>
      </w:r>
      <w:r>
        <w:rPr>
          <w:noProof/>
        </w:rPr>
        <w:t>22</w:t>
      </w:r>
      <w:r>
        <w:rPr>
          <w:noProof/>
        </w:rPr>
        <w:fldChar w:fldCharType="end"/>
      </w:r>
    </w:p>
    <w:p w14:paraId="73D3BE98" w14:textId="767CDDF2" w:rsidR="009A66DE" w:rsidRDefault="009A66D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_Toc120623879 \h </w:instrText>
      </w:r>
      <w:r>
        <w:rPr>
          <w:noProof/>
        </w:rPr>
      </w:r>
      <w:r>
        <w:rPr>
          <w:noProof/>
        </w:rPr>
        <w:fldChar w:fldCharType="separate"/>
      </w:r>
      <w:r>
        <w:rPr>
          <w:noProof/>
        </w:rPr>
        <w:t>22</w:t>
      </w:r>
      <w:r>
        <w:rPr>
          <w:noProof/>
        </w:rPr>
        <w:fldChar w:fldCharType="end"/>
      </w:r>
    </w:p>
    <w:p w14:paraId="1D43D571" w14:textId="13926D5A" w:rsidR="009A66DE" w:rsidRDefault="009A66D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Segment-by-segment delay measurement</w:t>
      </w:r>
      <w:r>
        <w:rPr>
          <w:noProof/>
        </w:rPr>
        <w:tab/>
      </w:r>
      <w:r>
        <w:rPr>
          <w:noProof/>
        </w:rPr>
        <w:fldChar w:fldCharType="begin" w:fldLock="1"/>
      </w:r>
      <w:r>
        <w:rPr>
          <w:noProof/>
        </w:rPr>
        <w:instrText xml:space="preserve"> PAGEREF _Toc120623880 \h </w:instrText>
      </w:r>
      <w:r>
        <w:rPr>
          <w:noProof/>
        </w:rPr>
      </w:r>
      <w:r>
        <w:rPr>
          <w:noProof/>
        </w:rPr>
        <w:fldChar w:fldCharType="separate"/>
      </w:r>
      <w:r>
        <w:rPr>
          <w:noProof/>
        </w:rPr>
        <w:t>23</w:t>
      </w:r>
      <w:r>
        <w:rPr>
          <w:noProof/>
        </w:rPr>
        <w:fldChar w:fldCharType="end"/>
      </w:r>
    </w:p>
    <w:p w14:paraId="4E600C38" w14:textId="14C185B5" w:rsidR="009A66DE" w:rsidRDefault="009A66D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End-to-end delay measurement</w:t>
      </w:r>
      <w:r>
        <w:rPr>
          <w:noProof/>
        </w:rPr>
        <w:tab/>
      </w:r>
      <w:r>
        <w:rPr>
          <w:noProof/>
        </w:rPr>
        <w:fldChar w:fldCharType="begin" w:fldLock="1"/>
      </w:r>
      <w:r>
        <w:rPr>
          <w:noProof/>
        </w:rPr>
        <w:instrText xml:space="preserve"> PAGEREF _Toc120623881 \h </w:instrText>
      </w:r>
      <w:r>
        <w:rPr>
          <w:noProof/>
        </w:rPr>
      </w:r>
      <w:r>
        <w:rPr>
          <w:noProof/>
        </w:rPr>
        <w:fldChar w:fldCharType="separate"/>
      </w:r>
      <w:r>
        <w:rPr>
          <w:noProof/>
        </w:rPr>
        <w:t>23</w:t>
      </w:r>
      <w:r>
        <w:rPr>
          <w:noProof/>
        </w:rPr>
        <w:fldChar w:fldCharType="end"/>
      </w:r>
    </w:p>
    <w:p w14:paraId="55C194B6" w14:textId="53E51F92" w:rsidR="009A66DE" w:rsidRDefault="009A66DE">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Time measurement protocol</w:t>
      </w:r>
      <w:r>
        <w:rPr>
          <w:noProof/>
        </w:rPr>
        <w:tab/>
      </w:r>
      <w:r>
        <w:rPr>
          <w:noProof/>
        </w:rPr>
        <w:fldChar w:fldCharType="begin" w:fldLock="1"/>
      </w:r>
      <w:r>
        <w:rPr>
          <w:noProof/>
        </w:rPr>
        <w:instrText xml:space="preserve"> PAGEREF _Toc120623882 \h </w:instrText>
      </w:r>
      <w:r>
        <w:rPr>
          <w:noProof/>
        </w:rPr>
      </w:r>
      <w:r>
        <w:rPr>
          <w:noProof/>
        </w:rPr>
        <w:fldChar w:fldCharType="separate"/>
      </w:r>
      <w:r>
        <w:rPr>
          <w:noProof/>
        </w:rPr>
        <w:t>25</w:t>
      </w:r>
      <w:r>
        <w:rPr>
          <w:noProof/>
        </w:rPr>
        <w:fldChar w:fldCharType="end"/>
      </w:r>
    </w:p>
    <w:p w14:paraId="7E72F82F" w14:textId="673B6148" w:rsidR="009A66DE" w:rsidRDefault="009A66DE">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Key Issue #3: What and how to report the non-5G delay</w:t>
      </w:r>
      <w:r>
        <w:rPr>
          <w:noProof/>
        </w:rPr>
        <w:tab/>
      </w:r>
      <w:r>
        <w:rPr>
          <w:noProof/>
        </w:rPr>
        <w:fldChar w:fldCharType="begin" w:fldLock="1"/>
      </w:r>
      <w:r>
        <w:rPr>
          <w:noProof/>
        </w:rPr>
        <w:instrText xml:space="preserve"> PAGEREF _Toc120623883 \h </w:instrText>
      </w:r>
      <w:r>
        <w:rPr>
          <w:noProof/>
        </w:rPr>
      </w:r>
      <w:r>
        <w:rPr>
          <w:noProof/>
        </w:rPr>
        <w:fldChar w:fldCharType="separate"/>
      </w:r>
      <w:r>
        <w:rPr>
          <w:noProof/>
        </w:rPr>
        <w:t>25</w:t>
      </w:r>
      <w:r>
        <w:rPr>
          <w:noProof/>
        </w:rPr>
        <w:fldChar w:fldCharType="end"/>
      </w:r>
    </w:p>
    <w:p w14:paraId="1BA81CC3" w14:textId="12DA0BE1" w:rsidR="009A66DE" w:rsidRDefault="009A66DE">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_Toc120623884 \h </w:instrText>
      </w:r>
      <w:r>
        <w:rPr>
          <w:noProof/>
        </w:rPr>
      </w:r>
      <w:r>
        <w:rPr>
          <w:noProof/>
        </w:rPr>
        <w:fldChar w:fldCharType="separate"/>
      </w:r>
      <w:r>
        <w:rPr>
          <w:noProof/>
        </w:rPr>
        <w:t>25</w:t>
      </w:r>
      <w:r>
        <w:rPr>
          <w:noProof/>
        </w:rPr>
        <w:fldChar w:fldCharType="end"/>
      </w:r>
    </w:p>
    <w:p w14:paraId="1B6417B8" w14:textId="178F3A5E" w:rsidR="009A66DE" w:rsidRDefault="009A66DE">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_Toc120623885 \h </w:instrText>
      </w:r>
      <w:r>
        <w:rPr>
          <w:noProof/>
        </w:rPr>
      </w:r>
      <w:r>
        <w:rPr>
          <w:noProof/>
        </w:rPr>
        <w:fldChar w:fldCharType="separate"/>
      </w:r>
      <w:r>
        <w:rPr>
          <w:noProof/>
        </w:rPr>
        <w:t>25</w:t>
      </w:r>
      <w:r>
        <w:rPr>
          <w:noProof/>
        </w:rPr>
        <w:fldChar w:fldCharType="end"/>
      </w:r>
    </w:p>
    <w:p w14:paraId="69EEAE21" w14:textId="3B1ED319" w:rsidR="009A66DE" w:rsidRDefault="009A66DE">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Key Issue #4: Formats and Connectivity of Tethered Glass</w:t>
      </w:r>
      <w:r>
        <w:rPr>
          <w:noProof/>
        </w:rPr>
        <w:tab/>
      </w:r>
      <w:r>
        <w:rPr>
          <w:noProof/>
        </w:rPr>
        <w:fldChar w:fldCharType="begin" w:fldLock="1"/>
      </w:r>
      <w:r>
        <w:rPr>
          <w:noProof/>
        </w:rPr>
        <w:instrText xml:space="preserve"> PAGEREF _Toc120623886 \h </w:instrText>
      </w:r>
      <w:r>
        <w:rPr>
          <w:noProof/>
        </w:rPr>
      </w:r>
      <w:r>
        <w:rPr>
          <w:noProof/>
        </w:rPr>
        <w:fldChar w:fldCharType="separate"/>
      </w:r>
      <w:r>
        <w:rPr>
          <w:noProof/>
        </w:rPr>
        <w:t>26</w:t>
      </w:r>
      <w:r>
        <w:rPr>
          <w:noProof/>
        </w:rPr>
        <w:fldChar w:fldCharType="end"/>
      </w:r>
    </w:p>
    <w:p w14:paraId="049B225A" w14:textId="6D3068DC" w:rsidR="009A66DE" w:rsidRDefault="009A66DE">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_Toc120623887 \h </w:instrText>
      </w:r>
      <w:r>
        <w:rPr>
          <w:noProof/>
        </w:rPr>
      </w:r>
      <w:r>
        <w:rPr>
          <w:noProof/>
        </w:rPr>
        <w:fldChar w:fldCharType="separate"/>
      </w:r>
      <w:r>
        <w:rPr>
          <w:noProof/>
        </w:rPr>
        <w:t>26</w:t>
      </w:r>
      <w:r>
        <w:rPr>
          <w:noProof/>
        </w:rPr>
        <w:fldChar w:fldCharType="end"/>
      </w:r>
    </w:p>
    <w:p w14:paraId="4E817B8F" w14:textId="68F7FB89" w:rsidR="009A66DE" w:rsidRDefault="009A66D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Key Issue #5: Compute distribution across UE and network for tethered glasses</w:t>
      </w:r>
      <w:r>
        <w:rPr>
          <w:noProof/>
        </w:rPr>
        <w:tab/>
      </w:r>
      <w:r>
        <w:rPr>
          <w:noProof/>
        </w:rPr>
        <w:fldChar w:fldCharType="begin" w:fldLock="1"/>
      </w:r>
      <w:r>
        <w:rPr>
          <w:noProof/>
        </w:rPr>
        <w:instrText xml:space="preserve"> PAGEREF _Toc120623888 \h </w:instrText>
      </w:r>
      <w:r>
        <w:rPr>
          <w:noProof/>
        </w:rPr>
      </w:r>
      <w:r>
        <w:rPr>
          <w:noProof/>
        </w:rPr>
        <w:fldChar w:fldCharType="separate"/>
      </w:r>
      <w:r>
        <w:rPr>
          <w:noProof/>
        </w:rPr>
        <w:t>27</w:t>
      </w:r>
      <w:r>
        <w:rPr>
          <w:noProof/>
        </w:rPr>
        <w:fldChar w:fldCharType="end"/>
      </w:r>
    </w:p>
    <w:p w14:paraId="586E04E0" w14:textId="6A852F82" w:rsidR="009A66DE" w:rsidRDefault="009A66DE">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_Toc120623889 \h </w:instrText>
      </w:r>
      <w:r>
        <w:rPr>
          <w:noProof/>
        </w:rPr>
      </w:r>
      <w:r>
        <w:rPr>
          <w:noProof/>
        </w:rPr>
        <w:fldChar w:fldCharType="separate"/>
      </w:r>
      <w:r>
        <w:rPr>
          <w:noProof/>
        </w:rPr>
        <w:t>27</w:t>
      </w:r>
      <w:r>
        <w:rPr>
          <w:noProof/>
        </w:rPr>
        <w:fldChar w:fldCharType="end"/>
      </w:r>
    </w:p>
    <w:p w14:paraId="0FBDDCBF" w14:textId="4B2EBEE2" w:rsidR="009A66DE" w:rsidRDefault="009A66D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Key Issue #6: Usage of PIN for Tethered Glasses</w:t>
      </w:r>
      <w:r>
        <w:rPr>
          <w:noProof/>
        </w:rPr>
        <w:tab/>
      </w:r>
      <w:r>
        <w:rPr>
          <w:noProof/>
        </w:rPr>
        <w:fldChar w:fldCharType="begin" w:fldLock="1"/>
      </w:r>
      <w:r>
        <w:rPr>
          <w:noProof/>
        </w:rPr>
        <w:instrText xml:space="preserve"> PAGEREF _Toc120623890 \h </w:instrText>
      </w:r>
      <w:r>
        <w:rPr>
          <w:noProof/>
        </w:rPr>
      </w:r>
      <w:r>
        <w:rPr>
          <w:noProof/>
        </w:rPr>
        <w:fldChar w:fldCharType="separate"/>
      </w:r>
      <w:r>
        <w:rPr>
          <w:noProof/>
        </w:rPr>
        <w:t>27</w:t>
      </w:r>
      <w:r>
        <w:rPr>
          <w:noProof/>
        </w:rPr>
        <w:fldChar w:fldCharType="end"/>
      </w:r>
    </w:p>
    <w:p w14:paraId="01CA36ED" w14:textId="7DCF6556" w:rsidR="009A66DE" w:rsidRDefault="009A66DE">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_Toc120623891 \h </w:instrText>
      </w:r>
      <w:r>
        <w:rPr>
          <w:noProof/>
        </w:rPr>
      </w:r>
      <w:r>
        <w:rPr>
          <w:noProof/>
        </w:rPr>
        <w:fldChar w:fldCharType="separate"/>
      </w:r>
      <w:r>
        <w:rPr>
          <w:noProof/>
        </w:rPr>
        <w:t>27</w:t>
      </w:r>
      <w:r>
        <w:rPr>
          <w:noProof/>
        </w:rPr>
        <w:fldChar w:fldCharType="end"/>
      </w:r>
    </w:p>
    <w:p w14:paraId="45A9C3AA" w14:textId="76816561" w:rsidR="009A66DE" w:rsidRDefault="009A66DE">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Potential Next Steps</w:t>
      </w:r>
      <w:r>
        <w:rPr>
          <w:noProof/>
        </w:rPr>
        <w:tab/>
      </w:r>
      <w:r>
        <w:rPr>
          <w:noProof/>
        </w:rPr>
        <w:fldChar w:fldCharType="begin" w:fldLock="1"/>
      </w:r>
      <w:r>
        <w:rPr>
          <w:noProof/>
        </w:rPr>
        <w:instrText xml:space="preserve"> PAGEREF _Toc120623892 \h </w:instrText>
      </w:r>
      <w:r>
        <w:rPr>
          <w:noProof/>
        </w:rPr>
      </w:r>
      <w:r>
        <w:rPr>
          <w:noProof/>
        </w:rPr>
        <w:fldChar w:fldCharType="separate"/>
      </w:r>
      <w:r>
        <w:rPr>
          <w:noProof/>
        </w:rPr>
        <w:t>27</w:t>
      </w:r>
      <w:r>
        <w:rPr>
          <w:noProof/>
        </w:rPr>
        <w:fldChar w:fldCharType="end"/>
      </w:r>
    </w:p>
    <w:p w14:paraId="1CC438FD" w14:textId="421F5D0F" w:rsidR="009A66DE" w:rsidRDefault="009A66DE">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_Toc120623893 \h </w:instrText>
      </w:r>
      <w:r>
        <w:rPr>
          <w:noProof/>
        </w:rPr>
      </w:r>
      <w:r>
        <w:rPr>
          <w:noProof/>
        </w:rPr>
        <w:fldChar w:fldCharType="separate"/>
      </w:r>
      <w:r>
        <w:rPr>
          <w:noProof/>
        </w:rPr>
        <w:t>27</w:t>
      </w:r>
      <w:r>
        <w:rPr>
          <w:noProof/>
        </w:rPr>
        <w:fldChar w:fldCharType="end"/>
      </w:r>
    </w:p>
    <w:p w14:paraId="2ECAFF6D" w14:textId="1E23E8EB" w:rsidR="009A66DE" w:rsidRDefault="009A66DE" w:rsidP="009A66DE">
      <w:pPr>
        <w:pStyle w:val="TOC8"/>
        <w:rPr>
          <w:rFonts w:asciiTheme="minorHAnsi" w:eastAsiaTheme="minorEastAsia" w:hAnsiTheme="minorHAnsi" w:cstheme="minorBidi"/>
          <w:b w:val="0"/>
          <w:noProof/>
          <w:szCs w:val="22"/>
          <w:lang w:eastAsia="en-GB"/>
        </w:rPr>
      </w:pPr>
      <w:r>
        <w:rPr>
          <w:noProof/>
        </w:rPr>
        <w:t>Annex A (informative): QoS Control of Relay WLAR UE when 5G Sidelink Used for Tethering Link</w:t>
      </w:r>
      <w:r>
        <w:rPr>
          <w:noProof/>
        </w:rPr>
        <w:tab/>
      </w:r>
      <w:r>
        <w:rPr>
          <w:noProof/>
        </w:rPr>
        <w:fldChar w:fldCharType="begin" w:fldLock="1"/>
      </w:r>
      <w:r>
        <w:rPr>
          <w:noProof/>
        </w:rPr>
        <w:instrText xml:space="preserve"> PAGEREF _Toc120623894 \h </w:instrText>
      </w:r>
      <w:r>
        <w:rPr>
          <w:noProof/>
        </w:rPr>
      </w:r>
      <w:r>
        <w:rPr>
          <w:noProof/>
        </w:rPr>
        <w:fldChar w:fldCharType="separate"/>
      </w:r>
      <w:r>
        <w:rPr>
          <w:noProof/>
        </w:rPr>
        <w:t>27</w:t>
      </w:r>
      <w:r>
        <w:rPr>
          <w:noProof/>
        </w:rPr>
        <w:fldChar w:fldCharType="end"/>
      </w:r>
    </w:p>
    <w:p w14:paraId="3CB5D74F" w14:textId="4194D6E8" w:rsidR="009A66DE" w:rsidRDefault="009A66DE" w:rsidP="009A66DE">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_Toc120623895 \h </w:instrText>
      </w:r>
      <w:r>
        <w:rPr>
          <w:noProof/>
        </w:rPr>
      </w:r>
      <w:r>
        <w:rPr>
          <w:noProof/>
        </w:rPr>
        <w:fldChar w:fldCharType="separate"/>
      </w:r>
      <w:r>
        <w:rPr>
          <w:noProof/>
        </w:rPr>
        <w:t>29</w:t>
      </w:r>
      <w:r>
        <w:rPr>
          <w:noProof/>
        </w:rPr>
        <w:fldChar w:fldCharType="end"/>
      </w:r>
    </w:p>
    <w:p w14:paraId="0B9E3498" w14:textId="2711BBF4"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8" w:name="foreword"/>
      <w:bookmarkStart w:id="19" w:name="_Toc120623850"/>
      <w:bookmarkEnd w:id="18"/>
      <w:r w:rsidRPr="004D3578">
        <w:t>Foreword</w:t>
      </w:r>
      <w:bookmarkEnd w:id="19"/>
    </w:p>
    <w:p w14:paraId="2511FBFA" w14:textId="4736DAD6" w:rsidR="00080512" w:rsidRPr="004D3578" w:rsidRDefault="00080512">
      <w:r w:rsidRPr="003D3DE1">
        <w:t xml:space="preserve">This Technical </w:t>
      </w:r>
      <w:bookmarkStart w:id="20" w:name="spectype3"/>
      <w:r w:rsidR="00602AEA" w:rsidRPr="003D3DE1">
        <w:t>Report</w:t>
      </w:r>
      <w:bookmarkEnd w:id="20"/>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1" w:name="introduction"/>
      <w:bookmarkStart w:id="22" w:name="_Toc120623851"/>
      <w:bookmarkEnd w:id="21"/>
      <w:r w:rsidRPr="004D3578">
        <w:t>Introduction</w:t>
      </w:r>
      <w:bookmarkEnd w:id="22"/>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 xml:space="preserve">result in different QoS requirements, session handling properties, </w:t>
      </w:r>
      <w:proofErr w:type="gramStart"/>
      <w:r w:rsidR="001141A3" w:rsidRPr="001141A3">
        <w:t>and also</w:t>
      </w:r>
      <w:proofErr w:type="gramEnd"/>
      <w:r w:rsidR="001141A3" w:rsidRPr="001141A3">
        <w:t xml:space="preserve">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3" w:name="scope"/>
      <w:bookmarkStart w:id="24" w:name="_Toc120623852"/>
      <w:bookmarkEnd w:id="23"/>
      <w:r w:rsidRPr="004D3578">
        <w:t>1</w:t>
      </w:r>
      <w:r w:rsidRPr="004D3578">
        <w:tab/>
        <w:t>Scope</w:t>
      </w:r>
      <w:bookmarkEnd w:id="24"/>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w:t>
      </w:r>
      <w:proofErr w:type="gramStart"/>
      <w:r>
        <w:t>security</w:t>
      </w:r>
      <w:proofErr w:type="gramEnd"/>
      <w:r>
        <w:t xml:space="preserve">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5" w:name="references"/>
      <w:bookmarkStart w:id="26" w:name="_Toc120623853"/>
      <w:bookmarkEnd w:id="25"/>
      <w:r w:rsidRPr="004D3578">
        <w:t>2</w:t>
      </w:r>
      <w:r w:rsidRPr="004D3578">
        <w:tab/>
        <w:t>References</w:t>
      </w:r>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pPr>
      <w:r>
        <w:t>[10]</w:t>
      </w:r>
      <w:r>
        <w:tab/>
      </w:r>
      <w:r w:rsidRPr="0094606A">
        <w:t>The Khronos Group</w:t>
      </w:r>
      <w:r>
        <w:t>, "</w:t>
      </w:r>
      <w:r w:rsidRPr="006847E5">
        <w:t>The OpenXR Specification</w:t>
      </w:r>
      <w:r>
        <w:t xml:space="preserve">", </w:t>
      </w:r>
      <w:hyperlink r:id="rId12" w:history="1">
        <w:r w:rsidRPr="001C6393">
          <w:rPr>
            <w:rStyle w:val="Hyperlink"/>
          </w:rPr>
          <w:t>https://registry.khronos.org/OpenXR/specs/1.0/html/xrspec.html</w:t>
        </w:r>
      </w:hyperlink>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27" w:name="definitions"/>
      <w:bookmarkStart w:id="28" w:name="_Toc120623854"/>
      <w:bookmarkEnd w:id="27"/>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8"/>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9" w:name="_Toc120623855"/>
      <w:r w:rsidRPr="004D3578">
        <w:t>3.1</w:t>
      </w:r>
      <w:r w:rsidRPr="004D3578">
        <w:tab/>
      </w:r>
      <w:r w:rsidR="002B6339">
        <w:t>Terms</w:t>
      </w:r>
      <w:bookmarkEnd w:id="2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0" w:name="_Toc120623856"/>
      <w:r w:rsidRPr="004D3578">
        <w:t>3.2</w:t>
      </w:r>
      <w:r w:rsidRPr="004D3578">
        <w:tab/>
        <w:t>Symbols</w:t>
      </w:r>
      <w:bookmarkEnd w:id="30"/>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1" w:name="_Toc120623857"/>
      <w:r w:rsidRPr="004D3578">
        <w:t>3.3</w:t>
      </w:r>
      <w:r w:rsidRPr="004D3578">
        <w:tab/>
        <w:t>Abbreviations</w:t>
      </w:r>
      <w:bookmarkEnd w:id="3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6BCCD299" w14:textId="62A6D229"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2" w:name="clause4"/>
      <w:bookmarkStart w:id="33" w:name="_Toc120623858"/>
      <w:bookmarkEnd w:id="32"/>
      <w:r w:rsidRPr="004D3578">
        <w:t>4</w:t>
      </w:r>
      <w:r w:rsidRPr="004D3578">
        <w:tab/>
      </w:r>
      <w:r w:rsidR="00FD4BD2">
        <w:t>Motivation</w:t>
      </w:r>
      <w:r w:rsidR="00BE2231">
        <w:t xml:space="preserve"> </w:t>
      </w:r>
      <w:r w:rsidR="00CD4924">
        <w:t>and Background</w:t>
      </w:r>
      <w:bookmarkEnd w:id="33"/>
    </w:p>
    <w:p w14:paraId="0DEE3EF6" w14:textId="48AA1028" w:rsidR="00661934" w:rsidRDefault="00661934" w:rsidP="00661934">
      <w:pPr>
        <w:pStyle w:val="Heading2"/>
      </w:pPr>
      <w:bookmarkStart w:id="34" w:name="_Toc120623859"/>
      <w:r w:rsidRPr="00F465B6">
        <w:t>4.</w:t>
      </w:r>
      <w:r>
        <w:t>1</w:t>
      </w:r>
      <w:r>
        <w:tab/>
        <w:t>Summary of TR 26.998</w:t>
      </w:r>
      <w:bookmarkEnd w:id="34"/>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5" w:name="_Toc120623860"/>
      <w:r w:rsidRPr="00F465B6">
        <w:t>4.</w:t>
      </w:r>
      <w:r>
        <w:t>2</w:t>
      </w:r>
      <w:r>
        <w:tab/>
        <w:t>Guiding Use Cases</w:t>
      </w:r>
      <w:bookmarkEnd w:id="35"/>
    </w:p>
    <w:p w14:paraId="59AAECDE" w14:textId="1437AD61" w:rsidR="00661934" w:rsidRDefault="00661934" w:rsidP="00661934">
      <w:pPr>
        <w:pStyle w:val="Heading3"/>
      </w:pPr>
      <w:bookmarkStart w:id="36" w:name="_Toc120623861"/>
      <w:r w:rsidRPr="00F465B6">
        <w:t>4.</w:t>
      </w:r>
      <w:r>
        <w:t>2.1</w:t>
      </w:r>
      <w:r>
        <w:tab/>
        <w:t>Introduction</w:t>
      </w:r>
      <w:bookmarkEnd w:id="36"/>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7" w:name="_Toc120623862"/>
      <w:r w:rsidRPr="00F465B6">
        <w:t>4.</w:t>
      </w:r>
      <w:r>
        <w:t>2.2</w:t>
      </w:r>
      <w:r>
        <w:tab/>
        <w:t>Cycling Glasses</w:t>
      </w:r>
      <w:bookmarkEnd w:id="3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63106DF7" w:rsidR="007812C0" w:rsidRDefault="007812C0" w:rsidP="007812C0">
      <w:pPr>
        <w:pStyle w:val="Heading2"/>
      </w:pPr>
      <w:bookmarkStart w:id="38" w:name="_Toc2086442"/>
      <w:bookmarkStart w:id="39" w:name="_Toc120623863"/>
      <w:r>
        <w:t>4.3</w:t>
      </w:r>
      <w:r>
        <w:tab/>
      </w:r>
      <w:bookmarkEnd w:id="38"/>
      <w:r>
        <w:t xml:space="preserve">PIN (Personal IoT Network) </w:t>
      </w:r>
      <w:bookmarkEnd w:id="39"/>
      <w:del w:id="40" w:author="Thomas Stockhammer" w:date="2023-02-23T04:38:00Z">
        <w:r>
          <w:delText>elements</w:delText>
        </w:r>
      </w:del>
    </w:p>
    <w:p w14:paraId="318FE3E4" w14:textId="296EB198" w:rsidR="00F47775" w:rsidRPr="001060CA" w:rsidRDefault="00F47775" w:rsidP="001060CA">
      <w:pPr>
        <w:keepNext/>
        <w:keepLines/>
        <w:spacing w:before="180"/>
        <w:outlineLvl w:val="1"/>
        <w:rPr>
          <w:ins w:id="41" w:author="Thomas Stockhammer" w:date="2023-02-23T04:38:00Z"/>
          <w:sz w:val="28"/>
        </w:rPr>
      </w:pPr>
      <w:ins w:id="42" w:author="Thomas Stockhammer" w:date="2023-02-23T04:38:00Z">
        <w:r w:rsidRPr="001060CA">
          <w:rPr>
            <w:rFonts w:ascii="Arial" w:hAnsi="Arial"/>
            <w:sz w:val="28"/>
          </w:rPr>
          <w:t>4.3.1 Media share within PINs use case</w:t>
        </w:r>
      </w:ins>
    </w:p>
    <w:p w14:paraId="7A567537" w14:textId="57B164EB" w:rsidR="00194919" w:rsidRPr="00401B4E" w:rsidRDefault="00194919" w:rsidP="00194919">
      <w:r w:rsidRPr="00401B4E">
        <w:t>“Personal IoT networks” (PINs)</w:t>
      </w:r>
      <w:ins w:id="43" w:author="Thomas Stockhammer" w:date="2023-02-23T04:38:00Z">
        <w:r w:rsidRPr="00401B4E">
          <w:t xml:space="preserve"> </w:t>
        </w:r>
        <w:r w:rsidR="00F47775">
          <w:t>in 3GPP TR 22.859</w:t>
        </w:r>
      </w:ins>
      <w:r w:rsidR="00F47775">
        <w:t xml:space="preserve"> </w:t>
      </w:r>
      <w:r w:rsidRPr="00401B4E">
        <w:t xml:space="preserve">[3] are of a type of private network typically consisting of a user smartphone, </w:t>
      </w:r>
      <w:proofErr w:type="gramStart"/>
      <w:r w:rsidRPr="00401B4E">
        <w:t>wearables</w:t>
      </w:r>
      <w:proofErr w:type="gramEnd"/>
      <w:r w:rsidRPr="00401B4E">
        <w:t xml:space="preserve">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3"/>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706DDBF9" w:rsidR="00194919" w:rsidRPr="00401B4E" w:rsidRDefault="00194919" w:rsidP="00194919">
      <w:r w:rsidRPr="00401B4E">
        <w:t>One use case</w:t>
      </w:r>
      <w:ins w:id="44" w:author="Thomas Stockhammer" w:date="2023-02-23T04:38:00Z">
        <w:r w:rsidRPr="00401B4E">
          <w:t xml:space="preserve"> </w:t>
        </w:r>
        <w:r w:rsidR="00F47775">
          <w:t>in clause 5.3</w:t>
        </w:r>
      </w:ins>
      <w:r w:rsidR="00F47775">
        <w:t xml:space="preserve"> </w:t>
      </w:r>
      <w:r w:rsidRPr="00401B4E">
        <w:t xml:space="preserve">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2A61B4CC" w:rsidR="00194919" w:rsidRPr="00401B4E" w:rsidRDefault="00F47775" w:rsidP="00194919">
      <w:ins w:id="45" w:author="Thomas Stockhammer" w:date="2023-02-23T04:38:00Z">
        <w:r>
          <w:t xml:space="preserve">3GPP </w:t>
        </w:r>
      </w:ins>
      <w:r w:rsidR="00194919" w:rsidRPr="00401B4E">
        <w:t>TR 22.859 [3]</w:t>
      </w:r>
      <w:ins w:id="46" w:author="Thomas Stockhammer" w:date="2023-02-23T04:38:00Z">
        <w:r w:rsidR="00194919" w:rsidRPr="00401B4E">
          <w:t xml:space="preserve"> </w:t>
        </w:r>
        <w:r>
          <w:t>also</w:t>
        </w:r>
      </w:ins>
      <w:r>
        <w:t xml:space="preserve">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ins w:id="47" w:author="Thomas Stockhammer" w:date="2023-02-23T04:38:00Z"/>
          <w:rFonts w:ascii="Arial" w:hAnsi="Arial"/>
          <w:sz w:val="28"/>
        </w:rPr>
      </w:pPr>
      <w:ins w:id="48" w:author="Thomas Stockhammer" w:date="2023-02-23T04:38:00Z">
        <w:r w:rsidRPr="001060CA">
          <w:rPr>
            <w:rFonts w:ascii="Arial" w:hAnsi="Arial"/>
            <w:sz w:val="28"/>
          </w:rPr>
          <w:t>4.3.2 Definitions and service requirements of PIN</w:t>
        </w:r>
      </w:ins>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ins w:id="49" w:author="Thomas Stockhammer" w:date="2023-02-23T04:38:00Z">
        <w:r w:rsidRPr="00401B4E">
          <w:t xml:space="preserve"> </w:t>
        </w:r>
        <w:r w:rsidR="00F47775">
          <w:t>3GPP</w:t>
        </w:r>
      </w:ins>
      <w:r w:rsidR="00F47775">
        <w:t xml:space="preserve">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0857820A" w:rsidR="00194919" w:rsidRPr="00401B4E" w:rsidRDefault="00194919" w:rsidP="00194919">
      <w:del w:id="50" w:author="Thomas Stockhammer" w:date="2023-02-23T04:38:00Z">
        <w:r w:rsidRPr="00401B4E">
          <w:delText xml:space="preserve">Here are two important </w:delText>
        </w:r>
      </w:del>
      <w:r w:rsidRPr="00401B4E">
        <w:t xml:space="preserve">PIN Element </w:t>
      </w:r>
      <w:ins w:id="51" w:author="Thomas Stockhammer" w:date="2023-02-23T04:38:00Z">
        <w:r w:rsidR="00F47775">
          <w:t xml:space="preserve">related </w:t>
        </w:r>
      </w:ins>
      <w:r w:rsidRPr="00401B4E">
        <w:t xml:space="preserve">definitions </w:t>
      </w:r>
      <w:ins w:id="52" w:author="Thomas Stockhammer" w:date="2023-02-23T04:38:00Z">
        <w:r w:rsidR="00F47775">
          <w:t xml:space="preserve">can be found </w:t>
        </w:r>
      </w:ins>
      <w:r w:rsidRPr="00401B4E">
        <w:t xml:space="preserve">from </w:t>
      </w:r>
      <w:ins w:id="53" w:author="Thomas Stockhammer" w:date="2023-02-23T04:38:00Z">
        <w:r w:rsidR="00F47775">
          <w:t>TS 22.261</w:t>
        </w:r>
        <w:r w:rsidR="00F47775" w:rsidRPr="00401B4E">
          <w:t xml:space="preserve"> </w:t>
        </w:r>
      </w:ins>
      <w:r w:rsidRPr="00401B4E">
        <w:t>[4]:</w:t>
      </w:r>
    </w:p>
    <w:p w14:paraId="48597593" w14:textId="2D1C4D52" w:rsidR="00F47775" w:rsidRPr="001060CA" w:rsidRDefault="00F47775" w:rsidP="001060CA">
      <w:pPr>
        <w:rPr>
          <w:ins w:id="54" w:author="Thomas Stockhammer" w:date="2023-02-23T04:38:00Z"/>
          <w:i/>
          <w:iCs/>
          <w:lang w:eastAsia="zh-CN"/>
        </w:rPr>
      </w:pPr>
      <w:ins w:id="55" w:author="Thomas Stockhammer" w:date="2023-02-23T04:38:00Z">
        <w:r>
          <w:rPr>
            <w:b/>
            <w:bCs/>
            <w:i/>
            <w:iCs/>
          </w:rPr>
          <w:t>PIN Element</w:t>
        </w:r>
        <w:r>
          <w:rPr>
            <w:i/>
            <w:iCs/>
          </w:rPr>
          <w:t>: UE or non-3GPP device that can communicate within a PIN.</w:t>
        </w:r>
      </w:ins>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 xml:space="preserve">a UE PIN Element that </w:t>
      </w:r>
      <w:proofErr w:type="gramStart"/>
      <w:r w:rsidRPr="00401B4E" w:rsidDel="00C77BEA">
        <w:rPr>
          <w:i/>
          <w:iCs/>
        </w:rPr>
        <w:t>has the ability to</w:t>
      </w:r>
      <w:proofErr w:type="gramEnd"/>
      <w:r w:rsidRPr="00401B4E" w:rsidDel="00C77BEA">
        <w:rPr>
          <w:i/>
          <w:iCs/>
        </w:rPr>
        <w:t xml:space="preserve">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0332898F" w14:textId="20245CED" w:rsidR="00F47775" w:rsidRPr="001060CA" w:rsidRDefault="00194919" w:rsidP="001060CA">
      <w:pPr>
        <w:keepNext/>
        <w:keepLines/>
        <w:spacing w:before="180"/>
        <w:outlineLvl w:val="1"/>
        <w:rPr>
          <w:ins w:id="56" w:author="Thomas Stockhammer" w:date="2023-02-23T04:38:00Z"/>
          <w:rFonts w:ascii="Arial" w:hAnsi="Arial"/>
          <w:sz w:val="28"/>
          <w:szCs w:val="28"/>
          <w:lang w:eastAsia="zh-CN"/>
        </w:rPr>
      </w:pPr>
      <w:del w:id="57" w:author="Thomas Stockhammer" w:date="2023-02-23T04:38:00Z">
        <w:r w:rsidRPr="00251FD4">
          <w:rPr>
            <w:sz w:val="24"/>
            <w:szCs w:val="24"/>
            <w:lang w:eastAsia="zh-CN"/>
          </w:rPr>
          <w:delText>The Figure 4.3.2</w:delText>
        </w:r>
      </w:del>
      <w:ins w:id="58" w:author="Thomas Stockhammer" w:date="2023-02-23T04:38:00Z">
        <w:r w:rsidR="00F47775">
          <w:rPr>
            <w:rFonts w:ascii="Arial" w:hAnsi="Arial"/>
            <w:sz w:val="28"/>
            <w:szCs w:val="28"/>
          </w:rPr>
          <w:t xml:space="preserve">4.3.3 PIN Architecture related study in 3GPP </w:t>
        </w:r>
      </w:ins>
    </w:p>
    <w:p w14:paraId="5CB6D7B4" w14:textId="2E0DB8C8" w:rsidR="00194919" w:rsidRPr="001060CA" w:rsidRDefault="00F47775" w:rsidP="00194919">
      <w:pPr>
        <w:rPr>
          <w:rPrChange w:id="59" w:author="Thomas Stockhammer" w:date="2023-02-23T04:38:00Z">
            <w:rPr>
              <w:sz w:val="24"/>
            </w:rPr>
          </w:rPrChange>
        </w:rPr>
      </w:pPr>
      <w:ins w:id="60" w:author="Thomas Stockhammer" w:date="2023-02-23T04:38:00Z">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ins>
      <w:r w:rsidRPr="001060CA">
        <w:rPr>
          <w:rPrChange w:id="61" w:author="Thomas Stockhammer" w:date="2023-02-23T04:38:00Z">
            <w:rPr>
              <w:sz w:val="24"/>
            </w:rPr>
          </w:rPrChange>
        </w:rPr>
        <w:t xml:space="preserve"> </w:t>
      </w:r>
      <w:r w:rsidR="00194919" w:rsidRPr="001060CA">
        <w:rPr>
          <w:rPrChange w:id="62" w:author="Thomas Stockhammer" w:date="2023-02-23T04:38:00Z">
            <w:rPr>
              <w:sz w:val="24"/>
            </w:rPr>
          </w:rPrChange>
        </w:rPr>
        <w:t xml:space="preserve">shows the application architecture for enabling PINAPP (“Personal IoT Network Application”) as described in </w:t>
      </w:r>
      <w:del w:id="63" w:author="Thomas Stockhammer" w:date="2023-02-23T04:38:00Z">
        <w:r w:rsidR="00194919" w:rsidRPr="00251FD4">
          <w:rPr>
            <w:sz w:val="24"/>
            <w:szCs w:val="24"/>
            <w:lang w:eastAsia="zh-CN"/>
          </w:rPr>
          <w:delText>TS</w:delText>
        </w:r>
      </w:del>
      <w:ins w:id="64" w:author="Thomas Stockhammer" w:date="2023-02-23T04:38:00Z">
        <w:r>
          <w:t>3GPP TR</w:t>
        </w:r>
      </w:ins>
      <w:r w:rsidR="00194919" w:rsidRPr="001060CA">
        <w:rPr>
          <w:rPrChange w:id="65" w:author="Thomas Stockhammer" w:date="2023-02-23T04:38:00Z">
            <w:rPr>
              <w:sz w:val="24"/>
            </w:rPr>
          </w:rPrChange>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6.25pt" o:ole="">
            <v:imagedata r:id="rId14" o:title=""/>
          </v:shape>
          <o:OLEObject Type="Embed" ProgID="Visio.Drawing.15" ShapeID="_x0000_i1025" DrawAspect="Content" ObjectID="_1738632699" r:id="rId15"/>
        </w:object>
      </w:r>
    </w:p>
    <w:p w14:paraId="12D5C2DC" w14:textId="5F768B79" w:rsidR="00194919" w:rsidRPr="005105E9" w:rsidRDefault="00194919" w:rsidP="00194919">
      <w:pPr>
        <w:pStyle w:val="TF"/>
      </w:pPr>
      <w:r w:rsidRPr="00273FE4">
        <w:t>Figure </w:t>
      </w:r>
      <w:r>
        <w:t>4.3.</w:t>
      </w:r>
      <w:del w:id="66" w:author="Thomas Stockhammer" w:date="2023-02-23T04:38:00Z">
        <w:r>
          <w:delText>2</w:delText>
        </w:r>
      </w:del>
      <w:ins w:id="67" w:author="Thomas Stockhammer" w:date="2023-02-23T04:38:00Z">
        <w:r w:rsidR="00F47775">
          <w:t>3-1</w:t>
        </w:r>
      </w:ins>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Default="00194919" w:rsidP="00194919">
      <w:pPr>
        <w:rPr>
          <w:sz w:val="24"/>
          <w:szCs w:val="24"/>
        </w:rPr>
      </w:pPr>
      <w:r>
        <w:rPr>
          <w:sz w:val="24"/>
          <w:szCs w:val="24"/>
        </w:rPr>
        <w:t>Figure 4.3.3</w:t>
      </w:r>
      <w:ins w:id="68" w:author="Thomas Stockhammer" w:date="2023-02-23T04:38:00Z">
        <w:r w:rsidR="00F47775">
          <w:rPr>
            <w:sz w:val="24"/>
            <w:szCs w:val="24"/>
          </w:rPr>
          <w:t>-2</w:t>
        </w:r>
      </w:ins>
      <w:r>
        <w:rPr>
          <w:sz w:val="24"/>
          <w:szCs w:val="24"/>
        </w:rPr>
        <w:t xml:space="preserve">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6pt;height:264pt" o:ole="">
            <v:imagedata r:id="rId16" o:title=""/>
          </v:shape>
          <o:OLEObject Type="Embed" ProgID="Word.Picture.8" ShapeID="_x0000_i1026" DrawAspect="Content" ObjectID="_1738632700" r:id="rId17"/>
        </w:object>
      </w:r>
    </w:p>
    <w:p w14:paraId="49EB8E0E" w14:textId="18DBE6FC" w:rsidR="00194919" w:rsidRPr="00977052" w:rsidRDefault="00194919" w:rsidP="00194919">
      <w:pPr>
        <w:pStyle w:val="TF"/>
        <w:rPr>
          <w:rFonts w:eastAsia="Malgun Gothic"/>
        </w:rPr>
      </w:pPr>
      <w:r w:rsidRPr="00150236">
        <w:rPr>
          <w:rFonts w:cs="Arial"/>
        </w:rPr>
        <w:t>Figure 4.3.3</w:t>
      </w:r>
      <w:ins w:id="69" w:author="Thomas Stockhammer" w:date="2023-02-23T04:38:00Z">
        <w:r w:rsidR="00F47775">
          <w:rPr>
            <w:rFonts w:cs="Arial"/>
          </w:rPr>
          <w:t>-2</w:t>
        </w:r>
      </w:ins>
      <w:r w:rsidRPr="00977052">
        <w:rPr>
          <w:rFonts w:eastAsia="Malgun Gothic"/>
        </w:rPr>
        <w:t>: Personal IoT Networks Architecture in 5GS</w:t>
      </w:r>
    </w:p>
    <w:p w14:paraId="6CB5918A" w14:textId="61D19159" w:rsidR="00194919" w:rsidRDefault="00194919" w:rsidP="00194919">
      <w:pPr>
        <w:rPr>
          <w:sz w:val="24"/>
          <w:szCs w:val="24"/>
        </w:rPr>
      </w:pPr>
      <w:r>
        <w:rPr>
          <w:sz w:val="24"/>
          <w:szCs w:val="24"/>
        </w:rPr>
        <w:t xml:space="preserve">As </w:t>
      </w:r>
      <w:del w:id="70" w:author="Thomas Stockhammer" w:date="2023-02-23T04:38:00Z">
        <w:r>
          <w:rPr>
            <w:sz w:val="24"/>
            <w:szCs w:val="24"/>
          </w:rPr>
          <w:delText>showing</w:delText>
        </w:r>
      </w:del>
      <w:ins w:id="71" w:author="Thomas Stockhammer" w:date="2023-02-23T04:38:00Z">
        <w:r w:rsidR="00F47775">
          <w:rPr>
            <w:sz w:val="24"/>
            <w:szCs w:val="24"/>
          </w:rPr>
          <w:t>shown</w:t>
        </w:r>
      </w:ins>
      <w:r w:rsidR="00F47775">
        <w:rPr>
          <w:sz w:val="24"/>
          <w:szCs w:val="24"/>
        </w:rPr>
        <w:t xml:space="preserve"> </w:t>
      </w:r>
      <w:r>
        <w:rPr>
          <w:sz w:val="24"/>
          <w:szCs w:val="24"/>
        </w:rPr>
        <w:t>in Figure 4.3.3</w:t>
      </w:r>
      <w:ins w:id="72" w:author="Thomas Stockhammer" w:date="2023-02-23T04:38:00Z">
        <w:r w:rsidR="00F47775">
          <w:rPr>
            <w:sz w:val="24"/>
            <w:szCs w:val="24"/>
          </w:rPr>
          <w:t>-2</w:t>
        </w:r>
      </w:ins>
      <w:r>
        <w:rPr>
          <w:sz w:val="24"/>
          <w:szCs w:val="24"/>
        </w:rPr>
        <w:t>, the system architecture contains</w:t>
      </w:r>
      <w:ins w:id="73" w:author="Thomas Stockhammer" w:date="2023-02-23T04:38:00Z">
        <w:r>
          <w:rPr>
            <w:sz w:val="24"/>
            <w:szCs w:val="24"/>
          </w:rPr>
          <w:t xml:space="preserve"> </w:t>
        </w:r>
        <w:r w:rsidR="00F47775">
          <w:rPr>
            <w:sz w:val="24"/>
            <w:szCs w:val="24"/>
          </w:rPr>
          <w:t>the</w:t>
        </w:r>
      </w:ins>
      <w:r w:rsidR="00F47775">
        <w:rPr>
          <w:sz w:val="24"/>
          <w:szCs w:val="24"/>
        </w:rPr>
        <w:t xml:space="preserve"> </w:t>
      </w:r>
      <w:r>
        <w:rPr>
          <w:sz w:val="24"/>
          <w:szCs w:val="24"/>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3FC1EEDB" w14:textId="77777777" w:rsidR="00194919" w:rsidRPr="00C82C45" w:rsidRDefault="00194919" w:rsidP="006F3AF8">
      <w:pPr>
        <w:pStyle w:val="EditorsNote"/>
        <w:rPr>
          <w:del w:id="74" w:author="Thomas Stockhammer" w:date="2023-02-23T04:38:00Z"/>
        </w:rPr>
      </w:pPr>
      <w:del w:id="75" w:author="Thomas Stockhammer" w:date="2023-02-23T04:38:00Z">
        <w:r w:rsidRPr="00C82C45">
          <w:delText>Editor’s Note: The reference points among PINE, PEGC, and PEMC, no matter whether non-3GPP access or sidelink or via 5GC is used, is transparent to the 5GS and not specified by SA2.</w:delText>
        </w:r>
      </w:del>
    </w:p>
    <w:p w14:paraId="36067CE9" w14:textId="0DF51424" w:rsidR="00194919" w:rsidRDefault="00194919" w:rsidP="00194919">
      <w:pPr>
        <w:rPr>
          <w:sz w:val="24"/>
          <w:szCs w:val="24"/>
        </w:rPr>
      </w:pPr>
      <w:del w:id="76" w:author="Thomas Stockhammer" w:date="2023-02-23T04:38:00Z">
        <w:r>
          <w:rPr>
            <w:sz w:val="24"/>
            <w:szCs w:val="24"/>
          </w:rPr>
          <w:delText xml:space="preserve"> </w:delText>
        </w:r>
      </w:del>
    </w:p>
    <w:p w14:paraId="4BCA6FFE" w14:textId="006FB4BD" w:rsidR="00194919" w:rsidRPr="00F55141" w:rsidRDefault="00194919" w:rsidP="00F55141">
      <w:r w:rsidRPr="00F55141">
        <w:t xml:space="preserve">When considering the </w:t>
      </w:r>
      <w:del w:id="77" w:author="Thomas Stockhammer" w:date="2023-02-23T04:38:00Z">
        <w:r w:rsidRPr="00F55141">
          <w:rPr>
            <w:i/>
            <w:iCs/>
            <w:lang w:eastAsia="ko-KR"/>
          </w:rPr>
          <w:delText>Type 3: 5G WireLess</w:delText>
        </w:r>
      </w:del>
      <w:ins w:id="78" w:author="Thomas Stockhammer" w:date="2023-02-23T04:38:00Z">
        <w:r w:rsidR="006D6EF7" w:rsidRPr="001060CA">
          <w:rPr>
            <w:i/>
            <w:iCs/>
          </w:rPr>
          <w:t>device architectures for</w:t>
        </w:r>
      </w:ins>
      <w:r w:rsidR="006D6EF7" w:rsidRPr="001060CA">
        <w:rPr>
          <w:i/>
          <w:iCs/>
        </w:rPr>
        <w:t xml:space="preserve"> Tethered </w:t>
      </w:r>
      <w:del w:id="79" w:author="Thomas Stockhammer" w:date="2023-02-23T04:38:00Z">
        <w:r w:rsidRPr="00F55141">
          <w:rPr>
            <w:i/>
            <w:iCs/>
            <w:lang w:eastAsia="ko-KR"/>
          </w:rPr>
          <w:delText>AR UE</w:delText>
        </w:r>
        <w:r w:rsidRPr="00F55141">
          <w:delText xml:space="preserve"> described</w:delText>
        </w:r>
      </w:del>
      <w:ins w:id="80" w:author="Thomas Stockhammer" w:date="2023-02-23T04:38:00Z">
        <w:r w:rsidR="006D6EF7" w:rsidRPr="001060CA">
          <w:rPr>
            <w:i/>
            <w:iCs/>
          </w:rPr>
          <w:t>Glasses</w:t>
        </w:r>
      </w:ins>
      <w:r w:rsidR="006D6EF7">
        <w:t xml:space="preserve"> in </w:t>
      </w:r>
      <w:del w:id="81" w:author="Thomas Stockhammer" w:date="2023-02-23T04:38:00Z">
        <w:r w:rsidRPr="00F55141">
          <w:delText>TR 26.998 [2],</w:delText>
        </w:r>
      </w:del>
      <w:ins w:id="82" w:author="Thomas Stockhammer" w:date="2023-02-23T04:38:00Z">
        <w:r w:rsidR="006D6EF7">
          <w:t>clause 4.4</w:t>
        </w:r>
        <w:r w:rsidRPr="00F55141">
          <w:t>,</w:t>
        </w:r>
      </w:ins>
      <w:r w:rsidRPr="00F55141">
        <w:t xml:space="preserve"> and the PIN architecture aspects described in 3GPP TR 23.700-88 [6] there is a </w:t>
      </w:r>
      <w:del w:id="83" w:author="Thomas Stockhammer" w:date="2023-02-23T04:38:00Z">
        <w:r w:rsidRPr="00F55141">
          <w:delText>functional mapping to PIN Element types.</w:delText>
        </w:r>
        <w:r w:rsidR="00F55141">
          <w:delText xml:space="preserve"> </w:delText>
        </w:r>
        <w:r w:rsidRPr="00F55141">
          <w:delText xml:space="preserve">The </w:delText>
        </w:r>
        <w:r w:rsidRPr="00F55141">
          <w:rPr>
            <w:i/>
            <w:iCs/>
            <w:lang w:eastAsia="ko-KR"/>
          </w:rPr>
          <w:delText>WLAR UE</w:delText>
        </w:r>
        <w:r w:rsidRPr="00F55141">
          <w:rPr>
            <w:lang w:eastAsia="ko-KR"/>
          </w:rPr>
          <w:delText xml:space="preserve"> consists of a </w:delText>
        </w:r>
        <w:r w:rsidRPr="00F55141">
          <w:rPr>
            <w:i/>
            <w:iCs/>
            <w:lang w:eastAsia="ko-KR"/>
          </w:rPr>
          <w:delText xml:space="preserve">5G Phone </w:delText>
        </w:r>
        <w:r w:rsidRPr="00F55141">
          <w:rPr>
            <w:lang w:eastAsia="ko-KR"/>
          </w:rPr>
          <w:delText>and</w:delText>
        </w:r>
        <w:r w:rsidRPr="00F55141">
          <w:rPr>
            <w:i/>
            <w:iCs/>
            <w:lang w:eastAsia="ko-KR"/>
          </w:rPr>
          <w:delText xml:space="preserve"> Tethered Glasses</w:delText>
        </w:r>
      </w:del>
      <w:ins w:id="84" w:author="Thomas Stockhammer" w:date="2023-02-23T04:38:00Z">
        <w:r w:rsidR="00D6157E">
          <w:t xml:space="preserve">potential solution </w:t>
        </w:r>
        <w:r w:rsidRPr="00F55141">
          <w:t xml:space="preserve">to </w:t>
        </w:r>
        <w:r w:rsidR="00D6157E">
          <w:t>use PINs for AR glasses</w:t>
        </w:r>
        <w:r w:rsidRPr="00F55141">
          <w:t>.</w:t>
        </w:r>
        <w:r w:rsidR="00F55141">
          <w:t xml:space="preserve"> </w:t>
        </w:r>
        <w:r w:rsidR="00D6157E">
          <w:t>tethering and media delivery</w:t>
        </w:r>
      </w:ins>
      <w:r w:rsidR="00D6157E">
        <w:t xml:space="preserve">, when </w:t>
      </w:r>
      <w:r w:rsidRPr="00F55141">
        <w:t>wireless tethered connectivity</w:t>
      </w:r>
      <w:ins w:id="85" w:author="Thomas Stockhammer" w:date="2023-02-23T04:38:00Z">
        <w:r w:rsidRPr="00F55141">
          <w:t xml:space="preserve"> </w:t>
        </w:r>
        <w:r w:rsidR="00D6157E">
          <w:t xml:space="preserve">between 5G </w:t>
        </w:r>
        <w:r w:rsidR="006D6EF7">
          <w:t>device</w:t>
        </w:r>
        <w:r w:rsidR="00D6157E">
          <w:t xml:space="preserve"> and AR </w:t>
        </w:r>
        <w:r w:rsidR="006D6EF7">
          <w:t>g</w:t>
        </w:r>
        <w:r w:rsidR="00D6157E">
          <w:t>lasses</w:t>
        </w:r>
        <w:r w:rsidR="006D6EF7">
          <w:t xml:space="preserve"> device</w:t>
        </w:r>
      </w:ins>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587565DD"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del w:id="86" w:author="Thomas Stockhammer" w:date="2023-02-23T04:38:00Z">
        <w:r w:rsidR="00194919" w:rsidRPr="00F55141">
          <w:rPr>
            <w:i/>
            <w:iCs/>
            <w:lang w:eastAsia="ko-KR"/>
          </w:rPr>
          <w:delText>Tethered Glasses</w:delText>
        </w:r>
      </w:del>
      <w:ins w:id="87" w:author="Thomas Stockhammer" w:date="2023-02-23T04:38:00Z">
        <w:r w:rsidR="006D6EF7" w:rsidRPr="006D6EF7">
          <w:rPr>
            <w:i/>
            <w:iCs/>
            <w:lang w:eastAsia="ko-KR"/>
          </w:rPr>
          <w:t>AR glasses device</w:t>
        </w:r>
      </w:ins>
      <w:r w:rsidR="00194919" w:rsidRPr="00F55141">
        <w:rPr>
          <w:lang w:eastAsia="ko-KR"/>
        </w:rPr>
        <w:t xml:space="preserve"> can act as a PINE (PIN element). </w:t>
      </w:r>
    </w:p>
    <w:p w14:paraId="514F9EF0" w14:textId="2AD1B9C3"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ins w:id="88" w:author="Thomas Stockhammer" w:date="2023-02-23T04:38:00Z">
        <w:r w:rsidR="006D6EF7" w:rsidRPr="006D6EF7">
          <w:rPr>
            <w:i/>
            <w:iCs/>
            <w:lang w:eastAsia="ko-KR"/>
          </w:rPr>
          <w:t>AR glasses device</w:t>
        </w:r>
        <w:r w:rsidR="006D6EF7">
          <w:rPr>
            <w:i/>
            <w:iCs/>
            <w:lang w:eastAsia="ko-KR"/>
          </w:rPr>
          <w:t xml:space="preserve"> and the </w:t>
        </w:r>
      </w:ins>
      <w:r w:rsidR="006D6EF7">
        <w:rPr>
          <w:i/>
          <w:iCs/>
          <w:lang w:eastAsia="ko-KR"/>
        </w:rPr>
        <w:t xml:space="preserve">5G </w:t>
      </w:r>
      <w:del w:id="89" w:author="Thomas Stockhammer" w:date="2023-02-23T04:38:00Z">
        <w:r w:rsidR="00194919" w:rsidRPr="00F55141">
          <w:rPr>
            <w:i/>
            <w:iCs/>
            <w:lang w:eastAsia="ko-KR"/>
          </w:rPr>
          <w:delText>WireLess Tethered AR UE</w:delText>
        </w:r>
      </w:del>
      <w:ins w:id="90" w:author="Thomas Stockhammer" w:date="2023-02-23T04:38:00Z">
        <w:r w:rsidR="006D6EF7">
          <w:rPr>
            <w:i/>
            <w:iCs/>
            <w:lang w:eastAsia="ko-KR"/>
          </w:rPr>
          <w:t>device</w:t>
        </w:r>
      </w:ins>
      <w:r w:rsidR="00194919" w:rsidRPr="00F55141">
        <w:rPr>
          <w:lang w:eastAsia="ko-KR"/>
        </w:rPr>
        <w:t xml:space="preserve"> can then be considered a PIN.</w:t>
      </w:r>
    </w:p>
    <w:p w14:paraId="4AD0310D" w14:textId="77777777" w:rsidR="00194919" w:rsidRPr="00F55141" w:rsidRDefault="00194919" w:rsidP="00F55141">
      <w:pPr>
        <w:rPr>
          <w:del w:id="91" w:author="Thomas Stockhammer" w:date="2023-02-23T04:38:00Z"/>
          <w:lang w:eastAsia="ko-KR"/>
        </w:rPr>
      </w:pPr>
      <w:del w:id="92" w:author="Thomas Stockhammer" w:date="2023-02-23T04:38:00Z">
        <w:r w:rsidRPr="00F55141">
          <w:rPr>
            <w:lang w:eastAsia="ko-KR"/>
          </w:rPr>
          <w:delText xml:space="preserve">Using the PIN architecture as basis for </w:delText>
        </w:r>
        <w:r w:rsidRPr="00F55141">
          <w:rPr>
            <w:i/>
            <w:iCs/>
            <w:lang w:eastAsia="ko-KR"/>
          </w:rPr>
          <w:delText>WLAR UEs</w:delText>
        </w:r>
        <w:r w:rsidRPr="00F55141">
          <w:rPr>
            <w:lang w:eastAsia="ko-KR"/>
          </w:rPr>
          <w:delText xml:space="preserve"> would enable functionalities such as authorization, discovery and selection, management, communication between 5G Phone and AR Glasses, 5G Phone relay communication of AR Glasses with 5GS, and Policy and QoS traffic differentiation.</w:delText>
        </w:r>
      </w:del>
    </w:p>
    <w:p w14:paraId="3E61AA27" w14:textId="688A8EC3" w:rsidR="002A50A1" w:rsidRDefault="002A50A1" w:rsidP="002A50A1">
      <w:pPr>
        <w:pStyle w:val="Heading2"/>
      </w:pPr>
      <w:bookmarkStart w:id="93" w:name="_Toc120623864"/>
      <w:r>
        <w:t>4.4</w:t>
      </w:r>
      <w:r>
        <w:tab/>
        <w:t>Device Architectures for Tethered Glasses</w:t>
      </w:r>
      <w:bookmarkEnd w:id="93"/>
    </w:p>
    <w:p w14:paraId="43C96638" w14:textId="77777777" w:rsidR="002A50A1" w:rsidRPr="006C7792" w:rsidRDefault="002A50A1" w:rsidP="000E5CD6">
      <w:pPr>
        <w:pStyle w:val="Heading3"/>
      </w:pPr>
      <w:bookmarkStart w:id="94" w:name="_Toc120623865"/>
      <w:r>
        <w:t>4.4.1</w:t>
      </w:r>
      <w:r>
        <w:tab/>
        <w:t>General</w:t>
      </w:r>
      <w:bookmarkEnd w:id="94"/>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2190" cy="2476560"/>
                <wp:effectExtent l="0" t="0" r="0" b="0"/>
                <wp:docPr id="18" name="Group 38"/>
                <wp:cNvGraphicFramePr/>
                <a:graphic xmlns:a="http://schemas.openxmlformats.org/drawingml/2006/main">
                  <a:graphicData uri="http://schemas.microsoft.com/office/word/2010/wordprocessingGroup">
                    <wpg:wgp>
                      <wpg:cNvGrpSpPr/>
                      <wpg:grpSpPr>
                        <a:xfrm>
                          <a:off x="0" y="0"/>
                          <a:ext cx="4822190" cy="2476560"/>
                          <a:chOff x="0" y="0"/>
                          <a:chExt cx="4822190" cy="2476560"/>
                        </a:xfrm>
                      </wpg:grpSpPr>
                      <wpg:grpSp>
                        <wpg:cNvPr id="19" name="Group 19"/>
                        <wpg:cNvGrpSpPr/>
                        <wpg:grpSpPr>
                          <a:xfrm>
                            <a:off x="0" y="0"/>
                            <a:ext cx="4822190" cy="2476560"/>
                            <a:chOff x="0" y="0"/>
                            <a:chExt cx="4822190" cy="2476560"/>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4940"/>
                              <a:ext cx="332105" cy="261620"/>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6745" cy="261620"/>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6999"/>
                              <a:ext cx="693420" cy="261620"/>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2050" cy="261620"/>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7pt;height:195pt;mso-position-horizontal-relative:char;mso-position-vertical-relative:line" coordsize="48221,247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">
                <v:group id="Group 19" o:spid="_x0000_s1027" style="position:absolute;width:48221;height:24765" coordsize="48221,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9"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49;width:3321;height:2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67;height:2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69;width:6934;height:2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20;height:2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2FF696F1" w14:textId="77777777" w:rsidR="002A50A1" w:rsidRDefault="00C668E2" w:rsidP="00CB667D">
      <w:pPr>
        <w:pStyle w:val="TH"/>
        <w:rPr>
          <w:del w:id="95" w:author="Thomas Stockhammer" w:date="2023-02-23T04:38:00Z"/>
        </w:rPr>
      </w:pPr>
      <w:del w:id="96" w:author="Thomas Stockhammer" w:date="2023-02-23T04:38:00Z">
        <w:r w:rsidRPr="00BB1701">
          <w:fldChar w:fldCharType="begin"/>
        </w:r>
        <w:r w:rsidRPr="00BB1701">
          <w:fldChar w:fldCharType="separate"/>
        </w:r>
        <w:r w:rsidRPr="00BB1701">
          <w:fldChar w:fldCharType="end"/>
        </w:r>
      </w:del>
    </w:p>
    <w:p w14:paraId="6B772DA3" w14:textId="678FD070" w:rsidR="002A50A1" w:rsidRDefault="00C668E2" w:rsidP="00CB667D">
      <w:pPr>
        <w:pStyle w:val="TH"/>
        <w:rPr>
          <w:ins w:id="97" w:author="Thomas Stockhammer" w:date="2023-02-23T04:38:00Z"/>
        </w:rPr>
      </w:pPr>
      <w:ins w:id="98" w:author="Thomas Stockhammer" w:date="2023-02-23T04:38:00Z">
        <w:r w:rsidRPr="00BB1701">
          <w:object w:dxaOrig="24271" w:dyaOrig="10531" w14:anchorId="251D13DD">
            <v:shape id="_x0000_i1027" type="#_x0000_t75" style="width:467.25pt;height:202.5pt" o:ole="">
              <v:imagedata r:id="rId20" o:title=""/>
            </v:shape>
            <o:OLEObject Type="Embed" ProgID="Visio.Drawing.15" ShapeID="_x0000_i1027" DrawAspect="Content" ObjectID="_1738632701" r:id="rId21"/>
          </w:object>
        </w:r>
      </w:ins>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99" w:name="_Toc120623866"/>
      <w:r>
        <w:t>4.4.2</w:t>
      </w:r>
      <w:r>
        <w:tab/>
      </w:r>
      <w:r w:rsidRPr="00937B18">
        <w:t xml:space="preserve">Tethered </w:t>
      </w:r>
      <w:r>
        <w:t>Standalone AR Glasses</w:t>
      </w:r>
      <w:bookmarkEnd w:id="99"/>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75pt;height:140.25pt" o:ole="">
            <v:imagedata r:id="rId22" o:title=""/>
          </v:shape>
          <o:OLEObject Type="Embed" ProgID="Visio.Drawing.15" ShapeID="_x0000_i1028" DrawAspect="Content" ObjectID="_1738632702" r:id="rId23"/>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100" w:name="_Toc120623867"/>
      <w:r>
        <w:t>4.4.3</w:t>
      </w:r>
      <w:r>
        <w:tab/>
      </w:r>
      <w:r w:rsidR="00315BAB">
        <w:t xml:space="preserve">Tethered </w:t>
      </w:r>
      <w:r>
        <w:t>Display AR Glasses</w:t>
      </w:r>
      <w:bookmarkEnd w:id="100"/>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CA1F4C3" w14:textId="77777777" w:rsidR="000D2757" w:rsidRPr="00CE358D" w:rsidRDefault="00196568" w:rsidP="001D054F">
      <w:pPr>
        <w:pStyle w:val="TH"/>
        <w:rPr>
          <w:del w:id="101" w:author="Thomas Stockhammer" w:date="2023-02-23T04:38:00Z"/>
        </w:rPr>
      </w:pPr>
      <w:del w:id="102" w:author="Thomas Stockhammer" w:date="2023-02-23T04:38:00Z">
        <w:r>
          <w:object w:dxaOrig="18582" w:dyaOrig="5208" w14:anchorId="22095F83">
            <v:shape id="_x0000_i1044" type="#_x0000_t75" style="width:480pt;height:136.5pt" o:ole="">
              <v:imagedata r:id="rId24" o:title=""/>
            </v:shape>
            <o:OLEObject Type="Embed" ProgID="Visio.Drawing.15" ShapeID="_x0000_i1044" DrawAspect="Content" ObjectID="_1738632703" r:id="rId25"/>
          </w:object>
        </w:r>
        <w:r w:rsidR="000265D3">
          <w:fldChar w:fldCharType="begin"/>
        </w:r>
        <w:r w:rsidR="000265D3">
          <w:fldChar w:fldCharType="separate"/>
        </w:r>
        <w:r w:rsidR="000265D3">
          <w:fldChar w:fldCharType="end"/>
        </w:r>
      </w:del>
    </w:p>
    <w:p w14:paraId="56D80BE8" w14:textId="60A52F8E" w:rsidR="000D2757" w:rsidRPr="00CE358D" w:rsidRDefault="000265D3" w:rsidP="001D054F">
      <w:pPr>
        <w:pStyle w:val="TH"/>
        <w:rPr>
          <w:ins w:id="103" w:author="Thomas Stockhammer" w:date="2023-02-23T04:38:00Z"/>
        </w:rPr>
      </w:pPr>
      <w:ins w:id="104" w:author="Thomas Stockhammer" w:date="2023-02-23T04:38:00Z">
        <w:r w:rsidRPr="000265D3">
          <w:t xml:space="preserve"> </w:t>
        </w:r>
        <w:r>
          <w:object w:dxaOrig="17985" w:dyaOrig="5393" w14:anchorId="4C425C9F">
            <v:shape id="_x0000_i1030" type="#_x0000_t75" style="width:482.25pt;height:144.75pt" o:ole="">
              <v:imagedata r:id="rId26" o:title=""/>
            </v:shape>
            <o:OLEObject Type="Embed" ProgID="Visio.Drawing.15" ShapeID="_x0000_i1030" DrawAspect="Content" ObjectID="_1738632704" r:id="rId27"/>
          </w:object>
        </w:r>
      </w:ins>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105" w:name="_Toc120623868"/>
      <w:bookmarkStart w:id="106" w:name="_Hlk114753338"/>
      <w:r>
        <w:t>4.4.4</w:t>
      </w:r>
      <w:r>
        <w:tab/>
        <w:t>Tethered AR Glasses with 5G Relay</w:t>
      </w:r>
      <w:bookmarkEnd w:id="105"/>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1" type="#_x0000_t75" style="width:481.5pt;height:139.5pt" o:ole="">
            <v:imagedata r:id="rId28" o:title=""/>
          </v:shape>
          <o:OLEObject Type="Embed" ProgID="Visio.Drawing.15" ShapeID="_x0000_i1031" DrawAspect="Content" ObjectID="_1738632705" r:id="rId29"/>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106"/>
    </w:p>
    <w:p w14:paraId="2A281AAA" w14:textId="1D5A0702" w:rsidR="00CD4924" w:rsidRDefault="00CD4924" w:rsidP="00CD4924">
      <w:pPr>
        <w:pStyle w:val="Heading1"/>
      </w:pPr>
      <w:bookmarkStart w:id="107" w:name="_Toc120623869"/>
      <w:r>
        <w:t>5</w:t>
      </w:r>
      <w:r w:rsidRPr="004D3578">
        <w:tab/>
      </w:r>
      <w:r w:rsidR="00BB2E4A">
        <w:t xml:space="preserve">System </w:t>
      </w:r>
      <w:r w:rsidR="000E3EC4">
        <w:t>Architectures and Call Flows</w:t>
      </w:r>
      <w:bookmarkEnd w:id="107"/>
    </w:p>
    <w:p w14:paraId="47E59EDB" w14:textId="6093DA4B" w:rsidR="00BB2E4A" w:rsidRDefault="00BB2E4A" w:rsidP="00BB2E4A">
      <w:pPr>
        <w:pStyle w:val="Heading2"/>
      </w:pPr>
      <w:bookmarkStart w:id="108" w:name="_Toc120623870"/>
      <w:bookmarkStart w:id="109" w:name="_Toc67919020"/>
      <w:bookmarkStart w:id="110" w:name="_Toc92713717"/>
      <w:r>
        <w:rPr>
          <w:rFonts w:eastAsia="Malgun Gothic"/>
          <w:lang w:eastAsia="ko-KR"/>
        </w:rPr>
        <w:t>5.1</w:t>
      </w:r>
      <w:r>
        <w:rPr>
          <w:rFonts w:eastAsia="Malgun Gothic"/>
          <w:lang w:eastAsia="ko-KR"/>
        </w:rPr>
        <w:tab/>
        <w:t>System Architecture</w:t>
      </w:r>
      <w:bookmarkEnd w:id="108"/>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2" type="#_x0000_t75" style="width:460.5pt;height:182.25pt" o:ole="">
            <v:imagedata r:id="rId30" o:title=""/>
          </v:shape>
          <o:OLEObject Type="Embed" ProgID="Visio.Drawing.15" ShapeID="_x0000_i1032" DrawAspect="Content" ObjectID="_1738632706" r:id="rId31"/>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111" w:name="_Toc120623871"/>
      <w:bookmarkEnd w:id="109"/>
      <w:bookmarkEnd w:id="110"/>
      <w:r>
        <w:rPr>
          <w:rFonts w:eastAsia="Malgun Gothic"/>
        </w:rPr>
        <w:t>5.2</w:t>
      </w:r>
      <w:r>
        <w:rPr>
          <w:rFonts w:eastAsia="Malgun Gothic"/>
        </w:rPr>
        <w:tab/>
        <w:t>Call flows</w:t>
      </w:r>
      <w:bookmarkEnd w:id="111"/>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112" w:name="_Hlk111074269"/>
    <w:p w14:paraId="227C0FCF" w14:textId="77777777" w:rsidR="009F1F5D" w:rsidRDefault="009F1F5D" w:rsidP="001D054F">
      <w:pPr>
        <w:pStyle w:val="TH"/>
      </w:pPr>
      <w:r w:rsidRPr="00684E63">
        <w:rPr>
          <w:rStyle w:val="THChar"/>
          <w:noProof/>
        </w:rPr>
        <w:object w:dxaOrig="11220" w:dyaOrig="7344" w14:anchorId="1B7D8D75">
          <v:shape id="_x0000_i1033" type="#_x0000_t75" style="width:351.75pt;height:272.25pt" o:ole="">
            <v:imagedata r:id="rId32" o:title=""/>
          </v:shape>
          <o:OLEObject Type="Embed" ProgID="Mscgen.Chart" ShapeID="_x0000_i1033" DrawAspect="Content" ObjectID="_1738632707" r:id="rId33"/>
        </w:object>
      </w:r>
      <w:bookmarkEnd w:id="112"/>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55E41A36" w14:textId="77777777" w:rsidR="009F1F5D" w:rsidRDefault="009F1F5D" w:rsidP="009F1F5D">
      <w:pPr>
        <w:rPr>
          <w:rStyle w:val="THChar"/>
        </w:rPr>
      </w:pP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4" type="#_x0000_t75" style="width:507.75pt;height:439.5pt" o:ole="">
            <v:imagedata r:id="rId34" o:title=""/>
          </v:shape>
          <o:OLEObject Type="Embed" ProgID="Mscgen.Chart" ShapeID="_x0000_i1034" DrawAspect="Content" ObjectID="_1738632708" r:id="rId35"/>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5" type="#_x0000_t75" style="width:459.75pt;height:372pt" o:ole="">
            <v:imagedata r:id="rId36" o:title=""/>
          </v:shape>
          <o:OLEObject Type="Embed" ProgID="Mscgen.Chart" ShapeID="_x0000_i1035" DrawAspect="Content" ObjectID="_1738632709" r:id="rId37"/>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6" type="#_x0000_t75" style="width:487.5pt;height:423.75pt" o:ole="">
            <v:imagedata r:id="rId38" o:title=""/>
          </v:shape>
          <o:OLEObject Type="Embed" ProgID="Mscgen.Chart" ShapeID="_x0000_i1036" DrawAspect="Content" ObjectID="_1738632710" r:id="rId39"/>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113" w:name="_Toc120623872"/>
      <w:r>
        <w:t>6</w:t>
      </w:r>
      <w:r w:rsidR="00843E09" w:rsidRPr="004D3578">
        <w:tab/>
      </w:r>
      <w:r w:rsidR="00015DB0">
        <w:t>Identified Key Issues and Potential Solutions</w:t>
      </w:r>
      <w:bookmarkEnd w:id="113"/>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114" w:name="_Toc120623873"/>
      <w:r>
        <w:t>6.1</w:t>
      </w:r>
      <w:r>
        <w:tab/>
        <w:t>Key Issue #</w:t>
      </w:r>
      <w:r w:rsidR="006D0783">
        <w:t>1</w:t>
      </w:r>
      <w:r>
        <w:t>: How to provide End-to-End QoS for the 5G relay architecture</w:t>
      </w:r>
      <w:bookmarkEnd w:id="114"/>
    </w:p>
    <w:p w14:paraId="219F2F19" w14:textId="21184678" w:rsidR="00A3483B" w:rsidRDefault="00A3483B" w:rsidP="00A3483B">
      <w:pPr>
        <w:pStyle w:val="Heading3"/>
      </w:pPr>
      <w:bookmarkStart w:id="115" w:name="_Toc120623874"/>
      <w:bookmarkStart w:id="116" w:name="_Hlk114843861"/>
      <w:r>
        <w:t>6.1.1</w:t>
      </w:r>
      <w:r>
        <w:tab/>
        <w:t>Description of the key issue</w:t>
      </w:r>
      <w:bookmarkEnd w:id="115"/>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117" w:name="_Toc120623875"/>
      <w:r>
        <w:t>6.1.2</w:t>
      </w:r>
      <w:r>
        <w:tab/>
        <w:t>Potential solution</w:t>
      </w:r>
      <w:bookmarkEnd w:id="117"/>
    </w:p>
    <w:p w14:paraId="5819644F" w14:textId="787F95BD" w:rsidR="00A3483B" w:rsidRDefault="006D0783" w:rsidP="00DD107E">
      <w:pPr>
        <w:pStyle w:val="Heading4"/>
        <w:rPr>
          <w:lang w:eastAsia="zh-CN"/>
        </w:rPr>
      </w:pPr>
      <w:bookmarkStart w:id="118" w:name="_Toc120623876"/>
      <w:r>
        <w:rPr>
          <w:lang w:eastAsia="zh-CN"/>
        </w:rPr>
        <w:t>6.1.2.1</w:t>
      </w:r>
      <w:r>
        <w:rPr>
          <w:lang w:eastAsia="zh-CN"/>
        </w:rPr>
        <w:tab/>
      </w:r>
      <w:r w:rsidR="00A3483B">
        <w:rPr>
          <w:lang w:eastAsia="zh-CN"/>
        </w:rPr>
        <w:t>End-to-end latency</w:t>
      </w:r>
      <w:bookmarkEnd w:id="118"/>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116"/>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B1256"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119" w:name="_Toc120623877"/>
      <w:r>
        <w:rPr>
          <w:lang w:eastAsia="zh-CN"/>
        </w:rPr>
        <w:t>6.1.2.2</w:t>
      </w:r>
      <w:r>
        <w:rPr>
          <w:lang w:eastAsia="zh-CN"/>
        </w:rPr>
        <w:tab/>
      </w:r>
      <w:r w:rsidR="00A3483B" w:rsidRPr="006D0783">
        <w:rPr>
          <w:lang w:eastAsia="zh-CN"/>
        </w:rPr>
        <w:t>Other End-to-end QoS metrics</w:t>
      </w:r>
      <w:bookmarkEnd w:id="119"/>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120" w:name="_Toc120623878"/>
      <w:r>
        <w:t>6.2</w:t>
      </w:r>
      <w:r>
        <w:tab/>
        <w:t>Key Issue #</w:t>
      </w:r>
      <w:r w:rsidR="006D0783">
        <w:t>2</w:t>
      </w:r>
      <w:r>
        <w:t>: How to determine the non-5G delay for the 5G relay architecture</w:t>
      </w:r>
      <w:bookmarkEnd w:id="120"/>
    </w:p>
    <w:p w14:paraId="7D72BC9A" w14:textId="00335C3F" w:rsidR="00A3483B" w:rsidRDefault="00A3483B" w:rsidP="00A3483B">
      <w:pPr>
        <w:pStyle w:val="Heading3"/>
      </w:pPr>
      <w:bookmarkStart w:id="121" w:name="_Toc120623879"/>
      <w:r>
        <w:t>6.2.1</w:t>
      </w:r>
      <w:r>
        <w:tab/>
        <w:t>Description of the key issue</w:t>
      </w:r>
      <w:bookmarkEnd w:id="121"/>
    </w:p>
    <w:p w14:paraId="35BA5C67" w14:textId="399499B0" w:rsidR="00A3483B" w:rsidRDefault="00A3483B" w:rsidP="00A3483B">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w:t>
      </w:r>
      <w:r w:rsidR="00A412F7">
        <w:t>unnecessarily</w:t>
      </w:r>
      <w:r>
        <w:t xml:space="preserve"> low latency in the 5G network means excessive resource allocation (e.g., to support a more robust modulation-and-coding scheme (MCS)) or pre-empting many other traffic flows. </w:t>
      </w:r>
    </w:p>
    <w:p w14:paraId="4977AA04" w14:textId="77777777" w:rsidR="00A3483B" w:rsidRDefault="00A3483B" w:rsidP="00A3483B">
      <w:r>
        <w:t>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p>
    <w:p w14:paraId="0EC24A0D" w14:textId="77777777" w:rsidR="00A3483B" w:rsidRDefault="00A3483B" w:rsidP="00A3483B">
      <w:r>
        <w:t>There are two ways to measure the latency and they fill in the details for step 10 in Figure 5.2-5 in clause 5.2.</w:t>
      </w:r>
    </w:p>
    <w:p w14:paraId="4E9F8C18" w14:textId="4F8095FF" w:rsidR="00A3483B" w:rsidRDefault="00A3483B" w:rsidP="00DD107E">
      <w:pPr>
        <w:pStyle w:val="Heading3"/>
      </w:pPr>
      <w:bookmarkStart w:id="122" w:name="_Toc120623880"/>
      <w:r>
        <w:t>6.2.2</w:t>
      </w:r>
      <w:r>
        <w:tab/>
        <w:t>Solution: Segment-by-segment delay measurement</w:t>
      </w:r>
      <w:bookmarkEnd w:id="122"/>
      <w:r>
        <w:t xml:space="preserve">         </w:t>
      </w:r>
    </w:p>
    <w:p w14:paraId="59CE5779" w14:textId="77777777" w:rsidR="00A3483B" w:rsidRDefault="00A3483B" w:rsidP="00A3483B">
      <w:r>
        <w:t xml:space="preserve">The delay on Wi-Fi link and the delay between the UPF and the application server are measured separately. One simple solution is to use the ICMP ping protocol (ICMP Echo and Echo Reply, IETF RFC792).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77777777"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40EAC486" w14:textId="77777777" w:rsidR="00A3483B" w:rsidRDefault="00A3483B" w:rsidP="00A3483B">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bookmarkStart w:id="123" w:name="_Hlk114843071"/>
    <w:p w14:paraId="0982175C" w14:textId="212135FB" w:rsidR="00A3483B" w:rsidRPr="00CB667D" w:rsidRDefault="00A3483B" w:rsidP="00CB667D">
      <w:pPr>
        <w:pStyle w:val="TH"/>
        <w:rPr>
          <w:noProof/>
        </w:rPr>
      </w:pPr>
      <w:r>
        <w:rPr>
          <w:noProof/>
        </w:rPr>
        <w:object w:dxaOrig="10680" w:dyaOrig="4755" w14:anchorId="77024480">
          <v:shape id="_x0000_i1037" type="#_x0000_t75" style="width:456.75pt;height:203.25pt" o:ole="">
            <v:imagedata r:id="rId41" o:title=""/>
          </v:shape>
          <o:OLEObject Type="Embed" ProgID="Mscgen.Chart" ShapeID="_x0000_i1037" DrawAspect="Content" ObjectID="_1738632711" r:id="rId42"/>
        </w:object>
      </w:r>
      <w:bookmarkEnd w:id="123"/>
    </w:p>
    <w:p w14:paraId="5EC6CD42" w14:textId="6569F2CC" w:rsidR="00A3483B" w:rsidRDefault="00A3483B" w:rsidP="00A3483B">
      <w:pPr>
        <w:pStyle w:val="TF"/>
      </w:pPr>
      <w:r>
        <w:t>Figure 6.2.2-1: segment-by-segment delay measurement</w:t>
      </w:r>
    </w:p>
    <w:p w14:paraId="0BBD3698" w14:textId="06352974" w:rsidR="00A3483B" w:rsidRDefault="00A3483B" w:rsidP="00DD107E">
      <w:pPr>
        <w:pStyle w:val="Heading3"/>
      </w:pPr>
      <w:bookmarkStart w:id="124" w:name="_Toc120623881"/>
      <w:r>
        <w:t>6.2.3</w:t>
      </w:r>
      <w:r>
        <w:tab/>
        <w:t>Solution: End-to-end delay measurement</w:t>
      </w:r>
      <w:bookmarkEnd w:id="124"/>
      <w:r>
        <w:t xml:space="preserve">    </w:t>
      </w:r>
    </w:p>
    <w:p w14:paraId="74E421FC" w14:textId="77777777" w:rsidR="00A3483B" w:rsidRDefault="00A3483B" w:rsidP="00A3483B">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e.g., by recording the time when the ping request arrives at the phone and the time when the ping request reaches the UPF and takes the difference. Alternatively, the 5G network can assign a new type of 5QI corresponding to a constant delay as the target delay value, e.g., 8ms. This way, the delay experienced by the measurement packet in the 5G network can be considered as a deterministic known value.</w:t>
      </w:r>
    </w:p>
    <w:p w14:paraId="6EF8A64C" w14:textId="77777777"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w:t>
      </w:r>
    </w:p>
    <w:p w14:paraId="1D9F600A" w14:textId="56DC92E3" w:rsidR="00A3483B" w:rsidRDefault="00A3483B" w:rsidP="00A3483B">
      <w:pPr>
        <w:pStyle w:val="TF"/>
      </w:pPr>
      <w:r>
        <w:rPr>
          <w:b w:val="0"/>
          <w:noProof/>
        </w:rPr>
        <w:object w:dxaOrig="10620" w:dyaOrig="5310" w14:anchorId="2D0AD105">
          <v:shape id="_x0000_i1038" type="#_x0000_t75" style="width:433.5pt;height:217.5pt" o:ole="">
            <v:imagedata r:id="rId43" o:title=""/>
          </v:shape>
          <o:OLEObject Type="Embed" ProgID="Mscgen.Chart" ShapeID="_x0000_i1038" DrawAspect="Content" ObjectID="_1738632712" r:id="rId44"/>
        </w:object>
      </w:r>
      <w:r>
        <w:t xml:space="preserve"> </w:t>
      </w:r>
      <w:r>
        <w:br/>
        <w:t>Figure 6.2.3-1: End-to-end delay measurement</w:t>
      </w:r>
    </w:p>
    <w:p w14:paraId="06341B6E" w14:textId="229DEAAD" w:rsidR="00A3483B" w:rsidRDefault="00A3483B" w:rsidP="00A3483B">
      <w:pPr>
        <w:pStyle w:val="TF"/>
        <w:jc w:val="left"/>
        <w:rPr>
          <w:rFonts w:ascii="Times New Roman" w:hAnsi="Times New Roman"/>
          <w:b w:val="0"/>
        </w:rPr>
      </w:pPr>
      <w:r>
        <w:rPr>
          <w:rFonts w:ascii="Times New Roman" w:hAnsi="Times New Roman"/>
          <w:b w:val="0"/>
        </w:rPr>
        <w:t xml:space="preserve">TS 23.501 [TS23.501, V16.4.0]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6.2.2-2.</w:t>
      </w:r>
    </w:p>
    <w:bookmarkStart w:id="125"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39" type="#_x0000_t75" style="width:455.25pt;height:330pt" o:ole="">
            <v:imagedata r:id="rId45" o:title=""/>
          </v:shape>
          <o:OLEObject Type="Embed" ProgID="Mscgen.Chart" ShapeID="_x0000_i1039" DrawAspect="Content" ObjectID="_1738632713" r:id="rId46"/>
        </w:object>
      </w:r>
      <w:bookmarkEnd w:id="125"/>
    </w:p>
    <w:p w14:paraId="453F23B9" w14:textId="55FD38BA" w:rsidR="00A3483B" w:rsidRDefault="00A3483B" w:rsidP="00A3483B">
      <w:pPr>
        <w:pStyle w:val="TF"/>
      </w:pPr>
      <w:r>
        <w:t>Figure 6.2.3-2: Measuring the delay in the 5G system: Per QoS Flow per UE QoS Monitoring in TS23.501</w:t>
      </w:r>
    </w:p>
    <w:p w14:paraId="224A41A8" w14:textId="77777777" w:rsidR="00A3483B" w:rsidRDefault="00A3483B" w:rsidP="00A3483B">
      <w:pPr>
        <w:pStyle w:val="TF"/>
        <w:jc w:val="left"/>
        <w:rPr>
          <w:rFonts w:ascii="Times New Roman" w:hAnsi="Times New Roman"/>
          <w:b w:val="0"/>
        </w:rPr>
      </w:pPr>
      <w:r>
        <w:rPr>
          <w:rFonts w:ascii="Times New Roman" w:hAnsi="Times New Roman"/>
          <w:b w:val="0"/>
        </w:rPr>
        <w:t>The SMF initiates a QoS monitoring request to the NG-RAN (step 2) and the PSA UPF (step 5).</w:t>
      </w:r>
    </w:p>
    <w:p w14:paraId="15C58E85" w14:textId="77777777" w:rsidR="00A3483B" w:rsidRDefault="00A3483B" w:rsidP="00A3483B">
      <w:pPr>
        <w:pStyle w:val="TF"/>
        <w:jc w:val="left"/>
        <w:rPr>
          <w:rFonts w:ascii="Times New Roman" w:hAnsi="Times New Roman"/>
          <w:b w:val="0"/>
        </w:rPr>
      </w:pPr>
      <w:r>
        <w:rPr>
          <w:rFonts w:ascii="Times New Roman" w:hAnsi="Times New Roman"/>
          <w:b w:val="0"/>
        </w:rPr>
        <w:t xml:space="preserve">Step 6: </w:t>
      </w:r>
      <w:r w:rsidRPr="00A3483B">
        <w:rPr>
          <w:rFonts w:ascii="Times New Roman" w:hAnsi="Times New Roman"/>
          <w:b w:val="0"/>
        </w:rPr>
        <w:t>Time stamp</w:t>
      </w:r>
      <w:r>
        <w:rPr>
          <w:rFonts w:ascii="Times New Roman" w:hAnsi="Times New Roman"/>
          <w:b w:val="0"/>
        </w:rPr>
        <w:t xml:space="preserve"> T1 is taken in the PSA UPF before the PSA UPF sends a monitoring packet to the NG-RAN (i.e., gNB). </w:t>
      </w:r>
    </w:p>
    <w:p w14:paraId="56F9388A" w14:textId="77777777" w:rsidR="00A3483B" w:rsidRDefault="00A3483B" w:rsidP="00A3483B">
      <w:pPr>
        <w:pStyle w:val="TF"/>
        <w:jc w:val="left"/>
        <w:rPr>
          <w:rFonts w:ascii="Times New Roman" w:hAnsi="Times New Roman"/>
          <w:b w:val="0"/>
        </w:rPr>
      </w:pPr>
      <w:r>
        <w:rPr>
          <w:rFonts w:ascii="Times New Roman" w:hAnsi="Times New Roman"/>
          <w:b w:val="0"/>
        </w:rPr>
        <w:t>Step 7: the PSA UPF sends a monitoring packet to the NG-RAN, containing T1, QFI and QoS Monitoring Packet (QMP) indicator.</w:t>
      </w:r>
    </w:p>
    <w:p w14:paraId="31FAF720" w14:textId="77777777" w:rsidR="00A3483B" w:rsidRDefault="00A3483B" w:rsidP="00A3483B">
      <w:pPr>
        <w:pStyle w:val="TF"/>
        <w:jc w:val="left"/>
        <w:rPr>
          <w:rFonts w:ascii="Times New Roman" w:hAnsi="Times New Roman"/>
          <w:b w:val="0"/>
        </w:rPr>
      </w:pPr>
      <w:r w:rsidRPr="00A3483B">
        <w:rPr>
          <w:rFonts w:ascii="Times New Roman" w:hAnsi="Times New Roman"/>
          <w:b w:val="0"/>
        </w:rPr>
        <w:t>Step 8: Time stamp T2 is taken when the monitoring packet is received by the NG-RAN.</w:t>
      </w:r>
      <w:r>
        <w:rPr>
          <w:rFonts w:ascii="Times New Roman" w:hAnsi="Times New Roman"/>
          <w:b w:val="0"/>
        </w:rPr>
        <w:t xml:space="preserve"> </w:t>
      </w:r>
    </w:p>
    <w:p w14:paraId="03E75D2C" w14:textId="77777777" w:rsidR="00A3483B" w:rsidRDefault="00A3483B" w:rsidP="00A3483B">
      <w:pPr>
        <w:pStyle w:val="TF"/>
        <w:jc w:val="left"/>
        <w:rPr>
          <w:rFonts w:ascii="Times New Roman" w:hAnsi="Times New Roman"/>
          <w:b w:val="0"/>
        </w:rPr>
      </w:pPr>
      <w:r>
        <w:rPr>
          <w:rFonts w:ascii="Times New Roman" w:hAnsi="Times New Roman"/>
          <w:b w:val="0"/>
        </w:rPr>
        <w:t xml:space="preserve">Step 10: Time stamp T3 is taken when the NG-RAN forwards an UL packet, or generate a dummy UL packet, where for either case the NG-RAN puts T1, T2, T3 and the QMP indicator in the GTP-U header. </w:t>
      </w:r>
    </w:p>
    <w:p w14:paraId="5DEE0C97" w14:textId="77777777" w:rsidR="00A3483B" w:rsidRDefault="00A3483B" w:rsidP="00A3483B">
      <w:pPr>
        <w:pStyle w:val="TF"/>
        <w:jc w:val="left"/>
        <w:rPr>
          <w:rFonts w:ascii="Times New Roman" w:hAnsi="Times New Roman"/>
          <w:b w:val="0"/>
        </w:rPr>
      </w:pPr>
      <w:r>
        <w:rPr>
          <w:rFonts w:ascii="Times New Roman" w:hAnsi="Times New Roman"/>
          <w:b w:val="0"/>
        </w:rPr>
        <w:t xml:space="preserve">Step 11: Time stamp T4 is taken when the UL packet is received. </w:t>
      </w:r>
    </w:p>
    <w:p w14:paraId="1065F21F" w14:textId="77777777" w:rsidR="00A3483B" w:rsidRDefault="00A3483B" w:rsidP="00A3483B">
      <w:pPr>
        <w:pStyle w:val="TF"/>
        <w:jc w:val="left"/>
        <w:rPr>
          <w:rFonts w:ascii="Times New Roman" w:hAnsi="Times New Roman"/>
          <w:b w:val="0"/>
        </w:rPr>
      </w:pPr>
      <w:r>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32064D01" w14:textId="65B4CCF9" w:rsidR="00A3483B" w:rsidRDefault="00A3483B" w:rsidP="00A3483B">
      <w:pPr>
        <w:pStyle w:val="TF"/>
        <w:jc w:val="left"/>
        <w:rPr>
          <w:rFonts w:ascii="Times New Roman" w:hAnsi="Times New Roman"/>
          <w:b w:val="0"/>
        </w:rPr>
      </w:pPr>
      <w:r>
        <w:rPr>
          <w:rFonts w:ascii="Times New Roman" w:hAnsi="Times New Roman"/>
          <w:b w:val="0"/>
        </w:rPr>
        <w:t>Finally, the delay on the access network (between the UE and the NG-RAN) can be added to the results in step 13 to get the total delays in the 5G system.</w:t>
      </w:r>
    </w:p>
    <w:p w14:paraId="384A131F" w14:textId="77777777" w:rsidR="00D15518" w:rsidRPr="001060CA" w:rsidRDefault="00D15518" w:rsidP="001060CA">
      <w:pPr>
        <w:pStyle w:val="TF"/>
        <w:jc w:val="left"/>
        <w:rPr>
          <w:ins w:id="126" w:author="Thomas Stockhammer" w:date="2023-02-23T04:38:00Z"/>
        </w:rPr>
      </w:pPr>
      <w:ins w:id="127" w:author="Thomas Stockhammer" w:date="2023-02-23T04:38:00Z">
        <w:r w:rsidRPr="001060CA">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ins>
    </w:p>
    <w:p w14:paraId="0CCC4C41" w14:textId="77777777" w:rsid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8" w:author="Thomas Stockhammer" w:date="2023-02-23T04:38:00Z"/>
          <w:rFonts w:ascii="Courier New" w:hAnsi="Courier New" w:cs="Courier New"/>
          <w:color w:val="000000"/>
          <w:lang w:val="en-US" w:eastAsia="zh-CN"/>
        </w:rPr>
      </w:pP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9" w:author="Thomas Stockhammer" w:date="2023-02-23T04:38:00Z"/>
          <w:rFonts w:ascii="Courier New" w:hAnsi="Courier New" w:cs="Courier New"/>
          <w:color w:val="000000"/>
          <w:sz w:val="22"/>
          <w:szCs w:val="22"/>
          <w:lang w:val="en-US" w:eastAsia="zh-CN"/>
        </w:rPr>
      </w:pPr>
      <w:ins w:id="130" w:author="Thomas Stockhammer" w:date="2023-02-23T04:38:00Z">
        <w:r w:rsidRPr="001060CA">
          <w:rPr>
            <w:rFonts w:ascii="Courier New" w:hAnsi="Courier New" w:cs="Courier New"/>
            <w:color w:val="000000"/>
            <w:sz w:val="22"/>
            <w:szCs w:val="22"/>
            <w:lang w:val="en-US" w:eastAsia="zh-CN"/>
          </w:rPr>
          <w:t xml:space="preserve">    0                   1                   2                   3</w:t>
        </w:r>
      </w:ins>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1" w:author="Thomas Stockhammer" w:date="2023-02-23T04:38:00Z"/>
          <w:rFonts w:ascii="Courier New" w:hAnsi="Courier New" w:cs="Courier New"/>
          <w:color w:val="000000"/>
          <w:sz w:val="22"/>
          <w:szCs w:val="22"/>
          <w:lang w:val="en-US" w:eastAsia="zh-CN"/>
        </w:rPr>
      </w:pPr>
      <w:ins w:id="132" w:author="Thomas Stockhammer" w:date="2023-02-23T04:38:00Z">
        <w:r w:rsidRPr="001060CA">
          <w:rPr>
            <w:rFonts w:ascii="Courier New" w:hAnsi="Courier New" w:cs="Courier New"/>
            <w:color w:val="000000"/>
            <w:sz w:val="22"/>
            <w:szCs w:val="22"/>
            <w:lang w:val="en-US" w:eastAsia="zh-CN"/>
          </w:rPr>
          <w:t xml:space="preserve">    0 1 2 3 4 5 6 7 8 9 0 1 2 3 4 5 6 7 8 9 0 1 2 3 4 5 6 7 8 9 0 1</w:t>
        </w:r>
      </w:ins>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3" w:author="Thomas Stockhammer" w:date="2023-02-23T04:38:00Z"/>
          <w:rFonts w:ascii="Courier New" w:hAnsi="Courier New" w:cs="Courier New"/>
          <w:color w:val="000000"/>
          <w:sz w:val="22"/>
          <w:szCs w:val="22"/>
          <w:lang w:val="en-US" w:eastAsia="zh-CN"/>
        </w:rPr>
      </w:pPr>
      <w:ins w:id="134" w:author="Thomas Stockhammer" w:date="2023-02-23T04:38:00Z">
        <w:r w:rsidRPr="001060CA">
          <w:rPr>
            <w:rFonts w:ascii="Courier New" w:hAnsi="Courier New" w:cs="Courier New"/>
            <w:color w:val="000000"/>
            <w:sz w:val="22"/>
            <w:szCs w:val="22"/>
            <w:lang w:val="en-US" w:eastAsia="zh-CN"/>
          </w:rPr>
          <w:t xml:space="preserve">   +-+-+-+-+-+-+-+-+-+-+-+-+-+-+-+-+-+-+-+-+-+-+-+-+-+-+-+-+-+-+-+-+</w:t>
        </w:r>
      </w:ins>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5" w:author="Thomas Stockhammer" w:date="2023-02-23T04:38:00Z"/>
          <w:rFonts w:ascii="Courier New" w:hAnsi="Courier New" w:cs="Courier New"/>
          <w:color w:val="000000"/>
          <w:sz w:val="22"/>
          <w:szCs w:val="22"/>
          <w:lang w:val="en-US" w:eastAsia="zh-CN"/>
        </w:rPr>
      </w:pPr>
      <w:ins w:id="136" w:author="Thomas Stockhammer" w:date="2023-02-23T04:38: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ins>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7" w:author="Thomas Stockhammer" w:date="2023-02-23T04:38:00Z"/>
          <w:rFonts w:ascii="Courier New" w:hAnsi="Courier New" w:cs="Courier New"/>
          <w:color w:val="000000"/>
          <w:sz w:val="22"/>
          <w:szCs w:val="22"/>
          <w:lang w:val="en-US" w:eastAsia="zh-CN"/>
        </w:rPr>
      </w:pPr>
      <w:ins w:id="138" w:author="Thomas Stockhammer" w:date="2023-02-23T04:38:00Z">
        <w:r w:rsidRPr="001060CA">
          <w:rPr>
            <w:rFonts w:ascii="Courier New" w:hAnsi="Courier New" w:cs="Courier New"/>
            <w:color w:val="000000"/>
            <w:sz w:val="22"/>
            <w:szCs w:val="22"/>
            <w:lang w:val="en-US" w:eastAsia="zh-CN"/>
          </w:rPr>
          <w:t xml:space="preserve">   +-+-+-+-+-+-+-+-+-+-+-+-+-+-+-+-+-+-+-+-+-+-+-+-+-+-+-+-+-+-+-+-+</w:t>
        </w:r>
      </w:ins>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39" w:author="Thomas Stockhammer" w:date="2023-02-23T04:38:00Z"/>
          <w:rFonts w:ascii="Courier New" w:hAnsi="Courier New" w:cs="Courier New"/>
          <w:color w:val="000000"/>
          <w:sz w:val="22"/>
          <w:szCs w:val="22"/>
          <w:lang w:val="en-US" w:eastAsia="zh-CN"/>
        </w:rPr>
      </w:pPr>
      <w:ins w:id="140" w:author="Thomas Stockhammer" w:date="2023-02-23T04:38:00Z">
        <w:r w:rsidRPr="001060CA">
          <w:rPr>
            <w:rFonts w:ascii="Courier New" w:hAnsi="Courier New" w:cs="Courier New"/>
            <w:color w:val="000000"/>
            <w:sz w:val="22"/>
            <w:szCs w:val="22"/>
            <w:lang w:val="en-US" w:eastAsia="zh-CN"/>
          </w:rPr>
          <w:t xml:space="preserve">   |           Identifier          |        Sequence Number        |</w:t>
        </w:r>
      </w:ins>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1" w:author="Thomas Stockhammer" w:date="2023-02-23T04:38:00Z"/>
          <w:rFonts w:ascii="Courier New" w:hAnsi="Courier New" w:cs="Courier New"/>
          <w:color w:val="000000"/>
          <w:sz w:val="22"/>
          <w:szCs w:val="22"/>
          <w:lang w:val="en-US" w:eastAsia="zh-CN"/>
        </w:rPr>
      </w:pPr>
      <w:ins w:id="142" w:author="Thomas Stockhammer" w:date="2023-02-23T04:38:00Z">
        <w:r w:rsidRPr="001060CA">
          <w:rPr>
            <w:rFonts w:ascii="Courier New" w:hAnsi="Courier New" w:cs="Courier New"/>
            <w:color w:val="000000"/>
            <w:sz w:val="22"/>
            <w:szCs w:val="22"/>
            <w:lang w:val="en-US" w:eastAsia="zh-CN"/>
          </w:rPr>
          <w:t xml:space="preserve">   +-+-+-+-+-+-+-+-+-+-+-+-+-+-+-+-+-+-+-+-+-+-+-+-+-+-+-+-+-+-+-+-+</w:t>
        </w:r>
      </w:ins>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3" w:author="Thomas Stockhammer" w:date="2023-02-23T04:38:00Z"/>
          <w:rFonts w:ascii="Courier New" w:hAnsi="Courier New" w:cs="Courier New"/>
          <w:color w:val="000000"/>
          <w:sz w:val="22"/>
          <w:szCs w:val="22"/>
          <w:lang w:val="en-US" w:eastAsia="zh-CN"/>
        </w:rPr>
      </w:pPr>
      <w:ins w:id="144" w:author="Thomas Stockhammer" w:date="2023-02-23T04:38: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ins>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5" w:author="Thomas Stockhammer" w:date="2023-02-23T04:38:00Z"/>
          <w:rFonts w:ascii="Courier New" w:hAnsi="Courier New" w:cs="Courier New"/>
          <w:color w:val="000000"/>
          <w:sz w:val="22"/>
          <w:szCs w:val="22"/>
          <w:lang w:val="en-US" w:eastAsia="zh-CN"/>
        </w:rPr>
      </w:pPr>
      <w:ins w:id="146" w:author="Thomas Stockhammer" w:date="2023-02-23T04:38:00Z">
        <w:r w:rsidRPr="001060CA">
          <w:rPr>
            <w:rFonts w:ascii="Courier New" w:hAnsi="Courier New" w:cs="Courier New"/>
            <w:color w:val="000000"/>
            <w:sz w:val="22"/>
            <w:szCs w:val="22"/>
            <w:lang w:val="en-US" w:eastAsia="zh-CN"/>
          </w:rPr>
          <w:t xml:space="preserve">   +-+-+-+-+-+-+-+-+-+-+-+-+-+-+-+-+-+-+-+-+-+-+-+-+-+-+-+-+-+-+-+-+</w:t>
        </w:r>
      </w:ins>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7" w:author="Thomas Stockhammer" w:date="2023-02-23T04:38:00Z"/>
          <w:rFonts w:ascii="Courier New" w:hAnsi="Courier New" w:cs="Courier New"/>
          <w:color w:val="000000"/>
          <w:sz w:val="22"/>
          <w:szCs w:val="22"/>
          <w:lang w:val="en-US" w:eastAsia="zh-CN"/>
        </w:rPr>
      </w:pPr>
      <w:ins w:id="148" w:author="Thomas Stockhammer" w:date="2023-02-23T04:38: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ins>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9" w:author="Thomas Stockhammer" w:date="2023-02-23T04:38:00Z"/>
          <w:rFonts w:ascii="Courier New" w:hAnsi="Courier New" w:cs="Courier New"/>
          <w:color w:val="000000"/>
          <w:sz w:val="22"/>
          <w:szCs w:val="22"/>
          <w:lang w:val="en-US" w:eastAsia="zh-CN"/>
        </w:rPr>
      </w:pPr>
      <w:ins w:id="150" w:author="Thomas Stockhammer" w:date="2023-02-23T04:38:00Z">
        <w:r w:rsidRPr="001060CA">
          <w:rPr>
            <w:rFonts w:ascii="Courier New" w:hAnsi="Courier New" w:cs="Courier New"/>
            <w:color w:val="000000"/>
            <w:sz w:val="22"/>
            <w:szCs w:val="22"/>
            <w:lang w:val="en-US" w:eastAsia="zh-CN"/>
          </w:rPr>
          <w:t xml:space="preserve">   +-+-+-+-+-+-+-+-+-+-+-+-+-+-+-+-+-+-+-+-+-+-+-+-+-+-+-+-+-+-+-+-+</w:t>
        </w:r>
      </w:ins>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51" w:author="Thomas Stockhammer" w:date="2023-02-23T04:38:00Z"/>
          <w:rFonts w:ascii="Courier New" w:hAnsi="Courier New" w:cs="Courier New"/>
          <w:color w:val="000000"/>
          <w:sz w:val="22"/>
          <w:szCs w:val="22"/>
          <w:lang w:val="en-US" w:eastAsia="zh-CN"/>
        </w:rPr>
      </w:pPr>
      <w:ins w:id="152" w:author="Thomas Stockhammer" w:date="2023-02-23T04:38: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ins>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53" w:author="Thomas Stockhammer" w:date="2023-02-23T04:38:00Z"/>
          <w:rFonts w:ascii="Courier New" w:hAnsi="Courier New" w:cs="Courier New"/>
          <w:color w:val="000000"/>
          <w:sz w:val="22"/>
          <w:szCs w:val="22"/>
          <w:lang w:val="en-US" w:eastAsia="zh-CN"/>
        </w:rPr>
      </w:pPr>
      <w:ins w:id="154" w:author="Thomas Stockhammer" w:date="2023-02-23T04:38:00Z">
        <w:r w:rsidRPr="001060CA">
          <w:rPr>
            <w:rFonts w:ascii="Courier New" w:hAnsi="Courier New" w:cs="Courier New"/>
            <w:color w:val="000000"/>
            <w:sz w:val="22"/>
            <w:szCs w:val="22"/>
            <w:lang w:val="en-US" w:eastAsia="zh-CN"/>
          </w:rPr>
          <w:t xml:space="preserve">   +-+-+-+-+-+-+-+-+-+-+-+-+-+-+-+-+-+-+-+-+-+-+-+-+-+-+-+-+-+-+-+-+</w:t>
        </w:r>
      </w:ins>
    </w:p>
    <w:p w14:paraId="3FA833DA" w14:textId="77777777" w:rsidR="00D15518" w:rsidRPr="001060CA" w:rsidRDefault="00D15518" w:rsidP="001060CA">
      <w:pPr>
        <w:pStyle w:val="TF"/>
        <w:rPr>
          <w:ins w:id="155" w:author="Thomas Stockhammer" w:date="2023-02-23T04:38:00Z"/>
        </w:rPr>
      </w:pPr>
      <w:ins w:id="156" w:author="Thomas Stockhammer" w:date="2023-02-23T04:38:00Z">
        <w:r w:rsidRPr="001060CA">
          <w:t>Figure 6.2.3-3: The packet format of Timestamp Reply message in RFC792</w:t>
        </w:r>
      </w:ins>
    </w:p>
    <w:p w14:paraId="32DA0A16" w14:textId="77777777" w:rsidR="00D15518" w:rsidRPr="001060CA" w:rsidRDefault="00D15518" w:rsidP="001060CA">
      <w:pPr>
        <w:pStyle w:val="TF"/>
        <w:jc w:val="left"/>
        <w:rPr>
          <w:ins w:id="157" w:author="Thomas Stockhammer" w:date="2023-02-23T04:38:00Z"/>
        </w:rPr>
      </w:pPr>
      <w:ins w:id="158" w:author="Thomas Stockhammer" w:date="2023-02-23T04:38:00Z">
        <w:r w:rsidRPr="001060CA">
          <w:rPr>
            <w:rFonts w:ascii="Times New Roman" w:hAnsi="Times New Roman"/>
            <w:b w:val="0"/>
          </w:rPr>
          <w:t xml:space="preserve">For the Timestamp message, the size is 12 bytes. If only the timestamp portion – the Originate Timestamp – is piggybacked, the size is reduced to 4 bytes. To let the </w:t>
        </w:r>
        <w:proofErr w:type="gramStart"/>
        <w:r w:rsidRPr="001060CA">
          <w:rPr>
            <w:rFonts w:ascii="Times New Roman" w:hAnsi="Times New Roman"/>
            <w:b w:val="0"/>
          </w:rPr>
          <w:t>receiver</w:t>
        </w:r>
        <w:proofErr w:type="gramEnd"/>
        <w:r w:rsidRPr="001060CA">
          <w:rPr>
            <w:rFonts w:ascii="Times New Roman" w:hAnsi="Times New Roman"/>
            <w:b w:val="0"/>
          </w:rPr>
          <w:t xml:space="preserve"> know the type of the information (i.e., how many timestamps are contained), the Type field can be added. As a result, the total size is 5 bytes. The savings is 7 bytes. This may not look much but can be significant if frequent measurements are needed.</w:t>
        </w:r>
      </w:ins>
    </w:p>
    <w:p w14:paraId="71C1CA4D" w14:textId="6473FC0E" w:rsidR="00D15518" w:rsidRPr="001060CA" w:rsidRDefault="00D15518" w:rsidP="001060CA">
      <w:pPr>
        <w:pStyle w:val="TF"/>
        <w:jc w:val="left"/>
        <w:rPr>
          <w:ins w:id="159" w:author="Thomas Stockhammer" w:date="2023-02-23T04:38:00Z"/>
        </w:rPr>
      </w:pPr>
      <w:ins w:id="160" w:author="Thomas Stockhammer" w:date="2023-02-23T04:38:00Z">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 xml:space="preserve">message, the size is 20 bytes. If again only the timestamps and the Type information is included in the piggybacked RTP packet, the size is reduced from 20 bytes to 13 bytes. </w:t>
        </w:r>
      </w:ins>
    </w:p>
    <w:p w14:paraId="64284C70" w14:textId="327AE3C9" w:rsidR="00D15518" w:rsidRPr="00A3483B" w:rsidRDefault="00D15518" w:rsidP="00D15518">
      <w:pPr>
        <w:pStyle w:val="TF"/>
        <w:jc w:val="left"/>
        <w:rPr>
          <w:ins w:id="161" w:author="Thomas Stockhammer" w:date="2023-02-23T04:38:00Z"/>
          <w:rFonts w:ascii="Times New Roman" w:hAnsi="Times New Roman"/>
          <w:b w:val="0"/>
        </w:rPr>
      </w:pPr>
      <w:ins w:id="162" w:author="Thomas Stockhammer" w:date="2023-02-23T04:38:00Z">
        <w:r w:rsidRPr="001060CA">
          <w:rPr>
            <w:rFonts w:ascii="Times New Roman" w:hAnsi="Times New Roman"/>
            <w:b w:val="0"/>
          </w:rPr>
          <w:t>Assuming the number of Timestamp messages are the same as the number of Timestamp Reply messages, the average saving is 44%.</w:t>
        </w:r>
      </w:ins>
    </w:p>
    <w:p w14:paraId="36C4EC9E" w14:textId="37649BD7" w:rsidR="00A3483B" w:rsidRDefault="00A3483B" w:rsidP="00A3483B">
      <w:pPr>
        <w:pStyle w:val="Heading3"/>
      </w:pPr>
      <w:bookmarkStart w:id="163" w:name="_Toc120623882"/>
      <w:r>
        <w:t>6.2.4</w:t>
      </w:r>
      <w:r>
        <w:tab/>
        <w:t>Time measurement protocol</w:t>
      </w:r>
      <w:bookmarkEnd w:id="163"/>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40215D1F" w:rsidR="00A3483B" w:rsidRDefault="00A3483B" w:rsidP="00A3483B">
      <w:r>
        <w:t xml:space="preserve">Alternatively, ICMP timestamp approach (IETF RFC792) can be used, which, compared toICMP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164" w:name="_Toc120623883"/>
      <w:r>
        <w:t>6.3</w:t>
      </w:r>
      <w:r>
        <w:tab/>
        <w:t>Key Issue #3: What and how to report the non-5G delay</w:t>
      </w:r>
      <w:bookmarkEnd w:id="164"/>
    </w:p>
    <w:p w14:paraId="4AF4F1F0" w14:textId="17F8AE4C" w:rsidR="00A3483B" w:rsidRDefault="00A3483B" w:rsidP="00A3483B">
      <w:pPr>
        <w:pStyle w:val="Heading3"/>
      </w:pPr>
      <w:bookmarkStart w:id="165" w:name="_Toc120623884"/>
      <w:r>
        <w:t>6.3.1</w:t>
      </w:r>
      <w:r>
        <w:tab/>
        <w:t>Description of the key issue</w:t>
      </w:r>
      <w:bookmarkEnd w:id="165"/>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798E04C" w14:textId="3CAA3FBB" w:rsidR="00A3483B" w:rsidRDefault="00A3483B" w:rsidP="00A3483B">
      <w:pPr>
        <w:pStyle w:val="Heading3"/>
      </w:pPr>
      <w:bookmarkStart w:id="166" w:name="_Toc120623885"/>
      <w:r>
        <w:t>6.3.2</w:t>
      </w:r>
      <w:r>
        <w:tab/>
        <w:t>Potential solutions</w:t>
      </w:r>
      <w:bookmarkEnd w:id="166"/>
      <w:r>
        <w:t xml:space="preserve">    </w:t>
      </w:r>
    </w:p>
    <w:p w14:paraId="0EE18A92" w14:textId="3D037A0F" w:rsidR="00A3483B" w:rsidRDefault="00A3483B" w:rsidP="00A3483B">
      <w:r>
        <w:t xml:space="preserve">In the segment-by-segment measurement method (clause 6.2.2), the 5G device (e.g., phone) reports and delay between the AR glasses and the 5G device via Media access function (MAF). Other 5G functions on the 5G device is not excluded. The the UPF reports the delay between the UPF and the application server to SMF. </w:t>
      </w:r>
    </w:p>
    <w:p w14:paraId="7D8DB709" w14:textId="2AA126C1" w:rsidR="00A3483B" w:rsidRDefault="00A3483B" w:rsidP="00A3483B">
      <w:r>
        <w:t>In the end-to-end measurement method (clause 6.2.3), the AR glasses measures the end-to-end delay, forwards the measurement to the 5G device. The 5G device reports it through MAF to the 5G core network.</w:t>
      </w:r>
    </w:p>
    <w:p w14:paraId="40B3D6B8" w14:textId="78A86E21" w:rsidR="00A3483B" w:rsidRDefault="00A3483B" w:rsidP="00A3483B">
      <w:r>
        <w:t xml:space="preserve">The reporting methodology may depend on the </w:t>
      </w:r>
      <w:r w:rsidR="006D0783">
        <w:t>tethering</w:t>
      </w:r>
      <w:r>
        <w:t xml:space="preserve"> architectures. Figure 6.3-1 shows a possible call flow for delay reporting. The reported statistics of the end-to-end delay may include the mean and standard </w:t>
      </w:r>
      <w:r w:rsidR="006D0783">
        <w:t>deviation</w:t>
      </w:r>
      <w:r>
        <w:t xml:space="preserve">. </w:t>
      </w:r>
    </w:p>
    <w:p w14:paraId="4E4133D3" w14:textId="77777777" w:rsidR="00A3483B" w:rsidRDefault="00A3483B" w:rsidP="007461B0"/>
    <w:p w14:paraId="366DFD78" w14:textId="77777777" w:rsidR="00A3483B" w:rsidRDefault="00A3483B" w:rsidP="00CB667D">
      <w:pPr>
        <w:pStyle w:val="TH"/>
      </w:pPr>
      <w:r>
        <w:rPr>
          <w:lang w:val="en-US"/>
        </w:rPr>
        <w:object w:dxaOrig="9630" w:dyaOrig="4080" w14:anchorId="3C24B1E0">
          <v:shape id="_x0000_i1040" type="#_x0000_t75" style="width:482.25pt;height:204pt" o:ole="">
            <v:imagedata r:id="rId47" o:title=""/>
          </v:shape>
          <o:OLEObject Type="Embed" ProgID="Mscgen.Chart" ShapeID="_x0000_i1040" DrawAspect="Content" ObjectID="_1738632714" r:id="rId48"/>
        </w:object>
      </w:r>
    </w:p>
    <w:p w14:paraId="79BB3395" w14:textId="2C0EDDAD" w:rsidR="00A3483B" w:rsidRDefault="00A3483B" w:rsidP="00A3483B">
      <w:pPr>
        <w:pStyle w:val="TF"/>
      </w:pPr>
      <w:r>
        <w:t>Figure 6.3.-1: reporting statistics of end-to-end delay based on end-to-end measurement</w:t>
      </w:r>
    </w:p>
    <w:p w14:paraId="1DB6DF9B" w14:textId="77777777" w:rsidR="00A3483B" w:rsidRDefault="00A3483B" w:rsidP="00CB667D">
      <w:pPr>
        <w:pStyle w:val="TH"/>
      </w:pPr>
      <w:r>
        <w:rPr>
          <w:lang w:val="en-US"/>
        </w:rPr>
        <w:object w:dxaOrig="9630" w:dyaOrig="5400" w14:anchorId="66C8C327">
          <v:shape id="_x0000_i1041" type="#_x0000_t75" style="width:482.25pt;height:270pt" o:ole="">
            <v:imagedata r:id="rId49" o:title=""/>
          </v:shape>
          <o:OLEObject Type="Embed" ProgID="Mscgen.Chart" ShapeID="_x0000_i1041" DrawAspect="Content" ObjectID="_1738632715" r:id="rId50"/>
        </w:object>
      </w:r>
    </w:p>
    <w:p w14:paraId="056D1762" w14:textId="6FAC7D34" w:rsidR="00A3483B" w:rsidRDefault="00A3483B" w:rsidP="00A3483B">
      <w:pPr>
        <w:pStyle w:val="TF"/>
      </w:pPr>
      <w:r>
        <w:t>Figure 6.3.-2: reporting statistics of delays based on partial path measurement</w:t>
      </w:r>
    </w:p>
    <w:p w14:paraId="6257A3F6" w14:textId="67D4D796" w:rsidR="00E56841" w:rsidRDefault="00AA7BAC" w:rsidP="00E56841">
      <w:pPr>
        <w:pStyle w:val="Heading2"/>
      </w:pPr>
      <w:bookmarkStart w:id="167" w:name="_Toc120623886"/>
      <w:bookmarkStart w:id="168" w:name="_Hlk127227785"/>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167"/>
    </w:p>
    <w:p w14:paraId="5739FA58" w14:textId="61CE7932" w:rsidR="00E56841" w:rsidRDefault="00AA7BAC" w:rsidP="00E56841">
      <w:pPr>
        <w:pStyle w:val="Heading3"/>
      </w:pPr>
      <w:bookmarkStart w:id="169" w:name="_Toc120623887"/>
      <w:r>
        <w:t>6.</w:t>
      </w:r>
      <w:r w:rsidR="00E56841">
        <w:t>4.1</w:t>
      </w:r>
      <w:r w:rsidR="00E56841">
        <w:tab/>
        <w:t>Description</w:t>
      </w:r>
      <w:bookmarkEnd w:id="169"/>
    </w:p>
    <w:p w14:paraId="6645E3F9" w14:textId="4C37C451"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del w:id="170" w:author="Thomas Stockhammer" w:date="2023-02-23T04:38:00Z">
        <w:r w:rsidR="0015272B">
          <w:delText>.</w:delText>
        </w:r>
        <w:r w:rsidR="00802E7C" w:rsidRPr="00802E7C">
          <w:rPr>
            <w:lang w:val="en-US"/>
          </w:rPr>
          <w:fldChar w:fldCharType="begin"/>
        </w:r>
        <w:r w:rsidR="00802E7C" w:rsidRPr="00802E7C">
          <w:rPr>
            <w:lang w:val="en-US"/>
          </w:rPr>
          <w:fldChar w:fldCharType="separate"/>
        </w:r>
        <w:r w:rsidR="00802E7C" w:rsidRPr="00802E7C">
          <w:rPr>
            <w:lang w:val="en-US"/>
          </w:rPr>
          <w:fldChar w:fldCharType="end"/>
        </w:r>
      </w:del>
      <w:ins w:id="171" w:author="Thomas Stockhammer" w:date="2023-02-23T04:38:00Z">
        <w:r w:rsidR="0015272B">
          <w:t>.</w:t>
        </w:r>
      </w:ins>
    </w:p>
    <w:p w14:paraId="14E00EF7" w14:textId="1FAF518B" w:rsidR="005E59D6" w:rsidRDefault="005E59D6" w:rsidP="005E59D6">
      <w:pPr>
        <w:pStyle w:val="Heading3"/>
        <w:rPr>
          <w:ins w:id="172" w:author="Thomas Stockhammer" w:date="2023-02-23T04:38:00Z"/>
        </w:rPr>
      </w:pPr>
      <w:ins w:id="173" w:author="Thomas Stockhammer" w:date="2023-02-23T04:38:00Z">
        <w:r>
          <w:t>6.4.2</w:t>
        </w:r>
        <w:r>
          <w:tab/>
          <w:t>Background</w:t>
        </w:r>
      </w:ins>
    </w:p>
    <w:p w14:paraId="6436B45C" w14:textId="117931D9" w:rsidR="001E65FA" w:rsidRDefault="005E59D6" w:rsidP="005E59D6">
      <w:pPr>
        <w:rPr>
          <w:ins w:id="174" w:author="Thomas Stockhammer" w:date="2023-02-23T04:38:00Z"/>
        </w:rPr>
      </w:pPr>
      <w:ins w:id="175" w:author="Thomas Stockhammer" w:date="2023-02-23T04:38:00Z">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ins>
    </w:p>
    <w:p w14:paraId="045C7AF6" w14:textId="5BE5C87A" w:rsidR="001E65FA" w:rsidRPr="001E65FA" w:rsidRDefault="001E65FA" w:rsidP="001060CA">
      <w:pPr>
        <w:pStyle w:val="B1"/>
        <w:rPr>
          <w:ins w:id="176" w:author="Thomas Stockhammer" w:date="2023-02-23T04:38:00Z"/>
          <w:lang w:val="en-US"/>
        </w:rPr>
      </w:pPr>
      <w:ins w:id="177" w:author="Thomas Stockhammer" w:date="2023-02-23T04:38:00Z">
        <w:r>
          <w:rPr>
            <w:lang w:val="en-US"/>
          </w:rPr>
          <w:t>-</w:t>
        </w:r>
        <w:r>
          <w:rPr>
            <w:lang w:val="en-US"/>
          </w:rPr>
          <w:tab/>
        </w:r>
        <w:r w:rsidRPr="001E65FA">
          <w:rPr>
            <w:lang w:val="en-US"/>
          </w:rPr>
          <w:t xml:space="preserve">To present images to the user, the runtime provides images organized in swapchains for the application to render into. </w:t>
        </w:r>
      </w:ins>
    </w:p>
    <w:p w14:paraId="0D50EBC5" w14:textId="75C59BE2" w:rsidR="001E65FA" w:rsidRPr="001E65FA" w:rsidRDefault="001E65FA" w:rsidP="001060CA">
      <w:pPr>
        <w:pStyle w:val="B1"/>
        <w:rPr>
          <w:ins w:id="178" w:author="Thomas Stockhammer" w:date="2023-02-23T04:38:00Z"/>
          <w:lang w:val="en-US"/>
        </w:rPr>
      </w:pPr>
      <w:ins w:id="179" w:author="Thomas Stockhammer" w:date="2023-02-23T04:38:00Z">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w:t>
        </w:r>
        <w:proofErr w:type="gramStart"/>
        <w:r w:rsidRPr="001E65FA">
          <w:rPr>
            <w:lang w:val="en-US"/>
          </w:rPr>
          <w:t>i.e.</w:t>
        </w:r>
        <w:proofErr w:type="gramEnd"/>
        <w:r w:rsidRPr="001E65FA">
          <w:rPr>
            <w:lang w:val="en-US"/>
          </w:rPr>
          <w:t xml:space="preserv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ins>
    </w:p>
    <w:p w14:paraId="7471950B" w14:textId="1E7171AC" w:rsidR="001E65FA" w:rsidRPr="001E65FA" w:rsidRDefault="001E65FA" w:rsidP="001060CA">
      <w:pPr>
        <w:pStyle w:val="B1"/>
        <w:rPr>
          <w:ins w:id="180" w:author="Thomas Stockhammer" w:date="2023-02-23T04:38:00Z"/>
          <w:lang w:val="en-US"/>
        </w:rPr>
      </w:pPr>
      <w:ins w:id="181" w:author="Thomas Stockhammer" w:date="2023-02-23T04:38:00Z">
        <w:r>
          <w:rPr>
            <w:lang w:val="en-US"/>
          </w:rPr>
          <w:t>-</w:t>
        </w:r>
        <w:r>
          <w:rPr>
            <w:lang w:val="en-US"/>
          </w:rPr>
          <w:tab/>
        </w:r>
        <w:r w:rsidRPr="001E65FA">
          <w:rPr>
            <w:lang w:val="en-US"/>
          </w:rPr>
          <w:t>Swapchain images can be 2D or 2D Array. Arrays allow to extract a subset of the 2D images for rendering</w:t>
        </w:r>
      </w:ins>
    </w:p>
    <w:p w14:paraId="446FB4D7" w14:textId="1EBA7DBE" w:rsidR="001E65FA" w:rsidRPr="001E65FA" w:rsidRDefault="001E65FA" w:rsidP="001060CA">
      <w:pPr>
        <w:pStyle w:val="B1"/>
        <w:rPr>
          <w:ins w:id="182" w:author="Thomas Stockhammer" w:date="2023-02-23T04:38:00Z"/>
          <w:lang w:val="en-US"/>
        </w:rPr>
      </w:pPr>
      <w:ins w:id="183" w:author="Thomas Stockhammer" w:date="2023-02-23T04:38:00Z">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ins>
    </w:p>
    <w:p w14:paraId="23D7F4D3" w14:textId="1BF0FE1A" w:rsidR="005E59D6" w:rsidRDefault="001E65FA" w:rsidP="001E65FA">
      <w:pPr>
        <w:pStyle w:val="B1"/>
        <w:rPr>
          <w:ins w:id="184" w:author="Thomas Stockhammer" w:date="2023-02-23T04:38:00Z"/>
        </w:rPr>
      </w:pPr>
      <w:ins w:id="185" w:author="Thomas Stockhammer" w:date="2023-02-23T04:38:00Z">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ins>
    </w:p>
    <w:p w14:paraId="34CF97C3" w14:textId="42B5CEBC" w:rsidR="00802E7C" w:rsidRDefault="00802E7C" w:rsidP="001060CA">
      <w:pPr>
        <w:rPr>
          <w:ins w:id="186" w:author="Thomas Stockhammer" w:date="2023-02-23T04:38:00Z"/>
        </w:rPr>
      </w:pPr>
      <w:ins w:id="187" w:author="Thomas Stockhammer" w:date="2023-02-23T04:38:00Z">
        <w:r>
          <w:t>An OpenXR application life cycle is shown in Figure 6.4.2-1. In this case, after creating an OpenXR session, the application starts a frame loop. The frame loop is executed for every frame. The frame loop consists of the following steps:</w:t>
        </w:r>
      </w:ins>
    </w:p>
    <w:p w14:paraId="1AFDE3DE" w14:textId="229B19A7" w:rsidR="00802E7C" w:rsidRDefault="00802E7C" w:rsidP="00802E7C">
      <w:pPr>
        <w:pStyle w:val="B1"/>
        <w:rPr>
          <w:ins w:id="188" w:author="Thomas Stockhammer" w:date="2023-02-23T04:38:00Z"/>
        </w:rPr>
      </w:pPr>
      <w:ins w:id="189" w:author="Thomas Stockhammer" w:date="2023-02-23T04:38:00Z">
        <w:r>
          <w:t>1)</w:t>
        </w:r>
        <w:r>
          <w:tab/>
          <w:t xml:space="preserve">Synchronize actions: this step consists of retrieving the action state, </w:t>
        </w:r>
        <w:proofErr w:type="gramStart"/>
        <w:r>
          <w:t>e.g.</w:t>
        </w:r>
        <w:proofErr w:type="gramEnd"/>
        <w:r>
          <w:t xml:space="preserve"> the status of the controller buttons and the associated pose. During this step, the application also establishes the location of different trackables. The application may also send haptics feedback.</w:t>
        </w:r>
      </w:ins>
    </w:p>
    <w:p w14:paraId="191B6ED4" w14:textId="491DC88F" w:rsidR="00802E7C" w:rsidRDefault="00802E7C" w:rsidP="00802E7C">
      <w:pPr>
        <w:pStyle w:val="B1"/>
        <w:rPr>
          <w:ins w:id="190" w:author="Thomas Stockhammer" w:date="2023-02-23T04:38:00Z"/>
        </w:rPr>
      </w:pPr>
      <w:ins w:id="191" w:author="Thomas Stockhammer" w:date="2023-02-23T04:38:00Z">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ins>
    </w:p>
    <w:p w14:paraId="4C7770D0" w14:textId="61008CD6" w:rsidR="00802E7C" w:rsidRDefault="00802E7C" w:rsidP="00802E7C">
      <w:pPr>
        <w:pStyle w:val="B1"/>
        <w:rPr>
          <w:ins w:id="192" w:author="Thomas Stockhammer" w:date="2023-02-23T04:38:00Z"/>
        </w:rPr>
      </w:pPr>
      <w:ins w:id="193" w:author="Thomas Stockhammer" w:date="2023-02-23T04:38:00Z">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ins>
    </w:p>
    <w:p w14:paraId="1D2FC570" w14:textId="1FD75304" w:rsidR="00802E7C" w:rsidRDefault="00802E7C" w:rsidP="00802E7C">
      <w:pPr>
        <w:pStyle w:val="B1"/>
        <w:rPr>
          <w:ins w:id="194" w:author="Thomas Stockhammer" w:date="2023-02-23T04:38:00Z"/>
        </w:rPr>
      </w:pPr>
      <w:ins w:id="195" w:author="Thomas Stockhammer" w:date="2023-02-23T04:38:00Z">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ins>
    </w:p>
    <w:p w14:paraId="0750E9A4" w14:textId="0538890E" w:rsidR="00802E7C" w:rsidRDefault="00802E7C" w:rsidP="001060CA">
      <w:pPr>
        <w:pStyle w:val="B1"/>
        <w:rPr>
          <w:ins w:id="196" w:author="Thomas Stockhammer" w:date="2023-02-23T04:38:00Z"/>
        </w:rPr>
      </w:pPr>
      <w:ins w:id="197" w:author="Thomas Stockhammer" w:date="2023-02-23T04:38:00Z">
        <w:r>
          <w:t>5)</w:t>
        </w:r>
        <w:r>
          <w:tab/>
          <w:t>Release resources: once the rendering is done for a view, the application releases the corresponding swap chain image. Once all views are rendered, it sends them for display by calling the xrEndFrame function.</w:t>
        </w:r>
      </w:ins>
    </w:p>
    <w:p w14:paraId="427AF962" w14:textId="2FA23CCB" w:rsidR="00802E7C" w:rsidRDefault="00802E7C" w:rsidP="00802E7C">
      <w:pPr>
        <w:pStyle w:val="B1"/>
        <w:ind w:left="0" w:firstLine="0"/>
        <w:jc w:val="center"/>
        <w:rPr>
          <w:ins w:id="198" w:author="Thomas Stockhammer" w:date="2023-02-23T04:38:00Z"/>
        </w:rPr>
      </w:pPr>
      <w:ins w:id="199" w:author="Thomas Stockhammer" w:date="2023-02-23T04:38:00Z">
        <w:r w:rsidRPr="00802E7C">
          <w:rPr>
            <w:lang w:val="en-US"/>
          </w:rPr>
          <w:object w:dxaOrig="6195" w:dyaOrig="8250" w14:anchorId="6A5C0B82">
            <v:shape id="_x0000_i1042" type="#_x0000_t75" style="width:309.75pt;height:413.25pt" o:ole="">
              <v:imagedata r:id="rId51" o:title=""/>
            </v:shape>
            <o:OLEObject Type="Embed" ProgID="Mscgen.Chart" ShapeID="_x0000_i1042" DrawAspect="Content" ObjectID="_1738632716" r:id="rId52"/>
          </w:object>
        </w:r>
      </w:ins>
    </w:p>
    <w:p w14:paraId="7E0313AE" w14:textId="5ABE474A" w:rsidR="00802E7C" w:rsidRPr="005E59D6" w:rsidRDefault="00802E7C" w:rsidP="001060CA">
      <w:pPr>
        <w:pStyle w:val="TF"/>
        <w:rPr>
          <w:ins w:id="200" w:author="Thomas Stockhammer" w:date="2023-02-23T04:38:00Z"/>
        </w:rPr>
      </w:pPr>
      <w:ins w:id="201" w:author="Thomas Stockhammer" w:date="2023-02-23T04:38:00Z">
        <w:r>
          <w:t>Figure 6.4-2-1: OpenXR application life cycle</w:t>
        </w:r>
      </w:ins>
    </w:p>
    <w:p w14:paraId="7551B89E" w14:textId="0D9ACDBD" w:rsidR="006E6FB2" w:rsidRDefault="001E65FA" w:rsidP="006E6FB2">
      <w:pPr>
        <w:rPr>
          <w:ins w:id="202" w:author="Thomas Stockhammer" w:date="2023-02-23T04:38:00Z"/>
        </w:rPr>
      </w:pPr>
      <w:ins w:id="203" w:author="Thomas Stockhammer" w:date="2023-02-23T04:38:00Z">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n addition to the functionalities from such buffer queues, different types of audio signals may be provided, and additional/alternative processing steps may be carried out. Audio signals (</w:t>
        </w:r>
        <w:proofErr w:type="gramStart"/>
        <w:r w:rsidR="006E6FB2" w:rsidRPr="006E6FB2">
          <w:t>i.e.</w:t>
        </w:r>
        <w:proofErr w:type="gramEnd"/>
        <w:r w:rsidR="006E6FB2" w:rsidRPr="006E6FB2">
          <w:t xml:space="preserve"> the combination of metadata and buffer queues) may be </w:t>
        </w:r>
      </w:ins>
    </w:p>
    <w:p w14:paraId="0B8B46E9" w14:textId="1272B121" w:rsidR="006E6FB2" w:rsidRPr="006E6FB2" w:rsidRDefault="006E6FB2" w:rsidP="001060CA">
      <w:pPr>
        <w:pStyle w:val="B1"/>
        <w:rPr>
          <w:ins w:id="204" w:author="Thomas Stockhammer" w:date="2023-02-23T04:38:00Z"/>
        </w:rPr>
      </w:pPr>
      <w:ins w:id="205" w:author="Thomas Stockhammer" w:date="2023-02-23T04:38:00Z">
        <w:r>
          <w:t>-</w:t>
        </w:r>
        <w:r>
          <w:tab/>
        </w:r>
        <w:r w:rsidRPr="006E6FB2">
          <w:t xml:space="preserve">non-immersive or also known as non-diegitic, </w:t>
        </w:r>
        <w:proofErr w:type="gramStart"/>
        <w:r w:rsidRPr="006E6FB2">
          <w:t>i.e.</w:t>
        </w:r>
        <w:proofErr w:type="gramEnd"/>
        <w:r w:rsidRPr="006E6FB2">
          <w:t xml:space="preserve"> they are not rendered according to the pose.</w:t>
        </w:r>
      </w:ins>
    </w:p>
    <w:p w14:paraId="792C0B5E" w14:textId="68DB13CC" w:rsidR="006E6FB2" w:rsidRPr="006E6FB2" w:rsidRDefault="006E6FB2" w:rsidP="001060CA">
      <w:pPr>
        <w:pStyle w:val="B1"/>
        <w:rPr>
          <w:ins w:id="206" w:author="Thomas Stockhammer" w:date="2023-02-23T04:38:00Z"/>
        </w:rPr>
      </w:pPr>
      <w:ins w:id="207" w:author="Thomas Stockhammer" w:date="2023-02-23T04:38:00Z">
        <w:r>
          <w:t>-</w:t>
        </w:r>
        <w:r>
          <w:tab/>
        </w:r>
        <w:r w:rsidRPr="006E6FB2">
          <w:t xml:space="preserve">Immersive and describe a full 6DoF experience in the reference space of the XR session. In this case, the XR runtime will create a rendered signal according to the latest pose. </w:t>
        </w:r>
      </w:ins>
    </w:p>
    <w:p w14:paraId="41D89534" w14:textId="77777777" w:rsidR="006E6FB2" w:rsidRDefault="006E6FB2" w:rsidP="006E6FB2">
      <w:pPr>
        <w:pStyle w:val="B1"/>
        <w:rPr>
          <w:ins w:id="208" w:author="Thomas Stockhammer" w:date="2023-02-23T04:38:00Z"/>
        </w:rPr>
      </w:pPr>
      <w:ins w:id="209" w:author="Thomas Stockhammer" w:date="2023-02-23T04:38:00Z">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ins>
    </w:p>
    <w:p w14:paraId="5499C742" w14:textId="77777777" w:rsidR="006E6FB2" w:rsidRDefault="006E6FB2" w:rsidP="006E6FB2">
      <w:pPr>
        <w:pStyle w:val="B1"/>
        <w:rPr>
          <w:ins w:id="210" w:author="Thomas Stockhammer" w:date="2023-02-23T04:38:00Z"/>
          <w:lang w:val="en-US"/>
        </w:rPr>
      </w:pPr>
      <w:ins w:id="211" w:author="Thomas Stockhammer" w:date="2023-02-23T04:38:00Z">
        <w:r>
          <w:rPr>
            <w:lang w:val="en-US"/>
          </w:rPr>
          <w:t>-</w:t>
        </w:r>
        <w:r>
          <w:rPr>
            <w:lang w:val="en-US"/>
          </w:rPr>
          <w:tab/>
        </w:r>
        <w:r w:rsidRPr="006E6FB2">
          <w:rPr>
            <w:lang w:val="en-US"/>
          </w:rPr>
          <w:t>a mixture of such signals that are jointly presented.</w:t>
        </w:r>
      </w:ins>
    </w:p>
    <w:p w14:paraId="4C94ABD6" w14:textId="15236CC2" w:rsidR="006E6FB2" w:rsidRDefault="006E6FB2" w:rsidP="006E6FB2">
      <w:pPr>
        <w:pStyle w:val="B1"/>
        <w:rPr>
          <w:ins w:id="212" w:author="Thomas Stockhammer" w:date="2023-02-23T04:38:00Z"/>
          <w:lang w:val="en-US"/>
        </w:rPr>
      </w:pPr>
      <w:ins w:id="213" w:author="Thomas Stockhammer" w:date="2023-02-23T04:38:00Z">
        <w:r>
          <w:rPr>
            <w:lang w:val="en-US"/>
          </w:rPr>
          <w:t>-</w:t>
        </w:r>
        <w:r>
          <w:rPr>
            <w:lang w:val="en-US"/>
          </w:rPr>
          <w:tab/>
        </w:r>
        <w:r w:rsidRPr="006E6FB2">
          <w:rPr>
            <w:lang w:val="en-US"/>
          </w:rPr>
          <w:t>the signals may originate from different source, for example some may be generated locally, others may be part of a pre-</w:t>
        </w:r>
        <w:proofErr w:type="gramStart"/>
        <w:r w:rsidRPr="006E6FB2">
          <w:rPr>
            <w:lang w:val="en-US"/>
          </w:rPr>
          <w:t>rendering</w:t>
        </w:r>
        <w:proofErr w:type="gramEnd"/>
        <w:r w:rsidRPr="006E6FB2">
          <w:rPr>
            <w:lang w:val="en-US"/>
          </w:rPr>
          <w:t xml:space="preserve"> or a full scene created in the network</w:t>
        </w:r>
      </w:ins>
    </w:p>
    <w:p w14:paraId="0B101164" w14:textId="2EB31208" w:rsidR="00802E7C" w:rsidRDefault="00802E7C" w:rsidP="00802E7C">
      <w:pPr>
        <w:pStyle w:val="B1"/>
        <w:ind w:left="0" w:firstLine="0"/>
        <w:rPr>
          <w:ins w:id="214" w:author="Thomas Stockhammer" w:date="2023-02-23T04:38:00Z"/>
          <w:lang w:val="en-US"/>
        </w:rPr>
      </w:pPr>
      <w:ins w:id="215" w:author="Thomas Stockhammer" w:date="2023-02-23T04:38:00Z">
        <w:r>
          <w:rPr>
            <w:lang w:val="en-US"/>
          </w:rPr>
          <w:t xml:space="preserve">The audio data </w:t>
        </w:r>
        <w:proofErr w:type="gramStart"/>
        <w:r>
          <w:rPr>
            <w:lang w:val="en-US"/>
          </w:rPr>
          <w:t>is considered to be</w:t>
        </w:r>
        <w:proofErr w:type="gramEnd"/>
        <w:r>
          <w:rPr>
            <w:lang w:val="en-US"/>
          </w:rPr>
          <w:t xml:space="preserve"> uncompressed.</w:t>
        </w:r>
      </w:ins>
    </w:p>
    <w:p w14:paraId="0AD445BD" w14:textId="33851126" w:rsidR="000265D3" w:rsidRDefault="000265D3" w:rsidP="000265D3">
      <w:pPr>
        <w:pStyle w:val="Heading3"/>
        <w:rPr>
          <w:ins w:id="216" w:author="Thomas Stockhammer" w:date="2023-02-23T04:38:00Z"/>
        </w:rPr>
      </w:pPr>
      <w:ins w:id="217" w:author="Thomas Stockhammer" w:date="2023-02-23T04:38:00Z">
        <w:r>
          <w:t>6.4.3</w:t>
        </w:r>
        <w:r>
          <w:tab/>
        </w:r>
        <w:r w:rsidR="009B0FE7">
          <w:t>Assumptions</w:t>
        </w:r>
      </w:ins>
    </w:p>
    <w:p w14:paraId="16FDE4E9" w14:textId="77777777" w:rsidR="000265D3" w:rsidRDefault="000265D3" w:rsidP="000265D3">
      <w:pPr>
        <w:rPr>
          <w:ins w:id="218" w:author="Thomas Stockhammer" w:date="2023-02-23T04:38:00Z"/>
        </w:rPr>
      </w:pPr>
      <w:ins w:id="219" w:author="Thomas Stockhammer" w:date="2023-02-23T04:38:00Z">
        <w:r>
          <w:t xml:space="preserve">Assuming now a device as documented in clause 4.4.3 as a </w:t>
        </w:r>
        <w:proofErr w:type="gramStart"/>
        <w:r>
          <w:t>tethered AR glasses</w:t>
        </w:r>
        <w:proofErr w:type="gramEnd"/>
        <w:r>
          <w:t xml:space="preserve">, then in a typical deployment, Figure 6.4.3-1 provides a summary of the operation. </w:t>
        </w:r>
      </w:ins>
    </w:p>
    <w:p w14:paraId="14DA38EE" w14:textId="31170894" w:rsidR="000265D3" w:rsidRPr="000265D3" w:rsidRDefault="000265D3" w:rsidP="001060CA">
      <w:pPr>
        <w:pStyle w:val="B1"/>
        <w:rPr>
          <w:ins w:id="220" w:author="Thomas Stockhammer" w:date="2023-02-23T04:38:00Z"/>
        </w:rPr>
      </w:pPr>
      <w:ins w:id="221" w:author="Thomas Stockhammer" w:date="2023-02-23T04:38:00Z">
        <w:r>
          <w:t>-</w:t>
        </w:r>
        <w:r>
          <w:tab/>
        </w:r>
        <w:r w:rsidRPr="000265D3">
          <w:t>Swap chain images are provided by phone-based XR Scene manager to OpenXR</w:t>
        </w:r>
      </w:ins>
    </w:p>
    <w:p w14:paraId="12C6C5AD" w14:textId="430BBA3B" w:rsidR="000265D3" w:rsidRPr="000265D3" w:rsidRDefault="000265D3" w:rsidP="001060CA">
      <w:pPr>
        <w:pStyle w:val="B1"/>
        <w:rPr>
          <w:ins w:id="222" w:author="Thomas Stockhammer" w:date="2023-02-23T04:38:00Z"/>
        </w:rPr>
      </w:pPr>
      <w:ins w:id="223" w:author="Thomas Stockhammer" w:date="2023-02-23T04:38:00Z">
        <w:r>
          <w:t>-</w:t>
        </w:r>
        <w:r>
          <w:tab/>
        </w:r>
        <w:r w:rsidRPr="000265D3">
          <w:t>Actions and pose information are provided to the application</w:t>
        </w:r>
      </w:ins>
    </w:p>
    <w:p w14:paraId="4C7DEC70" w14:textId="0FC9D637" w:rsidR="000265D3" w:rsidRDefault="000265D3" w:rsidP="000265D3">
      <w:pPr>
        <w:pStyle w:val="B1"/>
        <w:rPr>
          <w:ins w:id="224" w:author="Thomas Stockhammer" w:date="2023-02-23T04:38:00Z"/>
        </w:rPr>
      </w:pPr>
      <w:ins w:id="225" w:author="Thomas Stockhammer" w:date="2023-02-23T04:38:00Z">
        <w:r>
          <w:t>-</w:t>
        </w:r>
        <w:r>
          <w:tab/>
        </w:r>
        <w:r w:rsidRPr="000265D3">
          <w:t xml:space="preserve">A </w:t>
        </w:r>
        <w:r>
          <w:t>proprietary</w:t>
        </w:r>
        <w:r w:rsidRPr="000265D3">
          <w:t xml:space="preserve"> system is operated south of the OpenXR API</w:t>
        </w:r>
        <w:r>
          <w:t xml:space="preserve"> for split rendering, </w:t>
        </w:r>
        <w:proofErr w:type="gramStart"/>
        <w:r>
          <w:t>i.e.</w:t>
        </w:r>
        <w:proofErr w:type="gramEnd"/>
        <w:r>
          <w:t xml:space="preserve"> depicted left of the OpenXR API. This is very typical in implementations today for which the phone and the glass are provided by the same vendor.</w:t>
        </w:r>
      </w:ins>
    </w:p>
    <w:p w14:paraId="15C8DBB7" w14:textId="6AA2E951" w:rsidR="000265D3" w:rsidRDefault="000265D3" w:rsidP="001060CA">
      <w:pPr>
        <w:pStyle w:val="B1"/>
        <w:rPr>
          <w:ins w:id="226" w:author="Thomas Stockhammer" w:date="2023-02-23T04:38:00Z"/>
        </w:rPr>
      </w:pPr>
      <w:ins w:id="227" w:author="Thomas Stockhammer" w:date="2023-02-23T04:38:00Z">
        <w:r>
          <w:t>-</w:t>
        </w:r>
        <w:r>
          <w:tab/>
          <w:t>The OpenXR API supports a set of typical formats, that are raw formats according to the discussion in clause 6.4.2.</w:t>
        </w:r>
      </w:ins>
    </w:p>
    <w:p w14:paraId="76FFDE3A" w14:textId="6FFB9756" w:rsidR="000265D3" w:rsidRDefault="000265D3" w:rsidP="000265D3">
      <w:pPr>
        <w:rPr>
          <w:ins w:id="228" w:author="Thomas Stockhammer" w:date="2023-02-23T04:38:00Z"/>
        </w:rPr>
      </w:pPr>
      <w:ins w:id="229" w:author="Thomas Stockhammer" w:date="2023-02-23T04:38:00Z">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ins>
    </w:p>
    <w:p w14:paraId="21E9A306" w14:textId="21124A54" w:rsidR="006D62BC" w:rsidRPr="000265D3" w:rsidRDefault="006D62BC" w:rsidP="001060CA">
      <w:pPr>
        <w:pStyle w:val="TF"/>
        <w:rPr>
          <w:ins w:id="230" w:author="Thomas Stockhammer" w:date="2023-02-23T04:38:00Z"/>
        </w:rPr>
      </w:pPr>
      <w:ins w:id="231" w:author="Thomas Stockhammer" w:date="2023-02-23T04:38:00Z">
        <w:r>
          <w:t>Figure 6.4.3-1: Tethering based on proprietary split rendering operation</w:t>
        </w:r>
      </w:ins>
    </w:p>
    <w:p w14:paraId="26C77601" w14:textId="4C0EE30C" w:rsidR="000265D3" w:rsidRDefault="000265D3" w:rsidP="00802E7C">
      <w:pPr>
        <w:pStyle w:val="B1"/>
        <w:ind w:left="0" w:firstLine="0"/>
        <w:rPr>
          <w:ins w:id="232" w:author="Thomas Stockhammer" w:date="2023-02-23T04:38:00Z"/>
        </w:rPr>
      </w:pPr>
      <w:ins w:id="233" w:author="Thomas Stockhammer" w:date="2023-02-23T04:38:00Z">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glass 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ins>
    </w:p>
    <w:p w14:paraId="0B723313" w14:textId="495B1DE9" w:rsidR="006D62BC" w:rsidRDefault="006D62BC" w:rsidP="00802E7C">
      <w:pPr>
        <w:pStyle w:val="B1"/>
        <w:ind w:left="0" w:firstLine="0"/>
        <w:rPr>
          <w:ins w:id="234" w:author="Thomas Stockhammer" w:date="2023-02-23T04:38:00Z"/>
        </w:rPr>
      </w:pPr>
      <w:ins w:id="235" w:author="Thomas Stockhammer" w:date="2023-02-23T04:38:00Z">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ins>
    </w:p>
    <w:p w14:paraId="44803C74" w14:textId="0C4ED27D" w:rsidR="006D62BC" w:rsidRDefault="006D62BC" w:rsidP="009B0FE7">
      <w:pPr>
        <w:pStyle w:val="TF"/>
        <w:rPr>
          <w:ins w:id="236" w:author="Thomas Stockhammer" w:date="2023-02-23T04:38:00Z"/>
        </w:rPr>
      </w:pPr>
      <w:ins w:id="237" w:author="Thomas Stockhammer" w:date="2023-02-23T04:38:00Z">
        <w:r>
          <w:t>Figure 6.4.3-2: Split rendering operations on proprietary link</w:t>
        </w:r>
      </w:ins>
    </w:p>
    <w:p w14:paraId="1C8D3F6E" w14:textId="4F93DAAA" w:rsidR="009B0FE7" w:rsidRDefault="009B0FE7" w:rsidP="009B0FE7">
      <w:pPr>
        <w:pStyle w:val="Heading3"/>
        <w:rPr>
          <w:ins w:id="238" w:author="Thomas Stockhammer" w:date="2023-02-23T04:38:00Z"/>
        </w:rPr>
      </w:pPr>
      <w:ins w:id="239" w:author="Thomas Stockhammer" w:date="2023-02-23T04:38:00Z">
        <w:r>
          <w:t>6.4.4</w:t>
        </w:r>
        <w:r>
          <w:tab/>
          <w:t>Problem Statements</w:t>
        </w:r>
      </w:ins>
    </w:p>
    <w:p w14:paraId="2F381C9E" w14:textId="1481AFC0" w:rsidR="009B0FE7" w:rsidRDefault="009B0FE7" w:rsidP="001060CA">
      <w:pPr>
        <w:pStyle w:val="Heading4"/>
        <w:rPr>
          <w:ins w:id="240" w:author="Thomas Stockhammer" w:date="2023-02-23T04:38:00Z"/>
        </w:rPr>
      </w:pPr>
      <w:ins w:id="241" w:author="Thomas Stockhammer" w:date="2023-02-23T04:38:00Z">
        <w:r>
          <w:t>6.4.4.1</w:t>
        </w:r>
        <w:r>
          <w:tab/>
        </w:r>
        <w:r>
          <w:tab/>
          <w:t xml:space="preserve">General </w:t>
        </w:r>
      </w:ins>
    </w:p>
    <w:p w14:paraId="319CF1E9" w14:textId="47414D1D" w:rsidR="009B0FE7" w:rsidRDefault="009B0FE7" w:rsidP="001060CA">
      <w:pPr>
        <w:pStyle w:val="B1"/>
        <w:ind w:left="0" w:firstLine="0"/>
        <w:rPr>
          <w:ins w:id="242" w:author="Thomas Stockhammer" w:date="2023-02-23T04:38:00Z"/>
        </w:rPr>
      </w:pPr>
      <w:ins w:id="243" w:author="Thomas Stockhammer" w:date="2023-02-23T04:38:00Z">
        <w:r>
          <w:t xml:space="preserve">Now a couple of scenarios exist, in case the media is not generated on device, but received over the 5G System. In the regular operation, the formats on the two links, </w:t>
        </w:r>
        <w:proofErr w:type="gramStart"/>
        <w:r>
          <w:t>i.e.</w:t>
        </w:r>
        <w:proofErr w:type="gramEnd"/>
        <w:r>
          <w:t xml:space="preserve"> the 5G system and the proprietary link, would operate completely independently.</w:t>
        </w:r>
      </w:ins>
    </w:p>
    <w:p w14:paraId="76389867" w14:textId="2B1B6A2D" w:rsidR="009B0FE7" w:rsidRPr="009B0FE7" w:rsidRDefault="009B0FE7" w:rsidP="001060CA">
      <w:pPr>
        <w:pStyle w:val="Heading4"/>
        <w:rPr>
          <w:ins w:id="244" w:author="Thomas Stockhammer" w:date="2023-02-23T04:38:00Z"/>
        </w:rPr>
      </w:pPr>
      <w:ins w:id="245" w:author="Thomas Stockhammer" w:date="2023-02-23T04:38:00Z">
        <w:r>
          <w:t>6.4.4.2</w:t>
        </w:r>
        <w:r>
          <w:tab/>
        </w:r>
        <w:r>
          <w:tab/>
          <w:t xml:space="preserve">Case 1: Restricted Raw formats </w:t>
        </w:r>
      </w:ins>
    </w:p>
    <w:p w14:paraId="0B55FCFD" w14:textId="39BBE963" w:rsidR="009B0FE7" w:rsidRDefault="009B0FE7" w:rsidP="009B0FE7">
      <w:pPr>
        <w:pStyle w:val="B1"/>
        <w:ind w:left="0" w:firstLine="0"/>
        <w:rPr>
          <w:ins w:id="246" w:author="Thomas Stockhammer" w:date="2023-02-23T04:38:00Z"/>
        </w:rPr>
      </w:pPr>
      <w:ins w:id="247" w:author="Thomas Stockhammer" w:date="2023-02-23T04:38:00Z">
        <w:r>
          <w:t>However, this misses the following aspects when the raw formats are decoded and provided:</w:t>
        </w:r>
      </w:ins>
    </w:p>
    <w:p w14:paraId="6C7B552E" w14:textId="1EAE5652" w:rsidR="009B0FE7" w:rsidRDefault="009B0FE7" w:rsidP="009B0FE7">
      <w:pPr>
        <w:pStyle w:val="B1"/>
        <w:numPr>
          <w:ilvl w:val="0"/>
          <w:numId w:val="34"/>
        </w:numPr>
        <w:rPr>
          <w:ins w:id="248" w:author="Thomas Stockhammer" w:date="2023-02-23T04:38:00Z"/>
        </w:rPr>
      </w:pPr>
      <w:ins w:id="249" w:author="Thomas Stockhammer" w:date="2023-02-23T04:38:00Z">
        <w:r>
          <w:t>The formats on the AR Glass may be restricted. Hence, only a reduced set of media data, for example in terms of resolution, may be usefully provided to the AR glass</w:t>
        </w:r>
      </w:ins>
    </w:p>
    <w:p w14:paraId="213254E4" w14:textId="298BAF85" w:rsidR="009B0FE7" w:rsidRDefault="009B0FE7" w:rsidP="009B0FE7">
      <w:pPr>
        <w:pStyle w:val="B1"/>
        <w:numPr>
          <w:ilvl w:val="0"/>
          <w:numId w:val="34"/>
        </w:numPr>
        <w:rPr>
          <w:ins w:id="250" w:author="Thomas Stockhammer" w:date="2023-02-23T04:38:00Z"/>
        </w:rPr>
      </w:pPr>
      <w:ins w:id="251" w:author="Thomas Stockhammer" w:date="2023-02-23T04:38:00Z">
        <w:r>
          <w:t xml:space="preserve">The bitrate on the tethered link may be </w:t>
        </w:r>
        <w:proofErr w:type="gramStart"/>
        <w:r>
          <w:t>restricted, or</w:t>
        </w:r>
        <w:proofErr w:type="gramEnd"/>
        <w:r>
          <w:t xml:space="preserve"> may even dynamically change. In this case, the quality of the formats provided at the input may not be maintained end-to-end</w:t>
        </w:r>
      </w:ins>
    </w:p>
    <w:p w14:paraId="6B53292D" w14:textId="145F0B90" w:rsidR="009B0FE7" w:rsidRPr="009B0FE7" w:rsidRDefault="009B0FE7" w:rsidP="001060CA">
      <w:pPr>
        <w:pStyle w:val="B1"/>
        <w:numPr>
          <w:ilvl w:val="0"/>
          <w:numId w:val="34"/>
        </w:numPr>
        <w:rPr>
          <w:ins w:id="252" w:author="Thomas Stockhammer" w:date="2023-02-23T04:38:00Z"/>
        </w:rPr>
      </w:pPr>
      <w:ins w:id="253" w:author="Thomas Stockhammer" w:date="2023-02-23T04:38:00Z">
        <w:r>
          <w:t>The security framework between the glass and the phone is such that it is unusable for certain formats.</w:t>
        </w:r>
      </w:ins>
    </w:p>
    <w:p w14:paraId="46EDB24B" w14:textId="2A02D80E" w:rsidR="009B0FE7" w:rsidRDefault="009B0FE7" w:rsidP="009B0FE7">
      <w:pPr>
        <w:pStyle w:val="B1"/>
        <w:ind w:left="0" w:firstLine="0"/>
        <w:rPr>
          <w:ins w:id="254" w:author="Thomas Stockhammer" w:date="2023-02-23T04:38:00Z"/>
        </w:rPr>
      </w:pPr>
      <w:ins w:id="255" w:author="Thomas Stockhammer" w:date="2023-02-23T04:38:00Z">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ins>
    </w:p>
    <w:p w14:paraId="5578F9BB" w14:textId="77777777" w:rsidR="009A0CCE" w:rsidRDefault="009B0FE7" w:rsidP="009B0FE7">
      <w:pPr>
        <w:pStyle w:val="Heading4"/>
        <w:rPr>
          <w:ins w:id="256" w:author="Thomas Stockhammer" w:date="2023-02-23T04:38:00Z"/>
        </w:rPr>
      </w:pPr>
      <w:ins w:id="257" w:author="Thomas Stockhammer" w:date="2023-02-23T04:38:00Z">
        <w:r>
          <w:t>6.4.4.3</w:t>
        </w:r>
        <w:r>
          <w:tab/>
        </w:r>
        <w:r>
          <w:tab/>
          <w:t xml:space="preserve">Case 2: </w:t>
        </w:r>
        <w:r w:rsidR="009A0CCE">
          <w:t>Transcoding Problem</w:t>
        </w:r>
      </w:ins>
    </w:p>
    <w:p w14:paraId="334BE13D" w14:textId="7A9D1A4C" w:rsidR="009A0CCE" w:rsidRDefault="009A0CCE" w:rsidP="009A0CCE">
      <w:pPr>
        <w:pStyle w:val="B1"/>
        <w:ind w:left="0" w:firstLine="0"/>
        <w:rPr>
          <w:ins w:id="258" w:author="Thomas Stockhammer" w:date="2023-02-23T04:38:00Z"/>
        </w:rPr>
      </w:pPr>
      <w:ins w:id="259" w:author="Thomas Stockhammer" w:date="2023-02-23T04:38:00Z">
        <w:r>
          <w:t>Even more severe, if the content is provided from the 5G System in a compressed from, then the operation in the phone results in a typical transcoding operation with the following drawbacks</w:t>
        </w:r>
      </w:ins>
    </w:p>
    <w:p w14:paraId="6026462A" w14:textId="7B07F182" w:rsidR="009A0CCE" w:rsidRDefault="009A0CCE" w:rsidP="009A0CCE">
      <w:pPr>
        <w:pStyle w:val="B1"/>
        <w:numPr>
          <w:ilvl w:val="0"/>
          <w:numId w:val="35"/>
        </w:numPr>
        <w:rPr>
          <w:ins w:id="260" w:author="Thomas Stockhammer" w:date="2023-02-23T04:38:00Z"/>
        </w:rPr>
      </w:pPr>
      <w:ins w:id="261" w:author="Thomas Stockhammer" w:date="2023-02-23T04:38:00Z">
        <w:r>
          <w:t>Addition of latency because of algorithmic and processing delays</w:t>
        </w:r>
      </w:ins>
    </w:p>
    <w:p w14:paraId="7AC90833" w14:textId="0A109B63" w:rsidR="009A0CCE" w:rsidRDefault="009A0CCE" w:rsidP="009A0CCE">
      <w:pPr>
        <w:pStyle w:val="B1"/>
        <w:numPr>
          <w:ilvl w:val="0"/>
          <w:numId w:val="35"/>
        </w:numPr>
        <w:rPr>
          <w:ins w:id="262" w:author="Thomas Stockhammer" w:date="2023-02-23T04:38:00Z"/>
        </w:rPr>
      </w:pPr>
      <w:ins w:id="263" w:author="Thomas Stockhammer" w:date="2023-02-23T04:38:00Z">
        <w:r>
          <w:t>Additional distortion may be added in the transcoding process</w:t>
        </w:r>
      </w:ins>
    </w:p>
    <w:p w14:paraId="3A25DA64" w14:textId="2B979144" w:rsidR="009A0CCE" w:rsidRDefault="009A0CCE" w:rsidP="009A0CCE">
      <w:pPr>
        <w:pStyle w:val="B1"/>
        <w:numPr>
          <w:ilvl w:val="0"/>
          <w:numId w:val="35"/>
        </w:numPr>
        <w:rPr>
          <w:ins w:id="264" w:author="Thomas Stockhammer" w:date="2023-02-23T04:38:00Z"/>
        </w:rPr>
      </w:pPr>
      <w:ins w:id="265" w:author="Thomas Stockhammer" w:date="2023-02-23T04:38:00Z">
        <w:r>
          <w:t>Unnecessary power consumptions for the encoding and decoding processes</w:t>
        </w:r>
      </w:ins>
    </w:p>
    <w:p w14:paraId="70ACBA29" w14:textId="5209AE4B" w:rsidR="009A0CCE" w:rsidRDefault="009A0CCE" w:rsidP="009A0CCE">
      <w:pPr>
        <w:pStyle w:val="B1"/>
        <w:numPr>
          <w:ilvl w:val="0"/>
          <w:numId w:val="35"/>
        </w:numPr>
        <w:rPr>
          <w:ins w:id="266" w:author="Thomas Stockhammer" w:date="2023-02-23T04:38:00Z"/>
        </w:rPr>
      </w:pPr>
      <w:ins w:id="267" w:author="Thomas Stockhammer" w:date="2023-02-23T04:38:00Z">
        <w:r>
          <w:t>A trusted security point may be interrupted, put in clear and re-encoded</w:t>
        </w:r>
      </w:ins>
    </w:p>
    <w:p w14:paraId="375EADC6" w14:textId="77777777" w:rsidR="009A0CCE" w:rsidRDefault="009A0CCE" w:rsidP="009A0CCE">
      <w:pPr>
        <w:pStyle w:val="B1"/>
        <w:numPr>
          <w:ilvl w:val="0"/>
          <w:numId w:val="35"/>
        </w:numPr>
        <w:rPr>
          <w:ins w:id="268" w:author="Thomas Stockhammer" w:date="2023-02-23T04:38:00Z"/>
        </w:rPr>
      </w:pPr>
      <w:ins w:id="269" w:author="Thomas Stockhammer" w:date="2023-02-23T04:38:00Z">
        <w:r>
          <w:t xml:space="preserve">The bitrate on the tethered link may be </w:t>
        </w:r>
        <w:proofErr w:type="gramStart"/>
        <w:r>
          <w:t>restricted, or</w:t>
        </w:r>
        <w:proofErr w:type="gramEnd"/>
        <w:r>
          <w:t xml:space="preserve"> may even dynamically change. In this case, the quality of the formats provided at the input may not be maintained end-to-end</w:t>
        </w:r>
      </w:ins>
    </w:p>
    <w:p w14:paraId="7806BC2F" w14:textId="0E6EE170" w:rsidR="009A0CCE" w:rsidRDefault="009A0CCE" w:rsidP="001060CA">
      <w:pPr>
        <w:pStyle w:val="B1"/>
        <w:numPr>
          <w:ilvl w:val="0"/>
          <w:numId w:val="35"/>
        </w:numPr>
        <w:rPr>
          <w:ins w:id="270" w:author="Thomas Stockhammer" w:date="2023-02-23T04:38:00Z"/>
        </w:rPr>
      </w:pPr>
      <w:ins w:id="271" w:author="Thomas Stockhammer" w:date="2023-02-23T04:38:00Z">
        <w:r>
          <w:t>The security framework between the glass and the phone is such that it is unusable for certain formats.</w:t>
        </w:r>
      </w:ins>
    </w:p>
    <w:p w14:paraId="08E76FB1" w14:textId="30DB744E" w:rsidR="009A0CCE" w:rsidRDefault="009A0CCE" w:rsidP="009A0CCE">
      <w:pPr>
        <w:pStyle w:val="B1"/>
        <w:ind w:left="0" w:firstLine="0"/>
        <w:rPr>
          <w:ins w:id="272" w:author="Thomas Stockhammer" w:date="2023-02-23T04:38:00Z"/>
        </w:rPr>
      </w:pPr>
      <w:ins w:id="273" w:author="Thomas Stockhammer" w:date="2023-02-23T04:38:00Z">
        <w:r>
          <w:t xml:space="preserve">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w:t>
        </w:r>
        <w:proofErr w:type="gramStart"/>
        <w:r>
          <w:t>i.e.</w:t>
        </w:r>
        <w:proofErr w:type="gramEnd"/>
        <w:r>
          <w:t xml:space="preserve"> if the buffer view is pre-rendered on the edge or the cloud. In this case, transcoding is most impactful.</w:t>
        </w:r>
      </w:ins>
    </w:p>
    <w:p w14:paraId="4E03818B" w14:textId="2D3544C6" w:rsidR="00CF6301" w:rsidRDefault="00CF6301" w:rsidP="00CF6301">
      <w:pPr>
        <w:pStyle w:val="Heading3"/>
        <w:rPr>
          <w:ins w:id="274" w:author="Thomas Stockhammer" w:date="2023-02-23T04:38:00Z"/>
        </w:rPr>
      </w:pPr>
      <w:ins w:id="275" w:author="Thomas Stockhammer" w:date="2023-02-23T04:38:00Z">
        <w:r>
          <w:t>6.4.5</w:t>
        </w:r>
        <w:r>
          <w:tab/>
        </w:r>
        <w:r w:rsidR="00B13BA0">
          <w:t>Potential</w:t>
        </w:r>
        <w:r>
          <w:t xml:space="preserve"> Solutions</w:t>
        </w:r>
      </w:ins>
    </w:p>
    <w:p w14:paraId="0A6F2F98" w14:textId="77777777" w:rsidR="00CF6301" w:rsidRDefault="00CF6301" w:rsidP="00CF6301">
      <w:pPr>
        <w:pStyle w:val="Heading4"/>
        <w:rPr>
          <w:ins w:id="276" w:author="Thomas Stockhammer" w:date="2023-02-23T04:38:00Z"/>
        </w:rPr>
      </w:pPr>
      <w:ins w:id="277" w:author="Thomas Stockhammer" w:date="2023-02-23T04:38:00Z">
        <w:r>
          <w:t>6.4.5.1</w:t>
        </w:r>
        <w:r>
          <w:tab/>
          <w:t>Layer-2 or Layer-3 Relay</w:t>
        </w:r>
      </w:ins>
    </w:p>
    <w:p w14:paraId="0AA12293" w14:textId="7AE4470F" w:rsidR="00CF6301" w:rsidRDefault="00CF6301" w:rsidP="00CF6301">
      <w:pPr>
        <w:pStyle w:val="B1"/>
        <w:ind w:left="0" w:firstLine="0"/>
        <w:rPr>
          <w:ins w:id="278" w:author="Thomas Stockhammer" w:date="2023-02-23T04:38:00Z"/>
        </w:rPr>
      </w:pPr>
      <w:proofErr w:type="gramStart"/>
      <w:ins w:id="279" w:author="Thomas Stockhammer" w:date="2023-02-23T04:38:00Z">
        <w:r>
          <w:t>In order to</w:t>
        </w:r>
        <w:proofErr w:type="gramEnd"/>
        <w:r>
          <w:t xml:space="preserve"> avoid format or transcoding conversion on the UE</w:t>
        </w:r>
        <w:r w:rsidR="00036F87">
          <w:t xml:space="preserve"> in case 1 from above</w:t>
        </w:r>
        <w:r>
          <w:t>, a simple relay can be done according to the architecture in clause 4.4.4. However, this has several downsides:</w:t>
        </w:r>
      </w:ins>
    </w:p>
    <w:p w14:paraId="6117568C" w14:textId="6694BD04" w:rsidR="00CF6301" w:rsidRDefault="00CF6301" w:rsidP="00CF6301">
      <w:pPr>
        <w:pStyle w:val="B1"/>
        <w:numPr>
          <w:ilvl w:val="0"/>
          <w:numId w:val="36"/>
        </w:numPr>
        <w:rPr>
          <w:ins w:id="280" w:author="Thomas Stockhammer" w:date="2023-02-23T04:38:00Z"/>
        </w:rPr>
      </w:pPr>
      <w:ins w:id="281" w:author="Thomas Stockhammer" w:date="2023-02-23T04:38:00Z">
        <w:r>
          <w:t>The phone is excluded in the rendering and the application. No locally generated data can be added to the rendering. The application needs to reside on the edge, and the UE may upload data for rendering.</w:t>
        </w:r>
      </w:ins>
    </w:p>
    <w:p w14:paraId="73242E6C" w14:textId="6920D622" w:rsidR="00CF6301" w:rsidRDefault="00CF6301" w:rsidP="00CF6301">
      <w:pPr>
        <w:pStyle w:val="B1"/>
        <w:numPr>
          <w:ilvl w:val="0"/>
          <w:numId w:val="36"/>
        </w:numPr>
        <w:rPr>
          <w:ins w:id="282" w:author="Thomas Stockhammer" w:date="2023-02-23T04:38:00Z"/>
        </w:rPr>
      </w:pPr>
      <w:ins w:id="283" w:author="Thomas Stockhammer" w:date="2023-02-23T04:38:00Z">
        <w:r>
          <w:t>If the connection to the cloud/edge is not available or interrupted, no service can be provided.</w:t>
        </w:r>
      </w:ins>
    </w:p>
    <w:p w14:paraId="7C5C7751" w14:textId="34B046CA" w:rsidR="00CF6301" w:rsidRDefault="00CF6301" w:rsidP="00CF6301">
      <w:pPr>
        <w:pStyle w:val="B1"/>
        <w:numPr>
          <w:ilvl w:val="0"/>
          <w:numId w:val="36"/>
        </w:numPr>
        <w:rPr>
          <w:ins w:id="284" w:author="Thomas Stockhammer" w:date="2023-02-23T04:38:00Z"/>
        </w:rPr>
      </w:pPr>
      <w:ins w:id="285" w:author="Thomas Stockhammer" w:date="2023-02-23T04:38:00Z">
        <w:r>
          <w:t xml:space="preserve">The latency that is possibly incurred by this operation may be </w:t>
        </w:r>
        <w:proofErr w:type="gramStart"/>
        <w:r>
          <w:t>to</w:t>
        </w:r>
        <w:proofErr w:type="gramEnd"/>
        <w:r>
          <w:t xml:space="preserve"> high</w:t>
        </w:r>
      </w:ins>
    </w:p>
    <w:p w14:paraId="27FFA16E" w14:textId="37F475BC" w:rsidR="00CF6301" w:rsidRDefault="00CF6301" w:rsidP="00CF6301">
      <w:pPr>
        <w:pStyle w:val="Heading4"/>
        <w:rPr>
          <w:ins w:id="286" w:author="Thomas Stockhammer" w:date="2023-02-23T04:38:00Z"/>
        </w:rPr>
      </w:pPr>
      <w:ins w:id="287" w:author="Thomas Stockhammer" w:date="2023-02-23T04:38:00Z">
        <w:r>
          <w:t>6.4.5.2</w:t>
        </w:r>
        <w:r>
          <w:tab/>
        </w:r>
        <w:r w:rsidR="00A324FF">
          <w:t>Raw</w:t>
        </w:r>
        <w:r>
          <w:t xml:space="preserve"> Format adaptation</w:t>
        </w:r>
      </w:ins>
    </w:p>
    <w:p w14:paraId="55654126" w14:textId="57070868" w:rsidR="00CF6301" w:rsidRDefault="00036F87" w:rsidP="00A324FF">
      <w:pPr>
        <w:pStyle w:val="B1"/>
        <w:ind w:left="0" w:firstLine="0"/>
        <w:rPr>
          <w:ins w:id="288" w:author="Thomas Stockhammer" w:date="2023-02-23T04:38:00Z"/>
        </w:rPr>
      </w:pPr>
      <w:ins w:id="289" w:author="Thomas Stockhammer" w:date="2023-02-23T04:38:00Z">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ins>
    </w:p>
    <w:p w14:paraId="10BA5C0A" w14:textId="11E7B419" w:rsidR="00A324FF" w:rsidRDefault="00A324FF" w:rsidP="00A324FF">
      <w:pPr>
        <w:pStyle w:val="B1"/>
        <w:ind w:left="0" w:firstLine="0"/>
        <w:rPr>
          <w:ins w:id="290" w:author="Thomas Stockhammer" w:date="2023-02-23T04:38:00Z"/>
        </w:rPr>
      </w:pPr>
      <w:ins w:id="291" w:author="Thomas Stockhammer" w:date="2023-02-23T04:38:00Z">
        <w:r>
          <w:t>The key extensions are as follows:</w:t>
        </w:r>
      </w:ins>
    </w:p>
    <w:p w14:paraId="00F4DA29" w14:textId="4399DEAC" w:rsidR="00A324FF" w:rsidRDefault="00A324FF" w:rsidP="00A324FF">
      <w:pPr>
        <w:pStyle w:val="B1"/>
        <w:numPr>
          <w:ilvl w:val="0"/>
          <w:numId w:val="38"/>
        </w:numPr>
        <w:rPr>
          <w:ins w:id="292" w:author="Thomas Stockhammer" w:date="2023-02-23T04:38:00Z"/>
        </w:rPr>
      </w:pPr>
      <w:ins w:id="293" w:author="Thomas Stockhammer" w:date="2023-02-23T04:38:00Z">
        <w:r>
          <w:t>Support in the runtime query for supported formats additional information that include</w:t>
        </w:r>
      </w:ins>
    </w:p>
    <w:p w14:paraId="2045F638" w14:textId="34BA5DA5" w:rsidR="00A324FF" w:rsidRDefault="00A324FF" w:rsidP="00A324FF">
      <w:pPr>
        <w:pStyle w:val="B2"/>
        <w:rPr>
          <w:ins w:id="294" w:author="Thomas Stockhammer" w:date="2023-02-23T04:38:00Z"/>
        </w:rPr>
      </w:pPr>
      <w:ins w:id="295" w:author="Thomas Stockhammer" w:date="2023-02-23T04:38:00Z">
        <w:r>
          <w:t>-</w:t>
        </w:r>
        <w:r>
          <w:tab/>
          <w:t>the resolution of the format</w:t>
        </w:r>
      </w:ins>
    </w:p>
    <w:p w14:paraId="751C5961" w14:textId="5E2671E3" w:rsidR="00A324FF" w:rsidRDefault="00A324FF" w:rsidP="00A324FF">
      <w:pPr>
        <w:pStyle w:val="B2"/>
        <w:rPr>
          <w:ins w:id="296" w:author="Thomas Stockhammer" w:date="2023-02-23T04:38:00Z"/>
        </w:rPr>
      </w:pPr>
      <w:ins w:id="297" w:author="Thomas Stockhammer" w:date="2023-02-23T04:38:00Z">
        <w:r>
          <w:t>-</w:t>
        </w:r>
        <w:r>
          <w:tab/>
          <w:t>the quality degradation incurred by the combination of the link and the coding</w:t>
        </w:r>
      </w:ins>
    </w:p>
    <w:p w14:paraId="0F581AE7" w14:textId="64910C4D" w:rsidR="00A324FF" w:rsidRDefault="00A324FF" w:rsidP="00A324FF">
      <w:pPr>
        <w:pStyle w:val="B2"/>
        <w:rPr>
          <w:ins w:id="298" w:author="Thomas Stockhammer" w:date="2023-02-23T04:38:00Z"/>
        </w:rPr>
      </w:pPr>
      <w:ins w:id="299" w:author="Thomas Stockhammer" w:date="2023-02-23T04:38:00Z">
        <w:r>
          <w:t>-</w:t>
        </w:r>
        <w:r>
          <w:tab/>
          <w:t>the security framework and capabilities of the device</w:t>
        </w:r>
      </w:ins>
    </w:p>
    <w:p w14:paraId="2B91DC96" w14:textId="1CEE6184" w:rsidR="00A324FF" w:rsidRDefault="00A324FF" w:rsidP="00A324FF">
      <w:pPr>
        <w:pStyle w:val="B2"/>
        <w:rPr>
          <w:ins w:id="300" w:author="Thomas Stockhammer" w:date="2023-02-23T04:38:00Z"/>
        </w:rPr>
      </w:pPr>
      <w:ins w:id="301" w:author="Thomas Stockhammer" w:date="2023-02-23T04:38:00Z">
        <w:r>
          <w:t>-</w:t>
        </w:r>
        <w:r>
          <w:tab/>
          <w:t>dynamically providing the metrics and information of the signal quality on the proprietary link</w:t>
        </w:r>
      </w:ins>
    </w:p>
    <w:p w14:paraId="4ACD4D41" w14:textId="098FC627" w:rsidR="00A324FF" w:rsidRDefault="00A324FF" w:rsidP="00A324FF">
      <w:pPr>
        <w:pStyle w:val="B1"/>
        <w:numPr>
          <w:ilvl w:val="0"/>
          <w:numId w:val="38"/>
        </w:numPr>
        <w:rPr>
          <w:ins w:id="302" w:author="Thomas Stockhammer" w:date="2023-02-23T04:38:00Z"/>
        </w:rPr>
      </w:pPr>
      <w:ins w:id="303" w:author="Thomas Stockhammer" w:date="2023-02-23T04:38:00Z">
        <w:r>
          <w:t>Support of usage of this provided static and dynamic information for example in</w:t>
        </w:r>
      </w:ins>
    </w:p>
    <w:p w14:paraId="29ED447D" w14:textId="4C5F5B95" w:rsidR="00A324FF" w:rsidRDefault="00A324FF" w:rsidP="00A324FF">
      <w:pPr>
        <w:pStyle w:val="B2"/>
        <w:rPr>
          <w:ins w:id="304" w:author="Thomas Stockhammer" w:date="2023-02-23T04:38:00Z"/>
        </w:rPr>
      </w:pPr>
      <w:ins w:id="305" w:author="Thomas Stockhammer" w:date="2023-02-23T04:38:00Z">
        <w:r>
          <w:t>-</w:t>
        </w:r>
        <w:r>
          <w:tab/>
          <w:t xml:space="preserve">the Media streaming client to select the appropriate content </w:t>
        </w:r>
        <w:r w:rsidR="00B13BA0">
          <w:t>codecs, bitrates</w:t>
        </w:r>
        <w:r>
          <w:t>, possibly in a dynamic fashion</w:t>
        </w:r>
      </w:ins>
    </w:p>
    <w:p w14:paraId="2805510C" w14:textId="68D94B49" w:rsidR="00A324FF" w:rsidRDefault="00A324FF" w:rsidP="001060CA">
      <w:pPr>
        <w:pStyle w:val="B2"/>
        <w:rPr>
          <w:ins w:id="306" w:author="Thomas Stockhammer" w:date="2023-02-23T04:38:00Z"/>
        </w:rPr>
      </w:pPr>
      <w:ins w:id="307" w:author="Thomas Stockhammer" w:date="2023-02-23T04:38:00Z">
        <w:r>
          <w:t>-</w:t>
        </w:r>
        <w:r>
          <w:tab/>
          <w:t xml:space="preserve">a communication client to negotiate with the network to support the appropriate content formats, </w:t>
        </w:r>
        <w:proofErr w:type="gramStart"/>
        <w:r>
          <w:t>bitrates</w:t>
        </w:r>
        <w:proofErr w:type="gramEnd"/>
        <w:r>
          <w:t xml:space="preserve"> and qualities, possibly in a dynamic fashion</w:t>
        </w:r>
      </w:ins>
    </w:p>
    <w:p w14:paraId="699883B4" w14:textId="5AFE3CDA" w:rsidR="00CF6301" w:rsidRDefault="00A324FF" w:rsidP="00A324FF">
      <w:pPr>
        <w:pStyle w:val="B1"/>
        <w:numPr>
          <w:ilvl w:val="0"/>
          <w:numId w:val="38"/>
        </w:numPr>
        <w:rPr>
          <w:ins w:id="308" w:author="Thomas Stockhammer" w:date="2023-02-23T04:38:00Z"/>
        </w:rPr>
      </w:pPr>
      <w:ins w:id="309" w:author="Thomas Stockhammer" w:date="2023-02-23T04:38:00Z">
        <w:r>
          <w:t xml:space="preserve">Announcing appropriate information on the 5G System network side to the 5G Phone </w:t>
        </w:r>
        <w:proofErr w:type="gramStart"/>
        <w:r>
          <w:t>in order to</w:t>
        </w:r>
        <w:proofErr w:type="gramEnd"/>
        <w:r>
          <w:t xml:space="preserve"> be able to make such selections.</w:t>
        </w:r>
      </w:ins>
    </w:p>
    <w:p w14:paraId="66716D35" w14:textId="3C5C842C" w:rsidR="00A324FF" w:rsidRDefault="00A324FF" w:rsidP="00A324FF">
      <w:pPr>
        <w:pStyle w:val="B1"/>
        <w:ind w:left="0" w:firstLine="0"/>
        <w:rPr>
          <w:ins w:id="310" w:author="Thomas Stockhammer" w:date="2023-02-23T04:38:00Z"/>
        </w:rPr>
      </w:pPr>
      <w:ins w:id="311" w:author="Thomas Stockhammer" w:date="2023-02-23T04:38:00Z">
        <w:r>
          <w:t>The details of these extensions need to be added to for example a streaming manifest, the session description protocol or to a scene description.</w:t>
        </w:r>
      </w:ins>
    </w:p>
    <w:p w14:paraId="6263F230" w14:textId="7942167D" w:rsidR="00A324FF" w:rsidRDefault="00A324FF" w:rsidP="00A324FF">
      <w:pPr>
        <w:pStyle w:val="Heading4"/>
        <w:rPr>
          <w:ins w:id="312" w:author="Thomas Stockhammer" w:date="2023-02-23T04:38:00Z"/>
        </w:rPr>
      </w:pPr>
      <w:ins w:id="313" w:author="Thomas Stockhammer" w:date="2023-02-23T04:38:00Z">
        <w:r>
          <w:t>6.4.5.3</w:t>
        </w:r>
        <w:r>
          <w:tab/>
        </w:r>
        <w:r w:rsidR="00036F87" w:rsidRPr="00036F87">
          <w:t>Pass-through Compressed Media Formats for XR Runtimes</w:t>
        </w:r>
      </w:ins>
    </w:p>
    <w:p w14:paraId="2F4F11E7" w14:textId="1BC5D278" w:rsidR="00A324FF" w:rsidRDefault="00036F87" w:rsidP="00A324FF">
      <w:pPr>
        <w:pStyle w:val="B1"/>
        <w:ind w:left="0" w:firstLine="0"/>
        <w:rPr>
          <w:ins w:id="314" w:author="Thomas Stockhammer" w:date="2023-02-23T04:38:00Z"/>
        </w:rPr>
      </w:pPr>
      <w:ins w:id="315" w:author="Thomas Stockhammer" w:date="2023-02-23T04:38:00Z">
        <w:r>
          <w:t xml:space="preserve">This case primarily addressed the case 2 from 6.4.4, namely the issue of transcoding. </w:t>
        </w:r>
        <w:proofErr w:type="gramStart"/>
        <w:r>
          <w:t>In order to</w:t>
        </w:r>
        <w:proofErr w:type="gramEnd"/>
        <w:r>
          <w:t xml:space="preserve">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pasing only the compressed media </w:t>
        </w:r>
        <w:proofErr w:type="gramStart"/>
        <w:r>
          <w:t>data, but</w:t>
        </w:r>
        <w:proofErr w:type="gramEnd"/>
        <w:r>
          <w:t xml:space="preserve"> may also include the security frame work or the entire protocol. This depends on the capability of the endpoint on the glass.</w:t>
        </w:r>
      </w:ins>
    </w:p>
    <w:p w14:paraId="0DFF5B5D" w14:textId="2673B59C" w:rsidR="00036F87" w:rsidRDefault="00036F87" w:rsidP="00A324FF">
      <w:pPr>
        <w:pStyle w:val="B1"/>
        <w:ind w:left="0" w:firstLine="0"/>
        <w:rPr>
          <w:ins w:id="316" w:author="Thomas Stockhammer" w:date="2023-02-23T04:38:00Z"/>
        </w:rPr>
      </w:pPr>
      <w:ins w:id="317" w:author="Thomas Stockhammer" w:date="2023-02-23T04:38:00Z">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ins>
    </w:p>
    <w:p w14:paraId="72D582EE" w14:textId="36C2D937" w:rsidR="00036F87" w:rsidRDefault="00036F87" w:rsidP="00036F87">
      <w:pPr>
        <w:pStyle w:val="TF"/>
        <w:rPr>
          <w:ins w:id="318" w:author="Thomas Stockhammer" w:date="2023-02-23T04:38:00Z"/>
        </w:rPr>
      </w:pPr>
      <w:ins w:id="319" w:author="Thomas Stockhammer" w:date="2023-02-23T04:38:00Z">
        <w:r>
          <w:t>Figure 6.4.5.3-1: Pass-through compressed media format.</w:t>
        </w:r>
      </w:ins>
    </w:p>
    <w:p w14:paraId="076E8511" w14:textId="77777777" w:rsidR="00A324FF" w:rsidRDefault="00A324FF" w:rsidP="00A324FF">
      <w:pPr>
        <w:pStyle w:val="B1"/>
        <w:ind w:left="0" w:firstLine="0"/>
        <w:rPr>
          <w:ins w:id="320" w:author="Thomas Stockhammer" w:date="2023-02-23T04:38:00Z"/>
        </w:rPr>
      </w:pPr>
      <w:ins w:id="321" w:author="Thomas Stockhammer" w:date="2023-02-23T04:38:00Z">
        <w:r>
          <w:t>The key extensions are as follows:</w:t>
        </w:r>
      </w:ins>
    </w:p>
    <w:p w14:paraId="35F38EDB" w14:textId="41C5AAC6" w:rsidR="00A324FF" w:rsidRDefault="00A324FF" w:rsidP="00A324FF">
      <w:pPr>
        <w:pStyle w:val="B1"/>
        <w:numPr>
          <w:ilvl w:val="0"/>
          <w:numId w:val="38"/>
        </w:numPr>
        <w:rPr>
          <w:ins w:id="322" w:author="Thomas Stockhammer" w:date="2023-02-23T04:38:00Z"/>
        </w:rPr>
      </w:pPr>
      <w:ins w:id="323" w:author="Thomas Stockhammer" w:date="2023-02-23T04:38:00Z">
        <w:r>
          <w:t>Support in the runtime query for supported formats additional information that include</w:t>
        </w:r>
      </w:ins>
    </w:p>
    <w:p w14:paraId="688B196C" w14:textId="77777777" w:rsidR="00B13BA0" w:rsidRPr="00B13BA0" w:rsidRDefault="00B13BA0" w:rsidP="001060CA">
      <w:pPr>
        <w:pStyle w:val="B2"/>
        <w:rPr>
          <w:ins w:id="324" w:author="Thomas Stockhammer" w:date="2023-02-23T04:38:00Z"/>
        </w:rPr>
      </w:pPr>
      <w:ins w:id="325" w:author="Thomas Stockhammer" w:date="2023-02-23T04:38:00Z">
        <w:r w:rsidRPr="00B13BA0">
          <w:t>-</w:t>
        </w:r>
        <w:r w:rsidRPr="00B13BA0">
          <w:tab/>
          <w:t>the resolution of the format</w:t>
        </w:r>
      </w:ins>
    </w:p>
    <w:p w14:paraId="3B5B415E" w14:textId="77777777" w:rsidR="00B13BA0" w:rsidRPr="00B13BA0" w:rsidRDefault="00B13BA0" w:rsidP="001060CA">
      <w:pPr>
        <w:pStyle w:val="B2"/>
        <w:rPr>
          <w:ins w:id="326" w:author="Thomas Stockhammer" w:date="2023-02-23T04:38:00Z"/>
        </w:rPr>
      </w:pPr>
      <w:ins w:id="327" w:author="Thomas Stockhammer" w:date="2023-02-23T04:38:00Z">
        <w:r w:rsidRPr="00B13BA0">
          <w:t>-</w:t>
        </w:r>
        <w:r w:rsidRPr="00B13BA0">
          <w:tab/>
          <w:t>the quality degradation incurred by the combination of the link and the coding</w:t>
        </w:r>
      </w:ins>
    </w:p>
    <w:p w14:paraId="36E78AAA" w14:textId="77777777" w:rsidR="00B13BA0" w:rsidRPr="00B13BA0" w:rsidRDefault="00B13BA0" w:rsidP="001060CA">
      <w:pPr>
        <w:pStyle w:val="B2"/>
        <w:rPr>
          <w:ins w:id="328" w:author="Thomas Stockhammer" w:date="2023-02-23T04:38:00Z"/>
        </w:rPr>
      </w:pPr>
      <w:ins w:id="329" w:author="Thomas Stockhammer" w:date="2023-02-23T04:38:00Z">
        <w:r w:rsidRPr="00B13BA0">
          <w:t>-</w:t>
        </w:r>
        <w:r w:rsidRPr="00B13BA0">
          <w:tab/>
          <w:t>the security framework and capabilities of the device</w:t>
        </w:r>
      </w:ins>
    </w:p>
    <w:p w14:paraId="57354B11" w14:textId="6DA33DAF" w:rsidR="00B13BA0" w:rsidRDefault="00B13BA0" w:rsidP="001060CA">
      <w:pPr>
        <w:pStyle w:val="B2"/>
        <w:rPr>
          <w:ins w:id="330" w:author="Thomas Stockhammer" w:date="2023-02-23T04:38:00Z"/>
        </w:rPr>
      </w:pPr>
      <w:ins w:id="331" w:author="Thomas Stockhammer" w:date="2023-02-23T04:38:00Z">
        <w:r w:rsidRPr="00B13BA0">
          <w:t>-</w:t>
        </w:r>
        <w:r w:rsidRPr="00B13BA0">
          <w:tab/>
          <w:t>dynamically providing the metrics and information of the signal quality on the proprietary link</w:t>
        </w:r>
      </w:ins>
    </w:p>
    <w:p w14:paraId="5BBC2B71" w14:textId="78A0DF23" w:rsidR="00A324FF" w:rsidRDefault="00A324FF" w:rsidP="00A324FF">
      <w:pPr>
        <w:pStyle w:val="B2"/>
        <w:rPr>
          <w:ins w:id="332" w:author="Thomas Stockhammer" w:date="2023-02-23T04:38:00Z"/>
        </w:rPr>
      </w:pPr>
      <w:ins w:id="333" w:author="Thomas Stockhammer" w:date="2023-02-23T04:38:00Z">
        <w:r>
          <w:t>-</w:t>
        </w:r>
        <w:r>
          <w:tab/>
        </w:r>
        <w:r w:rsidR="00036F87">
          <w:t>the audio and video decoding capabilities of the glass</w:t>
        </w:r>
      </w:ins>
    </w:p>
    <w:p w14:paraId="4E9D3E78" w14:textId="49001153" w:rsidR="00036F87" w:rsidRDefault="00036F87" w:rsidP="00A324FF">
      <w:pPr>
        <w:pStyle w:val="B2"/>
        <w:rPr>
          <w:ins w:id="334" w:author="Thomas Stockhammer" w:date="2023-02-23T04:38:00Z"/>
        </w:rPr>
      </w:pPr>
      <w:ins w:id="335" w:author="Thomas Stockhammer" w:date="2023-02-23T04:38:00Z">
        <w:r>
          <w:t>-</w:t>
        </w:r>
        <w:r>
          <w:tab/>
          <w:t>the security capabilities of the glass</w:t>
        </w:r>
      </w:ins>
    </w:p>
    <w:p w14:paraId="6B6F01FE" w14:textId="77777777" w:rsidR="00A324FF" w:rsidRDefault="00A324FF" w:rsidP="00A324FF">
      <w:pPr>
        <w:pStyle w:val="B2"/>
        <w:rPr>
          <w:ins w:id="336" w:author="Thomas Stockhammer" w:date="2023-02-23T04:38:00Z"/>
        </w:rPr>
      </w:pPr>
      <w:ins w:id="337" w:author="Thomas Stockhammer" w:date="2023-02-23T04:38:00Z">
        <w:r>
          <w:t>-</w:t>
        </w:r>
        <w:r>
          <w:tab/>
          <w:t>the security framework and capabilities of the device</w:t>
        </w:r>
      </w:ins>
    </w:p>
    <w:p w14:paraId="1DE5D709" w14:textId="1E0716DB" w:rsidR="00B13BA0" w:rsidRDefault="00A324FF" w:rsidP="00B13BA0">
      <w:pPr>
        <w:pStyle w:val="B2"/>
        <w:rPr>
          <w:ins w:id="338" w:author="Thomas Stockhammer" w:date="2023-02-23T04:38:00Z"/>
        </w:rPr>
      </w:pPr>
      <w:ins w:id="339" w:author="Thomas Stockhammer" w:date="2023-02-23T04:38:00Z">
        <w:r>
          <w:t>-</w:t>
        </w:r>
        <w:r>
          <w:tab/>
        </w:r>
        <w:r w:rsidR="00036F87">
          <w:t xml:space="preserve">statically and </w:t>
        </w:r>
        <w:r>
          <w:t xml:space="preserve">dynamically </w:t>
        </w:r>
        <w:r w:rsidR="00036F87">
          <w:t>the bitrate and delay of the link</w:t>
        </w:r>
      </w:ins>
    </w:p>
    <w:p w14:paraId="1CFF3DEF" w14:textId="77777777" w:rsidR="00A324FF" w:rsidRDefault="00A324FF" w:rsidP="00A324FF">
      <w:pPr>
        <w:pStyle w:val="B1"/>
        <w:numPr>
          <w:ilvl w:val="0"/>
          <w:numId w:val="38"/>
        </w:numPr>
        <w:rPr>
          <w:ins w:id="340" w:author="Thomas Stockhammer" w:date="2023-02-23T04:38:00Z"/>
        </w:rPr>
      </w:pPr>
      <w:ins w:id="341" w:author="Thomas Stockhammer" w:date="2023-02-23T04:38:00Z">
        <w:r>
          <w:t>Support of usage of this provided static and dynamic information for example in</w:t>
        </w:r>
      </w:ins>
    </w:p>
    <w:p w14:paraId="06F7B4B9" w14:textId="6A98716A" w:rsidR="00A324FF" w:rsidRDefault="00A324FF" w:rsidP="00A324FF">
      <w:pPr>
        <w:pStyle w:val="B2"/>
        <w:rPr>
          <w:ins w:id="342" w:author="Thomas Stockhammer" w:date="2023-02-23T04:38:00Z"/>
        </w:rPr>
      </w:pPr>
      <w:ins w:id="343" w:author="Thomas Stockhammer" w:date="2023-02-23T04:38:00Z">
        <w:r>
          <w:t>-</w:t>
        </w:r>
        <w:r>
          <w:tab/>
          <w:t>the Media streaming client to select the appropriate content formats, bitrates</w:t>
        </w:r>
        <w:r w:rsidR="00B13BA0">
          <w:t xml:space="preserve">, </w:t>
        </w:r>
        <w:proofErr w:type="gramStart"/>
        <w:r w:rsidR="00B13BA0">
          <w:t>codecs</w:t>
        </w:r>
        <w:proofErr w:type="gramEnd"/>
        <w:r>
          <w:t xml:space="preserve"> and qualities, possibly in a dynamic fashion</w:t>
        </w:r>
      </w:ins>
    </w:p>
    <w:p w14:paraId="67DCC7D7" w14:textId="072EB46D" w:rsidR="00A324FF" w:rsidRDefault="00A324FF" w:rsidP="00A324FF">
      <w:pPr>
        <w:pStyle w:val="B2"/>
        <w:rPr>
          <w:ins w:id="344" w:author="Thomas Stockhammer" w:date="2023-02-23T04:38:00Z"/>
        </w:rPr>
      </w:pPr>
      <w:ins w:id="345" w:author="Thomas Stockhammer" w:date="2023-02-23T04:38:00Z">
        <w:r>
          <w:t>-</w:t>
        </w:r>
        <w:r>
          <w:tab/>
          <w:t xml:space="preserve">a communication client to negotiate with the network to support the appropriate content formats, </w:t>
        </w:r>
        <w:r w:rsidR="00B13BA0">
          <w:t xml:space="preserve">codecs </w:t>
        </w:r>
        <w:r>
          <w:t>bitrates and qualities, possibly in a dynamic fashion</w:t>
        </w:r>
      </w:ins>
    </w:p>
    <w:p w14:paraId="38EDD966" w14:textId="1D321494" w:rsidR="00036F87" w:rsidRDefault="00036F87" w:rsidP="00A324FF">
      <w:pPr>
        <w:pStyle w:val="B2"/>
        <w:rPr>
          <w:ins w:id="346" w:author="Thomas Stockhammer" w:date="2023-02-23T04:38:00Z"/>
        </w:rPr>
      </w:pPr>
      <w:ins w:id="347" w:author="Thomas Stockhammer" w:date="2023-02-23T04:38:00Z">
        <w:r>
          <w:t>-</w:t>
        </w:r>
        <w:r>
          <w:tab/>
          <w:t>in split rendering for which the formats are provided accordingly as shown in Figure 6.4.5.3-2</w:t>
        </w:r>
      </w:ins>
    </w:p>
    <w:p w14:paraId="1BEB6A82" w14:textId="77777777" w:rsidR="00A324FF" w:rsidRDefault="00A324FF" w:rsidP="00A324FF">
      <w:pPr>
        <w:pStyle w:val="B1"/>
        <w:numPr>
          <w:ilvl w:val="0"/>
          <w:numId w:val="38"/>
        </w:numPr>
        <w:rPr>
          <w:ins w:id="348" w:author="Thomas Stockhammer" w:date="2023-02-23T04:38:00Z"/>
        </w:rPr>
      </w:pPr>
      <w:ins w:id="349" w:author="Thomas Stockhammer" w:date="2023-02-23T04:38:00Z">
        <w:r>
          <w:t xml:space="preserve">Announcing appropriate information on the 5G System network side to the 5G Phone </w:t>
        </w:r>
        <w:proofErr w:type="gramStart"/>
        <w:r>
          <w:t>in order to</w:t>
        </w:r>
        <w:proofErr w:type="gramEnd"/>
        <w:r>
          <w:t xml:space="preserve"> be able to make such selections.</w:t>
        </w:r>
      </w:ins>
    </w:p>
    <w:p w14:paraId="3161CA2E" w14:textId="77777777" w:rsidR="00A324FF" w:rsidRPr="009B0FE7" w:rsidRDefault="00A324FF" w:rsidP="00A324FF">
      <w:pPr>
        <w:pStyle w:val="B1"/>
        <w:ind w:left="0" w:firstLine="0"/>
        <w:rPr>
          <w:ins w:id="350" w:author="Thomas Stockhammer" w:date="2023-02-23T04:38:00Z"/>
        </w:rPr>
      </w:pPr>
      <w:ins w:id="351" w:author="Thomas Stockhammer" w:date="2023-02-23T04:38:00Z">
        <w:r>
          <w:t>The details of these extensions need to be added to for example a streaming manifest, the session description protocol or to a scene description.</w:t>
        </w:r>
      </w:ins>
    </w:p>
    <w:p w14:paraId="4447520B" w14:textId="6C5C1367" w:rsidR="00A324FF" w:rsidRDefault="00036F87" w:rsidP="00A324FF">
      <w:pPr>
        <w:pStyle w:val="B1"/>
        <w:ind w:left="0" w:firstLine="0"/>
        <w:rPr>
          <w:ins w:id="352" w:author="Thomas Stockhammer" w:date="2023-02-23T04:38:00Z"/>
        </w:rPr>
      </w:pPr>
      <w:ins w:id="353" w:author="Thomas Stockhammer" w:date="2023-02-23T04:38:00Z">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ins>
    </w:p>
    <w:p w14:paraId="4BC86105" w14:textId="575C0D3A" w:rsidR="00036F87" w:rsidRDefault="00036F87" w:rsidP="00036F87">
      <w:pPr>
        <w:pStyle w:val="TF"/>
        <w:rPr>
          <w:ins w:id="354" w:author="Thomas Stockhammer" w:date="2023-02-23T04:38:00Z"/>
        </w:rPr>
      </w:pPr>
      <w:ins w:id="355" w:author="Thomas Stockhammer" w:date="2023-02-23T04:38:00Z">
        <w:r>
          <w:t>Figure 6.4.5.3-2: Pass-through compressed media format.</w:t>
        </w:r>
      </w:ins>
    </w:p>
    <w:p w14:paraId="01743DC5" w14:textId="0AE53F0C" w:rsidR="00036F87" w:rsidRDefault="00036F87" w:rsidP="001060CA">
      <w:pPr>
        <w:pStyle w:val="B1"/>
        <w:ind w:left="0" w:firstLine="0"/>
        <w:rPr>
          <w:ins w:id="356" w:author="Thomas Stockhammer" w:date="2023-02-23T04:38:00Z"/>
        </w:rPr>
      </w:pPr>
      <w:ins w:id="357" w:author="Thomas Stockhammer" w:date="2023-02-23T04:38:00Z">
        <w:r>
          <w:t>A simplified approach is provided in Figure 6.4.5.3-3, for which compressed formats ate exchanged via the XR runtime API.</w:t>
        </w:r>
      </w:ins>
    </w:p>
    <w:p w14:paraId="23613E92" w14:textId="185DA1CB" w:rsidR="00036F87" w:rsidRDefault="00036F87" w:rsidP="00A324FF">
      <w:pPr>
        <w:pStyle w:val="B1"/>
        <w:ind w:left="0" w:firstLine="0"/>
        <w:rPr>
          <w:ins w:id="358" w:author="Thomas Stockhammer" w:date="2023-02-23T04:38:00Z"/>
        </w:rPr>
      </w:pPr>
      <w:ins w:id="359" w:author="Thomas Stockhammer" w:date="2023-02-23T04:38:00Z">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ins>
    </w:p>
    <w:p w14:paraId="4A9751DF" w14:textId="77777777" w:rsidR="00036F87" w:rsidRPr="00036F87" w:rsidRDefault="00036F87" w:rsidP="00036F87">
      <w:pPr>
        <w:pStyle w:val="TF"/>
        <w:rPr>
          <w:ins w:id="360" w:author="Thomas Stockhammer" w:date="2023-02-23T04:38:00Z"/>
          <w:lang w:val="en-US"/>
        </w:rPr>
      </w:pPr>
      <w:ins w:id="361" w:author="Thomas Stockhammer" w:date="2023-02-23T04:38:00Z">
        <w:r>
          <w:t xml:space="preserve">Figure 6.4.5.3-3: Simplified architecture: </w:t>
        </w:r>
        <w:r w:rsidRPr="001060CA">
          <w:rPr>
            <w:lang w:val="en-US"/>
          </w:rPr>
          <w:t>Compressed formats are exchanged via XR Runtime API</w:t>
        </w:r>
      </w:ins>
    </w:p>
    <w:p w14:paraId="6B178124" w14:textId="11413D5A" w:rsidR="00036F87" w:rsidRDefault="00036F87" w:rsidP="00036F87">
      <w:pPr>
        <w:pStyle w:val="B1"/>
        <w:ind w:left="0" w:firstLine="0"/>
        <w:rPr>
          <w:ins w:id="362" w:author="Thomas Stockhammer" w:date="2023-02-23T04:38:00Z"/>
        </w:rPr>
      </w:pPr>
      <w:ins w:id="363" w:author="Thomas Stockhammer" w:date="2023-02-23T04:38:00Z">
        <w:r>
          <w:t xml:space="preserve">In order to address these extensions in </w:t>
        </w:r>
        <w:proofErr w:type="gramStart"/>
        <w:r>
          <w:t xml:space="preserve">the </w:t>
        </w:r>
        <w:r w:rsidRPr="00036F87">
          <w:t xml:space="preserve"> Swapchain</w:t>
        </w:r>
        <w:proofErr w:type="gramEnd"/>
        <w:r w:rsidRPr="00036F87">
          <w:t xml:space="preserve">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ins>
    </w:p>
    <w:p w14:paraId="426AB269" w14:textId="5FF012EB" w:rsidR="00036F87" w:rsidRPr="00036F87" w:rsidRDefault="00036F87" w:rsidP="00036F87">
      <w:pPr>
        <w:pStyle w:val="B1"/>
        <w:numPr>
          <w:ilvl w:val="0"/>
          <w:numId w:val="39"/>
        </w:numPr>
        <w:rPr>
          <w:ins w:id="364" w:author="Thomas Stockhammer" w:date="2023-02-23T04:38:00Z"/>
          <w:lang w:val="en-US"/>
        </w:rPr>
      </w:pPr>
      <w:ins w:id="365" w:author="Thomas Stockhammer" w:date="2023-02-23T04:38:00Z">
        <w:r>
          <w:rPr>
            <w:lang w:val="en-US"/>
          </w:rPr>
          <w:t xml:space="preserve">In a regular operation, the </w:t>
        </w:r>
        <w:r w:rsidRPr="001060CA">
          <w:rPr>
            <w:rFonts w:ascii="Courier New" w:hAnsi="Courier New" w:cs="Courier New"/>
            <w:lang w:val="en-US"/>
          </w:rPr>
          <w:t>xrEnumerateSwapchainFormats</w:t>
        </w:r>
        <w:r w:rsidRPr="00036F87">
          <w:rPr>
            <w:lang w:val="en-US"/>
          </w:rPr>
          <w:t xml:space="preserve"> </w:t>
        </w:r>
        <w:r>
          <w:rPr>
            <w:lang w:val="en-US"/>
          </w:rPr>
          <w:t xml:space="preserve">functional call </w:t>
        </w:r>
        <w:r w:rsidRPr="00036F87">
          <w:rPr>
            <w:lang w:val="en-US"/>
          </w:rPr>
          <w:t xml:space="preserve">enumerates the texture formats supported by the current session. The type of formats returned are dependent on the graphics API specified in </w:t>
        </w:r>
        <w:r w:rsidRPr="001060CA">
          <w:rPr>
            <w:rFonts w:ascii="Courier New" w:hAnsi="Courier New" w:cs="Courier New"/>
            <w:lang w:val="en-US"/>
          </w:rPr>
          <w:t>xrCreateSession</w:t>
        </w:r>
        <w:r w:rsidRPr="00036F87">
          <w:rPr>
            <w:lang w:val="en-US"/>
          </w:rPr>
          <w:t xml:space="preserve">. </w:t>
        </w:r>
      </w:ins>
    </w:p>
    <w:p w14:paraId="124B4049" w14:textId="77777777" w:rsidR="00036F87" w:rsidRPr="00036F87" w:rsidRDefault="00036F87" w:rsidP="00036F87">
      <w:pPr>
        <w:pStyle w:val="B1"/>
        <w:numPr>
          <w:ilvl w:val="0"/>
          <w:numId w:val="39"/>
        </w:numPr>
        <w:rPr>
          <w:ins w:id="366" w:author="Thomas Stockhammer" w:date="2023-02-23T04:38:00Z"/>
          <w:lang w:val="en-US"/>
        </w:rPr>
      </w:pPr>
      <w:ins w:id="367" w:author="Thomas Stockhammer" w:date="2023-02-23T04:38:00Z">
        <w:r w:rsidRPr="00036F87">
          <w:rPr>
            <w:lang w:val="en-US"/>
          </w:rPr>
          <w:t xml:space="preserve">As an example, Vulkan permits compressed image formats </w:t>
        </w:r>
        <w:r w:rsidRPr="00036F87">
          <w:rPr>
            <w:lang w:val="en-US"/>
          </w:rPr>
          <w:fldChar w:fldCharType="begin"/>
        </w:r>
        <w:r w:rsidRPr="00036F87">
          <w:rPr>
            <w:lang w:val="en-US"/>
          </w:rPr>
          <w:instrText xml:space="preserve"> HYPERLINK "https://registry.khronos.org/vulkan/specs/1.3-khr-extensions/html/chap45.html" </w:instrText>
        </w:r>
        <w:r w:rsidRPr="00036F87">
          <w:rPr>
            <w:lang w:val="en-US"/>
          </w:rPr>
        </w:r>
        <w:r w:rsidRPr="00036F87">
          <w:rPr>
            <w:lang w:val="en-US"/>
          </w:rPr>
          <w:fldChar w:fldCharType="separate"/>
        </w:r>
        <w:r w:rsidRPr="00036F87">
          <w:rPr>
            <w:rStyle w:val="Hyperlink"/>
            <w:lang w:val="en-US"/>
          </w:rPr>
          <w:t>https://registry.khronos.org/vulkan/specs/1.3-khr-extensions/html/chap45.html</w:t>
        </w:r>
        <w:r w:rsidRPr="00036F87">
          <w:fldChar w:fldCharType="end"/>
        </w:r>
        <w:r w:rsidRPr="00036F87">
          <w:rPr>
            <w:lang w:val="en-US"/>
          </w:rPr>
          <w:t xml:space="preserve"> relying on compressed data formats from Khronos: </w:t>
        </w:r>
        <w:r w:rsidRPr="00036F87">
          <w:rPr>
            <w:lang w:val="en-US"/>
          </w:rPr>
          <w:fldChar w:fldCharType="begin"/>
        </w:r>
        <w:r w:rsidRPr="00036F87">
          <w:rPr>
            <w:lang w:val="en-US"/>
          </w:rPr>
          <w:instrText xml:space="preserve"> HYPERLINK "https://registry.khronos.org/DataFormat/specs/1.3/dataformat.1.3.html" </w:instrText>
        </w:r>
        <w:r w:rsidRPr="00036F87">
          <w:rPr>
            <w:lang w:val="en-US"/>
          </w:rPr>
        </w:r>
        <w:r w:rsidRPr="00036F87">
          <w:rPr>
            <w:lang w:val="en-US"/>
          </w:rPr>
          <w:fldChar w:fldCharType="separate"/>
        </w:r>
        <w:r w:rsidRPr="00036F87">
          <w:rPr>
            <w:rStyle w:val="Hyperlink"/>
            <w:lang w:val="en-US"/>
          </w:rPr>
          <w:t>https://registry.khronos.org/DataFormat/specs/1.3/dataformat.1.3.html</w:t>
        </w:r>
        <w:r w:rsidRPr="00036F87">
          <w:fldChar w:fldCharType="end"/>
        </w:r>
      </w:ins>
    </w:p>
    <w:p w14:paraId="6BEDF7B3" w14:textId="77777777" w:rsidR="00036F87" w:rsidRPr="00036F87" w:rsidRDefault="00036F87" w:rsidP="00036F87">
      <w:pPr>
        <w:pStyle w:val="B1"/>
        <w:numPr>
          <w:ilvl w:val="0"/>
          <w:numId w:val="39"/>
        </w:numPr>
        <w:rPr>
          <w:ins w:id="368" w:author="Thomas Stockhammer" w:date="2023-02-23T04:38:00Z"/>
          <w:lang w:val="en-US"/>
        </w:rPr>
      </w:pPr>
      <w:ins w:id="369" w:author="Thomas Stockhammer" w:date="2023-02-23T04:38:00Z">
        <w:r w:rsidRPr="00036F87">
          <w:rPr>
            <w:lang w:val="en-US"/>
          </w:rPr>
          <w:t>However, none of the APIs refer to using any video compression formats for each of the swap chain images.</w:t>
        </w:r>
      </w:ins>
    </w:p>
    <w:p w14:paraId="23447D4C" w14:textId="342200C9" w:rsidR="00036F87" w:rsidRPr="00036F87" w:rsidRDefault="00036F87" w:rsidP="00036F87">
      <w:pPr>
        <w:pStyle w:val="B1"/>
        <w:numPr>
          <w:ilvl w:val="0"/>
          <w:numId w:val="39"/>
        </w:numPr>
        <w:rPr>
          <w:ins w:id="370" w:author="Thomas Stockhammer" w:date="2023-02-23T04:38:00Z"/>
          <w:lang w:val="en-US"/>
        </w:rPr>
      </w:pPr>
      <w:ins w:id="371" w:author="Thomas Stockhammer" w:date="2023-02-23T04:38:00Z">
        <w:r>
          <w:rPr>
            <w:lang w:val="en-US"/>
          </w:rPr>
          <w:t>Hence, inr order to support the above operation of pass-through compressed formats, OpenXR or any runtime is extended to allow</w:t>
        </w:r>
        <w:r w:rsidRPr="00036F87">
          <w:rPr>
            <w:lang w:val="en-US"/>
          </w:rPr>
          <w:t xml:space="preserve"> a format that adds compressed video formats as swap chain images for which</w:t>
        </w:r>
      </w:ins>
    </w:p>
    <w:p w14:paraId="15879C69" w14:textId="77777777" w:rsidR="00036F87" w:rsidRPr="00036F87" w:rsidRDefault="00036F87" w:rsidP="00036F87">
      <w:pPr>
        <w:pStyle w:val="B1"/>
        <w:numPr>
          <w:ilvl w:val="1"/>
          <w:numId w:val="39"/>
        </w:numPr>
        <w:rPr>
          <w:ins w:id="372" w:author="Thomas Stockhammer" w:date="2023-02-23T04:38:00Z"/>
          <w:lang w:val="en-US"/>
        </w:rPr>
      </w:pPr>
      <w:ins w:id="373" w:author="Thomas Stockhammer" w:date="2023-02-23T04:38:00Z">
        <w:r w:rsidRPr="00036F87">
          <w:rPr>
            <w:lang w:val="en-US"/>
          </w:rPr>
          <w:t>Time stamp is target display time (for example RTP time stamp)</w:t>
        </w:r>
      </w:ins>
    </w:p>
    <w:p w14:paraId="5999D548" w14:textId="2937AC75" w:rsidR="00036F87" w:rsidRDefault="00036F87" w:rsidP="00036F87">
      <w:pPr>
        <w:pStyle w:val="B1"/>
        <w:numPr>
          <w:ilvl w:val="1"/>
          <w:numId w:val="39"/>
        </w:numPr>
        <w:rPr>
          <w:ins w:id="374" w:author="Thomas Stockhammer" w:date="2023-02-23T04:38:00Z"/>
          <w:lang w:val="en-US"/>
        </w:rPr>
      </w:pPr>
      <w:ins w:id="375" w:author="Thomas Stockhammer" w:date="2023-02-23T04:38:00Z">
        <w:r>
          <w:rPr>
            <w:lang w:val="en-US"/>
          </w:rPr>
          <w:t>the c</w:t>
        </w:r>
        <w:r w:rsidRPr="00036F87">
          <w:rPr>
            <w:lang w:val="en-US"/>
          </w:rPr>
          <w:t>ompressed format includes render pose</w:t>
        </w:r>
      </w:ins>
    </w:p>
    <w:p w14:paraId="0EDB5D12" w14:textId="17745574" w:rsidR="00036F87" w:rsidRPr="001060CA" w:rsidRDefault="00036F87" w:rsidP="001060CA">
      <w:pPr>
        <w:pStyle w:val="B1"/>
        <w:numPr>
          <w:ilvl w:val="1"/>
          <w:numId w:val="39"/>
        </w:numPr>
        <w:rPr>
          <w:ins w:id="376" w:author="Thomas Stockhammer" w:date="2023-02-23T04:38:00Z"/>
          <w:lang w:val="en-US"/>
        </w:rPr>
      </w:pPr>
      <w:ins w:id="377" w:author="Thomas Stockhammer" w:date="2023-02-23T04:38:00Z">
        <w:r>
          <w:rPr>
            <w:lang w:val="en-US"/>
          </w:rPr>
          <w:t>c</w:t>
        </w:r>
        <w:r w:rsidRPr="00036F87">
          <w:rPr>
            <w:lang w:val="en-US"/>
          </w:rPr>
          <w:t>ompressed texture format is handed over</w:t>
        </w:r>
        <w:r>
          <w:rPr>
            <w:lang w:val="en-US"/>
          </w:rPr>
          <w:t xml:space="preserve"> as part of the swap chain management</w:t>
        </w:r>
      </w:ins>
    </w:p>
    <w:p w14:paraId="5B149973" w14:textId="0BF869E8" w:rsidR="00036F87" w:rsidRDefault="00036F87" w:rsidP="00036F87">
      <w:pPr>
        <w:pStyle w:val="B1"/>
        <w:ind w:left="0" w:firstLine="0"/>
        <w:rPr>
          <w:ins w:id="378" w:author="Thomas Stockhammer" w:date="2023-02-23T04:38:00Z"/>
          <w:lang w:val="en-US"/>
        </w:rPr>
      </w:pPr>
      <w:ins w:id="379" w:author="Thomas Stockhammer" w:date="2023-02-23T04:38:00Z">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ins>
    </w:p>
    <w:p w14:paraId="45F0E741" w14:textId="2AA94D0C" w:rsidR="00036F87" w:rsidRDefault="00036F87" w:rsidP="00036F87">
      <w:pPr>
        <w:pStyle w:val="B1"/>
        <w:ind w:left="0" w:firstLine="0"/>
        <w:rPr>
          <w:ins w:id="380" w:author="Thomas Stockhammer" w:date="2023-02-23T04:38:00Z"/>
          <w:lang w:val="en-US"/>
        </w:rPr>
      </w:pPr>
      <w:ins w:id="381" w:author="Thomas Stockhammer" w:date="2023-02-23T04:38:00Z">
        <w:r>
          <w:rPr>
            <w:lang w:val="en-US"/>
          </w:rPr>
          <w:t>For audio similar principles apply, for which a compressed bitstream is handed to the glass.</w:t>
        </w:r>
      </w:ins>
    </w:p>
    <w:p w14:paraId="3BFD7E9B" w14:textId="0AC7BC47" w:rsidR="00036F87" w:rsidRPr="001060CA" w:rsidRDefault="00036F87" w:rsidP="001060CA">
      <w:pPr>
        <w:pStyle w:val="B1"/>
        <w:ind w:left="0" w:firstLine="0"/>
        <w:rPr>
          <w:ins w:id="382" w:author="Thomas Stockhammer" w:date="2023-02-23T04:38:00Z"/>
          <w:lang w:val="en-US"/>
        </w:rPr>
      </w:pPr>
      <w:ins w:id="383" w:author="Thomas Stockhammer" w:date="2023-02-23T04:38:00Z">
        <w:r>
          <w:rPr>
            <w:lang w:val="en-US"/>
          </w:rPr>
          <w:t>For the uplink media data, action and pose data may be passed on in compressed f</w:t>
        </w:r>
        <w:r w:rsidR="00B13BA0">
          <w:rPr>
            <w:lang w:val="en-US"/>
          </w:rPr>
          <w:t>or</w:t>
        </w:r>
        <w:r>
          <w:rPr>
            <w:lang w:val="en-US"/>
          </w:rPr>
          <w:t xml:space="preserve">m </w:t>
        </w:r>
        <w:r w:rsidR="00B13BA0">
          <w:rPr>
            <w:lang w:val="en-US"/>
          </w:rPr>
          <w:t>as received in the glass to the network. The XR Runtime API may even provide such data in compressed (for sending to network) and in raw form (for processing on the phone)</w:t>
        </w:r>
      </w:ins>
    </w:p>
    <w:p w14:paraId="61CBDE0F" w14:textId="61415675" w:rsidR="00CF6301" w:rsidRDefault="00CF6301" w:rsidP="00CF6301">
      <w:pPr>
        <w:pStyle w:val="Heading3"/>
        <w:rPr>
          <w:ins w:id="384" w:author="Thomas Stockhammer" w:date="2023-02-23T04:38:00Z"/>
        </w:rPr>
      </w:pPr>
      <w:ins w:id="385" w:author="Thomas Stockhammer" w:date="2023-02-23T04:38:00Z">
        <w:r>
          <w:t>6.4.6</w:t>
        </w:r>
        <w:r>
          <w:tab/>
          <w:t>Conclusions</w:t>
        </w:r>
      </w:ins>
    </w:p>
    <w:p w14:paraId="1B47F2CB" w14:textId="42716C98" w:rsidR="00CF6301" w:rsidRDefault="00B13BA0" w:rsidP="00CF6301">
      <w:pPr>
        <w:rPr>
          <w:ins w:id="386" w:author="Thomas Stockhammer" w:date="2023-02-23T04:38:00Z"/>
        </w:rPr>
      </w:pPr>
      <w:proofErr w:type="gramStart"/>
      <w:ins w:id="387" w:author="Thomas Stockhammer" w:date="2023-02-23T04:38:00Z">
        <w:r>
          <w:t>In order to</w:t>
        </w:r>
        <w:proofErr w:type="gramEnd"/>
        <w:r>
          <w:t xml:space="preserve"> support tethered links and glass-based endpoints properly, it is beneficial to provide a framework that allows to adapt to the end point capabilities to maximize end-to-end quality in terms of signal quality, latency, power consumption, etc. </w:t>
        </w:r>
        <w:proofErr w:type="gramStart"/>
        <w:r>
          <w:t>In order to</w:t>
        </w:r>
        <w:proofErr w:type="gramEnd"/>
        <w:r>
          <w:t xml:space="preserve"> support this, extensions considered above include:</w:t>
        </w:r>
      </w:ins>
    </w:p>
    <w:p w14:paraId="65BDD0A0" w14:textId="77777777" w:rsidR="00B13BA0" w:rsidRDefault="00B13BA0" w:rsidP="00B13BA0">
      <w:pPr>
        <w:pStyle w:val="B1"/>
        <w:numPr>
          <w:ilvl w:val="0"/>
          <w:numId w:val="38"/>
        </w:numPr>
        <w:rPr>
          <w:ins w:id="388" w:author="Thomas Stockhammer" w:date="2023-02-23T04:38:00Z"/>
        </w:rPr>
      </w:pPr>
      <w:ins w:id="389" w:author="Thomas Stockhammer" w:date="2023-02-23T04:38:00Z">
        <w:r>
          <w:t>Support in the runtime query for supported formats additional information that include</w:t>
        </w:r>
      </w:ins>
    </w:p>
    <w:p w14:paraId="3DF97A11" w14:textId="77777777" w:rsidR="00B13BA0" w:rsidRDefault="00B13BA0" w:rsidP="00B13BA0">
      <w:pPr>
        <w:pStyle w:val="B2"/>
        <w:rPr>
          <w:ins w:id="390" w:author="Thomas Stockhammer" w:date="2023-02-23T04:38:00Z"/>
        </w:rPr>
      </w:pPr>
      <w:ins w:id="391" w:author="Thomas Stockhammer" w:date="2023-02-23T04:38:00Z">
        <w:r>
          <w:t>-</w:t>
        </w:r>
        <w:r>
          <w:tab/>
          <w:t>the audio and video decoding capabilities of the glass</w:t>
        </w:r>
      </w:ins>
    </w:p>
    <w:p w14:paraId="26CCC641" w14:textId="77777777" w:rsidR="00B13BA0" w:rsidRDefault="00B13BA0" w:rsidP="00B13BA0">
      <w:pPr>
        <w:pStyle w:val="B2"/>
        <w:rPr>
          <w:ins w:id="392" w:author="Thomas Stockhammer" w:date="2023-02-23T04:38:00Z"/>
        </w:rPr>
      </w:pPr>
      <w:ins w:id="393" w:author="Thomas Stockhammer" w:date="2023-02-23T04:38:00Z">
        <w:r>
          <w:t>-</w:t>
        </w:r>
        <w:r>
          <w:tab/>
          <w:t>the security capabilities of the glass</w:t>
        </w:r>
      </w:ins>
    </w:p>
    <w:p w14:paraId="18DE6A8E" w14:textId="77777777" w:rsidR="00B13BA0" w:rsidRDefault="00B13BA0" w:rsidP="00B13BA0">
      <w:pPr>
        <w:pStyle w:val="B2"/>
        <w:rPr>
          <w:ins w:id="394" w:author="Thomas Stockhammer" w:date="2023-02-23T04:38:00Z"/>
        </w:rPr>
      </w:pPr>
      <w:ins w:id="395" w:author="Thomas Stockhammer" w:date="2023-02-23T04:38:00Z">
        <w:r>
          <w:t>-</w:t>
        </w:r>
        <w:r>
          <w:tab/>
          <w:t>the security framework and capabilities of the device</w:t>
        </w:r>
      </w:ins>
    </w:p>
    <w:p w14:paraId="27AA933E" w14:textId="77777777" w:rsidR="00B13BA0" w:rsidRDefault="00B13BA0" w:rsidP="00B13BA0">
      <w:pPr>
        <w:pStyle w:val="B2"/>
        <w:rPr>
          <w:ins w:id="396" w:author="Thomas Stockhammer" w:date="2023-02-23T04:38:00Z"/>
        </w:rPr>
      </w:pPr>
      <w:ins w:id="397" w:author="Thomas Stockhammer" w:date="2023-02-23T04:38:00Z">
        <w:r>
          <w:t>-</w:t>
        </w:r>
        <w:r>
          <w:tab/>
          <w:t>statically and dynamically the bitrate and delay of the link</w:t>
        </w:r>
      </w:ins>
    </w:p>
    <w:p w14:paraId="55DF7A34" w14:textId="77777777" w:rsidR="00B13BA0" w:rsidRDefault="00B13BA0" w:rsidP="00B13BA0">
      <w:pPr>
        <w:pStyle w:val="B1"/>
        <w:numPr>
          <w:ilvl w:val="0"/>
          <w:numId w:val="38"/>
        </w:numPr>
        <w:rPr>
          <w:ins w:id="398" w:author="Thomas Stockhammer" w:date="2023-02-23T04:38:00Z"/>
        </w:rPr>
      </w:pPr>
      <w:ins w:id="399" w:author="Thomas Stockhammer" w:date="2023-02-23T04:38:00Z">
        <w:r>
          <w:t>Support of usage of this provided static and dynamic information for example in</w:t>
        </w:r>
      </w:ins>
    </w:p>
    <w:p w14:paraId="795FFE12" w14:textId="77777777" w:rsidR="00B13BA0" w:rsidRDefault="00B13BA0" w:rsidP="00B13BA0">
      <w:pPr>
        <w:pStyle w:val="B2"/>
        <w:rPr>
          <w:ins w:id="400" w:author="Thomas Stockhammer" w:date="2023-02-23T04:38:00Z"/>
        </w:rPr>
      </w:pPr>
      <w:ins w:id="401" w:author="Thomas Stockhammer" w:date="2023-02-23T04:38:00Z">
        <w:r>
          <w:t>-</w:t>
        </w:r>
        <w:r>
          <w:tab/>
          <w:t xml:space="preserve">the Media streaming client to select the appropriate content formats, </w:t>
        </w:r>
        <w:proofErr w:type="gramStart"/>
        <w:r>
          <w:t>bitrates</w:t>
        </w:r>
        <w:proofErr w:type="gramEnd"/>
        <w:r>
          <w:t xml:space="preserve"> and qualities, possibly in a dynamic fashion</w:t>
        </w:r>
      </w:ins>
    </w:p>
    <w:p w14:paraId="72A2E8EE" w14:textId="77777777" w:rsidR="00B13BA0" w:rsidRDefault="00B13BA0" w:rsidP="00B13BA0">
      <w:pPr>
        <w:pStyle w:val="B2"/>
        <w:rPr>
          <w:ins w:id="402" w:author="Thomas Stockhammer" w:date="2023-02-23T04:38:00Z"/>
        </w:rPr>
      </w:pPr>
      <w:ins w:id="403" w:author="Thomas Stockhammer" w:date="2023-02-23T04:38:00Z">
        <w:r>
          <w:t>-</w:t>
        </w:r>
        <w:r>
          <w:tab/>
          <w:t xml:space="preserve">a communication client to negotiate with the network to support the appropriate content formats, </w:t>
        </w:r>
        <w:proofErr w:type="gramStart"/>
        <w:r>
          <w:t>bitrates</w:t>
        </w:r>
        <w:proofErr w:type="gramEnd"/>
        <w:r>
          <w:t xml:space="preserve"> and qualities, possibly in a dynamic fashion</w:t>
        </w:r>
      </w:ins>
    </w:p>
    <w:p w14:paraId="6ECEDDFB" w14:textId="4DC2A6BB" w:rsidR="00B13BA0" w:rsidRDefault="00B13BA0" w:rsidP="00B13BA0">
      <w:pPr>
        <w:pStyle w:val="B2"/>
        <w:rPr>
          <w:ins w:id="404" w:author="Thomas Stockhammer" w:date="2023-02-23T04:38:00Z"/>
        </w:rPr>
      </w:pPr>
      <w:ins w:id="405" w:author="Thomas Stockhammer" w:date="2023-02-23T04:38:00Z">
        <w:r>
          <w:t>-</w:t>
        </w:r>
        <w:r>
          <w:tab/>
          <w:t xml:space="preserve">in split rendering which the formats are provided from the cloud/edge rendering </w:t>
        </w:r>
      </w:ins>
    </w:p>
    <w:p w14:paraId="1126D934" w14:textId="2CAA7051" w:rsidR="00B13BA0" w:rsidRDefault="00B13BA0" w:rsidP="00B13BA0">
      <w:pPr>
        <w:pStyle w:val="B1"/>
        <w:numPr>
          <w:ilvl w:val="0"/>
          <w:numId w:val="38"/>
        </w:numPr>
        <w:rPr>
          <w:ins w:id="406" w:author="Thomas Stockhammer" w:date="2023-02-23T04:38:00Z"/>
        </w:rPr>
      </w:pPr>
      <w:ins w:id="407" w:author="Thomas Stockhammer" w:date="2023-02-23T04:38:00Z">
        <w:r>
          <w:t xml:space="preserve">Announcing appropriate information on the 5G System network side to the 5G Phone </w:t>
        </w:r>
        <w:proofErr w:type="gramStart"/>
        <w:r>
          <w:t>in order to</w:t>
        </w:r>
        <w:proofErr w:type="gramEnd"/>
        <w:r>
          <w:t xml:space="preserve"> be able to make such selections.</w:t>
        </w:r>
      </w:ins>
    </w:p>
    <w:p w14:paraId="21A3B0F0" w14:textId="455F4265" w:rsidR="00B13BA0" w:rsidRDefault="00B13BA0" w:rsidP="001060CA">
      <w:pPr>
        <w:pStyle w:val="B1"/>
        <w:ind w:left="0" w:firstLine="0"/>
        <w:rPr>
          <w:ins w:id="408" w:author="Thomas Stockhammer" w:date="2023-02-23T04:38:00Z"/>
        </w:rPr>
      </w:pPr>
      <w:ins w:id="409" w:author="Thomas Stockhammer" w:date="2023-02-23T04:38:00Z">
        <w:r>
          <w:t>These extensions are preferably addressed in extensions OpenXR, 5G Media Streaming, 5G Real-time communication and the related stage-3 protocols such as DASH, ISO BMFF, SDP, RTP/RTCP, etc.</w:t>
        </w:r>
      </w:ins>
    </w:p>
    <w:p w14:paraId="34620B7C" w14:textId="7D48539A" w:rsidR="00E56841" w:rsidRDefault="00AA7BAC" w:rsidP="00E56841">
      <w:pPr>
        <w:pStyle w:val="Heading2"/>
      </w:pPr>
      <w:bookmarkStart w:id="410" w:name="_Toc120623888"/>
      <w:bookmarkStart w:id="411" w:name="_Hlk127228100"/>
      <w:bookmarkEnd w:id="168"/>
      <w:r>
        <w:t>6.</w:t>
      </w:r>
      <w:r w:rsidR="00E56841">
        <w:t>5</w:t>
      </w:r>
      <w:r w:rsidR="00E56841">
        <w:tab/>
        <w:t xml:space="preserve">Key Issue #5: </w:t>
      </w:r>
      <w:r w:rsidR="0012647C">
        <w:t>Compute distribution across UE and network for tethered glasses</w:t>
      </w:r>
      <w:bookmarkEnd w:id="410"/>
    </w:p>
    <w:p w14:paraId="305F64BF" w14:textId="12732B59" w:rsidR="00E56841" w:rsidRDefault="00AA7BAC" w:rsidP="00E56841">
      <w:pPr>
        <w:pStyle w:val="Heading3"/>
      </w:pPr>
      <w:bookmarkStart w:id="412" w:name="_Toc120623889"/>
      <w:r>
        <w:t>6.</w:t>
      </w:r>
      <w:r w:rsidR="00E56841">
        <w:t>5.1</w:t>
      </w:r>
      <w:r w:rsidR="00E56841">
        <w:tab/>
      </w:r>
      <w:bookmarkEnd w:id="412"/>
      <w:del w:id="413" w:author="Thomas Stockhammer" w:date="2023-02-23T04:38:00Z">
        <w:r w:rsidR="00E56841">
          <w:delText>Description</w:delText>
        </w:r>
      </w:del>
      <w:ins w:id="414" w:author="Thomas Stockhammer" w:date="2023-02-23T04:38:00Z">
        <w:r w:rsidR="00B13BA0">
          <w:t>Introduction</w:t>
        </w:r>
      </w:ins>
    </w:p>
    <w:p w14:paraId="56A8BEEA" w14:textId="0487EEB6" w:rsidR="00E56841" w:rsidRDefault="00E56841" w:rsidP="00E56841">
      <w:r>
        <w:t xml:space="preserve">In the tethered display AR Glass context, </w:t>
      </w:r>
      <w:r w:rsidR="00140EF2">
        <w:t xml:space="preserve">parts of the compute may be done on the UE (phone) and other parts may be done in the network. As an example, split rendering may be applied </w:t>
      </w:r>
      <w:r w:rsidR="0051756A">
        <w:t>between the phone and the network. Such a distributed</w:t>
      </w:r>
      <w:r>
        <w:t xml:space="preserve"> workflow may provide benefits</w:t>
      </w:r>
      <w:r w:rsidR="0051756A">
        <w:t xml:space="preserve"> in terms of </w:t>
      </w:r>
      <w:r w:rsidR="00762514">
        <w:t>complexity and supported applications</w:t>
      </w:r>
      <w:r>
        <w:t xml:space="preserve">, but also </w:t>
      </w:r>
      <w:r w:rsidR="00762514">
        <w:t xml:space="preserve">result in </w:t>
      </w:r>
      <w:r>
        <w:t>drawbacks</w:t>
      </w:r>
      <w:r w:rsidR="00762514">
        <w:t xml:space="preserve"> in terms of latency, etc.</w:t>
      </w:r>
      <w:r>
        <w:t>. This clause discusses th</w:t>
      </w:r>
      <w:r w:rsidR="00762514">
        <w:t>e</w:t>
      </w:r>
      <w:r>
        <w:t xml:space="preserve"> workflow and provides relevant conclusions for such an architecture.</w:t>
      </w:r>
    </w:p>
    <w:p w14:paraId="6DDD5DE8" w14:textId="327EB306" w:rsidR="00B13BA0" w:rsidRDefault="00B13BA0" w:rsidP="001060CA">
      <w:pPr>
        <w:pStyle w:val="EditorsNote"/>
        <w:rPr>
          <w:ins w:id="415" w:author="Thomas Stockhammer" w:date="2023-02-23T04:38:00Z"/>
        </w:rPr>
      </w:pPr>
      <w:ins w:id="416" w:author="Thomas Stockhammer" w:date="2023-02-23T04:38:00Z">
        <w:r w:rsidRPr="007461B0">
          <w:t xml:space="preserve">Editor’s Note: </w:t>
        </w:r>
        <w:r>
          <w:t>This clause relies on conclusions in clause 6.4</w:t>
        </w:r>
      </w:ins>
    </w:p>
    <w:p w14:paraId="51A85448" w14:textId="4A508271" w:rsidR="00B13BA0" w:rsidRDefault="00B13BA0" w:rsidP="00B13BA0">
      <w:pPr>
        <w:pStyle w:val="Heading3"/>
        <w:rPr>
          <w:ins w:id="417" w:author="Thomas Stockhammer" w:date="2023-02-23T04:38:00Z"/>
        </w:rPr>
      </w:pPr>
      <w:ins w:id="418" w:author="Thomas Stockhammer" w:date="2023-02-23T04:38:00Z">
        <w:r>
          <w:t>6.5.2</w:t>
        </w:r>
        <w:r>
          <w:tab/>
          <w:t>Background</w:t>
        </w:r>
      </w:ins>
    </w:p>
    <w:p w14:paraId="50141676" w14:textId="052683E9" w:rsidR="00B13BA0" w:rsidRDefault="00B13BA0" w:rsidP="00B13BA0">
      <w:pPr>
        <w:pStyle w:val="Heading3"/>
        <w:rPr>
          <w:ins w:id="419" w:author="Thomas Stockhammer" w:date="2023-02-23T04:38:00Z"/>
        </w:rPr>
      </w:pPr>
      <w:ins w:id="420" w:author="Thomas Stockhammer" w:date="2023-02-23T04:38:00Z">
        <w:r>
          <w:t>6.5.3</w:t>
        </w:r>
        <w:r>
          <w:tab/>
          <w:t>Assumptions</w:t>
        </w:r>
      </w:ins>
    </w:p>
    <w:p w14:paraId="34F8DE13" w14:textId="70023D58" w:rsidR="00B13BA0" w:rsidRDefault="00B13BA0" w:rsidP="00B13BA0">
      <w:pPr>
        <w:pStyle w:val="Heading3"/>
        <w:rPr>
          <w:ins w:id="421" w:author="Thomas Stockhammer" w:date="2023-02-23T04:38:00Z"/>
        </w:rPr>
      </w:pPr>
      <w:ins w:id="422" w:author="Thomas Stockhammer" w:date="2023-02-23T04:38:00Z">
        <w:r>
          <w:t>6.5.4</w:t>
        </w:r>
        <w:r>
          <w:tab/>
          <w:t>Problem Statement</w:t>
        </w:r>
      </w:ins>
    </w:p>
    <w:p w14:paraId="558B8AB1" w14:textId="54342F37" w:rsidR="00B13BA0" w:rsidRDefault="00B13BA0" w:rsidP="00B13BA0">
      <w:pPr>
        <w:pStyle w:val="Heading3"/>
        <w:rPr>
          <w:ins w:id="423" w:author="Thomas Stockhammer" w:date="2023-02-23T04:38:00Z"/>
        </w:rPr>
      </w:pPr>
      <w:ins w:id="424" w:author="Thomas Stockhammer" w:date="2023-02-23T04:38:00Z">
        <w:r>
          <w:t>6.5.5</w:t>
        </w:r>
        <w:r>
          <w:tab/>
          <w:t>Potential Solutions</w:t>
        </w:r>
      </w:ins>
    </w:p>
    <w:p w14:paraId="0F5C8D2F" w14:textId="610DC1E6" w:rsidR="00B13BA0" w:rsidRDefault="00B13BA0" w:rsidP="00B13BA0">
      <w:pPr>
        <w:pStyle w:val="Heading3"/>
        <w:rPr>
          <w:ins w:id="425" w:author="Thomas Stockhammer" w:date="2023-02-23T04:38:00Z"/>
        </w:rPr>
      </w:pPr>
      <w:ins w:id="426" w:author="Thomas Stockhammer" w:date="2023-02-23T04:38:00Z">
        <w:r>
          <w:t>6.5.6</w:t>
        </w:r>
        <w:r>
          <w:tab/>
          <w:t>Conclusions</w:t>
        </w:r>
      </w:ins>
    </w:p>
    <w:bookmarkEnd w:id="411"/>
    <w:p w14:paraId="033A5F94" w14:textId="77777777" w:rsidR="00B13BA0" w:rsidRDefault="00B13BA0" w:rsidP="00E56841">
      <w:pPr>
        <w:rPr>
          <w:ins w:id="427" w:author="Thomas Stockhammer" w:date="2023-02-23T04:38:00Z"/>
        </w:rPr>
      </w:pPr>
    </w:p>
    <w:p w14:paraId="1AC6A0B8" w14:textId="5B4563FE" w:rsidR="00E56841" w:rsidRDefault="00AA7BAC" w:rsidP="00E56841">
      <w:pPr>
        <w:pStyle w:val="Heading2"/>
      </w:pPr>
      <w:bookmarkStart w:id="428" w:name="_Toc120623890"/>
      <w:r>
        <w:t>6.</w:t>
      </w:r>
      <w:r w:rsidR="00E56841">
        <w:t>6</w:t>
      </w:r>
      <w:r w:rsidR="00E56841">
        <w:tab/>
        <w:t xml:space="preserve">Key Issue #6: </w:t>
      </w:r>
      <w:r w:rsidR="00FB0524">
        <w:t xml:space="preserve">Usage of </w:t>
      </w:r>
      <w:r w:rsidR="00000428">
        <w:t>PIN</w:t>
      </w:r>
      <w:r w:rsidR="00FB0524">
        <w:t xml:space="preserve"> for Tethered Glasses</w:t>
      </w:r>
      <w:bookmarkEnd w:id="428"/>
    </w:p>
    <w:p w14:paraId="7DBD746D" w14:textId="4F86FD0C" w:rsidR="00FB0524" w:rsidRDefault="00AA7BAC" w:rsidP="00FB0524">
      <w:pPr>
        <w:pStyle w:val="Heading3"/>
      </w:pPr>
      <w:bookmarkStart w:id="429" w:name="_Toc120623891"/>
      <w:r>
        <w:t>6.</w:t>
      </w:r>
      <w:r w:rsidR="00FB0524">
        <w:t>6.1</w:t>
      </w:r>
      <w:r w:rsidR="00FB0524">
        <w:tab/>
        <w:t>Description</w:t>
      </w:r>
      <w:bookmarkEnd w:id="429"/>
    </w:p>
    <w:p w14:paraId="1E1BA7EC" w14:textId="6BA6C1E6" w:rsidR="00D15518" w:rsidRPr="008B795B" w:rsidRDefault="00AA7BAC" w:rsidP="001060CA">
      <w:pPr>
        <w:pStyle w:val="B1"/>
        <w:ind w:left="0" w:firstLine="0"/>
        <w:rPr>
          <w:ins w:id="430" w:author="Thomas Stockhammer" w:date="2023-02-23T04:38:00Z"/>
        </w:rPr>
      </w:pPr>
      <w:bookmarkStart w:id="431" w:name="_Hlk127227763"/>
      <w:del w:id="432" w:author="Thomas Stockhammer" w:date="2023-02-23T04:38:00Z">
        <w:r w:rsidRPr="007461B0">
          <w:delText>Editor’s Note</w:delText>
        </w:r>
        <w:r w:rsidR="001D054F" w:rsidRPr="007461B0">
          <w:delText xml:space="preserve">: </w:delText>
        </w:r>
        <w:r w:rsidRPr="007461B0">
          <w:delText xml:space="preserve">Documentation of the relationship between </w:delText>
        </w:r>
      </w:del>
      <w:bookmarkStart w:id="433" w:name="_Toc120623892"/>
      <w:proofErr w:type="gramStart"/>
      <w:ins w:id="434" w:author="Thomas Stockhammer" w:date="2023-02-23T04:38:00Z">
        <w:r w:rsidR="00D15518" w:rsidRPr="008B795B">
          <w:t>In order to</w:t>
        </w:r>
        <w:proofErr w:type="gramEnd"/>
        <w:r w:rsidR="00D15518" w:rsidRPr="008B795B">
          <w:t xml:space="preserve"> use PIN (Personal IoT Network) for </w:t>
        </w:r>
      </w:ins>
      <w:r w:rsidR="00D15518" w:rsidRPr="008B795B">
        <w:t>AR Glasses tethering</w:t>
      </w:r>
      <w:ins w:id="435" w:author="Thomas Stockhammer" w:date="2023-02-23T04:38:00Z">
        <w:r w:rsidR="00D15518" w:rsidRPr="008B795B">
          <w:t>, a functional mapping between PIN architecture [6]</w:t>
        </w:r>
      </w:ins>
      <w:r w:rsidR="00D15518" w:rsidRPr="008B795B">
        <w:t xml:space="preserve"> and </w:t>
      </w:r>
      <w:del w:id="436" w:author="Thomas Stockhammer" w:date="2023-02-23T04:38:00Z">
        <w:r w:rsidRPr="007461B0">
          <w:delText xml:space="preserve">AR glasses </w:delText>
        </w:r>
      </w:del>
      <w:ins w:id="437" w:author="Thomas Stockhammer" w:date="2023-02-23T04:38:00Z">
        <w:r w:rsidR="00D15518" w:rsidRPr="008B795B">
          <w:t xml:space="preserve">the device architecture for tethered AR Glasses in clause 4.4 of this document is needed. </w:t>
        </w:r>
      </w:ins>
    </w:p>
    <w:p w14:paraId="2605DE14" w14:textId="77777777" w:rsidR="00D15518" w:rsidRPr="008B795B" w:rsidRDefault="00D15518" w:rsidP="001060CA">
      <w:pPr>
        <w:pStyle w:val="B1"/>
        <w:ind w:left="0" w:firstLine="0"/>
        <w:rPr>
          <w:ins w:id="438" w:author="Thomas Stockhammer" w:date="2023-02-23T04:38:00Z"/>
        </w:rPr>
      </w:pPr>
      <w:ins w:id="439" w:author="Thomas Stockhammer" w:date="2023-02-23T04:38:00Z">
        <w:r w:rsidRPr="008B795B">
          <w:t xml:space="preserve">AR Glasses may support different connectivity solutions, e.g., it can be a 3GPP UE, or a Wi-Fi device. A key issue is to clarify the usage of PIN for AR Glasses tethering for different scenarios. </w:t>
        </w:r>
      </w:ins>
    </w:p>
    <w:p w14:paraId="1AE627DB" w14:textId="77777777" w:rsidR="00D15518" w:rsidRPr="001B14A5" w:rsidRDefault="00D15518" w:rsidP="00D15518">
      <w:pPr>
        <w:pStyle w:val="Heading3"/>
        <w:ind w:left="720" w:hanging="720"/>
        <w:rPr>
          <w:ins w:id="440" w:author="Thomas Stockhammer" w:date="2023-02-23T04:38:00Z"/>
          <w:bCs/>
        </w:rPr>
      </w:pPr>
      <w:ins w:id="441" w:author="Thomas Stockhammer" w:date="2023-02-23T04:38:00Z">
        <w:r w:rsidRPr="0091298F">
          <w:rPr>
            <w:bCs/>
          </w:rPr>
          <w:t>6.</w:t>
        </w:r>
        <w:r>
          <w:rPr>
            <w:bCs/>
          </w:rPr>
          <w:t>6</w:t>
        </w:r>
        <w:r w:rsidRPr="0091298F">
          <w:rPr>
            <w:bCs/>
          </w:rPr>
          <w:t>.2</w:t>
        </w:r>
        <w:r w:rsidRPr="0091298F">
          <w:rPr>
            <w:bCs/>
          </w:rPr>
          <w:tab/>
          <w:t>Potential solutions</w:t>
        </w:r>
      </w:ins>
    </w:p>
    <w:p w14:paraId="5F78F391" w14:textId="776991E8" w:rsidR="00D15518" w:rsidRPr="008B795B" w:rsidRDefault="00D15518" w:rsidP="001060CA">
      <w:pPr>
        <w:pStyle w:val="B1"/>
        <w:ind w:left="0" w:firstLine="0"/>
        <w:rPr>
          <w:ins w:id="442" w:author="Thomas Stockhammer" w:date="2023-02-23T04:38:00Z"/>
        </w:rPr>
      </w:pPr>
      <w:ins w:id="443" w:author="Thomas Stockhammer" w:date="2023-02-23T04:38:00Z">
        <w:r w:rsidRPr="008B795B">
          <w:t xml:space="preserve">When AR Glasses </w:t>
        </w:r>
      </w:ins>
      <w:r w:rsidRPr="008B795B">
        <w:t xml:space="preserve">considered as </w:t>
      </w:r>
      <w:del w:id="444" w:author="Thomas Stockhammer" w:date="2023-02-23T04:38:00Z">
        <w:r w:rsidR="00AA7BAC" w:rsidRPr="007461B0">
          <w:delText>PIN (Personal IoT Network) elements according to TR 22.859 [</w:delText>
        </w:r>
      </w:del>
      <w:ins w:id="445" w:author="Thomas Stockhammer" w:date="2023-02-23T04:38:00Z">
        <w:r w:rsidRPr="008B795B">
          <w:t>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ins>
    </w:p>
    <w:p w14:paraId="062A9915" w14:textId="280F6D24" w:rsidR="00D15518" w:rsidRPr="008B795B" w:rsidRDefault="00D15518" w:rsidP="001060CA">
      <w:pPr>
        <w:pStyle w:val="B1"/>
        <w:ind w:left="0" w:firstLine="0"/>
        <w:pPrChange w:id="446" w:author="Thomas Stockhammer" w:date="2023-02-23T04:38:00Z">
          <w:pPr>
            <w:pStyle w:val="EditorsNote"/>
          </w:pPr>
        </w:pPrChange>
      </w:pPr>
      <w:ins w:id="447" w:author="Thomas Stockhammer" w:date="2023-02-23T04:38:00Z">
        <w:r w:rsidRPr="008B795B">
          <w:t xml:space="preserve">When AR Glasses considered as a non-3GPP device, wireless tethered connectivity is provided through non-3GPP access e.g., Wi-Fi or BLE, With the consideration of the Tethered Display AR glass-based device architecture </w:t>
        </w:r>
        <w:r>
          <w:t>in clause 4.4.</w:t>
        </w:r>
      </w:ins>
      <w:r>
        <w:t>3</w:t>
      </w:r>
      <w:del w:id="448" w:author="Thomas Stockhammer" w:date="2023-02-23T04:38:00Z">
        <w:r w:rsidR="00AA7BAC" w:rsidRPr="007461B0">
          <w:delText>] and the derived service requirements in TS 22.261 [4].</w:delText>
        </w:r>
      </w:del>
      <w:ins w:id="449" w:author="Thomas Stockhammer" w:date="2023-02-23T04:38:00Z">
        <w:r>
          <w:t xml:space="preserve">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ins>
    </w:p>
    <w:bookmarkEnd w:id="431"/>
    <w:p w14:paraId="2B3F6F01" w14:textId="77777777" w:rsidR="00D15518" w:rsidRPr="008B795B" w:rsidRDefault="00D15518" w:rsidP="00D15518">
      <w:pPr>
        <w:pStyle w:val="B1"/>
        <w:rPr>
          <w:ins w:id="450" w:author="Thomas Stockhammer" w:date="2023-02-23T04:38:00Z"/>
          <w:rFonts w:eastAsiaTheme="minorHAnsi"/>
          <w:sz w:val="22"/>
          <w:szCs w:val="22"/>
        </w:rPr>
      </w:pPr>
      <w:ins w:id="451" w:author="Thomas Stockhammer" w:date="2023-02-23T04:38:00Z">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ins>
    </w:p>
    <w:p w14:paraId="3B9251EE" w14:textId="77777777" w:rsidR="00D15518" w:rsidRDefault="00D15518" w:rsidP="00D15518">
      <w:pPr>
        <w:pStyle w:val="B1"/>
        <w:rPr>
          <w:ins w:id="452" w:author="Thomas Stockhammer" w:date="2023-02-23T04:38:00Z"/>
          <w:rFonts w:eastAsiaTheme="minorHAnsi"/>
          <w:sz w:val="22"/>
          <w:szCs w:val="22"/>
        </w:rPr>
      </w:pPr>
      <w:ins w:id="453" w:author="Thomas Stockhammer" w:date="2023-02-23T04:38:00Z">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ins>
    </w:p>
    <w:p w14:paraId="775DE5C2" w14:textId="77777777" w:rsidR="00D15518" w:rsidRDefault="00D15518" w:rsidP="00D15518">
      <w:pPr>
        <w:pStyle w:val="B1"/>
        <w:rPr>
          <w:ins w:id="454" w:author="Thomas Stockhammer" w:date="2023-02-23T04:38:00Z"/>
          <w:rFonts w:eastAsiaTheme="minorHAnsi"/>
          <w:sz w:val="22"/>
          <w:szCs w:val="22"/>
        </w:rPr>
      </w:pPr>
      <w:ins w:id="455" w:author="Thomas Stockhammer" w:date="2023-02-23T04:38:00Z">
        <w:r>
          <w:rPr>
            <w:rFonts w:eastAsiaTheme="minorHAnsi"/>
            <w:sz w:val="22"/>
            <w:szCs w:val="22"/>
          </w:rPr>
          <w:t>-</w:t>
        </w:r>
        <w:r>
          <w:rPr>
            <w:rFonts w:eastAsiaTheme="minorHAnsi"/>
            <w:sz w:val="22"/>
            <w:szCs w:val="22"/>
          </w:rPr>
          <w:tab/>
          <w:t>The AR/MR application server can be considered as a PIN Application server</w:t>
        </w:r>
      </w:ins>
    </w:p>
    <w:p w14:paraId="68443C8F" w14:textId="77777777" w:rsidR="00D15518" w:rsidRDefault="00D15518" w:rsidP="00D15518">
      <w:pPr>
        <w:pStyle w:val="B1"/>
        <w:rPr>
          <w:ins w:id="456" w:author="Thomas Stockhammer" w:date="2023-02-23T04:38:00Z"/>
          <w:rFonts w:ascii="Calibri" w:eastAsiaTheme="minorHAnsi" w:hAnsi="Calibri" w:cs="Calibri"/>
          <w:sz w:val="22"/>
          <w:szCs w:val="22"/>
        </w:rPr>
      </w:pPr>
    </w:p>
    <w:p w14:paraId="1215DAE2" w14:textId="5CE5E100" w:rsidR="00D15518" w:rsidRPr="001060CA" w:rsidRDefault="00D15518" w:rsidP="001060CA">
      <w:pPr>
        <w:pStyle w:val="B1"/>
        <w:jc w:val="center"/>
        <w:rPr>
          <w:ins w:id="457" w:author="Thomas Stockhammer" w:date="2023-02-23T04:38:00Z"/>
          <w:rFonts w:ascii="Calibri" w:eastAsiaTheme="minorHAnsi" w:hAnsi="Calibri" w:cs="Calibri"/>
          <w:sz w:val="22"/>
          <w:szCs w:val="22"/>
        </w:rPr>
      </w:pPr>
      <w:ins w:id="458" w:author="Thomas Stockhammer" w:date="2023-02-23T04:38:00Z">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ins>
    </w:p>
    <w:p w14:paraId="6B7ABABC" w14:textId="77777777" w:rsidR="00D15518" w:rsidRPr="00200D66" w:rsidRDefault="00D15518" w:rsidP="00D15518">
      <w:pPr>
        <w:pStyle w:val="TF"/>
        <w:rPr>
          <w:ins w:id="459" w:author="Thomas Stockhammer" w:date="2023-02-23T04:38:00Z"/>
          <w:sz w:val="22"/>
          <w:szCs w:val="22"/>
        </w:rPr>
      </w:pPr>
      <w:ins w:id="460" w:author="Thomas Stockhammer" w:date="2023-02-23T04:38:00Z">
        <w:r w:rsidRPr="00200D66">
          <w:rPr>
            <w:sz w:val="22"/>
            <w:szCs w:val="22"/>
          </w:rPr>
          <w:t xml:space="preserve">Figure 6.6.2-1 – Using PIN for Tethered AR glasses </w:t>
        </w:r>
      </w:ins>
    </w:p>
    <w:p w14:paraId="0545B3FB" w14:textId="77777777" w:rsidR="00D15518" w:rsidRPr="001060CA" w:rsidRDefault="00D15518" w:rsidP="001060CA">
      <w:pPr>
        <w:pStyle w:val="B1"/>
        <w:ind w:left="0" w:firstLine="0"/>
        <w:rPr>
          <w:ins w:id="461" w:author="Thomas Stockhammer" w:date="2023-02-23T04:38:00Z"/>
        </w:rPr>
      </w:pPr>
      <w:ins w:id="462" w:author="Thomas Stockhammer" w:date="2023-02-23T04:38:00Z">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ins>
    </w:p>
    <w:p w14:paraId="569390FA" w14:textId="3AC72791" w:rsidR="00D15518" w:rsidRPr="00200EE1" w:rsidRDefault="00D15518" w:rsidP="001060CA">
      <w:pPr>
        <w:pStyle w:val="B1"/>
        <w:ind w:left="0" w:firstLine="0"/>
        <w:rPr>
          <w:ins w:id="463" w:author="Thomas Stockhammer" w:date="2023-02-23T04:38:00Z"/>
        </w:rPr>
      </w:pPr>
      <w:ins w:id="464" w:author="Thomas Stockhammer" w:date="2023-02-23T04:38:00Z">
        <w:r w:rsidRPr="001060CA">
          <w:t xml:space="preserve">Reference point </w:t>
        </w:r>
        <w:r>
          <w:t xml:space="preserve">P2 </w:t>
        </w:r>
        <w:r w:rsidRPr="001060CA">
          <w:t>between the PEMC and the PEGC</w:t>
        </w:r>
        <w:r>
          <w:t xml:space="preserve"> is </w:t>
        </w:r>
        <w:r w:rsidRPr="001060CA">
          <w:t>based on non-3GPP access (</w:t>
        </w:r>
        <w:proofErr w:type="gramStart"/>
        <w:r w:rsidRPr="001060CA">
          <w:t>e.g.</w:t>
        </w:r>
        <w:proofErr w:type="gramEnd"/>
        <w:r w:rsidRPr="001060CA">
          <w:t xml:space="preserve">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ins>
    </w:p>
    <w:p w14:paraId="762DB590" w14:textId="77777777" w:rsidR="00D15518" w:rsidRPr="00200EE1" w:rsidRDefault="00D15518" w:rsidP="001060CA">
      <w:pPr>
        <w:pStyle w:val="B1"/>
        <w:ind w:left="0" w:firstLine="0"/>
        <w:rPr>
          <w:ins w:id="465" w:author="Thomas Stockhammer" w:date="2023-02-23T04:38:00Z"/>
        </w:rPr>
      </w:pPr>
      <w:ins w:id="466" w:author="Thomas Stockhammer" w:date="2023-02-23T04:38:00Z">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ins>
    </w:p>
    <w:p w14:paraId="1507DB84" w14:textId="70AC8880" w:rsidR="00026E6D" w:rsidRDefault="00AA7BAC" w:rsidP="00026E6D">
      <w:pPr>
        <w:pStyle w:val="Heading1"/>
      </w:pPr>
      <w:r>
        <w:t>7</w:t>
      </w:r>
      <w:r w:rsidR="00026E6D" w:rsidRPr="004D3578">
        <w:tab/>
      </w:r>
      <w:r w:rsidR="00026E6D">
        <w:t>Potential Next Steps</w:t>
      </w:r>
      <w:bookmarkEnd w:id="433"/>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467" w:name="_Toc120623893"/>
      <w:r>
        <w:t>8</w:t>
      </w:r>
      <w:r w:rsidR="00026E6D" w:rsidRPr="004D3578">
        <w:tab/>
      </w:r>
      <w:r w:rsidR="00026E6D">
        <w:t>Conclusions</w:t>
      </w:r>
      <w:r w:rsidR="00015DB0">
        <w:t xml:space="preserve"> and Recommendations</w:t>
      </w:r>
      <w:bookmarkEnd w:id="467"/>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468" w:name="tsgNames"/>
      <w:bookmarkStart w:id="469" w:name="_Toc120623894"/>
      <w:bookmarkEnd w:id="468"/>
      <w:r w:rsidRPr="004D3578">
        <w:t>Annex A (</w:t>
      </w:r>
      <w:r w:rsidR="003D3DE1">
        <w:t>informative</w:t>
      </w:r>
      <w:r w:rsidRPr="004D3578">
        <w:t>):</w:t>
      </w:r>
      <w:r w:rsidRPr="004D3578">
        <w:br/>
      </w:r>
      <w:r w:rsidR="00C812B6">
        <w:t>QoS Control of Relay WLAR UE when 5G Sidelink Used for Tethering Link</w:t>
      </w:r>
      <w:bookmarkEnd w:id="469"/>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470" w:name="_MON_1713185088"/>
    <w:bookmarkEnd w:id="470"/>
    <w:p w14:paraId="29D97E2E" w14:textId="77777777" w:rsidR="00C812B6" w:rsidRDefault="00C812B6" w:rsidP="00C812B6">
      <w:pPr>
        <w:pStyle w:val="TH"/>
      </w:pPr>
      <w:r>
        <w:object w:dxaOrig="8723" w:dyaOrig="2171" w14:anchorId="76F59BED">
          <v:shape id="_x0000_i1043" type="#_x0000_t75" style="width:436.5pt;height:108.75pt" o:ole="">
            <v:imagedata r:id="rId59" o:title=""/>
          </v:shape>
          <o:OLEObject Type="Embed" ProgID="Word.Document.12" ShapeID="_x0000_i1043" DrawAspect="Content" ObjectID="_1738632717" r:id="rId60">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471" w:name="_Toc120623895"/>
      <w:r w:rsidRPr="004D3578">
        <w:t>Annex &lt;X&gt; (informative):</w:t>
      </w:r>
      <w:r w:rsidRPr="004D3578">
        <w:br/>
        <w:t>Change history</w:t>
      </w:r>
      <w:bookmarkStart w:id="472" w:name="historyclause"/>
      <w:bookmarkEnd w:id="471"/>
      <w:bookmarkEnd w:id="4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3164E" w14:textId="77777777" w:rsidR="000B1256" w:rsidRDefault="000B1256">
      <w:r>
        <w:separator/>
      </w:r>
    </w:p>
  </w:endnote>
  <w:endnote w:type="continuationSeparator" w:id="0">
    <w:p w14:paraId="029E8927" w14:textId="77777777" w:rsidR="000B1256" w:rsidRDefault="000B1256">
      <w:r>
        <w:continuationSeparator/>
      </w:r>
    </w:p>
  </w:endnote>
  <w:endnote w:type="continuationNotice" w:id="1">
    <w:p w14:paraId="4CA8974D" w14:textId="77777777" w:rsidR="000B1256" w:rsidRDefault="000B12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95244" w14:textId="77777777" w:rsidR="000B1256" w:rsidRDefault="000B12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C7105C" w14:textId="77777777" w:rsidR="000B1256" w:rsidRDefault="000B1256">
      <w:r>
        <w:separator/>
      </w:r>
    </w:p>
  </w:footnote>
  <w:footnote w:type="continuationSeparator" w:id="0">
    <w:p w14:paraId="72E19EC2" w14:textId="77777777" w:rsidR="000B1256" w:rsidRDefault="000B1256">
      <w:r>
        <w:continuationSeparator/>
      </w:r>
    </w:p>
  </w:footnote>
  <w:footnote w:type="continuationNotice" w:id="1">
    <w:p w14:paraId="4C501572" w14:textId="77777777" w:rsidR="000B1256" w:rsidRDefault="000B12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0EC8F" w14:textId="77777777" w:rsidR="000B1256" w:rsidRDefault="000B12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FF404C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1256">
      <w:rPr>
        <w:rFonts w:ascii="Arial" w:hAnsi="Arial" w:cs="Arial"/>
        <w:b/>
        <w:noProof/>
        <w:sz w:val="18"/>
        <w:szCs w:val="18"/>
      </w:rPr>
      <w:t>3GPP TR 26.806 V1.1.0.0 (2022-12 (2023-02)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FC20F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125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5"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33"/>
  </w:num>
  <w:num w:numId="5" w16cid:durableId="1999576807">
    <w:abstractNumId w:val="25"/>
  </w:num>
  <w:num w:numId="6" w16cid:durableId="272637451">
    <w:abstractNumId w:val="28"/>
  </w:num>
  <w:num w:numId="7" w16cid:durableId="1026103748">
    <w:abstractNumId w:val="22"/>
  </w:num>
  <w:num w:numId="8" w16cid:durableId="984699777">
    <w:abstractNumId w:val="31"/>
  </w:num>
  <w:num w:numId="9" w16cid:durableId="974523257">
    <w:abstractNumId w:val="15"/>
  </w:num>
  <w:num w:numId="10" w16cid:durableId="1968390722">
    <w:abstractNumId w:val="18"/>
  </w:num>
  <w:num w:numId="11" w16cid:durableId="330762217">
    <w:abstractNumId w:val="14"/>
  </w:num>
  <w:num w:numId="12" w16cid:durableId="2025936530">
    <w:abstractNumId w:val="23"/>
  </w:num>
  <w:num w:numId="13" w16cid:durableId="652370401">
    <w:abstractNumId w:val="37"/>
  </w:num>
  <w:num w:numId="14" w16cid:durableId="998078298">
    <w:abstractNumId w:val="34"/>
  </w:num>
  <w:num w:numId="15" w16cid:durableId="953562312">
    <w:abstractNumId w:val="13"/>
  </w:num>
  <w:num w:numId="16" w16cid:durableId="1088113450">
    <w:abstractNumId w:val="35"/>
  </w:num>
  <w:num w:numId="17" w16cid:durableId="1269040601">
    <w:abstractNumId w:val="16"/>
  </w:num>
  <w:num w:numId="18" w16cid:durableId="1566406537">
    <w:abstractNumId w:val="27"/>
  </w:num>
  <w:num w:numId="19" w16cid:durableId="458112972">
    <w:abstractNumId w:val="29"/>
  </w:num>
  <w:num w:numId="20" w16cid:durableId="169373187">
    <w:abstractNumId w:val="30"/>
  </w:num>
  <w:num w:numId="21" w16cid:durableId="669255499">
    <w:abstractNumId w:val="21"/>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36"/>
  </w:num>
  <w:num w:numId="34" w16cid:durableId="2022927124">
    <w:abstractNumId w:val="24"/>
  </w:num>
  <w:num w:numId="35" w16cid:durableId="417948672">
    <w:abstractNumId w:val="26"/>
  </w:num>
  <w:num w:numId="36" w16cid:durableId="505678031">
    <w:abstractNumId w:val="19"/>
  </w:num>
  <w:num w:numId="37" w16cid:durableId="1853571956">
    <w:abstractNumId w:val="32"/>
  </w:num>
  <w:num w:numId="38" w16cid:durableId="1944722186">
    <w:abstractNumId w:val="20"/>
  </w:num>
  <w:num w:numId="39" w16cid:durableId="160072403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5DB0"/>
    <w:rsid w:val="00020B63"/>
    <w:rsid w:val="000265D3"/>
    <w:rsid w:val="00026E6D"/>
    <w:rsid w:val="000301B2"/>
    <w:rsid w:val="00033397"/>
    <w:rsid w:val="00036F87"/>
    <w:rsid w:val="00040095"/>
    <w:rsid w:val="000431F1"/>
    <w:rsid w:val="00047A68"/>
    <w:rsid w:val="00047D48"/>
    <w:rsid w:val="00047DD4"/>
    <w:rsid w:val="00051834"/>
    <w:rsid w:val="00054A22"/>
    <w:rsid w:val="0005664E"/>
    <w:rsid w:val="00062005"/>
    <w:rsid w:val="00062023"/>
    <w:rsid w:val="000655A6"/>
    <w:rsid w:val="000665A6"/>
    <w:rsid w:val="00080512"/>
    <w:rsid w:val="000860D0"/>
    <w:rsid w:val="000B1256"/>
    <w:rsid w:val="000C33C4"/>
    <w:rsid w:val="000C44C6"/>
    <w:rsid w:val="000C47C3"/>
    <w:rsid w:val="000D2757"/>
    <w:rsid w:val="000D58AB"/>
    <w:rsid w:val="000E3EC4"/>
    <w:rsid w:val="000E4129"/>
    <w:rsid w:val="000E41CB"/>
    <w:rsid w:val="000E5CD6"/>
    <w:rsid w:val="000F359B"/>
    <w:rsid w:val="001060CA"/>
    <w:rsid w:val="001141A3"/>
    <w:rsid w:val="001158C5"/>
    <w:rsid w:val="00122BC3"/>
    <w:rsid w:val="0012647C"/>
    <w:rsid w:val="001303FB"/>
    <w:rsid w:val="00133525"/>
    <w:rsid w:val="00140EF2"/>
    <w:rsid w:val="0014457B"/>
    <w:rsid w:val="0014642D"/>
    <w:rsid w:val="0015272B"/>
    <w:rsid w:val="00155AEC"/>
    <w:rsid w:val="00160400"/>
    <w:rsid w:val="001637C3"/>
    <w:rsid w:val="00171160"/>
    <w:rsid w:val="00177FB3"/>
    <w:rsid w:val="00194919"/>
    <w:rsid w:val="00196568"/>
    <w:rsid w:val="001A4C42"/>
    <w:rsid w:val="001A7420"/>
    <w:rsid w:val="001B6637"/>
    <w:rsid w:val="001C21C3"/>
    <w:rsid w:val="001D02C2"/>
    <w:rsid w:val="001D054F"/>
    <w:rsid w:val="001D3B8B"/>
    <w:rsid w:val="001E14D0"/>
    <w:rsid w:val="001E65FA"/>
    <w:rsid w:val="001F0C1D"/>
    <w:rsid w:val="001F1132"/>
    <w:rsid w:val="001F168B"/>
    <w:rsid w:val="002347A2"/>
    <w:rsid w:val="00235610"/>
    <w:rsid w:val="00235940"/>
    <w:rsid w:val="002616CD"/>
    <w:rsid w:val="002675F0"/>
    <w:rsid w:val="002760EE"/>
    <w:rsid w:val="002820D7"/>
    <w:rsid w:val="002878C9"/>
    <w:rsid w:val="00293BD0"/>
    <w:rsid w:val="002A3E48"/>
    <w:rsid w:val="002A4031"/>
    <w:rsid w:val="002A498C"/>
    <w:rsid w:val="002A50A1"/>
    <w:rsid w:val="002B2DAF"/>
    <w:rsid w:val="002B6339"/>
    <w:rsid w:val="002E00EE"/>
    <w:rsid w:val="002F5628"/>
    <w:rsid w:val="00307C1B"/>
    <w:rsid w:val="00313769"/>
    <w:rsid w:val="00315BAB"/>
    <w:rsid w:val="003172DC"/>
    <w:rsid w:val="0033499E"/>
    <w:rsid w:val="0035462D"/>
    <w:rsid w:val="00356555"/>
    <w:rsid w:val="00362199"/>
    <w:rsid w:val="003765B8"/>
    <w:rsid w:val="00376C98"/>
    <w:rsid w:val="00381383"/>
    <w:rsid w:val="00387095"/>
    <w:rsid w:val="003A301E"/>
    <w:rsid w:val="003A398C"/>
    <w:rsid w:val="003A7784"/>
    <w:rsid w:val="003C3971"/>
    <w:rsid w:val="003C7C12"/>
    <w:rsid w:val="003D3DE1"/>
    <w:rsid w:val="003D6F92"/>
    <w:rsid w:val="003E5F0C"/>
    <w:rsid w:val="00414538"/>
    <w:rsid w:val="00423334"/>
    <w:rsid w:val="004345EC"/>
    <w:rsid w:val="004500E2"/>
    <w:rsid w:val="0045152C"/>
    <w:rsid w:val="00453653"/>
    <w:rsid w:val="00454787"/>
    <w:rsid w:val="004569B3"/>
    <w:rsid w:val="004618A0"/>
    <w:rsid w:val="00465515"/>
    <w:rsid w:val="00467AE7"/>
    <w:rsid w:val="0047045F"/>
    <w:rsid w:val="0048579F"/>
    <w:rsid w:val="00490254"/>
    <w:rsid w:val="0049534C"/>
    <w:rsid w:val="0049751D"/>
    <w:rsid w:val="00497C43"/>
    <w:rsid w:val="004B53FE"/>
    <w:rsid w:val="004C30AC"/>
    <w:rsid w:val="004C32B8"/>
    <w:rsid w:val="004D3578"/>
    <w:rsid w:val="004D6781"/>
    <w:rsid w:val="004E097F"/>
    <w:rsid w:val="004E213A"/>
    <w:rsid w:val="004F0988"/>
    <w:rsid w:val="004F3340"/>
    <w:rsid w:val="0051756A"/>
    <w:rsid w:val="00521B56"/>
    <w:rsid w:val="0053388B"/>
    <w:rsid w:val="00535773"/>
    <w:rsid w:val="00536ABA"/>
    <w:rsid w:val="00543E6C"/>
    <w:rsid w:val="0055169E"/>
    <w:rsid w:val="00565087"/>
    <w:rsid w:val="00567972"/>
    <w:rsid w:val="00574546"/>
    <w:rsid w:val="005936F6"/>
    <w:rsid w:val="00597B11"/>
    <w:rsid w:val="005B4252"/>
    <w:rsid w:val="005C0251"/>
    <w:rsid w:val="005D2E01"/>
    <w:rsid w:val="005D7526"/>
    <w:rsid w:val="005E4BB2"/>
    <w:rsid w:val="005E551B"/>
    <w:rsid w:val="005E59D6"/>
    <w:rsid w:val="005F788A"/>
    <w:rsid w:val="00602AEA"/>
    <w:rsid w:val="00614FDF"/>
    <w:rsid w:val="00615327"/>
    <w:rsid w:val="00631A06"/>
    <w:rsid w:val="0063543D"/>
    <w:rsid w:val="00647114"/>
    <w:rsid w:val="00661934"/>
    <w:rsid w:val="00683A88"/>
    <w:rsid w:val="006912E9"/>
    <w:rsid w:val="00692C14"/>
    <w:rsid w:val="00692CFF"/>
    <w:rsid w:val="006A323F"/>
    <w:rsid w:val="006A539B"/>
    <w:rsid w:val="006B30D0"/>
    <w:rsid w:val="006B4361"/>
    <w:rsid w:val="006C3D95"/>
    <w:rsid w:val="006D0783"/>
    <w:rsid w:val="006D62BC"/>
    <w:rsid w:val="006D6EF7"/>
    <w:rsid w:val="006E5C86"/>
    <w:rsid w:val="006E6FB2"/>
    <w:rsid w:val="006F3AF8"/>
    <w:rsid w:val="006F6070"/>
    <w:rsid w:val="00701116"/>
    <w:rsid w:val="00702E4A"/>
    <w:rsid w:val="0071174C"/>
    <w:rsid w:val="00713C44"/>
    <w:rsid w:val="00724D7A"/>
    <w:rsid w:val="00732E13"/>
    <w:rsid w:val="00734A5B"/>
    <w:rsid w:val="0074026F"/>
    <w:rsid w:val="007429F6"/>
    <w:rsid w:val="00744E76"/>
    <w:rsid w:val="007461B0"/>
    <w:rsid w:val="0075757D"/>
    <w:rsid w:val="00762514"/>
    <w:rsid w:val="00765EA3"/>
    <w:rsid w:val="00767A10"/>
    <w:rsid w:val="00774DA4"/>
    <w:rsid w:val="007812C0"/>
    <w:rsid w:val="00781F0F"/>
    <w:rsid w:val="007A768A"/>
    <w:rsid w:val="007B3E4F"/>
    <w:rsid w:val="007B600E"/>
    <w:rsid w:val="007D7049"/>
    <w:rsid w:val="007F0F4A"/>
    <w:rsid w:val="008028A4"/>
    <w:rsid w:val="00802E7C"/>
    <w:rsid w:val="00815592"/>
    <w:rsid w:val="00826072"/>
    <w:rsid w:val="00827265"/>
    <w:rsid w:val="00830747"/>
    <w:rsid w:val="008417A6"/>
    <w:rsid w:val="00843E09"/>
    <w:rsid w:val="00845784"/>
    <w:rsid w:val="008768CA"/>
    <w:rsid w:val="00877C5C"/>
    <w:rsid w:val="00882123"/>
    <w:rsid w:val="008A33FC"/>
    <w:rsid w:val="008B2947"/>
    <w:rsid w:val="008C384C"/>
    <w:rsid w:val="008E2D68"/>
    <w:rsid w:val="008E6756"/>
    <w:rsid w:val="008E7A2F"/>
    <w:rsid w:val="008F069B"/>
    <w:rsid w:val="0090080D"/>
    <w:rsid w:val="0090271F"/>
    <w:rsid w:val="00902E23"/>
    <w:rsid w:val="009114D7"/>
    <w:rsid w:val="0091348E"/>
    <w:rsid w:val="00916792"/>
    <w:rsid w:val="00917CCB"/>
    <w:rsid w:val="009325AD"/>
    <w:rsid w:val="00933FB0"/>
    <w:rsid w:val="00942EC2"/>
    <w:rsid w:val="00960080"/>
    <w:rsid w:val="00960475"/>
    <w:rsid w:val="00965268"/>
    <w:rsid w:val="0096737F"/>
    <w:rsid w:val="0098115D"/>
    <w:rsid w:val="009872C0"/>
    <w:rsid w:val="00993EED"/>
    <w:rsid w:val="009A0CCE"/>
    <w:rsid w:val="009A3941"/>
    <w:rsid w:val="009A66DE"/>
    <w:rsid w:val="009B0FE7"/>
    <w:rsid w:val="009B526B"/>
    <w:rsid w:val="009B672F"/>
    <w:rsid w:val="009B6EDC"/>
    <w:rsid w:val="009C1DAC"/>
    <w:rsid w:val="009F1F5D"/>
    <w:rsid w:val="009F37B7"/>
    <w:rsid w:val="009F494B"/>
    <w:rsid w:val="00A10F02"/>
    <w:rsid w:val="00A164B4"/>
    <w:rsid w:val="00A22783"/>
    <w:rsid w:val="00A26956"/>
    <w:rsid w:val="00A27486"/>
    <w:rsid w:val="00A324FF"/>
    <w:rsid w:val="00A3483B"/>
    <w:rsid w:val="00A378A6"/>
    <w:rsid w:val="00A412F7"/>
    <w:rsid w:val="00A4428A"/>
    <w:rsid w:val="00A53724"/>
    <w:rsid w:val="00A56066"/>
    <w:rsid w:val="00A73129"/>
    <w:rsid w:val="00A82346"/>
    <w:rsid w:val="00A82947"/>
    <w:rsid w:val="00A92BA1"/>
    <w:rsid w:val="00A95A32"/>
    <w:rsid w:val="00AA7BAC"/>
    <w:rsid w:val="00AB24F2"/>
    <w:rsid w:val="00AB4A5D"/>
    <w:rsid w:val="00AC003C"/>
    <w:rsid w:val="00AC011C"/>
    <w:rsid w:val="00AC6BC6"/>
    <w:rsid w:val="00AD6DB6"/>
    <w:rsid w:val="00AE6243"/>
    <w:rsid w:val="00AE65E2"/>
    <w:rsid w:val="00AF1460"/>
    <w:rsid w:val="00B01172"/>
    <w:rsid w:val="00B13BA0"/>
    <w:rsid w:val="00B15449"/>
    <w:rsid w:val="00B15D9B"/>
    <w:rsid w:val="00B2195D"/>
    <w:rsid w:val="00B30E9F"/>
    <w:rsid w:val="00B37551"/>
    <w:rsid w:val="00B40996"/>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C05006"/>
    <w:rsid w:val="00C05485"/>
    <w:rsid w:val="00C074DD"/>
    <w:rsid w:val="00C110A6"/>
    <w:rsid w:val="00C1496A"/>
    <w:rsid w:val="00C33079"/>
    <w:rsid w:val="00C417F1"/>
    <w:rsid w:val="00C43167"/>
    <w:rsid w:val="00C45231"/>
    <w:rsid w:val="00C46299"/>
    <w:rsid w:val="00C551FF"/>
    <w:rsid w:val="00C668E2"/>
    <w:rsid w:val="00C70845"/>
    <w:rsid w:val="00C72833"/>
    <w:rsid w:val="00C733BE"/>
    <w:rsid w:val="00C75D50"/>
    <w:rsid w:val="00C80F1D"/>
    <w:rsid w:val="00C812B6"/>
    <w:rsid w:val="00C82C45"/>
    <w:rsid w:val="00C82F0F"/>
    <w:rsid w:val="00C91962"/>
    <w:rsid w:val="00C93F40"/>
    <w:rsid w:val="00CA33D4"/>
    <w:rsid w:val="00CA3D0C"/>
    <w:rsid w:val="00CB667D"/>
    <w:rsid w:val="00CB70CB"/>
    <w:rsid w:val="00CD4924"/>
    <w:rsid w:val="00CE4A0C"/>
    <w:rsid w:val="00CF6301"/>
    <w:rsid w:val="00D00B93"/>
    <w:rsid w:val="00D03636"/>
    <w:rsid w:val="00D15518"/>
    <w:rsid w:val="00D20810"/>
    <w:rsid w:val="00D211BD"/>
    <w:rsid w:val="00D43E64"/>
    <w:rsid w:val="00D57972"/>
    <w:rsid w:val="00D6157E"/>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F2B1F"/>
    <w:rsid w:val="00DF62CD"/>
    <w:rsid w:val="00E16509"/>
    <w:rsid w:val="00E17194"/>
    <w:rsid w:val="00E40B5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E27B6"/>
    <w:rsid w:val="00EF608C"/>
    <w:rsid w:val="00F025A2"/>
    <w:rsid w:val="00F04712"/>
    <w:rsid w:val="00F13360"/>
    <w:rsid w:val="00F22EC7"/>
    <w:rsid w:val="00F26A44"/>
    <w:rsid w:val="00F325C8"/>
    <w:rsid w:val="00F47775"/>
    <w:rsid w:val="00F55141"/>
    <w:rsid w:val="00F653B8"/>
    <w:rsid w:val="00F9008D"/>
    <w:rsid w:val="00F92EBA"/>
    <w:rsid w:val="00FA1266"/>
    <w:rsid w:val="00FB0524"/>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rsid w:val="002B2DAF"/>
    <w:pPr>
      <w:spacing w:after="0"/>
    </w:pPr>
    <w:rPr>
      <w:rFonts w:ascii="Consolas" w:hAnsi="Consolas"/>
    </w:rPr>
  </w:style>
  <w:style w:type="character" w:customStyle="1" w:styleId="HTMLPreformattedChar">
    <w:name w:val="HTML Preformatted Char"/>
    <w:basedOn w:val="DefaultParagraphFont"/>
    <w:link w:val="HTMLPreformatted"/>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088765037">
          <w:marLeft w:val="274"/>
          <w:marRight w:val="0"/>
          <w:marTop w:val="180"/>
          <w:marBottom w:val="60"/>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1977108">
          <w:marLeft w:val="547"/>
          <w:marRight w:val="0"/>
          <w:marTop w:val="45"/>
          <w:marBottom w:val="45"/>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1.emf"/><Relationship Id="rId39" Type="http://schemas.openxmlformats.org/officeDocument/2006/relationships/oleObject" Target="embeddings/oleObject5.bin"/><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6.bin"/><Relationship Id="rId47" Type="http://schemas.openxmlformats.org/officeDocument/2006/relationships/image" Target="media/image22.wmf"/><Relationship Id="rId50" Type="http://schemas.openxmlformats.org/officeDocument/2006/relationships/oleObject" Target="embeddings/oleObject10.bin"/><Relationship Id="rId55" Type="http://schemas.openxmlformats.org/officeDocument/2006/relationships/image" Target="media/image27.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package" Target="embeddings/Microsoft_Visio_Drawing5.vsdx"/><Relationship Id="rId41" Type="http://schemas.openxmlformats.org/officeDocument/2006/relationships/image" Target="media/image19.wmf"/><Relationship Id="rId54" Type="http://schemas.openxmlformats.org/officeDocument/2006/relationships/image" Target="media/image26.pn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emf"/><Relationship Id="rId32" Type="http://schemas.openxmlformats.org/officeDocument/2006/relationships/image" Target="media/image14.wmf"/><Relationship Id="rId37" Type="http://schemas.openxmlformats.org/officeDocument/2006/relationships/oleObject" Target="embeddings/oleObject4.bin"/><Relationship Id="rId40" Type="http://schemas.openxmlformats.org/officeDocument/2006/relationships/image" Target="media/image18.png"/><Relationship Id="rId45" Type="http://schemas.openxmlformats.org/officeDocument/2006/relationships/image" Target="media/image21.wmf"/><Relationship Id="rId53" Type="http://schemas.openxmlformats.org/officeDocument/2006/relationships/image" Target="media/image25.png"/><Relationship Id="rId58"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image" Target="media/image23.wmf"/><Relationship Id="rId57" Type="http://schemas.openxmlformats.org/officeDocument/2006/relationships/image" Target="media/image29.png"/><Relationship Id="rId61" Type="http://schemas.openxmlformats.org/officeDocument/2006/relationships/header" Target="header2.xml"/><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package" Target="embeddings/Microsoft_Visio_Drawing6.vsdx"/><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package" Target="embeddings/Microsoft_Word_Document.doc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oleObject" Target="embeddings/oleObject3.bin"/><Relationship Id="rId43" Type="http://schemas.openxmlformats.org/officeDocument/2006/relationships/image" Target="media/image20.wmf"/><Relationship Id="rId48" Type="http://schemas.openxmlformats.org/officeDocument/2006/relationships/oleObject" Target="embeddings/oleObject9.bin"/><Relationship Id="rId56" Type="http://schemas.openxmlformats.org/officeDocument/2006/relationships/image" Target="media/image28.png"/><Relationship Id="rId64"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24.wmf"/><Relationship Id="rId3" Type="http://schemas.openxmlformats.org/officeDocument/2006/relationships/styles" Target="styles.xml"/><Relationship Id="rId12" Type="http://schemas.openxmlformats.org/officeDocument/2006/relationships/hyperlink" Target="https://registry.khronos.org/OpenXR/specs/1.0/html/xrspec.html" TargetMode="External"/><Relationship Id="rId17" Type="http://schemas.openxmlformats.org/officeDocument/2006/relationships/oleObject" Target="embeddings/oleObject1.bin"/><Relationship Id="rId25" Type="http://schemas.openxmlformats.org/officeDocument/2006/relationships/package" Target="embeddings/Microsoft_Visio_Drawing3.vsdx"/><Relationship Id="rId33" Type="http://schemas.openxmlformats.org/officeDocument/2006/relationships/oleObject" Target="embeddings/oleObject2.bin"/><Relationship Id="rId38" Type="http://schemas.openxmlformats.org/officeDocument/2006/relationships/image" Target="media/image17.wmf"/><Relationship Id="rId46" Type="http://schemas.openxmlformats.org/officeDocument/2006/relationships/oleObject" Target="embeddings/oleObject8.bin"/><Relationship Id="rId59"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12072</Words>
  <Characters>66061</Characters>
  <Application>Microsoft Office Word</Application>
  <DocSecurity>0</DocSecurity>
  <Lines>550</Lines>
  <Paragraphs>155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77978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2023-02-23T03:35:00Z</dcterms:created>
  <dcterms:modified xsi:type="dcterms:W3CDTF">2023-02-23T03:39:00Z</dcterms:modified>
</cp:coreProperties>
</file>