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204DDC7"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2118B2">
        <w:rPr>
          <w:rFonts w:ascii="Arial" w:hAnsi="Arial" w:cs="Arial"/>
          <w:szCs w:val="24"/>
          <w:lang w:val="en-US" w:eastAsia="ja-JP"/>
        </w:rPr>
        <w:t>6.1</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172FBF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118B2">
        <w:rPr>
          <w:rFonts w:ascii="Arial" w:hAnsi="Arial" w:cs="Arial"/>
          <w:b/>
          <w:szCs w:val="24"/>
          <w:lang w:val="en-US" w:eastAsia="ja-JP"/>
        </w:rPr>
        <w:t>[SR_MSE] Considerations for SR API</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3B7C5B53" w14:textId="1596C6D7" w:rsidR="002118B2" w:rsidRDefault="002118B2" w:rsidP="00C112DE">
      <w:pPr>
        <w:rPr>
          <w:lang w:val="en-US"/>
        </w:rPr>
      </w:pPr>
      <w:r>
        <w:rPr>
          <w:lang w:val="en-US"/>
        </w:rPr>
        <w:t xml:space="preserve">The Split Rendering MSE follows the guidelines for developing a Media Service Enabler as documented in TR26.857. As the MSE is designed with the idea of having the application developers as end customers, the SR MSE is meant to be accessible as an SDK by applications. </w:t>
      </w:r>
    </w:p>
    <w:p w14:paraId="7BAE957B" w14:textId="758889DA" w:rsidR="00F2666E" w:rsidRDefault="00261837" w:rsidP="00C112DE">
      <w:pPr>
        <w:rPr>
          <w:lang w:val="en-US"/>
        </w:rPr>
      </w:pPr>
      <w:r>
        <w:rPr>
          <w:lang w:val="en-US"/>
        </w:rPr>
        <w:t>In this contribution, we</w:t>
      </w:r>
      <w:r w:rsidR="002118B2">
        <w:rPr>
          <w:lang w:val="en-US"/>
        </w:rPr>
        <w:t xml:space="preserve"> discuss the components of the SR API and the specification tools for it</w:t>
      </w:r>
      <w:r w:rsidR="00F2666E">
        <w:rPr>
          <w:lang w:val="en-US"/>
        </w:rPr>
        <w:t>.</w:t>
      </w:r>
    </w:p>
    <w:bookmarkEnd w:id="0"/>
    <w:p w14:paraId="2245E2A1" w14:textId="1FF9E62F" w:rsidR="009162C5" w:rsidRDefault="002118B2" w:rsidP="00CD5384">
      <w:pPr>
        <w:pStyle w:val="Heading1"/>
        <w:numPr>
          <w:ilvl w:val="0"/>
          <w:numId w:val="3"/>
        </w:numPr>
      </w:pPr>
      <w:r>
        <w:t>SR API Considerations</w:t>
      </w:r>
    </w:p>
    <w:p w14:paraId="51006E44" w14:textId="587C1130" w:rsidR="002118B2" w:rsidRDefault="0062322A" w:rsidP="002118B2">
      <w:pPr>
        <w:rPr>
          <w:lang w:val="en-US"/>
        </w:rPr>
      </w:pPr>
      <w:r>
        <w:rPr>
          <w:lang w:val="en-US"/>
        </w:rPr>
        <w:t>The split rendering client is accessible by the application on the XR device through the SR API, which is part of the SR-6 interface. The following figure depicts th</w:t>
      </w:r>
      <w:r w:rsidR="000D3EEE">
        <w:rPr>
          <w:lang w:val="en-US"/>
        </w:rPr>
        <w:t>e architecture</w:t>
      </w:r>
      <w:r>
        <w:rPr>
          <w:lang w:val="en-US"/>
        </w:rPr>
        <w:t>.</w:t>
      </w:r>
    </w:p>
    <w:p w14:paraId="69B9BDE2" w14:textId="7516BEB6" w:rsidR="0062322A" w:rsidRPr="002118B2" w:rsidRDefault="00ED6701" w:rsidP="002118B2">
      <w:pPr>
        <w:rPr>
          <w:lang w:val="en-US"/>
        </w:rPr>
      </w:pPr>
      <w:r w:rsidRPr="00ED6701">
        <w:rPr>
          <w:noProof/>
          <w:lang w:val="en-US"/>
        </w:rPr>
        <w:pict w14:anchorId="2FD9E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7.55pt;height:201.75pt;mso-width-percent:0;mso-height-percent:0;mso-left-percent:-10001;mso-top-percent:-10001;mso-position-horizontal:absolute;mso-position-horizontal-relative:char;mso-position-vertical:absolute;mso-position-vertical-relative:line;mso-width-percent:0;mso-height-percent:0;mso-left-percent:-10001;mso-top-percent:-10001">
            <v:imagedata r:id="rId11" o:title=""/>
          </v:shape>
        </w:pict>
      </w:r>
    </w:p>
    <w:p w14:paraId="703B97C1" w14:textId="6454F279" w:rsidR="00E87A4B" w:rsidRDefault="000D3EEE" w:rsidP="00EB48D6">
      <w:pPr>
        <w:rPr>
          <w:lang w:val="en-US"/>
        </w:rPr>
      </w:pPr>
      <w:r>
        <w:rPr>
          <w:lang w:val="en-US"/>
        </w:rPr>
        <w:t xml:space="preserve">The API is expected to have </w:t>
      </w:r>
      <w:ins w:id="1" w:author="Author">
        <w:r w:rsidR="00DC3F4B">
          <w:rPr>
            <w:lang w:val="en-US"/>
          </w:rPr>
          <w:t xml:space="preserve">at least </w:t>
        </w:r>
      </w:ins>
      <w:r>
        <w:rPr>
          <w:lang w:val="en-US"/>
        </w:rPr>
        <w:t>the following functionality:</w:t>
      </w:r>
    </w:p>
    <w:p w14:paraId="4A35FCD1" w14:textId="3857FECF" w:rsidR="000D3EEE" w:rsidRDefault="000D3EEE" w:rsidP="000D3EEE">
      <w:pPr>
        <w:numPr>
          <w:ilvl w:val="0"/>
          <w:numId w:val="15"/>
        </w:numPr>
        <w:rPr>
          <w:lang w:val="en-US"/>
        </w:rPr>
      </w:pPr>
      <w:r>
        <w:rPr>
          <w:lang w:val="en-US"/>
        </w:rPr>
        <w:t xml:space="preserve">Create a split rendering session: this call needs to provide information about the required capabilities and requirements on the split rendering server (such as location, time window, QoS, …), </w:t>
      </w:r>
      <w:r w:rsidR="00D62193">
        <w:rPr>
          <w:lang w:val="en-US"/>
        </w:rPr>
        <w:t xml:space="preserve">and </w:t>
      </w:r>
      <w:r>
        <w:rPr>
          <w:lang w:val="en-US"/>
        </w:rPr>
        <w:t>the application that needs to run on the edge server</w:t>
      </w:r>
      <w:r w:rsidR="00D62193">
        <w:rPr>
          <w:lang w:val="en-US"/>
        </w:rPr>
        <w:t>. Depending on whether the Application or the Split Rendering Client will own the XR session, either a link to the XR session or a set of user preferences of the XR session are provided to the SR Client. The application may also provide the SR client with the relevant information to authenticate and authorize with the split rendering server.</w:t>
      </w:r>
    </w:p>
    <w:p w14:paraId="123D9837" w14:textId="3D4451FE" w:rsidR="00D62193" w:rsidRDefault="002D1CD8" w:rsidP="000D3EEE">
      <w:pPr>
        <w:numPr>
          <w:ilvl w:val="0"/>
          <w:numId w:val="15"/>
        </w:numPr>
        <w:rPr>
          <w:lang w:val="en-US"/>
        </w:rPr>
      </w:pPr>
      <w:r>
        <w:rPr>
          <w:lang w:val="en-US"/>
        </w:rPr>
        <w:lastRenderedPageBreak/>
        <w:t>Pass locally generated composition layer views from application to SR client. These could include menus or other types of notifications.</w:t>
      </w:r>
    </w:p>
    <w:p w14:paraId="010A49C8" w14:textId="2462DD88" w:rsidR="002D1CD8" w:rsidRDefault="002D1CD8" w:rsidP="000D3EEE">
      <w:pPr>
        <w:numPr>
          <w:ilvl w:val="0"/>
          <w:numId w:val="15"/>
        </w:numPr>
        <w:rPr>
          <w:lang w:val="en-US"/>
        </w:rPr>
      </w:pPr>
      <w:r>
        <w:rPr>
          <w:lang w:val="en-US"/>
        </w:rPr>
        <w:t xml:space="preserve">Pass user actions to the </w:t>
      </w:r>
      <w:r w:rsidR="000C43CC">
        <w:rPr>
          <w:lang w:val="en-US"/>
        </w:rPr>
        <w:t>split rendering client to relay to the split rendering server.</w:t>
      </w:r>
    </w:p>
    <w:p w14:paraId="7FD96DC3" w14:textId="27B1EA4C" w:rsidR="000C43CC" w:rsidRDefault="000C43CC" w:rsidP="000D3EEE">
      <w:pPr>
        <w:numPr>
          <w:ilvl w:val="0"/>
          <w:numId w:val="15"/>
        </w:numPr>
        <w:rPr>
          <w:lang w:val="en-US"/>
        </w:rPr>
      </w:pPr>
      <w:r>
        <w:rPr>
          <w:lang w:val="en-US"/>
        </w:rPr>
        <w:t xml:space="preserve">Exchange </w:t>
      </w:r>
      <w:del w:id="2" w:author="Author">
        <w:r w:rsidDel="00DC3F4B">
          <w:rPr>
            <w:lang w:val="en-US"/>
          </w:rPr>
          <w:delText xml:space="preserve">QoE </w:delText>
        </w:r>
      </w:del>
      <w:ins w:id="3" w:author="Author">
        <w:r w:rsidR="00DC3F4B">
          <w:rPr>
            <w:lang w:val="en-US"/>
          </w:rPr>
          <w:t>quality</w:t>
        </w:r>
        <w:r w:rsidR="00DC3F4B">
          <w:rPr>
            <w:lang w:val="en-US"/>
          </w:rPr>
          <w:t xml:space="preserve"> </w:t>
        </w:r>
      </w:ins>
      <w:del w:id="4" w:author="Author">
        <w:r w:rsidDel="00DC3F4B">
          <w:rPr>
            <w:lang w:val="en-US"/>
          </w:rPr>
          <w:delText xml:space="preserve">metric </w:delText>
        </w:r>
      </w:del>
      <w:r>
        <w:rPr>
          <w:lang w:val="en-US"/>
        </w:rPr>
        <w:t>measurements about the quality of the split rendering session.</w:t>
      </w:r>
      <w:ins w:id="5" w:author="Author">
        <w:r w:rsidR="00DC3F4B">
          <w:rPr>
            <w:lang w:val="en-US"/>
          </w:rPr>
          <w:t xml:space="preserve"> This allows the application to take any necessary decisions, </w:t>
        </w:r>
        <w:proofErr w:type="spellStart"/>
        <w:proofErr w:type="gramStart"/>
        <w:r w:rsidR="00DC3F4B">
          <w:rPr>
            <w:lang w:val="en-US"/>
          </w:rPr>
          <w:t>e.g.</w:t>
        </w:r>
        <w:proofErr w:type="gramEnd"/>
        <w:r w:rsidR="00DC3F4B">
          <w:rPr>
            <w:lang w:val="en-US"/>
          </w:rPr>
          <w:t xml:space="preserve"> </w:t>
        </w:r>
        <w:proofErr w:type="spellEnd"/>
        <w:r w:rsidR="00DC3F4B">
          <w:rPr>
            <w:lang w:val="en-US"/>
          </w:rPr>
          <w:t>to switch completely to local rendering of the application if the quality of the split rendering session deteriorates. The metrics to be shared by the SRC to the application are FFS.</w:t>
        </w:r>
      </w:ins>
    </w:p>
    <w:p w14:paraId="5997A684" w14:textId="032901D1" w:rsidR="002D1CD8" w:rsidRDefault="002D1CD8" w:rsidP="000D3EEE">
      <w:pPr>
        <w:numPr>
          <w:ilvl w:val="0"/>
          <w:numId w:val="15"/>
        </w:numPr>
        <w:rPr>
          <w:lang w:val="en-US"/>
        </w:rPr>
      </w:pPr>
      <w:r>
        <w:rPr>
          <w:lang w:val="en-US"/>
        </w:rPr>
        <w:t xml:space="preserve">Terminate the split rendering session: this </w:t>
      </w:r>
      <w:r w:rsidR="000C43CC">
        <w:rPr>
          <w:lang w:val="en-US"/>
        </w:rPr>
        <w:t>API call causes the termination of the split rendering session between the client and server and the release of all associated resources.</w:t>
      </w:r>
    </w:p>
    <w:p w14:paraId="52C41355" w14:textId="49068E21" w:rsidR="000C43CC" w:rsidRPr="00CD5384" w:rsidRDefault="000C43CC" w:rsidP="000C43CC">
      <w:pPr>
        <w:rPr>
          <w:lang w:val="en-US"/>
        </w:rPr>
      </w:pPr>
      <w:r>
        <w:rPr>
          <w:lang w:val="en-US"/>
        </w:rPr>
        <w:t>A key assumption here is that the XR session will be managed and owned by the split rendering client on behalf of the application. This minimizes the need for intervention by the application and simplifies the API design. In case, we opt for ownership by the application, the API would need to be changed accordingly.</w:t>
      </w:r>
    </w:p>
    <w:p w14:paraId="31DFDB63" w14:textId="77777777" w:rsidR="00583965" w:rsidRDefault="00583965" w:rsidP="007D1D47">
      <w:pPr>
        <w:pStyle w:val="Heading1"/>
        <w:numPr>
          <w:ilvl w:val="0"/>
          <w:numId w:val="3"/>
        </w:numPr>
      </w:pPr>
      <w:r>
        <w:t>Proposal</w:t>
      </w:r>
    </w:p>
    <w:p w14:paraId="73F02001" w14:textId="7A8A4EBB" w:rsidR="00F17FCB" w:rsidRDefault="00583965" w:rsidP="00DE5141">
      <w:pPr>
        <w:rPr>
          <w:lang w:val="en-US"/>
        </w:rPr>
      </w:pPr>
      <w:r>
        <w:rPr>
          <w:lang w:val="en-US"/>
        </w:rPr>
        <w:t>We propose to</w:t>
      </w:r>
      <w:r w:rsidR="00DF13C0">
        <w:rPr>
          <w:lang w:val="en-US"/>
        </w:rPr>
        <w:t xml:space="preserve"> agree </w:t>
      </w:r>
      <w:r w:rsidR="000C43CC">
        <w:rPr>
          <w:lang w:val="en-US"/>
        </w:rPr>
        <w:t>in principle the SR API functionality as described in section 2 and start working on the formal definition of the API</w:t>
      </w:r>
      <w:r w:rsidR="00DE5141">
        <w:rPr>
          <w:lang w:val="en-US"/>
        </w:rPr>
        <w:t>.</w:t>
      </w:r>
    </w:p>
    <w:sectPr w:rsidR="00F17FC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C7D4A" w14:textId="77777777" w:rsidR="00ED6701" w:rsidRDefault="00ED6701">
      <w:r>
        <w:separator/>
      </w:r>
    </w:p>
  </w:endnote>
  <w:endnote w:type="continuationSeparator" w:id="0">
    <w:p w14:paraId="7463973A" w14:textId="77777777" w:rsidR="00ED6701" w:rsidRDefault="00ED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81D35" w14:textId="77777777" w:rsidR="00ED6701" w:rsidRDefault="00ED6701">
      <w:r>
        <w:separator/>
      </w:r>
    </w:p>
  </w:footnote>
  <w:footnote w:type="continuationSeparator" w:id="0">
    <w:p w14:paraId="7DE8F18C" w14:textId="77777777" w:rsidR="00ED6701" w:rsidRDefault="00ED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FA46F7B"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E0144">
      <w:rPr>
        <w:rFonts w:ascii="Arial" w:eastAsia="SimSun" w:hAnsi="Arial" w:cs="Arial"/>
        <w:sz w:val="22"/>
        <w:lang w:val="en-US"/>
      </w:rPr>
      <w:t>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w:t>
    </w:r>
    <w:r w:rsidR="006E0144">
      <w:rPr>
        <w:rFonts w:ascii="Arial" w:eastAsia="SimSun" w:hAnsi="Arial" w:cs="Arial"/>
        <w:b/>
        <w:i/>
        <w:sz w:val="28"/>
        <w:szCs w:val="28"/>
      </w:rPr>
      <w:t>3</w:t>
    </w:r>
    <w:r w:rsidR="00D4755C">
      <w:rPr>
        <w:rFonts w:ascii="Arial" w:eastAsia="SimSun" w:hAnsi="Arial" w:cs="Arial"/>
        <w:b/>
        <w:i/>
        <w:sz w:val="28"/>
        <w:szCs w:val="28"/>
      </w:rPr>
      <w:t>0</w:t>
    </w:r>
    <w:ins w:id="6" w:author="Author">
      <w:r w:rsidR="007F7AEA">
        <w:rPr>
          <w:rFonts w:ascii="Arial" w:eastAsia="SimSun" w:hAnsi="Arial" w:cs="Arial"/>
          <w:b/>
          <w:i/>
          <w:sz w:val="28"/>
          <w:szCs w:val="28"/>
        </w:rPr>
        <w:t>360</w:t>
      </w:r>
    </w:ins>
    <w:del w:id="7" w:author="Author">
      <w:r w:rsidR="002118B2" w:rsidDel="007F7AEA">
        <w:rPr>
          <w:rFonts w:ascii="Arial" w:eastAsia="SimSun" w:hAnsi="Arial" w:cs="Arial"/>
          <w:b/>
          <w:i/>
          <w:sz w:val="28"/>
          <w:szCs w:val="28"/>
        </w:rPr>
        <w:delText>134</w:delText>
      </w:r>
    </w:del>
  </w:p>
  <w:p w14:paraId="07F0C8DC" w14:textId="247B7151" w:rsidR="008075BF" w:rsidRPr="006C359E" w:rsidRDefault="006E014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EB48D6">
      <w:rPr>
        <w:rFonts w:ascii="Arial" w:eastAsia="SimSun" w:hAnsi="Arial" w:cs="Arial"/>
        <w:sz w:val="22"/>
        <w:lang w:eastAsia="zh-CN"/>
      </w:rPr>
      <w:t>2</w:t>
    </w:r>
    <w:r>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 Athens, Greece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C496E8D"/>
    <w:multiLevelType w:val="hybridMultilevel"/>
    <w:tmpl w:val="A9D02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2"/>
  </w:num>
  <w:num w:numId="15" w16cid:durableId="19624135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3CC"/>
    <w:rsid w:val="000C4F7C"/>
    <w:rsid w:val="000C56EF"/>
    <w:rsid w:val="000C683D"/>
    <w:rsid w:val="000C6C13"/>
    <w:rsid w:val="000D059C"/>
    <w:rsid w:val="000D0C0F"/>
    <w:rsid w:val="000D1F0A"/>
    <w:rsid w:val="000D2D1D"/>
    <w:rsid w:val="000D39C3"/>
    <w:rsid w:val="000D3EEE"/>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8B2"/>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CD8"/>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22A"/>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7F7AEA"/>
    <w:rsid w:val="0080036F"/>
    <w:rsid w:val="00800DE0"/>
    <w:rsid w:val="00801FA9"/>
    <w:rsid w:val="00802752"/>
    <w:rsid w:val="00804260"/>
    <w:rsid w:val="008056C4"/>
    <w:rsid w:val="0080609F"/>
    <w:rsid w:val="00806426"/>
    <w:rsid w:val="00807483"/>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2193"/>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3F4B"/>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701"/>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2</Pages>
  <Words>385</Words>
  <Characters>2196</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2023-02-23T05:11:00Z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