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2"/>
        <w:tabs>
          <w:tab w:val="right" w:pos="9639"/>
        </w:tabs>
        <w:spacing w:after="0"/>
        <w:rPr>
          <w:rFonts w:hint="default" w:eastAsiaTheme="minorEastAsia"/>
          <w:b/>
          <w:i w:val="0"/>
          <w:sz w:val="24"/>
          <w:lang w:val="en-US" w:eastAsia="zh-CN"/>
        </w:rPr>
      </w:pPr>
      <w:r>
        <w:rPr>
          <w:b/>
          <w:sz w:val="24"/>
        </w:rPr>
        <w:t>3GPP TSG-SA WG4 Meeting #122</w:t>
      </w:r>
      <w:r>
        <w:rPr>
          <w:b/>
          <w:i/>
          <w:sz w:val="28"/>
        </w:rPr>
        <w:tab/>
      </w:r>
      <w:r>
        <w:rPr>
          <w:rFonts w:hint="eastAsia"/>
          <w:b/>
          <w:sz w:val="24"/>
        </w:rPr>
        <w:t>S4-2303</w:t>
      </w:r>
      <w:r>
        <w:rPr>
          <w:rFonts w:hint="eastAsia"/>
          <w:b/>
          <w:sz w:val="24"/>
          <w:lang w:val="en-US" w:eastAsia="zh-CN"/>
        </w:rPr>
        <w:t>56</w:t>
      </w:r>
    </w:p>
    <w:p>
      <w:pPr>
        <w:pStyle w:val="132"/>
        <w:outlineLvl w:val="0"/>
        <w:rPr>
          <w:rFonts w:hint="default" w:eastAsiaTheme="minorEastAsia"/>
          <w:b/>
          <w:sz w:val="24"/>
          <w:lang w:val="en-US" w:eastAsia="zh-CN"/>
        </w:rPr>
      </w:pPr>
      <w:r>
        <w:rPr>
          <w:b/>
          <w:sz w:val="24"/>
        </w:rPr>
        <w:t>Athens, Greece, 20 – 24 February 2023</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revision of S4-230071</w:t>
      </w:r>
    </w:p>
    <w:p>
      <w:pPr>
        <w:pStyle w:val="132"/>
        <w:tabs>
          <w:tab w:val="right" w:pos="5103"/>
          <w:tab w:val="right" w:pos="9639"/>
        </w:tabs>
        <w:outlineLvl w:val="0"/>
        <w:rPr>
          <w:b/>
          <w:sz w:val="24"/>
        </w:rPr>
      </w:pP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2"/>
              <w:spacing w:after="0"/>
              <w:jc w:val="right"/>
            </w:pPr>
          </w:p>
        </w:tc>
        <w:tc>
          <w:tcPr>
            <w:tcW w:w="1559" w:type="dxa"/>
            <w:shd w:val="pct30" w:color="FFFF00" w:fill="auto"/>
          </w:tcPr>
          <w:p>
            <w:pPr>
              <w:pStyle w:val="132"/>
              <w:spacing w:after="0"/>
              <w:jc w:val="right"/>
              <w:rPr>
                <w:rFonts w:hint="default" w:eastAsiaTheme="minorEastAsia"/>
                <w:b/>
                <w:sz w:val="28"/>
                <w:lang w:val="en-US" w:eastAsia="zh-CN"/>
              </w:rPr>
            </w:pPr>
            <w:r>
              <w:rPr>
                <w:rFonts w:hint="eastAsia"/>
                <w:b/>
                <w:sz w:val="28"/>
                <w:lang w:val="en-US" w:eastAsia="zh-CN"/>
              </w:rPr>
              <w:t>26.928</w:t>
            </w:r>
          </w:p>
        </w:tc>
        <w:tc>
          <w:tcPr>
            <w:tcW w:w="709" w:type="dxa"/>
          </w:tcPr>
          <w:p>
            <w:pPr>
              <w:pStyle w:val="132"/>
              <w:spacing w:after="0"/>
              <w:jc w:val="center"/>
            </w:pPr>
            <w:r>
              <w:rPr>
                <w:b/>
                <w:sz w:val="28"/>
              </w:rPr>
              <w:t>CR</w:t>
            </w:r>
          </w:p>
        </w:tc>
        <w:tc>
          <w:tcPr>
            <w:tcW w:w="1276" w:type="dxa"/>
            <w:shd w:val="pct30" w:color="FFFF00" w:fill="auto"/>
          </w:tcPr>
          <w:p>
            <w:pPr>
              <w:pStyle w:val="132"/>
              <w:spacing w:after="0"/>
              <w:rPr>
                <w:rFonts w:hint="default" w:eastAsiaTheme="minorEastAsia"/>
                <w:lang w:val="en-US" w:eastAsia="zh-CN"/>
              </w:rPr>
            </w:pPr>
            <w:r>
              <w:rPr>
                <w:rFonts w:hint="eastAsia"/>
                <w:b/>
                <w:sz w:val="28"/>
                <w:lang w:val="en-US" w:eastAsia="zh-CN"/>
              </w:rPr>
              <w:t>0002</w:t>
            </w:r>
          </w:p>
        </w:tc>
        <w:tc>
          <w:tcPr>
            <w:tcW w:w="709" w:type="dxa"/>
          </w:tcPr>
          <w:p>
            <w:pPr>
              <w:pStyle w:val="132"/>
              <w:tabs>
                <w:tab w:val="right" w:pos="625"/>
              </w:tabs>
              <w:spacing w:after="0"/>
              <w:jc w:val="center"/>
            </w:pPr>
            <w:r>
              <w:rPr>
                <w:b/>
                <w:bCs/>
                <w:sz w:val="28"/>
              </w:rPr>
              <w:t>rev</w:t>
            </w:r>
          </w:p>
        </w:tc>
        <w:tc>
          <w:tcPr>
            <w:tcW w:w="992" w:type="dxa"/>
            <w:shd w:val="pct30" w:color="FFFF00" w:fill="auto"/>
          </w:tcPr>
          <w:p>
            <w:pPr>
              <w:pStyle w:val="132"/>
              <w:spacing w:after="0"/>
              <w:jc w:val="center"/>
              <w:rPr>
                <w:rFonts w:hint="eastAsia" w:eastAsiaTheme="minorEastAsia"/>
                <w:b/>
                <w:lang w:val="en-US" w:eastAsia="zh-CN"/>
              </w:rPr>
            </w:pPr>
            <w:r>
              <w:rPr>
                <w:rFonts w:hint="eastAsia"/>
                <w:b/>
                <w:sz w:val="28"/>
                <w:lang w:val="en-US" w:eastAsia="zh-CN"/>
              </w:rPr>
              <w:t>4</w:t>
            </w:r>
            <w:bookmarkStart w:id="4" w:name="_GoBack"/>
            <w:bookmarkEnd w:id="4"/>
          </w:p>
        </w:tc>
        <w:tc>
          <w:tcPr>
            <w:tcW w:w="2410" w:type="dxa"/>
          </w:tcPr>
          <w:p>
            <w:pPr>
              <w:pStyle w:val="132"/>
              <w:tabs>
                <w:tab w:val="right" w:pos="1825"/>
              </w:tabs>
              <w:spacing w:after="0"/>
              <w:jc w:val="center"/>
            </w:pPr>
            <w:r>
              <w:rPr>
                <w:b/>
                <w:sz w:val="28"/>
                <w:szCs w:val="28"/>
              </w:rPr>
              <w:t>Current version:</w:t>
            </w:r>
          </w:p>
        </w:tc>
        <w:tc>
          <w:tcPr>
            <w:tcW w:w="1701" w:type="dxa"/>
            <w:shd w:val="pct30" w:color="FFFF00" w:fill="auto"/>
          </w:tcPr>
          <w:p>
            <w:pPr>
              <w:pStyle w:val="132"/>
              <w:spacing w:after="0"/>
              <w:jc w:val="center"/>
              <w:rPr>
                <w:sz w:val="28"/>
              </w:rPr>
            </w:pPr>
            <w:r>
              <w:rPr>
                <w:b/>
                <w:sz w:val="28"/>
              </w:rPr>
              <w:t>17.</w:t>
            </w:r>
            <w:r>
              <w:rPr>
                <w:rFonts w:hint="eastAsia"/>
                <w:b/>
                <w:sz w:val="28"/>
                <w:lang w:val="en-US" w:eastAsia="zh-CN"/>
              </w:rPr>
              <w:t>0</w:t>
            </w:r>
            <w:r>
              <w:rPr>
                <w:b/>
                <w:sz w:val="28"/>
              </w:rPr>
              <w:t>.0</w:t>
            </w:r>
          </w:p>
        </w:tc>
        <w:tc>
          <w:tcPr>
            <w:tcW w:w="143" w:type="dxa"/>
            <w:tcBorders>
              <w:right w:val="single" w:color="auto" w:sz="4" w:space="0"/>
            </w:tcBorders>
          </w:tcPr>
          <w:p>
            <w:pPr>
              <w:pStyle w:val="132"/>
              <w:spacing w:after="0"/>
            </w:pPr>
          </w:p>
        </w:tc>
      </w:tr>
      <w:tr>
        <w:tc>
          <w:tcPr>
            <w:tcW w:w="9641" w:type="dxa"/>
            <w:gridSpan w:val="9"/>
            <w:tcBorders>
              <w:left w:val="single" w:color="auto" w:sz="4" w:space="0"/>
              <w:right w:val="single" w:color="auto" w:sz="4" w:space="0"/>
            </w:tcBorders>
          </w:tcPr>
          <w:p>
            <w:pPr>
              <w:pStyle w:val="132"/>
              <w:spacing w:after="0"/>
            </w:pPr>
          </w:p>
        </w:tc>
      </w:tr>
      <w:tr>
        <w:tc>
          <w:tcPr>
            <w:tcW w:w="9641" w:type="dxa"/>
            <w:gridSpan w:val="9"/>
            <w:tcBorders>
              <w:top w:val="single" w:color="auto" w:sz="4" w:space="0"/>
            </w:tcBorders>
          </w:tcPr>
          <w:p>
            <w:pPr>
              <w:pStyle w:val="13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6"/>
                <w:rFonts w:cs="Arial"/>
                <w:b/>
                <w:i/>
                <w:color w:val="FF0000"/>
              </w:rPr>
              <w:t>HE</w:t>
            </w:r>
            <w:bookmarkStart w:id="0" w:name="_Hlt497126619"/>
            <w:r>
              <w:rPr>
                <w:rStyle w:val="96"/>
                <w:rFonts w:cs="Arial"/>
                <w:b/>
                <w:i/>
                <w:color w:val="FF0000"/>
              </w:rPr>
              <w:t>L</w:t>
            </w:r>
            <w:bookmarkEnd w:id="0"/>
            <w:r>
              <w:rPr>
                <w:rStyle w:val="96"/>
                <w:rFonts w:cs="Arial"/>
                <w:b/>
                <w:i/>
                <w:color w:val="FF0000"/>
              </w:rPr>
              <w:t>P</w:t>
            </w:r>
            <w:r>
              <w:rPr>
                <w:rStyle w:val="9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6"/>
                <w:rFonts w:cs="Arial"/>
                <w:i/>
              </w:rPr>
              <w:t>http://www.3gpp.org/Change-Requests</w:t>
            </w:r>
            <w:r>
              <w:rPr>
                <w:rStyle w:val="9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2"/>
              <w:tabs>
                <w:tab w:val="right" w:pos="2751"/>
              </w:tabs>
              <w:spacing w:after="0"/>
              <w:rPr>
                <w:b/>
                <w:i/>
              </w:rPr>
            </w:pPr>
            <w:r>
              <w:rPr>
                <w:b/>
                <w:i/>
              </w:rPr>
              <w:t>Proposed change affects:</w:t>
            </w:r>
          </w:p>
        </w:tc>
        <w:tc>
          <w:tcPr>
            <w:tcW w:w="1418" w:type="dxa"/>
          </w:tcPr>
          <w:p>
            <w:pPr>
              <w:pStyle w:val="13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2"/>
              <w:spacing w:after="0"/>
              <w:jc w:val="center"/>
              <w:rPr>
                <w:b/>
                <w:caps/>
              </w:rPr>
            </w:pPr>
          </w:p>
        </w:tc>
        <w:tc>
          <w:tcPr>
            <w:tcW w:w="709" w:type="dxa"/>
            <w:tcBorders>
              <w:left w:val="single" w:color="auto" w:sz="4" w:space="0"/>
            </w:tcBorders>
          </w:tcPr>
          <w:p>
            <w:pPr>
              <w:pStyle w:val="13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2"/>
              <w:spacing w:after="0"/>
              <w:jc w:val="center"/>
              <w:rPr>
                <w:b/>
                <w:caps/>
              </w:rPr>
            </w:pPr>
          </w:p>
        </w:tc>
        <w:tc>
          <w:tcPr>
            <w:tcW w:w="2126" w:type="dxa"/>
          </w:tcPr>
          <w:p>
            <w:pPr>
              <w:pStyle w:val="13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2"/>
              <w:spacing w:after="0"/>
              <w:jc w:val="center"/>
              <w:rPr>
                <w:b/>
                <w:caps/>
              </w:rPr>
            </w:pPr>
          </w:p>
        </w:tc>
        <w:tc>
          <w:tcPr>
            <w:tcW w:w="1418" w:type="dxa"/>
            <w:tcBorders>
              <w:left w:val="nil"/>
            </w:tcBorders>
          </w:tcPr>
          <w:p>
            <w:pPr>
              <w:pStyle w:val="13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2"/>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11" w:hRule="atLeast"/>
        </w:trPr>
        <w:tc>
          <w:tcPr>
            <w:tcW w:w="9640" w:type="dxa"/>
            <w:gridSpan w:val="11"/>
          </w:tcPr>
          <w:p>
            <w:pPr>
              <w:pStyle w:val="13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2"/>
              <w:spacing w:after="0"/>
              <w:ind w:left="100"/>
              <w:rPr>
                <w:rFonts w:hint="default" w:eastAsiaTheme="minorEastAsia"/>
                <w:lang w:val="en-US" w:eastAsia="zh-CN"/>
              </w:rPr>
            </w:pPr>
            <w:r>
              <w:t>CR to T</w:t>
            </w:r>
            <w:r>
              <w:rPr>
                <w:rFonts w:hint="eastAsia"/>
                <w:lang w:val="en-US" w:eastAsia="zh-CN"/>
              </w:rPr>
              <w:t>R</w:t>
            </w:r>
            <w:r>
              <w:t xml:space="preserve"> 26.</w:t>
            </w:r>
            <w:r>
              <w:rPr>
                <w:rFonts w:hint="eastAsia"/>
                <w:lang w:val="en-US" w:eastAsia="zh-CN"/>
              </w:rPr>
              <w:t>928</w:t>
            </w:r>
            <w:r>
              <w:t xml:space="preserve"> </w:t>
            </w:r>
            <w:r>
              <w:rPr>
                <w:rFonts w:hint="eastAsia"/>
                <w:lang w:val="en-US" w:eastAsia="zh-CN"/>
              </w:rPr>
              <w:t>Add Clarification of the difference between Immersion and Presence</w:t>
            </w:r>
          </w:p>
        </w:tc>
      </w:tr>
      <w:tr>
        <w:tblPrEx>
          <w:tblCellMar>
            <w:top w:w="0" w:type="dxa"/>
            <w:left w:w="42" w:type="dxa"/>
            <w:bottom w:w="0" w:type="dxa"/>
            <w:right w:w="42" w:type="dxa"/>
          </w:tblCellMar>
        </w:tblPrEx>
        <w:tc>
          <w:tcPr>
            <w:tcW w:w="1843" w:type="dxa"/>
            <w:tcBorders>
              <w:left w:val="single" w:color="auto" w:sz="4" w:space="0"/>
            </w:tcBorders>
          </w:tcPr>
          <w:p>
            <w:pPr>
              <w:pStyle w:val="132"/>
              <w:spacing w:after="0"/>
              <w:rPr>
                <w:b/>
                <w:i/>
                <w:sz w:val="8"/>
                <w:szCs w:val="8"/>
              </w:rPr>
            </w:pPr>
          </w:p>
        </w:tc>
        <w:tc>
          <w:tcPr>
            <w:tcW w:w="7797" w:type="dxa"/>
            <w:gridSpan w:val="10"/>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2"/>
              <w:spacing w:after="0"/>
              <w:ind w:left="100"/>
            </w:pPr>
            <w:r>
              <w:rPr>
                <w:rFonts w:eastAsia="宋体" w:cs="Arial"/>
                <w:szCs w:val="24"/>
                <w:lang w:eastAsia="zh-CN"/>
              </w:rPr>
              <w:t>China Mobile Com. Corporation</w:t>
            </w:r>
          </w:p>
        </w:tc>
      </w:tr>
      <w:tr>
        <w:tblPrEx>
          <w:tblCellMar>
            <w:top w:w="0" w:type="dxa"/>
            <w:left w:w="42" w:type="dxa"/>
            <w:bottom w:w="0" w:type="dxa"/>
            <w:right w:w="42" w:type="dxa"/>
          </w:tblCellMar>
        </w:tblPrEx>
        <w:tc>
          <w:tcPr>
            <w:tcW w:w="1843" w:type="dxa"/>
            <w:tcBorders>
              <w:left w:val="single" w:color="auto" w:sz="4" w:space="0"/>
            </w:tcBorders>
          </w:tcPr>
          <w:p>
            <w:pPr>
              <w:pStyle w:val="13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2"/>
              <w:spacing w:after="0"/>
              <w:ind w:left="100"/>
            </w:pPr>
            <w:r>
              <w:t>SA4</w:t>
            </w:r>
          </w:p>
        </w:tc>
      </w:tr>
      <w:tr>
        <w:tblPrEx>
          <w:tblCellMar>
            <w:top w:w="0" w:type="dxa"/>
            <w:left w:w="42" w:type="dxa"/>
            <w:bottom w:w="0" w:type="dxa"/>
            <w:right w:w="42" w:type="dxa"/>
          </w:tblCellMar>
        </w:tblPrEx>
        <w:tc>
          <w:tcPr>
            <w:tcW w:w="1843" w:type="dxa"/>
            <w:tcBorders>
              <w:left w:val="single" w:color="auto" w:sz="4" w:space="0"/>
            </w:tcBorders>
          </w:tcPr>
          <w:p>
            <w:pPr>
              <w:pStyle w:val="132"/>
              <w:spacing w:after="0"/>
              <w:rPr>
                <w:b/>
                <w:i/>
                <w:sz w:val="8"/>
                <w:szCs w:val="8"/>
              </w:rPr>
            </w:pPr>
          </w:p>
        </w:tc>
        <w:tc>
          <w:tcPr>
            <w:tcW w:w="7797" w:type="dxa"/>
            <w:gridSpan w:val="10"/>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2"/>
              <w:tabs>
                <w:tab w:val="right" w:pos="1759"/>
              </w:tabs>
              <w:spacing w:after="0"/>
              <w:rPr>
                <w:b/>
                <w:i/>
              </w:rPr>
            </w:pPr>
            <w:r>
              <w:rPr>
                <w:b/>
                <w:i/>
              </w:rPr>
              <w:t>Work item code:</w:t>
            </w:r>
          </w:p>
        </w:tc>
        <w:tc>
          <w:tcPr>
            <w:tcW w:w="3686" w:type="dxa"/>
            <w:gridSpan w:val="5"/>
            <w:shd w:val="pct30" w:color="FFFF00" w:fill="auto"/>
          </w:tcPr>
          <w:p>
            <w:pPr>
              <w:pStyle w:val="132"/>
              <w:spacing w:after="0"/>
              <w:ind w:left="100"/>
              <w:rPr>
                <w:rFonts w:hint="default" w:eastAsiaTheme="minorEastAsia"/>
                <w:lang w:val="en-US" w:eastAsia="zh-CN"/>
              </w:rPr>
            </w:pPr>
            <w:r>
              <w:rPr>
                <w:rFonts w:hint="eastAsia"/>
              </w:rPr>
              <w:t>FS_5GXR</w:t>
            </w:r>
            <w:r>
              <w:rPr>
                <w:rFonts w:hint="eastAsia"/>
                <w:lang w:val="en-US" w:eastAsia="zh-CN"/>
              </w:rPr>
              <w:t>, TEI 18</w:t>
            </w:r>
          </w:p>
        </w:tc>
        <w:tc>
          <w:tcPr>
            <w:tcW w:w="567" w:type="dxa"/>
            <w:tcBorders>
              <w:left w:val="nil"/>
            </w:tcBorders>
          </w:tcPr>
          <w:p>
            <w:pPr>
              <w:pStyle w:val="132"/>
              <w:spacing w:after="0"/>
              <w:ind w:right="100"/>
            </w:pPr>
          </w:p>
        </w:tc>
        <w:tc>
          <w:tcPr>
            <w:tcW w:w="1417" w:type="dxa"/>
            <w:gridSpan w:val="3"/>
            <w:tcBorders>
              <w:left w:val="nil"/>
            </w:tcBorders>
          </w:tcPr>
          <w:p>
            <w:pPr>
              <w:pStyle w:val="132"/>
              <w:spacing w:after="0"/>
              <w:jc w:val="right"/>
            </w:pPr>
            <w:r>
              <w:rPr>
                <w:b/>
                <w:i/>
              </w:rPr>
              <w:t>Date:</w:t>
            </w:r>
          </w:p>
        </w:tc>
        <w:tc>
          <w:tcPr>
            <w:tcW w:w="2127" w:type="dxa"/>
            <w:tcBorders>
              <w:right w:val="single" w:color="auto" w:sz="4" w:space="0"/>
            </w:tcBorders>
            <w:shd w:val="pct30" w:color="FFFF00" w:fill="auto"/>
          </w:tcPr>
          <w:p>
            <w:pPr>
              <w:pStyle w:val="132"/>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02</w:t>
            </w:r>
            <w:r>
              <w:t>-</w:t>
            </w:r>
            <w:r>
              <w:rPr>
                <w:rFonts w:hint="eastAsia"/>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32"/>
              <w:spacing w:after="0"/>
              <w:rPr>
                <w:b/>
                <w:i/>
                <w:sz w:val="8"/>
                <w:szCs w:val="8"/>
              </w:rPr>
            </w:pPr>
          </w:p>
        </w:tc>
        <w:tc>
          <w:tcPr>
            <w:tcW w:w="1986" w:type="dxa"/>
            <w:gridSpan w:val="4"/>
          </w:tcPr>
          <w:p>
            <w:pPr>
              <w:pStyle w:val="132"/>
              <w:spacing w:after="0"/>
              <w:rPr>
                <w:sz w:val="8"/>
                <w:szCs w:val="8"/>
              </w:rPr>
            </w:pPr>
          </w:p>
        </w:tc>
        <w:tc>
          <w:tcPr>
            <w:tcW w:w="2267" w:type="dxa"/>
            <w:gridSpan w:val="2"/>
          </w:tcPr>
          <w:p>
            <w:pPr>
              <w:pStyle w:val="132"/>
              <w:spacing w:after="0"/>
              <w:rPr>
                <w:sz w:val="8"/>
                <w:szCs w:val="8"/>
              </w:rPr>
            </w:pPr>
          </w:p>
        </w:tc>
        <w:tc>
          <w:tcPr>
            <w:tcW w:w="1417" w:type="dxa"/>
            <w:gridSpan w:val="3"/>
          </w:tcPr>
          <w:p>
            <w:pPr>
              <w:pStyle w:val="132"/>
              <w:spacing w:after="0"/>
              <w:rPr>
                <w:sz w:val="8"/>
                <w:szCs w:val="8"/>
              </w:rPr>
            </w:pPr>
          </w:p>
        </w:tc>
        <w:tc>
          <w:tcPr>
            <w:tcW w:w="2127" w:type="dxa"/>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2"/>
              <w:tabs>
                <w:tab w:val="right" w:pos="1759"/>
              </w:tabs>
              <w:spacing w:after="0"/>
              <w:rPr>
                <w:b/>
                <w:i/>
              </w:rPr>
            </w:pPr>
            <w:r>
              <w:rPr>
                <w:b/>
                <w:i/>
              </w:rPr>
              <w:t>Category:</w:t>
            </w:r>
          </w:p>
        </w:tc>
        <w:tc>
          <w:tcPr>
            <w:tcW w:w="851" w:type="dxa"/>
            <w:shd w:val="pct30" w:color="FFFF00" w:fill="auto"/>
          </w:tcPr>
          <w:p>
            <w:pPr>
              <w:pStyle w:val="132"/>
              <w:spacing w:after="0"/>
              <w:ind w:left="100" w:right="-609"/>
              <w:rPr>
                <w:rFonts w:hint="default" w:eastAsiaTheme="minorEastAsia"/>
                <w:b/>
                <w:lang w:val="en-US" w:eastAsia="zh-CN"/>
              </w:rPr>
            </w:pPr>
            <w:r>
              <w:rPr>
                <w:rFonts w:hint="eastAsia"/>
                <w:b/>
                <w:lang w:val="en-US" w:eastAsia="zh-CN"/>
              </w:rPr>
              <w:t>F</w:t>
            </w:r>
          </w:p>
        </w:tc>
        <w:tc>
          <w:tcPr>
            <w:tcW w:w="3402" w:type="dxa"/>
            <w:gridSpan w:val="5"/>
            <w:tcBorders>
              <w:left w:val="nil"/>
            </w:tcBorders>
          </w:tcPr>
          <w:p>
            <w:pPr>
              <w:pStyle w:val="132"/>
              <w:spacing w:after="0"/>
            </w:pPr>
          </w:p>
        </w:tc>
        <w:tc>
          <w:tcPr>
            <w:tcW w:w="1417" w:type="dxa"/>
            <w:gridSpan w:val="3"/>
            <w:tcBorders>
              <w:left w:val="nil"/>
            </w:tcBorders>
          </w:tcPr>
          <w:p>
            <w:pPr>
              <w:pStyle w:val="132"/>
              <w:spacing w:after="0"/>
              <w:jc w:val="right"/>
              <w:rPr>
                <w:b/>
                <w:i/>
              </w:rPr>
            </w:pPr>
            <w:r>
              <w:rPr>
                <w:b/>
                <w:i/>
              </w:rPr>
              <w:t>Release:</w:t>
            </w:r>
          </w:p>
        </w:tc>
        <w:tc>
          <w:tcPr>
            <w:tcW w:w="2127" w:type="dxa"/>
            <w:tcBorders>
              <w:right w:val="single" w:color="auto" w:sz="4" w:space="0"/>
            </w:tcBorders>
            <w:shd w:val="pct30" w:color="FFFF00" w:fill="auto"/>
          </w:tcPr>
          <w:p>
            <w:pPr>
              <w:pStyle w:val="132"/>
              <w:spacing w:after="0"/>
              <w:ind w:left="100"/>
              <w:rPr>
                <w:rFonts w:hint="default" w:eastAsiaTheme="minorEastAsia"/>
                <w:lang w:val="en-US" w:eastAsia="zh-CN"/>
              </w:rPr>
            </w:pPr>
            <w:r>
              <w:t>Rel-</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2"/>
              <w:spacing w:after="0"/>
              <w:rPr>
                <w:b/>
                <w:i/>
              </w:rPr>
            </w:pPr>
          </w:p>
        </w:tc>
        <w:tc>
          <w:tcPr>
            <w:tcW w:w="4677" w:type="dxa"/>
            <w:gridSpan w:val="8"/>
            <w:tcBorders>
              <w:bottom w:val="single" w:color="auto" w:sz="4" w:space="0"/>
            </w:tcBorders>
          </w:tcPr>
          <w:p>
            <w:pPr>
              <w:pStyle w:val="13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6"/>
                <w:sz w:val="18"/>
              </w:rPr>
              <w:t>TR 21.900</w:t>
            </w:r>
            <w:r>
              <w:rPr>
                <w:rStyle w:val="96"/>
                <w:sz w:val="18"/>
              </w:rPr>
              <w:fldChar w:fldCharType="end"/>
            </w:r>
            <w:r>
              <w:rPr>
                <w:sz w:val="18"/>
              </w:rPr>
              <w:t>.</w:t>
            </w:r>
          </w:p>
        </w:tc>
        <w:tc>
          <w:tcPr>
            <w:tcW w:w="3120" w:type="dxa"/>
            <w:gridSpan w:val="2"/>
            <w:tcBorders>
              <w:bottom w:val="single" w:color="auto" w:sz="4" w:space="0"/>
              <w:right w:val="single" w:color="auto" w:sz="4" w:space="0"/>
            </w:tcBorders>
          </w:tcPr>
          <w:p>
            <w:pPr>
              <w:pStyle w:val="13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2"/>
              <w:spacing w:after="0"/>
              <w:rPr>
                <w:b/>
                <w:i/>
                <w:sz w:val="8"/>
                <w:szCs w:val="8"/>
              </w:rPr>
            </w:pPr>
          </w:p>
        </w:tc>
        <w:tc>
          <w:tcPr>
            <w:tcW w:w="7797" w:type="dxa"/>
            <w:gridSpan w:val="10"/>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tbl>
            <w:tblPr>
              <w:tblStyle w:val="89"/>
              <w:tblW w:w="9640" w:type="dxa"/>
              <w:tblInd w:w="42" w:type="dxa"/>
              <w:tblLayout w:type="fixed"/>
              <w:tblCellMar>
                <w:top w:w="0" w:type="dxa"/>
                <w:left w:w="42" w:type="dxa"/>
                <w:bottom w:w="0" w:type="dxa"/>
                <w:right w:w="42" w:type="dxa"/>
              </w:tblCellMar>
            </w:tblPr>
            <w:tblGrid>
              <w:gridCol w:w="9640"/>
            </w:tblGrid>
            <w:tr>
              <w:tblPrEx>
                <w:tblCellMar>
                  <w:top w:w="0" w:type="dxa"/>
                  <w:left w:w="42" w:type="dxa"/>
                  <w:bottom w:w="0" w:type="dxa"/>
                  <w:right w:w="42" w:type="dxa"/>
                </w:tblCellMar>
              </w:tblPrEx>
              <w:tc>
                <w:tcPr>
                  <w:tcW w:w="9640" w:type="dxa"/>
                  <w:tcBorders>
                    <w:top w:val="single" w:color="auto" w:sz="4" w:space="0"/>
                    <w:right w:val="single" w:color="auto" w:sz="4" w:space="0"/>
                  </w:tcBorders>
                  <w:shd w:val="pct30" w:color="FFFF00" w:fill="auto"/>
                </w:tcPr>
                <w:p>
                  <w:pPr>
                    <w:pStyle w:val="132"/>
                    <w:spacing w:after="0"/>
                    <w:ind w:left="100"/>
                    <w:rPr>
                      <w:rFonts w:hint="eastAsia"/>
                      <w:lang w:val="en-US" w:eastAsia="zh-CN"/>
                    </w:rPr>
                  </w:pPr>
                  <w:r>
                    <w:rPr>
                      <w:rFonts w:hint="eastAsia"/>
                      <w:lang w:val="en-US" w:eastAsia="zh-CN"/>
                    </w:rPr>
                    <w:t>In current TR 26.928 4.2.1 Immersiveness and Presence, it only gives the</w:t>
                  </w:r>
                </w:p>
                <w:p>
                  <w:pPr>
                    <w:pStyle w:val="132"/>
                    <w:spacing w:after="0"/>
                    <w:ind w:left="100"/>
                    <w:rPr>
                      <w:rFonts w:hint="eastAsia"/>
                      <w:lang w:val="en-US" w:eastAsia="zh-CN"/>
                    </w:rPr>
                  </w:pPr>
                  <w:r>
                    <w:rPr>
                      <w:rFonts w:hint="eastAsia"/>
                      <w:lang w:val="en-US" w:eastAsia="zh-CN"/>
                    </w:rPr>
                    <w:t xml:space="preserve">definition of </w:t>
                  </w:r>
                  <w:r>
                    <w:rPr>
                      <w:rFonts w:hint="default"/>
                      <w:lang w:val="en-US" w:eastAsia="zh-CN"/>
                    </w:rPr>
                    <w:t>“</w:t>
                  </w:r>
                  <w:r>
                    <w:rPr>
                      <w:rFonts w:hint="eastAsia"/>
                      <w:lang w:val="en-US" w:eastAsia="zh-CN"/>
                    </w:rPr>
                    <w:t>Presence</w:t>
                  </w:r>
                  <w:r>
                    <w:rPr>
                      <w:rFonts w:hint="default"/>
                      <w:lang w:val="en-US" w:eastAsia="zh-CN"/>
                    </w:rPr>
                    <w:t>”</w:t>
                  </w:r>
                  <w:r>
                    <w:rPr>
                      <w:rFonts w:hint="eastAsia"/>
                      <w:lang w:val="en-US" w:eastAsia="zh-CN"/>
                    </w:rPr>
                    <w:t xml:space="preserve"> and does not contain any description of </w:t>
                  </w:r>
                </w:p>
                <w:p>
                  <w:pPr>
                    <w:pStyle w:val="132"/>
                    <w:spacing w:after="0"/>
                    <w:ind w:left="100"/>
                    <w:rPr>
                      <w:rFonts w:hint="eastAsia"/>
                      <w:lang w:val="en-US" w:eastAsia="zh-CN"/>
                    </w:rPr>
                  </w:pPr>
                  <w:r>
                    <w:rPr>
                      <w:rFonts w:hint="default"/>
                      <w:lang w:val="en-US" w:eastAsia="zh-CN"/>
                    </w:rPr>
                    <w:t>“</w:t>
                  </w:r>
                  <w:r>
                    <w:rPr>
                      <w:rFonts w:hint="eastAsia"/>
                      <w:lang w:val="en-US" w:eastAsia="zh-CN"/>
                    </w:rPr>
                    <w:t>immersion</w:t>
                  </w:r>
                  <w:r>
                    <w:rPr>
                      <w:rFonts w:hint="default"/>
                      <w:lang w:val="en-US" w:eastAsia="zh-CN"/>
                    </w:rPr>
                    <w:t>”</w:t>
                  </w:r>
                  <w:r>
                    <w:rPr>
                      <w:rFonts w:hint="eastAsia"/>
                      <w:lang w:val="en-US" w:eastAsia="zh-CN"/>
                    </w:rPr>
                    <w:t xml:space="preserve"> or </w:t>
                  </w:r>
                  <w:r>
                    <w:rPr>
                      <w:rFonts w:hint="default"/>
                      <w:lang w:val="en-US" w:eastAsia="zh-CN"/>
                    </w:rPr>
                    <w:t>“</w:t>
                  </w:r>
                  <w:r>
                    <w:rPr>
                      <w:rFonts w:hint="eastAsia"/>
                      <w:lang w:val="en-US" w:eastAsia="zh-CN"/>
                    </w:rPr>
                    <w:t>immersiveness</w:t>
                  </w:r>
                  <w:r>
                    <w:rPr>
                      <w:rFonts w:hint="default"/>
                      <w:lang w:val="en-US" w:eastAsia="zh-CN"/>
                    </w:rPr>
                    <w:t>”</w:t>
                  </w:r>
                  <w:r>
                    <w:rPr>
                      <w:rFonts w:hint="eastAsia"/>
                      <w:lang w:val="en-US" w:eastAsia="zh-CN"/>
                    </w:rPr>
                    <w:t xml:space="preserve">. However, according to the literature </w:t>
                  </w:r>
                </w:p>
                <w:p>
                  <w:pPr>
                    <w:pStyle w:val="132"/>
                    <w:spacing w:after="0"/>
                    <w:ind w:left="100"/>
                    <w:rPr>
                      <w:rFonts w:hint="eastAsia"/>
                      <w:lang w:val="en-US" w:eastAsia="zh-CN"/>
                    </w:rPr>
                  </w:pPr>
                  <w:r>
                    <w:rPr>
                      <w:rFonts w:hint="eastAsia"/>
                      <w:lang w:val="en-US" w:eastAsia="zh-CN"/>
                    </w:rPr>
                    <w:t xml:space="preserve">review, there is a difference between these two terms - </w:t>
                  </w:r>
                  <w:r>
                    <w:rPr>
                      <w:rFonts w:hint="default"/>
                      <w:lang w:val="en-US" w:eastAsia="zh-CN"/>
                    </w:rPr>
                    <w:t>“</w:t>
                  </w:r>
                  <w:r>
                    <w:rPr>
                      <w:rFonts w:hint="eastAsia"/>
                      <w:lang w:val="en-US" w:eastAsia="zh-CN"/>
                    </w:rPr>
                    <w:t>Immersion</w:t>
                  </w:r>
                  <w:r>
                    <w:rPr>
                      <w:rFonts w:hint="default"/>
                      <w:lang w:val="en-US" w:eastAsia="zh-CN"/>
                    </w:rPr>
                    <w:t>”</w:t>
                  </w:r>
                  <w:r>
                    <w:rPr>
                      <w:rFonts w:hint="eastAsia"/>
                      <w:lang w:val="en-US" w:eastAsia="zh-CN"/>
                    </w:rPr>
                    <w:t xml:space="preserve"> is </w:t>
                  </w:r>
                </w:p>
                <w:p>
                  <w:pPr>
                    <w:pStyle w:val="132"/>
                    <w:spacing w:after="0"/>
                    <w:ind w:left="100"/>
                    <w:rPr>
                      <w:rFonts w:hint="eastAsia"/>
                      <w:lang w:val="en-US" w:eastAsia="zh-CN"/>
                    </w:rPr>
                  </w:pPr>
                  <w:r>
                    <w:rPr>
                      <w:rFonts w:hint="eastAsia"/>
                      <w:lang w:val="en-US" w:eastAsia="zh-CN"/>
                    </w:rPr>
                    <w:t xml:space="preserve">an objective description of a technology; </w:t>
                  </w:r>
                  <w:r>
                    <w:rPr>
                      <w:rFonts w:hint="default"/>
                      <w:lang w:val="en-US" w:eastAsia="zh-CN"/>
                    </w:rPr>
                    <w:t>“</w:t>
                  </w:r>
                  <w:r>
                    <w:rPr>
                      <w:rFonts w:hint="eastAsia"/>
                      <w:lang w:val="en-US" w:eastAsia="zh-CN"/>
                    </w:rPr>
                    <w:t>presence</w:t>
                  </w:r>
                  <w:r>
                    <w:rPr>
                      <w:rFonts w:hint="default"/>
                      <w:lang w:val="en-US" w:eastAsia="zh-CN"/>
                    </w:rPr>
                    <w:t>”</w:t>
                  </w:r>
                  <w:r>
                    <w:rPr>
                      <w:rFonts w:hint="eastAsia"/>
                      <w:lang w:val="en-US" w:eastAsia="zh-CN"/>
                    </w:rPr>
                    <w:t xml:space="preserve"> is a subjective feeling </w:t>
                  </w:r>
                </w:p>
                <w:p>
                  <w:pPr>
                    <w:pStyle w:val="132"/>
                    <w:spacing w:after="0"/>
                    <w:ind w:left="100"/>
                    <w:rPr>
                      <w:rFonts w:hint="default"/>
                      <w:lang w:val="en-US" w:eastAsia="zh-CN"/>
                    </w:rPr>
                  </w:pPr>
                  <w:r>
                    <w:rPr>
                      <w:rFonts w:hint="eastAsia"/>
                      <w:lang w:val="en-US" w:eastAsia="zh-CN"/>
                    </w:rPr>
                    <w:t>of a Virtual Environment.</w:t>
                  </w:r>
                </w:p>
              </w:tc>
            </w:tr>
          </w:tbl>
          <w:p>
            <w:pPr>
              <w:pStyle w:val="13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2"/>
              <w:spacing w:after="0"/>
              <w:ind w:left="100"/>
              <w:rPr>
                <w:rFonts w:hint="default" w:eastAsiaTheme="minorEastAsia"/>
                <w:lang w:val="en-US" w:eastAsia="zh-CN"/>
              </w:rPr>
            </w:pPr>
            <w:r>
              <w:rPr>
                <w:rFonts w:hint="eastAsia"/>
                <w:lang w:val="en-US" w:eastAsia="zh-CN"/>
              </w:rPr>
              <w:t xml:space="preserve">Add a reference paper and brief clarification of the difference between </w:t>
            </w:r>
            <w:r>
              <w:rPr>
                <w:rFonts w:hint="default"/>
                <w:lang w:val="en-US" w:eastAsia="zh-CN"/>
              </w:rPr>
              <w:t>“</w:t>
            </w:r>
            <w:r>
              <w:rPr>
                <w:rFonts w:hint="eastAsia"/>
                <w:lang w:val="en-US" w:eastAsia="zh-CN"/>
              </w:rPr>
              <w:t>immersion</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presence</w:t>
            </w:r>
            <w:r>
              <w:rPr>
                <w:rFonts w:hint="default"/>
                <w:lang w:val="en-US"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2"/>
              <w:spacing w:after="0"/>
              <w:ind w:firstLine="200" w:firstLineChars="100"/>
              <w:rPr>
                <w:rFonts w:hint="default" w:eastAsiaTheme="minorEastAsia"/>
                <w:lang w:val="en-US" w:eastAsia="zh-CN"/>
              </w:rPr>
            </w:pPr>
            <w:r>
              <w:rPr>
                <w:rFonts w:hint="eastAsia"/>
                <w:lang w:val="en-US" w:eastAsia="zh-CN"/>
              </w:rPr>
              <w:t>Cause confusion and misunderstanding.</w:t>
            </w:r>
          </w:p>
        </w:tc>
      </w:tr>
      <w:tr>
        <w:tblPrEx>
          <w:tblCellMar>
            <w:top w:w="0" w:type="dxa"/>
            <w:left w:w="42" w:type="dxa"/>
            <w:bottom w:w="0" w:type="dxa"/>
            <w:right w:w="42" w:type="dxa"/>
          </w:tblCellMar>
        </w:tblPrEx>
        <w:tc>
          <w:tcPr>
            <w:tcW w:w="2694" w:type="dxa"/>
            <w:gridSpan w:val="2"/>
          </w:tcPr>
          <w:p>
            <w:pPr>
              <w:pStyle w:val="132"/>
              <w:spacing w:after="0"/>
              <w:rPr>
                <w:b/>
                <w:i/>
                <w:sz w:val="8"/>
                <w:szCs w:val="8"/>
              </w:rPr>
            </w:pPr>
          </w:p>
        </w:tc>
        <w:tc>
          <w:tcPr>
            <w:tcW w:w="6946" w:type="dxa"/>
            <w:gridSpan w:val="9"/>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2"/>
              <w:spacing w:after="0"/>
              <w:ind w:left="100"/>
              <w:rPr>
                <w:rFonts w:hint="default" w:eastAsiaTheme="minorEastAsia"/>
                <w:lang w:val="en-US" w:eastAsia="zh-CN"/>
              </w:rPr>
            </w:pPr>
            <w:r>
              <w:rPr>
                <w:rFonts w:hint="eastAsia"/>
                <w:lang w:val="en-US" w:eastAsia="zh-CN"/>
              </w:rPr>
              <w:t>2</w:t>
            </w:r>
            <w:r>
              <w:t xml:space="preserve">, </w:t>
            </w:r>
            <w:r>
              <w:rPr>
                <w:rFonts w:hint="eastAsia"/>
                <w:lang w:val="en-US" w:eastAsia="zh-CN"/>
              </w:rPr>
              <w:t>4.2.1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2"/>
              <w:spacing w:after="0"/>
              <w:jc w:val="center"/>
              <w:rPr>
                <w:b/>
                <w:caps/>
              </w:rPr>
            </w:pPr>
            <w:r>
              <w:rPr>
                <w:b/>
                <w:caps/>
              </w:rPr>
              <w:t>N</w:t>
            </w:r>
          </w:p>
        </w:tc>
        <w:tc>
          <w:tcPr>
            <w:tcW w:w="2977" w:type="dxa"/>
            <w:gridSpan w:val="4"/>
          </w:tcPr>
          <w:p>
            <w:pPr>
              <w:pStyle w:val="132"/>
              <w:tabs>
                <w:tab w:val="right" w:pos="2893"/>
              </w:tabs>
              <w:spacing w:after="0"/>
            </w:pPr>
          </w:p>
        </w:tc>
        <w:tc>
          <w:tcPr>
            <w:tcW w:w="3401" w:type="dxa"/>
            <w:gridSpan w:val="3"/>
            <w:tcBorders>
              <w:right w:val="single" w:color="auto" w:sz="4" w:space="0"/>
            </w:tcBorders>
            <w:shd w:val="clear" w:color="FFFF00" w:fill="auto"/>
          </w:tcPr>
          <w:p>
            <w:pPr>
              <w:pStyle w:val="13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spacing w:after="0"/>
            </w:pPr>
            <w:r>
              <w:t xml:space="preserve"> Test specifications</w:t>
            </w:r>
          </w:p>
        </w:tc>
        <w:tc>
          <w:tcPr>
            <w:tcW w:w="3401" w:type="dxa"/>
            <w:gridSpan w:val="3"/>
            <w:tcBorders>
              <w:right w:val="single" w:color="auto" w:sz="4" w:space="0"/>
            </w:tcBorders>
            <w:shd w:val="pct30" w:color="FFFF00" w:fill="auto"/>
          </w:tcPr>
          <w:p>
            <w:pPr>
              <w:pStyle w:val="13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spacing w:after="0"/>
            </w:pPr>
            <w:r>
              <w:t xml:space="preserve"> O&amp;M Specifications</w:t>
            </w:r>
          </w:p>
        </w:tc>
        <w:tc>
          <w:tcPr>
            <w:tcW w:w="3401" w:type="dxa"/>
            <w:gridSpan w:val="3"/>
            <w:tcBorders>
              <w:right w:val="single" w:color="auto" w:sz="4" w:space="0"/>
            </w:tcBorders>
            <w:shd w:val="pct30" w:color="FFFF00" w:fill="auto"/>
          </w:tcPr>
          <w:p>
            <w:pPr>
              <w:pStyle w:val="13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p>
        </w:tc>
        <w:tc>
          <w:tcPr>
            <w:tcW w:w="6946" w:type="dxa"/>
            <w:gridSpan w:val="9"/>
            <w:tcBorders>
              <w:right w:val="single" w:color="auto" w:sz="4" w:space="0"/>
            </w:tcBorders>
          </w:tcPr>
          <w:p>
            <w:pPr>
              <w:pStyle w:val="13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2"/>
              <w:spacing w:after="0"/>
              <w:ind w:left="100"/>
              <w:rPr>
                <w:sz w:val="8"/>
                <w:szCs w:val="8"/>
              </w:rPr>
            </w:pPr>
          </w:p>
        </w:tc>
      </w:tr>
      <w:tr>
        <w:tblPrEx>
          <w:tblCellMar>
            <w:top w:w="0" w:type="dxa"/>
            <w:left w:w="42" w:type="dxa"/>
            <w:bottom w:w="0" w:type="dxa"/>
            <w:right w:w="42" w:type="dxa"/>
          </w:tblCellMar>
        </w:tblPrEx>
        <w:trPr>
          <w:trHeight w:val="222" w:hRule="atLeast"/>
        </w:trPr>
        <w:tc>
          <w:tcPr>
            <w:tcW w:w="2694" w:type="dxa"/>
            <w:gridSpan w:val="2"/>
            <w:tcBorders>
              <w:top w:val="single" w:color="auto" w:sz="4" w:space="0"/>
              <w:left w:val="single" w:color="auto" w:sz="4" w:space="0"/>
              <w:bottom w:val="single" w:color="auto" w:sz="4" w:space="0"/>
            </w:tcBorders>
          </w:tcPr>
          <w:p>
            <w:pPr>
              <w:pStyle w:val="13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2"/>
              <w:spacing w:after="0"/>
              <w:ind w:left="100"/>
              <w:rPr>
                <w:rFonts w:hint="default" w:eastAsiaTheme="minorEastAsia"/>
                <w:lang w:val="en-US" w:eastAsia="zh-CN"/>
              </w:rPr>
            </w:pPr>
            <w:r>
              <w:rPr>
                <w:rFonts w:hint="eastAsia"/>
                <w:lang w:val="en-US" w:eastAsia="zh-CN"/>
              </w:rPr>
              <w:t>Revision 1: Updated the reference number</w:t>
            </w: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pPr>
      <w:bookmarkStart w:id="1" w:name="_Toc33041932"/>
      <w:bookmarkStart w:id="2" w:name="_Toc23169688"/>
      <w:r>
        <w:t>2</w:t>
      </w:r>
      <w:r>
        <w:tab/>
      </w:r>
      <w:r>
        <w:t>References</w:t>
      </w:r>
      <w:bookmarkEnd w:id="1"/>
      <w:bookmarkEnd w:id="2"/>
    </w:p>
    <w:p>
      <w:r>
        <w:t>The following documents contain provisions which, through reference in this text, constitute provisions of the present document.</w:t>
      </w:r>
    </w:p>
    <w:p>
      <w:pPr>
        <w:pStyle w:val="126"/>
      </w:pPr>
      <w:r>
        <w:t>-</w:t>
      </w:r>
      <w:r>
        <w:tab/>
      </w:r>
      <w:r>
        <w:t>References are either specific (identified by date of publication, edition number, version number, etc.) or non</w:t>
      </w:r>
      <w:r>
        <w:noBreakHyphen/>
      </w:r>
      <w:r>
        <w:t>specific.</w:t>
      </w:r>
    </w:p>
    <w:p>
      <w:pPr>
        <w:pStyle w:val="126"/>
      </w:pPr>
      <w:r>
        <w:t>-</w:t>
      </w:r>
      <w:r>
        <w:tab/>
      </w:r>
      <w:r>
        <w:t>For a specific reference, subsequent revisions do not apply.</w:t>
      </w:r>
    </w:p>
    <w:p>
      <w:pPr>
        <w:pStyle w:val="12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rPr>
          <w:del w:id="0" w:author="CMCC-Xu Jiayi" w:date="2023-02-22T16:18:52Z"/>
        </w:rPr>
      </w:pPr>
      <w:del w:id="1" w:author="CMCC-Xu Jiayi" w:date="2023-02-22T16:18:52Z">
        <w:r>
          <w:rPr/>
          <w:delText>[1]</w:delText>
        </w:r>
      </w:del>
      <w:del w:id="2" w:author="CMCC-Xu Jiayi" w:date="2023-02-22T16:18:52Z">
        <w:r>
          <w:rPr/>
          <w:tab/>
        </w:r>
      </w:del>
      <w:del w:id="3" w:author="CMCC-Xu Jiayi" w:date="2023-02-22T16:18:52Z">
        <w:r>
          <w:rPr/>
          <w:delText>3GPP TR 21.905: "Vocabulary for 3GPP Specifications".</w:delText>
        </w:r>
      </w:del>
    </w:p>
    <w:p>
      <w:pPr>
        <w:pStyle w:val="108"/>
        <w:rPr>
          <w:del w:id="4" w:author="CMCC-Xu Jiayi" w:date="2023-02-22T16:18:52Z"/>
        </w:rPr>
      </w:pPr>
      <w:del w:id="5" w:author="CMCC-Xu Jiayi" w:date="2023-02-22T16:18:52Z">
        <w:r>
          <w:rPr/>
          <w:delText>[2]</w:delText>
        </w:r>
      </w:del>
      <w:del w:id="6" w:author="CMCC-Xu Jiayi" w:date="2023-02-22T16:18:52Z">
        <w:r>
          <w:rPr/>
          <w:tab/>
        </w:r>
      </w:del>
      <w:del w:id="7" w:author="CMCC-Xu Jiayi" w:date="2023-02-22T16:18:52Z">
        <w:r>
          <w:rPr/>
          <w:delText>3GPP TR 26.918: "Virtual Reality (VR) media services over 3GPP".</w:delText>
        </w:r>
      </w:del>
    </w:p>
    <w:p>
      <w:pPr>
        <w:pStyle w:val="108"/>
        <w:rPr>
          <w:del w:id="8" w:author="CMCC-Xu Jiayi" w:date="2023-02-22T16:18:52Z"/>
        </w:rPr>
      </w:pPr>
      <w:del w:id="9" w:author="CMCC-Xu Jiayi" w:date="2023-02-22T16:18:52Z">
        <w:r>
          <w:rPr/>
          <w:delText>[3]</w:delText>
        </w:r>
      </w:del>
      <w:del w:id="10" w:author="CMCC-Xu Jiayi" w:date="2023-02-22T16:18:52Z">
        <w:r>
          <w:rPr/>
          <w:tab/>
        </w:r>
      </w:del>
      <w:del w:id="11" w:author="CMCC-Xu Jiayi" w:date="2023-02-22T16:18:52Z">
        <w:r>
          <w:rPr/>
          <w:delText>3GPP TS 26.118: "3GPP Virtual reality profiles for streaming applications".</w:delText>
        </w:r>
      </w:del>
    </w:p>
    <w:p>
      <w:pPr>
        <w:pStyle w:val="108"/>
        <w:rPr>
          <w:del w:id="12" w:author="CMCC-Xu Jiayi" w:date="2023-02-22T16:18:52Z"/>
        </w:rPr>
      </w:pPr>
      <w:del w:id="13" w:author="CMCC-Xu Jiayi" w:date="2023-02-22T16:18:52Z">
        <w:r>
          <w:rPr/>
          <w:delText>[4]</w:delText>
        </w:r>
      </w:del>
      <w:del w:id="14" w:author="CMCC-Xu Jiayi" w:date="2023-02-22T16:18:52Z">
        <w:r>
          <w:rPr/>
          <w:tab/>
        </w:r>
      </w:del>
      <w:del w:id="15" w:author="CMCC-Xu Jiayi" w:date="2023-02-22T16:18:52Z">
        <w:r>
          <w:rPr/>
          <w:delText>ARCore, https://developers.google.com/ar/</w:delText>
        </w:r>
      </w:del>
    </w:p>
    <w:p>
      <w:pPr>
        <w:pStyle w:val="108"/>
        <w:rPr>
          <w:del w:id="16" w:author="CMCC-Xu Jiayi" w:date="2023-02-22T16:18:52Z"/>
        </w:rPr>
      </w:pPr>
      <w:del w:id="17" w:author="CMCC-Xu Jiayi" w:date="2023-02-22T16:18:52Z">
        <w:r>
          <w:rPr/>
          <w:delText>[5]</w:delText>
        </w:r>
      </w:del>
      <w:del w:id="18" w:author="CMCC-Xu Jiayi" w:date="2023-02-22T16:18:52Z">
        <w:r>
          <w:rPr/>
          <w:tab/>
        </w:r>
      </w:del>
      <w:del w:id="19" w:author="CMCC-Xu Jiayi" w:date="2023-02-22T16:18:52Z">
        <w:r>
          <w:rPr/>
          <w:delText>ARKit, https://developer.apple.com/arkit/</w:delText>
        </w:r>
      </w:del>
    </w:p>
    <w:p>
      <w:pPr>
        <w:pStyle w:val="108"/>
        <w:rPr>
          <w:del w:id="20" w:author="CMCC-Xu Jiayi" w:date="2023-02-22T16:18:52Z"/>
        </w:rPr>
      </w:pPr>
      <w:del w:id="21" w:author="CMCC-Xu Jiayi" w:date="2023-02-22T16:18:52Z">
        <w:r>
          <w:rPr/>
          <w:delText>[6]</w:delText>
        </w:r>
      </w:del>
      <w:del w:id="22" w:author="CMCC-Xu Jiayi" w:date="2023-02-22T16:18:52Z">
        <w:r>
          <w:rPr/>
          <w:tab/>
        </w:r>
      </w:del>
      <w:del w:id="23" w:author="CMCC-Xu Jiayi" w:date="2023-02-22T16:18:52Z">
        <w:r>
          <w:rPr/>
          <w:delText>3GPP TR 22.842: "Study on Network Controlled Interactive Service in 5GS".</w:delText>
        </w:r>
      </w:del>
    </w:p>
    <w:p>
      <w:pPr>
        <w:pStyle w:val="108"/>
        <w:rPr>
          <w:del w:id="24" w:author="CMCC-Xu Jiayi" w:date="2023-02-22T16:18:52Z"/>
        </w:rPr>
      </w:pPr>
      <w:del w:id="25" w:author="CMCC-Xu Jiayi" w:date="2023-02-22T16:18:52Z">
        <w:r>
          <w:rPr/>
          <w:delText>[7]</w:delText>
        </w:r>
      </w:del>
      <w:del w:id="26" w:author="CMCC-Xu Jiayi" w:date="2023-02-22T16:18:52Z">
        <w:r>
          <w:rPr/>
          <w:tab/>
        </w:r>
      </w:del>
      <w:del w:id="27" w:author="CMCC-Xu Jiayi" w:date="2023-02-22T16:18:52Z">
        <w:r>
          <w:rPr/>
          <w:delText>3GPP TR 26.247: "Transparent end-to-end Packet-switched Streaming Service (PSS); Progressive Download and Dynamic Adaptive Streaming over HTTP (3GP-DASH)".</w:delText>
        </w:r>
      </w:del>
    </w:p>
    <w:p>
      <w:pPr>
        <w:pStyle w:val="108"/>
        <w:rPr>
          <w:del w:id="28" w:author="CMCC-Xu Jiayi" w:date="2023-02-22T16:18:52Z"/>
          <w:lang w:val="en-US"/>
        </w:rPr>
      </w:pPr>
      <w:del w:id="29" w:author="CMCC-Xu Jiayi" w:date="2023-02-22T16:18:52Z">
        <w:r>
          <w:rPr>
            <w:lang w:val="en-US"/>
          </w:rPr>
          <w:delText>[8]</w:delText>
        </w:r>
      </w:del>
      <w:del w:id="30" w:author="CMCC-Xu Jiayi" w:date="2023-02-22T16:18:52Z">
        <w:r>
          <w:rPr>
            <w:lang w:val="en-US"/>
          </w:rPr>
          <w:tab/>
        </w:r>
      </w:del>
      <w:del w:id="31" w:author="CMCC-Xu Jiayi" w:date="2023-02-22T16:18:52Z">
        <w:r>
          <w:rPr>
            <w:lang w:val="en-US"/>
          </w:rPr>
          <w:tab/>
        </w:r>
      </w:del>
      <w:del w:id="32" w:author="CMCC-Xu Jiayi" w:date="2023-02-22T16:18:52Z">
        <w:r>
          <w:rPr>
            <w:lang w:val="en-US"/>
          </w:rPr>
          <w:delText>3GPP TS 23.501: "System Architecture for the 5G System".</w:delText>
        </w:r>
      </w:del>
    </w:p>
    <w:p>
      <w:pPr>
        <w:pStyle w:val="108"/>
        <w:rPr>
          <w:del w:id="33" w:author="CMCC-Xu Jiayi" w:date="2023-02-22T16:18:52Z"/>
          <w:lang w:val="en-US"/>
        </w:rPr>
      </w:pPr>
      <w:del w:id="34" w:author="CMCC-Xu Jiayi" w:date="2023-02-22T16:18:52Z">
        <w:r>
          <w:rPr>
            <w:lang w:val="de-DE"/>
          </w:rPr>
          <w:delText>[9]</w:delText>
        </w:r>
      </w:del>
      <w:del w:id="35" w:author="CMCC-Xu Jiayi" w:date="2023-02-22T16:18:52Z">
        <w:r>
          <w:rPr>
            <w:lang w:val="de-DE"/>
          </w:rPr>
          <w:tab/>
        </w:r>
      </w:del>
      <w:del w:id="36" w:author="CMCC-Xu Jiayi" w:date="2023-02-22T16:18:52Z">
        <w:r>
          <w:rPr>
            <w:lang w:val="de-DE"/>
          </w:rPr>
          <w:delText xml:space="preserve">Schuemie, Martijn J., Peter Van Der Straaten, Merel Krijn, and Charles A.P.G. Van Der Mast. </w:delText>
        </w:r>
      </w:del>
      <w:del w:id="37" w:author="CMCC-Xu Jiayi" w:date="2023-02-22T16:18:52Z">
        <w:r>
          <w:rPr>
            <w:lang w:val="en-US"/>
          </w:rPr>
          <w:delText>“</w:delText>
        </w:r>
      </w:del>
      <w:del w:id="38" w:author="CMCC-Xu Jiayi" w:date="2023-02-22T16:18:52Z">
        <w:r>
          <w:rPr/>
          <w:fldChar w:fldCharType="begin"/>
        </w:r>
      </w:del>
      <w:del w:id="39" w:author="CMCC-Xu Jiayi" w:date="2023-02-22T16:18:52Z">
        <w:r>
          <w:rPr/>
          <w:delInstrText xml:space="preserve"> HYPERLINK "https://pdfs.semanticscholar.org/636f/d665abf14588929014eb28f0219fe1be75d4.pdf" \t "_blank" </w:delInstrText>
        </w:r>
      </w:del>
      <w:del w:id="40" w:author="CMCC-Xu Jiayi" w:date="2023-02-22T16:18:52Z">
        <w:r>
          <w:rPr/>
          <w:fldChar w:fldCharType="separate"/>
        </w:r>
      </w:del>
      <w:del w:id="41" w:author="CMCC-Xu Jiayi" w:date="2023-02-22T16:18:52Z">
        <w:r>
          <w:rPr>
            <w:lang w:val="en-US"/>
          </w:rPr>
          <w:delText>Research on Presence in Virtual Reality: A Survey.</w:delText>
        </w:r>
      </w:del>
      <w:del w:id="42" w:author="CMCC-Xu Jiayi" w:date="2023-02-22T16:18:52Z">
        <w:r>
          <w:rPr>
            <w:lang w:val="en-US"/>
          </w:rPr>
          <w:fldChar w:fldCharType="end"/>
        </w:r>
      </w:del>
      <w:del w:id="43" w:author="CMCC-Xu Jiayi" w:date="2023-02-22T16:18:52Z">
        <w:r>
          <w:rPr>
            <w:lang w:val="en-US"/>
          </w:rPr>
          <w:delText>” CyberPsychology &amp; Behavior, Vol. 4, No. 2. April 2001.</w:delText>
        </w:r>
      </w:del>
    </w:p>
    <w:p>
      <w:pPr>
        <w:pStyle w:val="108"/>
        <w:rPr>
          <w:lang w:val="en-US"/>
        </w:rPr>
      </w:pPr>
      <w:r>
        <w:rPr>
          <w:color w:val="FF0000"/>
          <w:lang w:val="en-US"/>
        </w:rPr>
        <w:t>[</w:t>
      </w:r>
      <w:r>
        <w:rPr>
          <w:rFonts w:hint="eastAsia"/>
          <w:color w:val="FF0000"/>
          <w:lang w:val="en-US" w:eastAsia="zh-CN"/>
        </w:rPr>
        <w:t>43</w:t>
      </w:r>
      <w:r>
        <w:rPr>
          <w:color w:val="FF0000"/>
          <w:lang w:val="en-US"/>
        </w:rPr>
        <w:t>]</w:t>
      </w:r>
      <w:r>
        <w:rPr>
          <w:rFonts w:hint="eastAsia"/>
          <w:lang w:val="en-US" w:eastAsia="zh-CN"/>
        </w:rPr>
        <w:tab/>
      </w:r>
      <w:r>
        <w:rPr>
          <w:rFonts w:hint="eastAsia"/>
          <w:color w:val="FF0000"/>
          <w:u w:val="single"/>
          <w:lang w:val="en-US"/>
        </w:rPr>
        <w:t>Slater, Mel and Martin Usoh.“Body Centred Interaction in Immersive Virtual Environments.”Body centred interaction in immersive virtual environments. In N. M. Thalmann &amp; D. Thalmann (Eds.), Artificial Life and Virtual Reality (pp. 125-148). New York: John Wiley</w:t>
      </w:r>
      <w:r>
        <w:rPr>
          <w:rFonts w:hint="eastAsia"/>
          <w:color w:val="FF0000"/>
          <w:u w:val="single"/>
          <w:lang w:val="en-US" w:eastAsia="zh-CN"/>
        </w:rPr>
        <w:t>. 1994</w:t>
      </w:r>
      <w:r>
        <w:rPr>
          <w:rFonts w:hint="eastAsia"/>
          <w:color w:val="FF0000"/>
          <w:u w:val="single"/>
          <w:lang w:val="en-US"/>
        </w:rPr>
        <w:t>.</w:t>
      </w:r>
    </w:p>
    <w:p>
      <w:pPr>
        <w:pStyle w:val="108"/>
        <w:ind w:left="0" w:firstLine="0"/>
        <w:rPr>
          <w:del w:id="45" w:author="CMCC-Xu Jiayi" w:date="2023-02-22T16:18:56Z"/>
          <w:lang w:val="en-US"/>
        </w:rPr>
        <w:pPrChange w:id="44" w:author="CMCC-Xu Jiayi" w:date="2023-02-22T16:18:57Z">
          <w:pPr>
            <w:pStyle w:val="108"/>
          </w:pPr>
        </w:pPrChange>
      </w:pPr>
      <w:del w:id="46" w:author="CMCC-Xu Jiayi" w:date="2023-02-22T16:18:56Z">
        <w:r>
          <w:rPr>
            <w:color w:val="FF0000"/>
            <w:lang w:val="en-US"/>
          </w:rPr>
          <w:delText>[1</w:delText>
        </w:r>
      </w:del>
      <w:del w:id="47" w:author="CMCC-Xu Jiayi" w:date="2023-02-22T16:18:56Z">
        <w:r>
          <w:rPr>
            <w:rFonts w:hint="eastAsia"/>
            <w:color w:val="FF0000"/>
            <w:lang w:val="en-US" w:eastAsia="zh-CN"/>
          </w:rPr>
          <w:delText>1</w:delText>
        </w:r>
      </w:del>
      <w:del w:id="48" w:author="CMCC-Xu Jiayi" w:date="2023-02-22T16:18:56Z">
        <w:r>
          <w:rPr>
            <w:color w:val="FF0000"/>
            <w:lang w:val="en-US"/>
          </w:rPr>
          <w:delText>]</w:delText>
        </w:r>
      </w:del>
      <w:del w:id="49" w:author="CMCC-Xu Jiayi" w:date="2023-02-22T16:18:56Z">
        <w:r>
          <w:rPr>
            <w:lang w:val="en-US"/>
          </w:rPr>
          <w:tab/>
        </w:r>
      </w:del>
      <w:del w:id="50" w:author="CMCC-Xu Jiayi" w:date="2023-02-22T16:18:56Z">
        <w:r>
          <w:rPr>
            <w:lang w:val="en-US"/>
          </w:rPr>
          <w:delText>Ching, Teo Choong. "</w:delText>
        </w:r>
      </w:del>
      <w:del w:id="51" w:author="CMCC-Xu Jiayi" w:date="2023-02-22T16:18:56Z">
        <w:r>
          <w:rPr/>
          <w:fldChar w:fldCharType="begin"/>
        </w:r>
      </w:del>
      <w:del w:id="52" w:author="CMCC-Xu Jiayi" w:date="2023-02-22T16:18:56Z">
        <w:r>
          <w:rPr/>
          <w:delInstrText xml:space="preserve"> HYPERLINK "https://medium.com/@choongchingteo/the-concept-of-presence-in-virtual-reality-6d4332dc1a9c" \t "_blank" </w:delInstrText>
        </w:r>
      </w:del>
      <w:del w:id="53" w:author="CMCC-Xu Jiayi" w:date="2023-02-22T16:18:56Z">
        <w:r>
          <w:rPr/>
          <w:fldChar w:fldCharType="separate"/>
        </w:r>
      </w:del>
      <w:del w:id="54" w:author="CMCC-Xu Jiayi" w:date="2023-02-22T16:18:56Z">
        <w:r>
          <w:rPr>
            <w:lang w:val="en-US"/>
          </w:rPr>
          <w:delText>The Concept of Presence in Virtual Reality.</w:delText>
        </w:r>
      </w:del>
      <w:del w:id="55" w:author="CMCC-Xu Jiayi" w:date="2023-02-22T16:18:56Z">
        <w:r>
          <w:rPr>
            <w:lang w:val="en-US"/>
          </w:rPr>
          <w:fldChar w:fldCharType="end"/>
        </w:r>
      </w:del>
      <w:del w:id="56" w:author="CMCC-Xu Jiayi" w:date="2023-02-22T16:18:56Z">
        <w:r>
          <w:rPr>
            <w:lang w:val="en-US"/>
          </w:rPr>
          <w:delText>" Medium. 27 August 2016.</w:delText>
        </w:r>
      </w:del>
    </w:p>
    <w:p>
      <w:pPr>
        <w:pStyle w:val="108"/>
        <w:rPr>
          <w:del w:id="57" w:author="CMCC-Xu Jiayi" w:date="2023-02-22T16:18:56Z"/>
          <w:lang w:val="en-US"/>
        </w:rPr>
      </w:pPr>
      <w:del w:id="58" w:author="CMCC-Xu Jiayi" w:date="2023-02-22T16:18:56Z">
        <w:r>
          <w:rPr>
            <w:color w:val="FF0000"/>
            <w:lang w:val="en-US"/>
          </w:rPr>
          <w:delText>[1</w:delText>
        </w:r>
      </w:del>
      <w:del w:id="59" w:author="CMCC-Xu Jiayi" w:date="2023-02-22T16:18:56Z">
        <w:r>
          <w:rPr>
            <w:rFonts w:hint="eastAsia"/>
            <w:color w:val="FF0000"/>
            <w:lang w:val="en-US" w:eastAsia="zh-CN"/>
          </w:rPr>
          <w:delText>2</w:delText>
        </w:r>
      </w:del>
      <w:del w:id="60" w:author="CMCC-Xu Jiayi" w:date="2023-02-22T16:18:56Z">
        <w:r>
          <w:rPr>
            <w:color w:val="FF0000"/>
            <w:lang w:val="en-US"/>
          </w:rPr>
          <w:delText>]</w:delText>
        </w:r>
      </w:del>
      <w:del w:id="61" w:author="CMCC-Xu Jiayi" w:date="2023-02-22T16:18:56Z">
        <w:r>
          <w:rPr>
            <w:lang w:val="en-US"/>
          </w:rPr>
          <w:tab/>
        </w:r>
      </w:del>
      <w:del w:id="62" w:author="CMCC-Xu Jiayi" w:date="2023-02-22T16:18:56Z">
        <w:r>
          <w:rPr>
            <w:lang w:val="en-US"/>
          </w:rPr>
          <w:delText>Sparks, Matt. "Don't Break the Spell: Creating Presence in Virtual Reality" Learning Solutions Magazine, 17 July 2017.</w:delText>
        </w:r>
      </w:del>
    </w:p>
    <w:p>
      <w:pPr>
        <w:pStyle w:val="126"/>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5"/>
      </w:pPr>
      <w:bookmarkStart w:id="3" w:name="_Toc33041943"/>
      <w:r>
        <w:t>4.2.1</w:t>
      </w:r>
      <w:r>
        <w:tab/>
      </w:r>
      <w:r>
        <w:t>Immersiveness and Presence</w:t>
      </w:r>
      <w:bookmarkEnd w:id="3"/>
    </w:p>
    <w:p>
      <w:pPr>
        <w:rPr>
          <w:lang w:val="en-US"/>
        </w:rPr>
      </w:pPr>
      <w:r>
        <w:t xml:space="preserve">For providing XR experiences that make the user feel </w:t>
      </w:r>
      <w:r>
        <w:rPr>
          <w:i/>
        </w:rPr>
        <w:t>immersed</w:t>
      </w:r>
      <w:r>
        <w:t xml:space="preserve"> and </w:t>
      </w:r>
      <w:r>
        <w:rPr>
          <w:i/>
          <w:iCs/>
        </w:rPr>
        <w:t>present</w:t>
      </w:r>
      <w:r>
        <w:t>, several relevant quality of experience factors have been collected (</w:t>
      </w:r>
      <w:r>
        <w:fldChar w:fldCharType="begin"/>
      </w:r>
      <w:r>
        <w:instrText xml:space="preserve"> HYPERLINK "https://xinreality.com/wiki/Presence" </w:instrText>
      </w:r>
      <w:r>
        <w:fldChar w:fldCharType="separate"/>
      </w:r>
      <w:r>
        <w:rPr>
          <w:rStyle w:val="96"/>
        </w:rPr>
        <w:t>https://xinreality.com/wiki/Presence</w:t>
      </w:r>
      <w:r>
        <w:rPr>
          <w:rStyle w:val="96"/>
        </w:rPr>
        <w:fldChar w:fldCharType="end"/>
      </w:r>
      <w:r>
        <w:t xml:space="preserve">). </w:t>
      </w:r>
      <w:r>
        <w:rPr>
          <w:rFonts w:hint="eastAsia"/>
          <w:color w:val="FF0000"/>
          <w:u w:val="single"/>
          <w:lang w:val="en-US" w:eastAsia="zh-CN"/>
        </w:rPr>
        <w:t>I</w:t>
      </w:r>
      <w:r>
        <w:rPr>
          <w:rFonts w:hint="eastAsia"/>
          <w:color w:val="FF0000"/>
          <w:u w:val="single"/>
        </w:rPr>
        <w:t>mmersion</w:t>
      </w:r>
      <w:r>
        <w:rPr>
          <w:rFonts w:hint="eastAsia"/>
          <w:color w:val="FF0000"/>
          <w:u w:val="single"/>
          <w:lang w:val="en-US" w:eastAsia="zh-CN"/>
        </w:rPr>
        <w:t xml:space="preserve"> is </w:t>
      </w:r>
      <w:r>
        <w:rPr>
          <w:rFonts w:hint="eastAsia"/>
          <w:color w:val="FF0000"/>
          <w:u w:val="single"/>
        </w:rPr>
        <w:t>an objective description of aspects of the system such as field of view</w:t>
      </w:r>
      <w:r>
        <w:rPr>
          <w:rFonts w:hint="eastAsia"/>
          <w:color w:val="FF0000"/>
          <w:u w:val="single"/>
          <w:lang w:val="en-US" w:eastAsia="zh-CN"/>
        </w:rPr>
        <w:t xml:space="preserve"> </w:t>
      </w:r>
      <w:r>
        <w:rPr>
          <w:rFonts w:hint="eastAsia"/>
          <w:color w:val="FF0000"/>
          <w:u w:val="single"/>
        </w:rPr>
        <w:t>and display resolution.</w:t>
      </w:r>
      <w:r>
        <w:rPr>
          <w:rFonts w:hint="eastAsia"/>
          <w:color w:val="FF0000"/>
          <w:u w:val="single"/>
          <w:lang w:val="en-US" w:eastAsia="zh-CN"/>
        </w:rPr>
        <w:t xml:space="preserve"> </w:t>
      </w:r>
      <w:r>
        <w:rPr>
          <w:lang w:val="en-US"/>
        </w:rPr>
        <w:t>Presence is the feeling of being physically and spatially located in an environment.</w:t>
      </w:r>
      <w:r>
        <w:rPr>
          <w:rFonts w:hint="eastAsia"/>
          <w:color w:val="FF0000"/>
          <w:u w:val="single"/>
          <w:lang w:val="en-US" w:eastAsia="zh-CN"/>
        </w:rPr>
        <w:t xml:space="preserve"> </w:t>
      </w:r>
      <w:r>
        <w:rPr>
          <w:color w:val="FF0000"/>
          <w:u w:val="single"/>
          <w:lang w:val="en-US"/>
        </w:rPr>
        <w:t xml:space="preserve">According to </w:t>
      </w:r>
      <w:r>
        <w:rPr>
          <w:rFonts w:hint="eastAsia"/>
          <w:color w:val="FF0000"/>
          <w:u w:val="single"/>
          <w:lang w:val="en-US" w:eastAsia="zh-CN"/>
        </w:rPr>
        <w:t>Slater and Usoh</w:t>
      </w:r>
      <w:r>
        <w:rPr>
          <w:color w:val="FF0000"/>
          <w:u w:val="single"/>
          <w:lang w:val="en-US"/>
        </w:rPr>
        <w:t xml:space="preserve"> [</w:t>
      </w:r>
      <w:r>
        <w:rPr>
          <w:rFonts w:hint="eastAsia"/>
          <w:color w:val="FF0000"/>
          <w:u w:val="single"/>
          <w:lang w:val="en-US" w:eastAsia="zh-CN"/>
        </w:rPr>
        <w:t>43</w:t>
      </w:r>
      <w:r>
        <w:rPr>
          <w:color w:val="FF0000"/>
          <w:u w:val="single"/>
          <w:lang w:val="en-US"/>
        </w:rPr>
        <w:t>]</w:t>
      </w:r>
      <w:r>
        <w:rPr>
          <w:rFonts w:hint="eastAsia"/>
          <w:color w:val="FF0000"/>
          <w:u w:val="single"/>
          <w:lang w:val="en-US" w:eastAsia="zh-CN"/>
        </w:rPr>
        <w:t xml:space="preserve">, </w:t>
      </w:r>
      <w:r>
        <w:rPr>
          <w:rFonts w:hint="default"/>
          <w:color w:val="FF0000"/>
          <w:u w:val="single"/>
          <w:lang w:val="en-US" w:eastAsia="zh-CN"/>
        </w:rPr>
        <w:t>“</w:t>
      </w:r>
      <w:r>
        <w:rPr>
          <w:rFonts w:hint="eastAsia"/>
          <w:color w:val="FF0000"/>
          <w:u w:val="single"/>
          <w:lang w:val="en-US" w:eastAsia="zh-CN"/>
        </w:rPr>
        <w:t>immersion is a necessary rather than a sufficient condition for presence - i</w:t>
      </w:r>
      <w:r>
        <w:rPr>
          <w:rFonts w:hint="eastAsia"/>
          <w:color w:val="FF0000"/>
          <w:u w:val="single"/>
          <w:lang w:val="en-US"/>
        </w:rPr>
        <w:t>mmersion describes a kind of technology, and presence describes</w:t>
      </w:r>
      <w:r>
        <w:rPr>
          <w:rFonts w:hint="eastAsia"/>
          <w:color w:val="FF0000"/>
          <w:u w:val="single"/>
          <w:lang w:val="en-US" w:eastAsia="zh-CN"/>
        </w:rPr>
        <w:t xml:space="preserve"> </w:t>
      </w:r>
      <w:r>
        <w:rPr>
          <w:rFonts w:hint="eastAsia"/>
          <w:color w:val="FF0000"/>
          <w:u w:val="single"/>
          <w:lang w:val="en-US"/>
        </w:rPr>
        <w:t>an associated state of consciousness</w:t>
      </w:r>
      <w:r>
        <w:rPr>
          <w:rFonts w:hint="eastAsia"/>
          <w:color w:val="FF0000"/>
          <w:u w:val="single"/>
          <w:lang w:val="en-US" w:eastAsia="zh-CN"/>
        </w:rPr>
        <w:t>.</w:t>
      </w:r>
      <w:r>
        <w:rPr>
          <w:rFonts w:hint="default"/>
          <w:color w:val="FF0000"/>
          <w:u w:val="single"/>
          <w:lang w:val="en-US" w:eastAsia="zh-CN"/>
        </w:rPr>
        <w:t>”</w:t>
      </w:r>
      <w:r>
        <w:rPr>
          <w:rFonts w:hint="eastAsia"/>
          <w:color w:val="FF0000"/>
          <w:u w:val="single"/>
          <w:lang w:val="en-US" w:eastAsia="zh-CN"/>
        </w:rPr>
        <w:t xml:space="preserve"> </w:t>
      </w:r>
      <w:r>
        <w:rPr>
          <w:lang w:val="en-US"/>
        </w:rPr>
        <w:t xml:space="preserve">Presence is divided into 2 types: Cognitive Presence and Perceptive Presence. </w:t>
      </w:r>
    </w:p>
    <w:p>
      <w:pPr>
        <w:rPr>
          <w:del w:id="63" w:author="CMCC-Xu Jiayi" w:date="2023-02-22T17:32:57Z"/>
          <w:lang w:val="en-US"/>
        </w:rPr>
      </w:pPr>
      <w:del w:id="64" w:author="CMCC-Xu Jiayi" w:date="2023-02-22T17:32:57Z">
        <w:r>
          <w:rPr>
            <w:lang w:val="en-US"/>
          </w:rPr>
          <w:delText xml:space="preserve">Cognitive Presence is the presence of one's mind. It can be achieved by watching a compelling film or reading an engaging book. Cognitive Presence is important for an immersive experience of any kind. </w:delText>
        </w:r>
      </w:del>
    </w:p>
    <w:p>
      <w:pPr>
        <w:rPr>
          <w:del w:id="65" w:author="CMCC-Xu Jiayi" w:date="2023-02-22T17:32:57Z"/>
          <w:lang w:val="en-US"/>
        </w:rPr>
      </w:pPr>
      <w:del w:id="66" w:author="CMCC-Xu Jiayi" w:date="2023-02-22T17:32:57Z">
        <w:r>
          <w:rPr>
            <w:lang w:val="en-US"/>
          </w:rPr>
          <w:delText xml:space="preserve">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w:delText>
        </w:r>
      </w:del>
    </w:p>
    <w:p>
      <w:pPr>
        <w:rPr>
          <w:del w:id="67" w:author="CMCC-Xu Jiayi" w:date="2023-02-22T17:32:57Z"/>
          <w:lang w:val="en-US"/>
        </w:rPr>
      </w:pPr>
      <w:del w:id="68" w:author="CMCC-Xu Jiayi" w:date="2023-02-22T17:32:57Z">
        <w:r>
          <w:rPr>
            <w:lang w:val="en-US"/>
          </w:rPr>
          <w:delText>Perceptive Presence is the objective to be achieved by XR applications and is what is referred in the following.</w:delText>
        </w:r>
      </w:del>
    </w:p>
    <w:p>
      <w:pPr>
        <w:rPr>
          <w:del w:id="69" w:author="CMCC-Xu Jiayi" w:date="2023-02-22T17:32:57Z"/>
          <w:lang w:val="en-US"/>
        </w:rPr>
      </w:pPr>
      <w:del w:id="70" w:author="CMCC-Xu Jiayi" w:date="2023-02-22T17:32:57Z">
        <w:r>
          <w:rPr>
            <w:lang w:val="en-US"/>
          </w:rPr>
          <w:delText>In a paper [9] titled "Research on Presence in Virtual Reality: A Survey", the authors quote Matthew Lombard’s slightly more scientific definition of presence: "Presence (a shortened version of the term “telepresence”) is a psychological state of subjective perception in which even though part or all of an individual’s current experience is generated by and/or filtered through human-made technology, part or all of the individual’s perception fails to accurately acknowledge the role of the technology in the experience. Except in the most extreme cases, the individual can indicate correctly that s/he is using the technology, but at some level, and to some degree, her/his perceptions overlook that knowledge and objects, events, entities, and environments are perceived as if the technology was not involved in the experience." In other words, feeling like you’re really there.</w:delText>
        </w:r>
      </w:del>
    </w:p>
    <w:p>
      <w:pPr>
        <w:rPr>
          <w:del w:id="71" w:author="CMCC-Xu Jiayi" w:date="2023-02-22T17:32:57Z"/>
          <w:lang w:val="en-US"/>
        </w:rPr>
      </w:pPr>
      <w:del w:id="72" w:author="CMCC-Xu Jiayi" w:date="2023-02-22T17:32:57Z">
        <w:r>
          <w:rPr>
            <w:lang w:val="en-US"/>
          </w:rPr>
          <w:delText xml:space="preserve">Presence is achieved when the involuntary aspects of our reptilian corners of our brains are activated. When the user reaches out to grab the virtual apple, becomes unwilling to step off a plank or feel nervous when walking on rooftops. According to Teo Choong Ching </w:delText>
        </w:r>
      </w:del>
      <w:del w:id="73" w:author="CMCC-Xu Jiayi" w:date="2023-02-22T17:32:57Z">
        <w:r>
          <w:rPr>
            <w:color w:val="FF0000"/>
            <w:u w:val="single"/>
            <w:lang w:val="en-US"/>
          </w:rPr>
          <w:delText>[1</w:delText>
        </w:r>
      </w:del>
      <w:del w:id="74" w:author="CMCC-Xu Jiayi" w:date="2023-02-22T17:32:57Z">
        <w:r>
          <w:rPr>
            <w:rFonts w:hint="eastAsia"/>
            <w:color w:val="FF0000"/>
            <w:u w:val="single"/>
            <w:lang w:val="en-US" w:eastAsia="zh-CN"/>
          </w:rPr>
          <w:delText>1</w:delText>
        </w:r>
      </w:del>
      <w:del w:id="75" w:author="CMCC-Xu Jiayi" w:date="2023-02-22T17:32:57Z">
        <w:r>
          <w:rPr>
            <w:color w:val="FF0000"/>
            <w:u w:val="single"/>
            <w:lang w:val="en-US"/>
          </w:rPr>
          <w:delText>]</w:delText>
        </w:r>
      </w:del>
      <w:del w:id="76" w:author="CMCC-Xu Jiayi" w:date="2023-02-22T17:32:57Z">
        <w:r>
          <w:rPr>
            <w:lang w:val="en-US"/>
          </w:rPr>
          <w:delText xml:space="preserve">, there are four components relevant for feeling present, namely the </w:delText>
        </w:r>
      </w:del>
    </w:p>
    <w:p>
      <w:pPr>
        <w:numPr>
          <w:ilvl w:val="0"/>
          <w:numId w:val="4"/>
        </w:numPr>
        <w:rPr>
          <w:del w:id="77" w:author="CMCC-Xu Jiayi" w:date="2023-02-22T17:32:57Z"/>
          <w:lang w:val="en-US"/>
        </w:rPr>
      </w:pPr>
      <w:del w:id="78" w:author="CMCC-Xu Jiayi" w:date="2023-02-22T17:32:57Z">
        <w:r>
          <w:rPr>
            <w:lang w:val="en-US"/>
          </w:rPr>
          <w:delText xml:space="preserve">The Illusion of being in a stable spatial place </w:delText>
        </w:r>
      </w:del>
    </w:p>
    <w:p>
      <w:pPr>
        <w:numPr>
          <w:ilvl w:val="0"/>
          <w:numId w:val="4"/>
        </w:numPr>
        <w:rPr>
          <w:del w:id="79" w:author="CMCC-Xu Jiayi" w:date="2023-02-22T17:32:57Z"/>
          <w:lang w:val="en-US"/>
        </w:rPr>
      </w:pPr>
      <w:del w:id="80" w:author="CMCC-Xu Jiayi" w:date="2023-02-22T17:32:57Z">
        <w:r>
          <w:rPr>
            <w:lang w:val="en-US"/>
          </w:rPr>
          <w:delText>The Illusion of self-embodiment.</w:delText>
        </w:r>
      </w:del>
    </w:p>
    <w:p>
      <w:pPr>
        <w:numPr>
          <w:ilvl w:val="0"/>
          <w:numId w:val="4"/>
        </w:numPr>
        <w:rPr>
          <w:del w:id="81" w:author="CMCC-Xu Jiayi" w:date="2023-02-22T17:32:57Z"/>
          <w:lang w:val="en-US"/>
        </w:rPr>
      </w:pPr>
      <w:del w:id="82" w:author="CMCC-Xu Jiayi" w:date="2023-02-22T17:32:57Z">
        <w:r>
          <w:rPr>
            <w:lang w:val="en-US"/>
          </w:rPr>
          <w:delText>The Illusion of Physical Interaction</w:delText>
        </w:r>
      </w:del>
    </w:p>
    <w:p>
      <w:pPr>
        <w:numPr>
          <w:ilvl w:val="0"/>
          <w:numId w:val="4"/>
        </w:numPr>
        <w:rPr>
          <w:del w:id="83" w:author="CMCC-Xu Jiayi" w:date="2023-02-22T17:32:57Z"/>
          <w:lang w:val="en-US"/>
        </w:rPr>
      </w:pPr>
      <w:del w:id="84" w:author="CMCC-Xu Jiayi" w:date="2023-02-22T17:32:57Z">
        <w:r>
          <w:rPr>
            <w:lang w:val="en-US"/>
          </w:rPr>
          <w:delText>The Illusion of Social Communication</w:delText>
        </w:r>
      </w:del>
    </w:p>
    <w:p>
      <w:pPr>
        <w:rPr>
          <w:del w:id="85" w:author="CMCC-Xu Jiayi" w:date="2023-02-22T17:32:57Z"/>
          <w:lang w:val="en-US"/>
        </w:rPr>
      </w:pPr>
      <w:del w:id="86" w:author="CMCC-Xu Jiayi" w:date="2023-02-22T17:32:57Z">
        <w:r>
          <w:rPr>
            <w:lang w:val="en-US"/>
          </w:rPr>
          <w:delText>The most relevant component from a the technical aspect in the context of this Technical Report is the first one. This part of presence can be broken down into three broad categories, listed in order of most important to least important for their impact on creating presence: Visual presence, Auditory presence, and sensory or haptic presence.</w:delText>
        </w:r>
      </w:de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Vrinda">
    <w:altName w:val="MV Boli"/>
    <w:panose1 w:val="00000400000000000000"/>
    <w:charset w:val="00"/>
    <w:family w:val="swiss"/>
    <w:pitch w:val="default"/>
    <w:sig w:usb0="00000000" w:usb1="00000000" w:usb2="00000000" w:usb3="00000000" w:csb0="00000001" w:csb1="00000000"/>
  </w:font>
  <w:font w:name="MV Boli">
    <w:panose1 w:val="02000500030200090000"/>
    <w:charset w:val="00"/>
    <w:family w:val="auto"/>
    <w:pitch w:val="default"/>
    <w:sig w:usb0="00000003" w:usb1="00000000" w:usb2="00000100" w:usb3="00000000" w:csb0="000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Palatino">
    <w:altName w:val="Book Antiqua"/>
    <w:panose1 w:val="00000000000000000000"/>
    <w:charset w:val="4D"/>
    <w:family w:val="auto"/>
    <w:pitch w:val="default"/>
    <w:sig w:usb0="00000000" w:usb1="00000000" w:usb2="14600000" w:usb3="00000000" w:csb0="00000193" w:csb1="00000000"/>
  </w:font>
  <w:font w:name="Book Antiqua">
    <w:panose1 w:val="02040602050305030304"/>
    <w:charset w:val="00"/>
    <w:family w:val="auto"/>
    <w:pitch w:val="default"/>
    <w:sig w:usb0="00000287" w:usb1="00000000" w:usb2="00000000" w:usb3="00000000" w:csb0="2000009F" w:csb1="DFD70000"/>
  </w:font>
  <w:font w:name="MS Mincho">
    <w:panose1 w:val="02020609040205080304"/>
    <w:charset w:val="80"/>
    <w:family w:val="roman"/>
    <w:pitch w:val="default"/>
    <w:sig w:usb0="A00002BF" w:usb1="68C7FCFB" w:usb2="00000010" w:usb3="00000000" w:csb0="4002009F" w:csb1="DFD70000"/>
  </w:font>
  <w:font w:name="MS LineDraw">
    <w:altName w:val="LaTeX"/>
    <w:panose1 w:val="00000000000000000000"/>
    <w:charset w:val="02"/>
    <w:family w:val="modern"/>
    <w:pitch w:val="default"/>
    <w:sig w:usb0="00000000" w:usb1="00000000" w:usb2="00000000" w:usb3="00000000" w:csb0="00000000" w:csb1="00000000"/>
  </w:font>
  <w:font w:name="LaTeX">
    <w:panose1 w:val="02000600020000020004"/>
    <w:charset w:val="00"/>
    <w:family w:val="auto"/>
    <w:pitch w:val="default"/>
    <w:sig w:usb0="000000A3" w:usb1="00000040" w:usb2="00000000" w:usb3="00000000" w:csb0="00000001" w:csb1="00000000"/>
  </w:font>
  <w:font w:name="Times">
    <w:altName w:val="Times New Roman"/>
    <w:panose1 w:val="02020603050405020304"/>
    <w:charset w:val="00"/>
    <w:family w:val="auto"/>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MS ??">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G Times (W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08A55008"/>
    <w:multiLevelType w:val="multilevel"/>
    <w:tmpl w:val="08A55008"/>
    <w:lvl w:ilvl="0" w:tentative="0">
      <w:start w:val="8"/>
      <w:numFmt w:val="upperLetter"/>
      <w:pStyle w:val="212"/>
      <w:suff w:val="nothing"/>
      <w:lvlText w:val="Annex %1"/>
      <w:lvlJc w:val="left"/>
      <w:pPr>
        <w:ind w:left="0" w:firstLine="0"/>
      </w:pPr>
      <w:rPr>
        <w:rFonts w:hint="default" w:ascii="Arial" w:hAnsi="Arial" w:cs="Times New Roman"/>
        <w:b/>
        <w:i w:val="0"/>
        <w:sz w:val="28"/>
      </w:rPr>
    </w:lvl>
    <w:lvl w:ilvl="1" w:tentative="0">
      <w:start w:val="1"/>
      <w:numFmt w:val="decimal"/>
      <w:pStyle w:val="207"/>
      <w:lvlText w:val="%1.%2"/>
      <w:lvlJc w:val="left"/>
      <w:pPr>
        <w:tabs>
          <w:tab w:val="left" w:pos="360"/>
        </w:tabs>
        <w:ind w:left="0" w:firstLine="0"/>
      </w:pPr>
      <w:rPr>
        <w:b/>
        <w:i w:val="0"/>
      </w:rPr>
    </w:lvl>
    <w:lvl w:ilvl="2" w:tentative="0">
      <w:start w:val="1"/>
      <w:numFmt w:val="decimal"/>
      <w:pStyle w:val="208"/>
      <w:lvlText w:val="%1.%2.%3"/>
      <w:lvlJc w:val="left"/>
      <w:pPr>
        <w:tabs>
          <w:tab w:val="left" w:pos="720"/>
        </w:tabs>
        <w:ind w:left="0" w:firstLine="0"/>
      </w:pPr>
      <w:rPr>
        <w:b/>
        <w:i w:val="0"/>
      </w:rPr>
    </w:lvl>
    <w:lvl w:ilvl="3" w:tentative="0">
      <w:start w:val="1"/>
      <w:numFmt w:val="decimal"/>
      <w:pStyle w:val="209"/>
      <w:lvlText w:val="%1.%2.%3.%4"/>
      <w:lvlJc w:val="left"/>
      <w:pPr>
        <w:tabs>
          <w:tab w:val="left" w:pos="1080"/>
        </w:tabs>
        <w:ind w:left="0" w:firstLine="0"/>
      </w:pPr>
      <w:rPr>
        <w:b/>
        <w:i w:val="0"/>
      </w:rPr>
    </w:lvl>
    <w:lvl w:ilvl="4" w:tentative="0">
      <w:start w:val="1"/>
      <w:numFmt w:val="decimal"/>
      <w:pStyle w:val="210"/>
      <w:lvlText w:val="%1.%2.%3.%4.%5"/>
      <w:lvlJc w:val="left"/>
      <w:pPr>
        <w:tabs>
          <w:tab w:val="left" w:pos="1080"/>
        </w:tabs>
        <w:ind w:left="0" w:firstLine="0"/>
      </w:pPr>
      <w:rPr>
        <w:b/>
        <w:i w:val="0"/>
      </w:rPr>
    </w:lvl>
    <w:lvl w:ilvl="5" w:tentative="0">
      <w:start w:val="1"/>
      <w:numFmt w:val="decimal"/>
      <w:pStyle w:val="211"/>
      <w:lvlText w:val="%1.%2.%3.%4.%5.%6"/>
      <w:lvlJc w:val="left"/>
      <w:pPr>
        <w:tabs>
          <w:tab w:val="left" w:pos="1440"/>
        </w:tabs>
        <w:ind w:left="0" w:firstLine="0"/>
      </w:pPr>
      <w:rPr>
        <w:b/>
        <w:i w:val="0"/>
      </w:rPr>
    </w:lvl>
    <w:lvl w:ilvl="6" w:tentative="0">
      <w:start w:val="1"/>
      <w:numFmt w:val="lowerRoman"/>
      <w:lvlText w:val="(%7)"/>
      <w:lvlJc w:val="left"/>
      <w:pPr>
        <w:tabs>
          <w:tab w:val="left" w:pos="5040"/>
        </w:tabs>
        <w:ind w:left="4320" w:firstLine="0"/>
      </w:pPr>
    </w:lvl>
    <w:lvl w:ilvl="7" w:tentative="0">
      <w:start w:val="1"/>
      <w:numFmt w:val="lowerLetter"/>
      <w:lvlText w:val="(%8)"/>
      <w:lvlJc w:val="left"/>
      <w:pPr>
        <w:tabs>
          <w:tab w:val="left" w:pos="5400"/>
        </w:tabs>
        <w:ind w:left="5040" w:firstLine="0"/>
      </w:pPr>
    </w:lvl>
    <w:lvl w:ilvl="8" w:tentative="0">
      <w:start w:val="1"/>
      <w:numFmt w:val="lowerRoman"/>
      <w:lvlText w:val="(%9)"/>
      <w:lvlJc w:val="left"/>
      <w:pPr>
        <w:tabs>
          <w:tab w:val="left" w:pos="6120"/>
        </w:tabs>
        <w:ind w:left="5760" w:firstLine="0"/>
      </w:pPr>
    </w:lvl>
  </w:abstractNum>
  <w:abstractNum w:abstractNumId="2">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30729C6"/>
    <w:multiLevelType w:val="multilevel"/>
    <w:tmpl w:val="730729C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lvlOverride w:ilvl="0">
      <w:startOverride w:val="1"/>
    </w:lvlOverride>
  </w:num>
  <w:num w:numId="2">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Xu Jiayi">
    <w15:presenceInfo w15:providerId="WPS Office" w15:userId="41232217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1E"/>
    <w:rsid w:val="00022E4A"/>
    <w:rsid w:val="000407EA"/>
    <w:rsid w:val="0006744F"/>
    <w:rsid w:val="000A6394"/>
    <w:rsid w:val="000B7FED"/>
    <w:rsid w:val="000C038A"/>
    <w:rsid w:val="000C3379"/>
    <w:rsid w:val="000C6598"/>
    <w:rsid w:val="000D44B3"/>
    <w:rsid w:val="00145D43"/>
    <w:rsid w:val="00192C46"/>
    <w:rsid w:val="001A080D"/>
    <w:rsid w:val="001A08B3"/>
    <w:rsid w:val="001A7B60"/>
    <w:rsid w:val="001B52F0"/>
    <w:rsid w:val="001B7A65"/>
    <w:rsid w:val="001C0F3D"/>
    <w:rsid w:val="001E41F3"/>
    <w:rsid w:val="002565B7"/>
    <w:rsid w:val="0026004D"/>
    <w:rsid w:val="002640DD"/>
    <w:rsid w:val="00275D12"/>
    <w:rsid w:val="00284FEB"/>
    <w:rsid w:val="002860C4"/>
    <w:rsid w:val="002B5741"/>
    <w:rsid w:val="002B727F"/>
    <w:rsid w:val="002E472E"/>
    <w:rsid w:val="00305409"/>
    <w:rsid w:val="003609EF"/>
    <w:rsid w:val="0036231A"/>
    <w:rsid w:val="003747E7"/>
    <w:rsid w:val="00374DD4"/>
    <w:rsid w:val="003B3FB9"/>
    <w:rsid w:val="003E1A36"/>
    <w:rsid w:val="003E25A3"/>
    <w:rsid w:val="003E389F"/>
    <w:rsid w:val="00410371"/>
    <w:rsid w:val="004242F1"/>
    <w:rsid w:val="004A7F57"/>
    <w:rsid w:val="004B75B7"/>
    <w:rsid w:val="004C00D6"/>
    <w:rsid w:val="004F1350"/>
    <w:rsid w:val="005141D9"/>
    <w:rsid w:val="0051580D"/>
    <w:rsid w:val="00522BC9"/>
    <w:rsid w:val="00545A4A"/>
    <w:rsid w:val="00547111"/>
    <w:rsid w:val="00557EDC"/>
    <w:rsid w:val="00592AF1"/>
    <w:rsid w:val="00592D74"/>
    <w:rsid w:val="005C2037"/>
    <w:rsid w:val="005E2C44"/>
    <w:rsid w:val="00621188"/>
    <w:rsid w:val="006257ED"/>
    <w:rsid w:val="00630C95"/>
    <w:rsid w:val="00632325"/>
    <w:rsid w:val="00653DE4"/>
    <w:rsid w:val="00665C47"/>
    <w:rsid w:val="00686F7F"/>
    <w:rsid w:val="00695808"/>
    <w:rsid w:val="006A00B7"/>
    <w:rsid w:val="006B46FB"/>
    <w:rsid w:val="006E21FB"/>
    <w:rsid w:val="006F412C"/>
    <w:rsid w:val="007644BA"/>
    <w:rsid w:val="00792342"/>
    <w:rsid w:val="007977A8"/>
    <w:rsid w:val="007B512A"/>
    <w:rsid w:val="007C2097"/>
    <w:rsid w:val="007D6A07"/>
    <w:rsid w:val="007E73A2"/>
    <w:rsid w:val="007F51D8"/>
    <w:rsid w:val="007F7259"/>
    <w:rsid w:val="008040A8"/>
    <w:rsid w:val="008279FA"/>
    <w:rsid w:val="008338FC"/>
    <w:rsid w:val="00851B25"/>
    <w:rsid w:val="00861B48"/>
    <w:rsid w:val="008626E7"/>
    <w:rsid w:val="00870EE7"/>
    <w:rsid w:val="00873E30"/>
    <w:rsid w:val="008863B9"/>
    <w:rsid w:val="008A45A6"/>
    <w:rsid w:val="008A6A91"/>
    <w:rsid w:val="008C0C56"/>
    <w:rsid w:val="008D3CCC"/>
    <w:rsid w:val="008F3789"/>
    <w:rsid w:val="008F686C"/>
    <w:rsid w:val="009148DE"/>
    <w:rsid w:val="00941E30"/>
    <w:rsid w:val="0095178B"/>
    <w:rsid w:val="009777D9"/>
    <w:rsid w:val="00991B88"/>
    <w:rsid w:val="00993918"/>
    <w:rsid w:val="009A5753"/>
    <w:rsid w:val="009A579D"/>
    <w:rsid w:val="009E3297"/>
    <w:rsid w:val="009F21CB"/>
    <w:rsid w:val="009F734F"/>
    <w:rsid w:val="009F74B7"/>
    <w:rsid w:val="00A00328"/>
    <w:rsid w:val="00A06AC9"/>
    <w:rsid w:val="00A246B6"/>
    <w:rsid w:val="00A47E70"/>
    <w:rsid w:val="00A50CF0"/>
    <w:rsid w:val="00A7671C"/>
    <w:rsid w:val="00AA2CBC"/>
    <w:rsid w:val="00AC5820"/>
    <w:rsid w:val="00AD119D"/>
    <w:rsid w:val="00AD1CD8"/>
    <w:rsid w:val="00AE7E78"/>
    <w:rsid w:val="00B258BB"/>
    <w:rsid w:val="00B67B97"/>
    <w:rsid w:val="00B968C8"/>
    <w:rsid w:val="00BA2C43"/>
    <w:rsid w:val="00BA3E8A"/>
    <w:rsid w:val="00BA3EC5"/>
    <w:rsid w:val="00BA51D9"/>
    <w:rsid w:val="00BA602A"/>
    <w:rsid w:val="00BB5DFC"/>
    <w:rsid w:val="00BD279D"/>
    <w:rsid w:val="00BD6BB8"/>
    <w:rsid w:val="00C316B2"/>
    <w:rsid w:val="00C66BA2"/>
    <w:rsid w:val="00C870F6"/>
    <w:rsid w:val="00C95985"/>
    <w:rsid w:val="00CA6A6F"/>
    <w:rsid w:val="00CB07D3"/>
    <w:rsid w:val="00CC5026"/>
    <w:rsid w:val="00CC68D0"/>
    <w:rsid w:val="00CD61B0"/>
    <w:rsid w:val="00D03F9A"/>
    <w:rsid w:val="00D04B7D"/>
    <w:rsid w:val="00D06D51"/>
    <w:rsid w:val="00D24991"/>
    <w:rsid w:val="00D50255"/>
    <w:rsid w:val="00D66520"/>
    <w:rsid w:val="00D84AE9"/>
    <w:rsid w:val="00D865B6"/>
    <w:rsid w:val="00DE34CF"/>
    <w:rsid w:val="00E06D35"/>
    <w:rsid w:val="00E13F3D"/>
    <w:rsid w:val="00E34898"/>
    <w:rsid w:val="00E470AF"/>
    <w:rsid w:val="00EB09B7"/>
    <w:rsid w:val="00EB10E4"/>
    <w:rsid w:val="00EC7413"/>
    <w:rsid w:val="00EE7D7C"/>
    <w:rsid w:val="00EF6A2F"/>
    <w:rsid w:val="00F25D98"/>
    <w:rsid w:val="00F300FB"/>
    <w:rsid w:val="00FB6386"/>
    <w:rsid w:val="00FC153B"/>
    <w:rsid w:val="00FD2EFC"/>
    <w:rsid w:val="02944B48"/>
    <w:rsid w:val="03DF70E9"/>
    <w:rsid w:val="04126697"/>
    <w:rsid w:val="096F3207"/>
    <w:rsid w:val="0AFB4013"/>
    <w:rsid w:val="0C177354"/>
    <w:rsid w:val="0C1E2E71"/>
    <w:rsid w:val="127F72B4"/>
    <w:rsid w:val="13D607E8"/>
    <w:rsid w:val="1646450F"/>
    <w:rsid w:val="165E3DC0"/>
    <w:rsid w:val="17244A82"/>
    <w:rsid w:val="18216F24"/>
    <w:rsid w:val="190744FD"/>
    <w:rsid w:val="19E21103"/>
    <w:rsid w:val="1FCE373D"/>
    <w:rsid w:val="28970508"/>
    <w:rsid w:val="2A9B72D8"/>
    <w:rsid w:val="2B584162"/>
    <w:rsid w:val="2C420DA8"/>
    <w:rsid w:val="2CC82306"/>
    <w:rsid w:val="2D283624"/>
    <w:rsid w:val="304625B7"/>
    <w:rsid w:val="307D1FD3"/>
    <w:rsid w:val="333C2E66"/>
    <w:rsid w:val="3473581A"/>
    <w:rsid w:val="348243C2"/>
    <w:rsid w:val="36564471"/>
    <w:rsid w:val="37EA05D5"/>
    <w:rsid w:val="3B222D74"/>
    <w:rsid w:val="3B2F6094"/>
    <w:rsid w:val="3E3251C2"/>
    <w:rsid w:val="402D5FD6"/>
    <w:rsid w:val="424B3DD2"/>
    <w:rsid w:val="455244C5"/>
    <w:rsid w:val="455E7EDC"/>
    <w:rsid w:val="45727025"/>
    <w:rsid w:val="45DD5975"/>
    <w:rsid w:val="463B2A6B"/>
    <w:rsid w:val="46850D69"/>
    <w:rsid w:val="47051D04"/>
    <w:rsid w:val="4ACA391C"/>
    <w:rsid w:val="4E233B3D"/>
    <w:rsid w:val="4EFF7FE9"/>
    <w:rsid w:val="4F4C48A4"/>
    <w:rsid w:val="52CF5305"/>
    <w:rsid w:val="55C43252"/>
    <w:rsid w:val="57F373F3"/>
    <w:rsid w:val="592503CD"/>
    <w:rsid w:val="59972C8B"/>
    <w:rsid w:val="5BDD5EB7"/>
    <w:rsid w:val="61367A28"/>
    <w:rsid w:val="63122B97"/>
    <w:rsid w:val="64A16B26"/>
    <w:rsid w:val="66176829"/>
    <w:rsid w:val="67BC609E"/>
    <w:rsid w:val="68D80739"/>
    <w:rsid w:val="6AFD4CFE"/>
    <w:rsid w:val="6CDE618D"/>
    <w:rsid w:val="6E9D68C6"/>
    <w:rsid w:val="71B216C0"/>
    <w:rsid w:val="74406B6D"/>
    <w:rsid w:val="760170E3"/>
    <w:rsid w:val="78241406"/>
    <w:rsid w:val="78AB4756"/>
    <w:rsid w:val="7CB21A7D"/>
    <w:rsid w:val="7E121B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qFormat="1" w:uiPriority="0" w:name="line number"/>
    <w:lsdException w:uiPriority="0" w:name="page number"/>
    <w:lsdException w:uiPriority="0"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qFormat="1" w:uiPriority="99" w:name="List Number 4"/>
    <w:lsdException w:qFormat="1" w:uiPriority="99" w:name="List Number 5"/>
    <w:lsdException w:qFormat="1" w:unhideWhenUsed="0" w:uiPriority="99"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99" w:semiHidden="0" w:name="Subtitle"/>
    <w:lsdException w:qFormat="1" w:uiPriority="99" w:semiHidden="0" w:name="Salutation"/>
    <w:lsdException w:qFormat="1" w:uiPriority="99" w:semiHidden="0" w:name="Date"/>
    <w:lsdException w:qFormat="1" w:uiPriority="99" w:semiHidden="0"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iPriority="99" w:name="Plain Text"/>
    <w:lsdException w:qFormat="1" w:uiPriority="99" w:name="E-mail Signature"/>
    <w:lsdException w:qFormat="1" w:uiPriority="99"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qFormat="1"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qFormat="1"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3"/>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45"/>
    <w:qFormat/>
    <w:uiPriority w:val="0"/>
    <w:pPr>
      <w:ind w:left="1418" w:hanging="1418"/>
      <w:outlineLvl w:val="3"/>
    </w:pPr>
    <w:rPr>
      <w:sz w:val="24"/>
    </w:rPr>
  </w:style>
  <w:style w:type="paragraph" w:styleId="7">
    <w:name w:val="heading 5"/>
    <w:basedOn w:val="6"/>
    <w:next w:val="1"/>
    <w:link w:val="146"/>
    <w:qFormat/>
    <w:uiPriority w:val="0"/>
    <w:pPr>
      <w:ind w:left="1701" w:hanging="1701"/>
      <w:outlineLvl w:val="4"/>
    </w:pPr>
    <w:rPr>
      <w:sz w:val="22"/>
    </w:rPr>
  </w:style>
  <w:style w:type="paragraph" w:styleId="8">
    <w:name w:val="heading 6"/>
    <w:basedOn w:val="9"/>
    <w:next w:val="1"/>
    <w:link w:val="147"/>
    <w:qFormat/>
    <w:uiPriority w:val="0"/>
    <w:pPr>
      <w:outlineLvl w:val="5"/>
    </w:pPr>
  </w:style>
  <w:style w:type="paragraph" w:styleId="10">
    <w:name w:val="heading 7"/>
    <w:basedOn w:val="9"/>
    <w:next w:val="1"/>
    <w:link w:val="148"/>
    <w:qFormat/>
    <w:uiPriority w:val="0"/>
    <w:pPr>
      <w:outlineLvl w:val="6"/>
    </w:pPr>
  </w:style>
  <w:style w:type="paragraph" w:styleId="11">
    <w:name w:val="heading 8"/>
    <w:basedOn w:val="3"/>
    <w:next w:val="1"/>
    <w:link w:val="149"/>
    <w:qFormat/>
    <w:uiPriority w:val="99"/>
    <w:pPr>
      <w:ind w:left="0" w:firstLine="0"/>
      <w:outlineLvl w:val="7"/>
    </w:pPr>
  </w:style>
  <w:style w:type="paragraph" w:styleId="12">
    <w:name w:val="heading 9"/>
    <w:basedOn w:val="11"/>
    <w:next w:val="1"/>
    <w:link w:val="150"/>
    <w:qFormat/>
    <w:uiPriority w:val="99"/>
    <w:pPr>
      <w:outlineLvl w:val="8"/>
    </w:pPr>
  </w:style>
  <w:style w:type="character" w:default="1" w:styleId="92">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3"/>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eastAsiaTheme="minorEastAsia"/>
      <w:lang w:val="en-GB" w:eastAsia="en-US" w:bidi="ar-SA"/>
    </w:rPr>
  </w:style>
  <w:style w:type="paragraph" w:customStyle="1" w:styleId="9">
    <w:name w:val="H6"/>
    <w:basedOn w:val="7"/>
    <w:next w:val="1"/>
    <w:qFormat/>
    <w:uiPriority w:val="99"/>
    <w:pPr>
      <w:ind w:left="1985" w:hanging="1985"/>
      <w:outlineLvl w:val="9"/>
    </w:pPr>
    <w:rPr>
      <w:sz w:val="20"/>
    </w:rPr>
  </w:style>
  <w:style w:type="paragraph" w:styleId="13">
    <w:name w:val="List 3"/>
    <w:basedOn w:val="14"/>
    <w:qFormat/>
    <w:uiPriority w:val="99"/>
    <w:pPr>
      <w:ind w:left="1135"/>
    </w:pPr>
  </w:style>
  <w:style w:type="paragraph" w:styleId="14">
    <w:name w:val="List 2"/>
    <w:basedOn w:val="15"/>
    <w:qFormat/>
    <w:uiPriority w:val="99"/>
    <w:pPr>
      <w:ind w:left="851"/>
    </w:pPr>
  </w:style>
  <w:style w:type="paragraph" w:styleId="15">
    <w:name w:val="List"/>
    <w:basedOn w:val="1"/>
    <w:qFormat/>
    <w:uiPriority w:val="99"/>
    <w:pPr>
      <w:ind w:left="568" w:hanging="284"/>
    </w:pPr>
  </w:style>
  <w:style w:type="paragraph" w:styleId="16">
    <w:name w:val="toc 7"/>
    <w:basedOn w:val="17"/>
    <w:next w:val="1"/>
    <w:semiHidden/>
    <w:qFormat/>
    <w:uiPriority w:val="39"/>
    <w:pPr>
      <w:tabs>
        <w:tab w:val="right" w:leader="dot" w:pos="9639"/>
      </w:tabs>
      <w:ind w:left="2268" w:hanging="2268"/>
    </w:pPr>
  </w:style>
  <w:style w:type="paragraph" w:styleId="17">
    <w:name w:val="toc 6"/>
    <w:basedOn w:val="18"/>
    <w:next w:val="1"/>
    <w:semiHidden/>
    <w:qFormat/>
    <w:uiPriority w:val="39"/>
    <w:pPr>
      <w:tabs>
        <w:tab w:val="right" w:leader="dot" w:pos="9639"/>
      </w:tabs>
      <w:ind w:left="1985" w:hanging="1985"/>
    </w:pPr>
  </w:style>
  <w:style w:type="paragraph" w:styleId="18">
    <w:name w:val="toc 5"/>
    <w:basedOn w:val="19"/>
    <w:next w:val="1"/>
    <w:semiHidden/>
    <w:qFormat/>
    <w:uiPriority w:val="39"/>
    <w:pPr>
      <w:tabs>
        <w:tab w:val="right" w:leader="dot" w:pos="9639"/>
      </w:tabs>
      <w:ind w:left="1701" w:hanging="1701"/>
    </w:pPr>
  </w:style>
  <w:style w:type="paragraph" w:styleId="19">
    <w:name w:val="toc 4"/>
    <w:basedOn w:val="20"/>
    <w:next w:val="1"/>
    <w:semiHidden/>
    <w:qFormat/>
    <w:uiPriority w:val="39"/>
    <w:pPr>
      <w:tabs>
        <w:tab w:val="right" w:leader="dot" w:pos="9639"/>
      </w:tabs>
      <w:ind w:left="1418" w:hanging="1418"/>
    </w:pPr>
  </w:style>
  <w:style w:type="paragraph" w:styleId="20">
    <w:name w:val="toc 3"/>
    <w:basedOn w:val="21"/>
    <w:next w:val="1"/>
    <w:semiHidden/>
    <w:qFormat/>
    <w:uiPriority w:val="39"/>
    <w:pPr>
      <w:tabs>
        <w:tab w:val="right" w:leader="dot" w:pos="9639"/>
      </w:tabs>
      <w:ind w:left="1134" w:hanging="1134"/>
    </w:pPr>
  </w:style>
  <w:style w:type="paragraph" w:styleId="21">
    <w:name w:val="toc 2"/>
    <w:basedOn w:val="22"/>
    <w:next w:val="1"/>
    <w:semiHidden/>
    <w:qFormat/>
    <w:uiPriority w:val="39"/>
    <w:pPr>
      <w:keepNext w:val="0"/>
      <w:tabs>
        <w:tab w:val="right" w:leader="dot" w:pos="9639"/>
      </w:tabs>
      <w:spacing w:before="0"/>
      <w:ind w:left="851" w:hanging="851"/>
    </w:pPr>
    <w:rPr>
      <w:sz w:val="20"/>
    </w:rPr>
  </w:style>
  <w:style w:type="paragraph" w:styleId="22">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table of authorities"/>
    <w:basedOn w:val="1"/>
    <w:next w:val="1"/>
    <w:semiHidden/>
    <w:unhideWhenUsed/>
    <w:qFormat/>
    <w:uiPriority w:val="99"/>
    <w:pPr>
      <w:overflowPunct w:val="0"/>
      <w:autoSpaceDE w:val="0"/>
      <w:autoSpaceDN w:val="0"/>
      <w:adjustRightInd w:val="0"/>
      <w:ind w:left="200" w:hanging="200"/>
    </w:pPr>
  </w:style>
  <w:style w:type="paragraph" w:styleId="26">
    <w:name w:val="Note Heading"/>
    <w:basedOn w:val="1"/>
    <w:next w:val="1"/>
    <w:link w:val="175"/>
    <w:semiHidden/>
    <w:unhideWhenUsed/>
    <w:qFormat/>
    <w:uiPriority w:val="99"/>
    <w:pPr>
      <w:overflowPunct w:val="0"/>
      <w:autoSpaceDE w:val="0"/>
      <w:autoSpaceDN w:val="0"/>
      <w:adjustRightInd w:val="0"/>
    </w:pPr>
  </w:style>
  <w:style w:type="paragraph" w:styleId="27">
    <w:name w:val="List Bullet 4"/>
    <w:basedOn w:val="28"/>
    <w:qFormat/>
    <w:uiPriority w:val="99"/>
    <w:pPr>
      <w:ind w:left="1418"/>
    </w:pPr>
  </w:style>
  <w:style w:type="paragraph" w:styleId="28">
    <w:name w:val="List Bullet 3"/>
    <w:basedOn w:val="29"/>
    <w:qFormat/>
    <w:uiPriority w:val="99"/>
    <w:pPr>
      <w:ind w:left="1135"/>
    </w:pPr>
  </w:style>
  <w:style w:type="paragraph" w:styleId="29">
    <w:name w:val="List Bullet 2"/>
    <w:basedOn w:val="30"/>
    <w:qFormat/>
    <w:uiPriority w:val="99"/>
    <w:pPr>
      <w:ind w:left="851"/>
    </w:pPr>
  </w:style>
  <w:style w:type="paragraph" w:styleId="30">
    <w:name w:val="List Bullet"/>
    <w:basedOn w:val="15"/>
    <w:qFormat/>
    <w:uiPriority w:val="99"/>
  </w:style>
  <w:style w:type="paragraph" w:styleId="31">
    <w:name w:val="index 8"/>
    <w:basedOn w:val="1"/>
    <w:next w:val="1"/>
    <w:semiHidden/>
    <w:unhideWhenUsed/>
    <w:qFormat/>
    <w:uiPriority w:val="99"/>
    <w:pPr>
      <w:overflowPunct w:val="0"/>
      <w:autoSpaceDE w:val="0"/>
      <w:autoSpaceDN w:val="0"/>
      <w:adjustRightInd w:val="0"/>
      <w:ind w:left="1600" w:hanging="200"/>
    </w:pPr>
  </w:style>
  <w:style w:type="paragraph" w:styleId="32">
    <w:name w:val="E-mail Signature"/>
    <w:basedOn w:val="1"/>
    <w:link w:val="182"/>
    <w:semiHidden/>
    <w:unhideWhenUsed/>
    <w:qFormat/>
    <w:uiPriority w:val="99"/>
    <w:pPr>
      <w:overflowPunct w:val="0"/>
      <w:autoSpaceDE w:val="0"/>
      <w:autoSpaceDN w:val="0"/>
      <w:adjustRightInd w:val="0"/>
    </w:pPr>
  </w:style>
  <w:style w:type="paragraph" w:styleId="33">
    <w:name w:val="Normal Indent"/>
    <w:basedOn w:val="1"/>
    <w:semiHidden/>
    <w:unhideWhenUsed/>
    <w:qFormat/>
    <w:uiPriority w:val="99"/>
    <w:pPr>
      <w:overflowPunct w:val="0"/>
      <w:autoSpaceDE w:val="0"/>
      <w:autoSpaceDN w:val="0"/>
      <w:adjustRightInd w:val="0"/>
      <w:ind w:left="720"/>
    </w:pPr>
  </w:style>
  <w:style w:type="paragraph" w:styleId="34">
    <w:name w:val="caption"/>
    <w:basedOn w:val="1"/>
    <w:next w:val="1"/>
    <w:semiHidden/>
    <w:unhideWhenUsed/>
    <w:qFormat/>
    <w:uiPriority w:val="35"/>
    <w:pPr>
      <w:overflowPunct w:val="0"/>
      <w:autoSpaceDE w:val="0"/>
      <w:autoSpaceDN w:val="0"/>
      <w:adjustRightInd w:val="0"/>
    </w:pPr>
    <w:rPr>
      <w:b/>
      <w:bCs/>
    </w:rPr>
  </w:style>
  <w:style w:type="paragraph" w:styleId="35">
    <w:name w:val="index 5"/>
    <w:basedOn w:val="1"/>
    <w:next w:val="1"/>
    <w:semiHidden/>
    <w:unhideWhenUsed/>
    <w:qFormat/>
    <w:uiPriority w:val="99"/>
    <w:pPr>
      <w:overflowPunct w:val="0"/>
      <w:autoSpaceDE w:val="0"/>
      <w:autoSpaceDN w:val="0"/>
      <w:adjustRightInd w:val="0"/>
      <w:ind w:left="1000" w:hanging="200"/>
    </w:pPr>
  </w:style>
  <w:style w:type="paragraph" w:styleId="36">
    <w:name w:val="envelope address"/>
    <w:basedOn w:val="1"/>
    <w:semiHidden/>
    <w:unhideWhenUsed/>
    <w:qFormat/>
    <w:uiPriority w:val="99"/>
    <w:pPr>
      <w:framePr w:w="7920" w:h="1980" w:hSpace="180" w:wrap="auto" w:vAnchor="margin" w:hAnchor="page" w:xAlign="center" w:yAlign="bottom"/>
      <w:overflowPunct w:val="0"/>
      <w:autoSpaceDE w:val="0"/>
      <w:autoSpaceDN w:val="0"/>
      <w:adjustRightInd w:val="0"/>
      <w:ind w:left="2880"/>
    </w:pPr>
    <w:rPr>
      <w:rFonts w:ascii="Calibri Light" w:hAnsi="Calibri Light" w:cs="Vrinda"/>
      <w:sz w:val="24"/>
      <w:szCs w:val="24"/>
    </w:rPr>
  </w:style>
  <w:style w:type="paragraph" w:styleId="37">
    <w:name w:val="Document Map"/>
    <w:basedOn w:val="1"/>
    <w:link w:val="180"/>
    <w:semiHidden/>
    <w:qFormat/>
    <w:uiPriority w:val="99"/>
    <w:pPr>
      <w:shd w:val="clear" w:color="auto" w:fill="000080"/>
    </w:pPr>
    <w:rPr>
      <w:rFonts w:ascii="Tahoma" w:hAnsi="Tahoma" w:cs="Tahoma"/>
    </w:rPr>
  </w:style>
  <w:style w:type="paragraph" w:styleId="38">
    <w:name w:val="toa heading"/>
    <w:basedOn w:val="1"/>
    <w:next w:val="1"/>
    <w:semiHidden/>
    <w:unhideWhenUsed/>
    <w:qFormat/>
    <w:uiPriority w:val="99"/>
    <w:pPr>
      <w:overflowPunct w:val="0"/>
      <w:autoSpaceDE w:val="0"/>
      <w:autoSpaceDN w:val="0"/>
      <w:adjustRightInd w:val="0"/>
      <w:spacing w:before="120"/>
    </w:pPr>
    <w:rPr>
      <w:rFonts w:ascii="Calibri Light" w:hAnsi="Calibri Light" w:cs="Vrinda"/>
      <w:b/>
      <w:bCs/>
      <w:sz w:val="24"/>
      <w:szCs w:val="24"/>
    </w:rPr>
  </w:style>
  <w:style w:type="paragraph" w:styleId="39">
    <w:name w:val="annotation text"/>
    <w:basedOn w:val="1"/>
    <w:link w:val="159"/>
    <w:semiHidden/>
    <w:qFormat/>
    <w:uiPriority w:val="99"/>
  </w:style>
  <w:style w:type="paragraph" w:styleId="40">
    <w:name w:val="index 6"/>
    <w:basedOn w:val="1"/>
    <w:next w:val="1"/>
    <w:semiHidden/>
    <w:unhideWhenUsed/>
    <w:qFormat/>
    <w:uiPriority w:val="99"/>
    <w:pPr>
      <w:overflowPunct w:val="0"/>
      <w:autoSpaceDE w:val="0"/>
      <w:autoSpaceDN w:val="0"/>
      <w:adjustRightInd w:val="0"/>
      <w:ind w:left="1200" w:hanging="200"/>
    </w:pPr>
  </w:style>
  <w:style w:type="paragraph" w:styleId="41">
    <w:name w:val="Salutation"/>
    <w:basedOn w:val="1"/>
    <w:next w:val="1"/>
    <w:link w:val="171"/>
    <w:unhideWhenUsed/>
    <w:qFormat/>
    <w:uiPriority w:val="99"/>
    <w:pPr>
      <w:overflowPunct w:val="0"/>
      <w:autoSpaceDE w:val="0"/>
      <w:autoSpaceDN w:val="0"/>
      <w:adjustRightInd w:val="0"/>
    </w:pPr>
  </w:style>
  <w:style w:type="paragraph" w:styleId="42">
    <w:name w:val="Body Text 3"/>
    <w:basedOn w:val="1"/>
    <w:link w:val="177"/>
    <w:semiHidden/>
    <w:unhideWhenUsed/>
    <w:qFormat/>
    <w:uiPriority w:val="99"/>
    <w:pPr>
      <w:tabs>
        <w:tab w:val="left" w:pos="1418"/>
      </w:tabs>
      <w:spacing w:after="0"/>
    </w:pPr>
    <w:rPr>
      <w:rFonts w:eastAsia="Batang"/>
      <w:sz w:val="24"/>
    </w:rPr>
  </w:style>
  <w:style w:type="paragraph" w:styleId="43">
    <w:name w:val="Closing"/>
    <w:basedOn w:val="1"/>
    <w:link w:val="165"/>
    <w:semiHidden/>
    <w:unhideWhenUsed/>
    <w:qFormat/>
    <w:uiPriority w:val="99"/>
    <w:pPr>
      <w:overflowPunct w:val="0"/>
      <w:autoSpaceDE w:val="0"/>
      <w:autoSpaceDN w:val="0"/>
      <w:adjustRightInd w:val="0"/>
      <w:ind w:left="4252"/>
    </w:pPr>
  </w:style>
  <w:style w:type="paragraph" w:styleId="44">
    <w:name w:val="Body Text"/>
    <w:basedOn w:val="1"/>
    <w:link w:val="167"/>
    <w:semiHidden/>
    <w:unhideWhenUsed/>
    <w:qFormat/>
    <w:uiPriority w:val="99"/>
    <w:pPr>
      <w:spacing w:after="120"/>
      <w:jc w:val="both"/>
    </w:pPr>
    <w:rPr>
      <w:rFonts w:ascii="Palatino" w:hAnsi="Palatino" w:eastAsia="Batang"/>
    </w:rPr>
  </w:style>
  <w:style w:type="paragraph" w:styleId="45">
    <w:name w:val="Body Text Indent"/>
    <w:basedOn w:val="1"/>
    <w:link w:val="168"/>
    <w:semiHidden/>
    <w:unhideWhenUsed/>
    <w:qFormat/>
    <w:uiPriority w:val="99"/>
    <w:pPr>
      <w:spacing w:after="120"/>
      <w:ind w:left="360"/>
      <w:jc w:val="both"/>
    </w:pPr>
    <w:rPr>
      <w:rFonts w:ascii="Palatino" w:hAnsi="Palatino" w:eastAsia="Batang"/>
    </w:rPr>
  </w:style>
  <w:style w:type="paragraph" w:styleId="46">
    <w:name w:val="List Number 3"/>
    <w:basedOn w:val="1"/>
    <w:semiHidden/>
    <w:unhideWhenUsed/>
    <w:qFormat/>
    <w:uiPriority w:val="99"/>
    <w:pPr>
      <w:tabs>
        <w:tab w:val="left" w:pos="1200"/>
      </w:tabs>
      <w:spacing w:after="240" w:line="230" w:lineRule="atLeast"/>
      <w:ind w:left="1200" w:hanging="400"/>
      <w:jc w:val="both"/>
    </w:pPr>
    <w:rPr>
      <w:rFonts w:ascii="Arial" w:hAnsi="Arial" w:eastAsia="MS Mincho" w:cs="Arial"/>
      <w:lang w:eastAsia="ja-JP"/>
    </w:rPr>
  </w:style>
  <w:style w:type="paragraph" w:styleId="47">
    <w:name w:val="List Continue"/>
    <w:basedOn w:val="1"/>
    <w:semiHidden/>
    <w:unhideWhenUsed/>
    <w:qFormat/>
    <w:uiPriority w:val="99"/>
    <w:pPr>
      <w:overflowPunct w:val="0"/>
      <w:autoSpaceDE w:val="0"/>
      <w:autoSpaceDN w:val="0"/>
      <w:adjustRightInd w:val="0"/>
      <w:spacing w:after="120"/>
      <w:ind w:left="283"/>
      <w:contextualSpacing/>
    </w:pPr>
  </w:style>
  <w:style w:type="paragraph" w:styleId="48">
    <w:name w:val="Block Text"/>
    <w:basedOn w:val="1"/>
    <w:semiHidden/>
    <w:unhideWhenUsed/>
    <w:qFormat/>
    <w:uiPriority w:val="99"/>
    <w:pPr>
      <w:spacing w:after="120"/>
      <w:ind w:left="2880" w:right="3586"/>
      <w:jc w:val="center"/>
    </w:pPr>
    <w:rPr>
      <w:rFonts w:ascii="Palatino" w:hAnsi="Palatino" w:eastAsia="Batang"/>
      <w:b/>
      <w:u w:val="single"/>
    </w:rPr>
  </w:style>
  <w:style w:type="paragraph" w:styleId="49">
    <w:name w:val="HTML Address"/>
    <w:basedOn w:val="1"/>
    <w:link w:val="151"/>
    <w:semiHidden/>
    <w:unhideWhenUsed/>
    <w:qFormat/>
    <w:uiPriority w:val="0"/>
    <w:pPr>
      <w:overflowPunct w:val="0"/>
      <w:autoSpaceDE w:val="0"/>
      <w:autoSpaceDN w:val="0"/>
      <w:adjustRightInd w:val="0"/>
    </w:pPr>
    <w:rPr>
      <w:i/>
      <w:iCs/>
    </w:rPr>
  </w:style>
  <w:style w:type="paragraph" w:styleId="50">
    <w:name w:val="index 4"/>
    <w:basedOn w:val="1"/>
    <w:next w:val="1"/>
    <w:semiHidden/>
    <w:unhideWhenUsed/>
    <w:qFormat/>
    <w:uiPriority w:val="99"/>
    <w:pPr>
      <w:overflowPunct w:val="0"/>
      <w:autoSpaceDE w:val="0"/>
      <w:autoSpaceDN w:val="0"/>
      <w:adjustRightInd w:val="0"/>
      <w:ind w:left="800" w:hanging="200"/>
    </w:pPr>
  </w:style>
  <w:style w:type="paragraph" w:styleId="51">
    <w:name w:val="Plain Text"/>
    <w:basedOn w:val="1"/>
    <w:link w:val="181"/>
    <w:semiHidden/>
    <w:unhideWhenUsed/>
    <w:qFormat/>
    <w:uiPriority w:val="99"/>
    <w:pPr>
      <w:widowControl w:val="0"/>
      <w:wordWrap w:val="0"/>
      <w:autoSpaceDE w:val="0"/>
      <w:autoSpaceDN w:val="0"/>
      <w:spacing w:after="0"/>
      <w:jc w:val="both"/>
    </w:pPr>
    <w:rPr>
      <w:rFonts w:ascii="Batang" w:hAnsi="Courier New" w:eastAsia="Batang"/>
      <w:kern w:val="2"/>
      <w:lang w:eastAsia="ko-KR"/>
    </w:rPr>
  </w:style>
  <w:style w:type="paragraph" w:styleId="52">
    <w:name w:val="List Bullet 5"/>
    <w:basedOn w:val="27"/>
    <w:qFormat/>
    <w:uiPriority w:val="99"/>
    <w:pPr>
      <w:ind w:left="1702"/>
    </w:pPr>
  </w:style>
  <w:style w:type="paragraph" w:styleId="53">
    <w:name w:val="List Number 4"/>
    <w:basedOn w:val="1"/>
    <w:semiHidden/>
    <w:unhideWhenUsed/>
    <w:qFormat/>
    <w:uiPriority w:val="99"/>
    <w:pPr>
      <w:tabs>
        <w:tab w:val="left" w:pos="1600"/>
      </w:tabs>
      <w:spacing w:after="240" w:line="230" w:lineRule="atLeast"/>
      <w:ind w:left="1600" w:hanging="400"/>
      <w:jc w:val="both"/>
    </w:pPr>
    <w:rPr>
      <w:rFonts w:ascii="Arial" w:hAnsi="Arial" w:eastAsia="MS Mincho" w:cs="Arial"/>
      <w:lang w:eastAsia="ja-JP"/>
    </w:rPr>
  </w:style>
  <w:style w:type="paragraph" w:styleId="54">
    <w:name w:val="toc 8"/>
    <w:basedOn w:val="22"/>
    <w:next w:val="1"/>
    <w:semiHidden/>
    <w:qFormat/>
    <w:uiPriority w:val="39"/>
    <w:pPr>
      <w:spacing w:before="180"/>
      <w:ind w:left="2693" w:hanging="2693"/>
    </w:pPr>
    <w:rPr>
      <w:b/>
    </w:rPr>
  </w:style>
  <w:style w:type="paragraph" w:styleId="55">
    <w:name w:val="index 3"/>
    <w:basedOn w:val="1"/>
    <w:next w:val="1"/>
    <w:semiHidden/>
    <w:unhideWhenUsed/>
    <w:qFormat/>
    <w:uiPriority w:val="99"/>
    <w:pPr>
      <w:overflowPunct w:val="0"/>
      <w:autoSpaceDE w:val="0"/>
      <w:autoSpaceDN w:val="0"/>
      <w:adjustRightInd w:val="0"/>
      <w:ind w:left="600" w:hanging="200"/>
    </w:pPr>
  </w:style>
  <w:style w:type="paragraph" w:styleId="56">
    <w:name w:val="Date"/>
    <w:basedOn w:val="1"/>
    <w:next w:val="1"/>
    <w:link w:val="172"/>
    <w:unhideWhenUsed/>
    <w:qFormat/>
    <w:uiPriority w:val="99"/>
    <w:pPr>
      <w:overflowPunct w:val="0"/>
      <w:autoSpaceDE w:val="0"/>
      <w:autoSpaceDN w:val="0"/>
      <w:adjustRightInd w:val="0"/>
    </w:pPr>
  </w:style>
  <w:style w:type="paragraph" w:styleId="57">
    <w:name w:val="Body Text Indent 2"/>
    <w:basedOn w:val="1"/>
    <w:link w:val="178"/>
    <w:semiHidden/>
    <w:unhideWhenUsed/>
    <w:qFormat/>
    <w:uiPriority w:val="99"/>
    <w:pPr>
      <w:spacing w:after="120"/>
      <w:ind w:left="1170" w:hanging="450"/>
      <w:jc w:val="both"/>
    </w:pPr>
    <w:rPr>
      <w:rFonts w:eastAsia="Batang"/>
    </w:rPr>
  </w:style>
  <w:style w:type="paragraph" w:styleId="58">
    <w:name w:val="endnote text"/>
    <w:basedOn w:val="1"/>
    <w:link w:val="162"/>
    <w:semiHidden/>
    <w:unhideWhenUsed/>
    <w:qFormat/>
    <w:uiPriority w:val="99"/>
    <w:pPr>
      <w:overflowPunct w:val="0"/>
      <w:autoSpaceDE w:val="0"/>
      <w:autoSpaceDN w:val="0"/>
      <w:adjustRightInd w:val="0"/>
    </w:pPr>
  </w:style>
  <w:style w:type="paragraph" w:styleId="59">
    <w:name w:val="List Continue 5"/>
    <w:basedOn w:val="1"/>
    <w:semiHidden/>
    <w:unhideWhenUsed/>
    <w:qFormat/>
    <w:uiPriority w:val="99"/>
    <w:pPr>
      <w:overflowPunct w:val="0"/>
      <w:autoSpaceDE w:val="0"/>
      <w:autoSpaceDN w:val="0"/>
      <w:adjustRightInd w:val="0"/>
      <w:spacing w:after="120"/>
      <w:ind w:left="1415"/>
      <w:contextualSpacing/>
    </w:pPr>
  </w:style>
  <w:style w:type="paragraph" w:styleId="60">
    <w:name w:val="Balloon Text"/>
    <w:basedOn w:val="1"/>
    <w:link w:val="184"/>
    <w:semiHidden/>
    <w:qFormat/>
    <w:uiPriority w:val="99"/>
    <w:rPr>
      <w:rFonts w:ascii="Tahoma" w:hAnsi="Tahoma" w:cs="Tahoma"/>
      <w:sz w:val="16"/>
      <w:szCs w:val="16"/>
    </w:rPr>
  </w:style>
  <w:style w:type="paragraph" w:styleId="61">
    <w:name w:val="footer"/>
    <w:basedOn w:val="62"/>
    <w:link w:val="161"/>
    <w:qFormat/>
    <w:uiPriority w:val="99"/>
    <w:pPr>
      <w:jc w:val="center"/>
    </w:pPr>
    <w:rPr>
      <w:i/>
    </w:rPr>
  </w:style>
  <w:style w:type="paragraph" w:styleId="62">
    <w:name w:val="header"/>
    <w:link w:val="160"/>
    <w:qFormat/>
    <w:uiPriority w:val="99"/>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99"/>
    <w:pPr>
      <w:overflowPunct w:val="0"/>
      <w:autoSpaceDE w:val="0"/>
      <w:autoSpaceDN w:val="0"/>
      <w:adjustRightInd w:val="0"/>
    </w:pPr>
    <w:rPr>
      <w:rFonts w:ascii="Calibri Light" w:hAnsi="Calibri Light" w:cs="Vrinda"/>
    </w:rPr>
  </w:style>
  <w:style w:type="paragraph" w:styleId="64">
    <w:name w:val="Signature"/>
    <w:basedOn w:val="1"/>
    <w:link w:val="166"/>
    <w:semiHidden/>
    <w:unhideWhenUsed/>
    <w:qFormat/>
    <w:uiPriority w:val="99"/>
    <w:pPr>
      <w:overflowPunct w:val="0"/>
      <w:autoSpaceDE w:val="0"/>
      <w:autoSpaceDN w:val="0"/>
      <w:adjustRightInd w:val="0"/>
      <w:ind w:left="4252"/>
    </w:pPr>
  </w:style>
  <w:style w:type="paragraph" w:styleId="65">
    <w:name w:val="List Continue 4"/>
    <w:basedOn w:val="47"/>
    <w:semiHidden/>
    <w:unhideWhenUsed/>
    <w:qFormat/>
    <w:uiPriority w:val="99"/>
    <w:pPr>
      <w:tabs>
        <w:tab w:val="left" w:pos="1600"/>
      </w:tabs>
      <w:overflowPunct/>
      <w:autoSpaceDE/>
      <w:autoSpaceDN/>
      <w:adjustRightInd/>
      <w:spacing w:after="240" w:line="230" w:lineRule="atLeast"/>
      <w:ind w:left="1600" w:hanging="400"/>
      <w:contextualSpacing w:val="0"/>
      <w:jc w:val="both"/>
    </w:pPr>
    <w:rPr>
      <w:rFonts w:ascii="Arial" w:hAnsi="Arial" w:eastAsia="MS Mincho" w:cs="Arial"/>
      <w:lang w:eastAsia="ja-JP"/>
    </w:rPr>
  </w:style>
  <w:style w:type="paragraph" w:styleId="66">
    <w:name w:val="index heading"/>
    <w:basedOn w:val="1"/>
    <w:next w:val="67"/>
    <w:semiHidden/>
    <w:unhideWhenUsed/>
    <w:qFormat/>
    <w:uiPriority w:val="99"/>
    <w:pPr>
      <w:overflowPunct w:val="0"/>
      <w:autoSpaceDE w:val="0"/>
      <w:autoSpaceDN w:val="0"/>
      <w:adjustRightInd w:val="0"/>
    </w:pPr>
    <w:rPr>
      <w:rFonts w:ascii="Calibri Light" w:hAnsi="Calibri Light" w:cs="Vrinda"/>
      <w:b/>
      <w:bCs/>
    </w:rPr>
  </w:style>
  <w:style w:type="paragraph" w:styleId="67">
    <w:name w:val="index 1"/>
    <w:basedOn w:val="1"/>
    <w:next w:val="1"/>
    <w:semiHidden/>
    <w:qFormat/>
    <w:uiPriority w:val="99"/>
    <w:pPr>
      <w:keepLines/>
      <w:spacing w:after="0"/>
    </w:pPr>
  </w:style>
  <w:style w:type="paragraph" w:styleId="68">
    <w:name w:val="Subtitle"/>
    <w:basedOn w:val="1"/>
    <w:next w:val="1"/>
    <w:link w:val="170"/>
    <w:qFormat/>
    <w:uiPriority w:val="99"/>
    <w:pPr>
      <w:overflowPunct w:val="0"/>
      <w:autoSpaceDE w:val="0"/>
      <w:autoSpaceDN w:val="0"/>
      <w:adjustRightInd w:val="0"/>
      <w:spacing w:after="60"/>
      <w:jc w:val="center"/>
      <w:outlineLvl w:val="1"/>
    </w:pPr>
    <w:rPr>
      <w:rFonts w:ascii="Calibri Light" w:hAnsi="Calibri Light" w:cs="Vrinda"/>
      <w:sz w:val="24"/>
      <w:szCs w:val="24"/>
    </w:rPr>
  </w:style>
  <w:style w:type="paragraph" w:styleId="69">
    <w:name w:val="List Number 5"/>
    <w:basedOn w:val="1"/>
    <w:semiHidden/>
    <w:unhideWhenUsed/>
    <w:qFormat/>
    <w:uiPriority w:val="99"/>
    <w:pPr>
      <w:numPr>
        <w:ilvl w:val="0"/>
        <w:numId w:val="1"/>
      </w:numPr>
      <w:overflowPunct w:val="0"/>
      <w:autoSpaceDE w:val="0"/>
      <w:autoSpaceDN w:val="0"/>
      <w:adjustRightInd w:val="0"/>
      <w:contextualSpacing/>
    </w:pPr>
  </w:style>
  <w:style w:type="paragraph" w:styleId="70">
    <w:name w:val="footnote text"/>
    <w:basedOn w:val="1"/>
    <w:link w:val="158"/>
    <w:semiHidden/>
    <w:qFormat/>
    <w:uiPriority w:val="99"/>
    <w:pPr>
      <w:keepLines/>
      <w:spacing w:after="0"/>
      <w:ind w:left="454" w:hanging="454"/>
    </w:pPr>
    <w:rPr>
      <w:sz w:val="16"/>
    </w:rPr>
  </w:style>
  <w:style w:type="paragraph" w:styleId="71">
    <w:name w:val="List 5"/>
    <w:basedOn w:val="72"/>
    <w:qFormat/>
    <w:uiPriority w:val="99"/>
    <w:pPr>
      <w:ind w:left="1702"/>
    </w:pPr>
  </w:style>
  <w:style w:type="paragraph" w:styleId="72">
    <w:name w:val="List 4"/>
    <w:basedOn w:val="13"/>
    <w:qFormat/>
    <w:uiPriority w:val="99"/>
    <w:pPr>
      <w:ind w:left="1418"/>
    </w:pPr>
  </w:style>
  <w:style w:type="paragraph" w:styleId="73">
    <w:name w:val="Body Text Indent 3"/>
    <w:basedOn w:val="1"/>
    <w:link w:val="179"/>
    <w:semiHidden/>
    <w:unhideWhenUsed/>
    <w:qFormat/>
    <w:uiPriority w:val="99"/>
    <w:pPr>
      <w:spacing w:after="120"/>
      <w:ind w:left="720"/>
      <w:jc w:val="both"/>
    </w:pPr>
    <w:rPr>
      <w:rFonts w:eastAsia="Batang"/>
    </w:rPr>
  </w:style>
  <w:style w:type="paragraph" w:styleId="74">
    <w:name w:val="index 7"/>
    <w:basedOn w:val="1"/>
    <w:next w:val="1"/>
    <w:semiHidden/>
    <w:unhideWhenUsed/>
    <w:qFormat/>
    <w:uiPriority w:val="99"/>
    <w:pPr>
      <w:overflowPunct w:val="0"/>
      <w:autoSpaceDE w:val="0"/>
      <w:autoSpaceDN w:val="0"/>
      <w:adjustRightInd w:val="0"/>
      <w:ind w:left="1400" w:hanging="200"/>
    </w:pPr>
  </w:style>
  <w:style w:type="paragraph" w:styleId="75">
    <w:name w:val="index 9"/>
    <w:basedOn w:val="1"/>
    <w:next w:val="1"/>
    <w:semiHidden/>
    <w:unhideWhenUsed/>
    <w:qFormat/>
    <w:uiPriority w:val="99"/>
    <w:pPr>
      <w:overflowPunct w:val="0"/>
      <w:autoSpaceDE w:val="0"/>
      <w:autoSpaceDN w:val="0"/>
      <w:adjustRightInd w:val="0"/>
      <w:ind w:left="1800" w:hanging="200"/>
    </w:pPr>
  </w:style>
  <w:style w:type="paragraph" w:styleId="76">
    <w:name w:val="table of figures"/>
    <w:basedOn w:val="1"/>
    <w:next w:val="1"/>
    <w:semiHidden/>
    <w:unhideWhenUsed/>
    <w:qFormat/>
    <w:uiPriority w:val="99"/>
    <w:pPr>
      <w:overflowPunct w:val="0"/>
      <w:autoSpaceDE w:val="0"/>
      <w:autoSpaceDN w:val="0"/>
      <w:adjustRightInd w:val="0"/>
    </w:pPr>
  </w:style>
  <w:style w:type="paragraph" w:styleId="77">
    <w:name w:val="toc 9"/>
    <w:basedOn w:val="54"/>
    <w:next w:val="1"/>
    <w:semiHidden/>
    <w:qFormat/>
    <w:uiPriority w:val="39"/>
    <w:pPr>
      <w:ind w:left="1418" w:hanging="1418"/>
    </w:pPr>
  </w:style>
  <w:style w:type="paragraph" w:styleId="78">
    <w:name w:val="Body Text 2"/>
    <w:basedOn w:val="1"/>
    <w:link w:val="176"/>
    <w:semiHidden/>
    <w:unhideWhenUsed/>
    <w:qFormat/>
    <w:uiPriority w:val="99"/>
    <w:pPr>
      <w:tabs>
        <w:tab w:val="left" w:pos="2160"/>
      </w:tabs>
      <w:spacing w:after="0"/>
      <w:ind w:left="1267"/>
      <w:jc w:val="both"/>
    </w:pPr>
    <w:rPr>
      <w:rFonts w:ascii="Arial" w:hAnsi="Arial" w:eastAsia="Batang"/>
    </w:rPr>
  </w:style>
  <w:style w:type="paragraph" w:styleId="79">
    <w:name w:val="List Continue 2"/>
    <w:basedOn w:val="47"/>
    <w:semiHidden/>
    <w:unhideWhenUsed/>
    <w:qFormat/>
    <w:uiPriority w:val="99"/>
    <w:pPr>
      <w:tabs>
        <w:tab w:val="left" w:pos="800"/>
      </w:tabs>
      <w:overflowPunct/>
      <w:autoSpaceDE/>
      <w:autoSpaceDN/>
      <w:adjustRightInd/>
      <w:spacing w:after="240" w:line="230" w:lineRule="atLeast"/>
      <w:ind w:left="800" w:hanging="400"/>
      <w:contextualSpacing w:val="0"/>
      <w:jc w:val="both"/>
    </w:pPr>
    <w:rPr>
      <w:rFonts w:ascii="Arial" w:hAnsi="Arial" w:eastAsia="MS Mincho" w:cs="Arial"/>
      <w:lang w:eastAsia="ja-JP"/>
    </w:rPr>
  </w:style>
  <w:style w:type="paragraph" w:styleId="80">
    <w:name w:val="Message Header"/>
    <w:basedOn w:val="1"/>
    <w:link w:val="169"/>
    <w:semiHidden/>
    <w:unhideWhenUsed/>
    <w:qFormat/>
    <w:uiPriority w:val="99"/>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134" w:hanging="1134"/>
    </w:pPr>
    <w:rPr>
      <w:rFonts w:ascii="Calibri Light" w:hAnsi="Calibri Light" w:cs="Vrinda"/>
      <w:sz w:val="24"/>
      <w:szCs w:val="24"/>
    </w:rPr>
  </w:style>
  <w:style w:type="paragraph" w:styleId="81">
    <w:name w:val="HTML Preformatted"/>
    <w:basedOn w:val="1"/>
    <w:link w:val="154"/>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eastAsia="zh-CN"/>
    </w:rPr>
  </w:style>
  <w:style w:type="paragraph" w:styleId="82">
    <w:name w:val="Normal (Web)"/>
    <w:basedOn w:val="1"/>
    <w:semiHidden/>
    <w:unhideWhenUsed/>
    <w:qFormat/>
    <w:uiPriority w:val="99"/>
    <w:rPr>
      <w:sz w:val="24"/>
      <w:szCs w:val="24"/>
    </w:rPr>
  </w:style>
  <w:style w:type="paragraph" w:styleId="83">
    <w:name w:val="List Continue 3"/>
    <w:basedOn w:val="47"/>
    <w:semiHidden/>
    <w:unhideWhenUsed/>
    <w:qFormat/>
    <w:uiPriority w:val="99"/>
    <w:pPr>
      <w:tabs>
        <w:tab w:val="left" w:pos="1200"/>
      </w:tabs>
      <w:overflowPunct/>
      <w:autoSpaceDE/>
      <w:autoSpaceDN/>
      <w:adjustRightInd/>
      <w:spacing w:after="240" w:line="230" w:lineRule="atLeast"/>
      <w:ind w:left="1200" w:hanging="400"/>
      <w:contextualSpacing w:val="0"/>
      <w:jc w:val="both"/>
    </w:pPr>
    <w:rPr>
      <w:rFonts w:ascii="Arial" w:hAnsi="Arial" w:eastAsia="MS Mincho" w:cs="Arial"/>
      <w:lang w:eastAsia="ja-JP"/>
    </w:rPr>
  </w:style>
  <w:style w:type="paragraph" w:styleId="84">
    <w:name w:val="index 2"/>
    <w:basedOn w:val="67"/>
    <w:next w:val="1"/>
    <w:semiHidden/>
    <w:qFormat/>
    <w:uiPriority w:val="99"/>
    <w:pPr>
      <w:ind w:left="284"/>
    </w:pPr>
  </w:style>
  <w:style w:type="paragraph" w:styleId="85">
    <w:name w:val="Title"/>
    <w:basedOn w:val="1"/>
    <w:next w:val="1"/>
    <w:link w:val="164"/>
    <w:qFormat/>
    <w:uiPriority w:val="99"/>
    <w:pPr>
      <w:overflowPunct w:val="0"/>
      <w:autoSpaceDE w:val="0"/>
      <w:autoSpaceDN w:val="0"/>
      <w:adjustRightInd w:val="0"/>
      <w:spacing w:before="240" w:after="60"/>
      <w:jc w:val="center"/>
      <w:outlineLvl w:val="0"/>
    </w:pPr>
    <w:rPr>
      <w:rFonts w:ascii="Calibri Light" w:hAnsi="Calibri Light" w:cs="Vrinda"/>
      <w:b/>
      <w:bCs/>
      <w:kern w:val="28"/>
      <w:sz w:val="32"/>
      <w:szCs w:val="32"/>
    </w:rPr>
  </w:style>
  <w:style w:type="paragraph" w:styleId="86">
    <w:name w:val="annotation subject"/>
    <w:basedOn w:val="39"/>
    <w:next w:val="39"/>
    <w:link w:val="183"/>
    <w:semiHidden/>
    <w:qFormat/>
    <w:uiPriority w:val="99"/>
    <w:rPr>
      <w:b/>
      <w:bCs/>
    </w:rPr>
  </w:style>
  <w:style w:type="paragraph" w:styleId="87">
    <w:name w:val="Body Text First Indent"/>
    <w:basedOn w:val="44"/>
    <w:link w:val="173"/>
    <w:unhideWhenUsed/>
    <w:qFormat/>
    <w:uiPriority w:val="99"/>
    <w:pPr>
      <w:overflowPunct w:val="0"/>
      <w:autoSpaceDE w:val="0"/>
      <w:autoSpaceDN w:val="0"/>
      <w:adjustRightInd w:val="0"/>
      <w:ind w:firstLine="210"/>
      <w:jc w:val="left"/>
    </w:pPr>
    <w:rPr>
      <w:rFonts w:ascii="Times New Roman" w:hAnsi="Times New Roman" w:eastAsia="Times New Roman"/>
    </w:rPr>
  </w:style>
  <w:style w:type="paragraph" w:styleId="88">
    <w:name w:val="Body Text First Indent 2"/>
    <w:basedOn w:val="45"/>
    <w:link w:val="174"/>
    <w:semiHidden/>
    <w:unhideWhenUsed/>
    <w:qFormat/>
    <w:uiPriority w:val="99"/>
    <w:pPr>
      <w:overflowPunct w:val="0"/>
      <w:autoSpaceDE w:val="0"/>
      <w:autoSpaceDN w:val="0"/>
      <w:adjustRightInd w:val="0"/>
      <w:ind w:left="283" w:firstLine="210"/>
      <w:jc w:val="left"/>
    </w:pPr>
    <w:rPr>
      <w:rFonts w:ascii="Times New Roman" w:hAnsi="Times New Roman" w:eastAsia="Times New Roman"/>
    </w:rPr>
  </w:style>
  <w:style w:type="table" w:styleId="90">
    <w:name w:val="Table Grid"/>
    <w:basedOn w:val="89"/>
    <w:qFormat/>
    <w:uiPriority w:val="0"/>
    <w:rPr>
      <w:rFonts w:eastAsia="Times New Roman"/>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91">
    <w:name w:val="Table 3D effects 1"/>
    <w:basedOn w:val="89"/>
    <w:semiHidden/>
    <w:unhideWhenUsed/>
    <w:qFormat/>
    <w:uiPriority w:val="0"/>
    <w:pPr>
      <w:overflowPunct w:val="0"/>
      <w:autoSpaceDE w:val="0"/>
      <w:autoSpaceDN w:val="0"/>
      <w:adjustRightInd w:val="0"/>
      <w:spacing w:after="180"/>
    </w:pPr>
    <w:rPr>
      <w:rFonts w:eastAsia="Times New Roman"/>
      <w:lang w:val="en-US" w:eastAsia="zh-CN"/>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93">
    <w:name w:val="FollowedHyperlink"/>
    <w:qFormat/>
    <w:uiPriority w:val="0"/>
    <w:rPr>
      <w:color w:val="800080"/>
      <w:u w:val="single"/>
    </w:rPr>
  </w:style>
  <w:style w:type="character" w:styleId="94">
    <w:name w:val="line number"/>
    <w:semiHidden/>
    <w:unhideWhenUsed/>
    <w:qFormat/>
    <w:uiPriority w:val="0"/>
    <w:rPr>
      <w:rFonts w:hint="default" w:ascii="Arial" w:hAnsi="Arial" w:cs="Arial"/>
      <w:color w:val="808080"/>
      <w:sz w:val="14"/>
    </w:rPr>
  </w:style>
  <w:style w:type="character" w:styleId="95">
    <w:name w:val="HTML Typewriter"/>
    <w:semiHidden/>
    <w:unhideWhenUsed/>
    <w:qFormat/>
    <w:uiPriority w:val="0"/>
    <w:rPr>
      <w:rFonts w:hint="default" w:ascii="Courier New" w:hAnsi="Courier New" w:eastAsia="Times New Roman" w:cs="Courier New"/>
      <w:color w:val="0000FF"/>
      <w:kern w:val="2"/>
      <w:sz w:val="24"/>
      <w:szCs w:val="24"/>
      <w:lang w:val="en-US" w:eastAsia="zh-CN" w:bidi="ar-SA"/>
    </w:rPr>
  </w:style>
  <w:style w:type="character" w:styleId="96">
    <w:name w:val="Hyperlink"/>
    <w:qFormat/>
    <w:uiPriority w:val="99"/>
    <w:rPr>
      <w:color w:val="0000FF"/>
      <w:u w:val="single"/>
    </w:rPr>
  </w:style>
  <w:style w:type="character" w:styleId="97">
    <w:name w:val="annotation reference"/>
    <w:semiHidden/>
    <w:qFormat/>
    <w:uiPriority w:val="0"/>
    <w:rPr>
      <w:sz w:val="16"/>
    </w:rPr>
  </w:style>
  <w:style w:type="character" w:styleId="98">
    <w:name w:val="footnote reference"/>
    <w:semiHidden/>
    <w:qFormat/>
    <w:uiPriority w:val="0"/>
    <w:rPr>
      <w:b/>
      <w:position w:val="6"/>
      <w:sz w:val="16"/>
    </w:rPr>
  </w:style>
  <w:style w:type="paragraph" w:customStyle="1" w:styleId="99">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0">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1">
    <w:name w:val="TT"/>
    <w:basedOn w:val="3"/>
    <w:next w:val="1"/>
    <w:qFormat/>
    <w:uiPriority w:val="99"/>
    <w:pPr>
      <w:outlineLvl w:val="9"/>
    </w:pPr>
  </w:style>
  <w:style w:type="paragraph" w:customStyle="1" w:styleId="102">
    <w:name w:val="TAH"/>
    <w:basedOn w:val="103"/>
    <w:link w:val="137"/>
    <w:qFormat/>
    <w:uiPriority w:val="0"/>
    <w:rPr>
      <w:b/>
    </w:rPr>
  </w:style>
  <w:style w:type="paragraph" w:customStyle="1" w:styleId="103">
    <w:name w:val="TAC"/>
    <w:basedOn w:val="104"/>
    <w:qFormat/>
    <w:uiPriority w:val="99"/>
    <w:pPr>
      <w:jc w:val="center"/>
    </w:pPr>
  </w:style>
  <w:style w:type="paragraph" w:customStyle="1" w:styleId="104">
    <w:name w:val="TAL"/>
    <w:basedOn w:val="1"/>
    <w:link w:val="136"/>
    <w:qFormat/>
    <w:uiPriority w:val="0"/>
    <w:pPr>
      <w:keepNext/>
      <w:keepLines/>
      <w:spacing w:after="0"/>
    </w:pPr>
    <w:rPr>
      <w:rFonts w:ascii="Arial" w:hAnsi="Arial"/>
      <w:sz w:val="18"/>
    </w:rPr>
  </w:style>
  <w:style w:type="paragraph" w:customStyle="1" w:styleId="105">
    <w:name w:val="TF"/>
    <w:basedOn w:val="106"/>
    <w:link w:val="140"/>
    <w:qFormat/>
    <w:uiPriority w:val="0"/>
    <w:pPr>
      <w:keepNext w:val="0"/>
      <w:spacing w:before="0" w:after="240"/>
    </w:pPr>
  </w:style>
  <w:style w:type="paragraph" w:customStyle="1" w:styleId="106">
    <w:name w:val="TH"/>
    <w:basedOn w:val="1"/>
    <w:link w:val="138"/>
    <w:qFormat/>
    <w:uiPriority w:val="0"/>
    <w:pPr>
      <w:keepNext/>
      <w:keepLines/>
      <w:spacing w:before="60"/>
      <w:jc w:val="center"/>
    </w:pPr>
    <w:rPr>
      <w:rFonts w:ascii="Arial" w:hAnsi="Arial"/>
      <w:b/>
    </w:rPr>
  </w:style>
  <w:style w:type="paragraph" w:customStyle="1" w:styleId="107">
    <w:name w:val="NO"/>
    <w:basedOn w:val="1"/>
    <w:link w:val="194"/>
    <w:qFormat/>
    <w:uiPriority w:val="0"/>
    <w:pPr>
      <w:keepLines/>
      <w:ind w:left="1135" w:hanging="851"/>
    </w:pPr>
  </w:style>
  <w:style w:type="paragraph" w:customStyle="1" w:styleId="108">
    <w:name w:val="EX"/>
    <w:basedOn w:val="1"/>
    <w:link w:val="134"/>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111">
    <w:name w:val="NW"/>
    <w:basedOn w:val="107"/>
    <w:qFormat/>
    <w:uiPriority w:val="99"/>
    <w:pPr>
      <w:spacing w:after="0"/>
    </w:pPr>
  </w:style>
  <w:style w:type="paragraph" w:customStyle="1" w:styleId="112">
    <w:name w:val="EW"/>
    <w:basedOn w:val="108"/>
    <w:link w:val="195"/>
    <w:qFormat/>
    <w:uiPriority w:val="0"/>
    <w:pPr>
      <w:spacing w:after="0"/>
    </w:pPr>
  </w:style>
  <w:style w:type="paragraph" w:customStyle="1" w:styleId="113">
    <w:name w:val="EQ"/>
    <w:basedOn w:val="1"/>
    <w:next w:val="1"/>
    <w:qFormat/>
    <w:uiPriority w:val="99"/>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qFormat/>
    <w:uiPriority w:val="99"/>
    <w:pPr>
      <w:ind w:left="851" w:hanging="851"/>
    </w:pPr>
  </w:style>
  <w:style w:type="paragraph" w:customStyle="1" w:styleId="118">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9">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0">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1">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2">
    <w:name w:val="ZV"/>
    <w:basedOn w:val="121"/>
    <w:qFormat/>
    <w:uiPriority w:val="99"/>
    <w:pPr>
      <w:framePr w:y="16161"/>
    </w:pPr>
  </w:style>
  <w:style w:type="character" w:customStyle="1" w:styleId="123">
    <w:name w:val="ZGSM"/>
    <w:qFormat/>
    <w:uiPriority w:val="0"/>
  </w:style>
  <w:style w:type="paragraph" w:customStyle="1" w:styleId="124">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5">
    <w:name w:val="Editor's Note"/>
    <w:basedOn w:val="107"/>
    <w:qFormat/>
    <w:uiPriority w:val="99"/>
    <w:rPr>
      <w:color w:val="FF0000"/>
    </w:rPr>
  </w:style>
  <w:style w:type="paragraph" w:customStyle="1" w:styleId="126">
    <w:name w:val="B1"/>
    <w:basedOn w:val="15"/>
    <w:link w:val="135"/>
    <w:qFormat/>
    <w:uiPriority w:val="0"/>
  </w:style>
  <w:style w:type="paragraph" w:customStyle="1" w:styleId="127">
    <w:name w:val="B2"/>
    <w:basedOn w:val="14"/>
    <w:qFormat/>
    <w:uiPriority w:val="99"/>
  </w:style>
  <w:style w:type="paragraph" w:customStyle="1" w:styleId="128">
    <w:name w:val="B3"/>
    <w:basedOn w:val="13"/>
    <w:qFormat/>
    <w:uiPriority w:val="99"/>
  </w:style>
  <w:style w:type="paragraph" w:customStyle="1" w:styleId="129">
    <w:name w:val="B4"/>
    <w:basedOn w:val="72"/>
    <w:qFormat/>
    <w:uiPriority w:val="99"/>
  </w:style>
  <w:style w:type="paragraph" w:customStyle="1" w:styleId="130">
    <w:name w:val="B5"/>
    <w:basedOn w:val="71"/>
    <w:qFormat/>
    <w:uiPriority w:val="99"/>
  </w:style>
  <w:style w:type="paragraph" w:customStyle="1" w:styleId="131">
    <w:name w:val="ZTD"/>
    <w:basedOn w:val="119"/>
    <w:qFormat/>
    <w:uiPriority w:val="99"/>
    <w:pPr>
      <w:framePr w:hRule="auto" w:y="852"/>
    </w:pPr>
    <w:rPr>
      <w:i w:val="0"/>
      <w:sz w:val="40"/>
    </w:rPr>
  </w:style>
  <w:style w:type="paragraph" w:customStyle="1" w:styleId="132">
    <w:name w:val="CR Cover Page"/>
    <w:qFormat/>
    <w:uiPriority w:val="0"/>
    <w:pPr>
      <w:spacing w:after="120"/>
    </w:pPr>
    <w:rPr>
      <w:rFonts w:ascii="Arial" w:hAnsi="Arial" w:cs="Times New Roman" w:eastAsiaTheme="minorEastAsia"/>
      <w:lang w:val="en-GB" w:eastAsia="en-US" w:bidi="ar-SA"/>
    </w:rPr>
  </w:style>
  <w:style w:type="paragraph" w:customStyle="1" w:styleId="133">
    <w:name w:val="tdoc-header"/>
    <w:qFormat/>
    <w:uiPriority w:val="99"/>
    <w:rPr>
      <w:rFonts w:ascii="Arial" w:hAnsi="Arial" w:cs="Times New Roman" w:eastAsiaTheme="minorEastAsia"/>
      <w:sz w:val="24"/>
      <w:lang w:val="en-GB" w:eastAsia="en-US" w:bidi="ar-SA"/>
    </w:rPr>
  </w:style>
  <w:style w:type="character" w:customStyle="1" w:styleId="134">
    <w:name w:val="EX Char"/>
    <w:link w:val="108"/>
    <w:qFormat/>
    <w:locked/>
    <w:uiPriority w:val="0"/>
    <w:rPr>
      <w:rFonts w:ascii="Times New Roman" w:hAnsi="Times New Roman"/>
      <w:lang w:val="en-GB" w:eastAsia="en-US"/>
    </w:rPr>
  </w:style>
  <w:style w:type="character" w:customStyle="1" w:styleId="135">
    <w:name w:val="B1 Char"/>
    <w:link w:val="126"/>
    <w:qFormat/>
    <w:locked/>
    <w:uiPriority w:val="0"/>
    <w:rPr>
      <w:rFonts w:ascii="Times New Roman" w:hAnsi="Times New Roman"/>
      <w:lang w:val="en-GB" w:eastAsia="en-US"/>
    </w:rPr>
  </w:style>
  <w:style w:type="character" w:customStyle="1" w:styleId="136">
    <w:name w:val="TAL Car"/>
    <w:link w:val="104"/>
    <w:qFormat/>
    <w:locked/>
    <w:uiPriority w:val="0"/>
    <w:rPr>
      <w:rFonts w:ascii="Arial" w:hAnsi="Arial"/>
      <w:sz w:val="18"/>
      <w:lang w:val="en-GB" w:eastAsia="en-US"/>
    </w:rPr>
  </w:style>
  <w:style w:type="character" w:customStyle="1" w:styleId="137">
    <w:name w:val="TAH Car"/>
    <w:link w:val="102"/>
    <w:qFormat/>
    <w:locked/>
    <w:uiPriority w:val="0"/>
    <w:rPr>
      <w:rFonts w:ascii="Arial" w:hAnsi="Arial"/>
      <w:b/>
      <w:sz w:val="18"/>
      <w:lang w:val="en-GB" w:eastAsia="en-US"/>
    </w:rPr>
  </w:style>
  <w:style w:type="character" w:customStyle="1" w:styleId="138">
    <w:name w:val="TH Char"/>
    <w:link w:val="106"/>
    <w:qFormat/>
    <w:locked/>
    <w:uiPriority w:val="0"/>
    <w:rPr>
      <w:rFonts w:ascii="Arial" w:hAnsi="Arial"/>
      <w:b/>
      <w:lang w:val="en-GB" w:eastAsia="en-US"/>
    </w:rPr>
  </w:style>
  <w:style w:type="paragraph" w:customStyle="1" w:styleId="139">
    <w:name w:val="Normal after float"/>
    <w:basedOn w:val="1"/>
    <w:next w:val="1"/>
    <w:qFormat/>
    <w:uiPriority w:val="0"/>
    <w:pPr>
      <w:overflowPunct w:val="0"/>
      <w:autoSpaceDE w:val="0"/>
      <w:autoSpaceDN w:val="0"/>
      <w:adjustRightInd w:val="0"/>
      <w:spacing w:before="240"/>
    </w:pPr>
    <w:rPr>
      <w:lang w:eastAsia="en-GB"/>
    </w:rPr>
  </w:style>
  <w:style w:type="character" w:customStyle="1" w:styleId="140">
    <w:name w:val="TF Char"/>
    <w:link w:val="105"/>
    <w:qFormat/>
    <w:locked/>
    <w:uiPriority w:val="0"/>
    <w:rPr>
      <w:rFonts w:ascii="Arial" w:hAnsi="Arial"/>
      <w:b/>
      <w:lang w:val="en-GB" w:eastAsia="en-US"/>
    </w:rPr>
  </w:style>
  <w:style w:type="paragraph" w:customStyle="1" w:styleId="141">
    <w:name w:val="Table Cell"/>
    <w:basedOn w:val="1"/>
    <w:qFormat/>
    <w:uiPriority w:val="99"/>
    <w:pPr>
      <w:tabs>
        <w:tab w:val="left" w:pos="720"/>
        <w:tab w:val="left" w:pos="1080"/>
        <w:tab w:val="left" w:pos="1440"/>
        <w:tab w:val="left" w:pos="1800"/>
        <w:tab w:val="left" w:pos="2160"/>
      </w:tabs>
      <w:suppressAutoHyphens/>
      <w:spacing w:after="240"/>
    </w:pPr>
    <w:rPr>
      <w:rFonts w:ascii="Arial" w:hAnsi="Arial" w:eastAsia="MS Mincho"/>
      <w:sz w:val="18"/>
      <w:szCs w:val="22"/>
    </w:rPr>
  </w:style>
  <w:style w:type="character" w:customStyle="1" w:styleId="142">
    <w:name w:val="标题 1 字符"/>
    <w:basedOn w:val="92"/>
    <w:link w:val="3"/>
    <w:qFormat/>
    <w:uiPriority w:val="0"/>
    <w:rPr>
      <w:rFonts w:ascii="Arial" w:hAnsi="Arial"/>
      <w:sz w:val="36"/>
      <w:lang w:val="en-GB" w:eastAsia="en-US"/>
    </w:rPr>
  </w:style>
  <w:style w:type="character" w:customStyle="1" w:styleId="143">
    <w:name w:val="标题 2 字符"/>
    <w:basedOn w:val="92"/>
    <w:link w:val="4"/>
    <w:qFormat/>
    <w:uiPriority w:val="0"/>
    <w:rPr>
      <w:rFonts w:ascii="Arial" w:hAnsi="Arial"/>
      <w:sz w:val="32"/>
      <w:lang w:val="en-GB" w:eastAsia="en-US"/>
    </w:rPr>
  </w:style>
  <w:style w:type="character" w:customStyle="1" w:styleId="144">
    <w:name w:val="标题 3 字符"/>
    <w:basedOn w:val="92"/>
    <w:link w:val="5"/>
    <w:qFormat/>
    <w:uiPriority w:val="0"/>
    <w:rPr>
      <w:rFonts w:ascii="Arial" w:hAnsi="Arial"/>
      <w:sz w:val="28"/>
      <w:lang w:val="en-GB" w:eastAsia="en-US"/>
    </w:rPr>
  </w:style>
  <w:style w:type="character" w:customStyle="1" w:styleId="145">
    <w:name w:val="标题 4 字符"/>
    <w:basedOn w:val="92"/>
    <w:link w:val="6"/>
    <w:qFormat/>
    <w:uiPriority w:val="0"/>
    <w:rPr>
      <w:rFonts w:ascii="Arial" w:hAnsi="Arial"/>
      <w:sz w:val="24"/>
      <w:lang w:val="en-GB" w:eastAsia="en-US"/>
    </w:rPr>
  </w:style>
  <w:style w:type="character" w:customStyle="1" w:styleId="146">
    <w:name w:val="标题 5 字符"/>
    <w:basedOn w:val="92"/>
    <w:link w:val="7"/>
    <w:qFormat/>
    <w:uiPriority w:val="0"/>
    <w:rPr>
      <w:rFonts w:ascii="Arial" w:hAnsi="Arial"/>
      <w:sz w:val="22"/>
      <w:lang w:val="en-GB" w:eastAsia="en-US"/>
    </w:rPr>
  </w:style>
  <w:style w:type="character" w:customStyle="1" w:styleId="147">
    <w:name w:val="标题 6 字符"/>
    <w:basedOn w:val="92"/>
    <w:link w:val="8"/>
    <w:qFormat/>
    <w:uiPriority w:val="0"/>
    <w:rPr>
      <w:rFonts w:ascii="Arial" w:hAnsi="Arial"/>
      <w:lang w:val="en-GB" w:eastAsia="en-US"/>
    </w:rPr>
  </w:style>
  <w:style w:type="character" w:customStyle="1" w:styleId="148">
    <w:name w:val="标题 7 字符"/>
    <w:basedOn w:val="92"/>
    <w:link w:val="10"/>
    <w:qFormat/>
    <w:uiPriority w:val="0"/>
    <w:rPr>
      <w:rFonts w:ascii="Arial" w:hAnsi="Arial"/>
      <w:lang w:val="en-GB" w:eastAsia="en-US"/>
    </w:rPr>
  </w:style>
  <w:style w:type="character" w:customStyle="1" w:styleId="149">
    <w:name w:val="标题 8 字符"/>
    <w:basedOn w:val="92"/>
    <w:link w:val="11"/>
    <w:qFormat/>
    <w:uiPriority w:val="99"/>
    <w:rPr>
      <w:rFonts w:ascii="Arial" w:hAnsi="Arial"/>
      <w:sz w:val="36"/>
      <w:lang w:val="en-GB" w:eastAsia="en-US"/>
    </w:rPr>
  </w:style>
  <w:style w:type="character" w:customStyle="1" w:styleId="150">
    <w:name w:val="标题 9 字符"/>
    <w:basedOn w:val="92"/>
    <w:link w:val="12"/>
    <w:qFormat/>
    <w:uiPriority w:val="99"/>
    <w:rPr>
      <w:rFonts w:ascii="Arial" w:hAnsi="Arial"/>
      <w:sz w:val="36"/>
      <w:lang w:val="en-GB" w:eastAsia="en-US"/>
    </w:rPr>
  </w:style>
  <w:style w:type="character" w:customStyle="1" w:styleId="151">
    <w:name w:val="HTML 地址 字符"/>
    <w:basedOn w:val="92"/>
    <w:link w:val="49"/>
    <w:semiHidden/>
    <w:qFormat/>
    <w:uiPriority w:val="0"/>
    <w:rPr>
      <w:rFonts w:ascii="Times New Roman" w:hAnsi="Times New Roman"/>
      <w:i/>
      <w:iCs/>
      <w:lang w:val="en-GB" w:eastAsia="en-US"/>
    </w:rPr>
  </w:style>
  <w:style w:type="character" w:customStyle="1" w:styleId="152">
    <w:name w:val="标题 1 字符1"/>
    <w:basedOn w:val="92"/>
    <w:qFormat/>
    <w:uiPriority w:val="0"/>
    <w:rPr>
      <w:rFonts w:eastAsiaTheme="minorEastAsia"/>
      <w:b/>
      <w:bCs/>
      <w:kern w:val="44"/>
      <w:sz w:val="44"/>
      <w:szCs w:val="44"/>
      <w:lang w:val="en-GB" w:eastAsia="en-US"/>
    </w:rPr>
  </w:style>
  <w:style w:type="character" w:customStyle="1" w:styleId="153">
    <w:name w:val="标题 3 字符1"/>
    <w:basedOn w:val="92"/>
    <w:semiHidden/>
    <w:qFormat/>
    <w:uiPriority w:val="0"/>
    <w:rPr>
      <w:rFonts w:eastAsiaTheme="minorEastAsia"/>
      <w:b/>
      <w:bCs/>
      <w:sz w:val="32"/>
      <w:szCs w:val="32"/>
      <w:lang w:val="en-GB" w:eastAsia="en-US"/>
    </w:rPr>
  </w:style>
  <w:style w:type="character" w:customStyle="1" w:styleId="154">
    <w:name w:val="HTML 预设格式 字符"/>
    <w:basedOn w:val="92"/>
    <w:link w:val="81"/>
    <w:semiHidden/>
    <w:qFormat/>
    <w:uiPriority w:val="99"/>
    <w:rPr>
      <w:rFonts w:ascii="Courier New" w:hAnsi="Courier New"/>
      <w:lang w:val="en-GB" w:eastAsia="zh-CN"/>
    </w:rPr>
  </w:style>
  <w:style w:type="paragraph" w:customStyle="1" w:styleId="155">
    <w:name w:val="msonormal"/>
    <w:basedOn w:val="1"/>
    <w:qFormat/>
    <w:uiPriority w:val="99"/>
    <w:pPr>
      <w:spacing w:before="100" w:beforeAutospacing="1" w:after="100" w:afterAutospacing="1"/>
    </w:pPr>
    <w:rPr>
      <w:rFonts w:ascii="Times" w:hAnsi="Times" w:eastAsia="MS Mincho"/>
      <w:lang w:eastAsia="de-DE"/>
    </w:rPr>
  </w:style>
  <w:style w:type="character" w:customStyle="1" w:styleId="156">
    <w:name w:val="标题 8 字符1"/>
    <w:basedOn w:val="92"/>
    <w:semiHidden/>
    <w:qFormat/>
    <w:uiPriority w:val="0"/>
    <w:rPr>
      <w:rFonts w:asciiTheme="majorHAnsi" w:hAnsiTheme="majorHAnsi" w:eastAsiaTheme="majorEastAsia" w:cstheme="majorBidi"/>
      <w:sz w:val="24"/>
      <w:szCs w:val="24"/>
      <w:lang w:val="en-GB" w:eastAsia="en-US"/>
    </w:rPr>
  </w:style>
  <w:style w:type="character" w:customStyle="1" w:styleId="157">
    <w:name w:val="标题 9 字符1"/>
    <w:basedOn w:val="92"/>
    <w:semiHidden/>
    <w:qFormat/>
    <w:uiPriority w:val="0"/>
    <w:rPr>
      <w:rFonts w:asciiTheme="majorHAnsi" w:hAnsiTheme="majorHAnsi" w:eastAsiaTheme="majorEastAsia" w:cstheme="majorBidi"/>
      <w:sz w:val="21"/>
      <w:szCs w:val="21"/>
      <w:lang w:val="en-GB" w:eastAsia="en-US"/>
    </w:rPr>
  </w:style>
  <w:style w:type="character" w:customStyle="1" w:styleId="158">
    <w:name w:val="脚注文本 字符"/>
    <w:basedOn w:val="92"/>
    <w:link w:val="70"/>
    <w:semiHidden/>
    <w:qFormat/>
    <w:uiPriority w:val="99"/>
    <w:rPr>
      <w:rFonts w:ascii="Times New Roman" w:hAnsi="Times New Roman"/>
      <w:sz w:val="16"/>
      <w:lang w:val="en-GB" w:eastAsia="en-US"/>
    </w:rPr>
  </w:style>
  <w:style w:type="character" w:customStyle="1" w:styleId="159">
    <w:name w:val="批注文字 字符"/>
    <w:basedOn w:val="92"/>
    <w:link w:val="39"/>
    <w:semiHidden/>
    <w:qFormat/>
    <w:uiPriority w:val="99"/>
    <w:rPr>
      <w:rFonts w:ascii="Times New Roman" w:hAnsi="Times New Roman"/>
      <w:lang w:val="en-GB" w:eastAsia="en-US"/>
    </w:rPr>
  </w:style>
  <w:style w:type="character" w:customStyle="1" w:styleId="160">
    <w:name w:val="页眉 字符"/>
    <w:basedOn w:val="92"/>
    <w:link w:val="62"/>
    <w:qFormat/>
    <w:uiPriority w:val="99"/>
    <w:rPr>
      <w:rFonts w:ascii="Arial" w:hAnsi="Arial"/>
      <w:b/>
      <w:sz w:val="18"/>
      <w:lang w:val="en-GB" w:eastAsia="en-US"/>
    </w:rPr>
  </w:style>
  <w:style w:type="character" w:customStyle="1" w:styleId="161">
    <w:name w:val="页脚 字符"/>
    <w:basedOn w:val="92"/>
    <w:link w:val="61"/>
    <w:qFormat/>
    <w:uiPriority w:val="99"/>
    <w:rPr>
      <w:rFonts w:ascii="Arial" w:hAnsi="Arial"/>
      <w:b/>
      <w:i/>
      <w:sz w:val="18"/>
      <w:lang w:val="en-GB" w:eastAsia="en-US"/>
    </w:rPr>
  </w:style>
  <w:style w:type="character" w:customStyle="1" w:styleId="162">
    <w:name w:val="尾注文本 字符"/>
    <w:basedOn w:val="92"/>
    <w:link w:val="58"/>
    <w:semiHidden/>
    <w:qFormat/>
    <w:uiPriority w:val="99"/>
    <w:rPr>
      <w:rFonts w:ascii="Times New Roman" w:hAnsi="Times New Roman"/>
      <w:lang w:val="en-GB" w:eastAsia="en-US"/>
    </w:rPr>
  </w:style>
  <w:style w:type="character" w:customStyle="1" w:styleId="163">
    <w:name w:val="宏文本 字符"/>
    <w:basedOn w:val="92"/>
    <w:link w:val="2"/>
    <w:semiHidden/>
    <w:qFormat/>
    <w:uiPriority w:val="99"/>
    <w:rPr>
      <w:rFonts w:ascii="Courier New" w:hAnsi="Courier New" w:cs="Courier New"/>
      <w:lang w:val="en-GB" w:eastAsia="en-US"/>
    </w:rPr>
  </w:style>
  <w:style w:type="character" w:customStyle="1" w:styleId="164">
    <w:name w:val="标题 字符"/>
    <w:basedOn w:val="92"/>
    <w:link w:val="85"/>
    <w:qFormat/>
    <w:uiPriority w:val="99"/>
    <w:rPr>
      <w:rFonts w:ascii="Calibri Light" w:hAnsi="Calibri Light" w:cs="Vrinda"/>
      <w:b/>
      <w:bCs/>
      <w:kern w:val="28"/>
      <w:sz w:val="32"/>
      <w:szCs w:val="32"/>
      <w:lang w:val="en-GB" w:eastAsia="en-US"/>
    </w:rPr>
  </w:style>
  <w:style w:type="character" w:customStyle="1" w:styleId="165">
    <w:name w:val="结束语 字符"/>
    <w:basedOn w:val="92"/>
    <w:link w:val="43"/>
    <w:semiHidden/>
    <w:qFormat/>
    <w:uiPriority w:val="99"/>
    <w:rPr>
      <w:rFonts w:ascii="Times New Roman" w:hAnsi="Times New Roman"/>
      <w:lang w:val="en-GB" w:eastAsia="en-US"/>
    </w:rPr>
  </w:style>
  <w:style w:type="character" w:customStyle="1" w:styleId="166">
    <w:name w:val="签名 字符"/>
    <w:basedOn w:val="92"/>
    <w:link w:val="64"/>
    <w:semiHidden/>
    <w:qFormat/>
    <w:uiPriority w:val="99"/>
    <w:rPr>
      <w:rFonts w:ascii="Times New Roman" w:hAnsi="Times New Roman"/>
      <w:lang w:val="en-GB" w:eastAsia="en-US"/>
    </w:rPr>
  </w:style>
  <w:style w:type="character" w:customStyle="1" w:styleId="167">
    <w:name w:val="正文文本 字符"/>
    <w:basedOn w:val="92"/>
    <w:link w:val="44"/>
    <w:semiHidden/>
    <w:qFormat/>
    <w:uiPriority w:val="99"/>
    <w:rPr>
      <w:rFonts w:ascii="Palatino" w:hAnsi="Palatino" w:eastAsia="Batang"/>
      <w:lang w:val="en-GB" w:eastAsia="en-US"/>
    </w:rPr>
  </w:style>
  <w:style w:type="character" w:customStyle="1" w:styleId="168">
    <w:name w:val="正文文本缩进 字符"/>
    <w:basedOn w:val="92"/>
    <w:link w:val="45"/>
    <w:semiHidden/>
    <w:qFormat/>
    <w:uiPriority w:val="99"/>
    <w:rPr>
      <w:rFonts w:ascii="Palatino" w:hAnsi="Palatino" w:eastAsia="Batang"/>
      <w:lang w:val="en-GB" w:eastAsia="en-US"/>
    </w:rPr>
  </w:style>
  <w:style w:type="character" w:customStyle="1" w:styleId="169">
    <w:name w:val="信息标题 字符"/>
    <w:basedOn w:val="92"/>
    <w:link w:val="80"/>
    <w:semiHidden/>
    <w:qFormat/>
    <w:uiPriority w:val="99"/>
    <w:rPr>
      <w:rFonts w:ascii="Calibri Light" w:hAnsi="Calibri Light" w:cs="Vrinda"/>
      <w:sz w:val="24"/>
      <w:szCs w:val="24"/>
      <w:shd w:val="pct20" w:color="auto" w:fill="auto"/>
      <w:lang w:val="en-GB" w:eastAsia="en-US"/>
    </w:rPr>
  </w:style>
  <w:style w:type="character" w:customStyle="1" w:styleId="170">
    <w:name w:val="副标题 字符"/>
    <w:basedOn w:val="92"/>
    <w:link w:val="68"/>
    <w:qFormat/>
    <w:uiPriority w:val="99"/>
    <w:rPr>
      <w:rFonts w:ascii="Calibri Light" w:hAnsi="Calibri Light" w:cs="Vrinda"/>
      <w:sz w:val="24"/>
      <w:szCs w:val="24"/>
      <w:lang w:val="en-GB" w:eastAsia="en-US"/>
    </w:rPr>
  </w:style>
  <w:style w:type="character" w:customStyle="1" w:styleId="171">
    <w:name w:val="称呼 字符"/>
    <w:basedOn w:val="92"/>
    <w:link w:val="41"/>
    <w:qFormat/>
    <w:uiPriority w:val="99"/>
    <w:rPr>
      <w:rFonts w:ascii="Times New Roman" w:hAnsi="Times New Roman"/>
      <w:lang w:val="en-GB" w:eastAsia="en-US"/>
    </w:rPr>
  </w:style>
  <w:style w:type="character" w:customStyle="1" w:styleId="172">
    <w:name w:val="日期 字符"/>
    <w:basedOn w:val="92"/>
    <w:link w:val="56"/>
    <w:qFormat/>
    <w:uiPriority w:val="99"/>
    <w:rPr>
      <w:rFonts w:ascii="Times New Roman" w:hAnsi="Times New Roman"/>
      <w:lang w:val="en-GB" w:eastAsia="en-US"/>
    </w:rPr>
  </w:style>
  <w:style w:type="character" w:customStyle="1" w:styleId="173">
    <w:name w:val="正文文本首行缩进 字符"/>
    <w:basedOn w:val="167"/>
    <w:link w:val="87"/>
    <w:qFormat/>
    <w:uiPriority w:val="99"/>
    <w:rPr>
      <w:rFonts w:ascii="Times New Roman" w:hAnsi="Times New Roman" w:eastAsia="Times New Roman"/>
      <w:lang w:val="en-GB" w:eastAsia="en-US"/>
    </w:rPr>
  </w:style>
  <w:style w:type="character" w:customStyle="1" w:styleId="174">
    <w:name w:val="正文文本首行缩进 2 字符"/>
    <w:basedOn w:val="168"/>
    <w:link w:val="88"/>
    <w:semiHidden/>
    <w:qFormat/>
    <w:uiPriority w:val="99"/>
    <w:rPr>
      <w:rFonts w:ascii="Times New Roman" w:hAnsi="Times New Roman" w:eastAsia="Times New Roman"/>
      <w:lang w:val="en-GB" w:eastAsia="en-US"/>
    </w:rPr>
  </w:style>
  <w:style w:type="character" w:customStyle="1" w:styleId="175">
    <w:name w:val="注释标题 字符"/>
    <w:basedOn w:val="92"/>
    <w:link w:val="26"/>
    <w:semiHidden/>
    <w:qFormat/>
    <w:uiPriority w:val="99"/>
    <w:rPr>
      <w:rFonts w:ascii="Times New Roman" w:hAnsi="Times New Roman"/>
      <w:lang w:val="en-GB" w:eastAsia="en-US"/>
    </w:rPr>
  </w:style>
  <w:style w:type="character" w:customStyle="1" w:styleId="176">
    <w:name w:val="正文文本 2 字符"/>
    <w:basedOn w:val="92"/>
    <w:link w:val="78"/>
    <w:semiHidden/>
    <w:qFormat/>
    <w:uiPriority w:val="99"/>
    <w:rPr>
      <w:rFonts w:ascii="Arial" w:hAnsi="Arial" w:eastAsia="Batang"/>
      <w:lang w:val="en-GB" w:eastAsia="en-US"/>
    </w:rPr>
  </w:style>
  <w:style w:type="character" w:customStyle="1" w:styleId="177">
    <w:name w:val="正文文本 3 字符"/>
    <w:basedOn w:val="92"/>
    <w:link w:val="42"/>
    <w:semiHidden/>
    <w:qFormat/>
    <w:uiPriority w:val="99"/>
    <w:rPr>
      <w:rFonts w:ascii="Times New Roman" w:hAnsi="Times New Roman" w:eastAsia="Batang"/>
      <w:sz w:val="24"/>
      <w:lang w:val="en-GB" w:eastAsia="en-US"/>
    </w:rPr>
  </w:style>
  <w:style w:type="character" w:customStyle="1" w:styleId="178">
    <w:name w:val="正文文本缩进 2 字符"/>
    <w:basedOn w:val="92"/>
    <w:link w:val="57"/>
    <w:semiHidden/>
    <w:qFormat/>
    <w:uiPriority w:val="99"/>
    <w:rPr>
      <w:rFonts w:ascii="Times New Roman" w:hAnsi="Times New Roman" w:eastAsia="Batang"/>
      <w:lang w:val="en-GB" w:eastAsia="en-US"/>
    </w:rPr>
  </w:style>
  <w:style w:type="character" w:customStyle="1" w:styleId="179">
    <w:name w:val="正文文本缩进 3 字符"/>
    <w:basedOn w:val="92"/>
    <w:link w:val="73"/>
    <w:semiHidden/>
    <w:qFormat/>
    <w:uiPriority w:val="99"/>
    <w:rPr>
      <w:rFonts w:ascii="Times New Roman" w:hAnsi="Times New Roman" w:eastAsia="Batang"/>
      <w:lang w:val="en-GB" w:eastAsia="en-US"/>
    </w:rPr>
  </w:style>
  <w:style w:type="character" w:customStyle="1" w:styleId="180">
    <w:name w:val="文档结构图 字符"/>
    <w:basedOn w:val="92"/>
    <w:link w:val="37"/>
    <w:semiHidden/>
    <w:qFormat/>
    <w:uiPriority w:val="99"/>
    <w:rPr>
      <w:rFonts w:ascii="Tahoma" w:hAnsi="Tahoma" w:cs="Tahoma"/>
      <w:shd w:val="clear" w:color="auto" w:fill="000080"/>
      <w:lang w:val="en-GB" w:eastAsia="en-US"/>
    </w:rPr>
  </w:style>
  <w:style w:type="character" w:customStyle="1" w:styleId="181">
    <w:name w:val="纯文本 字符"/>
    <w:basedOn w:val="92"/>
    <w:link w:val="51"/>
    <w:semiHidden/>
    <w:qFormat/>
    <w:uiPriority w:val="99"/>
    <w:rPr>
      <w:rFonts w:ascii="Batang" w:hAnsi="Courier New" w:eastAsia="Batang"/>
      <w:kern w:val="2"/>
      <w:lang w:val="en-GB" w:eastAsia="ko-KR"/>
    </w:rPr>
  </w:style>
  <w:style w:type="character" w:customStyle="1" w:styleId="182">
    <w:name w:val="电子邮件签名 字符"/>
    <w:basedOn w:val="92"/>
    <w:link w:val="32"/>
    <w:semiHidden/>
    <w:qFormat/>
    <w:uiPriority w:val="99"/>
    <w:rPr>
      <w:rFonts w:ascii="Times New Roman" w:hAnsi="Times New Roman"/>
      <w:lang w:val="en-GB" w:eastAsia="en-US"/>
    </w:rPr>
  </w:style>
  <w:style w:type="character" w:customStyle="1" w:styleId="183">
    <w:name w:val="批注主题 字符"/>
    <w:basedOn w:val="159"/>
    <w:link w:val="86"/>
    <w:semiHidden/>
    <w:qFormat/>
    <w:uiPriority w:val="99"/>
    <w:rPr>
      <w:rFonts w:ascii="Times New Roman" w:hAnsi="Times New Roman"/>
      <w:b/>
      <w:bCs/>
      <w:lang w:val="en-GB" w:eastAsia="en-US"/>
    </w:rPr>
  </w:style>
  <w:style w:type="character" w:customStyle="1" w:styleId="184">
    <w:name w:val="批注框文本 字符"/>
    <w:basedOn w:val="92"/>
    <w:link w:val="60"/>
    <w:semiHidden/>
    <w:qFormat/>
    <w:uiPriority w:val="99"/>
    <w:rPr>
      <w:rFonts w:ascii="Tahoma" w:hAnsi="Tahoma" w:cs="Tahoma"/>
      <w:sz w:val="16"/>
      <w:szCs w:val="16"/>
      <w:lang w:val="en-GB" w:eastAsia="en-US"/>
    </w:rPr>
  </w:style>
  <w:style w:type="paragraph" w:styleId="185">
    <w:name w:val="No Spacing"/>
    <w:qFormat/>
    <w:uiPriority w:val="1"/>
    <w:pPr>
      <w:overflowPunct w:val="0"/>
      <w:autoSpaceDE w:val="0"/>
      <w:autoSpaceDN w:val="0"/>
      <w:adjustRightInd w:val="0"/>
    </w:pPr>
    <w:rPr>
      <w:rFonts w:ascii="Times New Roman" w:hAnsi="Times New Roman" w:cs="Times New Roman" w:eastAsiaTheme="minorEastAsia"/>
      <w:lang w:val="en-GB" w:eastAsia="en-US" w:bidi="ar-SA"/>
    </w:rPr>
  </w:style>
  <w:style w:type="paragraph" w:customStyle="1" w:styleId="186">
    <w:name w:val="Revision"/>
    <w:semiHidden/>
    <w:qFormat/>
    <w:uiPriority w:val="99"/>
    <w:rPr>
      <w:rFonts w:ascii="Times New Roman" w:hAnsi="Times New Roman" w:cs="Times New Roman" w:eastAsiaTheme="minorEastAsia"/>
      <w:lang w:val="en-GB" w:eastAsia="en-US" w:bidi="ar-SA"/>
    </w:rPr>
  </w:style>
  <w:style w:type="paragraph" w:styleId="187">
    <w:name w:val="List Paragraph"/>
    <w:basedOn w:val="1"/>
    <w:qFormat/>
    <w:uiPriority w:val="34"/>
    <w:pPr>
      <w:spacing w:after="0"/>
      <w:ind w:left="720"/>
      <w:contextualSpacing/>
      <w:jc w:val="both"/>
    </w:pPr>
    <w:rPr>
      <w:rFonts w:eastAsia="MS ??"/>
      <w:sz w:val="24"/>
      <w:szCs w:val="24"/>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pPr>
    <w:rPr>
      <w:i/>
      <w:iCs/>
      <w:color w:val="404040"/>
    </w:rPr>
  </w:style>
  <w:style w:type="character" w:customStyle="1" w:styleId="189">
    <w:name w:val="引用 字符"/>
    <w:basedOn w:val="92"/>
    <w:link w:val="188"/>
    <w:qFormat/>
    <w:uiPriority w:val="29"/>
    <w:rPr>
      <w:rFonts w:ascii="Times New Roman" w:hAnsi="Times New Roman"/>
      <w:i/>
      <w:iCs/>
      <w:color w:val="404040"/>
      <w:lang w:val="en-GB" w:eastAsia="en-US"/>
    </w:rPr>
  </w:style>
  <w:style w:type="paragraph" w:styleId="190">
    <w:name w:val="Intense Quote"/>
    <w:basedOn w:val="1"/>
    <w:next w:val="1"/>
    <w:link w:val="191"/>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pPr>
    <w:rPr>
      <w:i/>
      <w:iCs/>
      <w:color w:val="4472C4"/>
    </w:rPr>
  </w:style>
  <w:style w:type="character" w:customStyle="1" w:styleId="191">
    <w:name w:val="明显引用 字符"/>
    <w:basedOn w:val="92"/>
    <w:link w:val="190"/>
    <w:qFormat/>
    <w:uiPriority w:val="30"/>
    <w:rPr>
      <w:rFonts w:ascii="Times New Roman" w:hAnsi="Times New Roman"/>
      <w:i/>
      <w:iCs/>
      <w:color w:val="4472C4"/>
      <w:lang w:val="en-GB" w:eastAsia="en-US"/>
    </w:rPr>
  </w:style>
  <w:style w:type="paragraph" w:customStyle="1" w:styleId="192">
    <w:name w:val="Bibliography"/>
    <w:basedOn w:val="1"/>
    <w:next w:val="1"/>
    <w:semiHidden/>
    <w:unhideWhenUsed/>
    <w:qFormat/>
    <w:uiPriority w:val="37"/>
    <w:pPr>
      <w:overflowPunct w:val="0"/>
      <w:autoSpaceDE w:val="0"/>
      <w:autoSpaceDN w:val="0"/>
      <w:adjustRightInd w:val="0"/>
    </w:pPr>
  </w:style>
  <w:style w:type="paragraph" w:customStyle="1" w:styleId="193">
    <w:name w:val="TOC Heading"/>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outlineLvl w:val="9"/>
    </w:pPr>
    <w:rPr>
      <w:rFonts w:ascii="Calibri Light" w:hAnsi="Calibri Light" w:cs="Vrinda"/>
      <w:b/>
      <w:bCs/>
      <w:kern w:val="32"/>
      <w:sz w:val="32"/>
      <w:szCs w:val="32"/>
    </w:rPr>
  </w:style>
  <w:style w:type="character" w:customStyle="1" w:styleId="194">
    <w:name w:val="NO Char"/>
    <w:link w:val="107"/>
    <w:qFormat/>
    <w:locked/>
    <w:uiPriority w:val="0"/>
    <w:rPr>
      <w:rFonts w:ascii="Times New Roman" w:hAnsi="Times New Roman"/>
      <w:lang w:val="en-GB" w:eastAsia="en-US"/>
    </w:rPr>
  </w:style>
  <w:style w:type="character" w:customStyle="1" w:styleId="195">
    <w:name w:val="EW Char"/>
    <w:link w:val="112"/>
    <w:qFormat/>
    <w:locked/>
    <w:uiPriority w:val="0"/>
    <w:rPr>
      <w:rFonts w:ascii="Times New Roman" w:hAnsi="Times New Roman"/>
      <w:lang w:val="en-GB" w:eastAsia="en-US"/>
    </w:rPr>
  </w:style>
  <w:style w:type="paragraph" w:customStyle="1" w:styleId="196">
    <w:name w:val="FL"/>
    <w:basedOn w:val="1"/>
    <w:qFormat/>
    <w:uiPriority w:val="99"/>
    <w:pPr>
      <w:keepNext/>
      <w:keepLines/>
      <w:overflowPunct w:val="0"/>
      <w:autoSpaceDE w:val="0"/>
      <w:autoSpaceDN w:val="0"/>
      <w:adjustRightInd w:val="0"/>
      <w:spacing w:before="60"/>
      <w:jc w:val="center"/>
    </w:pPr>
    <w:rPr>
      <w:rFonts w:ascii="Arial" w:hAnsi="Arial"/>
      <w:b/>
    </w:rPr>
  </w:style>
  <w:style w:type="character" w:customStyle="1" w:styleId="197">
    <w:name w:val="fields Zchn"/>
    <w:link w:val="198"/>
    <w:qFormat/>
    <w:locked/>
    <w:uiPriority w:val="0"/>
    <w:rPr>
      <w:rFonts w:ascii="Arial" w:hAnsi="Arial" w:cs="Arial"/>
      <w:lang w:val="en-GB" w:eastAsia="ja-JP"/>
    </w:rPr>
  </w:style>
  <w:style w:type="paragraph" w:customStyle="1" w:styleId="198">
    <w:name w:val="fields"/>
    <w:basedOn w:val="1"/>
    <w:link w:val="197"/>
    <w:qFormat/>
    <w:uiPriority w:val="0"/>
    <w:pPr>
      <w:tabs>
        <w:tab w:val="left" w:pos="1440"/>
        <w:tab w:val="left" w:pos="8010"/>
      </w:tabs>
      <w:spacing w:after="0"/>
      <w:ind w:left="720" w:hanging="360"/>
    </w:pPr>
    <w:rPr>
      <w:rFonts w:ascii="Arial" w:hAnsi="Arial" w:cs="Arial"/>
      <w:lang w:eastAsia="ja-JP"/>
    </w:rPr>
  </w:style>
  <w:style w:type="paragraph" w:customStyle="1" w:styleId="199">
    <w:name w:val="Atom"/>
    <w:basedOn w:val="1"/>
    <w:qFormat/>
    <w:uiPriority w:val="99"/>
    <w:pPr>
      <w:keepLines/>
      <w:spacing w:after="220"/>
    </w:pPr>
    <w:rPr>
      <w:rFonts w:ascii="Arial" w:hAnsi="Arial"/>
      <w:lang w:eastAsia="ja-JP"/>
    </w:rPr>
  </w:style>
  <w:style w:type="character" w:customStyle="1" w:styleId="200">
    <w:name w:val="lastfield Zchn"/>
    <w:link w:val="201"/>
    <w:qFormat/>
    <w:locked/>
    <w:uiPriority w:val="0"/>
    <w:rPr>
      <w:rFonts w:ascii="Arial" w:hAnsi="Arial" w:eastAsia="Batang" w:cs="Arial"/>
      <w:lang w:val="en-GB" w:eastAsia="ko-KR"/>
    </w:rPr>
  </w:style>
  <w:style w:type="paragraph" w:customStyle="1" w:styleId="201">
    <w:name w:val="lastfield"/>
    <w:basedOn w:val="198"/>
    <w:link w:val="200"/>
    <w:qFormat/>
    <w:uiPriority w:val="0"/>
    <w:pPr>
      <w:spacing w:after="220"/>
      <w:jc w:val="both"/>
    </w:pPr>
    <w:rPr>
      <w:rFonts w:eastAsia="Batang"/>
      <w:lang w:eastAsia="ko-KR"/>
    </w:rPr>
  </w:style>
  <w:style w:type="character" w:customStyle="1" w:styleId="202">
    <w:name w:val="Note Zchn"/>
    <w:link w:val="203"/>
    <w:qFormat/>
    <w:locked/>
    <w:uiPriority w:val="0"/>
    <w:rPr>
      <w:rFonts w:ascii="Arial" w:hAnsi="Arial" w:eastAsia="MS Mincho" w:cs="Arial"/>
      <w:sz w:val="18"/>
      <w:szCs w:val="18"/>
      <w:lang w:val="en-GB" w:eastAsia="ja-JP"/>
    </w:rPr>
  </w:style>
  <w:style w:type="paragraph" w:customStyle="1" w:styleId="203">
    <w:name w:val="Note"/>
    <w:basedOn w:val="1"/>
    <w:next w:val="1"/>
    <w:link w:val="202"/>
    <w:qFormat/>
    <w:uiPriority w:val="0"/>
    <w:pPr>
      <w:tabs>
        <w:tab w:val="left" w:pos="960"/>
      </w:tabs>
      <w:spacing w:after="240" w:line="210" w:lineRule="atLeast"/>
      <w:jc w:val="both"/>
    </w:pPr>
    <w:rPr>
      <w:rFonts w:ascii="Arial" w:hAnsi="Arial" w:eastAsia="MS Mincho" w:cs="Arial"/>
      <w:sz w:val="18"/>
      <w:szCs w:val="18"/>
      <w:lang w:eastAsia="ja-JP"/>
    </w:rPr>
  </w:style>
  <w:style w:type="paragraph" w:customStyle="1" w:styleId="204">
    <w:name w:val="Bearbeitung"/>
    <w:semiHidden/>
    <w:qFormat/>
    <w:uiPriority w:val="99"/>
    <w:rPr>
      <w:rFonts w:ascii="Times New Roman" w:hAnsi="Times New Roman" w:cs="Times New Roman" w:eastAsiaTheme="minorEastAsia"/>
      <w:lang w:val="en-GB" w:eastAsia="en-US" w:bidi="ar-SA"/>
    </w:rPr>
  </w:style>
  <w:style w:type="paragraph" w:customStyle="1" w:styleId="205">
    <w:name w:val="Figure title"/>
    <w:basedOn w:val="1"/>
    <w:next w:val="1"/>
    <w:qFormat/>
    <w:uiPriority w:val="99"/>
    <w:pPr>
      <w:suppressAutoHyphens/>
      <w:spacing w:before="220" w:after="220" w:line="230" w:lineRule="atLeast"/>
      <w:jc w:val="center"/>
    </w:pPr>
    <w:rPr>
      <w:rFonts w:ascii="Arial" w:hAnsi="Arial" w:eastAsia="MS Mincho" w:cs="Arial"/>
      <w:b/>
      <w:bCs/>
      <w:lang w:eastAsia="ja-JP"/>
    </w:rPr>
  </w:style>
  <w:style w:type="paragraph" w:customStyle="1" w:styleId="206">
    <w:name w:val="Table title"/>
    <w:basedOn w:val="1"/>
    <w:next w:val="1"/>
    <w:qFormat/>
    <w:uiPriority w:val="99"/>
    <w:pPr>
      <w:keepNext/>
      <w:suppressAutoHyphens/>
      <w:spacing w:before="120" w:after="120" w:line="230" w:lineRule="exact"/>
      <w:jc w:val="center"/>
    </w:pPr>
    <w:rPr>
      <w:rFonts w:ascii="Arial" w:hAnsi="Arial" w:eastAsia="MS Mincho" w:cs="Arial"/>
      <w:b/>
      <w:bCs/>
      <w:lang w:eastAsia="ja-JP"/>
    </w:rPr>
  </w:style>
  <w:style w:type="paragraph" w:customStyle="1" w:styleId="207">
    <w:name w:val="a2"/>
    <w:basedOn w:val="4"/>
    <w:next w:val="1"/>
    <w:qFormat/>
    <w:uiPriority w:val="99"/>
    <w:pPr>
      <w:keepLines w:val="0"/>
      <w:numPr>
        <w:ilvl w:val="1"/>
        <w:numId w:val="2"/>
      </w:numPr>
      <w:tabs>
        <w:tab w:val="left" w:pos="500"/>
        <w:tab w:val="left" w:pos="720"/>
      </w:tabs>
      <w:suppressAutoHyphens/>
      <w:spacing w:before="270" w:after="240" w:line="270" w:lineRule="exact"/>
    </w:pPr>
    <w:rPr>
      <w:rFonts w:eastAsia="MS Mincho"/>
      <w:b/>
      <w:sz w:val="24"/>
      <w:lang w:eastAsia="ja-JP"/>
    </w:rPr>
  </w:style>
  <w:style w:type="paragraph" w:customStyle="1" w:styleId="208">
    <w:name w:val="a3"/>
    <w:basedOn w:val="5"/>
    <w:next w:val="1"/>
    <w:qFormat/>
    <w:uiPriority w:val="99"/>
    <w:pPr>
      <w:keepLines w:val="0"/>
      <w:numPr>
        <w:ilvl w:val="2"/>
        <w:numId w:val="2"/>
      </w:numPr>
      <w:tabs>
        <w:tab w:val="left" w:pos="640"/>
        <w:tab w:val="left" w:pos="880"/>
      </w:tabs>
      <w:suppressAutoHyphens/>
      <w:spacing w:before="60" w:after="240" w:line="250" w:lineRule="exact"/>
    </w:pPr>
    <w:rPr>
      <w:rFonts w:eastAsia="MS Mincho"/>
      <w:b/>
      <w:sz w:val="22"/>
      <w:lang w:eastAsia="ja-JP"/>
    </w:rPr>
  </w:style>
  <w:style w:type="paragraph" w:customStyle="1" w:styleId="209">
    <w:name w:val="a4"/>
    <w:basedOn w:val="6"/>
    <w:next w:val="1"/>
    <w:qFormat/>
    <w:uiPriority w:val="99"/>
    <w:pPr>
      <w:keepLines w:val="0"/>
      <w:numPr>
        <w:ilvl w:val="3"/>
        <w:numId w:val="2"/>
      </w:numPr>
      <w:tabs>
        <w:tab w:val="left" w:pos="880"/>
      </w:tabs>
      <w:suppressAutoHyphens/>
      <w:spacing w:before="60" w:after="240" w:line="230" w:lineRule="exact"/>
    </w:pPr>
    <w:rPr>
      <w:rFonts w:eastAsia="MS Mincho"/>
      <w:b/>
      <w:sz w:val="20"/>
      <w:lang w:eastAsia="ja-JP"/>
    </w:rPr>
  </w:style>
  <w:style w:type="paragraph" w:customStyle="1" w:styleId="210">
    <w:name w:val="a5"/>
    <w:basedOn w:val="7"/>
    <w:next w:val="1"/>
    <w:qFormat/>
    <w:uiPriority w:val="99"/>
    <w:pPr>
      <w:keepLines w:val="0"/>
      <w:numPr>
        <w:ilvl w:val="4"/>
        <w:numId w:val="2"/>
      </w:numPr>
      <w:tabs>
        <w:tab w:val="left" w:pos="1140"/>
        <w:tab w:val="left" w:pos="1360"/>
      </w:tabs>
      <w:suppressAutoHyphens/>
      <w:spacing w:before="60" w:after="240" w:line="230" w:lineRule="exact"/>
    </w:pPr>
    <w:rPr>
      <w:rFonts w:eastAsia="MS Mincho"/>
      <w:b/>
      <w:sz w:val="20"/>
      <w:lang w:eastAsia="ja-JP"/>
    </w:rPr>
  </w:style>
  <w:style w:type="paragraph" w:customStyle="1" w:styleId="211">
    <w:name w:val="a6"/>
    <w:basedOn w:val="8"/>
    <w:next w:val="1"/>
    <w:qFormat/>
    <w:uiPriority w:val="99"/>
    <w:pPr>
      <w:keepLines w:val="0"/>
      <w:numPr>
        <w:ilvl w:val="5"/>
        <w:numId w:val="2"/>
      </w:numPr>
      <w:tabs>
        <w:tab w:val="left" w:pos="1140"/>
        <w:tab w:val="left" w:pos="1360"/>
      </w:tabs>
      <w:suppressAutoHyphens/>
      <w:spacing w:before="60" w:after="240" w:line="230" w:lineRule="exact"/>
    </w:pPr>
    <w:rPr>
      <w:rFonts w:eastAsia="MS Mincho"/>
      <w:b/>
      <w:lang w:eastAsia="ja-JP"/>
    </w:rPr>
  </w:style>
  <w:style w:type="paragraph" w:customStyle="1" w:styleId="212">
    <w:name w:val="ANNEX"/>
    <w:basedOn w:val="1"/>
    <w:next w:val="1"/>
    <w:qFormat/>
    <w:uiPriority w:val="99"/>
    <w:pPr>
      <w:keepNext/>
      <w:pageBreakBefore/>
      <w:numPr>
        <w:ilvl w:val="0"/>
        <w:numId w:val="2"/>
      </w:numPr>
      <w:spacing w:after="760" w:line="310" w:lineRule="exact"/>
      <w:jc w:val="center"/>
      <w:outlineLvl w:val="0"/>
    </w:pPr>
    <w:rPr>
      <w:rFonts w:ascii="Arial" w:hAnsi="Arial" w:eastAsia="MS Mincho"/>
      <w:b/>
      <w:sz w:val="28"/>
      <w:lang w:eastAsia="ja-JP"/>
    </w:rPr>
  </w:style>
  <w:style w:type="paragraph" w:customStyle="1" w:styleId="213">
    <w:name w:val="zzLc5"/>
    <w:basedOn w:val="1"/>
    <w:next w:val="1"/>
    <w:qFormat/>
    <w:uiPriority w:val="99"/>
    <w:pPr>
      <w:spacing w:after="240" w:line="230" w:lineRule="atLeast"/>
    </w:pPr>
    <w:rPr>
      <w:rFonts w:ascii="Arial" w:hAnsi="Arial" w:eastAsia="MS Mincho"/>
      <w:lang w:eastAsia="ja-JP"/>
    </w:rPr>
  </w:style>
  <w:style w:type="paragraph" w:customStyle="1" w:styleId="214">
    <w:name w:val="zzLc6"/>
    <w:basedOn w:val="1"/>
    <w:next w:val="1"/>
    <w:qFormat/>
    <w:uiPriority w:val="99"/>
    <w:pPr>
      <w:spacing w:after="240" w:line="230" w:lineRule="atLeast"/>
    </w:pPr>
    <w:rPr>
      <w:rFonts w:ascii="Arial" w:hAnsi="Arial" w:eastAsia="MS Mincho"/>
      <w:lang w:eastAsia="ja-JP"/>
    </w:rPr>
  </w:style>
  <w:style w:type="paragraph" w:customStyle="1" w:styleId="215">
    <w:name w:val="Colorful List - Accent 11"/>
    <w:basedOn w:val="1"/>
    <w:qFormat/>
    <w:uiPriority w:val="99"/>
    <w:pPr>
      <w:spacing w:after="240"/>
      <w:ind w:left="720"/>
      <w:contextualSpacing/>
    </w:pPr>
    <w:rPr>
      <w:rFonts w:ascii="Arial" w:hAnsi="Arial"/>
      <w:szCs w:val="22"/>
      <w:lang w:bidi="en-US"/>
    </w:rPr>
  </w:style>
  <w:style w:type="paragraph" w:customStyle="1" w:styleId="216">
    <w:name w:val="Term(s)"/>
    <w:basedOn w:val="1"/>
    <w:next w:val="1"/>
    <w:qFormat/>
    <w:uiPriority w:val="99"/>
    <w:pPr>
      <w:keepNext/>
      <w:suppressAutoHyphens/>
      <w:spacing w:after="0" w:line="230" w:lineRule="atLeast"/>
    </w:pPr>
    <w:rPr>
      <w:rFonts w:ascii="Arial" w:hAnsi="Arial" w:eastAsia="MS Mincho" w:cs="Arial"/>
      <w:b/>
      <w:bCs/>
      <w:lang w:eastAsia="ja-JP"/>
    </w:rPr>
  </w:style>
  <w:style w:type="paragraph" w:customStyle="1" w:styleId="217">
    <w:name w:val="TermNum"/>
    <w:basedOn w:val="1"/>
    <w:next w:val="216"/>
    <w:qFormat/>
    <w:uiPriority w:val="99"/>
    <w:pPr>
      <w:keepNext/>
      <w:spacing w:after="0" w:line="230" w:lineRule="atLeast"/>
      <w:jc w:val="both"/>
    </w:pPr>
    <w:rPr>
      <w:rFonts w:ascii="Arial" w:hAnsi="Arial" w:eastAsia="MS Mincho" w:cs="Arial"/>
      <w:b/>
      <w:bCs/>
      <w:lang w:eastAsia="ja-JP"/>
    </w:rPr>
  </w:style>
  <w:style w:type="paragraph" w:customStyle="1" w:styleId="218">
    <w:name w:val="Normal_"/>
    <w:basedOn w:val="1"/>
    <w:semiHidden/>
    <w:qFormat/>
    <w:uiPriority w:val="99"/>
    <w:pPr>
      <w:spacing w:after="160" w:line="240" w:lineRule="exact"/>
    </w:pPr>
    <w:rPr>
      <w:rFonts w:ascii="Arial" w:hAnsi="Arial" w:eastAsia="宋体" w:cs="Arial"/>
      <w:color w:val="0000FF"/>
      <w:kern w:val="2"/>
      <w:lang w:eastAsia="zh-CN"/>
    </w:rPr>
  </w:style>
  <w:style w:type="paragraph" w:customStyle="1" w:styleId="219">
    <w:name w:val="Table Entry"/>
    <w:basedOn w:val="1"/>
    <w:qFormat/>
    <w:uiPriority w:val="99"/>
    <w:pPr>
      <w:spacing w:after="160" w:line="256" w:lineRule="auto"/>
    </w:pPr>
    <w:rPr>
      <w:rFonts w:eastAsia="Cambria"/>
      <w:szCs w:val="22"/>
    </w:rPr>
  </w:style>
  <w:style w:type="paragraph" w:customStyle="1" w:styleId="220">
    <w:name w:val="B1+"/>
    <w:basedOn w:val="126"/>
    <w:qFormat/>
    <w:uiPriority w:val="99"/>
    <w:pPr>
      <w:numPr>
        <w:ilvl w:val="0"/>
        <w:numId w:val="3"/>
      </w:numPr>
      <w:overflowPunct w:val="0"/>
      <w:autoSpaceDE w:val="0"/>
      <w:autoSpaceDN w:val="0"/>
      <w:adjustRightInd w:val="0"/>
    </w:pPr>
    <w:rPr>
      <w:rFonts w:ascii="CG Times (WN)" w:hAnsi="CG Times (WN)"/>
      <w:lang w:eastAsia="zh-CN"/>
    </w:rPr>
  </w:style>
  <w:style w:type="character" w:customStyle="1" w:styleId="221">
    <w:name w:val="m1"/>
    <w:qFormat/>
    <w:uiPriority w:val="0"/>
    <w:rPr>
      <w:color w:val="0000FF"/>
    </w:rPr>
  </w:style>
  <w:style w:type="character" w:customStyle="1" w:styleId="222">
    <w:name w:val="t1"/>
    <w:qFormat/>
    <w:uiPriority w:val="0"/>
    <w:rPr>
      <w:color w:val="990000"/>
    </w:rPr>
  </w:style>
  <w:style w:type="character" w:customStyle="1" w:styleId="223">
    <w:name w:val="ns1"/>
    <w:qFormat/>
    <w:uiPriority w:val="0"/>
    <w:rPr>
      <w:color w:val="FF0000"/>
    </w:rPr>
  </w:style>
  <w:style w:type="character" w:customStyle="1" w:styleId="224">
    <w:name w:val="tx1"/>
    <w:qFormat/>
    <w:uiPriority w:val="0"/>
    <w:rPr>
      <w:b/>
      <w:bCs/>
    </w:rPr>
  </w:style>
  <w:style w:type="character" w:customStyle="1" w:styleId="225">
    <w:name w:val="Heading 1 Char1"/>
    <w:qFormat/>
    <w:uiPriority w:val="0"/>
    <w:rPr>
      <w:rFonts w:hint="default" w:ascii="Calibri" w:hAnsi="Calibri" w:eastAsia="Times New Roman" w:cs="Calibri"/>
      <w:b/>
      <w:bCs/>
      <w:kern w:val="32"/>
      <w:sz w:val="32"/>
      <w:szCs w:val="32"/>
      <w:lang w:eastAsia="en-US"/>
    </w:rPr>
  </w:style>
  <w:style w:type="character" w:customStyle="1" w:styleId="226">
    <w:name w:val="Bulleted list Char"/>
    <w:qFormat/>
    <w:uiPriority w:val="0"/>
    <w:rPr>
      <w:rFonts w:hint="default" w:ascii="Arial" w:hAnsi="Arial" w:cs="Arial"/>
      <w:lang w:val="en-GB" w:eastAsia="en-US"/>
    </w:rPr>
  </w:style>
  <w:style w:type="character" w:customStyle="1" w:styleId="227">
    <w:name w:val="B1 Char1"/>
    <w:qFormat/>
    <w:uiPriority w:val="0"/>
    <w:rPr>
      <w:rFonts w:hint="default" w:ascii="Times New Roman" w:hAnsi="Times New Roman" w:cs="Times New Roman"/>
      <w:lang w:val="en-GB"/>
    </w:rPr>
  </w:style>
  <w:style w:type="character" w:customStyle="1" w:styleId="228">
    <w:name w:val="apple-converted-space"/>
    <w:basedOn w:val="92"/>
    <w:qFormat/>
    <w:uiPriority w:val="0"/>
  </w:style>
  <w:style w:type="character" w:customStyle="1" w:styleId="229">
    <w:name w:val="TAL Char"/>
    <w:qFormat/>
    <w:uiPriority w:val="0"/>
    <w:rPr>
      <w:rFonts w:hint="default" w:ascii="Arial" w:hAnsi="Arial" w:cs="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605CE-A861-43CD-9C37-6880A3C1762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2434</Words>
  <Characters>13878</Characters>
  <Lines>115</Lines>
  <Paragraphs>32</Paragraphs>
  <TotalTime>86</TotalTime>
  <ScaleCrop>false</ScaleCrop>
  <LinksUpToDate>false</LinksUpToDate>
  <CharactersWithSpaces>16280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2022-11-08T07:11:00Z</dcterms:created>
  <dc:creator>Michael Sanders, John M Meredith</dc:creator>
  <cp:lastModifiedBy>CMCC-Xu Jiayi</cp:lastModifiedBy>
  <cp:lastPrinted>2411-12-31T23:00:00Z</cp:lastPrinted>
  <dcterms:modified xsi:type="dcterms:W3CDTF">2023-02-23T01:29:39Z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(3)J+RPyYamMCHmi0w8rMI2p1lasgNm+WDUA1BsVUU63cwaXDt9Use1HG4EMxUUicZ8Zd9zUEa+
CdaL5YMjEqreWlcmc0qlQhsZxhuEl3DfF2UyWHUMzrYoMxDPRrvXicMYCZIEryq3YyIEkOjR
nOSdjE9nNm0Jfk4VKeY7F6ZcobmsFnWH7Lc3cTKWA7Ut5glJl5Yj0xMOBNTMPUKHudBcnGaL
KrQhrzy4iexfWp9f52</vt:lpwstr>
  </property>
  <property fmtid="{D5CDD505-2E9C-101B-9397-08002B2CF9AE}" pid="22" name="_2015_ms_pID_7253431">
    <vt:lpwstr>Bp1W4tiPQ24WkaKkR2VqmS32rnEKVtjynKb+dVkTLJCGVi+FhsGICw
4HDEwwx2JvLUOmveCqaK9+zQD7jztdOlgx4ge4cDyOnriPAAxZ9C1Of+smzthIwF9Dg9n31q
vyKW9LDuN7x3ETT3mro+px6Mx82QHwaJTl0EVVg9EPPvr9TR738vo0syJI3I/DmGchrq4jVD
Lx5DZ7rgzu0B61UAP08/FMTrmoyfX9urvcu1</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1667399394</vt:lpwstr>
  </property>
  <property fmtid="{D5CDD505-2E9C-101B-9397-08002B2CF9AE}" pid="28" name="KSOProductBuildVer">
    <vt:lpwstr>2052-11.8.2.11716</vt:lpwstr>
  </property>
  <property fmtid="{D5CDD505-2E9C-101B-9397-08002B2CF9AE}" pid="29" name="ICV">
    <vt:lpwstr>F0BB2888329947A3B36902612FEC0259</vt:lpwstr>
  </property>
</Properties>
</file>