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2FEE7BDE"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2B2DAF">
              <w:t>0</w:t>
            </w:r>
            <w:r w:rsidRPr="00CE4A0C">
              <w:t>.</w:t>
            </w:r>
            <w:bookmarkEnd w:id="3"/>
            <w:r w:rsidR="000431F1">
              <w:t>1</w:t>
            </w:r>
            <w:r w:rsidR="000431F1" w:rsidRPr="00CE4A0C">
              <w:t xml:space="preserve"> </w:t>
            </w:r>
            <w:r w:rsidRPr="00CE4A0C">
              <w:rPr>
                <w:sz w:val="32"/>
              </w:rPr>
              <w:t>(</w:t>
            </w:r>
            <w:bookmarkStart w:id="4" w:name="issueDate"/>
            <w:r w:rsidR="000431F1" w:rsidRPr="00CE4A0C">
              <w:rPr>
                <w:sz w:val="32"/>
              </w:rPr>
              <w:t>202</w:t>
            </w:r>
            <w:r w:rsidR="000431F1">
              <w:rPr>
                <w:sz w:val="32"/>
              </w:rPr>
              <w:t>3</w:t>
            </w:r>
            <w:r w:rsidRPr="00CE4A0C">
              <w:rPr>
                <w:sz w:val="32"/>
              </w:rPr>
              <w:t>-</w:t>
            </w:r>
            <w:bookmarkEnd w:id="4"/>
            <w:r w:rsidR="000431F1">
              <w:rPr>
                <w:sz w:val="32"/>
              </w:rPr>
              <w:t>02</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 xml:space="preserve">3rd Generation Partnership </w:t>
            </w:r>
            <w:proofErr w:type="gramStart"/>
            <w:r w:rsidRPr="00CE4A0C">
              <w:t>Project;</w:t>
            </w:r>
            <w:proofErr w:type="gramEnd"/>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proofErr w:type="gramStart"/>
            <w:r w:rsidR="00047DD4" w:rsidRPr="00CE4A0C">
              <w:t>A</w:t>
            </w:r>
            <w:r w:rsidR="002820D7">
              <w:t>spects</w:t>
            </w:r>
            <w:r w:rsidRPr="00CE4A0C">
              <w:t>;</w:t>
            </w:r>
            <w:proofErr w:type="gramEnd"/>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r w:rsidR="001D054F">
              <w:rPr>
                <w:noProof/>
                <w:sz w:val="18"/>
              </w:rPr>
              <w:t>2</w:t>
            </w:r>
            <w:bookmarkEnd w:id="12"/>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5A4251E" w14:textId="744409F6" w:rsidR="009A66DE"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9A66DE">
        <w:rPr>
          <w:noProof/>
        </w:rPr>
        <w:t>Foreword</w:t>
      </w:r>
      <w:r w:rsidR="009A66DE">
        <w:rPr>
          <w:noProof/>
        </w:rPr>
        <w:tab/>
      </w:r>
      <w:r w:rsidR="009A66DE">
        <w:rPr>
          <w:noProof/>
        </w:rPr>
        <w:fldChar w:fldCharType="begin" w:fldLock="1"/>
      </w:r>
      <w:r w:rsidR="009A66DE">
        <w:rPr>
          <w:noProof/>
        </w:rPr>
        <w:instrText xml:space="preserve"> PAGEREF _Toc120623850 \h </w:instrText>
      </w:r>
      <w:r w:rsidR="009A66DE">
        <w:rPr>
          <w:noProof/>
        </w:rPr>
      </w:r>
      <w:r w:rsidR="009A66DE">
        <w:rPr>
          <w:noProof/>
        </w:rPr>
        <w:fldChar w:fldCharType="separate"/>
      </w:r>
      <w:r w:rsidR="009A66DE">
        <w:rPr>
          <w:noProof/>
        </w:rPr>
        <w:t>4</w:t>
      </w:r>
      <w:r w:rsidR="009A66DE">
        <w:rPr>
          <w:noProof/>
        </w:rPr>
        <w:fldChar w:fldCharType="end"/>
      </w:r>
    </w:p>
    <w:p w14:paraId="2530B522" w14:textId="5931F778" w:rsidR="009A66DE" w:rsidRDefault="009A66DE">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_Toc120623851 \h </w:instrText>
      </w:r>
      <w:r>
        <w:rPr>
          <w:noProof/>
        </w:rPr>
      </w:r>
      <w:r>
        <w:rPr>
          <w:noProof/>
        </w:rPr>
        <w:fldChar w:fldCharType="separate"/>
      </w:r>
      <w:r>
        <w:rPr>
          <w:noProof/>
        </w:rPr>
        <w:t>5</w:t>
      </w:r>
      <w:r>
        <w:rPr>
          <w:noProof/>
        </w:rPr>
        <w:fldChar w:fldCharType="end"/>
      </w:r>
    </w:p>
    <w:p w14:paraId="58A1ACE5" w14:textId="2B27AE0F" w:rsidR="009A66DE" w:rsidRDefault="009A66D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_Toc120623852 \h </w:instrText>
      </w:r>
      <w:r>
        <w:rPr>
          <w:noProof/>
        </w:rPr>
      </w:r>
      <w:r>
        <w:rPr>
          <w:noProof/>
        </w:rPr>
        <w:fldChar w:fldCharType="separate"/>
      </w:r>
      <w:r>
        <w:rPr>
          <w:noProof/>
        </w:rPr>
        <w:t>6</w:t>
      </w:r>
      <w:r>
        <w:rPr>
          <w:noProof/>
        </w:rPr>
        <w:fldChar w:fldCharType="end"/>
      </w:r>
    </w:p>
    <w:p w14:paraId="4D72BB56" w14:textId="134CE586" w:rsidR="009A66DE" w:rsidRDefault="009A66D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_Toc120623853 \h </w:instrText>
      </w:r>
      <w:r>
        <w:rPr>
          <w:noProof/>
        </w:rPr>
      </w:r>
      <w:r>
        <w:rPr>
          <w:noProof/>
        </w:rPr>
        <w:fldChar w:fldCharType="separate"/>
      </w:r>
      <w:r>
        <w:rPr>
          <w:noProof/>
        </w:rPr>
        <w:t>6</w:t>
      </w:r>
      <w:r>
        <w:rPr>
          <w:noProof/>
        </w:rPr>
        <w:fldChar w:fldCharType="end"/>
      </w:r>
    </w:p>
    <w:p w14:paraId="4589AC88" w14:textId="51E4ABF8" w:rsidR="009A66DE" w:rsidRDefault="009A66D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_Toc120623854 \h </w:instrText>
      </w:r>
      <w:r>
        <w:rPr>
          <w:noProof/>
        </w:rPr>
      </w:r>
      <w:r>
        <w:rPr>
          <w:noProof/>
        </w:rPr>
        <w:fldChar w:fldCharType="separate"/>
      </w:r>
      <w:r>
        <w:rPr>
          <w:noProof/>
        </w:rPr>
        <w:t>7</w:t>
      </w:r>
      <w:r>
        <w:rPr>
          <w:noProof/>
        </w:rPr>
        <w:fldChar w:fldCharType="end"/>
      </w:r>
    </w:p>
    <w:p w14:paraId="4DACB286" w14:textId="7B4021E9" w:rsidR="009A66DE" w:rsidRDefault="009A66D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_Toc120623855 \h </w:instrText>
      </w:r>
      <w:r>
        <w:rPr>
          <w:noProof/>
        </w:rPr>
      </w:r>
      <w:r>
        <w:rPr>
          <w:noProof/>
        </w:rPr>
        <w:fldChar w:fldCharType="separate"/>
      </w:r>
      <w:r>
        <w:rPr>
          <w:noProof/>
        </w:rPr>
        <w:t>7</w:t>
      </w:r>
      <w:r>
        <w:rPr>
          <w:noProof/>
        </w:rPr>
        <w:fldChar w:fldCharType="end"/>
      </w:r>
    </w:p>
    <w:p w14:paraId="7549A5B4" w14:textId="6453DC06" w:rsidR="009A66DE" w:rsidRDefault="009A66D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_Toc120623856 \h </w:instrText>
      </w:r>
      <w:r>
        <w:rPr>
          <w:noProof/>
        </w:rPr>
      </w:r>
      <w:r>
        <w:rPr>
          <w:noProof/>
        </w:rPr>
        <w:fldChar w:fldCharType="separate"/>
      </w:r>
      <w:r>
        <w:rPr>
          <w:noProof/>
        </w:rPr>
        <w:t>7</w:t>
      </w:r>
      <w:r>
        <w:rPr>
          <w:noProof/>
        </w:rPr>
        <w:fldChar w:fldCharType="end"/>
      </w:r>
    </w:p>
    <w:p w14:paraId="2566E13B" w14:textId="623EF54F" w:rsidR="009A66DE" w:rsidRDefault="009A66DE">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_Toc120623857 \h </w:instrText>
      </w:r>
      <w:r>
        <w:rPr>
          <w:noProof/>
        </w:rPr>
      </w:r>
      <w:r>
        <w:rPr>
          <w:noProof/>
        </w:rPr>
        <w:fldChar w:fldCharType="separate"/>
      </w:r>
      <w:r>
        <w:rPr>
          <w:noProof/>
        </w:rPr>
        <w:t>7</w:t>
      </w:r>
      <w:r>
        <w:rPr>
          <w:noProof/>
        </w:rPr>
        <w:fldChar w:fldCharType="end"/>
      </w:r>
    </w:p>
    <w:p w14:paraId="76DB4B34" w14:textId="13BAD7B0" w:rsidR="009A66DE" w:rsidRDefault="009A66DE">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Motivation and Background</w:t>
      </w:r>
      <w:r>
        <w:rPr>
          <w:noProof/>
        </w:rPr>
        <w:tab/>
      </w:r>
      <w:r>
        <w:rPr>
          <w:noProof/>
        </w:rPr>
        <w:fldChar w:fldCharType="begin" w:fldLock="1"/>
      </w:r>
      <w:r>
        <w:rPr>
          <w:noProof/>
        </w:rPr>
        <w:instrText xml:space="preserve"> PAGEREF _Toc120623858 \h </w:instrText>
      </w:r>
      <w:r>
        <w:rPr>
          <w:noProof/>
        </w:rPr>
      </w:r>
      <w:r>
        <w:rPr>
          <w:noProof/>
        </w:rPr>
        <w:fldChar w:fldCharType="separate"/>
      </w:r>
      <w:r>
        <w:rPr>
          <w:noProof/>
        </w:rPr>
        <w:t>8</w:t>
      </w:r>
      <w:r>
        <w:rPr>
          <w:noProof/>
        </w:rPr>
        <w:fldChar w:fldCharType="end"/>
      </w:r>
    </w:p>
    <w:p w14:paraId="55E101A0" w14:textId="41FF6C52" w:rsidR="009A66DE" w:rsidRDefault="009A66D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Summary of TR 26.998</w:t>
      </w:r>
      <w:r>
        <w:rPr>
          <w:noProof/>
        </w:rPr>
        <w:tab/>
      </w:r>
      <w:r>
        <w:rPr>
          <w:noProof/>
        </w:rPr>
        <w:fldChar w:fldCharType="begin" w:fldLock="1"/>
      </w:r>
      <w:r>
        <w:rPr>
          <w:noProof/>
        </w:rPr>
        <w:instrText xml:space="preserve"> PAGEREF _Toc120623859 \h </w:instrText>
      </w:r>
      <w:r>
        <w:rPr>
          <w:noProof/>
        </w:rPr>
      </w:r>
      <w:r>
        <w:rPr>
          <w:noProof/>
        </w:rPr>
        <w:fldChar w:fldCharType="separate"/>
      </w:r>
      <w:r>
        <w:rPr>
          <w:noProof/>
        </w:rPr>
        <w:t>8</w:t>
      </w:r>
      <w:r>
        <w:rPr>
          <w:noProof/>
        </w:rPr>
        <w:fldChar w:fldCharType="end"/>
      </w:r>
    </w:p>
    <w:p w14:paraId="34083B28" w14:textId="6B6A3BC1" w:rsidR="009A66DE" w:rsidRDefault="009A66DE">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Guiding Use Cases</w:t>
      </w:r>
      <w:r>
        <w:rPr>
          <w:noProof/>
        </w:rPr>
        <w:tab/>
      </w:r>
      <w:r>
        <w:rPr>
          <w:noProof/>
        </w:rPr>
        <w:fldChar w:fldCharType="begin" w:fldLock="1"/>
      </w:r>
      <w:r>
        <w:rPr>
          <w:noProof/>
        </w:rPr>
        <w:instrText xml:space="preserve"> PAGEREF _Toc120623860 \h </w:instrText>
      </w:r>
      <w:r>
        <w:rPr>
          <w:noProof/>
        </w:rPr>
      </w:r>
      <w:r>
        <w:rPr>
          <w:noProof/>
        </w:rPr>
        <w:fldChar w:fldCharType="separate"/>
      </w:r>
      <w:r>
        <w:rPr>
          <w:noProof/>
        </w:rPr>
        <w:t>8</w:t>
      </w:r>
      <w:r>
        <w:rPr>
          <w:noProof/>
        </w:rPr>
        <w:fldChar w:fldCharType="end"/>
      </w:r>
    </w:p>
    <w:p w14:paraId="3AD233D1" w14:textId="40AA9583" w:rsidR="009A66DE" w:rsidRDefault="009A66DE">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_Toc120623861 \h </w:instrText>
      </w:r>
      <w:r>
        <w:rPr>
          <w:noProof/>
        </w:rPr>
      </w:r>
      <w:r>
        <w:rPr>
          <w:noProof/>
        </w:rPr>
        <w:fldChar w:fldCharType="separate"/>
      </w:r>
      <w:r>
        <w:rPr>
          <w:noProof/>
        </w:rPr>
        <w:t>8</w:t>
      </w:r>
      <w:r>
        <w:rPr>
          <w:noProof/>
        </w:rPr>
        <w:fldChar w:fldCharType="end"/>
      </w:r>
    </w:p>
    <w:p w14:paraId="2D1A9AF0" w14:textId="0410BAA5" w:rsidR="009A66DE" w:rsidRDefault="009A66DE">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Cycling Glasses</w:t>
      </w:r>
      <w:r>
        <w:rPr>
          <w:noProof/>
        </w:rPr>
        <w:tab/>
      </w:r>
      <w:r>
        <w:rPr>
          <w:noProof/>
        </w:rPr>
        <w:fldChar w:fldCharType="begin" w:fldLock="1"/>
      </w:r>
      <w:r>
        <w:rPr>
          <w:noProof/>
        </w:rPr>
        <w:instrText xml:space="preserve"> PAGEREF _Toc120623862 \h </w:instrText>
      </w:r>
      <w:r>
        <w:rPr>
          <w:noProof/>
        </w:rPr>
      </w:r>
      <w:r>
        <w:rPr>
          <w:noProof/>
        </w:rPr>
        <w:fldChar w:fldCharType="separate"/>
      </w:r>
      <w:r>
        <w:rPr>
          <w:noProof/>
        </w:rPr>
        <w:t>8</w:t>
      </w:r>
      <w:r>
        <w:rPr>
          <w:noProof/>
        </w:rPr>
        <w:fldChar w:fldCharType="end"/>
      </w:r>
    </w:p>
    <w:p w14:paraId="70B6C3FF" w14:textId="6DFBA3BC" w:rsidR="009A66DE" w:rsidRDefault="009A66DE">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PIN (Personal IoT Network) elements</w:t>
      </w:r>
      <w:r>
        <w:rPr>
          <w:noProof/>
        </w:rPr>
        <w:tab/>
      </w:r>
      <w:r>
        <w:rPr>
          <w:noProof/>
        </w:rPr>
        <w:fldChar w:fldCharType="begin" w:fldLock="1"/>
      </w:r>
      <w:r>
        <w:rPr>
          <w:noProof/>
        </w:rPr>
        <w:instrText xml:space="preserve"> PAGEREF _Toc120623863 \h </w:instrText>
      </w:r>
      <w:r>
        <w:rPr>
          <w:noProof/>
        </w:rPr>
      </w:r>
      <w:r>
        <w:rPr>
          <w:noProof/>
        </w:rPr>
        <w:fldChar w:fldCharType="separate"/>
      </w:r>
      <w:r>
        <w:rPr>
          <w:noProof/>
        </w:rPr>
        <w:t>9</w:t>
      </w:r>
      <w:r>
        <w:rPr>
          <w:noProof/>
        </w:rPr>
        <w:fldChar w:fldCharType="end"/>
      </w:r>
    </w:p>
    <w:p w14:paraId="2E8A1389" w14:textId="085F3F7E" w:rsidR="009A66DE" w:rsidRDefault="009A66DE">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Device Architectures for Tethered Glasses</w:t>
      </w:r>
      <w:r>
        <w:rPr>
          <w:noProof/>
        </w:rPr>
        <w:tab/>
      </w:r>
      <w:r>
        <w:rPr>
          <w:noProof/>
        </w:rPr>
        <w:fldChar w:fldCharType="begin" w:fldLock="1"/>
      </w:r>
      <w:r>
        <w:rPr>
          <w:noProof/>
        </w:rPr>
        <w:instrText xml:space="preserve"> PAGEREF _Toc120623864 \h </w:instrText>
      </w:r>
      <w:r>
        <w:rPr>
          <w:noProof/>
        </w:rPr>
      </w:r>
      <w:r>
        <w:rPr>
          <w:noProof/>
        </w:rPr>
        <w:fldChar w:fldCharType="separate"/>
      </w:r>
      <w:r>
        <w:rPr>
          <w:noProof/>
        </w:rPr>
        <w:t>12</w:t>
      </w:r>
      <w:r>
        <w:rPr>
          <w:noProof/>
        </w:rPr>
        <w:fldChar w:fldCharType="end"/>
      </w:r>
    </w:p>
    <w:p w14:paraId="021C3907" w14:textId="1F7DEA58" w:rsidR="009A66DE" w:rsidRDefault="009A66DE">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_Toc120623865 \h </w:instrText>
      </w:r>
      <w:r>
        <w:rPr>
          <w:noProof/>
        </w:rPr>
      </w:r>
      <w:r>
        <w:rPr>
          <w:noProof/>
        </w:rPr>
        <w:fldChar w:fldCharType="separate"/>
      </w:r>
      <w:r>
        <w:rPr>
          <w:noProof/>
        </w:rPr>
        <w:t>12</w:t>
      </w:r>
      <w:r>
        <w:rPr>
          <w:noProof/>
        </w:rPr>
        <w:fldChar w:fldCharType="end"/>
      </w:r>
    </w:p>
    <w:p w14:paraId="0FC4753F" w14:textId="21D4086F" w:rsidR="009A66DE" w:rsidRDefault="009A66DE">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Tethered Standalone AR Glasses</w:t>
      </w:r>
      <w:r>
        <w:rPr>
          <w:noProof/>
        </w:rPr>
        <w:tab/>
      </w:r>
      <w:r>
        <w:rPr>
          <w:noProof/>
        </w:rPr>
        <w:fldChar w:fldCharType="begin" w:fldLock="1"/>
      </w:r>
      <w:r>
        <w:rPr>
          <w:noProof/>
        </w:rPr>
        <w:instrText xml:space="preserve"> PAGEREF _Toc120623866 \h </w:instrText>
      </w:r>
      <w:r>
        <w:rPr>
          <w:noProof/>
        </w:rPr>
      </w:r>
      <w:r>
        <w:rPr>
          <w:noProof/>
        </w:rPr>
        <w:fldChar w:fldCharType="separate"/>
      </w:r>
      <w:r>
        <w:rPr>
          <w:noProof/>
        </w:rPr>
        <w:t>14</w:t>
      </w:r>
      <w:r>
        <w:rPr>
          <w:noProof/>
        </w:rPr>
        <w:fldChar w:fldCharType="end"/>
      </w:r>
    </w:p>
    <w:p w14:paraId="7ED2B219" w14:textId="170C2605" w:rsidR="009A66DE" w:rsidRDefault="009A66DE">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Tethered Display AR Glasses</w:t>
      </w:r>
      <w:r>
        <w:rPr>
          <w:noProof/>
        </w:rPr>
        <w:tab/>
      </w:r>
      <w:r>
        <w:rPr>
          <w:noProof/>
        </w:rPr>
        <w:fldChar w:fldCharType="begin" w:fldLock="1"/>
      </w:r>
      <w:r>
        <w:rPr>
          <w:noProof/>
        </w:rPr>
        <w:instrText xml:space="preserve"> PAGEREF _Toc120623867 \h </w:instrText>
      </w:r>
      <w:r>
        <w:rPr>
          <w:noProof/>
        </w:rPr>
      </w:r>
      <w:r>
        <w:rPr>
          <w:noProof/>
        </w:rPr>
        <w:fldChar w:fldCharType="separate"/>
      </w:r>
      <w:r>
        <w:rPr>
          <w:noProof/>
        </w:rPr>
        <w:t>15</w:t>
      </w:r>
      <w:r>
        <w:rPr>
          <w:noProof/>
        </w:rPr>
        <w:fldChar w:fldCharType="end"/>
      </w:r>
    </w:p>
    <w:p w14:paraId="74077379" w14:textId="75147DA8" w:rsidR="009A66DE" w:rsidRDefault="009A66DE">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Tethered AR Glasses with 5G Relay</w:t>
      </w:r>
      <w:r>
        <w:rPr>
          <w:noProof/>
        </w:rPr>
        <w:tab/>
      </w:r>
      <w:r>
        <w:rPr>
          <w:noProof/>
        </w:rPr>
        <w:fldChar w:fldCharType="begin" w:fldLock="1"/>
      </w:r>
      <w:r>
        <w:rPr>
          <w:noProof/>
        </w:rPr>
        <w:instrText xml:space="preserve"> PAGEREF _Toc120623868 \h </w:instrText>
      </w:r>
      <w:r>
        <w:rPr>
          <w:noProof/>
        </w:rPr>
      </w:r>
      <w:r>
        <w:rPr>
          <w:noProof/>
        </w:rPr>
        <w:fldChar w:fldCharType="separate"/>
      </w:r>
      <w:r>
        <w:rPr>
          <w:noProof/>
        </w:rPr>
        <w:t>16</w:t>
      </w:r>
      <w:r>
        <w:rPr>
          <w:noProof/>
        </w:rPr>
        <w:fldChar w:fldCharType="end"/>
      </w:r>
    </w:p>
    <w:p w14:paraId="5CE5D5AD" w14:textId="3D308644" w:rsidR="009A66DE" w:rsidRDefault="009A66DE">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System Architectures and Call Flows</w:t>
      </w:r>
      <w:r>
        <w:rPr>
          <w:noProof/>
        </w:rPr>
        <w:tab/>
      </w:r>
      <w:r>
        <w:rPr>
          <w:noProof/>
        </w:rPr>
        <w:fldChar w:fldCharType="begin" w:fldLock="1"/>
      </w:r>
      <w:r>
        <w:rPr>
          <w:noProof/>
        </w:rPr>
        <w:instrText xml:space="preserve"> PAGEREF _Toc120623869 \h </w:instrText>
      </w:r>
      <w:r>
        <w:rPr>
          <w:noProof/>
        </w:rPr>
      </w:r>
      <w:r>
        <w:rPr>
          <w:noProof/>
        </w:rPr>
        <w:fldChar w:fldCharType="separate"/>
      </w:r>
      <w:r>
        <w:rPr>
          <w:noProof/>
        </w:rPr>
        <w:t>16</w:t>
      </w:r>
      <w:r>
        <w:rPr>
          <w:noProof/>
        </w:rPr>
        <w:fldChar w:fldCharType="end"/>
      </w:r>
    </w:p>
    <w:p w14:paraId="78433D43" w14:textId="0A3CA602"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lang w:eastAsia="ko-KR"/>
        </w:rPr>
        <w:t>5.1</w:t>
      </w:r>
      <w:r>
        <w:rPr>
          <w:rFonts w:asciiTheme="minorHAnsi" w:eastAsiaTheme="minorEastAsia" w:hAnsiTheme="minorHAnsi" w:cstheme="minorBidi"/>
          <w:noProof/>
          <w:sz w:val="22"/>
          <w:szCs w:val="22"/>
          <w:lang w:eastAsia="en-GB"/>
        </w:rPr>
        <w:tab/>
      </w:r>
      <w:r w:rsidRPr="00DA777B">
        <w:rPr>
          <w:rFonts w:eastAsia="Malgun Gothic"/>
          <w:noProof/>
          <w:lang w:eastAsia="ko-KR"/>
        </w:rPr>
        <w:t>System Architecture</w:t>
      </w:r>
      <w:r>
        <w:rPr>
          <w:noProof/>
        </w:rPr>
        <w:tab/>
      </w:r>
      <w:r>
        <w:rPr>
          <w:noProof/>
        </w:rPr>
        <w:fldChar w:fldCharType="begin" w:fldLock="1"/>
      </w:r>
      <w:r>
        <w:rPr>
          <w:noProof/>
        </w:rPr>
        <w:instrText xml:space="preserve"> PAGEREF _Toc120623870 \h </w:instrText>
      </w:r>
      <w:r>
        <w:rPr>
          <w:noProof/>
        </w:rPr>
      </w:r>
      <w:r>
        <w:rPr>
          <w:noProof/>
        </w:rPr>
        <w:fldChar w:fldCharType="separate"/>
      </w:r>
      <w:r>
        <w:rPr>
          <w:noProof/>
        </w:rPr>
        <w:t>16</w:t>
      </w:r>
      <w:r>
        <w:rPr>
          <w:noProof/>
        </w:rPr>
        <w:fldChar w:fldCharType="end"/>
      </w:r>
    </w:p>
    <w:p w14:paraId="4692375D" w14:textId="0AD3B3A8" w:rsidR="009A66DE" w:rsidRDefault="009A66DE">
      <w:pPr>
        <w:pStyle w:val="TOC2"/>
        <w:rPr>
          <w:rFonts w:asciiTheme="minorHAnsi" w:eastAsiaTheme="minorEastAsia" w:hAnsiTheme="minorHAnsi" w:cstheme="minorBidi"/>
          <w:noProof/>
          <w:sz w:val="22"/>
          <w:szCs w:val="22"/>
          <w:lang w:eastAsia="en-GB"/>
        </w:rPr>
      </w:pPr>
      <w:r w:rsidRPr="00DA777B">
        <w:rPr>
          <w:rFonts w:eastAsia="Malgun Gothic"/>
          <w:noProof/>
        </w:rPr>
        <w:t>5.2</w:t>
      </w:r>
      <w:r>
        <w:rPr>
          <w:rFonts w:asciiTheme="minorHAnsi" w:eastAsiaTheme="minorEastAsia" w:hAnsiTheme="minorHAnsi" w:cstheme="minorBidi"/>
          <w:noProof/>
          <w:sz w:val="22"/>
          <w:szCs w:val="22"/>
          <w:lang w:eastAsia="en-GB"/>
        </w:rPr>
        <w:tab/>
      </w:r>
      <w:r w:rsidRPr="00DA777B">
        <w:rPr>
          <w:rFonts w:eastAsia="Malgun Gothic"/>
          <w:noProof/>
        </w:rPr>
        <w:t>Call flows</w:t>
      </w:r>
      <w:r>
        <w:rPr>
          <w:noProof/>
        </w:rPr>
        <w:tab/>
      </w:r>
      <w:r>
        <w:rPr>
          <w:noProof/>
        </w:rPr>
        <w:fldChar w:fldCharType="begin" w:fldLock="1"/>
      </w:r>
      <w:r>
        <w:rPr>
          <w:noProof/>
        </w:rPr>
        <w:instrText xml:space="preserve"> PAGEREF _Toc120623871 \h </w:instrText>
      </w:r>
      <w:r>
        <w:rPr>
          <w:noProof/>
        </w:rPr>
      </w:r>
      <w:r>
        <w:rPr>
          <w:noProof/>
        </w:rPr>
        <w:fldChar w:fldCharType="separate"/>
      </w:r>
      <w:r>
        <w:rPr>
          <w:noProof/>
        </w:rPr>
        <w:t>17</w:t>
      </w:r>
      <w:r>
        <w:rPr>
          <w:noProof/>
        </w:rPr>
        <w:fldChar w:fldCharType="end"/>
      </w:r>
    </w:p>
    <w:p w14:paraId="7262C6B8" w14:textId="1455C2AA" w:rsidR="009A66DE" w:rsidRDefault="009A66DE">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Identified Key Issues and Potential Solutions</w:t>
      </w:r>
      <w:r>
        <w:rPr>
          <w:noProof/>
        </w:rPr>
        <w:tab/>
      </w:r>
      <w:r>
        <w:rPr>
          <w:noProof/>
        </w:rPr>
        <w:fldChar w:fldCharType="begin" w:fldLock="1"/>
      </w:r>
      <w:r>
        <w:rPr>
          <w:noProof/>
        </w:rPr>
        <w:instrText xml:space="preserve"> PAGEREF _Toc120623872 \h </w:instrText>
      </w:r>
      <w:r>
        <w:rPr>
          <w:noProof/>
        </w:rPr>
      </w:r>
      <w:r>
        <w:rPr>
          <w:noProof/>
        </w:rPr>
        <w:fldChar w:fldCharType="separate"/>
      </w:r>
      <w:r>
        <w:rPr>
          <w:noProof/>
        </w:rPr>
        <w:t>21</w:t>
      </w:r>
      <w:r>
        <w:rPr>
          <w:noProof/>
        </w:rPr>
        <w:fldChar w:fldCharType="end"/>
      </w:r>
    </w:p>
    <w:p w14:paraId="526E7C2D" w14:textId="30E58D6B" w:rsidR="009A66DE" w:rsidRDefault="009A66DE">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Key Issue #1: How to provide End-to-End QoS for the 5G relay architecture</w:t>
      </w:r>
      <w:r>
        <w:rPr>
          <w:noProof/>
        </w:rPr>
        <w:tab/>
      </w:r>
      <w:r>
        <w:rPr>
          <w:noProof/>
        </w:rPr>
        <w:fldChar w:fldCharType="begin" w:fldLock="1"/>
      </w:r>
      <w:r>
        <w:rPr>
          <w:noProof/>
        </w:rPr>
        <w:instrText xml:space="preserve"> PAGEREF _Toc120623873 \h </w:instrText>
      </w:r>
      <w:r>
        <w:rPr>
          <w:noProof/>
        </w:rPr>
      </w:r>
      <w:r>
        <w:rPr>
          <w:noProof/>
        </w:rPr>
        <w:fldChar w:fldCharType="separate"/>
      </w:r>
      <w:r>
        <w:rPr>
          <w:noProof/>
        </w:rPr>
        <w:t>21</w:t>
      </w:r>
      <w:r>
        <w:rPr>
          <w:noProof/>
        </w:rPr>
        <w:fldChar w:fldCharType="end"/>
      </w:r>
    </w:p>
    <w:p w14:paraId="739EA396" w14:textId="22F957FA" w:rsidR="009A66DE" w:rsidRDefault="009A66DE">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_Toc120623874 \h </w:instrText>
      </w:r>
      <w:r>
        <w:rPr>
          <w:noProof/>
        </w:rPr>
      </w:r>
      <w:r>
        <w:rPr>
          <w:noProof/>
        </w:rPr>
        <w:fldChar w:fldCharType="separate"/>
      </w:r>
      <w:r>
        <w:rPr>
          <w:noProof/>
        </w:rPr>
        <w:t>21</w:t>
      </w:r>
      <w:r>
        <w:rPr>
          <w:noProof/>
        </w:rPr>
        <w:fldChar w:fldCharType="end"/>
      </w:r>
    </w:p>
    <w:p w14:paraId="27F69825" w14:textId="5789640C" w:rsidR="009A66DE" w:rsidRDefault="009A66DE">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Potential solution</w:t>
      </w:r>
      <w:r>
        <w:rPr>
          <w:noProof/>
        </w:rPr>
        <w:tab/>
      </w:r>
      <w:r>
        <w:rPr>
          <w:noProof/>
        </w:rPr>
        <w:fldChar w:fldCharType="begin" w:fldLock="1"/>
      </w:r>
      <w:r>
        <w:rPr>
          <w:noProof/>
        </w:rPr>
        <w:instrText xml:space="preserve"> PAGEREF _Toc120623875 \h </w:instrText>
      </w:r>
      <w:r>
        <w:rPr>
          <w:noProof/>
        </w:rPr>
      </w:r>
      <w:r>
        <w:rPr>
          <w:noProof/>
        </w:rPr>
        <w:fldChar w:fldCharType="separate"/>
      </w:r>
      <w:r>
        <w:rPr>
          <w:noProof/>
        </w:rPr>
        <w:t>22</w:t>
      </w:r>
      <w:r>
        <w:rPr>
          <w:noProof/>
        </w:rPr>
        <w:fldChar w:fldCharType="end"/>
      </w:r>
    </w:p>
    <w:p w14:paraId="3A379796" w14:textId="55B3854C" w:rsidR="009A66DE" w:rsidRDefault="009A66DE">
      <w:pPr>
        <w:pStyle w:val="TOC4"/>
        <w:rPr>
          <w:rFonts w:asciiTheme="minorHAnsi" w:eastAsiaTheme="minorEastAsia" w:hAnsiTheme="minorHAnsi" w:cstheme="minorBidi"/>
          <w:noProof/>
          <w:sz w:val="22"/>
          <w:szCs w:val="22"/>
          <w:lang w:eastAsia="en-GB"/>
        </w:rPr>
      </w:pPr>
      <w:r>
        <w:rPr>
          <w:noProof/>
          <w:lang w:eastAsia="zh-CN"/>
        </w:rPr>
        <w:t>6.1.2.1</w:t>
      </w:r>
      <w:r>
        <w:rPr>
          <w:rFonts w:asciiTheme="minorHAnsi" w:eastAsiaTheme="minorEastAsia" w:hAnsiTheme="minorHAnsi" w:cstheme="minorBidi"/>
          <w:noProof/>
          <w:sz w:val="22"/>
          <w:szCs w:val="22"/>
          <w:lang w:eastAsia="en-GB"/>
        </w:rPr>
        <w:tab/>
      </w:r>
      <w:r>
        <w:rPr>
          <w:noProof/>
          <w:lang w:eastAsia="zh-CN"/>
        </w:rPr>
        <w:t>End-to-end latency</w:t>
      </w:r>
      <w:r>
        <w:rPr>
          <w:noProof/>
        </w:rPr>
        <w:tab/>
      </w:r>
      <w:r>
        <w:rPr>
          <w:noProof/>
        </w:rPr>
        <w:fldChar w:fldCharType="begin" w:fldLock="1"/>
      </w:r>
      <w:r>
        <w:rPr>
          <w:noProof/>
        </w:rPr>
        <w:instrText xml:space="preserve"> PAGEREF _Toc120623876 \h </w:instrText>
      </w:r>
      <w:r>
        <w:rPr>
          <w:noProof/>
        </w:rPr>
      </w:r>
      <w:r>
        <w:rPr>
          <w:noProof/>
        </w:rPr>
        <w:fldChar w:fldCharType="separate"/>
      </w:r>
      <w:r>
        <w:rPr>
          <w:noProof/>
        </w:rPr>
        <w:t>22</w:t>
      </w:r>
      <w:r>
        <w:rPr>
          <w:noProof/>
        </w:rPr>
        <w:fldChar w:fldCharType="end"/>
      </w:r>
    </w:p>
    <w:p w14:paraId="01BF2EA9" w14:textId="3405C400" w:rsidR="009A66DE" w:rsidRDefault="009A66DE">
      <w:pPr>
        <w:pStyle w:val="TOC4"/>
        <w:rPr>
          <w:rFonts w:asciiTheme="minorHAnsi" w:eastAsiaTheme="minorEastAsia" w:hAnsiTheme="minorHAnsi" w:cstheme="minorBidi"/>
          <w:noProof/>
          <w:sz w:val="22"/>
          <w:szCs w:val="22"/>
          <w:lang w:eastAsia="en-GB"/>
        </w:rPr>
      </w:pPr>
      <w:r>
        <w:rPr>
          <w:noProof/>
          <w:lang w:eastAsia="zh-CN"/>
        </w:rPr>
        <w:t>6.1.2.2</w:t>
      </w:r>
      <w:r>
        <w:rPr>
          <w:rFonts w:asciiTheme="minorHAnsi" w:eastAsiaTheme="minorEastAsia" w:hAnsiTheme="minorHAnsi" w:cstheme="minorBidi"/>
          <w:noProof/>
          <w:sz w:val="22"/>
          <w:szCs w:val="22"/>
          <w:lang w:eastAsia="en-GB"/>
        </w:rPr>
        <w:tab/>
      </w:r>
      <w:r>
        <w:rPr>
          <w:noProof/>
          <w:lang w:eastAsia="zh-CN"/>
        </w:rPr>
        <w:t>Other End-to-end QoS metrics</w:t>
      </w:r>
      <w:r>
        <w:rPr>
          <w:noProof/>
        </w:rPr>
        <w:tab/>
      </w:r>
      <w:r>
        <w:rPr>
          <w:noProof/>
        </w:rPr>
        <w:fldChar w:fldCharType="begin" w:fldLock="1"/>
      </w:r>
      <w:r>
        <w:rPr>
          <w:noProof/>
        </w:rPr>
        <w:instrText xml:space="preserve"> PAGEREF _Toc120623877 \h </w:instrText>
      </w:r>
      <w:r>
        <w:rPr>
          <w:noProof/>
        </w:rPr>
      </w:r>
      <w:r>
        <w:rPr>
          <w:noProof/>
        </w:rPr>
        <w:fldChar w:fldCharType="separate"/>
      </w:r>
      <w:r>
        <w:rPr>
          <w:noProof/>
        </w:rPr>
        <w:t>22</w:t>
      </w:r>
      <w:r>
        <w:rPr>
          <w:noProof/>
        </w:rPr>
        <w:fldChar w:fldCharType="end"/>
      </w:r>
    </w:p>
    <w:p w14:paraId="1E6DC2B8" w14:textId="57D597C4" w:rsidR="009A66DE" w:rsidRDefault="009A66DE">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Key Issue #2: How to determine the non-5G delay for the 5G relay architecture</w:t>
      </w:r>
      <w:r>
        <w:rPr>
          <w:noProof/>
        </w:rPr>
        <w:tab/>
      </w:r>
      <w:r>
        <w:rPr>
          <w:noProof/>
        </w:rPr>
        <w:fldChar w:fldCharType="begin" w:fldLock="1"/>
      </w:r>
      <w:r>
        <w:rPr>
          <w:noProof/>
        </w:rPr>
        <w:instrText xml:space="preserve"> PAGEREF _Toc120623878 \h </w:instrText>
      </w:r>
      <w:r>
        <w:rPr>
          <w:noProof/>
        </w:rPr>
      </w:r>
      <w:r>
        <w:rPr>
          <w:noProof/>
        </w:rPr>
        <w:fldChar w:fldCharType="separate"/>
      </w:r>
      <w:r>
        <w:rPr>
          <w:noProof/>
        </w:rPr>
        <w:t>22</w:t>
      </w:r>
      <w:r>
        <w:rPr>
          <w:noProof/>
        </w:rPr>
        <w:fldChar w:fldCharType="end"/>
      </w:r>
    </w:p>
    <w:p w14:paraId="73D3BE98" w14:textId="767CDDF2" w:rsidR="009A66DE" w:rsidRDefault="009A66DE">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_Toc120623879 \h </w:instrText>
      </w:r>
      <w:r>
        <w:rPr>
          <w:noProof/>
        </w:rPr>
      </w:r>
      <w:r>
        <w:rPr>
          <w:noProof/>
        </w:rPr>
        <w:fldChar w:fldCharType="separate"/>
      </w:r>
      <w:r>
        <w:rPr>
          <w:noProof/>
        </w:rPr>
        <w:t>22</w:t>
      </w:r>
      <w:r>
        <w:rPr>
          <w:noProof/>
        </w:rPr>
        <w:fldChar w:fldCharType="end"/>
      </w:r>
    </w:p>
    <w:p w14:paraId="1D43D571" w14:textId="13926D5A" w:rsidR="009A66DE" w:rsidRDefault="009A66DE">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Solution: Segment-by-segment delay measurement</w:t>
      </w:r>
      <w:r>
        <w:rPr>
          <w:noProof/>
        </w:rPr>
        <w:tab/>
      </w:r>
      <w:r>
        <w:rPr>
          <w:noProof/>
        </w:rPr>
        <w:fldChar w:fldCharType="begin" w:fldLock="1"/>
      </w:r>
      <w:r>
        <w:rPr>
          <w:noProof/>
        </w:rPr>
        <w:instrText xml:space="preserve"> PAGEREF _Toc120623880 \h </w:instrText>
      </w:r>
      <w:r>
        <w:rPr>
          <w:noProof/>
        </w:rPr>
      </w:r>
      <w:r>
        <w:rPr>
          <w:noProof/>
        </w:rPr>
        <w:fldChar w:fldCharType="separate"/>
      </w:r>
      <w:r>
        <w:rPr>
          <w:noProof/>
        </w:rPr>
        <w:t>23</w:t>
      </w:r>
      <w:r>
        <w:rPr>
          <w:noProof/>
        </w:rPr>
        <w:fldChar w:fldCharType="end"/>
      </w:r>
    </w:p>
    <w:p w14:paraId="4E600C38" w14:textId="14C185B5" w:rsidR="009A66DE" w:rsidRDefault="009A66DE">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Solution: End-to-end delay measurement</w:t>
      </w:r>
      <w:r>
        <w:rPr>
          <w:noProof/>
        </w:rPr>
        <w:tab/>
      </w:r>
      <w:r>
        <w:rPr>
          <w:noProof/>
        </w:rPr>
        <w:fldChar w:fldCharType="begin" w:fldLock="1"/>
      </w:r>
      <w:r>
        <w:rPr>
          <w:noProof/>
        </w:rPr>
        <w:instrText xml:space="preserve"> PAGEREF _Toc120623881 \h </w:instrText>
      </w:r>
      <w:r>
        <w:rPr>
          <w:noProof/>
        </w:rPr>
      </w:r>
      <w:r>
        <w:rPr>
          <w:noProof/>
        </w:rPr>
        <w:fldChar w:fldCharType="separate"/>
      </w:r>
      <w:r>
        <w:rPr>
          <w:noProof/>
        </w:rPr>
        <w:t>23</w:t>
      </w:r>
      <w:r>
        <w:rPr>
          <w:noProof/>
        </w:rPr>
        <w:fldChar w:fldCharType="end"/>
      </w:r>
    </w:p>
    <w:p w14:paraId="55C194B6" w14:textId="53E51F92" w:rsidR="009A66DE" w:rsidRDefault="009A66DE">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Time measurement protocol</w:t>
      </w:r>
      <w:r>
        <w:rPr>
          <w:noProof/>
        </w:rPr>
        <w:tab/>
      </w:r>
      <w:r>
        <w:rPr>
          <w:noProof/>
        </w:rPr>
        <w:fldChar w:fldCharType="begin" w:fldLock="1"/>
      </w:r>
      <w:r>
        <w:rPr>
          <w:noProof/>
        </w:rPr>
        <w:instrText xml:space="preserve"> PAGEREF _Toc120623882 \h </w:instrText>
      </w:r>
      <w:r>
        <w:rPr>
          <w:noProof/>
        </w:rPr>
      </w:r>
      <w:r>
        <w:rPr>
          <w:noProof/>
        </w:rPr>
        <w:fldChar w:fldCharType="separate"/>
      </w:r>
      <w:r>
        <w:rPr>
          <w:noProof/>
        </w:rPr>
        <w:t>25</w:t>
      </w:r>
      <w:r>
        <w:rPr>
          <w:noProof/>
        </w:rPr>
        <w:fldChar w:fldCharType="end"/>
      </w:r>
    </w:p>
    <w:p w14:paraId="7E72F82F" w14:textId="673B6148" w:rsidR="009A66DE" w:rsidRDefault="009A66DE">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Key Issue #3: What and how to report the non-5G delay</w:t>
      </w:r>
      <w:r>
        <w:rPr>
          <w:noProof/>
        </w:rPr>
        <w:tab/>
      </w:r>
      <w:r>
        <w:rPr>
          <w:noProof/>
        </w:rPr>
        <w:fldChar w:fldCharType="begin" w:fldLock="1"/>
      </w:r>
      <w:r>
        <w:rPr>
          <w:noProof/>
        </w:rPr>
        <w:instrText xml:space="preserve"> PAGEREF _Toc120623883 \h </w:instrText>
      </w:r>
      <w:r>
        <w:rPr>
          <w:noProof/>
        </w:rPr>
      </w:r>
      <w:r>
        <w:rPr>
          <w:noProof/>
        </w:rPr>
        <w:fldChar w:fldCharType="separate"/>
      </w:r>
      <w:r>
        <w:rPr>
          <w:noProof/>
        </w:rPr>
        <w:t>25</w:t>
      </w:r>
      <w:r>
        <w:rPr>
          <w:noProof/>
        </w:rPr>
        <w:fldChar w:fldCharType="end"/>
      </w:r>
    </w:p>
    <w:p w14:paraId="1BA81CC3" w14:textId="12DA0BE1" w:rsidR="009A66DE" w:rsidRDefault="009A66DE">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Description of the key issue</w:t>
      </w:r>
      <w:r>
        <w:rPr>
          <w:noProof/>
        </w:rPr>
        <w:tab/>
      </w:r>
      <w:r>
        <w:rPr>
          <w:noProof/>
        </w:rPr>
        <w:fldChar w:fldCharType="begin" w:fldLock="1"/>
      </w:r>
      <w:r>
        <w:rPr>
          <w:noProof/>
        </w:rPr>
        <w:instrText xml:space="preserve"> PAGEREF _Toc120623884 \h </w:instrText>
      </w:r>
      <w:r>
        <w:rPr>
          <w:noProof/>
        </w:rPr>
      </w:r>
      <w:r>
        <w:rPr>
          <w:noProof/>
        </w:rPr>
        <w:fldChar w:fldCharType="separate"/>
      </w:r>
      <w:r>
        <w:rPr>
          <w:noProof/>
        </w:rPr>
        <w:t>25</w:t>
      </w:r>
      <w:r>
        <w:rPr>
          <w:noProof/>
        </w:rPr>
        <w:fldChar w:fldCharType="end"/>
      </w:r>
    </w:p>
    <w:p w14:paraId="1B6417B8" w14:textId="178F3A5E" w:rsidR="009A66DE" w:rsidRDefault="009A66DE">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_Toc120623885 \h </w:instrText>
      </w:r>
      <w:r>
        <w:rPr>
          <w:noProof/>
        </w:rPr>
      </w:r>
      <w:r>
        <w:rPr>
          <w:noProof/>
        </w:rPr>
        <w:fldChar w:fldCharType="separate"/>
      </w:r>
      <w:r>
        <w:rPr>
          <w:noProof/>
        </w:rPr>
        <w:t>25</w:t>
      </w:r>
      <w:r>
        <w:rPr>
          <w:noProof/>
        </w:rPr>
        <w:fldChar w:fldCharType="end"/>
      </w:r>
    </w:p>
    <w:p w14:paraId="69EEAE21" w14:textId="3B1ED319" w:rsidR="009A66DE" w:rsidRDefault="009A66DE">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Key Issue #4: Formats and Connectivity of Tethered Glass</w:t>
      </w:r>
      <w:r>
        <w:rPr>
          <w:noProof/>
        </w:rPr>
        <w:tab/>
      </w:r>
      <w:r>
        <w:rPr>
          <w:noProof/>
        </w:rPr>
        <w:fldChar w:fldCharType="begin" w:fldLock="1"/>
      </w:r>
      <w:r>
        <w:rPr>
          <w:noProof/>
        </w:rPr>
        <w:instrText xml:space="preserve"> PAGEREF _Toc120623886 \h </w:instrText>
      </w:r>
      <w:r>
        <w:rPr>
          <w:noProof/>
        </w:rPr>
      </w:r>
      <w:r>
        <w:rPr>
          <w:noProof/>
        </w:rPr>
        <w:fldChar w:fldCharType="separate"/>
      </w:r>
      <w:r>
        <w:rPr>
          <w:noProof/>
        </w:rPr>
        <w:t>26</w:t>
      </w:r>
      <w:r>
        <w:rPr>
          <w:noProof/>
        </w:rPr>
        <w:fldChar w:fldCharType="end"/>
      </w:r>
    </w:p>
    <w:p w14:paraId="049B225A" w14:textId="6D3068DC" w:rsidR="009A66DE" w:rsidRDefault="009A66DE">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_Toc120623887 \h </w:instrText>
      </w:r>
      <w:r>
        <w:rPr>
          <w:noProof/>
        </w:rPr>
      </w:r>
      <w:r>
        <w:rPr>
          <w:noProof/>
        </w:rPr>
        <w:fldChar w:fldCharType="separate"/>
      </w:r>
      <w:r>
        <w:rPr>
          <w:noProof/>
        </w:rPr>
        <w:t>26</w:t>
      </w:r>
      <w:r>
        <w:rPr>
          <w:noProof/>
        </w:rPr>
        <w:fldChar w:fldCharType="end"/>
      </w:r>
    </w:p>
    <w:p w14:paraId="4E817B8F" w14:textId="68F7FB89" w:rsidR="009A66DE" w:rsidRDefault="009A66DE">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Key Issue #5: Compute distribution across UE and network for tethered glasses</w:t>
      </w:r>
      <w:r>
        <w:rPr>
          <w:noProof/>
        </w:rPr>
        <w:tab/>
      </w:r>
      <w:r>
        <w:rPr>
          <w:noProof/>
        </w:rPr>
        <w:fldChar w:fldCharType="begin" w:fldLock="1"/>
      </w:r>
      <w:r>
        <w:rPr>
          <w:noProof/>
        </w:rPr>
        <w:instrText xml:space="preserve"> PAGEREF _Toc120623888 \h </w:instrText>
      </w:r>
      <w:r>
        <w:rPr>
          <w:noProof/>
        </w:rPr>
      </w:r>
      <w:r>
        <w:rPr>
          <w:noProof/>
        </w:rPr>
        <w:fldChar w:fldCharType="separate"/>
      </w:r>
      <w:r>
        <w:rPr>
          <w:noProof/>
        </w:rPr>
        <w:t>27</w:t>
      </w:r>
      <w:r>
        <w:rPr>
          <w:noProof/>
        </w:rPr>
        <w:fldChar w:fldCharType="end"/>
      </w:r>
    </w:p>
    <w:p w14:paraId="586E04E0" w14:textId="6A852F82" w:rsidR="009A66DE" w:rsidRDefault="009A66DE">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_Toc120623889 \h </w:instrText>
      </w:r>
      <w:r>
        <w:rPr>
          <w:noProof/>
        </w:rPr>
      </w:r>
      <w:r>
        <w:rPr>
          <w:noProof/>
        </w:rPr>
        <w:fldChar w:fldCharType="separate"/>
      </w:r>
      <w:r>
        <w:rPr>
          <w:noProof/>
        </w:rPr>
        <w:t>27</w:t>
      </w:r>
      <w:r>
        <w:rPr>
          <w:noProof/>
        </w:rPr>
        <w:fldChar w:fldCharType="end"/>
      </w:r>
    </w:p>
    <w:p w14:paraId="0FBDDCBF" w14:textId="4B2EBEE2" w:rsidR="009A66DE" w:rsidRDefault="009A66DE">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Key Issue #6: Usage of PIN for Tethered Glasses</w:t>
      </w:r>
      <w:r>
        <w:rPr>
          <w:noProof/>
        </w:rPr>
        <w:tab/>
      </w:r>
      <w:r>
        <w:rPr>
          <w:noProof/>
        </w:rPr>
        <w:fldChar w:fldCharType="begin" w:fldLock="1"/>
      </w:r>
      <w:r>
        <w:rPr>
          <w:noProof/>
        </w:rPr>
        <w:instrText xml:space="preserve"> PAGEREF _Toc120623890 \h </w:instrText>
      </w:r>
      <w:r>
        <w:rPr>
          <w:noProof/>
        </w:rPr>
      </w:r>
      <w:r>
        <w:rPr>
          <w:noProof/>
        </w:rPr>
        <w:fldChar w:fldCharType="separate"/>
      </w:r>
      <w:r>
        <w:rPr>
          <w:noProof/>
        </w:rPr>
        <w:t>27</w:t>
      </w:r>
      <w:r>
        <w:rPr>
          <w:noProof/>
        </w:rPr>
        <w:fldChar w:fldCharType="end"/>
      </w:r>
    </w:p>
    <w:p w14:paraId="01CA36ED" w14:textId="7DCF6556" w:rsidR="009A66DE" w:rsidRDefault="009A66DE">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_Toc120623891 \h </w:instrText>
      </w:r>
      <w:r>
        <w:rPr>
          <w:noProof/>
        </w:rPr>
      </w:r>
      <w:r>
        <w:rPr>
          <w:noProof/>
        </w:rPr>
        <w:fldChar w:fldCharType="separate"/>
      </w:r>
      <w:r>
        <w:rPr>
          <w:noProof/>
        </w:rPr>
        <w:t>27</w:t>
      </w:r>
      <w:r>
        <w:rPr>
          <w:noProof/>
        </w:rPr>
        <w:fldChar w:fldCharType="end"/>
      </w:r>
    </w:p>
    <w:p w14:paraId="45A9C3AA" w14:textId="76816561" w:rsidR="009A66DE" w:rsidRDefault="009A66DE">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Potential Next Steps</w:t>
      </w:r>
      <w:r>
        <w:rPr>
          <w:noProof/>
        </w:rPr>
        <w:tab/>
      </w:r>
      <w:r>
        <w:rPr>
          <w:noProof/>
        </w:rPr>
        <w:fldChar w:fldCharType="begin" w:fldLock="1"/>
      </w:r>
      <w:r>
        <w:rPr>
          <w:noProof/>
        </w:rPr>
        <w:instrText xml:space="preserve"> PAGEREF _Toc120623892 \h </w:instrText>
      </w:r>
      <w:r>
        <w:rPr>
          <w:noProof/>
        </w:rPr>
      </w:r>
      <w:r>
        <w:rPr>
          <w:noProof/>
        </w:rPr>
        <w:fldChar w:fldCharType="separate"/>
      </w:r>
      <w:r>
        <w:rPr>
          <w:noProof/>
        </w:rPr>
        <w:t>27</w:t>
      </w:r>
      <w:r>
        <w:rPr>
          <w:noProof/>
        </w:rPr>
        <w:fldChar w:fldCharType="end"/>
      </w:r>
    </w:p>
    <w:p w14:paraId="1CC438FD" w14:textId="421F5D0F" w:rsidR="009A66DE" w:rsidRDefault="009A66DE">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Conclusions and Recommendations</w:t>
      </w:r>
      <w:r>
        <w:rPr>
          <w:noProof/>
        </w:rPr>
        <w:tab/>
      </w:r>
      <w:r>
        <w:rPr>
          <w:noProof/>
        </w:rPr>
        <w:fldChar w:fldCharType="begin" w:fldLock="1"/>
      </w:r>
      <w:r>
        <w:rPr>
          <w:noProof/>
        </w:rPr>
        <w:instrText xml:space="preserve"> PAGEREF _Toc120623893 \h </w:instrText>
      </w:r>
      <w:r>
        <w:rPr>
          <w:noProof/>
        </w:rPr>
      </w:r>
      <w:r>
        <w:rPr>
          <w:noProof/>
        </w:rPr>
        <w:fldChar w:fldCharType="separate"/>
      </w:r>
      <w:r>
        <w:rPr>
          <w:noProof/>
        </w:rPr>
        <w:t>27</w:t>
      </w:r>
      <w:r>
        <w:rPr>
          <w:noProof/>
        </w:rPr>
        <w:fldChar w:fldCharType="end"/>
      </w:r>
    </w:p>
    <w:p w14:paraId="2ECAFF6D" w14:textId="1E23E8EB" w:rsidR="009A66DE" w:rsidRDefault="009A66DE" w:rsidP="009A66DE">
      <w:pPr>
        <w:pStyle w:val="TOC8"/>
        <w:rPr>
          <w:rFonts w:asciiTheme="minorHAnsi" w:eastAsiaTheme="minorEastAsia" w:hAnsiTheme="minorHAnsi" w:cstheme="minorBidi"/>
          <w:b w:val="0"/>
          <w:noProof/>
          <w:szCs w:val="22"/>
          <w:lang w:eastAsia="en-GB"/>
        </w:rPr>
      </w:pPr>
      <w:r>
        <w:rPr>
          <w:noProof/>
        </w:rPr>
        <w:t>Annex A (informative): QoS Control of Relay WLAR UE when 5G Sidelink Used for Tethering Link</w:t>
      </w:r>
      <w:r>
        <w:rPr>
          <w:noProof/>
        </w:rPr>
        <w:tab/>
      </w:r>
      <w:r>
        <w:rPr>
          <w:noProof/>
        </w:rPr>
        <w:fldChar w:fldCharType="begin" w:fldLock="1"/>
      </w:r>
      <w:r>
        <w:rPr>
          <w:noProof/>
        </w:rPr>
        <w:instrText xml:space="preserve"> PAGEREF _Toc120623894 \h </w:instrText>
      </w:r>
      <w:r>
        <w:rPr>
          <w:noProof/>
        </w:rPr>
      </w:r>
      <w:r>
        <w:rPr>
          <w:noProof/>
        </w:rPr>
        <w:fldChar w:fldCharType="separate"/>
      </w:r>
      <w:r>
        <w:rPr>
          <w:noProof/>
        </w:rPr>
        <w:t>27</w:t>
      </w:r>
      <w:r>
        <w:rPr>
          <w:noProof/>
        </w:rPr>
        <w:fldChar w:fldCharType="end"/>
      </w:r>
    </w:p>
    <w:p w14:paraId="3CB5D74F" w14:textId="4194D6E8" w:rsidR="009A66DE" w:rsidRDefault="009A66DE" w:rsidP="009A66DE">
      <w:pPr>
        <w:pStyle w:val="TOC8"/>
        <w:rPr>
          <w:rFonts w:asciiTheme="minorHAnsi" w:eastAsiaTheme="minorEastAsia" w:hAnsiTheme="minorHAnsi" w:cstheme="minorBidi"/>
          <w:b w:val="0"/>
          <w:noProof/>
          <w:szCs w:val="22"/>
          <w:lang w:eastAsia="en-GB"/>
        </w:rPr>
      </w:pPr>
      <w:r>
        <w:rPr>
          <w:noProof/>
        </w:rPr>
        <w:t>Annex &lt;X&gt; (informative): Change history</w:t>
      </w:r>
      <w:r>
        <w:rPr>
          <w:noProof/>
        </w:rPr>
        <w:tab/>
      </w:r>
      <w:r>
        <w:rPr>
          <w:noProof/>
        </w:rPr>
        <w:fldChar w:fldCharType="begin" w:fldLock="1"/>
      </w:r>
      <w:r>
        <w:rPr>
          <w:noProof/>
        </w:rPr>
        <w:instrText xml:space="preserve"> PAGEREF _Toc120623895 \h </w:instrText>
      </w:r>
      <w:r>
        <w:rPr>
          <w:noProof/>
        </w:rPr>
      </w:r>
      <w:r>
        <w:rPr>
          <w:noProof/>
        </w:rPr>
        <w:fldChar w:fldCharType="separate"/>
      </w:r>
      <w:r>
        <w:rPr>
          <w:noProof/>
        </w:rPr>
        <w:t>29</w:t>
      </w:r>
      <w:r>
        <w:rPr>
          <w:noProof/>
        </w:rPr>
        <w:fldChar w:fldCharType="end"/>
      </w:r>
    </w:p>
    <w:p w14:paraId="0B9E3498" w14:textId="2711BBF4"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End w:id="15"/>
      <w:r w:rsidRPr="004D3578">
        <w:lastRenderedPageBreak/>
        <w:t>Foreword</w:t>
      </w:r>
      <w:bookmarkEnd w:id="16"/>
    </w:p>
    <w:p w14:paraId="2511FBFA" w14:textId="4736DAD6" w:rsidR="00080512" w:rsidRPr="004D3578" w:rsidRDefault="00080512">
      <w:r w:rsidRPr="003D3DE1">
        <w:t xml:space="preserve">This Technical </w:t>
      </w:r>
      <w:bookmarkStart w:id="17" w:name="spectype3"/>
      <w:r w:rsidR="00602AEA" w:rsidRPr="003D3DE1">
        <w:t>Report</w:t>
      </w:r>
      <w:bookmarkEnd w:id="17"/>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 xml:space="preserve">indicates a mandatory requirement to do </w:t>
      </w:r>
      <w:proofErr w:type="gramStart"/>
      <w:r>
        <w:t>something</w:t>
      </w:r>
      <w:proofErr w:type="gramEnd"/>
    </w:p>
    <w:p w14:paraId="3622ABA8" w14:textId="77777777" w:rsidR="008C384C" w:rsidRDefault="008C384C" w:rsidP="00774DA4">
      <w:pPr>
        <w:pStyle w:val="EX"/>
      </w:pPr>
      <w:r w:rsidRPr="008C384C">
        <w:rPr>
          <w:b/>
        </w:rPr>
        <w:t>shall not</w:t>
      </w:r>
      <w:r>
        <w:tab/>
        <w:t>indicates an interdiction (</w:t>
      </w:r>
      <w:r w:rsidR="001F1132">
        <w:t>prohibition</w:t>
      </w:r>
      <w:r>
        <w:t xml:space="preserve">) to do </w:t>
      </w:r>
      <w:proofErr w:type="gramStart"/>
      <w:r>
        <w:t>something</w:t>
      </w:r>
      <w:proofErr w:type="gramEnd"/>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 xml:space="preserve">indicates a recommendation to do </w:t>
      </w:r>
      <w:proofErr w:type="gramStart"/>
      <w:r>
        <w:t>something</w:t>
      </w:r>
      <w:proofErr w:type="gramEnd"/>
    </w:p>
    <w:p w14:paraId="6D04F475" w14:textId="77777777" w:rsidR="008C384C" w:rsidRDefault="008C384C" w:rsidP="00774DA4">
      <w:pPr>
        <w:pStyle w:val="EX"/>
      </w:pPr>
      <w:r w:rsidRPr="008C384C">
        <w:rPr>
          <w:b/>
        </w:rPr>
        <w:t>should not</w:t>
      </w:r>
      <w:r>
        <w:tab/>
        <w:t xml:space="preserve">indicates a recommendation not to do </w:t>
      </w:r>
      <w:proofErr w:type="gramStart"/>
      <w:r>
        <w:t>something</w:t>
      </w:r>
      <w:proofErr w:type="gramEnd"/>
    </w:p>
    <w:p w14:paraId="72230B23" w14:textId="77777777" w:rsidR="008C384C" w:rsidRDefault="008C384C" w:rsidP="00774DA4">
      <w:pPr>
        <w:pStyle w:val="EX"/>
      </w:pPr>
      <w:r w:rsidRPr="00774DA4">
        <w:rPr>
          <w:b/>
        </w:rPr>
        <w:t>may</w:t>
      </w:r>
      <w:r>
        <w:tab/>
      </w:r>
      <w:r>
        <w:tab/>
        <w:t xml:space="preserve">indicates permission to do </w:t>
      </w:r>
      <w:proofErr w:type="gramStart"/>
      <w:r>
        <w:t>something</w:t>
      </w:r>
      <w:proofErr w:type="gramEnd"/>
    </w:p>
    <w:p w14:paraId="456F2770" w14:textId="77777777" w:rsidR="008C384C" w:rsidRDefault="008C384C" w:rsidP="00774DA4">
      <w:pPr>
        <w:pStyle w:val="EX"/>
      </w:pPr>
      <w:r w:rsidRPr="00774DA4">
        <w:rPr>
          <w:b/>
        </w:rPr>
        <w:t>need not</w:t>
      </w:r>
      <w:r>
        <w:tab/>
        <w:t xml:space="preserve">indicates permission not to do </w:t>
      </w:r>
      <w:proofErr w:type="gramStart"/>
      <w:r>
        <w:t>something</w:t>
      </w:r>
      <w:proofErr w:type="gramEnd"/>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w:t>
      </w:r>
      <w:proofErr w:type="gramStart"/>
      <w:r w:rsidR="00774DA4">
        <w:t>possible</w:t>
      </w:r>
      <w:proofErr w:type="gramEnd"/>
    </w:p>
    <w:p w14:paraId="37427640" w14:textId="77777777" w:rsidR="00774DA4" w:rsidRDefault="00774DA4" w:rsidP="00774DA4">
      <w:pPr>
        <w:pStyle w:val="EX"/>
      </w:pPr>
      <w:r w:rsidRPr="00774DA4">
        <w:rPr>
          <w:b/>
        </w:rPr>
        <w:t>cannot</w:t>
      </w:r>
      <w:r>
        <w:tab/>
      </w:r>
      <w:r>
        <w:tab/>
        <w:t xml:space="preserve">indicates that something is </w:t>
      </w:r>
      <w:proofErr w:type="gramStart"/>
      <w:r>
        <w:t>impossible</w:t>
      </w:r>
      <w:proofErr w:type="gramEnd"/>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 xml:space="preserve">agency the behaviour of which is outside the scope of the present </w:t>
      </w:r>
      <w:proofErr w:type="gramStart"/>
      <w:r>
        <w:t>document</w:t>
      </w:r>
      <w:proofErr w:type="gramEnd"/>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 xml:space="preserve">agency the behaviour of which is outside the scope of the present </w:t>
      </w:r>
      <w:proofErr w:type="gramStart"/>
      <w:r>
        <w:t>document</w:t>
      </w:r>
      <w:proofErr w:type="gramEnd"/>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w:t>
      </w:r>
      <w:proofErr w:type="gramStart"/>
      <w:r>
        <w:t>document</w:t>
      </w:r>
      <w:proofErr w:type="gramEnd"/>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w:t>
      </w:r>
      <w:proofErr w:type="gramStart"/>
      <w:r>
        <w:t>document</w:t>
      </w:r>
      <w:proofErr w:type="gramEnd"/>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xml:space="preserve">) indicates a statement of </w:t>
      </w:r>
      <w:proofErr w:type="gramStart"/>
      <w:r>
        <w:t>fact</w:t>
      </w:r>
      <w:proofErr w:type="gramEnd"/>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xml:space="preserve">) indicates a statement of </w:t>
      </w:r>
      <w:proofErr w:type="gramStart"/>
      <w:r>
        <w:t>fact</w:t>
      </w:r>
      <w:proofErr w:type="gramEnd"/>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18" w:name="introduction"/>
      <w:bookmarkStart w:id="19" w:name="_Toc120623851"/>
      <w:bookmarkEnd w:id="18"/>
      <w:r w:rsidRPr="004D3578">
        <w:t>Introduction</w:t>
      </w:r>
      <w:bookmarkEnd w:id="1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t>
      </w:r>
      <w:proofErr w:type="spellStart"/>
      <w:r>
        <w:t>WiFi</w:t>
      </w:r>
      <w:proofErr w:type="spellEnd"/>
      <w:r>
        <w:t xml:space="preserve"> or 5G </w:t>
      </w:r>
      <w:proofErr w:type="spellStart"/>
      <w:r>
        <w:t>sidelink</w:t>
      </w:r>
      <w:proofErr w:type="spellEnd"/>
      <w:r>
        <w:t xml:space="preserve">. </w:t>
      </w:r>
      <w:r w:rsidR="00CA33D4">
        <w:t xml:space="preserve">Different architectures for tethering </w:t>
      </w:r>
      <w:r w:rsidR="001141A3" w:rsidRPr="001141A3">
        <w:t xml:space="preserve">result in different QoS requirements, session handling properties, </w:t>
      </w:r>
      <w:proofErr w:type="gramStart"/>
      <w:r w:rsidR="001141A3" w:rsidRPr="001141A3">
        <w:t>and also</w:t>
      </w:r>
      <w:proofErr w:type="gramEnd"/>
      <w:r w:rsidR="001141A3" w:rsidRPr="001141A3">
        <w:t xml:space="preserve"> media handling aspects. For enhanced end-to-end QoS and/or </w:t>
      </w:r>
      <w:proofErr w:type="spellStart"/>
      <w:r w:rsidR="001141A3" w:rsidRPr="001141A3">
        <w:t>QoE</w:t>
      </w:r>
      <w:proofErr w:type="spellEnd"/>
      <w:r w:rsidR="001141A3" w:rsidRPr="001141A3">
        <w:t>,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w:t>
      </w:r>
      <w:proofErr w:type="spellStart"/>
      <w:r w:rsidR="001141A3" w:rsidRPr="001141A3">
        <w:t>SmarTAR</w:t>
      </w:r>
      <w:proofErr w:type="spellEnd"/>
      <w:r w:rsidR="001141A3" w:rsidRPr="001141A3">
        <w:t>)</w:t>
      </w:r>
      <w:r>
        <w:t xml:space="preserve"> in such user experience may be maximized using the 5G System.</w:t>
      </w:r>
    </w:p>
    <w:p w14:paraId="548A512E" w14:textId="77777777" w:rsidR="00080512" w:rsidRPr="004D3578" w:rsidRDefault="00080512">
      <w:pPr>
        <w:pStyle w:val="Heading1"/>
      </w:pPr>
      <w:r w:rsidRPr="004D3578">
        <w:br w:type="page"/>
      </w:r>
      <w:bookmarkStart w:id="20" w:name="scope"/>
      <w:bookmarkStart w:id="21" w:name="_Toc120623852"/>
      <w:bookmarkEnd w:id="20"/>
      <w:r w:rsidRPr="004D3578">
        <w:lastRenderedPageBreak/>
        <w:t>1</w:t>
      </w:r>
      <w:r w:rsidRPr="004D3578">
        <w:tab/>
        <w:t>Scope</w:t>
      </w:r>
      <w:bookmarkEnd w:id="21"/>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w:t>
      </w:r>
      <w:proofErr w:type="spellStart"/>
      <w:r>
        <w:t>sidelink</w:t>
      </w:r>
      <w:proofErr w:type="spellEnd"/>
      <w:r>
        <w:t xml:space="preserve">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w:t>
      </w:r>
      <w:proofErr w:type="gramStart"/>
      <w:r>
        <w:t>security</w:t>
      </w:r>
      <w:proofErr w:type="gramEnd"/>
      <w:r>
        <w:t xml:space="preserve">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2" w:name="references"/>
      <w:bookmarkStart w:id="23" w:name="_Toc120623853"/>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w:t>
      </w:r>
      <w:proofErr w:type="spellStart"/>
      <w:r w:rsidR="00454787" w:rsidRPr="00454787">
        <w:t>PIoT</w:t>
      </w:r>
      <w:proofErr w:type="spellEnd"/>
      <w:r w:rsidR="00454787" w:rsidRPr="00454787">
        <w: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w:t>
      </w:r>
      <w:proofErr w:type="spellStart"/>
      <w:r w:rsidRPr="002F31DC">
        <w:t>ProSe</w:t>
      </w:r>
      <w:proofErr w:type="spellEnd"/>
      <w:r w:rsidRPr="002F31DC">
        <w:t>)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pPr>
      <w:r>
        <w:t>[10]</w:t>
      </w:r>
      <w:r>
        <w:tab/>
      </w:r>
      <w:r w:rsidRPr="0094606A">
        <w:t xml:space="preserve">The </w:t>
      </w:r>
      <w:proofErr w:type="spellStart"/>
      <w:r w:rsidRPr="0094606A">
        <w:t>Khronos</w:t>
      </w:r>
      <w:proofErr w:type="spellEnd"/>
      <w:r w:rsidRPr="0094606A">
        <w:t xml:space="preserve"> Group</w:t>
      </w:r>
      <w:r>
        <w:t>, "</w:t>
      </w:r>
      <w:r w:rsidRPr="006847E5">
        <w:t xml:space="preserve">The </w:t>
      </w:r>
      <w:proofErr w:type="spellStart"/>
      <w:r w:rsidRPr="006847E5">
        <w:t>OpenXR</w:t>
      </w:r>
      <w:proofErr w:type="spellEnd"/>
      <w:r w:rsidRPr="006847E5">
        <w:t xml:space="preserve"> Specification</w:t>
      </w:r>
      <w:r>
        <w:t xml:space="preserve">", </w:t>
      </w:r>
      <w:hyperlink r:id="rId11" w:history="1">
        <w:r w:rsidRPr="001C6393">
          <w:rPr>
            <w:rStyle w:val="Hyperlink"/>
          </w:rPr>
          <w:t>https://registry.khronos.org/OpenXR/specs/1.0/html/xrspec.html</w:t>
        </w:r>
      </w:hyperlink>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24" w:name="definitions"/>
      <w:bookmarkStart w:id="25" w:name="_Toc120623854"/>
      <w:bookmarkEnd w:id="24"/>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20623855"/>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20623856"/>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20623857"/>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6BCCD299" w14:textId="62A6D229"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r>
      <w:proofErr w:type="spellStart"/>
      <w:r>
        <w:t>WireLess</w:t>
      </w:r>
      <w:proofErr w:type="spellEnd"/>
      <w:r>
        <w:t xml:space="preserve">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29" w:name="clause4"/>
      <w:bookmarkStart w:id="30" w:name="_Toc120623858"/>
      <w:bookmarkEnd w:id="29"/>
      <w:r w:rsidRPr="004D3578">
        <w:lastRenderedPageBreak/>
        <w:t>4</w:t>
      </w:r>
      <w:r w:rsidRPr="004D3578">
        <w:tab/>
      </w:r>
      <w:r w:rsidR="00FD4BD2">
        <w:t>Motivation</w:t>
      </w:r>
      <w:r w:rsidR="00BE2231">
        <w:t xml:space="preserve"> </w:t>
      </w:r>
      <w:r w:rsidR="00CD4924">
        <w:t>and Background</w:t>
      </w:r>
      <w:bookmarkEnd w:id="30"/>
    </w:p>
    <w:p w14:paraId="0DEE3EF6" w14:textId="48AA1028" w:rsidR="00661934" w:rsidRDefault="00661934" w:rsidP="00661934">
      <w:pPr>
        <w:pStyle w:val="Heading2"/>
      </w:pPr>
      <w:bookmarkStart w:id="31" w:name="_Toc120623859"/>
      <w:r w:rsidRPr="00F465B6">
        <w:t>4.</w:t>
      </w:r>
      <w:r>
        <w:t>1</w:t>
      </w:r>
      <w:r>
        <w:tab/>
        <w:t>Summary of TR 26.998</w:t>
      </w:r>
      <w:bookmarkEnd w:id="31"/>
    </w:p>
    <w:p w14:paraId="18B2603F" w14:textId="30DCCDE6" w:rsidR="004618A0" w:rsidRDefault="004618A0" w:rsidP="004618A0">
      <w:pPr>
        <w:rPr>
          <w:lang w:eastAsia="zh-CN"/>
        </w:rPr>
      </w:pPr>
      <w:r>
        <w:rPr>
          <w:lang w:eastAsia="ko-KR"/>
        </w:rPr>
        <w:t xml:space="preserve">The 5G </w:t>
      </w:r>
      <w:proofErr w:type="spellStart"/>
      <w:r>
        <w:rPr>
          <w:lang w:eastAsia="ko-KR"/>
        </w:rPr>
        <w:t>WireLess</w:t>
      </w:r>
      <w:proofErr w:type="spellEnd"/>
      <w:r>
        <w:rPr>
          <w:lang w:eastAsia="ko-KR"/>
        </w:rPr>
        <w:t xml:space="preserve"> Tethered AR UE is introduced in [2]</w:t>
      </w:r>
      <w:r>
        <w:rPr>
          <w:lang w:eastAsia="zh-CN"/>
        </w:rPr>
        <w:t xml:space="preserve"> as one functional structural device type. It is further split into two sub-types, </w:t>
      </w:r>
      <w:r>
        <w:rPr>
          <w:lang w:eastAsia="ko-KR"/>
        </w:rPr>
        <w:t xml:space="preserve">Type 3a: 5G Split Rendering </w:t>
      </w:r>
      <w:proofErr w:type="spellStart"/>
      <w:r>
        <w:rPr>
          <w:lang w:eastAsia="ko-KR"/>
        </w:rPr>
        <w:t>WireLess</w:t>
      </w:r>
      <w:proofErr w:type="spellEnd"/>
      <w:r>
        <w:rPr>
          <w:lang w:eastAsia="ko-KR"/>
        </w:rPr>
        <w:t xml:space="preserve"> Tethered AR UE and Type 3b:</w:t>
      </w:r>
      <w:r>
        <w:t xml:space="preserve"> </w:t>
      </w:r>
      <w:r>
        <w:rPr>
          <w:lang w:eastAsia="ko-KR"/>
        </w:rPr>
        <w:t xml:space="preserve">5G Relay </w:t>
      </w:r>
      <w:proofErr w:type="spellStart"/>
      <w:r>
        <w:rPr>
          <w:lang w:eastAsia="ko-KR"/>
        </w:rPr>
        <w:t>WireLess</w:t>
      </w:r>
      <w:proofErr w:type="spellEnd"/>
      <w:r>
        <w:rPr>
          <w:lang w:eastAsia="ko-KR"/>
        </w:rPr>
        <w:t xml:space="preserve">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w:t>
      </w:r>
      <w:proofErr w:type="spellStart"/>
      <w:r>
        <w:t>splitted</w:t>
      </w:r>
      <w:proofErr w:type="spellEnd"/>
      <w:r>
        <w:t xml:space="preserve">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2" w:name="_Toc120623860"/>
      <w:r w:rsidRPr="00F465B6">
        <w:t>4.</w:t>
      </w:r>
      <w:r>
        <w:t>2</w:t>
      </w:r>
      <w:r>
        <w:tab/>
        <w:t>Guiding Use Cases</w:t>
      </w:r>
      <w:bookmarkEnd w:id="32"/>
    </w:p>
    <w:p w14:paraId="59AAECDE" w14:textId="1437AD61" w:rsidR="00661934" w:rsidRDefault="00661934" w:rsidP="00661934">
      <w:pPr>
        <w:pStyle w:val="Heading3"/>
      </w:pPr>
      <w:bookmarkStart w:id="33" w:name="_Toc120623861"/>
      <w:r w:rsidRPr="00F465B6">
        <w:t>4.</w:t>
      </w:r>
      <w:r>
        <w:t>2.1</w:t>
      </w:r>
      <w:r>
        <w:tab/>
        <w:t>Introduction</w:t>
      </w:r>
      <w:bookmarkEnd w:id="3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4" w:name="_Toc120623862"/>
      <w:r w:rsidRPr="00F465B6">
        <w:t>4.</w:t>
      </w:r>
      <w:r>
        <w:t>2.2</w:t>
      </w:r>
      <w:r>
        <w:tab/>
        <w:t>Cycling Glasses</w:t>
      </w:r>
      <w:bookmarkEnd w:id="34"/>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t>
      </w:r>
      <w:proofErr w:type="spellStart"/>
      <w:r>
        <w:t>WiFi</w:t>
      </w:r>
      <w:proofErr w:type="spellEnd"/>
      <w:r>
        <w:t xml:space="preserve">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lastRenderedPageBreak/>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The notifications create certain A(</w:t>
      </w:r>
      <w:proofErr w:type="spellStart"/>
      <w:r>
        <w:t>udio</w:t>
      </w:r>
      <w:proofErr w:type="spellEnd"/>
      <w:r>
        <w:t>)/V(</w:t>
      </w:r>
      <w:proofErr w:type="spellStart"/>
      <w:r>
        <w:t>isual</w:t>
      </w:r>
      <w:proofErr w:type="spellEnd"/>
      <w:r>
        <w:t xml:space="preserve">)/H(apical)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w:t>
      </w:r>
      <w:proofErr w:type="spellStart"/>
      <w:r>
        <w:t>haptical</w:t>
      </w:r>
      <w:proofErr w:type="spellEnd"/>
      <w:r>
        <w:t xml:space="preserve">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 xml:space="preserve">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w:t>
      </w:r>
      <w:proofErr w:type="spellStart"/>
      <w:r>
        <w:t>haptical</w:t>
      </w:r>
      <w:proofErr w:type="spellEnd"/>
      <w:r>
        <w:t xml:space="preserve"> information to the glass.</w:t>
      </w:r>
    </w:p>
    <w:p w14:paraId="732729F3" w14:textId="679A9D42" w:rsidR="007812C0" w:rsidRDefault="007812C0" w:rsidP="007812C0">
      <w:pPr>
        <w:pStyle w:val="Heading2"/>
        <w:rPr>
          <w:ins w:id="35" w:author="Liangping Ma" w:date="2023-02-22T23:43:00Z"/>
        </w:rPr>
      </w:pPr>
      <w:bookmarkStart w:id="36" w:name="_Toc2086442"/>
      <w:bookmarkStart w:id="37" w:name="_Toc120623863"/>
      <w:r>
        <w:t>4.3</w:t>
      </w:r>
      <w:r>
        <w:tab/>
      </w:r>
      <w:bookmarkEnd w:id="36"/>
      <w:r>
        <w:t xml:space="preserve">PIN (Personal IoT Network) </w:t>
      </w:r>
      <w:del w:id="38" w:author="Liangping Ma" w:date="2023-02-22T23:42:00Z">
        <w:r w:rsidDel="00F47775">
          <w:delText>elements</w:delText>
        </w:r>
      </w:del>
      <w:bookmarkEnd w:id="37"/>
    </w:p>
    <w:p w14:paraId="318FE3E4" w14:textId="296EB198" w:rsidR="00F47775" w:rsidRPr="00F47775" w:rsidRDefault="00F47775" w:rsidP="00F47775">
      <w:pPr>
        <w:keepNext/>
        <w:keepLines/>
        <w:spacing w:before="180"/>
        <w:outlineLvl w:val="1"/>
        <w:rPr>
          <w:rFonts w:ascii="Arial" w:hAnsi="Arial"/>
          <w:sz w:val="28"/>
          <w:rPrChange w:id="39" w:author="Liangping Ma" w:date="2023-02-22T23:46:00Z">
            <w:rPr/>
          </w:rPrChange>
        </w:rPr>
        <w:pPrChange w:id="40" w:author="Liangping Ma" w:date="2023-02-22T23:43:00Z">
          <w:pPr>
            <w:pStyle w:val="Heading2"/>
          </w:pPr>
        </w:pPrChange>
      </w:pPr>
      <w:ins w:id="41" w:author="Liangping Ma" w:date="2023-02-22T23:43:00Z">
        <w:r w:rsidRPr="00F47775">
          <w:rPr>
            <w:rFonts w:ascii="Arial" w:hAnsi="Arial"/>
            <w:sz w:val="28"/>
            <w:rPrChange w:id="42" w:author="Liangping Ma" w:date="2023-02-22T23:46:00Z">
              <w:rPr>
                <w:sz w:val="28"/>
                <w:szCs w:val="28"/>
              </w:rPr>
            </w:rPrChange>
          </w:rPr>
          <w:t>4.3.1 Media share within PINs use case</w:t>
        </w:r>
      </w:ins>
    </w:p>
    <w:p w14:paraId="7A567537" w14:textId="57B164EB" w:rsidR="00194919" w:rsidRPr="00401B4E" w:rsidRDefault="00194919" w:rsidP="00194919">
      <w:r w:rsidRPr="00401B4E">
        <w:t xml:space="preserve">“Personal IoT networks” (PINs) </w:t>
      </w:r>
      <w:ins w:id="43" w:author="Liangping Ma" w:date="2023-02-22T23:43:00Z">
        <w:r w:rsidR="00F47775">
          <w:t xml:space="preserve">in 3GPP TR 22.859 </w:t>
        </w:r>
      </w:ins>
      <w:r w:rsidRPr="00401B4E">
        <w:t xml:space="preserve">[3] are of a type of private network typically consisting of a user smartphone, </w:t>
      </w:r>
      <w:proofErr w:type="gramStart"/>
      <w:r w:rsidRPr="00401B4E">
        <w:t>wearables</w:t>
      </w:r>
      <w:proofErr w:type="gramEnd"/>
      <w:r w:rsidRPr="00401B4E">
        <w:t xml:space="preserve">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706DDBF9" w:rsidR="00194919" w:rsidRPr="00401B4E" w:rsidRDefault="00194919" w:rsidP="00194919">
      <w:r w:rsidRPr="00401B4E">
        <w:t xml:space="preserve">One use case </w:t>
      </w:r>
      <w:ins w:id="44" w:author="Liangping Ma" w:date="2023-02-22T23:44:00Z">
        <w:r w:rsidR="00F47775">
          <w:t xml:space="preserve">in clause 5.3 </w:t>
        </w:r>
      </w:ins>
      <w:r w:rsidRPr="00401B4E">
        <w:t xml:space="preserve">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2A61B4CC" w:rsidR="00194919" w:rsidRPr="00401B4E" w:rsidRDefault="00F47775" w:rsidP="00194919">
      <w:ins w:id="45" w:author="Liangping Ma" w:date="2023-02-22T23:44:00Z">
        <w:r>
          <w:t xml:space="preserve">3GPP </w:t>
        </w:r>
      </w:ins>
      <w:r w:rsidR="00194919" w:rsidRPr="00401B4E">
        <w:t xml:space="preserve">TR 22.859 [3] </w:t>
      </w:r>
      <w:ins w:id="46" w:author="Liangping Ma" w:date="2023-02-22T23:45:00Z">
        <w:r>
          <w:t>also</w:t>
        </w:r>
        <w:r>
          <w:t xml:space="preserve"> </w:t>
        </w:r>
      </w:ins>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F47775" w:rsidRDefault="00F47775" w:rsidP="00F47775">
      <w:pPr>
        <w:keepNext/>
        <w:keepLines/>
        <w:spacing w:before="180"/>
        <w:outlineLvl w:val="1"/>
        <w:rPr>
          <w:ins w:id="47" w:author="Liangping Ma" w:date="2023-02-22T23:46:00Z"/>
          <w:rFonts w:ascii="Arial" w:hAnsi="Arial"/>
          <w:sz w:val="28"/>
          <w:rPrChange w:id="48" w:author="Liangping Ma" w:date="2023-02-22T23:46:00Z">
            <w:rPr>
              <w:ins w:id="49" w:author="Liangping Ma" w:date="2023-02-22T23:46:00Z"/>
            </w:rPr>
          </w:rPrChange>
        </w:rPr>
        <w:pPrChange w:id="50" w:author="Liangping Ma" w:date="2023-02-22T23:46:00Z">
          <w:pPr/>
        </w:pPrChange>
      </w:pPr>
      <w:ins w:id="51" w:author="Liangping Ma" w:date="2023-02-22T23:46:00Z">
        <w:r w:rsidRPr="00F47775">
          <w:rPr>
            <w:rFonts w:ascii="Arial" w:hAnsi="Arial"/>
            <w:sz w:val="28"/>
            <w:rPrChange w:id="52" w:author="Liangping Ma" w:date="2023-02-22T23:46:00Z">
              <w:rPr/>
            </w:rPrChange>
          </w:rPr>
          <w:lastRenderedPageBreak/>
          <w:t>4.3.2 Definitions and service requirements of PIN</w:t>
        </w:r>
      </w:ins>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ins w:id="53" w:author="Liangping Ma" w:date="2023-02-22T23:47:00Z">
        <w:r w:rsidR="00F47775">
          <w:t>3GPP</w:t>
        </w:r>
        <w:r w:rsidR="00F47775">
          <w:t xml:space="preserve"> </w:t>
        </w:r>
      </w:ins>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0172AE6" w:rsidR="00194919" w:rsidRPr="00401B4E" w:rsidRDefault="00194919" w:rsidP="00194919">
      <w:del w:id="54" w:author="Liangping Ma" w:date="2023-02-22T23:48:00Z">
        <w:r w:rsidRPr="00401B4E" w:rsidDel="00F47775">
          <w:delText xml:space="preserve">Here are two important </w:delText>
        </w:r>
      </w:del>
      <w:r w:rsidRPr="00401B4E">
        <w:t xml:space="preserve">PIN Element </w:t>
      </w:r>
      <w:ins w:id="55" w:author="Liangping Ma" w:date="2023-02-22T23:48:00Z">
        <w:r w:rsidR="00F47775">
          <w:t xml:space="preserve">related </w:t>
        </w:r>
      </w:ins>
      <w:r w:rsidRPr="00401B4E">
        <w:t xml:space="preserve">definitions </w:t>
      </w:r>
      <w:ins w:id="56" w:author="Liangping Ma" w:date="2023-02-22T23:48:00Z">
        <w:r w:rsidR="00F47775">
          <w:t xml:space="preserve">can be found </w:t>
        </w:r>
      </w:ins>
      <w:r w:rsidRPr="00401B4E">
        <w:t xml:space="preserve">from </w:t>
      </w:r>
      <w:ins w:id="57" w:author="Liangping Ma" w:date="2023-02-22T23:48:00Z">
        <w:r w:rsidR="00F47775">
          <w:t>TS 22.261</w:t>
        </w:r>
        <w:r w:rsidR="00F47775" w:rsidRPr="00401B4E">
          <w:t xml:space="preserve"> </w:t>
        </w:r>
      </w:ins>
      <w:r w:rsidRPr="00401B4E">
        <w:t>[4]:</w:t>
      </w:r>
    </w:p>
    <w:p w14:paraId="48597593" w14:textId="2D1C4D52" w:rsidR="00F47775" w:rsidRPr="00F47775" w:rsidRDefault="00F47775" w:rsidP="00F47775">
      <w:pPr>
        <w:rPr>
          <w:ins w:id="58" w:author="Liangping Ma" w:date="2023-02-22T23:49:00Z"/>
          <w:i/>
          <w:iCs/>
          <w:lang w:eastAsia="zh-CN"/>
          <w:rPrChange w:id="59" w:author="Liangping Ma" w:date="2023-02-22T23:49:00Z">
            <w:rPr>
              <w:ins w:id="60" w:author="Liangping Ma" w:date="2023-02-22T23:49:00Z"/>
              <w:b/>
              <w:i/>
              <w:iCs/>
            </w:rPr>
          </w:rPrChange>
        </w:rPr>
        <w:pPrChange w:id="61" w:author="Liangping Ma" w:date="2023-02-22T23:49:00Z">
          <w:pPr>
            <w:spacing w:before="120"/>
            <w:jc w:val="both"/>
          </w:pPr>
        </w:pPrChange>
      </w:pPr>
      <w:ins w:id="62" w:author="Liangping Ma" w:date="2023-02-22T23:49:00Z">
        <w:r>
          <w:rPr>
            <w:b/>
            <w:bCs/>
            <w:i/>
            <w:iCs/>
          </w:rPr>
          <w:t>PIN Element</w:t>
        </w:r>
        <w:r>
          <w:rPr>
            <w:i/>
            <w:iCs/>
          </w:rPr>
          <w:t>: UE or non-3GPP device that can communicate within a PIN.</w:t>
        </w:r>
      </w:ins>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 xml:space="preserve">a UE PIN Element that </w:t>
      </w:r>
      <w:proofErr w:type="gramStart"/>
      <w:r w:rsidRPr="00401B4E" w:rsidDel="00C77BEA">
        <w:rPr>
          <w:i/>
          <w:iCs/>
        </w:rPr>
        <w:t>has the ability to</w:t>
      </w:r>
      <w:proofErr w:type="gramEnd"/>
      <w:r w:rsidRPr="00401B4E" w:rsidDel="00C77BEA">
        <w:rPr>
          <w:i/>
          <w:iCs/>
        </w:rPr>
        <w:t xml:space="preserve">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 xml:space="preserve">Editor’s note: Although discovery is in the TS 22.261 [4], the agreement for normative work is to divide discovery into two layers: if transport layer is based on 3GPP PC5, the existing procedures defined for 5G </w:t>
      </w:r>
      <w:proofErr w:type="spellStart"/>
      <w:r w:rsidRPr="00C82C45">
        <w:t>ProSe</w:t>
      </w:r>
      <w:proofErr w:type="spellEnd"/>
      <w:r w:rsidRPr="00C82C45">
        <w:t xml:space="preserv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0332898F" w14:textId="798602D7" w:rsidR="00F47775" w:rsidRPr="00F47775" w:rsidRDefault="00F47775" w:rsidP="00F47775">
      <w:pPr>
        <w:keepNext/>
        <w:keepLines/>
        <w:spacing w:before="180"/>
        <w:outlineLvl w:val="1"/>
        <w:rPr>
          <w:ins w:id="63" w:author="Liangping Ma" w:date="2023-02-22T23:50:00Z"/>
          <w:rFonts w:ascii="Arial" w:hAnsi="Arial"/>
          <w:sz w:val="28"/>
          <w:szCs w:val="28"/>
          <w:lang w:eastAsia="zh-CN"/>
          <w:rPrChange w:id="64" w:author="Liangping Ma" w:date="2023-02-22T23:50:00Z">
            <w:rPr>
              <w:ins w:id="65" w:author="Liangping Ma" w:date="2023-02-22T23:50:00Z"/>
              <w:sz w:val="24"/>
              <w:szCs w:val="24"/>
              <w:lang w:eastAsia="zh-CN"/>
            </w:rPr>
          </w:rPrChange>
        </w:rPr>
        <w:pPrChange w:id="66" w:author="Liangping Ma" w:date="2023-02-22T23:50:00Z">
          <w:pPr/>
        </w:pPrChange>
      </w:pPr>
      <w:ins w:id="67" w:author="Liangping Ma" w:date="2023-02-22T23:50:00Z">
        <w:r>
          <w:rPr>
            <w:rFonts w:ascii="Arial" w:hAnsi="Arial"/>
            <w:sz w:val="28"/>
            <w:szCs w:val="28"/>
          </w:rPr>
          <w:lastRenderedPageBreak/>
          <w:t xml:space="preserve">4.3.3 PIN Architecture related study in 3GPP </w:t>
        </w:r>
      </w:ins>
    </w:p>
    <w:p w14:paraId="5CB6D7B4" w14:textId="434973BB" w:rsidR="00194919" w:rsidRPr="00F47775" w:rsidRDefault="00F47775" w:rsidP="00194919">
      <w:pPr>
        <w:rPr>
          <w:lang w:eastAsia="zh-CN"/>
          <w:rPrChange w:id="68" w:author="Liangping Ma" w:date="2023-02-22T23:51:00Z">
            <w:rPr>
              <w:sz w:val="24"/>
              <w:szCs w:val="24"/>
            </w:rPr>
          </w:rPrChange>
        </w:rPr>
      </w:pPr>
      <w:ins w:id="69" w:author="Liangping Ma" w:date="2023-02-22T23:50:00Z">
        <w:r>
          <w:rPr>
            <w:lang w:eastAsia="zh-CN"/>
          </w:rPr>
          <w:t xml:space="preserve">There’s existing study in 3GPP regarding PIN network and application architectures can be potentially considered for AR Glasses tethering and media delivery. </w:t>
        </w:r>
      </w:ins>
      <w:r w:rsidR="00194919" w:rsidRPr="00F47775">
        <w:rPr>
          <w:lang w:eastAsia="zh-CN"/>
          <w:rPrChange w:id="70" w:author="Liangping Ma" w:date="2023-02-22T23:51:00Z">
            <w:rPr>
              <w:sz w:val="24"/>
              <w:szCs w:val="24"/>
              <w:lang w:eastAsia="zh-CN"/>
            </w:rPr>
          </w:rPrChange>
        </w:rPr>
        <w:t>The Figure 4.3.</w:t>
      </w:r>
      <w:del w:id="71" w:author="Liangping Ma" w:date="2023-02-22T23:51:00Z">
        <w:r w:rsidR="00194919" w:rsidRPr="00F47775" w:rsidDel="00F47775">
          <w:rPr>
            <w:lang w:eastAsia="zh-CN"/>
            <w:rPrChange w:id="72" w:author="Liangping Ma" w:date="2023-02-22T23:51:00Z">
              <w:rPr>
                <w:sz w:val="24"/>
                <w:szCs w:val="24"/>
                <w:lang w:eastAsia="zh-CN"/>
              </w:rPr>
            </w:rPrChange>
          </w:rPr>
          <w:delText xml:space="preserve">2 </w:delText>
        </w:r>
      </w:del>
      <w:ins w:id="73" w:author="Liangping Ma" w:date="2023-02-22T23:51:00Z">
        <w:r>
          <w:rPr>
            <w:lang w:eastAsia="zh-CN"/>
          </w:rPr>
          <w:t>3-1</w:t>
        </w:r>
        <w:r w:rsidRPr="00F47775">
          <w:rPr>
            <w:lang w:eastAsia="zh-CN"/>
            <w:rPrChange w:id="74" w:author="Liangping Ma" w:date="2023-02-22T23:51:00Z">
              <w:rPr>
                <w:sz w:val="24"/>
                <w:szCs w:val="24"/>
                <w:lang w:eastAsia="zh-CN"/>
              </w:rPr>
            </w:rPrChange>
          </w:rPr>
          <w:t xml:space="preserve"> </w:t>
        </w:r>
      </w:ins>
      <w:r w:rsidR="00194919" w:rsidRPr="00F47775">
        <w:rPr>
          <w:lang w:eastAsia="zh-CN"/>
          <w:rPrChange w:id="75" w:author="Liangping Ma" w:date="2023-02-22T23:51:00Z">
            <w:rPr>
              <w:sz w:val="24"/>
              <w:szCs w:val="24"/>
              <w:lang w:eastAsia="zh-CN"/>
            </w:rPr>
          </w:rPrChange>
        </w:rPr>
        <w:t xml:space="preserve">shows the application architecture for enabling PINAPP (“Personal IoT Network Application”) as described in </w:t>
      </w:r>
      <w:ins w:id="76" w:author="Liangping Ma" w:date="2023-02-22T23:52:00Z">
        <w:r>
          <w:t>3GPP TR</w:t>
        </w:r>
      </w:ins>
      <w:del w:id="77" w:author="Liangping Ma" w:date="2023-02-22T23:52:00Z">
        <w:r w:rsidR="00194919" w:rsidRPr="00F47775" w:rsidDel="00F47775">
          <w:rPr>
            <w:lang w:eastAsia="zh-CN"/>
            <w:rPrChange w:id="78" w:author="Liangping Ma" w:date="2023-02-22T23:51:00Z">
              <w:rPr>
                <w:sz w:val="24"/>
                <w:szCs w:val="24"/>
                <w:lang w:eastAsia="zh-CN"/>
              </w:rPr>
            </w:rPrChange>
          </w:rPr>
          <w:delText>TS</w:delText>
        </w:r>
      </w:del>
      <w:r w:rsidR="00194919" w:rsidRPr="00F47775">
        <w:rPr>
          <w:lang w:eastAsia="zh-CN"/>
          <w:rPrChange w:id="79" w:author="Liangping Ma" w:date="2023-02-22T23:51:00Z">
            <w:rPr>
              <w:sz w:val="24"/>
              <w:szCs w:val="24"/>
              <w:lang w:eastAsia="zh-CN"/>
            </w:rPr>
          </w:rPrChange>
        </w:rPr>
        <w:t xml:space="preserve"> 23.700-78 [5].</w:t>
      </w:r>
      <w:r w:rsidR="00194919" w:rsidRPr="00F47775">
        <w:rPr>
          <w:lang w:eastAsia="zh-CN"/>
          <w:rPrChange w:id="80" w:author="Liangping Ma" w:date="2023-02-22T23:51:00Z">
            <w:rPr>
              <w:sz w:val="24"/>
              <w:szCs w:val="24"/>
            </w:rPr>
          </w:rPrChange>
        </w:rPr>
        <w:t xml:space="preserve">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46.4pt" o:ole="">
            <v:imagedata r:id="rId13" o:title=""/>
          </v:shape>
          <o:OLEObject Type="Embed" ProgID="Visio.Drawing.15" ShapeID="_x0000_i1025" DrawAspect="Content" ObjectID="_1738616379" r:id="rId14"/>
        </w:object>
      </w:r>
    </w:p>
    <w:p w14:paraId="12D5C2DC" w14:textId="3FAB5A31" w:rsidR="00194919" w:rsidRPr="005105E9" w:rsidRDefault="00194919" w:rsidP="00194919">
      <w:pPr>
        <w:pStyle w:val="TF"/>
      </w:pPr>
      <w:r w:rsidRPr="00273FE4">
        <w:t>Figure </w:t>
      </w:r>
      <w:r>
        <w:t>4.3.</w:t>
      </w:r>
      <w:del w:id="81" w:author="Liangping Ma" w:date="2023-02-22T23:51:00Z">
        <w:r w:rsidDel="00F47775">
          <w:delText>2</w:delText>
        </w:r>
      </w:del>
      <w:ins w:id="82" w:author="Liangping Ma" w:date="2023-02-22T23:51:00Z">
        <w:r w:rsidR="00F47775">
          <w:t>3-1</w:t>
        </w:r>
      </w:ins>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Default="00194919" w:rsidP="00194919">
      <w:pPr>
        <w:rPr>
          <w:sz w:val="24"/>
          <w:szCs w:val="24"/>
        </w:rPr>
      </w:pPr>
      <w:r>
        <w:rPr>
          <w:sz w:val="24"/>
          <w:szCs w:val="24"/>
        </w:rPr>
        <w:t>Figure 4.3.3</w:t>
      </w:r>
      <w:ins w:id="83" w:author="Liangping Ma" w:date="2023-02-22T23:53:00Z">
        <w:r w:rsidR="00F47775">
          <w:rPr>
            <w:sz w:val="24"/>
            <w:szCs w:val="24"/>
          </w:rPr>
          <w:t>-2</w:t>
        </w:r>
      </w:ins>
      <w:r>
        <w:rPr>
          <w:sz w:val="24"/>
          <w:szCs w:val="24"/>
        </w:rPr>
        <w:t xml:space="preserve">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6pt;height:264pt" o:ole="">
            <v:imagedata r:id="rId15" o:title=""/>
          </v:shape>
          <o:OLEObject Type="Embed" ProgID="Word.Picture.8" ShapeID="_x0000_i1026" DrawAspect="Content" ObjectID="_1738616380" r:id="rId16"/>
        </w:object>
      </w:r>
    </w:p>
    <w:p w14:paraId="49EB8E0E" w14:textId="18DBE6FC" w:rsidR="00194919" w:rsidRPr="00977052" w:rsidRDefault="00194919" w:rsidP="00194919">
      <w:pPr>
        <w:pStyle w:val="TF"/>
        <w:rPr>
          <w:rFonts w:eastAsia="Malgun Gothic"/>
        </w:rPr>
      </w:pPr>
      <w:r w:rsidRPr="00150236">
        <w:rPr>
          <w:rFonts w:cs="Arial"/>
        </w:rPr>
        <w:t>Figure 4.3.3</w:t>
      </w:r>
      <w:ins w:id="84" w:author="Liangping Ma" w:date="2023-02-22T23:51:00Z">
        <w:r w:rsidR="00F47775">
          <w:rPr>
            <w:rFonts w:cs="Arial"/>
          </w:rPr>
          <w:t>-2</w:t>
        </w:r>
      </w:ins>
      <w:r w:rsidRPr="00977052">
        <w:rPr>
          <w:rFonts w:eastAsia="Malgun Gothic"/>
        </w:rPr>
        <w:t>: Personal IoT Networks Architecture in 5GS</w:t>
      </w:r>
    </w:p>
    <w:p w14:paraId="6CB5918A" w14:textId="405D4BA5" w:rsidR="00194919" w:rsidRDefault="00194919" w:rsidP="00194919">
      <w:pPr>
        <w:rPr>
          <w:sz w:val="24"/>
          <w:szCs w:val="24"/>
        </w:rPr>
      </w:pPr>
      <w:r>
        <w:rPr>
          <w:sz w:val="24"/>
          <w:szCs w:val="24"/>
        </w:rPr>
        <w:t xml:space="preserve">As </w:t>
      </w:r>
      <w:del w:id="85" w:author="Liangping Ma" w:date="2023-02-22T23:53:00Z">
        <w:r w:rsidDel="00F47775">
          <w:rPr>
            <w:sz w:val="24"/>
            <w:szCs w:val="24"/>
          </w:rPr>
          <w:delText xml:space="preserve">showing </w:delText>
        </w:r>
      </w:del>
      <w:ins w:id="86" w:author="Liangping Ma" w:date="2023-02-22T23:53:00Z">
        <w:r w:rsidR="00F47775">
          <w:rPr>
            <w:sz w:val="24"/>
            <w:szCs w:val="24"/>
          </w:rPr>
          <w:t>show</w:t>
        </w:r>
        <w:r w:rsidR="00F47775">
          <w:rPr>
            <w:sz w:val="24"/>
            <w:szCs w:val="24"/>
          </w:rPr>
          <w:t>n</w:t>
        </w:r>
        <w:r w:rsidR="00F47775">
          <w:rPr>
            <w:sz w:val="24"/>
            <w:szCs w:val="24"/>
          </w:rPr>
          <w:t xml:space="preserve"> </w:t>
        </w:r>
      </w:ins>
      <w:r>
        <w:rPr>
          <w:sz w:val="24"/>
          <w:szCs w:val="24"/>
        </w:rPr>
        <w:t>in Figure 4.3.3</w:t>
      </w:r>
      <w:ins w:id="87" w:author="Liangping Ma" w:date="2023-02-22T23:53:00Z">
        <w:r w:rsidR="00F47775">
          <w:rPr>
            <w:sz w:val="24"/>
            <w:szCs w:val="24"/>
          </w:rPr>
          <w:t>-2</w:t>
        </w:r>
      </w:ins>
      <w:r>
        <w:rPr>
          <w:sz w:val="24"/>
          <w:szCs w:val="24"/>
        </w:rPr>
        <w:t xml:space="preserve">, the system architecture contains </w:t>
      </w:r>
      <w:ins w:id="88" w:author="Liangping Ma" w:date="2023-02-22T23:53:00Z">
        <w:r w:rsidR="00F47775">
          <w:rPr>
            <w:sz w:val="24"/>
            <w:szCs w:val="24"/>
          </w:rPr>
          <w:t xml:space="preserve">the </w:t>
        </w:r>
      </w:ins>
      <w:r>
        <w:rPr>
          <w:sz w:val="24"/>
          <w:szCs w:val="24"/>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lastRenderedPageBreak/>
        <w:t>P4:</w:t>
      </w:r>
      <w:r w:rsidRPr="00977052">
        <w:tab/>
        <w:t>Reference point between the PEGC and the PIN Application Server. This reference point is based on the user plane path between PEGC and 5GS.</w:t>
      </w:r>
    </w:p>
    <w:p w14:paraId="18E22086" w14:textId="43D05B6D" w:rsidR="00194919" w:rsidRPr="00C82C45" w:rsidDel="00F47775" w:rsidRDefault="00194919" w:rsidP="006F3AF8">
      <w:pPr>
        <w:pStyle w:val="EditorsNote"/>
        <w:rPr>
          <w:del w:id="89" w:author="Liangping Ma" w:date="2023-02-22T23:53:00Z"/>
        </w:rPr>
      </w:pPr>
      <w:del w:id="90" w:author="Liangping Ma" w:date="2023-02-22T23:53:00Z">
        <w:r w:rsidRPr="00C82C45" w:rsidDel="00F47775">
          <w:delText>Editor’s Note: The reference points among PINE, PEGC, and PEMC, no matter whether non-3GPP access or sidelink or via 5GC is used, is transparent to the 5GS and not specified by SA2.</w:delText>
        </w:r>
      </w:del>
    </w:p>
    <w:p w14:paraId="36067CE9" w14:textId="2B503E23" w:rsidR="00194919" w:rsidRDefault="00194919" w:rsidP="00194919">
      <w:pPr>
        <w:rPr>
          <w:sz w:val="24"/>
          <w:szCs w:val="24"/>
        </w:rPr>
      </w:pPr>
      <w:del w:id="91" w:author="Liangping Ma" w:date="2023-02-22T23:53:00Z">
        <w:r w:rsidDel="00F47775">
          <w:rPr>
            <w:sz w:val="24"/>
            <w:szCs w:val="24"/>
          </w:rPr>
          <w:delText xml:space="preserve"> </w:delText>
        </w:r>
      </w:del>
    </w:p>
    <w:p w14:paraId="4BCA6FFE" w14:textId="247BFECD" w:rsidR="00194919" w:rsidRPr="00F55141" w:rsidRDefault="00194919" w:rsidP="00F55141">
      <w:r w:rsidRPr="00F55141">
        <w:t xml:space="preserve">When considering the </w:t>
      </w:r>
      <w:ins w:id="92" w:author="Liangping Ma" w:date="2023-02-23T00:06:00Z">
        <w:r w:rsidR="006D6EF7" w:rsidRPr="006D6EF7">
          <w:rPr>
            <w:i/>
            <w:iCs/>
            <w:rPrChange w:id="93" w:author="Liangping Ma" w:date="2023-02-23T00:06:00Z">
              <w:rPr/>
            </w:rPrChange>
          </w:rPr>
          <w:t>d</w:t>
        </w:r>
        <w:r w:rsidR="006D6EF7" w:rsidRPr="006D6EF7">
          <w:rPr>
            <w:i/>
            <w:iCs/>
            <w:rPrChange w:id="94" w:author="Liangping Ma" w:date="2023-02-23T00:06:00Z">
              <w:rPr/>
            </w:rPrChange>
          </w:rPr>
          <w:t xml:space="preserve">evice </w:t>
        </w:r>
        <w:r w:rsidR="006D6EF7" w:rsidRPr="006D6EF7">
          <w:rPr>
            <w:i/>
            <w:iCs/>
            <w:rPrChange w:id="95" w:author="Liangping Ma" w:date="2023-02-23T00:06:00Z">
              <w:rPr/>
            </w:rPrChange>
          </w:rPr>
          <w:t>a</w:t>
        </w:r>
        <w:r w:rsidR="006D6EF7" w:rsidRPr="006D6EF7">
          <w:rPr>
            <w:i/>
            <w:iCs/>
            <w:rPrChange w:id="96" w:author="Liangping Ma" w:date="2023-02-23T00:06:00Z">
              <w:rPr/>
            </w:rPrChange>
          </w:rPr>
          <w:t>rchitectures for Tethered Glasses</w:t>
        </w:r>
      </w:ins>
      <w:del w:id="97" w:author="Liangping Ma" w:date="2023-02-23T00:06:00Z">
        <w:r w:rsidRPr="006D6EF7" w:rsidDel="006D6EF7">
          <w:rPr>
            <w:i/>
            <w:iCs/>
            <w:lang w:eastAsia="ko-KR"/>
          </w:rPr>
          <w:delText>Type</w:delText>
        </w:r>
        <w:r w:rsidRPr="00F55141" w:rsidDel="006D6EF7">
          <w:rPr>
            <w:i/>
            <w:iCs/>
            <w:lang w:eastAsia="ko-KR"/>
          </w:rPr>
          <w:delText xml:space="preserve"> 3: 5G WireLess Tethered AR UE</w:delText>
        </w:r>
        <w:r w:rsidRPr="00F55141" w:rsidDel="006D6EF7">
          <w:delText xml:space="preserve"> described in TR 26.998 [2]</w:delText>
        </w:r>
      </w:del>
      <w:ins w:id="98" w:author="Liangping Ma" w:date="2023-02-23T00:06:00Z">
        <w:r w:rsidR="006D6EF7">
          <w:t xml:space="preserve"> in clause 4.4</w:t>
        </w:r>
      </w:ins>
      <w:r w:rsidRPr="00F55141">
        <w:t xml:space="preserve">, and the PIN architecture aspects described in 3GPP TR 23.700-88 [6] there is a </w:t>
      </w:r>
      <w:ins w:id="99" w:author="Liangping Ma" w:date="2023-02-22T23:56:00Z">
        <w:r w:rsidR="00D6157E">
          <w:t xml:space="preserve">potential solution </w:t>
        </w:r>
      </w:ins>
      <w:del w:id="100" w:author="Liangping Ma" w:date="2023-02-22T23:56:00Z">
        <w:r w:rsidRPr="00F55141" w:rsidDel="00D6157E">
          <w:delText xml:space="preserve">functional mapping </w:delText>
        </w:r>
      </w:del>
      <w:r w:rsidRPr="00F55141">
        <w:t xml:space="preserve">to </w:t>
      </w:r>
      <w:ins w:id="101" w:author="Liangping Ma" w:date="2023-02-22T23:57:00Z">
        <w:r w:rsidR="00D6157E">
          <w:t>use PINs for AR glasses</w:t>
        </w:r>
      </w:ins>
      <w:del w:id="102" w:author="Liangping Ma" w:date="2023-02-22T23:57:00Z">
        <w:r w:rsidRPr="00F55141" w:rsidDel="00D6157E">
          <w:delText>PIN Element types</w:delText>
        </w:r>
      </w:del>
      <w:r w:rsidRPr="00F55141">
        <w:t>.</w:t>
      </w:r>
      <w:r w:rsidR="00F55141">
        <w:t xml:space="preserve"> </w:t>
      </w:r>
      <w:del w:id="103" w:author="Liangping Ma" w:date="2023-02-22T23:57:00Z">
        <w:r w:rsidRPr="00F55141" w:rsidDel="00D6157E">
          <w:delText xml:space="preserve">The </w:delText>
        </w:r>
        <w:r w:rsidRPr="00F55141" w:rsidDel="00D6157E">
          <w:rPr>
            <w:i/>
            <w:iCs/>
            <w:lang w:eastAsia="ko-KR"/>
          </w:rPr>
          <w:delText>WLAR UE</w:delText>
        </w:r>
        <w:r w:rsidRPr="00F55141" w:rsidDel="00D6157E">
          <w:rPr>
            <w:lang w:eastAsia="ko-KR"/>
          </w:rPr>
          <w:delText xml:space="preserve"> consists of a </w:delText>
        </w:r>
        <w:r w:rsidRPr="00F55141" w:rsidDel="00D6157E">
          <w:rPr>
            <w:i/>
            <w:iCs/>
            <w:lang w:eastAsia="ko-KR"/>
          </w:rPr>
          <w:delText xml:space="preserve">5G Phone </w:delText>
        </w:r>
        <w:r w:rsidRPr="00F55141" w:rsidDel="00D6157E">
          <w:rPr>
            <w:lang w:eastAsia="ko-KR"/>
          </w:rPr>
          <w:delText>and</w:delText>
        </w:r>
        <w:r w:rsidRPr="00F55141" w:rsidDel="00D6157E">
          <w:rPr>
            <w:i/>
            <w:iCs/>
            <w:lang w:eastAsia="ko-KR"/>
          </w:rPr>
          <w:delText xml:space="preserve"> Tethered Glasses</w:delText>
        </w:r>
        <w:r w:rsidRPr="00F55141" w:rsidDel="00D6157E">
          <w:rPr>
            <w:lang w:eastAsia="ko-KR"/>
          </w:rPr>
          <w:delText>, when</w:delText>
        </w:r>
        <w:r w:rsidRPr="00F55141" w:rsidDel="00D6157E">
          <w:delText xml:space="preserve"> </w:delText>
        </w:r>
      </w:del>
      <w:ins w:id="104" w:author="Liangping Ma" w:date="2023-02-22T23:58:00Z">
        <w:r w:rsidR="00D6157E">
          <w:t xml:space="preserve">tethering and media delivery, when </w:t>
        </w:r>
      </w:ins>
      <w:r w:rsidRPr="00F55141">
        <w:t xml:space="preserve">wireless tethered connectivity </w:t>
      </w:r>
      <w:ins w:id="105" w:author="Liangping Ma" w:date="2023-02-22T23:58:00Z">
        <w:r w:rsidR="00D6157E">
          <w:t xml:space="preserve">between 5G </w:t>
        </w:r>
      </w:ins>
      <w:ins w:id="106" w:author="Liangping Ma" w:date="2023-02-23T00:10:00Z">
        <w:r w:rsidR="006D6EF7">
          <w:t>device</w:t>
        </w:r>
      </w:ins>
      <w:ins w:id="107" w:author="Liangping Ma" w:date="2023-02-22T23:58:00Z">
        <w:r w:rsidR="00D6157E">
          <w:t xml:space="preserve"> and AR </w:t>
        </w:r>
      </w:ins>
      <w:ins w:id="108" w:author="Liangping Ma" w:date="2023-02-23T00:07:00Z">
        <w:r w:rsidR="006D6EF7">
          <w:t>g</w:t>
        </w:r>
      </w:ins>
      <w:ins w:id="109" w:author="Liangping Ma" w:date="2023-02-22T23:58:00Z">
        <w:r w:rsidR="00D6157E">
          <w:t>lasses</w:t>
        </w:r>
      </w:ins>
      <w:ins w:id="110" w:author="Liangping Ma" w:date="2023-02-23T00:07:00Z">
        <w:r w:rsidR="006D6EF7">
          <w:t xml:space="preserve"> device</w:t>
        </w:r>
      </w:ins>
      <w:ins w:id="111" w:author="Liangping Ma" w:date="2023-02-22T23:58:00Z">
        <w:r w:rsidR="00D6157E">
          <w:t xml:space="preserve"> </w:t>
        </w:r>
      </w:ins>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0757C40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ins w:id="112" w:author="Liangping Ma" w:date="2023-02-23T00:09:00Z">
        <w:r w:rsidR="006D6EF7" w:rsidRPr="006D6EF7">
          <w:rPr>
            <w:i/>
            <w:iCs/>
            <w:lang w:eastAsia="ko-KR"/>
          </w:rPr>
          <w:t>AR glasses device</w:t>
        </w:r>
      </w:ins>
      <w:del w:id="113" w:author="Liangping Ma" w:date="2023-02-23T00:09:00Z">
        <w:r w:rsidR="00194919" w:rsidRPr="00F55141" w:rsidDel="006D6EF7">
          <w:rPr>
            <w:i/>
            <w:iCs/>
            <w:lang w:eastAsia="ko-KR"/>
          </w:rPr>
          <w:delText>Tethered Glasses</w:delText>
        </w:r>
      </w:del>
      <w:r w:rsidR="00194919" w:rsidRPr="00F55141">
        <w:rPr>
          <w:lang w:eastAsia="ko-KR"/>
        </w:rPr>
        <w:t xml:space="preserve"> can act as a PINE (PIN element). </w:t>
      </w:r>
    </w:p>
    <w:p w14:paraId="514F9EF0" w14:textId="2479EEB0"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ins w:id="114" w:author="Liangping Ma" w:date="2023-02-23T00:09:00Z">
        <w:r w:rsidR="006D6EF7" w:rsidRPr="006D6EF7">
          <w:rPr>
            <w:i/>
            <w:iCs/>
            <w:lang w:eastAsia="ko-KR"/>
          </w:rPr>
          <w:t>AR glasses device</w:t>
        </w:r>
        <w:r w:rsidR="006D6EF7">
          <w:rPr>
            <w:i/>
            <w:iCs/>
            <w:lang w:eastAsia="ko-KR"/>
          </w:rPr>
          <w:t xml:space="preserve"> and the 5G device</w:t>
        </w:r>
      </w:ins>
      <w:del w:id="115" w:author="Liangping Ma" w:date="2023-02-23T00:09:00Z">
        <w:r w:rsidR="00194919" w:rsidRPr="00F55141" w:rsidDel="006D6EF7">
          <w:rPr>
            <w:i/>
            <w:iCs/>
            <w:lang w:eastAsia="ko-KR"/>
          </w:rPr>
          <w:delText>5G WireLess Tethered AR UE</w:delText>
        </w:r>
      </w:del>
      <w:r w:rsidR="00194919" w:rsidRPr="00F55141">
        <w:rPr>
          <w:lang w:eastAsia="ko-KR"/>
        </w:rPr>
        <w:t xml:space="preserve"> can then be considered a PIN.</w:t>
      </w:r>
    </w:p>
    <w:p w14:paraId="76912C62" w14:textId="59238683" w:rsidR="00194919" w:rsidRPr="00F55141" w:rsidDel="006D6EF7" w:rsidRDefault="00194919" w:rsidP="00F55141">
      <w:pPr>
        <w:rPr>
          <w:del w:id="116" w:author="Liangping Ma" w:date="2023-02-23T00:10:00Z"/>
          <w:lang w:eastAsia="ko-KR"/>
        </w:rPr>
      </w:pPr>
      <w:del w:id="117" w:author="Liangping Ma" w:date="2023-02-23T00:10:00Z">
        <w:r w:rsidRPr="00F55141" w:rsidDel="006D6EF7">
          <w:rPr>
            <w:lang w:eastAsia="ko-KR"/>
          </w:rPr>
          <w:delText xml:space="preserve">Using the PIN architecture as basis for </w:delText>
        </w:r>
        <w:r w:rsidRPr="00F55141" w:rsidDel="006D6EF7">
          <w:rPr>
            <w:i/>
            <w:iCs/>
            <w:lang w:eastAsia="ko-KR"/>
          </w:rPr>
          <w:delText>WLAR UEs</w:delText>
        </w:r>
        <w:r w:rsidRPr="00F55141" w:rsidDel="006D6EF7">
          <w:rPr>
            <w:lang w:eastAsia="ko-KR"/>
          </w:rPr>
          <w:delText xml:space="preserve"> would enable functionalities such as authorization, discovery and selection, management, communication between 5G Phone and AR Glasses, 5G Phone relay communication of AR Glasses with 5GS, and Policy and QoS traffic differentiation.</w:delText>
        </w:r>
      </w:del>
    </w:p>
    <w:p w14:paraId="3E61AA27" w14:textId="688A8EC3" w:rsidR="002A50A1" w:rsidRDefault="002A50A1" w:rsidP="002A50A1">
      <w:pPr>
        <w:pStyle w:val="Heading2"/>
      </w:pPr>
      <w:bookmarkStart w:id="118" w:name="_Toc120623864"/>
      <w:r>
        <w:t>4.4</w:t>
      </w:r>
      <w:r>
        <w:tab/>
        <w:t>Device Architectures for Tethered Glasses</w:t>
      </w:r>
      <w:bookmarkEnd w:id="118"/>
    </w:p>
    <w:p w14:paraId="43C96638" w14:textId="77777777" w:rsidR="002A50A1" w:rsidRPr="006C7792" w:rsidRDefault="002A50A1" w:rsidP="000E5CD6">
      <w:pPr>
        <w:pStyle w:val="Heading3"/>
      </w:pPr>
      <w:bookmarkStart w:id="119" w:name="_Toc120623865"/>
      <w:r>
        <w:t>4.4.1</w:t>
      </w:r>
      <w:r>
        <w:tab/>
        <w:t>General</w:t>
      </w:r>
      <w:bookmarkEnd w:id="119"/>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lastRenderedPageBreak/>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6B772DA3" w14:textId="678FD070" w:rsidR="002A50A1" w:rsidRDefault="00C668E2" w:rsidP="00CB667D">
      <w:pPr>
        <w:pStyle w:val="TH"/>
      </w:pPr>
      <w:ins w:id="120" w:author="Emmanuel Thomas" w:date="2022-11-18T11:29:00Z">
        <w:r w:rsidRPr="00BB1701">
          <w:object w:dxaOrig="24271" w:dyaOrig="10531" w14:anchorId="251D13DD">
            <v:shape id="_x0000_i1027" type="#_x0000_t75" style="width:467.4pt;height:202.8pt" o:ole="">
              <v:imagedata r:id="rId19" o:title=""/>
            </v:shape>
            <o:OLEObject Type="Embed" ProgID="Visio.Drawing.15" ShapeID="_x0000_i1027" DrawAspect="Content" ObjectID="_1738616381" r:id="rId20"/>
          </w:object>
        </w:r>
      </w:ins>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121" w:name="_Toc120623866"/>
      <w:r>
        <w:t>4.4.2</w:t>
      </w:r>
      <w:r>
        <w:tab/>
      </w:r>
      <w:r w:rsidRPr="00937B18">
        <w:t xml:space="preserve">Tethered </w:t>
      </w:r>
      <w:r>
        <w:t>Standalone AR Glasses</w:t>
      </w:r>
      <w:bookmarkEnd w:id="121"/>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6pt;height:140.4pt" o:ole="">
            <v:imagedata r:id="rId21" o:title=""/>
          </v:shape>
          <o:OLEObject Type="Embed" ProgID="Visio.Drawing.15" ShapeID="_x0000_i1028" DrawAspect="Content" ObjectID="_1738616382"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lastRenderedPageBreak/>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122" w:name="_Toc120623867"/>
      <w:r>
        <w:t>4.4.3</w:t>
      </w:r>
      <w:r>
        <w:tab/>
      </w:r>
      <w:r w:rsidR="00315BAB">
        <w:t xml:space="preserve">Tethered </w:t>
      </w:r>
      <w:r>
        <w:t>Display AR Glasses</w:t>
      </w:r>
      <w:bookmarkEnd w:id="122"/>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7A47E09A" w:rsidR="000D2757" w:rsidRPr="00CE358D" w:rsidRDefault="00196568" w:rsidP="001D054F">
      <w:pPr>
        <w:pStyle w:val="TH"/>
      </w:pPr>
      <w:del w:id="123" w:author="Thomas Stockhammer" w:date="2023-02-13T22:24:00Z">
        <w:r w:rsidDel="000265D3">
          <w:object w:dxaOrig="18582" w:dyaOrig="5208" w14:anchorId="37F2D200">
            <v:shape id="_x0000_i1029" type="#_x0000_t75" style="width:480.6pt;height:136.2pt" o:ole="">
              <v:imagedata r:id="rId23" o:title=""/>
            </v:shape>
            <o:OLEObject Type="Embed" ProgID="Visio.Drawing.15" ShapeID="_x0000_i1029" DrawAspect="Content" ObjectID="_1738616383" r:id="rId24"/>
          </w:object>
        </w:r>
      </w:del>
      <w:ins w:id="124" w:author="Thomas Stockhammer" w:date="2023-02-13T22:24:00Z">
        <w:r w:rsidR="000265D3" w:rsidRPr="000265D3">
          <w:t xml:space="preserve"> </w:t>
        </w:r>
      </w:ins>
      <w:ins w:id="125" w:author="Thomas Stockhammer" w:date="2023-02-13T22:24:00Z">
        <w:r w:rsidR="000265D3">
          <w:object w:dxaOrig="17985" w:dyaOrig="5393" w14:anchorId="4C425C9F">
            <v:shape id="_x0000_i1030" type="#_x0000_t75" style="width:481.8pt;height:144.6pt" o:ole="">
              <v:imagedata r:id="rId25" o:title=""/>
            </v:shape>
            <o:OLEObject Type="Embed" ProgID="Visio.Drawing.15" ShapeID="_x0000_i1030" DrawAspect="Content" ObjectID="_1738616384" r:id="rId26"/>
          </w:object>
        </w:r>
      </w:ins>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lastRenderedPageBreak/>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126" w:name="_Toc120623868"/>
      <w:bookmarkStart w:id="127" w:name="_Hlk114753338"/>
      <w:r>
        <w:t>4.4.4</w:t>
      </w:r>
      <w:r>
        <w:tab/>
        <w:t>Tethered AR Glasses with 5G Relay</w:t>
      </w:r>
      <w:bookmarkEnd w:id="126"/>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1" type="#_x0000_t75" style="width:481.2pt;height:139.8pt" o:ole="">
            <v:imagedata r:id="rId27" o:title=""/>
          </v:shape>
          <o:OLEObject Type="Embed" ProgID="Visio.Drawing.15" ShapeID="_x0000_i1031" DrawAspect="Content" ObjectID="_1738616385" r:id="rId28"/>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127"/>
    </w:p>
    <w:p w14:paraId="2A281AAA" w14:textId="1D5A0702" w:rsidR="00CD4924" w:rsidRDefault="00CD4924" w:rsidP="00CD4924">
      <w:pPr>
        <w:pStyle w:val="Heading1"/>
      </w:pPr>
      <w:bookmarkStart w:id="128" w:name="_Toc120623869"/>
      <w:r>
        <w:t>5</w:t>
      </w:r>
      <w:r w:rsidRPr="004D3578">
        <w:tab/>
      </w:r>
      <w:r w:rsidR="00BB2E4A">
        <w:t xml:space="preserve">System </w:t>
      </w:r>
      <w:r w:rsidR="000E3EC4">
        <w:t>Architectures and Call Flows</w:t>
      </w:r>
      <w:bookmarkEnd w:id="128"/>
    </w:p>
    <w:p w14:paraId="47E59EDB" w14:textId="6093DA4B" w:rsidR="00BB2E4A" w:rsidRDefault="00BB2E4A" w:rsidP="00BB2E4A">
      <w:pPr>
        <w:pStyle w:val="Heading2"/>
      </w:pPr>
      <w:bookmarkStart w:id="129" w:name="_Toc120623870"/>
      <w:bookmarkStart w:id="130" w:name="_Toc67919020"/>
      <w:bookmarkStart w:id="131" w:name="_Toc92713717"/>
      <w:r>
        <w:rPr>
          <w:rFonts w:eastAsia="Malgun Gothic"/>
          <w:lang w:eastAsia="ko-KR"/>
        </w:rPr>
        <w:t>5.1</w:t>
      </w:r>
      <w:r>
        <w:rPr>
          <w:rFonts w:eastAsia="Malgun Gothic"/>
          <w:lang w:eastAsia="ko-KR"/>
        </w:rPr>
        <w:tab/>
        <w:t>System Architecture</w:t>
      </w:r>
      <w:bookmarkEnd w:id="129"/>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lastRenderedPageBreak/>
        <w:t xml:space="preserve"> </w:t>
      </w:r>
      <w:r>
        <w:object w:dxaOrig="9205" w:dyaOrig="3649" w14:anchorId="7FE99110">
          <v:shape id="_x0000_i1032" type="#_x0000_t75" style="width:460.8pt;height:182.4pt" o:ole="">
            <v:imagedata r:id="rId29" o:title=""/>
          </v:shape>
          <o:OLEObject Type="Embed" ProgID="Visio.Drawing.15" ShapeID="_x0000_i1032" DrawAspect="Content" ObjectID="_1738616386" r:id="rId30"/>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132" w:name="_Toc120623871"/>
      <w:bookmarkEnd w:id="130"/>
      <w:bookmarkEnd w:id="131"/>
      <w:r>
        <w:rPr>
          <w:rFonts w:eastAsia="Malgun Gothic"/>
        </w:rPr>
        <w:t>5.2</w:t>
      </w:r>
      <w:r>
        <w:rPr>
          <w:rFonts w:eastAsia="Malgun Gothic"/>
        </w:rPr>
        <w:tab/>
        <w:t>Call flows</w:t>
      </w:r>
      <w:bookmarkEnd w:id="132"/>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lastRenderedPageBreak/>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133" w:name="_Hlk111074269"/>
    <w:p w14:paraId="227C0FCF" w14:textId="77777777" w:rsidR="009F1F5D" w:rsidRDefault="009F1F5D" w:rsidP="001D054F">
      <w:pPr>
        <w:pStyle w:val="TH"/>
      </w:pPr>
      <w:r w:rsidRPr="00684E63">
        <w:rPr>
          <w:rStyle w:val="THChar"/>
          <w:noProof/>
        </w:rPr>
        <w:object w:dxaOrig="11220" w:dyaOrig="7344" w14:anchorId="1B7D8D75">
          <v:shape id="_x0000_i1033" type="#_x0000_t75" style="width:351.6pt;height:272.4pt" o:ole="">
            <v:imagedata r:id="rId31" o:title=""/>
          </v:shape>
          <o:OLEObject Type="Embed" ProgID="Mscgen.Chart" ShapeID="_x0000_i1033" DrawAspect="Content" ObjectID="_1738616387" r:id="rId32"/>
        </w:object>
      </w:r>
      <w:bookmarkEnd w:id="133"/>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55E41A36" w14:textId="77777777" w:rsidR="009F1F5D" w:rsidRDefault="009F1F5D" w:rsidP="009F1F5D">
      <w:pPr>
        <w:rPr>
          <w:rStyle w:val="THChar"/>
        </w:rPr>
      </w:pP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lastRenderedPageBreak/>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4" type="#_x0000_t75" style="width:508.2pt;height:439.8pt" o:ole="">
            <v:imagedata r:id="rId33" o:title=""/>
          </v:shape>
          <o:OLEObject Type="Embed" ProgID="Mscgen.Chart" ShapeID="_x0000_i1034" DrawAspect="Content" ObjectID="_1738616388" r:id="rId34"/>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w:t>
      </w:r>
      <w:r>
        <w:rPr>
          <w:noProof/>
        </w:rPr>
        <w:lastRenderedPageBreak/>
        <w:t xml:space="preserve">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5" type="#_x0000_t75" style="width:459.6pt;height:372pt" o:ole="">
            <v:imagedata r:id="rId35" o:title=""/>
          </v:shape>
          <o:OLEObject Type="Embed" ProgID="Mscgen.Chart" ShapeID="_x0000_i1035" DrawAspect="Content" ObjectID="_1738616389" r:id="rId36"/>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6" type="#_x0000_t75" style="width:487.8pt;height:424.2pt" o:ole="">
            <v:imagedata r:id="rId37" o:title=""/>
          </v:shape>
          <o:OLEObject Type="Embed" ProgID="Mscgen.Chart" ShapeID="_x0000_i1036" DrawAspect="Content" ObjectID="_1738616390" r:id="rId38"/>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134" w:name="_Toc120623872"/>
      <w:r>
        <w:t>6</w:t>
      </w:r>
      <w:r w:rsidR="00843E09" w:rsidRPr="004D3578">
        <w:tab/>
      </w:r>
      <w:r w:rsidR="00015DB0">
        <w:t>Identified Key Issues and Potential Solutions</w:t>
      </w:r>
      <w:bookmarkEnd w:id="134"/>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135" w:name="_Toc120623873"/>
      <w:r>
        <w:t>6.1</w:t>
      </w:r>
      <w:r>
        <w:tab/>
        <w:t>Key Issue #</w:t>
      </w:r>
      <w:r w:rsidR="006D0783">
        <w:t>1</w:t>
      </w:r>
      <w:r>
        <w:t>: How to provide End-to-End QoS for the 5G relay architecture</w:t>
      </w:r>
      <w:bookmarkEnd w:id="135"/>
    </w:p>
    <w:p w14:paraId="219F2F19" w14:textId="21184678" w:rsidR="00A3483B" w:rsidRDefault="00A3483B" w:rsidP="00A3483B">
      <w:pPr>
        <w:pStyle w:val="Heading3"/>
      </w:pPr>
      <w:bookmarkStart w:id="136" w:name="_Toc120623874"/>
      <w:bookmarkStart w:id="137" w:name="_Hlk114843861"/>
      <w:r>
        <w:t>6.1.1</w:t>
      </w:r>
      <w:r>
        <w:tab/>
        <w:t>Description of the key issue</w:t>
      </w:r>
      <w:bookmarkEnd w:id="136"/>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lastRenderedPageBreak/>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138" w:name="_Toc120623875"/>
      <w:r>
        <w:t>6.1.2</w:t>
      </w:r>
      <w:r>
        <w:tab/>
        <w:t>Potential solution</w:t>
      </w:r>
      <w:bookmarkEnd w:id="138"/>
    </w:p>
    <w:p w14:paraId="5819644F" w14:textId="787F95BD" w:rsidR="00A3483B" w:rsidRDefault="006D0783" w:rsidP="00DD107E">
      <w:pPr>
        <w:pStyle w:val="Heading4"/>
        <w:rPr>
          <w:lang w:eastAsia="zh-CN"/>
        </w:rPr>
      </w:pPr>
      <w:bookmarkStart w:id="139" w:name="_Toc120623876"/>
      <w:r>
        <w:rPr>
          <w:lang w:eastAsia="zh-CN"/>
        </w:rPr>
        <w:t>6.1.2.1</w:t>
      </w:r>
      <w:r>
        <w:rPr>
          <w:lang w:eastAsia="zh-CN"/>
        </w:rPr>
        <w:tab/>
      </w:r>
      <w:r w:rsidR="00A3483B">
        <w:rPr>
          <w:lang w:eastAsia="zh-CN"/>
        </w:rPr>
        <w:t>End-to-end latency</w:t>
      </w:r>
      <w:bookmarkEnd w:id="139"/>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137"/>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00000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140" w:name="_Toc120623877"/>
      <w:r>
        <w:rPr>
          <w:lang w:eastAsia="zh-CN"/>
        </w:rPr>
        <w:t>6.1.2.2</w:t>
      </w:r>
      <w:r>
        <w:rPr>
          <w:lang w:eastAsia="zh-CN"/>
        </w:rPr>
        <w:tab/>
      </w:r>
      <w:r w:rsidR="00A3483B" w:rsidRPr="006D0783">
        <w:rPr>
          <w:lang w:eastAsia="zh-CN"/>
        </w:rPr>
        <w:t>Other End-to-end QoS metrics</w:t>
      </w:r>
      <w:bookmarkEnd w:id="140"/>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141" w:name="_Toc120623878"/>
      <w:r>
        <w:t>6.2</w:t>
      </w:r>
      <w:r>
        <w:tab/>
        <w:t>Key Issue #</w:t>
      </w:r>
      <w:r w:rsidR="006D0783">
        <w:t>2</w:t>
      </w:r>
      <w:r>
        <w:t>: How to determine the non-5G delay for the 5G relay architecture</w:t>
      </w:r>
      <w:bookmarkEnd w:id="141"/>
    </w:p>
    <w:p w14:paraId="7D72BC9A" w14:textId="00335C3F" w:rsidR="00A3483B" w:rsidRDefault="00A3483B" w:rsidP="00A3483B">
      <w:pPr>
        <w:pStyle w:val="Heading3"/>
      </w:pPr>
      <w:bookmarkStart w:id="142" w:name="_Toc120623879"/>
      <w:r>
        <w:t>6.2.1</w:t>
      </w:r>
      <w:r>
        <w:tab/>
        <w:t>Description of the key issue</w:t>
      </w:r>
      <w:bookmarkEnd w:id="142"/>
    </w:p>
    <w:p w14:paraId="35BA5C67" w14:textId="399499B0" w:rsidR="00A3483B" w:rsidRDefault="00A3483B" w:rsidP="00A3483B">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w:t>
      </w:r>
      <w:r w:rsidR="00A412F7">
        <w:t>unnecessarily</w:t>
      </w:r>
      <w:r>
        <w:t xml:space="preserve"> low latency in the 5G network means excessive resource allocation (e.g., to support a more robust modulation-and-coding scheme (MCS)) or pre-empting many other traffic flows. </w:t>
      </w:r>
    </w:p>
    <w:p w14:paraId="4977AA04" w14:textId="77777777" w:rsidR="00A3483B" w:rsidRDefault="00A3483B" w:rsidP="00A3483B">
      <w:r>
        <w:t xml:space="preserve">An alternative approach is to dynamically adjust the delay in the 5G network in accordance with the total delay incurred elsewhere on the end-to-end path. The delay on a Wi-Fi link may change over time depending on the interference </w:t>
      </w:r>
      <w:r>
        <w:lastRenderedPageBreak/>
        <w:t>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p>
    <w:p w14:paraId="0EC24A0D" w14:textId="77777777" w:rsidR="00A3483B" w:rsidRDefault="00A3483B" w:rsidP="00A3483B">
      <w:r>
        <w:t>There are two ways to measure the latency and they fill in the details for step 10 in Figure 5.2-5 in clause 5.2.</w:t>
      </w:r>
    </w:p>
    <w:p w14:paraId="4E9F8C18" w14:textId="4F8095FF" w:rsidR="00A3483B" w:rsidRDefault="00A3483B" w:rsidP="00DD107E">
      <w:pPr>
        <w:pStyle w:val="Heading3"/>
      </w:pPr>
      <w:bookmarkStart w:id="143" w:name="_Toc120623880"/>
      <w:r>
        <w:t>6.2.2</w:t>
      </w:r>
      <w:r>
        <w:tab/>
        <w:t>Solution: Segment-by-segment delay measurement</w:t>
      </w:r>
      <w:bookmarkEnd w:id="143"/>
      <w:r>
        <w:t xml:space="preserve">         </w:t>
      </w:r>
    </w:p>
    <w:p w14:paraId="59CE5779" w14:textId="77777777" w:rsidR="00A3483B" w:rsidRDefault="00A3483B" w:rsidP="00A3483B">
      <w:r>
        <w:t xml:space="preserve">The delay on Wi-Fi link and the delay between the UPF and the application server are measured separately. One simple solution is to use the ICMP ping protocol (ICMP Echo and Echo Reply, IETF RFC792).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77777777"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40EAC486" w14:textId="77777777" w:rsidR="00A3483B" w:rsidRDefault="00A3483B" w:rsidP="00A3483B">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bookmarkStart w:id="144" w:name="_Hlk114843071"/>
    <w:p w14:paraId="0982175C" w14:textId="212135FB" w:rsidR="00A3483B" w:rsidRPr="00CB667D" w:rsidRDefault="00A3483B" w:rsidP="00CB667D">
      <w:pPr>
        <w:pStyle w:val="TH"/>
        <w:rPr>
          <w:noProof/>
        </w:rPr>
      </w:pPr>
      <w:r>
        <w:rPr>
          <w:noProof/>
        </w:rPr>
        <w:object w:dxaOrig="10680" w:dyaOrig="4755" w14:anchorId="77024480">
          <v:shape id="_x0000_i1037" type="#_x0000_t75" style="width:457.2pt;height:203.4pt" o:ole="">
            <v:imagedata r:id="rId40" o:title=""/>
          </v:shape>
          <o:OLEObject Type="Embed" ProgID="Mscgen.Chart" ShapeID="_x0000_i1037" DrawAspect="Content" ObjectID="_1738616391" r:id="rId41"/>
        </w:object>
      </w:r>
      <w:bookmarkEnd w:id="144"/>
    </w:p>
    <w:p w14:paraId="5EC6CD42" w14:textId="6569F2CC" w:rsidR="00A3483B" w:rsidRDefault="00A3483B" w:rsidP="00A3483B">
      <w:pPr>
        <w:pStyle w:val="TF"/>
      </w:pPr>
      <w:r>
        <w:t>Figure 6.2.2-1: segment-by-segment delay measurement</w:t>
      </w:r>
    </w:p>
    <w:p w14:paraId="0BBD3698" w14:textId="06352974" w:rsidR="00A3483B" w:rsidRDefault="00A3483B" w:rsidP="00DD107E">
      <w:pPr>
        <w:pStyle w:val="Heading3"/>
      </w:pPr>
      <w:bookmarkStart w:id="145" w:name="_Toc120623881"/>
      <w:r>
        <w:t>6.2.3</w:t>
      </w:r>
      <w:r>
        <w:tab/>
        <w:t>Solution: End-to-end delay measurement</w:t>
      </w:r>
      <w:bookmarkEnd w:id="145"/>
      <w:r>
        <w:t xml:space="preserve">    </w:t>
      </w:r>
    </w:p>
    <w:p w14:paraId="74E421FC" w14:textId="77777777" w:rsidR="00A3483B" w:rsidRDefault="00A3483B" w:rsidP="00A3483B">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e.g., by recording the time when the ping request arrives at the phone and the time when the ping request reaches the UPF and takes the difference. Alternatively, the 5G network can assign a new type of 5QI corresponding to a constant delay as the target delay value, e.g., 8ms. This way, the delay experienced by the measurement packet in the 5G network can be considered as a deterministic known value.</w:t>
      </w:r>
    </w:p>
    <w:p w14:paraId="6EF8A64C" w14:textId="77777777"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w:t>
      </w:r>
    </w:p>
    <w:p w14:paraId="1D9F600A" w14:textId="56DC92E3" w:rsidR="00A3483B" w:rsidRDefault="00A3483B" w:rsidP="00A3483B">
      <w:pPr>
        <w:pStyle w:val="TF"/>
      </w:pPr>
      <w:r>
        <w:rPr>
          <w:b w:val="0"/>
          <w:noProof/>
        </w:rPr>
        <w:object w:dxaOrig="10620" w:dyaOrig="5310" w14:anchorId="2D0AD105">
          <v:shape id="_x0000_i1038" type="#_x0000_t75" style="width:433.2pt;height:217.2pt" o:ole="">
            <v:imagedata r:id="rId42" o:title=""/>
          </v:shape>
          <o:OLEObject Type="Embed" ProgID="Mscgen.Chart" ShapeID="_x0000_i1038" DrawAspect="Content" ObjectID="_1738616392" r:id="rId43"/>
        </w:object>
      </w:r>
      <w:r>
        <w:t xml:space="preserve"> </w:t>
      </w:r>
      <w:r>
        <w:br/>
        <w:t>Figure 6.2.3-1: End-to-end delay measurement</w:t>
      </w:r>
    </w:p>
    <w:p w14:paraId="06341B6E" w14:textId="229DEAAD" w:rsidR="00A3483B" w:rsidRDefault="00A3483B" w:rsidP="00A3483B">
      <w:pPr>
        <w:pStyle w:val="TF"/>
        <w:jc w:val="left"/>
        <w:rPr>
          <w:rFonts w:ascii="Times New Roman" w:hAnsi="Times New Roman"/>
          <w:b w:val="0"/>
        </w:rPr>
      </w:pPr>
      <w:r>
        <w:rPr>
          <w:rFonts w:ascii="Times New Roman" w:hAnsi="Times New Roman"/>
          <w:b w:val="0"/>
        </w:rPr>
        <w:t xml:space="preserve">TS 23.501 [TS23.501, V16.4.0]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6.2.2-2.</w:t>
      </w:r>
    </w:p>
    <w:bookmarkStart w:id="146"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39" type="#_x0000_t75" style="width:454.8pt;height:330pt" o:ole="">
            <v:imagedata r:id="rId44" o:title=""/>
          </v:shape>
          <o:OLEObject Type="Embed" ProgID="Mscgen.Chart" ShapeID="_x0000_i1039" DrawAspect="Content" ObjectID="_1738616393" r:id="rId45"/>
        </w:object>
      </w:r>
      <w:bookmarkEnd w:id="146"/>
    </w:p>
    <w:p w14:paraId="453F23B9" w14:textId="55FD38BA" w:rsidR="00A3483B" w:rsidRDefault="00A3483B" w:rsidP="00A3483B">
      <w:pPr>
        <w:pStyle w:val="TF"/>
      </w:pPr>
      <w:r>
        <w:t>Figure 6.2.3-2: Measuring the delay in the 5G system: Per QoS Flow per UE QoS Monitoring in TS23.501</w:t>
      </w:r>
    </w:p>
    <w:p w14:paraId="224A41A8" w14:textId="77777777" w:rsidR="00A3483B" w:rsidRDefault="00A3483B" w:rsidP="00A3483B">
      <w:pPr>
        <w:pStyle w:val="TF"/>
        <w:jc w:val="left"/>
        <w:rPr>
          <w:rFonts w:ascii="Times New Roman" w:hAnsi="Times New Roman"/>
          <w:b w:val="0"/>
        </w:rPr>
      </w:pPr>
      <w:r>
        <w:rPr>
          <w:rFonts w:ascii="Times New Roman" w:hAnsi="Times New Roman"/>
          <w:b w:val="0"/>
        </w:rPr>
        <w:t>The SMF initiates a QoS monitoring request to the NG-RAN (step 2) and the PSA UPF (step 5).</w:t>
      </w:r>
    </w:p>
    <w:p w14:paraId="15C58E85" w14:textId="77777777" w:rsidR="00A3483B" w:rsidRDefault="00A3483B" w:rsidP="00A3483B">
      <w:pPr>
        <w:pStyle w:val="TF"/>
        <w:jc w:val="left"/>
        <w:rPr>
          <w:rFonts w:ascii="Times New Roman" w:hAnsi="Times New Roman"/>
          <w:b w:val="0"/>
        </w:rPr>
      </w:pPr>
      <w:r>
        <w:rPr>
          <w:rFonts w:ascii="Times New Roman" w:hAnsi="Times New Roman"/>
          <w:b w:val="0"/>
        </w:rPr>
        <w:lastRenderedPageBreak/>
        <w:t xml:space="preserve">Step 6: </w:t>
      </w:r>
      <w:r w:rsidRPr="00A3483B">
        <w:rPr>
          <w:rFonts w:ascii="Times New Roman" w:hAnsi="Times New Roman"/>
          <w:b w:val="0"/>
        </w:rPr>
        <w:t>Time stamp</w:t>
      </w:r>
      <w:r>
        <w:rPr>
          <w:rFonts w:ascii="Times New Roman" w:hAnsi="Times New Roman"/>
          <w:b w:val="0"/>
        </w:rPr>
        <w:t xml:space="preserve"> T1 is taken in the PSA UPF before the PSA UPF sends a monitoring packet to the NG-RAN (i.e., gNB). </w:t>
      </w:r>
    </w:p>
    <w:p w14:paraId="56F9388A" w14:textId="77777777" w:rsidR="00A3483B" w:rsidRDefault="00A3483B" w:rsidP="00A3483B">
      <w:pPr>
        <w:pStyle w:val="TF"/>
        <w:jc w:val="left"/>
        <w:rPr>
          <w:rFonts w:ascii="Times New Roman" w:hAnsi="Times New Roman"/>
          <w:b w:val="0"/>
        </w:rPr>
      </w:pPr>
      <w:r>
        <w:rPr>
          <w:rFonts w:ascii="Times New Roman" w:hAnsi="Times New Roman"/>
          <w:b w:val="0"/>
        </w:rPr>
        <w:t>Step 7: the PSA UPF sends a monitoring packet to the NG-RAN, containing T1, QFI and QoS Monitoring Packet (QMP) indicator.</w:t>
      </w:r>
    </w:p>
    <w:p w14:paraId="31FAF720" w14:textId="77777777" w:rsidR="00A3483B" w:rsidRDefault="00A3483B" w:rsidP="00A3483B">
      <w:pPr>
        <w:pStyle w:val="TF"/>
        <w:jc w:val="left"/>
        <w:rPr>
          <w:rFonts w:ascii="Times New Roman" w:hAnsi="Times New Roman"/>
          <w:b w:val="0"/>
        </w:rPr>
      </w:pPr>
      <w:r w:rsidRPr="00A3483B">
        <w:rPr>
          <w:rFonts w:ascii="Times New Roman" w:hAnsi="Times New Roman"/>
          <w:b w:val="0"/>
        </w:rPr>
        <w:t>Step 8: Time stamp T2 is taken when the monitoring packet is received by the NG-RAN.</w:t>
      </w:r>
      <w:r>
        <w:rPr>
          <w:rFonts w:ascii="Times New Roman" w:hAnsi="Times New Roman"/>
          <w:b w:val="0"/>
        </w:rPr>
        <w:t xml:space="preserve"> </w:t>
      </w:r>
    </w:p>
    <w:p w14:paraId="03E75D2C" w14:textId="77777777" w:rsidR="00A3483B" w:rsidRDefault="00A3483B" w:rsidP="00A3483B">
      <w:pPr>
        <w:pStyle w:val="TF"/>
        <w:jc w:val="left"/>
        <w:rPr>
          <w:rFonts w:ascii="Times New Roman" w:hAnsi="Times New Roman"/>
          <w:b w:val="0"/>
        </w:rPr>
      </w:pPr>
      <w:r>
        <w:rPr>
          <w:rFonts w:ascii="Times New Roman" w:hAnsi="Times New Roman"/>
          <w:b w:val="0"/>
        </w:rPr>
        <w:t xml:space="preserve">Step 10: Time stamp T3 is taken when the NG-RAN forwards an UL packet, or generate a dummy UL packet, where for either case the NG-RAN puts T1, T2, T3 and the QMP indicator in the GTP-U header. </w:t>
      </w:r>
    </w:p>
    <w:p w14:paraId="5DEE0C97" w14:textId="77777777" w:rsidR="00A3483B" w:rsidRDefault="00A3483B" w:rsidP="00A3483B">
      <w:pPr>
        <w:pStyle w:val="TF"/>
        <w:jc w:val="left"/>
        <w:rPr>
          <w:rFonts w:ascii="Times New Roman" w:hAnsi="Times New Roman"/>
          <w:b w:val="0"/>
        </w:rPr>
      </w:pPr>
      <w:r>
        <w:rPr>
          <w:rFonts w:ascii="Times New Roman" w:hAnsi="Times New Roman"/>
          <w:b w:val="0"/>
        </w:rPr>
        <w:t xml:space="preserve">Step 11: Time stamp T4 is taken when the UL packet is received. </w:t>
      </w:r>
    </w:p>
    <w:p w14:paraId="1065F21F" w14:textId="77777777" w:rsidR="00A3483B" w:rsidRDefault="00A3483B" w:rsidP="00A3483B">
      <w:pPr>
        <w:pStyle w:val="TF"/>
        <w:jc w:val="left"/>
        <w:rPr>
          <w:rFonts w:ascii="Times New Roman" w:hAnsi="Times New Roman"/>
          <w:b w:val="0"/>
        </w:rPr>
      </w:pPr>
      <w:r>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32064D01" w14:textId="65B4CCF9" w:rsidR="00A3483B" w:rsidRDefault="00A3483B" w:rsidP="00A3483B">
      <w:pPr>
        <w:pStyle w:val="TF"/>
        <w:jc w:val="left"/>
        <w:rPr>
          <w:ins w:id="147" w:author="Liangping Ma" w:date="2023-02-22T23:31:00Z"/>
          <w:rFonts w:ascii="Times New Roman" w:hAnsi="Times New Roman"/>
          <w:b w:val="0"/>
        </w:rPr>
      </w:pPr>
      <w:r>
        <w:rPr>
          <w:rFonts w:ascii="Times New Roman" w:hAnsi="Times New Roman"/>
          <w:b w:val="0"/>
        </w:rPr>
        <w:t>Finally, the delay on the access network (between the UE and the NG-RAN) can be added to the results in step 13 to get the total delays in the 5G system.</w:t>
      </w:r>
    </w:p>
    <w:p w14:paraId="384A131F" w14:textId="77777777" w:rsidR="00D15518" w:rsidRPr="00D15518" w:rsidRDefault="00D15518" w:rsidP="00D15518">
      <w:pPr>
        <w:pStyle w:val="TF"/>
        <w:jc w:val="left"/>
        <w:rPr>
          <w:ins w:id="148" w:author="Liangping Ma" w:date="2023-02-22T23:32:00Z"/>
          <w:rFonts w:ascii="Times New Roman" w:hAnsi="Times New Roman"/>
          <w:b w:val="0"/>
          <w:rPrChange w:id="149" w:author="Liangping Ma" w:date="2023-02-22T23:32:00Z">
            <w:rPr>
              <w:ins w:id="150" w:author="Liangping Ma" w:date="2023-02-22T23:32:00Z"/>
              <w:bCs/>
              <w:sz w:val="28"/>
            </w:rPr>
          </w:rPrChange>
        </w:rPr>
        <w:pPrChange w:id="151" w:author="Liangping Ma" w:date="2023-02-22T23:32:00Z">
          <w:pPr/>
        </w:pPrChange>
      </w:pPr>
      <w:ins w:id="152" w:author="Liangping Ma" w:date="2023-02-22T23:32:00Z">
        <w:r w:rsidRPr="00D15518">
          <w:rPr>
            <w:rFonts w:ascii="Times New Roman" w:hAnsi="Times New Roman"/>
            <w:b w:val="0"/>
            <w:rPrChange w:id="153" w:author="Liangping Ma" w:date="2023-02-22T23:32:00Z">
              <w:rPr>
                <w:bCs/>
                <w:sz w:val="28"/>
              </w:rPr>
            </w:rPrChange>
          </w:rPr>
          <w:t>Piggybacking timestamps rather than the timestamp message or timestamp reply message to an RTP data packet may reduce the communication overhead. For example, the Timestamp message or Timestamp Reply message are of the following format (RFC792):</w:t>
        </w:r>
      </w:ins>
    </w:p>
    <w:p w14:paraId="0CCC4C41" w14:textId="77777777" w:rsid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54" w:author="Liangping Ma" w:date="2023-02-22T23:32:00Z"/>
          <w:rFonts w:ascii="Courier New" w:hAnsi="Courier New" w:cs="Courier New"/>
          <w:color w:val="000000"/>
          <w:lang w:val="en-US" w:eastAsia="zh-CN"/>
        </w:rPr>
      </w:pPr>
    </w:p>
    <w:p w14:paraId="149611BD"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55" w:author="Liangping Ma" w:date="2023-02-22T23:32:00Z"/>
          <w:rFonts w:ascii="Courier New" w:hAnsi="Courier New" w:cs="Courier New"/>
          <w:color w:val="000000"/>
          <w:sz w:val="22"/>
          <w:szCs w:val="22"/>
          <w:lang w:val="en-US" w:eastAsia="zh-CN"/>
          <w:rPrChange w:id="156" w:author="Liangping Ma" w:date="2023-02-22T23:34:00Z">
            <w:rPr>
              <w:ins w:id="157" w:author="Liangping Ma" w:date="2023-02-22T23:32:00Z"/>
              <w:rFonts w:ascii="Courier New" w:hAnsi="Courier New" w:cs="Courier New"/>
              <w:color w:val="000000"/>
              <w:lang w:val="en-US" w:eastAsia="zh-CN"/>
            </w:rPr>
          </w:rPrChange>
        </w:rPr>
      </w:pPr>
      <w:ins w:id="158" w:author="Liangping Ma" w:date="2023-02-22T23:32:00Z">
        <w:r w:rsidRPr="00D15518">
          <w:rPr>
            <w:rFonts w:ascii="Courier New" w:hAnsi="Courier New" w:cs="Courier New"/>
            <w:color w:val="000000"/>
            <w:sz w:val="22"/>
            <w:szCs w:val="22"/>
            <w:lang w:val="en-US" w:eastAsia="zh-CN"/>
            <w:rPrChange w:id="159" w:author="Liangping Ma" w:date="2023-02-22T23:34:00Z">
              <w:rPr>
                <w:rFonts w:ascii="Courier New" w:hAnsi="Courier New" w:cs="Courier New"/>
                <w:color w:val="000000"/>
                <w:lang w:val="en-US" w:eastAsia="zh-CN"/>
              </w:rPr>
            </w:rPrChange>
          </w:rPr>
          <w:t xml:space="preserve">    0                   1                   2                   3</w:t>
        </w:r>
      </w:ins>
    </w:p>
    <w:p w14:paraId="5C333502"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60" w:author="Liangping Ma" w:date="2023-02-22T23:32:00Z"/>
          <w:rFonts w:ascii="Courier New" w:hAnsi="Courier New" w:cs="Courier New"/>
          <w:color w:val="000000"/>
          <w:sz w:val="22"/>
          <w:szCs w:val="22"/>
          <w:lang w:val="en-US" w:eastAsia="zh-CN"/>
          <w:rPrChange w:id="161" w:author="Liangping Ma" w:date="2023-02-22T23:34:00Z">
            <w:rPr>
              <w:ins w:id="162" w:author="Liangping Ma" w:date="2023-02-22T23:32:00Z"/>
              <w:rFonts w:ascii="Courier New" w:hAnsi="Courier New" w:cs="Courier New"/>
              <w:color w:val="000000"/>
              <w:lang w:val="en-US" w:eastAsia="zh-CN"/>
            </w:rPr>
          </w:rPrChange>
        </w:rPr>
      </w:pPr>
      <w:ins w:id="163" w:author="Liangping Ma" w:date="2023-02-22T23:32:00Z">
        <w:r w:rsidRPr="00D15518">
          <w:rPr>
            <w:rFonts w:ascii="Courier New" w:hAnsi="Courier New" w:cs="Courier New"/>
            <w:color w:val="000000"/>
            <w:sz w:val="22"/>
            <w:szCs w:val="22"/>
            <w:lang w:val="en-US" w:eastAsia="zh-CN"/>
            <w:rPrChange w:id="164" w:author="Liangping Ma" w:date="2023-02-22T23:34:00Z">
              <w:rPr>
                <w:rFonts w:ascii="Courier New" w:hAnsi="Courier New" w:cs="Courier New"/>
                <w:color w:val="000000"/>
                <w:lang w:val="en-US" w:eastAsia="zh-CN"/>
              </w:rPr>
            </w:rPrChange>
          </w:rPr>
          <w:t xml:space="preserve">    0 1 2 3 4 5 6 7 8 9 0 1 2 3 4 5 6 7 8 9 0 1 2 3 4 5 6 7 8 9 0 1</w:t>
        </w:r>
      </w:ins>
    </w:p>
    <w:p w14:paraId="33857428"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65" w:author="Liangping Ma" w:date="2023-02-22T23:32:00Z"/>
          <w:rFonts w:ascii="Courier New" w:hAnsi="Courier New" w:cs="Courier New"/>
          <w:color w:val="000000"/>
          <w:sz w:val="22"/>
          <w:szCs w:val="22"/>
          <w:lang w:val="en-US" w:eastAsia="zh-CN"/>
          <w:rPrChange w:id="166" w:author="Liangping Ma" w:date="2023-02-22T23:34:00Z">
            <w:rPr>
              <w:ins w:id="167" w:author="Liangping Ma" w:date="2023-02-22T23:32:00Z"/>
              <w:rFonts w:ascii="Courier New" w:hAnsi="Courier New" w:cs="Courier New"/>
              <w:color w:val="000000"/>
              <w:lang w:val="en-US" w:eastAsia="zh-CN"/>
            </w:rPr>
          </w:rPrChange>
        </w:rPr>
      </w:pPr>
      <w:ins w:id="168" w:author="Liangping Ma" w:date="2023-02-22T23:32:00Z">
        <w:r w:rsidRPr="00D15518">
          <w:rPr>
            <w:rFonts w:ascii="Courier New" w:hAnsi="Courier New" w:cs="Courier New"/>
            <w:color w:val="000000"/>
            <w:sz w:val="22"/>
            <w:szCs w:val="22"/>
            <w:lang w:val="en-US" w:eastAsia="zh-CN"/>
            <w:rPrChange w:id="169" w:author="Liangping Ma" w:date="2023-02-22T23:34:00Z">
              <w:rPr>
                <w:rFonts w:ascii="Courier New" w:hAnsi="Courier New" w:cs="Courier New"/>
                <w:color w:val="000000"/>
                <w:lang w:val="en-US" w:eastAsia="zh-CN"/>
              </w:rPr>
            </w:rPrChange>
          </w:rPr>
          <w:t xml:space="preserve">   +-+-+-+-+-+-+-+-+-+-+-+-+-+-+-+-+-+-+-+-+-+-+-+-+-+-+-+-+-+-+-+-+</w:t>
        </w:r>
      </w:ins>
    </w:p>
    <w:p w14:paraId="21C5E19F"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70" w:author="Liangping Ma" w:date="2023-02-22T23:32:00Z"/>
          <w:rFonts w:ascii="Courier New" w:hAnsi="Courier New" w:cs="Courier New"/>
          <w:color w:val="000000"/>
          <w:sz w:val="22"/>
          <w:szCs w:val="22"/>
          <w:lang w:val="en-US" w:eastAsia="zh-CN"/>
          <w:rPrChange w:id="171" w:author="Liangping Ma" w:date="2023-02-22T23:34:00Z">
            <w:rPr>
              <w:ins w:id="172" w:author="Liangping Ma" w:date="2023-02-22T23:32:00Z"/>
              <w:rFonts w:ascii="Courier New" w:hAnsi="Courier New" w:cs="Courier New"/>
              <w:color w:val="000000"/>
              <w:lang w:val="en-US" w:eastAsia="zh-CN"/>
            </w:rPr>
          </w:rPrChange>
        </w:rPr>
      </w:pPr>
      <w:ins w:id="173" w:author="Liangping Ma" w:date="2023-02-22T23:32:00Z">
        <w:r w:rsidRPr="00D15518">
          <w:rPr>
            <w:rFonts w:ascii="Courier New" w:hAnsi="Courier New" w:cs="Courier New"/>
            <w:color w:val="000000"/>
            <w:sz w:val="22"/>
            <w:szCs w:val="22"/>
            <w:lang w:val="en-US" w:eastAsia="zh-CN"/>
            <w:rPrChange w:id="174" w:author="Liangping Ma" w:date="2023-02-22T23:34:00Z">
              <w:rPr>
                <w:rFonts w:ascii="Courier New" w:hAnsi="Courier New" w:cs="Courier New"/>
                <w:color w:val="000000"/>
                <w:lang w:val="en-US" w:eastAsia="zh-CN"/>
              </w:rPr>
            </w:rPrChange>
          </w:rPr>
          <w:t xml:space="preserve">   |     </w:t>
        </w:r>
        <w:r w:rsidRPr="00D15518">
          <w:rPr>
            <w:rFonts w:ascii="Courier New" w:hAnsi="Courier New" w:cs="Courier New"/>
            <w:b/>
            <w:bCs/>
            <w:color w:val="000000"/>
            <w:sz w:val="22"/>
            <w:szCs w:val="22"/>
            <w:lang w:val="en-US" w:eastAsia="zh-CN"/>
            <w:rPrChange w:id="175" w:author="Liangping Ma" w:date="2023-02-22T23:34:00Z">
              <w:rPr>
                <w:rFonts w:ascii="Courier New" w:hAnsi="Courier New" w:cs="Courier New"/>
                <w:b/>
                <w:bCs/>
                <w:color w:val="000000"/>
                <w:lang w:val="en-US" w:eastAsia="zh-CN"/>
              </w:rPr>
            </w:rPrChange>
          </w:rPr>
          <w:t>Type</w:t>
        </w:r>
        <w:r w:rsidRPr="00D15518">
          <w:rPr>
            <w:rFonts w:ascii="Courier New" w:hAnsi="Courier New" w:cs="Courier New"/>
            <w:color w:val="000000"/>
            <w:sz w:val="22"/>
            <w:szCs w:val="22"/>
            <w:lang w:val="en-US" w:eastAsia="zh-CN"/>
            <w:rPrChange w:id="176" w:author="Liangping Ma" w:date="2023-02-22T23:34:00Z">
              <w:rPr>
                <w:rFonts w:ascii="Courier New" w:hAnsi="Courier New" w:cs="Courier New"/>
                <w:color w:val="000000"/>
                <w:lang w:val="en-US" w:eastAsia="zh-CN"/>
              </w:rPr>
            </w:rPrChange>
          </w:rPr>
          <w:t xml:space="preserve">      |      Code     |          Checksum             |</w:t>
        </w:r>
      </w:ins>
    </w:p>
    <w:p w14:paraId="3F6D685A"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77" w:author="Liangping Ma" w:date="2023-02-22T23:32:00Z"/>
          <w:rFonts w:ascii="Courier New" w:hAnsi="Courier New" w:cs="Courier New"/>
          <w:color w:val="000000"/>
          <w:sz w:val="22"/>
          <w:szCs w:val="22"/>
          <w:lang w:val="en-US" w:eastAsia="zh-CN"/>
          <w:rPrChange w:id="178" w:author="Liangping Ma" w:date="2023-02-22T23:34:00Z">
            <w:rPr>
              <w:ins w:id="179" w:author="Liangping Ma" w:date="2023-02-22T23:32:00Z"/>
              <w:rFonts w:ascii="Courier New" w:hAnsi="Courier New" w:cs="Courier New"/>
              <w:color w:val="000000"/>
              <w:lang w:val="en-US" w:eastAsia="zh-CN"/>
            </w:rPr>
          </w:rPrChange>
        </w:rPr>
      </w:pPr>
      <w:ins w:id="180" w:author="Liangping Ma" w:date="2023-02-22T23:32:00Z">
        <w:r w:rsidRPr="00D15518">
          <w:rPr>
            <w:rFonts w:ascii="Courier New" w:hAnsi="Courier New" w:cs="Courier New"/>
            <w:color w:val="000000"/>
            <w:sz w:val="22"/>
            <w:szCs w:val="22"/>
            <w:lang w:val="en-US" w:eastAsia="zh-CN"/>
            <w:rPrChange w:id="181" w:author="Liangping Ma" w:date="2023-02-22T23:34:00Z">
              <w:rPr>
                <w:rFonts w:ascii="Courier New" w:hAnsi="Courier New" w:cs="Courier New"/>
                <w:color w:val="000000"/>
                <w:lang w:val="en-US" w:eastAsia="zh-CN"/>
              </w:rPr>
            </w:rPrChange>
          </w:rPr>
          <w:t xml:space="preserve">   +-+-+-+-+-+-+-+-+-+-+-+-+-+-+-+-+-+-+-+-+-+-+-+-+-+-+-+-+-+-+-+-+</w:t>
        </w:r>
      </w:ins>
    </w:p>
    <w:p w14:paraId="63492B7F"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2" w:author="Liangping Ma" w:date="2023-02-22T23:32:00Z"/>
          <w:rFonts w:ascii="Courier New" w:hAnsi="Courier New" w:cs="Courier New"/>
          <w:color w:val="000000"/>
          <w:sz w:val="22"/>
          <w:szCs w:val="22"/>
          <w:lang w:val="en-US" w:eastAsia="zh-CN"/>
          <w:rPrChange w:id="183" w:author="Liangping Ma" w:date="2023-02-22T23:34:00Z">
            <w:rPr>
              <w:ins w:id="184" w:author="Liangping Ma" w:date="2023-02-22T23:32:00Z"/>
              <w:rFonts w:ascii="Courier New" w:hAnsi="Courier New" w:cs="Courier New"/>
              <w:color w:val="000000"/>
              <w:lang w:val="en-US" w:eastAsia="zh-CN"/>
            </w:rPr>
          </w:rPrChange>
        </w:rPr>
      </w:pPr>
      <w:ins w:id="185" w:author="Liangping Ma" w:date="2023-02-22T23:32:00Z">
        <w:r w:rsidRPr="00D15518">
          <w:rPr>
            <w:rFonts w:ascii="Courier New" w:hAnsi="Courier New" w:cs="Courier New"/>
            <w:color w:val="000000"/>
            <w:sz w:val="22"/>
            <w:szCs w:val="22"/>
            <w:lang w:val="en-US" w:eastAsia="zh-CN"/>
            <w:rPrChange w:id="186" w:author="Liangping Ma" w:date="2023-02-22T23:34:00Z">
              <w:rPr>
                <w:rFonts w:ascii="Courier New" w:hAnsi="Courier New" w:cs="Courier New"/>
                <w:color w:val="000000"/>
                <w:lang w:val="en-US" w:eastAsia="zh-CN"/>
              </w:rPr>
            </w:rPrChange>
          </w:rPr>
          <w:t xml:space="preserve">   |           Identifier          |        Sequence Number        |</w:t>
        </w:r>
      </w:ins>
    </w:p>
    <w:p w14:paraId="09168912"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87" w:author="Liangping Ma" w:date="2023-02-22T23:32:00Z"/>
          <w:rFonts w:ascii="Courier New" w:hAnsi="Courier New" w:cs="Courier New"/>
          <w:color w:val="000000"/>
          <w:sz w:val="22"/>
          <w:szCs w:val="22"/>
          <w:lang w:val="en-US" w:eastAsia="zh-CN"/>
          <w:rPrChange w:id="188" w:author="Liangping Ma" w:date="2023-02-22T23:34:00Z">
            <w:rPr>
              <w:ins w:id="189" w:author="Liangping Ma" w:date="2023-02-22T23:32:00Z"/>
              <w:rFonts w:ascii="Courier New" w:hAnsi="Courier New" w:cs="Courier New"/>
              <w:color w:val="000000"/>
              <w:lang w:val="en-US" w:eastAsia="zh-CN"/>
            </w:rPr>
          </w:rPrChange>
        </w:rPr>
      </w:pPr>
      <w:ins w:id="190" w:author="Liangping Ma" w:date="2023-02-22T23:32:00Z">
        <w:r w:rsidRPr="00D15518">
          <w:rPr>
            <w:rFonts w:ascii="Courier New" w:hAnsi="Courier New" w:cs="Courier New"/>
            <w:color w:val="000000"/>
            <w:sz w:val="22"/>
            <w:szCs w:val="22"/>
            <w:lang w:val="en-US" w:eastAsia="zh-CN"/>
            <w:rPrChange w:id="191" w:author="Liangping Ma" w:date="2023-02-22T23:34:00Z">
              <w:rPr>
                <w:rFonts w:ascii="Courier New" w:hAnsi="Courier New" w:cs="Courier New"/>
                <w:color w:val="000000"/>
                <w:lang w:val="en-US" w:eastAsia="zh-CN"/>
              </w:rPr>
            </w:rPrChange>
          </w:rPr>
          <w:t xml:space="preserve">   +-+-+-+-+-+-+-+-+-+-+-+-+-+-+-+-+-+-+-+-+-+-+-+-+-+-+-+-+-+-+-+-+</w:t>
        </w:r>
      </w:ins>
    </w:p>
    <w:p w14:paraId="40953A86"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92" w:author="Liangping Ma" w:date="2023-02-22T23:32:00Z"/>
          <w:rFonts w:ascii="Courier New" w:hAnsi="Courier New" w:cs="Courier New"/>
          <w:color w:val="000000"/>
          <w:sz w:val="22"/>
          <w:szCs w:val="22"/>
          <w:lang w:val="en-US" w:eastAsia="zh-CN"/>
          <w:rPrChange w:id="193" w:author="Liangping Ma" w:date="2023-02-22T23:34:00Z">
            <w:rPr>
              <w:ins w:id="194" w:author="Liangping Ma" w:date="2023-02-22T23:32:00Z"/>
              <w:rFonts w:ascii="Courier New" w:hAnsi="Courier New" w:cs="Courier New"/>
              <w:color w:val="000000"/>
              <w:lang w:val="en-US" w:eastAsia="zh-CN"/>
            </w:rPr>
          </w:rPrChange>
        </w:rPr>
      </w:pPr>
      <w:ins w:id="195" w:author="Liangping Ma" w:date="2023-02-22T23:32:00Z">
        <w:r w:rsidRPr="00D15518">
          <w:rPr>
            <w:rFonts w:ascii="Courier New" w:hAnsi="Courier New" w:cs="Courier New"/>
            <w:color w:val="000000"/>
            <w:sz w:val="22"/>
            <w:szCs w:val="22"/>
            <w:lang w:val="en-US" w:eastAsia="zh-CN"/>
            <w:rPrChange w:id="196" w:author="Liangping Ma" w:date="2023-02-22T23:34:00Z">
              <w:rPr>
                <w:rFonts w:ascii="Courier New" w:hAnsi="Courier New" w:cs="Courier New"/>
                <w:color w:val="000000"/>
                <w:lang w:val="en-US" w:eastAsia="zh-CN"/>
              </w:rPr>
            </w:rPrChange>
          </w:rPr>
          <w:t xml:space="preserve">   |     </w:t>
        </w:r>
        <w:r w:rsidRPr="00D15518">
          <w:rPr>
            <w:rFonts w:ascii="Courier New" w:hAnsi="Courier New" w:cs="Courier New"/>
            <w:b/>
            <w:bCs/>
            <w:color w:val="000000"/>
            <w:sz w:val="22"/>
            <w:szCs w:val="22"/>
            <w:lang w:val="en-US" w:eastAsia="zh-CN"/>
            <w:rPrChange w:id="197" w:author="Liangping Ma" w:date="2023-02-22T23:34:00Z">
              <w:rPr>
                <w:rFonts w:ascii="Courier New" w:hAnsi="Courier New" w:cs="Courier New"/>
                <w:b/>
                <w:bCs/>
                <w:color w:val="000000"/>
                <w:lang w:val="en-US" w:eastAsia="zh-CN"/>
              </w:rPr>
            </w:rPrChange>
          </w:rPr>
          <w:t>Originate Timestamp</w:t>
        </w:r>
        <w:r w:rsidRPr="00D15518">
          <w:rPr>
            <w:rFonts w:ascii="Courier New" w:hAnsi="Courier New" w:cs="Courier New"/>
            <w:color w:val="000000"/>
            <w:sz w:val="22"/>
            <w:szCs w:val="22"/>
            <w:lang w:val="en-US" w:eastAsia="zh-CN"/>
            <w:rPrChange w:id="198" w:author="Liangping Ma" w:date="2023-02-22T23:34:00Z">
              <w:rPr>
                <w:rFonts w:ascii="Courier New" w:hAnsi="Courier New" w:cs="Courier New"/>
                <w:color w:val="000000"/>
                <w:lang w:val="en-US" w:eastAsia="zh-CN"/>
              </w:rPr>
            </w:rPrChange>
          </w:rPr>
          <w:t xml:space="preserve">                                       |</w:t>
        </w:r>
      </w:ins>
    </w:p>
    <w:p w14:paraId="37F30F5B"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99" w:author="Liangping Ma" w:date="2023-02-22T23:32:00Z"/>
          <w:rFonts w:ascii="Courier New" w:hAnsi="Courier New" w:cs="Courier New"/>
          <w:color w:val="000000"/>
          <w:sz w:val="22"/>
          <w:szCs w:val="22"/>
          <w:lang w:val="en-US" w:eastAsia="zh-CN"/>
          <w:rPrChange w:id="200" w:author="Liangping Ma" w:date="2023-02-22T23:34:00Z">
            <w:rPr>
              <w:ins w:id="201" w:author="Liangping Ma" w:date="2023-02-22T23:32:00Z"/>
              <w:rFonts w:ascii="Courier New" w:hAnsi="Courier New" w:cs="Courier New"/>
              <w:color w:val="000000"/>
              <w:lang w:val="en-US" w:eastAsia="zh-CN"/>
            </w:rPr>
          </w:rPrChange>
        </w:rPr>
      </w:pPr>
      <w:ins w:id="202" w:author="Liangping Ma" w:date="2023-02-22T23:32:00Z">
        <w:r w:rsidRPr="00D15518">
          <w:rPr>
            <w:rFonts w:ascii="Courier New" w:hAnsi="Courier New" w:cs="Courier New"/>
            <w:color w:val="000000"/>
            <w:sz w:val="22"/>
            <w:szCs w:val="22"/>
            <w:lang w:val="en-US" w:eastAsia="zh-CN"/>
            <w:rPrChange w:id="203" w:author="Liangping Ma" w:date="2023-02-22T23:34:00Z">
              <w:rPr>
                <w:rFonts w:ascii="Courier New" w:hAnsi="Courier New" w:cs="Courier New"/>
                <w:color w:val="000000"/>
                <w:lang w:val="en-US" w:eastAsia="zh-CN"/>
              </w:rPr>
            </w:rPrChange>
          </w:rPr>
          <w:t xml:space="preserve">   +-+-+-+-+-+-+-+-+-+-+-+-+-+-+-+-+-+-+-+-+-+-+-+-+-+-+-+-+-+-+-+-+</w:t>
        </w:r>
      </w:ins>
    </w:p>
    <w:p w14:paraId="02A0E663"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04" w:author="Liangping Ma" w:date="2023-02-22T23:32:00Z"/>
          <w:rFonts w:ascii="Courier New" w:hAnsi="Courier New" w:cs="Courier New"/>
          <w:color w:val="000000"/>
          <w:sz w:val="22"/>
          <w:szCs w:val="22"/>
          <w:lang w:val="en-US" w:eastAsia="zh-CN"/>
          <w:rPrChange w:id="205" w:author="Liangping Ma" w:date="2023-02-22T23:34:00Z">
            <w:rPr>
              <w:ins w:id="206" w:author="Liangping Ma" w:date="2023-02-22T23:32:00Z"/>
              <w:rFonts w:ascii="Courier New" w:hAnsi="Courier New" w:cs="Courier New"/>
              <w:color w:val="000000"/>
              <w:lang w:val="en-US" w:eastAsia="zh-CN"/>
            </w:rPr>
          </w:rPrChange>
        </w:rPr>
      </w:pPr>
      <w:ins w:id="207" w:author="Liangping Ma" w:date="2023-02-22T23:32:00Z">
        <w:r w:rsidRPr="00D15518">
          <w:rPr>
            <w:rFonts w:ascii="Courier New" w:hAnsi="Courier New" w:cs="Courier New"/>
            <w:color w:val="000000"/>
            <w:sz w:val="22"/>
            <w:szCs w:val="22"/>
            <w:lang w:val="en-US" w:eastAsia="zh-CN"/>
            <w:rPrChange w:id="208" w:author="Liangping Ma" w:date="2023-02-22T23:34:00Z">
              <w:rPr>
                <w:rFonts w:ascii="Courier New" w:hAnsi="Courier New" w:cs="Courier New"/>
                <w:color w:val="000000"/>
                <w:lang w:val="en-US" w:eastAsia="zh-CN"/>
              </w:rPr>
            </w:rPrChange>
          </w:rPr>
          <w:t xml:space="preserve">   |     </w:t>
        </w:r>
        <w:r w:rsidRPr="00D15518">
          <w:rPr>
            <w:rFonts w:ascii="Courier New" w:hAnsi="Courier New" w:cs="Courier New"/>
            <w:b/>
            <w:bCs/>
            <w:color w:val="000000"/>
            <w:sz w:val="22"/>
            <w:szCs w:val="22"/>
            <w:lang w:val="en-US" w:eastAsia="zh-CN"/>
            <w:rPrChange w:id="209" w:author="Liangping Ma" w:date="2023-02-22T23:34:00Z">
              <w:rPr>
                <w:rFonts w:ascii="Courier New" w:hAnsi="Courier New" w:cs="Courier New"/>
                <w:b/>
                <w:bCs/>
                <w:color w:val="000000"/>
                <w:lang w:val="en-US" w:eastAsia="zh-CN"/>
              </w:rPr>
            </w:rPrChange>
          </w:rPr>
          <w:t>Receive Timestamp</w:t>
        </w:r>
        <w:r w:rsidRPr="00D15518">
          <w:rPr>
            <w:rFonts w:ascii="Courier New" w:hAnsi="Courier New" w:cs="Courier New"/>
            <w:color w:val="000000"/>
            <w:sz w:val="22"/>
            <w:szCs w:val="22"/>
            <w:lang w:val="en-US" w:eastAsia="zh-CN"/>
            <w:rPrChange w:id="210" w:author="Liangping Ma" w:date="2023-02-22T23:34:00Z">
              <w:rPr>
                <w:rFonts w:ascii="Courier New" w:hAnsi="Courier New" w:cs="Courier New"/>
                <w:color w:val="000000"/>
                <w:lang w:val="en-US" w:eastAsia="zh-CN"/>
              </w:rPr>
            </w:rPrChange>
          </w:rPr>
          <w:t xml:space="preserve">                                         |</w:t>
        </w:r>
      </w:ins>
    </w:p>
    <w:p w14:paraId="71B30CA6"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1" w:author="Liangping Ma" w:date="2023-02-22T23:32:00Z"/>
          <w:rFonts w:ascii="Courier New" w:hAnsi="Courier New" w:cs="Courier New"/>
          <w:color w:val="000000"/>
          <w:sz w:val="22"/>
          <w:szCs w:val="22"/>
          <w:lang w:val="en-US" w:eastAsia="zh-CN"/>
          <w:rPrChange w:id="212" w:author="Liangping Ma" w:date="2023-02-22T23:34:00Z">
            <w:rPr>
              <w:ins w:id="213" w:author="Liangping Ma" w:date="2023-02-22T23:32:00Z"/>
              <w:rFonts w:ascii="Courier New" w:hAnsi="Courier New" w:cs="Courier New"/>
              <w:color w:val="000000"/>
              <w:lang w:val="en-US" w:eastAsia="zh-CN"/>
            </w:rPr>
          </w:rPrChange>
        </w:rPr>
      </w:pPr>
      <w:ins w:id="214" w:author="Liangping Ma" w:date="2023-02-22T23:32:00Z">
        <w:r w:rsidRPr="00D15518">
          <w:rPr>
            <w:rFonts w:ascii="Courier New" w:hAnsi="Courier New" w:cs="Courier New"/>
            <w:color w:val="000000"/>
            <w:sz w:val="22"/>
            <w:szCs w:val="22"/>
            <w:lang w:val="en-US" w:eastAsia="zh-CN"/>
            <w:rPrChange w:id="215" w:author="Liangping Ma" w:date="2023-02-22T23:34:00Z">
              <w:rPr>
                <w:rFonts w:ascii="Courier New" w:hAnsi="Courier New" w:cs="Courier New"/>
                <w:color w:val="000000"/>
                <w:lang w:val="en-US" w:eastAsia="zh-CN"/>
              </w:rPr>
            </w:rPrChange>
          </w:rPr>
          <w:t xml:space="preserve">   +-+-+-+-+-+-+-+-+-+-+-+-+-+-+-+-+-+-+-+-+-+-+-+-+-+-+-+-+-+-+-+-+</w:t>
        </w:r>
      </w:ins>
    </w:p>
    <w:p w14:paraId="7CF92E58"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6" w:author="Liangping Ma" w:date="2023-02-22T23:32:00Z"/>
          <w:rFonts w:ascii="Courier New" w:hAnsi="Courier New" w:cs="Courier New"/>
          <w:color w:val="000000"/>
          <w:sz w:val="22"/>
          <w:szCs w:val="22"/>
          <w:lang w:val="en-US" w:eastAsia="zh-CN"/>
          <w:rPrChange w:id="217" w:author="Liangping Ma" w:date="2023-02-22T23:34:00Z">
            <w:rPr>
              <w:ins w:id="218" w:author="Liangping Ma" w:date="2023-02-22T23:32:00Z"/>
              <w:rFonts w:ascii="Courier New" w:hAnsi="Courier New" w:cs="Courier New"/>
              <w:color w:val="000000"/>
              <w:lang w:val="en-US" w:eastAsia="zh-CN"/>
            </w:rPr>
          </w:rPrChange>
        </w:rPr>
      </w:pPr>
      <w:ins w:id="219" w:author="Liangping Ma" w:date="2023-02-22T23:32:00Z">
        <w:r w:rsidRPr="00D15518">
          <w:rPr>
            <w:rFonts w:ascii="Courier New" w:hAnsi="Courier New" w:cs="Courier New"/>
            <w:color w:val="000000"/>
            <w:sz w:val="22"/>
            <w:szCs w:val="22"/>
            <w:lang w:val="en-US" w:eastAsia="zh-CN"/>
            <w:rPrChange w:id="220" w:author="Liangping Ma" w:date="2023-02-22T23:34:00Z">
              <w:rPr>
                <w:rFonts w:ascii="Courier New" w:hAnsi="Courier New" w:cs="Courier New"/>
                <w:color w:val="000000"/>
                <w:lang w:val="en-US" w:eastAsia="zh-CN"/>
              </w:rPr>
            </w:rPrChange>
          </w:rPr>
          <w:t xml:space="preserve">   |     </w:t>
        </w:r>
        <w:r w:rsidRPr="00D15518">
          <w:rPr>
            <w:rFonts w:ascii="Courier New" w:hAnsi="Courier New" w:cs="Courier New"/>
            <w:b/>
            <w:bCs/>
            <w:color w:val="000000"/>
            <w:sz w:val="22"/>
            <w:szCs w:val="22"/>
            <w:lang w:val="en-US" w:eastAsia="zh-CN"/>
            <w:rPrChange w:id="221" w:author="Liangping Ma" w:date="2023-02-22T23:34:00Z">
              <w:rPr>
                <w:rFonts w:ascii="Courier New" w:hAnsi="Courier New" w:cs="Courier New"/>
                <w:b/>
                <w:bCs/>
                <w:color w:val="000000"/>
                <w:lang w:val="en-US" w:eastAsia="zh-CN"/>
              </w:rPr>
            </w:rPrChange>
          </w:rPr>
          <w:t>Transmit Timestamp</w:t>
        </w:r>
        <w:r w:rsidRPr="00D15518">
          <w:rPr>
            <w:rFonts w:ascii="Courier New" w:hAnsi="Courier New" w:cs="Courier New"/>
            <w:color w:val="000000"/>
            <w:sz w:val="22"/>
            <w:szCs w:val="22"/>
            <w:lang w:val="en-US" w:eastAsia="zh-CN"/>
            <w:rPrChange w:id="222" w:author="Liangping Ma" w:date="2023-02-22T23:34:00Z">
              <w:rPr>
                <w:rFonts w:ascii="Courier New" w:hAnsi="Courier New" w:cs="Courier New"/>
                <w:color w:val="000000"/>
                <w:lang w:val="en-US" w:eastAsia="zh-CN"/>
              </w:rPr>
            </w:rPrChange>
          </w:rPr>
          <w:t xml:space="preserve">                                        |</w:t>
        </w:r>
      </w:ins>
    </w:p>
    <w:p w14:paraId="7E73E86A" w14:textId="77777777" w:rsidR="00D15518" w:rsidRPr="00D15518"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23" w:author="Liangping Ma" w:date="2023-02-22T23:32:00Z"/>
          <w:rFonts w:ascii="Courier New" w:hAnsi="Courier New" w:cs="Courier New"/>
          <w:color w:val="000000"/>
          <w:sz w:val="22"/>
          <w:szCs w:val="22"/>
          <w:lang w:val="en-US" w:eastAsia="zh-CN"/>
          <w:rPrChange w:id="224" w:author="Liangping Ma" w:date="2023-02-22T23:34:00Z">
            <w:rPr>
              <w:ins w:id="225" w:author="Liangping Ma" w:date="2023-02-22T23:32:00Z"/>
              <w:rFonts w:ascii="Courier New" w:hAnsi="Courier New" w:cs="Courier New"/>
              <w:color w:val="000000"/>
              <w:lang w:val="en-US" w:eastAsia="zh-CN"/>
            </w:rPr>
          </w:rPrChange>
        </w:rPr>
      </w:pPr>
      <w:ins w:id="226" w:author="Liangping Ma" w:date="2023-02-22T23:32:00Z">
        <w:r w:rsidRPr="00D15518">
          <w:rPr>
            <w:rFonts w:ascii="Courier New" w:hAnsi="Courier New" w:cs="Courier New"/>
            <w:color w:val="000000"/>
            <w:sz w:val="22"/>
            <w:szCs w:val="22"/>
            <w:lang w:val="en-US" w:eastAsia="zh-CN"/>
            <w:rPrChange w:id="227" w:author="Liangping Ma" w:date="2023-02-22T23:34:00Z">
              <w:rPr>
                <w:rFonts w:ascii="Courier New" w:hAnsi="Courier New" w:cs="Courier New"/>
                <w:color w:val="000000"/>
                <w:lang w:val="en-US" w:eastAsia="zh-CN"/>
              </w:rPr>
            </w:rPrChange>
          </w:rPr>
          <w:t xml:space="preserve">   +-+-+-+-+-+-+-+-+-+-+-+-+-+-+-+-+-+-+-+-+-+-+-+-+-+-+-+-+-+-+-+-+</w:t>
        </w:r>
      </w:ins>
    </w:p>
    <w:p w14:paraId="3FA833DA" w14:textId="77777777" w:rsidR="00D15518" w:rsidRPr="00D15518" w:rsidRDefault="00D15518" w:rsidP="00D15518">
      <w:pPr>
        <w:pStyle w:val="TF"/>
        <w:rPr>
          <w:ins w:id="228" w:author="Liangping Ma" w:date="2023-02-22T23:32:00Z"/>
          <w:rPrChange w:id="229" w:author="Liangping Ma" w:date="2023-02-22T23:33:00Z">
            <w:rPr>
              <w:ins w:id="230" w:author="Liangping Ma" w:date="2023-02-22T23:32:00Z"/>
              <w:bCs/>
              <w:sz w:val="28"/>
            </w:rPr>
          </w:rPrChange>
        </w:rPr>
        <w:pPrChange w:id="231" w:author="Liangping Ma" w:date="2023-02-22T23:33:00Z">
          <w:pPr/>
        </w:pPrChange>
      </w:pPr>
      <w:ins w:id="232" w:author="Liangping Ma" w:date="2023-02-22T23:32:00Z">
        <w:r w:rsidRPr="00D15518">
          <w:rPr>
            <w:rPrChange w:id="233" w:author="Liangping Ma" w:date="2023-02-22T23:33:00Z">
              <w:rPr>
                <w:bCs/>
                <w:sz w:val="28"/>
              </w:rPr>
            </w:rPrChange>
          </w:rPr>
          <w:t>Figure 6.2.3-3: The packet format of Timestamp Reply message in RFC792</w:t>
        </w:r>
      </w:ins>
    </w:p>
    <w:p w14:paraId="32DA0A16" w14:textId="77777777" w:rsidR="00D15518" w:rsidRPr="00D15518" w:rsidRDefault="00D15518" w:rsidP="00D15518">
      <w:pPr>
        <w:pStyle w:val="TF"/>
        <w:jc w:val="left"/>
        <w:rPr>
          <w:ins w:id="234" w:author="Liangping Ma" w:date="2023-02-22T23:32:00Z"/>
          <w:rFonts w:ascii="Times New Roman" w:hAnsi="Times New Roman"/>
          <w:b w:val="0"/>
          <w:rPrChange w:id="235" w:author="Liangping Ma" w:date="2023-02-22T23:32:00Z">
            <w:rPr>
              <w:ins w:id="236" w:author="Liangping Ma" w:date="2023-02-22T23:32:00Z"/>
              <w:bCs/>
              <w:sz w:val="28"/>
            </w:rPr>
          </w:rPrChange>
        </w:rPr>
        <w:pPrChange w:id="237" w:author="Liangping Ma" w:date="2023-02-22T23:32:00Z">
          <w:pPr/>
        </w:pPrChange>
      </w:pPr>
      <w:ins w:id="238" w:author="Liangping Ma" w:date="2023-02-22T23:32:00Z">
        <w:r w:rsidRPr="00D15518">
          <w:rPr>
            <w:rFonts w:ascii="Times New Roman" w:hAnsi="Times New Roman"/>
            <w:b w:val="0"/>
            <w:rPrChange w:id="239" w:author="Liangping Ma" w:date="2023-02-22T23:32:00Z">
              <w:rPr>
                <w:bCs/>
                <w:sz w:val="28"/>
              </w:rPr>
            </w:rPrChange>
          </w:rPr>
          <w:t xml:space="preserve">For the Timestamp message, the size is 12 bytes. If only the timestamp portion – the Originate Timestamp – is piggybacked, the size is reduced to 4 bytes. To let the </w:t>
        </w:r>
        <w:proofErr w:type="gramStart"/>
        <w:r w:rsidRPr="00D15518">
          <w:rPr>
            <w:rFonts w:ascii="Times New Roman" w:hAnsi="Times New Roman"/>
            <w:b w:val="0"/>
            <w:rPrChange w:id="240" w:author="Liangping Ma" w:date="2023-02-22T23:32:00Z">
              <w:rPr>
                <w:bCs/>
                <w:sz w:val="28"/>
              </w:rPr>
            </w:rPrChange>
          </w:rPr>
          <w:t>receiver</w:t>
        </w:r>
        <w:proofErr w:type="gramEnd"/>
        <w:r w:rsidRPr="00D15518">
          <w:rPr>
            <w:rFonts w:ascii="Times New Roman" w:hAnsi="Times New Roman"/>
            <w:b w:val="0"/>
            <w:rPrChange w:id="241" w:author="Liangping Ma" w:date="2023-02-22T23:32:00Z">
              <w:rPr>
                <w:bCs/>
                <w:sz w:val="28"/>
              </w:rPr>
            </w:rPrChange>
          </w:rPr>
          <w:t xml:space="preserve"> know the type of the information (i.e., how many timestamps are contained), the Type field can be added. As a result, the total size is 5 bytes. The savings is 7 bytes. This may not look much but can be significant if frequent measurements are needed.</w:t>
        </w:r>
      </w:ins>
    </w:p>
    <w:p w14:paraId="71C1CA4D" w14:textId="6473FC0E" w:rsidR="00D15518" w:rsidRPr="00D15518" w:rsidRDefault="00D15518" w:rsidP="00D15518">
      <w:pPr>
        <w:pStyle w:val="TF"/>
        <w:jc w:val="left"/>
        <w:rPr>
          <w:ins w:id="242" w:author="Liangping Ma" w:date="2023-02-22T23:32:00Z"/>
          <w:rFonts w:ascii="Times New Roman" w:hAnsi="Times New Roman"/>
          <w:b w:val="0"/>
          <w:rPrChange w:id="243" w:author="Liangping Ma" w:date="2023-02-22T23:32:00Z">
            <w:rPr>
              <w:ins w:id="244" w:author="Liangping Ma" w:date="2023-02-22T23:32:00Z"/>
              <w:bCs/>
              <w:sz w:val="28"/>
            </w:rPr>
          </w:rPrChange>
        </w:rPr>
        <w:pPrChange w:id="245" w:author="Liangping Ma" w:date="2023-02-22T23:32:00Z">
          <w:pPr/>
        </w:pPrChange>
      </w:pPr>
      <w:ins w:id="246" w:author="Liangping Ma" w:date="2023-02-22T23:32:00Z">
        <w:r w:rsidRPr="00D15518">
          <w:rPr>
            <w:rFonts w:ascii="Times New Roman" w:hAnsi="Times New Roman"/>
            <w:b w:val="0"/>
            <w:rPrChange w:id="247" w:author="Liangping Ma" w:date="2023-02-22T23:32:00Z">
              <w:rPr>
                <w:bCs/>
                <w:sz w:val="28"/>
              </w:rPr>
            </w:rPrChange>
          </w:rPr>
          <w:t xml:space="preserve">Similarly, for the Timestamp </w:t>
        </w:r>
        <w:r>
          <w:rPr>
            <w:rFonts w:ascii="Times New Roman" w:hAnsi="Times New Roman"/>
            <w:b w:val="0"/>
          </w:rPr>
          <w:t>Reply</w:t>
        </w:r>
      </w:ins>
      <w:ins w:id="248" w:author="Liangping Ma" w:date="2023-02-22T23:33:00Z">
        <w:r>
          <w:rPr>
            <w:rFonts w:ascii="Times New Roman" w:hAnsi="Times New Roman"/>
            <w:b w:val="0"/>
          </w:rPr>
          <w:t xml:space="preserve"> </w:t>
        </w:r>
      </w:ins>
      <w:ins w:id="249" w:author="Liangping Ma" w:date="2023-02-22T23:32:00Z">
        <w:r w:rsidRPr="00D15518">
          <w:rPr>
            <w:rFonts w:ascii="Times New Roman" w:hAnsi="Times New Roman"/>
            <w:b w:val="0"/>
            <w:rPrChange w:id="250" w:author="Liangping Ma" w:date="2023-02-22T23:32:00Z">
              <w:rPr>
                <w:bCs/>
                <w:sz w:val="28"/>
              </w:rPr>
            </w:rPrChange>
          </w:rPr>
          <w:t xml:space="preserve">message, the size is 20 bytes. If again only the timestamps and the Type information is included in the piggybacked RTP packet, the size is reduced from 20 bytes to 13 bytes. </w:t>
        </w:r>
      </w:ins>
    </w:p>
    <w:p w14:paraId="64284C70" w14:textId="327AE3C9" w:rsidR="00D15518" w:rsidRPr="00A3483B" w:rsidRDefault="00D15518" w:rsidP="00D15518">
      <w:pPr>
        <w:pStyle w:val="TF"/>
        <w:jc w:val="left"/>
        <w:rPr>
          <w:rFonts w:ascii="Times New Roman" w:hAnsi="Times New Roman"/>
          <w:b w:val="0"/>
        </w:rPr>
      </w:pPr>
      <w:ins w:id="251" w:author="Liangping Ma" w:date="2023-02-22T23:32:00Z">
        <w:r w:rsidRPr="00D15518">
          <w:rPr>
            <w:rFonts w:ascii="Times New Roman" w:hAnsi="Times New Roman"/>
            <w:b w:val="0"/>
            <w:rPrChange w:id="252" w:author="Liangping Ma" w:date="2023-02-22T23:32:00Z">
              <w:rPr>
                <w:bCs/>
                <w:sz w:val="28"/>
              </w:rPr>
            </w:rPrChange>
          </w:rPr>
          <w:t>Assuming the number of Timestamp messages are the same as the number of Timestamp Reply messages, the average saving is 44%.</w:t>
        </w:r>
      </w:ins>
    </w:p>
    <w:p w14:paraId="36C4EC9E" w14:textId="37649BD7" w:rsidR="00A3483B" w:rsidRDefault="00A3483B" w:rsidP="00A3483B">
      <w:pPr>
        <w:pStyle w:val="Heading3"/>
      </w:pPr>
      <w:bookmarkStart w:id="253" w:name="_Toc120623882"/>
      <w:r>
        <w:t>6.2.4</w:t>
      </w:r>
      <w:r>
        <w:tab/>
        <w:t>Time measurement protocol</w:t>
      </w:r>
      <w:bookmarkEnd w:id="253"/>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40215D1F" w:rsidR="00A3483B" w:rsidRDefault="00A3483B" w:rsidP="00A3483B">
      <w:r>
        <w:t xml:space="preserve">Alternatively, ICMP timestamp approach (IETF RFC792) can be used, which, compared toICMP ping, provides the source two timestamps, one for the reception of the timestamp message and the other for the transmission of the </w:t>
      </w:r>
      <w:r>
        <w:lastRenderedPageBreak/>
        <w:t xml:space="preserve">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254" w:name="_Toc120623883"/>
      <w:r>
        <w:t>6.3</w:t>
      </w:r>
      <w:r>
        <w:tab/>
        <w:t>Key Issue #3: What and how to report the non-5G delay</w:t>
      </w:r>
      <w:bookmarkEnd w:id="254"/>
    </w:p>
    <w:p w14:paraId="4AF4F1F0" w14:textId="17F8AE4C" w:rsidR="00A3483B" w:rsidRDefault="00A3483B" w:rsidP="00A3483B">
      <w:pPr>
        <w:pStyle w:val="Heading3"/>
      </w:pPr>
      <w:bookmarkStart w:id="255" w:name="_Toc120623884"/>
      <w:r>
        <w:t>6.3.1</w:t>
      </w:r>
      <w:r>
        <w:tab/>
        <w:t>Description of the key issue</w:t>
      </w:r>
      <w:bookmarkEnd w:id="255"/>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798E04C" w14:textId="3CAA3FBB" w:rsidR="00A3483B" w:rsidRDefault="00A3483B" w:rsidP="00A3483B">
      <w:pPr>
        <w:pStyle w:val="Heading3"/>
      </w:pPr>
      <w:bookmarkStart w:id="256" w:name="_Toc120623885"/>
      <w:r>
        <w:t>6.3.2</w:t>
      </w:r>
      <w:r>
        <w:tab/>
        <w:t>Potential solutions</w:t>
      </w:r>
      <w:bookmarkEnd w:id="256"/>
      <w:r>
        <w:t xml:space="preserve">    </w:t>
      </w:r>
    </w:p>
    <w:p w14:paraId="0EE18A92" w14:textId="3D037A0F" w:rsidR="00A3483B" w:rsidRDefault="00A3483B" w:rsidP="00A3483B">
      <w:r>
        <w:t xml:space="preserve">In the segment-by-segment measurement method (clause 6.2.2), the 5G device (e.g., phone) reports and delay between the AR glasses and the 5G device via Media access function (MAF). Other 5G functions on the 5G device is not excluded. The the UPF reports the delay between the UPF and the application server to SMF. </w:t>
      </w:r>
    </w:p>
    <w:p w14:paraId="7D8DB709" w14:textId="2AA126C1" w:rsidR="00A3483B" w:rsidRDefault="00A3483B" w:rsidP="00A3483B">
      <w:r>
        <w:t>In the end-to-end measurement method (clause 6.2.3), the AR glasses measures the end-to-end delay, forwards the measurement to the 5G device. The 5G device reports it through MAF to the 5G core network.</w:t>
      </w:r>
    </w:p>
    <w:p w14:paraId="40B3D6B8" w14:textId="78A86E21" w:rsidR="00A3483B" w:rsidRDefault="00A3483B" w:rsidP="00A3483B">
      <w:r>
        <w:t xml:space="preserve">The reporting methodology may depend on the </w:t>
      </w:r>
      <w:r w:rsidR="006D0783">
        <w:t>tethering</w:t>
      </w:r>
      <w:r>
        <w:t xml:space="preserve"> architectures. Figure 6.3-1 shows a possible call flow for delay reporting. The reported statistics of the end-to-end delay may include the mean and standard </w:t>
      </w:r>
      <w:r w:rsidR="006D0783">
        <w:t>deviation</w:t>
      </w:r>
      <w:r>
        <w:t xml:space="preserve">. </w:t>
      </w:r>
    </w:p>
    <w:p w14:paraId="4E4133D3" w14:textId="77777777" w:rsidR="00A3483B" w:rsidRDefault="00A3483B" w:rsidP="007461B0"/>
    <w:p w14:paraId="366DFD78" w14:textId="77777777" w:rsidR="00A3483B" w:rsidRDefault="00A3483B" w:rsidP="00CB667D">
      <w:pPr>
        <w:pStyle w:val="TH"/>
      </w:pPr>
      <w:r>
        <w:rPr>
          <w:lang w:val="en-US"/>
        </w:rPr>
        <w:object w:dxaOrig="9630" w:dyaOrig="4080" w14:anchorId="3C24B1E0">
          <v:shape id="_x0000_i1040" type="#_x0000_t75" style="width:481.8pt;height:204pt" o:ole="">
            <v:imagedata r:id="rId46" o:title=""/>
          </v:shape>
          <o:OLEObject Type="Embed" ProgID="Mscgen.Chart" ShapeID="_x0000_i1040" DrawAspect="Content" ObjectID="_1738616394" r:id="rId47"/>
        </w:object>
      </w:r>
    </w:p>
    <w:p w14:paraId="79BB3395" w14:textId="2C0EDDAD" w:rsidR="00A3483B" w:rsidRDefault="00A3483B" w:rsidP="00A3483B">
      <w:pPr>
        <w:pStyle w:val="TF"/>
      </w:pPr>
      <w:r>
        <w:t>Figure 6.3.-1: reporting statistics of end-to-end delay based on end-to-end measurement</w:t>
      </w:r>
    </w:p>
    <w:p w14:paraId="1DB6DF9B" w14:textId="77777777" w:rsidR="00A3483B" w:rsidRDefault="00A3483B" w:rsidP="00CB667D">
      <w:pPr>
        <w:pStyle w:val="TH"/>
      </w:pPr>
      <w:r>
        <w:rPr>
          <w:lang w:val="en-US"/>
        </w:rPr>
        <w:object w:dxaOrig="9630" w:dyaOrig="5400" w14:anchorId="66C8C327">
          <v:shape id="_x0000_i1041" type="#_x0000_t75" style="width:481.8pt;height:270pt" o:ole="">
            <v:imagedata r:id="rId48" o:title=""/>
          </v:shape>
          <o:OLEObject Type="Embed" ProgID="Mscgen.Chart" ShapeID="_x0000_i1041" DrawAspect="Content" ObjectID="_1738616395" r:id="rId49"/>
        </w:object>
      </w:r>
    </w:p>
    <w:p w14:paraId="056D1762" w14:textId="6FAC7D34" w:rsidR="00A3483B" w:rsidRDefault="00A3483B" w:rsidP="00A3483B">
      <w:pPr>
        <w:pStyle w:val="TF"/>
      </w:pPr>
      <w:r>
        <w:t>Figure 6.3.-2: reporting statistics of delays based on partial path measurement</w:t>
      </w:r>
    </w:p>
    <w:p w14:paraId="6257A3F6" w14:textId="67D4D796" w:rsidR="00E56841" w:rsidRDefault="00AA7BAC" w:rsidP="00E56841">
      <w:pPr>
        <w:pStyle w:val="Heading2"/>
      </w:pPr>
      <w:bookmarkStart w:id="257" w:name="_Toc120623886"/>
      <w:bookmarkStart w:id="258" w:name="_Hlk127227785"/>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257"/>
    </w:p>
    <w:p w14:paraId="5739FA58" w14:textId="61CE7932" w:rsidR="00E56841" w:rsidRDefault="00AA7BAC" w:rsidP="00E56841">
      <w:pPr>
        <w:pStyle w:val="Heading3"/>
      </w:pPr>
      <w:bookmarkStart w:id="259" w:name="_Toc120623887"/>
      <w:r>
        <w:t>6.</w:t>
      </w:r>
      <w:r w:rsidR="00E56841">
        <w:t>4.1</w:t>
      </w:r>
      <w:r w:rsidR="00E56841">
        <w:tab/>
        <w:t>Description</w:t>
      </w:r>
      <w:bookmarkEnd w:id="259"/>
    </w:p>
    <w:p w14:paraId="6645E3F9" w14:textId="54AE23EA" w:rsidR="00E56841" w:rsidRDefault="00E56841" w:rsidP="00E56841">
      <w:pPr>
        <w:rPr>
          <w:ins w:id="260" w:author="Thomas Stockhammer" w:date="2023-02-13T17:58:00Z"/>
        </w:rPr>
      </w:pPr>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rPr>
          <w:ins w:id="261" w:author="Thomas Stockhammer" w:date="2023-02-13T18:00:00Z"/>
        </w:rPr>
      </w:pPr>
      <w:ins w:id="262" w:author="Thomas Stockhammer" w:date="2023-02-13T17:58:00Z">
        <w:r>
          <w:t>6.4.2</w:t>
        </w:r>
        <w:r>
          <w:tab/>
        </w:r>
      </w:ins>
      <w:ins w:id="263" w:author="Thomas Stockhammer" w:date="2023-02-13T17:59:00Z">
        <w:r>
          <w:t>Background</w:t>
        </w:r>
      </w:ins>
    </w:p>
    <w:p w14:paraId="6436B45C" w14:textId="117931D9" w:rsidR="001E65FA" w:rsidRDefault="005E59D6" w:rsidP="005E59D6">
      <w:pPr>
        <w:rPr>
          <w:ins w:id="264" w:author="Thomas Stockhammer" w:date="2023-02-13T18:10:00Z"/>
        </w:rPr>
      </w:pPr>
      <w:ins w:id="265" w:author="Thomas Stockhammer" w:date="2023-02-13T18:00:00Z">
        <w:r>
          <w:t xml:space="preserve">The architecture of relevance for the device </w:t>
        </w:r>
      </w:ins>
      <w:ins w:id="266" w:author="Thomas Stockhammer" w:date="2023-02-13T18:01:00Z">
        <w:r>
          <w:t xml:space="preserve">is shown in </w:t>
        </w:r>
      </w:ins>
      <w:ins w:id="267" w:author="Thomas Stockhammer" w:date="2023-02-13T18:02:00Z">
        <w:r>
          <w:t xml:space="preserve">Figure 4.4.1-2. </w:t>
        </w:r>
      </w:ins>
      <w:ins w:id="268" w:author="Thomas Stockhammer" w:date="2023-02-13T18:08:00Z">
        <w:r w:rsidR="001E65FA">
          <w:t>The key issue is the ha</w:t>
        </w:r>
      </w:ins>
      <w:ins w:id="269" w:author="Thomas Stockhammer" w:date="2023-02-13T18:09:00Z">
        <w:r w:rsidR="001E65FA">
          <w:t>ndling of media data</w:t>
        </w:r>
      </w:ins>
      <w:ins w:id="270" w:author="Thomas Stockhammer" w:date="2023-02-13T18:10:00Z">
        <w:r w:rsidR="001E65FA">
          <w:t xml:space="preserve"> in the workflow</w:t>
        </w:r>
      </w:ins>
      <w:ins w:id="271" w:author="Thomas Stockhammer" w:date="2023-02-13T18:09:00Z">
        <w:r w:rsidR="001E65FA">
          <w:t xml:space="preserve">. In a typical implementation </w:t>
        </w:r>
      </w:ins>
      <w:ins w:id="272" w:author="Thomas Stockhammer" w:date="2023-02-13T18:11:00Z">
        <w:r w:rsidR="001E65FA">
          <w:t>aligned with</w:t>
        </w:r>
      </w:ins>
      <w:ins w:id="273" w:author="Thomas Stockhammer" w:date="2023-02-13T18:09:00Z">
        <w:r w:rsidR="001E65FA">
          <w:t xml:space="preserve"> OpenXR</w:t>
        </w:r>
      </w:ins>
      <w:ins w:id="274" w:author="Thomas Stockhammer" w:date="2023-02-13T18:11:00Z">
        <w:r w:rsidR="001E65FA">
          <w:t xml:space="preserve"> processing</w:t>
        </w:r>
      </w:ins>
      <w:ins w:id="275" w:author="Thomas Stockhammer" w:date="2023-02-13T18:10:00Z">
        <w:r w:rsidR="001E65FA">
          <w:t>, the following applies</w:t>
        </w:r>
      </w:ins>
      <w:ins w:id="276" w:author="Thomas Stockhammer" w:date="2023-02-13T18:13:00Z">
        <w:r w:rsidR="001E65FA">
          <w:t xml:space="preserve"> for visual media</w:t>
        </w:r>
      </w:ins>
      <w:ins w:id="277" w:author="Thomas Stockhammer" w:date="2023-02-13T18:10:00Z">
        <w:r w:rsidR="001E65FA">
          <w:t>:</w:t>
        </w:r>
      </w:ins>
    </w:p>
    <w:p w14:paraId="045C7AF6" w14:textId="5BE5C87A" w:rsidR="001E65FA" w:rsidRPr="001E65FA" w:rsidRDefault="001E65FA">
      <w:pPr>
        <w:pStyle w:val="B1"/>
        <w:rPr>
          <w:ins w:id="278" w:author="Thomas Stockhammer" w:date="2023-02-13T18:10:00Z"/>
          <w:lang w:val="en-US"/>
        </w:rPr>
        <w:pPrChange w:id="279" w:author="Thomas Stockhammer" w:date="2023-02-13T18:10:00Z">
          <w:pPr>
            <w:numPr>
              <w:numId w:val="32"/>
            </w:numPr>
            <w:tabs>
              <w:tab w:val="num" w:pos="720"/>
            </w:tabs>
            <w:ind w:left="720" w:hanging="360"/>
          </w:pPr>
        </w:pPrChange>
      </w:pPr>
      <w:ins w:id="280" w:author="Thomas Stockhammer" w:date="2023-02-13T18:10:00Z">
        <w:r>
          <w:rPr>
            <w:lang w:val="en-US"/>
          </w:rPr>
          <w:t>-</w:t>
        </w:r>
        <w:r>
          <w:rPr>
            <w:lang w:val="en-US"/>
          </w:rPr>
          <w:tab/>
        </w:r>
        <w:r w:rsidRPr="001E65FA">
          <w:rPr>
            <w:lang w:val="en-US"/>
          </w:rPr>
          <w:t xml:space="preserve">To present images to the user, the runtime provides images organized in swapchains for the application to render into. </w:t>
        </w:r>
      </w:ins>
    </w:p>
    <w:p w14:paraId="0D50EBC5" w14:textId="75C59BE2" w:rsidR="001E65FA" w:rsidRPr="001E65FA" w:rsidRDefault="001E65FA">
      <w:pPr>
        <w:pStyle w:val="B1"/>
        <w:rPr>
          <w:ins w:id="281" w:author="Thomas Stockhammer" w:date="2023-02-13T18:10:00Z"/>
          <w:lang w:val="en-US"/>
        </w:rPr>
        <w:pPrChange w:id="282" w:author="Thomas Stockhammer" w:date="2023-02-13T18:12:00Z">
          <w:pPr>
            <w:numPr>
              <w:numId w:val="32"/>
            </w:numPr>
            <w:tabs>
              <w:tab w:val="num" w:pos="720"/>
            </w:tabs>
            <w:ind w:left="720" w:hanging="360"/>
          </w:pPr>
        </w:pPrChange>
      </w:pPr>
      <w:ins w:id="283" w:author="Thomas Stockhammer" w:date="2023-02-13T18:10:00Z">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E65FA">
          <w:rPr>
            <w:lang w:val="en-US"/>
            <w:rPrChange w:id="284" w:author="Thomas Stockhammer" w:date="2023-02-13T18:11:00Z">
              <w:rPr>
                <w:highlight w:val="yellow"/>
                <w:lang w:val="en-US"/>
              </w:rPr>
            </w:rPrChange>
          </w:rPr>
          <w:t>XR runtimes is expected to at least support R8G8B8A8 and R8G8B8A8 sRGB formats</w:t>
        </w:r>
        <w:r w:rsidRPr="001E65FA">
          <w:rPr>
            <w:lang w:val="en-US"/>
          </w:rPr>
          <w:t xml:space="preserve">. Details may depend on the graphics API specified in </w:t>
        </w:r>
        <w:r w:rsidRPr="001E65FA">
          <w:rPr>
            <w:rFonts w:ascii="Courier New" w:hAnsi="Courier New" w:cs="Courier New"/>
            <w:lang w:val="en-US"/>
            <w:rPrChange w:id="285" w:author="Thomas Stockhammer" w:date="2023-02-13T18:12:00Z">
              <w:rPr>
                <w:lang w:val="en-US"/>
              </w:rPr>
            </w:rPrChange>
          </w:rPr>
          <w:t>xrCreateSession</w:t>
        </w:r>
        <w:r w:rsidRPr="001E65FA">
          <w:rPr>
            <w:lang w:val="en-US"/>
          </w:rPr>
          <w:t>. Options include DirectX or OpenGL.</w:t>
        </w:r>
      </w:ins>
      <w:ins w:id="286" w:author="Thomas Stockhammer" w:date="2023-02-13T18:12:00Z">
        <w:r>
          <w:rPr>
            <w:lang w:val="en-US"/>
          </w:rPr>
          <w:t xml:space="preserve"> For example, s</w:t>
        </w:r>
      </w:ins>
      <w:ins w:id="287" w:author="Thomas Stockhammer" w:date="2023-02-13T18:10:00Z">
        <w:r w:rsidRPr="001E65FA">
          <w:rPr>
            <w:lang w:val="en-US"/>
          </w:rPr>
          <w:t xml:space="preserve">upport for OpenGL ES as a reference </w:t>
        </w:r>
      </w:ins>
      <w:ins w:id="288" w:author="Thomas Stockhammer" w:date="2023-02-13T18:12:00Z">
        <w:r>
          <w:rPr>
            <w:lang w:val="en-US"/>
          </w:rPr>
          <w:t>may be</w:t>
        </w:r>
      </w:ins>
      <w:ins w:id="289" w:author="Thomas Stockhammer" w:date="2023-02-13T18:10:00Z">
        <w:r w:rsidRPr="001E65FA">
          <w:rPr>
            <w:lang w:val="en-US"/>
          </w:rPr>
          <w:t xml:space="preserve"> assumed, i.e. an extension equivalent to the functionalities provided in </w:t>
        </w:r>
        <w:r w:rsidRPr="001E65FA">
          <w:rPr>
            <w:rFonts w:ascii="Courier New" w:hAnsi="Courier New" w:cs="Courier New"/>
            <w:lang w:val="en-US"/>
            <w:rPrChange w:id="290" w:author="Thomas Stockhammer" w:date="2023-02-13T18:12:00Z">
              <w:rPr>
                <w:lang w:val="en-US"/>
              </w:rPr>
            </w:rPrChange>
          </w:rPr>
          <w:t>XR_KHR_opengl_es_enable</w:t>
        </w:r>
        <w:r w:rsidRPr="001E65FA">
          <w:rPr>
            <w:lang w:val="en-US"/>
          </w:rPr>
          <w:t xml:space="preserve">. OpenGL ES is platform independent and suited for embedded systems. </w:t>
        </w:r>
      </w:ins>
    </w:p>
    <w:p w14:paraId="7471950B" w14:textId="1E7171AC" w:rsidR="001E65FA" w:rsidRPr="001E65FA" w:rsidRDefault="001E65FA">
      <w:pPr>
        <w:pStyle w:val="B1"/>
        <w:rPr>
          <w:ins w:id="291" w:author="Thomas Stockhammer" w:date="2023-02-13T18:10:00Z"/>
          <w:lang w:val="en-US"/>
        </w:rPr>
        <w:pPrChange w:id="292" w:author="Thomas Stockhammer" w:date="2023-02-13T18:10:00Z">
          <w:pPr>
            <w:numPr>
              <w:numId w:val="32"/>
            </w:numPr>
            <w:tabs>
              <w:tab w:val="num" w:pos="720"/>
            </w:tabs>
            <w:ind w:left="720" w:hanging="360"/>
          </w:pPr>
        </w:pPrChange>
      </w:pPr>
      <w:ins w:id="293" w:author="Thomas Stockhammer" w:date="2023-02-13T18:10:00Z">
        <w:r>
          <w:rPr>
            <w:lang w:val="en-US"/>
          </w:rPr>
          <w:t>-</w:t>
        </w:r>
        <w:r>
          <w:rPr>
            <w:lang w:val="en-US"/>
          </w:rPr>
          <w:tab/>
        </w:r>
        <w:r w:rsidRPr="001E65FA">
          <w:rPr>
            <w:lang w:val="en-US"/>
          </w:rPr>
          <w:t>Swapchain images can be 2D or 2D Array. Arrays allow to extract a subset of the 2D images for rendering</w:t>
        </w:r>
      </w:ins>
    </w:p>
    <w:p w14:paraId="446FB4D7" w14:textId="1EBA7DBE" w:rsidR="001E65FA" w:rsidRPr="001E65FA" w:rsidRDefault="001E65FA">
      <w:pPr>
        <w:pStyle w:val="B1"/>
        <w:rPr>
          <w:ins w:id="294" w:author="Thomas Stockhammer" w:date="2023-02-13T18:10:00Z"/>
          <w:lang w:val="en-US"/>
        </w:rPr>
        <w:pPrChange w:id="295" w:author="Thomas Stockhammer" w:date="2023-02-13T18:10:00Z">
          <w:pPr>
            <w:numPr>
              <w:numId w:val="32"/>
            </w:numPr>
            <w:tabs>
              <w:tab w:val="num" w:pos="720"/>
            </w:tabs>
            <w:ind w:left="720" w:hanging="360"/>
          </w:pPr>
        </w:pPrChange>
      </w:pPr>
      <w:ins w:id="296" w:author="Thomas Stockhammer" w:date="2023-02-13T18:10:00Z">
        <w:r>
          <w:rPr>
            <w:lang w:val="en-US"/>
          </w:rPr>
          <w:t>-</w:t>
        </w:r>
        <w:r>
          <w:rPr>
            <w:lang w:val="en-US"/>
          </w:rPr>
          <w:tab/>
        </w:r>
        <w:r w:rsidRPr="001E65FA">
          <w:rPr>
            <w:lang w:val="en-US"/>
          </w:rPr>
          <w:t xml:space="preserve">The </w:t>
        </w:r>
        <w:r w:rsidRPr="001E65FA">
          <w:rPr>
            <w:lang w:val="en-US"/>
            <w:rPrChange w:id="297" w:author="Thomas Stockhammer" w:date="2023-02-13T18:13:00Z">
              <w:rPr>
                <w:highlight w:val="yellow"/>
                <w:lang w:val="en-US"/>
              </w:rPr>
            </w:rPrChange>
          </w:rPr>
          <w:t xml:space="preserve">application or scene manager </w:t>
        </w:r>
        <w:r w:rsidRPr="001E65FA">
          <w:rPr>
            <w:i/>
            <w:iCs/>
            <w:lang w:val="en-US"/>
            <w:rPrChange w:id="298" w:author="Thomas Stockhammer" w:date="2023-02-13T18:13:00Z">
              <w:rPr>
                <w:highlight w:val="yellow"/>
                <w:lang w:val="en-US"/>
              </w:rPr>
            </w:rPrChange>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ins>
    </w:p>
    <w:p w14:paraId="23D7F4D3" w14:textId="1BF0FE1A" w:rsidR="005E59D6" w:rsidRDefault="001E65FA" w:rsidP="001E65FA">
      <w:pPr>
        <w:pStyle w:val="B1"/>
        <w:rPr>
          <w:ins w:id="299" w:author="Thomas Stockhammer" w:date="2023-02-13T22:05:00Z"/>
        </w:rPr>
      </w:pPr>
      <w:ins w:id="300" w:author="Thomas Stockhammer" w:date="2023-02-13T18:10:00Z">
        <w:r>
          <w:rPr>
            <w:lang w:val="en-US"/>
          </w:rPr>
          <w:t>-</w:t>
        </w:r>
        <w:r>
          <w:rPr>
            <w:lang w:val="en-US"/>
          </w:rPr>
          <w:tab/>
        </w:r>
        <w:r w:rsidRPr="001E65FA">
          <w:rPr>
            <w:lang w:val="en-US"/>
          </w:rPr>
          <w:t xml:space="preserve">A runtime on a XR device </w:t>
        </w:r>
      </w:ins>
      <w:ins w:id="301" w:author="Thomas Stockhammer" w:date="2023-02-13T18:13:00Z">
        <w:r>
          <w:rPr>
            <w:lang w:val="en-US"/>
          </w:rPr>
          <w:t xml:space="preserve">typically supports </w:t>
        </w:r>
      </w:ins>
      <w:ins w:id="302" w:author="Thomas Stockhammer" w:date="2023-02-13T18:10:00Z">
        <w:r w:rsidRPr="001E65FA">
          <w:rPr>
            <w:lang w:val="en-US"/>
          </w:rPr>
          <w:t>OpenXR composition, namely Projection, Quad, Cube, Cylinder, Equirectangular.</w:t>
        </w:r>
      </w:ins>
    </w:p>
    <w:p w14:paraId="34CF97C3" w14:textId="42B5CEBC" w:rsidR="00802E7C" w:rsidRDefault="00802E7C">
      <w:pPr>
        <w:rPr>
          <w:ins w:id="303" w:author="Thomas Stockhammer" w:date="2023-02-13T22:08:00Z"/>
        </w:rPr>
        <w:pPrChange w:id="304" w:author="Thomas Stockhammer" w:date="2023-02-13T22:09:00Z">
          <w:pPr>
            <w:pStyle w:val="B1"/>
          </w:pPr>
        </w:pPrChange>
      </w:pPr>
      <w:ins w:id="305" w:author="Thomas Stockhammer" w:date="2023-02-13T22:06:00Z">
        <w:r>
          <w:lastRenderedPageBreak/>
          <w:t>An OpenXR application life cycle is shown in Figure 6.4.2-1.</w:t>
        </w:r>
      </w:ins>
      <w:ins w:id="306" w:author="Thomas Stockhammer" w:date="2023-02-13T22:07:00Z">
        <w:r>
          <w:t xml:space="preserve"> In this case, </w:t>
        </w:r>
      </w:ins>
      <w:ins w:id="307" w:author="Thomas Stockhammer" w:date="2023-02-13T22:09:00Z">
        <w:r>
          <w:t>after</w:t>
        </w:r>
      </w:ins>
      <w:ins w:id="308" w:author="Thomas Stockhammer" w:date="2023-02-13T22:08:00Z">
        <w:r>
          <w:t xml:space="preserve"> creating an OpenXR session, the application starts a frame loop. The frame loop is executed for every frame. The frame loop consists of the following steps:</w:t>
        </w:r>
      </w:ins>
    </w:p>
    <w:p w14:paraId="1AFDE3DE" w14:textId="229B19A7" w:rsidR="00802E7C" w:rsidRDefault="00802E7C" w:rsidP="00802E7C">
      <w:pPr>
        <w:pStyle w:val="B1"/>
        <w:rPr>
          <w:ins w:id="309" w:author="Thomas Stockhammer" w:date="2023-02-13T22:08:00Z"/>
        </w:rPr>
      </w:pPr>
      <w:ins w:id="310" w:author="Thomas Stockhammer" w:date="2023-02-13T22:08:00Z">
        <w:r>
          <w:t>1</w:t>
        </w:r>
      </w:ins>
      <w:ins w:id="311" w:author="Thomas Stockhammer" w:date="2023-02-13T22:09:00Z">
        <w:r>
          <w:t>)</w:t>
        </w:r>
      </w:ins>
      <w:ins w:id="312" w:author="Thomas Stockhammer" w:date="2023-02-13T22:08:00Z">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ins>
    </w:p>
    <w:p w14:paraId="191B6ED4" w14:textId="491DC88F" w:rsidR="00802E7C" w:rsidRDefault="00802E7C" w:rsidP="00802E7C">
      <w:pPr>
        <w:pStyle w:val="B1"/>
        <w:rPr>
          <w:ins w:id="313" w:author="Thomas Stockhammer" w:date="2023-02-13T22:08:00Z"/>
        </w:rPr>
      </w:pPr>
      <w:ins w:id="314" w:author="Thomas Stockhammer" w:date="2023-02-13T22:08:00Z">
        <w:r>
          <w:t>2</w:t>
        </w:r>
      </w:ins>
      <w:ins w:id="315" w:author="Thomas Stockhammer" w:date="2023-02-13T22:09:00Z">
        <w:r>
          <w:t>)</w:t>
        </w:r>
      </w:ins>
      <w:ins w:id="316" w:author="Thomas Stockhammer" w:date="2023-02-13T22:08:00Z">
        <w:r>
          <w:tab/>
          <w:t xml:space="preserve">Start a new frame: this step starts with waiting for a frame to be provided by the XR runtime. This step is necessary to synchronize the application frame submission with the display. The </w:t>
        </w:r>
        <w:r w:rsidRPr="00802E7C">
          <w:rPr>
            <w:rFonts w:ascii="Courier New" w:hAnsi="Courier New" w:cs="Courier New"/>
            <w:rPrChange w:id="317" w:author="Thomas Stockhammer" w:date="2023-02-13T22:10:00Z">
              <w:rPr/>
            </w:rPrChange>
          </w:rPr>
          <w:t>xrWaitFrame</w:t>
        </w:r>
        <w:r>
          <w:t xml:space="preserve"> function returns a frame state for the requested frame that includes a </w:t>
        </w:r>
        <w:r w:rsidRPr="00802E7C">
          <w:rPr>
            <w:rFonts w:ascii="Courier New" w:hAnsi="Courier New" w:cs="Courier New"/>
            <w:rPrChange w:id="318" w:author="Thomas Stockhammer" w:date="2023-02-13T22:10:00Z">
              <w:rPr/>
            </w:rPrChange>
          </w:rPr>
          <w:t>predictedDisplayTime</w:t>
        </w:r>
        <w:r>
          <w:t xml:space="preserve">, which is a prediction of when the corresponding composited frame will be displayed. This information is used by the application to request the predicted pose at display. Once the </w:t>
        </w:r>
        <w:r w:rsidRPr="00802E7C">
          <w:rPr>
            <w:rFonts w:ascii="Courier New" w:hAnsi="Courier New" w:cs="Courier New"/>
            <w:rPrChange w:id="319" w:author="Thomas Stockhammer" w:date="2023-02-13T22:10:00Z">
              <w:rPr/>
            </w:rPrChange>
          </w:rPr>
          <w:t>xrWaitFrame</w:t>
        </w:r>
        <w:r>
          <w:t xml:space="preserve"> function completes, the application calls </w:t>
        </w:r>
        <w:r w:rsidRPr="00802E7C">
          <w:rPr>
            <w:rFonts w:ascii="Courier New" w:hAnsi="Courier New" w:cs="Courier New"/>
            <w:rPrChange w:id="320" w:author="Thomas Stockhammer" w:date="2023-02-13T22:10:00Z">
              <w:rPr/>
            </w:rPrChange>
          </w:rPr>
          <w:t>xrBeginFrame</w:t>
        </w:r>
        <w:r>
          <w:t xml:space="preserve"> to signal the start of the rendering process.</w:t>
        </w:r>
      </w:ins>
    </w:p>
    <w:p w14:paraId="4C7770D0" w14:textId="61008CD6" w:rsidR="00802E7C" w:rsidRDefault="00802E7C" w:rsidP="00802E7C">
      <w:pPr>
        <w:pStyle w:val="B1"/>
        <w:rPr>
          <w:ins w:id="321" w:author="Thomas Stockhammer" w:date="2023-02-13T22:08:00Z"/>
        </w:rPr>
      </w:pPr>
      <w:ins w:id="322" w:author="Thomas Stockhammer" w:date="2023-02-13T22:08:00Z">
        <w:r>
          <w:t>3</w:t>
        </w:r>
      </w:ins>
      <w:ins w:id="323" w:author="Thomas Stockhammer" w:date="2023-02-13T22:09:00Z">
        <w:r>
          <w:t>)</w:t>
        </w:r>
      </w:ins>
      <w:ins w:id="324" w:author="Thomas Stockhammer" w:date="2023-02-13T22:08:00Z">
        <w:r>
          <w:tab/>
          <w:t xml:space="preserve">Retrieve rendering resources: the application starts by locating the views in space and time by calling the </w:t>
        </w:r>
        <w:r w:rsidRPr="00802E7C">
          <w:rPr>
            <w:rFonts w:ascii="Courier New" w:hAnsi="Courier New" w:cs="Courier New"/>
            <w:rPrChange w:id="325" w:author="Thomas Stockhammer" w:date="2023-02-13T22:11:00Z">
              <w:rPr/>
            </w:rPrChange>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ins>
    </w:p>
    <w:p w14:paraId="1D2FC570" w14:textId="1FD75304" w:rsidR="00802E7C" w:rsidRDefault="00802E7C" w:rsidP="00802E7C">
      <w:pPr>
        <w:pStyle w:val="B1"/>
        <w:rPr>
          <w:ins w:id="326" w:author="Thomas Stockhammer" w:date="2023-02-13T22:08:00Z"/>
        </w:rPr>
      </w:pPr>
      <w:ins w:id="327" w:author="Thomas Stockhammer" w:date="2023-02-13T22:08:00Z">
        <w:r>
          <w:t>4</w:t>
        </w:r>
      </w:ins>
      <w:ins w:id="328" w:author="Thomas Stockhammer" w:date="2023-02-13T22:09:00Z">
        <w:r>
          <w:t>)</w:t>
        </w:r>
      </w:ins>
      <w:ins w:id="329" w:author="Thomas Stockhammer" w:date="2023-02-13T22:08:00Z">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ins>
    </w:p>
    <w:p w14:paraId="0750E9A4" w14:textId="0538890E" w:rsidR="00802E7C" w:rsidRDefault="00802E7C">
      <w:pPr>
        <w:pStyle w:val="B1"/>
        <w:rPr>
          <w:ins w:id="330" w:author="Thomas Stockhammer" w:date="2023-02-13T22:06:00Z"/>
        </w:rPr>
        <w:pPrChange w:id="331" w:author="Thomas Stockhammer" w:date="2023-02-13T22:09:00Z">
          <w:pPr>
            <w:pStyle w:val="B1"/>
            <w:ind w:left="0" w:firstLine="0"/>
          </w:pPr>
        </w:pPrChange>
      </w:pPr>
      <w:ins w:id="332" w:author="Thomas Stockhammer" w:date="2023-02-13T22:08:00Z">
        <w:r>
          <w:t>5</w:t>
        </w:r>
      </w:ins>
      <w:ins w:id="333" w:author="Thomas Stockhammer" w:date="2023-02-13T22:09:00Z">
        <w:r>
          <w:t>)</w:t>
        </w:r>
      </w:ins>
      <w:ins w:id="334" w:author="Thomas Stockhammer" w:date="2023-02-13T22:08:00Z">
        <w:r>
          <w:tab/>
          <w:t>Release resources: once the rendering is done for a view, the application releases the corresponding swap chain image. Once all views are rendered, it sends them for display by calling the xrEndFrame function.</w:t>
        </w:r>
      </w:ins>
    </w:p>
    <w:p w14:paraId="427AF962" w14:textId="2FA23CCB" w:rsidR="00802E7C" w:rsidRDefault="00802E7C" w:rsidP="00802E7C">
      <w:pPr>
        <w:pStyle w:val="B1"/>
        <w:ind w:left="0" w:firstLine="0"/>
        <w:jc w:val="center"/>
        <w:rPr>
          <w:ins w:id="335" w:author="Thomas Stockhammer" w:date="2023-02-13T22:06:00Z"/>
        </w:rPr>
      </w:pPr>
      <w:ins w:id="336" w:author="Thomas Stockhammer" w:date="2023-02-13T22:06:00Z">
        <w:r w:rsidRPr="00802E7C">
          <w:rPr>
            <w:lang w:val="en-US"/>
          </w:rPr>
          <w:object w:dxaOrig="6195" w:dyaOrig="8250" w14:anchorId="6A5C0B82">
            <v:shape id="_x0000_i1042" type="#_x0000_t75" style="width:309.6pt;height:412.8pt" o:ole="">
              <v:imagedata r:id="rId50" o:title=""/>
            </v:shape>
            <o:OLEObject Type="Embed" ProgID="Mscgen.Chart" ShapeID="_x0000_i1042" DrawAspect="Content" ObjectID="_1738616396" r:id="rId51"/>
          </w:object>
        </w:r>
      </w:ins>
    </w:p>
    <w:p w14:paraId="7E0313AE" w14:textId="5ABE474A" w:rsidR="00802E7C" w:rsidRPr="005E59D6" w:rsidRDefault="00802E7C">
      <w:pPr>
        <w:pStyle w:val="TF"/>
        <w:rPr>
          <w:ins w:id="337" w:author="Thomas Stockhammer" w:date="2023-02-13T17:58:00Z"/>
        </w:rPr>
        <w:pPrChange w:id="338" w:author="Thomas Stockhammer" w:date="2023-02-13T22:07:00Z">
          <w:pPr>
            <w:pStyle w:val="Heading3"/>
          </w:pPr>
        </w:pPrChange>
      </w:pPr>
      <w:ins w:id="339" w:author="Thomas Stockhammer" w:date="2023-02-13T22:07:00Z">
        <w:r>
          <w:lastRenderedPageBreak/>
          <w:t>Figure 6.4-2-1: OpenXR application life cycle</w:t>
        </w:r>
      </w:ins>
    </w:p>
    <w:p w14:paraId="7551B89E" w14:textId="0D9ACDBD" w:rsidR="006E6FB2" w:rsidRDefault="001E65FA" w:rsidP="006E6FB2">
      <w:pPr>
        <w:rPr>
          <w:ins w:id="340" w:author="Thomas Stockhammer" w:date="2023-02-13T18:16:00Z"/>
        </w:rPr>
      </w:pPr>
      <w:ins w:id="341" w:author="Thomas Stockhammer" w:date="2023-02-13T18:14:00Z">
        <w:r>
          <w:t xml:space="preserve">For audio media, similar processes </w:t>
        </w:r>
      </w:ins>
      <w:ins w:id="342" w:author="Thomas Stockhammer" w:date="2023-02-13T22:03:00Z">
        <w:r w:rsidR="00802E7C">
          <w:t xml:space="preserve">as video typically </w:t>
        </w:r>
      </w:ins>
      <w:ins w:id="343" w:author="Thomas Stockhammer" w:date="2023-02-13T18:14:00Z">
        <w:r>
          <w:t>apply.</w:t>
        </w:r>
        <w:r w:rsidR="006E6FB2" w:rsidRPr="006E6FB2">
          <w:t xml:space="preserve"> OpenXR and OpenSL ES aligned terminology is used as a reference, </w:t>
        </w:r>
      </w:ins>
      <w:ins w:id="344" w:author="Thomas Stockhammer" w:date="2023-02-13T18:15:00Z">
        <w:r w:rsidR="006E6FB2">
          <w:t>A</w:t>
        </w:r>
      </w:ins>
      <w:ins w:id="345" w:author="Thomas Stockhammer" w:date="2023-02-13T18:14:00Z">
        <w:r w:rsidR="006E6FB2" w:rsidRPr="006E6FB2">
          <w:t xml:space="preserve"> typically possible decomposition of steps for immersive audio rendering</w:t>
        </w:r>
      </w:ins>
      <w:ins w:id="346" w:author="Thomas Stockhammer" w:date="2023-02-13T18:15:00Z">
        <w:r w:rsidR="006E6FB2">
          <w:t xml:space="preserve"> is as follows: </w:t>
        </w:r>
      </w:ins>
      <w:ins w:id="347" w:author="Thomas Stockhammer" w:date="2023-02-13T18:14:00Z">
        <w:r w:rsidR="006E6FB2" w:rsidRPr="006E6FB2">
          <w:t xml:space="preserve">An interface to the XR runtime is available </w:t>
        </w:r>
      </w:ins>
      <w:ins w:id="348" w:author="Thomas Stockhammer" w:date="2023-02-13T18:15:00Z">
        <w:r w:rsidR="006E6FB2">
          <w:t xml:space="preserve">to </w:t>
        </w:r>
      </w:ins>
      <w:ins w:id="349" w:author="Thomas Stockhammer" w:date="2023-02-13T18:14:00Z">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ins>
      <w:ins w:id="350" w:author="Thomas Stockhammer" w:date="2023-02-13T18:16:00Z">
        <w:r w:rsidR="006E6FB2">
          <w:t xml:space="preserve"> </w:t>
        </w:r>
      </w:ins>
      <w:ins w:id="351" w:author="Thomas Stockhammer" w:date="2023-02-13T18:15:00Z">
        <w:r w:rsidR="006E6FB2">
          <w:t>In today’s implem</w:t>
        </w:r>
      </w:ins>
      <w:ins w:id="352" w:author="Thomas Stockhammer" w:date="2023-02-13T18:16:00Z">
        <w:r w:rsidR="006E6FB2">
          <w:t>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ins>
    </w:p>
    <w:p w14:paraId="0B8B46E9" w14:textId="1272B121" w:rsidR="006E6FB2" w:rsidRPr="006E6FB2" w:rsidRDefault="006E6FB2">
      <w:pPr>
        <w:pStyle w:val="B1"/>
        <w:rPr>
          <w:ins w:id="353" w:author="Thomas Stockhammer" w:date="2023-02-13T18:16:00Z"/>
        </w:rPr>
        <w:pPrChange w:id="354" w:author="Thomas Stockhammer" w:date="2023-02-13T18:17:00Z">
          <w:pPr/>
        </w:pPrChange>
      </w:pPr>
      <w:ins w:id="355" w:author="Thomas Stockhammer" w:date="2023-02-13T18:17:00Z">
        <w:r>
          <w:t>-</w:t>
        </w:r>
        <w:r>
          <w:tab/>
        </w:r>
      </w:ins>
      <w:ins w:id="356" w:author="Thomas Stockhammer" w:date="2023-02-13T18:16:00Z">
        <w:r w:rsidRPr="006E6FB2">
          <w:t>non-immersive or also known as non-diegitic, i.e. they are not rendered according to the pose.</w:t>
        </w:r>
      </w:ins>
    </w:p>
    <w:p w14:paraId="792C0B5E" w14:textId="68DB13CC" w:rsidR="006E6FB2" w:rsidRPr="006E6FB2" w:rsidRDefault="006E6FB2">
      <w:pPr>
        <w:pStyle w:val="B1"/>
        <w:rPr>
          <w:ins w:id="357" w:author="Thomas Stockhammer" w:date="2023-02-13T18:16:00Z"/>
        </w:rPr>
        <w:pPrChange w:id="358" w:author="Thomas Stockhammer" w:date="2023-02-13T18:17:00Z">
          <w:pPr/>
        </w:pPrChange>
      </w:pPr>
      <w:ins w:id="359" w:author="Thomas Stockhammer" w:date="2023-02-13T18:17:00Z">
        <w:r>
          <w:t>-</w:t>
        </w:r>
        <w:r>
          <w:tab/>
        </w:r>
      </w:ins>
      <w:ins w:id="360" w:author="Thomas Stockhammer" w:date="2023-02-13T18:16:00Z">
        <w:r w:rsidRPr="006E6FB2">
          <w:t xml:space="preserve">Immersive and describe a full 6DoF experience in the reference space of the XR session. In this case, the XR runtime will create a rendered signal according to the latest pose. </w:t>
        </w:r>
      </w:ins>
    </w:p>
    <w:p w14:paraId="41D89534" w14:textId="77777777" w:rsidR="006E6FB2" w:rsidRDefault="006E6FB2" w:rsidP="006E6FB2">
      <w:pPr>
        <w:pStyle w:val="B1"/>
        <w:rPr>
          <w:ins w:id="361" w:author="Thomas Stockhammer" w:date="2023-02-13T18:17:00Z"/>
        </w:rPr>
      </w:pPr>
      <w:ins w:id="362" w:author="Thomas Stockhammer" w:date="2023-02-13T18:17:00Z">
        <w:r>
          <w:t>-</w:t>
        </w:r>
        <w:r>
          <w:tab/>
        </w:r>
      </w:ins>
      <w:ins w:id="363" w:author="Thomas Stockhammer" w:date="2023-02-13T18:16:00Z">
        <w:r w:rsidRPr="006E6FB2">
          <w:t>Immersive and pre-rendered for a specific render pose. In this case, the signals have been prepared such that the runtime can use the audio signal and the associated render pose and supplementary data for a pose correction to the latest pose.</w:t>
        </w:r>
      </w:ins>
    </w:p>
    <w:p w14:paraId="5499C742" w14:textId="77777777" w:rsidR="006E6FB2" w:rsidRDefault="006E6FB2" w:rsidP="006E6FB2">
      <w:pPr>
        <w:pStyle w:val="B1"/>
        <w:rPr>
          <w:ins w:id="364" w:author="Thomas Stockhammer" w:date="2023-02-13T18:17:00Z"/>
          <w:lang w:val="en-US"/>
        </w:rPr>
      </w:pPr>
      <w:ins w:id="365" w:author="Thomas Stockhammer" w:date="2023-02-13T18:17:00Z">
        <w:r>
          <w:rPr>
            <w:lang w:val="en-US"/>
          </w:rPr>
          <w:t>-</w:t>
        </w:r>
        <w:r>
          <w:rPr>
            <w:lang w:val="en-US"/>
          </w:rPr>
          <w:tab/>
        </w:r>
        <w:r w:rsidRPr="006E6FB2">
          <w:rPr>
            <w:lang w:val="en-US"/>
          </w:rPr>
          <w:t>a mixture of such signals that are jointly presented.</w:t>
        </w:r>
      </w:ins>
    </w:p>
    <w:p w14:paraId="4C94ABD6" w14:textId="15236CC2" w:rsidR="006E6FB2" w:rsidRDefault="006E6FB2" w:rsidP="006E6FB2">
      <w:pPr>
        <w:pStyle w:val="B1"/>
        <w:rPr>
          <w:ins w:id="366" w:author="Thomas Stockhammer" w:date="2023-02-13T22:04:00Z"/>
          <w:lang w:val="en-US"/>
        </w:rPr>
      </w:pPr>
      <w:ins w:id="367" w:author="Thomas Stockhammer" w:date="2023-02-13T18:17:00Z">
        <w:r>
          <w:rPr>
            <w:lang w:val="en-US"/>
          </w:rPr>
          <w:t>-</w:t>
        </w:r>
        <w:r>
          <w:rPr>
            <w:lang w:val="en-US"/>
          </w:rPr>
          <w:tab/>
        </w:r>
        <w:r w:rsidRPr="006E6FB2">
          <w:rPr>
            <w:lang w:val="en-US"/>
          </w:rPr>
          <w:t>the signals may originate from different source, for example some may be generated locally, others may be part of a pre-rendering or a full scene created in the network</w:t>
        </w:r>
      </w:ins>
    </w:p>
    <w:p w14:paraId="0B101164" w14:textId="2EB31208" w:rsidR="00802E7C" w:rsidRDefault="00802E7C" w:rsidP="00802E7C">
      <w:pPr>
        <w:pStyle w:val="B1"/>
        <w:ind w:left="0" w:firstLine="0"/>
        <w:rPr>
          <w:ins w:id="368" w:author="Thomas Stockhammer" w:date="2023-02-13T22:26:00Z"/>
          <w:lang w:val="en-US"/>
        </w:rPr>
      </w:pPr>
      <w:ins w:id="369" w:author="Thomas Stockhammer" w:date="2023-02-13T22:04:00Z">
        <w:r>
          <w:rPr>
            <w:lang w:val="en-US"/>
          </w:rPr>
          <w:t>The audio data is considered to be uncompressed.</w:t>
        </w:r>
      </w:ins>
    </w:p>
    <w:p w14:paraId="0AD445BD" w14:textId="33851126" w:rsidR="000265D3" w:rsidRDefault="000265D3" w:rsidP="000265D3">
      <w:pPr>
        <w:pStyle w:val="Heading3"/>
        <w:rPr>
          <w:ins w:id="370" w:author="Thomas Stockhammer" w:date="2023-02-13T22:26:00Z"/>
        </w:rPr>
      </w:pPr>
      <w:ins w:id="371" w:author="Thomas Stockhammer" w:date="2023-02-13T22:26:00Z">
        <w:r>
          <w:t>6.4.3</w:t>
        </w:r>
        <w:r>
          <w:tab/>
        </w:r>
      </w:ins>
      <w:ins w:id="372" w:author="Thomas Stockhammer" w:date="2023-02-13T23:05:00Z">
        <w:r w:rsidR="009B0FE7">
          <w:t>Assumptions</w:t>
        </w:r>
      </w:ins>
    </w:p>
    <w:p w14:paraId="16FDE4E9" w14:textId="77777777" w:rsidR="000265D3" w:rsidRDefault="000265D3" w:rsidP="000265D3">
      <w:pPr>
        <w:rPr>
          <w:ins w:id="373" w:author="Thomas Stockhammer" w:date="2023-02-13T22:31:00Z"/>
        </w:rPr>
      </w:pPr>
      <w:ins w:id="374" w:author="Thomas Stockhammer" w:date="2023-02-13T22:29:00Z">
        <w:r>
          <w:t>Assuming now a device as documented in c</w:t>
        </w:r>
      </w:ins>
      <w:ins w:id="375" w:author="Thomas Stockhammer" w:date="2023-02-13T22:30:00Z">
        <w:r>
          <w:t>lause 4.4.3 as a tethered AR glasses, then i</w:t>
        </w:r>
      </w:ins>
      <w:ins w:id="376" w:author="Thomas Stockhammer" w:date="2023-02-13T22:28:00Z">
        <w:r>
          <w:t>n a typical deployment, Figure 6.4.3-1</w:t>
        </w:r>
      </w:ins>
      <w:ins w:id="377" w:author="Thomas Stockhammer" w:date="2023-02-13T22:30:00Z">
        <w:r>
          <w:t xml:space="preserve"> provides a summary of the operat</w:t>
        </w:r>
      </w:ins>
      <w:ins w:id="378" w:author="Thomas Stockhammer" w:date="2023-02-13T22:31:00Z">
        <w:r>
          <w:t xml:space="preserve">ion. </w:t>
        </w:r>
      </w:ins>
    </w:p>
    <w:p w14:paraId="14DA38EE" w14:textId="31170894" w:rsidR="000265D3" w:rsidRPr="000265D3" w:rsidRDefault="000265D3">
      <w:pPr>
        <w:pStyle w:val="B1"/>
        <w:rPr>
          <w:ins w:id="379" w:author="Thomas Stockhammer" w:date="2023-02-13T22:31:00Z"/>
        </w:rPr>
        <w:pPrChange w:id="380" w:author="Thomas Stockhammer" w:date="2023-02-13T22:32:00Z">
          <w:pPr/>
        </w:pPrChange>
      </w:pPr>
      <w:ins w:id="381" w:author="Thomas Stockhammer" w:date="2023-02-13T22:32:00Z">
        <w:r>
          <w:t>-</w:t>
        </w:r>
        <w:r>
          <w:tab/>
        </w:r>
      </w:ins>
      <w:ins w:id="382" w:author="Thomas Stockhammer" w:date="2023-02-13T22:31:00Z">
        <w:r w:rsidRPr="000265D3">
          <w:t>Swap chain images are provided by phone-based XR Scene manager to OpenXR</w:t>
        </w:r>
      </w:ins>
    </w:p>
    <w:p w14:paraId="12C6C5AD" w14:textId="430BBA3B" w:rsidR="000265D3" w:rsidRPr="000265D3" w:rsidRDefault="000265D3">
      <w:pPr>
        <w:pStyle w:val="B1"/>
        <w:rPr>
          <w:ins w:id="383" w:author="Thomas Stockhammer" w:date="2023-02-13T22:31:00Z"/>
        </w:rPr>
        <w:pPrChange w:id="384" w:author="Thomas Stockhammer" w:date="2023-02-13T22:32:00Z">
          <w:pPr/>
        </w:pPrChange>
      </w:pPr>
      <w:ins w:id="385" w:author="Thomas Stockhammer" w:date="2023-02-13T22:32:00Z">
        <w:r>
          <w:t>-</w:t>
        </w:r>
        <w:r>
          <w:tab/>
        </w:r>
      </w:ins>
      <w:ins w:id="386" w:author="Thomas Stockhammer" w:date="2023-02-13T22:31:00Z">
        <w:r w:rsidRPr="000265D3">
          <w:t xml:space="preserve">Actions and pose </w:t>
        </w:r>
      </w:ins>
      <w:ins w:id="387" w:author="Thomas Stockhammer" w:date="2023-02-13T22:32:00Z">
        <w:r w:rsidRPr="000265D3">
          <w:t>information</w:t>
        </w:r>
      </w:ins>
      <w:ins w:id="388" w:author="Thomas Stockhammer" w:date="2023-02-13T22:31:00Z">
        <w:r w:rsidRPr="000265D3">
          <w:t xml:space="preserve"> are provided to the application</w:t>
        </w:r>
      </w:ins>
    </w:p>
    <w:p w14:paraId="4C7DEC70" w14:textId="0FC9D637" w:rsidR="000265D3" w:rsidRDefault="000265D3" w:rsidP="000265D3">
      <w:pPr>
        <w:pStyle w:val="B1"/>
        <w:rPr>
          <w:ins w:id="389" w:author="Thomas Stockhammer" w:date="2023-02-13T22:32:00Z"/>
        </w:rPr>
      </w:pPr>
      <w:ins w:id="390" w:author="Thomas Stockhammer" w:date="2023-02-13T22:32:00Z">
        <w:r>
          <w:t>-</w:t>
        </w:r>
        <w:r>
          <w:tab/>
        </w:r>
      </w:ins>
      <w:ins w:id="391" w:author="Thomas Stockhammer" w:date="2023-02-13T22:31:00Z">
        <w:r w:rsidRPr="000265D3">
          <w:t xml:space="preserve">A </w:t>
        </w:r>
        <w:r>
          <w:t>proprietary</w:t>
        </w:r>
        <w:r w:rsidRPr="000265D3">
          <w:t xml:space="preserve"> system is operated south of the OpenXR API</w:t>
        </w:r>
      </w:ins>
      <w:ins w:id="392" w:author="Thomas Stockhammer" w:date="2023-02-13T22:32:00Z">
        <w:r>
          <w:t xml:space="preserve"> for split rendering</w:t>
        </w:r>
      </w:ins>
      <w:ins w:id="393" w:author="Thomas Stockhammer" w:date="2023-02-13T22:31:00Z">
        <w:r>
          <w:t>, i.e. dep</w:t>
        </w:r>
      </w:ins>
      <w:ins w:id="394" w:author="Thomas Stockhammer" w:date="2023-02-13T22:32:00Z">
        <w:r>
          <w:t>icted left of the OpenXR API.</w:t>
        </w:r>
      </w:ins>
      <w:ins w:id="395" w:author="Thomas Stockhammer" w:date="2023-02-13T22:34:00Z">
        <w:r>
          <w:t xml:space="preserve"> This is very typical in implementations today for which the phone and the glass are pr</w:t>
        </w:r>
      </w:ins>
      <w:ins w:id="396" w:author="Thomas Stockhammer" w:date="2023-02-13T22:35:00Z">
        <w:r>
          <w:t>ovided by the same vendor.</w:t>
        </w:r>
      </w:ins>
    </w:p>
    <w:p w14:paraId="15C8DBB7" w14:textId="6AA2E951" w:rsidR="000265D3" w:rsidRDefault="000265D3">
      <w:pPr>
        <w:pStyle w:val="B1"/>
        <w:rPr>
          <w:ins w:id="397" w:author="Thomas Stockhammer" w:date="2023-02-13T22:28:00Z"/>
        </w:rPr>
        <w:pPrChange w:id="398" w:author="Thomas Stockhammer" w:date="2023-02-13T22:32:00Z">
          <w:pPr/>
        </w:pPrChange>
      </w:pPr>
      <w:ins w:id="399" w:author="Thomas Stockhammer" w:date="2023-02-13T22:32:00Z">
        <w:r>
          <w:t>-</w:t>
        </w:r>
        <w:r>
          <w:tab/>
        </w:r>
      </w:ins>
      <w:ins w:id="400" w:author="Thomas Stockhammer" w:date="2023-02-13T22:33:00Z">
        <w:r>
          <w:t>The OpenXR API supports a set of typical formats, that are raw formats according to the discussion in clause 6.4.2.</w:t>
        </w:r>
      </w:ins>
    </w:p>
    <w:p w14:paraId="76FFDE3A" w14:textId="6FFB9756" w:rsidR="000265D3" w:rsidRDefault="000265D3" w:rsidP="000265D3">
      <w:pPr>
        <w:rPr>
          <w:ins w:id="401" w:author="Thomas Stockhammer" w:date="2023-02-13T22:36:00Z"/>
        </w:rPr>
      </w:pPr>
      <w:ins w:id="402" w:author="Thomas Stockhammer" w:date="2023-02-13T22:28:00Z">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ins>
    </w:p>
    <w:p w14:paraId="21E9A306" w14:textId="21124A54" w:rsidR="006D62BC" w:rsidRPr="000265D3" w:rsidRDefault="006D62BC">
      <w:pPr>
        <w:pStyle w:val="TF"/>
        <w:rPr>
          <w:ins w:id="403" w:author="Thomas Stockhammer" w:date="2023-02-13T22:26:00Z"/>
        </w:rPr>
        <w:pPrChange w:id="404" w:author="Thomas Stockhammer" w:date="2023-02-13T22:36:00Z">
          <w:pPr>
            <w:pStyle w:val="Heading3"/>
          </w:pPr>
        </w:pPrChange>
      </w:pPr>
      <w:ins w:id="405" w:author="Thomas Stockhammer" w:date="2023-02-13T22:36:00Z">
        <w:r>
          <w:t xml:space="preserve">Figure 6.4.3-1: Tethering based on </w:t>
        </w:r>
      </w:ins>
      <w:ins w:id="406" w:author="Thomas Stockhammer" w:date="2023-02-13T22:37:00Z">
        <w:r>
          <w:t>proprietary split rendering operation</w:t>
        </w:r>
      </w:ins>
    </w:p>
    <w:p w14:paraId="26C77601" w14:textId="4C0EE30C" w:rsidR="000265D3" w:rsidRDefault="000265D3" w:rsidP="00802E7C">
      <w:pPr>
        <w:pStyle w:val="B1"/>
        <w:ind w:left="0" w:firstLine="0"/>
        <w:rPr>
          <w:ins w:id="407" w:author="Thomas Stockhammer" w:date="2023-02-13T22:35:00Z"/>
        </w:rPr>
      </w:pPr>
      <w:ins w:id="408" w:author="Thomas Stockhammer" w:date="2023-02-13T22:35:00Z">
        <w:r>
          <w:lastRenderedPageBreak/>
          <w:t>In an extension to Figure 6.4.3</w:t>
        </w:r>
        <w:r w:rsidR="006D62BC">
          <w:t>-1, Figure 6.4.3-2 provides</w:t>
        </w:r>
      </w:ins>
      <w:ins w:id="409" w:author="Thomas Stockhammer" w:date="2023-02-13T22:37:00Z">
        <w:r w:rsidR="006D62BC">
          <w:t xml:space="preserve"> more details of the typical functions carried out in the split rendering, namely converting the raw OpenXR formats, encoding and providing </w:t>
        </w:r>
      </w:ins>
      <w:ins w:id="410" w:author="Thomas Stockhammer" w:date="2023-02-13T22:38:00Z">
        <w:r w:rsidR="006D62BC">
          <w:t>a security framework, setting up a connection together with a protocol and match the bitrate of the link. On the receiving end, the signals sent over the tethered lin</w:t>
        </w:r>
      </w:ins>
      <w:ins w:id="411" w:author="Thomas Stockhammer" w:date="2023-02-13T22:39:00Z">
        <w:r w:rsidR="006D62BC">
          <w:t>k</w:t>
        </w:r>
      </w:ins>
      <w:ins w:id="412" w:author="Thomas Stockhammer" w:date="2023-02-13T22:38:00Z">
        <w:r w:rsidR="006D62BC">
          <w:t xml:space="preserve"> are decrypted</w:t>
        </w:r>
      </w:ins>
      <w:ins w:id="413" w:author="Thomas Stockhammer" w:date="2023-02-13T22:39:00Z">
        <w:r w:rsidR="006D62BC">
          <w:t xml:space="preserve">, decoded and the provided to the XR runtime on the glass for final pose correction. </w:t>
        </w:r>
      </w:ins>
      <w:ins w:id="414" w:author="Thomas Stockhammer" w:date="2023-02-13T22:57:00Z">
        <w:r w:rsidR="009B0FE7">
          <w:t>Similar processing</w:t>
        </w:r>
      </w:ins>
      <w:ins w:id="415" w:author="Thomas Stockhammer" w:date="2023-02-13T22:39:00Z">
        <w:r w:rsidR="006D62BC">
          <w:t xml:space="preserve"> happens </w:t>
        </w:r>
      </w:ins>
      <w:ins w:id="416" w:author="Thomas Stockhammer" w:date="2023-02-13T22:58:00Z">
        <w:r w:rsidR="009B0FE7">
          <w:t>on</w:t>
        </w:r>
      </w:ins>
      <w:ins w:id="417" w:author="Thomas Stockhammer" w:date="2023-02-13T22:39:00Z">
        <w:r w:rsidR="006D62BC">
          <w:t xml:space="preserve"> the uplink</w:t>
        </w:r>
      </w:ins>
      <w:ins w:id="418" w:author="Thomas Stockhammer" w:date="2023-02-13T22:58:00Z">
        <w:r w:rsidR="009B0FE7">
          <w:t xml:space="preserve"> to provide encoded pose and actions</w:t>
        </w:r>
      </w:ins>
      <w:ins w:id="419" w:author="Thomas Stockhammer" w:date="2023-02-13T22:39:00Z">
        <w:r w:rsidR="006D62BC">
          <w:t>.</w:t>
        </w:r>
      </w:ins>
    </w:p>
    <w:p w14:paraId="0B723313" w14:textId="495B1DE9" w:rsidR="006D62BC" w:rsidRDefault="006D62BC" w:rsidP="00802E7C">
      <w:pPr>
        <w:pStyle w:val="B1"/>
        <w:ind w:left="0" w:firstLine="0"/>
        <w:rPr>
          <w:ins w:id="420" w:author="Thomas Stockhammer" w:date="2023-02-13T22:40:00Z"/>
        </w:rPr>
      </w:pPr>
      <w:ins w:id="421" w:author="Thomas Stockhammer" w:date="2023-02-13T22:40:00Z">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ins>
    </w:p>
    <w:p w14:paraId="44803C74" w14:textId="0C4ED27D" w:rsidR="006D62BC" w:rsidRDefault="006D62BC" w:rsidP="009B0FE7">
      <w:pPr>
        <w:pStyle w:val="TF"/>
        <w:rPr>
          <w:ins w:id="422" w:author="Thomas Stockhammer" w:date="2023-02-13T22:59:00Z"/>
        </w:rPr>
      </w:pPr>
      <w:ins w:id="423" w:author="Thomas Stockhammer" w:date="2023-02-13T22:40:00Z">
        <w:r>
          <w:t>Figure 6.4.3-2: Split rendering operations on proprietary link</w:t>
        </w:r>
      </w:ins>
    </w:p>
    <w:p w14:paraId="1C8D3F6E" w14:textId="4F93DAAA" w:rsidR="009B0FE7" w:rsidRDefault="009B0FE7" w:rsidP="009B0FE7">
      <w:pPr>
        <w:pStyle w:val="Heading3"/>
        <w:rPr>
          <w:ins w:id="424" w:author="Thomas Stockhammer" w:date="2023-02-13T23:05:00Z"/>
        </w:rPr>
      </w:pPr>
      <w:ins w:id="425" w:author="Thomas Stockhammer" w:date="2023-02-13T23:05:00Z">
        <w:r>
          <w:t>6.4.4</w:t>
        </w:r>
        <w:r>
          <w:tab/>
          <w:t>Problem Statements</w:t>
        </w:r>
      </w:ins>
    </w:p>
    <w:p w14:paraId="2F381C9E" w14:textId="1481AFC0" w:rsidR="009B0FE7" w:rsidRDefault="009B0FE7">
      <w:pPr>
        <w:pStyle w:val="Heading4"/>
        <w:rPr>
          <w:ins w:id="426" w:author="Thomas Stockhammer" w:date="2023-02-13T23:06:00Z"/>
        </w:rPr>
        <w:pPrChange w:id="427" w:author="Thomas Stockhammer" w:date="2023-02-13T23:07:00Z">
          <w:pPr>
            <w:pStyle w:val="B1"/>
            <w:ind w:left="0" w:firstLine="0"/>
          </w:pPr>
        </w:pPrChange>
      </w:pPr>
      <w:ins w:id="428" w:author="Thomas Stockhammer" w:date="2023-02-13T23:07:00Z">
        <w:r>
          <w:t>6.4.4.1</w:t>
        </w:r>
        <w:r>
          <w:tab/>
        </w:r>
        <w:r>
          <w:tab/>
          <w:t xml:space="preserve">General </w:t>
        </w:r>
      </w:ins>
    </w:p>
    <w:p w14:paraId="319CF1E9" w14:textId="47414D1D" w:rsidR="009B0FE7" w:rsidRDefault="009B0FE7">
      <w:pPr>
        <w:pStyle w:val="B1"/>
        <w:ind w:left="0" w:firstLine="0"/>
        <w:rPr>
          <w:ins w:id="429" w:author="Thomas Stockhammer" w:date="2023-02-13T23:06:00Z"/>
        </w:rPr>
        <w:pPrChange w:id="430" w:author="Thomas Stockhammer" w:date="2023-02-13T23:06:00Z">
          <w:pPr>
            <w:pStyle w:val="Heading4"/>
          </w:pPr>
        </w:pPrChange>
      </w:pPr>
      <w:ins w:id="431" w:author="Thomas Stockhammer" w:date="2023-02-13T23:06:00Z">
        <w:r>
          <w:t>Now a couple of scenarios exist, in case the media is not generated on device, but received over the 5G System. In the regular operation, the formats on the two links, i.e. the 5G system and the proprietary link, would operate completely independently.</w:t>
        </w:r>
      </w:ins>
    </w:p>
    <w:p w14:paraId="76389867" w14:textId="2B1B6A2D" w:rsidR="009B0FE7" w:rsidRPr="009B0FE7" w:rsidRDefault="009B0FE7">
      <w:pPr>
        <w:pStyle w:val="Heading4"/>
        <w:rPr>
          <w:ins w:id="432" w:author="Thomas Stockhammer" w:date="2023-02-13T23:05:00Z"/>
        </w:rPr>
        <w:pPrChange w:id="433" w:author="Thomas Stockhammer" w:date="2023-02-13T23:06:00Z">
          <w:pPr>
            <w:pStyle w:val="B1"/>
            <w:ind w:left="0" w:firstLine="0"/>
          </w:pPr>
        </w:pPrChange>
      </w:pPr>
      <w:ins w:id="434" w:author="Thomas Stockhammer" w:date="2023-02-13T23:05:00Z">
        <w:r>
          <w:t>6.4.4.</w:t>
        </w:r>
      </w:ins>
      <w:ins w:id="435" w:author="Thomas Stockhammer" w:date="2023-02-13T23:10:00Z">
        <w:r>
          <w:t>2</w:t>
        </w:r>
      </w:ins>
      <w:ins w:id="436" w:author="Thomas Stockhammer" w:date="2023-02-13T23:05:00Z">
        <w:r>
          <w:tab/>
        </w:r>
        <w:r>
          <w:tab/>
          <w:t>Case 1</w:t>
        </w:r>
      </w:ins>
      <w:ins w:id="437" w:author="Thomas Stockhammer" w:date="2023-02-13T23:06:00Z">
        <w:r>
          <w:t>: Restricted Raw formats</w:t>
        </w:r>
      </w:ins>
      <w:ins w:id="438" w:author="Thomas Stockhammer" w:date="2023-02-13T23:05:00Z">
        <w:r>
          <w:t xml:space="preserve"> </w:t>
        </w:r>
      </w:ins>
    </w:p>
    <w:p w14:paraId="0B55FCFD" w14:textId="39BBE963" w:rsidR="009B0FE7" w:rsidRDefault="009B0FE7" w:rsidP="009B0FE7">
      <w:pPr>
        <w:pStyle w:val="B1"/>
        <w:ind w:left="0" w:firstLine="0"/>
        <w:rPr>
          <w:ins w:id="439" w:author="Thomas Stockhammer" w:date="2023-02-13T23:02:00Z"/>
        </w:rPr>
      </w:pPr>
      <w:ins w:id="440" w:author="Thomas Stockhammer" w:date="2023-02-13T23:01:00Z">
        <w:r>
          <w:t>However, this misse</w:t>
        </w:r>
      </w:ins>
      <w:ins w:id="441" w:author="Thomas Stockhammer" w:date="2023-02-13T23:07:00Z">
        <w:r>
          <w:t>s</w:t>
        </w:r>
      </w:ins>
      <w:ins w:id="442" w:author="Thomas Stockhammer" w:date="2023-02-13T23:01:00Z">
        <w:r>
          <w:t xml:space="preserve"> the following aspec</w:t>
        </w:r>
      </w:ins>
      <w:ins w:id="443" w:author="Thomas Stockhammer" w:date="2023-02-13T23:02:00Z">
        <w:r>
          <w:t>ts</w:t>
        </w:r>
      </w:ins>
      <w:ins w:id="444" w:author="Thomas Stockhammer" w:date="2023-02-13T23:04:00Z">
        <w:r>
          <w:t xml:space="preserve"> when the raw formats are decoded and provided</w:t>
        </w:r>
      </w:ins>
      <w:ins w:id="445" w:author="Thomas Stockhammer" w:date="2023-02-13T23:02:00Z">
        <w:r>
          <w:t>:</w:t>
        </w:r>
      </w:ins>
    </w:p>
    <w:p w14:paraId="6C7B552E" w14:textId="1EAE5652" w:rsidR="009B0FE7" w:rsidRDefault="009B0FE7" w:rsidP="009B0FE7">
      <w:pPr>
        <w:pStyle w:val="B1"/>
        <w:numPr>
          <w:ilvl w:val="0"/>
          <w:numId w:val="34"/>
        </w:numPr>
        <w:rPr>
          <w:ins w:id="446" w:author="Thomas Stockhammer" w:date="2023-02-13T23:08:00Z"/>
        </w:rPr>
      </w:pPr>
      <w:ins w:id="447" w:author="Thomas Stockhammer" w:date="2023-02-13T23:02:00Z">
        <w:r>
          <w:t>The formats on the AR Glass may be restricted. Hence, only a redu</w:t>
        </w:r>
      </w:ins>
      <w:ins w:id="448" w:author="Thomas Stockhammer" w:date="2023-02-13T23:03:00Z">
        <w:r>
          <w:t>ced set of media data, for example in terms of resolution, may be usefully provided to the AR glass</w:t>
        </w:r>
      </w:ins>
    </w:p>
    <w:p w14:paraId="213254E4" w14:textId="298BAF85" w:rsidR="009B0FE7" w:rsidRDefault="009B0FE7" w:rsidP="009B0FE7">
      <w:pPr>
        <w:pStyle w:val="B1"/>
        <w:numPr>
          <w:ilvl w:val="0"/>
          <w:numId w:val="34"/>
        </w:numPr>
        <w:rPr>
          <w:ins w:id="449" w:author="Thomas Stockhammer" w:date="2023-02-13T23:03:00Z"/>
        </w:rPr>
      </w:pPr>
      <w:ins w:id="450" w:author="Thomas Stockhammer" w:date="2023-02-13T23:08:00Z">
        <w:r>
          <w:t xml:space="preserve">The bitrate on the tethered link may </w:t>
        </w:r>
      </w:ins>
      <w:ins w:id="451" w:author="Thomas Stockhammer" w:date="2023-02-13T23:09:00Z">
        <w:r>
          <w:t>be restricted, or may even dynamically change. In this case, the quality of the formats provided at the input may not be maintained end-to-end</w:t>
        </w:r>
      </w:ins>
    </w:p>
    <w:p w14:paraId="6B53292D" w14:textId="145F0B90" w:rsidR="009B0FE7" w:rsidRPr="009B0FE7" w:rsidRDefault="009B0FE7">
      <w:pPr>
        <w:pStyle w:val="B1"/>
        <w:numPr>
          <w:ilvl w:val="0"/>
          <w:numId w:val="34"/>
        </w:numPr>
        <w:rPr>
          <w:ins w:id="452" w:author="Thomas Stockhammer" w:date="2023-02-13T22:59:00Z"/>
        </w:rPr>
        <w:pPrChange w:id="453" w:author="Thomas Stockhammer" w:date="2023-02-13T23:02:00Z">
          <w:pPr>
            <w:pStyle w:val="B1"/>
            <w:ind w:left="0" w:firstLine="0"/>
          </w:pPr>
        </w:pPrChange>
      </w:pPr>
      <w:ins w:id="454" w:author="Thomas Stockhammer" w:date="2023-02-13T23:03:00Z">
        <w:r>
          <w:t>The security framework between the glass and the phone is such that it is</w:t>
        </w:r>
      </w:ins>
      <w:ins w:id="455" w:author="Thomas Stockhammer" w:date="2023-02-13T23:04:00Z">
        <w:r>
          <w:t xml:space="preserve"> unusable for certain formats.</w:t>
        </w:r>
      </w:ins>
    </w:p>
    <w:p w14:paraId="46EDB24B" w14:textId="2A02D80E" w:rsidR="009B0FE7" w:rsidRDefault="009B0FE7" w:rsidP="009B0FE7">
      <w:pPr>
        <w:pStyle w:val="B1"/>
        <w:ind w:left="0" w:firstLine="0"/>
        <w:rPr>
          <w:ins w:id="456" w:author="Thomas Stockhammer" w:date="2023-02-13T23:10:00Z"/>
        </w:rPr>
      </w:pPr>
      <w:ins w:id="457" w:author="Thomas Stockhammer" w:date="2023-02-13T23:07:00Z">
        <w:r>
          <w:t xml:space="preserve">Examples for such cases may be in Media Streaming, for which only </w:t>
        </w:r>
      </w:ins>
      <w:ins w:id="458" w:author="Thomas Stockhammer" w:date="2023-02-13T23:08:00Z">
        <w:r>
          <w:t>formats and signals are downloaded that can be processed by the raw formats supported over th</w:t>
        </w:r>
      </w:ins>
      <w:ins w:id="459" w:author="Thomas Stockhammer" w:date="2023-02-13T23:09:00Z">
        <w:r>
          <w:t>e tethered link. For convers</w:t>
        </w:r>
      </w:ins>
      <w:ins w:id="460" w:author="Thomas Stockhammer" w:date="2023-02-13T23:10:00Z">
        <w:r>
          <w:t>ational applications, also such restrictions may apply, for example for audio only stereo signals are supported.</w:t>
        </w:r>
      </w:ins>
    </w:p>
    <w:p w14:paraId="5578F9BB" w14:textId="77777777" w:rsidR="009A0CCE" w:rsidRDefault="009B0FE7" w:rsidP="009B0FE7">
      <w:pPr>
        <w:pStyle w:val="Heading4"/>
        <w:rPr>
          <w:ins w:id="461" w:author="Thomas Stockhammer" w:date="2023-02-13T23:11:00Z"/>
        </w:rPr>
      </w:pPr>
      <w:ins w:id="462" w:author="Thomas Stockhammer" w:date="2023-02-13T23:10:00Z">
        <w:r>
          <w:t>6.4.4.3</w:t>
        </w:r>
        <w:r>
          <w:tab/>
        </w:r>
        <w:r>
          <w:tab/>
          <w:t xml:space="preserve">Case 2: </w:t>
        </w:r>
      </w:ins>
      <w:ins w:id="463" w:author="Thomas Stockhammer" w:date="2023-02-13T23:11:00Z">
        <w:r w:rsidR="009A0CCE">
          <w:t>Transcoding Problem</w:t>
        </w:r>
      </w:ins>
    </w:p>
    <w:p w14:paraId="334BE13D" w14:textId="7A9D1A4C" w:rsidR="009A0CCE" w:rsidRDefault="009A0CCE" w:rsidP="009A0CCE">
      <w:pPr>
        <w:pStyle w:val="B1"/>
        <w:ind w:left="0" w:firstLine="0"/>
        <w:rPr>
          <w:ins w:id="464" w:author="Thomas Stockhammer" w:date="2023-02-13T23:12:00Z"/>
        </w:rPr>
      </w:pPr>
      <w:ins w:id="465" w:author="Thomas Stockhammer" w:date="2023-02-13T23:11:00Z">
        <w:r>
          <w:t xml:space="preserve">Even more severe, if the content is provided from </w:t>
        </w:r>
      </w:ins>
      <w:ins w:id="466" w:author="Thomas Stockhammer" w:date="2023-02-13T23:12:00Z">
        <w:r>
          <w:t>the 5G System in a compressed from, then the operation in the phone results in a typical transcoding operation with the following drawbacks</w:t>
        </w:r>
      </w:ins>
    </w:p>
    <w:p w14:paraId="6026462A" w14:textId="7B07F182" w:rsidR="009A0CCE" w:rsidRDefault="009A0CCE" w:rsidP="009A0CCE">
      <w:pPr>
        <w:pStyle w:val="B1"/>
        <w:numPr>
          <w:ilvl w:val="0"/>
          <w:numId w:val="35"/>
        </w:numPr>
        <w:rPr>
          <w:ins w:id="467" w:author="Thomas Stockhammer" w:date="2023-02-13T23:13:00Z"/>
        </w:rPr>
      </w:pPr>
      <w:ins w:id="468" w:author="Thomas Stockhammer" w:date="2023-02-13T23:13:00Z">
        <w:r>
          <w:t>Addition of latency because of algorithmic and processing delays</w:t>
        </w:r>
      </w:ins>
    </w:p>
    <w:p w14:paraId="7AC90833" w14:textId="0A109B63" w:rsidR="009A0CCE" w:rsidRDefault="009A0CCE" w:rsidP="009A0CCE">
      <w:pPr>
        <w:pStyle w:val="B1"/>
        <w:numPr>
          <w:ilvl w:val="0"/>
          <w:numId w:val="35"/>
        </w:numPr>
        <w:rPr>
          <w:ins w:id="469" w:author="Thomas Stockhammer" w:date="2023-02-13T23:13:00Z"/>
        </w:rPr>
      </w:pPr>
      <w:ins w:id="470" w:author="Thomas Stockhammer" w:date="2023-02-13T23:13:00Z">
        <w:r>
          <w:t>Additional distortion may be added in the transcoding process</w:t>
        </w:r>
      </w:ins>
    </w:p>
    <w:p w14:paraId="3A25DA64" w14:textId="2B979144" w:rsidR="009A0CCE" w:rsidRDefault="009A0CCE" w:rsidP="009A0CCE">
      <w:pPr>
        <w:pStyle w:val="B1"/>
        <w:numPr>
          <w:ilvl w:val="0"/>
          <w:numId w:val="35"/>
        </w:numPr>
        <w:rPr>
          <w:ins w:id="471" w:author="Thomas Stockhammer" w:date="2023-02-13T23:13:00Z"/>
        </w:rPr>
      </w:pPr>
      <w:ins w:id="472" w:author="Thomas Stockhammer" w:date="2023-02-13T23:13:00Z">
        <w:r>
          <w:t>Unnecessary power consumptions for the encoding and decoding processes</w:t>
        </w:r>
      </w:ins>
    </w:p>
    <w:p w14:paraId="70ACBA29" w14:textId="5209AE4B" w:rsidR="009A0CCE" w:rsidRDefault="009A0CCE" w:rsidP="009A0CCE">
      <w:pPr>
        <w:pStyle w:val="B1"/>
        <w:numPr>
          <w:ilvl w:val="0"/>
          <w:numId w:val="35"/>
        </w:numPr>
        <w:rPr>
          <w:ins w:id="473" w:author="Thomas Stockhammer" w:date="2023-02-13T23:13:00Z"/>
        </w:rPr>
      </w:pPr>
      <w:ins w:id="474" w:author="Thomas Stockhammer" w:date="2023-02-13T23:13:00Z">
        <w:r>
          <w:t xml:space="preserve">A </w:t>
        </w:r>
      </w:ins>
      <w:ins w:id="475" w:author="Thomas Stockhammer" w:date="2023-02-13T23:14:00Z">
        <w:r>
          <w:t>trusted security point may be interrupted, put in clear and re-encoded</w:t>
        </w:r>
      </w:ins>
    </w:p>
    <w:p w14:paraId="375EADC6" w14:textId="77777777" w:rsidR="009A0CCE" w:rsidRDefault="009A0CCE" w:rsidP="009A0CCE">
      <w:pPr>
        <w:pStyle w:val="B1"/>
        <w:numPr>
          <w:ilvl w:val="0"/>
          <w:numId w:val="35"/>
        </w:numPr>
        <w:rPr>
          <w:ins w:id="476" w:author="Thomas Stockhammer" w:date="2023-02-13T23:13:00Z"/>
        </w:rPr>
      </w:pPr>
      <w:ins w:id="477" w:author="Thomas Stockhammer" w:date="2023-02-13T23:13:00Z">
        <w:r>
          <w:t>The bitrate on the tethered link may be restricted, or may even dynamically change. In this case, the quality of the formats provided at the input may not be maintained end-to-end</w:t>
        </w:r>
      </w:ins>
    </w:p>
    <w:p w14:paraId="7806BC2F" w14:textId="0E6EE170" w:rsidR="009A0CCE" w:rsidRDefault="009A0CCE">
      <w:pPr>
        <w:pStyle w:val="B1"/>
        <w:numPr>
          <w:ilvl w:val="0"/>
          <w:numId w:val="35"/>
        </w:numPr>
        <w:rPr>
          <w:ins w:id="478" w:author="Thomas Stockhammer" w:date="2023-02-13T23:11:00Z"/>
        </w:rPr>
        <w:pPrChange w:id="479" w:author="Thomas Stockhammer" w:date="2023-02-13T23:15:00Z">
          <w:pPr>
            <w:pStyle w:val="B1"/>
            <w:ind w:left="0" w:firstLine="0"/>
          </w:pPr>
        </w:pPrChange>
      </w:pPr>
      <w:ins w:id="480" w:author="Thomas Stockhammer" w:date="2023-02-13T23:13:00Z">
        <w:r>
          <w:lastRenderedPageBreak/>
          <w:t>The security framework between the glass and the phone is such that it is unusable for certain formats.</w:t>
        </w:r>
      </w:ins>
    </w:p>
    <w:p w14:paraId="08E76FB1" w14:textId="30DB744E" w:rsidR="009A0CCE" w:rsidRDefault="009A0CCE" w:rsidP="009A0CCE">
      <w:pPr>
        <w:pStyle w:val="B1"/>
        <w:ind w:left="0" w:firstLine="0"/>
        <w:rPr>
          <w:ins w:id="481" w:author="Thomas Stockhammer" w:date="2023-02-13T23:11:00Z"/>
        </w:rPr>
      </w:pPr>
      <w:ins w:id="482" w:author="Thomas Stockhammer" w:date="2023-02-13T23:11:00Z">
        <w:r>
          <w:t>Examples for such cases may be in Media Streamin</w:t>
        </w:r>
      </w:ins>
      <w:ins w:id="483" w:author="Thomas Stockhammer" w:date="2023-02-13T23:15:00Z">
        <w:r>
          <w:t>g, but likely to a limited attempt.</w:t>
        </w:r>
      </w:ins>
      <w:ins w:id="484" w:author="Thomas Stockhammer" w:date="2023-02-13T23:11:00Z">
        <w:r>
          <w:t xml:space="preserve"> For conversational applications, also such restrictions may apply, for example for audio only stereo signals are supported.</w:t>
        </w:r>
      </w:ins>
      <w:ins w:id="485" w:author="Thomas Stockhammer" w:date="2023-02-13T23:15:00Z">
        <w:r>
          <w:t xml:space="preserve"> More prominent is the case in c</w:t>
        </w:r>
      </w:ins>
      <w:ins w:id="486" w:author="Thomas Stockhammer" w:date="2023-02-13T23:16:00Z">
        <w:r>
          <w:t>onversational speech cases and most prominent is the case in split rendering context, i.e. if the buffer v</w:t>
        </w:r>
      </w:ins>
      <w:ins w:id="487" w:author="Thomas Stockhammer" w:date="2023-02-13T23:17:00Z">
        <w:r>
          <w:t>iew is pre-rendered on the edge or the cloud. In this case, transcoding is most impactful.</w:t>
        </w:r>
      </w:ins>
    </w:p>
    <w:p w14:paraId="4E03818B" w14:textId="2D3544C6" w:rsidR="00CF6301" w:rsidRDefault="00CF6301" w:rsidP="00CF6301">
      <w:pPr>
        <w:pStyle w:val="Heading3"/>
        <w:rPr>
          <w:ins w:id="488" w:author="Thomas Stockhammer" w:date="2023-02-13T23:39:00Z"/>
        </w:rPr>
      </w:pPr>
      <w:ins w:id="489" w:author="Thomas Stockhammer" w:date="2023-02-13T23:39:00Z">
        <w:r>
          <w:t>6.4.5</w:t>
        </w:r>
        <w:r>
          <w:tab/>
        </w:r>
      </w:ins>
      <w:ins w:id="490" w:author="Thomas Stockhammer" w:date="2023-02-14T00:39:00Z">
        <w:r w:rsidR="00B13BA0">
          <w:t>Potential</w:t>
        </w:r>
      </w:ins>
      <w:ins w:id="491" w:author="Thomas Stockhammer" w:date="2023-02-13T23:39:00Z">
        <w:r>
          <w:t xml:space="preserve"> Solutions</w:t>
        </w:r>
      </w:ins>
    </w:p>
    <w:p w14:paraId="0A6F2F98" w14:textId="77777777" w:rsidR="00CF6301" w:rsidRDefault="00CF6301" w:rsidP="00CF6301">
      <w:pPr>
        <w:pStyle w:val="Heading4"/>
        <w:rPr>
          <w:ins w:id="492" w:author="Thomas Stockhammer" w:date="2023-02-13T23:41:00Z"/>
        </w:rPr>
      </w:pPr>
      <w:ins w:id="493" w:author="Thomas Stockhammer" w:date="2023-02-13T23:40:00Z">
        <w:r>
          <w:t>6.4.5.1</w:t>
        </w:r>
        <w:r>
          <w:tab/>
          <w:t>Layer-2 or Layer-3</w:t>
        </w:r>
      </w:ins>
      <w:ins w:id="494" w:author="Thomas Stockhammer" w:date="2023-02-13T23:41:00Z">
        <w:r>
          <w:t xml:space="preserve"> Relay</w:t>
        </w:r>
      </w:ins>
    </w:p>
    <w:p w14:paraId="0AA12293" w14:textId="7AE4470F" w:rsidR="00CF6301" w:rsidRDefault="00CF6301" w:rsidP="00CF6301">
      <w:pPr>
        <w:pStyle w:val="B1"/>
        <w:ind w:left="0" w:firstLine="0"/>
        <w:rPr>
          <w:ins w:id="495" w:author="Thomas Stockhammer" w:date="2023-02-13T23:42:00Z"/>
        </w:rPr>
      </w:pPr>
      <w:ins w:id="496" w:author="Thomas Stockhammer" w:date="2023-02-13T23:41:00Z">
        <w:r>
          <w:t>In order to avoid format or transcoding conversion on the UE</w:t>
        </w:r>
      </w:ins>
      <w:ins w:id="497" w:author="Thomas Stockhammer" w:date="2023-02-14T00:04:00Z">
        <w:r w:rsidR="00036F87">
          <w:t xml:space="preserve"> in case 1 from above</w:t>
        </w:r>
      </w:ins>
      <w:ins w:id="498" w:author="Thomas Stockhammer" w:date="2023-02-13T23:41:00Z">
        <w:r>
          <w:t xml:space="preserve">, a simple relay can be done according to </w:t>
        </w:r>
      </w:ins>
      <w:ins w:id="499" w:author="Thomas Stockhammer" w:date="2023-02-13T23:42:00Z">
        <w:r>
          <w:t>the architecture in clause 4.4.4. However, this has several downsides:</w:t>
        </w:r>
      </w:ins>
    </w:p>
    <w:p w14:paraId="6117568C" w14:textId="6694BD04" w:rsidR="00CF6301" w:rsidRDefault="00CF6301" w:rsidP="00CF6301">
      <w:pPr>
        <w:pStyle w:val="B1"/>
        <w:numPr>
          <w:ilvl w:val="0"/>
          <w:numId w:val="36"/>
        </w:numPr>
        <w:rPr>
          <w:ins w:id="500" w:author="Thomas Stockhammer" w:date="2023-02-13T23:44:00Z"/>
        </w:rPr>
      </w:pPr>
      <w:ins w:id="501" w:author="Thomas Stockhammer" w:date="2023-02-13T23:43:00Z">
        <w:r>
          <w:t>The phone is excluded in the rendering and the application. No locally generated data can be added to th</w:t>
        </w:r>
      </w:ins>
      <w:ins w:id="502" w:author="Thomas Stockhammer" w:date="2023-02-13T23:44:00Z">
        <w:r>
          <w:t>e rendering. The application needs to reside on the edge, and the UE may upload data for rendering.</w:t>
        </w:r>
      </w:ins>
    </w:p>
    <w:p w14:paraId="73242E6C" w14:textId="6920D622" w:rsidR="00CF6301" w:rsidRDefault="00CF6301" w:rsidP="00CF6301">
      <w:pPr>
        <w:pStyle w:val="B1"/>
        <w:numPr>
          <w:ilvl w:val="0"/>
          <w:numId w:val="36"/>
        </w:numPr>
        <w:rPr>
          <w:ins w:id="503" w:author="Thomas Stockhammer" w:date="2023-02-13T23:46:00Z"/>
        </w:rPr>
      </w:pPr>
      <w:ins w:id="504" w:author="Thomas Stockhammer" w:date="2023-02-13T23:46:00Z">
        <w:r>
          <w:t>If the connection to the cloud/edge is not available or interrupted, no service can be provided.</w:t>
        </w:r>
      </w:ins>
    </w:p>
    <w:p w14:paraId="7C5C7751" w14:textId="34B046CA" w:rsidR="00CF6301" w:rsidRDefault="00CF6301" w:rsidP="00CF6301">
      <w:pPr>
        <w:pStyle w:val="B1"/>
        <w:numPr>
          <w:ilvl w:val="0"/>
          <w:numId w:val="36"/>
        </w:numPr>
        <w:rPr>
          <w:ins w:id="505" w:author="Thomas Stockhammer" w:date="2023-02-13T23:47:00Z"/>
        </w:rPr>
      </w:pPr>
      <w:ins w:id="506" w:author="Thomas Stockhammer" w:date="2023-02-13T23:46:00Z">
        <w:r>
          <w:t>The latency that is possibly incurred by this operation may be to high</w:t>
        </w:r>
      </w:ins>
    </w:p>
    <w:p w14:paraId="27FFA16E" w14:textId="37F475BC" w:rsidR="00CF6301" w:rsidRDefault="00CF6301" w:rsidP="00CF6301">
      <w:pPr>
        <w:pStyle w:val="Heading4"/>
        <w:rPr>
          <w:ins w:id="507" w:author="Thomas Stockhammer" w:date="2023-02-13T23:47:00Z"/>
        </w:rPr>
      </w:pPr>
      <w:ins w:id="508" w:author="Thomas Stockhammer" w:date="2023-02-13T23:47:00Z">
        <w:r>
          <w:t>6.4.5.2</w:t>
        </w:r>
        <w:r>
          <w:tab/>
        </w:r>
      </w:ins>
      <w:ins w:id="509" w:author="Thomas Stockhammer" w:date="2023-02-13T23:50:00Z">
        <w:r w:rsidR="00A324FF">
          <w:t>Raw</w:t>
        </w:r>
      </w:ins>
      <w:ins w:id="510" w:author="Thomas Stockhammer" w:date="2023-02-13T23:47:00Z">
        <w:r>
          <w:t xml:space="preserve"> Format adaptation</w:t>
        </w:r>
      </w:ins>
    </w:p>
    <w:p w14:paraId="55654126" w14:textId="57070868" w:rsidR="00CF6301" w:rsidRDefault="00036F87" w:rsidP="00A324FF">
      <w:pPr>
        <w:pStyle w:val="B1"/>
        <w:ind w:left="0" w:firstLine="0"/>
        <w:rPr>
          <w:ins w:id="511" w:author="Thomas Stockhammer" w:date="2023-02-13T23:52:00Z"/>
        </w:rPr>
      </w:pPr>
      <w:ins w:id="512" w:author="Thomas Stockhammer" w:date="2023-02-14T00:04:00Z">
        <w:r>
          <w:t xml:space="preserve">Raw format adaptation primarily addressed case 2 from 6.4.4. </w:t>
        </w:r>
      </w:ins>
      <w:ins w:id="513" w:author="Thomas Stockhammer" w:date="2023-02-13T23:47:00Z">
        <w:r w:rsidR="00CF6301">
          <w:t>In this case, the application on the UE not only quer</w:t>
        </w:r>
      </w:ins>
      <w:ins w:id="514" w:author="Thomas Stockhammer" w:date="2023-02-13T23:48:00Z">
        <w:r w:rsidR="00CF6301">
          <w:t>ies the supported raw formats, but it also gets information from the XR Runtime on information related to the resolution of the formats, the quality of the link</w:t>
        </w:r>
      </w:ins>
      <w:ins w:id="515" w:author="Thomas Stockhammer" w:date="2023-02-13T23:49:00Z">
        <w:r w:rsidR="00CF6301">
          <w:t xml:space="preserve"> in a static and dynamic fashion and other information that the phone can use in the communication between across the 5G System as well as in the rendering in the device to </w:t>
        </w:r>
      </w:ins>
      <w:ins w:id="516" w:author="Thomas Stockhammer" w:date="2023-02-13T23:50:00Z">
        <w:r w:rsidR="00A324FF">
          <w:t>properly match the formats received and genera</w:t>
        </w:r>
      </w:ins>
      <w:ins w:id="517" w:author="Thomas Stockhammer" w:date="2023-02-13T23:51:00Z">
        <w:r w:rsidR="00A324FF">
          <w:t>t</w:t>
        </w:r>
      </w:ins>
      <w:ins w:id="518" w:author="Thomas Stockhammer" w:date="2023-02-13T23:50:00Z">
        <w:r w:rsidR="00A324FF">
          <w:t>ed</w:t>
        </w:r>
      </w:ins>
      <w:ins w:id="519" w:author="Thomas Stockhammer" w:date="2023-02-13T23:51:00Z">
        <w:r w:rsidR="00A324FF">
          <w:t xml:space="preserve"> on the phone to match those of the one supported on the proprietary link.</w:t>
        </w:r>
      </w:ins>
    </w:p>
    <w:p w14:paraId="10BA5C0A" w14:textId="11E7B419" w:rsidR="00A324FF" w:rsidRDefault="00A324FF" w:rsidP="00A324FF">
      <w:pPr>
        <w:pStyle w:val="B1"/>
        <w:ind w:left="0" w:firstLine="0"/>
        <w:rPr>
          <w:ins w:id="520" w:author="Thomas Stockhammer" w:date="2023-02-13T23:52:00Z"/>
        </w:rPr>
      </w:pPr>
      <w:ins w:id="521" w:author="Thomas Stockhammer" w:date="2023-02-13T23:52:00Z">
        <w:r>
          <w:t>The key extensions are as follows:</w:t>
        </w:r>
      </w:ins>
    </w:p>
    <w:p w14:paraId="00F4DA29" w14:textId="4399DEAC" w:rsidR="00A324FF" w:rsidRDefault="00A324FF" w:rsidP="00A324FF">
      <w:pPr>
        <w:pStyle w:val="B1"/>
        <w:numPr>
          <w:ilvl w:val="0"/>
          <w:numId w:val="38"/>
        </w:numPr>
        <w:rPr>
          <w:ins w:id="522" w:author="Thomas Stockhammer" w:date="2023-02-13T23:52:00Z"/>
        </w:rPr>
      </w:pPr>
      <w:ins w:id="523" w:author="Thomas Stockhammer" w:date="2023-02-13T23:52:00Z">
        <w:r>
          <w:t xml:space="preserve">Support in the runtime query for </w:t>
        </w:r>
      </w:ins>
      <w:ins w:id="524" w:author="Thomas Stockhammer" w:date="2023-02-13T23:54:00Z">
        <w:r>
          <w:t>supported formats</w:t>
        </w:r>
      </w:ins>
      <w:ins w:id="525" w:author="Thomas Stockhammer" w:date="2023-02-13T23:52:00Z">
        <w:r>
          <w:t xml:space="preserve"> </w:t>
        </w:r>
      </w:ins>
      <w:ins w:id="526" w:author="Thomas Stockhammer" w:date="2023-02-13T23:54:00Z">
        <w:r>
          <w:t>additional information</w:t>
        </w:r>
      </w:ins>
      <w:ins w:id="527" w:author="Thomas Stockhammer" w:date="2023-02-13T23:52:00Z">
        <w:r>
          <w:t xml:space="preserve"> that include</w:t>
        </w:r>
      </w:ins>
    </w:p>
    <w:p w14:paraId="2045F638" w14:textId="34BA5DA5" w:rsidR="00A324FF" w:rsidRDefault="00A324FF" w:rsidP="00A324FF">
      <w:pPr>
        <w:pStyle w:val="B2"/>
        <w:rPr>
          <w:ins w:id="528" w:author="Thomas Stockhammer" w:date="2023-02-13T23:53:00Z"/>
        </w:rPr>
      </w:pPr>
      <w:ins w:id="529" w:author="Thomas Stockhammer" w:date="2023-02-13T23:52:00Z">
        <w:r>
          <w:t>-</w:t>
        </w:r>
        <w:r>
          <w:tab/>
        </w:r>
      </w:ins>
      <w:ins w:id="530" w:author="Thomas Stockhammer" w:date="2023-02-13T23:53:00Z">
        <w:r>
          <w:t>the resolution</w:t>
        </w:r>
      </w:ins>
      <w:ins w:id="531" w:author="Thomas Stockhammer" w:date="2023-02-13T23:54:00Z">
        <w:r>
          <w:t xml:space="preserve"> of the format</w:t>
        </w:r>
      </w:ins>
    </w:p>
    <w:p w14:paraId="751C5961" w14:textId="5E2671E3" w:rsidR="00A324FF" w:rsidRDefault="00A324FF" w:rsidP="00A324FF">
      <w:pPr>
        <w:pStyle w:val="B2"/>
        <w:rPr>
          <w:ins w:id="532" w:author="Thomas Stockhammer" w:date="2023-02-13T23:53:00Z"/>
        </w:rPr>
      </w:pPr>
      <w:ins w:id="533" w:author="Thomas Stockhammer" w:date="2023-02-13T23:53:00Z">
        <w:r>
          <w:t>-</w:t>
        </w:r>
        <w:r>
          <w:tab/>
          <w:t>the quality degradation incurred by the combination of the link and the coding</w:t>
        </w:r>
      </w:ins>
    </w:p>
    <w:p w14:paraId="0F581AE7" w14:textId="64910C4D" w:rsidR="00A324FF" w:rsidRDefault="00A324FF" w:rsidP="00A324FF">
      <w:pPr>
        <w:pStyle w:val="B2"/>
        <w:rPr>
          <w:ins w:id="534" w:author="Thomas Stockhammer" w:date="2023-02-13T23:54:00Z"/>
        </w:rPr>
      </w:pPr>
      <w:ins w:id="535" w:author="Thomas Stockhammer" w:date="2023-02-13T23:53:00Z">
        <w:r>
          <w:t>-</w:t>
        </w:r>
        <w:r>
          <w:tab/>
          <w:t>the security framework and capabilities of the device</w:t>
        </w:r>
      </w:ins>
    </w:p>
    <w:p w14:paraId="2B91DC96" w14:textId="1CEE6184" w:rsidR="00A324FF" w:rsidRDefault="00A324FF" w:rsidP="00A324FF">
      <w:pPr>
        <w:pStyle w:val="B2"/>
        <w:rPr>
          <w:ins w:id="536" w:author="Thomas Stockhammer" w:date="2023-02-13T23:54:00Z"/>
        </w:rPr>
      </w:pPr>
      <w:ins w:id="537" w:author="Thomas Stockhammer" w:date="2023-02-13T23:54:00Z">
        <w:r>
          <w:t>-</w:t>
        </w:r>
        <w:r>
          <w:tab/>
          <w:t>dynamically providing the metrics and information of the signal quality on the proprietary link</w:t>
        </w:r>
      </w:ins>
    </w:p>
    <w:p w14:paraId="4ACD4D41" w14:textId="098FC627" w:rsidR="00A324FF" w:rsidRDefault="00A324FF" w:rsidP="00A324FF">
      <w:pPr>
        <w:pStyle w:val="B1"/>
        <w:numPr>
          <w:ilvl w:val="0"/>
          <w:numId w:val="38"/>
        </w:numPr>
        <w:rPr>
          <w:ins w:id="538" w:author="Thomas Stockhammer" w:date="2023-02-13T23:55:00Z"/>
        </w:rPr>
      </w:pPr>
      <w:ins w:id="539" w:author="Thomas Stockhammer" w:date="2023-02-13T23:55:00Z">
        <w:r>
          <w:t>Support of usage of this provided static and dynamic information for example in</w:t>
        </w:r>
      </w:ins>
    </w:p>
    <w:p w14:paraId="29ED447D" w14:textId="4C5F5B95" w:rsidR="00A324FF" w:rsidRDefault="00A324FF" w:rsidP="00A324FF">
      <w:pPr>
        <w:pStyle w:val="B2"/>
        <w:rPr>
          <w:ins w:id="540" w:author="Thomas Stockhammer" w:date="2023-02-13T23:56:00Z"/>
        </w:rPr>
      </w:pPr>
      <w:ins w:id="541" w:author="Thomas Stockhammer" w:date="2023-02-13T23:55:00Z">
        <w:r>
          <w:t>-</w:t>
        </w:r>
        <w:r>
          <w:tab/>
          <w:t>the Media streaming client to select the appr</w:t>
        </w:r>
      </w:ins>
      <w:ins w:id="542" w:author="Thomas Stockhammer" w:date="2023-02-13T23:56:00Z">
        <w:r>
          <w:t xml:space="preserve">opriate content </w:t>
        </w:r>
      </w:ins>
      <w:ins w:id="543" w:author="Thomas Stockhammer" w:date="2023-02-14T00:35:00Z">
        <w:r w:rsidR="00B13BA0">
          <w:t>codecs, bitrates</w:t>
        </w:r>
      </w:ins>
      <w:ins w:id="544" w:author="Thomas Stockhammer" w:date="2023-02-13T23:56:00Z">
        <w:r>
          <w:t>, possibly in a dynamic fashion</w:t>
        </w:r>
      </w:ins>
    </w:p>
    <w:p w14:paraId="2805510C" w14:textId="68D94B49" w:rsidR="00A324FF" w:rsidRDefault="00A324FF">
      <w:pPr>
        <w:pStyle w:val="B2"/>
        <w:rPr>
          <w:ins w:id="545" w:author="Thomas Stockhammer" w:date="2023-02-13T23:55:00Z"/>
        </w:rPr>
        <w:pPrChange w:id="546" w:author="Thomas Stockhammer" w:date="2023-02-13T23:56:00Z">
          <w:pPr>
            <w:pStyle w:val="B2"/>
            <w:numPr>
              <w:numId w:val="38"/>
            </w:numPr>
            <w:ind w:left="644" w:hanging="360"/>
          </w:pPr>
        </w:pPrChange>
      </w:pPr>
      <w:ins w:id="547" w:author="Thomas Stockhammer" w:date="2023-02-13T23:56:00Z">
        <w:r>
          <w:t>-</w:t>
        </w:r>
        <w:r>
          <w:tab/>
          <w:t xml:space="preserve">a communication client to </w:t>
        </w:r>
      </w:ins>
      <w:ins w:id="548" w:author="Thomas Stockhammer" w:date="2023-02-13T23:57:00Z">
        <w:r>
          <w:t>negotiate with the network to support the appropriate content formats, bitrates and qualities, possibly in a dynamic fashion</w:t>
        </w:r>
      </w:ins>
    </w:p>
    <w:p w14:paraId="699883B4" w14:textId="5AFE3CDA" w:rsidR="00CF6301" w:rsidRDefault="00A324FF" w:rsidP="00A324FF">
      <w:pPr>
        <w:pStyle w:val="B1"/>
        <w:numPr>
          <w:ilvl w:val="0"/>
          <w:numId w:val="38"/>
        </w:numPr>
        <w:rPr>
          <w:ins w:id="549" w:author="Thomas Stockhammer" w:date="2023-02-13T23:58:00Z"/>
        </w:rPr>
      </w:pPr>
      <w:ins w:id="550" w:author="Thomas Stockhammer" w:date="2023-02-13T23:57:00Z">
        <w:r>
          <w:t>Announcing appropriate information on the 5G System network side to the 5G Phone in order to be able to make such</w:t>
        </w:r>
      </w:ins>
      <w:ins w:id="551" w:author="Thomas Stockhammer" w:date="2023-02-13T23:58:00Z">
        <w:r>
          <w:t xml:space="preserve"> selections.</w:t>
        </w:r>
      </w:ins>
    </w:p>
    <w:p w14:paraId="66716D35" w14:textId="3C5C842C" w:rsidR="00A324FF" w:rsidRDefault="00A324FF" w:rsidP="00A324FF">
      <w:pPr>
        <w:pStyle w:val="B1"/>
        <w:ind w:left="0" w:firstLine="0"/>
        <w:rPr>
          <w:ins w:id="552" w:author="Thomas Stockhammer" w:date="2023-02-13T23:58:00Z"/>
        </w:rPr>
      </w:pPr>
      <w:ins w:id="553" w:author="Thomas Stockhammer" w:date="2023-02-13T23:58:00Z">
        <w:r>
          <w:t>The details of these extensions need to be added to for example a streaming manifest, the session description protocol or to a scene description.</w:t>
        </w:r>
      </w:ins>
    </w:p>
    <w:p w14:paraId="6263F230" w14:textId="7942167D" w:rsidR="00A324FF" w:rsidRDefault="00A324FF" w:rsidP="00A324FF">
      <w:pPr>
        <w:pStyle w:val="Heading4"/>
        <w:rPr>
          <w:ins w:id="554" w:author="Thomas Stockhammer" w:date="2023-02-13T23:58:00Z"/>
        </w:rPr>
      </w:pPr>
      <w:ins w:id="555" w:author="Thomas Stockhammer" w:date="2023-02-13T23:58:00Z">
        <w:r>
          <w:t>6.4.5.</w:t>
        </w:r>
      </w:ins>
      <w:ins w:id="556" w:author="Thomas Stockhammer" w:date="2023-02-13T23:59:00Z">
        <w:r>
          <w:t>3</w:t>
        </w:r>
      </w:ins>
      <w:ins w:id="557" w:author="Thomas Stockhammer" w:date="2023-02-13T23:58:00Z">
        <w:r>
          <w:tab/>
        </w:r>
      </w:ins>
      <w:ins w:id="558" w:author="Thomas Stockhammer" w:date="2023-02-14T00:03:00Z">
        <w:r w:rsidR="00036F87" w:rsidRPr="00036F87">
          <w:t>Pass-through Compressed Media Formats for XR Runtimes</w:t>
        </w:r>
      </w:ins>
    </w:p>
    <w:p w14:paraId="2F4F11E7" w14:textId="1BC5D278" w:rsidR="00A324FF" w:rsidRDefault="00036F87" w:rsidP="00A324FF">
      <w:pPr>
        <w:pStyle w:val="B1"/>
        <w:ind w:left="0" w:firstLine="0"/>
        <w:rPr>
          <w:ins w:id="559" w:author="Thomas Stockhammer" w:date="2023-02-14T00:15:00Z"/>
        </w:rPr>
      </w:pPr>
      <w:ins w:id="560" w:author="Thomas Stockhammer" w:date="2023-02-14T00:04:00Z">
        <w:r>
          <w:t>T</w:t>
        </w:r>
      </w:ins>
      <w:ins w:id="561" w:author="Thomas Stockhammer" w:date="2023-02-14T00:05:00Z">
        <w:r>
          <w:t>h</w:t>
        </w:r>
      </w:ins>
      <w:ins w:id="562" w:author="Thomas Stockhammer" w:date="2023-02-14T00:04:00Z">
        <w:r>
          <w:t>is ca</w:t>
        </w:r>
      </w:ins>
      <w:ins w:id="563" w:author="Thomas Stockhammer" w:date="2023-02-14T00:05:00Z">
        <w:r>
          <w:t xml:space="preserve">se primarily addressed the case 2 from 6.4.4, namely the issue of transcoding. </w:t>
        </w:r>
      </w:ins>
      <w:ins w:id="564" w:author="Thomas Stockhammer" w:date="2023-02-14T00:06:00Z">
        <w:r>
          <w:t>In order to address this case, it is considered according to Figure 6.4.5.3-1</w:t>
        </w:r>
      </w:ins>
      <w:ins w:id="565" w:author="Thomas Stockhammer" w:date="2023-02-14T00:09:00Z">
        <w:r>
          <w:t>, the media format is passed through from the 5G network over the t</w:t>
        </w:r>
      </w:ins>
      <w:ins w:id="566" w:author="Thomas Stockhammer" w:date="2023-02-14T00:10:00Z">
        <w:r>
          <w:t>ethering link, using the OpenXR or the general run-time API. This allows to also add local data as an example that can be added on different layers. Pass-through may include pasing on</w:t>
        </w:r>
      </w:ins>
      <w:ins w:id="567" w:author="Thomas Stockhammer" w:date="2023-02-14T00:11:00Z">
        <w:r>
          <w:t>ly the compressed media data, but may also include the security frame work or the entire protocol. T</w:t>
        </w:r>
      </w:ins>
      <w:ins w:id="568" w:author="Thomas Stockhammer" w:date="2023-02-14T00:12:00Z">
        <w:r>
          <w:t>h</w:t>
        </w:r>
      </w:ins>
      <w:ins w:id="569" w:author="Thomas Stockhammer" w:date="2023-02-14T00:11:00Z">
        <w:r>
          <w:t>is depends on the capability of the endpo</w:t>
        </w:r>
      </w:ins>
      <w:ins w:id="570" w:author="Thomas Stockhammer" w:date="2023-02-14T00:12:00Z">
        <w:r>
          <w:t>int on the glass.</w:t>
        </w:r>
      </w:ins>
    </w:p>
    <w:p w14:paraId="0DFF5B5D" w14:textId="2673B59C" w:rsidR="00036F87" w:rsidRDefault="00036F87" w:rsidP="00A324FF">
      <w:pPr>
        <w:pStyle w:val="B1"/>
        <w:ind w:left="0" w:firstLine="0"/>
        <w:rPr>
          <w:ins w:id="571" w:author="Thomas Stockhammer" w:date="2023-02-14T00:09:00Z"/>
        </w:rPr>
      </w:pPr>
      <w:ins w:id="572" w:author="Thomas Stockhammer" w:date="2023-02-14T00:07:00Z">
        <w:r>
          <w:rPr>
            <w:noProof/>
          </w:rPr>
          <w:lastRenderedPageBreak/>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ins>
    </w:p>
    <w:p w14:paraId="72D582EE" w14:textId="36C2D937" w:rsidR="00036F87" w:rsidRDefault="00036F87" w:rsidP="00036F87">
      <w:pPr>
        <w:pStyle w:val="TF"/>
        <w:rPr>
          <w:ins w:id="573" w:author="Thomas Stockhammer" w:date="2023-02-14T00:09:00Z"/>
        </w:rPr>
      </w:pPr>
      <w:ins w:id="574" w:author="Thomas Stockhammer" w:date="2023-02-14T00:09:00Z">
        <w:r>
          <w:t>Figure 6.4.5.3-1: Pass-through compressed media format.</w:t>
        </w:r>
      </w:ins>
    </w:p>
    <w:p w14:paraId="076E8511" w14:textId="77777777" w:rsidR="00A324FF" w:rsidRDefault="00A324FF" w:rsidP="00A324FF">
      <w:pPr>
        <w:pStyle w:val="B1"/>
        <w:ind w:left="0" w:firstLine="0"/>
        <w:rPr>
          <w:ins w:id="575" w:author="Thomas Stockhammer" w:date="2023-02-13T23:58:00Z"/>
        </w:rPr>
      </w:pPr>
      <w:ins w:id="576" w:author="Thomas Stockhammer" w:date="2023-02-13T23:58:00Z">
        <w:r>
          <w:t>The key extensions are as follows:</w:t>
        </w:r>
      </w:ins>
    </w:p>
    <w:p w14:paraId="35F38EDB" w14:textId="41C5AAC6" w:rsidR="00A324FF" w:rsidRDefault="00A324FF" w:rsidP="00A324FF">
      <w:pPr>
        <w:pStyle w:val="B1"/>
        <w:numPr>
          <w:ilvl w:val="0"/>
          <w:numId w:val="38"/>
        </w:numPr>
        <w:rPr>
          <w:ins w:id="577" w:author="Thomas Stockhammer" w:date="2023-02-14T00:34:00Z"/>
        </w:rPr>
      </w:pPr>
      <w:ins w:id="578" w:author="Thomas Stockhammer" w:date="2023-02-13T23:58:00Z">
        <w:r>
          <w:t>Support in the runtime query for supported formats additional information that include</w:t>
        </w:r>
      </w:ins>
    </w:p>
    <w:p w14:paraId="688B196C" w14:textId="77777777" w:rsidR="00B13BA0" w:rsidRPr="00B13BA0" w:rsidRDefault="00B13BA0">
      <w:pPr>
        <w:pStyle w:val="B2"/>
        <w:rPr>
          <w:ins w:id="579" w:author="Thomas Stockhammer" w:date="2023-02-14T00:34:00Z"/>
        </w:rPr>
        <w:pPrChange w:id="580" w:author="Thomas Stockhammer" w:date="2023-02-14T00:34:00Z">
          <w:pPr>
            <w:pStyle w:val="B2"/>
            <w:numPr>
              <w:numId w:val="38"/>
            </w:numPr>
            <w:ind w:left="644" w:hanging="360"/>
          </w:pPr>
        </w:pPrChange>
      </w:pPr>
      <w:ins w:id="581" w:author="Thomas Stockhammer" w:date="2023-02-14T00:34:00Z">
        <w:r w:rsidRPr="00B13BA0">
          <w:t>-</w:t>
        </w:r>
        <w:r w:rsidRPr="00B13BA0">
          <w:tab/>
          <w:t>the resolution of the format</w:t>
        </w:r>
      </w:ins>
    </w:p>
    <w:p w14:paraId="3B5B415E" w14:textId="77777777" w:rsidR="00B13BA0" w:rsidRPr="00B13BA0" w:rsidRDefault="00B13BA0">
      <w:pPr>
        <w:pStyle w:val="B2"/>
        <w:rPr>
          <w:ins w:id="582" w:author="Thomas Stockhammer" w:date="2023-02-14T00:34:00Z"/>
        </w:rPr>
        <w:pPrChange w:id="583" w:author="Thomas Stockhammer" w:date="2023-02-14T00:34:00Z">
          <w:pPr>
            <w:pStyle w:val="B2"/>
            <w:numPr>
              <w:numId w:val="38"/>
            </w:numPr>
            <w:ind w:left="644" w:hanging="360"/>
          </w:pPr>
        </w:pPrChange>
      </w:pPr>
      <w:ins w:id="584" w:author="Thomas Stockhammer" w:date="2023-02-14T00:34:00Z">
        <w:r w:rsidRPr="00B13BA0">
          <w:t>-</w:t>
        </w:r>
        <w:r w:rsidRPr="00B13BA0">
          <w:tab/>
          <w:t>the quality degradation incurred by the combination of the link and the coding</w:t>
        </w:r>
      </w:ins>
    </w:p>
    <w:p w14:paraId="36E78AAA" w14:textId="77777777" w:rsidR="00B13BA0" w:rsidRPr="00B13BA0" w:rsidRDefault="00B13BA0">
      <w:pPr>
        <w:pStyle w:val="B2"/>
        <w:rPr>
          <w:ins w:id="585" w:author="Thomas Stockhammer" w:date="2023-02-14T00:34:00Z"/>
        </w:rPr>
        <w:pPrChange w:id="586" w:author="Thomas Stockhammer" w:date="2023-02-14T00:34:00Z">
          <w:pPr>
            <w:pStyle w:val="B2"/>
            <w:numPr>
              <w:numId w:val="38"/>
            </w:numPr>
            <w:ind w:left="644" w:hanging="360"/>
          </w:pPr>
        </w:pPrChange>
      </w:pPr>
      <w:ins w:id="587" w:author="Thomas Stockhammer" w:date="2023-02-14T00:34:00Z">
        <w:r w:rsidRPr="00B13BA0">
          <w:t>-</w:t>
        </w:r>
        <w:r w:rsidRPr="00B13BA0">
          <w:tab/>
          <w:t>the security framework and capabilities of the device</w:t>
        </w:r>
      </w:ins>
    </w:p>
    <w:p w14:paraId="57354B11" w14:textId="6DA33DAF" w:rsidR="00B13BA0" w:rsidRDefault="00B13BA0">
      <w:pPr>
        <w:pStyle w:val="B2"/>
        <w:rPr>
          <w:ins w:id="588" w:author="Thomas Stockhammer" w:date="2023-02-13T23:58:00Z"/>
        </w:rPr>
        <w:pPrChange w:id="589" w:author="Thomas Stockhammer" w:date="2023-02-14T00:34:00Z">
          <w:pPr>
            <w:pStyle w:val="B1"/>
            <w:numPr>
              <w:numId w:val="38"/>
            </w:numPr>
            <w:ind w:left="644" w:hanging="360"/>
          </w:pPr>
        </w:pPrChange>
      </w:pPr>
      <w:ins w:id="590" w:author="Thomas Stockhammer" w:date="2023-02-14T00:34:00Z">
        <w:r w:rsidRPr="00B13BA0">
          <w:t>-</w:t>
        </w:r>
        <w:r w:rsidRPr="00B13BA0">
          <w:tab/>
          <w:t>dynamically providing the metrics and information of the signal quality on the proprietary link</w:t>
        </w:r>
      </w:ins>
    </w:p>
    <w:p w14:paraId="5BBC2B71" w14:textId="78A0DF23" w:rsidR="00A324FF" w:rsidRDefault="00A324FF" w:rsidP="00A324FF">
      <w:pPr>
        <w:pStyle w:val="B2"/>
        <w:rPr>
          <w:ins w:id="591" w:author="Thomas Stockhammer" w:date="2023-02-14T00:16:00Z"/>
        </w:rPr>
      </w:pPr>
      <w:ins w:id="592" w:author="Thomas Stockhammer" w:date="2023-02-13T23:58:00Z">
        <w:r>
          <w:t>-</w:t>
        </w:r>
        <w:r>
          <w:tab/>
        </w:r>
      </w:ins>
      <w:ins w:id="593" w:author="Thomas Stockhammer" w:date="2023-02-14T00:15:00Z">
        <w:r w:rsidR="00036F87">
          <w:t xml:space="preserve">the </w:t>
        </w:r>
      </w:ins>
      <w:ins w:id="594" w:author="Thomas Stockhammer" w:date="2023-02-14T00:16:00Z">
        <w:r w:rsidR="00036F87">
          <w:t>audio and video decoding capabilities of the glass</w:t>
        </w:r>
      </w:ins>
    </w:p>
    <w:p w14:paraId="4E9D3E78" w14:textId="49001153" w:rsidR="00036F87" w:rsidRDefault="00036F87" w:rsidP="00A324FF">
      <w:pPr>
        <w:pStyle w:val="B2"/>
        <w:rPr>
          <w:ins w:id="595" w:author="Thomas Stockhammer" w:date="2023-02-13T23:58:00Z"/>
        </w:rPr>
      </w:pPr>
      <w:ins w:id="596" w:author="Thomas Stockhammer" w:date="2023-02-14T00:16:00Z">
        <w:r>
          <w:t>-</w:t>
        </w:r>
        <w:r>
          <w:tab/>
          <w:t>the security capabilities of the glass</w:t>
        </w:r>
      </w:ins>
    </w:p>
    <w:p w14:paraId="6B6F01FE" w14:textId="77777777" w:rsidR="00A324FF" w:rsidRDefault="00A324FF" w:rsidP="00A324FF">
      <w:pPr>
        <w:pStyle w:val="B2"/>
        <w:rPr>
          <w:ins w:id="597" w:author="Thomas Stockhammer" w:date="2023-02-13T23:58:00Z"/>
        </w:rPr>
      </w:pPr>
      <w:ins w:id="598" w:author="Thomas Stockhammer" w:date="2023-02-13T23:58:00Z">
        <w:r>
          <w:t>-</w:t>
        </w:r>
        <w:r>
          <w:tab/>
          <w:t>the security framework and capabilities of the device</w:t>
        </w:r>
      </w:ins>
    </w:p>
    <w:p w14:paraId="1DE5D709" w14:textId="1E0716DB" w:rsidR="00B13BA0" w:rsidRDefault="00A324FF" w:rsidP="00B13BA0">
      <w:pPr>
        <w:pStyle w:val="B2"/>
        <w:rPr>
          <w:ins w:id="599" w:author="Thomas Stockhammer" w:date="2023-02-13T23:58:00Z"/>
        </w:rPr>
      </w:pPr>
      <w:ins w:id="600" w:author="Thomas Stockhammer" w:date="2023-02-13T23:58:00Z">
        <w:r>
          <w:t>-</w:t>
        </w:r>
        <w:r>
          <w:tab/>
        </w:r>
      </w:ins>
      <w:ins w:id="601" w:author="Thomas Stockhammer" w:date="2023-02-14T00:17:00Z">
        <w:r w:rsidR="00036F87">
          <w:t xml:space="preserve">statically and </w:t>
        </w:r>
      </w:ins>
      <w:ins w:id="602" w:author="Thomas Stockhammer" w:date="2023-02-13T23:58:00Z">
        <w:r>
          <w:t xml:space="preserve">dynamically </w:t>
        </w:r>
      </w:ins>
      <w:ins w:id="603" w:author="Thomas Stockhammer" w:date="2023-02-14T00:17:00Z">
        <w:r w:rsidR="00036F87">
          <w:t>the bitrate and delay of the link</w:t>
        </w:r>
      </w:ins>
    </w:p>
    <w:p w14:paraId="1CFF3DEF" w14:textId="77777777" w:rsidR="00A324FF" w:rsidRDefault="00A324FF" w:rsidP="00A324FF">
      <w:pPr>
        <w:pStyle w:val="B1"/>
        <w:numPr>
          <w:ilvl w:val="0"/>
          <w:numId w:val="38"/>
        </w:numPr>
        <w:rPr>
          <w:ins w:id="604" w:author="Thomas Stockhammer" w:date="2023-02-13T23:58:00Z"/>
        </w:rPr>
      </w:pPr>
      <w:ins w:id="605" w:author="Thomas Stockhammer" w:date="2023-02-13T23:58:00Z">
        <w:r>
          <w:t>Support of usage of this provided static and dynamic information for example in</w:t>
        </w:r>
      </w:ins>
    </w:p>
    <w:p w14:paraId="06F7B4B9" w14:textId="6A98716A" w:rsidR="00A324FF" w:rsidRDefault="00A324FF" w:rsidP="00A324FF">
      <w:pPr>
        <w:pStyle w:val="B2"/>
        <w:rPr>
          <w:ins w:id="606" w:author="Thomas Stockhammer" w:date="2023-02-13T23:58:00Z"/>
        </w:rPr>
      </w:pPr>
      <w:ins w:id="607" w:author="Thomas Stockhammer" w:date="2023-02-13T23:58:00Z">
        <w:r>
          <w:t>-</w:t>
        </w:r>
        <w:r>
          <w:tab/>
          <w:t>the Media streaming client to select the appropriate content formats, bitrates</w:t>
        </w:r>
      </w:ins>
      <w:ins w:id="608" w:author="Thomas Stockhammer" w:date="2023-02-14T00:35:00Z">
        <w:r w:rsidR="00B13BA0">
          <w:t>, codecs</w:t>
        </w:r>
      </w:ins>
      <w:ins w:id="609" w:author="Thomas Stockhammer" w:date="2023-02-13T23:58:00Z">
        <w:r>
          <w:t xml:space="preserve"> and qualities, possibly in a dynamic fashion</w:t>
        </w:r>
      </w:ins>
    </w:p>
    <w:p w14:paraId="67DCC7D7" w14:textId="072EB46D" w:rsidR="00A324FF" w:rsidRDefault="00A324FF" w:rsidP="00A324FF">
      <w:pPr>
        <w:pStyle w:val="B2"/>
        <w:rPr>
          <w:ins w:id="610" w:author="Thomas Stockhammer" w:date="2023-02-14T00:18:00Z"/>
        </w:rPr>
      </w:pPr>
      <w:ins w:id="611" w:author="Thomas Stockhammer" w:date="2023-02-13T23:58:00Z">
        <w:r>
          <w:t>-</w:t>
        </w:r>
        <w:r>
          <w:tab/>
          <w:t xml:space="preserve">a communication client to negotiate with the network to support the appropriate content formats, </w:t>
        </w:r>
      </w:ins>
      <w:ins w:id="612" w:author="Thomas Stockhammer" w:date="2023-02-14T00:35:00Z">
        <w:r w:rsidR="00B13BA0">
          <w:t xml:space="preserve">codecs </w:t>
        </w:r>
      </w:ins>
      <w:ins w:id="613" w:author="Thomas Stockhammer" w:date="2023-02-13T23:58:00Z">
        <w:r>
          <w:t>bitrates and qualities, possibly in a dynamic fashion</w:t>
        </w:r>
      </w:ins>
    </w:p>
    <w:p w14:paraId="38EDD966" w14:textId="1D321494" w:rsidR="00036F87" w:rsidRDefault="00036F87" w:rsidP="00A324FF">
      <w:pPr>
        <w:pStyle w:val="B2"/>
        <w:rPr>
          <w:ins w:id="614" w:author="Thomas Stockhammer" w:date="2023-02-13T23:58:00Z"/>
        </w:rPr>
      </w:pPr>
      <w:ins w:id="615" w:author="Thomas Stockhammer" w:date="2023-02-14T00:18:00Z">
        <w:r>
          <w:t>-</w:t>
        </w:r>
        <w:r>
          <w:tab/>
          <w:t>in split rendering for which the formats are provided accordingly as shown in Figure 6.4.5.3-2</w:t>
        </w:r>
      </w:ins>
    </w:p>
    <w:p w14:paraId="1BEB6A82" w14:textId="77777777" w:rsidR="00A324FF" w:rsidRDefault="00A324FF" w:rsidP="00A324FF">
      <w:pPr>
        <w:pStyle w:val="B1"/>
        <w:numPr>
          <w:ilvl w:val="0"/>
          <w:numId w:val="38"/>
        </w:numPr>
        <w:rPr>
          <w:ins w:id="616" w:author="Thomas Stockhammer" w:date="2023-02-13T23:58:00Z"/>
        </w:rPr>
      </w:pPr>
      <w:ins w:id="617" w:author="Thomas Stockhammer" w:date="2023-02-13T23:58:00Z">
        <w:r>
          <w:t>Announcing appropriate information on the 5G System network side to the 5G Phone in order to be able to make such selections.</w:t>
        </w:r>
      </w:ins>
    </w:p>
    <w:p w14:paraId="3161CA2E" w14:textId="77777777" w:rsidR="00A324FF" w:rsidRPr="009B0FE7" w:rsidRDefault="00A324FF" w:rsidP="00A324FF">
      <w:pPr>
        <w:pStyle w:val="B1"/>
        <w:ind w:left="0" w:firstLine="0"/>
        <w:rPr>
          <w:ins w:id="618" w:author="Thomas Stockhammer" w:date="2023-02-13T23:58:00Z"/>
        </w:rPr>
      </w:pPr>
      <w:ins w:id="619" w:author="Thomas Stockhammer" w:date="2023-02-13T23:58:00Z">
        <w:r>
          <w:t>The details of these extensions need to be added to for example a streaming manifest, the session description protocol or to a scene description.</w:t>
        </w:r>
      </w:ins>
    </w:p>
    <w:p w14:paraId="4447520B" w14:textId="6C5C1367" w:rsidR="00A324FF" w:rsidRDefault="00036F87" w:rsidP="00A324FF">
      <w:pPr>
        <w:pStyle w:val="B1"/>
        <w:ind w:left="0" w:firstLine="0"/>
        <w:rPr>
          <w:ins w:id="620" w:author="Thomas Stockhammer" w:date="2023-02-14T00:13:00Z"/>
        </w:rPr>
      </w:pPr>
      <w:ins w:id="621" w:author="Thomas Stockhammer" w:date="2023-02-14T00:12:00Z">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ins>
    </w:p>
    <w:p w14:paraId="4BC86105" w14:textId="575C0D3A" w:rsidR="00036F87" w:rsidRDefault="00036F87" w:rsidP="00036F87">
      <w:pPr>
        <w:pStyle w:val="TF"/>
        <w:rPr>
          <w:ins w:id="622" w:author="Thomas Stockhammer" w:date="2023-02-14T00:18:00Z"/>
        </w:rPr>
      </w:pPr>
      <w:ins w:id="623" w:author="Thomas Stockhammer" w:date="2023-02-14T00:13:00Z">
        <w:r>
          <w:t>Figure 6.4.5.3-2: Pass-through compressed media format.</w:t>
        </w:r>
      </w:ins>
    </w:p>
    <w:p w14:paraId="01743DC5" w14:textId="0AE53F0C" w:rsidR="00036F87" w:rsidRDefault="00036F87">
      <w:pPr>
        <w:pStyle w:val="B1"/>
        <w:ind w:left="0" w:firstLine="0"/>
        <w:rPr>
          <w:ins w:id="624" w:author="Thomas Stockhammer" w:date="2023-02-14T00:13:00Z"/>
        </w:rPr>
        <w:pPrChange w:id="625" w:author="Thomas Stockhammer" w:date="2023-02-14T00:19:00Z">
          <w:pPr>
            <w:pStyle w:val="TF"/>
          </w:pPr>
        </w:pPrChange>
      </w:pPr>
      <w:ins w:id="626" w:author="Thomas Stockhammer" w:date="2023-02-14T00:19:00Z">
        <w:r>
          <w:t xml:space="preserve">A simplified approach is provided in Figure 6.4.5.3-3, for which compressed formats ate exchanged via </w:t>
        </w:r>
      </w:ins>
      <w:ins w:id="627" w:author="Thomas Stockhammer" w:date="2023-02-14T00:20:00Z">
        <w:r>
          <w:t>the XR runtime API.</w:t>
        </w:r>
      </w:ins>
    </w:p>
    <w:p w14:paraId="23613E92" w14:textId="185DA1CB" w:rsidR="00036F87" w:rsidRDefault="00036F87" w:rsidP="00A324FF">
      <w:pPr>
        <w:pStyle w:val="B1"/>
        <w:ind w:left="0" w:firstLine="0"/>
        <w:rPr>
          <w:ins w:id="628" w:author="Thomas Stockhammer" w:date="2023-02-14T00:14:00Z"/>
        </w:rPr>
      </w:pPr>
      <w:ins w:id="629" w:author="Thomas Stockhammer" w:date="2023-02-14T00:13:00Z">
        <w:r>
          <w:rPr>
            <w:noProof/>
          </w:rPr>
          <w:lastRenderedPageBreak/>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ins>
    </w:p>
    <w:p w14:paraId="4A9751DF" w14:textId="77777777" w:rsidR="00036F87" w:rsidRPr="00036F87" w:rsidRDefault="00036F87" w:rsidP="00036F87">
      <w:pPr>
        <w:pStyle w:val="TF"/>
        <w:rPr>
          <w:ins w:id="630" w:author="Thomas Stockhammer" w:date="2023-02-14T00:14:00Z"/>
          <w:lang w:val="en-US"/>
        </w:rPr>
      </w:pPr>
      <w:ins w:id="631" w:author="Thomas Stockhammer" w:date="2023-02-14T00:14:00Z">
        <w:r>
          <w:t xml:space="preserve">Figure 6.4.5.3-3: Simplified architecture: </w:t>
        </w:r>
        <w:r w:rsidRPr="00036F87">
          <w:rPr>
            <w:lang w:val="en-US"/>
            <w:rPrChange w:id="632" w:author="Thomas Stockhammer" w:date="2023-02-14T00:15:00Z">
              <w:rPr>
                <w:lang w:val="de-DE"/>
              </w:rPr>
            </w:rPrChange>
          </w:rPr>
          <w:t>Compressed formats are exchanged via XR Runtime API</w:t>
        </w:r>
      </w:ins>
    </w:p>
    <w:p w14:paraId="6B178124" w14:textId="11413D5A" w:rsidR="00036F87" w:rsidRDefault="00036F87" w:rsidP="00036F87">
      <w:pPr>
        <w:pStyle w:val="B1"/>
        <w:ind w:left="0" w:firstLine="0"/>
        <w:rPr>
          <w:ins w:id="633" w:author="Thomas Stockhammer" w:date="2023-02-14T00:22:00Z"/>
        </w:rPr>
      </w:pPr>
      <w:ins w:id="634" w:author="Thomas Stockhammer" w:date="2023-02-14T00:20:00Z">
        <w:r>
          <w:t xml:space="preserve">In order to address these extensions in </w:t>
        </w:r>
      </w:ins>
      <w:ins w:id="635" w:author="Thomas Stockhammer" w:date="2023-02-14T00:21:00Z">
        <w:r>
          <w:t xml:space="preserve">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w:t>
        </w:r>
      </w:ins>
      <w:ins w:id="636" w:author="Thomas Stockhammer" w:date="2023-02-14T00:22:00Z">
        <w:r>
          <w:t>the following extensions are considered:</w:t>
        </w:r>
      </w:ins>
    </w:p>
    <w:p w14:paraId="426AB269" w14:textId="5FF012EB" w:rsidR="00036F87" w:rsidRPr="00036F87" w:rsidRDefault="00036F87" w:rsidP="00036F87">
      <w:pPr>
        <w:pStyle w:val="B1"/>
        <w:numPr>
          <w:ilvl w:val="0"/>
          <w:numId w:val="39"/>
        </w:numPr>
        <w:rPr>
          <w:ins w:id="637" w:author="Thomas Stockhammer" w:date="2023-02-14T00:22:00Z"/>
          <w:lang w:val="en-US"/>
        </w:rPr>
      </w:pPr>
      <w:ins w:id="638" w:author="Thomas Stockhammer" w:date="2023-02-14T00:22:00Z">
        <w:r>
          <w:rPr>
            <w:lang w:val="en-US"/>
          </w:rPr>
          <w:t xml:space="preserve">In a regular operation, the </w:t>
        </w:r>
        <w:r w:rsidRPr="00036F87">
          <w:rPr>
            <w:rFonts w:ascii="Courier New" w:hAnsi="Courier New" w:cs="Courier New"/>
            <w:lang w:val="en-US"/>
            <w:rPrChange w:id="639" w:author="Thomas Stockhammer" w:date="2023-02-14T00:23:00Z">
              <w:rPr>
                <w:lang w:val="en-US"/>
              </w:rPr>
            </w:rPrChange>
          </w:rPr>
          <w:t>xrEnumerateSwapchainFormats</w:t>
        </w:r>
        <w:r w:rsidRPr="00036F87">
          <w:rPr>
            <w:lang w:val="en-US"/>
          </w:rPr>
          <w:t xml:space="preserve"> </w:t>
        </w:r>
      </w:ins>
      <w:ins w:id="640" w:author="Thomas Stockhammer" w:date="2023-02-14T00:23:00Z">
        <w:r>
          <w:rPr>
            <w:lang w:val="en-US"/>
          </w:rPr>
          <w:t xml:space="preserve">functional call </w:t>
        </w:r>
      </w:ins>
      <w:ins w:id="641" w:author="Thomas Stockhammer" w:date="2023-02-14T00:22:00Z">
        <w:r w:rsidRPr="00036F87">
          <w:rPr>
            <w:lang w:val="en-US"/>
          </w:rPr>
          <w:t xml:space="preserve">enumerates the texture formats supported by the current session. The type of formats returned are dependent on the graphics API specified in </w:t>
        </w:r>
        <w:r w:rsidRPr="00036F87">
          <w:rPr>
            <w:rFonts w:ascii="Courier New" w:hAnsi="Courier New" w:cs="Courier New"/>
            <w:lang w:val="en-US"/>
            <w:rPrChange w:id="642" w:author="Thomas Stockhammer" w:date="2023-02-14T00:23:00Z">
              <w:rPr>
                <w:lang w:val="en-US"/>
              </w:rPr>
            </w:rPrChange>
          </w:rPr>
          <w:t>xrCreateSession</w:t>
        </w:r>
        <w:r w:rsidRPr="00036F87">
          <w:rPr>
            <w:lang w:val="en-US"/>
          </w:rPr>
          <w:t xml:space="preserve">. </w:t>
        </w:r>
      </w:ins>
    </w:p>
    <w:p w14:paraId="124B4049" w14:textId="77777777" w:rsidR="00036F87" w:rsidRPr="00036F87" w:rsidRDefault="00036F87" w:rsidP="00036F87">
      <w:pPr>
        <w:pStyle w:val="B1"/>
        <w:numPr>
          <w:ilvl w:val="0"/>
          <w:numId w:val="39"/>
        </w:numPr>
        <w:rPr>
          <w:ins w:id="643" w:author="Thomas Stockhammer" w:date="2023-02-14T00:22:00Z"/>
          <w:lang w:val="en-US"/>
        </w:rPr>
      </w:pPr>
      <w:ins w:id="644" w:author="Thomas Stockhammer" w:date="2023-02-14T00:22:00Z">
        <w:r w:rsidRPr="00036F87">
          <w:rPr>
            <w:lang w:val="en-US"/>
          </w:rPr>
          <w:t xml:space="preserve">As an example, Vulkan permits compressed image formats </w:t>
        </w:r>
        <w:r w:rsidRPr="00036F87">
          <w:rPr>
            <w:lang w:val="en-US"/>
          </w:rPr>
          <w:fldChar w:fldCharType="begin"/>
        </w:r>
        <w:r w:rsidRPr="00036F87">
          <w:rPr>
            <w:lang w:val="en-US"/>
          </w:rPr>
          <w:instrText xml:space="preserve"> HYPERLINK "https://registry.khronos.org/vulkan/specs/1.3-khr-extensions/html/chap45.html" </w:instrText>
        </w:r>
        <w:r w:rsidRPr="00036F87">
          <w:rPr>
            <w:lang w:val="en-US"/>
          </w:rPr>
        </w:r>
        <w:r w:rsidRPr="00036F87">
          <w:rPr>
            <w:lang w:val="en-US"/>
          </w:rPr>
          <w:fldChar w:fldCharType="separate"/>
        </w:r>
        <w:r w:rsidRPr="00036F87">
          <w:rPr>
            <w:rStyle w:val="Hyperlink"/>
            <w:lang w:val="en-US"/>
          </w:rPr>
          <w:t>https://registry.khronos.org/vulkan/specs/1.3-khr-extensions/html/chap45.html</w:t>
        </w:r>
        <w:r w:rsidRPr="00036F87">
          <w:fldChar w:fldCharType="end"/>
        </w:r>
        <w:r w:rsidRPr="00036F87">
          <w:rPr>
            <w:lang w:val="en-US"/>
          </w:rPr>
          <w:t xml:space="preserve"> relying on compressed data formats from Khronos: </w:t>
        </w:r>
        <w:r w:rsidRPr="00036F87">
          <w:rPr>
            <w:lang w:val="en-US"/>
          </w:rPr>
          <w:fldChar w:fldCharType="begin"/>
        </w:r>
        <w:r w:rsidRPr="00036F87">
          <w:rPr>
            <w:lang w:val="en-US"/>
          </w:rPr>
          <w:instrText xml:space="preserve"> HYPERLINK "https://registry.khronos.org/DataFormat/specs/1.3/dataformat.1.3.html" </w:instrText>
        </w:r>
        <w:r w:rsidRPr="00036F87">
          <w:rPr>
            <w:lang w:val="en-US"/>
          </w:rPr>
        </w:r>
        <w:r w:rsidRPr="00036F87">
          <w:rPr>
            <w:lang w:val="en-US"/>
          </w:rPr>
          <w:fldChar w:fldCharType="separate"/>
        </w:r>
        <w:r w:rsidRPr="00036F87">
          <w:rPr>
            <w:rStyle w:val="Hyperlink"/>
            <w:lang w:val="en-US"/>
          </w:rPr>
          <w:t>https://registry.khronos.org/DataFormat/specs/1.3/dataformat.1.3.html</w:t>
        </w:r>
        <w:r w:rsidRPr="00036F87">
          <w:fldChar w:fldCharType="end"/>
        </w:r>
      </w:ins>
    </w:p>
    <w:p w14:paraId="6BEDF7B3" w14:textId="77777777" w:rsidR="00036F87" w:rsidRPr="00036F87" w:rsidRDefault="00036F87" w:rsidP="00036F87">
      <w:pPr>
        <w:pStyle w:val="B1"/>
        <w:numPr>
          <w:ilvl w:val="0"/>
          <w:numId w:val="39"/>
        </w:numPr>
        <w:rPr>
          <w:ins w:id="645" w:author="Thomas Stockhammer" w:date="2023-02-14T00:22:00Z"/>
          <w:lang w:val="en-US"/>
        </w:rPr>
      </w:pPr>
      <w:ins w:id="646" w:author="Thomas Stockhammer" w:date="2023-02-14T00:22:00Z">
        <w:r w:rsidRPr="00036F87">
          <w:rPr>
            <w:lang w:val="en-US"/>
          </w:rPr>
          <w:t>However, none of the APIs refer to using any video compression formats for each of the swap chain images.</w:t>
        </w:r>
      </w:ins>
    </w:p>
    <w:p w14:paraId="23447D4C" w14:textId="342200C9" w:rsidR="00036F87" w:rsidRPr="00036F87" w:rsidRDefault="00036F87" w:rsidP="00036F87">
      <w:pPr>
        <w:pStyle w:val="B1"/>
        <w:numPr>
          <w:ilvl w:val="0"/>
          <w:numId w:val="39"/>
        </w:numPr>
        <w:rPr>
          <w:ins w:id="647" w:author="Thomas Stockhammer" w:date="2023-02-14T00:22:00Z"/>
          <w:lang w:val="en-US"/>
        </w:rPr>
      </w:pPr>
      <w:ins w:id="648" w:author="Thomas Stockhammer" w:date="2023-02-14T00:23:00Z">
        <w:r>
          <w:rPr>
            <w:lang w:val="en-US"/>
          </w:rPr>
          <w:t xml:space="preserve">Hence, inr order to support the above operation of pass-through compressed </w:t>
        </w:r>
      </w:ins>
      <w:ins w:id="649" w:author="Thomas Stockhammer" w:date="2023-02-14T00:24:00Z">
        <w:r>
          <w:rPr>
            <w:lang w:val="en-US"/>
          </w:rPr>
          <w:t>formats, OpenXR or any runtime is extended to allow</w:t>
        </w:r>
      </w:ins>
      <w:ins w:id="650" w:author="Thomas Stockhammer" w:date="2023-02-14T00:22:00Z">
        <w:r w:rsidRPr="00036F87">
          <w:rPr>
            <w:lang w:val="en-US"/>
          </w:rPr>
          <w:t xml:space="preserve"> a format that adds compressed video formats as swap chain images for which</w:t>
        </w:r>
      </w:ins>
    </w:p>
    <w:p w14:paraId="15879C69" w14:textId="77777777" w:rsidR="00036F87" w:rsidRPr="00036F87" w:rsidRDefault="00036F87" w:rsidP="00036F87">
      <w:pPr>
        <w:pStyle w:val="B1"/>
        <w:numPr>
          <w:ilvl w:val="1"/>
          <w:numId w:val="39"/>
        </w:numPr>
        <w:rPr>
          <w:ins w:id="651" w:author="Thomas Stockhammer" w:date="2023-02-14T00:22:00Z"/>
          <w:lang w:val="en-US"/>
        </w:rPr>
      </w:pPr>
      <w:ins w:id="652" w:author="Thomas Stockhammer" w:date="2023-02-14T00:22:00Z">
        <w:r w:rsidRPr="00036F87">
          <w:rPr>
            <w:lang w:val="en-US"/>
          </w:rPr>
          <w:t>Time stamp is target display time (for example RTP time stamp)</w:t>
        </w:r>
      </w:ins>
    </w:p>
    <w:p w14:paraId="5999D548" w14:textId="2937AC75" w:rsidR="00036F87" w:rsidRDefault="00036F87" w:rsidP="00036F87">
      <w:pPr>
        <w:pStyle w:val="B1"/>
        <w:numPr>
          <w:ilvl w:val="1"/>
          <w:numId w:val="39"/>
        </w:numPr>
        <w:rPr>
          <w:ins w:id="653" w:author="Thomas Stockhammer" w:date="2023-02-14T00:24:00Z"/>
          <w:lang w:val="en-US"/>
        </w:rPr>
      </w:pPr>
      <w:ins w:id="654" w:author="Thomas Stockhammer" w:date="2023-02-14T00:24:00Z">
        <w:r>
          <w:rPr>
            <w:lang w:val="en-US"/>
          </w:rPr>
          <w:t>the c</w:t>
        </w:r>
      </w:ins>
      <w:ins w:id="655" w:author="Thomas Stockhammer" w:date="2023-02-14T00:22:00Z">
        <w:r w:rsidRPr="00036F87">
          <w:rPr>
            <w:lang w:val="en-US"/>
          </w:rPr>
          <w:t>ompressed format includes render pose</w:t>
        </w:r>
      </w:ins>
    </w:p>
    <w:p w14:paraId="0EDB5D12" w14:textId="17745574" w:rsidR="00036F87" w:rsidRPr="00036F87" w:rsidRDefault="00036F87">
      <w:pPr>
        <w:pStyle w:val="B1"/>
        <w:numPr>
          <w:ilvl w:val="1"/>
          <w:numId w:val="39"/>
        </w:numPr>
        <w:rPr>
          <w:ins w:id="656" w:author="Thomas Stockhammer" w:date="2023-02-14T00:14:00Z"/>
          <w:lang w:val="en-US"/>
          <w:rPrChange w:id="657" w:author="Thomas Stockhammer" w:date="2023-02-14T00:24:00Z">
            <w:rPr>
              <w:ins w:id="658" w:author="Thomas Stockhammer" w:date="2023-02-14T00:14:00Z"/>
            </w:rPr>
          </w:rPrChange>
        </w:rPr>
        <w:pPrChange w:id="659" w:author="Thomas Stockhammer" w:date="2023-02-14T00:24:00Z">
          <w:pPr>
            <w:pStyle w:val="TF"/>
          </w:pPr>
        </w:pPrChange>
      </w:pPr>
      <w:ins w:id="660" w:author="Thomas Stockhammer" w:date="2023-02-14T00:24:00Z">
        <w:r>
          <w:rPr>
            <w:lang w:val="en-US"/>
          </w:rPr>
          <w:t>c</w:t>
        </w:r>
      </w:ins>
      <w:ins w:id="661" w:author="Thomas Stockhammer" w:date="2023-02-14T00:22:00Z">
        <w:r w:rsidRPr="00036F87">
          <w:rPr>
            <w:lang w:val="en-US"/>
          </w:rPr>
          <w:t>ompressed texture format is handed over</w:t>
        </w:r>
      </w:ins>
      <w:ins w:id="662" w:author="Thomas Stockhammer" w:date="2023-02-14T00:24:00Z">
        <w:r>
          <w:rPr>
            <w:lang w:val="en-US"/>
          </w:rPr>
          <w:t xml:space="preserve"> as part of the swap chain management</w:t>
        </w:r>
      </w:ins>
    </w:p>
    <w:p w14:paraId="5B149973" w14:textId="0BF869E8" w:rsidR="00036F87" w:rsidRDefault="00036F87" w:rsidP="00036F87">
      <w:pPr>
        <w:pStyle w:val="B1"/>
        <w:ind w:left="0" w:firstLine="0"/>
        <w:rPr>
          <w:ins w:id="663" w:author="Thomas Stockhammer" w:date="2023-02-14T00:27:00Z"/>
          <w:lang w:val="en-US"/>
        </w:rPr>
      </w:pPr>
      <w:ins w:id="664" w:author="Thomas Stockhammer" w:date="2023-02-14T00:25:00Z">
        <w:r>
          <w:rPr>
            <w:lang w:val="en-US"/>
          </w:rPr>
          <w:t>No</w:t>
        </w:r>
      </w:ins>
      <w:ins w:id="665" w:author="Thomas Stockhammer" w:date="2023-02-14T00:26:00Z">
        <w:r>
          <w:rPr>
            <w:lang w:val="en-US"/>
          </w:rPr>
          <w:t>te that t</w:t>
        </w:r>
      </w:ins>
      <w:ins w:id="666" w:author="Thomas Stockhammer" w:date="2023-02-14T00:25:00Z">
        <w:r w:rsidRPr="00036F87">
          <w:rPr>
            <w:lang w:val="en-US"/>
          </w:rPr>
          <w:t xml:space="preserve">his </w:t>
        </w:r>
      </w:ins>
      <w:ins w:id="667" w:author="Thomas Stockhammer" w:date="2023-02-14T00:26:00Z">
        <w:r>
          <w:rPr>
            <w:lang w:val="en-US"/>
          </w:rPr>
          <w:t>swap chain image management</w:t>
        </w:r>
      </w:ins>
      <w:ins w:id="668" w:author="Thomas Stockhammer" w:date="2023-02-14T00:25:00Z">
        <w:r w:rsidRPr="00036F87">
          <w:rPr>
            <w:lang w:val="en-US"/>
          </w:rPr>
          <w:t xml:space="preserve"> </w:t>
        </w:r>
      </w:ins>
      <w:ins w:id="669" w:author="Thomas Stockhammer" w:date="2023-02-14T00:26:00Z">
        <w:r>
          <w:rPr>
            <w:lang w:val="en-US"/>
          </w:rPr>
          <w:t>with compressed data only applies</w:t>
        </w:r>
      </w:ins>
      <w:ins w:id="670" w:author="Thomas Stockhammer" w:date="2023-02-14T00:25:00Z">
        <w:r w:rsidRPr="00036F87">
          <w:rPr>
            <w:lang w:val="en-US"/>
          </w:rPr>
          <w:t xml:space="preserve"> for parts of the submitted swap chain buffers</w:t>
        </w:r>
      </w:ins>
      <w:ins w:id="671" w:author="Thomas Stockhammer" w:date="2023-02-14T00:26:00Z">
        <w:r>
          <w:rPr>
            <w:lang w:val="en-US"/>
          </w:rPr>
          <w:t>, o</w:t>
        </w:r>
      </w:ins>
      <w:ins w:id="672" w:author="Thomas Stockhammer" w:date="2023-02-14T00:25:00Z">
        <w:r w:rsidRPr="00036F87">
          <w:rPr>
            <w:lang w:val="en-US"/>
          </w:rPr>
          <w:t>ne layer may be sent over in compressed from</w:t>
        </w:r>
      </w:ins>
      <w:ins w:id="673" w:author="Thomas Stockhammer" w:date="2023-02-14T00:26:00Z">
        <w:r>
          <w:rPr>
            <w:lang w:val="en-US"/>
          </w:rPr>
          <w:t>, whereas a</w:t>
        </w:r>
      </w:ins>
      <w:ins w:id="674" w:author="Thomas Stockhammer" w:date="2023-02-14T00:25:00Z">
        <w:r w:rsidRPr="00036F87">
          <w:rPr>
            <w:lang w:val="en-US"/>
          </w:rPr>
          <w:t xml:space="preserve"> locally generated layer may be sent over in raw form</w:t>
        </w:r>
      </w:ins>
      <w:ins w:id="675" w:author="Thomas Stockhammer" w:date="2023-02-14T00:26:00Z">
        <w:r>
          <w:rPr>
            <w:lang w:val="en-US"/>
          </w:rPr>
          <w:t xml:space="preserve">. The synchronization needs to be done by the </w:t>
        </w:r>
      </w:ins>
      <w:ins w:id="676" w:author="Thomas Stockhammer" w:date="2023-02-14T00:27:00Z">
        <w:r>
          <w:rPr>
            <w:lang w:val="en-US"/>
          </w:rPr>
          <w:t>runtime.</w:t>
        </w:r>
      </w:ins>
    </w:p>
    <w:p w14:paraId="45F0E741" w14:textId="2AA94D0C" w:rsidR="00036F87" w:rsidRDefault="00036F87" w:rsidP="00036F87">
      <w:pPr>
        <w:pStyle w:val="B1"/>
        <w:ind w:left="0" w:firstLine="0"/>
        <w:rPr>
          <w:ins w:id="677" w:author="Thomas Stockhammer" w:date="2023-02-14T00:27:00Z"/>
          <w:lang w:val="en-US"/>
        </w:rPr>
      </w:pPr>
      <w:ins w:id="678" w:author="Thomas Stockhammer" w:date="2023-02-14T00:27:00Z">
        <w:r>
          <w:rPr>
            <w:lang w:val="en-US"/>
          </w:rPr>
          <w:t>For audio similar principles apply, for which a compressed bitstream is handed to the glass.</w:t>
        </w:r>
      </w:ins>
    </w:p>
    <w:p w14:paraId="3BFD7E9B" w14:textId="0AC7BC47" w:rsidR="00036F87" w:rsidRPr="00036F87" w:rsidRDefault="00036F87">
      <w:pPr>
        <w:pStyle w:val="B1"/>
        <w:ind w:left="0" w:firstLine="0"/>
        <w:rPr>
          <w:ins w:id="679" w:author="Thomas Stockhammer" w:date="2023-02-13T23:40:00Z"/>
          <w:lang w:val="en-US"/>
          <w:rPrChange w:id="680" w:author="Thomas Stockhammer" w:date="2023-02-14T00:25:00Z">
            <w:rPr>
              <w:ins w:id="681" w:author="Thomas Stockhammer" w:date="2023-02-13T23:40:00Z"/>
            </w:rPr>
          </w:rPrChange>
        </w:rPr>
        <w:pPrChange w:id="682" w:author="Thomas Stockhammer" w:date="2023-02-13T23:58:00Z">
          <w:pPr>
            <w:pStyle w:val="Heading4"/>
          </w:pPr>
        </w:pPrChange>
      </w:pPr>
      <w:ins w:id="683" w:author="Thomas Stockhammer" w:date="2023-02-14T00:27:00Z">
        <w:r>
          <w:rPr>
            <w:lang w:val="en-US"/>
          </w:rPr>
          <w:t>For the upl</w:t>
        </w:r>
      </w:ins>
      <w:ins w:id="684" w:author="Thomas Stockhammer" w:date="2023-02-14T00:28:00Z">
        <w:r>
          <w:rPr>
            <w:lang w:val="en-US"/>
          </w:rPr>
          <w:t>ink media data, action and pose data may be passed on in compressed f</w:t>
        </w:r>
      </w:ins>
      <w:ins w:id="685" w:author="Thomas Stockhammer" w:date="2023-02-14T00:29:00Z">
        <w:r w:rsidR="00B13BA0">
          <w:rPr>
            <w:lang w:val="en-US"/>
          </w:rPr>
          <w:t>or</w:t>
        </w:r>
      </w:ins>
      <w:ins w:id="686" w:author="Thomas Stockhammer" w:date="2023-02-14T00:28:00Z">
        <w:r>
          <w:rPr>
            <w:lang w:val="en-US"/>
          </w:rPr>
          <w:t xml:space="preserve">m </w:t>
        </w:r>
      </w:ins>
      <w:ins w:id="687" w:author="Thomas Stockhammer" w:date="2023-02-14T00:29:00Z">
        <w:r w:rsidR="00B13BA0">
          <w:rPr>
            <w:lang w:val="en-US"/>
          </w:rPr>
          <w:t xml:space="preserve">as received in the glass to the network. The XR Runtime API </w:t>
        </w:r>
      </w:ins>
      <w:ins w:id="688" w:author="Thomas Stockhammer" w:date="2023-02-14T00:30:00Z">
        <w:r w:rsidR="00B13BA0">
          <w:rPr>
            <w:lang w:val="en-US"/>
          </w:rPr>
          <w:t>may even provide such data in compressed (for sending to network) and in raw form (for processing on the phone)</w:t>
        </w:r>
      </w:ins>
    </w:p>
    <w:p w14:paraId="61CBDE0F" w14:textId="61415675" w:rsidR="00CF6301" w:rsidRDefault="00CF6301" w:rsidP="00CF6301">
      <w:pPr>
        <w:pStyle w:val="Heading3"/>
        <w:rPr>
          <w:ins w:id="689" w:author="Thomas Stockhammer" w:date="2023-02-13T23:40:00Z"/>
        </w:rPr>
      </w:pPr>
      <w:ins w:id="690" w:author="Thomas Stockhammer" w:date="2023-02-13T23:40:00Z">
        <w:r>
          <w:t>6.4.6</w:t>
        </w:r>
        <w:r>
          <w:tab/>
          <w:t>Conclusions</w:t>
        </w:r>
      </w:ins>
    </w:p>
    <w:p w14:paraId="1B47F2CB" w14:textId="42716C98" w:rsidR="00CF6301" w:rsidRDefault="00B13BA0" w:rsidP="00CF6301">
      <w:pPr>
        <w:rPr>
          <w:ins w:id="691" w:author="Thomas Stockhammer" w:date="2023-02-14T00:33:00Z"/>
        </w:rPr>
      </w:pPr>
      <w:ins w:id="692" w:author="Thomas Stockhammer" w:date="2023-02-14T00:31:00Z">
        <w:r>
          <w:t xml:space="preserve">In order to support tethered links and glass-based endpoints properly, it is beneficial to </w:t>
        </w:r>
      </w:ins>
      <w:ins w:id="693" w:author="Thomas Stockhammer" w:date="2023-02-14T00:32:00Z">
        <w:r>
          <w:t>provide a framework that allows to adapt to the end point capabilities to maximize end-to-end quality in terms of signal quality, latency, power consump</w:t>
        </w:r>
      </w:ins>
      <w:ins w:id="694" w:author="Thomas Stockhammer" w:date="2023-02-14T00:33:00Z">
        <w:r>
          <w:t>tion, etc. In order to support this, extensions considered above include:</w:t>
        </w:r>
      </w:ins>
    </w:p>
    <w:p w14:paraId="65BDD0A0" w14:textId="77777777" w:rsidR="00B13BA0" w:rsidRDefault="00B13BA0" w:rsidP="00B13BA0">
      <w:pPr>
        <w:pStyle w:val="B1"/>
        <w:numPr>
          <w:ilvl w:val="0"/>
          <w:numId w:val="38"/>
        </w:numPr>
        <w:rPr>
          <w:ins w:id="695" w:author="Thomas Stockhammer" w:date="2023-02-14T00:33:00Z"/>
        </w:rPr>
      </w:pPr>
      <w:ins w:id="696" w:author="Thomas Stockhammer" w:date="2023-02-14T00:33:00Z">
        <w:r>
          <w:t>Support in the runtime query for supported formats additional information that include</w:t>
        </w:r>
      </w:ins>
    </w:p>
    <w:p w14:paraId="3DF97A11" w14:textId="77777777" w:rsidR="00B13BA0" w:rsidRDefault="00B13BA0" w:rsidP="00B13BA0">
      <w:pPr>
        <w:pStyle w:val="B2"/>
        <w:rPr>
          <w:ins w:id="697" w:author="Thomas Stockhammer" w:date="2023-02-14T00:33:00Z"/>
        </w:rPr>
      </w:pPr>
      <w:ins w:id="698" w:author="Thomas Stockhammer" w:date="2023-02-14T00:33:00Z">
        <w:r>
          <w:t>-</w:t>
        </w:r>
        <w:r>
          <w:tab/>
          <w:t>the audio and video decoding capabilities of the glass</w:t>
        </w:r>
      </w:ins>
    </w:p>
    <w:p w14:paraId="26CCC641" w14:textId="77777777" w:rsidR="00B13BA0" w:rsidRDefault="00B13BA0" w:rsidP="00B13BA0">
      <w:pPr>
        <w:pStyle w:val="B2"/>
        <w:rPr>
          <w:ins w:id="699" w:author="Thomas Stockhammer" w:date="2023-02-14T00:33:00Z"/>
        </w:rPr>
      </w:pPr>
      <w:ins w:id="700" w:author="Thomas Stockhammer" w:date="2023-02-14T00:33:00Z">
        <w:r>
          <w:t>-</w:t>
        </w:r>
        <w:r>
          <w:tab/>
          <w:t>the security capabilities of the glass</w:t>
        </w:r>
      </w:ins>
    </w:p>
    <w:p w14:paraId="18DE6A8E" w14:textId="77777777" w:rsidR="00B13BA0" w:rsidRDefault="00B13BA0" w:rsidP="00B13BA0">
      <w:pPr>
        <w:pStyle w:val="B2"/>
        <w:rPr>
          <w:ins w:id="701" w:author="Thomas Stockhammer" w:date="2023-02-14T00:33:00Z"/>
        </w:rPr>
      </w:pPr>
      <w:ins w:id="702" w:author="Thomas Stockhammer" w:date="2023-02-14T00:33:00Z">
        <w:r>
          <w:t>-</w:t>
        </w:r>
        <w:r>
          <w:tab/>
          <w:t>the security framework and capabilities of the device</w:t>
        </w:r>
      </w:ins>
    </w:p>
    <w:p w14:paraId="27AA933E" w14:textId="77777777" w:rsidR="00B13BA0" w:rsidRDefault="00B13BA0" w:rsidP="00B13BA0">
      <w:pPr>
        <w:pStyle w:val="B2"/>
        <w:rPr>
          <w:ins w:id="703" w:author="Thomas Stockhammer" w:date="2023-02-14T00:33:00Z"/>
        </w:rPr>
      </w:pPr>
      <w:ins w:id="704" w:author="Thomas Stockhammer" w:date="2023-02-14T00:33:00Z">
        <w:r>
          <w:lastRenderedPageBreak/>
          <w:t>-</w:t>
        </w:r>
        <w:r>
          <w:tab/>
          <w:t>statically and dynamically the bitrate and delay of the link</w:t>
        </w:r>
      </w:ins>
    </w:p>
    <w:p w14:paraId="55DF7A34" w14:textId="77777777" w:rsidR="00B13BA0" w:rsidRDefault="00B13BA0" w:rsidP="00B13BA0">
      <w:pPr>
        <w:pStyle w:val="B1"/>
        <w:numPr>
          <w:ilvl w:val="0"/>
          <w:numId w:val="38"/>
        </w:numPr>
        <w:rPr>
          <w:ins w:id="705" w:author="Thomas Stockhammer" w:date="2023-02-14T00:33:00Z"/>
        </w:rPr>
      </w:pPr>
      <w:ins w:id="706" w:author="Thomas Stockhammer" w:date="2023-02-14T00:33:00Z">
        <w:r>
          <w:t>Support of usage of this provided static and dynamic information for example in</w:t>
        </w:r>
      </w:ins>
    </w:p>
    <w:p w14:paraId="795FFE12" w14:textId="77777777" w:rsidR="00B13BA0" w:rsidRDefault="00B13BA0" w:rsidP="00B13BA0">
      <w:pPr>
        <w:pStyle w:val="B2"/>
        <w:rPr>
          <w:ins w:id="707" w:author="Thomas Stockhammer" w:date="2023-02-14T00:33:00Z"/>
        </w:rPr>
      </w:pPr>
      <w:ins w:id="708" w:author="Thomas Stockhammer" w:date="2023-02-14T00:33:00Z">
        <w:r>
          <w:t>-</w:t>
        </w:r>
        <w:r>
          <w:tab/>
          <w:t>the Media streaming client to select the appropriate content formats, bitrates and qualities, possibly in a dynamic fashion</w:t>
        </w:r>
      </w:ins>
    </w:p>
    <w:p w14:paraId="72A2E8EE" w14:textId="77777777" w:rsidR="00B13BA0" w:rsidRDefault="00B13BA0" w:rsidP="00B13BA0">
      <w:pPr>
        <w:pStyle w:val="B2"/>
        <w:rPr>
          <w:ins w:id="709" w:author="Thomas Stockhammer" w:date="2023-02-14T00:33:00Z"/>
        </w:rPr>
      </w:pPr>
      <w:ins w:id="710" w:author="Thomas Stockhammer" w:date="2023-02-14T00:33:00Z">
        <w:r>
          <w:t>-</w:t>
        </w:r>
        <w:r>
          <w:tab/>
          <w:t>a communication client to negotiate with the network to support the appropriate content formats, bitrates and qualities, possibly in a dynamic fashion</w:t>
        </w:r>
      </w:ins>
    </w:p>
    <w:p w14:paraId="6ECEDDFB" w14:textId="4DC2A6BB" w:rsidR="00B13BA0" w:rsidRDefault="00B13BA0" w:rsidP="00B13BA0">
      <w:pPr>
        <w:pStyle w:val="B2"/>
        <w:rPr>
          <w:ins w:id="711" w:author="Thomas Stockhammer" w:date="2023-02-14T00:33:00Z"/>
        </w:rPr>
      </w:pPr>
      <w:ins w:id="712" w:author="Thomas Stockhammer" w:date="2023-02-14T00:33:00Z">
        <w:r>
          <w:t>-</w:t>
        </w:r>
        <w:r>
          <w:tab/>
          <w:t xml:space="preserve">in split rendering which the formats are provided </w:t>
        </w:r>
      </w:ins>
      <w:ins w:id="713" w:author="Thomas Stockhammer" w:date="2023-02-14T00:35:00Z">
        <w:r>
          <w:t xml:space="preserve">from </w:t>
        </w:r>
      </w:ins>
      <w:ins w:id="714" w:author="Thomas Stockhammer" w:date="2023-02-14T00:36:00Z">
        <w:r>
          <w:t xml:space="preserve">the cloud/edge rendering </w:t>
        </w:r>
      </w:ins>
    </w:p>
    <w:p w14:paraId="1126D934" w14:textId="2CAA7051" w:rsidR="00B13BA0" w:rsidRDefault="00B13BA0" w:rsidP="00B13BA0">
      <w:pPr>
        <w:pStyle w:val="B1"/>
        <w:numPr>
          <w:ilvl w:val="0"/>
          <w:numId w:val="38"/>
        </w:numPr>
        <w:rPr>
          <w:ins w:id="715" w:author="Thomas Stockhammer" w:date="2023-02-14T00:36:00Z"/>
        </w:rPr>
      </w:pPr>
      <w:ins w:id="716" w:author="Thomas Stockhammer" w:date="2023-02-14T00:33:00Z">
        <w:r>
          <w:t>Announcing appropriate information on the 5G System network side to the 5G Phone in order to be able to make such selections.</w:t>
        </w:r>
      </w:ins>
    </w:p>
    <w:p w14:paraId="21A3B0F0" w14:textId="455F4265" w:rsidR="00B13BA0" w:rsidRDefault="00B13BA0">
      <w:pPr>
        <w:pStyle w:val="B1"/>
        <w:ind w:left="0" w:firstLine="0"/>
        <w:rPr>
          <w:ins w:id="717" w:author="Thomas Stockhammer" w:date="2023-02-14T00:33:00Z"/>
        </w:rPr>
        <w:pPrChange w:id="718" w:author="Thomas Stockhammer" w:date="2023-02-14T00:36:00Z">
          <w:pPr>
            <w:pStyle w:val="B1"/>
            <w:numPr>
              <w:numId w:val="38"/>
            </w:numPr>
            <w:ind w:left="644" w:hanging="360"/>
          </w:pPr>
        </w:pPrChange>
      </w:pPr>
      <w:ins w:id="719" w:author="Thomas Stockhammer" w:date="2023-02-14T00:36:00Z">
        <w:r>
          <w:t xml:space="preserve">These extensions are preferably addressed in extensions OpenXR, 5G Media Streaming, 5G Real-time communication and the </w:t>
        </w:r>
      </w:ins>
      <w:ins w:id="720" w:author="Thomas Stockhammer" w:date="2023-02-14T00:37:00Z">
        <w:r>
          <w:t>related stage-3 protocols such as DASH, ISO BMFF, SDP, RTP/RTCP, etc.</w:t>
        </w:r>
      </w:ins>
    </w:p>
    <w:bookmarkEnd w:id="258"/>
    <w:p w14:paraId="4A2749CE" w14:textId="5CCF21B6" w:rsidR="009B0FE7" w:rsidRPr="005C45FF" w:rsidDel="00B13BA0" w:rsidRDefault="009B0FE7">
      <w:pPr>
        <w:pStyle w:val="B1"/>
        <w:ind w:left="0" w:firstLine="0"/>
        <w:rPr>
          <w:del w:id="721" w:author="Thomas Stockhammer" w:date="2023-02-14T00:36:00Z"/>
        </w:rPr>
        <w:pPrChange w:id="722" w:author="Thomas Stockhammer" w:date="2023-02-13T23:07:00Z">
          <w:pPr/>
        </w:pPrChange>
      </w:pPr>
    </w:p>
    <w:p w14:paraId="34620B7C" w14:textId="7D48539A" w:rsidR="00E56841" w:rsidRDefault="00AA7BAC" w:rsidP="00E56841">
      <w:pPr>
        <w:pStyle w:val="Heading2"/>
      </w:pPr>
      <w:bookmarkStart w:id="723" w:name="_Toc120623888"/>
      <w:bookmarkStart w:id="724" w:name="_Hlk127228100"/>
      <w:r>
        <w:t>6.</w:t>
      </w:r>
      <w:r w:rsidR="00E56841">
        <w:t>5</w:t>
      </w:r>
      <w:r w:rsidR="00E56841">
        <w:tab/>
        <w:t xml:space="preserve">Key Issue #5: </w:t>
      </w:r>
      <w:r w:rsidR="0012647C">
        <w:t>Compute distribution across UE and network for tethered glasses</w:t>
      </w:r>
      <w:bookmarkEnd w:id="723"/>
    </w:p>
    <w:p w14:paraId="305F64BF" w14:textId="1B118CBE" w:rsidR="00E56841" w:rsidRDefault="00AA7BAC" w:rsidP="00E56841">
      <w:pPr>
        <w:pStyle w:val="Heading3"/>
      </w:pPr>
      <w:bookmarkStart w:id="725" w:name="_Toc120623889"/>
      <w:r>
        <w:t>6.</w:t>
      </w:r>
      <w:r w:rsidR="00E56841">
        <w:t>5.1</w:t>
      </w:r>
      <w:r w:rsidR="00E56841">
        <w:tab/>
      </w:r>
      <w:del w:id="726" w:author="Thomas Stockhammer" w:date="2023-02-14T00:37:00Z">
        <w:r w:rsidR="00E56841" w:rsidDel="00B13BA0">
          <w:delText>Description</w:delText>
        </w:r>
      </w:del>
      <w:bookmarkEnd w:id="725"/>
      <w:ins w:id="727" w:author="Thomas Stockhammer" w:date="2023-02-14T00:38:00Z">
        <w:r w:rsidR="00B13BA0">
          <w:t>Introduction</w:t>
        </w:r>
      </w:ins>
    </w:p>
    <w:p w14:paraId="56A8BEEA" w14:textId="0487EEB6" w:rsidR="00E56841" w:rsidRDefault="00E56841" w:rsidP="00E56841">
      <w:pPr>
        <w:rPr>
          <w:ins w:id="728" w:author="Thomas Stockhammer" w:date="2023-02-14T00:40:00Z"/>
        </w:rPr>
      </w:pPr>
      <w:r>
        <w:t xml:space="preserve">In the tethered display AR Glass context, </w:t>
      </w:r>
      <w:r w:rsidR="00140EF2">
        <w:t xml:space="preserve">parts of the compute may be done on the UE (phone) and other parts may be done in the network. As an example, split rendering may be applied </w:t>
      </w:r>
      <w:r w:rsidR="0051756A">
        <w:t>between the phone and the network. Such a distributed</w:t>
      </w:r>
      <w:r>
        <w:t xml:space="preserve"> workflow may provide benefits</w:t>
      </w:r>
      <w:r w:rsidR="0051756A">
        <w:t xml:space="preserve"> in terms of </w:t>
      </w:r>
      <w:r w:rsidR="00762514">
        <w:t>complexity and supported applications</w:t>
      </w:r>
      <w:r>
        <w:t xml:space="preserve">, but also </w:t>
      </w:r>
      <w:r w:rsidR="00762514">
        <w:t xml:space="preserve">result in </w:t>
      </w:r>
      <w:r>
        <w:t>drawbacks</w:t>
      </w:r>
      <w:r w:rsidR="00762514">
        <w:t xml:space="preserve"> in terms of latency, etc.</w:t>
      </w:r>
      <w:r>
        <w:t>. This clause discusses th</w:t>
      </w:r>
      <w:r w:rsidR="00762514">
        <w:t>e</w:t>
      </w:r>
      <w:r>
        <w:t xml:space="preserve"> workflow and provides relevant conclusions for such an architecture.</w:t>
      </w:r>
    </w:p>
    <w:p w14:paraId="6DDD5DE8" w14:textId="327EB306" w:rsidR="00B13BA0" w:rsidRDefault="00B13BA0">
      <w:pPr>
        <w:pStyle w:val="EditorsNote"/>
        <w:rPr>
          <w:ins w:id="729" w:author="Thomas Stockhammer" w:date="2023-02-14T00:38:00Z"/>
        </w:rPr>
        <w:pPrChange w:id="730" w:author="Thomas Stockhammer" w:date="2023-02-14T00:40:00Z">
          <w:pPr/>
        </w:pPrChange>
      </w:pPr>
      <w:ins w:id="731" w:author="Thomas Stockhammer" w:date="2023-02-14T00:40:00Z">
        <w:r w:rsidRPr="007461B0">
          <w:t xml:space="preserve">Editor’s Note: </w:t>
        </w:r>
        <w:r>
          <w:t xml:space="preserve">This clause relies on conclusions </w:t>
        </w:r>
      </w:ins>
      <w:ins w:id="732" w:author="Thomas Stockhammer" w:date="2023-02-14T00:41:00Z">
        <w:r>
          <w:t>in clause 6.4</w:t>
        </w:r>
      </w:ins>
    </w:p>
    <w:p w14:paraId="51A85448" w14:textId="4A508271" w:rsidR="00B13BA0" w:rsidRDefault="00B13BA0" w:rsidP="00B13BA0">
      <w:pPr>
        <w:pStyle w:val="Heading3"/>
        <w:rPr>
          <w:ins w:id="733" w:author="Thomas Stockhammer" w:date="2023-02-14T00:39:00Z"/>
        </w:rPr>
      </w:pPr>
      <w:ins w:id="734" w:author="Thomas Stockhammer" w:date="2023-02-14T00:39:00Z">
        <w:r>
          <w:t>6.5.2</w:t>
        </w:r>
        <w:r>
          <w:tab/>
          <w:t>Background</w:t>
        </w:r>
      </w:ins>
    </w:p>
    <w:p w14:paraId="50141676" w14:textId="052683E9" w:rsidR="00B13BA0" w:rsidRDefault="00B13BA0" w:rsidP="00B13BA0">
      <w:pPr>
        <w:pStyle w:val="Heading3"/>
        <w:rPr>
          <w:ins w:id="735" w:author="Thomas Stockhammer" w:date="2023-02-14T00:38:00Z"/>
        </w:rPr>
      </w:pPr>
      <w:ins w:id="736" w:author="Thomas Stockhammer" w:date="2023-02-14T00:38:00Z">
        <w:r>
          <w:t>6.</w:t>
        </w:r>
      </w:ins>
      <w:ins w:id="737" w:author="Thomas Stockhammer" w:date="2023-02-14T00:39:00Z">
        <w:r>
          <w:t>5</w:t>
        </w:r>
      </w:ins>
      <w:ins w:id="738" w:author="Thomas Stockhammer" w:date="2023-02-14T00:38:00Z">
        <w:r>
          <w:t>.3</w:t>
        </w:r>
        <w:r>
          <w:tab/>
          <w:t>Assumptions</w:t>
        </w:r>
      </w:ins>
    </w:p>
    <w:p w14:paraId="34F8DE13" w14:textId="70023D58" w:rsidR="00B13BA0" w:rsidRDefault="00B13BA0" w:rsidP="00B13BA0">
      <w:pPr>
        <w:pStyle w:val="Heading3"/>
        <w:rPr>
          <w:ins w:id="739" w:author="Thomas Stockhammer" w:date="2023-02-14T00:38:00Z"/>
        </w:rPr>
      </w:pPr>
      <w:ins w:id="740" w:author="Thomas Stockhammer" w:date="2023-02-14T00:38:00Z">
        <w:r>
          <w:t>6.5.</w:t>
        </w:r>
      </w:ins>
      <w:ins w:id="741" w:author="Thomas Stockhammer" w:date="2023-02-14T00:39:00Z">
        <w:r>
          <w:t>4</w:t>
        </w:r>
      </w:ins>
      <w:ins w:id="742" w:author="Thomas Stockhammer" w:date="2023-02-14T00:38:00Z">
        <w:r>
          <w:tab/>
          <w:t>Problem Statement</w:t>
        </w:r>
      </w:ins>
    </w:p>
    <w:p w14:paraId="558B8AB1" w14:textId="54342F37" w:rsidR="00B13BA0" w:rsidRDefault="00B13BA0" w:rsidP="00B13BA0">
      <w:pPr>
        <w:pStyle w:val="Heading3"/>
        <w:rPr>
          <w:ins w:id="743" w:author="Thomas Stockhammer" w:date="2023-02-14T00:39:00Z"/>
        </w:rPr>
      </w:pPr>
      <w:ins w:id="744" w:author="Thomas Stockhammer" w:date="2023-02-14T00:39:00Z">
        <w:r>
          <w:t>6.5.</w:t>
        </w:r>
      </w:ins>
      <w:ins w:id="745" w:author="Thomas Stockhammer" w:date="2023-02-14T00:40:00Z">
        <w:r>
          <w:t>5</w:t>
        </w:r>
      </w:ins>
      <w:ins w:id="746" w:author="Thomas Stockhammer" w:date="2023-02-14T00:39:00Z">
        <w:r>
          <w:tab/>
        </w:r>
      </w:ins>
      <w:ins w:id="747" w:author="Thomas Stockhammer" w:date="2023-02-14T00:40:00Z">
        <w:r>
          <w:t>Potential Solutions</w:t>
        </w:r>
      </w:ins>
    </w:p>
    <w:p w14:paraId="0F5C8D2F" w14:textId="610DC1E6" w:rsidR="00B13BA0" w:rsidRDefault="00B13BA0" w:rsidP="00B13BA0">
      <w:pPr>
        <w:pStyle w:val="Heading3"/>
        <w:rPr>
          <w:ins w:id="748" w:author="Thomas Stockhammer" w:date="2023-02-14T00:40:00Z"/>
        </w:rPr>
      </w:pPr>
      <w:ins w:id="749" w:author="Thomas Stockhammer" w:date="2023-02-14T00:40:00Z">
        <w:r>
          <w:t>6.5.6</w:t>
        </w:r>
        <w:r>
          <w:tab/>
          <w:t>Conclusions</w:t>
        </w:r>
      </w:ins>
    </w:p>
    <w:bookmarkEnd w:id="724"/>
    <w:p w14:paraId="033A5F94" w14:textId="77777777" w:rsidR="00B13BA0" w:rsidRDefault="00B13BA0" w:rsidP="00E56841"/>
    <w:p w14:paraId="1AC6A0B8" w14:textId="5B4563FE" w:rsidR="00E56841" w:rsidRDefault="00AA7BAC" w:rsidP="00E56841">
      <w:pPr>
        <w:pStyle w:val="Heading2"/>
      </w:pPr>
      <w:bookmarkStart w:id="750" w:name="_Toc120623890"/>
      <w:r>
        <w:t>6.</w:t>
      </w:r>
      <w:r w:rsidR="00E56841">
        <w:t>6</w:t>
      </w:r>
      <w:r w:rsidR="00E56841">
        <w:tab/>
        <w:t xml:space="preserve">Key Issue #6: </w:t>
      </w:r>
      <w:r w:rsidR="00FB0524">
        <w:t xml:space="preserve">Usage of </w:t>
      </w:r>
      <w:r w:rsidR="00000428">
        <w:t>PIN</w:t>
      </w:r>
      <w:r w:rsidR="00FB0524">
        <w:t xml:space="preserve"> for Tethered Glasses</w:t>
      </w:r>
      <w:bookmarkEnd w:id="750"/>
    </w:p>
    <w:p w14:paraId="7DBD746D" w14:textId="4F86FD0C" w:rsidR="00FB0524" w:rsidRDefault="00AA7BAC" w:rsidP="00FB0524">
      <w:pPr>
        <w:pStyle w:val="Heading3"/>
      </w:pPr>
      <w:bookmarkStart w:id="751" w:name="_Toc120623891"/>
      <w:r>
        <w:t>6.</w:t>
      </w:r>
      <w:r w:rsidR="00FB0524">
        <w:t>6.1</w:t>
      </w:r>
      <w:r w:rsidR="00FB0524">
        <w:tab/>
        <w:t>Description</w:t>
      </w:r>
      <w:bookmarkEnd w:id="751"/>
    </w:p>
    <w:p w14:paraId="505FE515" w14:textId="5C635B5F" w:rsidR="00882123" w:rsidRPr="007461B0" w:rsidDel="00D15518" w:rsidRDefault="00AA7BAC" w:rsidP="007461B0">
      <w:pPr>
        <w:pStyle w:val="EditorsNote"/>
        <w:rPr>
          <w:del w:id="752" w:author="Liangping Ma" w:date="2023-02-22T23:37:00Z"/>
        </w:rPr>
      </w:pPr>
      <w:bookmarkStart w:id="753" w:name="_Hlk127227763"/>
      <w:del w:id="754" w:author="Liangping Ma" w:date="2023-02-22T23:37:00Z">
        <w:r w:rsidRPr="007461B0" w:rsidDel="00D15518">
          <w:delText>Editor’s Note</w:delText>
        </w:r>
        <w:r w:rsidR="001D054F" w:rsidRPr="007461B0" w:rsidDel="00D15518">
          <w:delText xml:space="preserve">: </w:delText>
        </w:r>
        <w:r w:rsidRPr="007461B0" w:rsidDel="00D15518">
          <w:delText>Documentation of the relationship between AR Glasses tethering and AR glasses considered as PIN (Personal IoT Network) elements according to TR 22.859 [3] and the derived service requirements in TS 22.261 [4].</w:delText>
        </w:r>
      </w:del>
    </w:p>
    <w:p w14:paraId="1E1BA7EC" w14:textId="77777777" w:rsidR="00D15518" w:rsidRPr="008B795B" w:rsidRDefault="00D15518" w:rsidP="00D15518">
      <w:pPr>
        <w:pStyle w:val="B1"/>
        <w:ind w:left="0" w:firstLine="0"/>
        <w:rPr>
          <w:ins w:id="755" w:author="Liangping Ma" w:date="2023-02-22T23:37:00Z"/>
        </w:rPr>
        <w:pPrChange w:id="756" w:author="Liangping Ma" w:date="2023-02-22T23:39:00Z">
          <w:pPr/>
        </w:pPrChange>
      </w:pPr>
      <w:bookmarkStart w:id="757" w:name="_Toc120623892"/>
      <w:bookmarkEnd w:id="753"/>
      <w:proofErr w:type="gramStart"/>
      <w:ins w:id="758" w:author="Liangping Ma" w:date="2023-02-22T23:37:00Z">
        <w:r w:rsidRPr="008B795B">
          <w:t>In order to</w:t>
        </w:r>
        <w:proofErr w:type="gramEnd"/>
        <w:r w:rsidRPr="008B795B">
          <w:t xml:space="preserve"> use PIN (Personal IoT Network) for AR Glasses tethering, a functional mapping between PIN architecture [6] and the device architecture for tethered AR Glasses in clause 4.4 of this document is needed. </w:t>
        </w:r>
      </w:ins>
    </w:p>
    <w:p w14:paraId="2605DE14" w14:textId="77777777" w:rsidR="00D15518" w:rsidRPr="008B795B" w:rsidRDefault="00D15518" w:rsidP="00D15518">
      <w:pPr>
        <w:pStyle w:val="B1"/>
        <w:ind w:left="0" w:firstLine="0"/>
        <w:rPr>
          <w:ins w:id="759" w:author="Liangping Ma" w:date="2023-02-22T23:37:00Z"/>
        </w:rPr>
        <w:pPrChange w:id="760" w:author="Liangping Ma" w:date="2023-02-22T23:39:00Z">
          <w:pPr/>
        </w:pPrChange>
      </w:pPr>
      <w:ins w:id="761" w:author="Liangping Ma" w:date="2023-02-22T23:37:00Z">
        <w:r w:rsidRPr="008B795B">
          <w:lastRenderedPageBreak/>
          <w:t xml:space="preserve">AR Glasses may support different connectivity solutions, e.g., it can be a 3GPP UE, or a Wi-Fi device. A key issue is to clarify the usage of PIN for AR Glasses tethering for different scenarios. </w:t>
        </w:r>
      </w:ins>
    </w:p>
    <w:p w14:paraId="1AE627DB" w14:textId="77777777" w:rsidR="00D15518" w:rsidRPr="001B14A5" w:rsidRDefault="00D15518" w:rsidP="00D15518">
      <w:pPr>
        <w:pStyle w:val="Heading3"/>
        <w:ind w:left="720" w:hanging="720"/>
        <w:rPr>
          <w:ins w:id="762" w:author="Liangping Ma" w:date="2023-02-22T23:37:00Z"/>
          <w:bCs/>
        </w:rPr>
      </w:pPr>
      <w:ins w:id="763" w:author="Liangping Ma" w:date="2023-02-22T23:37:00Z">
        <w:r w:rsidRPr="0091298F">
          <w:rPr>
            <w:bCs/>
          </w:rPr>
          <w:t>6.</w:t>
        </w:r>
        <w:r>
          <w:rPr>
            <w:bCs/>
          </w:rPr>
          <w:t>6</w:t>
        </w:r>
        <w:r w:rsidRPr="0091298F">
          <w:rPr>
            <w:bCs/>
          </w:rPr>
          <w:t>.2</w:t>
        </w:r>
        <w:r w:rsidRPr="0091298F">
          <w:rPr>
            <w:bCs/>
          </w:rPr>
          <w:tab/>
          <w:t>Potential solutions</w:t>
        </w:r>
      </w:ins>
    </w:p>
    <w:p w14:paraId="5F78F391" w14:textId="1A1CF0E3" w:rsidR="00D15518" w:rsidRPr="008B795B" w:rsidRDefault="00D15518" w:rsidP="00D15518">
      <w:pPr>
        <w:pStyle w:val="B1"/>
        <w:ind w:left="0" w:firstLine="0"/>
        <w:rPr>
          <w:ins w:id="764" w:author="Liangping Ma" w:date="2023-02-22T23:37:00Z"/>
        </w:rPr>
        <w:pPrChange w:id="765" w:author="Liangping Ma" w:date="2023-02-22T23:39:00Z">
          <w:pPr/>
        </w:pPrChange>
      </w:pPr>
      <w:ins w:id="766" w:author="Liangping Ma" w:date="2023-02-22T23:37:00Z">
        <w:r w:rsidRPr="008B795B">
          <w:t>When AR Glasses considered as a 3GPP UE, and typically in the Tethered Standalone AR glass-based device architecture in clause 4</w:t>
        </w:r>
        <w:r>
          <w:t>.4.2</w:t>
        </w:r>
        <w:r w:rsidRPr="008B795B">
          <w:t xml:space="preserve"> and assumed that </w:t>
        </w:r>
        <w:r w:rsidRPr="00D15518">
          <w:rPr>
            <w:rPrChange w:id="767" w:author="Liangping Ma" w:date="2023-02-22T23:39:00Z">
              <w:rPr>
                <w:rFonts w:eastAsia="DengXian"/>
                <w:lang w:eastAsia="zh-CN"/>
              </w:rPr>
            </w:rPrChange>
          </w:rPr>
          <w:t>a 3GPP UE can act as PEGC and/or PEMC [6]</w:t>
        </w:r>
        <w:r w:rsidRPr="008B795B">
          <w:t xml:space="preserve">, AR Glasses can act as PEGC and/or PEMC. It means that AR glasses can directly use the </w:t>
        </w:r>
      </w:ins>
      <w:ins w:id="768" w:author="Liangping Ma" w:date="2023-02-22T23:40:00Z">
        <w:r>
          <w:t>PC5</w:t>
        </w:r>
      </w:ins>
      <w:ins w:id="769" w:author="Liangping Ma" w:date="2023-02-22T23:37:00Z">
        <w:r w:rsidRPr="008B795B">
          <w:t xml:space="preserve"> interface for tethering. In this situation, it is not necessary to use PIN network for AR glasses tethering.  </w:t>
        </w:r>
      </w:ins>
    </w:p>
    <w:p w14:paraId="062A9915" w14:textId="77777777" w:rsidR="00D15518" w:rsidRPr="008B795B" w:rsidRDefault="00D15518" w:rsidP="00D15518">
      <w:pPr>
        <w:pStyle w:val="B1"/>
        <w:ind w:left="0" w:firstLine="0"/>
        <w:rPr>
          <w:ins w:id="770" w:author="Liangping Ma" w:date="2023-02-22T23:37:00Z"/>
        </w:rPr>
        <w:pPrChange w:id="771" w:author="Liangping Ma" w:date="2023-02-22T23:39:00Z">
          <w:pPr/>
        </w:pPrChange>
      </w:pPr>
      <w:ins w:id="772" w:author="Liangping Ma" w:date="2023-02-22T23:37:00Z">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ins>
    </w:p>
    <w:p w14:paraId="2B3F6F01" w14:textId="77777777" w:rsidR="00D15518" w:rsidRPr="008B795B" w:rsidRDefault="00D15518" w:rsidP="00D15518">
      <w:pPr>
        <w:pStyle w:val="B1"/>
        <w:rPr>
          <w:ins w:id="773" w:author="Liangping Ma" w:date="2023-02-22T23:37:00Z"/>
          <w:rFonts w:eastAsiaTheme="minorHAnsi"/>
          <w:sz w:val="22"/>
          <w:szCs w:val="22"/>
        </w:rPr>
      </w:pPr>
      <w:ins w:id="774" w:author="Liangping Ma" w:date="2023-02-22T23:37:00Z">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ins>
    </w:p>
    <w:p w14:paraId="3B9251EE" w14:textId="77777777" w:rsidR="00D15518" w:rsidRDefault="00D15518" w:rsidP="00D15518">
      <w:pPr>
        <w:pStyle w:val="B1"/>
        <w:rPr>
          <w:ins w:id="775" w:author="Liangping Ma" w:date="2023-02-22T23:37:00Z"/>
          <w:rFonts w:eastAsiaTheme="minorHAnsi"/>
          <w:sz w:val="22"/>
          <w:szCs w:val="22"/>
        </w:rPr>
      </w:pPr>
      <w:ins w:id="776" w:author="Liangping Ma" w:date="2023-02-22T23:37:00Z">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ins>
    </w:p>
    <w:p w14:paraId="775DE5C2" w14:textId="77777777" w:rsidR="00D15518" w:rsidRDefault="00D15518" w:rsidP="00D15518">
      <w:pPr>
        <w:pStyle w:val="B1"/>
        <w:rPr>
          <w:ins w:id="777" w:author="Liangping Ma" w:date="2023-02-22T23:37:00Z"/>
          <w:rFonts w:eastAsiaTheme="minorHAnsi"/>
          <w:sz w:val="22"/>
          <w:szCs w:val="22"/>
        </w:rPr>
      </w:pPr>
      <w:ins w:id="778" w:author="Liangping Ma" w:date="2023-02-22T23:37:00Z">
        <w:r>
          <w:rPr>
            <w:rFonts w:eastAsiaTheme="minorHAnsi"/>
            <w:sz w:val="22"/>
            <w:szCs w:val="22"/>
          </w:rPr>
          <w:t>-</w:t>
        </w:r>
        <w:r>
          <w:rPr>
            <w:rFonts w:eastAsiaTheme="minorHAnsi"/>
            <w:sz w:val="22"/>
            <w:szCs w:val="22"/>
          </w:rPr>
          <w:tab/>
          <w:t>The AR/MR application server can be considered as a PIN Application server</w:t>
        </w:r>
      </w:ins>
    </w:p>
    <w:p w14:paraId="68443C8F" w14:textId="77777777" w:rsidR="00D15518" w:rsidRDefault="00D15518" w:rsidP="00D15518">
      <w:pPr>
        <w:pStyle w:val="B1"/>
        <w:rPr>
          <w:ins w:id="779" w:author="Liangping Ma" w:date="2023-02-22T23:37:00Z"/>
          <w:rFonts w:ascii="Calibri" w:eastAsiaTheme="minorHAnsi" w:hAnsi="Calibri" w:cs="Calibri"/>
          <w:sz w:val="22"/>
          <w:szCs w:val="22"/>
        </w:rPr>
      </w:pPr>
    </w:p>
    <w:p w14:paraId="1215DAE2" w14:textId="5CE5E100" w:rsidR="00D15518" w:rsidRPr="00D15518" w:rsidRDefault="00D15518" w:rsidP="00D15518">
      <w:pPr>
        <w:pStyle w:val="B1"/>
        <w:jc w:val="center"/>
        <w:rPr>
          <w:ins w:id="780" w:author="Liangping Ma" w:date="2023-02-22T23:37:00Z"/>
          <w:rFonts w:ascii="Calibri" w:eastAsiaTheme="minorHAnsi" w:hAnsi="Calibri" w:cs="Calibri"/>
          <w:sz w:val="22"/>
          <w:szCs w:val="22"/>
          <w:rPrChange w:id="781" w:author="Liangping Ma" w:date="2023-02-22T23:40:00Z">
            <w:rPr>
              <w:ins w:id="782" w:author="Liangping Ma" w:date="2023-02-22T23:37:00Z"/>
            </w:rPr>
          </w:rPrChange>
        </w:rPr>
        <w:pPrChange w:id="783" w:author="Liangping Ma" w:date="2023-02-22T23:40:00Z">
          <w:pPr/>
        </w:pPrChange>
      </w:pPr>
      <w:ins w:id="784" w:author="Liangping Ma" w:date="2023-02-22T23:37:00Z">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ins>
    </w:p>
    <w:p w14:paraId="6B7ABABC" w14:textId="77777777" w:rsidR="00D15518" w:rsidRPr="00200D66" w:rsidRDefault="00D15518" w:rsidP="00D15518">
      <w:pPr>
        <w:pStyle w:val="TF"/>
        <w:rPr>
          <w:ins w:id="785" w:author="Liangping Ma" w:date="2023-02-22T23:37:00Z"/>
          <w:sz w:val="22"/>
          <w:szCs w:val="22"/>
        </w:rPr>
      </w:pPr>
      <w:ins w:id="786" w:author="Liangping Ma" w:date="2023-02-22T23:37:00Z">
        <w:r w:rsidRPr="00200D66">
          <w:rPr>
            <w:sz w:val="22"/>
            <w:szCs w:val="22"/>
          </w:rPr>
          <w:t xml:space="preserve">Figure 6.6.2-1 – Using PIN for Tethered AR </w:t>
        </w:r>
        <w:proofErr w:type="gramStart"/>
        <w:r w:rsidRPr="00200D66">
          <w:rPr>
            <w:sz w:val="22"/>
            <w:szCs w:val="22"/>
          </w:rPr>
          <w:t>glasses</w:t>
        </w:r>
        <w:proofErr w:type="gramEnd"/>
        <w:r w:rsidRPr="00200D66">
          <w:rPr>
            <w:sz w:val="22"/>
            <w:szCs w:val="22"/>
          </w:rPr>
          <w:t xml:space="preserve"> </w:t>
        </w:r>
      </w:ins>
    </w:p>
    <w:p w14:paraId="0545B3FB" w14:textId="77777777" w:rsidR="00D15518" w:rsidRPr="00D15518" w:rsidRDefault="00D15518" w:rsidP="00D15518">
      <w:pPr>
        <w:pStyle w:val="B1"/>
        <w:ind w:left="0" w:firstLine="0"/>
        <w:rPr>
          <w:ins w:id="787" w:author="Liangping Ma" w:date="2023-02-22T23:38:00Z"/>
          <w:rPrChange w:id="788" w:author="Liangping Ma" w:date="2023-02-22T23:39:00Z">
            <w:rPr>
              <w:ins w:id="789" w:author="Liangping Ma" w:date="2023-02-22T23:38:00Z"/>
              <w:rFonts w:eastAsiaTheme="minorHAnsi"/>
              <w:sz w:val="22"/>
              <w:szCs w:val="22"/>
            </w:rPr>
          </w:rPrChange>
        </w:rPr>
        <w:pPrChange w:id="790" w:author="Liangping Ma" w:date="2023-02-22T23:39:00Z">
          <w:pPr>
            <w:spacing w:before="240"/>
          </w:pPr>
        </w:pPrChange>
      </w:pPr>
      <w:ins w:id="791" w:author="Liangping Ma" w:date="2023-02-22T23:37:00Z">
        <w:r w:rsidRPr="00D15518">
          <w:rPr>
            <w:rPrChange w:id="792" w:author="Liangping Ma" w:date="2023-02-22T23:39:00Z">
              <w:rPr>
                <w:rFonts w:eastAsiaTheme="minorHAnsi"/>
                <w:sz w:val="22"/>
                <w:szCs w:val="22"/>
              </w:rPr>
            </w:rPrChange>
          </w:rPr>
          <w:t>Accordingly, reference point P1 between the PINE and the PEGC, which is based on non-3GPP access</w:t>
        </w:r>
        <w:r>
          <w:t>,</w:t>
        </w:r>
        <w:r w:rsidRPr="00D15518">
          <w:rPr>
            <w:rPrChange w:id="793" w:author="Liangping Ma" w:date="2023-02-22T23:39:00Z">
              <w:rPr>
                <w:rFonts w:eastAsiaTheme="minorHAnsi"/>
                <w:sz w:val="22"/>
                <w:szCs w:val="22"/>
              </w:rPr>
            </w:rPrChange>
          </w:rPr>
          <w:t xml:space="preserve"> can be used for </w:t>
        </w:r>
        <w:r>
          <w:t xml:space="preserve">AR Glasses </w:t>
        </w:r>
        <w:r w:rsidRPr="00D15518">
          <w:rPr>
            <w:rPrChange w:id="794" w:author="Liangping Ma" w:date="2023-02-22T23:39:00Z">
              <w:rPr>
                <w:rFonts w:eastAsiaTheme="minorHAnsi"/>
                <w:sz w:val="22"/>
                <w:szCs w:val="22"/>
              </w:rPr>
            </w:rPrChange>
          </w:rPr>
          <w:t xml:space="preserve">tethering connection. </w:t>
        </w:r>
      </w:ins>
    </w:p>
    <w:p w14:paraId="569390FA" w14:textId="3AC72791" w:rsidR="00D15518" w:rsidRPr="00200EE1" w:rsidRDefault="00D15518" w:rsidP="00D15518">
      <w:pPr>
        <w:pStyle w:val="B1"/>
        <w:ind w:left="0" w:firstLine="0"/>
        <w:rPr>
          <w:ins w:id="795" w:author="Liangping Ma" w:date="2023-02-22T23:37:00Z"/>
        </w:rPr>
        <w:pPrChange w:id="796" w:author="Liangping Ma" w:date="2023-02-22T23:39:00Z">
          <w:pPr>
            <w:spacing w:before="240"/>
          </w:pPr>
        </w:pPrChange>
      </w:pPr>
      <w:ins w:id="797" w:author="Liangping Ma" w:date="2023-02-22T23:37:00Z">
        <w:r w:rsidRPr="00D15518">
          <w:rPr>
            <w:rPrChange w:id="798" w:author="Liangping Ma" w:date="2023-02-22T23:39:00Z">
              <w:rPr>
                <w:rFonts w:eastAsiaTheme="minorHAnsi"/>
                <w:sz w:val="22"/>
                <w:szCs w:val="22"/>
              </w:rPr>
            </w:rPrChange>
          </w:rPr>
          <w:t xml:space="preserve">Reference point </w:t>
        </w:r>
        <w:r>
          <w:t xml:space="preserve">P2 </w:t>
        </w:r>
        <w:r w:rsidRPr="00D15518">
          <w:rPr>
            <w:rPrChange w:id="799" w:author="Liangping Ma" w:date="2023-02-22T23:39:00Z">
              <w:rPr>
                <w:rFonts w:eastAsiaTheme="minorHAnsi"/>
                <w:sz w:val="22"/>
                <w:szCs w:val="22"/>
              </w:rPr>
            </w:rPrChange>
          </w:rPr>
          <w:t>between the PEMC and the PEGC</w:t>
        </w:r>
        <w:r>
          <w:t xml:space="preserve"> is </w:t>
        </w:r>
        <w:r w:rsidRPr="00D15518">
          <w:rPr>
            <w:rPrChange w:id="800" w:author="Liangping Ma" w:date="2023-02-22T23:39:00Z">
              <w:rPr>
                <w:rFonts w:eastAsiaTheme="minorHAnsi"/>
                <w:sz w:val="22"/>
                <w:szCs w:val="22"/>
              </w:rPr>
            </w:rPrChange>
          </w:rPr>
          <w:t>based on non-3GPP access (</w:t>
        </w:r>
        <w:proofErr w:type="gramStart"/>
        <w:r w:rsidRPr="00D15518">
          <w:rPr>
            <w:rPrChange w:id="801" w:author="Liangping Ma" w:date="2023-02-22T23:39:00Z">
              <w:rPr>
                <w:rFonts w:eastAsiaTheme="minorHAnsi"/>
                <w:sz w:val="22"/>
                <w:szCs w:val="22"/>
              </w:rPr>
            </w:rPrChange>
          </w:rPr>
          <w:t>e.g.</w:t>
        </w:r>
        <w:proofErr w:type="gramEnd"/>
        <w:r w:rsidRPr="00D15518">
          <w:rPr>
            <w:rPrChange w:id="802" w:author="Liangping Ma" w:date="2023-02-22T23:39:00Z">
              <w:rPr>
                <w:rFonts w:eastAsiaTheme="minorHAnsi"/>
                <w:sz w:val="22"/>
                <w:szCs w:val="22"/>
              </w:rPr>
            </w:rPrChange>
          </w:rPr>
          <w:t xml:space="preserve"> </w:t>
        </w:r>
        <w:r w:rsidRPr="00523940">
          <w:t>Wi-Fi or BLE</w:t>
        </w:r>
        <w:r w:rsidRPr="00D15518">
          <w:rPr>
            <w:rPrChange w:id="803" w:author="Liangping Ma" w:date="2023-02-22T23:39:00Z">
              <w:rPr>
                <w:rFonts w:eastAsiaTheme="minorHAnsi"/>
                <w:sz w:val="22"/>
                <w:szCs w:val="22"/>
              </w:rPr>
            </w:rPrChange>
          </w:rPr>
          <w:t xml:space="preserve">) or 5G </w:t>
        </w:r>
        <w:proofErr w:type="spellStart"/>
        <w:r w:rsidRPr="00D15518">
          <w:rPr>
            <w:rPrChange w:id="804" w:author="Liangping Ma" w:date="2023-02-22T23:39:00Z">
              <w:rPr>
                <w:rFonts w:eastAsiaTheme="minorHAnsi"/>
                <w:sz w:val="22"/>
                <w:szCs w:val="22"/>
              </w:rPr>
            </w:rPrChange>
          </w:rPr>
          <w:t>ProSe</w:t>
        </w:r>
        <w:proofErr w:type="spellEnd"/>
        <w:r w:rsidRPr="00D15518">
          <w:rPr>
            <w:rPrChange w:id="805" w:author="Liangping Ma" w:date="2023-02-22T23:39:00Z">
              <w:rPr>
                <w:rFonts w:eastAsiaTheme="minorHAnsi"/>
                <w:sz w:val="22"/>
                <w:szCs w:val="22"/>
              </w:rPr>
            </w:rPrChange>
          </w:rPr>
          <w:t xml:space="preserve"> Direct Communication</w:t>
        </w:r>
        <w:r w:rsidRPr="0060307D">
          <w:t>.</w:t>
        </w:r>
        <w:r>
          <w:t xml:space="preserve"> </w:t>
        </w:r>
        <w:r w:rsidRPr="00D15518">
          <w:rPr>
            <w:rPrChange w:id="806" w:author="Liangping Ma" w:date="2023-02-22T23:39:00Z">
              <w:rPr>
                <w:rFonts w:eastAsiaTheme="minorHAnsi"/>
                <w:sz w:val="22"/>
                <w:szCs w:val="22"/>
              </w:rPr>
            </w:rPrChange>
          </w:rPr>
          <w:t xml:space="preserve">Reference point </w:t>
        </w:r>
        <w:r>
          <w:t xml:space="preserve">P3 </w:t>
        </w:r>
        <w:r w:rsidRPr="00D15518">
          <w:rPr>
            <w:rPrChange w:id="807" w:author="Liangping Ma" w:date="2023-02-22T23:39:00Z">
              <w:rPr>
                <w:rFonts w:eastAsiaTheme="minorHAnsi"/>
                <w:sz w:val="22"/>
                <w:szCs w:val="22"/>
              </w:rPr>
            </w:rPrChange>
          </w:rPr>
          <w:t>between the PEMC and the PIN Application Server</w:t>
        </w:r>
        <w:r>
          <w:t xml:space="preserve"> is </w:t>
        </w:r>
        <w:r w:rsidRPr="00D15518">
          <w:rPr>
            <w:rPrChange w:id="808" w:author="Liangping Ma" w:date="2023-02-22T23:39:00Z">
              <w:rPr>
                <w:rFonts w:eastAsiaTheme="minorHAnsi"/>
                <w:sz w:val="22"/>
                <w:szCs w:val="22"/>
              </w:rPr>
            </w:rPrChange>
          </w:rPr>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ins>
    </w:p>
    <w:p w14:paraId="762DB590" w14:textId="77777777" w:rsidR="00D15518" w:rsidRPr="00200EE1" w:rsidRDefault="00D15518" w:rsidP="00D15518">
      <w:pPr>
        <w:pStyle w:val="B1"/>
        <w:ind w:left="0" w:firstLine="0"/>
        <w:rPr>
          <w:ins w:id="809" w:author="Liangping Ma" w:date="2023-02-22T23:37:00Z"/>
        </w:rPr>
        <w:pPrChange w:id="810" w:author="Liangping Ma" w:date="2023-02-22T23:39:00Z">
          <w:pPr>
            <w:spacing w:before="240"/>
          </w:pPr>
        </w:pPrChange>
      </w:pPr>
      <w:ins w:id="811" w:author="Liangping Ma" w:date="2023-02-22T23:37:00Z">
        <w:r w:rsidRPr="00D15518">
          <w:rPr>
            <w:rPrChange w:id="812" w:author="Liangping Ma" w:date="2023-02-22T23:39:00Z">
              <w:rPr>
                <w:rFonts w:eastAsiaTheme="minorHAnsi"/>
                <w:sz w:val="22"/>
                <w:szCs w:val="22"/>
              </w:rPr>
            </w:rPrChange>
          </w:rPr>
          <w:t>Reference point</w:t>
        </w:r>
        <w:r>
          <w:t xml:space="preserve"> P4</w:t>
        </w:r>
        <w:r w:rsidRPr="00D15518">
          <w:rPr>
            <w:rPrChange w:id="813" w:author="Liangping Ma" w:date="2023-02-22T23:39:00Z">
              <w:rPr>
                <w:rFonts w:eastAsiaTheme="minorHAnsi"/>
                <w:sz w:val="22"/>
                <w:szCs w:val="22"/>
              </w:rPr>
            </w:rPrChange>
          </w:rPr>
          <w:t xml:space="preserve"> between the PEGC and the PIN Application Server</w:t>
        </w:r>
        <w:r>
          <w:t xml:space="preserve">, which </w:t>
        </w:r>
        <w:r w:rsidRPr="00D15518">
          <w:rPr>
            <w:rPrChange w:id="814" w:author="Liangping Ma" w:date="2023-02-22T23:39:00Z">
              <w:rPr>
                <w:rFonts w:eastAsiaTheme="minorHAnsi"/>
                <w:sz w:val="22"/>
                <w:szCs w:val="22"/>
              </w:rPr>
            </w:rPrChange>
          </w:rPr>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ins>
    </w:p>
    <w:p w14:paraId="1507DB84" w14:textId="70AC8880" w:rsidR="00026E6D" w:rsidRDefault="00AA7BAC" w:rsidP="00026E6D">
      <w:pPr>
        <w:pStyle w:val="Heading1"/>
      </w:pPr>
      <w:r>
        <w:t>7</w:t>
      </w:r>
      <w:r w:rsidR="00026E6D" w:rsidRPr="004D3578">
        <w:tab/>
      </w:r>
      <w:r w:rsidR="00026E6D">
        <w:t>Potential Next Steps</w:t>
      </w:r>
      <w:bookmarkEnd w:id="757"/>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815" w:name="_Toc120623893"/>
      <w:r>
        <w:t>8</w:t>
      </w:r>
      <w:r w:rsidR="00026E6D" w:rsidRPr="004D3578">
        <w:tab/>
      </w:r>
      <w:r w:rsidR="00026E6D">
        <w:t>Conclusions</w:t>
      </w:r>
      <w:r w:rsidR="00015DB0">
        <w:t xml:space="preserve"> and Recommendations</w:t>
      </w:r>
      <w:bookmarkEnd w:id="815"/>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816" w:name="tsgNames"/>
      <w:bookmarkStart w:id="817" w:name="_Toc120623894"/>
      <w:bookmarkEnd w:id="816"/>
      <w:r w:rsidRPr="004D3578">
        <w:lastRenderedPageBreak/>
        <w:t>Annex A (</w:t>
      </w:r>
      <w:r w:rsidR="003D3DE1">
        <w:t>informative</w:t>
      </w:r>
      <w:r w:rsidRPr="004D3578">
        <w:t>):</w:t>
      </w:r>
      <w:r w:rsidRPr="004D3578">
        <w:br/>
      </w:r>
      <w:r w:rsidR="00C812B6">
        <w:t>QoS Control of Relay WLAR UE when 5G Sidelink Used for Tethering Link</w:t>
      </w:r>
      <w:bookmarkEnd w:id="817"/>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818" w:name="_MON_1713185088"/>
    <w:bookmarkEnd w:id="818"/>
    <w:p w14:paraId="29D97E2E" w14:textId="77777777" w:rsidR="00C812B6" w:rsidRDefault="00C812B6" w:rsidP="00C812B6">
      <w:pPr>
        <w:pStyle w:val="TH"/>
      </w:pPr>
      <w:r>
        <w:object w:dxaOrig="8723" w:dyaOrig="2171" w14:anchorId="76F59BED">
          <v:shape id="_x0000_i1043" type="#_x0000_t75" style="width:436.8pt;height:108.6pt" o:ole="">
            <v:imagedata r:id="rId58" o:title=""/>
          </v:shape>
          <o:OLEObject Type="Embed" ProgID="Word.Document.12" ShapeID="_x0000_i1043" DrawAspect="Content" ObjectID="_1738616397" r:id="rId59">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819" w:name="_Toc120623895"/>
      <w:r w:rsidRPr="004D3578">
        <w:lastRenderedPageBreak/>
        <w:t>Annex &lt;X&gt; (informative):</w:t>
      </w:r>
      <w:r w:rsidRPr="004D3578">
        <w:br/>
        <w:t>Change history</w:t>
      </w:r>
      <w:bookmarkStart w:id="820" w:name="historyclause"/>
      <w:bookmarkEnd w:id="819"/>
      <w:bookmarkEnd w:id="8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93BDE0" w14:textId="77777777" w:rsidR="00E40B54" w:rsidRDefault="00E40B54">
      <w:r>
        <w:separator/>
      </w:r>
    </w:p>
  </w:endnote>
  <w:endnote w:type="continuationSeparator" w:id="0">
    <w:p w14:paraId="6D67FEA4" w14:textId="77777777" w:rsidR="00E40B54" w:rsidRDefault="00E40B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2EE8B3" w14:textId="77777777" w:rsidR="00E40B54" w:rsidRDefault="00E40B54">
      <w:r>
        <w:separator/>
      </w:r>
    </w:p>
  </w:footnote>
  <w:footnote w:type="continuationSeparator" w:id="0">
    <w:p w14:paraId="7A6EF576" w14:textId="77777777" w:rsidR="00E40B54" w:rsidRDefault="00E40B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D98F76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6EF7">
      <w:rPr>
        <w:rFonts w:ascii="Arial" w:hAnsi="Arial" w:cs="Arial"/>
        <w:b/>
        <w:noProof/>
        <w:sz w:val="18"/>
        <w:szCs w:val="18"/>
      </w:rPr>
      <w:t>3GPP TR 26.806 V1.0.1 (2023-02)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F39C96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6EF7">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2"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5"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33"/>
  </w:num>
  <w:num w:numId="5" w16cid:durableId="1999576807">
    <w:abstractNumId w:val="25"/>
  </w:num>
  <w:num w:numId="6" w16cid:durableId="272637451">
    <w:abstractNumId w:val="28"/>
  </w:num>
  <w:num w:numId="7" w16cid:durableId="1026103748">
    <w:abstractNumId w:val="22"/>
  </w:num>
  <w:num w:numId="8" w16cid:durableId="984699777">
    <w:abstractNumId w:val="31"/>
  </w:num>
  <w:num w:numId="9" w16cid:durableId="974523257">
    <w:abstractNumId w:val="15"/>
  </w:num>
  <w:num w:numId="10" w16cid:durableId="1968390722">
    <w:abstractNumId w:val="18"/>
  </w:num>
  <w:num w:numId="11" w16cid:durableId="330762217">
    <w:abstractNumId w:val="14"/>
  </w:num>
  <w:num w:numId="12" w16cid:durableId="2025936530">
    <w:abstractNumId w:val="23"/>
  </w:num>
  <w:num w:numId="13" w16cid:durableId="652370401">
    <w:abstractNumId w:val="37"/>
  </w:num>
  <w:num w:numId="14" w16cid:durableId="998078298">
    <w:abstractNumId w:val="34"/>
  </w:num>
  <w:num w:numId="15" w16cid:durableId="953562312">
    <w:abstractNumId w:val="13"/>
  </w:num>
  <w:num w:numId="16" w16cid:durableId="1088113450">
    <w:abstractNumId w:val="35"/>
  </w:num>
  <w:num w:numId="17" w16cid:durableId="1269040601">
    <w:abstractNumId w:val="16"/>
  </w:num>
  <w:num w:numId="18" w16cid:durableId="1566406537">
    <w:abstractNumId w:val="27"/>
  </w:num>
  <w:num w:numId="19" w16cid:durableId="458112972">
    <w:abstractNumId w:val="29"/>
  </w:num>
  <w:num w:numId="20" w16cid:durableId="169373187">
    <w:abstractNumId w:val="30"/>
  </w:num>
  <w:num w:numId="21" w16cid:durableId="669255499">
    <w:abstractNumId w:val="21"/>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36"/>
  </w:num>
  <w:num w:numId="34" w16cid:durableId="2022927124">
    <w:abstractNumId w:val="24"/>
  </w:num>
  <w:num w:numId="35" w16cid:durableId="417948672">
    <w:abstractNumId w:val="26"/>
  </w:num>
  <w:num w:numId="36" w16cid:durableId="505678031">
    <w:abstractNumId w:val="19"/>
  </w:num>
  <w:num w:numId="37" w16cid:durableId="1853571956">
    <w:abstractNumId w:val="32"/>
  </w:num>
  <w:num w:numId="38" w16cid:durableId="1944722186">
    <w:abstractNumId w:val="20"/>
  </w:num>
  <w:num w:numId="39" w16cid:durableId="160072403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angping Ma">
    <w15:presenceInfo w15:providerId="AD" w15:userId="S::lpma@qti.qualcomm.com::59d5b6c1-91cf-4e30-a000-df6ea48462bc"/>
  </w15:person>
  <w15:person w15:author="Emmanuel Thomas">
    <w15:presenceInfo w15:providerId="None" w15:userId="Emmanuel Thomas"/>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5DB0"/>
    <w:rsid w:val="00020B63"/>
    <w:rsid w:val="000265D3"/>
    <w:rsid w:val="00026E6D"/>
    <w:rsid w:val="00033397"/>
    <w:rsid w:val="00036F87"/>
    <w:rsid w:val="00040095"/>
    <w:rsid w:val="000431F1"/>
    <w:rsid w:val="00047A68"/>
    <w:rsid w:val="00047D48"/>
    <w:rsid w:val="00047DD4"/>
    <w:rsid w:val="00051834"/>
    <w:rsid w:val="00054A22"/>
    <w:rsid w:val="00062005"/>
    <w:rsid w:val="00062023"/>
    <w:rsid w:val="000655A6"/>
    <w:rsid w:val="000665A6"/>
    <w:rsid w:val="00080512"/>
    <w:rsid w:val="000860D0"/>
    <w:rsid w:val="000C33C4"/>
    <w:rsid w:val="000C44C6"/>
    <w:rsid w:val="000C47C3"/>
    <w:rsid w:val="000D2757"/>
    <w:rsid w:val="000D58AB"/>
    <w:rsid w:val="000E3EC4"/>
    <w:rsid w:val="000E4129"/>
    <w:rsid w:val="000E41CB"/>
    <w:rsid w:val="000E5CD6"/>
    <w:rsid w:val="000F359B"/>
    <w:rsid w:val="001141A3"/>
    <w:rsid w:val="001158C5"/>
    <w:rsid w:val="00122BC3"/>
    <w:rsid w:val="0012647C"/>
    <w:rsid w:val="001303FB"/>
    <w:rsid w:val="00133525"/>
    <w:rsid w:val="00140EF2"/>
    <w:rsid w:val="0014457B"/>
    <w:rsid w:val="0014642D"/>
    <w:rsid w:val="0015272B"/>
    <w:rsid w:val="00155AEC"/>
    <w:rsid w:val="00160400"/>
    <w:rsid w:val="001637C3"/>
    <w:rsid w:val="00171160"/>
    <w:rsid w:val="00177FB3"/>
    <w:rsid w:val="00194919"/>
    <w:rsid w:val="00196568"/>
    <w:rsid w:val="001A4C42"/>
    <w:rsid w:val="001A7420"/>
    <w:rsid w:val="001B6637"/>
    <w:rsid w:val="001C21C3"/>
    <w:rsid w:val="001D02C2"/>
    <w:rsid w:val="001D054F"/>
    <w:rsid w:val="001D3B8B"/>
    <w:rsid w:val="001E14D0"/>
    <w:rsid w:val="001E65FA"/>
    <w:rsid w:val="001F0C1D"/>
    <w:rsid w:val="001F1132"/>
    <w:rsid w:val="001F168B"/>
    <w:rsid w:val="002347A2"/>
    <w:rsid w:val="00235610"/>
    <w:rsid w:val="00235940"/>
    <w:rsid w:val="002616CD"/>
    <w:rsid w:val="002675F0"/>
    <w:rsid w:val="002760EE"/>
    <w:rsid w:val="002820D7"/>
    <w:rsid w:val="002878C9"/>
    <w:rsid w:val="00293BD0"/>
    <w:rsid w:val="002A4031"/>
    <w:rsid w:val="002A498C"/>
    <w:rsid w:val="002A50A1"/>
    <w:rsid w:val="002B2DAF"/>
    <w:rsid w:val="002B6339"/>
    <w:rsid w:val="002E00EE"/>
    <w:rsid w:val="002F5628"/>
    <w:rsid w:val="00307C1B"/>
    <w:rsid w:val="00313769"/>
    <w:rsid w:val="00315BAB"/>
    <w:rsid w:val="003172DC"/>
    <w:rsid w:val="0033499E"/>
    <w:rsid w:val="0035462D"/>
    <w:rsid w:val="00356555"/>
    <w:rsid w:val="00362199"/>
    <w:rsid w:val="003765B8"/>
    <w:rsid w:val="00376C98"/>
    <w:rsid w:val="00381383"/>
    <w:rsid w:val="00387095"/>
    <w:rsid w:val="003A301E"/>
    <w:rsid w:val="003A398C"/>
    <w:rsid w:val="003A7784"/>
    <w:rsid w:val="003C3971"/>
    <w:rsid w:val="003C7C12"/>
    <w:rsid w:val="003D3DE1"/>
    <w:rsid w:val="003D6F92"/>
    <w:rsid w:val="003E5F0C"/>
    <w:rsid w:val="00414538"/>
    <w:rsid w:val="00423334"/>
    <w:rsid w:val="004345EC"/>
    <w:rsid w:val="004500E2"/>
    <w:rsid w:val="0045152C"/>
    <w:rsid w:val="00453653"/>
    <w:rsid w:val="00454787"/>
    <w:rsid w:val="004569B3"/>
    <w:rsid w:val="004618A0"/>
    <w:rsid w:val="00465515"/>
    <w:rsid w:val="00467AE7"/>
    <w:rsid w:val="0047045F"/>
    <w:rsid w:val="0048579F"/>
    <w:rsid w:val="00490254"/>
    <w:rsid w:val="0049534C"/>
    <w:rsid w:val="0049751D"/>
    <w:rsid w:val="00497C43"/>
    <w:rsid w:val="004B53FE"/>
    <w:rsid w:val="004C30AC"/>
    <w:rsid w:val="004C32B8"/>
    <w:rsid w:val="004D3578"/>
    <w:rsid w:val="004D6781"/>
    <w:rsid w:val="004E097F"/>
    <w:rsid w:val="004E213A"/>
    <w:rsid w:val="004F0988"/>
    <w:rsid w:val="004F3340"/>
    <w:rsid w:val="0051756A"/>
    <w:rsid w:val="00521B56"/>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E59D6"/>
    <w:rsid w:val="005F788A"/>
    <w:rsid w:val="00602AEA"/>
    <w:rsid w:val="00614FDF"/>
    <w:rsid w:val="00615327"/>
    <w:rsid w:val="00631A06"/>
    <w:rsid w:val="0063543D"/>
    <w:rsid w:val="00647114"/>
    <w:rsid w:val="00661934"/>
    <w:rsid w:val="00683A88"/>
    <w:rsid w:val="006912E9"/>
    <w:rsid w:val="00692C14"/>
    <w:rsid w:val="00692CFF"/>
    <w:rsid w:val="006A323F"/>
    <w:rsid w:val="006A539B"/>
    <w:rsid w:val="006B30D0"/>
    <w:rsid w:val="006B4361"/>
    <w:rsid w:val="006C3D95"/>
    <w:rsid w:val="006D0783"/>
    <w:rsid w:val="006D62BC"/>
    <w:rsid w:val="006D6EF7"/>
    <w:rsid w:val="006E5C86"/>
    <w:rsid w:val="006E6FB2"/>
    <w:rsid w:val="006F3AF8"/>
    <w:rsid w:val="006F6070"/>
    <w:rsid w:val="00701116"/>
    <w:rsid w:val="00702E4A"/>
    <w:rsid w:val="0071174C"/>
    <w:rsid w:val="00713C44"/>
    <w:rsid w:val="00724D7A"/>
    <w:rsid w:val="00734A5B"/>
    <w:rsid w:val="0074026F"/>
    <w:rsid w:val="007429F6"/>
    <w:rsid w:val="00744E76"/>
    <w:rsid w:val="007461B0"/>
    <w:rsid w:val="00762514"/>
    <w:rsid w:val="00765EA3"/>
    <w:rsid w:val="00767A10"/>
    <w:rsid w:val="00774DA4"/>
    <w:rsid w:val="007812C0"/>
    <w:rsid w:val="00781F0F"/>
    <w:rsid w:val="007A768A"/>
    <w:rsid w:val="007B3E4F"/>
    <w:rsid w:val="007B600E"/>
    <w:rsid w:val="007D7049"/>
    <w:rsid w:val="007F0F4A"/>
    <w:rsid w:val="008028A4"/>
    <w:rsid w:val="00802E7C"/>
    <w:rsid w:val="00815592"/>
    <w:rsid w:val="00826072"/>
    <w:rsid w:val="00827265"/>
    <w:rsid w:val="00830747"/>
    <w:rsid w:val="008417A6"/>
    <w:rsid w:val="00843E09"/>
    <w:rsid w:val="00845784"/>
    <w:rsid w:val="008768CA"/>
    <w:rsid w:val="00877C5C"/>
    <w:rsid w:val="00882123"/>
    <w:rsid w:val="008A33FC"/>
    <w:rsid w:val="008B2947"/>
    <w:rsid w:val="008C384C"/>
    <w:rsid w:val="008E2D68"/>
    <w:rsid w:val="008E6756"/>
    <w:rsid w:val="008E7A2F"/>
    <w:rsid w:val="008F069B"/>
    <w:rsid w:val="0090080D"/>
    <w:rsid w:val="0090271F"/>
    <w:rsid w:val="00902E23"/>
    <w:rsid w:val="009114D7"/>
    <w:rsid w:val="0091348E"/>
    <w:rsid w:val="00916792"/>
    <w:rsid w:val="00917CCB"/>
    <w:rsid w:val="009325AD"/>
    <w:rsid w:val="00933FB0"/>
    <w:rsid w:val="00942EC2"/>
    <w:rsid w:val="00960080"/>
    <w:rsid w:val="00960475"/>
    <w:rsid w:val="00965268"/>
    <w:rsid w:val="0096737F"/>
    <w:rsid w:val="0098115D"/>
    <w:rsid w:val="009872C0"/>
    <w:rsid w:val="00993EED"/>
    <w:rsid w:val="009A0CCE"/>
    <w:rsid w:val="009A3941"/>
    <w:rsid w:val="009A66DE"/>
    <w:rsid w:val="009B0FE7"/>
    <w:rsid w:val="009B526B"/>
    <w:rsid w:val="009B672F"/>
    <w:rsid w:val="009B6EDC"/>
    <w:rsid w:val="009C1DAC"/>
    <w:rsid w:val="009F1F5D"/>
    <w:rsid w:val="009F37B7"/>
    <w:rsid w:val="009F494B"/>
    <w:rsid w:val="00A10F02"/>
    <w:rsid w:val="00A164B4"/>
    <w:rsid w:val="00A22783"/>
    <w:rsid w:val="00A26956"/>
    <w:rsid w:val="00A27486"/>
    <w:rsid w:val="00A324FF"/>
    <w:rsid w:val="00A3483B"/>
    <w:rsid w:val="00A378A6"/>
    <w:rsid w:val="00A412F7"/>
    <w:rsid w:val="00A4428A"/>
    <w:rsid w:val="00A53724"/>
    <w:rsid w:val="00A56066"/>
    <w:rsid w:val="00A73129"/>
    <w:rsid w:val="00A82346"/>
    <w:rsid w:val="00A92BA1"/>
    <w:rsid w:val="00A95A32"/>
    <w:rsid w:val="00AA7BAC"/>
    <w:rsid w:val="00AB24F2"/>
    <w:rsid w:val="00AB4A5D"/>
    <w:rsid w:val="00AC003C"/>
    <w:rsid w:val="00AC011C"/>
    <w:rsid w:val="00AC6BC6"/>
    <w:rsid w:val="00AD6DB6"/>
    <w:rsid w:val="00AE6243"/>
    <w:rsid w:val="00AE65E2"/>
    <w:rsid w:val="00AF1460"/>
    <w:rsid w:val="00B01172"/>
    <w:rsid w:val="00B13BA0"/>
    <w:rsid w:val="00B15449"/>
    <w:rsid w:val="00B15D9B"/>
    <w:rsid w:val="00B2195D"/>
    <w:rsid w:val="00B30E9F"/>
    <w:rsid w:val="00B37551"/>
    <w:rsid w:val="00B40996"/>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C05006"/>
    <w:rsid w:val="00C05485"/>
    <w:rsid w:val="00C074DD"/>
    <w:rsid w:val="00C110A6"/>
    <w:rsid w:val="00C1496A"/>
    <w:rsid w:val="00C33079"/>
    <w:rsid w:val="00C417F1"/>
    <w:rsid w:val="00C43167"/>
    <w:rsid w:val="00C45231"/>
    <w:rsid w:val="00C46299"/>
    <w:rsid w:val="00C551FF"/>
    <w:rsid w:val="00C668E2"/>
    <w:rsid w:val="00C70845"/>
    <w:rsid w:val="00C72833"/>
    <w:rsid w:val="00C733BE"/>
    <w:rsid w:val="00C75D50"/>
    <w:rsid w:val="00C80F1D"/>
    <w:rsid w:val="00C812B6"/>
    <w:rsid w:val="00C82C45"/>
    <w:rsid w:val="00C82F0F"/>
    <w:rsid w:val="00C91962"/>
    <w:rsid w:val="00C93F40"/>
    <w:rsid w:val="00CA33D4"/>
    <w:rsid w:val="00CA3D0C"/>
    <w:rsid w:val="00CB667D"/>
    <w:rsid w:val="00CB70CB"/>
    <w:rsid w:val="00CD4924"/>
    <w:rsid w:val="00CE4A0C"/>
    <w:rsid w:val="00CF6301"/>
    <w:rsid w:val="00D00B93"/>
    <w:rsid w:val="00D03636"/>
    <w:rsid w:val="00D15518"/>
    <w:rsid w:val="00D20810"/>
    <w:rsid w:val="00D211BD"/>
    <w:rsid w:val="00D43E64"/>
    <w:rsid w:val="00D57972"/>
    <w:rsid w:val="00D6157E"/>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F2B1F"/>
    <w:rsid w:val="00DF62CD"/>
    <w:rsid w:val="00E16509"/>
    <w:rsid w:val="00E17194"/>
    <w:rsid w:val="00E40B5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F608C"/>
    <w:rsid w:val="00F025A2"/>
    <w:rsid w:val="00F04712"/>
    <w:rsid w:val="00F13360"/>
    <w:rsid w:val="00F22EC7"/>
    <w:rsid w:val="00F26A44"/>
    <w:rsid w:val="00F325C8"/>
    <w:rsid w:val="00F47775"/>
    <w:rsid w:val="00F55141"/>
    <w:rsid w:val="00F653B8"/>
    <w:rsid w:val="00F9008D"/>
    <w:rsid w:val="00F92EBA"/>
    <w:rsid w:val="00FA1266"/>
    <w:rsid w:val="00FB0524"/>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rsid w:val="002B2DAF"/>
    <w:pPr>
      <w:spacing w:after="0"/>
    </w:pPr>
    <w:rPr>
      <w:rFonts w:ascii="Consolas" w:hAnsi="Consolas"/>
    </w:rPr>
  </w:style>
  <w:style w:type="character" w:customStyle="1" w:styleId="HTMLPreformattedChar">
    <w:name w:val="HTML Preformatted Char"/>
    <w:basedOn w:val="DefaultParagraphFont"/>
    <w:link w:val="HTMLPreformatted"/>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088765037">
          <w:marLeft w:val="274"/>
          <w:marRight w:val="0"/>
          <w:marTop w:val="180"/>
          <w:marBottom w:val="60"/>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1977108">
          <w:marLeft w:val="547"/>
          <w:marRight w:val="0"/>
          <w:marTop w:val="45"/>
          <w:marBottom w:val="45"/>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jpeg"/><Relationship Id="rId26" Type="http://schemas.openxmlformats.org/officeDocument/2006/relationships/package" Target="embeddings/Microsoft_Visio_Drawing4.vsdx"/><Relationship Id="rId39" Type="http://schemas.openxmlformats.org/officeDocument/2006/relationships/image" Target="media/image18.png"/><Relationship Id="rId21" Type="http://schemas.openxmlformats.org/officeDocument/2006/relationships/image" Target="media/image9.emf"/><Relationship Id="rId34" Type="http://schemas.openxmlformats.org/officeDocument/2006/relationships/oleObject" Target="embeddings/oleObject3.bin"/><Relationship Id="rId42" Type="http://schemas.openxmlformats.org/officeDocument/2006/relationships/image" Target="media/image20.wmf"/><Relationship Id="rId47" Type="http://schemas.openxmlformats.org/officeDocument/2006/relationships/oleObject" Target="embeddings/oleObject9.bin"/><Relationship Id="rId50" Type="http://schemas.openxmlformats.org/officeDocument/2006/relationships/image" Target="media/image24.wmf"/><Relationship Id="rId55" Type="http://schemas.openxmlformats.org/officeDocument/2006/relationships/image" Target="media/image28.png"/><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1.vsdx"/><Relationship Id="rId29" Type="http://schemas.openxmlformats.org/officeDocument/2006/relationships/image" Target="media/image13.emf"/><Relationship Id="rId41" Type="http://schemas.openxmlformats.org/officeDocument/2006/relationships/oleObject" Target="embeddings/oleObject6.bin"/><Relationship Id="rId54" Type="http://schemas.openxmlformats.org/officeDocument/2006/relationships/image" Target="media/image27.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openxmlformats.org/officeDocument/2006/relationships/oleObject" Target="embeddings/oleObject2.bin"/><Relationship Id="rId37" Type="http://schemas.openxmlformats.org/officeDocument/2006/relationships/image" Target="media/image17.wmf"/><Relationship Id="rId40" Type="http://schemas.openxmlformats.org/officeDocument/2006/relationships/image" Target="media/image19.wmf"/><Relationship Id="rId45" Type="http://schemas.openxmlformats.org/officeDocument/2006/relationships/oleObject" Target="embeddings/oleObject8.bin"/><Relationship Id="rId53" Type="http://schemas.openxmlformats.org/officeDocument/2006/relationships/image" Target="media/image26.png"/><Relationship Id="rId58" Type="http://schemas.openxmlformats.org/officeDocument/2006/relationships/image" Target="media/image31.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4.bin"/><Relationship Id="rId49" Type="http://schemas.openxmlformats.org/officeDocument/2006/relationships/oleObject" Target="embeddings/oleObject10.bin"/><Relationship Id="rId57" Type="http://schemas.openxmlformats.org/officeDocument/2006/relationships/image" Target="media/image30.png"/><Relationship Id="rId61"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package" Target="embeddings/Microsoft_Visio_Drawing6.vsdx"/><Relationship Id="rId35" Type="http://schemas.openxmlformats.org/officeDocument/2006/relationships/image" Target="media/image16.wmf"/><Relationship Id="rId43" Type="http://schemas.openxmlformats.org/officeDocument/2006/relationships/oleObject" Target="embeddings/oleObject7.bin"/><Relationship Id="rId48" Type="http://schemas.openxmlformats.org/officeDocument/2006/relationships/image" Target="media/image23.wmf"/><Relationship Id="rId56" Type="http://schemas.openxmlformats.org/officeDocument/2006/relationships/image" Target="media/image29.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1.bin"/><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oleObject" Target="embeddings/oleObject5.bin"/><Relationship Id="rId46" Type="http://schemas.openxmlformats.org/officeDocument/2006/relationships/image" Target="media/image22.wmf"/><Relationship Id="rId59" Type="http://schemas.openxmlformats.org/officeDocument/2006/relationships/package" Target="embeddings/Microsoft_Word_Document.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863</TotalTime>
  <Pages>37</Pages>
  <Words>11665</Words>
  <Characters>66492</Characters>
  <Application>Microsoft Office Word</Application>
  <DocSecurity>0</DocSecurity>
  <Lines>554</Lines>
  <Paragraphs>156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Liangping Ma</cp:lastModifiedBy>
  <cp:revision>4</cp:revision>
  <cp:lastPrinted>2019-02-25T14:05:00Z</cp:lastPrinted>
  <dcterms:created xsi:type="dcterms:W3CDTF">2023-02-13T14:09:00Z</dcterms:created>
  <dcterms:modified xsi:type="dcterms:W3CDTF">2023-02-22T22:12:00Z</dcterms:modified>
</cp:coreProperties>
</file>