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1AE9FF70"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DB70CC">
        <w:rPr>
          <w:rFonts w:cs="Arial"/>
          <w:b/>
          <w:sz w:val="24"/>
          <w:szCs w:val="24"/>
          <w:lang w:val="en-US" w:eastAsia="ja-JP"/>
        </w:rPr>
        <w:t>7.</w:t>
      </w:r>
      <w:r w:rsidR="005530AA">
        <w:rPr>
          <w:rFonts w:cs="Arial"/>
          <w:b/>
          <w:sz w:val="24"/>
          <w:szCs w:val="24"/>
          <w:lang w:val="en-US" w:eastAsia="ja-JP"/>
        </w:rPr>
        <w:t>1</w:t>
      </w:r>
    </w:p>
    <w:p w14:paraId="35C19CA9" w14:textId="624C2D79"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5530AA">
        <w:rPr>
          <w:rFonts w:cs="Arial"/>
          <w:b/>
          <w:sz w:val="24"/>
          <w:szCs w:val="24"/>
          <w:lang w:val="en-US" w:eastAsia="ja-JP"/>
        </w:rPr>
        <w:t>7.5</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r w:rsidR="00DB70CC" w:rsidRPr="00494E49" w14:paraId="35D07F06" w14:textId="77777777" w:rsidTr="00501A12">
        <w:tc>
          <w:tcPr>
            <w:tcW w:w="993" w:type="dxa"/>
            <w:vAlign w:val="center"/>
          </w:tcPr>
          <w:p w14:paraId="29095D91" w14:textId="25CC5AEB" w:rsidR="00DB70CC" w:rsidRDefault="00DB70CC" w:rsidP="00416310">
            <w:pPr>
              <w:jc w:val="both"/>
              <w:rPr>
                <w:lang w:val="en-US"/>
              </w:rPr>
            </w:pPr>
            <w:r>
              <w:rPr>
                <w:lang w:val="en-US"/>
              </w:rPr>
              <w:t>0.7.0</w:t>
            </w:r>
          </w:p>
        </w:tc>
        <w:tc>
          <w:tcPr>
            <w:tcW w:w="1559" w:type="dxa"/>
            <w:vAlign w:val="center"/>
          </w:tcPr>
          <w:p w14:paraId="67574D67" w14:textId="3FC9C979" w:rsidR="00DB70CC" w:rsidRDefault="00DB70CC" w:rsidP="00416310">
            <w:pPr>
              <w:jc w:val="both"/>
              <w:rPr>
                <w:lang w:val="en-US"/>
              </w:rPr>
            </w:pPr>
            <w:r>
              <w:rPr>
                <w:lang w:val="en-US"/>
              </w:rPr>
              <w:t>17 Nov 2022</w:t>
            </w:r>
          </w:p>
        </w:tc>
        <w:tc>
          <w:tcPr>
            <w:tcW w:w="6520" w:type="dxa"/>
            <w:vAlign w:val="center"/>
          </w:tcPr>
          <w:p w14:paraId="1B415E6F" w14:textId="4B72835C" w:rsidR="00DB70CC" w:rsidRDefault="00DB70CC" w:rsidP="00416310">
            <w:pPr>
              <w:jc w:val="both"/>
              <w:rPr>
                <w:lang w:val="en-US"/>
              </w:rPr>
            </w:pPr>
            <w:r>
              <w:rPr>
                <w:lang w:val="en-US"/>
              </w:rPr>
              <w:t>Implementation of S4-221464</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FFB3A27" w14:textId="090D8910" w:rsidR="005530AA" w:rsidRDefault="007D49AD">
      <w:pPr>
        <w:pStyle w:val="TOC2"/>
        <w:tabs>
          <w:tab w:val="left" w:pos="800"/>
          <w:tab w:val="right" w:leader="dot" w:pos="9750"/>
        </w:tabs>
        <w:rPr>
          <w:ins w:id="1" w:author="Author"/>
          <w:rFonts w:eastAsiaTheme="minorEastAsia" w:cstheme="minorBidi"/>
          <w:smallCaps w:val="0"/>
          <w:noProof/>
          <w:sz w:val="22"/>
          <w:szCs w:val="22"/>
          <w:lang w:val="en-SE" w:eastAsia="en-SE"/>
        </w:rPr>
      </w:pPr>
      <w:r>
        <w:rPr>
          <w:rFonts w:ascii="Times New Roman" w:eastAsia="SimSun" w:hAnsi="Times New Roman"/>
          <w:caps/>
          <w:noProof/>
          <w:sz w:val="22"/>
          <w:lang w:val="en-US"/>
        </w:rPr>
        <w:fldChar w:fldCharType="begin"/>
      </w:r>
      <w:r>
        <w:rPr>
          <w:rFonts w:ascii="Times New Roman" w:eastAsia="SimSun" w:hAnsi="Times New Roman"/>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caps/>
          <w:noProof/>
          <w:sz w:val="22"/>
          <w:lang w:val="en-US"/>
        </w:rPr>
        <w:fldChar w:fldCharType="separate"/>
      </w:r>
      <w:ins w:id="2" w:author="Author">
        <w:r w:rsidR="005530AA" w:rsidRPr="00E82523">
          <w:rPr>
            <w:rStyle w:val="Hyperlink"/>
            <w:noProof/>
          </w:rPr>
          <w:fldChar w:fldCharType="begin"/>
        </w:r>
        <w:r w:rsidR="005530AA" w:rsidRPr="00E82523">
          <w:rPr>
            <w:rStyle w:val="Hyperlink"/>
            <w:noProof/>
          </w:rPr>
          <w:instrText xml:space="preserve"> </w:instrText>
        </w:r>
        <w:r w:rsidR="005530AA">
          <w:rPr>
            <w:noProof/>
          </w:rPr>
          <w:instrText>HYPERLINK \l "_Toc127286357"</w:instrText>
        </w:r>
        <w:r w:rsidR="005530AA" w:rsidRPr="00E82523">
          <w:rPr>
            <w:rStyle w:val="Hyperlink"/>
            <w:noProof/>
          </w:rPr>
          <w:instrText xml:space="preserve"> </w:instrText>
        </w:r>
        <w:r w:rsidR="005530AA" w:rsidRPr="00E82523">
          <w:rPr>
            <w:rStyle w:val="Hyperlink"/>
            <w:noProof/>
          </w:rPr>
          <w:fldChar w:fldCharType="separate"/>
        </w:r>
        <w:r w:rsidR="005530AA" w:rsidRPr="00E82523">
          <w:rPr>
            <w:rStyle w:val="Hyperlink"/>
            <w:noProof/>
            <w14:scene3d>
              <w14:camera w14:prst="orthographicFront"/>
              <w14:lightRig w14:rig="threePt" w14:dir="t">
                <w14:rot w14:lat="0" w14:lon="0" w14:rev="0"/>
              </w14:lightRig>
            </w14:scene3d>
          </w:rPr>
          <w:t>3.1</w:t>
        </w:r>
        <w:r w:rsidR="005530AA">
          <w:rPr>
            <w:rFonts w:eastAsiaTheme="minorEastAsia" w:cstheme="minorBidi"/>
            <w:smallCaps w:val="0"/>
            <w:noProof/>
            <w:sz w:val="22"/>
            <w:szCs w:val="22"/>
            <w:lang w:val="en-SE" w:eastAsia="en-SE"/>
          </w:rPr>
          <w:tab/>
        </w:r>
        <w:r w:rsidR="005530AA" w:rsidRPr="00E82523">
          <w:rPr>
            <w:rStyle w:val="Hyperlink"/>
            <w:noProof/>
          </w:rPr>
          <w:t>Acronyms</w:t>
        </w:r>
        <w:r w:rsidR="005530AA">
          <w:rPr>
            <w:noProof/>
            <w:webHidden/>
          </w:rPr>
          <w:tab/>
        </w:r>
        <w:r w:rsidR="005530AA">
          <w:rPr>
            <w:noProof/>
            <w:webHidden/>
          </w:rPr>
          <w:fldChar w:fldCharType="begin"/>
        </w:r>
        <w:r w:rsidR="005530AA">
          <w:rPr>
            <w:noProof/>
            <w:webHidden/>
          </w:rPr>
          <w:instrText xml:space="preserve"> PAGEREF _Toc127286357 \h </w:instrText>
        </w:r>
      </w:ins>
      <w:r w:rsidR="005530AA">
        <w:rPr>
          <w:noProof/>
          <w:webHidden/>
        </w:rPr>
      </w:r>
      <w:r w:rsidR="005530AA">
        <w:rPr>
          <w:noProof/>
          <w:webHidden/>
        </w:rPr>
        <w:fldChar w:fldCharType="separate"/>
      </w:r>
      <w:ins w:id="3" w:author="Author">
        <w:r w:rsidR="005530AA">
          <w:rPr>
            <w:noProof/>
            <w:webHidden/>
          </w:rPr>
          <w:t>3</w:t>
        </w:r>
        <w:r w:rsidR="005530AA">
          <w:rPr>
            <w:noProof/>
            <w:webHidden/>
          </w:rPr>
          <w:fldChar w:fldCharType="end"/>
        </w:r>
        <w:r w:rsidR="005530AA" w:rsidRPr="00E82523">
          <w:rPr>
            <w:rStyle w:val="Hyperlink"/>
            <w:noProof/>
          </w:rPr>
          <w:fldChar w:fldCharType="end"/>
        </w:r>
      </w:ins>
    </w:p>
    <w:p w14:paraId="23F2C369" w14:textId="5F99A862" w:rsidR="005530AA" w:rsidRDefault="005530AA">
      <w:pPr>
        <w:pStyle w:val="TOC2"/>
        <w:tabs>
          <w:tab w:val="left" w:pos="800"/>
          <w:tab w:val="right" w:leader="dot" w:pos="9750"/>
        </w:tabs>
        <w:rPr>
          <w:ins w:id="4" w:author="Author"/>
          <w:rFonts w:eastAsiaTheme="minorEastAsia" w:cstheme="minorBidi"/>
          <w:smallCaps w:val="0"/>
          <w:noProof/>
          <w:sz w:val="22"/>
          <w:szCs w:val="22"/>
          <w:lang w:val="en-SE" w:eastAsia="en-SE"/>
        </w:rPr>
      </w:pPr>
      <w:ins w:id="5" w:author="Author">
        <w:r w:rsidRPr="00E82523">
          <w:rPr>
            <w:rStyle w:val="Hyperlink"/>
            <w:noProof/>
          </w:rPr>
          <w:fldChar w:fldCharType="begin"/>
        </w:r>
        <w:r w:rsidRPr="00E82523">
          <w:rPr>
            <w:rStyle w:val="Hyperlink"/>
            <w:noProof/>
          </w:rPr>
          <w:instrText xml:space="preserve"> </w:instrText>
        </w:r>
        <w:r>
          <w:rPr>
            <w:noProof/>
          </w:rPr>
          <w:instrText>HYPERLINK \l "_Toc127286358"</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3.2</w:t>
        </w:r>
        <w:r>
          <w:rPr>
            <w:rFonts w:eastAsiaTheme="minorEastAsia" w:cstheme="minorBidi"/>
            <w:smallCaps w:val="0"/>
            <w:noProof/>
            <w:sz w:val="22"/>
            <w:szCs w:val="22"/>
            <w:lang w:val="en-SE" w:eastAsia="en-SE"/>
          </w:rPr>
          <w:tab/>
        </w:r>
        <w:r w:rsidRPr="00E82523">
          <w:rPr>
            <w:rStyle w:val="Hyperlink"/>
            <w:noProof/>
          </w:rPr>
          <w:t>Definitions</w:t>
        </w:r>
        <w:r>
          <w:rPr>
            <w:noProof/>
            <w:webHidden/>
          </w:rPr>
          <w:tab/>
        </w:r>
        <w:r>
          <w:rPr>
            <w:noProof/>
            <w:webHidden/>
          </w:rPr>
          <w:fldChar w:fldCharType="begin"/>
        </w:r>
        <w:r>
          <w:rPr>
            <w:noProof/>
            <w:webHidden/>
          </w:rPr>
          <w:instrText xml:space="preserve"> PAGEREF _Toc127286358 \h </w:instrText>
        </w:r>
      </w:ins>
      <w:r>
        <w:rPr>
          <w:noProof/>
          <w:webHidden/>
        </w:rPr>
      </w:r>
      <w:r>
        <w:rPr>
          <w:noProof/>
          <w:webHidden/>
        </w:rPr>
        <w:fldChar w:fldCharType="separate"/>
      </w:r>
      <w:ins w:id="6" w:author="Author">
        <w:r>
          <w:rPr>
            <w:noProof/>
            <w:webHidden/>
          </w:rPr>
          <w:t>3</w:t>
        </w:r>
        <w:r>
          <w:rPr>
            <w:noProof/>
            <w:webHidden/>
          </w:rPr>
          <w:fldChar w:fldCharType="end"/>
        </w:r>
        <w:r w:rsidRPr="00E82523">
          <w:rPr>
            <w:rStyle w:val="Hyperlink"/>
            <w:noProof/>
          </w:rPr>
          <w:fldChar w:fldCharType="end"/>
        </w:r>
      </w:ins>
    </w:p>
    <w:p w14:paraId="333F536F" w14:textId="3E6C471E" w:rsidR="005530AA" w:rsidRDefault="005530AA">
      <w:pPr>
        <w:pStyle w:val="TOC2"/>
        <w:tabs>
          <w:tab w:val="left" w:pos="800"/>
          <w:tab w:val="right" w:leader="dot" w:pos="9750"/>
        </w:tabs>
        <w:rPr>
          <w:ins w:id="7" w:author="Author"/>
          <w:rFonts w:eastAsiaTheme="minorEastAsia" w:cstheme="minorBidi"/>
          <w:smallCaps w:val="0"/>
          <w:noProof/>
          <w:sz w:val="22"/>
          <w:szCs w:val="22"/>
          <w:lang w:val="en-SE" w:eastAsia="en-SE"/>
        </w:rPr>
      </w:pPr>
      <w:ins w:id="8" w:author="Author">
        <w:r w:rsidRPr="00E82523">
          <w:rPr>
            <w:rStyle w:val="Hyperlink"/>
            <w:noProof/>
          </w:rPr>
          <w:fldChar w:fldCharType="begin"/>
        </w:r>
        <w:r w:rsidRPr="00E82523">
          <w:rPr>
            <w:rStyle w:val="Hyperlink"/>
            <w:noProof/>
          </w:rPr>
          <w:instrText xml:space="preserve"> </w:instrText>
        </w:r>
        <w:r>
          <w:rPr>
            <w:noProof/>
          </w:rPr>
          <w:instrText>HYPERLINK \l "_Toc127286359"</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3.3</w:t>
        </w:r>
        <w:r>
          <w:rPr>
            <w:rFonts w:eastAsiaTheme="minorEastAsia" w:cstheme="minorBidi"/>
            <w:smallCaps w:val="0"/>
            <w:noProof/>
            <w:sz w:val="22"/>
            <w:szCs w:val="22"/>
            <w:lang w:val="en-SE" w:eastAsia="en-SE"/>
          </w:rPr>
          <w:tab/>
        </w:r>
        <w:r w:rsidRPr="00E82523">
          <w:rPr>
            <w:rStyle w:val="Hyperlink"/>
            <w:noProof/>
          </w:rPr>
          <w:t>Experiments</w:t>
        </w:r>
        <w:r>
          <w:rPr>
            <w:noProof/>
            <w:webHidden/>
          </w:rPr>
          <w:tab/>
        </w:r>
        <w:r>
          <w:rPr>
            <w:noProof/>
            <w:webHidden/>
          </w:rPr>
          <w:fldChar w:fldCharType="begin"/>
        </w:r>
        <w:r>
          <w:rPr>
            <w:noProof/>
            <w:webHidden/>
          </w:rPr>
          <w:instrText xml:space="preserve"> PAGEREF _Toc127286359 \h </w:instrText>
        </w:r>
      </w:ins>
      <w:r>
        <w:rPr>
          <w:noProof/>
          <w:webHidden/>
        </w:rPr>
      </w:r>
      <w:r>
        <w:rPr>
          <w:noProof/>
          <w:webHidden/>
        </w:rPr>
        <w:fldChar w:fldCharType="separate"/>
      </w:r>
      <w:ins w:id="9" w:author="Author">
        <w:r>
          <w:rPr>
            <w:noProof/>
            <w:webHidden/>
          </w:rPr>
          <w:t>4</w:t>
        </w:r>
        <w:r>
          <w:rPr>
            <w:noProof/>
            <w:webHidden/>
          </w:rPr>
          <w:fldChar w:fldCharType="end"/>
        </w:r>
        <w:r w:rsidRPr="00E82523">
          <w:rPr>
            <w:rStyle w:val="Hyperlink"/>
            <w:noProof/>
          </w:rPr>
          <w:fldChar w:fldCharType="end"/>
        </w:r>
      </w:ins>
    </w:p>
    <w:p w14:paraId="1F709D52" w14:textId="1F361B26" w:rsidR="005530AA" w:rsidRDefault="005530AA">
      <w:pPr>
        <w:pStyle w:val="TOC2"/>
        <w:tabs>
          <w:tab w:val="left" w:pos="800"/>
          <w:tab w:val="right" w:leader="dot" w:pos="9750"/>
        </w:tabs>
        <w:rPr>
          <w:ins w:id="10" w:author="Author"/>
          <w:rFonts w:eastAsiaTheme="minorEastAsia" w:cstheme="minorBidi"/>
          <w:smallCaps w:val="0"/>
          <w:noProof/>
          <w:sz w:val="22"/>
          <w:szCs w:val="22"/>
          <w:lang w:val="en-SE" w:eastAsia="en-SE"/>
        </w:rPr>
      </w:pPr>
      <w:ins w:id="11" w:author="Author">
        <w:r w:rsidRPr="00E82523">
          <w:rPr>
            <w:rStyle w:val="Hyperlink"/>
            <w:noProof/>
          </w:rPr>
          <w:fldChar w:fldCharType="begin"/>
        </w:r>
        <w:r w:rsidRPr="00E82523">
          <w:rPr>
            <w:rStyle w:val="Hyperlink"/>
            <w:noProof/>
          </w:rPr>
          <w:instrText xml:space="preserve"> </w:instrText>
        </w:r>
        <w:r>
          <w:rPr>
            <w:noProof/>
          </w:rPr>
          <w:instrText>HYPERLINK \l "_Toc127286360"</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3.4</w:t>
        </w:r>
        <w:r>
          <w:rPr>
            <w:rFonts w:eastAsiaTheme="minorEastAsia" w:cstheme="minorBidi"/>
            <w:smallCaps w:val="0"/>
            <w:noProof/>
            <w:sz w:val="22"/>
            <w:szCs w:val="22"/>
            <w:lang w:val="en-SE" w:eastAsia="en-SE"/>
          </w:rPr>
          <w:tab/>
        </w:r>
        <w:r w:rsidRPr="00E82523">
          <w:rPr>
            <w:rStyle w:val="Hyperlink"/>
            <w:noProof/>
          </w:rPr>
          <w:t>Listening lab designators</w:t>
        </w:r>
        <w:r>
          <w:rPr>
            <w:noProof/>
            <w:webHidden/>
          </w:rPr>
          <w:tab/>
        </w:r>
        <w:r>
          <w:rPr>
            <w:noProof/>
            <w:webHidden/>
          </w:rPr>
          <w:fldChar w:fldCharType="begin"/>
        </w:r>
        <w:r>
          <w:rPr>
            <w:noProof/>
            <w:webHidden/>
          </w:rPr>
          <w:instrText xml:space="preserve"> PAGEREF _Toc127286360 \h </w:instrText>
        </w:r>
      </w:ins>
      <w:r>
        <w:rPr>
          <w:noProof/>
          <w:webHidden/>
        </w:rPr>
      </w:r>
      <w:r>
        <w:rPr>
          <w:noProof/>
          <w:webHidden/>
        </w:rPr>
        <w:fldChar w:fldCharType="separate"/>
      </w:r>
      <w:ins w:id="12" w:author="Author">
        <w:r>
          <w:rPr>
            <w:noProof/>
            <w:webHidden/>
          </w:rPr>
          <w:t>4</w:t>
        </w:r>
        <w:r>
          <w:rPr>
            <w:noProof/>
            <w:webHidden/>
          </w:rPr>
          <w:fldChar w:fldCharType="end"/>
        </w:r>
        <w:r w:rsidRPr="00E82523">
          <w:rPr>
            <w:rStyle w:val="Hyperlink"/>
            <w:noProof/>
          </w:rPr>
          <w:fldChar w:fldCharType="end"/>
        </w:r>
      </w:ins>
    </w:p>
    <w:p w14:paraId="3E501E04" w14:textId="6BEF0296" w:rsidR="005530AA" w:rsidRDefault="005530AA">
      <w:pPr>
        <w:pStyle w:val="TOC2"/>
        <w:tabs>
          <w:tab w:val="left" w:pos="800"/>
          <w:tab w:val="right" w:leader="dot" w:pos="9750"/>
        </w:tabs>
        <w:rPr>
          <w:ins w:id="13" w:author="Author"/>
          <w:rFonts w:eastAsiaTheme="minorEastAsia" w:cstheme="minorBidi"/>
          <w:smallCaps w:val="0"/>
          <w:noProof/>
          <w:sz w:val="22"/>
          <w:szCs w:val="22"/>
          <w:lang w:val="en-SE" w:eastAsia="en-SE"/>
        </w:rPr>
      </w:pPr>
      <w:ins w:id="14" w:author="Author">
        <w:r w:rsidRPr="00E82523">
          <w:rPr>
            <w:rStyle w:val="Hyperlink"/>
            <w:noProof/>
          </w:rPr>
          <w:fldChar w:fldCharType="begin"/>
        </w:r>
        <w:r w:rsidRPr="00E82523">
          <w:rPr>
            <w:rStyle w:val="Hyperlink"/>
            <w:noProof/>
          </w:rPr>
          <w:instrText xml:space="preserve"> </w:instrText>
        </w:r>
        <w:r>
          <w:rPr>
            <w:noProof/>
          </w:rPr>
          <w:instrText>HYPERLINK \l "_Toc127286361"</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3.5</w:t>
        </w:r>
        <w:r>
          <w:rPr>
            <w:rFonts w:eastAsiaTheme="minorEastAsia" w:cstheme="minorBidi"/>
            <w:smallCaps w:val="0"/>
            <w:noProof/>
            <w:sz w:val="22"/>
            <w:szCs w:val="22"/>
            <w:lang w:val="en-SE" w:eastAsia="en-SE"/>
          </w:rPr>
          <w:tab/>
        </w:r>
        <w:r w:rsidRPr="00E82523">
          <w:rPr>
            <w:rStyle w:val="Hyperlink"/>
            <w:noProof/>
          </w:rPr>
          <w:t>Bitstream format</w:t>
        </w:r>
        <w:r>
          <w:rPr>
            <w:noProof/>
            <w:webHidden/>
          </w:rPr>
          <w:tab/>
        </w:r>
        <w:r>
          <w:rPr>
            <w:noProof/>
            <w:webHidden/>
          </w:rPr>
          <w:fldChar w:fldCharType="begin"/>
        </w:r>
        <w:r>
          <w:rPr>
            <w:noProof/>
            <w:webHidden/>
          </w:rPr>
          <w:instrText xml:space="preserve"> PAGEREF _Toc127286361 \h </w:instrText>
        </w:r>
      </w:ins>
      <w:r>
        <w:rPr>
          <w:noProof/>
          <w:webHidden/>
        </w:rPr>
      </w:r>
      <w:r>
        <w:rPr>
          <w:noProof/>
          <w:webHidden/>
        </w:rPr>
        <w:fldChar w:fldCharType="separate"/>
      </w:r>
      <w:ins w:id="15" w:author="Author">
        <w:r>
          <w:rPr>
            <w:noProof/>
            <w:webHidden/>
          </w:rPr>
          <w:t>4</w:t>
        </w:r>
        <w:r>
          <w:rPr>
            <w:noProof/>
            <w:webHidden/>
          </w:rPr>
          <w:fldChar w:fldCharType="end"/>
        </w:r>
        <w:r w:rsidRPr="00E82523">
          <w:rPr>
            <w:rStyle w:val="Hyperlink"/>
            <w:noProof/>
          </w:rPr>
          <w:fldChar w:fldCharType="end"/>
        </w:r>
      </w:ins>
    </w:p>
    <w:p w14:paraId="229C6761" w14:textId="216F6B00" w:rsidR="005530AA" w:rsidRDefault="005530AA">
      <w:pPr>
        <w:pStyle w:val="TOC2"/>
        <w:tabs>
          <w:tab w:val="left" w:pos="800"/>
          <w:tab w:val="right" w:leader="dot" w:pos="9750"/>
        </w:tabs>
        <w:rPr>
          <w:ins w:id="16" w:author="Author"/>
          <w:rFonts w:eastAsiaTheme="minorEastAsia" w:cstheme="minorBidi"/>
          <w:smallCaps w:val="0"/>
          <w:noProof/>
          <w:sz w:val="22"/>
          <w:szCs w:val="22"/>
          <w:lang w:val="en-SE" w:eastAsia="en-SE"/>
        </w:rPr>
      </w:pPr>
      <w:ins w:id="17" w:author="Author">
        <w:r w:rsidRPr="00E82523">
          <w:rPr>
            <w:rStyle w:val="Hyperlink"/>
            <w:noProof/>
          </w:rPr>
          <w:fldChar w:fldCharType="begin"/>
        </w:r>
        <w:r w:rsidRPr="00E82523">
          <w:rPr>
            <w:rStyle w:val="Hyperlink"/>
            <w:noProof/>
          </w:rPr>
          <w:instrText xml:space="preserve"> </w:instrText>
        </w:r>
        <w:r>
          <w:rPr>
            <w:noProof/>
          </w:rPr>
          <w:instrText>HYPERLINK \l "_Toc127286362"</w:instrText>
        </w:r>
        <w:r w:rsidRPr="00E82523">
          <w:rPr>
            <w:rStyle w:val="Hyperlink"/>
            <w:noProof/>
          </w:rPr>
          <w:instrText xml:space="preserve"> </w:instrText>
        </w:r>
        <w:r w:rsidRPr="00E82523">
          <w:rPr>
            <w:rStyle w:val="Hyperlink"/>
            <w:noProof/>
          </w:rPr>
          <w:fldChar w:fldCharType="separate"/>
        </w:r>
        <w:r w:rsidRPr="00E82523">
          <w:rPr>
            <w:rStyle w:val="Hyperlink"/>
            <w:noProof/>
            <w:lang w:eastAsia="ja-JP"/>
            <w14:scene3d>
              <w14:camera w14:prst="orthographicFront"/>
              <w14:lightRig w14:rig="threePt" w14:dir="t">
                <w14:rot w14:lat="0" w14:lon="0" w14:rev="0"/>
              </w14:lightRig>
            </w14:scene3d>
          </w:rPr>
          <w:t>3.6</w:t>
        </w:r>
        <w:r>
          <w:rPr>
            <w:rFonts w:eastAsiaTheme="minorEastAsia" w:cstheme="minorBidi"/>
            <w:smallCaps w:val="0"/>
            <w:noProof/>
            <w:sz w:val="22"/>
            <w:szCs w:val="22"/>
            <w:lang w:val="en-SE" w:eastAsia="en-SE"/>
          </w:rPr>
          <w:tab/>
        </w:r>
        <w:r w:rsidRPr="00E82523">
          <w:rPr>
            <w:rStyle w:val="Hyperlink"/>
            <w:noProof/>
            <w:lang w:eastAsia="ja-JP"/>
          </w:rPr>
          <w:t>Audio format</w:t>
        </w:r>
        <w:r>
          <w:rPr>
            <w:noProof/>
            <w:webHidden/>
          </w:rPr>
          <w:tab/>
        </w:r>
        <w:r>
          <w:rPr>
            <w:noProof/>
            <w:webHidden/>
          </w:rPr>
          <w:fldChar w:fldCharType="begin"/>
        </w:r>
        <w:r>
          <w:rPr>
            <w:noProof/>
            <w:webHidden/>
          </w:rPr>
          <w:instrText xml:space="preserve"> PAGEREF _Toc127286362 \h </w:instrText>
        </w:r>
      </w:ins>
      <w:r>
        <w:rPr>
          <w:noProof/>
          <w:webHidden/>
        </w:rPr>
      </w:r>
      <w:r>
        <w:rPr>
          <w:noProof/>
          <w:webHidden/>
        </w:rPr>
        <w:fldChar w:fldCharType="separate"/>
      </w:r>
      <w:ins w:id="18" w:author="Author">
        <w:r>
          <w:rPr>
            <w:noProof/>
            <w:webHidden/>
          </w:rPr>
          <w:t>4</w:t>
        </w:r>
        <w:r>
          <w:rPr>
            <w:noProof/>
            <w:webHidden/>
          </w:rPr>
          <w:fldChar w:fldCharType="end"/>
        </w:r>
        <w:r w:rsidRPr="00E82523">
          <w:rPr>
            <w:rStyle w:val="Hyperlink"/>
            <w:noProof/>
          </w:rPr>
          <w:fldChar w:fldCharType="end"/>
        </w:r>
      </w:ins>
    </w:p>
    <w:p w14:paraId="6536CB9A" w14:textId="50D45544" w:rsidR="005530AA" w:rsidRDefault="005530AA">
      <w:pPr>
        <w:pStyle w:val="TOC2"/>
        <w:tabs>
          <w:tab w:val="left" w:pos="800"/>
          <w:tab w:val="right" w:leader="dot" w:pos="9750"/>
        </w:tabs>
        <w:rPr>
          <w:ins w:id="19" w:author="Author"/>
          <w:rFonts w:eastAsiaTheme="minorEastAsia" w:cstheme="minorBidi"/>
          <w:smallCaps w:val="0"/>
          <w:noProof/>
          <w:sz w:val="22"/>
          <w:szCs w:val="22"/>
          <w:lang w:val="en-SE" w:eastAsia="en-SE"/>
        </w:rPr>
      </w:pPr>
      <w:ins w:id="20" w:author="Author">
        <w:r w:rsidRPr="00E82523">
          <w:rPr>
            <w:rStyle w:val="Hyperlink"/>
            <w:noProof/>
          </w:rPr>
          <w:fldChar w:fldCharType="begin"/>
        </w:r>
        <w:r w:rsidRPr="00E82523">
          <w:rPr>
            <w:rStyle w:val="Hyperlink"/>
            <w:noProof/>
          </w:rPr>
          <w:instrText xml:space="preserve"> </w:instrText>
        </w:r>
        <w:r>
          <w:rPr>
            <w:noProof/>
          </w:rPr>
          <w:instrText>HYPERLINK \l "_Toc127286363"</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3.7</w:t>
        </w:r>
        <w:r>
          <w:rPr>
            <w:rFonts w:eastAsiaTheme="minorEastAsia" w:cstheme="minorBidi"/>
            <w:smallCaps w:val="0"/>
            <w:noProof/>
            <w:sz w:val="22"/>
            <w:szCs w:val="22"/>
            <w:lang w:val="en-SE" w:eastAsia="en-SE"/>
          </w:rPr>
          <w:tab/>
        </w:r>
        <w:r w:rsidRPr="00E82523">
          <w:rPr>
            <w:rStyle w:val="Hyperlink"/>
            <w:noProof/>
          </w:rPr>
          <w:t>Audio track designators</w:t>
        </w:r>
        <w:r>
          <w:rPr>
            <w:noProof/>
            <w:webHidden/>
          </w:rPr>
          <w:tab/>
        </w:r>
        <w:r>
          <w:rPr>
            <w:noProof/>
            <w:webHidden/>
          </w:rPr>
          <w:fldChar w:fldCharType="begin"/>
        </w:r>
        <w:r>
          <w:rPr>
            <w:noProof/>
            <w:webHidden/>
          </w:rPr>
          <w:instrText xml:space="preserve"> PAGEREF _Toc127286363 \h </w:instrText>
        </w:r>
      </w:ins>
      <w:r>
        <w:rPr>
          <w:noProof/>
          <w:webHidden/>
        </w:rPr>
      </w:r>
      <w:r>
        <w:rPr>
          <w:noProof/>
          <w:webHidden/>
        </w:rPr>
        <w:fldChar w:fldCharType="separate"/>
      </w:r>
      <w:ins w:id="21" w:author="Author">
        <w:r>
          <w:rPr>
            <w:noProof/>
            <w:webHidden/>
          </w:rPr>
          <w:t>4</w:t>
        </w:r>
        <w:r>
          <w:rPr>
            <w:noProof/>
            <w:webHidden/>
          </w:rPr>
          <w:fldChar w:fldCharType="end"/>
        </w:r>
        <w:r w:rsidRPr="00E82523">
          <w:rPr>
            <w:rStyle w:val="Hyperlink"/>
            <w:noProof/>
          </w:rPr>
          <w:fldChar w:fldCharType="end"/>
        </w:r>
      </w:ins>
    </w:p>
    <w:p w14:paraId="022DCB36" w14:textId="72BC68AA" w:rsidR="005530AA" w:rsidRDefault="005530AA">
      <w:pPr>
        <w:pStyle w:val="TOC2"/>
        <w:tabs>
          <w:tab w:val="left" w:pos="800"/>
          <w:tab w:val="right" w:leader="dot" w:pos="9750"/>
        </w:tabs>
        <w:rPr>
          <w:ins w:id="22" w:author="Author"/>
          <w:rFonts w:eastAsiaTheme="minorEastAsia" w:cstheme="minorBidi"/>
          <w:smallCaps w:val="0"/>
          <w:noProof/>
          <w:sz w:val="22"/>
          <w:szCs w:val="22"/>
          <w:lang w:val="en-SE" w:eastAsia="en-SE"/>
        </w:rPr>
      </w:pPr>
      <w:ins w:id="23" w:author="Author">
        <w:r w:rsidRPr="00E82523">
          <w:rPr>
            <w:rStyle w:val="Hyperlink"/>
            <w:noProof/>
          </w:rPr>
          <w:fldChar w:fldCharType="begin"/>
        </w:r>
        <w:r w:rsidRPr="00E82523">
          <w:rPr>
            <w:rStyle w:val="Hyperlink"/>
            <w:noProof/>
          </w:rPr>
          <w:instrText xml:space="preserve"> </w:instrText>
        </w:r>
        <w:r>
          <w:rPr>
            <w:noProof/>
          </w:rPr>
          <w:instrText>HYPERLINK \l "_Toc127286364"</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3.8</w:t>
        </w:r>
        <w:r>
          <w:rPr>
            <w:rFonts w:eastAsiaTheme="minorEastAsia" w:cstheme="minorBidi"/>
            <w:smallCaps w:val="0"/>
            <w:noProof/>
            <w:sz w:val="22"/>
            <w:szCs w:val="22"/>
            <w:lang w:val="en-SE" w:eastAsia="en-SE"/>
          </w:rPr>
          <w:tab/>
        </w:r>
        <w:r w:rsidRPr="00E82523">
          <w:rPr>
            <w:rStyle w:val="Hyperlink"/>
            <w:noProof/>
          </w:rPr>
          <w:t>Audio track configurations</w:t>
        </w:r>
        <w:r>
          <w:rPr>
            <w:noProof/>
            <w:webHidden/>
          </w:rPr>
          <w:tab/>
        </w:r>
        <w:r>
          <w:rPr>
            <w:noProof/>
            <w:webHidden/>
          </w:rPr>
          <w:fldChar w:fldCharType="begin"/>
        </w:r>
        <w:r>
          <w:rPr>
            <w:noProof/>
            <w:webHidden/>
          </w:rPr>
          <w:instrText xml:space="preserve"> PAGEREF _Toc127286364 \h </w:instrText>
        </w:r>
      </w:ins>
      <w:r>
        <w:rPr>
          <w:noProof/>
          <w:webHidden/>
        </w:rPr>
      </w:r>
      <w:r>
        <w:rPr>
          <w:noProof/>
          <w:webHidden/>
        </w:rPr>
        <w:fldChar w:fldCharType="separate"/>
      </w:r>
      <w:ins w:id="24" w:author="Author">
        <w:r>
          <w:rPr>
            <w:noProof/>
            <w:webHidden/>
          </w:rPr>
          <w:t>5</w:t>
        </w:r>
        <w:r>
          <w:rPr>
            <w:noProof/>
            <w:webHidden/>
          </w:rPr>
          <w:fldChar w:fldCharType="end"/>
        </w:r>
        <w:r w:rsidRPr="00E82523">
          <w:rPr>
            <w:rStyle w:val="Hyperlink"/>
            <w:noProof/>
          </w:rPr>
          <w:fldChar w:fldCharType="end"/>
        </w:r>
      </w:ins>
    </w:p>
    <w:p w14:paraId="31D97830" w14:textId="251A67E4" w:rsidR="005530AA" w:rsidRDefault="005530AA">
      <w:pPr>
        <w:pStyle w:val="TOC2"/>
        <w:tabs>
          <w:tab w:val="left" w:pos="800"/>
          <w:tab w:val="right" w:leader="dot" w:pos="9750"/>
        </w:tabs>
        <w:rPr>
          <w:ins w:id="25" w:author="Author"/>
          <w:rFonts w:eastAsiaTheme="minorEastAsia" w:cstheme="minorBidi"/>
          <w:smallCaps w:val="0"/>
          <w:noProof/>
          <w:sz w:val="22"/>
          <w:szCs w:val="22"/>
          <w:lang w:val="en-SE" w:eastAsia="en-SE"/>
        </w:rPr>
      </w:pPr>
      <w:ins w:id="26" w:author="Author">
        <w:r w:rsidRPr="00E82523">
          <w:rPr>
            <w:rStyle w:val="Hyperlink"/>
            <w:noProof/>
          </w:rPr>
          <w:fldChar w:fldCharType="begin"/>
        </w:r>
        <w:r w:rsidRPr="00E82523">
          <w:rPr>
            <w:rStyle w:val="Hyperlink"/>
            <w:noProof/>
          </w:rPr>
          <w:instrText xml:space="preserve"> </w:instrText>
        </w:r>
        <w:r>
          <w:rPr>
            <w:noProof/>
          </w:rPr>
          <w:instrText>HYPERLINK \l "_Toc127286365"</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3.9</w:t>
        </w:r>
        <w:r>
          <w:rPr>
            <w:rFonts w:eastAsiaTheme="minorEastAsia" w:cstheme="minorBidi"/>
            <w:smallCaps w:val="0"/>
            <w:noProof/>
            <w:sz w:val="22"/>
            <w:szCs w:val="22"/>
            <w:lang w:val="en-SE" w:eastAsia="en-SE"/>
          </w:rPr>
          <w:tab/>
        </w:r>
        <w:r w:rsidRPr="00E82523">
          <w:rPr>
            <w:rStyle w:val="Hyperlink"/>
            <w:noProof/>
          </w:rPr>
          <w:t>Preamble definition</w:t>
        </w:r>
        <w:r>
          <w:rPr>
            <w:noProof/>
            <w:webHidden/>
          </w:rPr>
          <w:tab/>
        </w:r>
        <w:r>
          <w:rPr>
            <w:noProof/>
            <w:webHidden/>
          </w:rPr>
          <w:fldChar w:fldCharType="begin"/>
        </w:r>
        <w:r>
          <w:rPr>
            <w:noProof/>
            <w:webHidden/>
          </w:rPr>
          <w:instrText xml:space="preserve"> PAGEREF _Toc127286365 \h </w:instrText>
        </w:r>
      </w:ins>
      <w:r>
        <w:rPr>
          <w:noProof/>
          <w:webHidden/>
        </w:rPr>
      </w:r>
      <w:r>
        <w:rPr>
          <w:noProof/>
          <w:webHidden/>
        </w:rPr>
        <w:fldChar w:fldCharType="separate"/>
      </w:r>
      <w:ins w:id="27" w:author="Author">
        <w:r>
          <w:rPr>
            <w:noProof/>
            <w:webHidden/>
          </w:rPr>
          <w:t>7</w:t>
        </w:r>
        <w:r>
          <w:rPr>
            <w:noProof/>
            <w:webHidden/>
          </w:rPr>
          <w:fldChar w:fldCharType="end"/>
        </w:r>
        <w:r w:rsidRPr="00E82523">
          <w:rPr>
            <w:rStyle w:val="Hyperlink"/>
            <w:noProof/>
          </w:rPr>
          <w:fldChar w:fldCharType="end"/>
        </w:r>
      </w:ins>
    </w:p>
    <w:p w14:paraId="7EE48B4C" w14:textId="27AE6795" w:rsidR="005530AA" w:rsidRDefault="005530AA">
      <w:pPr>
        <w:pStyle w:val="TOC2"/>
        <w:tabs>
          <w:tab w:val="left" w:pos="800"/>
          <w:tab w:val="right" w:leader="dot" w:pos="9750"/>
        </w:tabs>
        <w:rPr>
          <w:ins w:id="28" w:author="Author"/>
          <w:rFonts w:eastAsiaTheme="minorEastAsia" w:cstheme="minorBidi"/>
          <w:smallCaps w:val="0"/>
          <w:noProof/>
          <w:sz w:val="22"/>
          <w:szCs w:val="22"/>
          <w:lang w:val="en-SE" w:eastAsia="en-SE"/>
        </w:rPr>
      </w:pPr>
      <w:ins w:id="29" w:author="Author">
        <w:r w:rsidRPr="00E82523">
          <w:rPr>
            <w:rStyle w:val="Hyperlink"/>
            <w:noProof/>
          </w:rPr>
          <w:fldChar w:fldCharType="begin"/>
        </w:r>
        <w:r w:rsidRPr="00E82523">
          <w:rPr>
            <w:rStyle w:val="Hyperlink"/>
            <w:noProof/>
          </w:rPr>
          <w:instrText xml:space="preserve"> </w:instrText>
        </w:r>
        <w:r>
          <w:rPr>
            <w:noProof/>
          </w:rPr>
          <w:instrText>HYPERLINK \l "_Toc127286366"</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3.10</w:t>
        </w:r>
        <w:r>
          <w:rPr>
            <w:rFonts w:eastAsiaTheme="minorEastAsia" w:cstheme="minorBidi"/>
            <w:smallCaps w:val="0"/>
            <w:noProof/>
            <w:sz w:val="22"/>
            <w:szCs w:val="22"/>
            <w:lang w:val="en-SE" w:eastAsia="en-SE"/>
          </w:rPr>
          <w:tab/>
        </w:r>
        <w:r w:rsidRPr="00E82523">
          <w:rPr>
            <w:rStyle w:val="Hyperlink"/>
            <w:noProof/>
          </w:rPr>
          <w:t>File naming</w:t>
        </w:r>
        <w:r>
          <w:rPr>
            <w:noProof/>
            <w:webHidden/>
          </w:rPr>
          <w:tab/>
        </w:r>
        <w:r>
          <w:rPr>
            <w:noProof/>
            <w:webHidden/>
          </w:rPr>
          <w:fldChar w:fldCharType="begin"/>
        </w:r>
        <w:r>
          <w:rPr>
            <w:noProof/>
            <w:webHidden/>
          </w:rPr>
          <w:instrText xml:space="preserve"> PAGEREF _Toc127286366 \h </w:instrText>
        </w:r>
      </w:ins>
      <w:r>
        <w:rPr>
          <w:noProof/>
          <w:webHidden/>
        </w:rPr>
      </w:r>
      <w:r>
        <w:rPr>
          <w:noProof/>
          <w:webHidden/>
        </w:rPr>
        <w:fldChar w:fldCharType="separate"/>
      </w:r>
      <w:ins w:id="30" w:author="Author">
        <w:r>
          <w:rPr>
            <w:noProof/>
            <w:webHidden/>
          </w:rPr>
          <w:t>7</w:t>
        </w:r>
        <w:r>
          <w:rPr>
            <w:noProof/>
            <w:webHidden/>
          </w:rPr>
          <w:fldChar w:fldCharType="end"/>
        </w:r>
        <w:r w:rsidRPr="00E82523">
          <w:rPr>
            <w:rStyle w:val="Hyperlink"/>
            <w:noProof/>
          </w:rPr>
          <w:fldChar w:fldCharType="end"/>
        </w:r>
      </w:ins>
    </w:p>
    <w:p w14:paraId="20C0ECDB" w14:textId="67AB5680" w:rsidR="005530AA" w:rsidRDefault="005530AA">
      <w:pPr>
        <w:pStyle w:val="TOC3"/>
        <w:rPr>
          <w:ins w:id="31" w:author="Author"/>
          <w:rFonts w:eastAsiaTheme="minorEastAsia" w:cstheme="minorBidi"/>
          <w:i w:val="0"/>
          <w:iCs w:val="0"/>
          <w:noProof/>
          <w:sz w:val="22"/>
          <w:szCs w:val="22"/>
          <w:lang w:val="en-SE" w:eastAsia="en-SE"/>
        </w:rPr>
      </w:pPr>
      <w:ins w:id="32" w:author="Author">
        <w:r w:rsidRPr="00E82523">
          <w:rPr>
            <w:rStyle w:val="Hyperlink"/>
            <w:noProof/>
          </w:rPr>
          <w:fldChar w:fldCharType="begin"/>
        </w:r>
        <w:r w:rsidRPr="00E82523">
          <w:rPr>
            <w:rStyle w:val="Hyperlink"/>
            <w:noProof/>
          </w:rPr>
          <w:instrText xml:space="preserve"> </w:instrText>
        </w:r>
        <w:r>
          <w:rPr>
            <w:noProof/>
          </w:rPr>
          <w:instrText>HYPERLINK \l "_Toc127286367"</w:instrText>
        </w:r>
        <w:r w:rsidRPr="00E82523">
          <w:rPr>
            <w:rStyle w:val="Hyperlink"/>
            <w:noProof/>
          </w:rPr>
          <w:instrText xml:space="preserve"> </w:instrText>
        </w:r>
        <w:r w:rsidRPr="00E82523">
          <w:rPr>
            <w:rStyle w:val="Hyperlink"/>
            <w:noProof/>
          </w:rPr>
          <w:fldChar w:fldCharType="separate"/>
        </w:r>
        <w:r w:rsidRPr="00E82523">
          <w:rPr>
            <w:rStyle w:val="Hyperlink"/>
            <w:bCs/>
            <w:noProof/>
          </w:rPr>
          <w:t>3.10.1</w:t>
        </w:r>
        <w:r>
          <w:rPr>
            <w:rFonts w:eastAsiaTheme="minorEastAsia" w:cstheme="minorBidi"/>
            <w:i w:val="0"/>
            <w:iCs w:val="0"/>
            <w:noProof/>
            <w:sz w:val="22"/>
            <w:szCs w:val="22"/>
            <w:lang w:val="en-SE" w:eastAsia="en-SE"/>
          </w:rPr>
          <w:tab/>
        </w:r>
        <w:r w:rsidRPr="00E82523">
          <w:rPr>
            <w:rStyle w:val="Hyperlink"/>
            <w:noProof/>
          </w:rPr>
          <w:t>Generic definitions</w:t>
        </w:r>
        <w:r>
          <w:rPr>
            <w:noProof/>
            <w:webHidden/>
          </w:rPr>
          <w:tab/>
        </w:r>
        <w:r>
          <w:rPr>
            <w:noProof/>
            <w:webHidden/>
          </w:rPr>
          <w:fldChar w:fldCharType="begin"/>
        </w:r>
        <w:r>
          <w:rPr>
            <w:noProof/>
            <w:webHidden/>
          </w:rPr>
          <w:instrText xml:space="preserve"> PAGEREF _Toc127286367 \h </w:instrText>
        </w:r>
      </w:ins>
      <w:r>
        <w:rPr>
          <w:noProof/>
          <w:webHidden/>
        </w:rPr>
      </w:r>
      <w:r>
        <w:rPr>
          <w:noProof/>
          <w:webHidden/>
        </w:rPr>
        <w:fldChar w:fldCharType="separate"/>
      </w:r>
      <w:ins w:id="33" w:author="Author">
        <w:r>
          <w:rPr>
            <w:noProof/>
            <w:webHidden/>
          </w:rPr>
          <w:t>7</w:t>
        </w:r>
        <w:r>
          <w:rPr>
            <w:noProof/>
            <w:webHidden/>
          </w:rPr>
          <w:fldChar w:fldCharType="end"/>
        </w:r>
        <w:r w:rsidRPr="00E82523">
          <w:rPr>
            <w:rStyle w:val="Hyperlink"/>
            <w:noProof/>
          </w:rPr>
          <w:fldChar w:fldCharType="end"/>
        </w:r>
      </w:ins>
    </w:p>
    <w:p w14:paraId="244B45FB" w14:textId="7FF51277" w:rsidR="005530AA" w:rsidRDefault="005530AA">
      <w:pPr>
        <w:pStyle w:val="TOC3"/>
        <w:rPr>
          <w:ins w:id="34" w:author="Author"/>
          <w:rFonts w:eastAsiaTheme="minorEastAsia" w:cstheme="minorBidi"/>
          <w:i w:val="0"/>
          <w:iCs w:val="0"/>
          <w:noProof/>
          <w:sz w:val="22"/>
          <w:szCs w:val="22"/>
          <w:lang w:val="en-SE" w:eastAsia="en-SE"/>
        </w:rPr>
      </w:pPr>
      <w:ins w:id="35" w:author="Author">
        <w:r w:rsidRPr="00E82523">
          <w:rPr>
            <w:rStyle w:val="Hyperlink"/>
            <w:noProof/>
          </w:rPr>
          <w:fldChar w:fldCharType="begin"/>
        </w:r>
        <w:r w:rsidRPr="00E82523">
          <w:rPr>
            <w:rStyle w:val="Hyperlink"/>
            <w:noProof/>
          </w:rPr>
          <w:instrText xml:space="preserve"> </w:instrText>
        </w:r>
        <w:r>
          <w:rPr>
            <w:noProof/>
          </w:rPr>
          <w:instrText>HYPERLINK \l "_Toc127286368"</w:instrText>
        </w:r>
        <w:r w:rsidRPr="00E82523">
          <w:rPr>
            <w:rStyle w:val="Hyperlink"/>
            <w:noProof/>
          </w:rPr>
          <w:instrText xml:space="preserve"> </w:instrText>
        </w:r>
        <w:r w:rsidRPr="00E82523">
          <w:rPr>
            <w:rStyle w:val="Hyperlink"/>
            <w:noProof/>
          </w:rPr>
          <w:fldChar w:fldCharType="separate"/>
        </w:r>
        <w:r w:rsidRPr="00E82523">
          <w:rPr>
            <w:rStyle w:val="Hyperlink"/>
            <w:bCs/>
            <w:noProof/>
          </w:rPr>
          <w:t>3.10.2</w:t>
        </w:r>
        <w:r>
          <w:rPr>
            <w:rFonts w:eastAsiaTheme="minorEastAsia" w:cstheme="minorBidi"/>
            <w:i w:val="0"/>
            <w:iCs w:val="0"/>
            <w:noProof/>
            <w:sz w:val="22"/>
            <w:szCs w:val="22"/>
            <w:lang w:val="en-SE" w:eastAsia="en-SE"/>
          </w:rPr>
          <w:tab/>
        </w:r>
        <w:r w:rsidRPr="00E82523">
          <w:rPr>
            <w:rStyle w:val="Hyperlink"/>
            <w:noProof/>
          </w:rPr>
          <w:t>Naming examples of the input files and processed output files</w:t>
        </w:r>
        <w:r>
          <w:rPr>
            <w:noProof/>
            <w:webHidden/>
          </w:rPr>
          <w:tab/>
        </w:r>
        <w:r>
          <w:rPr>
            <w:noProof/>
            <w:webHidden/>
          </w:rPr>
          <w:fldChar w:fldCharType="begin"/>
        </w:r>
        <w:r>
          <w:rPr>
            <w:noProof/>
            <w:webHidden/>
          </w:rPr>
          <w:instrText xml:space="preserve"> PAGEREF _Toc127286368 \h </w:instrText>
        </w:r>
      </w:ins>
      <w:r>
        <w:rPr>
          <w:noProof/>
          <w:webHidden/>
        </w:rPr>
      </w:r>
      <w:r>
        <w:rPr>
          <w:noProof/>
          <w:webHidden/>
        </w:rPr>
        <w:fldChar w:fldCharType="separate"/>
      </w:r>
      <w:ins w:id="36" w:author="Author">
        <w:r>
          <w:rPr>
            <w:noProof/>
            <w:webHidden/>
          </w:rPr>
          <w:t>7</w:t>
        </w:r>
        <w:r>
          <w:rPr>
            <w:noProof/>
            <w:webHidden/>
          </w:rPr>
          <w:fldChar w:fldCharType="end"/>
        </w:r>
        <w:r w:rsidRPr="00E82523">
          <w:rPr>
            <w:rStyle w:val="Hyperlink"/>
            <w:noProof/>
          </w:rPr>
          <w:fldChar w:fldCharType="end"/>
        </w:r>
      </w:ins>
    </w:p>
    <w:p w14:paraId="76C87F67" w14:textId="4C54ED2B" w:rsidR="005530AA" w:rsidRDefault="005530AA">
      <w:pPr>
        <w:pStyle w:val="TOC3"/>
        <w:rPr>
          <w:ins w:id="37" w:author="Author"/>
          <w:rFonts w:eastAsiaTheme="minorEastAsia" w:cstheme="minorBidi"/>
          <w:i w:val="0"/>
          <w:iCs w:val="0"/>
          <w:noProof/>
          <w:sz w:val="22"/>
          <w:szCs w:val="22"/>
          <w:lang w:val="en-SE" w:eastAsia="en-SE"/>
        </w:rPr>
      </w:pPr>
      <w:ins w:id="38" w:author="Author">
        <w:r w:rsidRPr="00E82523">
          <w:rPr>
            <w:rStyle w:val="Hyperlink"/>
            <w:noProof/>
          </w:rPr>
          <w:fldChar w:fldCharType="begin"/>
        </w:r>
        <w:r w:rsidRPr="00E82523">
          <w:rPr>
            <w:rStyle w:val="Hyperlink"/>
            <w:noProof/>
          </w:rPr>
          <w:instrText xml:space="preserve"> </w:instrText>
        </w:r>
        <w:r>
          <w:rPr>
            <w:noProof/>
          </w:rPr>
          <w:instrText>HYPERLINK \l "_Toc127286369"</w:instrText>
        </w:r>
        <w:r w:rsidRPr="00E82523">
          <w:rPr>
            <w:rStyle w:val="Hyperlink"/>
            <w:noProof/>
          </w:rPr>
          <w:instrText xml:space="preserve"> </w:instrText>
        </w:r>
        <w:r w:rsidRPr="00E82523">
          <w:rPr>
            <w:rStyle w:val="Hyperlink"/>
            <w:noProof/>
          </w:rPr>
          <w:fldChar w:fldCharType="separate"/>
        </w:r>
        <w:r w:rsidRPr="00E82523">
          <w:rPr>
            <w:rStyle w:val="Hyperlink"/>
            <w:bCs/>
            <w:noProof/>
          </w:rPr>
          <w:t>3.10.3</w:t>
        </w:r>
        <w:r>
          <w:rPr>
            <w:rFonts w:eastAsiaTheme="minorEastAsia" w:cstheme="minorBidi"/>
            <w:i w:val="0"/>
            <w:iCs w:val="0"/>
            <w:noProof/>
            <w:sz w:val="22"/>
            <w:szCs w:val="22"/>
            <w:lang w:val="en-SE" w:eastAsia="en-SE"/>
          </w:rPr>
          <w:tab/>
        </w:r>
        <w:r w:rsidRPr="00E82523">
          <w:rPr>
            <w:rStyle w:val="Hyperlink"/>
            <w:noProof/>
          </w:rPr>
          <w:t>File naming error patterns</w:t>
        </w:r>
        <w:r>
          <w:rPr>
            <w:noProof/>
            <w:webHidden/>
          </w:rPr>
          <w:tab/>
        </w:r>
        <w:r>
          <w:rPr>
            <w:noProof/>
            <w:webHidden/>
          </w:rPr>
          <w:fldChar w:fldCharType="begin"/>
        </w:r>
        <w:r>
          <w:rPr>
            <w:noProof/>
            <w:webHidden/>
          </w:rPr>
          <w:instrText xml:space="preserve"> PAGEREF _Toc127286369 \h </w:instrText>
        </w:r>
      </w:ins>
      <w:r>
        <w:rPr>
          <w:noProof/>
          <w:webHidden/>
        </w:rPr>
      </w:r>
      <w:r>
        <w:rPr>
          <w:noProof/>
          <w:webHidden/>
        </w:rPr>
        <w:fldChar w:fldCharType="separate"/>
      </w:r>
      <w:ins w:id="39" w:author="Author">
        <w:r>
          <w:rPr>
            <w:noProof/>
            <w:webHidden/>
          </w:rPr>
          <w:t>7</w:t>
        </w:r>
        <w:r>
          <w:rPr>
            <w:noProof/>
            <w:webHidden/>
          </w:rPr>
          <w:fldChar w:fldCharType="end"/>
        </w:r>
        <w:r w:rsidRPr="00E82523">
          <w:rPr>
            <w:rStyle w:val="Hyperlink"/>
            <w:noProof/>
          </w:rPr>
          <w:fldChar w:fldCharType="end"/>
        </w:r>
      </w:ins>
    </w:p>
    <w:p w14:paraId="04CC8EBA" w14:textId="450A4AEA" w:rsidR="005530AA" w:rsidRDefault="005530AA">
      <w:pPr>
        <w:pStyle w:val="TOC3"/>
        <w:rPr>
          <w:ins w:id="40" w:author="Author"/>
          <w:rFonts w:eastAsiaTheme="minorEastAsia" w:cstheme="minorBidi"/>
          <w:i w:val="0"/>
          <w:iCs w:val="0"/>
          <w:noProof/>
          <w:sz w:val="22"/>
          <w:szCs w:val="22"/>
          <w:lang w:val="en-SE" w:eastAsia="en-SE"/>
        </w:rPr>
      </w:pPr>
      <w:ins w:id="41" w:author="Author">
        <w:r w:rsidRPr="00E82523">
          <w:rPr>
            <w:rStyle w:val="Hyperlink"/>
            <w:noProof/>
          </w:rPr>
          <w:fldChar w:fldCharType="begin"/>
        </w:r>
        <w:r w:rsidRPr="00E82523">
          <w:rPr>
            <w:rStyle w:val="Hyperlink"/>
            <w:noProof/>
          </w:rPr>
          <w:instrText xml:space="preserve"> </w:instrText>
        </w:r>
        <w:r>
          <w:rPr>
            <w:noProof/>
          </w:rPr>
          <w:instrText>HYPERLINK \l "_Toc127286370"</w:instrText>
        </w:r>
        <w:r w:rsidRPr="00E82523">
          <w:rPr>
            <w:rStyle w:val="Hyperlink"/>
            <w:noProof/>
          </w:rPr>
          <w:instrText xml:space="preserve"> </w:instrText>
        </w:r>
        <w:r w:rsidRPr="00E82523">
          <w:rPr>
            <w:rStyle w:val="Hyperlink"/>
            <w:noProof/>
          </w:rPr>
          <w:fldChar w:fldCharType="separate"/>
        </w:r>
        <w:r w:rsidRPr="00E82523">
          <w:rPr>
            <w:rStyle w:val="Hyperlink"/>
            <w:bCs/>
            <w:noProof/>
          </w:rPr>
          <w:t>3.10.4</w:t>
        </w:r>
        <w:r>
          <w:rPr>
            <w:rFonts w:eastAsiaTheme="minorEastAsia" w:cstheme="minorBidi"/>
            <w:i w:val="0"/>
            <w:iCs w:val="0"/>
            <w:noProof/>
            <w:sz w:val="22"/>
            <w:szCs w:val="22"/>
            <w:lang w:val="en-SE" w:eastAsia="en-SE"/>
          </w:rPr>
          <w:tab/>
        </w:r>
        <w:r w:rsidRPr="00E82523">
          <w:rPr>
            <w:rStyle w:val="Hyperlink"/>
            <w:noProof/>
          </w:rPr>
          <w:t>File naming jitter profiles</w:t>
        </w:r>
        <w:r>
          <w:rPr>
            <w:noProof/>
            <w:webHidden/>
          </w:rPr>
          <w:tab/>
        </w:r>
        <w:r>
          <w:rPr>
            <w:noProof/>
            <w:webHidden/>
          </w:rPr>
          <w:fldChar w:fldCharType="begin"/>
        </w:r>
        <w:r>
          <w:rPr>
            <w:noProof/>
            <w:webHidden/>
          </w:rPr>
          <w:instrText xml:space="preserve"> PAGEREF _Toc127286370 \h </w:instrText>
        </w:r>
      </w:ins>
      <w:r>
        <w:rPr>
          <w:noProof/>
          <w:webHidden/>
        </w:rPr>
      </w:r>
      <w:r>
        <w:rPr>
          <w:noProof/>
          <w:webHidden/>
        </w:rPr>
        <w:fldChar w:fldCharType="separate"/>
      </w:r>
      <w:ins w:id="42" w:author="Author">
        <w:r>
          <w:rPr>
            <w:noProof/>
            <w:webHidden/>
          </w:rPr>
          <w:t>7</w:t>
        </w:r>
        <w:r>
          <w:rPr>
            <w:noProof/>
            <w:webHidden/>
          </w:rPr>
          <w:fldChar w:fldCharType="end"/>
        </w:r>
        <w:r w:rsidRPr="00E82523">
          <w:rPr>
            <w:rStyle w:val="Hyperlink"/>
            <w:noProof/>
          </w:rPr>
          <w:fldChar w:fldCharType="end"/>
        </w:r>
      </w:ins>
    </w:p>
    <w:p w14:paraId="368C363C" w14:textId="0D73B735" w:rsidR="005530AA" w:rsidRDefault="005530AA">
      <w:pPr>
        <w:pStyle w:val="TOC3"/>
        <w:rPr>
          <w:ins w:id="43" w:author="Author"/>
          <w:rFonts w:eastAsiaTheme="minorEastAsia" w:cstheme="minorBidi"/>
          <w:i w:val="0"/>
          <w:iCs w:val="0"/>
          <w:noProof/>
          <w:sz w:val="22"/>
          <w:szCs w:val="22"/>
          <w:lang w:val="en-SE" w:eastAsia="en-SE"/>
        </w:rPr>
      </w:pPr>
      <w:ins w:id="44" w:author="Author">
        <w:r w:rsidRPr="00E82523">
          <w:rPr>
            <w:rStyle w:val="Hyperlink"/>
            <w:noProof/>
          </w:rPr>
          <w:fldChar w:fldCharType="begin"/>
        </w:r>
        <w:r w:rsidRPr="00E82523">
          <w:rPr>
            <w:rStyle w:val="Hyperlink"/>
            <w:noProof/>
          </w:rPr>
          <w:instrText xml:space="preserve"> </w:instrText>
        </w:r>
        <w:r>
          <w:rPr>
            <w:noProof/>
          </w:rPr>
          <w:instrText>HYPERLINK \l "_Toc127286371"</w:instrText>
        </w:r>
        <w:r w:rsidRPr="00E82523">
          <w:rPr>
            <w:rStyle w:val="Hyperlink"/>
            <w:noProof/>
          </w:rPr>
          <w:instrText xml:space="preserve"> </w:instrText>
        </w:r>
        <w:r w:rsidRPr="00E82523">
          <w:rPr>
            <w:rStyle w:val="Hyperlink"/>
            <w:noProof/>
          </w:rPr>
          <w:fldChar w:fldCharType="separate"/>
        </w:r>
        <w:r w:rsidRPr="00E82523">
          <w:rPr>
            <w:rStyle w:val="Hyperlink"/>
            <w:bCs/>
            <w:noProof/>
          </w:rPr>
          <w:t>3.10.5</w:t>
        </w:r>
        <w:r>
          <w:rPr>
            <w:rFonts w:eastAsiaTheme="minorEastAsia" w:cstheme="minorBidi"/>
            <w:i w:val="0"/>
            <w:iCs w:val="0"/>
            <w:noProof/>
            <w:sz w:val="22"/>
            <w:szCs w:val="22"/>
            <w:lang w:val="en-SE" w:eastAsia="en-SE"/>
          </w:rPr>
          <w:tab/>
        </w:r>
        <w:r w:rsidRPr="00E82523">
          <w:rPr>
            <w:rStyle w:val="Hyperlink"/>
            <w:noProof/>
          </w:rPr>
          <w:t>File naming jitter derived error patterns</w:t>
        </w:r>
        <w:r>
          <w:rPr>
            <w:noProof/>
            <w:webHidden/>
          </w:rPr>
          <w:tab/>
        </w:r>
        <w:r>
          <w:rPr>
            <w:noProof/>
            <w:webHidden/>
          </w:rPr>
          <w:fldChar w:fldCharType="begin"/>
        </w:r>
        <w:r>
          <w:rPr>
            <w:noProof/>
            <w:webHidden/>
          </w:rPr>
          <w:instrText xml:space="preserve"> PAGEREF _Toc127286371 \h </w:instrText>
        </w:r>
      </w:ins>
      <w:r>
        <w:rPr>
          <w:noProof/>
          <w:webHidden/>
        </w:rPr>
      </w:r>
      <w:r>
        <w:rPr>
          <w:noProof/>
          <w:webHidden/>
        </w:rPr>
        <w:fldChar w:fldCharType="separate"/>
      </w:r>
      <w:ins w:id="45" w:author="Author">
        <w:r>
          <w:rPr>
            <w:noProof/>
            <w:webHidden/>
          </w:rPr>
          <w:t>8</w:t>
        </w:r>
        <w:r>
          <w:rPr>
            <w:noProof/>
            <w:webHidden/>
          </w:rPr>
          <w:fldChar w:fldCharType="end"/>
        </w:r>
        <w:r w:rsidRPr="00E82523">
          <w:rPr>
            <w:rStyle w:val="Hyperlink"/>
            <w:noProof/>
          </w:rPr>
          <w:fldChar w:fldCharType="end"/>
        </w:r>
      </w:ins>
    </w:p>
    <w:p w14:paraId="3C096C45" w14:textId="3F6719F4" w:rsidR="005530AA" w:rsidRDefault="005530AA">
      <w:pPr>
        <w:pStyle w:val="TOC3"/>
        <w:rPr>
          <w:ins w:id="46" w:author="Author"/>
          <w:rFonts w:eastAsiaTheme="minorEastAsia" w:cstheme="minorBidi"/>
          <w:i w:val="0"/>
          <w:iCs w:val="0"/>
          <w:noProof/>
          <w:sz w:val="22"/>
          <w:szCs w:val="22"/>
          <w:lang w:val="en-SE" w:eastAsia="en-SE"/>
        </w:rPr>
      </w:pPr>
      <w:ins w:id="47" w:author="Author">
        <w:r w:rsidRPr="00E82523">
          <w:rPr>
            <w:rStyle w:val="Hyperlink"/>
            <w:noProof/>
          </w:rPr>
          <w:fldChar w:fldCharType="begin"/>
        </w:r>
        <w:r w:rsidRPr="00E82523">
          <w:rPr>
            <w:rStyle w:val="Hyperlink"/>
            <w:noProof/>
          </w:rPr>
          <w:instrText xml:space="preserve"> </w:instrText>
        </w:r>
        <w:r>
          <w:rPr>
            <w:noProof/>
          </w:rPr>
          <w:instrText>HYPERLINK \l "_Toc127286372"</w:instrText>
        </w:r>
        <w:r w:rsidRPr="00E82523">
          <w:rPr>
            <w:rStyle w:val="Hyperlink"/>
            <w:noProof/>
          </w:rPr>
          <w:instrText xml:space="preserve"> </w:instrText>
        </w:r>
        <w:r w:rsidRPr="00E82523">
          <w:rPr>
            <w:rStyle w:val="Hyperlink"/>
            <w:noProof/>
          </w:rPr>
          <w:fldChar w:fldCharType="separate"/>
        </w:r>
        <w:r w:rsidRPr="00E82523">
          <w:rPr>
            <w:rStyle w:val="Hyperlink"/>
            <w:bCs/>
            <w:noProof/>
          </w:rPr>
          <w:t>3.10.6</w:t>
        </w:r>
        <w:r>
          <w:rPr>
            <w:rFonts w:eastAsiaTheme="minorEastAsia" w:cstheme="minorBidi"/>
            <w:i w:val="0"/>
            <w:iCs w:val="0"/>
            <w:noProof/>
            <w:sz w:val="22"/>
            <w:szCs w:val="22"/>
            <w:lang w:val="en-SE" w:eastAsia="en-SE"/>
          </w:rPr>
          <w:tab/>
        </w:r>
        <w:r w:rsidRPr="00E82523">
          <w:rPr>
            <w:rStyle w:val="Hyperlink"/>
            <w:noProof/>
          </w:rPr>
          <w:t>File naming rate switching profiles</w:t>
        </w:r>
        <w:r>
          <w:rPr>
            <w:noProof/>
            <w:webHidden/>
          </w:rPr>
          <w:tab/>
        </w:r>
        <w:r>
          <w:rPr>
            <w:noProof/>
            <w:webHidden/>
          </w:rPr>
          <w:fldChar w:fldCharType="begin"/>
        </w:r>
        <w:r>
          <w:rPr>
            <w:noProof/>
            <w:webHidden/>
          </w:rPr>
          <w:instrText xml:space="preserve"> PAGEREF _Toc127286372 \h </w:instrText>
        </w:r>
      </w:ins>
      <w:r>
        <w:rPr>
          <w:noProof/>
          <w:webHidden/>
        </w:rPr>
      </w:r>
      <w:r>
        <w:rPr>
          <w:noProof/>
          <w:webHidden/>
        </w:rPr>
        <w:fldChar w:fldCharType="separate"/>
      </w:r>
      <w:ins w:id="48" w:author="Author">
        <w:r>
          <w:rPr>
            <w:noProof/>
            <w:webHidden/>
          </w:rPr>
          <w:t>8</w:t>
        </w:r>
        <w:r>
          <w:rPr>
            <w:noProof/>
            <w:webHidden/>
          </w:rPr>
          <w:fldChar w:fldCharType="end"/>
        </w:r>
        <w:r w:rsidRPr="00E82523">
          <w:rPr>
            <w:rStyle w:val="Hyperlink"/>
            <w:noProof/>
          </w:rPr>
          <w:fldChar w:fldCharType="end"/>
        </w:r>
      </w:ins>
    </w:p>
    <w:p w14:paraId="508B700D" w14:textId="6D6328D8" w:rsidR="005530AA" w:rsidRDefault="005530AA">
      <w:pPr>
        <w:pStyle w:val="TOC2"/>
        <w:tabs>
          <w:tab w:val="left" w:pos="800"/>
          <w:tab w:val="right" w:leader="dot" w:pos="9750"/>
        </w:tabs>
        <w:rPr>
          <w:ins w:id="49" w:author="Author"/>
          <w:rFonts w:eastAsiaTheme="minorEastAsia" w:cstheme="minorBidi"/>
          <w:smallCaps w:val="0"/>
          <w:noProof/>
          <w:sz w:val="22"/>
          <w:szCs w:val="22"/>
          <w:lang w:val="en-SE" w:eastAsia="en-SE"/>
        </w:rPr>
      </w:pPr>
      <w:ins w:id="50" w:author="Author">
        <w:r w:rsidRPr="00E82523">
          <w:rPr>
            <w:rStyle w:val="Hyperlink"/>
            <w:noProof/>
          </w:rPr>
          <w:fldChar w:fldCharType="begin"/>
        </w:r>
        <w:r w:rsidRPr="00E82523">
          <w:rPr>
            <w:rStyle w:val="Hyperlink"/>
            <w:noProof/>
          </w:rPr>
          <w:instrText xml:space="preserve"> </w:instrText>
        </w:r>
        <w:r>
          <w:rPr>
            <w:noProof/>
          </w:rPr>
          <w:instrText>HYPERLINK \l "_Toc127286373"</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4.1</w:t>
        </w:r>
        <w:r>
          <w:rPr>
            <w:rFonts w:eastAsiaTheme="minorEastAsia" w:cstheme="minorBidi"/>
            <w:smallCaps w:val="0"/>
            <w:noProof/>
            <w:sz w:val="22"/>
            <w:szCs w:val="22"/>
            <w:lang w:val="en-SE" w:eastAsia="en-SE"/>
          </w:rPr>
          <w:tab/>
        </w:r>
        <w:r w:rsidRPr="00E82523">
          <w:rPr>
            <w:rStyle w:val="Hyperlink"/>
            <w:noProof/>
          </w:rPr>
          <w:t>General considerations for processing</w:t>
        </w:r>
        <w:r>
          <w:rPr>
            <w:noProof/>
            <w:webHidden/>
          </w:rPr>
          <w:tab/>
        </w:r>
        <w:r>
          <w:rPr>
            <w:noProof/>
            <w:webHidden/>
          </w:rPr>
          <w:fldChar w:fldCharType="begin"/>
        </w:r>
        <w:r>
          <w:rPr>
            <w:noProof/>
            <w:webHidden/>
          </w:rPr>
          <w:instrText xml:space="preserve"> PAGEREF _Toc127286373 \h </w:instrText>
        </w:r>
      </w:ins>
      <w:r>
        <w:rPr>
          <w:noProof/>
          <w:webHidden/>
        </w:rPr>
      </w:r>
      <w:r>
        <w:rPr>
          <w:noProof/>
          <w:webHidden/>
        </w:rPr>
        <w:fldChar w:fldCharType="separate"/>
      </w:r>
      <w:ins w:id="51" w:author="Author">
        <w:r>
          <w:rPr>
            <w:noProof/>
            <w:webHidden/>
          </w:rPr>
          <w:t>8</w:t>
        </w:r>
        <w:r>
          <w:rPr>
            <w:noProof/>
            <w:webHidden/>
          </w:rPr>
          <w:fldChar w:fldCharType="end"/>
        </w:r>
        <w:r w:rsidRPr="00E82523">
          <w:rPr>
            <w:rStyle w:val="Hyperlink"/>
            <w:noProof/>
          </w:rPr>
          <w:fldChar w:fldCharType="end"/>
        </w:r>
      </w:ins>
    </w:p>
    <w:p w14:paraId="10568C86" w14:textId="177F5EF9" w:rsidR="005530AA" w:rsidRDefault="005530AA">
      <w:pPr>
        <w:pStyle w:val="TOC3"/>
        <w:rPr>
          <w:ins w:id="52" w:author="Author"/>
          <w:rFonts w:eastAsiaTheme="minorEastAsia" w:cstheme="minorBidi"/>
          <w:i w:val="0"/>
          <w:iCs w:val="0"/>
          <w:noProof/>
          <w:sz w:val="22"/>
          <w:szCs w:val="22"/>
          <w:lang w:val="en-SE" w:eastAsia="en-SE"/>
        </w:rPr>
      </w:pPr>
      <w:ins w:id="53" w:author="Author">
        <w:r w:rsidRPr="00E82523">
          <w:rPr>
            <w:rStyle w:val="Hyperlink"/>
            <w:noProof/>
          </w:rPr>
          <w:fldChar w:fldCharType="begin"/>
        </w:r>
        <w:r w:rsidRPr="00E82523">
          <w:rPr>
            <w:rStyle w:val="Hyperlink"/>
            <w:noProof/>
          </w:rPr>
          <w:instrText xml:space="preserve"> </w:instrText>
        </w:r>
        <w:r>
          <w:rPr>
            <w:noProof/>
          </w:rPr>
          <w:instrText>HYPERLINK \l "_Toc127286374"</w:instrText>
        </w:r>
        <w:r w:rsidRPr="00E82523">
          <w:rPr>
            <w:rStyle w:val="Hyperlink"/>
            <w:noProof/>
          </w:rPr>
          <w:instrText xml:space="preserve"> </w:instrText>
        </w:r>
        <w:r w:rsidRPr="00E82523">
          <w:rPr>
            <w:rStyle w:val="Hyperlink"/>
            <w:noProof/>
          </w:rPr>
          <w:fldChar w:fldCharType="separate"/>
        </w:r>
        <w:r w:rsidRPr="00E82523">
          <w:rPr>
            <w:rStyle w:val="Hyperlink"/>
            <w:bCs/>
            <w:noProof/>
          </w:rPr>
          <w:t>4.1.1</w:t>
        </w:r>
        <w:r>
          <w:rPr>
            <w:rFonts w:eastAsiaTheme="minorEastAsia" w:cstheme="minorBidi"/>
            <w:i w:val="0"/>
            <w:iCs w:val="0"/>
            <w:noProof/>
            <w:sz w:val="22"/>
            <w:szCs w:val="22"/>
            <w:lang w:val="en-SE" w:eastAsia="en-SE"/>
          </w:rPr>
          <w:tab/>
        </w:r>
        <w:r w:rsidRPr="00E82523">
          <w:rPr>
            <w:rStyle w:val="Hyperlink"/>
            <w:noProof/>
          </w:rPr>
          <w:t>Source material requirements</w:t>
        </w:r>
        <w:r>
          <w:rPr>
            <w:noProof/>
            <w:webHidden/>
          </w:rPr>
          <w:tab/>
        </w:r>
        <w:r>
          <w:rPr>
            <w:noProof/>
            <w:webHidden/>
          </w:rPr>
          <w:fldChar w:fldCharType="begin"/>
        </w:r>
        <w:r>
          <w:rPr>
            <w:noProof/>
            <w:webHidden/>
          </w:rPr>
          <w:instrText xml:space="preserve"> PAGEREF _Toc127286374 \h </w:instrText>
        </w:r>
      </w:ins>
      <w:r>
        <w:rPr>
          <w:noProof/>
          <w:webHidden/>
        </w:rPr>
      </w:r>
      <w:r>
        <w:rPr>
          <w:noProof/>
          <w:webHidden/>
        </w:rPr>
        <w:fldChar w:fldCharType="separate"/>
      </w:r>
      <w:ins w:id="54" w:author="Author">
        <w:r>
          <w:rPr>
            <w:noProof/>
            <w:webHidden/>
          </w:rPr>
          <w:t>8</w:t>
        </w:r>
        <w:r>
          <w:rPr>
            <w:noProof/>
            <w:webHidden/>
          </w:rPr>
          <w:fldChar w:fldCharType="end"/>
        </w:r>
        <w:r w:rsidRPr="00E82523">
          <w:rPr>
            <w:rStyle w:val="Hyperlink"/>
            <w:noProof/>
          </w:rPr>
          <w:fldChar w:fldCharType="end"/>
        </w:r>
      </w:ins>
    </w:p>
    <w:p w14:paraId="6359B670" w14:textId="6DAEFD1A" w:rsidR="005530AA" w:rsidRDefault="005530AA">
      <w:pPr>
        <w:pStyle w:val="TOC3"/>
        <w:rPr>
          <w:ins w:id="55" w:author="Author"/>
          <w:rFonts w:eastAsiaTheme="minorEastAsia" w:cstheme="minorBidi"/>
          <w:i w:val="0"/>
          <w:iCs w:val="0"/>
          <w:noProof/>
          <w:sz w:val="22"/>
          <w:szCs w:val="22"/>
          <w:lang w:val="en-SE" w:eastAsia="en-SE"/>
        </w:rPr>
      </w:pPr>
      <w:ins w:id="56" w:author="Author">
        <w:r w:rsidRPr="00E82523">
          <w:rPr>
            <w:rStyle w:val="Hyperlink"/>
            <w:noProof/>
          </w:rPr>
          <w:fldChar w:fldCharType="begin"/>
        </w:r>
        <w:r w:rsidRPr="00E82523">
          <w:rPr>
            <w:rStyle w:val="Hyperlink"/>
            <w:noProof/>
          </w:rPr>
          <w:instrText xml:space="preserve"> </w:instrText>
        </w:r>
        <w:r>
          <w:rPr>
            <w:noProof/>
          </w:rPr>
          <w:instrText>HYPERLINK \l "_Toc127286375"</w:instrText>
        </w:r>
        <w:r w:rsidRPr="00E82523">
          <w:rPr>
            <w:rStyle w:val="Hyperlink"/>
            <w:noProof/>
          </w:rPr>
          <w:instrText xml:space="preserve"> </w:instrText>
        </w:r>
        <w:r w:rsidRPr="00E82523">
          <w:rPr>
            <w:rStyle w:val="Hyperlink"/>
            <w:noProof/>
          </w:rPr>
          <w:fldChar w:fldCharType="separate"/>
        </w:r>
        <w:r w:rsidRPr="00E82523">
          <w:rPr>
            <w:rStyle w:val="Hyperlink"/>
            <w:bCs/>
            <w:noProof/>
          </w:rPr>
          <w:t>4.1.2</w:t>
        </w:r>
        <w:r>
          <w:rPr>
            <w:rFonts w:eastAsiaTheme="minorEastAsia" w:cstheme="minorBidi"/>
            <w:i w:val="0"/>
            <w:iCs w:val="0"/>
            <w:noProof/>
            <w:sz w:val="22"/>
            <w:szCs w:val="22"/>
            <w:lang w:val="en-SE" w:eastAsia="en-SE"/>
          </w:rPr>
          <w:tab/>
        </w:r>
        <w:r w:rsidRPr="00E82523">
          <w:rPr>
            <w:rStyle w:val="Hyperlink"/>
            <w:noProof/>
          </w:rPr>
          <w:t>Concatenated sequences processing</w:t>
        </w:r>
        <w:r>
          <w:rPr>
            <w:noProof/>
            <w:webHidden/>
          </w:rPr>
          <w:tab/>
        </w:r>
        <w:r>
          <w:rPr>
            <w:noProof/>
            <w:webHidden/>
          </w:rPr>
          <w:fldChar w:fldCharType="begin"/>
        </w:r>
        <w:r>
          <w:rPr>
            <w:noProof/>
            <w:webHidden/>
          </w:rPr>
          <w:instrText xml:space="preserve"> PAGEREF _Toc127286375 \h </w:instrText>
        </w:r>
      </w:ins>
      <w:r>
        <w:rPr>
          <w:noProof/>
          <w:webHidden/>
        </w:rPr>
      </w:r>
      <w:r>
        <w:rPr>
          <w:noProof/>
          <w:webHidden/>
        </w:rPr>
        <w:fldChar w:fldCharType="separate"/>
      </w:r>
      <w:ins w:id="57" w:author="Author">
        <w:r>
          <w:rPr>
            <w:noProof/>
            <w:webHidden/>
          </w:rPr>
          <w:t>8</w:t>
        </w:r>
        <w:r>
          <w:rPr>
            <w:noProof/>
            <w:webHidden/>
          </w:rPr>
          <w:fldChar w:fldCharType="end"/>
        </w:r>
        <w:r w:rsidRPr="00E82523">
          <w:rPr>
            <w:rStyle w:val="Hyperlink"/>
            <w:noProof/>
          </w:rPr>
          <w:fldChar w:fldCharType="end"/>
        </w:r>
      </w:ins>
    </w:p>
    <w:p w14:paraId="03B8C4A7" w14:textId="56A48D40" w:rsidR="005530AA" w:rsidRDefault="005530AA">
      <w:pPr>
        <w:pStyle w:val="TOC3"/>
        <w:rPr>
          <w:ins w:id="58" w:author="Author"/>
          <w:rFonts w:eastAsiaTheme="minorEastAsia" w:cstheme="minorBidi"/>
          <w:i w:val="0"/>
          <w:iCs w:val="0"/>
          <w:noProof/>
          <w:sz w:val="22"/>
          <w:szCs w:val="22"/>
          <w:lang w:val="en-SE" w:eastAsia="en-SE"/>
        </w:rPr>
      </w:pPr>
      <w:ins w:id="59" w:author="Author">
        <w:r w:rsidRPr="00E82523">
          <w:rPr>
            <w:rStyle w:val="Hyperlink"/>
            <w:noProof/>
          </w:rPr>
          <w:fldChar w:fldCharType="begin"/>
        </w:r>
        <w:r w:rsidRPr="00E82523">
          <w:rPr>
            <w:rStyle w:val="Hyperlink"/>
            <w:noProof/>
          </w:rPr>
          <w:instrText xml:space="preserve"> </w:instrText>
        </w:r>
        <w:r>
          <w:rPr>
            <w:noProof/>
          </w:rPr>
          <w:instrText>HYPERLINK \l "_Toc127286376"</w:instrText>
        </w:r>
        <w:r w:rsidRPr="00E82523">
          <w:rPr>
            <w:rStyle w:val="Hyperlink"/>
            <w:noProof/>
          </w:rPr>
          <w:instrText xml:space="preserve"> </w:instrText>
        </w:r>
        <w:r w:rsidRPr="00E82523">
          <w:rPr>
            <w:rStyle w:val="Hyperlink"/>
            <w:noProof/>
          </w:rPr>
          <w:fldChar w:fldCharType="separate"/>
        </w:r>
        <w:r w:rsidRPr="00E82523">
          <w:rPr>
            <w:rStyle w:val="Hyperlink"/>
            <w:bCs/>
            <w:noProof/>
          </w:rPr>
          <w:t>4.1.3</w:t>
        </w:r>
        <w:r>
          <w:rPr>
            <w:rFonts w:eastAsiaTheme="minorEastAsia" w:cstheme="minorBidi"/>
            <w:i w:val="0"/>
            <w:iCs w:val="0"/>
            <w:noProof/>
            <w:sz w:val="22"/>
            <w:szCs w:val="22"/>
            <w:lang w:val="en-SE" w:eastAsia="en-SE"/>
          </w:rPr>
          <w:tab/>
        </w:r>
        <w:r w:rsidRPr="00E82523">
          <w:rPr>
            <w:rStyle w:val="Hyperlink"/>
            <w:noProof/>
          </w:rPr>
          <w:t>Frame error application</w:t>
        </w:r>
        <w:r>
          <w:rPr>
            <w:noProof/>
            <w:webHidden/>
          </w:rPr>
          <w:tab/>
        </w:r>
        <w:r>
          <w:rPr>
            <w:noProof/>
            <w:webHidden/>
          </w:rPr>
          <w:fldChar w:fldCharType="begin"/>
        </w:r>
        <w:r>
          <w:rPr>
            <w:noProof/>
            <w:webHidden/>
          </w:rPr>
          <w:instrText xml:space="preserve"> PAGEREF _Toc127286376 \h </w:instrText>
        </w:r>
      </w:ins>
      <w:r>
        <w:rPr>
          <w:noProof/>
          <w:webHidden/>
        </w:rPr>
      </w:r>
      <w:r>
        <w:rPr>
          <w:noProof/>
          <w:webHidden/>
        </w:rPr>
        <w:fldChar w:fldCharType="separate"/>
      </w:r>
      <w:ins w:id="60" w:author="Author">
        <w:r>
          <w:rPr>
            <w:noProof/>
            <w:webHidden/>
          </w:rPr>
          <w:t>8</w:t>
        </w:r>
        <w:r>
          <w:rPr>
            <w:noProof/>
            <w:webHidden/>
          </w:rPr>
          <w:fldChar w:fldCharType="end"/>
        </w:r>
        <w:r w:rsidRPr="00E82523">
          <w:rPr>
            <w:rStyle w:val="Hyperlink"/>
            <w:noProof/>
          </w:rPr>
          <w:fldChar w:fldCharType="end"/>
        </w:r>
      </w:ins>
    </w:p>
    <w:p w14:paraId="625CE59A" w14:textId="1D5F4240" w:rsidR="005530AA" w:rsidRDefault="005530AA">
      <w:pPr>
        <w:pStyle w:val="TOC2"/>
        <w:tabs>
          <w:tab w:val="left" w:pos="800"/>
          <w:tab w:val="right" w:leader="dot" w:pos="9750"/>
        </w:tabs>
        <w:rPr>
          <w:ins w:id="61" w:author="Author"/>
          <w:rFonts w:eastAsiaTheme="minorEastAsia" w:cstheme="minorBidi"/>
          <w:smallCaps w:val="0"/>
          <w:noProof/>
          <w:sz w:val="22"/>
          <w:szCs w:val="22"/>
          <w:lang w:val="en-SE" w:eastAsia="en-SE"/>
        </w:rPr>
      </w:pPr>
      <w:ins w:id="62" w:author="Author">
        <w:r w:rsidRPr="00E82523">
          <w:rPr>
            <w:rStyle w:val="Hyperlink"/>
            <w:noProof/>
          </w:rPr>
          <w:fldChar w:fldCharType="begin"/>
        </w:r>
        <w:r w:rsidRPr="00E82523">
          <w:rPr>
            <w:rStyle w:val="Hyperlink"/>
            <w:noProof/>
          </w:rPr>
          <w:instrText xml:space="preserve"> </w:instrText>
        </w:r>
        <w:r>
          <w:rPr>
            <w:noProof/>
          </w:rPr>
          <w:instrText>HYPERLINK \l "_Toc127286377"</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4.2</w:t>
        </w:r>
        <w:r>
          <w:rPr>
            <w:rFonts w:eastAsiaTheme="minorEastAsia" w:cstheme="minorBidi"/>
            <w:smallCaps w:val="0"/>
            <w:noProof/>
            <w:sz w:val="22"/>
            <w:szCs w:val="22"/>
            <w:lang w:val="en-SE" w:eastAsia="en-SE"/>
          </w:rPr>
          <w:tab/>
        </w:r>
        <w:r w:rsidRPr="00E82523">
          <w:rPr>
            <w:rStyle w:val="Hyperlink"/>
            <w:noProof/>
          </w:rPr>
          <w:t>Processing for stereo</w:t>
        </w:r>
        <w:r w:rsidRPr="00E82523">
          <w:rPr>
            <w:rStyle w:val="Hyperlink"/>
            <w:noProof/>
            <w:lang w:eastAsia="ja-JP"/>
          </w:rPr>
          <w:t xml:space="preserve"> </w:t>
        </w:r>
        <w:r w:rsidRPr="00E82523">
          <w:rPr>
            <w:rStyle w:val="Hyperlink"/>
            <w:noProof/>
          </w:rPr>
          <w:t>inputs</w:t>
        </w:r>
        <w:r>
          <w:rPr>
            <w:noProof/>
            <w:webHidden/>
          </w:rPr>
          <w:tab/>
        </w:r>
        <w:r>
          <w:rPr>
            <w:noProof/>
            <w:webHidden/>
          </w:rPr>
          <w:fldChar w:fldCharType="begin"/>
        </w:r>
        <w:r>
          <w:rPr>
            <w:noProof/>
            <w:webHidden/>
          </w:rPr>
          <w:instrText xml:space="preserve"> PAGEREF _Toc127286377 \h </w:instrText>
        </w:r>
      </w:ins>
      <w:r>
        <w:rPr>
          <w:noProof/>
          <w:webHidden/>
        </w:rPr>
      </w:r>
      <w:r>
        <w:rPr>
          <w:noProof/>
          <w:webHidden/>
        </w:rPr>
        <w:fldChar w:fldCharType="separate"/>
      </w:r>
      <w:ins w:id="63" w:author="Author">
        <w:r>
          <w:rPr>
            <w:noProof/>
            <w:webHidden/>
          </w:rPr>
          <w:t>9</w:t>
        </w:r>
        <w:r>
          <w:rPr>
            <w:noProof/>
            <w:webHidden/>
          </w:rPr>
          <w:fldChar w:fldCharType="end"/>
        </w:r>
        <w:r w:rsidRPr="00E82523">
          <w:rPr>
            <w:rStyle w:val="Hyperlink"/>
            <w:noProof/>
          </w:rPr>
          <w:fldChar w:fldCharType="end"/>
        </w:r>
      </w:ins>
    </w:p>
    <w:p w14:paraId="20E121DC" w14:textId="241CAB3A" w:rsidR="005530AA" w:rsidRDefault="005530AA">
      <w:pPr>
        <w:pStyle w:val="TOC3"/>
        <w:rPr>
          <w:ins w:id="64" w:author="Author"/>
          <w:rFonts w:eastAsiaTheme="minorEastAsia" w:cstheme="minorBidi"/>
          <w:i w:val="0"/>
          <w:iCs w:val="0"/>
          <w:noProof/>
          <w:sz w:val="22"/>
          <w:szCs w:val="22"/>
          <w:lang w:val="en-SE" w:eastAsia="en-SE"/>
        </w:rPr>
      </w:pPr>
      <w:ins w:id="65" w:author="Author">
        <w:r w:rsidRPr="00E82523">
          <w:rPr>
            <w:rStyle w:val="Hyperlink"/>
            <w:noProof/>
          </w:rPr>
          <w:fldChar w:fldCharType="begin"/>
        </w:r>
        <w:r w:rsidRPr="00E82523">
          <w:rPr>
            <w:rStyle w:val="Hyperlink"/>
            <w:noProof/>
          </w:rPr>
          <w:instrText xml:space="preserve"> </w:instrText>
        </w:r>
        <w:r>
          <w:rPr>
            <w:noProof/>
          </w:rPr>
          <w:instrText>HYPERLINK \l "_Toc127286378"</w:instrText>
        </w:r>
        <w:r w:rsidRPr="00E82523">
          <w:rPr>
            <w:rStyle w:val="Hyperlink"/>
            <w:noProof/>
          </w:rPr>
          <w:instrText xml:space="preserve"> </w:instrText>
        </w:r>
        <w:r w:rsidRPr="00E82523">
          <w:rPr>
            <w:rStyle w:val="Hyperlink"/>
            <w:noProof/>
          </w:rPr>
          <w:fldChar w:fldCharType="separate"/>
        </w:r>
        <w:r w:rsidRPr="00E82523">
          <w:rPr>
            <w:rStyle w:val="Hyperlink"/>
            <w:bCs/>
            <w:noProof/>
            <w:lang w:eastAsia="ja-JP"/>
          </w:rPr>
          <w:t>4.2.1</w:t>
        </w:r>
        <w:r>
          <w:rPr>
            <w:rFonts w:eastAsiaTheme="minorEastAsia" w:cstheme="minorBidi"/>
            <w:i w:val="0"/>
            <w:iCs w:val="0"/>
            <w:noProof/>
            <w:sz w:val="22"/>
            <w:szCs w:val="22"/>
            <w:lang w:val="en-SE" w:eastAsia="en-SE"/>
          </w:rPr>
          <w:tab/>
        </w:r>
        <w:r w:rsidRPr="00E82523">
          <w:rPr>
            <w:rStyle w:val="Hyperlink"/>
            <w:noProof/>
          </w:rPr>
          <w:t>Pre-processing</w:t>
        </w:r>
        <w:r>
          <w:rPr>
            <w:noProof/>
            <w:webHidden/>
          </w:rPr>
          <w:tab/>
        </w:r>
        <w:r>
          <w:rPr>
            <w:noProof/>
            <w:webHidden/>
          </w:rPr>
          <w:fldChar w:fldCharType="begin"/>
        </w:r>
        <w:r>
          <w:rPr>
            <w:noProof/>
            <w:webHidden/>
          </w:rPr>
          <w:instrText xml:space="preserve"> PAGEREF _Toc127286378 \h </w:instrText>
        </w:r>
      </w:ins>
      <w:r>
        <w:rPr>
          <w:noProof/>
          <w:webHidden/>
        </w:rPr>
      </w:r>
      <w:r>
        <w:rPr>
          <w:noProof/>
          <w:webHidden/>
        </w:rPr>
        <w:fldChar w:fldCharType="separate"/>
      </w:r>
      <w:ins w:id="66" w:author="Author">
        <w:r>
          <w:rPr>
            <w:noProof/>
            <w:webHidden/>
          </w:rPr>
          <w:t>9</w:t>
        </w:r>
        <w:r>
          <w:rPr>
            <w:noProof/>
            <w:webHidden/>
          </w:rPr>
          <w:fldChar w:fldCharType="end"/>
        </w:r>
        <w:r w:rsidRPr="00E82523">
          <w:rPr>
            <w:rStyle w:val="Hyperlink"/>
            <w:noProof/>
          </w:rPr>
          <w:fldChar w:fldCharType="end"/>
        </w:r>
      </w:ins>
    </w:p>
    <w:p w14:paraId="77DCB163" w14:textId="18CF01F2" w:rsidR="005530AA" w:rsidRDefault="005530AA">
      <w:pPr>
        <w:pStyle w:val="TOC3"/>
        <w:rPr>
          <w:ins w:id="67" w:author="Author"/>
          <w:rFonts w:eastAsiaTheme="minorEastAsia" w:cstheme="minorBidi"/>
          <w:i w:val="0"/>
          <w:iCs w:val="0"/>
          <w:noProof/>
          <w:sz w:val="22"/>
          <w:szCs w:val="22"/>
          <w:lang w:val="en-SE" w:eastAsia="en-SE"/>
        </w:rPr>
      </w:pPr>
      <w:ins w:id="68" w:author="Author">
        <w:r w:rsidRPr="00E82523">
          <w:rPr>
            <w:rStyle w:val="Hyperlink"/>
            <w:noProof/>
          </w:rPr>
          <w:fldChar w:fldCharType="begin"/>
        </w:r>
        <w:r w:rsidRPr="00E82523">
          <w:rPr>
            <w:rStyle w:val="Hyperlink"/>
            <w:noProof/>
          </w:rPr>
          <w:instrText xml:space="preserve"> </w:instrText>
        </w:r>
        <w:r>
          <w:rPr>
            <w:noProof/>
          </w:rPr>
          <w:instrText>HYPERLINK \l "_Toc127286379"</w:instrText>
        </w:r>
        <w:r w:rsidRPr="00E82523">
          <w:rPr>
            <w:rStyle w:val="Hyperlink"/>
            <w:noProof/>
          </w:rPr>
          <w:instrText xml:space="preserve"> </w:instrText>
        </w:r>
        <w:r w:rsidRPr="00E82523">
          <w:rPr>
            <w:rStyle w:val="Hyperlink"/>
            <w:noProof/>
          </w:rPr>
          <w:fldChar w:fldCharType="separate"/>
        </w:r>
        <w:r w:rsidRPr="00E82523">
          <w:rPr>
            <w:rStyle w:val="Hyperlink"/>
            <w:bCs/>
            <w:noProof/>
          </w:rPr>
          <w:t>4.2.2</w:t>
        </w:r>
        <w:r>
          <w:rPr>
            <w:rFonts w:eastAsiaTheme="minorEastAsia" w:cstheme="minorBidi"/>
            <w:i w:val="0"/>
            <w:iCs w:val="0"/>
            <w:noProof/>
            <w:sz w:val="22"/>
            <w:szCs w:val="22"/>
            <w:lang w:val="en-SE" w:eastAsia="en-SE"/>
          </w:rPr>
          <w:tab/>
        </w:r>
        <w:r w:rsidRPr="00E82523">
          <w:rPr>
            <w:rStyle w:val="Hyperlink"/>
            <w:noProof/>
          </w:rPr>
          <w:t>Reference conditions</w:t>
        </w:r>
        <w:r>
          <w:rPr>
            <w:noProof/>
            <w:webHidden/>
          </w:rPr>
          <w:tab/>
        </w:r>
        <w:r>
          <w:rPr>
            <w:noProof/>
            <w:webHidden/>
          </w:rPr>
          <w:fldChar w:fldCharType="begin"/>
        </w:r>
        <w:r>
          <w:rPr>
            <w:noProof/>
            <w:webHidden/>
          </w:rPr>
          <w:instrText xml:space="preserve"> PAGEREF _Toc127286379 \h </w:instrText>
        </w:r>
      </w:ins>
      <w:r>
        <w:rPr>
          <w:noProof/>
          <w:webHidden/>
        </w:rPr>
      </w:r>
      <w:r>
        <w:rPr>
          <w:noProof/>
          <w:webHidden/>
        </w:rPr>
        <w:fldChar w:fldCharType="separate"/>
      </w:r>
      <w:ins w:id="69" w:author="Author">
        <w:r>
          <w:rPr>
            <w:noProof/>
            <w:webHidden/>
          </w:rPr>
          <w:t>10</w:t>
        </w:r>
        <w:r>
          <w:rPr>
            <w:noProof/>
            <w:webHidden/>
          </w:rPr>
          <w:fldChar w:fldCharType="end"/>
        </w:r>
        <w:r w:rsidRPr="00E82523">
          <w:rPr>
            <w:rStyle w:val="Hyperlink"/>
            <w:noProof/>
          </w:rPr>
          <w:fldChar w:fldCharType="end"/>
        </w:r>
      </w:ins>
    </w:p>
    <w:p w14:paraId="688E1335" w14:textId="13B8CF73" w:rsidR="005530AA" w:rsidRDefault="005530AA">
      <w:pPr>
        <w:pStyle w:val="TOC3"/>
        <w:rPr>
          <w:ins w:id="70" w:author="Author"/>
          <w:rFonts w:eastAsiaTheme="minorEastAsia" w:cstheme="minorBidi"/>
          <w:i w:val="0"/>
          <w:iCs w:val="0"/>
          <w:noProof/>
          <w:sz w:val="22"/>
          <w:szCs w:val="22"/>
          <w:lang w:val="en-SE" w:eastAsia="en-SE"/>
        </w:rPr>
      </w:pPr>
      <w:ins w:id="71" w:author="Author">
        <w:r w:rsidRPr="00E82523">
          <w:rPr>
            <w:rStyle w:val="Hyperlink"/>
            <w:noProof/>
          </w:rPr>
          <w:fldChar w:fldCharType="begin"/>
        </w:r>
        <w:r w:rsidRPr="00E82523">
          <w:rPr>
            <w:rStyle w:val="Hyperlink"/>
            <w:noProof/>
          </w:rPr>
          <w:instrText xml:space="preserve"> </w:instrText>
        </w:r>
        <w:r>
          <w:rPr>
            <w:noProof/>
          </w:rPr>
          <w:instrText>HYPERLINK \l "_Toc127286380"</w:instrText>
        </w:r>
        <w:r w:rsidRPr="00E82523">
          <w:rPr>
            <w:rStyle w:val="Hyperlink"/>
            <w:noProof/>
          </w:rPr>
          <w:instrText xml:space="preserve"> </w:instrText>
        </w:r>
        <w:r w:rsidRPr="00E82523">
          <w:rPr>
            <w:rStyle w:val="Hyperlink"/>
            <w:noProof/>
          </w:rPr>
          <w:fldChar w:fldCharType="separate"/>
        </w:r>
        <w:r w:rsidRPr="00E82523">
          <w:rPr>
            <w:rStyle w:val="Hyperlink"/>
            <w:bCs/>
            <w:noProof/>
          </w:rPr>
          <w:t>4.2.3</w:t>
        </w:r>
        <w:r>
          <w:rPr>
            <w:rFonts w:eastAsiaTheme="minorEastAsia" w:cstheme="minorBidi"/>
            <w:i w:val="0"/>
            <w:iCs w:val="0"/>
            <w:noProof/>
            <w:sz w:val="22"/>
            <w:szCs w:val="22"/>
            <w:lang w:val="en-SE" w:eastAsia="en-SE"/>
          </w:rPr>
          <w:tab/>
        </w:r>
        <w:r w:rsidRPr="00E82523">
          <w:rPr>
            <w:rStyle w:val="Hyperlink"/>
            <w:noProof/>
          </w:rPr>
          <w:t>CuT conditions (non-JBM)</w:t>
        </w:r>
        <w:r>
          <w:rPr>
            <w:noProof/>
            <w:webHidden/>
          </w:rPr>
          <w:tab/>
        </w:r>
        <w:r>
          <w:rPr>
            <w:noProof/>
            <w:webHidden/>
          </w:rPr>
          <w:fldChar w:fldCharType="begin"/>
        </w:r>
        <w:r>
          <w:rPr>
            <w:noProof/>
            <w:webHidden/>
          </w:rPr>
          <w:instrText xml:space="preserve"> PAGEREF _Toc127286380 \h </w:instrText>
        </w:r>
      </w:ins>
      <w:r>
        <w:rPr>
          <w:noProof/>
          <w:webHidden/>
        </w:rPr>
      </w:r>
      <w:r>
        <w:rPr>
          <w:noProof/>
          <w:webHidden/>
        </w:rPr>
        <w:fldChar w:fldCharType="separate"/>
      </w:r>
      <w:ins w:id="72" w:author="Author">
        <w:r>
          <w:rPr>
            <w:noProof/>
            <w:webHidden/>
          </w:rPr>
          <w:t>10</w:t>
        </w:r>
        <w:r>
          <w:rPr>
            <w:noProof/>
            <w:webHidden/>
          </w:rPr>
          <w:fldChar w:fldCharType="end"/>
        </w:r>
        <w:r w:rsidRPr="00E82523">
          <w:rPr>
            <w:rStyle w:val="Hyperlink"/>
            <w:noProof/>
          </w:rPr>
          <w:fldChar w:fldCharType="end"/>
        </w:r>
      </w:ins>
    </w:p>
    <w:p w14:paraId="2D83B5FE" w14:textId="4DD88CEC" w:rsidR="005530AA" w:rsidRDefault="005530AA">
      <w:pPr>
        <w:pStyle w:val="TOC3"/>
        <w:rPr>
          <w:ins w:id="73" w:author="Author"/>
          <w:rFonts w:eastAsiaTheme="minorEastAsia" w:cstheme="minorBidi"/>
          <w:i w:val="0"/>
          <w:iCs w:val="0"/>
          <w:noProof/>
          <w:sz w:val="22"/>
          <w:szCs w:val="22"/>
          <w:lang w:val="en-SE" w:eastAsia="en-SE"/>
        </w:rPr>
      </w:pPr>
      <w:ins w:id="74" w:author="Author">
        <w:r w:rsidRPr="00E82523">
          <w:rPr>
            <w:rStyle w:val="Hyperlink"/>
            <w:noProof/>
          </w:rPr>
          <w:fldChar w:fldCharType="begin"/>
        </w:r>
        <w:r w:rsidRPr="00E82523">
          <w:rPr>
            <w:rStyle w:val="Hyperlink"/>
            <w:noProof/>
          </w:rPr>
          <w:instrText xml:space="preserve"> </w:instrText>
        </w:r>
        <w:r>
          <w:rPr>
            <w:noProof/>
          </w:rPr>
          <w:instrText>HYPERLINK \l "_Toc127286381"</w:instrText>
        </w:r>
        <w:r w:rsidRPr="00E82523">
          <w:rPr>
            <w:rStyle w:val="Hyperlink"/>
            <w:noProof/>
          </w:rPr>
          <w:instrText xml:space="preserve"> </w:instrText>
        </w:r>
        <w:r w:rsidRPr="00E82523">
          <w:rPr>
            <w:rStyle w:val="Hyperlink"/>
            <w:noProof/>
          </w:rPr>
          <w:fldChar w:fldCharType="separate"/>
        </w:r>
        <w:r w:rsidRPr="00E82523">
          <w:rPr>
            <w:rStyle w:val="Hyperlink"/>
            <w:bCs/>
            <w:noProof/>
          </w:rPr>
          <w:t>4.2.4</w:t>
        </w:r>
        <w:r>
          <w:rPr>
            <w:rFonts w:eastAsiaTheme="minorEastAsia" w:cstheme="minorBidi"/>
            <w:i w:val="0"/>
            <w:iCs w:val="0"/>
            <w:noProof/>
            <w:sz w:val="22"/>
            <w:szCs w:val="22"/>
            <w:lang w:val="en-SE" w:eastAsia="en-SE"/>
          </w:rPr>
          <w:tab/>
        </w:r>
        <w:r w:rsidRPr="00E82523">
          <w:rPr>
            <w:rStyle w:val="Hyperlink"/>
            <w:noProof/>
          </w:rPr>
          <w:t>CuT conditions (JBM)</w:t>
        </w:r>
        <w:r>
          <w:rPr>
            <w:noProof/>
            <w:webHidden/>
          </w:rPr>
          <w:tab/>
        </w:r>
        <w:r>
          <w:rPr>
            <w:noProof/>
            <w:webHidden/>
          </w:rPr>
          <w:fldChar w:fldCharType="begin"/>
        </w:r>
        <w:r>
          <w:rPr>
            <w:noProof/>
            <w:webHidden/>
          </w:rPr>
          <w:instrText xml:space="preserve"> PAGEREF _Toc127286381 \h </w:instrText>
        </w:r>
      </w:ins>
      <w:r>
        <w:rPr>
          <w:noProof/>
          <w:webHidden/>
        </w:rPr>
      </w:r>
      <w:r>
        <w:rPr>
          <w:noProof/>
          <w:webHidden/>
        </w:rPr>
        <w:fldChar w:fldCharType="separate"/>
      </w:r>
      <w:ins w:id="75" w:author="Author">
        <w:r>
          <w:rPr>
            <w:noProof/>
            <w:webHidden/>
          </w:rPr>
          <w:t>10</w:t>
        </w:r>
        <w:r>
          <w:rPr>
            <w:noProof/>
            <w:webHidden/>
          </w:rPr>
          <w:fldChar w:fldCharType="end"/>
        </w:r>
        <w:r w:rsidRPr="00E82523">
          <w:rPr>
            <w:rStyle w:val="Hyperlink"/>
            <w:noProof/>
          </w:rPr>
          <w:fldChar w:fldCharType="end"/>
        </w:r>
      </w:ins>
    </w:p>
    <w:p w14:paraId="30E98DAB" w14:textId="5735901A" w:rsidR="005530AA" w:rsidRDefault="005530AA">
      <w:pPr>
        <w:pStyle w:val="TOC2"/>
        <w:tabs>
          <w:tab w:val="left" w:pos="800"/>
          <w:tab w:val="right" w:leader="dot" w:pos="9750"/>
        </w:tabs>
        <w:rPr>
          <w:ins w:id="76" w:author="Author"/>
          <w:rFonts w:eastAsiaTheme="minorEastAsia" w:cstheme="minorBidi"/>
          <w:smallCaps w:val="0"/>
          <w:noProof/>
          <w:sz w:val="22"/>
          <w:szCs w:val="22"/>
          <w:lang w:val="en-SE" w:eastAsia="en-SE"/>
        </w:rPr>
      </w:pPr>
      <w:ins w:id="77" w:author="Author">
        <w:r w:rsidRPr="00E82523">
          <w:rPr>
            <w:rStyle w:val="Hyperlink"/>
            <w:noProof/>
          </w:rPr>
          <w:fldChar w:fldCharType="begin"/>
        </w:r>
        <w:r w:rsidRPr="00E82523">
          <w:rPr>
            <w:rStyle w:val="Hyperlink"/>
            <w:noProof/>
          </w:rPr>
          <w:instrText xml:space="preserve"> </w:instrText>
        </w:r>
        <w:r>
          <w:rPr>
            <w:noProof/>
          </w:rPr>
          <w:instrText>HYPERLINK \l "_Toc127286382"</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4.3</w:t>
        </w:r>
        <w:r>
          <w:rPr>
            <w:rFonts w:eastAsiaTheme="minorEastAsia" w:cstheme="minorBidi"/>
            <w:smallCaps w:val="0"/>
            <w:noProof/>
            <w:sz w:val="22"/>
            <w:szCs w:val="22"/>
            <w:lang w:val="en-SE" w:eastAsia="en-SE"/>
          </w:rPr>
          <w:tab/>
        </w:r>
        <w:r w:rsidRPr="00E82523">
          <w:rPr>
            <w:rStyle w:val="Hyperlink"/>
            <w:noProof/>
          </w:rPr>
          <w:t>Processing for binaural audio</w:t>
        </w:r>
        <w:r w:rsidRPr="00E82523">
          <w:rPr>
            <w:rStyle w:val="Hyperlink"/>
            <w:noProof/>
            <w:lang w:eastAsia="ja-JP"/>
          </w:rPr>
          <w:t xml:space="preserve"> </w:t>
        </w:r>
        <w:r w:rsidRPr="00E82523">
          <w:rPr>
            <w:rStyle w:val="Hyperlink"/>
            <w:noProof/>
          </w:rPr>
          <w:t>inputs</w:t>
        </w:r>
        <w:r>
          <w:rPr>
            <w:noProof/>
            <w:webHidden/>
          </w:rPr>
          <w:tab/>
        </w:r>
        <w:r>
          <w:rPr>
            <w:noProof/>
            <w:webHidden/>
          </w:rPr>
          <w:fldChar w:fldCharType="begin"/>
        </w:r>
        <w:r>
          <w:rPr>
            <w:noProof/>
            <w:webHidden/>
          </w:rPr>
          <w:instrText xml:space="preserve"> PAGEREF _Toc127286382 \h </w:instrText>
        </w:r>
      </w:ins>
      <w:r>
        <w:rPr>
          <w:noProof/>
          <w:webHidden/>
        </w:rPr>
      </w:r>
      <w:r>
        <w:rPr>
          <w:noProof/>
          <w:webHidden/>
        </w:rPr>
        <w:fldChar w:fldCharType="separate"/>
      </w:r>
      <w:ins w:id="78" w:author="Author">
        <w:r>
          <w:rPr>
            <w:noProof/>
            <w:webHidden/>
          </w:rPr>
          <w:t>10</w:t>
        </w:r>
        <w:r>
          <w:rPr>
            <w:noProof/>
            <w:webHidden/>
          </w:rPr>
          <w:fldChar w:fldCharType="end"/>
        </w:r>
        <w:r w:rsidRPr="00E82523">
          <w:rPr>
            <w:rStyle w:val="Hyperlink"/>
            <w:noProof/>
          </w:rPr>
          <w:fldChar w:fldCharType="end"/>
        </w:r>
      </w:ins>
    </w:p>
    <w:p w14:paraId="0AEC9C09" w14:textId="24F9AEE6" w:rsidR="005530AA" w:rsidRDefault="005530AA">
      <w:pPr>
        <w:pStyle w:val="TOC3"/>
        <w:rPr>
          <w:ins w:id="79" w:author="Author"/>
          <w:rFonts w:eastAsiaTheme="minorEastAsia" w:cstheme="minorBidi"/>
          <w:i w:val="0"/>
          <w:iCs w:val="0"/>
          <w:noProof/>
          <w:sz w:val="22"/>
          <w:szCs w:val="22"/>
          <w:lang w:val="en-SE" w:eastAsia="en-SE"/>
        </w:rPr>
      </w:pPr>
      <w:ins w:id="80" w:author="Author">
        <w:r w:rsidRPr="00E82523">
          <w:rPr>
            <w:rStyle w:val="Hyperlink"/>
            <w:noProof/>
          </w:rPr>
          <w:fldChar w:fldCharType="begin"/>
        </w:r>
        <w:r w:rsidRPr="00E82523">
          <w:rPr>
            <w:rStyle w:val="Hyperlink"/>
            <w:noProof/>
          </w:rPr>
          <w:instrText xml:space="preserve"> </w:instrText>
        </w:r>
        <w:r>
          <w:rPr>
            <w:noProof/>
          </w:rPr>
          <w:instrText>HYPERLINK \l "_Toc127286383"</w:instrText>
        </w:r>
        <w:r w:rsidRPr="00E82523">
          <w:rPr>
            <w:rStyle w:val="Hyperlink"/>
            <w:noProof/>
          </w:rPr>
          <w:instrText xml:space="preserve"> </w:instrText>
        </w:r>
        <w:r w:rsidRPr="00E82523">
          <w:rPr>
            <w:rStyle w:val="Hyperlink"/>
            <w:noProof/>
          </w:rPr>
          <w:fldChar w:fldCharType="separate"/>
        </w:r>
        <w:r w:rsidRPr="00E82523">
          <w:rPr>
            <w:rStyle w:val="Hyperlink"/>
            <w:bCs/>
            <w:noProof/>
            <w:lang w:eastAsia="ja-JP"/>
          </w:rPr>
          <w:t>4.3.1</w:t>
        </w:r>
        <w:r>
          <w:rPr>
            <w:rFonts w:eastAsiaTheme="minorEastAsia" w:cstheme="minorBidi"/>
            <w:i w:val="0"/>
            <w:iCs w:val="0"/>
            <w:noProof/>
            <w:sz w:val="22"/>
            <w:szCs w:val="22"/>
            <w:lang w:val="en-SE" w:eastAsia="en-SE"/>
          </w:rPr>
          <w:tab/>
        </w:r>
        <w:r w:rsidRPr="00E82523">
          <w:rPr>
            <w:rStyle w:val="Hyperlink"/>
            <w:noProof/>
          </w:rPr>
          <w:t>Pre-processing</w:t>
        </w:r>
        <w:r>
          <w:rPr>
            <w:noProof/>
            <w:webHidden/>
          </w:rPr>
          <w:tab/>
        </w:r>
        <w:r>
          <w:rPr>
            <w:noProof/>
            <w:webHidden/>
          </w:rPr>
          <w:fldChar w:fldCharType="begin"/>
        </w:r>
        <w:r>
          <w:rPr>
            <w:noProof/>
            <w:webHidden/>
          </w:rPr>
          <w:instrText xml:space="preserve"> PAGEREF _Toc127286383 \h </w:instrText>
        </w:r>
      </w:ins>
      <w:r>
        <w:rPr>
          <w:noProof/>
          <w:webHidden/>
        </w:rPr>
      </w:r>
      <w:r>
        <w:rPr>
          <w:noProof/>
          <w:webHidden/>
        </w:rPr>
        <w:fldChar w:fldCharType="separate"/>
      </w:r>
      <w:ins w:id="81" w:author="Author">
        <w:r>
          <w:rPr>
            <w:noProof/>
            <w:webHidden/>
          </w:rPr>
          <w:t>10</w:t>
        </w:r>
        <w:r>
          <w:rPr>
            <w:noProof/>
            <w:webHidden/>
          </w:rPr>
          <w:fldChar w:fldCharType="end"/>
        </w:r>
        <w:r w:rsidRPr="00E82523">
          <w:rPr>
            <w:rStyle w:val="Hyperlink"/>
            <w:noProof/>
          </w:rPr>
          <w:fldChar w:fldCharType="end"/>
        </w:r>
      </w:ins>
    </w:p>
    <w:p w14:paraId="322AC09D" w14:textId="752C2CA5" w:rsidR="005530AA" w:rsidRDefault="005530AA">
      <w:pPr>
        <w:pStyle w:val="TOC3"/>
        <w:rPr>
          <w:ins w:id="82" w:author="Author"/>
          <w:rFonts w:eastAsiaTheme="minorEastAsia" w:cstheme="minorBidi"/>
          <w:i w:val="0"/>
          <w:iCs w:val="0"/>
          <w:noProof/>
          <w:sz w:val="22"/>
          <w:szCs w:val="22"/>
          <w:lang w:val="en-SE" w:eastAsia="en-SE"/>
        </w:rPr>
      </w:pPr>
      <w:ins w:id="83" w:author="Author">
        <w:r w:rsidRPr="00E82523">
          <w:rPr>
            <w:rStyle w:val="Hyperlink"/>
            <w:noProof/>
          </w:rPr>
          <w:fldChar w:fldCharType="begin"/>
        </w:r>
        <w:r w:rsidRPr="00E82523">
          <w:rPr>
            <w:rStyle w:val="Hyperlink"/>
            <w:noProof/>
          </w:rPr>
          <w:instrText xml:space="preserve"> </w:instrText>
        </w:r>
        <w:r>
          <w:rPr>
            <w:noProof/>
          </w:rPr>
          <w:instrText>HYPERLINK \l "_Toc127286384"</w:instrText>
        </w:r>
        <w:r w:rsidRPr="00E82523">
          <w:rPr>
            <w:rStyle w:val="Hyperlink"/>
            <w:noProof/>
          </w:rPr>
          <w:instrText xml:space="preserve"> </w:instrText>
        </w:r>
        <w:r w:rsidRPr="00E82523">
          <w:rPr>
            <w:rStyle w:val="Hyperlink"/>
            <w:noProof/>
          </w:rPr>
          <w:fldChar w:fldCharType="separate"/>
        </w:r>
        <w:r w:rsidRPr="00E82523">
          <w:rPr>
            <w:rStyle w:val="Hyperlink"/>
            <w:bCs/>
            <w:noProof/>
          </w:rPr>
          <w:t>4.3.2</w:t>
        </w:r>
        <w:r>
          <w:rPr>
            <w:rFonts w:eastAsiaTheme="minorEastAsia" w:cstheme="minorBidi"/>
            <w:i w:val="0"/>
            <w:iCs w:val="0"/>
            <w:noProof/>
            <w:sz w:val="22"/>
            <w:szCs w:val="22"/>
            <w:lang w:val="en-SE" w:eastAsia="en-SE"/>
          </w:rPr>
          <w:tab/>
        </w:r>
        <w:r w:rsidRPr="00E82523">
          <w:rPr>
            <w:rStyle w:val="Hyperlink"/>
            <w:noProof/>
          </w:rPr>
          <w:t>Reference conditions</w:t>
        </w:r>
        <w:r>
          <w:rPr>
            <w:noProof/>
            <w:webHidden/>
          </w:rPr>
          <w:tab/>
        </w:r>
        <w:r>
          <w:rPr>
            <w:noProof/>
            <w:webHidden/>
          </w:rPr>
          <w:fldChar w:fldCharType="begin"/>
        </w:r>
        <w:r>
          <w:rPr>
            <w:noProof/>
            <w:webHidden/>
          </w:rPr>
          <w:instrText xml:space="preserve"> PAGEREF _Toc127286384 \h </w:instrText>
        </w:r>
      </w:ins>
      <w:r>
        <w:rPr>
          <w:noProof/>
          <w:webHidden/>
        </w:rPr>
      </w:r>
      <w:r>
        <w:rPr>
          <w:noProof/>
          <w:webHidden/>
        </w:rPr>
        <w:fldChar w:fldCharType="separate"/>
      </w:r>
      <w:ins w:id="84" w:author="Author">
        <w:r>
          <w:rPr>
            <w:noProof/>
            <w:webHidden/>
          </w:rPr>
          <w:t>11</w:t>
        </w:r>
        <w:r>
          <w:rPr>
            <w:noProof/>
            <w:webHidden/>
          </w:rPr>
          <w:fldChar w:fldCharType="end"/>
        </w:r>
        <w:r w:rsidRPr="00E82523">
          <w:rPr>
            <w:rStyle w:val="Hyperlink"/>
            <w:noProof/>
          </w:rPr>
          <w:fldChar w:fldCharType="end"/>
        </w:r>
      </w:ins>
    </w:p>
    <w:p w14:paraId="2D2C1B7B" w14:textId="14C1E711" w:rsidR="005530AA" w:rsidRDefault="005530AA">
      <w:pPr>
        <w:pStyle w:val="TOC3"/>
        <w:rPr>
          <w:ins w:id="85" w:author="Author"/>
          <w:rFonts w:eastAsiaTheme="minorEastAsia" w:cstheme="minorBidi"/>
          <w:i w:val="0"/>
          <w:iCs w:val="0"/>
          <w:noProof/>
          <w:sz w:val="22"/>
          <w:szCs w:val="22"/>
          <w:lang w:val="en-SE" w:eastAsia="en-SE"/>
        </w:rPr>
      </w:pPr>
      <w:ins w:id="86" w:author="Author">
        <w:r w:rsidRPr="00E82523">
          <w:rPr>
            <w:rStyle w:val="Hyperlink"/>
            <w:noProof/>
          </w:rPr>
          <w:fldChar w:fldCharType="begin"/>
        </w:r>
        <w:r w:rsidRPr="00E82523">
          <w:rPr>
            <w:rStyle w:val="Hyperlink"/>
            <w:noProof/>
          </w:rPr>
          <w:instrText xml:space="preserve"> </w:instrText>
        </w:r>
        <w:r>
          <w:rPr>
            <w:noProof/>
          </w:rPr>
          <w:instrText>HYPERLINK \l "_Toc127286385"</w:instrText>
        </w:r>
        <w:r w:rsidRPr="00E82523">
          <w:rPr>
            <w:rStyle w:val="Hyperlink"/>
            <w:noProof/>
          </w:rPr>
          <w:instrText xml:space="preserve"> </w:instrText>
        </w:r>
        <w:r w:rsidRPr="00E82523">
          <w:rPr>
            <w:rStyle w:val="Hyperlink"/>
            <w:noProof/>
          </w:rPr>
          <w:fldChar w:fldCharType="separate"/>
        </w:r>
        <w:r w:rsidRPr="00E82523">
          <w:rPr>
            <w:rStyle w:val="Hyperlink"/>
            <w:bCs/>
            <w:noProof/>
          </w:rPr>
          <w:t>4.3.3</w:t>
        </w:r>
        <w:r>
          <w:rPr>
            <w:rFonts w:eastAsiaTheme="minorEastAsia" w:cstheme="minorBidi"/>
            <w:i w:val="0"/>
            <w:iCs w:val="0"/>
            <w:noProof/>
            <w:sz w:val="22"/>
            <w:szCs w:val="22"/>
            <w:lang w:val="en-SE" w:eastAsia="en-SE"/>
          </w:rPr>
          <w:tab/>
        </w:r>
        <w:r w:rsidRPr="00E82523">
          <w:rPr>
            <w:rStyle w:val="Hyperlink"/>
            <w:noProof/>
          </w:rPr>
          <w:t>CuT conditions (non-JBM)</w:t>
        </w:r>
        <w:r>
          <w:rPr>
            <w:noProof/>
            <w:webHidden/>
          </w:rPr>
          <w:tab/>
        </w:r>
        <w:r>
          <w:rPr>
            <w:noProof/>
            <w:webHidden/>
          </w:rPr>
          <w:fldChar w:fldCharType="begin"/>
        </w:r>
        <w:r>
          <w:rPr>
            <w:noProof/>
            <w:webHidden/>
          </w:rPr>
          <w:instrText xml:space="preserve"> PAGEREF _Toc127286385 \h </w:instrText>
        </w:r>
      </w:ins>
      <w:r>
        <w:rPr>
          <w:noProof/>
          <w:webHidden/>
        </w:rPr>
      </w:r>
      <w:r>
        <w:rPr>
          <w:noProof/>
          <w:webHidden/>
        </w:rPr>
        <w:fldChar w:fldCharType="separate"/>
      </w:r>
      <w:ins w:id="87" w:author="Author">
        <w:r>
          <w:rPr>
            <w:noProof/>
            <w:webHidden/>
          </w:rPr>
          <w:t>11</w:t>
        </w:r>
        <w:r>
          <w:rPr>
            <w:noProof/>
            <w:webHidden/>
          </w:rPr>
          <w:fldChar w:fldCharType="end"/>
        </w:r>
        <w:r w:rsidRPr="00E82523">
          <w:rPr>
            <w:rStyle w:val="Hyperlink"/>
            <w:noProof/>
          </w:rPr>
          <w:fldChar w:fldCharType="end"/>
        </w:r>
      </w:ins>
    </w:p>
    <w:p w14:paraId="10270C5D" w14:textId="2B6FA0F0" w:rsidR="005530AA" w:rsidRDefault="005530AA">
      <w:pPr>
        <w:pStyle w:val="TOC3"/>
        <w:rPr>
          <w:ins w:id="88" w:author="Author"/>
          <w:rFonts w:eastAsiaTheme="minorEastAsia" w:cstheme="minorBidi"/>
          <w:i w:val="0"/>
          <w:iCs w:val="0"/>
          <w:noProof/>
          <w:sz w:val="22"/>
          <w:szCs w:val="22"/>
          <w:lang w:val="en-SE" w:eastAsia="en-SE"/>
        </w:rPr>
      </w:pPr>
      <w:ins w:id="89" w:author="Author">
        <w:r w:rsidRPr="00E82523">
          <w:rPr>
            <w:rStyle w:val="Hyperlink"/>
            <w:noProof/>
          </w:rPr>
          <w:fldChar w:fldCharType="begin"/>
        </w:r>
        <w:r w:rsidRPr="00E82523">
          <w:rPr>
            <w:rStyle w:val="Hyperlink"/>
            <w:noProof/>
          </w:rPr>
          <w:instrText xml:space="preserve"> </w:instrText>
        </w:r>
        <w:r>
          <w:rPr>
            <w:noProof/>
          </w:rPr>
          <w:instrText>HYPERLINK \l "_Toc127286386"</w:instrText>
        </w:r>
        <w:r w:rsidRPr="00E82523">
          <w:rPr>
            <w:rStyle w:val="Hyperlink"/>
            <w:noProof/>
          </w:rPr>
          <w:instrText xml:space="preserve"> </w:instrText>
        </w:r>
        <w:r w:rsidRPr="00E82523">
          <w:rPr>
            <w:rStyle w:val="Hyperlink"/>
            <w:noProof/>
          </w:rPr>
          <w:fldChar w:fldCharType="separate"/>
        </w:r>
        <w:r w:rsidRPr="00E82523">
          <w:rPr>
            <w:rStyle w:val="Hyperlink"/>
            <w:bCs/>
            <w:noProof/>
          </w:rPr>
          <w:t>4.3.4</w:t>
        </w:r>
        <w:r>
          <w:rPr>
            <w:rFonts w:eastAsiaTheme="minorEastAsia" w:cstheme="minorBidi"/>
            <w:i w:val="0"/>
            <w:iCs w:val="0"/>
            <w:noProof/>
            <w:sz w:val="22"/>
            <w:szCs w:val="22"/>
            <w:lang w:val="en-SE" w:eastAsia="en-SE"/>
          </w:rPr>
          <w:tab/>
        </w:r>
        <w:r w:rsidRPr="00E82523">
          <w:rPr>
            <w:rStyle w:val="Hyperlink"/>
            <w:noProof/>
          </w:rPr>
          <w:t>CuT conditions (JBM)</w:t>
        </w:r>
        <w:r>
          <w:rPr>
            <w:noProof/>
            <w:webHidden/>
          </w:rPr>
          <w:tab/>
        </w:r>
        <w:r>
          <w:rPr>
            <w:noProof/>
            <w:webHidden/>
          </w:rPr>
          <w:fldChar w:fldCharType="begin"/>
        </w:r>
        <w:r>
          <w:rPr>
            <w:noProof/>
            <w:webHidden/>
          </w:rPr>
          <w:instrText xml:space="preserve"> PAGEREF _Toc127286386 \h </w:instrText>
        </w:r>
      </w:ins>
      <w:r>
        <w:rPr>
          <w:noProof/>
          <w:webHidden/>
        </w:rPr>
      </w:r>
      <w:r>
        <w:rPr>
          <w:noProof/>
          <w:webHidden/>
        </w:rPr>
        <w:fldChar w:fldCharType="separate"/>
      </w:r>
      <w:ins w:id="90" w:author="Author">
        <w:r>
          <w:rPr>
            <w:noProof/>
            <w:webHidden/>
          </w:rPr>
          <w:t>11</w:t>
        </w:r>
        <w:r>
          <w:rPr>
            <w:noProof/>
            <w:webHidden/>
          </w:rPr>
          <w:fldChar w:fldCharType="end"/>
        </w:r>
        <w:r w:rsidRPr="00E82523">
          <w:rPr>
            <w:rStyle w:val="Hyperlink"/>
            <w:noProof/>
          </w:rPr>
          <w:fldChar w:fldCharType="end"/>
        </w:r>
      </w:ins>
    </w:p>
    <w:p w14:paraId="4511F49F" w14:textId="25FF444B" w:rsidR="005530AA" w:rsidRDefault="005530AA">
      <w:pPr>
        <w:pStyle w:val="TOC2"/>
        <w:tabs>
          <w:tab w:val="left" w:pos="800"/>
          <w:tab w:val="right" w:leader="dot" w:pos="9750"/>
        </w:tabs>
        <w:rPr>
          <w:ins w:id="91" w:author="Author"/>
          <w:rFonts w:eastAsiaTheme="minorEastAsia" w:cstheme="minorBidi"/>
          <w:smallCaps w:val="0"/>
          <w:noProof/>
          <w:sz w:val="22"/>
          <w:szCs w:val="22"/>
          <w:lang w:val="en-SE" w:eastAsia="en-SE"/>
        </w:rPr>
      </w:pPr>
      <w:ins w:id="92" w:author="Author">
        <w:r w:rsidRPr="00E82523">
          <w:rPr>
            <w:rStyle w:val="Hyperlink"/>
            <w:noProof/>
          </w:rPr>
          <w:lastRenderedPageBreak/>
          <w:fldChar w:fldCharType="begin"/>
        </w:r>
        <w:r w:rsidRPr="00E82523">
          <w:rPr>
            <w:rStyle w:val="Hyperlink"/>
            <w:noProof/>
          </w:rPr>
          <w:instrText xml:space="preserve"> </w:instrText>
        </w:r>
        <w:r>
          <w:rPr>
            <w:noProof/>
          </w:rPr>
          <w:instrText>HYPERLINK \l "_Toc127286387"</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4.4</w:t>
        </w:r>
        <w:r>
          <w:rPr>
            <w:rFonts w:eastAsiaTheme="minorEastAsia" w:cstheme="minorBidi"/>
            <w:smallCaps w:val="0"/>
            <w:noProof/>
            <w:sz w:val="22"/>
            <w:szCs w:val="22"/>
            <w:lang w:val="en-SE" w:eastAsia="en-SE"/>
          </w:rPr>
          <w:tab/>
        </w:r>
        <w:r w:rsidRPr="00E82523">
          <w:rPr>
            <w:rStyle w:val="Hyperlink"/>
            <w:noProof/>
          </w:rPr>
          <w:t>Processing for multi-channel</w:t>
        </w:r>
        <w:r w:rsidRPr="00E82523">
          <w:rPr>
            <w:rStyle w:val="Hyperlink"/>
            <w:noProof/>
            <w:lang w:eastAsia="ja-JP"/>
          </w:rPr>
          <w:t xml:space="preserve"> audio </w:t>
        </w:r>
        <w:r w:rsidRPr="00E82523">
          <w:rPr>
            <w:rStyle w:val="Hyperlink"/>
            <w:noProof/>
          </w:rPr>
          <w:t>inputs</w:t>
        </w:r>
        <w:r>
          <w:rPr>
            <w:noProof/>
            <w:webHidden/>
          </w:rPr>
          <w:tab/>
        </w:r>
        <w:r>
          <w:rPr>
            <w:noProof/>
            <w:webHidden/>
          </w:rPr>
          <w:fldChar w:fldCharType="begin"/>
        </w:r>
        <w:r>
          <w:rPr>
            <w:noProof/>
            <w:webHidden/>
          </w:rPr>
          <w:instrText xml:space="preserve"> PAGEREF _Toc127286387 \h </w:instrText>
        </w:r>
      </w:ins>
      <w:r>
        <w:rPr>
          <w:noProof/>
          <w:webHidden/>
        </w:rPr>
      </w:r>
      <w:r>
        <w:rPr>
          <w:noProof/>
          <w:webHidden/>
        </w:rPr>
        <w:fldChar w:fldCharType="separate"/>
      </w:r>
      <w:ins w:id="93" w:author="Author">
        <w:r>
          <w:rPr>
            <w:noProof/>
            <w:webHidden/>
          </w:rPr>
          <w:t>11</w:t>
        </w:r>
        <w:r>
          <w:rPr>
            <w:noProof/>
            <w:webHidden/>
          </w:rPr>
          <w:fldChar w:fldCharType="end"/>
        </w:r>
        <w:r w:rsidRPr="00E82523">
          <w:rPr>
            <w:rStyle w:val="Hyperlink"/>
            <w:noProof/>
          </w:rPr>
          <w:fldChar w:fldCharType="end"/>
        </w:r>
      </w:ins>
    </w:p>
    <w:p w14:paraId="5CE25160" w14:textId="5EA8BF55" w:rsidR="005530AA" w:rsidRDefault="005530AA">
      <w:pPr>
        <w:pStyle w:val="TOC2"/>
        <w:tabs>
          <w:tab w:val="left" w:pos="800"/>
          <w:tab w:val="right" w:leader="dot" w:pos="9750"/>
        </w:tabs>
        <w:rPr>
          <w:ins w:id="94" w:author="Author"/>
          <w:rFonts w:eastAsiaTheme="minorEastAsia" w:cstheme="minorBidi"/>
          <w:smallCaps w:val="0"/>
          <w:noProof/>
          <w:sz w:val="22"/>
          <w:szCs w:val="22"/>
          <w:lang w:val="en-SE" w:eastAsia="en-SE"/>
        </w:rPr>
      </w:pPr>
      <w:ins w:id="95" w:author="Author">
        <w:r w:rsidRPr="00E82523">
          <w:rPr>
            <w:rStyle w:val="Hyperlink"/>
            <w:noProof/>
          </w:rPr>
          <w:fldChar w:fldCharType="begin"/>
        </w:r>
        <w:r w:rsidRPr="00E82523">
          <w:rPr>
            <w:rStyle w:val="Hyperlink"/>
            <w:noProof/>
          </w:rPr>
          <w:instrText xml:space="preserve"> </w:instrText>
        </w:r>
        <w:r>
          <w:rPr>
            <w:noProof/>
          </w:rPr>
          <w:instrText>HYPERLINK \l "_Toc127286388"</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4.5</w:t>
        </w:r>
        <w:r>
          <w:rPr>
            <w:rFonts w:eastAsiaTheme="minorEastAsia" w:cstheme="minorBidi"/>
            <w:smallCaps w:val="0"/>
            <w:noProof/>
            <w:sz w:val="22"/>
            <w:szCs w:val="22"/>
            <w:lang w:val="en-SE" w:eastAsia="en-SE"/>
          </w:rPr>
          <w:tab/>
        </w:r>
        <w:r w:rsidRPr="00E82523">
          <w:rPr>
            <w:rStyle w:val="Hyperlink"/>
            <w:noProof/>
          </w:rPr>
          <w:t>Processing for scene-based audio inputs</w:t>
        </w:r>
        <w:r>
          <w:rPr>
            <w:noProof/>
            <w:webHidden/>
          </w:rPr>
          <w:tab/>
        </w:r>
        <w:r>
          <w:rPr>
            <w:noProof/>
            <w:webHidden/>
          </w:rPr>
          <w:fldChar w:fldCharType="begin"/>
        </w:r>
        <w:r>
          <w:rPr>
            <w:noProof/>
            <w:webHidden/>
          </w:rPr>
          <w:instrText xml:space="preserve"> PAGEREF _Toc127286388 \h </w:instrText>
        </w:r>
      </w:ins>
      <w:r>
        <w:rPr>
          <w:noProof/>
          <w:webHidden/>
        </w:rPr>
      </w:r>
      <w:r>
        <w:rPr>
          <w:noProof/>
          <w:webHidden/>
        </w:rPr>
        <w:fldChar w:fldCharType="separate"/>
      </w:r>
      <w:ins w:id="96" w:author="Author">
        <w:r>
          <w:rPr>
            <w:noProof/>
            <w:webHidden/>
          </w:rPr>
          <w:t>11</w:t>
        </w:r>
        <w:r>
          <w:rPr>
            <w:noProof/>
            <w:webHidden/>
          </w:rPr>
          <w:fldChar w:fldCharType="end"/>
        </w:r>
        <w:r w:rsidRPr="00E82523">
          <w:rPr>
            <w:rStyle w:val="Hyperlink"/>
            <w:noProof/>
          </w:rPr>
          <w:fldChar w:fldCharType="end"/>
        </w:r>
      </w:ins>
    </w:p>
    <w:p w14:paraId="7158B301" w14:textId="0870A457" w:rsidR="005530AA" w:rsidRDefault="005530AA">
      <w:pPr>
        <w:pStyle w:val="TOC2"/>
        <w:tabs>
          <w:tab w:val="left" w:pos="800"/>
          <w:tab w:val="right" w:leader="dot" w:pos="9750"/>
        </w:tabs>
        <w:rPr>
          <w:ins w:id="97" w:author="Author"/>
          <w:rFonts w:eastAsiaTheme="minorEastAsia" w:cstheme="minorBidi"/>
          <w:smallCaps w:val="0"/>
          <w:noProof/>
          <w:sz w:val="22"/>
          <w:szCs w:val="22"/>
          <w:lang w:val="en-SE" w:eastAsia="en-SE"/>
        </w:rPr>
      </w:pPr>
      <w:ins w:id="98" w:author="Author">
        <w:r w:rsidRPr="00E82523">
          <w:rPr>
            <w:rStyle w:val="Hyperlink"/>
            <w:noProof/>
          </w:rPr>
          <w:fldChar w:fldCharType="begin"/>
        </w:r>
        <w:r w:rsidRPr="00E82523">
          <w:rPr>
            <w:rStyle w:val="Hyperlink"/>
            <w:noProof/>
          </w:rPr>
          <w:instrText xml:space="preserve"> </w:instrText>
        </w:r>
        <w:r>
          <w:rPr>
            <w:noProof/>
          </w:rPr>
          <w:instrText>HYPERLINK \l "_Toc127286389"</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4.6</w:t>
        </w:r>
        <w:r>
          <w:rPr>
            <w:rFonts w:eastAsiaTheme="minorEastAsia" w:cstheme="minorBidi"/>
            <w:smallCaps w:val="0"/>
            <w:noProof/>
            <w:sz w:val="22"/>
            <w:szCs w:val="22"/>
            <w:lang w:val="en-SE" w:eastAsia="en-SE"/>
          </w:rPr>
          <w:tab/>
        </w:r>
        <w:r w:rsidRPr="00E82523">
          <w:rPr>
            <w:rStyle w:val="Hyperlink"/>
            <w:noProof/>
          </w:rPr>
          <w:t>Processing for object-based audio inputs</w:t>
        </w:r>
        <w:r>
          <w:rPr>
            <w:noProof/>
            <w:webHidden/>
          </w:rPr>
          <w:tab/>
        </w:r>
        <w:r>
          <w:rPr>
            <w:noProof/>
            <w:webHidden/>
          </w:rPr>
          <w:fldChar w:fldCharType="begin"/>
        </w:r>
        <w:r>
          <w:rPr>
            <w:noProof/>
            <w:webHidden/>
          </w:rPr>
          <w:instrText xml:space="preserve"> PAGEREF _Toc127286389 \h </w:instrText>
        </w:r>
      </w:ins>
      <w:r>
        <w:rPr>
          <w:noProof/>
          <w:webHidden/>
        </w:rPr>
      </w:r>
      <w:r>
        <w:rPr>
          <w:noProof/>
          <w:webHidden/>
        </w:rPr>
        <w:fldChar w:fldCharType="separate"/>
      </w:r>
      <w:ins w:id="99" w:author="Author">
        <w:r>
          <w:rPr>
            <w:noProof/>
            <w:webHidden/>
          </w:rPr>
          <w:t>11</w:t>
        </w:r>
        <w:r>
          <w:rPr>
            <w:noProof/>
            <w:webHidden/>
          </w:rPr>
          <w:fldChar w:fldCharType="end"/>
        </w:r>
        <w:r w:rsidRPr="00E82523">
          <w:rPr>
            <w:rStyle w:val="Hyperlink"/>
            <w:noProof/>
          </w:rPr>
          <w:fldChar w:fldCharType="end"/>
        </w:r>
      </w:ins>
    </w:p>
    <w:p w14:paraId="72D8131D" w14:textId="36114918" w:rsidR="005530AA" w:rsidRDefault="005530AA">
      <w:pPr>
        <w:pStyle w:val="TOC2"/>
        <w:tabs>
          <w:tab w:val="left" w:pos="800"/>
          <w:tab w:val="right" w:leader="dot" w:pos="9750"/>
        </w:tabs>
        <w:rPr>
          <w:ins w:id="100" w:author="Author"/>
          <w:rFonts w:eastAsiaTheme="minorEastAsia" w:cstheme="minorBidi"/>
          <w:smallCaps w:val="0"/>
          <w:noProof/>
          <w:sz w:val="22"/>
          <w:szCs w:val="22"/>
          <w:lang w:val="en-SE" w:eastAsia="en-SE"/>
        </w:rPr>
      </w:pPr>
      <w:ins w:id="101" w:author="Author">
        <w:r w:rsidRPr="00E82523">
          <w:rPr>
            <w:rStyle w:val="Hyperlink"/>
            <w:noProof/>
          </w:rPr>
          <w:fldChar w:fldCharType="begin"/>
        </w:r>
        <w:r w:rsidRPr="00E82523">
          <w:rPr>
            <w:rStyle w:val="Hyperlink"/>
            <w:noProof/>
          </w:rPr>
          <w:instrText xml:space="preserve"> </w:instrText>
        </w:r>
        <w:r>
          <w:rPr>
            <w:noProof/>
          </w:rPr>
          <w:instrText>HYPERLINK \l "_Toc127286390"</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4.7</w:t>
        </w:r>
        <w:r>
          <w:rPr>
            <w:rFonts w:eastAsiaTheme="minorEastAsia" w:cstheme="minorBidi"/>
            <w:smallCaps w:val="0"/>
            <w:noProof/>
            <w:sz w:val="22"/>
            <w:szCs w:val="22"/>
            <w:lang w:val="en-SE" w:eastAsia="en-SE"/>
          </w:rPr>
          <w:tab/>
        </w:r>
        <w:r w:rsidRPr="00E82523">
          <w:rPr>
            <w:rStyle w:val="Hyperlink"/>
            <w:noProof/>
          </w:rPr>
          <w:t>Processing for combined audio</w:t>
        </w:r>
        <w:r w:rsidRPr="00E82523">
          <w:rPr>
            <w:rStyle w:val="Hyperlink"/>
            <w:noProof/>
            <w:lang w:eastAsia="ja-JP"/>
          </w:rPr>
          <w:t xml:space="preserve"> </w:t>
        </w:r>
        <w:r w:rsidRPr="00E82523">
          <w:rPr>
            <w:rStyle w:val="Hyperlink"/>
            <w:noProof/>
          </w:rPr>
          <w:t>inputs</w:t>
        </w:r>
        <w:r>
          <w:rPr>
            <w:noProof/>
            <w:webHidden/>
          </w:rPr>
          <w:tab/>
        </w:r>
        <w:r>
          <w:rPr>
            <w:noProof/>
            <w:webHidden/>
          </w:rPr>
          <w:fldChar w:fldCharType="begin"/>
        </w:r>
        <w:r>
          <w:rPr>
            <w:noProof/>
            <w:webHidden/>
          </w:rPr>
          <w:instrText xml:space="preserve"> PAGEREF _Toc127286390 \h </w:instrText>
        </w:r>
      </w:ins>
      <w:r>
        <w:rPr>
          <w:noProof/>
          <w:webHidden/>
        </w:rPr>
      </w:r>
      <w:r>
        <w:rPr>
          <w:noProof/>
          <w:webHidden/>
        </w:rPr>
        <w:fldChar w:fldCharType="separate"/>
      </w:r>
      <w:ins w:id="102" w:author="Author">
        <w:r>
          <w:rPr>
            <w:noProof/>
            <w:webHidden/>
          </w:rPr>
          <w:t>11</w:t>
        </w:r>
        <w:r>
          <w:rPr>
            <w:noProof/>
            <w:webHidden/>
          </w:rPr>
          <w:fldChar w:fldCharType="end"/>
        </w:r>
        <w:r w:rsidRPr="00E82523">
          <w:rPr>
            <w:rStyle w:val="Hyperlink"/>
            <w:noProof/>
          </w:rPr>
          <w:fldChar w:fldCharType="end"/>
        </w:r>
      </w:ins>
    </w:p>
    <w:p w14:paraId="66623326" w14:textId="1F729DF3" w:rsidR="005530AA" w:rsidRDefault="005530AA">
      <w:pPr>
        <w:pStyle w:val="TOC2"/>
        <w:tabs>
          <w:tab w:val="left" w:pos="800"/>
          <w:tab w:val="right" w:leader="dot" w:pos="9750"/>
        </w:tabs>
        <w:rPr>
          <w:ins w:id="103" w:author="Author"/>
          <w:rFonts w:eastAsiaTheme="minorEastAsia" w:cstheme="minorBidi"/>
          <w:smallCaps w:val="0"/>
          <w:noProof/>
          <w:sz w:val="22"/>
          <w:szCs w:val="22"/>
          <w:lang w:val="en-SE" w:eastAsia="en-SE"/>
        </w:rPr>
      </w:pPr>
      <w:ins w:id="104" w:author="Author">
        <w:r w:rsidRPr="00E82523">
          <w:rPr>
            <w:rStyle w:val="Hyperlink"/>
            <w:noProof/>
          </w:rPr>
          <w:fldChar w:fldCharType="begin"/>
        </w:r>
        <w:r w:rsidRPr="00E82523">
          <w:rPr>
            <w:rStyle w:val="Hyperlink"/>
            <w:noProof/>
          </w:rPr>
          <w:instrText xml:space="preserve"> </w:instrText>
        </w:r>
        <w:r>
          <w:rPr>
            <w:noProof/>
          </w:rPr>
          <w:instrText>HYPERLINK \l "_Toc127286391"</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5.1</w:t>
        </w:r>
        <w:r>
          <w:rPr>
            <w:rFonts w:eastAsiaTheme="minorEastAsia" w:cstheme="minorBidi"/>
            <w:smallCaps w:val="0"/>
            <w:noProof/>
            <w:sz w:val="22"/>
            <w:szCs w:val="22"/>
            <w:lang w:val="en-SE" w:eastAsia="en-SE"/>
          </w:rPr>
          <w:tab/>
        </w:r>
        <w:r w:rsidRPr="00E82523">
          <w:rPr>
            <w:rStyle w:val="Hyperlink"/>
            <w:noProof/>
          </w:rPr>
          <w:t>Pre- and post-processing operations</w:t>
        </w:r>
        <w:r>
          <w:rPr>
            <w:noProof/>
            <w:webHidden/>
          </w:rPr>
          <w:tab/>
        </w:r>
        <w:r>
          <w:rPr>
            <w:noProof/>
            <w:webHidden/>
          </w:rPr>
          <w:fldChar w:fldCharType="begin"/>
        </w:r>
        <w:r>
          <w:rPr>
            <w:noProof/>
            <w:webHidden/>
          </w:rPr>
          <w:instrText xml:space="preserve"> PAGEREF _Toc127286391 \h </w:instrText>
        </w:r>
      </w:ins>
      <w:r>
        <w:rPr>
          <w:noProof/>
          <w:webHidden/>
        </w:rPr>
      </w:r>
      <w:r>
        <w:rPr>
          <w:noProof/>
          <w:webHidden/>
        </w:rPr>
        <w:fldChar w:fldCharType="separate"/>
      </w:r>
      <w:ins w:id="105" w:author="Author">
        <w:r>
          <w:rPr>
            <w:noProof/>
            <w:webHidden/>
          </w:rPr>
          <w:t>12</w:t>
        </w:r>
        <w:r>
          <w:rPr>
            <w:noProof/>
            <w:webHidden/>
          </w:rPr>
          <w:fldChar w:fldCharType="end"/>
        </w:r>
        <w:r w:rsidRPr="00E82523">
          <w:rPr>
            <w:rStyle w:val="Hyperlink"/>
            <w:noProof/>
          </w:rPr>
          <w:fldChar w:fldCharType="end"/>
        </w:r>
      </w:ins>
    </w:p>
    <w:p w14:paraId="60511D22" w14:textId="62E2919B" w:rsidR="005530AA" w:rsidRDefault="005530AA">
      <w:pPr>
        <w:pStyle w:val="TOC3"/>
        <w:rPr>
          <w:ins w:id="106" w:author="Author"/>
          <w:rFonts w:eastAsiaTheme="minorEastAsia" w:cstheme="minorBidi"/>
          <w:i w:val="0"/>
          <w:iCs w:val="0"/>
          <w:noProof/>
          <w:sz w:val="22"/>
          <w:szCs w:val="22"/>
          <w:lang w:val="en-SE" w:eastAsia="en-SE"/>
        </w:rPr>
      </w:pPr>
      <w:ins w:id="107" w:author="Author">
        <w:r w:rsidRPr="00E82523">
          <w:rPr>
            <w:rStyle w:val="Hyperlink"/>
            <w:noProof/>
          </w:rPr>
          <w:fldChar w:fldCharType="begin"/>
        </w:r>
        <w:r w:rsidRPr="00E82523">
          <w:rPr>
            <w:rStyle w:val="Hyperlink"/>
            <w:noProof/>
          </w:rPr>
          <w:instrText xml:space="preserve"> </w:instrText>
        </w:r>
        <w:r>
          <w:rPr>
            <w:noProof/>
          </w:rPr>
          <w:instrText>HYPERLINK \l "_Toc127286392"</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5.1.1</w:t>
        </w:r>
        <w:r>
          <w:rPr>
            <w:rFonts w:eastAsiaTheme="minorEastAsia" w:cstheme="minorBidi"/>
            <w:i w:val="0"/>
            <w:iCs w:val="0"/>
            <w:noProof/>
            <w:sz w:val="22"/>
            <w:szCs w:val="22"/>
            <w:lang w:val="en-SE" w:eastAsia="en-SE"/>
          </w:rPr>
          <w:tab/>
        </w:r>
        <w:r w:rsidRPr="00E82523">
          <w:rPr>
            <w:rStyle w:val="Hyperlink"/>
            <w:noProof/>
          </w:rPr>
          <w:t>General delay compensation for the STL filter tool</w:t>
        </w:r>
        <w:r>
          <w:rPr>
            <w:noProof/>
            <w:webHidden/>
          </w:rPr>
          <w:tab/>
        </w:r>
        <w:r>
          <w:rPr>
            <w:noProof/>
            <w:webHidden/>
          </w:rPr>
          <w:fldChar w:fldCharType="begin"/>
        </w:r>
        <w:r>
          <w:rPr>
            <w:noProof/>
            <w:webHidden/>
          </w:rPr>
          <w:instrText xml:space="preserve"> PAGEREF _Toc127286392 \h </w:instrText>
        </w:r>
      </w:ins>
      <w:r>
        <w:rPr>
          <w:noProof/>
          <w:webHidden/>
        </w:rPr>
      </w:r>
      <w:r>
        <w:rPr>
          <w:noProof/>
          <w:webHidden/>
        </w:rPr>
        <w:fldChar w:fldCharType="separate"/>
      </w:r>
      <w:ins w:id="108" w:author="Author">
        <w:r>
          <w:rPr>
            <w:noProof/>
            <w:webHidden/>
          </w:rPr>
          <w:t>12</w:t>
        </w:r>
        <w:r>
          <w:rPr>
            <w:noProof/>
            <w:webHidden/>
          </w:rPr>
          <w:fldChar w:fldCharType="end"/>
        </w:r>
        <w:r w:rsidRPr="00E82523">
          <w:rPr>
            <w:rStyle w:val="Hyperlink"/>
            <w:noProof/>
          </w:rPr>
          <w:fldChar w:fldCharType="end"/>
        </w:r>
      </w:ins>
    </w:p>
    <w:p w14:paraId="22D78382" w14:textId="06FC8795" w:rsidR="005530AA" w:rsidRDefault="005530AA">
      <w:pPr>
        <w:pStyle w:val="TOC3"/>
        <w:rPr>
          <w:ins w:id="109" w:author="Author"/>
          <w:rFonts w:eastAsiaTheme="minorEastAsia" w:cstheme="minorBidi"/>
          <w:i w:val="0"/>
          <w:iCs w:val="0"/>
          <w:noProof/>
          <w:sz w:val="22"/>
          <w:szCs w:val="22"/>
          <w:lang w:val="en-SE" w:eastAsia="en-SE"/>
        </w:rPr>
      </w:pPr>
      <w:ins w:id="110" w:author="Author">
        <w:r w:rsidRPr="00E82523">
          <w:rPr>
            <w:rStyle w:val="Hyperlink"/>
            <w:noProof/>
          </w:rPr>
          <w:fldChar w:fldCharType="begin"/>
        </w:r>
        <w:r w:rsidRPr="00E82523">
          <w:rPr>
            <w:rStyle w:val="Hyperlink"/>
            <w:noProof/>
          </w:rPr>
          <w:instrText xml:space="preserve"> </w:instrText>
        </w:r>
        <w:r>
          <w:rPr>
            <w:noProof/>
          </w:rPr>
          <w:instrText>HYPERLINK \l "_Toc127286393"</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5.1.2</w:t>
        </w:r>
        <w:r>
          <w:rPr>
            <w:rFonts w:eastAsiaTheme="minorEastAsia" w:cstheme="minorBidi"/>
            <w:i w:val="0"/>
            <w:iCs w:val="0"/>
            <w:noProof/>
            <w:sz w:val="22"/>
            <w:szCs w:val="22"/>
            <w:lang w:val="en-SE" w:eastAsia="en-SE"/>
          </w:rPr>
          <w:tab/>
        </w:r>
        <w:r w:rsidRPr="00E82523">
          <w:rPr>
            <w:rStyle w:val="Hyperlink"/>
            <w:noProof/>
          </w:rPr>
          <w:t>Filtering operations</w:t>
        </w:r>
        <w:r>
          <w:rPr>
            <w:noProof/>
            <w:webHidden/>
          </w:rPr>
          <w:tab/>
        </w:r>
        <w:r>
          <w:rPr>
            <w:noProof/>
            <w:webHidden/>
          </w:rPr>
          <w:fldChar w:fldCharType="begin"/>
        </w:r>
        <w:r>
          <w:rPr>
            <w:noProof/>
            <w:webHidden/>
          </w:rPr>
          <w:instrText xml:space="preserve"> PAGEREF _Toc127286393 \h </w:instrText>
        </w:r>
      </w:ins>
      <w:r>
        <w:rPr>
          <w:noProof/>
          <w:webHidden/>
        </w:rPr>
      </w:r>
      <w:r>
        <w:rPr>
          <w:noProof/>
          <w:webHidden/>
        </w:rPr>
        <w:fldChar w:fldCharType="separate"/>
      </w:r>
      <w:ins w:id="111" w:author="Author">
        <w:r>
          <w:rPr>
            <w:noProof/>
            <w:webHidden/>
          </w:rPr>
          <w:t>12</w:t>
        </w:r>
        <w:r>
          <w:rPr>
            <w:noProof/>
            <w:webHidden/>
          </w:rPr>
          <w:fldChar w:fldCharType="end"/>
        </w:r>
        <w:r w:rsidRPr="00E82523">
          <w:rPr>
            <w:rStyle w:val="Hyperlink"/>
            <w:noProof/>
          </w:rPr>
          <w:fldChar w:fldCharType="end"/>
        </w:r>
      </w:ins>
    </w:p>
    <w:p w14:paraId="40DCEA1E" w14:textId="021FBBD7" w:rsidR="005530AA" w:rsidRDefault="005530AA">
      <w:pPr>
        <w:pStyle w:val="TOC3"/>
        <w:rPr>
          <w:ins w:id="112" w:author="Author"/>
          <w:rFonts w:eastAsiaTheme="minorEastAsia" w:cstheme="minorBidi"/>
          <w:i w:val="0"/>
          <w:iCs w:val="0"/>
          <w:noProof/>
          <w:sz w:val="22"/>
          <w:szCs w:val="22"/>
          <w:lang w:val="en-SE" w:eastAsia="en-SE"/>
        </w:rPr>
      </w:pPr>
      <w:ins w:id="113" w:author="Author">
        <w:r w:rsidRPr="00E82523">
          <w:rPr>
            <w:rStyle w:val="Hyperlink"/>
            <w:noProof/>
          </w:rPr>
          <w:fldChar w:fldCharType="begin"/>
        </w:r>
        <w:r w:rsidRPr="00E82523">
          <w:rPr>
            <w:rStyle w:val="Hyperlink"/>
            <w:noProof/>
          </w:rPr>
          <w:instrText xml:space="preserve"> </w:instrText>
        </w:r>
        <w:r>
          <w:rPr>
            <w:noProof/>
          </w:rPr>
          <w:instrText>HYPERLINK \l "_Toc127286394"</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5.1.3</w:t>
        </w:r>
        <w:r>
          <w:rPr>
            <w:rFonts w:eastAsiaTheme="minorEastAsia" w:cstheme="minorBidi"/>
            <w:i w:val="0"/>
            <w:iCs w:val="0"/>
            <w:noProof/>
            <w:sz w:val="22"/>
            <w:szCs w:val="22"/>
            <w:lang w:val="en-SE" w:eastAsia="en-SE"/>
          </w:rPr>
          <w:tab/>
        </w:r>
        <w:r w:rsidRPr="00E82523">
          <w:rPr>
            <w:rStyle w:val="Hyperlink"/>
            <w:noProof/>
            <w:lang w:eastAsia="ja-JP"/>
          </w:rPr>
          <w:t>L</w:t>
        </w:r>
        <w:r w:rsidRPr="00E82523">
          <w:rPr>
            <w:rStyle w:val="Hyperlink"/>
            <w:noProof/>
          </w:rPr>
          <w:t>evel adjustment</w:t>
        </w:r>
        <w:r>
          <w:rPr>
            <w:noProof/>
            <w:webHidden/>
          </w:rPr>
          <w:tab/>
        </w:r>
        <w:r>
          <w:rPr>
            <w:noProof/>
            <w:webHidden/>
          </w:rPr>
          <w:fldChar w:fldCharType="begin"/>
        </w:r>
        <w:r>
          <w:rPr>
            <w:noProof/>
            <w:webHidden/>
          </w:rPr>
          <w:instrText xml:space="preserve"> PAGEREF _Toc127286394 \h </w:instrText>
        </w:r>
      </w:ins>
      <w:r>
        <w:rPr>
          <w:noProof/>
          <w:webHidden/>
        </w:rPr>
      </w:r>
      <w:r>
        <w:rPr>
          <w:noProof/>
          <w:webHidden/>
        </w:rPr>
        <w:fldChar w:fldCharType="separate"/>
      </w:r>
      <w:ins w:id="114" w:author="Author">
        <w:r>
          <w:rPr>
            <w:noProof/>
            <w:webHidden/>
          </w:rPr>
          <w:t>12</w:t>
        </w:r>
        <w:r>
          <w:rPr>
            <w:noProof/>
            <w:webHidden/>
          </w:rPr>
          <w:fldChar w:fldCharType="end"/>
        </w:r>
        <w:r w:rsidRPr="00E82523">
          <w:rPr>
            <w:rStyle w:val="Hyperlink"/>
            <w:noProof/>
          </w:rPr>
          <w:fldChar w:fldCharType="end"/>
        </w:r>
      </w:ins>
    </w:p>
    <w:p w14:paraId="760E5D35" w14:textId="62223327" w:rsidR="005530AA" w:rsidRDefault="005530AA">
      <w:pPr>
        <w:pStyle w:val="TOC3"/>
        <w:rPr>
          <w:ins w:id="115" w:author="Author"/>
          <w:rFonts w:eastAsiaTheme="minorEastAsia" w:cstheme="minorBidi"/>
          <w:i w:val="0"/>
          <w:iCs w:val="0"/>
          <w:noProof/>
          <w:sz w:val="22"/>
          <w:szCs w:val="22"/>
          <w:lang w:val="en-SE" w:eastAsia="en-SE"/>
        </w:rPr>
      </w:pPr>
      <w:ins w:id="116" w:author="Author">
        <w:r w:rsidRPr="00E82523">
          <w:rPr>
            <w:rStyle w:val="Hyperlink"/>
            <w:noProof/>
          </w:rPr>
          <w:fldChar w:fldCharType="begin"/>
        </w:r>
        <w:r w:rsidRPr="00E82523">
          <w:rPr>
            <w:rStyle w:val="Hyperlink"/>
            <w:noProof/>
          </w:rPr>
          <w:instrText xml:space="preserve"> </w:instrText>
        </w:r>
        <w:r>
          <w:rPr>
            <w:noProof/>
          </w:rPr>
          <w:instrText>HYPERLINK \l "_Toc127286395"</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5.1.4</w:t>
        </w:r>
        <w:r>
          <w:rPr>
            <w:rFonts w:eastAsiaTheme="minorEastAsia" w:cstheme="minorBidi"/>
            <w:i w:val="0"/>
            <w:iCs w:val="0"/>
            <w:noProof/>
            <w:sz w:val="22"/>
            <w:szCs w:val="22"/>
            <w:lang w:val="en-SE" w:eastAsia="en-SE"/>
          </w:rPr>
          <w:tab/>
        </w:r>
        <w:r w:rsidRPr="00E82523">
          <w:rPr>
            <w:rStyle w:val="Hyperlink"/>
            <w:noProof/>
          </w:rPr>
          <w:t>Scaling by Factor F</w:t>
        </w:r>
        <w:r>
          <w:rPr>
            <w:noProof/>
            <w:webHidden/>
          </w:rPr>
          <w:tab/>
        </w:r>
        <w:r>
          <w:rPr>
            <w:noProof/>
            <w:webHidden/>
          </w:rPr>
          <w:fldChar w:fldCharType="begin"/>
        </w:r>
        <w:r>
          <w:rPr>
            <w:noProof/>
            <w:webHidden/>
          </w:rPr>
          <w:instrText xml:space="preserve"> PAGEREF _Toc127286395 \h </w:instrText>
        </w:r>
      </w:ins>
      <w:r>
        <w:rPr>
          <w:noProof/>
          <w:webHidden/>
        </w:rPr>
      </w:r>
      <w:r>
        <w:rPr>
          <w:noProof/>
          <w:webHidden/>
        </w:rPr>
        <w:fldChar w:fldCharType="separate"/>
      </w:r>
      <w:ins w:id="117" w:author="Author">
        <w:r>
          <w:rPr>
            <w:noProof/>
            <w:webHidden/>
          </w:rPr>
          <w:t>13</w:t>
        </w:r>
        <w:r>
          <w:rPr>
            <w:noProof/>
            <w:webHidden/>
          </w:rPr>
          <w:fldChar w:fldCharType="end"/>
        </w:r>
        <w:r w:rsidRPr="00E82523">
          <w:rPr>
            <w:rStyle w:val="Hyperlink"/>
            <w:noProof/>
          </w:rPr>
          <w:fldChar w:fldCharType="end"/>
        </w:r>
      </w:ins>
    </w:p>
    <w:p w14:paraId="201AB211" w14:textId="4003836E" w:rsidR="005530AA" w:rsidRDefault="005530AA">
      <w:pPr>
        <w:pStyle w:val="TOC3"/>
        <w:rPr>
          <w:ins w:id="118" w:author="Author"/>
          <w:rFonts w:eastAsiaTheme="minorEastAsia" w:cstheme="minorBidi"/>
          <w:i w:val="0"/>
          <w:iCs w:val="0"/>
          <w:noProof/>
          <w:sz w:val="22"/>
          <w:szCs w:val="22"/>
          <w:lang w:val="en-SE" w:eastAsia="en-SE"/>
        </w:rPr>
      </w:pPr>
      <w:ins w:id="119" w:author="Author">
        <w:r w:rsidRPr="00E82523">
          <w:rPr>
            <w:rStyle w:val="Hyperlink"/>
            <w:noProof/>
          </w:rPr>
          <w:fldChar w:fldCharType="begin"/>
        </w:r>
        <w:r w:rsidRPr="00E82523">
          <w:rPr>
            <w:rStyle w:val="Hyperlink"/>
            <w:noProof/>
          </w:rPr>
          <w:instrText xml:space="preserve"> </w:instrText>
        </w:r>
        <w:r>
          <w:rPr>
            <w:noProof/>
          </w:rPr>
          <w:instrText>HYPERLINK \l "_Toc127286396"</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5.1.5</w:t>
        </w:r>
        <w:r>
          <w:rPr>
            <w:rFonts w:eastAsiaTheme="minorEastAsia" w:cstheme="minorBidi"/>
            <w:i w:val="0"/>
            <w:iCs w:val="0"/>
            <w:noProof/>
            <w:sz w:val="22"/>
            <w:szCs w:val="22"/>
            <w:lang w:val="en-SE" w:eastAsia="en-SE"/>
          </w:rPr>
          <w:tab/>
        </w:r>
        <w:r w:rsidRPr="00E82523">
          <w:rPr>
            <w:rStyle w:val="Hyperlink"/>
            <w:noProof/>
          </w:rPr>
          <w:t>Low/High level De-/Scaling</w:t>
        </w:r>
        <w:r>
          <w:rPr>
            <w:noProof/>
            <w:webHidden/>
          </w:rPr>
          <w:tab/>
        </w:r>
        <w:r>
          <w:rPr>
            <w:noProof/>
            <w:webHidden/>
          </w:rPr>
          <w:fldChar w:fldCharType="begin"/>
        </w:r>
        <w:r>
          <w:rPr>
            <w:noProof/>
            <w:webHidden/>
          </w:rPr>
          <w:instrText xml:space="preserve"> PAGEREF _Toc127286396 \h </w:instrText>
        </w:r>
      </w:ins>
      <w:r>
        <w:rPr>
          <w:noProof/>
          <w:webHidden/>
        </w:rPr>
      </w:r>
      <w:r>
        <w:rPr>
          <w:noProof/>
          <w:webHidden/>
        </w:rPr>
        <w:fldChar w:fldCharType="separate"/>
      </w:r>
      <w:ins w:id="120" w:author="Author">
        <w:r>
          <w:rPr>
            <w:noProof/>
            <w:webHidden/>
          </w:rPr>
          <w:t>13</w:t>
        </w:r>
        <w:r>
          <w:rPr>
            <w:noProof/>
            <w:webHidden/>
          </w:rPr>
          <w:fldChar w:fldCharType="end"/>
        </w:r>
        <w:r w:rsidRPr="00E82523">
          <w:rPr>
            <w:rStyle w:val="Hyperlink"/>
            <w:noProof/>
          </w:rPr>
          <w:fldChar w:fldCharType="end"/>
        </w:r>
      </w:ins>
    </w:p>
    <w:p w14:paraId="3B2DFABC" w14:textId="0BC7EFF3" w:rsidR="005530AA" w:rsidRDefault="005530AA">
      <w:pPr>
        <w:pStyle w:val="TOC3"/>
        <w:rPr>
          <w:ins w:id="121" w:author="Author"/>
          <w:rFonts w:eastAsiaTheme="minorEastAsia" w:cstheme="minorBidi"/>
          <w:i w:val="0"/>
          <w:iCs w:val="0"/>
          <w:noProof/>
          <w:sz w:val="22"/>
          <w:szCs w:val="22"/>
          <w:lang w:val="en-SE" w:eastAsia="en-SE"/>
        </w:rPr>
      </w:pPr>
      <w:ins w:id="122" w:author="Author">
        <w:r w:rsidRPr="00E82523">
          <w:rPr>
            <w:rStyle w:val="Hyperlink"/>
            <w:noProof/>
          </w:rPr>
          <w:fldChar w:fldCharType="begin"/>
        </w:r>
        <w:r w:rsidRPr="00E82523">
          <w:rPr>
            <w:rStyle w:val="Hyperlink"/>
            <w:noProof/>
          </w:rPr>
          <w:instrText xml:space="preserve"> </w:instrText>
        </w:r>
        <w:r>
          <w:rPr>
            <w:noProof/>
          </w:rPr>
          <w:instrText>HYPERLINK \l "_Toc127286397"</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5.1.6</w:t>
        </w:r>
        <w:r>
          <w:rPr>
            <w:rFonts w:eastAsiaTheme="minorEastAsia" w:cstheme="minorBidi"/>
            <w:i w:val="0"/>
            <w:iCs w:val="0"/>
            <w:noProof/>
            <w:sz w:val="22"/>
            <w:szCs w:val="22"/>
            <w:lang w:val="en-SE" w:eastAsia="en-SE"/>
          </w:rPr>
          <w:tab/>
        </w:r>
        <w:r w:rsidRPr="00E82523">
          <w:rPr>
            <w:rStyle w:val="Hyperlink"/>
            <w:noProof/>
          </w:rPr>
          <w:t>Summation of speech and noise</w:t>
        </w:r>
        <w:r w:rsidRPr="00E82523">
          <w:rPr>
            <w:rStyle w:val="Hyperlink"/>
            <w:noProof/>
            <w:lang w:eastAsia="ja-JP"/>
          </w:rPr>
          <w:t xml:space="preserve"> files</w:t>
        </w:r>
        <w:r>
          <w:rPr>
            <w:noProof/>
            <w:webHidden/>
          </w:rPr>
          <w:tab/>
        </w:r>
        <w:r>
          <w:rPr>
            <w:noProof/>
            <w:webHidden/>
          </w:rPr>
          <w:fldChar w:fldCharType="begin"/>
        </w:r>
        <w:r>
          <w:rPr>
            <w:noProof/>
            <w:webHidden/>
          </w:rPr>
          <w:instrText xml:space="preserve"> PAGEREF _Toc127286397 \h </w:instrText>
        </w:r>
      </w:ins>
      <w:r>
        <w:rPr>
          <w:noProof/>
          <w:webHidden/>
        </w:rPr>
      </w:r>
      <w:r>
        <w:rPr>
          <w:noProof/>
          <w:webHidden/>
        </w:rPr>
        <w:fldChar w:fldCharType="separate"/>
      </w:r>
      <w:ins w:id="123" w:author="Author">
        <w:r>
          <w:rPr>
            <w:noProof/>
            <w:webHidden/>
          </w:rPr>
          <w:t>14</w:t>
        </w:r>
        <w:r>
          <w:rPr>
            <w:noProof/>
            <w:webHidden/>
          </w:rPr>
          <w:fldChar w:fldCharType="end"/>
        </w:r>
        <w:r w:rsidRPr="00E82523">
          <w:rPr>
            <w:rStyle w:val="Hyperlink"/>
            <w:noProof/>
          </w:rPr>
          <w:fldChar w:fldCharType="end"/>
        </w:r>
      </w:ins>
    </w:p>
    <w:p w14:paraId="6DF8DFDA" w14:textId="0ABEC220" w:rsidR="005530AA" w:rsidRDefault="005530AA">
      <w:pPr>
        <w:pStyle w:val="TOC3"/>
        <w:rPr>
          <w:ins w:id="124" w:author="Author"/>
          <w:rFonts w:eastAsiaTheme="minorEastAsia" w:cstheme="minorBidi"/>
          <w:i w:val="0"/>
          <w:iCs w:val="0"/>
          <w:noProof/>
          <w:sz w:val="22"/>
          <w:szCs w:val="22"/>
          <w:lang w:val="en-SE" w:eastAsia="en-SE"/>
        </w:rPr>
      </w:pPr>
      <w:ins w:id="125" w:author="Author">
        <w:r w:rsidRPr="00E82523">
          <w:rPr>
            <w:rStyle w:val="Hyperlink"/>
            <w:noProof/>
          </w:rPr>
          <w:fldChar w:fldCharType="begin"/>
        </w:r>
        <w:r w:rsidRPr="00E82523">
          <w:rPr>
            <w:rStyle w:val="Hyperlink"/>
            <w:noProof/>
          </w:rPr>
          <w:instrText xml:space="preserve"> </w:instrText>
        </w:r>
        <w:r>
          <w:rPr>
            <w:noProof/>
          </w:rPr>
          <w:instrText>HYPERLINK \l "_Toc127286398"</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5.1.7</w:t>
        </w:r>
        <w:r>
          <w:rPr>
            <w:rFonts w:eastAsiaTheme="minorEastAsia" w:cstheme="minorBidi"/>
            <w:i w:val="0"/>
            <w:iCs w:val="0"/>
            <w:noProof/>
            <w:sz w:val="22"/>
            <w:szCs w:val="22"/>
            <w:lang w:val="en-SE" w:eastAsia="en-SE"/>
          </w:rPr>
          <w:tab/>
        </w:r>
        <w:r w:rsidRPr="00E82523">
          <w:rPr>
            <w:rStyle w:val="Hyperlink"/>
            <w:noProof/>
          </w:rPr>
          <w:t>File concatenation</w:t>
        </w:r>
        <w:r>
          <w:rPr>
            <w:noProof/>
            <w:webHidden/>
          </w:rPr>
          <w:tab/>
        </w:r>
        <w:r>
          <w:rPr>
            <w:noProof/>
            <w:webHidden/>
          </w:rPr>
          <w:fldChar w:fldCharType="begin"/>
        </w:r>
        <w:r>
          <w:rPr>
            <w:noProof/>
            <w:webHidden/>
          </w:rPr>
          <w:instrText xml:space="preserve"> PAGEREF _Toc127286398 \h </w:instrText>
        </w:r>
      </w:ins>
      <w:r>
        <w:rPr>
          <w:noProof/>
          <w:webHidden/>
        </w:rPr>
      </w:r>
      <w:r>
        <w:rPr>
          <w:noProof/>
          <w:webHidden/>
        </w:rPr>
        <w:fldChar w:fldCharType="separate"/>
      </w:r>
      <w:ins w:id="126" w:author="Author">
        <w:r>
          <w:rPr>
            <w:noProof/>
            <w:webHidden/>
          </w:rPr>
          <w:t>14</w:t>
        </w:r>
        <w:r>
          <w:rPr>
            <w:noProof/>
            <w:webHidden/>
          </w:rPr>
          <w:fldChar w:fldCharType="end"/>
        </w:r>
        <w:r w:rsidRPr="00E82523">
          <w:rPr>
            <w:rStyle w:val="Hyperlink"/>
            <w:noProof/>
          </w:rPr>
          <w:fldChar w:fldCharType="end"/>
        </w:r>
      </w:ins>
    </w:p>
    <w:p w14:paraId="7FB09B10" w14:textId="35680285" w:rsidR="005530AA" w:rsidRDefault="005530AA">
      <w:pPr>
        <w:pStyle w:val="TOC3"/>
        <w:rPr>
          <w:ins w:id="127" w:author="Author"/>
          <w:rFonts w:eastAsiaTheme="minorEastAsia" w:cstheme="minorBidi"/>
          <w:i w:val="0"/>
          <w:iCs w:val="0"/>
          <w:noProof/>
          <w:sz w:val="22"/>
          <w:szCs w:val="22"/>
          <w:lang w:val="en-SE" w:eastAsia="en-SE"/>
        </w:rPr>
      </w:pPr>
      <w:ins w:id="128" w:author="Author">
        <w:r w:rsidRPr="00E82523">
          <w:rPr>
            <w:rStyle w:val="Hyperlink"/>
            <w:noProof/>
          </w:rPr>
          <w:fldChar w:fldCharType="begin"/>
        </w:r>
        <w:r w:rsidRPr="00E82523">
          <w:rPr>
            <w:rStyle w:val="Hyperlink"/>
            <w:noProof/>
          </w:rPr>
          <w:instrText xml:space="preserve"> </w:instrText>
        </w:r>
        <w:r>
          <w:rPr>
            <w:noProof/>
          </w:rPr>
          <w:instrText>HYPERLINK \l "_Toc127286399"</w:instrText>
        </w:r>
        <w:r w:rsidRPr="00E82523">
          <w:rPr>
            <w:rStyle w:val="Hyperlink"/>
            <w:noProof/>
          </w:rPr>
          <w:instrText xml:space="preserve"> </w:instrText>
        </w:r>
        <w:r w:rsidRPr="00E82523">
          <w:rPr>
            <w:rStyle w:val="Hyperlink"/>
            <w:noProof/>
          </w:rPr>
          <w:fldChar w:fldCharType="separate"/>
        </w:r>
        <w:r w:rsidRPr="00E82523">
          <w:rPr>
            <w:rStyle w:val="Hyperlink"/>
            <w:bCs/>
            <w:noProof/>
            <w:lang w:eastAsia="ja-JP"/>
          </w:rPr>
          <w:t>5.1.8</w:t>
        </w:r>
        <w:r>
          <w:rPr>
            <w:rFonts w:eastAsiaTheme="minorEastAsia" w:cstheme="minorBidi"/>
            <w:i w:val="0"/>
            <w:iCs w:val="0"/>
            <w:noProof/>
            <w:sz w:val="22"/>
            <w:szCs w:val="22"/>
            <w:lang w:val="en-SE" w:eastAsia="en-SE"/>
          </w:rPr>
          <w:tab/>
        </w:r>
        <w:r w:rsidRPr="00E82523">
          <w:rPr>
            <w:rStyle w:val="Hyperlink"/>
            <w:noProof/>
            <w:lang w:eastAsia="ja-JP"/>
          </w:rPr>
          <w:t>Audio format conversion</w:t>
        </w:r>
        <w:r>
          <w:rPr>
            <w:noProof/>
            <w:webHidden/>
          </w:rPr>
          <w:tab/>
        </w:r>
        <w:r>
          <w:rPr>
            <w:noProof/>
            <w:webHidden/>
          </w:rPr>
          <w:fldChar w:fldCharType="begin"/>
        </w:r>
        <w:r>
          <w:rPr>
            <w:noProof/>
            <w:webHidden/>
          </w:rPr>
          <w:instrText xml:space="preserve"> PAGEREF _Toc127286399 \h </w:instrText>
        </w:r>
      </w:ins>
      <w:r>
        <w:rPr>
          <w:noProof/>
          <w:webHidden/>
        </w:rPr>
      </w:r>
      <w:r>
        <w:rPr>
          <w:noProof/>
          <w:webHidden/>
        </w:rPr>
        <w:fldChar w:fldCharType="separate"/>
      </w:r>
      <w:ins w:id="129" w:author="Author">
        <w:r>
          <w:rPr>
            <w:noProof/>
            <w:webHidden/>
          </w:rPr>
          <w:t>14</w:t>
        </w:r>
        <w:r>
          <w:rPr>
            <w:noProof/>
            <w:webHidden/>
          </w:rPr>
          <w:fldChar w:fldCharType="end"/>
        </w:r>
        <w:r w:rsidRPr="00E82523">
          <w:rPr>
            <w:rStyle w:val="Hyperlink"/>
            <w:noProof/>
          </w:rPr>
          <w:fldChar w:fldCharType="end"/>
        </w:r>
      </w:ins>
    </w:p>
    <w:p w14:paraId="3539B22B" w14:textId="19BB94C6" w:rsidR="005530AA" w:rsidRDefault="005530AA">
      <w:pPr>
        <w:pStyle w:val="TOC3"/>
        <w:rPr>
          <w:ins w:id="130" w:author="Author"/>
          <w:rFonts w:eastAsiaTheme="minorEastAsia" w:cstheme="minorBidi"/>
          <w:i w:val="0"/>
          <w:iCs w:val="0"/>
          <w:noProof/>
          <w:sz w:val="22"/>
          <w:szCs w:val="22"/>
          <w:lang w:val="en-SE" w:eastAsia="en-SE"/>
        </w:rPr>
      </w:pPr>
      <w:ins w:id="131" w:author="Author">
        <w:r w:rsidRPr="00E82523">
          <w:rPr>
            <w:rStyle w:val="Hyperlink"/>
            <w:noProof/>
          </w:rPr>
          <w:fldChar w:fldCharType="begin"/>
        </w:r>
        <w:r w:rsidRPr="00E82523">
          <w:rPr>
            <w:rStyle w:val="Hyperlink"/>
            <w:noProof/>
          </w:rPr>
          <w:instrText xml:space="preserve"> </w:instrText>
        </w:r>
        <w:r>
          <w:rPr>
            <w:noProof/>
          </w:rPr>
          <w:instrText>HYPERLINK \l "_Toc127286400"</w:instrText>
        </w:r>
        <w:r w:rsidRPr="00E82523">
          <w:rPr>
            <w:rStyle w:val="Hyperlink"/>
            <w:noProof/>
          </w:rPr>
          <w:instrText xml:space="preserve"> </w:instrText>
        </w:r>
        <w:r w:rsidRPr="00E82523">
          <w:rPr>
            <w:rStyle w:val="Hyperlink"/>
            <w:noProof/>
          </w:rPr>
          <w:fldChar w:fldCharType="separate"/>
        </w:r>
        <w:r w:rsidRPr="00E82523">
          <w:rPr>
            <w:rStyle w:val="Hyperlink"/>
            <w:bCs/>
            <w:noProof/>
            <w:lang w:eastAsia="ja-JP"/>
          </w:rPr>
          <w:t>5.1.9</w:t>
        </w:r>
        <w:r>
          <w:rPr>
            <w:rFonts w:eastAsiaTheme="minorEastAsia" w:cstheme="minorBidi"/>
            <w:i w:val="0"/>
            <w:iCs w:val="0"/>
            <w:noProof/>
            <w:sz w:val="22"/>
            <w:szCs w:val="22"/>
            <w:lang w:val="en-SE" w:eastAsia="en-SE"/>
          </w:rPr>
          <w:tab/>
        </w:r>
        <w:r w:rsidRPr="00E82523">
          <w:rPr>
            <w:rStyle w:val="Hyperlink"/>
            <w:noProof/>
            <w:lang w:eastAsia="ja-JP"/>
          </w:rPr>
          <w:t>Sampling Rate changes (resampling)</w:t>
        </w:r>
        <w:r>
          <w:rPr>
            <w:noProof/>
            <w:webHidden/>
          </w:rPr>
          <w:tab/>
        </w:r>
        <w:r>
          <w:rPr>
            <w:noProof/>
            <w:webHidden/>
          </w:rPr>
          <w:fldChar w:fldCharType="begin"/>
        </w:r>
        <w:r>
          <w:rPr>
            <w:noProof/>
            <w:webHidden/>
          </w:rPr>
          <w:instrText xml:space="preserve"> PAGEREF _Toc127286400 \h </w:instrText>
        </w:r>
      </w:ins>
      <w:r>
        <w:rPr>
          <w:noProof/>
          <w:webHidden/>
        </w:rPr>
      </w:r>
      <w:r>
        <w:rPr>
          <w:noProof/>
          <w:webHidden/>
        </w:rPr>
        <w:fldChar w:fldCharType="separate"/>
      </w:r>
      <w:ins w:id="132" w:author="Author">
        <w:r>
          <w:rPr>
            <w:noProof/>
            <w:webHidden/>
          </w:rPr>
          <w:t>14</w:t>
        </w:r>
        <w:r>
          <w:rPr>
            <w:noProof/>
            <w:webHidden/>
          </w:rPr>
          <w:fldChar w:fldCharType="end"/>
        </w:r>
        <w:r w:rsidRPr="00E82523">
          <w:rPr>
            <w:rStyle w:val="Hyperlink"/>
            <w:noProof/>
          </w:rPr>
          <w:fldChar w:fldCharType="end"/>
        </w:r>
      </w:ins>
    </w:p>
    <w:p w14:paraId="0174F11E" w14:textId="4CB8718D" w:rsidR="005530AA" w:rsidRDefault="005530AA">
      <w:pPr>
        <w:pStyle w:val="TOC3"/>
        <w:rPr>
          <w:ins w:id="133" w:author="Author"/>
          <w:rFonts w:eastAsiaTheme="minorEastAsia" w:cstheme="minorBidi"/>
          <w:i w:val="0"/>
          <w:iCs w:val="0"/>
          <w:noProof/>
          <w:sz w:val="22"/>
          <w:szCs w:val="22"/>
          <w:lang w:val="en-SE" w:eastAsia="en-SE"/>
        </w:rPr>
      </w:pPr>
      <w:ins w:id="134" w:author="Author">
        <w:r w:rsidRPr="00E82523">
          <w:rPr>
            <w:rStyle w:val="Hyperlink"/>
            <w:noProof/>
          </w:rPr>
          <w:fldChar w:fldCharType="begin"/>
        </w:r>
        <w:r w:rsidRPr="00E82523">
          <w:rPr>
            <w:rStyle w:val="Hyperlink"/>
            <w:noProof/>
          </w:rPr>
          <w:instrText xml:space="preserve"> </w:instrText>
        </w:r>
        <w:r>
          <w:rPr>
            <w:noProof/>
          </w:rPr>
          <w:instrText>HYPERLINK \l "_Toc127286401"</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5.1.10</w:t>
        </w:r>
        <w:r>
          <w:rPr>
            <w:rFonts w:eastAsiaTheme="minorEastAsia" w:cstheme="minorBidi"/>
            <w:i w:val="0"/>
            <w:iCs w:val="0"/>
            <w:noProof/>
            <w:sz w:val="22"/>
            <w:szCs w:val="22"/>
            <w:lang w:val="en-SE" w:eastAsia="en-SE"/>
          </w:rPr>
          <w:tab/>
        </w:r>
        <w:r w:rsidRPr="00E82523">
          <w:rPr>
            <w:rStyle w:val="Hyperlink"/>
            <w:noProof/>
          </w:rPr>
          <w:t>Windowing and segmentation</w:t>
        </w:r>
        <w:r>
          <w:rPr>
            <w:noProof/>
            <w:webHidden/>
          </w:rPr>
          <w:tab/>
        </w:r>
        <w:r>
          <w:rPr>
            <w:noProof/>
            <w:webHidden/>
          </w:rPr>
          <w:fldChar w:fldCharType="begin"/>
        </w:r>
        <w:r>
          <w:rPr>
            <w:noProof/>
            <w:webHidden/>
          </w:rPr>
          <w:instrText xml:space="preserve"> PAGEREF _Toc127286401 \h </w:instrText>
        </w:r>
      </w:ins>
      <w:r>
        <w:rPr>
          <w:noProof/>
          <w:webHidden/>
        </w:rPr>
      </w:r>
      <w:r>
        <w:rPr>
          <w:noProof/>
          <w:webHidden/>
        </w:rPr>
        <w:fldChar w:fldCharType="separate"/>
      </w:r>
      <w:ins w:id="135" w:author="Author">
        <w:r>
          <w:rPr>
            <w:noProof/>
            <w:webHidden/>
          </w:rPr>
          <w:t>15</w:t>
        </w:r>
        <w:r>
          <w:rPr>
            <w:noProof/>
            <w:webHidden/>
          </w:rPr>
          <w:fldChar w:fldCharType="end"/>
        </w:r>
        <w:r w:rsidRPr="00E82523">
          <w:rPr>
            <w:rStyle w:val="Hyperlink"/>
            <w:noProof/>
          </w:rPr>
          <w:fldChar w:fldCharType="end"/>
        </w:r>
      </w:ins>
    </w:p>
    <w:p w14:paraId="7E52C909" w14:textId="3E034F08" w:rsidR="005530AA" w:rsidRDefault="005530AA">
      <w:pPr>
        <w:pStyle w:val="TOC3"/>
        <w:rPr>
          <w:ins w:id="136" w:author="Author"/>
          <w:rFonts w:eastAsiaTheme="minorEastAsia" w:cstheme="minorBidi"/>
          <w:i w:val="0"/>
          <w:iCs w:val="0"/>
          <w:noProof/>
          <w:sz w:val="22"/>
          <w:szCs w:val="22"/>
          <w:lang w:val="en-SE" w:eastAsia="en-SE"/>
        </w:rPr>
      </w:pPr>
      <w:ins w:id="137" w:author="Author">
        <w:r w:rsidRPr="00E82523">
          <w:rPr>
            <w:rStyle w:val="Hyperlink"/>
            <w:noProof/>
          </w:rPr>
          <w:fldChar w:fldCharType="begin"/>
        </w:r>
        <w:r w:rsidRPr="00E82523">
          <w:rPr>
            <w:rStyle w:val="Hyperlink"/>
            <w:noProof/>
          </w:rPr>
          <w:instrText xml:space="preserve"> </w:instrText>
        </w:r>
        <w:r>
          <w:rPr>
            <w:noProof/>
          </w:rPr>
          <w:instrText>HYPERLINK \l "_Toc127286402"</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5.1.11</w:t>
        </w:r>
        <w:r>
          <w:rPr>
            <w:rFonts w:eastAsiaTheme="minorEastAsia" w:cstheme="minorBidi"/>
            <w:i w:val="0"/>
            <w:iCs w:val="0"/>
            <w:noProof/>
            <w:sz w:val="22"/>
            <w:szCs w:val="22"/>
            <w:lang w:val="en-SE" w:eastAsia="en-SE"/>
          </w:rPr>
          <w:tab/>
        </w:r>
        <w:r w:rsidRPr="00E82523">
          <w:rPr>
            <w:rStyle w:val="Hyperlink"/>
            <w:noProof/>
          </w:rPr>
          <w:t>Bit conversion</w:t>
        </w:r>
        <w:r>
          <w:rPr>
            <w:noProof/>
            <w:webHidden/>
          </w:rPr>
          <w:tab/>
        </w:r>
        <w:r>
          <w:rPr>
            <w:noProof/>
            <w:webHidden/>
          </w:rPr>
          <w:fldChar w:fldCharType="begin"/>
        </w:r>
        <w:r>
          <w:rPr>
            <w:noProof/>
            <w:webHidden/>
          </w:rPr>
          <w:instrText xml:space="preserve"> PAGEREF _Toc127286402 \h </w:instrText>
        </w:r>
      </w:ins>
      <w:r>
        <w:rPr>
          <w:noProof/>
          <w:webHidden/>
        </w:rPr>
      </w:r>
      <w:r>
        <w:rPr>
          <w:noProof/>
          <w:webHidden/>
        </w:rPr>
        <w:fldChar w:fldCharType="separate"/>
      </w:r>
      <w:ins w:id="138" w:author="Author">
        <w:r>
          <w:rPr>
            <w:noProof/>
            <w:webHidden/>
          </w:rPr>
          <w:t>16</w:t>
        </w:r>
        <w:r>
          <w:rPr>
            <w:noProof/>
            <w:webHidden/>
          </w:rPr>
          <w:fldChar w:fldCharType="end"/>
        </w:r>
        <w:r w:rsidRPr="00E82523">
          <w:rPr>
            <w:rStyle w:val="Hyperlink"/>
            <w:noProof/>
          </w:rPr>
          <w:fldChar w:fldCharType="end"/>
        </w:r>
      </w:ins>
    </w:p>
    <w:p w14:paraId="48F766DD" w14:textId="136AFBBF" w:rsidR="005530AA" w:rsidRDefault="005530AA">
      <w:pPr>
        <w:pStyle w:val="TOC3"/>
        <w:rPr>
          <w:ins w:id="139" w:author="Author"/>
          <w:rFonts w:eastAsiaTheme="minorEastAsia" w:cstheme="minorBidi"/>
          <w:i w:val="0"/>
          <w:iCs w:val="0"/>
          <w:noProof/>
          <w:sz w:val="22"/>
          <w:szCs w:val="22"/>
          <w:lang w:val="en-SE" w:eastAsia="en-SE"/>
        </w:rPr>
      </w:pPr>
      <w:ins w:id="140" w:author="Author">
        <w:r w:rsidRPr="00E82523">
          <w:rPr>
            <w:rStyle w:val="Hyperlink"/>
            <w:noProof/>
          </w:rPr>
          <w:fldChar w:fldCharType="begin"/>
        </w:r>
        <w:r w:rsidRPr="00E82523">
          <w:rPr>
            <w:rStyle w:val="Hyperlink"/>
            <w:noProof/>
          </w:rPr>
          <w:instrText xml:space="preserve"> </w:instrText>
        </w:r>
        <w:r>
          <w:rPr>
            <w:noProof/>
          </w:rPr>
          <w:instrText>HYPERLINK \l "_Toc127286403"</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5.1.12</w:t>
        </w:r>
        <w:r>
          <w:rPr>
            <w:rFonts w:eastAsiaTheme="minorEastAsia" w:cstheme="minorBidi"/>
            <w:i w:val="0"/>
            <w:iCs w:val="0"/>
            <w:noProof/>
            <w:sz w:val="22"/>
            <w:szCs w:val="22"/>
            <w:lang w:val="en-SE" w:eastAsia="en-SE"/>
          </w:rPr>
          <w:tab/>
        </w:r>
        <w:r w:rsidRPr="00E82523">
          <w:rPr>
            <w:rStyle w:val="Hyperlink"/>
            <w:noProof/>
          </w:rPr>
          <w:t>Interleave audio files</w:t>
        </w:r>
        <w:r>
          <w:rPr>
            <w:noProof/>
            <w:webHidden/>
          </w:rPr>
          <w:tab/>
        </w:r>
        <w:r>
          <w:rPr>
            <w:noProof/>
            <w:webHidden/>
          </w:rPr>
          <w:fldChar w:fldCharType="begin"/>
        </w:r>
        <w:r>
          <w:rPr>
            <w:noProof/>
            <w:webHidden/>
          </w:rPr>
          <w:instrText xml:space="preserve"> PAGEREF _Toc127286403 \h </w:instrText>
        </w:r>
      </w:ins>
      <w:r>
        <w:rPr>
          <w:noProof/>
          <w:webHidden/>
        </w:rPr>
      </w:r>
      <w:r>
        <w:rPr>
          <w:noProof/>
          <w:webHidden/>
        </w:rPr>
        <w:fldChar w:fldCharType="separate"/>
      </w:r>
      <w:ins w:id="141" w:author="Author">
        <w:r>
          <w:rPr>
            <w:noProof/>
            <w:webHidden/>
          </w:rPr>
          <w:t>16</w:t>
        </w:r>
        <w:r>
          <w:rPr>
            <w:noProof/>
            <w:webHidden/>
          </w:rPr>
          <w:fldChar w:fldCharType="end"/>
        </w:r>
        <w:r w:rsidRPr="00E82523">
          <w:rPr>
            <w:rStyle w:val="Hyperlink"/>
            <w:noProof/>
          </w:rPr>
          <w:fldChar w:fldCharType="end"/>
        </w:r>
      </w:ins>
    </w:p>
    <w:p w14:paraId="563216C2" w14:textId="59910F02" w:rsidR="005530AA" w:rsidRDefault="005530AA">
      <w:pPr>
        <w:pStyle w:val="TOC3"/>
        <w:rPr>
          <w:ins w:id="142" w:author="Author"/>
          <w:rFonts w:eastAsiaTheme="minorEastAsia" w:cstheme="minorBidi"/>
          <w:i w:val="0"/>
          <w:iCs w:val="0"/>
          <w:noProof/>
          <w:sz w:val="22"/>
          <w:szCs w:val="22"/>
          <w:lang w:val="en-SE" w:eastAsia="en-SE"/>
        </w:rPr>
      </w:pPr>
      <w:ins w:id="143" w:author="Author">
        <w:r w:rsidRPr="00E82523">
          <w:rPr>
            <w:rStyle w:val="Hyperlink"/>
            <w:noProof/>
          </w:rPr>
          <w:fldChar w:fldCharType="begin"/>
        </w:r>
        <w:r w:rsidRPr="00E82523">
          <w:rPr>
            <w:rStyle w:val="Hyperlink"/>
            <w:noProof/>
          </w:rPr>
          <w:instrText xml:space="preserve"> </w:instrText>
        </w:r>
        <w:r>
          <w:rPr>
            <w:noProof/>
          </w:rPr>
          <w:instrText>HYPERLINK \l "_Toc127286404"</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5.1.13</w:t>
        </w:r>
        <w:r>
          <w:rPr>
            <w:rFonts w:eastAsiaTheme="minorEastAsia" w:cstheme="minorBidi"/>
            <w:i w:val="0"/>
            <w:iCs w:val="0"/>
            <w:noProof/>
            <w:sz w:val="22"/>
            <w:szCs w:val="22"/>
            <w:lang w:val="en-SE" w:eastAsia="en-SE"/>
          </w:rPr>
          <w:tab/>
        </w:r>
        <w:r w:rsidRPr="00E82523">
          <w:rPr>
            <w:rStyle w:val="Hyperlink"/>
            <w:noProof/>
          </w:rPr>
          <w:t>De-interleave audio files</w:t>
        </w:r>
        <w:r>
          <w:rPr>
            <w:noProof/>
            <w:webHidden/>
          </w:rPr>
          <w:tab/>
        </w:r>
        <w:r>
          <w:rPr>
            <w:noProof/>
            <w:webHidden/>
          </w:rPr>
          <w:fldChar w:fldCharType="begin"/>
        </w:r>
        <w:r>
          <w:rPr>
            <w:noProof/>
            <w:webHidden/>
          </w:rPr>
          <w:instrText xml:space="preserve"> PAGEREF _Toc127286404 \h </w:instrText>
        </w:r>
      </w:ins>
      <w:r>
        <w:rPr>
          <w:noProof/>
          <w:webHidden/>
        </w:rPr>
      </w:r>
      <w:r>
        <w:rPr>
          <w:noProof/>
          <w:webHidden/>
        </w:rPr>
        <w:fldChar w:fldCharType="separate"/>
      </w:r>
      <w:ins w:id="144" w:author="Author">
        <w:r>
          <w:rPr>
            <w:noProof/>
            <w:webHidden/>
          </w:rPr>
          <w:t>16</w:t>
        </w:r>
        <w:r>
          <w:rPr>
            <w:noProof/>
            <w:webHidden/>
          </w:rPr>
          <w:fldChar w:fldCharType="end"/>
        </w:r>
        <w:r w:rsidRPr="00E82523">
          <w:rPr>
            <w:rStyle w:val="Hyperlink"/>
            <w:noProof/>
          </w:rPr>
          <w:fldChar w:fldCharType="end"/>
        </w:r>
      </w:ins>
    </w:p>
    <w:p w14:paraId="5A9FEE96" w14:textId="0C8D9FE7" w:rsidR="005530AA" w:rsidRDefault="005530AA">
      <w:pPr>
        <w:pStyle w:val="TOC2"/>
        <w:tabs>
          <w:tab w:val="left" w:pos="800"/>
          <w:tab w:val="right" w:leader="dot" w:pos="9750"/>
        </w:tabs>
        <w:rPr>
          <w:ins w:id="145" w:author="Author"/>
          <w:rFonts w:eastAsiaTheme="minorEastAsia" w:cstheme="minorBidi"/>
          <w:smallCaps w:val="0"/>
          <w:noProof/>
          <w:sz w:val="22"/>
          <w:szCs w:val="22"/>
          <w:lang w:val="en-SE" w:eastAsia="en-SE"/>
        </w:rPr>
      </w:pPr>
      <w:ins w:id="146" w:author="Author">
        <w:r w:rsidRPr="00E82523">
          <w:rPr>
            <w:rStyle w:val="Hyperlink"/>
            <w:noProof/>
          </w:rPr>
          <w:fldChar w:fldCharType="begin"/>
        </w:r>
        <w:r w:rsidRPr="00E82523">
          <w:rPr>
            <w:rStyle w:val="Hyperlink"/>
            <w:noProof/>
          </w:rPr>
          <w:instrText xml:space="preserve"> </w:instrText>
        </w:r>
        <w:r>
          <w:rPr>
            <w:noProof/>
          </w:rPr>
          <w:instrText>HYPERLINK \l "_Toc127286405"</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5.2</w:t>
        </w:r>
        <w:r>
          <w:rPr>
            <w:rFonts w:eastAsiaTheme="minorEastAsia" w:cstheme="minorBidi"/>
            <w:smallCaps w:val="0"/>
            <w:noProof/>
            <w:sz w:val="22"/>
            <w:szCs w:val="22"/>
            <w:lang w:val="en-SE" w:eastAsia="en-SE"/>
          </w:rPr>
          <w:tab/>
        </w:r>
        <w:r w:rsidRPr="00E82523">
          <w:rPr>
            <w:rStyle w:val="Hyperlink"/>
            <w:noProof/>
          </w:rPr>
          <w:t>Processing</w:t>
        </w:r>
        <w:r>
          <w:rPr>
            <w:noProof/>
            <w:webHidden/>
          </w:rPr>
          <w:tab/>
        </w:r>
        <w:r>
          <w:rPr>
            <w:noProof/>
            <w:webHidden/>
          </w:rPr>
          <w:fldChar w:fldCharType="begin"/>
        </w:r>
        <w:r>
          <w:rPr>
            <w:noProof/>
            <w:webHidden/>
          </w:rPr>
          <w:instrText xml:space="preserve"> PAGEREF _Toc127286405 \h </w:instrText>
        </w:r>
      </w:ins>
      <w:r>
        <w:rPr>
          <w:noProof/>
          <w:webHidden/>
        </w:rPr>
      </w:r>
      <w:r>
        <w:rPr>
          <w:noProof/>
          <w:webHidden/>
        </w:rPr>
        <w:fldChar w:fldCharType="separate"/>
      </w:r>
      <w:ins w:id="147" w:author="Author">
        <w:r>
          <w:rPr>
            <w:noProof/>
            <w:webHidden/>
          </w:rPr>
          <w:t>16</w:t>
        </w:r>
        <w:r>
          <w:rPr>
            <w:noProof/>
            <w:webHidden/>
          </w:rPr>
          <w:fldChar w:fldCharType="end"/>
        </w:r>
        <w:r w:rsidRPr="00E82523">
          <w:rPr>
            <w:rStyle w:val="Hyperlink"/>
            <w:noProof/>
          </w:rPr>
          <w:fldChar w:fldCharType="end"/>
        </w:r>
      </w:ins>
    </w:p>
    <w:p w14:paraId="4490CFBA" w14:textId="001A8C70" w:rsidR="005530AA" w:rsidRDefault="005530AA">
      <w:pPr>
        <w:pStyle w:val="TOC3"/>
        <w:rPr>
          <w:ins w:id="148" w:author="Author"/>
          <w:rFonts w:eastAsiaTheme="minorEastAsia" w:cstheme="minorBidi"/>
          <w:i w:val="0"/>
          <w:iCs w:val="0"/>
          <w:noProof/>
          <w:sz w:val="22"/>
          <w:szCs w:val="22"/>
          <w:lang w:val="en-SE" w:eastAsia="en-SE"/>
        </w:rPr>
      </w:pPr>
      <w:ins w:id="149" w:author="Author">
        <w:r w:rsidRPr="00E82523">
          <w:rPr>
            <w:rStyle w:val="Hyperlink"/>
            <w:noProof/>
          </w:rPr>
          <w:fldChar w:fldCharType="begin"/>
        </w:r>
        <w:r w:rsidRPr="00E82523">
          <w:rPr>
            <w:rStyle w:val="Hyperlink"/>
            <w:noProof/>
          </w:rPr>
          <w:instrText xml:space="preserve"> </w:instrText>
        </w:r>
        <w:r>
          <w:rPr>
            <w:noProof/>
          </w:rPr>
          <w:instrText>HYPERLINK \l "_Toc127286406"</w:instrText>
        </w:r>
        <w:r w:rsidRPr="00E82523">
          <w:rPr>
            <w:rStyle w:val="Hyperlink"/>
            <w:noProof/>
          </w:rPr>
          <w:instrText xml:space="preserve"> </w:instrText>
        </w:r>
        <w:r w:rsidRPr="00E82523">
          <w:rPr>
            <w:rStyle w:val="Hyperlink"/>
            <w:noProof/>
          </w:rPr>
          <w:fldChar w:fldCharType="separate"/>
        </w:r>
        <w:r w:rsidRPr="00E82523">
          <w:rPr>
            <w:rStyle w:val="Hyperlink"/>
            <w:bCs/>
            <w:noProof/>
            <w:lang w:eastAsia="ja-JP"/>
          </w:rPr>
          <w:t>5.2.1</w:t>
        </w:r>
        <w:r>
          <w:rPr>
            <w:rFonts w:eastAsiaTheme="minorEastAsia" w:cstheme="minorBidi"/>
            <w:i w:val="0"/>
            <w:iCs w:val="0"/>
            <w:noProof/>
            <w:sz w:val="22"/>
            <w:szCs w:val="22"/>
            <w:lang w:val="en-SE" w:eastAsia="en-SE"/>
          </w:rPr>
          <w:tab/>
        </w:r>
        <w:r w:rsidRPr="00E82523">
          <w:rPr>
            <w:rStyle w:val="Hyperlink"/>
            <w:noProof/>
            <w:lang w:eastAsia="ja-JP"/>
          </w:rPr>
          <w:t>MNRU reference conditions</w:t>
        </w:r>
        <w:r>
          <w:rPr>
            <w:noProof/>
            <w:webHidden/>
          </w:rPr>
          <w:tab/>
        </w:r>
        <w:r>
          <w:rPr>
            <w:noProof/>
            <w:webHidden/>
          </w:rPr>
          <w:fldChar w:fldCharType="begin"/>
        </w:r>
        <w:r>
          <w:rPr>
            <w:noProof/>
            <w:webHidden/>
          </w:rPr>
          <w:instrText xml:space="preserve"> PAGEREF _Toc127286406 \h </w:instrText>
        </w:r>
      </w:ins>
      <w:r>
        <w:rPr>
          <w:noProof/>
          <w:webHidden/>
        </w:rPr>
      </w:r>
      <w:r>
        <w:rPr>
          <w:noProof/>
          <w:webHidden/>
        </w:rPr>
        <w:fldChar w:fldCharType="separate"/>
      </w:r>
      <w:ins w:id="150" w:author="Author">
        <w:r>
          <w:rPr>
            <w:noProof/>
            <w:webHidden/>
          </w:rPr>
          <w:t>16</w:t>
        </w:r>
        <w:r>
          <w:rPr>
            <w:noProof/>
            <w:webHidden/>
          </w:rPr>
          <w:fldChar w:fldCharType="end"/>
        </w:r>
        <w:r w:rsidRPr="00E82523">
          <w:rPr>
            <w:rStyle w:val="Hyperlink"/>
            <w:noProof/>
          </w:rPr>
          <w:fldChar w:fldCharType="end"/>
        </w:r>
      </w:ins>
    </w:p>
    <w:p w14:paraId="027DE73E" w14:textId="78F08369" w:rsidR="005530AA" w:rsidRDefault="005530AA">
      <w:pPr>
        <w:pStyle w:val="TOC3"/>
        <w:rPr>
          <w:ins w:id="151" w:author="Author"/>
          <w:rFonts w:eastAsiaTheme="minorEastAsia" w:cstheme="minorBidi"/>
          <w:i w:val="0"/>
          <w:iCs w:val="0"/>
          <w:noProof/>
          <w:sz w:val="22"/>
          <w:szCs w:val="22"/>
          <w:lang w:val="en-SE" w:eastAsia="en-SE"/>
        </w:rPr>
      </w:pPr>
      <w:ins w:id="152" w:author="Author">
        <w:r w:rsidRPr="00E82523">
          <w:rPr>
            <w:rStyle w:val="Hyperlink"/>
            <w:noProof/>
          </w:rPr>
          <w:fldChar w:fldCharType="begin"/>
        </w:r>
        <w:r w:rsidRPr="00E82523">
          <w:rPr>
            <w:rStyle w:val="Hyperlink"/>
            <w:noProof/>
          </w:rPr>
          <w:instrText xml:space="preserve"> </w:instrText>
        </w:r>
        <w:r>
          <w:rPr>
            <w:noProof/>
          </w:rPr>
          <w:instrText>HYPERLINK \l "_Toc127286407"</w:instrText>
        </w:r>
        <w:r w:rsidRPr="00E82523">
          <w:rPr>
            <w:rStyle w:val="Hyperlink"/>
            <w:noProof/>
          </w:rPr>
          <w:instrText xml:space="preserve"> </w:instrText>
        </w:r>
        <w:r w:rsidRPr="00E82523">
          <w:rPr>
            <w:rStyle w:val="Hyperlink"/>
            <w:noProof/>
          </w:rPr>
          <w:fldChar w:fldCharType="separate"/>
        </w:r>
        <w:r w:rsidRPr="00E82523">
          <w:rPr>
            <w:rStyle w:val="Hyperlink"/>
            <w:bCs/>
            <w:noProof/>
            <w:lang w:eastAsia="ja-JP"/>
          </w:rPr>
          <w:t>5.2.2</w:t>
        </w:r>
        <w:r>
          <w:rPr>
            <w:rFonts w:eastAsiaTheme="minorEastAsia" w:cstheme="minorBidi"/>
            <w:i w:val="0"/>
            <w:iCs w:val="0"/>
            <w:noProof/>
            <w:sz w:val="22"/>
            <w:szCs w:val="22"/>
            <w:lang w:val="en-SE" w:eastAsia="en-SE"/>
          </w:rPr>
          <w:tab/>
        </w:r>
        <w:r w:rsidRPr="00E82523">
          <w:rPr>
            <w:rStyle w:val="Hyperlink"/>
            <w:noProof/>
            <w:lang w:eastAsia="ja-JP"/>
          </w:rPr>
          <w:t>ESDRU reference conditions</w:t>
        </w:r>
        <w:r>
          <w:rPr>
            <w:noProof/>
            <w:webHidden/>
          </w:rPr>
          <w:tab/>
        </w:r>
        <w:r>
          <w:rPr>
            <w:noProof/>
            <w:webHidden/>
          </w:rPr>
          <w:fldChar w:fldCharType="begin"/>
        </w:r>
        <w:r>
          <w:rPr>
            <w:noProof/>
            <w:webHidden/>
          </w:rPr>
          <w:instrText xml:space="preserve"> PAGEREF _Toc127286407 \h </w:instrText>
        </w:r>
      </w:ins>
      <w:r>
        <w:rPr>
          <w:noProof/>
          <w:webHidden/>
        </w:rPr>
      </w:r>
      <w:r>
        <w:rPr>
          <w:noProof/>
          <w:webHidden/>
        </w:rPr>
        <w:fldChar w:fldCharType="separate"/>
      </w:r>
      <w:ins w:id="153" w:author="Author">
        <w:r>
          <w:rPr>
            <w:noProof/>
            <w:webHidden/>
          </w:rPr>
          <w:t>17</w:t>
        </w:r>
        <w:r>
          <w:rPr>
            <w:noProof/>
            <w:webHidden/>
          </w:rPr>
          <w:fldChar w:fldCharType="end"/>
        </w:r>
        <w:r w:rsidRPr="00E82523">
          <w:rPr>
            <w:rStyle w:val="Hyperlink"/>
            <w:noProof/>
          </w:rPr>
          <w:fldChar w:fldCharType="end"/>
        </w:r>
      </w:ins>
    </w:p>
    <w:p w14:paraId="331CF2BE" w14:textId="5F0CF87D" w:rsidR="005530AA" w:rsidRDefault="005530AA">
      <w:pPr>
        <w:pStyle w:val="TOC3"/>
        <w:rPr>
          <w:ins w:id="154" w:author="Author"/>
          <w:rFonts w:eastAsiaTheme="minorEastAsia" w:cstheme="minorBidi"/>
          <w:i w:val="0"/>
          <w:iCs w:val="0"/>
          <w:noProof/>
          <w:sz w:val="22"/>
          <w:szCs w:val="22"/>
          <w:lang w:val="en-SE" w:eastAsia="en-SE"/>
        </w:rPr>
      </w:pPr>
      <w:ins w:id="155" w:author="Author">
        <w:r w:rsidRPr="00E82523">
          <w:rPr>
            <w:rStyle w:val="Hyperlink"/>
            <w:noProof/>
          </w:rPr>
          <w:fldChar w:fldCharType="begin"/>
        </w:r>
        <w:r w:rsidRPr="00E82523">
          <w:rPr>
            <w:rStyle w:val="Hyperlink"/>
            <w:noProof/>
          </w:rPr>
          <w:instrText xml:space="preserve"> </w:instrText>
        </w:r>
        <w:r>
          <w:rPr>
            <w:noProof/>
          </w:rPr>
          <w:instrText>HYPERLINK \l "_Toc127286408"</w:instrText>
        </w:r>
        <w:r w:rsidRPr="00E82523">
          <w:rPr>
            <w:rStyle w:val="Hyperlink"/>
            <w:noProof/>
          </w:rPr>
          <w:instrText xml:space="preserve"> </w:instrText>
        </w:r>
        <w:r w:rsidRPr="00E82523">
          <w:rPr>
            <w:rStyle w:val="Hyperlink"/>
            <w:noProof/>
          </w:rPr>
          <w:fldChar w:fldCharType="separate"/>
        </w:r>
        <w:r w:rsidRPr="00E82523">
          <w:rPr>
            <w:rStyle w:val="Hyperlink"/>
            <w:bCs/>
            <w:noProof/>
            <w:lang w:eastAsia="ja-JP"/>
          </w:rPr>
          <w:t>5.2.3</w:t>
        </w:r>
        <w:r>
          <w:rPr>
            <w:rFonts w:eastAsiaTheme="minorEastAsia" w:cstheme="minorBidi"/>
            <w:i w:val="0"/>
            <w:iCs w:val="0"/>
            <w:noProof/>
            <w:sz w:val="22"/>
            <w:szCs w:val="22"/>
            <w:lang w:val="en-SE" w:eastAsia="en-SE"/>
          </w:rPr>
          <w:tab/>
        </w:r>
        <w:r w:rsidRPr="00E82523">
          <w:rPr>
            <w:rStyle w:val="Hyperlink"/>
            <w:noProof/>
            <w:lang w:eastAsia="ja-JP"/>
          </w:rPr>
          <w:t>Reference codecs for Narrowband conditions</w:t>
        </w:r>
        <w:r>
          <w:rPr>
            <w:noProof/>
            <w:webHidden/>
          </w:rPr>
          <w:tab/>
        </w:r>
        <w:r>
          <w:rPr>
            <w:noProof/>
            <w:webHidden/>
          </w:rPr>
          <w:fldChar w:fldCharType="begin"/>
        </w:r>
        <w:r>
          <w:rPr>
            <w:noProof/>
            <w:webHidden/>
          </w:rPr>
          <w:instrText xml:space="preserve"> PAGEREF _Toc127286408 \h </w:instrText>
        </w:r>
      </w:ins>
      <w:r>
        <w:rPr>
          <w:noProof/>
          <w:webHidden/>
        </w:rPr>
      </w:r>
      <w:r>
        <w:rPr>
          <w:noProof/>
          <w:webHidden/>
        </w:rPr>
        <w:fldChar w:fldCharType="separate"/>
      </w:r>
      <w:ins w:id="156" w:author="Author">
        <w:r>
          <w:rPr>
            <w:noProof/>
            <w:webHidden/>
          </w:rPr>
          <w:t>17</w:t>
        </w:r>
        <w:r>
          <w:rPr>
            <w:noProof/>
            <w:webHidden/>
          </w:rPr>
          <w:fldChar w:fldCharType="end"/>
        </w:r>
        <w:r w:rsidRPr="00E82523">
          <w:rPr>
            <w:rStyle w:val="Hyperlink"/>
            <w:noProof/>
          </w:rPr>
          <w:fldChar w:fldCharType="end"/>
        </w:r>
      </w:ins>
    </w:p>
    <w:p w14:paraId="789925DC" w14:textId="2CB8CDF6" w:rsidR="005530AA" w:rsidRDefault="005530AA">
      <w:pPr>
        <w:pStyle w:val="TOC3"/>
        <w:rPr>
          <w:ins w:id="157" w:author="Author"/>
          <w:rFonts w:eastAsiaTheme="minorEastAsia" w:cstheme="minorBidi"/>
          <w:i w:val="0"/>
          <w:iCs w:val="0"/>
          <w:noProof/>
          <w:sz w:val="22"/>
          <w:szCs w:val="22"/>
          <w:lang w:val="en-SE" w:eastAsia="en-SE"/>
        </w:rPr>
      </w:pPr>
      <w:ins w:id="158" w:author="Author">
        <w:r w:rsidRPr="00E82523">
          <w:rPr>
            <w:rStyle w:val="Hyperlink"/>
            <w:noProof/>
          </w:rPr>
          <w:fldChar w:fldCharType="begin"/>
        </w:r>
        <w:r w:rsidRPr="00E82523">
          <w:rPr>
            <w:rStyle w:val="Hyperlink"/>
            <w:noProof/>
          </w:rPr>
          <w:instrText xml:space="preserve"> </w:instrText>
        </w:r>
        <w:r>
          <w:rPr>
            <w:noProof/>
          </w:rPr>
          <w:instrText>HYPERLINK \l "_Toc127286409"</w:instrText>
        </w:r>
        <w:r w:rsidRPr="00E82523">
          <w:rPr>
            <w:rStyle w:val="Hyperlink"/>
            <w:noProof/>
          </w:rPr>
          <w:instrText xml:space="preserve"> </w:instrText>
        </w:r>
        <w:r w:rsidRPr="00E82523">
          <w:rPr>
            <w:rStyle w:val="Hyperlink"/>
            <w:noProof/>
          </w:rPr>
          <w:fldChar w:fldCharType="separate"/>
        </w:r>
        <w:r w:rsidRPr="00E82523">
          <w:rPr>
            <w:rStyle w:val="Hyperlink"/>
            <w:bCs/>
            <w:noProof/>
            <w:lang w:eastAsia="ja-JP"/>
          </w:rPr>
          <w:t>5.2.4</w:t>
        </w:r>
        <w:r>
          <w:rPr>
            <w:rFonts w:eastAsiaTheme="minorEastAsia" w:cstheme="minorBidi"/>
            <w:i w:val="0"/>
            <w:iCs w:val="0"/>
            <w:noProof/>
            <w:sz w:val="22"/>
            <w:szCs w:val="22"/>
            <w:lang w:val="en-SE" w:eastAsia="en-SE"/>
          </w:rPr>
          <w:tab/>
        </w:r>
        <w:r w:rsidRPr="00E82523">
          <w:rPr>
            <w:rStyle w:val="Hyperlink"/>
            <w:noProof/>
            <w:lang w:eastAsia="ja-JP"/>
          </w:rPr>
          <w:t>Reference codecs for Wideband conditions</w:t>
        </w:r>
        <w:r>
          <w:rPr>
            <w:noProof/>
            <w:webHidden/>
          </w:rPr>
          <w:tab/>
        </w:r>
        <w:r>
          <w:rPr>
            <w:noProof/>
            <w:webHidden/>
          </w:rPr>
          <w:fldChar w:fldCharType="begin"/>
        </w:r>
        <w:r>
          <w:rPr>
            <w:noProof/>
            <w:webHidden/>
          </w:rPr>
          <w:instrText xml:space="preserve"> PAGEREF _Toc127286409 \h </w:instrText>
        </w:r>
      </w:ins>
      <w:r>
        <w:rPr>
          <w:noProof/>
          <w:webHidden/>
        </w:rPr>
      </w:r>
      <w:r>
        <w:rPr>
          <w:noProof/>
          <w:webHidden/>
        </w:rPr>
        <w:fldChar w:fldCharType="separate"/>
      </w:r>
      <w:ins w:id="159" w:author="Author">
        <w:r>
          <w:rPr>
            <w:noProof/>
            <w:webHidden/>
          </w:rPr>
          <w:t>17</w:t>
        </w:r>
        <w:r>
          <w:rPr>
            <w:noProof/>
            <w:webHidden/>
          </w:rPr>
          <w:fldChar w:fldCharType="end"/>
        </w:r>
        <w:r w:rsidRPr="00E82523">
          <w:rPr>
            <w:rStyle w:val="Hyperlink"/>
            <w:noProof/>
          </w:rPr>
          <w:fldChar w:fldCharType="end"/>
        </w:r>
      </w:ins>
    </w:p>
    <w:p w14:paraId="264E5AAA" w14:textId="2D8076DD" w:rsidR="005530AA" w:rsidRDefault="005530AA">
      <w:pPr>
        <w:pStyle w:val="TOC3"/>
        <w:rPr>
          <w:ins w:id="160" w:author="Author"/>
          <w:rFonts w:eastAsiaTheme="minorEastAsia" w:cstheme="minorBidi"/>
          <w:i w:val="0"/>
          <w:iCs w:val="0"/>
          <w:noProof/>
          <w:sz w:val="22"/>
          <w:szCs w:val="22"/>
          <w:lang w:val="en-SE" w:eastAsia="en-SE"/>
        </w:rPr>
      </w:pPr>
      <w:ins w:id="161" w:author="Author">
        <w:r w:rsidRPr="00E82523">
          <w:rPr>
            <w:rStyle w:val="Hyperlink"/>
            <w:noProof/>
          </w:rPr>
          <w:fldChar w:fldCharType="begin"/>
        </w:r>
        <w:r w:rsidRPr="00E82523">
          <w:rPr>
            <w:rStyle w:val="Hyperlink"/>
            <w:noProof/>
          </w:rPr>
          <w:instrText xml:space="preserve"> </w:instrText>
        </w:r>
        <w:r>
          <w:rPr>
            <w:noProof/>
          </w:rPr>
          <w:instrText>HYPERLINK \l "_Toc127286410"</w:instrText>
        </w:r>
        <w:r w:rsidRPr="00E82523">
          <w:rPr>
            <w:rStyle w:val="Hyperlink"/>
            <w:noProof/>
          </w:rPr>
          <w:instrText xml:space="preserve"> </w:instrText>
        </w:r>
        <w:r w:rsidRPr="00E82523">
          <w:rPr>
            <w:rStyle w:val="Hyperlink"/>
            <w:noProof/>
          </w:rPr>
          <w:fldChar w:fldCharType="separate"/>
        </w:r>
        <w:r w:rsidRPr="00E82523">
          <w:rPr>
            <w:rStyle w:val="Hyperlink"/>
            <w:bCs/>
            <w:noProof/>
            <w:lang w:eastAsia="ja-JP"/>
          </w:rPr>
          <w:t>5.2.5</w:t>
        </w:r>
        <w:r>
          <w:rPr>
            <w:rFonts w:eastAsiaTheme="minorEastAsia" w:cstheme="minorBidi"/>
            <w:i w:val="0"/>
            <w:iCs w:val="0"/>
            <w:noProof/>
            <w:sz w:val="22"/>
            <w:szCs w:val="22"/>
            <w:lang w:val="en-SE" w:eastAsia="en-SE"/>
          </w:rPr>
          <w:tab/>
        </w:r>
        <w:r w:rsidRPr="00E82523">
          <w:rPr>
            <w:rStyle w:val="Hyperlink"/>
            <w:noProof/>
            <w:lang w:eastAsia="ja-JP"/>
          </w:rPr>
          <w:t>Reference codecs for super-wideband conditions</w:t>
        </w:r>
        <w:r>
          <w:rPr>
            <w:noProof/>
            <w:webHidden/>
          </w:rPr>
          <w:tab/>
        </w:r>
        <w:r>
          <w:rPr>
            <w:noProof/>
            <w:webHidden/>
          </w:rPr>
          <w:fldChar w:fldCharType="begin"/>
        </w:r>
        <w:r>
          <w:rPr>
            <w:noProof/>
            <w:webHidden/>
          </w:rPr>
          <w:instrText xml:space="preserve"> PAGEREF _Toc127286410 \h </w:instrText>
        </w:r>
      </w:ins>
      <w:r>
        <w:rPr>
          <w:noProof/>
          <w:webHidden/>
        </w:rPr>
      </w:r>
      <w:r>
        <w:rPr>
          <w:noProof/>
          <w:webHidden/>
        </w:rPr>
        <w:fldChar w:fldCharType="separate"/>
      </w:r>
      <w:ins w:id="162" w:author="Author">
        <w:r>
          <w:rPr>
            <w:noProof/>
            <w:webHidden/>
          </w:rPr>
          <w:t>19</w:t>
        </w:r>
        <w:r>
          <w:rPr>
            <w:noProof/>
            <w:webHidden/>
          </w:rPr>
          <w:fldChar w:fldCharType="end"/>
        </w:r>
        <w:r w:rsidRPr="00E82523">
          <w:rPr>
            <w:rStyle w:val="Hyperlink"/>
            <w:noProof/>
          </w:rPr>
          <w:fldChar w:fldCharType="end"/>
        </w:r>
      </w:ins>
    </w:p>
    <w:p w14:paraId="26F8FB69" w14:textId="1D02F122" w:rsidR="005530AA" w:rsidRDefault="005530AA">
      <w:pPr>
        <w:pStyle w:val="TOC3"/>
        <w:rPr>
          <w:ins w:id="163" w:author="Author"/>
          <w:rFonts w:eastAsiaTheme="minorEastAsia" w:cstheme="minorBidi"/>
          <w:i w:val="0"/>
          <w:iCs w:val="0"/>
          <w:noProof/>
          <w:sz w:val="22"/>
          <w:szCs w:val="22"/>
          <w:lang w:val="en-SE" w:eastAsia="en-SE"/>
        </w:rPr>
      </w:pPr>
      <w:ins w:id="164" w:author="Author">
        <w:r w:rsidRPr="00E82523">
          <w:rPr>
            <w:rStyle w:val="Hyperlink"/>
            <w:noProof/>
          </w:rPr>
          <w:fldChar w:fldCharType="begin"/>
        </w:r>
        <w:r w:rsidRPr="00E82523">
          <w:rPr>
            <w:rStyle w:val="Hyperlink"/>
            <w:noProof/>
          </w:rPr>
          <w:instrText xml:space="preserve"> </w:instrText>
        </w:r>
        <w:r>
          <w:rPr>
            <w:noProof/>
          </w:rPr>
          <w:instrText>HYPERLINK \l "_Toc127286411"</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5.2.6</w:t>
        </w:r>
        <w:r>
          <w:rPr>
            <w:rFonts w:eastAsiaTheme="minorEastAsia" w:cstheme="minorBidi"/>
            <w:i w:val="0"/>
            <w:iCs w:val="0"/>
            <w:noProof/>
            <w:sz w:val="22"/>
            <w:szCs w:val="22"/>
            <w:lang w:val="en-SE" w:eastAsia="en-SE"/>
          </w:rPr>
          <w:tab/>
        </w:r>
        <w:r w:rsidRPr="00E82523">
          <w:rPr>
            <w:rStyle w:val="Hyperlink"/>
            <w:noProof/>
          </w:rPr>
          <w:t>Delay compensation for reference conditions</w:t>
        </w:r>
        <w:r>
          <w:rPr>
            <w:noProof/>
            <w:webHidden/>
          </w:rPr>
          <w:tab/>
        </w:r>
        <w:r>
          <w:rPr>
            <w:noProof/>
            <w:webHidden/>
          </w:rPr>
          <w:fldChar w:fldCharType="begin"/>
        </w:r>
        <w:r>
          <w:rPr>
            <w:noProof/>
            <w:webHidden/>
          </w:rPr>
          <w:instrText xml:space="preserve"> PAGEREF _Toc127286411 \h </w:instrText>
        </w:r>
      </w:ins>
      <w:r>
        <w:rPr>
          <w:noProof/>
          <w:webHidden/>
        </w:rPr>
      </w:r>
      <w:r>
        <w:rPr>
          <w:noProof/>
          <w:webHidden/>
        </w:rPr>
        <w:fldChar w:fldCharType="separate"/>
      </w:r>
      <w:ins w:id="165" w:author="Author">
        <w:r>
          <w:rPr>
            <w:noProof/>
            <w:webHidden/>
          </w:rPr>
          <w:t>19</w:t>
        </w:r>
        <w:r>
          <w:rPr>
            <w:noProof/>
            <w:webHidden/>
          </w:rPr>
          <w:fldChar w:fldCharType="end"/>
        </w:r>
        <w:r w:rsidRPr="00E82523">
          <w:rPr>
            <w:rStyle w:val="Hyperlink"/>
            <w:noProof/>
          </w:rPr>
          <w:fldChar w:fldCharType="end"/>
        </w:r>
      </w:ins>
    </w:p>
    <w:p w14:paraId="38D1A1D8" w14:textId="06E4031E" w:rsidR="005530AA" w:rsidRDefault="005530AA">
      <w:pPr>
        <w:pStyle w:val="TOC3"/>
        <w:rPr>
          <w:ins w:id="166" w:author="Author"/>
          <w:rFonts w:eastAsiaTheme="minorEastAsia" w:cstheme="minorBidi"/>
          <w:i w:val="0"/>
          <w:iCs w:val="0"/>
          <w:noProof/>
          <w:sz w:val="22"/>
          <w:szCs w:val="22"/>
          <w:lang w:val="en-SE" w:eastAsia="en-SE"/>
        </w:rPr>
      </w:pPr>
      <w:ins w:id="167" w:author="Author">
        <w:r w:rsidRPr="00E82523">
          <w:rPr>
            <w:rStyle w:val="Hyperlink"/>
            <w:noProof/>
          </w:rPr>
          <w:fldChar w:fldCharType="begin"/>
        </w:r>
        <w:r w:rsidRPr="00E82523">
          <w:rPr>
            <w:rStyle w:val="Hyperlink"/>
            <w:noProof/>
          </w:rPr>
          <w:instrText xml:space="preserve"> </w:instrText>
        </w:r>
        <w:r>
          <w:rPr>
            <w:noProof/>
          </w:rPr>
          <w:instrText>HYPERLINK \l "_Toc127286412"</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5.2.7</w:t>
        </w:r>
        <w:r>
          <w:rPr>
            <w:rFonts w:eastAsiaTheme="minorEastAsia" w:cstheme="minorBidi"/>
            <w:i w:val="0"/>
            <w:iCs w:val="0"/>
            <w:noProof/>
            <w:sz w:val="22"/>
            <w:szCs w:val="22"/>
            <w:lang w:val="en-SE" w:eastAsia="en-SE"/>
          </w:rPr>
          <w:tab/>
        </w:r>
        <w:r w:rsidRPr="00E82523">
          <w:rPr>
            <w:rStyle w:val="Hyperlink"/>
            <w:noProof/>
          </w:rPr>
          <w:t>EVS operation (non-JBM case)</w:t>
        </w:r>
        <w:r>
          <w:rPr>
            <w:noProof/>
            <w:webHidden/>
          </w:rPr>
          <w:tab/>
        </w:r>
        <w:r>
          <w:rPr>
            <w:noProof/>
            <w:webHidden/>
          </w:rPr>
          <w:fldChar w:fldCharType="begin"/>
        </w:r>
        <w:r>
          <w:rPr>
            <w:noProof/>
            <w:webHidden/>
          </w:rPr>
          <w:instrText xml:space="preserve"> PAGEREF _Toc127286412 \h </w:instrText>
        </w:r>
      </w:ins>
      <w:r>
        <w:rPr>
          <w:noProof/>
          <w:webHidden/>
        </w:rPr>
      </w:r>
      <w:r>
        <w:rPr>
          <w:noProof/>
          <w:webHidden/>
        </w:rPr>
        <w:fldChar w:fldCharType="separate"/>
      </w:r>
      <w:ins w:id="168" w:author="Author">
        <w:r>
          <w:rPr>
            <w:noProof/>
            <w:webHidden/>
          </w:rPr>
          <w:t>19</w:t>
        </w:r>
        <w:r>
          <w:rPr>
            <w:noProof/>
            <w:webHidden/>
          </w:rPr>
          <w:fldChar w:fldCharType="end"/>
        </w:r>
        <w:r w:rsidRPr="00E82523">
          <w:rPr>
            <w:rStyle w:val="Hyperlink"/>
            <w:noProof/>
          </w:rPr>
          <w:fldChar w:fldCharType="end"/>
        </w:r>
      </w:ins>
    </w:p>
    <w:p w14:paraId="5D3AA5DF" w14:textId="200464AB" w:rsidR="005530AA" w:rsidRDefault="005530AA">
      <w:pPr>
        <w:pStyle w:val="TOC3"/>
        <w:rPr>
          <w:ins w:id="169" w:author="Author"/>
          <w:rFonts w:eastAsiaTheme="minorEastAsia" w:cstheme="minorBidi"/>
          <w:i w:val="0"/>
          <w:iCs w:val="0"/>
          <w:noProof/>
          <w:sz w:val="22"/>
          <w:szCs w:val="22"/>
          <w:lang w:val="en-SE" w:eastAsia="en-SE"/>
        </w:rPr>
      </w:pPr>
      <w:ins w:id="170" w:author="Author">
        <w:r w:rsidRPr="00E82523">
          <w:rPr>
            <w:rStyle w:val="Hyperlink"/>
            <w:noProof/>
          </w:rPr>
          <w:fldChar w:fldCharType="begin"/>
        </w:r>
        <w:r w:rsidRPr="00E82523">
          <w:rPr>
            <w:rStyle w:val="Hyperlink"/>
            <w:noProof/>
          </w:rPr>
          <w:instrText xml:space="preserve"> </w:instrText>
        </w:r>
        <w:r>
          <w:rPr>
            <w:noProof/>
          </w:rPr>
          <w:instrText>HYPERLINK \l "_Toc127286413"</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5.2.8</w:t>
        </w:r>
        <w:r>
          <w:rPr>
            <w:rFonts w:eastAsiaTheme="minorEastAsia" w:cstheme="minorBidi"/>
            <w:i w:val="0"/>
            <w:iCs w:val="0"/>
            <w:noProof/>
            <w:sz w:val="22"/>
            <w:szCs w:val="22"/>
            <w:lang w:val="en-SE" w:eastAsia="en-SE"/>
          </w:rPr>
          <w:tab/>
        </w:r>
        <w:r w:rsidRPr="00E82523">
          <w:rPr>
            <w:rStyle w:val="Hyperlink"/>
            <w:noProof/>
          </w:rPr>
          <w:t>EVS operation (JBM case)</w:t>
        </w:r>
        <w:r>
          <w:rPr>
            <w:noProof/>
            <w:webHidden/>
          </w:rPr>
          <w:tab/>
        </w:r>
        <w:r>
          <w:rPr>
            <w:noProof/>
            <w:webHidden/>
          </w:rPr>
          <w:fldChar w:fldCharType="begin"/>
        </w:r>
        <w:r>
          <w:rPr>
            <w:noProof/>
            <w:webHidden/>
          </w:rPr>
          <w:instrText xml:space="preserve"> PAGEREF _Toc127286413 \h </w:instrText>
        </w:r>
      </w:ins>
      <w:r>
        <w:rPr>
          <w:noProof/>
          <w:webHidden/>
        </w:rPr>
      </w:r>
      <w:r>
        <w:rPr>
          <w:noProof/>
          <w:webHidden/>
        </w:rPr>
        <w:fldChar w:fldCharType="separate"/>
      </w:r>
      <w:ins w:id="171" w:author="Author">
        <w:r>
          <w:rPr>
            <w:noProof/>
            <w:webHidden/>
          </w:rPr>
          <w:t>20</w:t>
        </w:r>
        <w:r>
          <w:rPr>
            <w:noProof/>
            <w:webHidden/>
          </w:rPr>
          <w:fldChar w:fldCharType="end"/>
        </w:r>
        <w:r w:rsidRPr="00E82523">
          <w:rPr>
            <w:rStyle w:val="Hyperlink"/>
            <w:noProof/>
          </w:rPr>
          <w:fldChar w:fldCharType="end"/>
        </w:r>
      </w:ins>
    </w:p>
    <w:p w14:paraId="2DFA4403" w14:textId="25E28100" w:rsidR="005530AA" w:rsidRDefault="005530AA">
      <w:pPr>
        <w:pStyle w:val="TOC3"/>
        <w:rPr>
          <w:ins w:id="172" w:author="Author"/>
          <w:rFonts w:eastAsiaTheme="minorEastAsia" w:cstheme="minorBidi"/>
          <w:i w:val="0"/>
          <w:iCs w:val="0"/>
          <w:noProof/>
          <w:sz w:val="22"/>
          <w:szCs w:val="22"/>
          <w:lang w:val="en-SE" w:eastAsia="en-SE"/>
        </w:rPr>
      </w:pPr>
      <w:ins w:id="173" w:author="Author">
        <w:r w:rsidRPr="00E82523">
          <w:rPr>
            <w:rStyle w:val="Hyperlink"/>
            <w:noProof/>
          </w:rPr>
          <w:fldChar w:fldCharType="begin"/>
        </w:r>
        <w:r w:rsidRPr="00E82523">
          <w:rPr>
            <w:rStyle w:val="Hyperlink"/>
            <w:noProof/>
          </w:rPr>
          <w:instrText xml:space="preserve"> </w:instrText>
        </w:r>
        <w:r>
          <w:rPr>
            <w:noProof/>
          </w:rPr>
          <w:instrText>HYPERLINK \l "_Toc127286414"</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5.2.9</w:t>
        </w:r>
        <w:r>
          <w:rPr>
            <w:rFonts w:eastAsiaTheme="minorEastAsia" w:cstheme="minorBidi"/>
            <w:i w:val="0"/>
            <w:iCs w:val="0"/>
            <w:noProof/>
            <w:sz w:val="22"/>
            <w:szCs w:val="22"/>
            <w:lang w:val="en-SE" w:eastAsia="en-SE"/>
          </w:rPr>
          <w:tab/>
        </w:r>
        <w:r w:rsidRPr="00E82523">
          <w:rPr>
            <w:rStyle w:val="Hyperlink"/>
            <w:noProof/>
          </w:rPr>
          <w:t>CuT operation (non-JBM case)</w:t>
        </w:r>
        <w:r>
          <w:rPr>
            <w:noProof/>
            <w:webHidden/>
          </w:rPr>
          <w:tab/>
        </w:r>
        <w:r>
          <w:rPr>
            <w:noProof/>
            <w:webHidden/>
          </w:rPr>
          <w:fldChar w:fldCharType="begin"/>
        </w:r>
        <w:r>
          <w:rPr>
            <w:noProof/>
            <w:webHidden/>
          </w:rPr>
          <w:instrText xml:space="preserve"> PAGEREF _Toc127286414 \h </w:instrText>
        </w:r>
      </w:ins>
      <w:r>
        <w:rPr>
          <w:noProof/>
          <w:webHidden/>
        </w:rPr>
      </w:r>
      <w:r>
        <w:rPr>
          <w:noProof/>
          <w:webHidden/>
        </w:rPr>
        <w:fldChar w:fldCharType="separate"/>
      </w:r>
      <w:ins w:id="174" w:author="Author">
        <w:r>
          <w:rPr>
            <w:noProof/>
            <w:webHidden/>
          </w:rPr>
          <w:t>20</w:t>
        </w:r>
        <w:r>
          <w:rPr>
            <w:noProof/>
            <w:webHidden/>
          </w:rPr>
          <w:fldChar w:fldCharType="end"/>
        </w:r>
        <w:r w:rsidRPr="00E82523">
          <w:rPr>
            <w:rStyle w:val="Hyperlink"/>
            <w:noProof/>
          </w:rPr>
          <w:fldChar w:fldCharType="end"/>
        </w:r>
      </w:ins>
    </w:p>
    <w:p w14:paraId="7510056C" w14:textId="300028ED" w:rsidR="005530AA" w:rsidRDefault="005530AA">
      <w:pPr>
        <w:pStyle w:val="TOC3"/>
        <w:rPr>
          <w:ins w:id="175" w:author="Author"/>
          <w:rFonts w:eastAsiaTheme="minorEastAsia" w:cstheme="minorBidi"/>
          <w:i w:val="0"/>
          <w:iCs w:val="0"/>
          <w:noProof/>
          <w:sz w:val="22"/>
          <w:szCs w:val="22"/>
          <w:lang w:val="en-SE" w:eastAsia="en-SE"/>
        </w:rPr>
      </w:pPr>
      <w:ins w:id="176" w:author="Author">
        <w:r w:rsidRPr="00E82523">
          <w:rPr>
            <w:rStyle w:val="Hyperlink"/>
            <w:noProof/>
          </w:rPr>
          <w:fldChar w:fldCharType="begin"/>
        </w:r>
        <w:r w:rsidRPr="00E82523">
          <w:rPr>
            <w:rStyle w:val="Hyperlink"/>
            <w:noProof/>
          </w:rPr>
          <w:instrText xml:space="preserve"> </w:instrText>
        </w:r>
        <w:r>
          <w:rPr>
            <w:noProof/>
          </w:rPr>
          <w:instrText>HYPERLINK \l "_Toc127286415"</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5.2.10</w:t>
        </w:r>
        <w:r>
          <w:rPr>
            <w:rFonts w:eastAsiaTheme="minorEastAsia" w:cstheme="minorBidi"/>
            <w:i w:val="0"/>
            <w:iCs w:val="0"/>
            <w:noProof/>
            <w:sz w:val="22"/>
            <w:szCs w:val="22"/>
            <w:lang w:val="en-SE" w:eastAsia="en-SE"/>
          </w:rPr>
          <w:tab/>
        </w:r>
        <w:r w:rsidRPr="00E82523">
          <w:rPr>
            <w:rStyle w:val="Hyperlink"/>
            <w:noProof/>
          </w:rPr>
          <w:t>CuT operation (JBM case)</w:t>
        </w:r>
        <w:r>
          <w:rPr>
            <w:noProof/>
            <w:webHidden/>
          </w:rPr>
          <w:tab/>
        </w:r>
        <w:r>
          <w:rPr>
            <w:noProof/>
            <w:webHidden/>
          </w:rPr>
          <w:fldChar w:fldCharType="begin"/>
        </w:r>
        <w:r>
          <w:rPr>
            <w:noProof/>
            <w:webHidden/>
          </w:rPr>
          <w:instrText xml:space="preserve"> PAGEREF _Toc127286415 \h </w:instrText>
        </w:r>
      </w:ins>
      <w:r>
        <w:rPr>
          <w:noProof/>
          <w:webHidden/>
        </w:rPr>
      </w:r>
      <w:r>
        <w:rPr>
          <w:noProof/>
          <w:webHidden/>
        </w:rPr>
        <w:fldChar w:fldCharType="separate"/>
      </w:r>
      <w:ins w:id="177" w:author="Author">
        <w:r>
          <w:rPr>
            <w:noProof/>
            <w:webHidden/>
          </w:rPr>
          <w:t>20</w:t>
        </w:r>
        <w:r>
          <w:rPr>
            <w:noProof/>
            <w:webHidden/>
          </w:rPr>
          <w:fldChar w:fldCharType="end"/>
        </w:r>
        <w:r w:rsidRPr="00E82523">
          <w:rPr>
            <w:rStyle w:val="Hyperlink"/>
            <w:noProof/>
          </w:rPr>
          <w:fldChar w:fldCharType="end"/>
        </w:r>
      </w:ins>
    </w:p>
    <w:p w14:paraId="02ACF461" w14:textId="21EB108B" w:rsidR="005530AA" w:rsidRDefault="005530AA">
      <w:pPr>
        <w:pStyle w:val="TOC2"/>
        <w:tabs>
          <w:tab w:val="left" w:pos="800"/>
          <w:tab w:val="right" w:leader="dot" w:pos="9750"/>
        </w:tabs>
        <w:rPr>
          <w:ins w:id="178" w:author="Author"/>
          <w:rFonts w:eastAsiaTheme="minorEastAsia" w:cstheme="minorBidi"/>
          <w:smallCaps w:val="0"/>
          <w:noProof/>
          <w:sz w:val="22"/>
          <w:szCs w:val="22"/>
          <w:lang w:val="en-SE" w:eastAsia="en-SE"/>
        </w:rPr>
      </w:pPr>
      <w:ins w:id="179" w:author="Author">
        <w:r w:rsidRPr="00E82523">
          <w:rPr>
            <w:rStyle w:val="Hyperlink"/>
            <w:noProof/>
          </w:rPr>
          <w:fldChar w:fldCharType="begin"/>
        </w:r>
        <w:r w:rsidRPr="00E82523">
          <w:rPr>
            <w:rStyle w:val="Hyperlink"/>
            <w:noProof/>
          </w:rPr>
          <w:instrText xml:space="preserve"> </w:instrText>
        </w:r>
        <w:r>
          <w:rPr>
            <w:noProof/>
          </w:rPr>
          <w:instrText>HYPERLINK \l "_Toc127286416"</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5.3</w:t>
        </w:r>
        <w:r>
          <w:rPr>
            <w:rFonts w:eastAsiaTheme="minorEastAsia" w:cstheme="minorBidi"/>
            <w:smallCaps w:val="0"/>
            <w:noProof/>
            <w:sz w:val="22"/>
            <w:szCs w:val="22"/>
            <w:lang w:val="en-SE" w:eastAsia="en-SE"/>
          </w:rPr>
          <w:tab/>
        </w:r>
        <w:r w:rsidRPr="00E82523">
          <w:rPr>
            <w:rStyle w:val="Hyperlink"/>
            <w:noProof/>
          </w:rPr>
          <w:t>Encoder and decoder CuT executable requirements</w:t>
        </w:r>
        <w:r>
          <w:rPr>
            <w:noProof/>
            <w:webHidden/>
          </w:rPr>
          <w:tab/>
        </w:r>
        <w:r>
          <w:rPr>
            <w:noProof/>
            <w:webHidden/>
          </w:rPr>
          <w:fldChar w:fldCharType="begin"/>
        </w:r>
        <w:r>
          <w:rPr>
            <w:noProof/>
            <w:webHidden/>
          </w:rPr>
          <w:instrText xml:space="preserve"> PAGEREF _Toc127286416 \h </w:instrText>
        </w:r>
      </w:ins>
      <w:r>
        <w:rPr>
          <w:noProof/>
          <w:webHidden/>
        </w:rPr>
      </w:r>
      <w:r>
        <w:rPr>
          <w:noProof/>
          <w:webHidden/>
        </w:rPr>
        <w:fldChar w:fldCharType="separate"/>
      </w:r>
      <w:ins w:id="180" w:author="Author">
        <w:r>
          <w:rPr>
            <w:noProof/>
            <w:webHidden/>
          </w:rPr>
          <w:t>20</w:t>
        </w:r>
        <w:r>
          <w:rPr>
            <w:noProof/>
            <w:webHidden/>
          </w:rPr>
          <w:fldChar w:fldCharType="end"/>
        </w:r>
        <w:r w:rsidRPr="00E82523">
          <w:rPr>
            <w:rStyle w:val="Hyperlink"/>
            <w:noProof/>
          </w:rPr>
          <w:fldChar w:fldCharType="end"/>
        </w:r>
      </w:ins>
    </w:p>
    <w:p w14:paraId="4027CF55" w14:textId="77EA6DA1" w:rsidR="005530AA" w:rsidRDefault="005530AA">
      <w:pPr>
        <w:pStyle w:val="TOC2"/>
        <w:tabs>
          <w:tab w:val="left" w:pos="800"/>
          <w:tab w:val="right" w:leader="dot" w:pos="9750"/>
        </w:tabs>
        <w:rPr>
          <w:ins w:id="181" w:author="Author"/>
          <w:rFonts w:eastAsiaTheme="minorEastAsia" w:cstheme="minorBidi"/>
          <w:smallCaps w:val="0"/>
          <w:noProof/>
          <w:sz w:val="22"/>
          <w:szCs w:val="22"/>
          <w:lang w:val="en-SE" w:eastAsia="en-SE"/>
        </w:rPr>
      </w:pPr>
      <w:ins w:id="182" w:author="Author">
        <w:r w:rsidRPr="00E82523">
          <w:rPr>
            <w:rStyle w:val="Hyperlink"/>
            <w:noProof/>
          </w:rPr>
          <w:fldChar w:fldCharType="begin"/>
        </w:r>
        <w:r w:rsidRPr="00E82523">
          <w:rPr>
            <w:rStyle w:val="Hyperlink"/>
            <w:noProof/>
          </w:rPr>
          <w:instrText xml:space="preserve"> </w:instrText>
        </w:r>
        <w:r>
          <w:rPr>
            <w:noProof/>
          </w:rPr>
          <w:instrText>HYPERLINK \l "_Toc127286417"</w:instrText>
        </w:r>
        <w:r w:rsidRPr="00E82523">
          <w:rPr>
            <w:rStyle w:val="Hyperlink"/>
            <w:noProof/>
          </w:rPr>
          <w:instrText xml:space="preserve"> </w:instrText>
        </w:r>
        <w:r w:rsidRPr="00E82523">
          <w:rPr>
            <w:rStyle w:val="Hyperlink"/>
            <w:noProof/>
          </w:rPr>
          <w:fldChar w:fldCharType="separate"/>
        </w:r>
        <w:r w:rsidRPr="00E82523">
          <w:rPr>
            <w:rStyle w:val="Hyperlink"/>
            <w:noProof/>
            <w14:scene3d>
              <w14:camera w14:prst="orthographicFront"/>
              <w14:lightRig w14:rig="threePt" w14:dir="t">
                <w14:rot w14:lat="0" w14:lon="0" w14:rev="0"/>
              </w14:lightRig>
            </w14:scene3d>
          </w:rPr>
          <w:t>5.4</w:t>
        </w:r>
        <w:r>
          <w:rPr>
            <w:rFonts w:eastAsiaTheme="minorEastAsia" w:cstheme="minorBidi"/>
            <w:smallCaps w:val="0"/>
            <w:noProof/>
            <w:sz w:val="22"/>
            <w:szCs w:val="22"/>
            <w:lang w:val="en-SE" w:eastAsia="en-SE"/>
          </w:rPr>
          <w:tab/>
        </w:r>
        <w:r w:rsidRPr="00E82523">
          <w:rPr>
            <w:rStyle w:val="Hyperlink"/>
            <w:noProof/>
          </w:rPr>
          <w:t>Error Insertion (EID)</w:t>
        </w:r>
        <w:r>
          <w:rPr>
            <w:noProof/>
            <w:webHidden/>
          </w:rPr>
          <w:tab/>
        </w:r>
        <w:r>
          <w:rPr>
            <w:noProof/>
            <w:webHidden/>
          </w:rPr>
          <w:fldChar w:fldCharType="begin"/>
        </w:r>
        <w:r>
          <w:rPr>
            <w:noProof/>
            <w:webHidden/>
          </w:rPr>
          <w:instrText xml:space="preserve"> PAGEREF _Toc127286417 \h </w:instrText>
        </w:r>
      </w:ins>
      <w:r>
        <w:rPr>
          <w:noProof/>
          <w:webHidden/>
        </w:rPr>
      </w:r>
      <w:r>
        <w:rPr>
          <w:noProof/>
          <w:webHidden/>
        </w:rPr>
        <w:fldChar w:fldCharType="separate"/>
      </w:r>
      <w:ins w:id="183" w:author="Author">
        <w:r>
          <w:rPr>
            <w:noProof/>
            <w:webHidden/>
          </w:rPr>
          <w:t>20</w:t>
        </w:r>
        <w:r>
          <w:rPr>
            <w:noProof/>
            <w:webHidden/>
          </w:rPr>
          <w:fldChar w:fldCharType="end"/>
        </w:r>
        <w:r w:rsidRPr="00E82523">
          <w:rPr>
            <w:rStyle w:val="Hyperlink"/>
            <w:noProof/>
          </w:rPr>
          <w:fldChar w:fldCharType="end"/>
        </w:r>
      </w:ins>
    </w:p>
    <w:p w14:paraId="5249BC28" w14:textId="3C972DFB" w:rsidR="005530AA" w:rsidRDefault="005530AA">
      <w:pPr>
        <w:pStyle w:val="TOC3"/>
        <w:rPr>
          <w:ins w:id="184" w:author="Author"/>
          <w:rFonts w:eastAsiaTheme="minorEastAsia" w:cstheme="minorBidi"/>
          <w:i w:val="0"/>
          <w:iCs w:val="0"/>
          <w:noProof/>
          <w:sz w:val="22"/>
          <w:szCs w:val="22"/>
          <w:lang w:val="en-SE" w:eastAsia="en-SE"/>
        </w:rPr>
      </w:pPr>
      <w:ins w:id="185" w:author="Author">
        <w:r w:rsidRPr="00E82523">
          <w:rPr>
            <w:rStyle w:val="Hyperlink"/>
            <w:noProof/>
          </w:rPr>
          <w:fldChar w:fldCharType="begin"/>
        </w:r>
        <w:r w:rsidRPr="00E82523">
          <w:rPr>
            <w:rStyle w:val="Hyperlink"/>
            <w:noProof/>
          </w:rPr>
          <w:instrText xml:space="preserve"> </w:instrText>
        </w:r>
        <w:r>
          <w:rPr>
            <w:noProof/>
          </w:rPr>
          <w:instrText>HYPERLINK \l "_Toc127286418"</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5.4.1</w:t>
        </w:r>
        <w:r>
          <w:rPr>
            <w:rFonts w:eastAsiaTheme="minorEastAsia" w:cstheme="minorBidi"/>
            <w:i w:val="0"/>
            <w:iCs w:val="0"/>
            <w:noProof/>
            <w:sz w:val="22"/>
            <w:szCs w:val="22"/>
            <w:lang w:val="en-SE" w:eastAsia="en-SE"/>
          </w:rPr>
          <w:tab/>
        </w:r>
        <w:r w:rsidRPr="00E82523">
          <w:rPr>
            <w:rStyle w:val="Hyperlink"/>
            <w:noProof/>
          </w:rPr>
          <w:t>Frame error tool</w:t>
        </w:r>
        <w:r>
          <w:rPr>
            <w:noProof/>
            <w:webHidden/>
          </w:rPr>
          <w:tab/>
        </w:r>
        <w:r>
          <w:rPr>
            <w:noProof/>
            <w:webHidden/>
          </w:rPr>
          <w:fldChar w:fldCharType="begin"/>
        </w:r>
        <w:r>
          <w:rPr>
            <w:noProof/>
            <w:webHidden/>
          </w:rPr>
          <w:instrText xml:space="preserve"> PAGEREF _Toc127286418 \h </w:instrText>
        </w:r>
      </w:ins>
      <w:r>
        <w:rPr>
          <w:noProof/>
          <w:webHidden/>
        </w:rPr>
      </w:r>
      <w:r>
        <w:rPr>
          <w:noProof/>
          <w:webHidden/>
        </w:rPr>
        <w:fldChar w:fldCharType="separate"/>
      </w:r>
      <w:ins w:id="186" w:author="Author">
        <w:r>
          <w:rPr>
            <w:noProof/>
            <w:webHidden/>
          </w:rPr>
          <w:t>21</w:t>
        </w:r>
        <w:r>
          <w:rPr>
            <w:noProof/>
            <w:webHidden/>
          </w:rPr>
          <w:fldChar w:fldCharType="end"/>
        </w:r>
        <w:r w:rsidRPr="00E82523">
          <w:rPr>
            <w:rStyle w:val="Hyperlink"/>
            <w:noProof/>
          </w:rPr>
          <w:fldChar w:fldCharType="end"/>
        </w:r>
      </w:ins>
    </w:p>
    <w:p w14:paraId="71C437ED" w14:textId="35490791" w:rsidR="005530AA" w:rsidRDefault="005530AA">
      <w:pPr>
        <w:pStyle w:val="TOC3"/>
        <w:rPr>
          <w:ins w:id="187" w:author="Author"/>
          <w:rFonts w:eastAsiaTheme="minorEastAsia" w:cstheme="minorBidi"/>
          <w:i w:val="0"/>
          <w:iCs w:val="0"/>
          <w:noProof/>
          <w:sz w:val="22"/>
          <w:szCs w:val="22"/>
          <w:lang w:val="en-SE" w:eastAsia="en-SE"/>
        </w:rPr>
      </w:pPr>
      <w:ins w:id="188" w:author="Author">
        <w:r w:rsidRPr="00E82523">
          <w:rPr>
            <w:rStyle w:val="Hyperlink"/>
            <w:noProof/>
          </w:rPr>
          <w:fldChar w:fldCharType="begin"/>
        </w:r>
        <w:r w:rsidRPr="00E82523">
          <w:rPr>
            <w:rStyle w:val="Hyperlink"/>
            <w:noProof/>
          </w:rPr>
          <w:instrText xml:space="preserve"> </w:instrText>
        </w:r>
        <w:r>
          <w:rPr>
            <w:noProof/>
          </w:rPr>
          <w:instrText>HYPERLINK \l "_Toc127286419"</w:instrText>
        </w:r>
        <w:r w:rsidRPr="00E82523">
          <w:rPr>
            <w:rStyle w:val="Hyperlink"/>
            <w:noProof/>
          </w:rPr>
          <w:instrText xml:space="preserve"> </w:instrText>
        </w:r>
        <w:r w:rsidRPr="00E82523">
          <w:rPr>
            <w:rStyle w:val="Hyperlink"/>
            <w:noProof/>
          </w:rPr>
          <w:fldChar w:fldCharType="separate"/>
        </w:r>
        <w:r w:rsidRPr="00E82523">
          <w:rPr>
            <w:rStyle w:val="Hyperlink"/>
            <w:rFonts w:eastAsia="MS Mincho"/>
            <w:bCs/>
            <w:noProof/>
            <w:lang w:eastAsia="ja-JP"/>
          </w:rPr>
          <w:t>5.4.2</w:t>
        </w:r>
        <w:r>
          <w:rPr>
            <w:rFonts w:eastAsiaTheme="minorEastAsia" w:cstheme="minorBidi"/>
            <w:i w:val="0"/>
            <w:iCs w:val="0"/>
            <w:noProof/>
            <w:sz w:val="22"/>
            <w:szCs w:val="22"/>
            <w:lang w:val="en-SE" w:eastAsia="en-SE"/>
          </w:rPr>
          <w:tab/>
        </w:r>
        <w:r w:rsidRPr="00E82523">
          <w:rPr>
            <w:rStyle w:val="Hyperlink"/>
            <w:noProof/>
          </w:rPr>
          <w:t>Pattern generation</w:t>
        </w:r>
        <w:r>
          <w:rPr>
            <w:noProof/>
            <w:webHidden/>
          </w:rPr>
          <w:tab/>
        </w:r>
        <w:r>
          <w:rPr>
            <w:noProof/>
            <w:webHidden/>
          </w:rPr>
          <w:fldChar w:fldCharType="begin"/>
        </w:r>
        <w:r>
          <w:rPr>
            <w:noProof/>
            <w:webHidden/>
          </w:rPr>
          <w:instrText xml:space="preserve"> PAGEREF _Toc127286419 \h </w:instrText>
        </w:r>
      </w:ins>
      <w:r>
        <w:rPr>
          <w:noProof/>
          <w:webHidden/>
        </w:rPr>
      </w:r>
      <w:r>
        <w:rPr>
          <w:noProof/>
          <w:webHidden/>
        </w:rPr>
        <w:fldChar w:fldCharType="separate"/>
      </w:r>
      <w:ins w:id="189" w:author="Author">
        <w:r>
          <w:rPr>
            <w:noProof/>
            <w:webHidden/>
          </w:rPr>
          <w:t>21</w:t>
        </w:r>
        <w:r>
          <w:rPr>
            <w:noProof/>
            <w:webHidden/>
          </w:rPr>
          <w:fldChar w:fldCharType="end"/>
        </w:r>
        <w:r w:rsidRPr="00E82523">
          <w:rPr>
            <w:rStyle w:val="Hyperlink"/>
            <w:noProof/>
          </w:rPr>
          <w:fldChar w:fldCharType="end"/>
        </w:r>
      </w:ins>
    </w:p>
    <w:p w14:paraId="0FA2606F" w14:textId="12BB5517" w:rsidR="005530AA" w:rsidRDefault="005530AA">
      <w:pPr>
        <w:pStyle w:val="TOC3"/>
        <w:rPr>
          <w:ins w:id="190" w:author="Author"/>
          <w:rFonts w:eastAsiaTheme="minorEastAsia" w:cstheme="minorBidi"/>
          <w:i w:val="0"/>
          <w:iCs w:val="0"/>
          <w:noProof/>
          <w:sz w:val="22"/>
          <w:szCs w:val="22"/>
          <w:lang w:val="en-SE" w:eastAsia="en-SE"/>
        </w:rPr>
      </w:pPr>
      <w:ins w:id="191" w:author="Author">
        <w:r w:rsidRPr="00E82523">
          <w:rPr>
            <w:rStyle w:val="Hyperlink"/>
            <w:noProof/>
          </w:rPr>
          <w:fldChar w:fldCharType="begin"/>
        </w:r>
        <w:r w:rsidRPr="00E82523">
          <w:rPr>
            <w:rStyle w:val="Hyperlink"/>
            <w:noProof/>
          </w:rPr>
          <w:instrText xml:space="preserve"> </w:instrText>
        </w:r>
        <w:r>
          <w:rPr>
            <w:noProof/>
          </w:rPr>
          <w:instrText>HYPERLINK \l "_Toc127286420"</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5.4.3</w:t>
        </w:r>
        <w:r>
          <w:rPr>
            <w:rFonts w:eastAsiaTheme="minorEastAsia" w:cstheme="minorBidi"/>
            <w:i w:val="0"/>
            <w:iCs w:val="0"/>
            <w:noProof/>
            <w:sz w:val="22"/>
            <w:szCs w:val="22"/>
            <w:lang w:val="en-SE" w:eastAsia="en-SE"/>
          </w:rPr>
          <w:tab/>
        </w:r>
        <w:r w:rsidRPr="00E82523">
          <w:rPr>
            <w:rStyle w:val="Hyperlink"/>
            <w:noProof/>
          </w:rPr>
          <w:t>Derive EPFs from jitter profiles</w:t>
        </w:r>
        <w:r>
          <w:rPr>
            <w:noProof/>
            <w:webHidden/>
          </w:rPr>
          <w:tab/>
        </w:r>
        <w:r>
          <w:rPr>
            <w:noProof/>
            <w:webHidden/>
          </w:rPr>
          <w:fldChar w:fldCharType="begin"/>
        </w:r>
        <w:r>
          <w:rPr>
            <w:noProof/>
            <w:webHidden/>
          </w:rPr>
          <w:instrText xml:space="preserve"> PAGEREF _Toc127286420 \h </w:instrText>
        </w:r>
      </w:ins>
      <w:r>
        <w:rPr>
          <w:noProof/>
          <w:webHidden/>
        </w:rPr>
      </w:r>
      <w:r>
        <w:rPr>
          <w:noProof/>
          <w:webHidden/>
        </w:rPr>
        <w:fldChar w:fldCharType="separate"/>
      </w:r>
      <w:ins w:id="192" w:author="Author">
        <w:r>
          <w:rPr>
            <w:noProof/>
            <w:webHidden/>
          </w:rPr>
          <w:t>21</w:t>
        </w:r>
        <w:r>
          <w:rPr>
            <w:noProof/>
            <w:webHidden/>
          </w:rPr>
          <w:fldChar w:fldCharType="end"/>
        </w:r>
        <w:r w:rsidRPr="00E82523">
          <w:rPr>
            <w:rStyle w:val="Hyperlink"/>
            <w:noProof/>
          </w:rPr>
          <w:fldChar w:fldCharType="end"/>
        </w:r>
      </w:ins>
    </w:p>
    <w:p w14:paraId="635A3400" w14:textId="309AA9C9" w:rsidR="005530AA" w:rsidRDefault="005530AA">
      <w:pPr>
        <w:pStyle w:val="TOC3"/>
        <w:rPr>
          <w:ins w:id="193" w:author="Author"/>
          <w:rFonts w:eastAsiaTheme="minorEastAsia" w:cstheme="minorBidi"/>
          <w:i w:val="0"/>
          <w:iCs w:val="0"/>
          <w:noProof/>
          <w:sz w:val="22"/>
          <w:szCs w:val="22"/>
          <w:lang w:val="en-SE" w:eastAsia="en-SE"/>
        </w:rPr>
      </w:pPr>
      <w:ins w:id="194" w:author="Author">
        <w:r w:rsidRPr="00E82523">
          <w:rPr>
            <w:rStyle w:val="Hyperlink"/>
            <w:noProof/>
          </w:rPr>
          <w:fldChar w:fldCharType="begin"/>
        </w:r>
        <w:r w:rsidRPr="00E82523">
          <w:rPr>
            <w:rStyle w:val="Hyperlink"/>
            <w:noProof/>
          </w:rPr>
          <w:instrText xml:space="preserve"> </w:instrText>
        </w:r>
        <w:r>
          <w:rPr>
            <w:noProof/>
          </w:rPr>
          <w:instrText>HYPERLINK \l "_Toc127286421"</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5.4.4</w:t>
        </w:r>
        <w:r>
          <w:rPr>
            <w:rFonts w:eastAsiaTheme="minorEastAsia" w:cstheme="minorBidi"/>
            <w:i w:val="0"/>
            <w:iCs w:val="0"/>
            <w:noProof/>
            <w:sz w:val="22"/>
            <w:szCs w:val="22"/>
            <w:lang w:val="en-SE" w:eastAsia="en-SE"/>
          </w:rPr>
          <w:tab/>
        </w:r>
        <w:r w:rsidRPr="00E82523">
          <w:rPr>
            <w:rStyle w:val="Hyperlink"/>
            <w:noProof/>
          </w:rPr>
          <w:t>Rate switching profile generation</w:t>
        </w:r>
        <w:r>
          <w:rPr>
            <w:noProof/>
            <w:webHidden/>
          </w:rPr>
          <w:tab/>
        </w:r>
        <w:r>
          <w:rPr>
            <w:noProof/>
            <w:webHidden/>
          </w:rPr>
          <w:fldChar w:fldCharType="begin"/>
        </w:r>
        <w:r>
          <w:rPr>
            <w:noProof/>
            <w:webHidden/>
          </w:rPr>
          <w:instrText xml:space="preserve"> PAGEREF _Toc127286421 \h </w:instrText>
        </w:r>
      </w:ins>
      <w:r>
        <w:rPr>
          <w:noProof/>
          <w:webHidden/>
        </w:rPr>
      </w:r>
      <w:r>
        <w:rPr>
          <w:noProof/>
          <w:webHidden/>
        </w:rPr>
        <w:fldChar w:fldCharType="separate"/>
      </w:r>
      <w:ins w:id="195" w:author="Author">
        <w:r>
          <w:rPr>
            <w:noProof/>
            <w:webHidden/>
          </w:rPr>
          <w:t>22</w:t>
        </w:r>
        <w:r>
          <w:rPr>
            <w:noProof/>
            <w:webHidden/>
          </w:rPr>
          <w:fldChar w:fldCharType="end"/>
        </w:r>
        <w:r w:rsidRPr="00E82523">
          <w:rPr>
            <w:rStyle w:val="Hyperlink"/>
            <w:noProof/>
          </w:rPr>
          <w:fldChar w:fldCharType="end"/>
        </w:r>
      </w:ins>
    </w:p>
    <w:p w14:paraId="1689CE40" w14:textId="65699377" w:rsidR="005530AA" w:rsidRDefault="005530AA">
      <w:pPr>
        <w:pStyle w:val="TOC3"/>
        <w:rPr>
          <w:ins w:id="196" w:author="Author"/>
          <w:rFonts w:eastAsiaTheme="minorEastAsia" w:cstheme="minorBidi"/>
          <w:i w:val="0"/>
          <w:iCs w:val="0"/>
          <w:noProof/>
          <w:sz w:val="22"/>
          <w:szCs w:val="22"/>
          <w:lang w:val="en-SE" w:eastAsia="en-SE"/>
        </w:rPr>
      </w:pPr>
      <w:ins w:id="197" w:author="Author">
        <w:r w:rsidRPr="00E82523">
          <w:rPr>
            <w:rStyle w:val="Hyperlink"/>
            <w:noProof/>
          </w:rPr>
          <w:fldChar w:fldCharType="begin"/>
        </w:r>
        <w:r w:rsidRPr="00E82523">
          <w:rPr>
            <w:rStyle w:val="Hyperlink"/>
            <w:noProof/>
          </w:rPr>
          <w:instrText xml:space="preserve"> </w:instrText>
        </w:r>
        <w:r>
          <w:rPr>
            <w:noProof/>
          </w:rPr>
          <w:instrText>HYPERLINK \l "_Toc127286422"</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5.4.5</w:t>
        </w:r>
        <w:r>
          <w:rPr>
            <w:rFonts w:eastAsiaTheme="minorEastAsia" w:cstheme="minorBidi"/>
            <w:i w:val="0"/>
            <w:iCs w:val="0"/>
            <w:noProof/>
            <w:sz w:val="22"/>
            <w:szCs w:val="22"/>
            <w:lang w:val="en-SE" w:eastAsia="en-SE"/>
          </w:rPr>
          <w:tab/>
        </w:r>
        <w:r w:rsidRPr="00E82523">
          <w:rPr>
            <w:rStyle w:val="Hyperlink"/>
            <w:noProof/>
          </w:rPr>
          <w:t>Network simulator for packet jitter generation</w:t>
        </w:r>
        <w:r>
          <w:rPr>
            <w:noProof/>
            <w:webHidden/>
          </w:rPr>
          <w:tab/>
        </w:r>
        <w:r>
          <w:rPr>
            <w:noProof/>
            <w:webHidden/>
          </w:rPr>
          <w:fldChar w:fldCharType="begin"/>
        </w:r>
        <w:r>
          <w:rPr>
            <w:noProof/>
            <w:webHidden/>
          </w:rPr>
          <w:instrText xml:space="preserve"> PAGEREF _Toc127286422 \h </w:instrText>
        </w:r>
      </w:ins>
      <w:r>
        <w:rPr>
          <w:noProof/>
          <w:webHidden/>
        </w:rPr>
      </w:r>
      <w:r>
        <w:rPr>
          <w:noProof/>
          <w:webHidden/>
        </w:rPr>
        <w:fldChar w:fldCharType="separate"/>
      </w:r>
      <w:ins w:id="198" w:author="Author">
        <w:r>
          <w:rPr>
            <w:noProof/>
            <w:webHidden/>
          </w:rPr>
          <w:t>22</w:t>
        </w:r>
        <w:r>
          <w:rPr>
            <w:noProof/>
            <w:webHidden/>
          </w:rPr>
          <w:fldChar w:fldCharType="end"/>
        </w:r>
        <w:r w:rsidRPr="00E82523">
          <w:rPr>
            <w:rStyle w:val="Hyperlink"/>
            <w:noProof/>
          </w:rPr>
          <w:fldChar w:fldCharType="end"/>
        </w:r>
      </w:ins>
    </w:p>
    <w:p w14:paraId="3FBA3675" w14:textId="66C0B2C9" w:rsidR="005530AA" w:rsidRDefault="005530AA">
      <w:pPr>
        <w:pStyle w:val="TOC3"/>
        <w:rPr>
          <w:ins w:id="199" w:author="Author"/>
          <w:rFonts w:eastAsiaTheme="minorEastAsia" w:cstheme="minorBidi"/>
          <w:i w:val="0"/>
          <w:iCs w:val="0"/>
          <w:noProof/>
          <w:sz w:val="22"/>
          <w:szCs w:val="22"/>
          <w:lang w:val="en-SE" w:eastAsia="en-SE"/>
        </w:rPr>
      </w:pPr>
      <w:ins w:id="200" w:author="Author">
        <w:r w:rsidRPr="00E82523">
          <w:rPr>
            <w:rStyle w:val="Hyperlink"/>
            <w:noProof/>
          </w:rPr>
          <w:fldChar w:fldCharType="begin"/>
        </w:r>
        <w:r w:rsidRPr="00E82523">
          <w:rPr>
            <w:rStyle w:val="Hyperlink"/>
            <w:noProof/>
          </w:rPr>
          <w:instrText xml:space="preserve"> </w:instrText>
        </w:r>
        <w:r>
          <w:rPr>
            <w:noProof/>
          </w:rPr>
          <w:instrText>HYPERLINK \l "_Toc127286423"</w:instrText>
        </w:r>
        <w:r w:rsidRPr="00E82523">
          <w:rPr>
            <w:rStyle w:val="Hyperlink"/>
            <w:noProof/>
          </w:rPr>
          <w:instrText xml:space="preserve"> </w:instrText>
        </w:r>
        <w:r w:rsidRPr="00E82523">
          <w:rPr>
            <w:rStyle w:val="Hyperlink"/>
            <w:noProof/>
          </w:rPr>
          <w:fldChar w:fldCharType="separate"/>
        </w:r>
        <w:r w:rsidRPr="00E82523">
          <w:rPr>
            <w:rStyle w:val="Hyperlink"/>
            <w:bCs/>
            <w:noProof/>
          </w:rPr>
          <w:t>5.4.6</w:t>
        </w:r>
        <w:r>
          <w:rPr>
            <w:rFonts w:eastAsiaTheme="minorEastAsia" w:cstheme="minorBidi"/>
            <w:i w:val="0"/>
            <w:iCs w:val="0"/>
            <w:noProof/>
            <w:sz w:val="22"/>
            <w:szCs w:val="22"/>
            <w:lang w:val="en-SE" w:eastAsia="en-SE"/>
          </w:rPr>
          <w:tab/>
        </w:r>
        <w:r w:rsidRPr="00E82523">
          <w:rPr>
            <w:rStyle w:val="Hyperlink"/>
            <w:noProof/>
          </w:rPr>
          <w:t>Cutting Tool for JBM tests</w:t>
        </w:r>
        <w:r>
          <w:rPr>
            <w:noProof/>
            <w:webHidden/>
          </w:rPr>
          <w:tab/>
        </w:r>
        <w:r>
          <w:rPr>
            <w:noProof/>
            <w:webHidden/>
          </w:rPr>
          <w:fldChar w:fldCharType="begin"/>
        </w:r>
        <w:r>
          <w:rPr>
            <w:noProof/>
            <w:webHidden/>
          </w:rPr>
          <w:instrText xml:space="preserve"> PAGEREF _Toc127286423 \h </w:instrText>
        </w:r>
      </w:ins>
      <w:r>
        <w:rPr>
          <w:noProof/>
          <w:webHidden/>
        </w:rPr>
      </w:r>
      <w:r>
        <w:rPr>
          <w:noProof/>
          <w:webHidden/>
        </w:rPr>
        <w:fldChar w:fldCharType="separate"/>
      </w:r>
      <w:ins w:id="201" w:author="Author">
        <w:r>
          <w:rPr>
            <w:noProof/>
            <w:webHidden/>
          </w:rPr>
          <w:t>22</w:t>
        </w:r>
        <w:r>
          <w:rPr>
            <w:noProof/>
            <w:webHidden/>
          </w:rPr>
          <w:fldChar w:fldCharType="end"/>
        </w:r>
        <w:r w:rsidRPr="00E82523">
          <w:rPr>
            <w:rStyle w:val="Hyperlink"/>
            <w:noProof/>
          </w:rPr>
          <w:fldChar w:fldCharType="end"/>
        </w:r>
      </w:ins>
    </w:p>
    <w:p w14:paraId="65C7EBBC" w14:textId="38334EE9" w:rsidR="005530AA" w:rsidRDefault="005530AA">
      <w:pPr>
        <w:pStyle w:val="TOC2"/>
        <w:tabs>
          <w:tab w:val="left" w:pos="800"/>
          <w:tab w:val="right" w:leader="dot" w:pos="9750"/>
        </w:tabs>
        <w:rPr>
          <w:ins w:id="202" w:author="Author"/>
          <w:rFonts w:eastAsiaTheme="minorEastAsia" w:cstheme="minorBidi"/>
          <w:smallCaps w:val="0"/>
          <w:noProof/>
          <w:sz w:val="22"/>
          <w:szCs w:val="22"/>
          <w:lang w:val="en-SE" w:eastAsia="en-SE"/>
        </w:rPr>
      </w:pPr>
      <w:ins w:id="203" w:author="Author">
        <w:r w:rsidRPr="00E82523">
          <w:rPr>
            <w:rStyle w:val="Hyperlink"/>
            <w:noProof/>
          </w:rPr>
          <w:fldChar w:fldCharType="begin"/>
        </w:r>
        <w:r w:rsidRPr="00E82523">
          <w:rPr>
            <w:rStyle w:val="Hyperlink"/>
            <w:noProof/>
          </w:rPr>
          <w:instrText xml:space="preserve"> </w:instrText>
        </w:r>
        <w:r>
          <w:rPr>
            <w:noProof/>
          </w:rPr>
          <w:instrText>HYPERLINK \l "_Toc127286424"</w:instrText>
        </w:r>
        <w:r w:rsidRPr="00E82523">
          <w:rPr>
            <w:rStyle w:val="Hyperlink"/>
            <w:noProof/>
          </w:rPr>
          <w:instrText xml:space="preserve"> </w:instrText>
        </w:r>
        <w:r w:rsidRPr="00E82523">
          <w:rPr>
            <w:rStyle w:val="Hyperlink"/>
            <w:noProof/>
          </w:rPr>
          <w:fldChar w:fldCharType="separate"/>
        </w:r>
        <w:r w:rsidRPr="00E82523">
          <w:rPr>
            <w:rStyle w:val="Hyperlink"/>
            <w:noProof/>
          </w:rPr>
          <w:t>A.1</w:t>
        </w:r>
        <w:r>
          <w:rPr>
            <w:rFonts w:eastAsiaTheme="minorEastAsia" w:cstheme="minorBidi"/>
            <w:smallCaps w:val="0"/>
            <w:noProof/>
            <w:sz w:val="22"/>
            <w:szCs w:val="22"/>
            <w:lang w:val="en-SE" w:eastAsia="en-SE"/>
          </w:rPr>
          <w:tab/>
        </w:r>
        <w:r w:rsidRPr="00E82523">
          <w:rPr>
            <w:rStyle w:val="Hyperlink"/>
            <w:noProof/>
          </w:rPr>
          <w:t>Delay compensation for filter operations and reference codecs</w:t>
        </w:r>
        <w:r>
          <w:rPr>
            <w:noProof/>
            <w:webHidden/>
          </w:rPr>
          <w:tab/>
        </w:r>
        <w:r>
          <w:rPr>
            <w:noProof/>
            <w:webHidden/>
          </w:rPr>
          <w:fldChar w:fldCharType="begin"/>
        </w:r>
        <w:r>
          <w:rPr>
            <w:noProof/>
            <w:webHidden/>
          </w:rPr>
          <w:instrText xml:space="preserve"> PAGEREF _Toc127286424 \h </w:instrText>
        </w:r>
      </w:ins>
      <w:r>
        <w:rPr>
          <w:noProof/>
          <w:webHidden/>
        </w:rPr>
      </w:r>
      <w:r>
        <w:rPr>
          <w:noProof/>
          <w:webHidden/>
        </w:rPr>
        <w:fldChar w:fldCharType="separate"/>
      </w:r>
      <w:ins w:id="204" w:author="Author">
        <w:r>
          <w:rPr>
            <w:noProof/>
            <w:webHidden/>
          </w:rPr>
          <w:t>24</w:t>
        </w:r>
        <w:r>
          <w:rPr>
            <w:noProof/>
            <w:webHidden/>
          </w:rPr>
          <w:fldChar w:fldCharType="end"/>
        </w:r>
        <w:r w:rsidRPr="00E82523">
          <w:rPr>
            <w:rStyle w:val="Hyperlink"/>
            <w:noProof/>
          </w:rPr>
          <w:fldChar w:fldCharType="end"/>
        </w:r>
      </w:ins>
    </w:p>
    <w:p w14:paraId="41AB8535" w14:textId="1811836E" w:rsidR="005530AA" w:rsidRDefault="005530AA">
      <w:pPr>
        <w:pStyle w:val="TOC2"/>
        <w:tabs>
          <w:tab w:val="left" w:pos="800"/>
          <w:tab w:val="right" w:leader="dot" w:pos="9750"/>
        </w:tabs>
        <w:rPr>
          <w:ins w:id="205" w:author="Author"/>
          <w:rFonts w:eastAsiaTheme="minorEastAsia" w:cstheme="minorBidi"/>
          <w:smallCaps w:val="0"/>
          <w:noProof/>
          <w:sz w:val="22"/>
          <w:szCs w:val="22"/>
          <w:lang w:val="en-SE" w:eastAsia="en-SE"/>
        </w:rPr>
      </w:pPr>
      <w:ins w:id="206" w:author="Author">
        <w:r w:rsidRPr="00E82523">
          <w:rPr>
            <w:rStyle w:val="Hyperlink"/>
            <w:noProof/>
          </w:rPr>
          <w:fldChar w:fldCharType="begin"/>
        </w:r>
        <w:r w:rsidRPr="00E82523">
          <w:rPr>
            <w:rStyle w:val="Hyperlink"/>
            <w:noProof/>
          </w:rPr>
          <w:instrText xml:space="preserve"> </w:instrText>
        </w:r>
        <w:r>
          <w:rPr>
            <w:noProof/>
          </w:rPr>
          <w:instrText>HYPERLINK \l "_Toc127286425"</w:instrText>
        </w:r>
        <w:r w:rsidRPr="00E82523">
          <w:rPr>
            <w:rStyle w:val="Hyperlink"/>
            <w:noProof/>
          </w:rPr>
          <w:instrText xml:space="preserve"> </w:instrText>
        </w:r>
        <w:r w:rsidRPr="00E82523">
          <w:rPr>
            <w:rStyle w:val="Hyperlink"/>
            <w:noProof/>
          </w:rPr>
          <w:fldChar w:fldCharType="separate"/>
        </w:r>
        <w:r w:rsidRPr="00E82523">
          <w:rPr>
            <w:rStyle w:val="Hyperlink"/>
            <w:noProof/>
          </w:rPr>
          <w:t>A.2</w:t>
        </w:r>
        <w:r>
          <w:rPr>
            <w:rFonts w:eastAsiaTheme="minorEastAsia" w:cstheme="minorBidi"/>
            <w:smallCaps w:val="0"/>
            <w:noProof/>
            <w:sz w:val="22"/>
            <w:szCs w:val="22"/>
            <w:lang w:val="en-SE" w:eastAsia="en-SE"/>
          </w:rPr>
          <w:tab/>
        </w:r>
        <w:r w:rsidRPr="00E82523">
          <w:rPr>
            <w:rStyle w:val="Hyperlink"/>
            <w:noProof/>
          </w:rPr>
          <w:t>Binaries used</w:t>
        </w:r>
        <w:r>
          <w:rPr>
            <w:noProof/>
            <w:webHidden/>
          </w:rPr>
          <w:tab/>
        </w:r>
        <w:r>
          <w:rPr>
            <w:noProof/>
            <w:webHidden/>
          </w:rPr>
          <w:fldChar w:fldCharType="begin"/>
        </w:r>
        <w:r>
          <w:rPr>
            <w:noProof/>
            <w:webHidden/>
          </w:rPr>
          <w:instrText xml:space="preserve"> PAGEREF _Toc127286425 \h </w:instrText>
        </w:r>
      </w:ins>
      <w:r>
        <w:rPr>
          <w:noProof/>
          <w:webHidden/>
        </w:rPr>
      </w:r>
      <w:r>
        <w:rPr>
          <w:noProof/>
          <w:webHidden/>
        </w:rPr>
        <w:fldChar w:fldCharType="separate"/>
      </w:r>
      <w:ins w:id="207" w:author="Author">
        <w:r>
          <w:rPr>
            <w:noProof/>
            <w:webHidden/>
          </w:rPr>
          <w:t>25</w:t>
        </w:r>
        <w:r>
          <w:rPr>
            <w:noProof/>
            <w:webHidden/>
          </w:rPr>
          <w:fldChar w:fldCharType="end"/>
        </w:r>
        <w:r w:rsidRPr="00E82523">
          <w:rPr>
            <w:rStyle w:val="Hyperlink"/>
            <w:noProof/>
          </w:rPr>
          <w:fldChar w:fldCharType="end"/>
        </w:r>
      </w:ins>
    </w:p>
    <w:p w14:paraId="6C220A08" w14:textId="2DA4608A" w:rsidR="005530AA" w:rsidRDefault="005530AA">
      <w:pPr>
        <w:pStyle w:val="TOC3"/>
        <w:rPr>
          <w:ins w:id="208" w:author="Author"/>
          <w:rFonts w:eastAsiaTheme="minorEastAsia" w:cstheme="minorBidi"/>
          <w:i w:val="0"/>
          <w:iCs w:val="0"/>
          <w:noProof/>
          <w:sz w:val="22"/>
          <w:szCs w:val="22"/>
          <w:lang w:val="en-SE" w:eastAsia="en-SE"/>
        </w:rPr>
      </w:pPr>
      <w:ins w:id="209" w:author="Author">
        <w:r w:rsidRPr="00E82523">
          <w:rPr>
            <w:rStyle w:val="Hyperlink"/>
            <w:noProof/>
          </w:rPr>
          <w:fldChar w:fldCharType="begin"/>
        </w:r>
        <w:r w:rsidRPr="00E82523">
          <w:rPr>
            <w:rStyle w:val="Hyperlink"/>
            <w:noProof/>
          </w:rPr>
          <w:instrText xml:space="preserve"> </w:instrText>
        </w:r>
        <w:r>
          <w:rPr>
            <w:noProof/>
          </w:rPr>
          <w:instrText>HYPERLINK \l "_Toc127286426"</w:instrText>
        </w:r>
        <w:r w:rsidRPr="00E82523">
          <w:rPr>
            <w:rStyle w:val="Hyperlink"/>
            <w:noProof/>
          </w:rPr>
          <w:instrText xml:space="preserve"> </w:instrText>
        </w:r>
        <w:r w:rsidRPr="00E82523">
          <w:rPr>
            <w:rStyle w:val="Hyperlink"/>
            <w:noProof/>
          </w:rPr>
          <w:fldChar w:fldCharType="separate"/>
        </w:r>
        <w:r w:rsidRPr="00E82523">
          <w:rPr>
            <w:rStyle w:val="Hyperlink"/>
            <w:noProof/>
          </w:rPr>
          <w:t>A.2.1</w:t>
        </w:r>
        <w:r>
          <w:rPr>
            <w:rFonts w:eastAsiaTheme="minorEastAsia" w:cstheme="minorBidi"/>
            <w:i w:val="0"/>
            <w:iCs w:val="0"/>
            <w:noProof/>
            <w:sz w:val="22"/>
            <w:szCs w:val="22"/>
            <w:lang w:val="en-SE" w:eastAsia="en-SE"/>
          </w:rPr>
          <w:tab/>
        </w:r>
        <w:r w:rsidRPr="00E82523">
          <w:rPr>
            <w:rStyle w:val="Hyperlink"/>
            <w:noProof/>
          </w:rPr>
          <w:t>ITU-T STL processing tools</w:t>
        </w:r>
        <w:r>
          <w:rPr>
            <w:noProof/>
            <w:webHidden/>
          </w:rPr>
          <w:tab/>
        </w:r>
        <w:r>
          <w:rPr>
            <w:noProof/>
            <w:webHidden/>
          </w:rPr>
          <w:fldChar w:fldCharType="begin"/>
        </w:r>
        <w:r>
          <w:rPr>
            <w:noProof/>
            <w:webHidden/>
          </w:rPr>
          <w:instrText xml:space="preserve"> PAGEREF _Toc127286426 \h </w:instrText>
        </w:r>
      </w:ins>
      <w:r>
        <w:rPr>
          <w:noProof/>
          <w:webHidden/>
        </w:rPr>
      </w:r>
      <w:r>
        <w:rPr>
          <w:noProof/>
          <w:webHidden/>
        </w:rPr>
        <w:fldChar w:fldCharType="separate"/>
      </w:r>
      <w:ins w:id="210" w:author="Author">
        <w:r>
          <w:rPr>
            <w:noProof/>
            <w:webHidden/>
          </w:rPr>
          <w:t>25</w:t>
        </w:r>
        <w:r>
          <w:rPr>
            <w:noProof/>
            <w:webHidden/>
          </w:rPr>
          <w:fldChar w:fldCharType="end"/>
        </w:r>
        <w:r w:rsidRPr="00E82523">
          <w:rPr>
            <w:rStyle w:val="Hyperlink"/>
            <w:noProof/>
          </w:rPr>
          <w:fldChar w:fldCharType="end"/>
        </w:r>
      </w:ins>
    </w:p>
    <w:p w14:paraId="70E7D58E" w14:textId="5CD419B3" w:rsidR="005530AA" w:rsidRDefault="005530AA">
      <w:pPr>
        <w:pStyle w:val="TOC3"/>
        <w:rPr>
          <w:ins w:id="211" w:author="Author"/>
          <w:rFonts w:eastAsiaTheme="minorEastAsia" w:cstheme="minorBidi"/>
          <w:i w:val="0"/>
          <w:iCs w:val="0"/>
          <w:noProof/>
          <w:sz w:val="22"/>
          <w:szCs w:val="22"/>
          <w:lang w:val="en-SE" w:eastAsia="en-SE"/>
        </w:rPr>
      </w:pPr>
      <w:ins w:id="212" w:author="Author">
        <w:r w:rsidRPr="00E82523">
          <w:rPr>
            <w:rStyle w:val="Hyperlink"/>
            <w:noProof/>
          </w:rPr>
          <w:fldChar w:fldCharType="begin"/>
        </w:r>
        <w:r w:rsidRPr="00E82523">
          <w:rPr>
            <w:rStyle w:val="Hyperlink"/>
            <w:noProof/>
          </w:rPr>
          <w:instrText xml:space="preserve"> </w:instrText>
        </w:r>
        <w:r>
          <w:rPr>
            <w:noProof/>
          </w:rPr>
          <w:instrText>HYPERLINK \l "_Toc127286427"</w:instrText>
        </w:r>
        <w:r w:rsidRPr="00E82523">
          <w:rPr>
            <w:rStyle w:val="Hyperlink"/>
            <w:noProof/>
          </w:rPr>
          <w:instrText xml:space="preserve"> </w:instrText>
        </w:r>
        <w:r w:rsidRPr="00E82523">
          <w:rPr>
            <w:rStyle w:val="Hyperlink"/>
            <w:noProof/>
          </w:rPr>
          <w:fldChar w:fldCharType="separate"/>
        </w:r>
        <w:r w:rsidRPr="00E82523">
          <w:rPr>
            <w:rStyle w:val="Hyperlink"/>
            <w:noProof/>
          </w:rPr>
          <w:t>A.2.2</w:t>
        </w:r>
        <w:r>
          <w:rPr>
            <w:rFonts w:eastAsiaTheme="minorEastAsia" w:cstheme="minorBidi"/>
            <w:i w:val="0"/>
            <w:iCs w:val="0"/>
            <w:noProof/>
            <w:sz w:val="22"/>
            <w:szCs w:val="22"/>
            <w:lang w:val="en-SE" w:eastAsia="en-SE"/>
          </w:rPr>
          <w:tab/>
        </w:r>
        <w:r w:rsidRPr="00E82523">
          <w:rPr>
            <w:rStyle w:val="Hyperlink"/>
            <w:noProof/>
          </w:rPr>
          <w:t>AMR Error insertion device</w:t>
        </w:r>
        <w:r>
          <w:rPr>
            <w:noProof/>
            <w:webHidden/>
          </w:rPr>
          <w:tab/>
        </w:r>
        <w:r>
          <w:rPr>
            <w:noProof/>
            <w:webHidden/>
          </w:rPr>
          <w:fldChar w:fldCharType="begin"/>
        </w:r>
        <w:r>
          <w:rPr>
            <w:noProof/>
            <w:webHidden/>
          </w:rPr>
          <w:instrText xml:space="preserve"> PAGEREF _Toc127286427 \h </w:instrText>
        </w:r>
      </w:ins>
      <w:r>
        <w:rPr>
          <w:noProof/>
          <w:webHidden/>
        </w:rPr>
      </w:r>
      <w:r>
        <w:rPr>
          <w:noProof/>
          <w:webHidden/>
        </w:rPr>
        <w:fldChar w:fldCharType="separate"/>
      </w:r>
      <w:ins w:id="213" w:author="Author">
        <w:r>
          <w:rPr>
            <w:noProof/>
            <w:webHidden/>
          </w:rPr>
          <w:t>25</w:t>
        </w:r>
        <w:r>
          <w:rPr>
            <w:noProof/>
            <w:webHidden/>
          </w:rPr>
          <w:fldChar w:fldCharType="end"/>
        </w:r>
        <w:r w:rsidRPr="00E82523">
          <w:rPr>
            <w:rStyle w:val="Hyperlink"/>
            <w:noProof/>
          </w:rPr>
          <w:fldChar w:fldCharType="end"/>
        </w:r>
      </w:ins>
    </w:p>
    <w:p w14:paraId="08F8A425" w14:textId="58A49B2D" w:rsidR="005530AA" w:rsidRDefault="005530AA">
      <w:pPr>
        <w:pStyle w:val="TOC3"/>
        <w:rPr>
          <w:ins w:id="214" w:author="Author"/>
          <w:rFonts w:eastAsiaTheme="minorEastAsia" w:cstheme="minorBidi"/>
          <w:i w:val="0"/>
          <w:iCs w:val="0"/>
          <w:noProof/>
          <w:sz w:val="22"/>
          <w:szCs w:val="22"/>
          <w:lang w:val="en-SE" w:eastAsia="en-SE"/>
        </w:rPr>
      </w:pPr>
      <w:ins w:id="215" w:author="Author">
        <w:r w:rsidRPr="00E82523">
          <w:rPr>
            <w:rStyle w:val="Hyperlink"/>
            <w:noProof/>
          </w:rPr>
          <w:fldChar w:fldCharType="begin"/>
        </w:r>
        <w:r w:rsidRPr="00E82523">
          <w:rPr>
            <w:rStyle w:val="Hyperlink"/>
            <w:noProof/>
          </w:rPr>
          <w:instrText xml:space="preserve"> </w:instrText>
        </w:r>
        <w:r>
          <w:rPr>
            <w:noProof/>
          </w:rPr>
          <w:instrText>HYPERLINK \l "_Toc127286428"</w:instrText>
        </w:r>
        <w:r w:rsidRPr="00E82523">
          <w:rPr>
            <w:rStyle w:val="Hyperlink"/>
            <w:noProof/>
          </w:rPr>
          <w:instrText xml:space="preserve"> </w:instrText>
        </w:r>
        <w:r w:rsidRPr="00E82523">
          <w:rPr>
            <w:rStyle w:val="Hyperlink"/>
            <w:noProof/>
          </w:rPr>
          <w:fldChar w:fldCharType="separate"/>
        </w:r>
        <w:r w:rsidRPr="00E82523">
          <w:rPr>
            <w:rStyle w:val="Hyperlink"/>
            <w:noProof/>
          </w:rPr>
          <w:t>A.2.3</w:t>
        </w:r>
        <w:r>
          <w:rPr>
            <w:rFonts w:eastAsiaTheme="minorEastAsia" w:cstheme="minorBidi"/>
            <w:i w:val="0"/>
            <w:iCs w:val="0"/>
            <w:noProof/>
            <w:sz w:val="22"/>
            <w:szCs w:val="22"/>
            <w:lang w:val="en-SE" w:eastAsia="en-SE"/>
          </w:rPr>
          <w:tab/>
        </w:r>
        <w:r w:rsidRPr="00E82523">
          <w:rPr>
            <w:rStyle w:val="Hyperlink"/>
            <w:noProof/>
          </w:rPr>
          <w:t>Reference codecs</w:t>
        </w:r>
        <w:r>
          <w:rPr>
            <w:noProof/>
            <w:webHidden/>
          </w:rPr>
          <w:tab/>
        </w:r>
        <w:r>
          <w:rPr>
            <w:noProof/>
            <w:webHidden/>
          </w:rPr>
          <w:fldChar w:fldCharType="begin"/>
        </w:r>
        <w:r>
          <w:rPr>
            <w:noProof/>
            <w:webHidden/>
          </w:rPr>
          <w:instrText xml:space="preserve"> PAGEREF _Toc127286428 \h </w:instrText>
        </w:r>
      </w:ins>
      <w:r>
        <w:rPr>
          <w:noProof/>
          <w:webHidden/>
        </w:rPr>
      </w:r>
      <w:r>
        <w:rPr>
          <w:noProof/>
          <w:webHidden/>
        </w:rPr>
        <w:fldChar w:fldCharType="separate"/>
      </w:r>
      <w:ins w:id="216" w:author="Author">
        <w:r>
          <w:rPr>
            <w:noProof/>
            <w:webHidden/>
          </w:rPr>
          <w:t>26</w:t>
        </w:r>
        <w:r>
          <w:rPr>
            <w:noProof/>
            <w:webHidden/>
          </w:rPr>
          <w:fldChar w:fldCharType="end"/>
        </w:r>
        <w:r w:rsidRPr="00E82523">
          <w:rPr>
            <w:rStyle w:val="Hyperlink"/>
            <w:noProof/>
          </w:rPr>
          <w:fldChar w:fldCharType="end"/>
        </w:r>
      </w:ins>
    </w:p>
    <w:p w14:paraId="45BDE726" w14:textId="4DBEF679" w:rsidR="005530AA" w:rsidRDefault="005530AA">
      <w:pPr>
        <w:pStyle w:val="TOC3"/>
        <w:rPr>
          <w:ins w:id="217" w:author="Author"/>
          <w:rFonts w:eastAsiaTheme="minorEastAsia" w:cstheme="minorBidi"/>
          <w:i w:val="0"/>
          <w:iCs w:val="0"/>
          <w:noProof/>
          <w:sz w:val="22"/>
          <w:szCs w:val="22"/>
          <w:lang w:val="en-SE" w:eastAsia="en-SE"/>
        </w:rPr>
      </w:pPr>
      <w:ins w:id="218" w:author="Author">
        <w:r w:rsidRPr="00E82523">
          <w:rPr>
            <w:rStyle w:val="Hyperlink"/>
            <w:noProof/>
          </w:rPr>
          <w:fldChar w:fldCharType="begin"/>
        </w:r>
        <w:r w:rsidRPr="00E82523">
          <w:rPr>
            <w:rStyle w:val="Hyperlink"/>
            <w:noProof/>
          </w:rPr>
          <w:instrText xml:space="preserve"> </w:instrText>
        </w:r>
        <w:r>
          <w:rPr>
            <w:noProof/>
          </w:rPr>
          <w:instrText>HYPERLINK \l "_Toc127286429"</w:instrText>
        </w:r>
        <w:r w:rsidRPr="00E82523">
          <w:rPr>
            <w:rStyle w:val="Hyperlink"/>
            <w:noProof/>
          </w:rPr>
          <w:instrText xml:space="preserve"> </w:instrText>
        </w:r>
        <w:r w:rsidRPr="00E82523">
          <w:rPr>
            <w:rStyle w:val="Hyperlink"/>
            <w:noProof/>
          </w:rPr>
          <w:fldChar w:fldCharType="separate"/>
        </w:r>
        <w:r w:rsidRPr="00E82523">
          <w:rPr>
            <w:rStyle w:val="Hyperlink"/>
            <w:noProof/>
          </w:rPr>
          <w:t>A.2.4</w:t>
        </w:r>
        <w:r>
          <w:rPr>
            <w:rFonts w:eastAsiaTheme="minorEastAsia" w:cstheme="minorBidi"/>
            <w:i w:val="0"/>
            <w:iCs w:val="0"/>
            <w:noProof/>
            <w:sz w:val="22"/>
            <w:szCs w:val="22"/>
            <w:lang w:val="en-SE" w:eastAsia="en-SE"/>
          </w:rPr>
          <w:tab/>
        </w:r>
        <w:r w:rsidRPr="00E82523">
          <w:rPr>
            <w:rStyle w:val="Hyperlink"/>
            <w:noProof/>
          </w:rPr>
          <w:t>Other tools</w:t>
        </w:r>
        <w:r>
          <w:rPr>
            <w:noProof/>
            <w:webHidden/>
          </w:rPr>
          <w:tab/>
        </w:r>
        <w:r>
          <w:rPr>
            <w:noProof/>
            <w:webHidden/>
          </w:rPr>
          <w:fldChar w:fldCharType="begin"/>
        </w:r>
        <w:r>
          <w:rPr>
            <w:noProof/>
            <w:webHidden/>
          </w:rPr>
          <w:instrText xml:space="preserve"> PAGEREF _Toc127286429 \h </w:instrText>
        </w:r>
      </w:ins>
      <w:r>
        <w:rPr>
          <w:noProof/>
          <w:webHidden/>
        </w:rPr>
      </w:r>
      <w:r>
        <w:rPr>
          <w:noProof/>
          <w:webHidden/>
        </w:rPr>
        <w:fldChar w:fldCharType="separate"/>
      </w:r>
      <w:ins w:id="219" w:author="Author">
        <w:r>
          <w:rPr>
            <w:noProof/>
            <w:webHidden/>
          </w:rPr>
          <w:t>28</w:t>
        </w:r>
        <w:r>
          <w:rPr>
            <w:noProof/>
            <w:webHidden/>
          </w:rPr>
          <w:fldChar w:fldCharType="end"/>
        </w:r>
        <w:r w:rsidRPr="00E82523">
          <w:rPr>
            <w:rStyle w:val="Hyperlink"/>
            <w:noProof/>
          </w:rPr>
          <w:fldChar w:fldCharType="end"/>
        </w:r>
      </w:ins>
    </w:p>
    <w:p w14:paraId="21597021" w14:textId="3660D229" w:rsidR="005530AA" w:rsidRDefault="005530AA">
      <w:pPr>
        <w:pStyle w:val="TOC2"/>
        <w:tabs>
          <w:tab w:val="left" w:pos="800"/>
          <w:tab w:val="right" w:leader="dot" w:pos="9750"/>
        </w:tabs>
        <w:rPr>
          <w:ins w:id="220" w:author="Author"/>
          <w:rFonts w:eastAsiaTheme="minorEastAsia" w:cstheme="minorBidi"/>
          <w:smallCaps w:val="0"/>
          <w:noProof/>
          <w:sz w:val="22"/>
          <w:szCs w:val="22"/>
          <w:lang w:val="en-SE" w:eastAsia="en-SE"/>
        </w:rPr>
      </w:pPr>
      <w:ins w:id="221" w:author="Author">
        <w:r w:rsidRPr="00E82523">
          <w:rPr>
            <w:rStyle w:val="Hyperlink"/>
            <w:noProof/>
          </w:rPr>
          <w:fldChar w:fldCharType="begin"/>
        </w:r>
        <w:r w:rsidRPr="00E82523">
          <w:rPr>
            <w:rStyle w:val="Hyperlink"/>
            <w:noProof/>
          </w:rPr>
          <w:instrText xml:space="preserve"> </w:instrText>
        </w:r>
        <w:r>
          <w:rPr>
            <w:noProof/>
          </w:rPr>
          <w:instrText>HYPERLINK \l "_Toc127286430"</w:instrText>
        </w:r>
        <w:r w:rsidRPr="00E82523">
          <w:rPr>
            <w:rStyle w:val="Hyperlink"/>
            <w:noProof/>
          </w:rPr>
          <w:instrText xml:space="preserve"> </w:instrText>
        </w:r>
        <w:r w:rsidRPr="00E82523">
          <w:rPr>
            <w:rStyle w:val="Hyperlink"/>
            <w:noProof/>
          </w:rPr>
          <w:fldChar w:fldCharType="separate"/>
        </w:r>
        <w:r w:rsidRPr="00E82523">
          <w:rPr>
            <w:rStyle w:val="Hyperlink"/>
            <w:noProof/>
          </w:rPr>
          <w:t>B.1</w:t>
        </w:r>
        <w:r>
          <w:rPr>
            <w:rFonts w:eastAsiaTheme="minorEastAsia" w:cstheme="minorBidi"/>
            <w:smallCaps w:val="0"/>
            <w:noProof/>
            <w:sz w:val="22"/>
            <w:szCs w:val="22"/>
            <w:lang w:val="en-SE" w:eastAsia="en-SE"/>
          </w:rPr>
          <w:tab/>
        </w:r>
        <w:r w:rsidRPr="00E82523">
          <w:rPr>
            <w:rStyle w:val="Hyperlink"/>
            <w:noProof/>
          </w:rPr>
          <w:t>Databases for objective evaluation</w:t>
        </w:r>
        <w:r>
          <w:rPr>
            <w:noProof/>
            <w:webHidden/>
          </w:rPr>
          <w:tab/>
        </w:r>
        <w:r>
          <w:rPr>
            <w:noProof/>
            <w:webHidden/>
          </w:rPr>
          <w:fldChar w:fldCharType="begin"/>
        </w:r>
        <w:r>
          <w:rPr>
            <w:noProof/>
            <w:webHidden/>
          </w:rPr>
          <w:instrText xml:space="preserve"> PAGEREF _Toc127286430 \h </w:instrText>
        </w:r>
      </w:ins>
      <w:r>
        <w:rPr>
          <w:noProof/>
          <w:webHidden/>
        </w:rPr>
      </w:r>
      <w:r>
        <w:rPr>
          <w:noProof/>
          <w:webHidden/>
        </w:rPr>
        <w:fldChar w:fldCharType="separate"/>
      </w:r>
      <w:ins w:id="222" w:author="Author">
        <w:r>
          <w:rPr>
            <w:noProof/>
            <w:webHidden/>
          </w:rPr>
          <w:t>31</w:t>
        </w:r>
        <w:r>
          <w:rPr>
            <w:noProof/>
            <w:webHidden/>
          </w:rPr>
          <w:fldChar w:fldCharType="end"/>
        </w:r>
        <w:r w:rsidRPr="00E82523">
          <w:rPr>
            <w:rStyle w:val="Hyperlink"/>
            <w:noProof/>
          </w:rPr>
          <w:fldChar w:fldCharType="end"/>
        </w:r>
      </w:ins>
    </w:p>
    <w:p w14:paraId="7F2F54DC" w14:textId="54D7E506" w:rsidR="005530AA" w:rsidRDefault="005530AA">
      <w:pPr>
        <w:pStyle w:val="TOC2"/>
        <w:tabs>
          <w:tab w:val="left" w:pos="800"/>
          <w:tab w:val="right" w:leader="dot" w:pos="9750"/>
        </w:tabs>
        <w:rPr>
          <w:ins w:id="223" w:author="Author"/>
          <w:rFonts w:eastAsiaTheme="minorEastAsia" w:cstheme="minorBidi"/>
          <w:smallCaps w:val="0"/>
          <w:noProof/>
          <w:sz w:val="22"/>
          <w:szCs w:val="22"/>
          <w:lang w:val="en-SE" w:eastAsia="en-SE"/>
        </w:rPr>
      </w:pPr>
      <w:ins w:id="224" w:author="Author">
        <w:r w:rsidRPr="00E82523">
          <w:rPr>
            <w:rStyle w:val="Hyperlink"/>
            <w:noProof/>
          </w:rPr>
          <w:fldChar w:fldCharType="begin"/>
        </w:r>
        <w:r w:rsidRPr="00E82523">
          <w:rPr>
            <w:rStyle w:val="Hyperlink"/>
            <w:noProof/>
          </w:rPr>
          <w:instrText xml:space="preserve"> </w:instrText>
        </w:r>
        <w:r>
          <w:rPr>
            <w:noProof/>
          </w:rPr>
          <w:instrText>HYPERLINK \l "_Toc127286431"</w:instrText>
        </w:r>
        <w:r w:rsidRPr="00E82523">
          <w:rPr>
            <w:rStyle w:val="Hyperlink"/>
            <w:noProof/>
          </w:rPr>
          <w:instrText xml:space="preserve"> </w:instrText>
        </w:r>
        <w:r w:rsidRPr="00E82523">
          <w:rPr>
            <w:rStyle w:val="Hyperlink"/>
            <w:noProof/>
          </w:rPr>
          <w:fldChar w:fldCharType="separate"/>
        </w:r>
        <w:r w:rsidRPr="00E82523">
          <w:rPr>
            <w:rStyle w:val="Hyperlink"/>
            <w:noProof/>
          </w:rPr>
          <w:t>B.2</w:t>
        </w:r>
        <w:r>
          <w:rPr>
            <w:rFonts w:eastAsiaTheme="minorEastAsia" w:cstheme="minorBidi"/>
            <w:smallCaps w:val="0"/>
            <w:noProof/>
            <w:sz w:val="22"/>
            <w:szCs w:val="22"/>
            <w:lang w:val="en-SE" w:eastAsia="en-SE"/>
          </w:rPr>
          <w:tab/>
        </w:r>
        <w:r w:rsidRPr="00E82523">
          <w:rPr>
            <w:rStyle w:val="Hyperlink"/>
            <w:noProof/>
          </w:rPr>
          <w:t>Active Frame Ratio (AFR)</w:t>
        </w:r>
        <w:r>
          <w:rPr>
            <w:noProof/>
            <w:webHidden/>
          </w:rPr>
          <w:tab/>
        </w:r>
        <w:r>
          <w:rPr>
            <w:noProof/>
            <w:webHidden/>
          </w:rPr>
          <w:fldChar w:fldCharType="begin"/>
        </w:r>
        <w:r>
          <w:rPr>
            <w:noProof/>
            <w:webHidden/>
          </w:rPr>
          <w:instrText xml:space="preserve"> PAGEREF _Toc127286431 \h </w:instrText>
        </w:r>
      </w:ins>
      <w:r>
        <w:rPr>
          <w:noProof/>
          <w:webHidden/>
        </w:rPr>
      </w:r>
      <w:r>
        <w:rPr>
          <w:noProof/>
          <w:webHidden/>
        </w:rPr>
        <w:fldChar w:fldCharType="separate"/>
      </w:r>
      <w:ins w:id="225" w:author="Author">
        <w:r>
          <w:rPr>
            <w:noProof/>
            <w:webHidden/>
          </w:rPr>
          <w:t>31</w:t>
        </w:r>
        <w:r>
          <w:rPr>
            <w:noProof/>
            <w:webHidden/>
          </w:rPr>
          <w:fldChar w:fldCharType="end"/>
        </w:r>
        <w:r w:rsidRPr="00E82523">
          <w:rPr>
            <w:rStyle w:val="Hyperlink"/>
            <w:noProof/>
          </w:rPr>
          <w:fldChar w:fldCharType="end"/>
        </w:r>
      </w:ins>
    </w:p>
    <w:p w14:paraId="55D788F0" w14:textId="3DF2BD0C" w:rsidR="005530AA" w:rsidRDefault="005530AA">
      <w:pPr>
        <w:pStyle w:val="TOC2"/>
        <w:tabs>
          <w:tab w:val="left" w:pos="800"/>
          <w:tab w:val="right" w:leader="dot" w:pos="9750"/>
        </w:tabs>
        <w:rPr>
          <w:ins w:id="226" w:author="Author"/>
          <w:rFonts w:eastAsiaTheme="minorEastAsia" w:cstheme="minorBidi"/>
          <w:smallCaps w:val="0"/>
          <w:noProof/>
          <w:sz w:val="22"/>
          <w:szCs w:val="22"/>
          <w:lang w:val="en-SE" w:eastAsia="en-SE"/>
        </w:rPr>
      </w:pPr>
      <w:ins w:id="227" w:author="Author">
        <w:r w:rsidRPr="00E82523">
          <w:rPr>
            <w:rStyle w:val="Hyperlink"/>
            <w:noProof/>
          </w:rPr>
          <w:fldChar w:fldCharType="begin"/>
        </w:r>
        <w:r w:rsidRPr="00E82523">
          <w:rPr>
            <w:rStyle w:val="Hyperlink"/>
            <w:noProof/>
          </w:rPr>
          <w:instrText xml:space="preserve"> </w:instrText>
        </w:r>
        <w:r>
          <w:rPr>
            <w:noProof/>
          </w:rPr>
          <w:instrText>HYPERLINK \l "_Toc127286432"</w:instrText>
        </w:r>
        <w:r w:rsidRPr="00E82523">
          <w:rPr>
            <w:rStyle w:val="Hyperlink"/>
            <w:noProof/>
          </w:rPr>
          <w:instrText xml:space="preserve"> </w:instrText>
        </w:r>
        <w:r w:rsidRPr="00E82523">
          <w:rPr>
            <w:rStyle w:val="Hyperlink"/>
            <w:noProof/>
          </w:rPr>
          <w:fldChar w:fldCharType="separate"/>
        </w:r>
        <w:r w:rsidRPr="00E82523">
          <w:rPr>
            <w:rStyle w:val="Hyperlink"/>
            <w:noProof/>
          </w:rPr>
          <w:t>B.3</w:t>
        </w:r>
        <w:r>
          <w:rPr>
            <w:rFonts w:eastAsiaTheme="minorEastAsia" w:cstheme="minorBidi"/>
            <w:smallCaps w:val="0"/>
            <w:noProof/>
            <w:sz w:val="22"/>
            <w:szCs w:val="22"/>
            <w:lang w:val="en-SE" w:eastAsia="en-SE"/>
          </w:rPr>
          <w:tab/>
        </w:r>
        <w:r w:rsidRPr="00E82523">
          <w:rPr>
            <w:rStyle w:val="Hyperlink"/>
            <w:noProof/>
          </w:rPr>
          <w:t>Gain measuring of active frames and inactive frames</w:t>
        </w:r>
        <w:r>
          <w:rPr>
            <w:noProof/>
            <w:webHidden/>
          </w:rPr>
          <w:tab/>
        </w:r>
        <w:r>
          <w:rPr>
            <w:noProof/>
            <w:webHidden/>
          </w:rPr>
          <w:fldChar w:fldCharType="begin"/>
        </w:r>
        <w:r>
          <w:rPr>
            <w:noProof/>
            <w:webHidden/>
          </w:rPr>
          <w:instrText xml:space="preserve"> PAGEREF _Toc127286432 \h </w:instrText>
        </w:r>
      </w:ins>
      <w:r>
        <w:rPr>
          <w:noProof/>
          <w:webHidden/>
        </w:rPr>
      </w:r>
      <w:r>
        <w:rPr>
          <w:noProof/>
          <w:webHidden/>
        </w:rPr>
        <w:fldChar w:fldCharType="separate"/>
      </w:r>
      <w:ins w:id="228" w:author="Author">
        <w:r>
          <w:rPr>
            <w:noProof/>
            <w:webHidden/>
          </w:rPr>
          <w:t>32</w:t>
        </w:r>
        <w:r>
          <w:rPr>
            <w:noProof/>
            <w:webHidden/>
          </w:rPr>
          <w:fldChar w:fldCharType="end"/>
        </w:r>
        <w:r w:rsidRPr="00E82523">
          <w:rPr>
            <w:rStyle w:val="Hyperlink"/>
            <w:noProof/>
          </w:rPr>
          <w:fldChar w:fldCharType="end"/>
        </w:r>
      </w:ins>
    </w:p>
    <w:p w14:paraId="48AD3355" w14:textId="15EA0AFA" w:rsidR="005530AA" w:rsidRDefault="005530AA">
      <w:pPr>
        <w:pStyle w:val="TOC2"/>
        <w:tabs>
          <w:tab w:val="left" w:pos="800"/>
          <w:tab w:val="right" w:leader="dot" w:pos="9750"/>
        </w:tabs>
        <w:rPr>
          <w:ins w:id="229" w:author="Author"/>
          <w:rFonts w:eastAsiaTheme="minorEastAsia" w:cstheme="minorBidi"/>
          <w:smallCaps w:val="0"/>
          <w:noProof/>
          <w:sz w:val="22"/>
          <w:szCs w:val="22"/>
          <w:lang w:val="en-SE" w:eastAsia="en-SE"/>
        </w:rPr>
      </w:pPr>
      <w:ins w:id="230" w:author="Author">
        <w:r w:rsidRPr="00E82523">
          <w:rPr>
            <w:rStyle w:val="Hyperlink"/>
            <w:noProof/>
          </w:rPr>
          <w:fldChar w:fldCharType="begin"/>
        </w:r>
        <w:r w:rsidRPr="00E82523">
          <w:rPr>
            <w:rStyle w:val="Hyperlink"/>
            <w:noProof/>
          </w:rPr>
          <w:instrText xml:space="preserve"> </w:instrText>
        </w:r>
        <w:r>
          <w:rPr>
            <w:noProof/>
          </w:rPr>
          <w:instrText>HYPERLINK \l "_Toc127286433"</w:instrText>
        </w:r>
        <w:r w:rsidRPr="00E82523">
          <w:rPr>
            <w:rStyle w:val="Hyperlink"/>
            <w:noProof/>
          </w:rPr>
          <w:instrText xml:space="preserve"> </w:instrText>
        </w:r>
        <w:r w:rsidRPr="00E82523">
          <w:rPr>
            <w:rStyle w:val="Hyperlink"/>
            <w:noProof/>
          </w:rPr>
          <w:fldChar w:fldCharType="separate"/>
        </w:r>
        <w:r w:rsidRPr="00E82523">
          <w:rPr>
            <w:rStyle w:val="Hyperlink"/>
            <w:noProof/>
          </w:rPr>
          <w:t>B.4</w:t>
        </w:r>
        <w:r>
          <w:rPr>
            <w:rFonts w:eastAsiaTheme="minorEastAsia" w:cstheme="minorBidi"/>
            <w:smallCaps w:val="0"/>
            <w:noProof/>
            <w:sz w:val="22"/>
            <w:szCs w:val="22"/>
            <w:lang w:val="en-SE" w:eastAsia="en-SE"/>
          </w:rPr>
          <w:tab/>
        </w:r>
        <w:r w:rsidRPr="00E82523">
          <w:rPr>
            <w:rStyle w:val="Hyperlink"/>
            <w:noProof/>
          </w:rPr>
          <w:t>JBM performance evaluation</w:t>
        </w:r>
        <w:r>
          <w:rPr>
            <w:noProof/>
            <w:webHidden/>
          </w:rPr>
          <w:tab/>
        </w:r>
        <w:r>
          <w:rPr>
            <w:noProof/>
            <w:webHidden/>
          </w:rPr>
          <w:fldChar w:fldCharType="begin"/>
        </w:r>
        <w:r>
          <w:rPr>
            <w:noProof/>
            <w:webHidden/>
          </w:rPr>
          <w:instrText xml:space="preserve"> PAGEREF _Toc127286433 \h </w:instrText>
        </w:r>
      </w:ins>
      <w:r>
        <w:rPr>
          <w:noProof/>
          <w:webHidden/>
        </w:rPr>
      </w:r>
      <w:r>
        <w:rPr>
          <w:noProof/>
          <w:webHidden/>
        </w:rPr>
        <w:fldChar w:fldCharType="separate"/>
      </w:r>
      <w:ins w:id="231" w:author="Author">
        <w:r>
          <w:rPr>
            <w:noProof/>
            <w:webHidden/>
          </w:rPr>
          <w:t>32</w:t>
        </w:r>
        <w:r>
          <w:rPr>
            <w:noProof/>
            <w:webHidden/>
          </w:rPr>
          <w:fldChar w:fldCharType="end"/>
        </w:r>
        <w:r w:rsidRPr="00E82523">
          <w:rPr>
            <w:rStyle w:val="Hyperlink"/>
            <w:noProof/>
          </w:rPr>
          <w:fldChar w:fldCharType="end"/>
        </w:r>
      </w:ins>
    </w:p>
    <w:p w14:paraId="37971D0B" w14:textId="1A13FA44" w:rsidR="005530AA" w:rsidRDefault="005530AA">
      <w:pPr>
        <w:pStyle w:val="TOC2"/>
        <w:tabs>
          <w:tab w:val="left" w:pos="800"/>
          <w:tab w:val="right" w:leader="dot" w:pos="9750"/>
        </w:tabs>
        <w:rPr>
          <w:ins w:id="232" w:author="Author"/>
          <w:rFonts w:eastAsiaTheme="minorEastAsia" w:cstheme="minorBidi"/>
          <w:smallCaps w:val="0"/>
          <w:noProof/>
          <w:sz w:val="22"/>
          <w:szCs w:val="22"/>
          <w:lang w:val="en-SE" w:eastAsia="en-SE"/>
        </w:rPr>
      </w:pPr>
      <w:ins w:id="233" w:author="Author">
        <w:r w:rsidRPr="00E82523">
          <w:rPr>
            <w:rStyle w:val="Hyperlink"/>
            <w:noProof/>
          </w:rPr>
          <w:fldChar w:fldCharType="begin"/>
        </w:r>
        <w:r w:rsidRPr="00E82523">
          <w:rPr>
            <w:rStyle w:val="Hyperlink"/>
            <w:noProof/>
          </w:rPr>
          <w:instrText xml:space="preserve"> </w:instrText>
        </w:r>
        <w:r>
          <w:rPr>
            <w:noProof/>
          </w:rPr>
          <w:instrText>HYPERLINK \l "_Toc127286434"</w:instrText>
        </w:r>
        <w:r w:rsidRPr="00E82523">
          <w:rPr>
            <w:rStyle w:val="Hyperlink"/>
            <w:noProof/>
          </w:rPr>
          <w:instrText xml:space="preserve"> </w:instrText>
        </w:r>
        <w:r w:rsidRPr="00E82523">
          <w:rPr>
            <w:rStyle w:val="Hyperlink"/>
            <w:noProof/>
          </w:rPr>
          <w:fldChar w:fldCharType="separate"/>
        </w:r>
        <w:r w:rsidRPr="00E82523">
          <w:rPr>
            <w:rStyle w:val="Hyperlink"/>
            <w:noProof/>
          </w:rPr>
          <w:t>B.5</w:t>
        </w:r>
        <w:r>
          <w:rPr>
            <w:rFonts w:eastAsiaTheme="minorEastAsia" w:cstheme="minorBidi"/>
            <w:smallCaps w:val="0"/>
            <w:noProof/>
            <w:sz w:val="22"/>
            <w:szCs w:val="22"/>
            <w:lang w:val="en-SE" w:eastAsia="en-SE"/>
          </w:rPr>
          <w:tab/>
        </w:r>
        <w:r w:rsidRPr="00E82523">
          <w:rPr>
            <w:rStyle w:val="Hyperlink"/>
            <w:noProof/>
          </w:rPr>
          <w:t>Bitrate evaluation</w:t>
        </w:r>
        <w:r>
          <w:rPr>
            <w:noProof/>
            <w:webHidden/>
          </w:rPr>
          <w:tab/>
        </w:r>
        <w:r>
          <w:rPr>
            <w:noProof/>
            <w:webHidden/>
          </w:rPr>
          <w:fldChar w:fldCharType="begin"/>
        </w:r>
        <w:r>
          <w:rPr>
            <w:noProof/>
            <w:webHidden/>
          </w:rPr>
          <w:instrText xml:space="preserve"> PAGEREF _Toc127286434 \h </w:instrText>
        </w:r>
      </w:ins>
      <w:r>
        <w:rPr>
          <w:noProof/>
          <w:webHidden/>
        </w:rPr>
      </w:r>
      <w:r>
        <w:rPr>
          <w:noProof/>
          <w:webHidden/>
        </w:rPr>
        <w:fldChar w:fldCharType="separate"/>
      </w:r>
      <w:ins w:id="234" w:author="Author">
        <w:r>
          <w:rPr>
            <w:noProof/>
            <w:webHidden/>
          </w:rPr>
          <w:t>32</w:t>
        </w:r>
        <w:r>
          <w:rPr>
            <w:noProof/>
            <w:webHidden/>
          </w:rPr>
          <w:fldChar w:fldCharType="end"/>
        </w:r>
        <w:r w:rsidRPr="00E82523">
          <w:rPr>
            <w:rStyle w:val="Hyperlink"/>
            <w:noProof/>
          </w:rPr>
          <w:fldChar w:fldCharType="end"/>
        </w:r>
      </w:ins>
    </w:p>
    <w:p w14:paraId="3B420EAE" w14:textId="7E2A1BD1" w:rsidR="005530AA" w:rsidRDefault="005530AA">
      <w:pPr>
        <w:pStyle w:val="TOC2"/>
        <w:tabs>
          <w:tab w:val="left" w:pos="800"/>
          <w:tab w:val="right" w:leader="dot" w:pos="9750"/>
        </w:tabs>
        <w:rPr>
          <w:ins w:id="235" w:author="Author"/>
          <w:rFonts w:eastAsiaTheme="minorEastAsia" w:cstheme="minorBidi"/>
          <w:smallCaps w:val="0"/>
          <w:noProof/>
          <w:sz w:val="22"/>
          <w:szCs w:val="22"/>
          <w:lang w:val="en-SE" w:eastAsia="en-SE"/>
        </w:rPr>
      </w:pPr>
      <w:ins w:id="236" w:author="Author">
        <w:r w:rsidRPr="00E82523">
          <w:rPr>
            <w:rStyle w:val="Hyperlink"/>
            <w:noProof/>
          </w:rPr>
          <w:fldChar w:fldCharType="begin"/>
        </w:r>
        <w:r w:rsidRPr="00E82523">
          <w:rPr>
            <w:rStyle w:val="Hyperlink"/>
            <w:noProof/>
          </w:rPr>
          <w:instrText xml:space="preserve"> </w:instrText>
        </w:r>
        <w:r>
          <w:rPr>
            <w:noProof/>
          </w:rPr>
          <w:instrText>HYPERLINK \l "_Toc127286435"</w:instrText>
        </w:r>
        <w:r w:rsidRPr="00E82523">
          <w:rPr>
            <w:rStyle w:val="Hyperlink"/>
            <w:noProof/>
          </w:rPr>
          <w:instrText xml:space="preserve"> </w:instrText>
        </w:r>
        <w:r w:rsidRPr="00E82523">
          <w:rPr>
            <w:rStyle w:val="Hyperlink"/>
            <w:noProof/>
          </w:rPr>
          <w:fldChar w:fldCharType="separate"/>
        </w:r>
        <w:r w:rsidRPr="00E82523">
          <w:rPr>
            <w:rStyle w:val="Hyperlink"/>
            <w:noProof/>
          </w:rPr>
          <w:t>C.1</w:t>
        </w:r>
        <w:r>
          <w:rPr>
            <w:rFonts w:eastAsiaTheme="minorEastAsia" w:cstheme="minorBidi"/>
            <w:smallCaps w:val="0"/>
            <w:noProof/>
            <w:sz w:val="22"/>
            <w:szCs w:val="22"/>
            <w:lang w:val="en-SE" w:eastAsia="en-SE"/>
          </w:rPr>
          <w:tab/>
        </w:r>
        <w:r w:rsidRPr="00E82523">
          <w:rPr>
            <w:rStyle w:val="Hyperlink"/>
            <w:noProof/>
          </w:rPr>
          <w:t>Delay and error profile offset</w:t>
        </w:r>
        <w:r>
          <w:rPr>
            <w:noProof/>
            <w:webHidden/>
          </w:rPr>
          <w:tab/>
        </w:r>
        <w:r>
          <w:rPr>
            <w:noProof/>
            <w:webHidden/>
          </w:rPr>
          <w:fldChar w:fldCharType="begin"/>
        </w:r>
        <w:r>
          <w:rPr>
            <w:noProof/>
            <w:webHidden/>
          </w:rPr>
          <w:instrText xml:space="preserve"> PAGEREF _Toc127286435 \h </w:instrText>
        </w:r>
      </w:ins>
      <w:r>
        <w:rPr>
          <w:noProof/>
          <w:webHidden/>
        </w:rPr>
      </w:r>
      <w:r>
        <w:rPr>
          <w:noProof/>
          <w:webHidden/>
        </w:rPr>
        <w:fldChar w:fldCharType="separate"/>
      </w:r>
      <w:ins w:id="237" w:author="Author">
        <w:r>
          <w:rPr>
            <w:noProof/>
            <w:webHidden/>
          </w:rPr>
          <w:t>32</w:t>
        </w:r>
        <w:r>
          <w:rPr>
            <w:noProof/>
            <w:webHidden/>
          </w:rPr>
          <w:fldChar w:fldCharType="end"/>
        </w:r>
        <w:r w:rsidRPr="00E82523">
          <w:rPr>
            <w:rStyle w:val="Hyperlink"/>
            <w:noProof/>
          </w:rPr>
          <w:fldChar w:fldCharType="end"/>
        </w:r>
      </w:ins>
    </w:p>
    <w:p w14:paraId="703A0153" w14:textId="62CD8F24" w:rsidR="005530AA" w:rsidRDefault="005530AA">
      <w:pPr>
        <w:pStyle w:val="TOC2"/>
        <w:tabs>
          <w:tab w:val="left" w:pos="800"/>
          <w:tab w:val="right" w:leader="dot" w:pos="9750"/>
        </w:tabs>
        <w:rPr>
          <w:ins w:id="238" w:author="Author"/>
          <w:rFonts w:eastAsiaTheme="minorEastAsia" w:cstheme="minorBidi"/>
          <w:smallCaps w:val="0"/>
          <w:noProof/>
          <w:sz w:val="22"/>
          <w:szCs w:val="22"/>
          <w:lang w:val="en-SE" w:eastAsia="en-SE"/>
        </w:rPr>
      </w:pPr>
      <w:ins w:id="239" w:author="Author">
        <w:r w:rsidRPr="00E82523">
          <w:rPr>
            <w:rStyle w:val="Hyperlink"/>
            <w:noProof/>
          </w:rPr>
          <w:fldChar w:fldCharType="begin"/>
        </w:r>
        <w:r w:rsidRPr="00E82523">
          <w:rPr>
            <w:rStyle w:val="Hyperlink"/>
            <w:noProof/>
          </w:rPr>
          <w:instrText xml:space="preserve"> </w:instrText>
        </w:r>
        <w:r>
          <w:rPr>
            <w:noProof/>
          </w:rPr>
          <w:instrText>HYPERLINK \l "_Toc127286436"</w:instrText>
        </w:r>
        <w:r w:rsidRPr="00E82523">
          <w:rPr>
            <w:rStyle w:val="Hyperlink"/>
            <w:noProof/>
          </w:rPr>
          <w:instrText xml:space="preserve"> </w:instrText>
        </w:r>
        <w:r w:rsidRPr="00E82523">
          <w:rPr>
            <w:rStyle w:val="Hyperlink"/>
            <w:noProof/>
          </w:rPr>
          <w:fldChar w:fldCharType="separate"/>
        </w:r>
        <w:r w:rsidRPr="00E82523">
          <w:rPr>
            <w:rStyle w:val="Hyperlink"/>
            <w:noProof/>
          </w:rPr>
          <w:t>C.2</w:t>
        </w:r>
        <w:r>
          <w:rPr>
            <w:rFonts w:eastAsiaTheme="minorEastAsia" w:cstheme="minorBidi"/>
            <w:smallCaps w:val="0"/>
            <w:noProof/>
            <w:sz w:val="22"/>
            <w:szCs w:val="22"/>
            <w:lang w:val="en-SE" w:eastAsia="en-SE"/>
          </w:rPr>
          <w:tab/>
        </w:r>
        <w:r w:rsidRPr="00E82523">
          <w:rPr>
            <w:rStyle w:val="Hyperlink"/>
            <w:noProof/>
          </w:rPr>
          <w:t>Seeds for rate switching</w:t>
        </w:r>
        <w:r>
          <w:rPr>
            <w:noProof/>
            <w:webHidden/>
          </w:rPr>
          <w:tab/>
        </w:r>
        <w:r>
          <w:rPr>
            <w:noProof/>
            <w:webHidden/>
          </w:rPr>
          <w:fldChar w:fldCharType="begin"/>
        </w:r>
        <w:r>
          <w:rPr>
            <w:noProof/>
            <w:webHidden/>
          </w:rPr>
          <w:instrText xml:space="preserve"> PAGEREF _Toc127286436 \h </w:instrText>
        </w:r>
      </w:ins>
      <w:r>
        <w:rPr>
          <w:noProof/>
          <w:webHidden/>
        </w:rPr>
      </w:r>
      <w:r>
        <w:rPr>
          <w:noProof/>
          <w:webHidden/>
        </w:rPr>
        <w:fldChar w:fldCharType="separate"/>
      </w:r>
      <w:ins w:id="240" w:author="Author">
        <w:r>
          <w:rPr>
            <w:noProof/>
            <w:webHidden/>
          </w:rPr>
          <w:t>33</w:t>
        </w:r>
        <w:r>
          <w:rPr>
            <w:noProof/>
            <w:webHidden/>
          </w:rPr>
          <w:fldChar w:fldCharType="end"/>
        </w:r>
        <w:r w:rsidRPr="00E82523">
          <w:rPr>
            <w:rStyle w:val="Hyperlink"/>
            <w:noProof/>
          </w:rPr>
          <w:fldChar w:fldCharType="end"/>
        </w:r>
      </w:ins>
    </w:p>
    <w:p w14:paraId="7C51BE5E" w14:textId="11D2D944" w:rsidR="005530AA" w:rsidRDefault="005530AA">
      <w:pPr>
        <w:pStyle w:val="TOC2"/>
        <w:tabs>
          <w:tab w:val="left" w:pos="800"/>
          <w:tab w:val="right" w:leader="dot" w:pos="9750"/>
        </w:tabs>
        <w:rPr>
          <w:ins w:id="241" w:author="Author"/>
          <w:rFonts w:eastAsiaTheme="minorEastAsia" w:cstheme="minorBidi"/>
          <w:smallCaps w:val="0"/>
          <w:noProof/>
          <w:sz w:val="22"/>
          <w:szCs w:val="22"/>
          <w:lang w:val="en-SE" w:eastAsia="en-SE"/>
        </w:rPr>
      </w:pPr>
      <w:ins w:id="242" w:author="Author">
        <w:r w:rsidRPr="00E82523">
          <w:rPr>
            <w:rStyle w:val="Hyperlink"/>
            <w:noProof/>
          </w:rPr>
          <w:fldChar w:fldCharType="begin"/>
        </w:r>
        <w:r w:rsidRPr="00E82523">
          <w:rPr>
            <w:rStyle w:val="Hyperlink"/>
            <w:noProof/>
          </w:rPr>
          <w:instrText xml:space="preserve"> </w:instrText>
        </w:r>
        <w:r>
          <w:rPr>
            <w:noProof/>
          </w:rPr>
          <w:instrText>HYPERLINK \l "_Toc127286437"</w:instrText>
        </w:r>
        <w:r w:rsidRPr="00E82523">
          <w:rPr>
            <w:rStyle w:val="Hyperlink"/>
            <w:noProof/>
          </w:rPr>
          <w:instrText xml:space="preserve"> </w:instrText>
        </w:r>
        <w:r w:rsidRPr="00E82523">
          <w:rPr>
            <w:rStyle w:val="Hyperlink"/>
            <w:noProof/>
          </w:rPr>
          <w:fldChar w:fldCharType="separate"/>
        </w:r>
        <w:r w:rsidRPr="00E82523">
          <w:rPr>
            <w:rStyle w:val="Hyperlink"/>
            <w:noProof/>
          </w:rPr>
          <w:t>C.3</w:t>
        </w:r>
        <w:r>
          <w:rPr>
            <w:rFonts w:eastAsiaTheme="minorEastAsia" w:cstheme="minorBidi"/>
            <w:smallCaps w:val="0"/>
            <w:noProof/>
            <w:sz w:val="22"/>
            <w:szCs w:val="22"/>
            <w:lang w:val="en-SE" w:eastAsia="en-SE"/>
          </w:rPr>
          <w:tab/>
        </w:r>
        <w:r w:rsidRPr="00E82523">
          <w:rPr>
            <w:rStyle w:val="Hyperlink"/>
            <w:noProof/>
          </w:rPr>
          <w:t>Initialization of gen-patt tool</w:t>
        </w:r>
        <w:r>
          <w:rPr>
            <w:noProof/>
            <w:webHidden/>
          </w:rPr>
          <w:tab/>
        </w:r>
        <w:r>
          <w:rPr>
            <w:noProof/>
            <w:webHidden/>
          </w:rPr>
          <w:fldChar w:fldCharType="begin"/>
        </w:r>
        <w:r>
          <w:rPr>
            <w:noProof/>
            <w:webHidden/>
          </w:rPr>
          <w:instrText xml:space="preserve"> PAGEREF _Toc127286437 \h </w:instrText>
        </w:r>
      </w:ins>
      <w:r>
        <w:rPr>
          <w:noProof/>
          <w:webHidden/>
        </w:rPr>
      </w:r>
      <w:r>
        <w:rPr>
          <w:noProof/>
          <w:webHidden/>
        </w:rPr>
        <w:fldChar w:fldCharType="separate"/>
      </w:r>
      <w:ins w:id="243" w:author="Author">
        <w:r>
          <w:rPr>
            <w:noProof/>
            <w:webHidden/>
          </w:rPr>
          <w:t>33</w:t>
        </w:r>
        <w:r>
          <w:rPr>
            <w:noProof/>
            <w:webHidden/>
          </w:rPr>
          <w:fldChar w:fldCharType="end"/>
        </w:r>
        <w:r w:rsidRPr="00E82523">
          <w:rPr>
            <w:rStyle w:val="Hyperlink"/>
            <w:noProof/>
          </w:rPr>
          <w:fldChar w:fldCharType="end"/>
        </w:r>
      </w:ins>
    </w:p>
    <w:p w14:paraId="670107AB" w14:textId="5874A148" w:rsidR="005530AA" w:rsidRDefault="005530AA">
      <w:pPr>
        <w:pStyle w:val="TOC3"/>
        <w:rPr>
          <w:ins w:id="244" w:author="Author"/>
          <w:rFonts w:eastAsiaTheme="minorEastAsia" w:cstheme="minorBidi"/>
          <w:i w:val="0"/>
          <w:iCs w:val="0"/>
          <w:noProof/>
          <w:sz w:val="22"/>
          <w:szCs w:val="22"/>
          <w:lang w:val="en-SE" w:eastAsia="en-SE"/>
        </w:rPr>
      </w:pPr>
      <w:ins w:id="245" w:author="Author">
        <w:r w:rsidRPr="00E82523">
          <w:rPr>
            <w:rStyle w:val="Hyperlink"/>
            <w:noProof/>
          </w:rPr>
          <w:fldChar w:fldCharType="begin"/>
        </w:r>
        <w:r w:rsidRPr="00E82523">
          <w:rPr>
            <w:rStyle w:val="Hyperlink"/>
            <w:noProof/>
          </w:rPr>
          <w:instrText xml:space="preserve"> </w:instrText>
        </w:r>
        <w:r>
          <w:rPr>
            <w:noProof/>
          </w:rPr>
          <w:instrText>HYPERLINK \l "_Toc127286438"</w:instrText>
        </w:r>
        <w:r w:rsidRPr="00E82523">
          <w:rPr>
            <w:rStyle w:val="Hyperlink"/>
            <w:noProof/>
          </w:rPr>
          <w:instrText xml:space="preserve"> </w:instrText>
        </w:r>
        <w:r w:rsidRPr="00E82523">
          <w:rPr>
            <w:rStyle w:val="Hyperlink"/>
            <w:noProof/>
          </w:rPr>
          <w:fldChar w:fldCharType="separate"/>
        </w:r>
        <w:r w:rsidRPr="00E82523">
          <w:rPr>
            <w:rStyle w:val="Hyperlink"/>
            <w:noProof/>
          </w:rPr>
          <w:t>D.1.1</w:t>
        </w:r>
        <w:r>
          <w:rPr>
            <w:rFonts w:eastAsiaTheme="minorEastAsia" w:cstheme="minorBidi"/>
            <w:i w:val="0"/>
            <w:iCs w:val="0"/>
            <w:noProof/>
            <w:sz w:val="22"/>
            <w:szCs w:val="22"/>
            <w:lang w:val="en-SE" w:eastAsia="en-SE"/>
          </w:rPr>
          <w:tab/>
        </w:r>
        <w:r w:rsidRPr="00E82523">
          <w:rPr>
            <w:rStyle w:val="Hyperlink"/>
            <w:noProof/>
          </w:rPr>
          <w:t>Delay Jitter</w:t>
        </w:r>
        <w:r>
          <w:rPr>
            <w:noProof/>
            <w:webHidden/>
          </w:rPr>
          <w:tab/>
        </w:r>
        <w:r>
          <w:rPr>
            <w:noProof/>
            <w:webHidden/>
          </w:rPr>
          <w:fldChar w:fldCharType="begin"/>
        </w:r>
        <w:r>
          <w:rPr>
            <w:noProof/>
            <w:webHidden/>
          </w:rPr>
          <w:instrText xml:space="preserve"> PAGEREF _Toc127286438 \h </w:instrText>
        </w:r>
      </w:ins>
      <w:r>
        <w:rPr>
          <w:noProof/>
          <w:webHidden/>
        </w:rPr>
      </w:r>
      <w:r>
        <w:rPr>
          <w:noProof/>
          <w:webHidden/>
        </w:rPr>
        <w:fldChar w:fldCharType="separate"/>
      </w:r>
      <w:ins w:id="246" w:author="Author">
        <w:r>
          <w:rPr>
            <w:noProof/>
            <w:webHidden/>
          </w:rPr>
          <w:t>34</w:t>
        </w:r>
        <w:r>
          <w:rPr>
            <w:noProof/>
            <w:webHidden/>
          </w:rPr>
          <w:fldChar w:fldCharType="end"/>
        </w:r>
        <w:r w:rsidRPr="00E82523">
          <w:rPr>
            <w:rStyle w:val="Hyperlink"/>
            <w:noProof/>
          </w:rPr>
          <w:fldChar w:fldCharType="end"/>
        </w:r>
      </w:ins>
    </w:p>
    <w:p w14:paraId="2D901E23" w14:textId="44193A55" w:rsidR="005530AA" w:rsidRDefault="005530AA">
      <w:pPr>
        <w:pStyle w:val="TOC3"/>
        <w:rPr>
          <w:ins w:id="247" w:author="Author"/>
          <w:rFonts w:eastAsiaTheme="minorEastAsia" w:cstheme="minorBidi"/>
          <w:i w:val="0"/>
          <w:iCs w:val="0"/>
          <w:noProof/>
          <w:sz w:val="22"/>
          <w:szCs w:val="22"/>
          <w:lang w:val="en-SE" w:eastAsia="en-SE"/>
        </w:rPr>
      </w:pPr>
      <w:ins w:id="248" w:author="Author">
        <w:r w:rsidRPr="00E82523">
          <w:rPr>
            <w:rStyle w:val="Hyperlink"/>
            <w:noProof/>
          </w:rPr>
          <w:fldChar w:fldCharType="begin"/>
        </w:r>
        <w:r w:rsidRPr="00E82523">
          <w:rPr>
            <w:rStyle w:val="Hyperlink"/>
            <w:noProof/>
          </w:rPr>
          <w:instrText xml:space="preserve"> </w:instrText>
        </w:r>
        <w:r>
          <w:rPr>
            <w:noProof/>
          </w:rPr>
          <w:instrText>HYPERLINK \l "_Toc127286439"</w:instrText>
        </w:r>
        <w:r w:rsidRPr="00E82523">
          <w:rPr>
            <w:rStyle w:val="Hyperlink"/>
            <w:noProof/>
          </w:rPr>
          <w:instrText xml:space="preserve"> </w:instrText>
        </w:r>
        <w:r w:rsidRPr="00E82523">
          <w:rPr>
            <w:rStyle w:val="Hyperlink"/>
            <w:noProof/>
          </w:rPr>
          <w:fldChar w:fldCharType="separate"/>
        </w:r>
        <w:r w:rsidRPr="00E82523">
          <w:rPr>
            <w:rStyle w:val="Hyperlink"/>
            <w:noProof/>
          </w:rPr>
          <w:t>D.1.2</w:t>
        </w:r>
        <w:r>
          <w:rPr>
            <w:rFonts w:eastAsiaTheme="minorEastAsia" w:cstheme="minorBidi"/>
            <w:i w:val="0"/>
            <w:iCs w:val="0"/>
            <w:noProof/>
            <w:sz w:val="22"/>
            <w:szCs w:val="22"/>
            <w:lang w:val="en-SE" w:eastAsia="en-SE"/>
          </w:rPr>
          <w:tab/>
        </w:r>
        <w:r w:rsidRPr="00E82523">
          <w:rPr>
            <w:rStyle w:val="Hyperlink"/>
            <w:noProof/>
          </w:rPr>
          <w:t>Error burstiness</w:t>
        </w:r>
        <w:r>
          <w:rPr>
            <w:noProof/>
            <w:webHidden/>
          </w:rPr>
          <w:tab/>
        </w:r>
        <w:r>
          <w:rPr>
            <w:noProof/>
            <w:webHidden/>
          </w:rPr>
          <w:fldChar w:fldCharType="begin"/>
        </w:r>
        <w:r>
          <w:rPr>
            <w:noProof/>
            <w:webHidden/>
          </w:rPr>
          <w:instrText xml:space="preserve"> PAGEREF _Toc127286439 \h </w:instrText>
        </w:r>
      </w:ins>
      <w:r>
        <w:rPr>
          <w:noProof/>
          <w:webHidden/>
        </w:rPr>
      </w:r>
      <w:r>
        <w:rPr>
          <w:noProof/>
          <w:webHidden/>
        </w:rPr>
        <w:fldChar w:fldCharType="separate"/>
      </w:r>
      <w:ins w:id="249" w:author="Author">
        <w:r>
          <w:rPr>
            <w:noProof/>
            <w:webHidden/>
          </w:rPr>
          <w:t>34</w:t>
        </w:r>
        <w:r>
          <w:rPr>
            <w:noProof/>
            <w:webHidden/>
          </w:rPr>
          <w:fldChar w:fldCharType="end"/>
        </w:r>
        <w:r w:rsidRPr="00E82523">
          <w:rPr>
            <w:rStyle w:val="Hyperlink"/>
            <w:noProof/>
          </w:rPr>
          <w:fldChar w:fldCharType="end"/>
        </w:r>
      </w:ins>
    </w:p>
    <w:p w14:paraId="3215EFB0" w14:textId="0CE0F797" w:rsidR="002F70A6" w:rsidDel="005530AA" w:rsidRDefault="002F70A6">
      <w:pPr>
        <w:pStyle w:val="TOC1"/>
        <w:tabs>
          <w:tab w:val="left" w:pos="400"/>
          <w:tab w:val="right" w:leader="dot" w:pos="9749"/>
        </w:tabs>
        <w:rPr>
          <w:del w:id="250" w:author="Author"/>
          <w:rFonts w:eastAsiaTheme="minorEastAsia" w:cstheme="minorBidi"/>
          <w:b w:val="0"/>
          <w:bCs w:val="0"/>
          <w:caps w:val="0"/>
          <w:noProof/>
          <w:sz w:val="22"/>
          <w:szCs w:val="22"/>
          <w:lang w:val="en-US"/>
        </w:rPr>
      </w:pPr>
      <w:del w:id="251" w:author="Author">
        <w:r w:rsidRPr="002724F7" w:rsidDel="005530AA">
          <w:rPr>
            <w:rStyle w:val="Hyperlink"/>
            <w:b w:val="0"/>
            <w:bCs w:val="0"/>
            <w:caps w:val="0"/>
            <w:noProof/>
          </w:rPr>
          <w:delText>1</w:delText>
        </w:r>
        <w:r w:rsidDel="005530AA">
          <w:rPr>
            <w:rFonts w:eastAsiaTheme="minorEastAsia" w:cstheme="minorBidi"/>
            <w:b w:val="0"/>
            <w:bCs w:val="0"/>
            <w:caps w:val="0"/>
            <w:noProof/>
            <w:sz w:val="22"/>
            <w:szCs w:val="22"/>
            <w:lang w:val="en-US"/>
          </w:rPr>
          <w:tab/>
        </w:r>
        <w:r w:rsidRPr="002724F7" w:rsidDel="005530AA">
          <w:rPr>
            <w:rStyle w:val="Hyperlink"/>
            <w:b w:val="0"/>
            <w:bCs w:val="0"/>
            <w:caps w:val="0"/>
            <w:noProof/>
          </w:rPr>
          <w:delText>Introduction</w:delText>
        </w:r>
        <w:r w:rsidDel="005530AA">
          <w:rPr>
            <w:noProof/>
            <w:webHidden/>
          </w:rPr>
          <w:tab/>
          <w:delText>3</w:delText>
        </w:r>
      </w:del>
    </w:p>
    <w:p w14:paraId="0E98F39B" w14:textId="635F5909" w:rsidR="002F70A6" w:rsidDel="005530AA" w:rsidRDefault="002F70A6">
      <w:pPr>
        <w:pStyle w:val="TOC1"/>
        <w:tabs>
          <w:tab w:val="left" w:pos="400"/>
          <w:tab w:val="right" w:leader="dot" w:pos="9749"/>
        </w:tabs>
        <w:rPr>
          <w:del w:id="252" w:author="Author"/>
          <w:rFonts w:eastAsiaTheme="minorEastAsia" w:cstheme="minorBidi"/>
          <w:b w:val="0"/>
          <w:bCs w:val="0"/>
          <w:caps w:val="0"/>
          <w:noProof/>
          <w:sz w:val="22"/>
          <w:szCs w:val="22"/>
          <w:lang w:val="en-US"/>
        </w:rPr>
      </w:pPr>
      <w:del w:id="253" w:author="Author">
        <w:r w:rsidRPr="002724F7" w:rsidDel="005530AA">
          <w:rPr>
            <w:rStyle w:val="Hyperlink"/>
            <w:b w:val="0"/>
            <w:bCs w:val="0"/>
            <w:caps w:val="0"/>
            <w:noProof/>
          </w:rPr>
          <w:delText>2</w:delText>
        </w:r>
        <w:r w:rsidDel="005530AA">
          <w:rPr>
            <w:rFonts w:eastAsiaTheme="minorEastAsia" w:cstheme="minorBidi"/>
            <w:b w:val="0"/>
            <w:bCs w:val="0"/>
            <w:caps w:val="0"/>
            <w:noProof/>
            <w:sz w:val="22"/>
            <w:szCs w:val="22"/>
            <w:lang w:val="en-US"/>
          </w:rPr>
          <w:tab/>
        </w:r>
        <w:r w:rsidRPr="002724F7" w:rsidDel="005530AA">
          <w:rPr>
            <w:rStyle w:val="Hyperlink"/>
            <w:b w:val="0"/>
            <w:bCs w:val="0"/>
            <w:caps w:val="0"/>
            <w:noProof/>
          </w:rPr>
          <w:delText>Responsibilities</w:delText>
        </w:r>
        <w:r w:rsidDel="005530AA">
          <w:rPr>
            <w:noProof/>
            <w:webHidden/>
          </w:rPr>
          <w:tab/>
          <w:delText>3</w:delText>
        </w:r>
      </w:del>
    </w:p>
    <w:p w14:paraId="1CC62B6C" w14:textId="15C7992A" w:rsidR="002F70A6" w:rsidDel="005530AA" w:rsidRDefault="002F70A6">
      <w:pPr>
        <w:pStyle w:val="TOC1"/>
        <w:tabs>
          <w:tab w:val="left" w:pos="400"/>
          <w:tab w:val="right" w:leader="dot" w:pos="9749"/>
        </w:tabs>
        <w:rPr>
          <w:del w:id="254" w:author="Author"/>
          <w:rFonts w:eastAsiaTheme="minorEastAsia" w:cstheme="minorBidi"/>
          <w:b w:val="0"/>
          <w:bCs w:val="0"/>
          <w:caps w:val="0"/>
          <w:noProof/>
          <w:sz w:val="22"/>
          <w:szCs w:val="22"/>
          <w:lang w:val="en-US"/>
        </w:rPr>
      </w:pPr>
      <w:del w:id="255" w:author="Author">
        <w:r w:rsidRPr="002724F7" w:rsidDel="005530AA">
          <w:rPr>
            <w:rStyle w:val="Hyperlink"/>
            <w:b w:val="0"/>
            <w:bCs w:val="0"/>
            <w:caps w:val="0"/>
            <w:noProof/>
          </w:rPr>
          <w:delText>3</w:delText>
        </w:r>
        <w:r w:rsidDel="005530AA">
          <w:rPr>
            <w:rFonts w:eastAsiaTheme="minorEastAsia" w:cstheme="minorBidi"/>
            <w:b w:val="0"/>
            <w:bCs w:val="0"/>
            <w:caps w:val="0"/>
            <w:noProof/>
            <w:sz w:val="22"/>
            <w:szCs w:val="22"/>
            <w:lang w:val="en-US"/>
          </w:rPr>
          <w:tab/>
        </w:r>
        <w:r w:rsidRPr="002724F7" w:rsidDel="005530AA">
          <w:rPr>
            <w:rStyle w:val="Hyperlink"/>
            <w:b w:val="0"/>
            <w:bCs w:val="0"/>
            <w:caps w:val="0"/>
            <w:noProof/>
          </w:rPr>
          <w:delText>Definitions and formats</w:delText>
        </w:r>
        <w:r w:rsidDel="005530AA">
          <w:rPr>
            <w:noProof/>
            <w:webHidden/>
          </w:rPr>
          <w:tab/>
          <w:delText>3</w:delText>
        </w:r>
      </w:del>
    </w:p>
    <w:p w14:paraId="797C84DB" w14:textId="2623245B" w:rsidR="002F70A6" w:rsidDel="005530AA" w:rsidRDefault="002F70A6">
      <w:pPr>
        <w:pStyle w:val="TOC2"/>
        <w:tabs>
          <w:tab w:val="left" w:pos="800"/>
          <w:tab w:val="right" w:leader="dot" w:pos="9749"/>
        </w:tabs>
        <w:rPr>
          <w:del w:id="256" w:author="Author"/>
          <w:rFonts w:eastAsiaTheme="minorEastAsia" w:cstheme="minorBidi"/>
          <w:smallCaps w:val="0"/>
          <w:noProof/>
          <w:sz w:val="22"/>
          <w:szCs w:val="22"/>
          <w:lang w:val="en-US"/>
        </w:rPr>
      </w:pPr>
      <w:del w:id="257" w:author="Author">
        <w:r w:rsidRPr="002724F7" w:rsidDel="005530AA">
          <w:rPr>
            <w:rStyle w:val="Hyperlink"/>
            <w:smallCaps w:val="0"/>
            <w:noProof/>
            <w14:scene3d>
              <w14:camera w14:prst="orthographicFront"/>
              <w14:lightRig w14:rig="threePt" w14:dir="t">
                <w14:rot w14:lat="0" w14:lon="0" w14:rev="0"/>
              </w14:lightRig>
            </w14:scene3d>
          </w:rPr>
          <w:delText>3.1</w:delText>
        </w:r>
        <w:r w:rsidDel="005530AA">
          <w:rPr>
            <w:rFonts w:eastAsiaTheme="minorEastAsia" w:cstheme="minorBidi"/>
            <w:smallCaps w:val="0"/>
            <w:noProof/>
            <w:sz w:val="22"/>
            <w:szCs w:val="22"/>
            <w:lang w:val="en-US"/>
          </w:rPr>
          <w:tab/>
        </w:r>
        <w:r w:rsidRPr="002724F7" w:rsidDel="005530AA">
          <w:rPr>
            <w:rStyle w:val="Hyperlink"/>
            <w:smallCaps w:val="0"/>
            <w:noProof/>
          </w:rPr>
          <w:delText>Acronyms</w:delText>
        </w:r>
        <w:r w:rsidDel="005530AA">
          <w:rPr>
            <w:noProof/>
            <w:webHidden/>
          </w:rPr>
          <w:tab/>
          <w:delText>3</w:delText>
        </w:r>
      </w:del>
    </w:p>
    <w:p w14:paraId="3901AF5C" w14:textId="66A47E3A" w:rsidR="002F70A6" w:rsidDel="005530AA" w:rsidRDefault="002F70A6">
      <w:pPr>
        <w:pStyle w:val="TOC2"/>
        <w:tabs>
          <w:tab w:val="left" w:pos="800"/>
          <w:tab w:val="right" w:leader="dot" w:pos="9749"/>
        </w:tabs>
        <w:rPr>
          <w:del w:id="258" w:author="Author"/>
          <w:rFonts w:eastAsiaTheme="minorEastAsia" w:cstheme="minorBidi"/>
          <w:smallCaps w:val="0"/>
          <w:noProof/>
          <w:sz w:val="22"/>
          <w:szCs w:val="22"/>
          <w:lang w:val="en-US"/>
        </w:rPr>
      </w:pPr>
      <w:del w:id="259" w:author="Author">
        <w:r w:rsidRPr="002724F7" w:rsidDel="005530AA">
          <w:rPr>
            <w:rStyle w:val="Hyperlink"/>
            <w:smallCaps w:val="0"/>
            <w:noProof/>
            <w14:scene3d>
              <w14:camera w14:prst="orthographicFront"/>
              <w14:lightRig w14:rig="threePt" w14:dir="t">
                <w14:rot w14:lat="0" w14:lon="0" w14:rev="0"/>
              </w14:lightRig>
            </w14:scene3d>
          </w:rPr>
          <w:lastRenderedPageBreak/>
          <w:delText>3.2</w:delText>
        </w:r>
        <w:r w:rsidDel="005530AA">
          <w:rPr>
            <w:rFonts w:eastAsiaTheme="minorEastAsia" w:cstheme="minorBidi"/>
            <w:smallCaps w:val="0"/>
            <w:noProof/>
            <w:sz w:val="22"/>
            <w:szCs w:val="22"/>
            <w:lang w:val="en-US"/>
          </w:rPr>
          <w:tab/>
        </w:r>
        <w:r w:rsidRPr="002724F7" w:rsidDel="005530AA">
          <w:rPr>
            <w:rStyle w:val="Hyperlink"/>
            <w:smallCaps w:val="0"/>
            <w:noProof/>
          </w:rPr>
          <w:delText>Experiments</w:delText>
        </w:r>
        <w:r w:rsidDel="005530AA">
          <w:rPr>
            <w:noProof/>
            <w:webHidden/>
          </w:rPr>
          <w:tab/>
          <w:delText>3</w:delText>
        </w:r>
      </w:del>
    </w:p>
    <w:p w14:paraId="10B1222F" w14:textId="7CB66DD9" w:rsidR="002F70A6" w:rsidDel="005530AA" w:rsidRDefault="002F70A6">
      <w:pPr>
        <w:pStyle w:val="TOC2"/>
        <w:tabs>
          <w:tab w:val="left" w:pos="800"/>
          <w:tab w:val="right" w:leader="dot" w:pos="9749"/>
        </w:tabs>
        <w:rPr>
          <w:del w:id="260" w:author="Author"/>
          <w:rFonts w:eastAsiaTheme="minorEastAsia" w:cstheme="minorBidi"/>
          <w:smallCaps w:val="0"/>
          <w:noProof/>
          <w:sz w:val="22"/>
          <w:szCs w:val="22"/>
          <w:lang w:val="en-US"/>
        </w:rPr>
      </w:pPr>
      <w:del w:id="261" w:author="Author">
        <w:r w:rsidRPr="002724F7" w:rsidDel="005530AA">
          <w:rPr>
            <w:rStyle w:val="Hyperlink"/>
            <w:smallCaps w:val="0"/>
            <w:noProof/>
            <w14:scene3d>
              <w14:camera w14:prst="orthographicFront"/>
              <w14:lightRig w14:rig="threePt" w14:dir="t">
                <w14:rot w14:lat="0" w14:lon="0" w14:rev="0"/>
              </w14:lightRig>
            </w14:scene3d>
          </w:rPr>
          <w:delText>3.3</w:delText>
        </w:r>
        <w:r w:rsidDel="005530AA">
          <w:rPr>
            <w:rFonts w:eastAsiaTheme="minorEastAsia" w:cstheme="minorBidi"/>
            <w:smallCaps w:val="0"/>
            <w:noProof/>
            <w:sz w:val="22"/>
            <w:szCs w:val="22"/>
            <w:lang w:val="en-US"/>
          </w:rPr>
          <w:tab/>
        </w:r>
        <w:r w:rsidRPr="002724F7" w:rsidDel="005530AA">
          <w:rPr>
            <w:rStyle w:val="Hyperlink"/>
            <w:smallCaps w:val="0"/>
            <w:noProof/>
          </w:rPr>
          <w:delText>Listening lab designators</w:delText>
        </w:r>
        <w:r w:rsidDel="005530AA">
          <w:rPr>
            <w:noProof/>
            <w:webHidden/>
          </w:rPr>
          <w:tab/>
          <w:delText>3</w:delText>
        </w:r>
      </w:del>
    </w:p>
    <w:p w14:paraId="76791CAB" w14:textId="3F184D77" w:rsidR="002F70A6" w:rsidDel="005530AA" w:rsidRDefault="002F70A6">
      <w:pPr>
        <w:pStyle w:val="TOC2"/>
        <w:tabs>
          <w:tab w:val="left" w:pos="800"/>
          <w:tab w:val="right" w:leader="dot" w:pos="9749"/>
        </w:tabs>
        <w:rPr>
          <w:del w:id="262" w:author="Author"/>
          <w:rFonts w:eastAsiaTheme="minorEastAsia" w:cstheme="minorBidi"/>
          <w:smallCaps w:val="0"/>
          <w:noProof/>
          <w:sz w:val="22"/>
          <w:szCs w:val="22"/>
          <w:lang w:val="en-US"/>
        </w:rPr>
      </w:pPr>
      <w:del w:id="263" w:author="Author">
        <w:r w:rsidRPr="002724F7" w:rsidDel="005530AA">
          <w:rPr>
            <w:rStyle w:val="Hyperlink"/>
            <w:smallCaps w:val="0"/>
            <w:noProof/>
            <w14:scene3d>
              <w14:camera w14:prst="orthographicFront"/>
              <w14:lightRig w14:rig="threePt" w14:dir="t">
                <w14:rot w14:lat="0" w14:lon="0" w14:rev="0"/>
              </w14:lightRig>
            </w14:scene3d>
          </w:rPr>
          <w:delText>3.4</w:delText>
        </w:r>
        <w:r w:rsidDel="005530AA">
          <w:rPr>
            <w:rFonts w:eastAsiaTheme="minorEastAsia" w:cstheme="minorBidi"/>
            <w:smallCaps w:val="0"/>
            <w:noProof/>
            <w:sz w:val="22"/>
            <w:szCs w:val="22"/>
            <w:lang w:val="en-US"/>
          </w:rPr>
          <w:tab/>
        </w:r>
        <w:r w:rsidRPr="002724F7" w:rsidDel="005530AA">
          <w:rPr>
            <w:rStyle w:val="Hyperlink"/>
            <w:smallCaps w:val="0"/>
            <w:noProof/>
          </w:rPr>
          <w:delText>Bitstream format</w:delText>
        </w:r>
        <w:r w:rsidDel="005530AA">
          <w:rPr>
            <w:noProof/>
            <w:webHidden/>
          </w:rPr>
          <w:tab/>
          <w:delText>4</w:delText>
        </w:r>
      </w:del>
    </w:p>
    <w:p w14:paraId="1F4DC3C9" w14:textId="5D924591" w:rsidR="002F70A6" w:rsidDel="005530AA" w:rsidRDefault="002F70A6">
      <w:pPr>
        <w:pStyle w:val="TOC2"/>
        <w:tabs>
          <w:tab w:val="left" w:pos="800"/>
          <w:tab w:val="right" w:leader="dot" w:pos="9749"/>
        </w:tabs>
        <w:rPr>
          <w:del w:id="264" w:author="Author"/>
          <w:rFonts w:eastAsiaTheme="minorEastAsia" w:cstheme="minorBidi"/>
          <w:smallCaps w:val="0"/>
          <w:noProof/>
          <w:sz w:val="22"/>
          <w:szCs w:val="22"/>
          <w:lang w:val="en-US"/>
        </w:rPr>
      </w:pPr>
      <w:del w:id="265" w:author="Author">
        <w:r w:rsidRPr="002724F7" w:rsidDel="005530AA">
          <w:rPr>
            <w:rStyle w:val="Hyperlink"/>
            <w:smallCaps w:val="0"/>
            <w:noProof/>
            <w:lang w:eastAsia="ja-JP"/>
            <w14:scene3d>
              <w14:camera w14:prst="orthographicFront"/>
              <w14:lightRig w14:rig="threePt" w14:dir="t">
                <w14:rot w14:lat="0" w14:lon="0" w14:rev="0"/>
              </w14:lightRig>
            </w14:scene3d>
          </w:rPr>
          <w:delText>3.5</w:delText>
        </w:r>
        <w:r w:rsidDel="005530AA">
          <w:rPr>
            <w:rFonts w:eastAsiaTheme="minorEastAsia" w:cstheme="minorBidi"/>
            <w:smallCaps w:val="0"/>
            <w:noProof/>
            <w:sz w:val="22"/>
            <w:szCs w:val="22"/>
            <w:lang w:val="en-US"/>
          </w:rPr>
          <w:tab/>
        </w:r>
        <w:r w:rsidRPr="002724F7" w:rsidDel="005530AA">
          <w:rPr>
            <w:rStyle w:val="Hyperlink"/>
            <w:smallCaps w:val="0"/>
            <w:noProof/>
            <w:lang w:eastAsia="ja-JP"/>
          </w:rPr>
          <w:delText>Audio format</w:delText>
        </w:r>
        <w:r w:rsidDel="005530AA">
          <w:rPr>
            <w:noProof/>
            <w:webHidden/>
          </w:rPr>
          <w:tab/>
          <w:delText>4</w:delText>
        </w:r>
      </w:del>
    </w:p>
    <w:p w14:paraId="055CACA5" w14:textId="22FFE4BF" w:rsidR="002F70A6" w:rsidDel="005530AA" w:rsidRDefault="002F70A6">
      <w:pPr>
        <w:pStyle w:val="TOC2"/>
        <w:tabs>
          <w:tab w:val="left" w:pos="800"/>
          <w:tab w:val="right" w:leader="dot" w:pos="9749"/>
        </w:tabs>
        <w:rPr>
          <w:del w:id="266" w:author="Author"/>
          <w:rFonts w:eastAsiaTheme="minorEastAsia" w:cstheme="minorBidi"/>
          <w:smallCaps w:val="0"/>
          <w:noProof/>
          <w:sz w:val="22"/>
          <w:szCs w:val="22"/>
          <w:lang w:val="en-US"/>
        </w:rPr>
      </w:pPr>
      <w:del w:id="267" w:author="Author">
        <w:r w:rsidRPr="002724F7" w:rsidDel="005530AA">
          <w:rPr>
            <w:rStyle w:val="Hyperlink"/>
            <w:smallCaps w:val="0"/>
            <w:noProof/>
            <w14:scene3d>
              <w14:camera w14:prst="orthographicFront"/>
              <w14:lightRig w14:rig="threePt" w14:dir="t">
                <w14:rot w14:lat="0" w14:lon="0" w14:rev="0"/>
              </w14:lightRig>
            </w14:scene3d>
          </w:rPr>
          <w:delText>3.6</w:delText>
        </w:r>
        <w:r w:rsidDel="005530AA">
          <w:rPr>
            <w:rFonts w:eastAsiaTheme="minorEastAsia" w:cstheme="minorBidi"/>
            <w:smallCaps w:val="0"/>
            <w:noProof/>
            <w:sz w:val="22"/>
            <w:szCs w:val="22"/>
            <w:lang w:val="en-US"/>
          </w:rPr>
          <w:tab/>
        </w:r>
        <w:r w:rsidRPr="002724F7" w:rsidDel="005530AA">
          <w:rPr>
            <w:rStyle w:val="Hyperlink"/>
            <w:smallCaps w:val="0"/>
            <w:noProof/>
          </w:rPr>
          <w:delText>Audio track designators</w:delText>
        </w:r>
        <w:r w:rsidDel="005530AA">
          <w:rPr>
            <w:noProof/>
            <w:webHidden/>
          </w:rPr>
          <w:tab/>
          <w:delText>4</w:delText>
        </w:r>
      </w:del>
    </w:p>
    <w:p w14:paraId="4F57F960" w14:textId="1D46EBB6" w:rsidR="002F70A6" w:rsidDel="005530AA" w:rsidRDefault="002F70A6">
      <w:pPr>
        <w:pStyle w:val="TOC2"/>
        <w:tabs>
          <w:tab w:val="left" w:pos="800"/>
          <w:tab w:val="right" w:leader="dot" w:pos="9749"/>
        </w:tabs>
        <w:rPr>
          <w:del w:id="268" w:author="Author"/>
          <w:rFonts w:eastAsiaTheme="minorEastAsia" w:cstheme="minorBidi"/>
          <w:smallCaps w:val="0"/>
          <w:noProof/>
          <w:sz w:val="22"/>
          <w:szCs w:val="22"/>
          <w:lang w:val="en-US"/>
        </w:rPr>
      </w:pPr>
      <w:del w:id="269" w:author="Author">
        <w:r w:rsidRPr="002724F7" w:rsidDel="005530AA">
          <w:rPr>
            <w:rStyle w:val="Hyperlink"/>
            <w:smallCaps w:val="0"/>
            <w:noProof/>
            <w14:scene3d>
              <w14:camera w14:prst="orthographicFront"/>
              <w14:lightRig w14:rig="threePt" w14:dir="t">
                <w14:rot w14:lat="0" w14:lon="0" w14:rev="0"/>
              </w14:lightRig>
            </w14:scene3d>
          </w:rPr>
          <w:delText>3.7</w:delText>
        </w:r>
        <w:r w:rsidDel="005530AA">
          <w:rPr>
            <w:rFonts w:eastAsiaTheme="minorEastAsia" w:cstheme="minorBidi"/>
            <w:smallCaps w:val="0"/>
            <w:noProof/>
            <w:sz w:val="22"/>
            <w:szCs w:val="22"/>
            <w:lang w:val="en-US"/>
          </w:rPr>
          <w:tab/>
        </w:r>
        <w:r w:rsidRPr="002724F7" w:rsidDel="005530AA">
          <w:rPr>
            <w:rStyle w:val="Hyperlink"/>
            <w:smallCaps w:val="0"/>
            <w:noProof/>
          </w:rPr>
          <w:delText>Audio track configurations</w:delText>
        </w:r>
        <w:r w:rsidDel="005530AA">
          <w:rPr>
            <w:noProof/>
            <w:webHidden/>
          </w:rPr>
          <w:tab/>
          <w:delText>5</w:delText>
        </w:r>
      </w:del>
    </w:p>
    <w:p w14:paraId="7D06C3FE" w14:textId="7C52E25B" w:rsidR="002F70A6" w:rsidDel="005530AA" w:rsidRDefault="002F70A6">
      <w:pPr>
        <w:pStyle w:val="TOC2"/>
        <w:tabs>
          <w:tab w:val="left" w:pos="800"/>
          <w:tab w:val="right" w:leader="dot" w:pos="9749"/>
        </w:tabs>
        <w:rPr>
          <w:del w:id="270" w:author="Author"/>
          <w:rFonts w:eastAsiaTheme="minorEastAsia" w:cstheme="minorBidi"/>
          <w:smallCaps w:val="0"/>
          <w:noProof/>
          <w:sz w:val="22"/>
          <w:szCs w:val="22"/>
          <w:lang w:val="en-US"/>
        </w:rPr>
      </w:pPr>
      <w:del w:id="271" w:author="Author">
        <w:r w:rsidRPr="002724F7" w:rsidDel="005530AA">
          <w:rPr>
            <w:rStyle w:val="Hyperlink"/>
            <w:smallCaps w:val="0"/>
            <w:noProof/>
            <w14:scene3d>
              <w14:camera w14:prst="orthographicFront"/>
              <w14:lightRig w14:rig="threePt" w14:dir="t">
                <w14:rot w14:lat="0" w14:lon="0" w14:rev="0"/>
              </w14:lightRig>
            </w14:scene3d>
          </w:rPr>
          <w:delText>3.8</w:delText>
        </w:r>
        <w:r w:rsidDel="005530AA">
          <w:rPr>
            <w:rFonts w:eastAsiaTheme="minorEastAsia" w:cstheme="minorBidi"/>
            <w:smallCaps w:val="0"/>
            <w:noProof/>
            <w:sz w:val="22"/>
            <w:szCs w:val="22"/>
            <w:lang w:val="en-US"/>
          </w:rPr>
          <w:tab/>
        </w:r>
        <w:r w:rsidRPr="002724F7" w:rsidDel="005530AA">
          <w:rPr>
            <w:rStyle w:val="Hyperlink"/>
            <w:smallCaps w:val="0"/>
            <w:noProof/>
          </w:rPr>
          <w:delText>Preamble definition</w:delText>
        </w:r>
        <w:r w:rsidDel="005530AA">
          <w:rPr>
            <w:noProof/>
            <w:webHidden/>
          </w:rPr>
          <w:tab/>
          <w:delText>5</w:delText>
        </w:r>
      </w:del>
    </w:p>
    <w:p w14:paraId="0799EB9A" w14:textId="03F147F6" w:rsidR="002F70A6" w:rsidDel="005530AA" w:rsidRDefault="002F70A6">
      <w:pPr>
        <w:pStyle w:val="TOC2"/>
        <w:tabs>
          <w:tab w:val="left" w:pos="800"/>
          <w:tab w:val="right" w:leader="dot" w:pos="9749"/>
        </w:tabs>
        <w:rPr>
          <w:del w:id="272" w:author="Author"/>
          <w:rFonts w:eastAsiaTheme="minorEastAsia" w:cstheme="minorBidi"/>
          <w:smallCaps w:val="0"/>
          <w:noProof/>
          <w:sz w:val="22"/>
          <w:szCs w:val="22"/>
          <w:lang w:val="en-US"/>
        </w:rPr>
      </w:pPr>
      <w:del w:id="273" w:author="Author">
        <w:r w:rsidRPr="002724F7" w:rsidDel="005530AA">
          <w:rPr>
            <w:rStyle w:val="Hyperlink"/>
            <w:smallCaps w:val="0"/>
            <w:noProof/>
            <w14:scene3d>
              <w14:camera w14:prst="orthographicFront"/>
              <w14:lightRig w14:rig="threePt" w14:dir="t">
                <w14:rot w14:lat="0" w14:lon="0" w14:rev="0"/>
              </w14:lightRig>
            </w14:scene3d>
          </w:rPr>
          <w:delText>3.9</w:delText>
        </w:r>
        <w:r w:rsidDel="005530AA">
          <w:rPr>
            <w:rFonts w:eastAsiaTheme="minorEastAsia" w:cstheme="minorBidi"/>
            <w:smallCaps w:val="0"/>
            <w:noProof/>
            <w:sz w:val="22"/>
            <w:szCs w:val="22"/>
            <w:lang w:val="en-US"/>
          </w:rPr>
          <w:tab/>
        </w:r>
        <w:r w:rsidRPr="002724F7" w:rsidDel="005530AA">
          <w:rPr>
            <w:rStyle w:val="Hyperlink"/>
            <w:smallCaps w:val="0"/>
            <w:noProof/>
          </w:rPr>
          <w:delText>File naming</w:delText>
        </w:r>
        <w:r w:rsidDel="005530AA">
          <w:rPr>
            <w:noProof/>
            <w:webHidden/>
          </w:rPr>
          <w:tab/>
          <w:delText>5</w:delText>
        </w:r>
      </w:del>
    </w:p>
    <w:p w14:paraId="36F01E08" w14:textId="4EBB0B0E" w:rsidR="002F70A6" w:rsidDel="005530AA" w:rsidRDefault="002F70A6">
      <w:pPr>
        <w:pStyle w:val="TOC3"/>
        <w:rPr>
          <w:del w:id="274" w:author="Author"/>
          <w:rFonts w:eastAsiaTheme="minorEastAsia" w:cstheme="minorBidi"/>
          <w:noProof/>
          <w:sz w:val="22"/>
          <w:szCs w:val="22"/>
          <w:lang w:val="en-US"/>
        </w:rPr>
      </w:pPr>
      <w:del w:id="275" w:author="Author">
        <w:r w:rsidRPr="002724F7" w:rsidDel="005530AA">
          <w:rPr>
            <w:rStyle w:val="Hyperlink"/>
            <w:bCs/>
            <w:i w:val="0"/>
            <w:iCs w:val="0"/>
            <w:noProof/>
          </w:rPr>
          <w:delText>3.9.1</w:delText>
        </w:r>
        <w:r w:rsidDel="005530AA">
          <w:rPr>
            <w:rFonts w:eastAsiaTheme="minorEastAsia" w:cstheme="minorBidi"/>
            <w:noProof/>
            <w:sz w:val="22"/>
            <w:szCs w:val="22"/>
            <w:lang w:val="en-US"/>
          </w:rPr>
          <w:tab/>
        </w:r>
        <w:r w:rsidRPr="002724F7" w:rsidDel="005530AA">
          <w:rPr>
            <w:rStyle w:val="Hyperlink"/>
            <w:i w:val="0"/>
            <w:iCs w:val="0"/>
            <w:noProof/>
          </w:rPr>
          <w:delText>Naming examples of the input files and processed output files</w:delText>
        </w:r>
        <w:r w:rsidDel="005530AA">
          <w:rPr>
            <w:noProof/>
            <w:webHidden/>
          </w:rPr>
          <w:tab/>
          <w:delText>6</w:delText>
        </w:r>
      </w:del>
    </w:p>
    <w:p w14:paraId="34BCDD64" w14:textId="369CEAE0" w:rsidR="002F70A6" w:rsidDel="005530AA" w:rsidRDefault="002F70A6">
      <w:pPr>
        <w:pStyle w:val="TOC3"/>
        <w:rPr>
          <w:del w:id="276" w:author="Author"/>
          <w:rFonts w:eastAsiaTheme="minorEastAsia" w:cstheme="minorBidi"/>
          <w:noProof/>
          <w:sz w:val="22"/>
          <w:szCs w:val="22"/>
          <w:lang w:val="en-US"/>
        </w:rPr>
      </w:pPr>
      <w:del w:id="277" w:author="Author">
        <w:r w:rsidRPr="002724F7" w:rsidDel="005530AA">
          <w:rPr>
            <w:rStyle w:val="Hyperlink"/>
            <w:bCs/>
            <w:i w:val="0"/>
            <w:iCs w:val="0"/>
            <w:noProof/>
          </w:rPr>
          <w:delText>3.9.2</w:delText>
        </w:r>
        <w:r w:rsidDel="005530AA">
          <w:rPr>
            <w:rFonts w:eastAsiaTheme="minorEastAsia" w:cstheme="minorBidi"/>
            <w:noProof/>
            <w:sz w:val="22"/>
            <w:szCs w:val="22"/>
            <w:lang w:val="en-US"/>
          </w:rPr>
          <w:tab/>
        </w:r>
        <w:r w:rsidRPr="002724F7" w:rsidDel="005530AA">
          <w:rPr>
            <w:rStyle w:val="Hyperlink"/>
            <w:i w:val="0"/>
            <w:iCs w:val="0"/>
            <w:noProof/>
          </w:rPr>
          <w:delText>File naming error patterns</w:delText>
        </w:r>
        <w:r w:rsidDel="005530AA">
          <w:rPr>
            <w:noProof/>
            <w:webHidden/>
          </w:rPr>
          <w:tab/>
          <w:delText>6</w:delText>
        </w:r>
      </w:del>
    </w:p>
    <w:p w14:paraId="4C861FEA" w14:textId="448BCF8D" w:rsidR="002F70A6" w:rsidDel="005530AA" w:rsidRDefault="002F70A6">
      <w:pPr>
        <w:pStyle w:val="TOC3"/>
        <w:rPr>
          <w:del w:id="278" w:author="Author"/>
          <w:rFonts w:eastAsiaTheme="minorEastAsia" w:cstheme="minorBidi"/>
          <w:noProof/>
          <w:sz w:val="22"/>
          <w:szCs w:val="22"/>
          <w:lang w:val="en-US"/>
        </w:rPr>
      </w:pPr>
      <w:del w:id="279" w:author="Author">
        <w:r w:rsidRPr="002724F7" w:rsidDel="005530AA">
          <w:rPr>
            <w:rStyle w:val="Hyperlink"/>
            <w:bCs/>
            <w:i w:val="0"/>
            <w:iCs w:val="0"/>
            <w:noProof/>
          </w:rPr>
          <w:delText>3.9.3</w:delText>
        </w:r>
        <w:r w:rsidDel="005530AA">
          <w:rPr>
            <w:rFonts w:eastAsiaTheme="minorEastAsia" w:cstheme="minorBidi"/>
            <w:noProof/>
            <w:sz w:val="22"/>
            <w:szCs w:val="22"/>
            <w:lang w:val="en-US"/>
          </w:rPr>
          <w:tab/>
        </w:r>
        <w:r w:rsidRPr="002724F7" w:rsidDel="005530AA">
          <w:rPr>
            <w:rStyle w:val="Hyperlink"/>
            <w:i w:val="0"/>
            <w:iCs w:val="0"/>
            <w:noProof/>
          </w:rPr>
          <w:delText>File naming jitter profiles</w:delText>
        </w:r>
        <w:r w:rsidDel="005530AA">
          <w:rPr>
            <w:noProof/>
            <w:webHidden/>
          </w:rPr>
          <w:tab/>
          <w:delText>6</w:delText>
        </w:r>
      </w:del>
    </w:p>
    <w:p w14:paraId="50834500" w14:textId="061617D4" w:rsidR="002F70A6" w:rsidDel="005530AA" w:rsidRDefault="002F70A6">
      <w:pPr>
        <w:pStyle w:val="TOC3"/>
        <w:rPr>
          <w:del w:id="280" w:author="Author"/>
          <w:rFonts w:eastAsiaTheme="minorEastAsia" w:cstheme="minorBidi"/>
          <w:noProof/>
          <w:sz w:val="22"/>
          <w:szCs w:val="22"/>
          <w:lang w:val="en-US"/>
        </w:rPr>
      </w:pPr>
      <w:del w:id="281" w:author="Author">
        <w:r w:rsidRPr="002724F7" w:rsidDel="005530AA">
          <w:rPr>
            <w:rStyle w:val="Hyperlink"/>
            <w:bCs/>
            <w:i w:val="0"/>
            <w:iCs w:val="0"/>
            <w:noProof/>
          </w:rPr>
          <w:delText>3.9.4</w:delText>
        </w:r>
        <w:r w:rsidDel="005530AA">
          <w:rPr>
            <w:rFonts w:eastAsiaTheme="minorEastAsia" w:cstheme="minorBidi"/>
            <w:noProof/>
            <w:sz w:val="22"/>
            <w:szCs w:val="22"/>
            <w:lang w:val="en-US"/>
          </w:rPr>
          <w:tab/>
        </w:r>
        <w:r w:rsidRPr="002724F7" w:rsidDel="005530AA">
          <w:rPr>
            <w:rStyle w:val="Hyperlink"/>
            <w:i w:val="0"/>
            <w:iCs w:val="0"/>
            <w:noProof/>
          </w:rPr>
          <w:delText>File naming jitter derived error patterns</w:delText>
        </w:r>
        <w:r w:rsidDel="005530AA">
          <w:rPr>
            <w:noProof/>
            <w:webHidden/>
          </w:rPr>
          <w:tab/>
          <w:delText>6</w:delText>
        </w:r>
      </w:del>
    </w:p>
    <w:p w14:paraId="56FAE78B" w14:textId="71A28D14" w:rsidR="002F70A6" w:rsidDel="005530AA" w:rsidRDefault="002F70A6">
      <w:pPr>
        <w:pStyle w:val="TOC3"/>
        <w:rPr>
          <w:del w:id="282" w:author="Author"/>
          <w:rFonts w:eastAsiaTheme="minorEastAsia" w:cstheme="minorBidi"/>
          <w:noProof/>
          <w:sz w:val="22"/>
          <w:szCs w:val="22"/>
          <w:lang w:val="en-US"/>
        </w:rPr>
      </w:pPr>
      <w:del w:id="283" w:author="Author">
        <w:r w:rsidRPr="002724F7" w:rsidDel="005530AA">
          <w:rPr>
            <w:rStyle w:val="Hyperlink"/>
            <w:bCs/>
            <w:i w:val="0"/>
            <w:iCs w:val="0"/>
            <w:noProof/>
          </w:rPr>
          <w:delText>3.9.5</w:delText>
        </w:r>
        <w:r w:rsidDel="005530AA">
          <w:rPr>
            <w:rFonts w:eastAsiaTheme="minorEastAsia" w:cstheme="minorBidi"/>
            <w:noProof/>
            <w:sz w:val="22"/>
            <w:szCs w:val="22"/>
            <w:lang w:val="en-US"/>
          </w:rPr>
          <w:tab/>
        </w:r>
        <w:r w:rsidRPr="002724F7" w:rsidDel="005530AA">
          <w:rPr>
            <w:rStyle w:val="Hyperlink"/>
            <w:i w:val="0"/>
            <w:iCs w:val="0"/>
            <w:noProof/>
          </w:rPr>
          <w:delText>File naming rate switching profiles</w:delText>
        </w:r>
        <w:r w:rsidDel="005530AA">
          <w:rPr>
            <w:noProof/>
            <w:webHidden/>
          </w:rPr>
          <w:tab/>
          <w:delText>6</w:delText>
        </w:r>
      </w:del>
    </w:p>
    <w:p w14:paraId="72919177" w14:textId="18960A8F" w:rsidR="002F70A6" w:rsidDel="005530AA" w:rsidRDefault="002F70A6">
      <w:pPr>
        <w:pStyle w:val="TOC1"/>
        <w:tabs>
          <w:tab w:val="left" w:pos="400"/>
          <w:tab w:val="right" w:leader="dot" w:pos="9749"/>
        </w:tabs>
        <w:rPr>
          <w:del w:id="284" w:author="Author"/>
          <w:rFonts w:eastAsiaTheme="minorEastAsia" w:cstheme="minorBidi"/>
          <w:b w:val="0"/>
          <w:bCs w:val="0"/>
          <w:caps w:val="0"/>
          <w:noProof/>
          <w:sz w:val="22"/>
          <w:szCs w:val="22"/>
          <w:lang w:val="en-US"/>
        </w:rPr>
      </w:pPr>
      <w:del w:id="285" w:author="Author">
        <w:r w:rsidRPr="002724F7" w:rsidDel="005530AA">
          <w:rPr>
            <w:rStyle w:val="Hyperlink"/>
            <w:b w:val="0"/>
            <w:bCs w:val="0"/>
            <w:caps w:val="0"/>
            <w:noProof/>
          </w:rPr>
          <w:delText>4</w:delText>
        </w:r>
        <w:r w:rsidDel="005530AA">
          <w:rPr>
            <w:rFonts w:eastAsiaTheme="minorEastAsia" w:cstheme="minorBidi"/>
            <w:b w:val="0"/>
            <w:bCs w:val="0"/>
            <w:caps w:val="0"/>
            <w:noProof/>
            <w:sz w:val="22"/>
            <w:szCs w:val="22"/>
            <w:lang w:val="en-US"/>
          </w:rPr>
          <w:tab/>
        </w:r>
        <w:r w:rsidRPr="002724F7" w:rsidDel="005530AA">
          <w:rPr>
            <w:rStyle w:val="Hyperlink"/>
            <w:b w:val="0"/>
            <w:bCs w:val="0"/>
            <w:caps w:val="0"/>
            <w:noProof/>
          </w:rPr>
          <w:delText>Processing stages</w:delText>
        </w:r>
        <w:r w:rsidDel="005530AA">
          <w:rPr>
            <w:noProof/>
            <w:webHidden/>
          </w:rPr>
          <w:tab/>
          <w:delText>6</w:delText>
        </w:r>
      </w:del>
    </w:p>
    <w:p w14:paraId="5586777E" w14:textId="7D2ECBE0" w:rsidR="002F70A6" w:rsidDel="005530AA" w:rsidRDefault="002F70A6">
      <w:pPr>
        <w:pStyle w:val="TOC2"/>
        <w:tabs>
          <w:tab w:val="left" w:pos="800"/>
          <w:tab w:val="right" w:leader="dot" w:pos="9749"/>
        </w:tabs>
        <w:rPr>
          <w:del w:id="286" w:author="Author"/>
          <w:rFonts w:eastAsiaTheme="minorEastAsia" w:cstheme="minorBidi"/>
          <w:smallCaps w:val="0"/>
          <w:noProof/>
          <w:sz w:val="22"/>
          <w:szCs w:val="22"/>
          <w:lang w:val="en-US"/>
        </w:rPr>
      </w:pPr>
      <w:del w:id="287" w:author="Author">
        <w:r w:rsidRPr="002724F7" w:rsidDel="005530AA">
          <w:rPr>
            <w:rStyle w:val="Hyperlink"/>
            <w:smallCaps w:val="0"/>
            <w:noProof/>
            <w14:scene3d>
              <w14:camera w14:prst="orthographicFront"/>
              <w14:lightRig w14:rig="threePt" w14:dir="t">
                <w14:rot w14:lat="0" w14:lon="0" w14:rev="0"/>
              </w14:lightRig>
            </w14:scene3d>
          </w:rPr>
          <w:delText>4.1</w:delText>
        </w:r>
        <w:r w:rsidDel="005530AA">
          <w:rPr>
            <w:rFonts w:eastAsiaTheme="minorEastAsia" w:cstheme="minorBidi"/>
            <w:smallCaps w:val="0"/>
            <w:noProof/>
            <w:sz w:val="22"/>
            <w:szCs w:val="22"/>
            <w:lang w:val="en-US"/>
          </w:rPr>
          <w:tab/>
        </w:r>
        <w:r w:rsidRPr="002724F7" w:rsidDel="005530AA">
          <w:rPr>
            <w:rStyle w:val="Hyperlink"/>
            <w:smallCaps w:val="0"/>
            <w:noProof/>
          </w:rPr>
          <w:delText>General considerations for processing</w:delText>
        </w:r>
        <w:r w:rsidDel="005530AA">
          <w:rPr>
            <w:noProof/>
            <w:webHidden/>
          </w:rPr>
          <w:tab/>
          <w:delText>6</w:delText>
        </w:r>
      </w:del>
    </w:p>
    <w:p w14:paraId="22A300F4" w14:textId="3FE23E25" w:rsidR="002F70A6" w:rsidDel="005530AA" w:rsidRDefault="002F70A6">
      <w:pPr>
        <w:pStyle w:val="TOC3"/>
        <w:rPr>
          <w:del w:id="288" w:author="Author"/>
          <w:rFonts w:eastAsiaTheme="minorEastAsia" w:cstheme="minorBidi"/>
          <w:noProof/>
          <w:sz w:val="22"/>
          <w:szCs w:val="22"/>
          <w:lang w:val="en-US"/>
        </w:rPr>
      </w:pPr>
      <w:del w:id="289" w:author="Author">
        <w:r w:rsidRPr="002724F7" w:rsidDel="005530AA">
          <w:rPr>
            <w:rStyle w:val="Hyperlink"/>
            <w:bCs/>
            <w:i w:val="0"/>
            <w:iCs w:val="0"/>
            <w:noProof/>
          </w:rPr>
          <w:delText>4.1.1</w:delText>
        </w:r>
        <w:r w:rsidDel="005530AA">
          <w:rPr>
            <w:rFonts w:eastAsiaTheme="minorEastAsia" w:cstheme="minorBidi"/>
            <w:noProof/>
            <w:sz w:val="22"/>
            <w:szCs w:val="22"/>
            <w:lang w:val="en-US"/>
          </w:rPr>
          <w:tab/>
        </w:r>
        <w:r w:rsidRPr="002724F7" w:rsidDel="005530AA">
          <w:rPr>
            <w:rStyle w:val="Hyperlink"/>
            <w:i w:val="0"/>
            <w:iCs w:val="0"/>
            <w:noProof/>
          </w:rPr>
          <w:delText>Source material requirements</w:delText>
        </w:r>
        <w:r w:rsidDel="005530AA">
          <w:rPr>
            <w:noProof/>
            <w:webHidden/>
          </w:rPr>
          <w:tab/>
          <w:delText>6</w:delText>
        </w:r>
      </w:del>
    </w:p>
    <w:p w14:paraId="626864DC" w14:textId="2C655449" w:rsidR="002F70A6" w:rsidDel="005530AA" w:rsidRDefault="002F70A6">
      <w:pPr>
        <w:pStyle w:val="TOC3"/>
        <w:rPr>
          <w:del w:id="290" w:author="Author"/>
          <w:rFonts w:eastAsiaTheme="minorEastAsia" w:cstheme="minorBidi"/>
          <w:noProof/>
          <w:sz w:val="22"/>
          <w:szCs w:val="22"/>
          <w:lang w:val="en-US"/>
        </w:rPr>
      </w:pPr>
      <w:del w:id="291" w:author="Author">
        <w:r w:rsidRPr="002724F7" w:rsidDel="005530AA">
          <w:rPr>
            <w:rStyle w:val="Hyperlink"/>
            <w:bCs/>
            <w:i w:val="0"/>
            <w:iCs w:val="0"/>
            <w:noProof/>
          </w:rPr>
          <w:delText>4.1.2</w:delText>
        </w:r>
        <w:r w:rsidDel="005530AA">
          <w:rPr>
            <w:rFonts w:eastAsiaTheme="minorEastAsia" w:cstheme="minorBidi"/>
            <w:noProof/>
            <w:sz w:val="22"/>
            <w:szCs w:val="22"/>
            <w:lang w:val="en-US"/>
          </w:rPr>
          <w:tab/>
        </w:r>
        <w:r w:rsidRPr="002724F7" w:rsidDel="005530AA">
          <w:rPr>
            <w:rStyle w:val="Hyperlink"/>
            <w:i w:val="0"/>
            <w:iCs w:val="0"/>
            <w:noProof/>
          </w:rPr>
          <w:delText>Concatenated sequences processing</w:delText>
        </w:r>
        <w:r w:rsidDel="005530AA">
          <w:rPr>
            <w:noProof/>
            <w:webHidden/>
          </w:rPr>
          <w:tab/>
          <w:delText>6</w:delText>
        </w:r>
      </w:del>
    </w:p>
    <w:p w14:paraId="59F22C0E" w14:textId="71ED3095" w:rsidR="002F70A6" w:rsidDel="005530AA" w:rsidRDefault="002F70A6">
      <w:pPr>
        <w:pStyle w:val="TOC3"/>
        <w:rPr>
          <w:del w:id="292" w:author="Author"/>
          <w:rFonts w:eastAsiaTheme="minorEastAsia" w:cstheme="minorBidi"/>
          <w:noProof/>
          <w:sz w:val="22"/>
          <w:szCs w:val="22"/>
          <w:lang w:val="en-US"/>
        </w:rPr>
      </w:pPr>
      <w:del w:id="293" w:author="Author">
        <w:r w:rsidRPr="002724F7" w:rsidDel="005530AA">
          <w:rPr>
            <w:rStyle w:val="Hyperlink"/>
            <w:bCs/>
            <w:i w:val="0"/>
            <w:iCs w:val="0"/>
            <w:noProof/>
          </w:rPr>
          <w:delText>4.1.3</w:delText>
        </w:r>
        <w:r w:rsidDel="005530AA">
          <w:rPr>
            <w:rFonts w:eastAsiaTheme="minorEastAsia" w:cstheme="minorBidi"/>
            <w:noProof/>
            <w:sz w:val="22"/>
            <w:szCs w:val="22"/>
            <w:lang w:val="en-US"/>
          </w:rPr>
          <w:tab/>
        </w:r>
        <w:r w:rsidRPr="002724F7" w:rsidDel="005530AA">
          <w:rPr>
            <w:rStyle w:val="Hyperlink"/>
            <w:i w:val="0"/>
            <w:iCs w:val="0"/>
            <w:noProof/>
          </w:rPr>
          <w:delText>Frame error application</w:delText>
        </w:r>
        <w:r w:rsidDel="005530AA">
          <w:rPr>
            <w:noProof/>
            <w:webHidden/>
          </w:rPr>
          <w:tab/>
          <w:delText>7</w:delText>
        </w:r>
      </w:del>
    </w:p>
    <w:p w14:paraId="3A90F0A6" w14:textId="031E0E5B" w:rsidR="002F70A6" w:rsidDel="005530AA" w:rsidRDefault="002F70A6">
      <w:pPr>
        <w:pStyle w:val="TOC2"/>
        <w:tabs>
          <w:tab w:val="left" w:pos="800"/>
          <w:tab w:val="right" w:leader="dot" w:pos="9749"/>
        </w:tabs>
        <w:rPr>
          <w:del w:id="294" w:author="Author"/>
          <w:rFonts w:eastAsiaTheme="minorEastAsia" w:cstheme="minorBidi"/>
          <w:smallCaps w:val="0"/>
          <w:noProof/>
          <w:sz w:val="22"/>
          <w:szCs w:val="22"/>
          <w:lang w:val="en-US"/>
        </w:rPr>
      </w:pPr>
      <w:del w:id="295" w:author="Author">
        <w:r w:rsidRPr="002724F7" w:rsidDel="005530AA">
          <w:rPr>
            <w:rStyle w:val="Hyperlink"/>
            <w:smallCaps w:val="0"/>
            <w:noProof/>
            <w14:scene3d>
              <w14:camera w14:prst="orthographicFront"/>
              <w14:lightRig w14:rig="threePt" w14:dir="t">
                <w14:rot w14:lat="0" w14:lon="0" w14:rev="0"/>
              </w14:lightRig>
            </w14:scene3d>
          </w:rPr>
          <w:delText>4.2</w:delText>
        </w:r>
        <w:r w:rsidDel="005530AA">
          <w:rPr>
            <w:rFonts w:eastAsiaTheme="minorEastAsia" w:cstheme="minorBidi"/>
            <w:smallCaps w:val="0"/>
            <w:noProof/>
            <w:sz w:val="22"/>
            <w:szCs w:val="22"/>
            <w:lang w:val="en-US"/>
          </w:rPr>
          <w:tab/>
        </w:r>
        <w:r w:rsidRPr="002724F7" w:rsidDel="005530AA">
          <w:rPr>
            <w:rStyle w:val="Hyperlink"/>
            <w:smallCaps w:val="0"/>
            <w:noProof/>
          </w:rPr>
          <w:delText>Processing for stereo</w:delText>
        </w:r>
        <w:r w:rsidRPr="002724F7" w:rsidDel="005530AA">
          <w:rPr>
            <w:rStyle w:val="Hyperlink"/>
            <w:smallCaps w:val="0"/>
            <w:noProof/>
            <w:lang w:eastAsia="ja-JP"/>
          </w:rPr>
          <w:delText xml:space="preserve"> </w:delText>
        </w:r>
        <w:r w:rsidRPr="002724F7" w:rsidDel="005530AA">
          <w:rPr>
            <w:rStyle w:val="Hyperlink"/>
            <w:smallCaps w:val="0"/>
            <w:noProof/>
          </w:rPr>
          <w:delText>inputs</w:delText>
        </w:r>
        <w:r w:rsidDel="005530AA">
          <w:rPr>
            <w:noProof/>
            <w:webHidden/>
          </w:rPr>
          <w:tab/>
          <w:delText>7</w:delText>
        </w:r>
      </w:del>
    </w:p>
    <w:p w14:paraId="656CE8CB" w14:textId="2B33CAF3" w:rsidR="002F70A6" w:rsidDel="005530AA" w:rsidRDefault="002F70A6">
      <w:pPr>
        <w:pStyle w:val="TOC3"/>
        <w:rPr>
          <w:del w:id="296" w:author="Author"/>
          <w:rFonts w:eastAsiaTheme="minorEastAsia" w:cstheme="minorBidi"/>
          <w:noProof/>
          <w:sz w:val="22"/>
          <w:szCs w:val="22"/>
          <w:lang w:val="en-US"/>
        </w:rPr>
      </w:pPr>
      <w:del w:id="297" w:author="Author">
        <w:r w:rsidRPr="002724F7" w:rsidDel="005530AA">
          <w:rPr>
            <w:rStyle w:val="Hyperlink"/>
            <w:bCs/>
            <w:i w:val="0"/>
            <w:iCs w:val="0"/>
            <w:noProof/>
            <w:lang w:eastAsia="ja-JP"/>
          </w:rPr>
          <w:delText>4.2.1</w:delText>
        </w:r>
        <w:r w:rsidDel="005530AA">
          <w:rPr>
            <w:rFonts w:eastAsiaTheme="minorEastAsia" w:cstheme="minorBidi"/>
            <w:noProof/>
            <w:sz w:val="22"/>
            <w:szCs w:val="22"/>
            <w:lang w:val="en-US"/>
          </w:rPr>
          <w:tab/>
        </w:r>
        <w:r w:rsidRPr="002724F7" w:rsidDel="005530AA">
          <w:rPr>
            <w:rStyle w:val="Hyperlink"/>
            <w:i w:val="0"/>
            <w:iCs w:val="0"/>
            <w:noProof/>
          </w:rPr>
          <w:delText>Pre-processing</w:delText>
        </w:r>
        <w:r w:rsidDel="005530AA">
          <w:rPr>
            <w:noProof/>
            <w:webHidden/>
          </w:rPr>
          <w:tab/>
          <w:delText>7</w:delText>
        </w:r>
      </w:del>
    </w:p>
    <w:p w14:paraId="1E2BA172" w14:textId="2C0C4C0F" w:rsidR="002F70A6" w:rsidDel="005530AA" w:rsidRDefault="002F70A6">
      <w:pPr>
        <w:pStyle w:val="TOC3"/>
        <w:rPr>
          <w:del w:id="298" w:author="Author"/>
          <w:rFonts w:eastAsiaTheme="minorEastAsia" w:cstheme="minorBidi"/>
          <w:noProof/>
          <w:sz w:val="22"/>
          <w:szCs w:val="22"/>
          <w:lang w:val="en-US"/>
        </w:rPr>
      </w:pPr>
      <w:del w:id="299" w:author="Author">
        <w:r w:rsidRPr="002724F7" w:rsidDel="005530AA">
          <w:rPr>
            <w:rStyle w:val="Hyperlink"/>
            <w:bCs/>
            <w:i w:val="0"/>
            <w:iCs w:val="0"/>
            <w:noProof/>
          </w:rPr>
          <w:delText>4.2.2</w:delText>
        </w:r>
        <w:r w:rsidDel="005530AA">
          <w:rPr>
            <w:rFonts w:eastAsiaTheme="minorEastAsia" w:cstheme="minorBidi"/>
            <w:noProof/>
            <w:sz w:val="22"/>
            <w:szCs w:val="22"/>
            <w:lang w:val="en-US"/>
          </w:rPr>
          <w:tab/>
        </w:r>
        <w:r w:rsidRPr="002724F7" w:rsidDel="005530AA">
          <w:rPr>
            <w:rStyle w:val="Hyperlink"/>
            <w:i w:val="0"/>
            <w:iCs w:val="0"/>
            <w:noProof/>
          </w:rPr>
          <w:delText>Reference conditions</w:delText>
        </w:r>
        <w:r w:rsidDel="005530AA">
          <w:rPr>
            <w:noProof/>
            <w:webHidden/>
          </w:rPr>
          <w:tab/>
          <w:delText>8</w:delText>
        </w:r>
      </w:del>
    </w:p>
    <w:p w14:paraId="0ADD42E5" w14:textId="538FF0DB" w:rsidR="002F70A6" w:rsidDel="005530AA" w:rsidRDefault="002F70A6">
      <w:pPr>
        <w:pStyle w:val="TOC3"/>
        <w:rPr>
          <w:del w:id="300" w:author="Author"/>
          <w:rFonts w:eastAsiaTheme="minorEastAsia" w:cstheme="minorBidi"/>
          <w:noProof/>
          <w:sz w:val="22"/>
          <w:szCs w:val="22"/>
          <w:lang w:val="en-US"/>
        </w:rPr>
      </w:pPr>
      <w:del w:id="301" w:author="Author">
        <w:r w:rsidRPr="002724F7" w:rsidDel="005530AA">
          <w:rPr>
            <w:rStyle w:val="Hyperlink"/>
            <w:bCs/>
            <w:i w:val="0"/>
            <w:iCs w:val="0"/>
            <w:noProof/>
          </w:rPr>
          <w:delText>4.2.3</w:delText>
        </w:r>
        <w:r w:rsidDel="005530AA">
          <w:rPr>
            <w:rFonts w:eastAsiaTheme="minorEastAsia" w:cstheme="minorBidi"/>
            <w:noProof/>
            <w:sz w:val="22"/>
            <w:szCs w:val="22"/>
            <w:lang w:val="en-US"/>
          </w:rPr>
          <w:tab/>
        </w:r>
        <w:r w:rsidRPr="002724F7" w:rsidDel="005530AA">
          <w:rPr>
            <w:rStyle w:val="Hyperlink"/>
            <w:i w:val="0"/>
            <w:iCs w:val="0"/>
            <w:noProof/>
          </w:rPr>
          <w:delText>CuT conditions (non-JBM)</w:delText>
        </w:r>
        <w:r w:rsidDel="005530AA">
          <w:rPr>
            <w:noProof/>
            <w:webHidden/>
          </w:rPr>
          <w:tab/>
          <w:delText>8</w:delText>
        </w:r>
      </w:del>
    </w:p>
    <w:p w14:paraId="655C12AC" w14:textId="5B511BCE" w:rsidR="002F70A6" w:rsidDel="005530AA" w:rsidRDefault="002F70A6">
      <w:pPr>
        <w:pStyle w:val="TOC3"/>
        <w:rPr>
          <w:del w:id="302" w:author="Author"/>
          <w:rFonts w:eastAsiaTheme="minorEastAsia" w:cstheme="minorBidi"/>
          <w:noProof/>
          <w:sz w:val="22"/>
          <w:szCs w:val="22"/>
          <w:lang w:val="en-US"/>
        </w:rPr>
      </w:pPr>
      <w:del w:id="303" w:author="Author">
        <w:r w:rsidRPr="002724F7" w:rsidDel="005530AA">
          <w:rPr>
            <w:rStyle w:val="Hyperlink"/>
            <w:bCs/>
            <w:i w:val="0"/>
            <w:iCs w:val="0"/>
            <w:noProof/>
          </w:rPr>
          <w:delText>4.2.4</w:delText>
        </w:r>
        <w:r w:rsidDel="005530AA">
          <w:rPr>
            <w:rFonts w:eastAsiaTheme="minorEastAsia" w:cstheme="minorBidi"/>
            <w:noProof/>
            <w:sz w:val="22"/>
            <w:szCs w:val="22"/>
            <w:lang w:val="en-US"/>
          </w:rPr>
          <w:tab/>
        </w:r>
        <w:r w:rsidRPr="002724F7" w:rsidDel="005530AA">
          <w:rPr>
            <w:rStyle w:val="Hyperlink"/>
            <w:i w:val="0"/>
            <w:iCs w:val="0"/>
            <w:noProof/>
          </w:rPr>
          <w:delText>CuT conditions (JBM)</w:delText>
        </w:r>
        <w:r w:rsidDel="005530AA">
          <w:rPr>
            <w:noProof/>
            <w:webHidden/>
          </w:rPr>
          <w:tab/>
          <w:delText>9</w:delText>
        </w:r>
      </w:del>
    </w:p>
    <w:p w14:paraId="18453544" w14:textId="1FE0B55F" w:rsidR="002F70A6" w:rsidDel="005530AA" w:rsidRDefault="002F70A6">
      <w:pPr>
        <w:pStyle w:val="TOC2"/>
        <w:tabs>
          <w:tab w:val="left" w:pos="800"/>
          <w:tab w:val="right" w:leader="dot" w:pos="9749"/>
        </w:tabs>
        <w:rPr>
          <w:del w:id="304" w:author="Author"/>
          <w:rFonts w:eastAsiaTheme="minorEastAsia" w:cstheme="minorBidi"/>
          <w:smallCaps w:val="0"/>
          <w:noProof/>
          <w:sz w:val="22"/>
          <w:szCs w:val="22"/>
          <w:lang w:val="en-US"/>
        </w:rPr>
      </w:pPr>
      <w:del w:id="305" w:author="Author">
        <w:r w:rsidRPr="002724F7" w:rsidDel="005530AA">
          <w:rPr>
            <w:rStyle w:val="Hyperlink"/>
            <w:smallCaps w:val="0"/>
            <w:noProof/>
            <w14:scene3d>
              <w14:camera w14:prst="orthographicFront"/>
              <w14:lightRig w14:rig="threePt" w14:dir="t">
                <w14:rot w14:lat="0" w14:lon="0" w14:rev="0"/>
              </w14:lightRig>
            </w14:scene3d>
          </w:rPr>
          <w:delText>4.3</w:delText>
        </w:r>
        <w:r w:rsidDel="005530AA">
          <w:rPr>
            <w:rFonts w:eastAsiaTheme="minorEastAsia" w:cstheme="minorBidi"/>
            <w:smallCaps w:val="0"/>
            <w:noProof/>
            <w:sz w:val="22"/>
            <w:szCs w:val="22"/>
            <w:lang w:val="en-US"/>
          </w:rPr>
          <w:tab/>
        </w:r>
        <w:r w:rsidRPr="002724F7" w:rsidDel="005530AA">
          <w:rPr>
            <w:rStyle w:val="Hyperlink"/>
            <w:smallCaps w:val="0"/>
            <w:noProof/>
          </w:rPr>
          <w:delText>Processing for binaural audio</w:delText>
        </w:r>
        <w:r w:rsidRPr="002724F7" w:rsidDel="005530AA">
          <w:rPr>
            <w:rStyle w:val="Hyperlink"/>
            <w:smallCaps w:val="0"/>
            <w:noProof/>
            <w:lang w:eastAsia="ja-JP"/>
          </w:rPr>
          <w:delText xml:space="preserve"> </w:delText>
        </w:r>
        <w:r w:rsidRPr="002724F7" w:rsidDel="005530AA">
          <w:rPr>
            <w:rStyle w:val="Hyperlink"/>
            <w:smallCaps w:val="0"/>
            <w:noProof/>
          </w:rPr>
          <w:delText>inputs</w:delText>
        </w:r>
        <w:r w:rsidDel="005530AA">
          <w:rPr>
            <w:noProof/>
            <w:webHidden/>
          </w:rPr>
          <w:tab/>
          <w:delText>9</w:delText>
        </w:r>
      </w:del>
    </w:p>
    <w:p w14:paraId="321930F2" w14:textId="5855F972" w:rsidR="002F70A6" w:rsidDel="005530AA" w:rsidRDefault="002F70A6">
      <w:pPr>
        <w:pStyle w:val="TOC3"/>
        <w:rPr>
          <w:del w:id="306" w:author="Author"/>
          <w:rFonts w:eastAsiaTheme="minorEastAsia" w:cstheme="minorBidi"/>
          <w:noProof/>
          <w:sz w:val="22"/>
          <w:szCs w:val="22"/>
          <w:lang w:val="en-US"/>
        </w:rPr>
      </w:pPr>
      <w:del w:id="307" w:author="Author">
        <w:r w:rsidRPr="002724F7" w:rsidDel="005530AA">
          <w:rPr>
            <w:rStyle w:val="Hyperlink"/>
            <w:bCs/>
            <w:i w:val="0"/>
            <w:iCs w:val="0"/>
            <w:noProof/>
            <w:lang w:eastAsia="ja-JP"/>
          </w:rPr>
          <w:delText>4.3.1</w:delText>
        </w:r>
        <w:r w:rsidDel="005530AA">
          <w:rPr>
            <w:rFonts w:eastAsiaTheme="minorEastAsia" w:cstheme="minorBidi"/>
            <w:noProof/>
            <w:sz w:val="22"/>
            <w:szCs w:val="22"/>
            <w:lang w:val="en-US"/>
          </w:rPr>
          <w:tab/>
        </w:r>
        <w:r w:rsidRPr="002724F7" w:rsidDel="005530AA">
          <w:rPr>
            <w:rStyle w:val="Hyperlink"/>
            <w:i w:val="0"/>
            <w:iCs w:val="0"/>
            <w:noProof/>
          </w:rPr>
          <w:delText>Pre-processing</w:delText>
        </w:r>
        <w:r w:rsidDel="005530AA">
          <w:rPr>
            <w:noProof/>
            <w:webHidden/>
          </w:rPr>
          <w:tab/>
          <w:delText>9</w:delText>
        </w:r>
      </w:del>
    </w:p>
    <w:p w14:paraId="0B777315" w14:textId="1F6AB5DC" w:rsidR="002F70A6" w:rsidDel="005530AA" w:rsidRDefault="002F70A6">
      <w:pPr>
        <w:pStyle w:val="TOC3"/>
        <w:rPr>
          <w:del w:id="308" w:author="Author"/>
          <w:rFonts w:eastAsiaTheme="minorEastAsia" w:cstheme="minorBidi"/>
          <w:noProof/>
          <w:sz w:val="22"/>
          <w:szCs w:val="22"/>
          <w:lang w:val="en-US"/>
        </w:rPr>
      </w:pPr>
      <w:del w:id="309" w:author="Author">
        <w:r w:rsidRPr="002724F7" w:rsidDel="005530AA">
          <w:rPr>
            <w:rStyle w:val="Hyperlink"/>
            <w:bCs/>
            <w:i w:val="0"/>
            <w:iCs w:val="0"/>
            <w:noProof/>
          </w:rPr>
          <w:delText>4.3.2</w:delText>
        </w:r>
        <w:r w:rsidDel="005530AA">
          <w:rPr>
            <w:rFonts w:eastAsiaTheme="minorEastAsia" w:cstheme="minorBidi"/>
            <w:noProof/>
            <w:sz w:val="22"/>
            <w:szCs w:val="22"/>
            <w:lang w:val="en-US"/>
          </w:rPr>
          <w:tab/>
        </w:r>
        <w:r w:rsidRPr="002724F7" w:rsidDel="005530AA">
          <w:rPr>
            <w:rStyle w:val="Hyperlink"/>
            <w:i w:val="0"/>
            <w:iCs w:val="0"/>
            <w:noProof/>
          </w:rPr>
          <w:delText>Reference conditions</w:delText>
        </w:r>
        <w:r w:rsidDel="005530AA">
          <w:rPr>
            <w:noProof/>
            <w:webHidden/>
          </w:rPr>
          <w:tab/>
          <w:delText>9</w:delText>
        </w:r>
      </w:del>
    </w:p>
    <w:p w14:paraId="0086A4D4" w14:textId="36BAA0EB" w:rsidR="002F70A6" w:rsidDel="005530AA" w:rsidRDefault="002F70A6">
      <w:pPr>
        <w:pStyle w:val="TOC3"/>
        <w:rPr>
          <w:del w:id="310" w:author="Author"/>
          <w:rFonts w:eastAsiaTheme="minorEastAsia" w:cstheme="minorBidi"/>
          <w:noProof/>
          <w:sz w:val="22"/>
          <w:szCs w:val="22"/>
          <w:lang w:val="en-US"/>
        </w:rPr>
      </w:pPr>
      <w:del w:id="311" w:author="Author">
        <w:r w:rsidRPr="002724F7" w:rsidDel="005530AA">
          <w:rPr>
            <w:rStyle w:val="Hyperlink"/>
            <w:bCs/>
            <w:i w:val="0"/>
            <w:iCs w:val="0"/>
            <w:noProof/>
          </w:rPr>
          <w:delText>4.3.3</w:delText>
        </w:r>
        <w:r w:rsidDel="005530AA">
          <w:rPr>
            <w:rFonts w:eastAsiaTheme="minorEastAsia" w:cstheme="minorBidi"/>
            <w:noProof/>
            <w:sz w:val="22"/>
            <w:szCs w:val="22"/>
            <w:lang w:val="en-US"/>
          </w:rPr>
          <w:tab/>
        </w:r>
        <w:r w:rsidRPr="002724F7" w:rsidDel="005530AA">
          <w:rPr>
            <w:rStyle w:val="Hyperlink"/>
            <w:i w:val="0"/>
            <w:iCs w:val="0"/>
            <w:noProof/>
          </w:rPr>
          <w:delText>CuT conditions (non-JBM)</w:delText>
        </w:r>
        <w:r w:rsidDel="005530AA">
          <w:rPr>
            <w:noProof/>
            <w:webHidden/>
          </w:rPr>
          <w:tab/>
          <w:delText>9</w:delText>
        </w:r>
      </w:del>
    </w:p>
    <w:p w14:paraId="486E1555" w14:textId="34B1C14E" w:rsidR="002F70A6" w:rsidDel="005530AA" w:rsidRDefault="002F70A6">
      <w:pPr>
        <w:pStyle w:val="TOC3"/>
        <w:rPr>
          <w:del w:id="312" w:author="Author"/>
          <w:rFonts w:eastAsiaTheme="minorEastAsia" w:cstheme="minorBidi"/>
          <w:noProof/>
          <w:sz w:val="22"/>
          <w:szCs w:val="22"/>
          <w:lang w:val="en-US"/>
        </w:rPr>
      </w:pPr>
      <w:del w:id="313" w:author="Author">
        <w:r w:rsidRPr="002724F7" w:rsidDel="005530AA">
          <w:rPr>
            <w:rStyle w:val="Hyperlink"/>
            <w:bCs/>
            <w:i w:val="0"/>
            <w:iCs w:val="0"/>
            <w:noProof/>
          </w:rPr>
          <w:delText>4.3.4</w:delText>
        </w:r>
        <w:r w:rsidDel="005530AA">
          <w:rPr>
            <w:rFonts w:eastAsiaTheme="minorEastAsia" w:cstheme="minorBidi"/>
            <w:noProof/>
            <w:sz w:val="22"/>
            <w:szCs w:val="22"/>
            <w:lang w:val="en-US"/>
          </w:rPr>
          <w:tab/>
        </w:r>
        <w:r w:rsidRPr="002724F7" w:rsidDel="005530AA">
          <w:rPr>
            <w:rStyle w:val="Hyperlink"/>
            <w:i w:val="0"/>
            <w:iCs w:val="0"/>
            <w:noProof/>
          </w:rPr>
          <w:delText>CuT conditions (JBM)</w:delText>
        </w:r>
        <w:r w:rsidDel="005530AA">
          <w:rPr>
            <w:noProof/>
            <w:webHidden/>
          </w:rPr>
          <w:tab/>
          <w:delText>9</w:delText>
        </w:r>
      </w:del>
    </w:p>
    <w:p w14:paraId="42354030" w14:textId="54246C51" w:rsidR="002F70A6" w:rsidDel="005530AA" w:rsidRDefault="002F70A6">
      <w:pPr>
        <w:pStyle w:val="TOC2"/>
        <w:tabs>
          <w:tab w:val="left" w:pos="800"/>
          <w:tab w:val="right" w:leader="dot" w:pos="9749"/>
        </w:tabs>
        <w:rPr>
          <w:del w:id="314" w:author="Author"/>
          <w:rFonts w:eastAsiaTheme="minorEastAsia" w:cstheme="minorBidi"/>
          <w:smallCaps w:val="0"/>
          <w:noProof/>
          <w:sz w:val="22"/>
          <w:szCs w:val="22"/>
          <w:lang w:val="en-US"/>
        </w:rPr>
      </w:pPr>
      <w:del w:id="315" w:author="Author">
        <w:r w:rsidRPr="002724F7" w:rsidDel="005530AA">
          <w:rPr>
            <w:rStyle w:val="Hyperlink"/>
            <w:smallCaps w:val="0"/>
            <w:noProof/>
            <w14:scene3d>
              <w14:camera w14:prst="orthographicFront"/>
              <w14:lightRig w14:rig="threePt" w14:dir="t">
                <w14:rot w14:lat="0" w14:lon="0" w14:rev="0"/>
              </w14:lightRig>
            </w14:scene3d>
          </w:rPr>
          <w:delText>4.4</w:delText>
        </w:r>
        <w:r w:rsidDel="005530AA">
          <w:rPr>
            <w:rFonts w:eastAsiaTheme="minorEastAsia" w:cstheme="minorBidi"/>
            <w:smallCaps w:val="0"/>
            <w:noProof/>
            <w:sz w:val="22"/>
            <w:szCs w:val="22"/>
            <w:lang w:val="en-US"/>
          </w:rPr>
          <w:tab/>
        </w:r>
        <w:r w:rsidRPr="002724F7" w:rsidDel="005530AA">
          <w:rPr>
            <w:rStyle w:val="Hyperlink"/>
            <w:smallCaps w:val="0"/>
            <w:noProof/>
          </w:rPr>
          <w:delText>Processing for multi-channel</w:delText>
        </w:r>
        <w:r w:rsidRPr="002724F7" w:rsidDel="005530AA">
          <w:rPr>
            <w:rStyle w:val="Hyperlink"/>
            <w:smallCaps w:val="0"/>
            <w:noProof/>
            <w:lang w:eastAsia="ja-JP"/>
          </w:rPr>
          <w:delText xml:space="preserve"> audio </w:delText>
        </w:r>
        <w:r w:rsidRPr="002724F7" w:rsidDel="005530AA">
          <w:rPr>
            <w:rStyle w:val="Hyperlink"/>
            <w:smallCaps w:val="0"/>
            <w:noProof/>
          </w:rPr>
          <w:delText>inputs</w:delText>
        </w:r>
        <w:r w:rsidDel="005530AA">
          <w:rPr>
            <w:noProof/>
            <w:webHidden/>
          </w:rPr>
          <w:tab/>
          <w:delText>10</w:delText>
        </w:r>
      </w:del>
    </w:p>
    <w:p w14:paraId="0FEC3C5E" w14:textId="549EA3E5" w:rsidR="002F70A6" w:rsidDel="005530AA" w:rsidRDefault="002F70A6">
      <w:pPr>
        <w:pStyle w:val="TOC2"/>
        <w:tabs>
          <w:tab w:val="left" w:pos="800"/>
          <w:tab w:val="right" w:leader="dot" w:pos="9749"/>
        </w:tabs>
        <w:rPr>
          <w:del w:id="316" w:author="Author"/>
          <w:rFonts w:eastAsiaTheme="minorEastAsia" w:cstheme="minorBidi"/>
          <w:smallCaps w:val="0"/>
          <w:noProof/>
          <w:sz w:val="22"/>
          <w:szCs w:val="22"/>
          <w:lang w:val="en-US"/>
        </w:rPr>
      </w:pPr>
      <w:del w:id="317" w:author="Author">
        <w:r w:rsidRPr="002724F7" w:rsidDel="005530AA">
          <w:rPr>
            <w:rStyle w:val="Hyperlink"/>
            <w:smallCaps w:val="0"/>
            <w:noProof/>
            <w14:scene3d>
              <w14:camera w14:prst="orthographicFront"/>
              <w14:lightRig w14:rig="threePt" w14:dir="t">
                <w14:rot w14:lat="0" w14:lon="0" w14:rev="0"/>
              </w14:lightRig>
            </w14:scene3d>
          </w:rPr>
          <w:delText>4.5</w:delText>
        </w:r>
        <w:r w:rsidDel="005530AA">
          <w:rPr>
            <w:rFonts w:eastAsiaTheme="minorEastAsia" w:cstheme="minorBidi"/>
            <w:smallCaps w:val="0"/>
            <w:noProof/>
            <w:sz w:val="22"/>
            <w:szCs w:val="22"/>
            <w:lang w:val="en-US"/>
          </w:rPr>
          <w:tab/>
        </w:r>
        <w:r w:rsidRPr="002724F7" w:rsidDel="005530AA">
          <w:rPr>
            <w:rStyle w:val="Hyperlink"/>
            <w:smallCaps w:val="0"/>
            <w:noProof/>
          </w:rPr>
          <w:delText>Processing for scene-based</w:delText>
        </w:r>
        <w:r w:rsidRPr="002724F7" w:rsidDel="005530AA">
          <w:rPr>
            <w:rStyle w:val="Hyperlink"/>
            <w:smallCaps w:val="0"/>
            <w:noProof/>
            <w:lang w:eastAsia="ja-JP"/>
          </w:rPr>
          <w:delText xml:space="preserve"> </w:delText>
        </w:r>
        <w:r w:rsidRPr="002724F7" w:rsidDel="005530AA">
          <w:rPr>
            <w:rStyle w:val="Hyperlink"/>
            <w:smallCaps w:val="0"/>
            <w:noProof/>
          </w:rPr>
          <w:delText>audio</w:delText>
        </w:r>
        <w:r w:rsidRPr="002724F7" w:rsidDel="005530AA">
          <w:rPr>
            <w:rStyle w:val="Hyperlink"/>
            <w:smallCaps w:val="0"/>
            <w:noProof/>
            <w:lang w:eastAsia="ja-JP"/>
          </w:rPr>
          <w:delText xml:space="preserve"> </w:delText>
        </w:r>
        <w:r w:rsidRPr="002724F7" w:rsidDel="005530AA">
          <w:rPr>
            <w:rStyle w:val="Hyperlink"/>
            <w:smallCaps w:val="0"/>
            <w:noProof/>
          </w:rPr>
          <w:delText>inputs</w:delText>
        </w:r>
        <w:r w:rsidDel="005530AA">
          <w:rPr>
            <w:noProof/>
            <w:webHidden/>
          </w:rPr>
          <w:tab/>
          <w:delText>10</w:delText>
        </w:r>
      </w:del>
    </w:p>
    <w:p w14:paraId="74D4AE33" w14:textId="20531498" w:rsidR="002F70A6" w:rsidDel="005530AA" w:rsidRDefault="002F70A6">
      <w:pPr>
        <w:pStyle w:val="TOC2"/>
        <w:tabs>
          <w:tab w:val="left" w:pos="800"/>
          <w:tab w:val="right" w:leader="dot" w:pos="9749"/>
        </w:tabs>
        <w:rPr>
          <w:del w:id="318" w:author="Author"/>
          <w:rFonts w:eastAsiaTheme="minorEastAsia" w:cstheme="minorBidi"/>
          <w:smallCaps w:val="0"/>
          <w:noProof/>
          <w:sz w:val="22"/>
          <w:szCs w:val="22"/>
          <w:lang w:val="en-US"/>
        </w:rPr>
      </w:pPr>
      <w:del w:id="319" w:author="Author">
        <w:r w:rsidRPr="002724F7" w:rsidDel="005530AA">
          <w:rPr>
            <w:rStyle w:val="Hyperlink"/>
            <w:smallCaps w:val="0"/>
            <w:noProof/>
            <w14:scene3d>
              <w14:camera w14:prst="orthographicFront"/>
              <w14:lightRig w14:rig="threePt" w14:dir="t">
                <w14:rot w14:lat="0" w14:lon="0" w14:rev="0"/>
              </w14:lightRig>
            </w14:scene3d>
          </w:rPr>
          <w:delText>4.6</w:delText>
        </w:r>
        <w:r w:rsidDel="005530AA">
          <w:rPr>
            <w:rFonts w:eastAsiaTheme="minorEastAsia" w:cstheme="minorBidi"/>
            <w:smallCaps w:val="0"/>
            <w:noProof/>
            <w:sz w:val="22"/>
            <w:szCs w:val="22"/>
            <w:lang w:val="en-US"/>
          </w:rPr>
          <w:tab/>
        </w:r>
        <w:r w:rsidRPr="002724F7" w:rsidDel="005530AA">
          <w:rPr>
            <w:rStyle w:val="Hyperlink"/>
            <w:smallCaps w:val="0"/>
            <w:noProof/>
          </w:rPr>
          <w:delText>Processing for object-based audio</w:delText>
        </w:r>
        <w:r w:rsidRPr="002724F7" w:rsidDel="005530AA">
          <w:rPr>
            <w:rStyle w:val="Hyperlink"/>
            <w:smallCaps w:val="0"/>
            <w:noProof/>
            <w:lang w:eastAsia="ja-JP"/>
          </w:rPr>
          <w:delText xml:space="preserve"> </w:delText>
        </w:r>
        <w:r w:rsidRPr="002724F7" w:rsidDel="005530AA">
          <w:rPr>
            <w:rStyle w:val="Hyperlink"/>
            <w:smallCaps w:val="0"/>
            <w:noProof/>
          </w:rPr>
          <w:delText>inputs</w:delText>
        </w:r>
        <w:r w:rsidDel="005530AA">
          <w:rPr>
            <w:noProof/>
            <w:webHidden/>
          </w:rPr>
          <w:tab/>
          <w:delText>10</w:delText>
        </w:r>
      </w:del>
    </w:p>
    <w:p w14:paraId="1E2BC261" w14:textId="6BAA352F" w:rsidR="002F70A6" w:rsidDel="005530AA" w:rsidRDefault="002F70A6">
      <w:pPr>
        <w:pStyle w:val="TOC2"/>
        <w:tabs>
          <w:tab w:val="left" w:pos="800"/>
          <w:tab w:val="right" w:leader="dot" w:pos="9749"/>
        </w:tabs>
        <w:rPr>
          <w:del w:id="320" w:author="Author"/>
          <w:rFonts w:eastAsiaTheme="minorEastAsia" w:cstheme="minorBidi"/>
          <w:smallCaps w:val="0"/>
          <w:noProof/>
          <w:sz w:val="22"/>
          <w:szCs w:val="22"/>
          <w:lang w:val="en-US"/>
        </w:rPr>
      </w:pPr>
      <w:del w:id="321" w:author="Author">
        <w:r w:rsidRPr="002724F7" w:rsidDel="005530AA">
          <w:rPr>
            <w:rStyle w:val="Hyperlink"/>
            <w:smallCaps w:val="0"/>
            <w:noProof/>
            <w14:scene3d>
              <w14:camera w14:prst="orthographicFront"/>
              <w14:lightRig w14:rig="threePt" w14:dir="t">
                <w14:rot w14:lat="0" w14:lon="0" w14:rev="0"/>
              </w14:lightRig>
            </w14:scene3d>
          </w:rPr>
          <w:delText>4.7</w:delText>
        </w:r>
        <w:r w:rsidDel="005530AA">
          <w:rPr>
            <w:rFonts w:eastAsiaTheme="minorEastAsia" w:cstheme="minorBidi"/>
            <w:smallCaps w:val="0"/>
            <w:noProof/>
            <w:sz w:val="22"/>
            <w:szCs w:val="22"/>
            <w:lang w:val="en-US"/>
          </w:rPr>
          <w:tab/>
        </w:r>
        <w:r w:rsidRPr="002724F7" w:rsidDel="005530AA">
          <w:rPr>
            <w:rStyle w:val="Hyperlink"/>
            <w:smallCaps w:val="0"/>
            <w:noProof/>
          </w:rPr>
          <w:delText>Processing for combined audio</w:delText>
        </w:r>
        <w:r w:rsidRPr="002724F7" w:rsidDel="005530AA">
          <w:rPr>
            <w:rStyle w:val="Hyperlink"/>
            <w:smallCaps w:val="0"/>
            <w:noProof/>
            <w:lang w:eastAsia="ja-JP"/>
          </w:rPr>
          <w:delText xml:space="preserve"> </w:delText>
        </w:r>
        <w:r w:rsidRPr="002724F7" w:rsidDel="005530AA">
          <w:rPr>
            <w:rStyle w:val="Hyperlink"/>
            <w:smallCaps w:val="0"/>
            <w:noProof/>
          </w:rPr>
          <w:delText>inputs</w:delText>
        </w:r>
        <w:r w:rsidDel="005530AA">
          <w:rPr>
            <w:noProof/>
            <w:webHidden/>
          </w:rPr>
          <w:tab/>
          <w:delText>10</w:delText>
        </w:r>
      </w:del>
    </w:p>
    <w:p w14:paraId="0FCCD3CA" w14:textId="0D041FE6" w:rsidR="002F70A6" w:rsidDel="005530AA" w:rsidRDefault="002F70A6">
      <w:pPr>
        <w:pStyle w:val="TOC1"/>
        <w:tabs>
          <w:tab w:val="left" w:pos="400"/>
          <w:tab w:val="right" w:leader="dot" w:pos="9749"/>
        </w:tabs>
        <w:rPr>
          <w:del w:id="322" w:author="Author"/>
          <w:rFonts w:eastAsiaTheme="minorEastAsia" w:cstheme="minorBidi"/>
          <w:b w:val="0"/>
          <w:bCs w:val="0"/>
          <w:caps w:val="0"/>
          <w:noProof/>
          <w:sz w:val="22"/>
          <w:szCs w:val="22"/>
          <w:lang w:val="en-US"/>
        </w:rPr>
      </w:pPr>
      <w:del w:id="323" w:author="Author">
        <w:r w:rsidRPr="002724F7" w:rsidDel="005530AA">
          <w:rPr>
            <w:rStyle w:val="Hyperlink"/>
            <w:b w:val="0"/>
            <w:bCs w:val="0"/>
            <w:caps w:val="0"/>
            <w:noProof/>
          </w:rPr>
          <w:delText>5</w:delText>
        </w:r>
        <w:r w:rsidDel="005530AA">
          <w:rPr>
            <w:rFonts w:eastAsiaTheme="minorEastAsia" w:cstheme="minorBidi"/>
            <w:b w:val="0"/>
            <w:bCs w:val="0"/>
            <w:caps w:val="0"/>
            <w:noProof/>
            <w:sz w:val="22"/>
            <w:szCs w:val="22"/>
            <w:lang w:val="en-US"/>
          </w:rPr>
          <w:tab/>
        </w:r>
        <w:r w:rsidRPr="002724F7" w:rsidDel="005530AA">
          <w:rPr>
            <w:rStyle w:val="Hyperlink"/>
            <w:b w:val="0"/>
            <w:bCs w:val="0"/>
            <w:caps w:val="0"/>
            <w:noProof/>
          </w:rPr>
          <w:delText>Processing Modules</w:delText>
        </w:r>
        <w:r w:rsidDel="005530AA">
          <w:rPr>
            <w:noProof/>
            <w:webHidden/>
          </w:rPr>
          <w:tab/>
          <w:delText>10</w:delText>
        </w:r>
      </w:del>
    </w:p>
    <w:p w14:paraId="3FE5A9F9" w14:textId="49ABA6EA" w:rsidR="002F70A6" w:rsidDel="005530AA" w:rsidRDefault="002F70A6">
      <w:pPr>
        <w:pStyle w:val="TOC2"/>
        <w:tabs>
          <w:tab w:val="left" w:pos="800"/>
          <w:tab w:val="right" w:leader="dot" w:pos="9749"/>
        </w:tabs>
        <w:rPr>
          <w:del w:id="324" w:author="Author"/>
          <w:rFonts w:eastAsiaTheme="minorEastAsia" w:cstheme="minorBidi"/>
          <w:smallCaps w:val="0"/>
          <w:noProof/>
          <w:sz w:val="22"/>
          <w:szCs w:val="22"/>
          <w:lang w:val="en-US"/>
        </w:rPr>
      </w:pPr>
      <w:del w:id="325" w:author="Author">
        <w:r w:rsidRPr="002724F7" w:rsidDel="005530AA">
          <w:rPr>
            <w:rStyle w:val="Hyperlink"/>
            <w:smallCaps w:val="0"/>
            <w:noProof/>
            <w14:scene3d>
              <w14:camera w14:prst="orthographicFront"/>
              <w14:lightRig w14:rig="threePt" w14:dir="t">
                <w14:rot w14:lat="0" w14:lon="0" w14:rev="0"/>
              </w14:lightRig>
            </w14:scene3d>
          </w:rPr>
          <w:delText>5.1</w:delText>
        </w:r>
        <w:r w:rsidDel="005530AA">
          <w:rPr>
            <w:rFonts w:eastAsiaTheme="minorEastAsia" w:cstheme="minorBidi"/>
            <w:smallCaps w:val="0"/>
            <w:noProof/>
            <w:sz w:val="22"/>
            <w:szCs w:val="22"/>
            <w:lang w:val="en-US"/>
          </w:rPr>
          <w:tab/>
        </w:r>
        <w:r w:rsidRPr="002724F7" w:rsidDel="005530AA">
          <w:rPr>
            <w:rStyle w:val="Hyperlink"/>
            <w:smallCaps w:val="0"/>
            <w:noProof/>
          </w:rPr>
          <w:delText>Pre- and post-processing operations</w:delText>
        </w:r>
        <w:r w:rsidDel="005530AA">
          <w:rPr>
            <w:noProof/>
            <w:webHidden/>
          </w:rPr>
          <w:tab/>
          <w:delText>10</w:delText>
        </w:r>
      </w:del>
    </w:p>
    <w:p w14:paraId="68B69B22" w14:textId="281C0573" w:rsidR="002F70A6" w:rsidDel="005530AA" w:rsidRDefault="002F70A6">
      <w:pPr>
        <w:pStyle w:val="TOC3"/>
        <w:rPr>
          <w:del w:id="326" w:author="Author"/>
          <w:rFonts w:eastAsiaTheme="minorEastAsia" w:cstheme="minorBidi"/>
          <w:noProof/>
          <w:sz w:val="22"/>
          <w:szCs w:val="22"/>
          <w:lang w:val="en-US"/>
        </w:rPr>
      </w:pPr>
      <w:del w:id="327" w:author="Author">
        <w:r w:rsidRPr="002724F7" w:rsidDel="005530AA">
          <w:rPr>
            <w:rStyle w:val="Hyperlink"/>
            <w:bCs/>
            <w:i w:val="0"/>
            <w:iCs w:val="0"/>
            <w:noProof/>
          </w:rPr>
          <w:delText>5.1.1</w:delText>
        </w:r>
        <w:r w:rsidDel="005530AA">
          <w:rPr>
            <w:rFonts w:eastAsiaTheme="minorEastAsia" w:cstheme="minorBidi"/>
            <w:noProof/>
            <w:sz w:val="22"/>
            <w:szCs w:val="22"/>
            <w:lang w:val="en-US"/>
          </w:rPr>
          <w:tab/>
        </w:r>
        <w:r w:rsidRPr="002724F7" w:rsidDel="005530AA">
          <w:rPr>
            <w:rStyle w:val="Hyperlink"/>
            <w:i w:val="0"/>
            <w:iCs w:val="0"/>
            <w:noProof/>
          </w:rPr>
          <w:delText>General delay compensation for the STL filter tool</w:delText>
        </w:r>
        <w:r w:rsidDel="005530AA">
          <w:rPr>
            <w:noProof/>
            <w:webHidden/>
          </w:rPr>
          <w:tab/>
          <w:delText>10</w:delText>
        </w:r>
      </w:del>
    </w:p>
    <w:p w14:paraId="406A53D9" w14:textId="14B8B2D4" w:rsidR="002F70A6" w:rsidDel="005530AA" w:rsidRDefault="002F70A6">
      <w:pPr>
        <w:pStyle w:val="TOC3"/>
        <w:rPr>
          <w:del w:id="328" w:author="Author"/>
          <w:rFonts w:eastAsiaTheme="minorEastAsia" w:cstheme="minorBidi"/>
          <w:noProof/>
          <w:sz w:val="22"/>
          <w:szCs w:val="22"/>
          <w:lang w:val="en-US"/>
        </w:rPr>
      </w:pPr>
      <w:del w:id="329" w:author="Author">
        <w:r w:rsidRPr="002724F7" w:rsidDel="005530AA">
          <w:rPr>
            <w:rStyle w:val="Hyperlink"/>
            <w:bCs/>
            <w:i w:val="0"/>
            <w:iCs w:val="0"/>
            <w:noProof/>
          </w:rPr>
          <w:delText>5.1.2</w:delText>
        </w:r>
        <w:r w:rsidDel="005530AA">
          <w:rPr>
            <w:rFonts w:eastAsiaTheme="minorEastAsia" w:cstheme="minorBidi"/>
            <w:noProof/>
            <w:sz w:val="22"/>
            <w:szCs w:val="22"/>
            <w:lang w:val="en-US"/>
          </w:rPr>
          <w:tab/>
        </w:r>
        <w:r w:rsidRPr="002724F7" w:rsidDel="005530AA">
          <w:rPr>
            <w:rStyle w:val="Hyperlink"/>
            <w:i w:val="0"/>
            <w:iCs w:val="0"/>
            <w:noProof/>
          </w:rPr>
          <w:delText>Filtering operations</w:delText>
        </w:r>
        <w:r w:rsidDel="005530AA">
          <w:rPr>
            <w:noProof/>
            <w:webHidden/>
          </w:rPr>
          <w:tab/>
          <w:delText>10</w:delText>
        </w:r>
      </w:del>
    </w:p>
    <w:p w14:paraId="4A1F8645" w14:textId="39446A6D" w:rsidR="002F70A6" w:rsidDel="005530AA" w:rsidRDefault="002F70A6">
      <w:pPr>
        <w:pStyle w:val="TOC3"/>
        <w:rPr>
          <w:del w:id="330" w:author="Author"/>
          <w:rFonts w:eastAsiaTheme="minorEastAsia" w:cstheme="minorBidi"/>
          <w:noProof/>
          <w:sz w:val="22"/>
          <w:szCs w:val="22"/>
          <w:lang w:val="en-US"/>
        </w:rPr>
      </w:pPr>
      <w:del w:id="331" w:author="Author">
        <w:r w:rsidRPr="002724F7" w:rsidDel="005530AA">
          <w:rPr>
            <w:rStyle w:val="Hyperlink"/>
            <w:bCs/>
            <w:i w:val="0"/>
            <w:iCs w:val="0"/>
            <w:noProof/>
          </w:rPr>
          <w:delText>5.1.3</w:delText>
        </w:r>
        <w:r w:rsidDel="005530AA">
          <w:rPr>
            <w:rFonts w:eastAsiaTheme="minorEastAsia" w:cstheme="minorBidi"/>
            <w:noProof/>
            <w:sz w:val="22"/>
            <w:szCs w:val="22"/>
            <w:lang w:val="en-US"/>
          </w:rPr>
          <w:tab/>
        </w:r>
        <w:r w:rsidRPr="002724F7" w:rsidDel="005530AA">
          <w:rPr>
            <w:rStyle w:val="Hyperlink"/>
            <w:i w:val="0"/>
            <w:iCs w:val="0"/>
            <w:noProof/>
            <w:lang w:eastAsia="ja-JP"/>
          </w:rPr>
          <w:delText>L</w:delText>
        </w:r>
        <w:r w:rsidRPr="002724F7" w:rsidDel="005530AA">
          <w:rPr>
            <w:rStyle w:val="Hyperlink"/>
            <w:i w:val="0"/>
            <w:iCs w:val="0"/>
            <w:noProof/>
          </w:rPr>
          <w:delText>evel adjustment</w:delText>
        </w:r>
        <w:r w:rsidDel="005530AA">
          <w:rPr>
            <w:noProof/>
            <w:webHidden/>
          </w:rPr>
          <w:tab/>
          <w:delText>10</w:delText>
        </w:r>
      </w:del>
    </w:p>
    <w:p w14:paraId="366EE81F" w14:textId="2C16E17F" w:rsidR="002F70A6" w:rsidDel="005530AA" w:rsidRDefault="002F70A6">
      <w:pPr>
        <w:pStyle w:val="TOC3"/>
        <w:rPr>
          <w:del w:id="332" w:author="Author"/>
          <w:rFonts w:eastAsiaTheme="minorEastAsia" w:cstheme="minorBidi"/>
          <w:noProof/>
          <w:sz w:val="22"/>
          <w:szCs w:val="22"/>
          <w:lang w:val="en-US"/>
        </w:rPr>
      </w:pPr>
      <w:del w:id="333" w:author="Author">
        <w:r w:rsidRPr="002724F7" w:rsidDel="005530AA">
          <w:rPr>
            <w:rStyle w:val="Hyperlink"/>
            <w:bCs/>
            <w:i w:val="0"/>
            <w:iCs w:val="0"/>
            <w:noProof/>
          </w:rPr>
          <w:delText>5.1.4</w:delText>
        </w:r>
        <w:r w:rsidDel="005530AA">
          <w:rPr>
            <w:rFonts w:eastAsiaTheme="minorEastAsia" w:cstheme="minorBidi"/>
            <w:noProof/>
            <w:sz w:val="22"/>
            <w:szCs w:val="22"/>
            <w:lang w:val="en-US"/>
          </w:rPr>
          <w:tab/>
        </w:r>
        <w:r w:rsidRPr="002724F7" w:rsidDel="005530AA">
          <w:rPr>
            <w:rStyle w:val="Hyperlink"/>
            <w:i w:val="0"/>
            <w:iCs w:val="0"/>
            <w:noProof/>
          </w:rPr>
          <w:delText>Scaling by Factor F</w:delText>
        </w:r>
        <w:r w:rsidDel="005530AA">
          <w:rPr>
            <w:noProof/>
            <w:webHidden/>
          </w:rPr>
          <w:tab/>
          <w:delText>12</w:delText>
        </w:r>
      </w:del>
    </w:p>
    <w:p w14:paraId="57CBCC0B" w14:textId="21454BF8" w:rsidR="002F70A6" w:rsidDel="005530AA" w:rsidRDefault="002F70A6">
      <w:pPr>
        <w:pStyle w:val="TOC3"/>
        <w:rPr>
          <w:del w:id="334" w:author="Author"/>
          <w:rFonts w:eastAsiaTheme="minorEastAsia" w:cstheme="minorBidi"/>
          <w:noProof/>
          <w:sz w:val="22"/>
          <w:szCs w:val="22"/>
          <w:lang w:val="en-US"/>
        </w:rPr>
      </w:pPr>
      <w:del w:id="335" w:author="Author">
        <w:r w:rsidRPr="002724F7" w:rsidDel="005530AA">
          <w:rPr>
            <w:rStyle w:val="Hyperlink"/>
            <w:bCs/>
            <w:i w:val="0"/>
            <w:iCs w:val="0"/>
            <w:noProof/>
          </w:rPr>
          <w:delText>5.1.5</w:delText>
        </w:r>
        <w:r w:rsidDel="005530AA">
          <w:rPr>
            <w:rFonts w:eastAsiaTheme="minorEastAsia" w:cstheme="minorBidi"/>
            <w:noProof/>
            <w:sz w:val="22"/>
            <w:szCs w:val="22"/>
            <w:lang w:val="en-US"/>
          </w:rPr>
          <w:tab/>
        </w:r>
        <w:r w:rsidRPr="002724F7" w:rsidDel="005530AA">
          <w:rPr>
            <w:rStyle w:val="Hyperlink"/>
            <w:i w:val="0"/>
            <w:iCs w:val="0"/>
            <w:noProof/>
          </w:rPr>
          <w:delText>Low/High level De-/Scaling</w:delText>
        </w:r>
        <w:r w:rsidDel="005530AA">
          <w:rPr>
            <w:noProof/>
            <w:webHidden/>
          </w:rPr>
          <w:tab/>
          <w:delText>12</w:delText>
        </w:r>
      </w:del>
    </w:p>
    <w:p w14:paraId="405FB995" w14:textId="54FEEC8F" w:rsidR="002F70A6" w:rsidDel="005530AA" w:rsidRDefault="002F70A6">
      <w:pPr>
        <w:pStyle w:val="TOC3"/>
        <w:rPr>
          <w:del w:id="336" w:author="Author"/>
          <w:rFonts w:eastAsiaTheme="minorEastAsia" w:cstheme="minorBidi"/>
          <w:noProof/>
          <w:sz w:val="22"/>
          <w:szCs w:val="22"/>
          <w:lang w:val="en-US"/>
        </w:rPr>
      </w:pPr>
      <w:del w:id="337" w:author="Author">
        <w:r w:rsidRPr="002724F7" w:rsidDel="005530AA">
          <w:rPr>
            <w:rStyle w:val="Hyperlink"/>
            <w:bCs/>
            <w:i w:val="0"/>
            <w:iCs w:val="0"/>
            <w:noProof/>
          </w:rPr>
          <w:delText>5.1.6</w:delText>
        </w:r>
        <w:r w:rsidDel="005530AA">
          <w:rPr>
            <w:rFonts w:eastAsiaTheme="minorEastAsia" w:cstheme="minorBidi"/>
            <w:noProof/>
            <w:sz w:val="22"/>
            <w:szCs w:val="22"/>
            <w:lang w:val="en-US"/>
          </w:rPr>
          <w:tab/>
        </w:r>
        <w:r w:rsidRPr="002724F7" w:rsidDel="005530AA">
          <w:rPr>
            <w:rStyle w:val="Hyperlink"/>
            <w:i w:val="0"/>
            <w:iCs w:val="0"/>
            <w:noProof/>
          </w:rPr>
          <w:delText>Summation of speech and noise</w:delText>
        </w:r>
        <w:r w:rsidRPr="002724F7" w:rsidDel="005530AA">
          <w:rPr>
            <w:rStyle w:val="Hyperlink"/>
            <w:i w:val="0"/>
            <w:iCs w:val="0"/>
            <w:noProof/>
            <w:lang w:eastAsia="ja-JP"/>
          </w:rPr>
          <w:delText xml:space="preserve"> files</w:delText>
        </w:r>
        <w:r w:rsidDel="005530AA">
          <w:rPr>
            <w:noProof/>
            <w:webHidden/>
          </w:rPr>
          <w:tab/>
          <w:delText>12</w:delText>
        </w:r>
      </w:del>
    </w:p>
    <w:p w14:paraId="335F5F13" w14:textId="1F7DF978" w:rsidR="002F70A6" w:rsidDel="005530AA" w:rsidRDefault="002F70A6">
      <w:pPr>
        <w:pStyle w:val="TOC3"/>
        <w:rPr>
          <w:del w:id="338" w:author="Author"/>
          <w:rFonts w:eastAsiaTheme="minorEastAsia" w:cstheme="minorBidi"/>
          <w:noProof/>
          <w:sz w:val="22"/>
          <w:szCs w:val="22"/>
          <w:lang w:val="en-US"/>
        </w:rPr>
      </w:pPr>
      <w:del w:id="339" w:author="Author">
        <w:r w:rsidRPr="002724F7" w:rsidDel="005530AA">
          <w:rPr>
            <w:rStyle w:val="Hyperlink"/>
            <w:bCs/>
            <w:i w:val="0"/>
            <w:iCs w:val="0"/>
            <w:noProof/>
          </w:rPr>
          <w:delText>5.1.7</w:delText>
        </w:r>
        <w:r w:rsidDel="005530AA">
          <w:rPr>
            <w:rFonts w:eastAsiaTheme="minorEastAsia" w:cstheme="minorBidi"/>
            <w:noProof/>
            <w:sz w:val="22"/>
            <w:szCs w:val="22"/>
            <w:lang w:val="en-US"/>
          </w:rPr>
          <w:tab/>
        </w:r>
        <w:r w:rsidRPr="002724F7" w:rsidDel="005530AA">
          <w:rPr>
            <w:rStyle w:val="Hyperlink"/>
            <w:i w:val="0"/>
            <w:iCs w:val="0"/>
            <w:noProof/>
          </w:rPr>
          <w:delText>File concatenation</w:delText>
        </w:r>
        <w:r w:rsidDel="005530AA">
          <w:rPr>
            <w:noProof/>
            <w:webHidden/>
          </w:rPr>
          <w:tab/>
          <w:delText>12</w:delText>
        </w:r>
      </w:del>
    </w:p>
    <w:p w14:paraId="6CCF1C7D" w14:textId="2BE16941" w:rsidR="002F70A6" w:rsidDel="005530AA" w:rsidRDefault="002F70A6">
      <w:pPr>
        <w:pStyle w:val="TOC3"/>
        <w:rPr>
          <w:del w:id="340" w:author="Author"/>
          <w:rFonts w:eastAsiaTheme="minorEastAsia" w:cstheme="minorBidi"/>
          <w:noProof/>
          <w:sz w:val="22"/>
          <w:szCs w:val="22"/>
          <w:lang w:val="en-US"/>
        </w:rPr>
      </w:pPr>
      <w:del w:id="341" w:author="Author">
        <w:r w:rsidRPr="002724F7" w:rsidDel="005530AA">
          <w:rPr>
            <w:rStyle w:val="Hyperlink"/>
            <w:bCs/>
            <w:i w:val="0"/>
            <w:iCs w:val="0"/>
            <w:noProof/>
            <w:lang w:eastAsia="ja-JP"/>
          </w:rPr>
          <w:delText>5.1.8</w:delText>
        </w:r>
        <w:r w:rsidDel="005530AA">
          <w:rPr>
            <w:rFonts w:eastAsiaTheme="minorEastAsia" w:cstheme="minorBidi"/>
            <w:noProof/>
            <w:sz w:val="22"/>
            <w:szCs w:val="22"/>
            <w:lang w:val="en-US"/>
          </w:rPr>
          <w:tab/>
        </w:r>
        <w:r w:rsidRPr="002724F7" w:rsidDel="005530AA">
          <w:rPr>
            <w:rStyle w:val="Hyperlink"/>
            <w:i w:val="0"/>
            <w:iCs w:val="0"/>
            <w:noProof/>
            <w:lang w:eastAsia="ja-JP"/>
          </w:rPr>
          <w:delText>Audio format conversion</w:delText>
        </w:r>
        <w:r w:rsidDel="005530AA">
          <w:rPr>
            <w:noProof/>
            <w:webHidden/>
          </w:rPr>
          <w:tab/>
          <w:delText>13</w:delText>
        </w:r>
      </w:del>
    </w:p>
    <w:p w14:paraId="6084D747" w14:textId="45B3EEFD" w:rsidR="002F70A6" w:rsidDel="005530AA" w:rsidRDefault="002F70A6">
      <w:pPr>
        <w:pStyle w:val="TOC3"/>
        <w:rPr>
          <w:del w:id="342" w:author="Author"/>
          <w:rFonts w:eastAsiaTheme="minorEastAsia" w:cstheme="minorBidi"/>
          <w:noProof/>
          <w:sz w:val="22"/>
          <w:szCs w:val="22"/>
          <w:lang w:val="en-US"/>
        </w:rPr>
      </w:pPr>
      <w:del w:id="343" w:author="Author">
        <w:r w:rsidRPr="002724F7" w:rsidDel="005530AA">
          <w:rPr>
            <w:rStyle w:val="Hyperlink"/>
            <w:bCs/>
            <w:i w:val="0"/>
            <w:iCs w:val="0"/>
            <w:noProof/>
            <w:lang w:eastAsia="ja-JP"/>
          </w:rPr>
          <w:delText>5.1.9</w:delText>
        </w:r>
        <w:r w:rsidDel="005530AA">
          <w:rPr>
            <w:rFonts w:eastAsiaTheme="minorEastAsia" w:cstheme="minorBidi"/>
            <w:noProof/>
            <w:sz w:val="22"/>
            <w:szCs w:val="22"/>
            <w:lang w:val="en-US"/>
          </w:rPr>
          <w:tab/>
        </w:r>
        <w:r w:rsidRPr="002724F7" w:rsidDel="005530AA">
          <w:rPr>
            <w:rStyle w:val="Hyperlink"/>
            <w:i w:val="0"/>
            <w:iCs w:val="0"/>
            <w:noProof/>
            <w:lang w:eastAsia="ja-JP"/>
          </w:rPr>
          <w:delText>Sampling Rate changes (resampling)</w:delText>
        </w:r>
        <w:r w:rsidDel="005530AA">
          <w:rPr>
            <w:noProof/>
            <w:webHidden/>
          </w:rPr>
          <w:tab/>
          <w:delText>13</w:delText>
        </w:r>
      </w:del>
    </w:p>
    <w:p w14:paraId="63439FF9" w14:textId="2E41290A" w:rsidR="002F70A6" w:rsidDel="005530AA" w:rsidRDefault="002F70A6">
      <w:pPr>
        <w:pStyle w:val="TOC3"/>
        <w:rPr>
          <w:del w:id="344" w:author="Author"/>
          <w:rFonts w:eastAsiaTheme="minorEastAsia" w:cstheme="minorBidi"/>
          <w:noProof/>
          <w:sz w:val="22"/>
          <w:szCs w:val="22"/>
          <w:lang w:val="en-US"/>
        </w:rPr>
      </w:pPr>
      <w:del w:id="345" w:author="Author">
        <w:r w:rsidRPr="002724F7" w:rsidDel="005530AA">
          <w:rPr>
            <w:rStyle w:val="Hyperlink"/>
            <w:bCs/>
            <w:i w:val="0"/>
            <w:iCs w:val="0"/>
            <w:noProof/>
          </w:rPr>
          <w:delText>5.1.10</w:delText>
        </w:r>
        <w:r w:rsidDel="005530AA">
          <w:rPr>
            <w:rFonts w:eastAsiaTheme="minorEastAsia" w:cstheme="minorBidi"/>
            <w:noProof/>
            <w:sz w:val="22"/>
            <w:szCs w:val="22"/>
            <w:lang w:val="en-US"/>
          </w:rPr>
          <w:tab/>
        </w:r>
        <w:r w:rsidRPr="002724F7" w:rsidDel="005530AA">
          <w:rPr>
            <w:rStyle w:val="Hyperlink"/>
            <w:i w:val="0"/>
            <w:iCs w:val="0"/>
            <w:noProof/>
          </w:rPr>
          <w:delText>Windowing and segmentation</w:delText>
        </w:r>
        <w:r w:rsidDel="005530AA">
          <w:rPr>
            <w:noProof/>
            <w:webHidden/>
          </w:rPr>
          <w:tab/>
          <w:delText>14</w:delText>
        </w:r>
      </w:del>
    </w:p>
    <w:p w14:paraId="345D03DA" w14:textId="4A2D9A57" w:rsidR="002F70A6" w:rsidDel="005530AA" w:rsidRDefault="002F70A6">
      <w:pPr>
        <w:pStyle w:val="TOC3"/>
        <w:rPr>
          <w:del w:id="346" w:author="Author"/>
          <w:rFonts w:eastAsiaTheme="minorEastAsia" w:cstheme="minorBidi"/>
          <w:noProof/>
          <w:sz w:val="22"/>
          <w:szCs w:val="22"/>
          <w:lang w:val="en-US"/>
        </w:rPr>
      </w:pPr>
      <w:del w:id="347" w:author="Author">
        <w:r w:rsidRPr="002724F7" w:rsidDel="005530AA">
          <w:rPr>
            <w:rStyle w:val="Hyperlink"/>
            <w:bCs/>
            <w:i w:val="0"/>
            <w:iCs w:val="0"/>
            <w:noProof/>
          </w:rPr>
          <w:delText>5.1.11</w:delText>
        </w:r>
        <w:r w:rsidDel="005530AA">
          <w:rPr>
            <w:rFonts w:eastAsiaTheme="minorEastAsia" w:cstheme="minorBidi"/>
            <w:noProof/>
            <w:sz w:val="22"/>
            <w:szCs w:val="22"/>
            <w:lang w:val="en-US"/>
          </w:rPr>
          <w:tab/>
        </w:r>
        <w:r w:rsidRPr="002724F7" w:rsidDel="005530AA">
          <w:rPr>
            <w:rStyle w:val="Hyperlink"/>
            <w:i w:val="0"/>
            <w:iCs w:val="0"/>
            <w:noProof/>
          </w:rPr>
          <w:delText>Bit conversion</w:delText>
        </w:r>
        <w:r w:rsidDel="005530AA">
          <w:rPr>
            <w:noProof/>
            <w:webHidden/>
          </w:rPr>
          <w:tab/>
          <w:delText>14</w:delText>
        </w:r>
      </w:del>
    </w:p>
    <w:p w14:paraId="6F69875A" w14:textId="57658234" w:rsidR="002F70A6" w:rsidDel="005530AA" w:rsidRDefault="002F70A6">
      <w:pPr>
        <w:pStyle w:val="TOC3"/>
        <w:rPr>
          <w:del w:id="348" w:author="Author"/>
          <w:rFonts w:eastAsiaTheme="minorEastAsia" w:cstheme="minorBidi"/>
          <w:noProof/>
          <w:sz w:val="22"/>
          <w:szCs w:val="22"/>
          <w:lang w:val="en-US"/>
        </w:rPr>
      </w:pPr>
      <w:del w:id="349" w:author="Author">
        <w:r w:rsidRPr="002724F7" w:rsidDel="005530AA">
          <w:rPr>
            <w:rStyle w:val="Hyperlink"/>
            <w:bCs/>
            <w:i w:val="0"/>
            <w:iCs w:val="0"/>
            <w:noProof/>
          </w:rPr>
          <w:delText>5.1.12</w:delText>
        </w:r>
        <w:r w:rsidDel="005530AA">
          <w:rPr>
            <w:rFonts w:eastAsiaTheme="minorEastAsia" w:cstheme="minorBidi"/>
            <w:noProof/>
            <w:sz w:val="22"/>
            <w:szCs w:val="22"/>
            <w:lang w:val="en-US"/>
          </w:rPr>
          <w:tab/>
        </w:r>
        <w:r w:rsidRPr="002724F7" w:rsidDel="005530AA">
          <w:rPr>
            <w:rStyle w:val="Hyperlink"/>
            <w:i w:val="0"/>
            <w:iCs w:val="0"/>
            <w:noProof/>
          </w:rPr>
          <w:delText>Interleave audio files</w:delText>
        </w:r>
        <w:r w:rsidDel="005530AA">
          <w:rPr>
            <w:noProof/>
            <w:webHidden/>
          </w:rPr>
          <w:tab/>
          <w:delText>15</w:delText>
        </w:r>
      </w:del>
    </w:p>
    <w:p w14:paraId="3E7A7AA3" w14:textId="1064362A" w:rsidR="002F70A6" w:rsidDel="005530AA" w:rsidRDefault="002F70A6">
      <w:pPr>
        <w:pStyle w:val="TOC3"/>
        <w:rPr>
          <w:del w:id="350" w:author="Author"/>
          <w:rFonts w:eastAsiaTheme="minorEastAsia" w:cstheme="minorBidi"/>
          <w:noProof/>
          <w:sz w:val="22"/>
          <w:szCs w:val="22"/>
          <w:lang w:val="en-US"/>
        </w:rPr>
      </w:pPr>
      <w:del w:id="351" w:author="Author">
        <w:r w:rsidRPr="002724F7" w:rsidDel="005530AA">
          <w:rPr>
            <w:rStyle w:val="Hyperlink"/>
            <w:bCs/>
            <w:i w:val="0"/>
            <w:iCs w:val="0"/>
            <w:noProof/>
          </w:rPr>
          <w:delText>5.1.13</w:delText>
        </w:r>
        <w:r w:rsidDel="005530AA">
          <w:rPr>
            <w:rFonts w:eastAsiaTheme="minorEastAsia" w:cstheme="minorBidi"/>
            <w:noProof/>
            <w:sz w:val="22"/>
            <w:szCs w:val="22"/>
            <w:lang w:val="en-US"/>
          </w:rPr>
          <w:tab/>
        </w:r>
        <w:r w:rsidRPr="002724F7" w:rsidDel="005530AA">
          <w:rPr>
            <w:rStyle w:val="Hyperlink"/>
            <w:i w:val="0"/>
            <w:iCs w:val="0"/>
            <w:noProof/>
          </w:rPr>
          <w:delText>De-interleave audio files</w:delText>
        </w:r>
        <w:r w:rsidDel="005530AA">
          <w:rPr>
            <w:noProof/>
            <w:webHidden/>
          </w:rPr>
          <w:tab/>
          <w:delText>15</w:delText>
        </w:r>
      </w:del>
    </w:p>
    <w:p w14:paraId="7BBF8B44" w14:textId="6EC90A6A" w:rsidR="002F70A6" w:rsidDel="005530AA" w:rsidRDefault="002F70A6">
      <w:pPr>
        <w:pStyle w:val="TOC2"/>
        <w:tabs>
          <w:tab w:val="left" w:pos="800"/>
          <w:tab w:val="right" w:leader="dot" w:pos="9749"/>
        </w:tabs>
        <w:rPr>
          <w:del w:id="352" w:author="Author"/>
          <w:rFonts w:eastAsiaTheme="minorEastAsia" w:cstheme="minorBidi"/>
          <w:smallCaps w:val="0"/>
          <w:noProof/>
          <w:sz w:val="22"/>
          <w:szCs w:val="22"/>
          <w:lang w:val="en-US"/>
        </w:rPr>
      </w:pPr>
      <w:del w:id="353" w:author="Author">
        <w:r w:rsidRPr="002724F7" w:rsidDel="005530AA">
          <w:rPr>
            <w:rStyle w:val="Hyperlink"/>
            <w:smallCaps w:val="0"/>
            <w:noProof/>
            <w14:scene3d>
              <w14:camera w14:prst="orthographicFront"/>
              <w14:lightRig w14:rig="threePt" w14:dir="t">
                <w14:rot w14:lat="0" w14:lon="0" w14:rev="0"/>
              </w14:lightRig>
            </w14:scene3d>
          </w:rPr>
          <w:delText>5.2</w:delText>
        </w:r>
        <w:r w:rsidDel="005530AA">
          <w:rPr>
            <w:rFonts w:eastAsiaTheme="minorEastAsia" w:cstheme="minorBidi"/>
            <w:smallCaps w:val="0"/>
            <w:noProof/>
            <w:sz w:val="22"/>
            <w:szCs w:val="22"/>
            <w:lang w:val="en-US"/>
          </w:rPr>
          <w:tab/>
        </w:r>
        <w:r w:rsidRPr="002724F7" w:rsidDel="005530AA">
          <w:rPr>
            <w:rStyle w:val="Hyperlink"/>
            <w:smallCaps w:val="0"/>
            <w:noProof/>
          </w:rPr>
          <w:delText>Processing</w:delText>
        </w:r>
        <w:r w:rsidDel="005530AA">
          <w:rPr>
            <w:noProof/>
            <w:webHidden/>
          </w:rPr>
          <w:tab/>
          <w:delText>15</w:delText>
        </w:r>
      </w:del>
    </w:p>
    <w:p w14:paraId="7E4E978D" w14:textId="2BFA6BE1" w:rsidR="002F70A6" w:rsidDel="005530AA" w:rsidRDefault="002F70A6">
      <w:pPr>
        <w:pStyle w:val="TOC3"/>
        <w:rPr>
          <w:del w:id="354" w:author="Author"/>
          <w:rFonts w:eastAsiaTheme="minorEastAsia" w:cstheme="minorBidi"/>
          <w:noProof/>
          <w:sz w:val="22"/>
          <w:szCs w:val="22"/>
          <w:lang w:val="en-US"/>
        </w:rPr>
      </w:pPr>
      <w:del w:id="355" w:author="Author">
        <w:r w:rsidRPr="002724F7" w:rsidDel="005530AA">
          <w:rPr>
            <w:rStyle w:val="Hyperlink"/>
            <w:bCs/>
            <w:i w:val="0"/>
            <w:iCs w:val="0"/>
            <w:noProof/>
            <w:lang w:eastAsia="ja-JP"/>
          </w:rPr>
          <w:delText>5.2.1</w:delText>
        </w:r>
        <w:r w:rsidDel="005530AA">
          <w:rPr>
            <w:rFonts w:eastAsiaTheme="minorEastAsia" w:cstheme="minorBidi"/>
            <w:noProof/>
            <w:sz w:val="22"/>
            <w:szCs w:val="22"/>
            <w:lang w:val="en-US"/>
          </w:rPr>
          <w:tab/>
        </w:r>
        <w:r w:rsidRPr="002724F7" w:rsidDel="005530AA">
          <w:rPr>
            <w:rStyle w:val="Hyperlink"/>
            <w:i w:val="0"/>
            <w:iCs w:val="0"/>
            <w:noProof/>
            <w:lang w:eastAsia="ja-JP"/>
          </w:rPr>
          <w:delText>MNRU reference conditions</w:delText>
        </w:r>
        <w:r w:rsidDel="005530AA">
          <w:rPr>
            <w:noProof/>
            <w:webHidden/>
          </w:rPr>
          <w:tab/>
          <w:delText>15</w:delText>
        </w:r>
      </w:del>
    </w:p>
    <w:p w14:paraId="2818F323" w14:textId="7C68D092" w:rsidR="002F70A6" w:rsidDel="005530AA" w:rsidRDefault="002F70A6">
      <w:pPr>
        <w:pStyle w:val="TOC3"/>
        <w:rPr>
          <w:del w:id="356" w:author="Author"/>
          <w:rFonts w:eastAsiaTheme="minorEastAsia" w:cstheme="minorBidi"/>
          <w:noProof/>
          <w:sz w:val="22"/>
          <w:szCs w:val="22"/>
          <w:lang w:val="en-US"/>
        </w:rPr>
      </w:pPr>
      <w:del w:id="357" w:author="Author">
        <w:r w:rsidRPr="002724F7" w:rsidDel="005530AA">
          <w:rPr>
            <w:rStyle w:val="Hyperlink"/>
            <w:bCs/>
            <w:i w:val="0"/>
            <w:iCs w:val="0"/>
            <w:noProof/>
            <w:lang w:eastAsia="ja-JP"/>
          </w:rPr>
          <w:delText>5.2.2</w:delText>
        </w:r>
        <w:r w:rsidDel="005530AA">
          <w:rPr>
            <w:rFonts w:eastAsiaTheme="minorEastAsia" w:cstheme="minorBidi"/>
            <w:noProof/>
            <w:sz w:val="22"/>
            <w:szCs w:val="22"/>
            <w:lang w:val="en-US"/>
          </w:rPr>
          <w:tab/>
        </w:r>
        <w:r w:rsidRPr="002724F7" w:rsidDel="005530AA">
          <w:rPr>
            <w:rStyle w:val="Hyperlink"/>
            <w:i w:val="0"/>
            <w:iCs w:val="0"/>
            <w:noProof/>
            <w:lang w:eastAsia="ja-JP"/>
          </w:rPr>
          <w:delText>ESDRU reference conditions</w:delText>
        </w:r>
        <w:r w:rsidDel="005530AA">
          <w:rPr>
            <w:noProof/>
            <w:webHidden/>
          </w:rPr>
          <w:tab/>
          <w:delText>15</w:delText>
        </w:r>
      </w:del>
    </w:p>
    <w:p w14:paraId="60344361" w14:textId="0F122221" w:rsidR="002F70A6" w:rsidDel="005530AA" w:rsidRDefault="002F70A6">
      <w:pPr>
        <w:pStyle w:val="TOC3"/>
        <w:rPr>
          <w:del w:id="358" w:author="Author"/>
          <w:rFonts w:eastAsiaTheme="minorEastAsia" w:cstheme="minorBidi"/>
          <w:noProof/>
          <w:sz w:val="22"/>
          <w:szCs w:val="22"/>
          <w:lang w:val="en-US"/>
        </w:rPr>
      </w:pPr>
      <w:del w:id="359" w:author="Author">
        <w:r w:rsidRPr="002724F7" w:rsidDel="005530AA">
          <w:rPr>
            <w:rStyle w:val="Hyperlink"/>
            <w:bCs/>
            <w:i w:val="0"/>
            <w:iCs w:val="0"/>
            <w:noProof/>
            <w:lang w:eastAsia="ja-JP"/>
          </w:rPr>
          <w:delText>5.2.3</w:delText>
        </w:r>
        <w:r w:rsidDel="005530AA">
          <w:rPr>
            <w:rFonts w:eastAsiaTheme="minorEastAsia" w:cstheme="minorBidi"/>
            <w:noProof/>
            <w:sz w:val="22"/>
            <w:szCs w:val="22"/>
            <w:lang w:val="en-US"/>
          </w:rPr>
          <w:tab/>
        </w:r>
        <w:r w:rsidRPr="002724F7" w:rsidDel="005530AA">
          <w:rPr>
            <w:rStyle w:val="Hyperlink"/>
            <w:i w:val="0"/>
            <w:iCs w:val="0"/>
            <w:noProof/>
            <w:lang w:eastAsia="ja-JP"/>
          </w:rPr>
          <w:delText>Reference codecs for Narrowband conditions</w:delText>
        </w:r>
        <w:r w:rsidDel="005530AA">
          <w:rPr>
            <w:noProof/>
            <w:webHidden/>
          </w:rPr>
          <w:tab/>
          <w:delText>15</w:delText>
        </w:r>
      </w:del>
    </w:p>
    <w:p w14:paraId="5009CCE2" w14:textId="69050627" w:rsidR="002F70A6" w:rsidDel="005530AA" w:rsidRDefault="002F70A6">
      <w:pPr>
        <w:pStyle w:val="TOC3"/>
        <w:rPr>
          <w:del w:id="360" w:author="Author"/>
          <w:rFonts w:eastAsiaTheme="minorEastAsia" w:cstheme="minorBidi"/>
          <w:noProof/>
          <w:sz w:val="22"/>
          <w:szCs w:val="22"/>
          <w:lang w:val="en-US"/>
        </w:rPr>
      </w:pPr>
      <w:del w:id="361" w:author="Author">
        <w:r w:rsidRPr="002724F7" w:rsidDel="005530AA">
          <w:rPr>
            <w:rStyle w:val="Hyperlink"/>
            <w:bCs/>
            <w:i w:val="0"/>
            <w:iCs w:val="0"/>
            <w:noProof/>
            <w:lang w:eastAsia="ja-JP"/>
          </w:rPr>
          <w:delText>5.2.4</w:delText>
        </w:r>
        <w:r w:rsidDel="005530AA">
          <w:rPr>
            <w:rFonts w:eastAsiaTheme="minorEastAsia" w:cstheme="minorBidi"/>
            <w:noProof/>
            <w:sz w:val="22"/>
            <w:szCs w:val="22"/>
            <w:lang w:val="en-US"/>
          </w:rPr>
          <w:tab/>
        </w:r>
        <w:r w:rsidRPr="002724F7" w:rsidDel="005530AA">
          <w:rPr>
            <w:rStyle w:val="Hyperlink"/>
            <w:i w:val="0"/>
            <w:iCs w:val="0"/>
            <w:noProof/>
            <w:lang w:eastAsia="ja-JP"/>
          </w:rPr>
          <w:delText>Reference codecs for Wideband conditions</w:delText>
        </w:r>
        <w:r w:rsidDel="005530AA">
          <w:rPr>
            <w:noProof/>
            <w:webHidden/>
          </w:rPr>
          <w:tab/>
          <w:delText>16</w:delText>
        </w:r>
      </w:del>
    </w:p>
    <w:p w14:paraId="2305E27B" w14:textId="28D3E9B7" w:rsidR="002F70A6" w:rsidDel="005530AA" w:rsidRDefault="002F70A6">
      <w:pPr>
        <w:pStyle w:val="TOC3"/>
        <w:rPr>
          <w:del w:id="362" w:author="Author"/>
          <w:rFonts w:eastAsiaTheme="minorEastAsia" w:cstheme="minorBidi"/>
          <w:noProof/>
          <w:sz w:val="22"/>
          <w:szCs w:val="22"/>
          <w:lang w:val="en-US"/>
        </w:rPr>
      </w:pPr>
      <w:del w:id="363" w:author="Author">
        <w:r w:rsidRPr="002724F7" w:rsidDel="005530AA">
          <w:rPr>
            <w:rStyle w:val="Hyperlink"/>
            <w:bCs/>
            <w:i w:val="0"/>
            <w:iCs w:val="0"/>
            <w:noProof/>
            <w:lang w:eastAsia="ja-JP"/>
          </w:rPr>
          <w:delText>5.2.5</w:delText>
        </w:r>
        <w:r w:rsidDel="005530AA">
          <w:rPr>
            <w:rFonts w:eastAsiaTheme="minorEastAsia" w:cstheme="minorBidi"/>
            <w:noProof/>
            <w:sz w:val="22"/>
            <w:szCs w:val="22"/>
            <w:lang w:val="en-US"/>
          </w:rPr>
          <w:tab/>
        </w:r>
        <w:r w:rsidRPr="002724F7" w:rsidDel="005530AA">
          <w:rPr>
            <w:rStyle w:val="Hyperlink"/>
            <w:i w:val="0"/>
            <w:iCs w:val="0"/>
            <w:noProof/>
            <w:lang w:eastAsia="ja-JP"/>
          </w:rPr>
          <w:delText>Reference codecs for super-wideband conditions</w:delText>
        </w:r>
        <w:r w:rsidDel="005530AA">
          <w:rPr>
            <w:noProof/>
            <w:webHidden/>
          </w:rPr>
          <w:tab/>
          <w:delText>17</w:delText>
        </w:r>
      </w:del>
    </w:p>
    <w:p w14:paraId="33CE3D22" w14:textId="0CC7A715" w:rsidR="002F70A6" w:rsidDel="005530AA" w:rsidRDefault="002F70A6">
      <w:pPr>
        <w:pStyle w:val="TOC3"/>
        <w:rPr>
          <w:del w:id="364" w:author="Author"/>
          <w:rFonts w:eastAsiaTheme="minorEastAsia" w:cstheme="minorBidi"/>
          <w:noProof/>
          <w:sz w:val="22"/>
          <w:szCs w:val="22"/>
          <w:lang w:val="en-US"/>
        </w:rPr>
      </w:pPr>
      <w:del w:id="365" w:author="Author">
        <w:r w:rsidRPr="002724F7" w:rsidDel="005530AA">
          <w:rPr>
            <w:rStyle w:val="Hyperlink"/>
            <w:bCs/>
            <w:i w:val="0"/>
            <w:iCs w:val="0"/>
            <w:noProof/>
          </w:rPr>
          <w:delText>5.2.6</w:delText>
        </w:r>
        <w:r w:rsidDel="005530AA">
          <w:rPr>
            <w:rFonts w:eastAsiaTheme="minorEastAsia" w:cstheme="minorBidi"/>
            <w:noProof/>
            <w:sz w:val="22"/>
            <w:szCs w:val="22"/>
            <w:lang w:val="en-US"/>
          </w:rPr>
          <w:tab/>
        </w:r>
        <w:r w:rsidRPr="002724F7" w:rsidDel="005530AA">
          <w:rPr>
            <w:rStyle w:val="Hyperlink"/>
            <w:i w:val="0"/>
            <w:iCs w:val="0"/>
            <w:noProof/>
          </w:rPr>
          <w:delText>Delay compensation for reference conditions</w:delText>
        </w:r>
        <w:r w:rsidDel="005530AA">
          <w:rPr>
            <w:noProof/>
            <w:webHidden/>
          </w:rPr>
          <w:tab/>
          <w:delText>18</w:delText>
        </w:r>
      </w:del>
    </w:p>
    <w:p w14:paraId="0A0C20E4" w14:textId="143ED3F6" w:rsidR="002F70A6" w:rsidDel="005530AA" w:rsidRDefault="002F70A6">
      <w:pPr>
        <w:pStyle w:val="TOC3"/>
        <w:rPr>
          <w:del w:id="366" w:author="Author"/>
          <w:rFonts w:eastAsiaTheme="minorEastAsia" w:cstheme="minorBidi"/>
          <w:noProof/>
          <w:sz w:val="22"/>
          <w:szCs w:val="22"/>
          <w:lang w:val="en-US"/>
        </w:rPr>
      </w:pPr>
      <w:del w:id="367" w:author="Author">
        <w:r w:rsidRPr="002724F7" w:rsidDel="005530AA">
          <w:rPr>
            <w:rStyle w:val="Hyperlink"/>
            <w:bCs/>
            <w:i w:val="0"/>
            <w:iCs w:val="0"/>
            <w:noProof/>
          </w:rPr>
          <w:delText>5.2.7</w:delText>
        </w:r>
        <w:r w:rsidDel="005530AA">
          <w:rPr>
            <w:rFonts w:eastAsiaTheme="minorEastAsia" w:cstheme="minorBidi"/>
            <w:noProof/>
            <w:sz w:val="22"/>
            <w:szCs w:val="22"/>
            <w:lang w:val="en-US"/>
          </w:rPr>
          <w:tab/>
        </w:r>
        <w:r w:rsidRPr="002724F7" w:rsidDel="005530AA">
          <w:rPr>
            <w:rStyle w:val="Hyperlink"/>
            <w:i w:val="0"/>
            <w:iCs w:val="0"/>
            <w:noProof/>
          </w:rPr>
          <w:delText>EVS operation (non-JBM case)</w:delText>
        </w:r>
        <w:r w:rsidDel="005530AA">
          <w:rPr>
            <w:noProof/>
            <w:webHidden/>
          </w:rPr>
          <w:tab/>
          <w:delText>18</w:delText>
        </w:r>
      </w:del>
    </w:p>
    <w:p w14:paraId="0E566EA6" w14:textId="053BB94E" w:rsidR="002F70A6" w:rsidDel="005530AA" w:rsidRDefault="002F70A6">
      <w:pPr>
        <w:pStyle w:val="TOC3"/>
        <w:rPr>
          <w:del w:id="368" w:author="Author"/>
          <w:rFonts w:eastAsiaTheme="minorEastAsia" w:cstheme="minorBidi"/>
          <w:noProof/>
          <w:sz w:val="22"/>
          <w:szCs w:val="22"/>
          <w:lang w:val="en-US"/>
        </w:rPr>
      </w:pPr>
      <w:del w:id="369" w:author="Author">
        <w:r w:rsidRPr="002724F7" w:rsidDel="005530AA">
          <w:rPr>
            <w:rStyle w:val="Hyperlink"/>
            <w:bCs/>
            <w:i w:val="0"/>
            <w:iCs w:val="0"/>
            <w:noProof/>
          </w:rPr>
          <w:delText>5.2.8</w:delText>
        </w:r>
        <w:r w:rsidDel="005530AA">
          <w:rPr>
            <w:rFonts w:eastAsiaTheme="minorEastAsia" w:cstheme="minorBidi"/>
            <w:noProof/>
            <w:sz w:val="22"/>
            <w:szCs w:val="22"/>
            <w:lang w:val="en-US"/>
          </w:rPr>
          <w:tab/>
        </w:r>
        <w:r w:rsidRPr="002724F7" w:rsidDel="005530AA">
          <w:rPr>
            <w:rStyle w:val="Hyperlink"/>
            <w:i w:val="0"/>
            <w:iCs w:val="0"/>
            <w:noProof/>
          </w:rPr>
          <w:delText>EVS operation (JBM case)</w:delText>
        </w:r>
        <w:r w:rsidDel="005530AA">
          <w:rPr>
            <w:noProof/>
            <w:webHidden/>
          </w:rPr>
          <w:tab/>
          <w:delText>18</w:delText>
        </w:r>
      </w:del>
    </w:p>
    <w:p w14:paraId="24DF830A" w14:textId="715CCB81" w:rsidR="002F70A6" w:rsidDel="005530AA" w:rsidRDefault="002F70A6">
      <w:pPr>
        <w:pStyle w:val="TOC3"/>
        <w:rPr>
          <w:del w:id="370" w:author="Author"/>
          <w:rFonts w:eastAsiaTheme="minorEastAsia" w:cstheme="minorBidi"/>
          <w:noProof/>
          <w:sz w:val="22"/>
          <w:szCs w:val="22"/>
          <w:lang w:val="en-US"/>
        </w:rPr>
      </w:pPr>
      <w:del w:id="371" w:author="Author">
        <w:r w:rsidRPr="002724F7" w:rsidDel="005530AA">
          <w:rPr>
            <w:rStyle w:val="Hyperlink"/>
            <w:bCs/>
            <w:i w:val="0"/>
            <w:iCs w:val="0"/>
            <w:noProof/>
          </w:rPr>
          <w:delText>5.2.9</w:delText>
        </w:r>
        <w:r w:rsidDel="005530AA">
          <w:rPr>
            <w:rFonts w:eastAsiaTheme="minorEastAsia" w:cstheme="minorBidi"/>
            <w:noProof/>
            <w:sz w:val="22"/>
            <w:szCs w:val="22"/>
            <w:lang w:val="en-US"/>
          </w:rPr>
          <w:tab/>
        </w:r>
        <w:r w:rsidRPr="002724F7" w:rsidDel="005530AA">
          <w:rPr>
            <w:rStyle w:val="Hyperlink"/>
            <w:i w:val="0"/>
            <w:iCs w:val="0"/>
            <w:noProof/>
          </w:rPr>
          <w:delText>CuT operation (non-JBM case)</w:delText>
        </w:r>
        <w:r w:rsidDel="005530AA">
          <w:rPr>
            <w:noProof/>
            <w:webHidden/>
          </w:rPr>
          <w:tab/>
          <w:delText>19</w:delText>
        </w:r>
      </w:del>
    </w:p>
    <w:p w14:paraId="2DB2DAF8" w14:textId="460A0495" w:rsidR="002F70A6" w:rsidDel="005530AA" w:rsidRDefault="002F70A6">
      <w:pPr>
        <w:pStyle w:val="TOC3"/>
        <w:rPr>
          <w:del w:id="372" w:author="Author"/>
          <w:rFonts w:eastAsiaTheme="minorEastAsia" w:cstheme="minorBidi"/>
          <w:noProof/>
          <w:sz w:val="22"/>
          <w:szCs w:val="22"/>
          <w:lang w:val="en-US"/>
        </w:rPr>
      </w:pPr>
      <w:del w:id="373" w:author="Author">
        <w:r w:rsidRPr="002724F7" w:rsidDel="005530AA">
          <w:rPr>
            <w:rStyle w:val="Hyperlink"/>
            <w:bCs/>
            <w:i w:val="0"/>
            <w:iCs w:val="0"/>
            <w:noProof/>
          </w:rPr>
          <w:lastRenderedPageBreak/>
          <w:delText>5.2.10</w:delText>
        </w:r>
        <w:r w:rsidDel="005530AA">
          <w:rPr>
            <w:rFonts w:eastAsiaTheme="minorEastAsia" w:cstheme="minorBidi"/>
            <w:noProof/>
            <w:sz w:val="22"/>
            <w:szCs w:val="22"/>
            <w:lang w:val="en-US"/>
          </w:rPr>
          <w:tab/>
        </w:r>
        <w:r w:rsidRPr="002724F7" w:rsidDel="005530AA">
          <w:rPr>
            <w:rStyle w:val="Hyperlink"/>
            <w:i w:val="0"/>
            <w:iCs w:val="0"/>
            <w:noProof/>
          </w:rPr>
          <w:delText>CuT operation (JBM case)</w:delText>
        </w:r>
        <w:r w:rsidDel="005530AA">
          <w:rPr>
            <w:noProof/>
            <w:webHidden/>
          </w:rPr>
          <w:tab/>
          <w:delText>19</w:delText>
        </w:r>
      </w:del>
    </w:p>
    <w:p w14:paraId="418728BF" w14:textId="5E3F33D2" w:rsidR="002F70A6" w:rsidDel="005530AA" w:rsidRDefault="002F70A6">
      <w:pPr>
        <w:pStyle w:val="TOC2"/>
        <w:tabs>
          <w:tab w:val="left" w:pos="800"/>
          <w:tab w:val="right" w:leader="dot" w:pos="9749"/>
        </w:tabs>
        <w:rPr>
          <w:del w:id="374" w:author="Author"/>
          <w:rFonts w:eastAsiaTheme="minorEastAsia" w:cstheme="minorBidi"/>
          <w:smallCaps w:val="0"/>
          <w:noProof/>
          <w:sz w:val="22"/>
          <w:szCs w:val="22"/>
          <w:lang w:val="en-US"/>
        </w:rPr>
      </w:pPr>
      <w:del w:id="375" w:author="Author">
        <w:r w:rsidRPr="002724F7" w:rsidDel="005530AA">
          <w:rPr>
            <w:rStyle w:val="Hyperlink"/>
            <w:smallCaps w:val="0"/>
            <w:noProof/>
            <w14:scene3d>
              <w14:camera w14:prst="orthographicFront"/>
              <w14:lightRig w14:rig="threePt" w14:dir="t">
                <w14:rot w14:lat="0" w14:lon="0" w14:rev="0"/>
              </w14:lightRig>
            </w14:scene3d>
          </w:rPr>
          <w:delText>5.3</w:delText>
        </w:r>
        <w:r w:rsidDel="005530AA">
          <w:rPr>
            <w:rFonts w:eastAsiaTheme="minorEastAsia" w:cstheme="minorBidi"/>
            <w:smallCaps w:val="0"/>
            <w:noProof/>
            <w:sz w:val="22"/>
            <w:szCs w:val="22"/>
            <w:lang w:val="en-US"/>
          </w:rPr>
          <w:tab/>
        </w:r>
        <w:r w:rsidRPr="002724F7" w:rsidDel="005530AA">
          <w:rPr>
            <w:rStyle w:val="Hyperlink"/>
            <w:smallCaps w:val="0"/>
            <w:noProof/>
          </w:rPr>
          <w:delText>Encoder and decoder CuT executable requirements</w:delText>
        </w:r>
        <w:r w:rsidDel="005530AA">
          <w:rPr>
            <w:noProof/>
            <w:webHidden/>
          </w:rPr>
          <w:tab/>
          <w:delText>19</w:delText>
        </w:r>
      </w:del>
    </w:p>
    <w:p w14:paraId="7932FA41" w14:textId="72D59582" w:rsidR="002F70A6" w:rsidDel="005530AA" w:rsidRDefault="002F70A6">
      <w:pPr>
        <w:pStyle w:val="TOC2"/>
        <w:tabs>
          <w:tab w:val="left" w:pos="800"/>
          <w:tab w:val="right" w:leader="dot" w:pos="9749"/>
        </w:tabs>
        <w:rPr>
          <w:del w:id="376" w:author="Author"/>
          <w:rFonts w:eastAsiaTheme="minorEastAsia" w:cstheme="minorBidi"/>
          <w:smallCaps w:val="0"/>
          <w:noProof/>
          <w:sz w:val="22"/>
          <w:szCs w:val="22"/>
          <w:lang w:val="en-US"/>
        </w:rPr>
      </w:pPr>
      <w:del w:id="377" w:author="Author">
        <w:r w:rsidRPr="002724F7" w:rsidDel="005530AA">
          <w:rPr>
            <w:rStyle w:val="Hyperlink"/>
            <w:smallCaps w:val="0"/>
            <w:noProof/>
            <w14:scene3d>
              <w14:camera w14:prst="orthographicFront"/>
              <w14:lightRig w14:rig="threePt" w14:dir="t">
                <w14:rot w14:lat="0" w14:lon="0" w14:rev="0"/>
              </w14:lightRig>
            </w14:scene3d>
          </w:rPr>
          <w:delText>5.4</w:delText>
        </w:r>
        <w:r w:rsidDel="005530AA">
          <w:rPr>
            <w:rFonts w:eastAsiaTheme="minorEastAsia" w:cstheme="minorBidi"/>
            <w:smallCaps w:val="0"/>
            <w:noProof/>
            <w:sz w:val="22"/>
            <w:szCs w:val="22"/>
            <w:lang w:val="en-US"/>
          </w:rPr>
          <w:tab/>
        </w:r>
        <w:r w:rsidRPr="002724F7" w:rsidDel="005530AA">
          <w:rPr>
            <w:rStyle w:val="Hyperlink"/>
            <w:smallCaps w:val="0"/>
            <w:noProof/>
          </w:rPr>
          <w:delText>Error Insertion (EID)</w:delText>
        </w:r>
        <w:r w:rsidDel="005530AA">
          <w:rPr>
            <w:noProof/>
            <w:webHidden/>
          </w:rPr>
          <w:tab/>
          <w:delText>19</w:delText>
        </w:r>
      </w:del>
    </w:p>
    <w:p w14:paraId="33B78BC5" w14:textId="304C8F48" w:rsidR="002F70A6" w:rsidDel="005530AA" w:rsidRDefault="002F70A6">
      <w:pPr>
        <w:pStyle w:val="TOC3"/>
        <w:rPr>
          <w:del w:id="378" w:author="Author"/>
          <w:rFonts w:eastAsiaTheme="minorEastAsia" w:cstheme="minorBidi"/>
          <w:noProof/>
          <w:sz w:val="22"/>
          <w:szCs w:val="22"/>
          <w:lang w:val="en-US"/>
        </w:rPr>
      </w:pPr>
      <w:del w:id="379" w:author="Author">
        <w:r w:rsidRPr="002724F7" w:rsidDel="005530AA">
          <w:rPr>
            <w:rStyle w:val="Hyperlink"/>
            <w:bCs/>
            <w:i w:val="0"/>
            <w:iCs w:val="0"/>
            <w:noProof/>
          </w:rPr>
          <w:delText>5.4.1</w:delText>
        </w:r>
        <w:r w:rsidDel="005530AA">
          <w:rPr>
            <w:rFonts w:eastAsiaTheme="minorEastAsia" w:cstheme="minorBidi"/>
            <w:noProof/>
            <w:sz w:val="22"/>
            <w:szCs w:val="22"/>
            <w:lang w:val="en-US"/>
          </w:rPr>
          <w:tab/>
        </w:r>
        <w:r w:rsidRPr="002724F7" w:rsidDel="005530AA">
          <w:rPr>
            <w:rStyle w:val="Hyperlink"/>
            <w:i w:val="0"/>
            <w:iCs w:val="0"/>
            <w:noProof/>
          </w:rPr>
          <w:delText>Frame error tool</w:delText>
        </w:r>
        <w:r w:rsidDel="005530AA">
          <w:rPr>
            <w:noProof/>
            <w:webHidden/>
          </w:rPr>
          <w:tab/>
          <w:delText>19</w:delText>
        </w:r>
      </w:del>
    </w:p>
    <w:p w14:paraId="2379DDA9" w14:textId="4915A2FB" w:rsidR="002F70A6" w:rsidDel="005530AA" w:rsidRDefault="002F70A6">
      <w:pPr>
        <w:pStyle w:val="TOC3"/>
        <w:rPr>
          <w:del w:id="380" w:author="Author"/>
          <w:rFonts w:eastAsiaTheme="minorEastAsia" w:cstheme="minorBidi"/>
          <w:noProof/>
          <w:sz w:val="22"/>
          <w:szCs w:val="22"/>
          <w:lang w:val="en-US"/>
        </w:rPr>
      </w:pPr>
      <w:del w:id="381" w:author="Author">
        <w:r w:rsidRPr="002724F7" w:rsidDel="005530AA">
          <w:rPr>
            <w:rStyle w:val="Hyperlink"/>
            <w:rFonts w:eastAsia="MS Mincho"/>
            <w:bCs/>
            <w:i w:val="0"/>
            <w:iCs w:val="0"/>
            <w:noProof/>
            <w:lang w:eastAsia="ja-JP"/>
          </w:rPr>
          <w:delText>5.4.2</w:delText>
        </w:r>
        <w:r w:rsidDel="005530AA">
          <w:rPr>
            <w:rFonts w:eastAsiaTheme="minorEastAsia" w:cstheme="minorBidi"/>
            <w:noProof/>
            <w:sz w:val="22"/>
            <w:szCs w:val="22"/>
            <w:lang w:val="en-US"/>
          </w:rPr>
          <w:tab/>
        </w:r>
        <w:r w:rsidRPr="002724F7" w:rsidDel="005530AA">
          <w:rPr>
            <w:rStyle w:val="Hyperlink"/>
            <w:i w:val="0"/>
            <w:iCs w:val="0"/>
            <w:noProof/>
          </w:rPr>
          <w:delText>Pattern generation</w:delText>
        </w:r>
        <w:r w:rsidDel="005530AA">
          <w:rPr>
            <w:noProof/>
            <w:webHidden/>
          </w:rPr>
          <w:tab/>
          <w:delText>20</w:delText>
        </w:r>
      </w:del>
    </w:p>
    <w:p w14:paraId="15394EC0" w14:textId="33360DFB" w:rsidR="002F70A6" w:rsidDel="005530AA" w:rsidRDefault="002F70A6">
      <w:pPr>
        <w:pStyle w:val="TOC3"/>
        <w:rPr>
          <w:del w:id="382" w:author="Author"/>
          <w:rFonts w:eastAsiaTheme="minorEastAsia" w:cstheme="minorBidi"/>
          <w:noProof/>
          <w:sz w:val="22"/>
          <w:szCs w:val="22"/>
          <w:lang w:val="en-US"/>
        </w:rPr>
      </w:pPr>
      <w:del w:id="383" w:author="Author">
        <w:r w:rsidRPr="002724F7" w:rsidDel="005530AA">
          <w:rPr>
            <w:rStyle w:val="Hyperlink"/>
            <w:bCs/>
            <w:i w:val="0"/>
            <w:iCs w:val="0"/>
            <w:noProof/>
          </w:rPr>
          <w:delText>5.4.3</w:delText>
        </w:r>
        <w:r w:rsidDel="005530AA">
          <w:rPr>
            <w:rFonts w:eastAsiaTheme="minorEastAsia" w:cstheme="minorBidi"/>
            <w:noProof/>
            <w:sz w:val="22"/>
            <w:szCs w:val="22"/>
            <w:lang w:val="en-US"/>
          </w:rPr>
          <w:tab/>
        </w:r>
        <w:r w:rsidRPr="002724F7" w:rsidDel="005530AA">
          <w:rPr>
            <w:rStyle w:val="Hyperlink"/>
            <w:i w:val="0"/>
            <w:iCs w:val="0"/>
            <w:noProof/>
          </w:rPr>
          <w:delText>Derive EPFs from jitter profiles</w:delText>
        </w:r>
        <w:r w:rsidDel="005530AA">
          <w:rPr>
            <w:noProof/>
            <w:webHidden/>
          </w:rPr>
          <w:tab/>
          <w:delText>20</w:delText>
        </w:r>
      </w:del>
    </w:p>
    <w:p w14:paraId="528ED19F" w14:textId="44334D45" w:rsidR="002F70A6" w:rsidDel="005530AA" w:rsidRDefault="002F70A6">
      <w:pPr>
        <w:pStyle w:val="TOC3"/>
        <w:rPr>
          <w:del w:id="384" w:author="Author"/>
          <w:rFonts w:eastAsiaTheme="minorEastAsia" w:cstheme="minorBidi"/>
          <w:noProof/>
          <w:sz w:val="22"/>
          <w:szCs w:val="22"/>
          <w:lang w:val="en-US"/>
        </w:rPr>
      </w:pPr>
      <w:del w:id="385" w:author="Author">
        <w:r w:rsidRPr="002724F7" w:rsidDel="005530AA">
          <w:rPr>
            <w:rStyle w:val="Hyperlink"/>
            <w:bCs/>
            <w:i w:val="0"/>
            <w:iCs w:val="0"/>
            <w:noProof/>
          </w:rPr>
          <w:delText>5.4.4</w:delText>
        </w:r>
        <w:r w:rsidDel="005530AA">
          <w:rPr>
            <w:rFonts w:eastAsiaTheme="minorEastAsia" w:cstheme="minorBidi"/>
            <w:noProof/>
            <w:sz w:val="22"/>
            <w:szCs w:val="22"/>
            <w:lang w:val="en-US"/>
          </w:rPr>
          <w:tab/>
        </w:r>
        <w:r w:rsidRPr="002724F7" w:rsidDel="005530AA">
          <w:rPr>
            <w:rStyle w:val="Hyperlink"/>
            <w:i w:val="0"/>
            <w:iCs w:val="0"/>
            <w:noProof/>
          </w:rPr>
          <w:delText>Rate switching profile generation</w:delText>
        </w:r>
        <w:r w:rsidDel="005530AA">
          <w:rPr>
            <w:noProof/>
            <w:webHidden/>
          </w:rPr>
          <w:tab/>
          <w:delText>20</w:delText>
        </w:r>
      </w:del>
    </w:p>
    <w:p w14:paraId="4C0CB19A" w14:textId="0C20AB79" w:rsidR="002F70A6" w:rsidDel="005530AA" w:rsidRDefault="002F70A6">
      <w:pPr>
        <w:pStyle w:val="TOC3"/>
        <w:rPr>
          <w:del w:id="386" w:author="Author"/>
          <w:rFonts w:eastAsiaTheme="minorEastAsia" w:cstheme="minorBidi"/>
          <w:noProof/>
          <w:sz w:val="22"/>
          <w:szCs w:val="22"/>
          <w:lang w:val="en-US"/>
        </w:rPr>
      </w:pPr>
      <w:del w:id="387" w:author="Author">
        <w:r w:rsidRPr="002724F7" w:rsidDel="005530AA">
          <w:rPr>
            <w:rStyle w:val="Hyperlink"/>
            <w:bCs/>
            <w:i w:val="0"/>
            <w:iCs w:val="0"/>
            <w:noProof/>
          </w:rPr>
          <w:delText>5.4.5</w:delText>
        </w:r>
        <w:r w:rsidDel="005530AA">
          <w:rPr>
            <w:rFonts w:eastAsiaTheme="minorEastAsia" w:cstheme="minorBidi"/>
            <w:noProof/>
            <w:sz w:val="22"/>
            <w:szCs w:val="22"/>
            <w:lang w:val="en-US"/>
          </w:rPr>
          <w:tab/>
        </w:r>
        <w:r w:rsidRPr="002724F7" w:rsidDel="005530AA">
          <w:rPr>
            <w:rStyle w:val="Hyperlink"/>
            <w:i w:val="0"/>
            <w:iCs w:val="0"/>
            <w:noProof/>
          </w:rPr>
          <w:delText>Network simulator for packet jitter generation</w:delText>
        </w:r>
        <w:r w:rsidDel="005530AA">
          <w:rPr>
            <w:noProof/>
            <w:webHidden/>
          </w:rPr>
          <w:tab/>
          <w:delText>21</w:delText>
        </w:r>
      </w:del>
    </w:p>
    <w:p w14:paraId="1E064FEB" w14:textId="065E53E7" w:rsidR="002F70A6" w:rsidDel="005530AA" w:rsidRDefault="002F70A6">
      <w:pPr>
        <w:pStyle w:val="TOC3"/>
        <w:rPr>
          <w:del w:id="388" w:author="Author"/>
          <w:rFonts w:eastAsiaTheme="minorEastAsia" w:cstheme="minorBidi"/>
          <w:noProof/>
          <w:sz w:val="22"/>
          <w:szCs w:val="22"/>
          <w:lang w:val="en-US"/>
        </w:rPr>
      </w:pPr>
      <w:del w:id="389" w:author="Author">
        <w:r w:rsidRPr="002724F7" w:rsidDel="005530AA">
          <w:rPr>
            <w:rStyle w:val="Hyperlink"/>
            <w:bCs/>
            <w:i w:val="0"/>
            <w:iCs w:val="0"/>
            <w:noProof/>
          </w:rPr>
          <w:delText>5.4.6</w:delText>
        </w:r>
        <w:r w:rsidDel="005530AA">
          <w:rPr>
            <w:rFonts w:eastAsiaTheme="minorEastAsia" w:cstheme="minorBidi"/>
            <w:noProof/>
            <w:sz w:val="22"/>
            <w:szCs w:val="22"/>
            <w:lang w:val="en-US"/>
          </w:rPr>
          <w:tab/>
        </w:r>
        <w:r w:rsidRPr="002724F7" w:rsidDel="005530AA">
          <w:rPr>
            <w:rStyle w:val="Hyperlink"/>
            <w:i w:val="0"/>
            <w:iCs w:val="0"/>
            <w:noProof/>
          </w:rPr>
          <w:delText>Cutting Tool for JBM tests</w:delText>
        </w:r>
        <w:r w:rsidDel="005530AA">
          <w:rPr>
            <w:noProof/>
            <w:webHidden/>
          </w:rPr>
          <w:tab/>
          <w:delText>21</w:delText>
        </w:r>
      </w:del>
    </w:p>
    <w:p w14:paraId="73349E38" w14:textId="286BA01A" w:rsidR="002F70A6" w:rsidDel="005530AA" w:rsidRDefault="002F70A6">
      <w:pPr>
        <w:pStyle w:val="TOC1"/>
        <w:tabs>
          <w:tab w:val="left" w:pos="400"/>
          <w:tab w:val="right" w:leader="dot" w:pos="9749"/>
        </w:tabs>
        <w:rPr>
          <w:del w:id="390" w:author="Author"/>
          <w:rFonts w:eastAsiaTheme="minorEastAsia" w:cstheme="minorBidi"/>
          <w:b w:val="0"/>
          <w:bCs w:val="0"/>
          <w:caps w:val="0"/>
          <w:noProof/>
          <w:sz w:val="22"/>
          <w:szCs w:val="22"/>
          <w:lang w:val="en-US"/>
        </w:rPr>
      </w:pPr>
      <w:del w:id="391" w:author="Author">
        <w:r w:rsidRPr="002724F7" w:rsidDel="005530AA">
          <w:rPr>
            <w:rStyle w:val="Hyperlink"/>
            <w:b w:val="0"/>
            <w:bCs w:val="0"/>
            <w:caps w:val="0"/>
            <w:noProof/>
          </w:rPr>
          <w:delText>6</w:delText>
        </w:r>
        <w:r w:rsidDel="005530AA">
          <w:rPr>
            <w:rFonts w:eastAsiaTheme="minorEastAsia" w:cstheme="minorBidi"/>
            <w:b w:val="0"/>
            <w:bCs w:val="0"/>
            <w:caps w:val="0"/>
            <w:noProof/>
            <w:sz w:val="22"/>
            <w:szCs w:val="22"/>
            <w:lang w:val="en-US"/>
          </w:rPr>
          <w:tab/>
        </w:r>
        <w:r w:rsidRPr="002724F7" w:rsidDel="005530AA">
          <w:rPr>
            <w:rStyle w:val="Hyperlink"/>
            <w:b w:val="0"/>
            <w:bCs w:val="0"/>
            <w:caps w:val="0"/>
            <w:noProof/>
          </w:rPr>
          <w:delText>References</w:delText>
        </w:r>
        <w:r w:rsidDel="005530AA">
          <w:rPr>
            <w:noProof/>
            <w:webHidden/>
          </w:rPr>
          <w:tab/>
          <w:delText>21</w:delText>
        </w:r>
      </w:del>
    </w:p>
    <w:p w14:paraId="44A6BEDB" w14:textId="5F5BF352" w:rsidR="002F70A6" w:rsidDel="005530AA" w:rsidRDefault="002F70A6">
      <w:pPr>
        <w:pStyle w:val="TOC1"/>
        <w:tabs>
          <w:tab w:val="left" w:pos="1000"/>
          <w:tab w:val="right" w:leader="dot" w:pos="9749"/>
        </w:tabs>
        <w:rPr>
          <w:del w:id="392" w:author="Author"/>
          <w:rFonts w:eastAsiaTheme="minorEastAsia" w:cstheme="minorBidi"/>
          <w:b w:val="0"/>
          <w:bCs w:val="0"/>
          <w:caps w:val="0"/>
          <w:noProof/>
          <w:sz w:val="22"/>
          <w:szCs w:val="22"/>
          <w:lang w:val="en-US"/>
        </w:rPr>
      </w:pPr>
      <w:del w:id="393" w:author="Author">
        <w:r w:rsidRPr="002724F7" w:rsidDel="005530AA">
          <w:rPr>
            <w:rStyle w:val="Hyperlink"/>
            <w:b w:val="0"/>
            <w:bCs w:val="0"/>
            <w:caps w:val="0"/>
            <w:noProof/>
            <w14:scene3d>
              <w14:camera w14:prst="orthographicFront"/>
              <w14:lightRig w14:rig="threePt" w14:dir="t">
                <w14:rot w14:lat="0" w14:lon="0" w14:rev="0"/>
              </w14:lightRig>
            </w14:scene3d>
          </w:rPr>
          <w:delText>Annex A</w:delText>
        </w:r>
        <w:r w:rsidDel="005530AA">
          <w:rPr>
            <w:rFonts w:eastAsiaTheme="minorEastAsia" w:cstheme="minorBidi"/>
            <w:b w:val="0"/>
            <w:bCs w:val="0"/>
            <w:caps w:val="0"/>
            <w:noProof/>
            <w:sz w:val="22"/>
            <w:szCs w:val="22"/>
            <w:lang w:val="en-US"/>
          </w:rPr>
          <w:tab/>
        </w:r>
        <w:r w:rsidRPr="002724F7" w:rsidDel="005530AA">
          <w:rPr>
            <w:rStyle w:val="Hyperlink"/>
            <w:b w:val="0"/>
            <w:bCs w:val="0"/>
            <w:caps w:val="0"/>
            <w:noProof/>
          </w:rPr>
          <w:delText>External Resources</w:delText>
        </w:r>
        <w:r w:rsidDel="005530AA">
          <w:rPr>
            <w:noProof/>
            <w:webHidden/>
          </w:rPr>
          <w:tab/>
          <w:delText>22</w:delText>
        </w:r>
      </w:del>
    </w:p>
    <w:p w14:paraId="4BF4C2C8" w14:textId="10001AB8" w:rsidR="002F70A6" w:rsidDel="005530AA" w:rsidRDefault="002F70A6">
      <w:pPr>
        <w:pStyle w:val="TOC2"/>
        <w:tabs>
          <w:tab w:val="left" w:pos="800"/>
          <w:tab w:val="right" w:leader="dot" w:pos="9749"/>
        </w:tabs>
        <w:rPr>
          <w:del w:id="394" w:author="Author"/>
          <w:rFonts w:eastAsiaTheme="minorEastAsia" w:cstheme="minorBidi"/>
          <w:smallCaps w:val="0"/>
          <w:noProof/>
          <w:sz w:val="22"/>
          <w:szCs w:val="22"/>
          <w:lang w:val="en-US"/>
        </w:rPr>
      </w:pPr>
      <w:del w:id="395" w:author="Author">
        <w:r w:rsidRPr="002724F7" w:rsidDel="005530AA">
          <w:rPr>
            <w:rStyle w:val="Hyperlink"/>
            <w:smallCaps w:val="0"/>
            <w:noProof/>
          </w:rPr>
          <w:delText>A.1</w:delText>
        </w:r>
        <w:r w:rsidDel="005530AA">
          <w:rPr>
            <w:rFonts w:eastAsiaTheme="minorEastAsia" w:cstheme="minorBidi"/>
            <w:smallCaps w:val="0"/>
            <w:noProof/>
            <w:sz w:val="22"/>
            <w:szCs w:val="22"/>
            <w:lang w:val="en-US"/>
          </w:rPr>
          <w:tab/>
        </w:r>
        <w:r w:rsidRPr="002724F7" w:rsidDel="005530AA">
          <w:rPr>
            <w:rStyle w:val="Hyperlink"/>
            <w:smallCaps w:val="0"/>
            <w:noProof/>
          </w:rPr>
          <w:delText>Delay compensation for filter operations and reference codecs</w:delText>
        </w:r>
        <w:r w:rsidDel="005530AA">
          <w:rPr>
            <w:noProof/>
            <w:webHidden/>
          </w:rPr>
          <w:tab/>
          <w:delText>22</w:delText>
        </w:r>
      </w:del>
    </w:p>
    <w:p w14:paraId="07E149BA" w14:textId="3BD474AD" w:rsidR="002F70A6" w:rsidDel="005530AA" w:rsidRDefault="002F70A6">
      <w:pPr>
        <w:pStyle w:val="TOC2"/>
        <w:tabs>
          <w:tab w:val="left" w:pos="800"/>
          <w:tab w:val="right" w:leader="dot" w:pos="9749"/>
        </w:tabs>
        <w:rPr>
          <w:del w:id="396" w:author="Author"/>
          <w:rFonts w:eastAsiaTheme="minorEastAsia" w:cstheme="minorBidi"/>
          <w:smallCaps w:val="0"/>
          <w:noProof/>
          <w:sz w:val="22"/>
          <w:szCs w:val="22"/>
          <w:lang w:val="en-US"/>
        </w:rPr>
      </w:pPr>
      <w:del w:id="397" w:author="Author">
        <w:r w:rsidRPr="002724F7" w:rsidDel="005530AA">
          <w:rPr>
            <w:rStyle w:val="Hyperlink"/>
            <w:smallCaps w:val="0"/>
            <w:noProof/>
          </w:rPr>
          <w:delText>A.2</w:delText>
        </w:r>
        <w:r w:rsidDel="005530AA">
          <w:rPr>
            <w:rFonts w:eastAsiaTheme="minorEastAsia" w:cstheme="minorBidi"/>
            <w:smallCaps w:val="0"/>
            <w:noProof/>
            <w:sz w:val="22"/>
            <w:szCs w:val="22"/>
            <w:lang w:val="en-US"/>
          </w:rPr>
          <w:tab/>
        </w:r>
        <w:r w:rsidRPr="002724F7" w:rsidDel="005530AA">
          <w:rPr>
            <w:rStyle w:val="Hyperlink"/>
            <w:smallCaps w:val="0"/>
            <w:noProof/>
          </w:rPr>
          <w:delText>Binaries used</w:delText>
        </w:r>
        <w:r w:rsidDel="005530AA">
          <w:rPr>
            <w:noProof/>
            <w:webHidden/>
          </w:rPr>
          <w:tab/>
          <w:delText>23</w:delText>
        </w:r>
      </w:del>
    </w:p>
    <w:p w14:paraId="68D61A97" w14:textId="04E5E8B7" w:rsidR="002F70A6" w:rsidDel="005530AA" w:rsidRDefault="002F70A6">
      <w:pPr>
        <w:pStyle w:val="TOC3"/>
        <w:rPr>
          <w:del w:id="398" w:author="Author"/>
          <w:rFonts w:eastAsiaTheme="minorEastAsia" w:cstheme="minorBidi"/>
          <w:noProof/>
          <w:sz w:val="22"/>
          <w:szCs w:val="22"/>
          <w:lang w:val="en-US"/>
        </w:rPr>
      </w:pPr>
      <w:del w:id="399" w:author="Author">
        <w:r w:rsidRPr="002724F7" w:rsidDel="005530AA">
          <w:rPr>
            <w:rStyle w:val="Hyperlink"/>
            <w:i w:val="0"/>
            <w:iCs w:val="0"/>
            <w:noProof/>
          </w:rPr>
          <w:delText>A.2.1</w:delText>
        </w:r>
        <w:r w:rsidDel="005530AA">
          <w:rPr>
            <w:rFonts w:eastAsiaTheme="minorEastAsia" w:cstheme="minorBidi"/>
            <w:noProof/>
            <w:sz w:val="22"/>
            <w:szCs w:val="22"/>
            <w:lang w:val="en-US"/>
          </w:rPr>
          <w:tab/>
        </w:r>
        <w:r w:rsidRPr="002724F7" w:rsidDel="005530AA">
          <w:rPr>
            <w:rStyle w:val="Hyperlink"/>
            <w:i w:val="0"/>
            <w:iCs w:val="0"/>
            <w:noProof/>
          </w:rPr>
          <w:delText>ITU-T STL processing tools</w:delText>
        </w:r>
        <w:r w:rsidDel="005530AA">
          <w:rPr>
            <w:noProof/>
            <w:webHidden/>
          </w:rPr>
          <w:tab/>
          <w:delText>23</w:delText>
        </w:r>
      </w:del>
    </w:p>
    <w:p w14:paraId="78C711A2" w14:textId="3B7D3A14" w:rsidR="002F70A6" w:rsidDel="005530AA" w:rsidRDefault="002F70A6">
      <w:pPr>
        <w:pStyle w:val="TOC3"/>
        <w:rPr>
          <w:del w:id="400" w:author="Author"/>
          <w:rFonts w:eastAsiaTheme="minorEastAsia" w:cstheme="minorBidi"/>
          <w:noProof/>
          <w:sz w:val="22"/>
          <w:szCs w:val="22"/>
          <w:lang w:val="en-US"/>
        </w:rPr>
      </w:pPr>
      <w:del w:id="401" w:author="Author">
        <w:r w:rsidRPr="002724F7" w:rsidDel="005530AA">
          <w:rPr>
            <w:rStyle w:val="Hyperlink"/>
            <w:i w:val="0"/>
            <w:iCs w:val="0"/>
            <w:noProof/>
          </w:rPr>
          <w:delText>A.2.2</w:delText>
        </w:r>
        <w:r w:rsidDel="005530AA">
          <w:rPr>
            <w:rFonts w:eastAsiaTheme="minorEastAsia" w:cstheme="minorBidi"/>
            <w:noProof/>
            <w:sz w:val="22"/>
            <w:szCs w:val="22"/>
            <w:lang w:val="en-US"/>
          </w:rPr>
          <w:tab/>
        </w:r>
        <w:r w:rsidRPr="002724F7" w:rsidDel="005530AA">
          <w:rPr>
            <w:rStyle w:val="Hyperlink"/>
            <w:i w:val="0"/>
            <w:iCs w:val="0"/>
            <w:noProof/>
          </w:rPr>
          <w:delText>AMR Error insertion device</w:delText>
        </w:r>
        <w:r w:rsidDel="005530AA">
          <w:rPr>
            <w:noProof/>
            <w:webHidden/>
          </w:rPr>
          <w:tab/>
          <w:delText>23</w:delText>
        </w:r>
      </w:del>
    </w:p>
    <w:p w14:paraId="07FC5A95" w14:textId="16F16088" w:rsidR="002F70A6" w:rsidDel="005530AA" w:rsidRDefault="002F70A6">
      <w:pPr>
        <w:pStyle w:val="TOC3"/>
        <w:rPr>
          <w:del w:id="402" w:author="Author"/>
          <w:rFonts w:eastAsiaTheme="minorEastAsia" w:cstheme="minorBidi"/>
          <w:noProof/>
          <w:sz w:val="22"/>
          <w:szCs w:val="22"/>
          <w:lang w:val="en-US"/>
        </w:rPr>
      </w:pPr>
      <w:del w:id="403" w:author="Author">
        <w:r w:rsidRPr="002724F7" w:rsidDel="005530AA">
          <w:rPr>
            <w:rStyle w:val="Hyperlink"/>
            <w:i w:val="0"/>
            <w:iCs w:val="0"/>
            <w:noProof/>
          </w:rPr>
          <w:delText>A.2.3</w:delText>
        </w:r>
        <w:r w:rsidDel="005530AA">
          <w:rPr>
            <w:rFonts w:eastAsiaTheme="minorEastAsia" w:cstheme="minorBidi"/>
            <w:noProof/>
            <w:sz w:val="22"/>
            <w:szCs w:val="22"/>
            <w:lang w:val="en-US"/>
          </w:rPr>
          <w:tab/>
        </w:r>
        <w:r w:rsidRPr="002724F7" w:rsidDel="005530AA">
          <w:rPr>
            <w:rStyle w:val="Hyperlink"/>
            <w:i w:val="0"/>
            <w:iCs w:val="0"/>
            <w:noProof/>
          </w:rPr>
          <w:delText>Reference codecs</w:delText>
        </w:r>
        <w:r w:rsidDel="005530AA">
          <w:rPr>
            <w:noProof/>
            <w:webHidden/>
          </w:rPr>
          <w:tab/>
          <w:delText>24</w:delText>
        </w:r>
      </w:del>
    </w:p>
    <w:p w14:paraId="772BBACD" w14:textId="18991D61" w:rsidR="002F70A6" w:rsidDel="005530AA" w:rsidRDefault="002F70A6">
      <w:pPr>
        <w:pStyle w:val="TOC3"/>
        <w:rPr>
          <w:del w:id="404" w:author="Author"/>
          <w:rFonts w:eastAsiaTheme="minorEastAsia" w:cstheme="minorBidi"/>
          <w:noProof/>
          <w:sz w:val="22"/>
          <w:szCs w:val="22"/>
          <w:lang w:val="en-US"/>
        </w:rPr>
      </w:pPr>
      <w:del w:id="405" w:author="Author">
        <w:r w:rsidRPr="002724F7" w:rsidDel="005530AA">
          <w:rPr>
            <w:rStyle w:val="Hyperlink"/>
            <w:i w:val="0"/>
            <w:iCs w:val="0"/>
            <w:noProof/>
          </w:rPr>
          <w:delText>A.2.4</w:delText>
        </w:r>
        <w:r w:rsidDel="005530AA">
          <w:rPr>
            <w:rFonts w:eastAsiaTheme="minorEastAsia" w:cstheme="minorBidi"/>
            <w:noProof/>
            <w:sz w:val="22"/>
            <w:szCs w:val="22"/>
            <w:lang w:val="en-US"/>
          </w:rPr>
          <w:tab/>
        </w:r>
        <w:r w:rsidRPr="002724F7" w:rsidDel="005530AA">
          <w:rPr>
            <w:rStyle w:val="Hyperlink"/>
            <w:i w:val="0"/>
            <w:iCs w:val="0"/>
            <w:noProof/>
          </w:rPr>
          <w:delText>Other tools</w:delText>
        </w:r>
        <w:r w:rsidDel="005530AA">
          <w:rPr>
            <w:noProof/>
            <w:webHidden/>
          </w:rPr>
          <w:tab/>
          <w:delText>26</w:delText>
        </w:r>
      </w:del>
    </w:p>
    <w:p w14:paraId="63AA3EE9" w14:textId="38F5809C" w:rsidR="002F70A6" w:rsidDel="005530AA" w:rsidRDefault="002F70A6">
      <w:pPr>
        <w:pStyle w:val="TOC1"/>
        <w:tabs>
          <w:tab w:val="left" w:pos="1000"/>
          <w:tab w:val="right" w:leader="dot" w:pos="9749"/>
        </w:tabs>
        <w:rPr>
          <w:del w:id="406" w:author="Author"/>
          <w:rFonts w:eastAsiaTheme="minorEastAsia" w:cstheme="minorBidi"/>
          <w:b w:val="0"/>
          <w:bCs w:val="0"/>
          <w:caps w:val="0"/>
          <w:noProof/>
          <w:sz w:val="22"/>
          <w:szCs w:val="22"/>
          <w:lang w:val="en-US"/>
        </w:rPr>
      </w:pPr>
      <w:del w:id="407" w:author="Author">
        <w:r w:rsidRPr="002724F7" w:rsidDel="005530AA">
          <w:rPr>
            <w:rStyle w:val="Hyperlink"/>
            <w:b w:val="0"/>
            <w:bCs w:val="0"/>
            <w:caps w:val="0"/>
            <w:noProof/>
            <w14:scene3d>
              <w14:camera w14:prst="orthographicFront"/>
              <w14:lightRig w14:rig="threePt" w14:dir="t">
                <w14:rot w14:lat="0" w14:lon="0" w14:rev="0"/>
              </w14:lightRig>
            </w14:scene3d>
          </w:rPr>
          <w:delText>Annex B</w:delText>
        </w:r>
        <w:r w:rsidDel="005530AA">
          <w:rPr>
            <w:rFonts w:eastAsiaTheme="minorEastAsia" w:cstheme="minorBidi"/>
            <w:b w:val="0"/>
            <w:bCs w:val="0"/>
            <w:caps w:val="0"/>
            <w:noProof/>
            <w:sz w:val="22"/>
            <w:szCs w:val="22"/>
            <w:lang w:val="en-US"/>
          </w:rPr>
          <w:tab/>
        </w:r>
        <w:r w:rsidRPr="002724F7" w:rsidDel="005530AA">
          <w:rPr>
            <w:rStyle w:val="Hyperlink"/>
            <w:b w:val="0"/>
            <w:bCs w:val="0"/>
            <w:caps w:val="0"/>
            <w:noProof/>
          </w:rPr>
          <w:delText>Objective evaluation</w:delText>
        </w:r>
        <w:r w:rsidDel="005530AA">
          <w:rPr>
            <w:noProof/>
            <w:webHidden/>
          </w:rPr>
          <w:tab/>
          <w:delText>29</w:delText>
        </w:r>
      </w:del>
    </w:p>
    <w:p w14:paraId="153C54FA" w14:textId="31531B7A" w:rsidR="002F70A6" w:rsidDel="005530AA" w:rsidRDefault="002F70A6">
      <w:pPr>
        <w:pStyle w:val="TOC2"/>
        <w:tabs>
          <w:tab w:val="left" w:pos="800"/>
          <w:tab w:val="right" w:leader="dot" w:pos="9749"/>
        </w:tabs>
        <w:rPr>
          <w:del w:id="408" w:author="Author"/>
          <w:rFonts w:eastAsiaTheme="minorEastAsia" w:cstheme="minorBidi"/>
          <w:smallCaps w:val="0"/>
          <w:noProof/>
          <w:sz w:val="22"/>
          <w:szCs w:val="22"/>
          <w:lang w:val="en-US"/>
        </w:rPr>
      </w:pPr>
      <w:del w:id="409" w:author="Author">
        <w:r w:rsidRPr="002724F7" w:rsidDel="005530AA">
          <w:rPr>
            <w:rStyle w:val="Hyperlink"/>
            <w:smallCaps w:val="0"/>
            <w:noProof/>
          </w:rPr>
          <w:delText>B.1</w:delText>
        </w:r>
        <w:r w:rsidDel="005530AA">
          <w:rPr>
            <w:rFonts w:eastAsiaTheme="minorEastAsia" w:cstheme="minorBidi"/>
            <w:smallCaps w:val="0"/>
            <w:noProof/>
            <w:sz w:val="22"/>
            <w:szCs w:val="22"/>
            <w:lang w:val="en-US"/>
          </w:rPr>
          <w:tab/>
        </w:r>
        <w:r w:rsidRPr="002724F7" w:rsidDel="005530AA">
          <w:rPr>
            <w:rStyle w:val="Hyperlink"/>
            <w:smallCaps w:val="0"/>
            <w:noProof/>
          </w:rPr>
          <w:delText>Databases for objective evaluation</w:delText>
        </w:r>
        <w:r w:rsidDel="005530AA">
          <w:rPr>
            <w:noProof/>
            <w:webHidden/>
          </w:rPr>
          <w:tab/>
          <w:delText>29</w:delText>
        </w:r>
      </w:del>
    </w:p>
    <w:p w14:paraId="4694B69D" w14:textId="4D8D087F" w:rsidR="002F70A6" w:rsidDel="005530AA" w:rsidRDefault="002F70A6">
      <w:pPr>
        <w:pStyle w:val="TOC2"/>
        <w:tabs>
          <w:tab w:val="left" w:pos="800"/>
          <w:tab w:val="right" w:leader="dot" w:pos="9749"/>
        </w:tabs>
        <w:rPr>
          <w:del w:id="410" w:author="Author"/>
          <w:rFonts w:eastAsiaTheme="minorEastAsia" w:cstheme="minorBidi"/>
          <w:smallCaps w:val="0"/>
          <w:noProof/>
          <w:sz w:val="22"/>
          <w:szCs w:val="22"/>
          <w:lang w:val="en-US"/>
        </w:rPr>
      </w:pPr>
      <w:del w:id="411" w:author="Author">
        <w:r w:rsidRPr="002724F7" w:rsidDel="005530AA">
          <w:rPr>
            <w:rStyle w:val="Hyperlink"/>
            <w:smallCaps w:val="0"/>
            <w:noProof/>
          </w:rPr>
          <w:delText>B.2</w:delText>
        </w:r>
        <w:r w:rsidDel="005530AA">
          <w:rPr>
            <w:rFonts w:eastAsiaTheme="minorEastAsia" w:cstheme="minorBidi"/>
            <w:smallCaps w:val="0"/>
            <w:noProof/>
            <w:sz w:val="22"/>
            <w:szCs w:val="22"/>
            <w:lang w:val="en-US"/>
          </w:rPr>
          <w:tab/>
        </w:r>
        <w:r w:rsidRPr="002724F7" w:rsidDel="005530AA">
          <w:rPr>
            <w:rStyle w:val="Hyperlink"/>
            <w:smallCaps w:val="0"/>
            <w:noProof/>
          </w:rPr>
          <w:delText>Active Frame Ratio (AFR)</w:delText>
        </w:r>
        <w:r w:rsidDel="005530AA">
          <w:rPr>
            <w:noProof/>
            <w:webHidden/>
          </w:rPr>
          <w:tab/>
          <w:delText>29</w:delText>
        </w:r>
      </w:del>
    </w:p>
    <w:p w14:paraId="522E7CED" w14:textId="3B89C153" w:rsidR="002F70A6" w:rsidDel="005530AA" w:rsidRDefault="002F70A6">
      <w:pPr>
        <w:pStyle w:val="TOC2"/>
        <w:tabs>
          <w:tab w:val="left" w:pos="800"/>
          <w:tab w:val="right" w:leader="dot" w:pos="9749"/>
        </w:tabs>
        <w:rPr>
          <w:del w:id="412" w:author="Author"/>
          <w:rFonts w:eastAsiaTheme="minorEastAsia" w:cstheme="minorBidi"/>
          <w:smallCaps w:val="0"/>
          <w:noProof/>
          <w:sz w:val="22"/>
          <w:szCs w:val="22"/>
          <w:lang w:val="en-US"/>
        </w:rPr>
      </w:pPr>
      <w:del w:id="413" w:author="Author">
        <w:r w:rsidRPr="002724F7" w:rsidDel="005530AA">
          <w:rPr>
            <w:rStyle w:val="Hyperlink"/>
            <w:smallCaps w:val="0"/>
            <w:noProof/>
          </w:rPr>
          <w:delText>B.3</w:delText>
        </w:r>
        <w:r w:rsidDel="005530AA">
          <w:rPr>
            <w:rFonts w:eastAsiaTheme="minorEastAsia" w:cstheme="minorBidi"/>
            <w:smallCaps w:val="0"/>
            <w:noProof/>
            <w:sz w:val="22"/>
            <w:szCs w:val="22"/>
            <w:lang w:val="en-US"/>
          </w:rPr>
          <w:tab/>
        </w:r>
        <w:r w:rsidRPr="002724F7" w:rsidDel="005530AA">
          <w:rPr>
            <w:rStyle w:val="Hyperlink"/>
            <w:smallCaps w:val="0"/>
            <w:noProof/>
          </w:rPr>
          <w:delText>Gain measuring of active frames and inactive frames</w:delText>
        </w:r>
        <w:r w:rsidDel="005530AA">
          <w:rPr>
            <w:noProof/>
            <w:webHidden/>
          </w:rPr>
          <w:tab/>
          <w:delText>30</w:delText>
        </w:r>
      </w:del>
    </w:p>
    <w:p w14:paraId="5C7B6C68" w14:textId="43D614BB" w:rsidR="002F70A6" w:rsidDel="005530AA" w:rsidRDefault="002F70A6">
      <w:pPr>
        <w:pStyle w:val="TOC2"/>
        <w:tabs>
          <w:tab w:val="left" w:pos="800"/>
          <w:tab w:val="right" w:leader="dot" w:pos="9749"/>
        </w:tabs>
        <w:rPr>
          <w:del w:id="414" w:author="Author"/>
          <w:rFonts w:eastAsiaTheme="minorEastAsia" w:cstheme="minorBidi"/>
          <w:smallCaps w:val="0"/>
          <w:noProof/>
          <w:sz w:val="22"/>
          <w:szCs w:val="22"/>
          <w:lang w:val="en-US"/>
        </w:rPr>
      </w:pPr>
      <w:del w:id="415" w:author="Author">
        <w:r w:rsidRPr="002724F7" w:rsidDel="005530AA">
          <w:rPr>
            <w:rStyle w:val="Hyperlink"/>
            <w:smallCaps w:val="0"/>
            <w:noProof/>
          </w:rPr>
          <w:delText>B.4</w:delText>
        </w:r>
        <w:r w:rsidDel="005530AA">
          <w:rPr>
            <w:rFonts w:eastAsiaTheme="minorEastAsia" w:cstheme="minorBidi"/>
            <w:smallCaps w:val="0"/>
            <w:noProof/>
            <w:sz w:val="22"/>
            <w:szCs w:val="22"/>
            <w:lang w:val="en-US"/>
          </w:rPr>
          <w:tab/>
        </w:r>
        <w:r w:rsidRPr="002724F7" w:rsidDel="005530AA">
          <w:rPr>
            <w:rStyle w:val="Hyperlink"/>
            <w:smallCaps w:val="0"/>
            <w:noProof/>
          </w:rPr>
          <w:delText>JBM performance evaluation</w:delText>
        </w:r>
        <w:r w:rsidDel="005530AA">
          <w:rPr>
            <w:noProof/>
            <w:webHidden/>
          </w:rPr>
          <w:tab/>
          <w:delText>30</w:delText>
        </w:r>
      </w:del>
    </w:p>
    <w:p w14:paraId="05FAC998" w14:textId="0B361BBC" w:rsidR="002F70A6" w:rsidDel="005530AA" w:rsidRDefault="002F70A6">
      <w:pPr>
        <w:pStyle w:val="TOC2"/>
        <w:tabs>
          <w:tab w:val="left" w:pos="800"/>
          <w:tab w:val="right" w:leader="dot" w:pos="9749"/>
        </w:tabs>
        <w:rPr>
          <w:del w:id="416" w:author="Author"/>
          <w:rFonts w:eastAsiaTheme="minorEastAsia" w:cstheme="minorBidi"/>
          <w:smallCaps w:val="0"/>
          <w:noProof/>
          <w:sz w:val="22"/>
          <w:szCs w:val="22"/>
          <w:lang w:val="en-US"/>
        </w:rPr>
      </w:pPr>
      <w:del w:id="417" w:author="Author">
        <w:r w:rsidRPr="002724F7" w:rsidDel="005530AA">
          <w:rPr>
            <w:rStyle w:val="Hyperlink"/>
            <w:smallCaps w:val="0"/>
            <w:noProof/>
          </w:rPr>
          <w:delText>B.5</w:delText>
        </w:r>
        <w:r w:rsidDel="005530AA">
          <w:rPr>
            <w:rFonts w:eastAsiaTheme="minorEastAsia" w:cstheme="minorBidi"/>
            <w:smallCaps w:val="0"/>
            <w:noProof/>
            <w:sz w:val="22"/>
            <w:szCs w:val="22"/>
            <w:lang w:val="en-US"/>
          </w:rPr>
          <w:tab/>
        </w:r>
        <w:r w:rsidRPr="002724F7" w:rsidDel="005530AA">
          <w:rPr>
            <w:rStyle w:val="Hyperlink"/>
            <w:smallCaps w:val="0"/>
            <w:noProof/>
          </w:rPr>
          <w:delText>Bitrate evaluation</w:delText>
        </w:r>
        <w:r w:rsidDel="005530AA">
          <w:rPr>
            <w:noProof/>
            <w:webHidden/>
          </w:rPr>
          <w:tab/>
          <w:delText>30</w:delText>
        </w:r>
      </w:del>
    </w:p>
    <w:p w14:paraId="011490B5" w14:textId="340A6F6B" w:rsidR="002F70A6" w:rsidDel="005530AA" w:rsidRDefault="002F70A6">
      <w:pPr>
        <w:pStyle w:val="TOC1"/>
        <w:tabs>
          <w:tab w:val="left" w:pos="1000"/>
          <w:tab w:val="right" w:leader="dot" w:pos="9749"/>
        </w:tabs>
        <w:rPr>
          <w:del w:id="418" w:author="Author"/>
          <w:rFonts w:eastAsiaTheme="minorEastAsia" w:cstheme="minorBidi"/>
          <w:b w:val="0"/>
          <w:bCs w:val="0"/>
          <w:caps w:val="0"/>
          <w:noProof/>
          <w:sz w:val="22"/>
          <w:szCs w:val="22"/>
          <w:lang w:val="en-US"/>
        </w:rPr>
      </w:pPr>
      <w:del w:id="419" w:author="Author">
        <w:r w:rsidRPr="002724F7" w:rsidDel="005530AA">
          <w:rPr>
            <w:rStyle w:val="Hyperlink"/>
            <w:b w:val="0"/>
            <w:bCs w:val="0"/>
            <w:caps w:val="0"/>
            <w:noProof/>
            <w14:scene3d>
              <w14:camera w14:prst="orthographicFront"/>
              <w14:lightRig w14:rig="threePt" w14:dir="t">
                <w14:rot w14:lat="0" w14:lon="0" w14:rev="0"/>
              </w14:lightRig>
            </w14:scene3d>
          </w:rPr>
          <w:delText>Annex C</w:delText>
        </w:r>
        <w:r w:rsidDel="005530AA">
          <w:rPr>
            <w:rFonts w:eastAsiaTheme="minorEastAsia" w:cstheme="minorBidi"/>
            <w:b w:val="0"/>
            <w:bCs w:val="0"/>
            <w:caps w:val="0"/>
            <w:noProof/>
            <w:sz w:val="22"/>
            <w:szCs w:val="22"/>
            <w:lang w:val="en-US"/>
          </w:rPr>
          <w:tab/>
        </w:r>
        <w:r w:rsidRPr="002724F7" w:rsidDel="005530AA">
          <w:rPr>
            <w:rStyle w:val="Hyperlink"/>
            <w:b w:val="0"/>
            <w:bCs w:val="0"/>
            <w:caps w:val="0"/>
            <w:noProof/>
          </w:rPr>
          <w:delText>Randomization scripts</w:delText>
        </w:r>
        <w:r w:rsidDel="005530AA">
          <w:rPr>
            <w:noProof/>
            <w:webHidden/>
          </w:rPr>
          <w:tab/>
          <w:delText>30</w:delText>
        </w:r>
      </w:del>
    </w:p>
    <w:p w14:paraId="0D0023FB" w14:textId="1BA53FCD" w:rsidR="002F70A6" w:rsidDel="005530AA" w:rsidRDefault="002F70A6">
      <w:pPr>
        <w:pStyle w:val="TOC2"/>
        <w:tabs>
          <w:tab w:val="left" w:pos="800"/>
          <w:tab w:val="right" w:leader="dot" w:pos="9749"/>
        </w:tabs>
        <w:rPr>
          <w:del w:id="420" w:author="Author"/>
          <w:rFonts w:eastAsiaTheme="minorEastAsia" w:cstheme="minorBidi"/>
          <w:smallCaps w:val="0"/>
          <w:noProof/>
          <w:sz w:val="22"/>
          <w:szCs w:val="22"/>
          <w:lang w:val="en-US"/>
        </w:rPr>
      </w:pPr>
      <w:del w:id="421" w:author="Author">
        <w:r w:rsidRPr="002724F7" w:rsidDel="005530AA">
          <w:rPr>
            <w:rStyle w:val="Hyperlink"/>
            <w:smallCaps w:val="0"/>
            <w:noProof/>
          </w:rPr>
          <w:delText>C.1</w:delText>
        </w:r>
        <w:r w:rsidDel="005530AA">
          <w:rPr>
            <w:rFonts w:eastAsiaTheme="minorEastAsia" w:cstheme="minorBidi"/>
            <w:smallCaps w:val="0"/>
            <w:noProof/>
            <w:sz w:val="22"/>
            <w:szCs w:val="22"/>
            <w:lang w:val="en-US"/>
          </w:rPr>
          <w:tab/>
        </w:r>
        <w:r w:rsidRPr="002724F7" w:rsidDel="005530AA">
          <w:rPr>
            <w:rStyle w:val="Hyperlink"/>
            <w:smallCaps w:val="0"/>
            <w:noProof/>
          </w:rPr>
          <w:delText>Delay and error profile offset</w:delText>
        </w:r>
        <w:r w:rsidDel="005530AA">
          <w:rPr>
            <w:noProof/>
            <w:webHidden/>
          </w:rPr>
          <w:tab/>
          <w:delText>30</w:delText>
        </w:r>
      </w:del>
    </w:p>
    <w:p w14:paraId="59711ED0" w14:textId="1D6A5300" w:rsidR="002F70A6" w:rsidDel="005530AA" w:rsidRDefault="002F70A6">
      <w:pPr>
        <w:pStyle w:val="TOC2"/>
        <w:tabs>
          <w:tab w:val="left" w:pos="800"/>
          <w:tab w:val="right" w:leader="dot" w:pos="9749"/>
        </w:tabs>
        <w:rPr>
          <w:del w:id="422" w:author="Author"/>
          <w:rFonts w:eastAsiaTheme="minorEastAsia" w:cstheme="minorBidi"/>
          <w:smallCaps w:val="0"/>
          <w:noProof/>
          <w:sz w:val="22"/>
          <w:szCs w:val="22"/>
          <w:lang w:val="en-US"/>
        </w:rPr>
      </w:pPr>
      <w:del w:id="423" w:author="Author">
        <w:r w:rsidRPr="002724F7" w:rsidDel="005530AA">
          <w:rPr>
            <w:rStyle w:val="Hyperlink"/>
            <w:smallCaps w:val="0"/>
            <w:noProof/>
          </w:rPr>
          <w:delText>C.2</w:delText>
        </w:r>
        <w:r w:rsidDel="005530AA">
          <w:rPr>
            <w:rFonts w:eastAsiaTheme="minorEastAsia" w:cstheme="minorBidi"/>
            <w:smallCaps w:val="0"/>
            <w:noProof/>
            <w:sz w:val="22"/>
            <w:szCs w:val="22"/>
            <w:lang w:val="en-US"/>
          </w:rPr>
          <w:tab/>
        </w:r>
        <w:r w:rsidRPr="002724F7" w:rsidDel="005530AA">
          <w:rPr>
            <w:rStyle w:val="Hyperlink"/>
            <w:smallCaps w:val="0"/>
            <w:noProof/>
          </w:rPr>
          <w:delText>Seeds for rate switching</w:delText>
        </w:r>
        <w:r w:rsidDel="005530AA">
          <w:rPr>
            <w:noProof/>
            <w:webHidden/>
          </w:rPr>
          <w:tab/>
          <w:delText>31</w:delText>
        </w:r>
      </w:del>
    </w:p>
    <w:p w14:paraId="63B7F39B" w14:textId="397C12C1" w:rsidR="002F70A6" w:rsidDel="005530AA" w:rsidRDefault="002F70A6">
      <w:pPr>
        <w:pStyle w:val="TOC2"/>
        <w:tabs>
          <w:tab w:val="left" w:pos="800"/>
          <w:tab w:val="right" w:leader="dot" w:pos="9749"/>
        </w:tabs>
        <w:rPr>
          <w:del w:id="424" w:author="Author"/>
          <w:rFonts w:eastAsiaTheme="minorEastAsia" w:cstheme="minorBidi"/>
          <w:smallCaps w:val="0"/>
          <w:noProof/>
          <w:sz w:val="22"/>
          <w:szCs w:val="22"/>
          <w:lang w:val="en-US"/>
        </w:rPr>
      </w:pPr>
      <w:del w:id="425" w:author="Author">
        <w:r w:rsidRPr="002724F7" w:rsidDel="005530AA">
          <w:rPr>
            <w:rStyle w:val="Hyperlink"/>
            <w:smallCaps w:val="0"/>
            <w:noProof/>
          </w:rPr>
          <w:delText>C.3</w:delText>
        </w:r>
        <w:r w:rsidDel="005530AA">
          <w:rPr>
            <w:rFonts w:eastAsiaTheme="minorEastAsia" w:cstheme="minorBidi"/>
            <w:smallCaps w:val="0"/>
            <w:noProof/>
            <w:sz w:val="22"/>
            <w:szCs w:val="22"/>
            <w:lang w:val="en-US"/>
          </w:rPr>
          <w:tab/>
        </w:r>
        <w:r w:rsidRPr="002724F7" w:rsidDel="005530AA">
          <w:rPr>
            <w:rStyle w:val="Hyperlink"/>
            <w:smallCaps w:val="0"/>
            <w:noProof/>
          </w:rPr>
          <w:delText>Initialization of gen-patt tool</w:delText>
        </w:r>
        <w:r w:rsidDel="005530AA">
          <w:rPr>
            <w:noProof/>
            <w:webHidden/>
          </w:rPr>
          <w:tab/>
          <w:delText>31</w:delText>
        </w:r>
      </w:del>
    </w:p>
    <w:p w14:paraId="230961F8" w14:textId="551FDA6E" w:rsidR="002F70A6" w:rsidDel="005530AA" w:rsidRDefault="002F70A6">
      <w:pPr>
        <w:pStyle w:val="TOC1"/>
        <w:tabs>
          <w:tab w:val="left" w:pos="1000"/>
          <w:tab w:val="right" w:leader="dot" w:pos="9749"/>
        </w:tabs>
        <w:rPr>
          <w:del w:id="426" w:author="Author"/>
          <w:rFonts w:eastAsiaTheme="minorEastAsia" w:cstheme="minorBidi"/>
          <w:b w:val="0"/>
          <w:bCs w:val="0"/>
          <w:caps w:val="0"/>
          <w:noProof/>
          <w:sz w:val="22"/>
          <w:szCs w:val="22"/>
          <w:lang w:val="en-US"/>
        </w:rPr>
      </w:pPr>
      <w:del w:id="427" w:author="Author">
        <w:r w:rsidRPr="002724F7" w:rsidDel="005530AA">
          <w:rPr>
            <w:rStyle w:val="Hyperlink"/>
            <w:b w:val="0"/>
            <w:bCs w:val="0"/>
            <w:caps w:val="0"/>
            <w:noProof/>
            <w14:scene3d>
              <w14:camera w14:prst="orthographicFront"/>
              <w14:lightRig w14:rig="threePt" w14:dir="t">
                <w14:rot w14:lat="0" w14:lon="0" w14:rev="0"/>
              </w14:lightRig>
            </w14:scene3d>
          </w:rPr>
          <w:delText>Annex D</w:delText>
        </w:r>
        <w:r w:rsidDel="005530AA">
          <w:rPr>
            <w:rFonts w:eastAsiaTheme="minorEastAsia" w:cstheme="minorBidi"/>
            <w:b w:val="0"/>
            <w:bCs w:val="0"/>
            <w:caps w:val="0"/>
            <w:noProof/>
            <w:sz w:val="22"/>
            <w:szCs w:val="22"/>
            <w:lang w:val="en-US"/>
          </w:rPr>
          <w:tab/>
        </w:r>
        <w:r w:rsidRPr="002724F7" w:rsidDel="005530AA">
          <w:rPr>
            <w:rStyle w:val="Hyperlink"/>
            <w:b w:val="0"/>
            <w:bCs w:val="0"/>
            <w:caps w:val="0"/>
            <w:noProof/>
          </w:rPr>
          <w:delText>Additional Delay and Loss Profiles for Characterization</w:delText>
        </w:r>
        <w:r w:rsidDel="005530AA">
          <w:rPr>
            <w:noProof/>
            <w:webHidden/>
          </w:rPr>
          <w:tab/>
          <w:delText>31</w:delText>
        </w:r>
      </w:del>
    </w:p>
    <w:p w14:paraId="3A0026B5" w14:textId="7F9D4E6F" w:rsidR="002F70A6" w:rsidDel="005530AA" w:rsidRDefault="002F70A6">
      <w:pPr>
        <w:pStyle w:val="TOC3"/>
        <w:rPr>
          <w:del w:id="428" w:author="Author"/>
          <w:rFonts w:eastAsiaTheme="minorEastAsia" w:cstheme="minorBidi"/>
          <w:noProof/>
          <w:sz w:val="22"/>
          <w:szCs w:val="22"/>
          <w:lang w:val="en-US"/>
        </w:rPr>
      </w:pPr>
      <w:del w:id="429" w:author="Author">
        <w:r w:rsidRPr="002724F7" w:rsidDel="005530AA">
          <w:rPr>
            <w:rStyle w:val="Hyperlink"/>
            <w:i w:val="0"/>
            <w:iCs w:val="0"/>
            <w:noProof/>
          </w:rPr>
          <w:delText>D.1.1</w:delText>
        </w:r>
        <w:r w:rsidDel="005530AA">
          <w:rPr>
            <w:rFonts w:eastAsiaTheme="minorEastAsia" w:cstheme="minorBidi"/>
            <w:noProof/>
            <w:sz w:val="22"/>
            <w:szCs w:val="22"/>
            <w:lang w:val="en-US"/>
          </w:rPr>
          <w:tab/>
        </w:r>
        <w:r w:rsidRPr="002724F7" w:rsidDel="005530AA">
          <w:rPr>
            <w:rStyle w:val="Hyperlink"/>
            <w:i w:val="0"/>
            <w:iCs w:val="0"/>
            <w:noProof/>
          </w:rPr>
          <w:delText>Delay Jitter</w:delText>
        </w:r>
        <w:r w:rsidDel="005530AA">
          <w:rPr>
            <w:noProof/>
            <w:webHidden/>
          </w:rPr>
          <w:tab/>
          <w:delText>32</w:delText>
        </w:r>
      </w:del>
    </w:p>
    <w:p w14:paraId="32D9CFC3" w14:textId="3440174A" w:rsidR="002F70A6" w:rsidDel="005530AA" w:rsidRDefault="002F70A6">
      <w:pPr>
        <w:pStyle w:val="TOC3"/>
        <w:rPr>
          <w:del w:id="430" w:author="Author"/>
          <w:rFonts w:eastAsiaTheme="minorEastAsia" w:cstheme="minorBidi"/>
          <w:noProof/>
          <w:sz w:val="22"/>
          <w:szCs w:val="22"/>
          <w:lang w:val="en-US"/>
        </w:rPr>
      </w:pPr>
      <w:del w:id="431" w:author="Author">
        <w:r w:rsidRPr="002724F7" w:rsidDel="005530AA">
          <w:rPr>
            <w:rStyle w:val="Hyperlink"/>
            <w:i w:val="0"/>
            <w:iCs w:val="0"/>
            <w:noProof/>
          </w:rPr>
          <w:delText>D.1.2</w:delText>
        </w:r>
        <w:r w:rsidDel="005530AA">
          <w:rPr>
            <w:rFonts w:eastAsiaTheme="minorEastAsia" w:cstheme="minorBidi"/>
            <w:noProof/>
            <w:sz w:val="22"/>
            <w:szCs w:val="22"/>
            <w:lang w:val="en-US"/>
          </w:rPr>
          <w:tab/>
        </w:r>
        <w:r w:rsidRPr="002724F7" w:rsidDel="005530AA">
          <w:rPr>
            <w:rStyle w:val="Hyperlink"/>
            <w:i w:val="0"/>
            <w:iCs w:val="0"/>
            <w:noProof/>
          </w:rPr>
          <w:delText>Error burstiness</w:delText>
        </w:r>
        <w:r w:rsidDel="005530AA">
          <w:rPr>
            <w:noProof/>
            <w:webHidden/>
          </w:rPr>
          <w:tab/>
          <w:delText>33</w:delText>
        </w:r>
      </w:del>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432" w:name="_Toc332969170"/>
      <w:bookmarkStart w:id="433" w:name="_Toc332971921"/>
      <w:bookmarkStart w:id="434" w:name="_Toc332969171"/>
      <w:bookmarkStart w:id="435" w:name="_Toc332971922"/>
      <w:bookmarkStart w:id="436" w:name="_Toc200460821"/>
      <w:bookmarkStart w:id="437" w:name="_Toc200769164"/>
      <w:bookmarkStart w:id="438" w:name="_Toc200773818"/>
      <w:bookmarkStart w:id="439" w:name="_Toc200773890"/>
      <w:bookmarkStart w:id="440" w:name="_Toc197311356"/>
      <w:bookmarkStart w:id="441" w:name="_Ref227663581"/>
      <w:bookmarkStart w:id="442" w:name="_Toc234919355"/>
      <w:bookmarkStart w:id="443" w:name="_Toc307910574"/>
      <w:bookmarkStart w:id="444" w:name="_Toc307912489"/>
      <w:bookmarkStart w:id="445" w:name="_Toc22800599"/>
      <w:bookmarkStart w:id="446" w:name="_Toc96359493"/>
      <w:bookmarkStart w:id="447" w:name="_Toc197311359"/>
      <w:bookmarkStart w:id="448" w:name="_Toc234919357"/>
      <w:bookmarkEnd w:id="432"/>
      <w:bookmarkEnd w:id="433"/>
      <w:bookmarkEnd w:id="434"/>
      <w:bookmarkEnd w:id="435"/>
      <w:bookmarkEnd w:id="436"/>
      <w:bookmarkEnd w:id="437"/>
      <w:bookmarkEnd w:id="438"/>
      <w:bookmarkEnd w:id="439"/>
      <w:r w:rsidRPr="00530154">
        <w:rPr>
          <w:lang w:val="en-US"/>
        </w:rPr>
        <w:t>Introduction</w:t>
      </w:r>
      <w:bookmarkEnd w:id="440"/>
      <w:bookmarkEnd w:id="441"/>
      <w:bookmarkEnd w:id="442"/>
      <w:bookmarkEnd w:id="443"/>
      <w:bookmarkEnd w:id="444"/>
      <w:bookmarkEnd w:id="445"/>
      <w:bookmarkEnd w:id="446"/>
    </w:p>
    <w:p w14:paraId="7ABA1A38" w14:textId="424DEEC3"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EB7FD5">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833E18">
      <w:pPr>
        <w:pStyle w:val="EditorsNote"/>
        <w:rPr>
          <w:lang w:val="en-US"/>
        </w:rPr>
        <w:pPrChange w:id="449" w:author="Author">
          <w:pPr/>
        </w:pPrChange>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450" w:name="_Toc22800600"/>
      <w:bookmarkStart w:id="451" w:name="_Toc96359494"/>
      <w:r w:rsidRPr="00530154">
        <w:rPr>
          <w:lang w:val="en-US"/>
        </w:rPr>
        <w:t>Responsibilities</w:t>
      </w:r>
      <w:bookmarkEnd w:id="450"/>
      <w:bookmarkEnd w:id="45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833E18">
      <w:pPr>
        <w:pStyle w:val="EditorsNote"/>
        <w:rPr>
          <w:lang w:val="en-US"/>
        </w:rPr>
        <w:pPrChange w:id="452" w:author="Author">
          <w:pPr/>
        </w:pPrChange>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453" w:name="_Toc95139895"/>
      <w:bookmarkStart w:id="454" w:name="_Toc96360534"/>
      <w:bookmarkStart w:id="455" w:name="_Toc96360627"/>
      <w:bookmarkStart w:id="456" w:name="_Toc307910576"/>
      <w:bookmarkStart w:id="457" w:name="_Toc307912491"/>
      <w:bookmarkStart w:id="458" w:name="_Toc22800601"/>
      <w:bookmarkStart w:id="459" w:name="_Toc96359495"/>
      <w:bookmarkEnd w:id="453"/>
      <w:bookmarkEnd w:id="454"/>
      <w:bookmarkEnd w:id="455"/>
      <w:r w:rsidRPr="00530154">
        <w:rPr>
          <w:lang w:val="en-US"/>
        </w:rPr>
        <w:lastRenderedPageBreak/>
        <w:t>Definitions and formats</w:t>
      </w:r>
      <w:bookmarkEnd w:id="456"/>
      <w:bookmarkEnd w:id="457"/>
      <w:bookmarkEnd w:id="458"/>
      <w:bookmarkEnd w:id="459"/>
    </w:p>
    <w:p w14:paraId="7C72CAF0" w14:textId="53D2A03C" w:rsidR="00EE3489" w:rsidRPr="00530154" w:rsidRDefault="00E142CD" w:rsidP="00530154">
      <w:pPr>
        <w:pStyle w:val="Heading2"/>
        <w:rPr>
          <w:lang w:val="en-US"/>
        </w:rPr>
      </w:pPr>
      <w:bookmarkStart w:id="460" w:name="_Toc228691326"/>
      <w:bookmarkStart w:id="461" w:name="_Toc200460823"/>
      <w:bookmarkStart w:id="462" w:name="_Toc200769166"/>
      <w:bookmarkStart w:id="463" w:name="_Toc200773820"/>
      <w:bookmarkStart w:id="464" w:name="_Toc200773892"/>
      <w:bookmarkStart w:id="465" w:name="_Toc200460825"/>
      <w:bookmarkStart w:id="466" w:name="_Toc200769168"/>
      <w:bookmarkStart w:id="467" w:name="_Toc200773822"/>
      <w:bookmarkStart w:id="468" w:name="_Toc200773894"/>
      <w:bookmarkStart w:id="469" w:name="_Toc96359496"/>
      <w:bookmarkStart w:id="470" w:name="_Toc127278255"/>
      <w:bookmarkStart w:id="471" w:name="_Toc127286357"/>
      <w:bookmarkStart w:id="472" w:name="_Toc197311360"/>
      <w:bookmarkStart w:id="473" w:name="_Toc234919358"/>
      <w:bookmarkStart w:id="474" w:name="_Toc307912492"/>
      <w:bookmarkEnd w:id="447"/>
      <w:bookmarkEnd w:id="448"/>
      <w:bookmarkEnd w:id="460"/>
      <w:bookmarkEnd w:id="461"/>
      <w:bookmarkEnd w:id="462"/>
      <w:bookmarkEnd w:id="463"/>
      <w:bookmarkEnd w:id="464"/>
      <w:bookmarkEnd w:id="465"/>
      <w:bookmarkEnd w:id="466"/>
      <w:bookmarkEnd w:id="467"/>
      <w:bookmarkEnd w:id="468"/>
      <w:r w:rsidRPr="00530154">
        <w:rPr>
          <w:lang w:val="en-US"/>
        </w:rPr>
        <w:t>A</w:t>
      </w:r>
      <w:r w:rsidR="00EE3489" w:rsidRPr="00530154">
        <w:rPr>
          <w:lang w:val="en-US"/>
        </w:rPr>
        <w:t>cronyms</w:t>
      </w:r>
      <w:bookmarkEnd w:id="469"/>
      <w:bookmarkEnd w:id="470"/>
      <w:bookmarkEnd w:id="471"/>
    </w:p>
    <w:p w14:paraId="3C62FB23" w14:textId="37D3065E" w:rsidR="00E67CC3" w:rsidRPr="00B84B48" w:rsidRDefault="00E67CC3" w:rsidP="00833E18">
      <w:pPr>
        <w:pStyle w:val="NormalIndent0"/>
        <w:numPr>
          <w:ilvl w:val="12"/>
          <w:numId w:val="0"/>
        </w:numPr>
        <w:tabs>
          <w:tab w:val="left" w:pos="1134"/>
        </w:tabs>
        <w:adjustRightInd w:val="0"/>
        <w:snapToGrid w:val="0"/>
        <w:ind w:left="1"/>
        <w:rPr>
          <w:rFonts w:cs="Arial"/>
        </w:rPr>
        <w:pPrChange w:id="475" w:author="Author">
          <w:pPr>
            <w:pStyle w:val="NormalIndent0"/>
            <w:numPr>
              <w:ilvl w:val="12"/>
            </w:numPr>
            <w:tabs>
              <w:tab w:val="left" w:pos="851"/>
            </w:tabs>
            <w:adjustRightInd w:val="0"/>
            <w:snapToGrid w:val="0"/>
            <w:ind w:left="1"/>
          </w:pPr>
        </w:pPrChange>
      </w:pPr>
      <w:r w:rsidRPr="00530154">
        <w:rPr>
          <w:rFonts w:ascii="Arial" w:hAnsi="Arial" w:cs="Arial"/>
        </w:rPr>
        <w:t>CL</w:t>
      </w:r>
      <w:r w:rsidRPr="00530154">
        <w:rPr>
          <w:rFonts w:ascii="Arial" w:hAnsi="Arial" w:cs="Arial"/>
        </w:rPr>
        <w:tab/>
        <w:t>Cross-check Laboratory</w:t>
      </w:r>
    </w:p>
    <w:p w14:paraId="5AE051D2" w14:textId="096D2CF9" w:rsidR="00EE3489" w:rsidRDefault="00EE3489" w:rsidP="00833E18">
      <w:pPr>
        <w:pStyle w:val="NormalIndent0"/>
        <w:numPr>
          <w:ilvl w:val="12"/>
          <w:numId w:val="0"/>
        </w:numPr>
        <w:tabs>
          <w:tab w:val="left" w:pos="1134"/>
        </w:tabs>
        <w:adjustRightInd w:val="0"/>
        <w:snapToGrid w:val="0"/>
        <w:ind w:left="1"/>
        <w:rPr>
          <w:ins w:id="476" w:author="Author"/>
          <w:rFonts w:ascii="Arial" w:hAnsi="Arial" w:cs="Arial"/>
        </w:rPr>
        <w:pPrChange w:id="477" w:author="Author">
          <w:pPr>
            <w:pStyle w:val="NormalIndent0"/>
            <w:numPr>
              <w:ilvl w:val="12"/>
            </w:numPr>
            <w:tabs>
              <w:tab w:val="left" w:pos="851"/>
            </w:tabs>
            <w:adjustRightInd w:val="0"/>
            <w:snapToGrid w:val="0"/>
            <w:ind w:left="1"/>
          </w:pPr>
        </w:pPrChange>
      </w:pPr>
      <w:proofErr w:type="spellStart"/>
      <w:r w:rsidRPr="00530154">
        <w:rPr>
          <w:rFonts w:ascii="Arial" w:hAnsi="Arial" w:cs="Arial"/>
        </w:rPr>
        <w:t>CuT</w:t>
      </w:r>
      <w:proofErr w:type="spellEnd"/>
      <w:r w:rsidRPr="00530154">
        <w:rPr>
          <w:rFonts w:ascii="Arial" w:hAnsi="Arial" w:cs="Arial"/>
        </w:rPr>
        <w:tab/>
        <w:t>Codec under Test</w:t>
      </w:r>
    </w:p>
    <w:p w14:paraId="424AB0DB" w14:textId="67A9D0C5" w:rsidR="007C4204" w:rsidRDefault="007C4204" w:rsidP="00833E18">
      <w:pPr>
        <w:pStyle w:val="NormalIndent0"/>
        <w:numPr>
          <w:ilvl w:val="12"/>
          <w:numId w:val="0"/>
        </w:numPr>
        <w:tabs>
          <w:tab w:val="left" w:pos="1134"/>
        </w:tabs>
        <w:adjustRightInd w:val="0"/>
        <w:snapToGrid w:val="0"/>
        <w:ind w:left="1"/>
        <w:rPr>
          <w:ins w:id="478" w:author="Author"/>
          <w:rFonts w:ascii="Arial" w:hAnsi="Arial" w:cs="Arial"/>
        </w:rPr>
        <w:pPrChange w:id="479" w:author="Author">
          <w:pPr>
            <w:pStyle w:val="NormalIndent0"/>
            <w:numPr>
              <w:ilvl w:val="12"/>
            </w:numPr>
            <w:tabs>
              <w:tab w:val="left" w:pos="851"/>
            </w:tabs>
            <w:adjustRightInd w:val="0"/>
            <w:snapToGrid w:val="0"/>
            <w:ind w:left="1"/>
          </w:pPr>
        </w:pPrChange>
      </w:pPr>
      <w:ins w:id="480" w:author="Author">
        <w:r>
          <w:rPr>
            <w:rFonts w:ascii="Arial" w:hAnsi="Arial" w:cs="Arial"/>
          </w:rPr>
          <w:t>DCR</w:t>
        </w:r>
        <w:r>
          <w:rPr>
            <w:rFonts w:ascii="Arial" w:hAnsi="Arial" w:cs="Arial"/>
          </w:rPr>
          <w:tab/>
          <w:t>Degradation Category Rating</w:t>
        </w:r>
      </w:ins>
    </w:p>
    <w:p w14:paraId="5FF7CEB5" w14:textId="306A6921" w:rsidR="007C4204" w:rsidRDefault="007C4204" w:rsidP="00833E18">
      <w:pPr>
        <w:pStyle w:val="NormalIndent0"/>
        <w:numPr>
          <w:ilvl w:val="12"/>
          <w:numId w:val="0"/>
        </w:numPr>
        <w:tabs>
          <w:tab w:val="left" w:pos="1134"/>
        </w:tabs>
        <w:adjustRightInd w:val="0"/>
        <w:snapToGrid w:val="0"/>
        <w:ind w:left="1"/>
        <w:rPr>
          <w:ins w:id="481" w:author="Author"/>
          <w:rFonts w:ascii="Arial" w:hAnsi="Arial" w:cs="Arial"/>
        </w:rPr>
        <w:pPrChange w:id="482" w:author="Author">
          <w:pPr>
            <w:pStyle w:val="NormalIndent0"/>
            <w:numPr>
              <w:ilvl w:val="12"/>
            </w:numPr>
            <w:tabs>
              <w:tab w:val="left" w:pos="851"/>
            </w:tabs>
            <w:adjustRightInd w:val="0"/>
            <w:snapToGrid w:val="0"/>
            <w:ind w:left="1"/>
          </w:pPr>
        </w:pPrChange>
      </w:pPr>
      <w:ins w:id="483" w:author="Author">
        <w:r>
          <w:rPr>
            <w:rFonts w:ascii="Arial" w:hAnsi="Arial" w:cs="Arial"/>
          </w:rPr>
          <w:t>DTX</w:t>
        </w:r>
        <w:r>
          <w:rPr>
            <w:rFonts w:ascii="Arial" w:hAnsi="Arial" w:cs="Arial"/>
          </w:rPr>
          <w:tab/>
        </w:r>
        <w:r w:rsidR="001071A1">
          <w:rPr>
            <w:rFonts w:ascii="Arial" w:hAnsi="Arial" w:cs="Arial"/>
          </w:rPr>
          <w:t>Discontinuous</w:t>
        </w:r>
        <w:r>
          <w:rPr>
            <w:rFonts w:ascii="Arial" w:hAnsi="Arial" w:cs="Arial"/>
          </w:rPr>
          <w:t xml:space="preserve"> </w:t>
        </w:r>
        <w:r w:rsidR="000F24FE">
          <w:rPr>
            <w:rFonts w:ascii="Arial" w:hAnsi="Arial" w:cs="Arial"/>
          </w:rPr>
          <w:t>transmission</w:t>
        </w:r>
      </w:ins>
    </w:p>
    <w:p w14:paraId="289D3A53" w14:textId="3D482835" w:rsidR="0034768D" w:rsidRDefault="0034768D" w:rsidP="00833E18">
      <w:pPr>
        <w:pStyle w:val="NormalIndent0"/>
        <w:numPr>
          <w:ilvl w:val="12"/>
          <w:numId w:val="0"/>
        </w:numPr>
        <w:tabs>
          <w:tab w:val="left" w:pos="1134"/>
        </w:tabs>
        <w:adjustRightInd w:val="0"/>
        <w:snapToGrid w:val="0"/>
        <w:ind w:left="1"/>
        <w:rPr>
          <w:ins w:id="484" w:author="Author"/>
          <w:rFonts w:ascii="Arial" w:hAnsi="Arial" w:cs="Arial"/>
        </w:rPr>
        <w:pPrChange w:id="485" w:author="Author">
          <w:pPr>
            <w:pStyle w:val="NormalIndent0"/>
            <w:numPr>
              <w:ilvl w:val="12"/>
            </w:numPr>
            <w:tabs>
              <w:tab w:val="left" w:pos="851"/>
            </w:tabs>
            <w:adjustRightInd w:val="0"/>
            <w:snapToGrid w:val="0"/>
            <w:ind w:left="1"/>
          </w:pPr>
        </w:pPrChange>
      </w:pPr>
      <w:ins w:id="486" w:author="Author">
        <w:r>
          <w:rPr>
            <w:rFonts w:ascii="Arial" w:hAnsi="Arial" w:cs="Arial"/>
          </w:rPr>
          <w:t>ESDRU</w:t>
        </w:r>
        <w:r>
          <w:rPr>
            <w:rFonts w:ascii="Arial" w:hAnsi="Arial" w:cs="Arial"/>
          </w:rPr>
          <w:tab/>
          <w:t>Energy-based Spatial Distortion Reference Unit</w:t>
        </w:r>
      </w:ins>
    </w:p>
    <w:p w14:paraId="12814F17" w14:textId="1113BB05" w:rsidR="00FD6312" w:rsidRPr="00B84B48" w:rsidRDefault="00FD6312" w:rsidP="00833E18">
      <w:pPr>
        <w:pStyle w:val="NormalIndent0"/>
        <w:numPr>
          <w:ilvl w:val="12"/>
          <w:numId w:val="0"/>
        </w:numPr>
        <w:tabs>
          <w:tab w:val="left" w:pos="1134"/>
        </w:tabs>
        <w:adjustRightInd w:val="0"/>
        <w:snapToGrid w:val="0"/>
        <w:ind w:left="1"/>
        <w:rPr>
          <w:rFonts w:cs="Arial"/>
        </w:rPr>
        <w:pPrChange w:id="487" w:author="Author">
          <w:pPr>
            <w:pStyle w:val="NormalIndent0"/>
            <w:numPr>
              <w:ilvl w:val="12"/>
            </w:numPr>
            <w:tabs>
              <w:tab w:val="left" w:pos="851"/>
            </w:tabs>
            <w:adjustRightInd w:val="0"/>
            <w:snapToGrid w:val="0"/>
            <w:ind w:left="1"/>
          </w:pPr>
        </w:pPrChange>
      </w:pPr>
      <w:ins w:id="488" w:author="Author">
        <w:r>
          <w:rPr>
            <w:rFonts w:ascii="Arial" w:hAnsi="Arial" w:cs="Arial"/>
          </w:rPr>
          <w:t>EVS</w:t>
        </w:r>
        <w:r>
          <w:rPr>
            <w:rFonts w:ascii="Arial" w:hAnsi="Arial" w:cs="Arial"/>
          </w:rPr>
          <w:tab/>
          <w:t>Enhanced Voice Services</w:t>
        </w:r>
      </w:ins>
    </w:p>
    <w:p w14:paraId="13E20CEC" w14:textId="68350BB1" w:rsidR="00E67CC3" w:rsidRDefault="00E67CC3" w:rsidP="00833E18">
      <w:pPr>
        <w:pStyle w:val="NormalIndent0"/>
        <w:numPr>
          <w:ilvl w:val="12"/>
          <w:numId w:val="0"/>
        </w:numPr>
        <w:tabs>
          <w:tab w:val="left" w:pos="1134"/>
        </w:tabs>
        <w:adjustRightInd w:val="0"/>
        <w:snapToGrid w:val="0"/>
        <w:ind w:left="1"/>
        <w:rPr>
          <w:ins w:id="489" w:author="Author"/>
          <w:rFonts w:ascii="Arial" w:hAnsi="Arial" w:cs="Arial"/>
        </w:rPr>
        <w:pPrChange w:id="490" w:author="Author">
          <w:pPr>
            <w:pStyle w:val="NormalIndent0"/>
            <w:numPr>
              <w:ilvl w:val="12"/>
            </w:numPr>
            <w:tabs>
              <w:tab w:val="left" w:pos="851"/>
            </w:tabs>
            <w:adjustRightInd w:val="0"/>
            <w:snapToGrid w:val="0"/>
            <w:ind w:left="1"/>
          </w:pPr>
        </w:pPrChange>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4255FB6" w14:textId="35777241" w:rsidR="00DB0D4C" w:rsidRPr="00DA0FFB" w:rsidRDefault="00DB0D4C" w:rsidP="001071A1">
      <w:pPr>
        <w:pStyle w:val="NormalIndent0"/>
        <w:numPr>
          <w:ilvl w:val="12"/>
          <w:numId w:val="0"/>
        </w:numPr>
        <w:tabs>
          <w:tab w:val="left" w:pos="1134"/>
        </w:tabs>
        <w:adjustRightInd w:val="0"/>
        <w:snapToGrid w:val="0"/>
        <w:ind w:left="1"/>
        <w:rPr>
          <w:ins w:id="491" w:author="Author"/>
          <w:rFonts w:cs="Arial"/>
        </w:rPr>
      </w:pPr>
      <w:ins w:id="492" w:author="Author">
        <w:r w:rsidRPr="001071A1">
          <w:rPr>
            <w:rFonts w:ascii="Arial" w:hAnsi="Arial" w:cs="Arial"/>
          </w:rPr>
          <w:t>FE</w:t>
        </w:r>
        <w:r w:rsidRPr="001071A1">
          <w:rPr>
            <w:rFonts w:ascii="Arial" w:hAnsi="Arial" w:cs="Arial"/>
          </w:rPr>
          <w:tab/>
          <w:t>Frame Erasure</w:t>
        </w:r>
      </w:ins>
    </w:p>
    <w:p w14:paraId="2E7A2C99" w14:textId="5255278A" w:rsidR="00DB0D4C" w:rsidRPr="001071A1" w:rsidRDefault="00DB0D4C" w:rsidP="00833E18">
      <w:pPr>
        <w:pStyle w:val="NormalIndent0"/>
        <w:numPr>
          <w:ilvl w:val="12"/>
          <w:numId w:val="0"/>
        </w:numPr>
        <w:tabs>
          <w:tab w:val="left" w:pos="1134"/>
        </w:tabs>
        <w:adjustRightInd w:val="0"/>
        <w:snapToGrid w:val="0"/>
        <w:ind w:left="1"/>
        <w:rPr>
          <w:rFonts w:ascii="Arial" w:hAnsi="Arial" w:cs="Arial"/>
        </w:rPr>
        <w:pPrChange w:id="493" w:author="Author">
          <w:pPr>
            <w:pStyle w:val="NormalIndent0"/>
            <w:numPr>
              <w:ilvl w:val="12"/>
            </w:numPr>
            <w:tabs>
              <w:tab w:val="left" w:pos="851"/>
            </w:tabs>
            <w:adjustRightInd w:val="0"/>
            <w:snapToGrid w:val="0"/>
            <w:ind w:left="1"/>
          </w:pPr>
        </w:pPrChange>
      </w:pPr>
      <w:ins w:id="494" w:author="Author">
        <w:r w:rsidRPr="001071A1">
          <w:rPr>
            <w:rFonts w:ascii="Arial" w:hAnsi="Arial" w:cs="Arial"/>
          </w:rPr>
          <w:t>FOA</w:t>
        </w:r>
        <w:r w:rsidRPr="001071A1">
          <w:rPr>
            <w:rFonts w:ascii="Arial" w:hAnsi="Arial" w:cs="Arial"/>
          </w:rPr>
          <w:tab/>
          <w:t>First-Order Ambisonics</w:t>
        </w:r>
      </w:ins>
    </w:p>
    <w:p w14:paraId="739B0632" w14:textId="77777777" w:rsidR="00E67CC3" w:rsidRPr="00494E49" w:rsidRDefault="00E67CC3" w:rsidP="00833E18">
      <w:pPr>
        <w:pStyle w:val="NormalIndent0"/>
        <w:numPr>
          <w:ilvl w:val="12"/>
          <w:numId w:val="0"/>
        </w:numPr>
        <w:tabs>
          <w:tab w:val="left" w:pos="1134"/>
        </w:tabs>
        <w:adjustRightInd w:val="0"/>
        <w:snapToGrid w:val="0"/>
        <w:ind w:left="1"/>
        <w:rPr>
          <w:rFonts w:ascii="Arial" w:hAnsi="Arial" w:cs="Arial"/>
        </w:rPr>
        <w:pPrChange w:id="495" w:author="Author">
          <w:pPr>
            <w:pStyle w:val="NormalIndent0"/>
            <w:numPr>
              <w:ilvl w:val="12"/>
            </w:numPr>
            <w:tabs>
              <w:tab w:val="left" w:pos="851"/>
            </w:tabs>
            <w:adjustRightInd w:val="0"/>
            <w:snapToGrid w:val="0"/>
            <w:ind w:left="1"/>
          </w:pPr>
        </w:pPrChange>
      </w:pPr>
      <w:r w:rsidRPr="00BB4CAA">
        <w:rPr>
          <w:rFonts w:ascii="Arial" w:hAnsi="Arial" w:cs="Arial"/>
        </w:rPr>
        <w:t>GAL</w:t>
      </w:r>
      <w:r w:rsidRPr="00BB4CAA">
        <w:rPr>
          <w:rFonts w:ascii="Arial" w:hAnsi="Arial" w:cs="Arial"/>
        </w:rPr>
        <w:tab/>
        <w:t>Global Analysis Laboratory</w:t>
      </w:r>
    </w:p>
    <w:p w14:paraId="1D49B390" w14:textId="77777777" w:rsidR="00E67CC3" w:rsidRDefault="00E67CC3" w:rsidP="00833E18">
      <w:pPr>
        <w:pStyle w:val="NormalIndent0"/>
        <w:numPr>
          <w:ilvl w:val="12"/>
          <w:numId w:val="0"/>
        </w:numPr>
        <w:tabs>
          <w:tab w:val="left" w:pos="1134"/>
        </w:tabs>
        <w:adjustRightInd w:val="0"/>
        <w:snapToGrid w:val="0"/>
        <w:ind w:left="1"/>
        <w:rPr>
          <w:ins w:id="496" w:author="Author"/>
          <w:rFonts w:ascii="Arial" w:hAnsi="Arial" w:cs="Arial"/>
        </w:rPr>
        <w:pPrChange w:id="497" w:author="Author">
          <w:pPr>
            <w:pStyle w:val="NormalIndent0"/>
            <w:numPr>
              <w:ilvl w:val="12"/>
            </w:numPr>
            <w:tabs>
              <w:tab w:val="left" w:pos="851"/>
            </w:tabs>
            <w:adjustRightInd w:val="0"/>
            <w:snapToGrid w:val="0"/>
            <w:ind w:left="1"/>
          </w:pPr>
        </w:pPrChange>
      </w:pPr>
      <w:r w:rsidRPr="00494E49">
        <w:rPr>
          <w:rFonts w:ascii="Arial" w:hAnsi="Arial" w:cs="Arial"/>
        </w:rPr>
        <w:t>HL</w:t>
      </w:r>
      <w:r w:rsidRPr="00494E49">
        <w:rPr>
          <w:rFonts w:ascii="Arial" w:hAnsi="Arial" w:cs="Arial"/>
        </w:rPr>
        <w:tab/>
        <w:t>Host Laboratory</w:t>
      </w:r>
    </w:p>
    <w:p w14:paraId="484ED1A7" w14:textId="0FEA7446" w:rsidR="0052202E" w:rsidRDefault="0052202E" w:rsidP="00833E18">
      <w:pPr>
        <w:pStyle w:val="NormalIndent0"/>
        <w:numPr>
          <w:ilvl w:val="12"/>
          <w:numId w:val="0"/>
        </w:numPr>
        <w:tabs>
          <w:tab w:val="left" w:pos="1134"/>
        </w:tabs>
        <w:adjustRightInd w:val="0"/>
        <w:snapToGrid w:val="0"/>
        <w:ind w:left="1"/>
        <w:rPr>
          <w:ins w:id="498" w:author="Author"/>
          <w:rFonts w:ascii="Arial" w:hAnsi="Arial" w:cs="Arial"/>
        </w:rPr>
        <w:pPrChange w:id="499" w:author="Author">
          <w:pPr>
            <w:pStyle w:val="NormalIndent0"/>
            <w:numPr>
              <w:ilvl w:val="12"/>
            </w:numPr>
            <w:tabs>
              <w:tab w:val="left" w:pos="851"/>
            </w:tabs>
            <w:adjustRightInd w:val="0"/>
            <w:snapToGrid w:val="0"/>
            <w:ind w:left="1"/>
          </w:pPr>
        </w:pPrChange>
      </w:pPr>
      <w:ins w:id="500" w:author="Author">
        <w:r w:rsidRPr="001071A1">
          <w:rPr>
            <w:rFonts w:ascii="Arial" w:hAnsi="Arial" w:cs="Arial"/>
          </w:rPr>
          <w:t>HOA3</w:t>
        </w:r>
        <w:r w:rsidRPr="001071A1">
          <w:rPr>
            <w:rFonts w:ascii="Arial" w:hAnsi="Arial" w:cs="Arial"/>
          </w:rPr>
          <w:tab/>
          <w:t>Higher-Order Ambisonics, 3rd order</w:t>
        </w:r>
      </w:ins>
    </w:p>
    <w:p w14:paraId="08D967F1" w14:textId="3A72C5B3" w:rsidR="00D33A9C" w:rsidRDefault="00D33A9C" w:rsidP="00833E18">
      <w:pPr>
        <w:pStyle w:val="NormalIndent0"/>
        <w:numPr>
          <w:ilvl w:val="12"/>
          <w:numId w:val="0"/>
        </w:numPr>
        <w:tabs>
          <w:tab w:val="left" w:pos="1134"/>
        </w:tabs>
        <w:adjustRightInd w:val="0"/>
        <w:snapToGrid w:val="0"/>
        <w:ind w:left="1"/>
        <w:rPr>
          <w:ins w:id="501" w:author="Author"/>
          <w:rFonts w:ascii="Arial" w:hAnsi="Arial" w:cs="Arial"/>
        </w:rPr>
        <w:pPrChange w:id="502" w:author="Author">
          <w:pPr>
            <w:pStyle w:val="NormalIndent0"/>
            <w:numPr>
              <w:ilvl w:val="12"/>
            </w:numPr>
            <w:tabs>
              <w:tab w:val="left" w:pos="851"/>
            </w:tabs>
            <w:adjustRightInd w:val="0"/>
            <w:snapToGrid w:val="0"/>
            <w:ind w:left="1"/>
          </w:pPr>
        </w:pPrChange>
      </w:pPr>
      <w:ins w:id="503" w:author="Author">
        <w:r>
          <w:rPr>
            <w:rFonts w:ascii="Arial" w:hAnsi="Arial" w:cs="Arial"/>
          </w:rPr>
          <w:t>IVAS</w:t>
        </w:r>
        <w:r>
          <w:rPr>
            <w:rFonts w:ascii="Arial" w:hAnsi="Arial" w:cs="Arial"/>
          </w:rPr>
          <w:tab/>
          <w:t>Immersive Voice and Audio Services</w:t>
        </w:r>
      </w:ins>
    </w:p>
    <w:p w14:paraId="32B89532" w14:textId="3C1EA66B" w:rsidR="00FA369C" w:rsidRPr="001071A1" w:rsidRDefault="00FA369C" w:rsidP="00833E18">
      <w:pPr>
        <w:pStyle w:val="NormalIndent0"/>
        <w:numPr>
          <w:ilvl w:val="12"/>
          <w:numId w:val="0"/>
        </w:numPr>
        <w:tabs>
          <w:tab w:val="left" w:pos="1134"/>
        </w:tabs>
        <w:adjustRightInd w:val="0"/>
        <w:snapToGrid w:val="0"/>
        <w:ind w:left="1"/>
        <w:rPr>
          <w:rFonts w:ascii="Arial" w:hAnsi="Arial" w:cs="Arial"/>
        </w:rPr>
        <w:pPrChange w:id="504" w:author="Author">
          <w:pPr>
            <w:pStyle w:val="NormalIndent0"/>
            <w:numPr>
              <w:ilvl w:val="12"/>
            </w:numPr>
            <w:tabs>
              <w:tab w:val="left" w:pos="851"/>
            </w:tabs>
            <w:adjustRightInd w:val="0"/>
            <w:snapToGrid w:val="0"/>
            <w:ind w:left="1"/>
          </w:pPr>
        </w:pPrChange>
      </w:pPr>
      <w:ins w:id="505" w:author="Author">
        <w:r>
          <w:rPr>
            <w:rFonts w:ascii="Arial" w:hAnsi="Arial" w:cs="Arial"/>
          </w:rPr>
          <w:t>LKFS</w:t>
        </w:r>
        <w:r>
          <w:rPr>
            <w:rFonts w:ascii="Arial" w:hAnsi="Arial" w:cs="Arial"/>
          </w:rPr>
          <w:tab/>
          <w:t>Loudness, K-weighted, relative to Full Scale</w:t>
        </w:r>
      </w:ins>
    </w:p>
    <w:p w14:paraId="75CDCF6A" w14:textId="4E4EF5CF" w:rsidR="00E67CC3" w:rsidRDefault="00E67CC3" w:rsidP="00833E18">
      <w:pPr>
        <w:pStyle w:val="NormalIndent0"/>
        <w:numPr>
          <w:ilvl w:val="12"/>
          <w:numId w:val="0"/>
        </w:numPr>
        <w:tabs>
          <w:tab w:val="left" w:pos="1134"/>
        </w:tabs>
        <w:adjustRightInd w:val="0"/>
        <w:snapToGrid w:val="0"/>
        <w:ind w:left="1"/>
        <w:rPr>
          <w:ins w:id="506" w:author="Author"/>
          <w:rFonts w:ascii="Arial" w:hAnsi="Arial" w:cs="Arial"/>
        </w:rPr>
        <w:pPrChange w:id="507" w:author="Author">
          <w:pPr>
            <w:pStyle w:val="NormalIndent0"/>
            <w:numPr>
              <w:ilvl w:val="12"/>
            </w:numPr>
            <w:tabs>
              <w:tab w:val="left" w:pos="851"/>
            </w:tabs>
            <w:adjustRightInd w:val="0"/>
            <w:snapToGrid w:val="0"/>
            <w:ind w:left="1"/>
          </w:pPr>
        </w:pPrChange>
      </w:pPr>
      <w:r w:rsidRPr="00494E49">
        <w:rPr>
          <w:rFonts w:ascii="Arial" w:hAnsi="Arial" w:cs="Arial"/>
        </w:rPr>
        <w:t>LL</w:t>
      </w:r>
      <w:r w:rsidRPr="00494E49">
        <w:rPr>
          <w:rFonts w:ascii="Arial" w:hAnsi="Arial" w:cs="Arial"/>
        </w:rPr>
        <w:tab/>
        <w:t>Listening Laboratory</w:t>
      </w:r>
    </w:p>
    <w:p w14:paraId="4B507E71" w14:textId="0568B214" w:rsidR="0079021D" w:rsidRDefault="0079021D" w:rsidP="00833E18">
      <w:pPr>
        <w:pStyle w:val="NormalIndent0"/>
        <w:numPr>
          <w:ilvl w:val="12"/>
          <w:numId w:val="0"/>
        </w:numPr>
        <w:tabs>
          <w:tab w:val="left" w:pos="1134"/>
        </w:tabs>
        <w:adjustRightInd w:val="0"/>
        <w:snapToGrid w:val="0"/>
        <w:ind w:left="1"/>
        <w:rPr>
          <w:ins w:id="508" w:author="Author"/>
          <w:rFonts w:ascii="Arial" w:hAnsi="Arial" w:cs="Arial"/>
        </w:rPr>
        <w:pPrChange w:id="509" w:author="Author">
          <w:pPr>
            <w:pStyle w:val="NormalIndent0"/>
            <w:numPr>
              <w:ilvl w:val="12"/>
            </w:numPr>
            <w:tabs>
              <w:tab w:val="left" w:pos="851"/>
            </w:tabs>
            <w:adjustRightInd w:val="0"/>
            <w:snapToGrid w:val="0"/>
            <w:ind w:left="1"/>
          </w:pPr>
        </w:pPrChange>
      </w:pPr>
      <w:ins w:id="510" w:author="Author">
        <w:r>
          <w:rPr>
            <w:rFonts w:ascii="Arial" w:hAnsi="Arial" w:cs="Arial"/>
          </w:rPr>
          <w:t>MASA</w:t>
        </w:r>
        <w:r>
          <w:rPr>
            <w:rFonts w:ascii="Arial" w:hAnsi="Arial" w:cs="Arial"/>
          </w:rPr>
          <w:tab/>
          <w:t>Metadata</w:t>
        </w:r>
        <w:r w:rsidR="007C4204">
          <w:rPr>
            <w:rFonts w:ascii="Arial" w:hAnsi="Arial" w:cs="Arial"/>
          </w:rPr>
          <w:t>-Assisted Spatial Audio</w:t>
        </w:r>
      </w:ins>
    </w:p>
    <w:p w14:paraId="4093CD77" w14:textId="5858A010" w:rsidR="0034768D" w:rsidRDefault="0034768D" w:rsidP="00833E18">
      <w:pPr>
        <w:pStyle w:val="NormalIndent0"/>
        <w:numPr>
          <w:ilvl w:val="12"/>
          <w:numId w:val="0"/>
        </w:numPr>
        <w:tabs>
          <w:tab w:val="left" w:pos="1134"/>
        </w:tabs>
        <w:adjustRightInd w:val="0"/>
        <w:snapToGrid w:val="0"/>
        <w:ind w:left="1"/>
        <w:rPr>
          <w:ins w:id="511" w:author="Author"/>
          <w:rFonts w:ascii="Arial" w:hAnsi="Arial" w:cs="Arial"/>
        </w:rPr>
        <w:pPrChange w:id="512" w:author="Author">
          <w:pPr>
            <w:pStyle w:val="NormalIndent0"/>
            <w:numPr>
              <w:ilvl w:val="12"/>
            </w:numPr>
            <w:tabs>
              <w:tab w:val="left" w:pos="851"/>
            </w:tabs>
            <w:adjustRightInd w:val="0"/>
            <w:snapToGrid w:val="0"/>
            <w:ind w:left="1"/>
          </w:pPr>
        </w:pPrChange>
      </w:pPr>
      <w:ins w:id="513" w:author="Author">
        <w:r>
          <w:rPr>
            <w:rFonts w:ascii="Arial" w:hAnsi="Arial" w:cs="Arial"/>
          </w:rPr>
          <w:t>MNRU</w:t>
        </w:r>
        <w:r>
          <w:rPr>
            <w:rFonts w:ascii="Arial" w:hAnsi="Arial" w:cs="Arial"/>
          </w:rPr>
          <w:tab/>
          <w:t>Modulated Noise Reference Unit</w:t>
        </w:r>
      </w:ins>
    </w:p>
    <w:p w14:paraId="326787F6" w14:textId="6EA1B721" w:rsidR="00BF4702" w:rsidRPr="00494E49" w:rsidRDefault="00BF4702" w:rsidP="00833E18">
      <w:pPr>
        <w:pStyle w:val="NormalIndent0"/>
        <w:numPr>
          <w:ilvl w:val="12"/>
          <w:numId w:val="0"/>
        </w:numPr>
        <w:tabs>
          <w:tab w:val="left" w:pos="1134"/>
        </w:tabs>
        <w:adjustRightInd w:val="0"/>
        <w:snapToGrid w:val="0"/>
        <w:ind w:left="1"/>
        <w:rPr>
          <w:rFonts w:ascii="Arial" w:hAnsi="Arial" w:cs="Arial"/>
        </w:rPr>
        <w:pPrChange w:id="514" w:author="Author">
          <w:pPr>
            <w:pStyle w:val="NormalIndent0"/>
            <w:numPr>
              <w:ilvl w:val="12"/>
            </w:numPr>
            <w:tabs>
              <w:tab w:val="left" w:pos="851"/>
            </w:tabs>
            <w:adjustRightInd w:val="0"/>
            <w:snapToGrid w:val="0"/>
            <w:ind w:left="1"/>
          </w:pPr>
        </w:pPrChange>
      </w:pPr>
      <w:ins w:id="515" w:author="Author">
        <w:r>
          <w:rPr>
            <w:rFonts w:ascii="Arial" w:hAnsi="Arial" w:cs="Arial"/>
          </w:rPr>
          <w:t>MUSHRA</w:t>
        </w:r>
        <w:r>
          <w:rPr>
            <w:rFonts w:ascii="Arial" w:hAnsi="Arial" w:cs="Arial"/>
          </w:rPr>
          <w:tab/>
          <w:t>Multi Stimul</w:t>
        </w:r>
        <w:r w:rsidR="00293487">
          <w:rPr>
            <w:rFonts w:ascii="Arial" w:hAnsi="Arial" w:cs="Arial"/>
          </w:rPr>
          <w:t xml:space="preserve">us </w:t>
        </w:r>
        <w:r w:rsidR="00573535">
          <w:rPr>
            <w:rFonts w:ascii="Arial" w:hAnsi="Arial" w:cs="Arial"/>
          </w:rPr>
          <w:t>test with Hidden Reference and Anchor</w:t>
        </w:r>
      </w:ins>
    </w:p>
    <w:p w14:paraId="4638DA0B" w14:textId="1965395A" w:rsidR="00E67CC3" w:rsidRPr="00B84B48" w:rsidRDefault="00E67CC3" w:rsidP="00833E18">
      <w:pPr>
        <w:pStyle w:val="NormalIndent0"/>
        <w:numPr>
          <w:ilvl w:val="12"/>
          <w:numId w:val="0"/>
        </w:numPr>
        <w:tabs>
          <w:tab w:val="left" w:pos="1134"/>
        </w:tabs>
        <w:adjustRightInd w:val="0"/>
        <w:snapToGrid w:val="0"/>
        <w:ind w:left="1"/>
        <w:rPr>
          <w:rFonts w:cs="Arial"/>
        </w:rPr>
        <w:pPrChange w:id="516" w:author="Author">
          <w:pPr>
            <w:pStyle w:val="NormalIndent0"/>
            <w:numPr>
              <w:ilvl w:val="12"/>
            </w:numPr>
            <w:tabs>
              <w:tab w:val="left" w:pos="851"/>
            </w:tabs>
            <w:adjustRightInd w:val="0"/>
            <w:snapToGrid w:val="0"/>
            <w:ind w:left="1"/>
          </w:pPr>
        </w:pPrChange>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833E18">
      <w:pPr>
        <w:pStyle w:val="NormalIndent0"/>
        <w:numPr>
          <w:ilvl w:val="12"/>
          <w:numId w:val="0"/>
        </w:numPr>
        <w:tabs>
          <w:tab w:val="left" w:pos="1134"/>
        </w:tabs>
        <w:adjustRightInd w:val="0"/>
        <w:snapToGrid w:val="0"/>
        <w:ind w:left="1"/>
        <w:rPr>
          <w:rFonts w:cs="Arial"/>
        </w:rPr>
        <w:pPrChange w:id="517" w:author="Author">
          <w:pPr>
            <w:pStyle w:val="NormalIndent0"/>
            <w:numPr>
              <w:ilvl w:val="12"/>
            </w:numPr>
            <w:tabs>
              <w:tab w:val="left" w:pos="851"/>
            </w:tabs>
            <w:adjustRightInd w:val="0"/>
            <w:snapToGrid w:val="0"/>
            <w:ind w:left="1"/>
          </w:pPr>
        </w:pPrChange>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Default="00EE3489" w:rsidP="00833E18">
      <w:pPr>
        <w:pStyle w:val="NormalIndent0"/>
        <w:numPr>
          <w:ilvl w:val="12"/>
          <w:numId w:val="0"/>
        </w:numPr>
        <w:tabs>
          <w:tab w:val="left" w:pos="1134"/>
        </w:tabs>
        <w:adjustRightInd w:val="0"/>
        <w:snapToGrid w:val="0"/>
        <w:ind w:left="1"/>
        <w:rPr>
          <w:ins w:id="518" w:author="Author"/>
          <w:rFonts w:ascii="Arial" w:hAnsi="Arial" w:cs="Arial"/>
        </w:rPr>
        <w:pPrChange w:id="519" w:author="Author">
          <w:pPr>
            <w:pStyle w:val="NormalIndent0"/>
            <w:numPr>
              <w:ilvl w:val="12"/>
            </w:numPr>
            <w:tabs>
              <w:tab w:val="left" w:pos="851"/>
            </w:tabs>
            <w:adjustRightInd w:val="0"/>
            <w:snapToGrid w:val="0"/>
            <w:ind w:left="1"/>
          </w:pPr>
        </w:pPrChange>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42E11C30" w14:textId="77777777" w:rsidR="003D6AC9" w:rsidRDefault="003D6AC9" w:rsidP="00530154">
      <w:pPr>
        <w:pStyle w:val="NormalIndent0"/>
        <w:numPr>
          <w:ilvl w:val="12"/>
          <w:numId w:val="0"/>
        </w:numPr>
        <w:tabs>
          <w:tab w:val="left" w:pos="851"/>
        </w:tabs>
        <w:adjustRightInd w:val="0"/>
        <w:snapToGrid w:val="0"/>
        <w:ind w:left="1"/>
        <w:rPr>
          <w:ins w:id="520" w:author="Author"/>
          <w:rFonts w:ascii="Arial" w:hAnsi="Arial" w:cs="Arial"/>
        </w:rPr>
      </w:pPr>
    </w:p>
    <w:p w14:paraId="62670C13" w14:textId="62FE8336" w:rsidR="003D6AC9" w:rsidRDefault="003D6AC9" w:rsidP="003D6AC9">
      <w:pPr>
        <w:pStyle w:val="Heading2"/>
        <w:rPr>
          <w:ins w:id="521" w:author="Author"/>
        </w:rPr>
      </w:pPr>
      <w:bookmarkStart w:id="522" w:name="_Toc127286358"/>
      <w:ins w:id="523" w:author="Author">
        <w:r>
          <w:t>Definitions</w:t>
        </w:r>
        <w:bookmarkEnd w:id="522"/>
      </w:ins>
    </w:p>
    <w:p w14:paraId="19D63D0A" w14:textId="2B4E9DD4" w:rsidR="00626B34" w:rsidRDefault="00626B34" w:rsidP="005D229C">
      <w:pPr>
        <w:tabs>
          <w:tab w:val="left" w:pos="2835"/>
        </w:tabs>
        <w:ind w:left="2835" w:hanging="2835"/>
        <w:rPr>
          <w:ins w:id="524" w:author="Author"/>
        </w:rPr>
      </w:pPr>
      <w:ins w:id="525" w:author="Author">
        <w:r>
          <w:t>Anchor condition</w:t>
        </w:r>
        <w:r>
          <w:tab/>
        </w:r>
        <w:r w:rsidR="009D5B0C">
          <w:t>Controlled impairment</w:t>
        </w:r>
        <w:r w:rsidR="00715EFC">
          <w:t>,</w:t>
        </w:r>
        <w:r w:rsidR="003074CE">
          <w:t xml:space="preserve"> e.g.</w:t>
        </w:r>
        <w:r w:rsidR="00A43886">
          <w:t>,</w:t>
        </w:r>
        <w:r w:rsidR="005B2861">
          <w:t xml:space="preserve"> using</w:t>
        </w:r>
        <w:r w:rsidR="003074CE">
          <w:t xml:space="preserve"> </w:t>
        </w:r>
        <w:r w:rsidR="00A926A5">
          <w:t xml:space="preserve">MNRU, ESDRU, </w:t>
        </w:r>
        <w:proofErr w:type="gramStart"/>
        <w:r w:rsidR="00797E93">
          <w:t>low-pass</w:t>
        </w:r>
        <w:proofErr w:type="gramEnd"/>
        <w:r w:rsidR="00797E93">
          <w:t xml:space="preserve"> filtered signal</w:t>
        </w:r>
        <w:r w:rsidR="00AC636D">
          <w:t xml:space="preserve"> </w:t>
        </w:r>
      </w:ins>
    </w:p>
    <w:p w14:paraId="61DEA3B9" w14:textId="35DA0B70" w:rsidR="00E84A10" w:rsidRDefault="00E84A10" w:rsidP="001071A1">
      <w:pPr>
        <w:tabs>
          <w:tab w:val="left" w:pos="2835"/>
        </w:tabs>
        <w:ind w:left="2835" w:hanging="2835"/>
        <w:rPr>
          <w:ins w:id="526" w:author="Author"/>
        </w:rPr>
      </w:pPr>
      <w:proofErr w:type="spellStart"/>
      <w:ins w:id="527" w:author="Author">
        <w:r>
          <w:t>CuT</w:t>
        </w:r>
        <w:proofErr w:type="spellEnd"/>
        <w:r>
          <w:t xml:space="preserve"> condition</w:t>
        </w:r>
        <w:r>
          <w:tab/>
          <w:t xml:space="preserve">Codec under </w:t>
        </w:r>
        <w:r w:rsidR="00332124">
          <w:t>t</w:t>
        </w:r>
        <w:r>
          <w:t>est</w:t>
        </w:r>
        <w:r w:rsidR="005E2313">
          <w:t xml:space="preserve"> </w:t>
        </w:r>
        <w:r w:rsidR="005467E6">
          <w:t xml:space="preserve">processed for </w:t>
        </w:r>
        <w:r w:rsidR="00A06FD5">
          <w:t>testing</w:t>
        </w:r>
        <w:r w:rsidR="00310569">
          <w:t xml:space="preserve"> </w:t>
        </w:r>
        <w:r w:rsidR="00120458">
          <w:t xml:space="preserve"> </w:t>
        </w:r>
        <w:r w:rsidR="000345DE">
          <w:t xml:space="preserve"> </w:t>
        </w:r>
        <w:r>
          <w:t xml:space="preserve"> </w:t>
        </w:r>
      </w:ins>
    </w:p>
    <w:p w14:paraId="563D9ED3" w14:textId="451A01BB" w:rsidR="009C0CA5" w:rsidRDefault="003D6AC9" w:rsidP="001071A1">
      <w:pPr>
        <w:tabs>
          <w:tab w:val="left" w:pos="2835"/>
        </w:tabs>
        <w:ind w:left="2835" w:hanging="2835"/>
        <w:rPr>
          <w:ins w:id="528" w:author="Author"/>
        </w:rPr>
      </w:pPr>
      <w:ins w:id="529" w:author="Author">
        <w:r>
          <w:t>Reference conditi</w:t>
        </w:r>
        <w:r w:rsidR="00977578">
          <w:t xml:space="preserve">on </w:t>
        </w:r>
        <w:r w:rsidR="00977578">
          <w:tab/>
        </w:r>
        <w:r w:rsidR="005D229C">
          <w:t>Quality t</w:t>
        </w:r>
        <w:r w:rsidR="00977578">
          <w:t xml:space="preserve">arget </w:t>
        </w:r>
        <w:r w:rsidR="00547293">
          <w:t xml:space="preserve">for </w:t>
        </w:r>
        <w:r w:rsidR="00321DFE">
          <w:t xml:space="preserve">comparative </w:t>
        </w:r>
        <w:r w:rsidR="00807CB0">
          <w:t>tests, sometimes also called Direct condition</w:t>
        </w:r>
      </w:ins>
    </w:p>
    <w:p w14:paraId="61F645A7" w14:textId="0C6973E2" w:rsidR="005155C3" w:rsidRDefault="005155C3" w:rsidP="00833E18">
      <w:pPr>
        <w:tabs>
          <w:tab w:val="left" w:pos="2835"/>
        </w:tabs>
        <w:ind w:left="2835" w:hanging="2835"/>
        <w:rPr>
          <w:ins w:id="530" w:author="Author"/>
        </w:rPr>
        <w:pPrChange w:id="531" w:author="Author">
          <w:pPr>
            <w:tabs>
              <w:tab w:val="left" w:pos="2268"/>
            </w:tabs>
          </w:pPr>
        </w:pPrChange>
      </w:pPr>
      <w:ins w:id="532" w:author="Author">
        <w:r>
          <w:t>Reference codec condition</w:t>
        </w:r>
        <w:r w:rsidR="009C0CA5">
          <w:tab/>
        </w:r>
        <w:r w:rsidR="00767EB3">
          <w:t>Q</w:t>
        </w:r>
        <w:r w:rsidR="00D46CA6">
          <w:t xml:space="preserve">uality comparison </w:t>
        </w:r>
        <w:r w:rsidR="00A43886">
          <w:t xml:space="preserve">to </w:t>
        </w:r>
        <w:r w:rsidR="00D46CA6">
          <w:t>reference c</w:t>
        </w:r>
        <w:r w:rsidR="00FC4F2F">
          <w:t>odec</w:t>
        </w:r>
        <w:r w:rsidR="001758B6">
          <w:t xml:space="preserve">, </w:t>
        </w:r>
        <w:proofErr w:type="gramStart"/>
        <w:r w:rsidR="001758B6">
          <w:t>e.g.</w:t>
        </w:r>
        <w:proofErr w:type="gramEnd"/>
        <w:r w:rsidR="001758B6">
          <w:t xml:space="preserve"> EVS, for evaluation of </w:t>
        </w:r>
        <w:r w:rsidR="00513250">
          <w:t>performance requirements</w:t>
        </w:r>
      </w:ins>
    </w:p>
    <w:p w14:paraId="6D52CDE4" w14:textId="2068BF9A" w:rsidR="00977578" w:rsidRPr="003D6AC9" w:rsidDel="00626B34" w:rsidRDefault="00977578" w:rsidP="00833E18">
      <w:pPr>
        <w:tabs>
          <w:tab w:val="left" w:pos="2268"/>
        </w:tabs>
        <w:rPr>
          <w:del w:id="533" w:author="Author"/>
        </w:rPr>
        <w:pPrChange w:id="534" w:author="Author">
          <w:pPr>
            <w:pStyle w:val="NormalIndent0"/>
            <w:numPr>
              <w:ilvl w:val="12"/>
            </w:numPr>
            <w:tabs>
              <w:tab w:val="left" w:pos="851"/>
            </w:tabs>
            <w:adjustRightInd w:val="0"/>
            <w:snapToGrid w:val="0"/>
            <w:ind w:left="1"/>
          </w:pPr>
        </w:pPrChange>
      </w:pP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535" w:name="_Toc96359498"/>
      <w:bookmarkStart w:id="536" w:name="_Toc127278256"/>
      <w:bookmarkStart w:id="537" w:name="_Toc127286359"/>
      <w:r w:rsidRPr="00530154">
        <w:rPr>
          <w:lang w:val="en-US"/>
        </w:rPr>
        <w:t>Experiments</w:t>
      </w:r>
      <w:bookmarkEnd w:id="535"/>
      <w:bookmarkEnd w:id="536"/>
      <w:bookmarkEnd w:id="537"/>
    </w:p>
    <w:p w14:paraId="6170119D" w14:textId="2160AD79"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EB7FD5">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EB7FD5" w:rsidRPr="00494E49">
        <w:t xml:space="preserve">Table </w:t>
      </w:r>
      <w:r w:rsidR="00EB7FD5">
        <w:rPr>
          <w:noProof/>
        </w:rPr>
        <w:t>1</w:t>
      </w:r>
      <w:r w:rsidR="00E67CC3" w:rsidRPr="00530154">
        <w:rPr>
          <w:rFonts w:cs="Arial"/>
          <w:lang w:val="en-US"/>
        </w:rPr>
        <w:fldChar w:fldCharType="end"/>
      </w:r>
      <w:r w:rsidRPr="00530154">
        <w:rPr>
          <w:rFonts w:cs="Arial"/>
          <w:lang w:val="en-US"/>
        </w:rPr>
        <w:t>.</w:t>
      </w:r>
    </w:p>
    <w:p w14:paraId="6BCA2133" w14:textId="43E131F6" w:rsidR="0008659E" w:rsidRPr="00530154" w:rsidRDefault="0008659E" w:rsidP="000A4098">
      <w:pPr>
        <w:pStyle w:val="EditorsNote"/>
        <w:rPr>
          <w:lang w:val="en-US" w:eastAsia="ja-JP"/>
        </w:rPr>
      </w:pPr>
      <w:r>
        <w:rPr>
          <w:lang w:val="en-US"/>
        </w:rPr>
        <w:t xml:space="preserve">Editor’s Note: </w:t>
      </w:r>
      <w:r>
        <w:rPr>
          <w:lang w:val="en-US"/>
        </w:rPr>
        <w:fldChar w:fldCharType="begin"/>
      </w:r>
      <w:r>
        <w:rPr>
          <w:lang w:val="en-US"/>
        </w:rPr>
        <w:instrText xml:space="preserve"> REF _Ref95139581 \h </w:instrText>
      </w:r>
      <w:r w:rsidR="00F3350F">
        <w:rPr>
          <w:lang w:val="en-US"/>
        </w:rPr>
        <w:instrText xml:space="preserve"> \* MERGEFORMAT </w:instrText>
      </w:r>
      <w:r>
        <w:rPr>
          <w:lang w:val="en-US"/>
        </w:rPr>
      </w:r>
      <w:r>
        <w:rPr>
          <w:lang w:val="en-US"/>
        </w:rPr>
        <w:fldChar w:fldCharType="separate"/>
      </w:r>
      <w:r w:rsidR="00EB7FD5" w:rsidRPr="00494E49">
        <w:t xml:space="preserve">Table </w:t>
      </w:r>
      <w:r w:rsidR="00EB7FD5">
        <w:rPr>
          <w:noProof/>
        </w:rPr>
        <w:t>1</w:t>
      </w:r>
      <w:r>
        <w:rPr>
          <w:lang w:val="en-US"/>
        </w:rPr>
        <w:fldChar w:fldCharType="end"/>
      </w:r>
      <w:r>
        <w:rPr>
          <w:lang w:val="en-US"/>
        </w:rPr>
        <w:t xml:space="preserve"> structure is TBD based on the test plan.</w:t>
      </w:r>
    </w:p>
    <w:p w14:paraId="23609212" w14:textId="3FEF9202" w:rsidR="00FC4D35" w:rsidRPr="00494E49" w:rsidRDefault="00FC4D35">
      <w:pPr>
        <w:pStyle w:val="Caption"/>
      </w:pPr>
      <w:bookmarkStart w:id="538" w:name="_Ref95139581"/>
      <w:r w:rsidRPr="00494E49">
        <w:lastRenderedPageBreak/>
        <w:t xml:space="preserve">Table </w:t>
      </w:r>
      <w:r w:rsidRPr="00B84B48">
        <w:fldChar w:fldCharType="begin"/>
      </w:r>
      <w:r w:rsidRPr="00494E49">
        <w:instrText xml:space="preserve"> SEQ Table \* ARABIC </w:instrText>
      </w:r>
      <w:r w:rsidRPr="00B84B48">
        <w:fldChar w:fldCharType="separate"/>
      </w:r>
      <w:r w:rsidR="00EB7FD5">
        <w:rPr>
          <w:noProof/>
        </w:rPr>
        <w:t>1</w:t>
      </w:r>
      <w:r w:rsidRPr="00B84B48">
        <w:fldChar w:fldCharType="end"/>
      </w:r>
      <w:bookmarkEnd w:id="538"/>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9"/>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539" w:name="_Toc96359499"/>
      <w:bookmarkStart w:id="540" w:name="_Toc127278257"/>
      <w:bookmarkStart w:id="541" w:name="_Toc127286360"/>
      <w:bookmarkStart w:id="542" w:name="_Toc395255345"/>
      <w:r w:rsidRPr="00530154">
        <w:rPr>
          <w:lang w:val="en-US"/>
        </w:rPr>
        <w:t>Listening lab</w:t>
      </w:r>
      <w:r w:rsidRPr="00530154">
        <w:rPr>
          <w:lang w:val="en-US" w:eastAsia="zh-CN"/>
        </w:rPr>
        <w:t xml:space="preserve"> designators</w:t>
      </w:r>
      <w:bookmarkEnd w:id="539"/>
      <w:bookmarkEnd w:id="540"/>
      <w:bookmarkEnd w:id="541"/>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06F4CD54" w:rsidR="009929BC" w:rsidRPr="00494E49" w:rsidRDefault="009929BC">
      <w:pPr>
        <w:pStyle w:val="Caption"/>
      </w:pPr>
      <w:bookmarkStart w:id="543" w:name="_Ref95139655"/>
      <w:r w:rsidRPr="00494E49">
        <w:t xml:space="preserve">Table </w:t>
      </w:r>
      <w:r w:rsidRPr="00B84B48">
        <w:fldChar w:fldCharType="begin"/>
      </w:r>
      <w:r w:rsidRPr="00494E49">
        <w:instrText xml:space="preserve"> SEQ Table \* ARABIC </w:instrText>
      </w:r>
      <w:r w:rsidRPr="00B84B48">
        <w:fldChar w:fldCharType="separate"/>
      </w:r>
      <w:r w:rsidR="00EB7FD5">
        <w:rPr>
          <w:noProof/>
        </w:rPr>
        <w:t>2</w:t>
      </w:r>
      <w:r w:rsidRPr="00B84B48">
        <w:fldChar w:fldCharType="end"/>
      </w:r>
      <w:bookmarkEnd w:id="543"/>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44" w:name="_Toc96359500"/>
      <w:bookmarkStart w:id="545" w:name="_Toc127278258"/>
      <w:bookmarkStart w:id="546" w:name="_Toc127286361"/>
      <w:bookmarkEnd w:id="542"/>
      <w:r w:rsidRPr="00530154">
        <w:rPr>
          <w:lang w:val="en-US"/>
        </w:rPr>
        <w:t>Bitstream format</w:t>
      </w:r>
      <w:bookmarkEnd w:id="544"/>
      <w:bookmarkEnd w:id="545"/>
      <w:bookmarkEnd w:id="546"/>
    </w:p>
    <w:p w14:paraId="09D6664F" w14:textId="5802E4BD"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EB7FD5">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547" w:name="_Ref95133469"/>
      <w:bookmarkStart w:id="548" w:name="_Toc96359501"/>
      <w:bookmarkStart w:id="549" w:name="_Toc127278259"/>
      <w:bookmarkStart w:id="550" w:name="_Toc127286362"/>
      <w:bookmarkStart w:id="551" w:name="_Toc395255341"/>
      <w:r w:rsidRPr="005557FA">
        <w:rPr>
          <w:lang w:val="en-US" w:eastAsia="ja-JP"/>
        </w:rPr>
        <w:t>Audio format</w:t>
      </w:r>
      <w:bookmarkEnd w:id="547"/>
      <w:bookmarkEnd w:id="548"/>
      <w:bookmarkEnd w:id="549"/>
      <w:bookmarkEnd w:id="550"/>
    </w:p>
    <w:p w14:paraId="3A664808" w14:textId="090B52AB" w:rsidR="00F56433" w:rsidRPr="005557FA" w:rsidRDefault="00F56433" w:rsidP="00F56433">
      <w:pPr>
        <w:spacing w:before="240"/>
        <w:rPr>
          <w:lang w:val="en-US"/>
        </w:rPr>
      </w:pPr>
      <w:r w:rsidRPr="005557FA">
        <w:rPr>
          <w:lang w:val="en-US"/>
        </w:rPr>
        <w:t xml:space="preserve">The format of input/output audio files is headerless PCM with samples stored in 16-bit 2’s complement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552" w:name="_Toc96359502"/>
      <w:bookmarkStart w:id="553" w:name="_Toc127278260"/>
      <w:bookmarkStart w:id="554" w:name="_Toc127286363"/>
      <w:r w:rsidRPr="005557FA">
        <w:rPr>
          <w:lang w:val="en-US"/>
        </w:rPr>
        <w:t>Audio track designators</w:t>
      </w:r>
      <w:bookmarkEnd w:id="552"/>
      <w:bookmarkEnd w:id="553"/>
      <w:bookmarkEnd w:id="554"/>
    </w:p>
    <w:p w14:paraId="65D3D35F" w14:textId="31435382"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00EB7FD5" w:rsidRPr="00494E49">
        <w:t xml:space="preserve">Table </w:t>
      </w:r>
      <w:r w:rsidR="00EB7FD5">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00EB7FD5" w:rsidRPr="00494E49">
        <w:t xml:space="preserve">Table </w:t>
      </w:r>
      <w:r w:rsidR="00EB7FD5">
        <w:rPr>
          <w:noProof/>
        </w:rPr>
        <w:t>4</w:t>
      </w:r>
      <w:r w:rsidRPr="005557FA">
        <w:rPr>
          <w:lang w:val="en-US"/>
        </w:rPr>
        <w:fldChar w:fldCharType="end"/>
      </w:r>
      <w:r w:rsidRPr="005557FA">
        <w:rPr>
          <w:lang w:val="en-US"/>
        </w:rPr>
        <w:t xml:space="preserve">. </w:t>
      </w:r>
    </w:p>
    <w:p w14:paraId="0A60C1B3" w14:textId="73CF94DE" w:rsidR="00CA3383" w:rsidRPr="00494E49" w:rsidRDefault="00CA3383" w:rsidP="00CA3383">
      <w:pPr>
        <w:pStyle w:val="Caption"/>
      </w:pPr>
      <w:bookmarkStart w:id="555" w:name="_Ref95064719"/>
      <w:r w:rsidRPr="00494E49">
        <w:t xml:space="preserve">Table </w:t>
      </w:r>
      <w:r w:rsidRPr="00A42474">
        <w:fldChar w:fldCharType="begin"/>
      </w:r>
      <w:r w:rsidRPr="00494E49">
        <w:instrText xml:space="preserve"> SEQ Table \* ARABIC </w:instrText>
      </w:r>
      <w:r w:rsidRPr="00A42474">
        <w:fldChar w:fldCharType="separate"/>
      </w:r>
      <w:r w:rsidR="00EB7FD5">
        <w:rPr>
          <w:noProof/>
        </w:rPr>
        <w:t>3</w:t>
      </w:r>
      <w:r w:rsidRPr="00A42474">
        <w:fldChar w:fldCharType="end"/>
      </w:r>
      <w:bookmarkEnd w:id="555"/>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1"/>
        <w:gridCol w:w="4887"/>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trPr>
        <w:tc>
          <w:tcPr>
            <w:tcW w:w="1547" w:type="pct"/>
            <w:tcBorders>
              <w:top w:val="single" w:sz="6" w:space="0" w:color="auto"/>
              <w:bottom w:val="single" w:sz="6" w:space="0" w:color="auto"/>
            </w:tcBorders>
            <w:shd w:val="clear" w:color="auto" w:fill="auto"/>
          </w:tcPr>
          <w:p w14:paraId="09954EF1" w14:textId="2F9AC53E" w:rsidR="00CB5B99" w:rsidRDefault="00000000" w:rsidP="00CB5B99">
            <w:pPr>
              <w:jc w:val="center"/>
              <w:rPr>
                <w:lang w:val="en-US"/>
              </w:rPr>
            </w:pPr>
            <m:oMathPara>
              <m:oMath>
                <m:d>
                  <m:dPr>
                    <m:begChr m:val="〈"/>
                    <m:endChr m:val="〉"/>
                    <m:ctrlPr>
                      <w:rPr>
                        <w:rFonts w:ascii="Cambria Math" w:hAnsi="Cambria Math"/>
                        <w:i/>
                        <w:lang w:val="en-US"/>
                      </w:rPr>
                    </m:ctrlPr>
                  </m:dPr>
                  <m:e>
                    <m:r>
                      <w:rPr>
                        <w:rFonts w:ascii="Cambria Math" w:hAnsi="Cambria Math"/>
                        <w:lang w:val="en-US"/>
                      </w:rPr>
                      <m:t>n</m:t>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03EB05B9" w:rsidR="00CB5B99" w:rsidRPr="005557FA" w:rsidRDefault="00CB5B99" w:rsidP="00CB5B99">
            <w:pPr>
              <w:jc w:val="center"/>
              <w:rPr>
                <w:lang w:val="en-US"/>
              </w:rPr>
            </w:pPr>
            <w:r>
              <w:rPr>
                <w:lang w:val="en-US"/>
              </w:rPr>
              <w:t>CH_A</w:t>
            </w:r>
            <m:oMath>
              <m:d>
                <m:dPr>
                  <m:begChr m:val="〈"/>
                  <m:endChr m:val="〉"/>
                  <m:ctrlPr>
                    <w:rPr>
                      <w:rFonts w:ascii="Cambria Math" w:hAnsi="Cambria Math"/>
                      <w:i/>
                      <w:lang w:val="en-US"/>
                    </w:rPr>
                  </m:ctrlPr>
                </m:dPr>
                <m:e>
                  <m:r>
                    <w:rPr>
                      <w:rFonts w:ascii="Cambria Math" w:hAnsi="Cambria Math"/>
                      <w:lang w:val="en-US"/>
                    </w:rPr>
                    <m:t>a</m:t>
                  </m:r>
                </m:e>
              </m:d>
            </m:oMath>
            <w:r w:rsidRPr="005557FA">
              <w:rPr>
                <w:lang w:val="en-US"/>
              </w:rPr>
              <w:t>_</w:t>
            </w:r>
            <w:r>
              <w:rPr>
                <w:lang w:val="en-US"/>
              </w:rPr>
              <w:t>E</w:t>
            </w:r>
            <m:oMath>
              <m:d>
                <m:dPr>
                  <m:begChr m:val="〈"/>
                  <m:endChr m:val="〉"/>
                  <m:ctrlPr>
                    <w:rPr>
                      <w:rFonts w:ascii="Cambria Math" w:hAnsi="Cambria Math"/>
                      <w:i/>
                      <w:lang w:val="en-US"/>
                    </w:rPr>
                  </m:ctrlPr>
                </m:dPr>
                <m:e>
                  <m:r>
                    <w:rPr>
                      <w:rFonts w:ascii="Cambria Math" w:hAnsi="Cambria Math"/>
                      <w:lang w:val="en-US"/>
                    </w:rPr>
                    <m:t>e</m:t>
                  </m:r>
                </m:e>
              </m:d>
            </m:oMath>
          </w:p>
        </w:tc>
        <w:tc>
          <w:tcPr>
            <w:tcW w:w="3453" w:type="pct"/>
            <w:gridSpan w:val="2"/>
            <w:tcBorders>
              <w:top w:val="single" w:sz="6" w:space="0" w:color="auto"/>
              <w:bottom w:val="single" w:sz="6" w:space="0" w:color="auto"/>
            </w:tcBorders>
          </w:tcPr>
          <w:p w14:paraId="347457AB" w14:textId="4ED92D1B"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a</m:t>
                  </m:r>
                </m:e>
              </m:d>
            </m:oMath>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e</m:t>
                  </m:r>
                </m:e>
              </m:d>
            </m:oMath>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bl>
    <w:p w14:paraId="78CA7B1D" w14:textId="77777777" w:rsidR="00CA3383" w:rsidRPr="005557FA" w:rsidRDefault="00CA3383" w:rsidP="00CA3383">
      <w:pPr>
        <w:jc w:val="center"/>
        <w:rPr>
          <w:lang w:val="en-US"/>
        </w:rPr>
      </w:pPr>
    </w:p>
    <w:p w14:paraId="0AE1EF8A" w14:textId="183447C9" w:rsidR="00CA3383" w:rsidRPr="00494E49" w:rsidRDefault="00CA3383" w:rsidP="00CA3383">
      <w:pPr>
        <w:pStyle w:val="Caption"/>
      </w:pPr>
      <w:bookmarkStart w:id="556" w:name="_Ref95065519"/>
      <w:r w:rsidRPr="00494E49">
        <w:t xml:space="preserve">Table </w:t>
      </w:r>
      <w:r w:rsidRPr="00A42474">
        <w:fldChar w:fldCharType="begin"/>
      </w:r>
      <w:r w:rsidRPr="00494E49">
        <w:instrText xml:space="preserve"> SEQ Table \* ARABIC </w:instrText>
      </w:r>
      <w:r w:rsidRPr="00A42474">
        <w:fldChar w:fldCharType="separate"/>
      </w:r>
      <w:r w:rsidR="00EB7FD5">
        <w:rPr>
          <w:noProof/>
        </w:rPr>
        <w:t>4</w:t>
      </w:r>
      <w:r w:rsidRPr="00A42474">
        <w:fldChar w:fldCharType="end"/>
      </w:r>
      <w:bookmarkEnd w:id="556"/>
      <w:r w:rsidRPr="00494E49">
        <w:t xml:space="preserve">: </w:t>
      </w:r>
      <w:r w:rsidR="00067D50">
        <w:t>Channel</w:t>
      </w:r>
      <w:r w:rsidR="00067D50" w:rsidRPr="00494E49">
        <w:t xml:space="preserve"> </w:t>
      </w:r>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43E77945" w:rsidR="00CA3383" w:rsidRPr="005557FA" w:rsidRDefault="0000000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a</m:t>
                    </m:r>
                  </m:e>
                </m:d>
              </m:oMath>
            </m:oMathPara>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 xml:space="preserve">Positive values indicate positions left of the frontal direction. The sign assigned to </w:t>
            </w:r>
            <w:r>
              <w:rPr>
                <w:rFonts w:cs="Arial"/>
                <w:lang w:val="en-US"/>
              </w:rPr>
              <w:lastRenderedPageBreak/>
              <w:t>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2224284E" w:rsidR="00CA3383" w:rsidRPr="005557FA" w:rsidRDefault="0000000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e</m:t>
                    </m:r>
                  </m:e>
                </m:d>
              </m:oMath>
            </m:oMathPara>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bl>
    <w:p w14:paraId="781171B7" w14:textId="77777777" w:rsidR="00CA3383" w:rsidRPr="005557FA" w:rsidRDefault="00CA3383" w:rsidP="00CA3383">
      <w:pPr>
        <w:pStyle w:val="Heading2"/>
        <w:rPr>
          <w:lang w:val="en-US"/>
        </w:rPr>
      </w:pPr>
      <w:bookmarkStart w:id="557" w:name="_Toc96359503"/>
      <w:bookmarkStart w:id="558" w:name="_Toc127278261"/>
      <w:bookmarkStart w:id="559" w:name="_Toc127286364"/>
      <w:r w:rsidRPr="005557FA">
        <w:rPr>
          <w:lang w:val="en-US"/>
        </w:rPr>
        <w:t>Audio track configurations</w:t>
      </w:r>
      <w:bookmarkEnd w:id="557"/>
      <w:bookmarkEnd w:id="558"/>
      <w:bookmarkEnd w:id="559"/>
    </w:p>
    <w:p w14:paraId="50448333" w14:textId="28EDC78B"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2FA6F3ED" w:rsidR="00CA3383" w:rsidRPr="00494E49" w:rsidRDefault="00CA3383" w:rsidP="00CA3383">
      <w:pPr>
        <w:pStyle w:val="Caption"/>
      </w:pPr>
      <w:bookmarkStart w:id="560" w:name="_Ref377994409"/>
      <w:r w:rsidRPr="00494E49">
        <w:t xml:space="preserve">Table </w:t>
      </w:r>
      <w:r w:rsidRPr="00A42474">
        <w:fldChar w:fldCharType="begin"/>
      </w:r>
      <w:r w:rsidRPr="00494E49">
        <w:instrText xml:space="preserve"> SEQ Table \* ARABIC </w:instrText>
      </w:r>
      <w:r w:rsidRPr="00A42474">
        <w:fldChar w:fldCharType="separate"/>
      </w:r>
      <w:r w:rsidR="00EB7FD5">
        <w:rPr>
          <w:noProof/>
        </w:rPr>
        <w:t>5</w:t>
      </w:r>
      <w:r w:rsidRPr="00A42474">
        <w:fldChar w:fldCharType="end"/>
      </w:r>
      <w:bookmarkEnd w:id="560"/>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B39A9" w:rsidRPr="00494E49" w14:paraId="59E91D4D" w14:textId="77777777" w:rsidTr="002A6D16">
        <w:trPr>
          <w:tblHeader/>
          <w:jc w:val="center"/>
        </w:trPr>
        <w:tc>
          <w:tcPr>
            <w:tcW w:w="1555" w:type="dxa"/>
            <w:tcBorders>
              <w:top w:val="single" w:sz="4" w:space="0" w:color="auto"/>
              <w:bottom w:val="single" w:sz="6" w:space="0" w:color="auto"/>
            </w:tcBorders>
            <w:shd w:val="clear" w:color="auto" w:fill="D9D9D9"/>
          </w:tcPr>
          <w:p w14:paraId="52F39222" w14:textId="5B79356E" w:rsidR="00CA3383" w:rsidRPr="005557FA" w:rsidRDefault="00CA3383" w:rsidP="00156736">
            <w:pPr>
              <w:pStyle w:val="Tablehead"/>
              <w:rPr>
                <w:lang w:val="en-US"/>
              </w:rPr>
            </w:pPr>
            <w:r w:rsidRPr="005557FA">
              <w:rPr>
                <w:rFonts w:ascii="Arial" w:hAnsi="Arial" w:cs="Arial"/>
                <w:lang w:val="en-US"/>
              </w:rPr>
              <w:t>Audio format</w:t>
            </w:r>
            <w:r w:rsidR="00B93603">
              <w:rPr>
                <w:rFonts w:ascii="Arial" w:hAnsi="Arial" w:cs="Arial"/>
                <w:lang w:val="en-US"/>
              </w:rPr>
              <w:t xml:space="preserve"> (designator)</w:t>
            </w:r>
          </w:p>
        </w:tc>
        <w:tc>
          <w:tcPr>
            <w:tcW w:w="1134"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
          <w:p w14:paraId="43767CC5" w14:textId="77777777" w:rsidR="00CA3383" w:rsidRDefault="00CA3383" w:rsidP="00156736">
            <w:pPr>
              <w:pStyle w:val="Tablehead"/>
              <w:rPr>
                <w:rFonts w:ascii="Arial" w:hAnsi="Arial" w:cs="Arial"/>
                <w:lang w:val="en-US"/>
              </w:rPr>
            </w:pPr>
            <w:r>
              <w:rPr>
                <w:rFonts w:ascii="Arial" w:hAnsi="Arial" w:cs="Arial"/>
                <w:lang w:val="en-US"/>
              </w:rPr>
              <w:t>Index</w:t>
            </w:r>
          </w:p>
          <w:p w14:paraId="7AFA4793" w14:textId="0790C258" w:rsidR="00075540" w:rsidRPr="00075540" w:rsidRDefault="00075540" w:rsidP="002A6D16">
            <w:pPr>
              <w:rPr>
                <w:lang w:val="en-US"/>
              </w:rPr>
            </w:pPr>
          </w:p>
        </w:tc>
        <w:tc>
          <w:tcPr>
            <w:tcW w:w="2268"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2A6D16">
        <w:trPr>
          <w:jc w:val="center"/>
        </w:trPr>
        <w:tc>
          <w:tcPr>
            <w:tcW w:w="1555" w:type="dxa"/>
            <w:tcBorders>
              <w:top w:val="single" w:sz="6" w:space="0" w:color="auto"/>
              <w:bottom w:val="single" w:sz="4" w:space="0" w:color="auto"/>
            </w:tcBorders>
            <w:shd w:val="clear" w:color="auto" w:fill="auto"/>
          </w:tcPr>
          <w:p w14:paraId="5F15FD5F" w14:textId="050B7561" w:rsidR="00CA3383" w:rsidRPr="005557FA" w:rsidRDefault="00CA3383" w:rsidP="00156736">
            <w:pPr>
              <w:jc w:val="center"/>
              <w:rPr>
                <w:lang w:val="en-US"/>
              </w:rPr>
            </w:pPr>
            <w:r>
              <w:rPr>
                <w:lang w:val="en-US"/>
              </w:rPr>
              <w:t>Mono</w:t>
            </w:r>
            <w:r w:rsidR="00B93603">
              <w:rPr>
                <w:lang w:val="en-US"/>
              </w:rPr>
              <w:t xml:space="preserve"> (M)</w:t>
            </w:r>
          </w:p>
        </w:tc>
        <w:tc>
          <w:tcPr>
            <w:tcW w:w="1134"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
          <w:p w14:paraId="1FDA7606" w14:textId="0CC44D17" w:rsidR="00CA3383" w:rsidRPr="005557FA" w:rsidRDefault="0045552E" w:rsidP="00156736">
            <w:pPr>
              <w:jc w:val="center"/>
              <w:rPr>
                <w:rFonts w:cs="Arial"/>
                <w:lang w:val="en-US"/>
              </w:rPr>
            </w:pPr>
            <w:r>
              <w:rPr>
                <w:rFonts w:cs="Arial"/>
                <w:lang w:val="en-US"/>
              </w:rPr>
              <w:t>1</w:t>
            </w:r>
          </w:p>
        </w:tc>
        <w:tc>
          <w:tcPr>
            <w:tcW w:w="2268"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2A6D16">
        <w:trPr>
          <w:jc w:val="center"/>
        </w:trPr>
        <w:tc>
          <w:tcPr>
            <w:tcW w:w="1555" w:type="dxa"/>
            <w:tcBorders>
              <w:top w:val="single" w:sz="4" w:space="0" w:color="auto"/>
              <w:bottom w:val="single" w:sz="4" w:space="0" w:color="auto"/>
            </w:tcBorders>
            <w:shd w:val="clear" w:color="auto" w:fill="auto"/>
          </w:tcPr>
          <w:p w14:paraId="6F591279" w14:textId="46413F9F" w:rsidR="00CA3383" w:rsidRPr="005557FA" w:rsidRDefault="00CA3383" w:rsidP="00156736">
            <w:pPr>
              <w:jc w:val="center"/>
              <w:rPr>
                <w:lang w:val="en-US"/>
              </w:rPr>
            </w:pPr>
            <w:r w:rsidRPr="005557FA">
              <w:rPr>
                <w:lang w:val="en-US"/>
              </w:rPr>
              <w:t>Stereo</w:t>
            </w:r>
            <w:r w:rsidR="001B4A12">
              <w:rPr>
                <w:lang w:val="en-US"/>
              </w:rPr>
              <w:t xml:space="preserve"> (S</w:t>
            </w:r>
            <w:r w:rsidR="00E5517E">
              <w:rPr>
                <w:lang w:val="en-US"/>
              </w:rPr>
              <w:t>T</w:t>
            </w:r>
            <w:r w:rsidR="001B4A12">
              <w:rPr>
                <w:lang w:val="en-US"/>
              </w:rPr>
              <w:t>)</w:t>
            </w:r>
          </w:p>
        </w:tc>
        <w:tc>
          <w:tcPr>
            <w:tcW w:w="1134"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E1DFB4E" w14:textId="793FE72C" w:rsidR="00CA3383" w:rsidRPr="005557FA" w:rsidRDefault="0045552E" w:rsidP="00156736">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2A6D16">
        <w:trPr>
          <w:jc w:val="center"/>
        </w:trPr>
        <w:tc>
          <w:tcPr>
            <w:tcW w:w="1555" w:type="dxa"/>
            <w:tcBorders>
              <w:top w:val="single" w:sz="4" w:space="0" w:color="auto"/>
              <w:bottom w:val="single" w:sz="4" w:space="0" w:color="auto"/>
            </w:tcBorders>
            <w:shd w:val="clear" w:color="auto" w:fill="auto"/>
          </w:tcPr>
          <w:p w14:paraId="78EF9FEC" w14:textId="67D054CE" w:rsidR="001B4A12" w:rsidRPr="005557FA" w:rsidRDefault="001B4A12" w:rsidP="001B4A12">
            <w:pPr>
              <w:jc w:val="center"/>
              <w:rPr>
                <w:lang w:val="en-US"/>
              </w:rPr>
            </w:pPr>
            <w:r w:rsidRPr="005557FA">
              <w:rPr>
                <w:lang w:val="en-US"/>
              </w:rPr>
              <w:t>Binaural</w:t>
            </w:r>
            <w:r w:rsidR="00E5517E">
              <w:rPr>
                <w:lang w:val="en-US"/>
              </w:rPr>
              <w:t xml:space="preserve"> (BIN)</w:t>
            </w:r>
          </w:p>
        </w:tc>
        <w:tc>
          <w:tcPr>
            <w:tcW w:w="1134" w:type="dxa"/>
            <w:tcBorders>
              <w:top w:val="single" w:sz="4" w:space="0" w:color="auto"/>
              <w:bottom w:val="single" w:sz="4" w:space="0" w:color="auto"/>
            </w:tcBorders>
          </w:tcPr>
          <w:p w14:paraId="1BD70DD5" w14:textId="5389E488" w:rsidR="001B4A12" w:rsidRPr="005557FA" w:rsidRDefault="001B4A12" w:rsidP="001B4A12">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43A69D7" w14:textId="7FFA54D3" w:rsidR="001B4A12" w:rsidRPr="005557FA" w:rsidRDefault="0045552E" w:rsidP="001B4A12">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6FFB1F31" w14:textId="6C11061A" w:rsidR="001B4A12" w:rsidRPr="005557FA" w:rsidRDefault="001B4A12" w:rsidP="001B4A12">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0FE87C96" w14:textId="642410CC" w:rsidR="001B4A12" w:rsidRDefault="001B4A12" w:rsidP="001B4A12">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65003B9D" w14:textId="56A55DF7" w:rsidR="001B4A12" w:rsidRDefault="001B4A12" w:rsidP="001B4A12">
            <w:pPr>
              <w:jc w:val="center"/>
              <w:rPr>
                <w:rFonts w:cs="Arial"/>
                <w:lang w:val="en-US"/>
              </w:rPr>
            </w:pPr>
            <w:r>
              <w:rPr>
                <w:rFonts w:cs="Arial"/>
                <w:lang w:val="en-US"/>
              </w:rPr>
              <w:t>-</w:t>
            </w:r>
          </w:p>
        </w:tc>
      </w:tr>
      <w:tr w:rsidR="00CB33FC" w:rsidRPr="00494E49" w14:paraId="74CD898F" w14:textId="77777777" w:rsidTr="002A6D16">
        <w:trPr>
          <w:trHeight w:val="130"/>
          <w:jc w:val="center"/>
        </w:trPr>
        <w:tc>
          <w:tcPr>
            <w:tcW w:w="1555" w:type="dxa"/>
            <w:vMerge w:val="restart"/>
            <w:tcBorders>
              <w:top w:val="single" w:sz="4" w:space="0" w:color="auto"/>
            </w:tcBorders>
            <w:shd w:val="clear" w:color="auto" w:fill="auto"/>
          </w:tcPr>
          <w:p w14:paraId="353FB799" w14:textId="455458A5" w:rsidR="001B4A12" w:rsidRPr="005557FA" w:rsidRDefault="001B4A12" w:rsidP="001B4A12">
            <w:pPr>
              <w:jc w:val="center"/>
              <w:rPr>
                <w:lang w:val="en-US"/>
              </w:rPr>
            </w:pPr>
            <w:r w:rsidRPr="005557FA">
              <w:rPr>
                <w:lang w:val="en-US"/>
              </w:rPr>
              <w:t>Multi-channel 5.1</w:t>
            </w:r>
            <w:r w:rsidR="009A2977">
              <w:rPr>
                <w:lang w:val="en-US"/>
              </w:rPr>
              <w:t xml:space="preserve"> (MC51)</w:t>
            </w:r>
          </w:p>
        </w:tc>
        <w:tc>
          <w:tcPr>
            <w:tcW w:w="1134" w:type="dxa"/>
            <w:vMerge w:val="restart"/>
            <w:tcBorders>
              <w:top w:val="single" w:sz="4" w:space="0" w:color="auto"/>
            </w:tcBorders>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2A6D16">
        <w:trPr>
          <w:trHeight w:val="130"/>
          <w:jc w:val="center"/>
        </w:trPr>
        <w:tc>
          <w:tcPr>
            <w:tcW w:w="1555" w:type="dxa"/>
            <w:vMerge/>
            <w:shd w:val="clear" w:color="auto" w:fill="auto"/>
          </w:tcPr>
          <w:p w14:paraId="0C2318EE" w14:textId="77777777" w:rsidR="001B4A12" w:rsidRPr="005557FA" w:rsidRDefault="001B4A12" w:rsidP="001B4A12">
            <w:pPr>
              <w:jc w:val="center"/>
              <w:rPr>
                <w:lang w:val="en-US"/>
              </w:rPr>
            </w:pPr>
          </w:p>
        </w:tc>
        <w:tc>
          <w:tcPr>
            <w:tcW w:w="1134" w:type="dxa"/>
            <w:vMerge/>
          </w:tcPr>
          <w:p w14:paraId="39801E2E" w14:textId="77777777" w:rsidR="001B4A12" w:rsidRPr="005557FA" w:rsidRDefault="001B4A12" w:rsidP="001B4A12">
            <w:pPr>
              <w:jc w:val="center"/>
              <w:rPr>
                <w:rFonts w:cs="Arial"/>
                <w:lang w:val="en-US"/>
              </w:rPr>
            </w:pPr>
          </w:p>
        </w:tc>
        <w:tc>
          <w:tcPr>
            <w:tcW w:w="1417" w:type="dxa"/>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2A6D16">
        <w:trPr>
          <w:trHeight w:val="130"/>
          <w:jc w:val="center"/>
        </w:trPr>
        <w:tc>
          <w:tcPr>
            <w:tcW w:w="1555" w:type="dxa"/>
            <w:vMerge/>
            <w:shd w:val="clear" w:color="auto" w:fill="auto"/>
          </w:tcPr>
          <w:p w14:paraId="107A2400" w14:textId="77777777" w:rsidR="001B4A12" w:rsidRPr="005557FA" w:rsidRDefault="001B4A12" w:rsidP="001B4A12">
            <w:pPr>
              <w:jc w:val="center"/>
              <w:rPr>
                <w:lang w:val="en-US"/>
              </w:rPr>
            </w:pPr>
          </w:p>
        </w:tc>
        <w:tc>
          <w:tcPr>
            <w:tcW w:w="1134" w:type="dxa"/>
            <w:vMerge/>
          </w:tcPr>
          <w:p w14:paraId="38C3D616" w14:textId="77777777" w:rsidR="001B4A12" w:rsidRPr="005557FA" w:rsidRDefault="001B4A12" w:rsidP="001B4A12">
            <w:pPr>
              <w:jc w:val="center"/>
              <w:rPr>
                <w:rFonts w:cs="Arial"/>
                <w:lang w:val="en-US"/>
              </w:rPr>
            </w:pPr>
          </w:p>
        </w:tc>
        <w:tc>
          <w:tcPr>
            <w:tcW w:w="1417" w:type="dxa"/>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2A6D16">
        <w:trPr>
          <w:trHeight w:val="130"/>
          <w:jc w:val="center"/>
        </w:trPr>
        <w:tc>
          <w:tcPr>
            <w:tcW w:w="1555" w:type="dxa"/>
            <w:vMerge/>
            <w:shd w:val="clear" w:color="auto" w:fill="auto"/>
          </w:tcPr>
          <w:p w14:paraId="64350147" w14:textId="77777777" w:rsidR="001B4A12" w:rsidRPr="005557FA" w:rsidRDefault="001B4A12" w:rsidP="001B4A12">
            <w:pPr>
              <w:jc w:val="center"/>
              <w:rPr>
                <w:lang w:val="en-US"/>
              </w:rPr>
            </w:pPr>
          </w:p>
        </w:tc>
        <w:tc>
          <w:tcPr>
            <w:tcW w:w="1134" w:type="dxa"/>
            <w:vMerge/>
          </w:tcPr>
          <w:p w14:paraId="607EE86B" w14:textId="77777777" w:rsidR="001B4A12" w:rsidRPr="005557FA" w:rsidRDefault="001B4A12" w:rsidP="001B4A12">
            <w:pPr>
              <w:jc w:val="center"/>
              <w:rPr>
                <w:rFonts w:cs="Arial"/>
                <w:lang w:val="en-US"/>
              </w:rPr>
            </w:pPr>
          </w:p>
        </w:tc>
        <w:tc>
          <w:tcPr>
            <w:tcW w:w="1417" w:type="dxa"/>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2A6D16">
        <w:trPr>
          <w:trHeight w:val="130"/>
          <w:jc w:val="center"/>
        </w:trPr>
        <w:tc>
          <w:tcPr>
            <w:tcW w:w="1555" w:type="dxa"/>
            <w:vMerge/>
            <w:shd w:val="clear" w:color="auto" w:fill="auto"/>
          </w:tcPr>
          <w:p w14:paraId="523A6EB0" w14:textId="77777777" w:rsidR="001B4A12" w:rsidRPr="005557FA" w:rsidRDefault="001B4A12" w:rsidP="001B4A12">
            <w:pPr>
              <w:jc w:val="center"/>
              <w:rPr>
                <w:lang w:val="en-US"/>
              </w:rPr>
            </w:pPr>
          </w:p>
        </w:tc>
        <w:tc>
          <w:tcPr>
            <w:tcW w:w="1134" w:type="dxa"/>
            <w:vMerge/>
          </w:tcPr>
          <w:p w14:paraId="26B53BEB" w14:textId="77777777" w:rsidR="001B4A12" w:rsidRPr="005557FA" w:rsidRDefault="001B4A12" w:rsidP="001B4A12">
            <w:pPr>
              <w:jc w:val="center"/>
              <w:rPr>
                <w:rFonts w:cs="Arial"/>
                <w:lang w:val="en-US"/>
              </w:rPr>
            </w:pPr>
          </w:p>
        </w:tc>
        <w:tc>
          <w:tcPr>
            <w:tcW w:w="1417" w:type="dxa"/>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2A6D16">
        <w:trPr>
          <w:trHeight w:val="130"/>
          <w:jc w:val="center"/>
        </w:trPr>
        <w:tc>
          <w:tcPr>
            <w:tcW w:w="1555" w:type="dxa"/>
            <w:vMerge/>
            <w:tcBorders>
              <w:bottom w:val="single" w:sz="6" w:space="0" w:color="auto"/>
            </w:tcBorders>
            <w:shd w:val="clear" w:color="auto" w:fill="auto"/>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2A6D16">
        <w:trPr>
          <w:trHeight w:val="159"/>
          <w:jc w:val="center"/>
        </w:trPr>
        <w:tc>
          <w:tcPr>
            <w:tcW w:w="1555" w:type="dxa"/>
            <w:vMerge w:val="restart"/>
            <w:tcBorders>
              <w:top w:val="single" w:sz="6" w:space="0" w:color="auto"/>
            </w:tcBorders>
            <w:shd w:val="clear" w:color="auto" w:fill="auto"/>
          </w:tcPr>
          <w:p w14:paraId="41AA71B6" w14:textId="4FD99AEA" w:rsidR="001B4A12" w:rsidRPr="005557FA" w:rsidRDefault="001B4A12" w:rsidP="001B4A12">
            <w:pPr>
              <w:jc w:val="center"/>
              <w:rPr>
                <w:lang w:val="en-US"/>
              </w:rPr>
            </w:pPr>
            <w:r w:rsidRPr="005557FA">
              <w:rPr>
                <w:lang w:val="en-US"/>
              </w:rPr>
              <w:t>Multi-channel 7.1</w:t>
            </w:r>
            <w:r w:rsidR="009A2977">
              <w:rPr>
                <w:lang w:val="en-US"/>
              </w:rPr>
              <w:t xml:space="preserve"> (MC71)</w:t>
            </w:r>
          </w:p>
        </w:tc>
        <w:tc>
          <w:tcPr>
            <w:tcW w:w="1134" w:type="dxa"/>
            <w:vMerge w:val="restart"/>
            <w:tcBorders>
              <w:top w:val="single" w:sz="6" w:space="0" w:color="auto"/>
            </w:tcBorders>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2A6D16">
        <w:trPr>
          <w:trHeight w:val="159"/>
          <w:jc w:val="center"/>
        </w:trPr>
        <w:tc>
          <w:tcPr>
            <w:tcW w:w="1555" w:type="dxa"/>
            <w:vMerge/>
            <w:shd w:val="clear" w:color="auto" w:fill="auto"/>
          </w:tcPr>
          <w:p w14:paraId="11649177" w14:textId="77777777" w:rsidR="001B4A12" w:rsidRPr="005557FA" w:rsidRDefault="001B4A12" w:rsidP="001B4A12">
            <w:pPr>
              <w:jc w:val="center"/>
              <w:rPr>
                <w:lang w:val="en-US"/>
              </w:rPr>
            </w:pPr>
          </w:p>
        </w:tc>
        <w:tc>
          <w:tcPr>
            <w:tcW w:w="1134" w:type="dxa"/>
            <w:vMer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2A6D16">
        <w:trPr>
          <w:trHeight w:val="159"/>
          <w:jc w:val="center"/>
        </w:trPr>
        <w:tc>
          <w:tcPr>
            <w:tcW w:w="1555" w:type="dxa"/>
            <w:vMerge/>
            <w:shd w:val="clear" w:color="auto" w:fill="auto"/>
          </w:tcPr>
          <w:p w14:paraId="0F73254A" w14:textId="77777777" w:rsidR="001B4A12" w:rsidRPr="005557FA" w:rsidRDefault="001B4A12" w:rsidP="001B4A12">
            <w:pPr>
              <w:jc w:val="center"/>
              <w:rPr>
                <w:lang w:val="en-US"/>
              </w:rPr>
            </w:pPr>
          </w:p>
        </w:tc>
        <w:tc>
          <w:tcPr>
            <w:tcW w:w="1134" w:type="dxa"/>
            <w:vMer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2A6D16">
        <w:trPr>
          <w:trHeight w:val="159"/>
          <w:jc w:val="center"/>
        </w:trPr>
        <w:tc>
          <w:tcPr>
            <w:tcW w:w="1555" w:type="dxa"/>
            <w:vMerge/>
            <w:shd w:val="clear" w:color="auto" w:fill="auto"/>
          </w:tcPr>
          <w:p w14:paraId="0611F5EB" w14:textId="77777777" w:rsidR="001B4A12" w:rsidRPr="005557FA" w:rsidRDefault="001B4A12" w:rsidP="001B4A12">
            <w:pPr>
              <w:jc w:val="center"/>
              <w:rPr>
                <w:lang w:val="en-US"/>
              </w:rPr>
            </w:pPr>
          </w:p>
        </w:tc>
        <w:tc>
          <w:tcPr>
            <w:tcW w:w="1134" w:type="dxa"/>
            <w:vMer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2A6D16">
        <w:trPr>
          <w:trHeight w:val="159"/>
          <w:jc w:val="center"/>
        </w:trPr>
        <w:tc>
          <w:tcPr>
            <w:tcW w:w="1555" w:type="dxa"/>
            <w:vMerge/>
            <w:shd w:val="clear" w:color="auto" w:fill="auto"/>
          </w:tcPr>
          <w:p w14:paraId="7702D5FA" w14:textId="77777777" w:rsidR="001B4A12" w:rsidRPr="005557FA" w:rsidRDefault="001B4A12" w:rsidP="001B4A12">
            <w:pPr>
              <w:jc w:val="center"/>
              <w:rPr>
                <w:lang w:val="en-US"/>
              </w:rPr>
            </w:pPr>
          </w:p>
        </w:tc>
        <w:tc>
          <w:tcPr>
            <w:tcW w:w="1134" w:type="dxa"/>
            <w:vMer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2A6D16">
        <w:trPr>
          <w:trHeight w:val="159"/>
          <w:jc w:val="center"/>
        </w:trPr>
        <w:tc>
          <w:tcPr>
            <w:tcW w:w="1555" w:type="dxa"/>
            <w:vMerge/>
            <w:shd w:val="clear" w:color="auto" w:fill="auto"/>
          </w:tcPr>
          <w:p w14:paraId="7034407A" w14:textId="77777777" w:rsidR="001B4A12" w:rsidRPr="005557FA" w:rsidRDefault="001B4A12" w:rsidP="001B4A12">
            <w:pPr>
              <w:jc w:val="center"/>
              <w:rPr>
                <w:lang w:val="en-US"/>
              </w:rPr>
            </w:pPr>
          </w:p>
        </w:tc>
        <w:tc>
          <w:tcPr>
            <w:tcW w:w="1134" w:type="dxa"/>
            <w:vMer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2A6D16">
        <w:trPr>
          <w:trHeight w:val="159"/>
          <w:jc w:val="center"/>
        </w:trPr>
        <w:tc>
          <w:tcPr>
            <w:tcW w:w="1555" w:type="dxa"/>
            <w:vMerge/>
            <w:shd w:val="clear" w:color="auto" w:fill="auto"/>
          </w:tcPr>
          <w:p w14:paraId="508D3E45" w14:textId="77777777" w:rsidR="001B4A12" w:rsidRPr="005557FA" w:rsidRDefault="001B4A12" w:rsidP="001B4A12">
            <w:pPr>
              <w:jc w:val="center"/>
              <w:rPr>
                <w:lang w:val="en-US"/>
              </w:rPr>
            </w:pPr>
          </w:p>
        </w:tc>
        <w:tc>
          <w:tcPr>
            <w:tcW w:w="1134" w:type="dxa"/>
            <w:vMer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2A6D16">
        <w:trPr>
          <w:trHeight w:val="159"/>
          <w:jc w:val="center"/>
        </w:trPr>
        <w:tc>
          <w:tcPr>
            <w:tcW w:w="1555" w:type="dxa"/>
            <w:vMerge/>
            <w:tcBorders>
              <w:bottom w:val="single" w:sz="6" w:space="0" w:color="auto"/>
            </w:tcBorders>
            <w:shd w:val="clear" w:color="auto" w:fill="auto"/>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2A6D16">
        <w:trPr>
          <w:trHeight w:val="158"/>
          <w:jc w:val="center"/>
        </w:trPr>
        <w:tc>
          <w:tcPr>
            <w:tcW w:w="1555" w:type="dxa"/>
            <w:vMerge w:val="restart"/>
            <w:tcBorders>
              <w:top w:val="single" w:sz="6" w:space="0" w:color="auto"/>
            </w:tcBorders>
            <w:shd w:val="clear" w:color="auto" w:fill="auto"/>
          </w:tcPr>
          <w:p w14:paraId="693E3BA1" w14:textId="6A18EF34" w:rsidR="001B4A12" w:rsidRPr="005557FA" w:rsidRDefault="001B4A12" w:rsidP="001B4A12">
            <w:pPr>
              <w:jc w:val="center"/>
              <w:rPr>
                <w:lang w:val="en-US"/>
              </w:rPr>
            </w:pPr>
            <w:r w:rsidRPr="005557FA">
              <w:rPr>
                <w:lang w:val="en-US"/>
              </w:rPr>
              <w:t>Multi-channel 5.1+4</w:t>
            </w:r>
            <w:r w:rsidR="009A2977">
              <w:rPr>
                <w:lang w:val="en-US"/>
              </w:rPr>
              <w:t xml:space="preserve"> (MC514)</w:t>
            </w:r>
          </w:p>
        </w:tc>
        <w:tc>
          <w:tcPr>
            <w:tcW w:w="1134" w:type="dxa"/>
            <w:vMerge w:val="restart"/>
            <w:tcBorders>
              <w:top w:val="single" w:sz="6" w:space="0" w:color="auto"/>
            </w:tcBorders>
          </w:tcPr>
          <w:p w14:paraId="1382776B" w14:textId="77777777" w:rsidR="001B4A12" w:rsidRPr="005557FA" w:rsidRDefault="001B4A12" w:rsidP="001B4A12">
            <w:pPr>
              <w:jc w:val="center"/>
              <w:rPr>
                <w:rFonts w:cs="Arial"/>
                <w:lang w:val="en-US"/>
              </w:rPr>
            </w:pPr>
            <w:r w:rsidRPr="005557FA">
              <w:rPr>
                <w:rFonts w:cs="Arial"/>
                <w:lang w:val="en-US"/>
              </w:rPr>
              <w:t>10</w:t>
            </w:r>
          </w:p>
        </w:tc>
        <w:tc>
          <w:tcPr>
            <w:tcW w:w="1417" w:type="dxa"/>
            <w:tcBorders>
              <w:top w:val="single" w:sz="6" w:space="0" w:color="auto"/>
              <w:bottom w:val="single" w:sz="6" w:space="0" w:color="auto"/>
            </w:tcBorders>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2A6D16">
        <w:trPr>
          <w:trHeight w:val="157"/>
          <w:jc w:val="center"/>
        </w:trPr>
        <w:tc>
          <w:tcPr>
            <w:tcW w:w="1555" w:type="dxa"/>
            <w:vMerge/>
            <w:shd w:val="clear" w:color="auto" w:fill="auto"/>
          </w:tcPr>
          <w:p w14:paraId="1504AE7D" w14:textId="77777777" w:rsidR="001B4A12" w:rsidRPr="005557FA" w:rsidRDefault="001B4A12" w:rsidP="001B4A12">
            <w:pPr>
              <w:jc w:val="center"/>
              <w:rPr>
                <w:lang w:val="en-US"/>
              </w:rPr>
            </w:pPr>
          </w:p>
        </w:tc>
        <w:tc>
          <w:tcPr>
            <w:tcW w:w="1134" w:type="dxa"/>
            <w:vMer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2A6D16">
        <w:trPr>
          <w:trHeight w:val="157"/>
          <w:jc w:val="center"/>
        </w:trPr>
        <w:tc>
          <w:tcPr>
            <w:tcW w:w="1555" w:type="dxa"/>
            <w:vMerge/>
            <w:shd w:val="clear" w:color="auto" w:fill="auto"/>
          </w:tcPr>
          <w:p w14:paraId="6C615709" w14:textId="77777777" w:rsidR="001B4A12" w:rsidRPr="005557FA" w:rsidRDefault="001B4A12" w:rsidP="001B4A12">
            <w:pPr>
              <w:jc w:val="center"/>
              <w:rPr>
                <w:lang w:val="en-US"/>
              </w:rPr>
            </w:pPr>
          </w:p>
        </w:tc>
        <w:tc>
          <w:tcPr>
            <w:tcW w:w="1134" w:type="dxa"/>
            <w:vMer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2A6D16">
        <w:trPr>
          <w:trHeight w:val="157"/>
          <w:jc w:val="center"/>
        </w:trPr>
        <w:tc>
          <w:tcPr>
            <w:tcW w:w="1555" w:type="dxa"/>
            <w:vMerge/>
            <w:shd w:val="clear" w:color="auto" w:fill="auto"/>
          </w:tcPr>
          <w:p w14:paraId="77C718EF" w14:textId="77777777" w:rsidR="001B4A12" w:rsidRPr="005557FA" w:rsidRDefault="001B4A12" w:rsidP="001B4A12">
            <w:pPr>
              <w:jc w:val="center"/>
              <w:rPr>
                <w:lang w:val="en-US"/>
              </w:rPr>
            </w:pPr>
          </w:p>
        </w:tc>
        <w:tc>
          <w:tcPr>
            <w:tcW w:w="1134" w:type="dxa"/>
            <w:vMer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2A6D16">
        <w:trPr>
          <w:trHeight w:val="157"/>
          <w:jc w:val="center"/>
        </w:trPr>
        <w:tc>
          <w:tcPr>
            <w:tcW w:w="1555" w:type="dxa"/>
            <w:vMerge/>
            <w:shd w:val="clear" w:color="auto" w:fill="auto"/>
          </w:tcPr>
          <w:p w14:paraId="7C0C9FCD" w14:textId="77777777" w:rsidR="001B4A12" w:rsidRPr="005557FA" w:rsidRDefault="001B4A12" w:rsidP="001B4A12">
            <w:pPr>
              <w:jc w:val="center"/>
              <w:rPr>
                <w:lang w:val="en-US"/>
              </w:rPr>
            </w:pPr>
          </w:p>
        </w:tc>
        <w:tc>
          <w:tcPr>
            <w:tcW w:w="1134" w:type="dxa"/>
            <w:vMer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2A6D16">
        <w:trPr>
          <w:trHeight w:val="157"/>
          <w:jc w:val="center"/>
        </w:trPr>
        <w:tc>
          <w:tcPr>
            <w:tcW w:w="1555" w:type="dxa"/>
            <w:vMerge/>
            <w:shd w:val="clear" w:color="auto" w:fill="auto"/>
          </w:tcPr>
          <w:p w14:paraId="1456CE4E" w14:textId="77777777" w:rsidR="001B4A12" w:rsidRPr="005557FA" w:rsidRDefault="001B4A12" w:rsidP="001B4A12">
            <w:pPr>
              <w:jc w:val="center"/>
              <w:rPr>
                <w:lang w:val="en-US"/>
              </w:rPr>
            </w:pPr>
          </w:p>
        </w:tc>
        <w:tc>
          <w:tcPr>
            <w:tcW w:w="1134" w:type="dxa"/>
            <w:vMer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2A6D16">
        <w:trPr>
          <w:trHeight w:val="157"/>
          <w:jc w:val="center"/>
        </w:trPr>
        <w:tc>
          <w:tcPr>
            <w:tcW w:w="1555" w:type="dxa"/>
            <w:vMerge/>
            <w:shd w:val="clear" w:color="auto" w:fill="auto"/>
          </w:tcPr>
          <w:p w14:paraId="14F93E8D" w14:textId="77777777" w:rsidR="001B4A12" w:rsidRPr="005557FA" w:rsidRDefault="001B4A12" w:rsidP="001B4A12">
            <w:pPr>
              <w:jc w:val="center"/>
              <w:rPr>
                <w:lang w:val="en-US"/>
              </w:rPr>
            </w:pPr>
          </w:p>
        </w:tc>
        <w:tc>
          <w:tcPr>
            <w:tcW w:w="1134" w:type="dxa"/>
            <w:vMer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2A6D16">
        <w:trPr>
          <w:trHeight w:val="157"/>
          <w:jc w:val="center"/>
        </w:trPr>
        <w:tc>
          <w:tcPr>
            <w:tcW w:w="1555" w:type="dxa"/>
            <w:vMerge/>
            <w:shd w:val="clear" w:color="auto" w:fill="auto"/>
          </w:tcPr>
          <w:p w14:paraId="6B00B13A" w14:textId="77777777" w:rsidR="001B4A12" w:rsidRPr="005557FA" w:rsidRDefault="001B4A12" w:rsidP="001B4A12">
            <w:pPr>
              <w:jc w:val="center"/>
              <w:rPr>
                <w:lang w:val="en-US"/>
              </w:rPr>
            </w:pPr>
          </w:p>
        </w:tc>
        <w:tc>
          <w:tcPr>
            <w:tcW w:w="1134" w:type="dxa"/>
            <w:vMer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2A6D16">
        <w:trPr>
          <w:trHeight w:val="157"/>
          <w:jc w:val="center"/>
        </w:trPr>
        <w:tc>
          <w:tcPr>
            <w:tcW w:w="1555" w:type="dxa"/>
            <w:vMerge/>
            <w:shd w:val="clear" w:color="auto" w:fill="auto"/>
          </w:tcPr>
          <w:p w14:paraId="0306C05B" w14:textId="77777777" w:rsidR="001B4A12" w:rsidRPr="005557FA" w:rsidRDefault="001B4A12" w:rsidP="001B4A12">
            <w:pPr>
              <w:jc w:val="center"/>
              <w:rPr>
                <w:lang w:val="en-US"/>
              </w:rPr>
            </w:pPr>
          </w:p>
        </w:tc>
        <w:tc>
          <w:tcPr>
            <w:tcW w:w="1134" w:type="dxa"/>
            <w:vMer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2A6D16">
        <w:trPr>
          <w:trHeight w:val="157"/>
          <w:jc w:val="center"/>
        </w:trPr>
        <w:tc>
          <w:tcPr>
            <w:tcW w:w="1555" w:type="dxa"/>
            <w:vMerge/>
            <w:tcBorders>
              <w:bottom w:val="single" w:sz="6" w:space="0" w:color="auto"/>
            </w:tcBorders>
            <w:shd w:val="clear" w:color="auto" w:fill="auto"/>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2A6D16">
        <w:trPr>
          <w:trHeight w:val="165"/>
          <w:jc w:val="center"/>
        </w:trPr>
        <w:tc>
          <w:tcPr>
            <w:tcW w:w="1555" w:type="dxa"/>
            <w:vMerge w:val="restart"/>
            <w:tcBorders>
              <w:top w:val="single" w:sz="6" w:space="0" w:color="auto"/>
            </w:tcBorders>
            <w:shd w:val="clear" w:color="auto" w:fill="auto"/>
          </w:tcPr>
          <w:p w14:paraId="711729F9" w14:textId="599D82D1" w:rsidR="001B4A12" w:rsidRPr="005557FA" w:rsidRDefault="001B4A12" w:rsidP="001B4A12">
            <w:pPr>
              <w:jc w:val="center"/>
              <w:rPr>
                <w:lang w:val="en-US"/>
              </w:rPr>
            </w:pPr>
            <w:r w:rsidRPr="005557FA">
              <w:rPr>
                <w:lang w:val="en-US"/>
              </w:rPr>
              <w:t>Multi-channel 7.1+4</w:t>
            </w:r>
            <w:r w:rsidR="009A2977">
              <w:rPr>
                <w:lang w:val="en-US"/>
              </w:rPr>
              <w:t xml:space="preserve"> (MC714)</w:t>
            </w:r>
          </w:p>
        </w:tc>
        <w:tc>
          <w:tcPr>
            <w:tcW w:w="1134" w:type="dxa"/>
            <w:vMerge w:val="restart"/>
            <w:tcBorders>
              <w:top w:val="single" w:sz="6" w:space="0" w:color="auto"/>
            </w:tcBorders>
          </w:tcPr>
          <w:p w14:paraId="20B21D89" w14:textId="77777777" w:rsidR="001B4A12" w:rsidRPr="005557FA" w:rsidRDefault="001B4A12" w:rsidP="001B4A12">
            <w:pPr>
              <w:jc w:val="center"/>
              <w:rPr>
                <w:rFonts w:cs="Arial"/>
                <w:lang w:val="en-US"/>
              </w:rPr>
            </w:pPr>
            <w:r w:rsidRPr="005557FA">
              <w:rPr>
                <w:rFonts w:cs="Arial"/>
                <w:lang w:val="en-US"/>
              </w:rPr>
              <w:t>12</w:t>
            </w:r>
          </w:p>
        </w:tc>
        <w:tc>
          <w:tcPr>
            <w:tcW w:w="1417" w:type="dxa"/>
            <w:tcBorders>
              <w:top w:val="single" w:sz="6" w:space="0" w:color="auto"/>
              <w:bottom w:val="single" w:sz="6" w:space="0" w:color="auto"/>
            </w:tcBorders>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2A6D16">
        <w:trPr>
          <w:trHeight w:val="155"/>
          <w:jc w:val="center"/>
        </w:trPr>
        <w:tc>
          <w:tcPr>
            <w:tcW w:w="1555" w:type="dxa"/>
            <w:vMerge/>
            <w:shd w:val="clear" w:color="auto" w:fill="auto"/>
          </w:tcPr>
          <w:p w14:paraId="2DED26EC" w14:textId="77777777" w:rsidR="001B4A12" w:rsidRPr="005557FA" w:rsidRDefault="001B4A12" w:rsidP="001B4A12">
            <w:pPr>
              <w:jc w:val="center"/>
              <w:rPr>
                <w:lang w:val="en-US"/>
              </w:rPr>
            </w:pPr>
          </w:p>
        </w:tc>
        <w:tc>
          <w:tcPr>
            <w:tcW w:w="1134" w:type="dxa"/>
            <w:vMer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2A6D16">
        <w:trPr>
          <w:trHeight w:val="155"/>
          <w:jc w:val="center"/>
        </w:trPr>
        <w:tc>
          <w:tcPr>
            <w:tcW w:w="1555" w:type="dxa"/>
            <w:vMerge/>
            <w:shd w:val="clear" w:color="auto" w:fill="auto"/>
          </w:tcPr>
          <w:p w14:paraId="702F7ABB" w14:textId="77777777" w:rsidR="001B4A12" w:rsidRPr="005557FA" w:rsidRDefault="001B4A12" w:rsidP="001B4A12">
            <w:pPr>
              <w:jc w:val="center"/>
              <w:rPr>
                <w:lang w:val="en-US"/>
              </w:rPr>
            </w:pPr>
          </w:p>
        </w:tc>
        <w:tc>
          <w:tcPr>
            <w:tcW w:w="1134" w:type="dxa"/>
            <w:vMer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2A6D16">
        <w:trPr>
          <w:trHeight w:val="155"/>
          <w:jc w:val="center"/>
        </w:trPr>
        <w:tc>
          <w:tcPr>
            <w:tcW w:w="1555" w:type="dxa"/>
            <w:vMerge/>
            <w:shd w:val="clear" w:color="auto" w:fill="auto"/>
          </w:tcPr>
          <w:p w14:paraId="53EC2AB4" w14:textId="77777777" w:rsidR="001B4A12" w:rsidRPr="005557FA" w:rsidRDefault="001B4A12" w:rsidP="001B4A12">
            <w:pPr>
              <w:jc w:val="center"/>
              <w:rPr>
                <w:lang w:val="en-US"/>
              </w:rPr>
            </w:pPr>
          </w:p>
        </w:tc>
        <w:tc>
          <w:tcPr>
            <w:tcW w:w="1134" w:type="dxa"/>
            <w:vMer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2A6D16">
        <w:trPr>
          <w:trHeight w:val="155"/>
          <w:jc w:val="center"/>
        </w:trPr>
        <w:tc>
          <w:tcPr>
            <w:tcW w:w="1555" w:type="dxa"/>
            <w:vMerge/>
            <w:shd w:val="clear" w:color="auto" w:fill="auto"/>
          </w:tcPr>
          <w:p w14:paraId="237BEFE9" w14:textId="77777777" w:rsidR="001B4A12" w:rsidRPr="005557FA" w:rsidRDefault="001B4A12" w:rsidP="001B4A12">
            <w:pPr>
              <w:jc w:val="center"/>
              <w:rPr>
                <w:lang w:val="en-US"/>
              </w:rPr>
            </w:pPr>
          </w:p>
        </w:tc>
        <w:tc>
          <w:tcPr>
            <w:tcW w:w="1134" w:type="dxa"/>
            <w:vMer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2A6D16">
        <w:trPr>
          <w:trHeight w:val="155"/>
          <w:jc w:val="center"/>
        </w:trPr>
        <w:tc>
          <w:tcPr>
            <w:tcW w:w="1555" w:type="dxa"/>
            <w:vMerge/>
            <w:shd w:val="clear" w:color="auto" w:fill="auto"/>
          </w:tcPr>
          <w:p w14:paraId="6AB7257D" w14:textId="77777777" w:rsidR="001B4A12" w:rsidRPr="005557FA" w:rsidRDefault="001B4A12" w:rsidP="001B4A12">
            <w:pPr>
              <w:jc w:val="center"/>
              <w:rPr>
                <w:lang w:val="en-US"/>
              </w:rPr>
            </w:pPr>
          </w:p>
        </w:tc>
        <w:tc>
          <w:tcPr>
            <w:tcW w:w="1134" w:type="dxa"/>
            <w:vMer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2A6D16">
        <w:trPr>
          <w:trHeight w:val="155"/>
          <w:jc w:val="center"/>
        </w:trPr>
        <w:tc>
          <w:tcPr>
            <w:tcW w:w="1555" w:type="dxa"/>
            <w:vMerge/>
            <w:shd w:val="clear" w:color="auto" w:fill="auto"/>
          </w:tcPr>
          <w:p w14:paraId="6A8773E3" w14:textId="77777777" w:rsidR="001B4A12" w:rsidRPr="005557FA" w:rsidRDefault="001B4A12" w:rsidP="001B4A12">
            <w:pPr>
              <w:jc w:val="center"/>
              <w:rPr>
                <w:lang w:val="en-US"/>
              </w:rPr>
            </w:pPr>
          </w:p>
        </w:tc>
        <w:tc>
          <w:tcPr>
            <w:tcW w:w="1134" w:type="dxa"/>
            <w:vMer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2A6D16">
        <w:trPr>
          <w:trHeight w:val="155"/>
          <w:jc w:val="center"/>
        </w:trPr>
        <w:tc>
          <w:tcPr>
            <w:tcW w:w="1555" w:type="dxa"/>
            <w:vMerge/>
            <w:shd w:val="clear" w:color="auto" w:fill="auto"/>
          </w:tcPr>
          <w:p w14:paraId="40AE37CD" w14:textId="77777777" w:rsidR="001B4A12" w:rsidRPr="005557FA" w:rsidRDefault="001B4A12" w:rsidP="001B4A12">
            <w:pPr>
              <w:jc w:val="center"/>
              <w:rPr>
                <w:lang w:val="en-US"/>
              </w:rPr>
            </w:pPr>
          </w:p>
        </w:tc>
        <w:tc>
          <w:tcPr>
            <w:tcW w:w="1134" w:type="dxa"/>
            <w:vMer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2A6D16">
        <w:trPr>
          <w:trHeight w:val="155"/>
          <w:jc w:val="center"/>
        </w:trPr>
        <w:tc>
          <w:tcPr>
            <w:tcW w:w="1555" w:type="dxa"/>
            <w:vMerge/>
            <w:shd w:val="clear" w:color="auto" w:fill="auto"/>
          </w:tcPr>
          <w:p w14:paraId="7D5B0146" w14:textId="77777777" w:rsidR="001B4A12" w:rsidRPr="005557FA" w:rsidRDefault="001B4A12" w:rsidP="001B4A12">
            <w:pPr>
              <w:jc w:val="center"/>
              <w:rPr>
                <w:lang w:val="en-US"/>
              </w:rPr>
            </w:pPr>
          </w:p>
        </w:tc>
        <w:tc>
          <w:tcPr>
            <w:tcW w:w="1134" w:type="dxa"/>
            <w:vMer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2A6D16">
        <w:trPr>
          <w:trHeight w:val="155"/>
          <w:jc w:val="center"/>
        </w:trPr>
        <w:tc>
          <w:tcPr>
            <w:tcW w:w="1555" w:type="dxa"/>
            <w:vMerge/>
            <w:shd w:val="clear" w:color="auto" w:fill="auto"/>
          </w:tcPr>
          <w:p w14:paraId="1420DEA5" w14:textId="77777777" w:rsidR="001B4A12" w:rsidRPr="005557FA" w:rsidRDefault="001B4A12" w:rsidP="001B4A12">
            <w:pPr>
              <w:jc w:val="center"/>
              <w:rPr>
                <w:lang w:val="en-US"/>
              </w:rPr>
            </w:pPr>
          </w:p>
        </w:tc>
        <w:tc>
          <w:tcPr>
            <w:tcW w:w="1134" w:type="dxa"/>
            <w:vMer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2A6D16">
        <w:trPr>
          <w:trHeight w:val="155"/>
          <w:jc w:val="center"/>
        </w:trPr>
        <w:tc>
          <w:tcPr>
            <w:tcW w:w="1555" w:type="dxa"/>
            <w:vMerge/>
            <w:shd w:val="clear" w:color="auto" w:fill="auto"/>
          </w:tcPr>
          <w:p w14:paraId="231159AE" w14:textId="77777777" w:rsidR="001B4A12" w:rsidRPr="005557FA" w:rsidRDefault="001B4A12" w:rsidP="001B4A12">
            <w:pPr>
              <w:jc w:val="center"/>
              <w:rPr>
                <w:lang w:val="en-US"/>
              </w:rPr>
            </w:pPr>
          </w:p>
        </w:tc>
        <w:tc>
          <w:tcPr>
            <w:tcW w:w="1134" w:type="dxa"/>
            <w:vMer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2A6D16">
        <w:trPr>
          <w:trHeight w:val="155"/>
          <w:jc w:val="center"/>
        </w:trPr>
        <w:tc>
          <w:tcPr>
            <w:tcW w:w="1555" w:type="dxa"/>
            <w:vMerge/>
            <w:tcBorders>
              <w:bottom w:val="single" w:sz="6" w:space="0" w:color="auto"/>
            </w:tcBorders>
            <w:shd w:val="clear" w:color="auto" w:fill="auto"/>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2A6D16">
        <w:trPr>
          <w:jc w:val="center"/>
        </w:trPr>
        <w:tc>
          <w:tcPr>
            <w:tcW w:w="1555" w:type="dxa"/>
            <w:tcBorders>
              <w:top w:val="single" w:sz="6" w:space="0" w:color="auto"/>
              <w:bottom w:val="single" w:sz="6" w:space="0" w:color="auto"/>
            </w:tcBorders>
            <w:shd w:val="clear" w:color="auto" w:fill="auto"/>
          </w:tcPr>
          <w:p w14:paraId="79FC1DFE" w14:textId="1BA978CD" w:rsidR="001B4A12" w:rsidRPr="005557FA" w:rsidRDefault="001B4A12" w:rsidP="001B4A12">
            <w:pPr>
              <w:jc w:val="center"/>
              <w:rPr>
                <w:lang w:val="en-US"/>
              </w:rPr>
            </w:pPr>
            <w:r w:rsidRPr="005557FA">
              <w:rPr>
                <w:lang w:val="en-US"/>
              </w:rPr>
              <w:t>FOA</w:t>
            </w:r>
            <w:r w:rsidR="009A2977">
              <w:rPr>
                <w:lang w:val="en-US"/>
              </w:rPr>
              <w:t xml:space="preserve"> (</w:t>
            </w:r>
            <w:r w:rsidR="003142C9">
              <w:rPr>
                <w:lang w:val="en-US"/>
              </w:rPr>
              <w:t>SBA1</w:t>
            </w:r>
            <w:r w:rsidR="009A2977">
              <w:rPr>
                <w:lang w:val="en-US"/>
              </w:rPr>
              <w:t>)</w:t>
            </w:r>
          </w:p>
        </w:tc>
        <w:tc>
          <w:tcPr>
            <w:tcW w:w="1134" w:type="dxa"/>
            <w:tcBorders>
              <w:top w:val="single" w:sz="6" w:space="0" w:color="auto"/>
              <w:bottom w:val="single" w:sz="6" w:space="0" w:color="auto"/>
            </w:tcBorders>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
          <w:p w14:paraId="1AA7433F" w14:textId="776A86F1" w:rsidR="001B4A12" w:rsidRPr="005557FA" w:rsidRDefault="0045552E" w:rsidP="001B4A12">
            <w:pPr>
              <w:jc w:val="center"/>
              <w:rPr>
                <w:rFonts w:cs="Arial"/>
                <w:lang w:val="en-US"/>
              </w:rPr>
            </w:pPr>
            <w:r>
              <w:rPr>
                <w:rFonts w:cs="Arial"/>
                <w:lang w:val="en-US"/>
              </w:rPr>
              <w:t>1</w:t>
            </w:r>
            <w:r w:rsidR="007B7EAB">
              <w:rPr>
                <w:rFonts w:cs="Arial"/>
                <w:lang w:val="en-US"/>
              </w:rPr>
              <w:t>…</w:t>
            </w:r>
            <w:r>
              <w:rPr>
                <w:rFonts w:cs="Arial"/>
                <w:lang w:val="en-US"/>
              </w:rPr>
              <w:t>4</w:t>
            </w:r>
          </w:p>
        </w:tc>
        <w:tc>
          <w:tcPr>
            <w:tcW w:w="2268" w:type="dxa"/>
            <w:tcBorders>
              <w:top w:val="single" w:sz="6" w:space="0" w:color="auto"/>
              <w:bottom w:val="single" w:sz="6" w:space="0" w:color="auto"/>
            </w:tcBorders>
          </w:tcPr>
          <w:p w14:paraId="1DCB7898" w14:textId="1AC7B3E5" w:rsidR="001B4A12" w:rsidRPr="005557FA" w:rsidRDefault="0061249D" w:rsidP="001B4A12">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sidR="00695911">
              <w:rPr>
                <w:rFonts w:cs="Arial"/>
                <w:lang w:val="en-US"/>
              </w:rPr>
              <w:t>0</w:t>
            </w:r>
            <w:r w:rsidR="002E42C3">
              <w:rPr>
                <w:rFonts w:cs="Arial"/>
                <w:lang w:val="en-US"/>
              </w:rPr>
              <w:t>,1,2,3</w:t>
            </w:r>
          </w:p>
        </w:tc>
        <w:tc>
          <w:tcPr>
            <w:tcW w:w="1701" w:type="dxa"/>
            <w:tcBorders>
              <w:top w:val="single" w:sz="6" w:space="0" w:color="auto"/>
              <w:bottom w:val="single" w:sz="6" w:space="0" w:color="auto"/>
            </w:tcBorders>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2A6D16">
        <w:trPr>
          <w:jc w:val="center"/>
        </w:trPr>
        <w:tc>
          <w:tcPr>
            <w:tcW w:w="1555" w:type="dxa"/>
            <w:tcBorders>
              <w:top w:val="single" w:sz="6" w:space="0" w:color="auto"/>
              <w:bottom w:val="single" w:sz="6" w:space="0" w:color="auto"/>
            </w:tcBorders>
            <w:shd w:val="clear" w:color="auto" w:fill="auto"/>
          </w:tcPr>
          <w:p w14:paraId="2EF74FF9" w14:textId="7B7FF15D" w:rsidR="001B4A12" w:rsidRPr="005557FA" w:rsidRDefault="001B4A12" w:rsidP="001B4A12">
            <w:pPr>
              <w:jc w:val="center"/>
              <w:rPr>
                <w:lang w:val="en-US"/>
              </w:rPr>
            </w:pPr>
            <w:r w:rsidRPr="005557FA">
              <w:rPr>
                <w:lang w:val="en-US"/>
              </w:rPr>
              <w:t>HOA</w:t>
            </w:r>
            <m:oMath>
              <m:d>
                <m:dPr>
                  <m:begChr m:val="〈"/>
                  <m:endChr m:val="〉"/>
                  <m:ctrlPr>
                    <w:rPr>
                      <w:rFonts w:ascii="Cambria Math" w:hAnsi="Cambria Math"/>
                      <w:i/>
                      <w:lang w:val="en-US"/>
                    </w:rPr>
                  </m:ctrlPr>
                </m:dPr>
                <m:e>
                  <m:r>
                    <w:rPr>
                      <w:rFonts w:ascii="Cambria Math" w:hAnsi="Cambria Math"/>
                      <w:lang w:val="en-US"/>
                    </w:rPr>
                    <m:t>O</m:t>
                  </m:r>
                </m:e>
              </m:d>
            </m:oMath>
            <w:r>
              <w:rPr>
                <w:lang w:val="en-US"/>
              </w:rPr>
              <w:t>*</w:t>
            </w:r>
            <w:r w:rsidR="009A2977">
              <w:rPr>
                <w:lang w:val="en-US"/>
              </w:rPr>
              <w:t xml:space="preserve"> </w:t>
            </w:r>
            <w:r w:rsidR="009A2977">
              <w:rPr>
                <w:lang w:val="en-US"/>
              </w:rPr>
              <w:br/>
              <w:t>(</w:t>
            </w:r>
            <w:r w:rsidR="00F55B37">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009A2977">
              <w:rPr>
                <w:lang w:val="en-US"/>
              </w:rPr>
              <w:t>)</w:t>
            </w:r>
          </w:p>
        </w:tc>
        <w:tc>
          <w:tcPr>
            <w:tcW w:w="1134" w:type="dxa"/>
            <w:tcBorders>
              <w:top w:val="single" w:sz="6" w:space="0" w:color="auto"/>
              <w:bottom w:val="single" w:sz="6" w:space="0" w:color="auto"/>
            </w:tcBorders>
          </w:tcPr>
          <w:p w14:paraId="60C3CAB6" w14:textId="765B78A3" w:rsidR="001B4A12" w:rsidRPr="005557FA" w:rsidRDefault="00000000"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
          <w:p w14:paraId="52449E5A" w14:textId="392716FA" w:rsidR="001B4A12" w:rsidRPr="00585AA6" w:rsidRDefault="007B7EAB" w:rsidP="001B4A12">
            <w:pPr>
              <w:rPr>
                <w:rFonts w:cs="Arial"/>
                <w:sz w:val="16"/>
                <w:szCs w:val="16"/>
                <w:lang w:val="en-US"/>
              </w:rPr>
            </w:pPr>
            <w:r w:rsidRPr="000D4207">
              <w:rPr>
                <w:rFonts w:cs="Arial"/>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D7BD4AA" w14:textId="671A1436" w:rsidR="001B4A12" w:rsidRPr="005557FA" w:rsidRDefault="002E42C3" w:rsidP="001B4A12">
            <w:pPr>
              <w:jc w:val="center"/>
              <w:rPr>
                <w:rFonts w:ascii="Cambria Math" w:hAnsi="Cambria Math" w:cs="Arial"/>
                <w:i/>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Pr>
                <w:rFonts w:cs="Arial"/>
                <w:lang w:val="en-US"/>
              </w:rPr>
              <w:t>0,</w:t>
            </w:r>
            <w:r w:rsidR="00411245">
              <w:rPr>
                <w:rFonts w:cs="Arial"/>
                <w:lang w:val="en-US"/>
              </w:rPr>
              <w:t xml:space="preserve">1, </w:t>
            </w:r>
            <w:proofErr w:type="gramStart"/>
            <w:r w:rsidR="00411245">
              <w:rPr>
                <w:rFonts w:cs="Arial"/>
                <w:lang w:val="en-US"/>
              </w:rPr>
              <w:t>2,…</w:t>
            </w:r>
            <w:proofErr w:type="gramEnd"/>
            <w:r>
              <w:rPr>
                <w:rFonts w:cs="Arial"/>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00ED1CC1">
              <w:rPr>
                <w:rFonts w:cs="Arial"/>
                <w:lang w:val="en-US"/>
              </w:rPr>
              <w:t>-1</w:t>
            </w:r>
          </w:p>
        </w:tc>
        <w:tc>
          <w:tcPr>
            <w:tcW w:w="1701" w:type="dxa"/>
            <w:tcBorders>
              <w:top w:val="single" w:sz="6" w:space="0" w:color="auto"/>
              <w:bottom w:val="single" w:sz="6" w:space="0" w:color="auto"/>
            </w:tcBorders>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2A6D16">
        <w:trPr>
          <w:jc w:val="center"/>
        </w:trPr>
        <w:tc>
          <w:tcPr>
            <w:tcW w:w="1555" w:type="dxa"/>
            <w:tcBorders>
              <w:top w:val="single" w:sz="6" w:space="0" w:color="auto"/>
              <w:bottom w:val="single" w:sz="6" w:space="0" w:color="auto"/>
            </w:tcBorders>
            <w:shd w:val="clear" w:color="auto" w:fill="auto"/>
          </w:tcPr>
          <w:p w14:paraId="0F235571" w14:textId="2EE88DBA" w:rsidR="001B4A12" w:rsidRPr="005557FA" w:rsidRDefault="001B4A12" w:rsidP="001B4A12">
            <w:pPr>
              <w:jc w:val="center"/>
              <w:rPr>
                <w:lang w:val="en-US"/>
              </w:rPr>
            </w:pPr>
            <w:r w:rsidRPr="005557FA">
              <w:rPr>
                <w:lang w:val="en-US"/>
              </w:rPr>
              <w:t>Mono objects</w:t>
            </w:r>
            <w:r w:rsidR="003142C9">
              <w:rPr>
                <w:lang w:val="en-US"/>
              </w:rPr>
              <w:t xml:space="preserve"> (OBA)</w:t>
            </w:r>
          </w:p>
        </w:tc>
        <w:tc>
          <w:tcPr>
            <w:tcW w:w="1134" w:type="dxa"/>
            <w:tcBorders>
              <w:top w:val="single" w:sz="6" w:space="0" w:color="auto"/>
              <w:bottom w:val="single" w:sz="6" w:space="0" w:color="auto"/>
            </w:tcBorders>
          </w:tcPr>
          <w:p w14:paraId="59919BE1" w14:textId="4A6C5860" w:rsidR="001B4A12" w:rsidRPr="005557FA" w:rsidRDefault="001B4A12" w:rsidP="001B4A12">
            <w:pPr>
              <w:jc w:val="center"/>
              <w:rPr>
                <w:rFonts w:cs="Arial"/>
                <w:lang w:val="en-US"/>
              </w:rPr>
            </w:pPr>
            <w:r w:rsidRPr="005557FA">
              <w:rPr>
                <w:rFonts w:cs="Arial"/>
                <w:lang w:val="en-US"/>
              </w:rPr>
              <w:t>1…</w:t>
            </w:r>
            <w:r>
              <w:rPr>
                <w:rFonts w:cs="Arial"/>
                <w:lang w:val="en-US"/>
              </w:rPr>
              <w:t>4</w:t>
            </w:r>
          </w:p>
        </w:tc>
        <w:tc>
          <w:tcPr>
            <w:tcW w:w="1417" w:type="dxa"/>
            <w:tcBorders>
              <w:top w:val="single" w:sz="6" w:space="0" w:color="auto"/>
              <w:bottom w:val="single" w:sz="6" w:space="0" w:color="auto"/>
            </w:tcBorders>
          </w:tcPr>
          <w:p w14:paraId="4215D9AF" w14:textId="403BBD6C" w:rsidR="001B4A12" w:rsidRPr="005557FA" w:rsidRDefault="006E5228" w:rsidP="001B4A12">
            <w:pPr>
              <w:jc w:val="center"/>
              <w:rPr>
                <w:rFonts w:cs="Arial"/>
                <w:lang w:val="en-US"/>
              </w:rPr>
            </w:pPr>
            <w:r>
              <w:rPr>
                <w:rFonts w:cs="Arial"/>
                <w:lang w:val="en-US"/>
              </w:rPr>
              <w:t>1</w:t>
            </w:r>
            <w:r w:rsidR="00046440">
              <w:rPr>
                <w:rFonts w:cs="Arial"/>
                <w:lang w:val="en-US"/>
              </w:rPr>
              <w:t>…4</w:t>
            </w:r>
          </w:p>
        </w:tc>
        <w:tc>
          <w:tcPr>
            <w:tcW w:w="2268" w:type="dxa"/>
            <w:tcBorders>
              <w:top w:val="single" w:sz="6" w:space="0" w:color="auto"/>
              <w:bottom w:val="single" w:sz="6" w:space="0" w:color="auto"/>
            </w:tcBorders>
          </w:tcPr>
          <w:p w14:paraId="5B4CEB56" w14:textId="4A20F64A" w:rsidR="001B4A12" w:rsidRPr="005557FA" w:rsidRDefault="002E1062" w:rsidP="001B4A12">
            <w:pPr>
              <w:jc w:val="center"/>
              <w:rPr>
                <w:rFonts w:cs="Arial"/>
                <w:lang w:val="en-US"/>
              </w:rPr>
            </w:pP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p>
        </w:tc>
        <w:tc>
          <w:tcPr>
            <w:tcW w:w="1701" w:type="dxa"/>
            <w:tcBorders>
              <w:top w:val="single" w:sz="6" w:space="0" w:color="auto"/>
              <w:bottom w:val="single" w:sz="6" w:space="0" w:color="auto"/>
            </w:tcBorders>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2A6D16">
        <w:trPr>
          <w:jc w:val="center"/>
        </w:trPr>
        <w:tc>
          <w:tcPr>
            <w:tcW w:w="1555" w:type="dxa"/>
            <w:tcBorders>
              <w:top w:val="single" w:sz="6" w:space="0" w:color="auto"/>
              <w:bottom w:val="single" w:sz="6" w:space="0" w:color="auto"/>
            </w:tcBorders>
            <w:shd w:val="clear" w:color="auto" w:fill="auto"/>
          </w:tcPr>
          <w:p w14:paraId="421E47CE" w14:textId="66FE7F13" w:rsidR="001B4A12" w:rsidRPr="005557FA" w:rsidDel="00120750" w:rsidRDefault="001B4A12" w:rsidP="001B4A12">
            <w:pPr>
              <w:jc w:val="center"/>
              <w:rPr>
                <w:lang w:val="en-US"/>
              </w:rPr>
            </w:pP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p>
        </w:tc>
        <w:tc>
          <w:tcPr>
            <w:tcW w:w="1134" w:type="dxa"/>
            <w:tcBorders>
              <w:top w:val="single" w:sz="6" w:space="0" w:color="auto"/>
              <w:bottom w:val="single" w:sz="6" w:space="0" w:color="auto"/>
            </w:tcBorders>
          </w:tcPr>
          <w:p w14:paraId="1EB58434" w14:textId="71B43584" w:rsidR="001B4A12" w:rsidRPr="005557FA" w:rsidRDefault="001B4A12" w:rsidP="001B4A12">
            <w:pPr>
              <w:jc w:val="center"/>
              <w:rPr>
                <w:rFonts w:cs="Arial"/>
                <w:lang w:val="en-US"/>
              </w:rPr>
            </w:pPr>
            <w:r>
              <w:rPr>
                <w:rFonts w:cs="Arial"/>
                <w:lang w:val="en-US"/>
              </w:rPr>
              <w:t>1</w:t>
            </w:r>
          </w:p>
        </w:tc>
        <w:tc>
          <w:tcPr>
            <w:tcW w:w="1417" w:type="dxa"/>
            <w:tcBorders>
              <w:top w:val="single" w:sz="6" w:space="0" w:color="auto"/>
              <w:bottom w:val="single" w:sz="6" w:space="0" w:color="auto"/>
            </w:tcBorders>
          </w:tcPr>
          <w:p w14:paraId="349D749E" w14:textId="32BCAAF7" w:rsidR="001B4A12" w:rsidRPr="005557FA" w:rsidRDefault="00046440"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178F8DF1" w14:textId="616B189F" w:rsidR="001B4A12" w:rsidRPr="005557FA" w:rsidRDefault="00535588" w:rsidP="001B4A12">
            <w:pPr>
              <w:jc w:val="center"/>
              <w:rPr>
                <w:rFonts w:cs="Arial"/>
                <w:lang w:val="en-US"/>
              </w:rPr>
            </w:pPr>
            <w:r>
              <w:rPr>
                <w:rFonts w:cs="Arial"/>
                <w:lang w:val="en-US"/>
              </w:rPr>
              <w:t>M</w:t>
            </w:r>
          </w:p>
        </w:tc>
        <w:tc>
          <w:tcPr>
            <w:tcW w:w="1701" w:type="dxa"/>
            <w:tcBorders>
              <w:top w:val="single" w:sz="6" w:space="0" w:color="auto"/>
              <w:bottom w:val="single" w:sz="6" w:space="0" w:color="auto"/>
            </w:tcBorders>
          </w:tcPr>
          <w:p w14:paraId="79452765" w14:textId="3D594CBD"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6D054D84" w14:textId="25E1D610" w:rsidR="001B4A12" w:rsidRDefault="001B4A12" w:rsidP="001B4A12">
            <w:pPr>
              <w:jc w:val="center"/>
              <w:rPr>
                <w:rFonts w:cs="Arial"/>
                <w:lang w:val="en-US"/>
              </w:rPr>
            </w:pPr>
            <w:r>
              <w:rPr>
                <w:rFonts w:cs="Arial"/>
                <w:lang w:val="en-US"/>
              </w:rPr>
              <w:t>-</w:t>
            </w:r>
          </w:p>
        </w:tc>
      </w:tr>
      <w:tr w:rsidR="00545DA8" w:rsidRPr="00494E49" w14:paraId="3193A038" w14:textId="77777777" w:rsidTr="002A6D16">
        <w:trPr>
          <w:jc w:val="center"/>
        </w:trPr>
        <w:tc>
          <w:tcPr>
            <w:tcW w:w="1555" w:type="dxa"/>
            <w:tcBorders>
              <w:top w:val="single" w:sz="6" w:space="0" w:color="auto"/>
            </w:tcBorders>
            <w:shd w:val="clear" w:color="auto" w:fill="auto"/>
          </w:tcPr>
          <w:p w14:paraId="4612B6D4" w14:textId="23E19B5F" w:rsidR="00545DA8" w:rsidRDefault="00545DA8" w:rsidP="00545DA8">
            <w:pPr>
              <w:jc w:val="center"/>
              <w:rPr>
                <w:lang w:val="en-US"/>
              </w:rPr>
            </w:pPr>
            <w:r>
              <w:rPr>
                <w:lang w:val="en-US"/>
              </w:rPr>
              <w:t>Metadata-assisted spatial audio, stereo (MASA</w:t>
            </w:r>
            <w:r w:rsidR="009B39A9">
              <w:rPr>
                <w:lang w:val="en-US"/>
              </w:rPr>
              <w:t>2</w:t>
            </w:r>
            <w:r>
              <w:rPr>
                <w:lang w:val="en-US"/>
              </w:rPr>
              <w:t>)</w:t>
            </w:r>
          </w:p>
        </w:tc>
        <w:tc>
          <w:tcPr>
            <w:tcW w:w="1134" w:type="dxa"/>
            <w:tcBorders>
              <w:top w:val="single" w:sz="6" w:space="0" w:color="auto"/>
            </w:tcBorders>
          </w:tcPr>
          <w:p w14:paraId="56FCAFAB" w14:textId="28169F08" w:rsidR="00545DA8" w:rsidRDefault="00545DA8" w:rsidP="00545DA8">
            <w:pPr>
              <w:jc w:val="center"/>
              <w:rPr>
                <w:rFonts w:cs="Arial"/>
                <w:lang w:val="en-US"/>
              </w:rPr>
            </w:pPr>
            <w:r>
              <w:rPr>
                <w:rFonts w:cs="Arial"/>
                <w:lang w:val="en-US"/>
              </w:rPr>
              <w:t>2</w:t>
            </w:r>
          </w:p>
        </w:tc>
        <w:tc>
          <w:tcPr>
            <w:tcW w:w="1417" w:type="dxa"/>
            <w:tcBorders>
              <w:top w:val="single" w:sz="6" w:space="0" w:color="auto"/>
            </w:tcBorders>
          </w:tcPr>
          <w:p w14:paraId="36EC05FE" w14:textId="0C975035" w:rsidR="00545DA8" w:rsidRDefault="00545DA8" w:rsidP="00545DA8">
            <w:pPr>
              <w:jc w:val="center"/>
              <w:rPr>
                <w:rFonts w:cs="Arial"/>
                <w:lang w:val="en-US"/>
              </w:rPr>
            </w:pPr>
            <w:r>
              <w:rPr>
                <w:rFonts w:cs="Arial"/>
                <w:lang w:val="en-US"/>
              </w:rPr>
              <w:t>1,2</w:t>
            </w:r>
          </w:p>
        </w:tc>
        <w:tc>
          <w:tcPr>
            <w:tcW w:w="2268" w:type="dxa"/>
            <w:tcBorders>
              <w:top w:val="single" w:sz="6" w:space="0" w:color="auto"/>
            </w:tcBorders>
          </w:tcPr>
          <w:p w14:paraId="17AEB712" w14:textId="261C837D" w:rsidR="00545DA8" w:rsidRDefault="00545DA8" w:rsidP="00545DA8">
            <w:pPr>
              <w:jc w:val="center"/>
              <w:rPr>
                <w:rFonts w:cs="Arial"/>
                <w:lang w:val="en-US"/>
              </w:rPr>
            </w:pPr>
            <w:r>
              <w:rPr>
                <w:rFonts w:cs="Arial"/>
                <w:lang w:val="en-US"/>
              </w:rPr>
              <w:t>L, R</w:t>
            </w:r>
          </w:p>
        </w:tc>
        <w:tc>
          <w:tcPr>
            <w:tcW w:w="1701" w:type="dxa"/>
            <w:tcBorders>
              <w:top w:val="single" w:sz="6" w:space="0" w:color="auto"/>
            </w:tcBorders>
          </w:tcPr>
          <w:p w14:paraId="24B1E031" w14:textId="4AFAFA50" w:rsidR="00545DA8" w:rsidRDefault="00545DA8" w:rsidP="00545DA8">
            <w:pPr>
              <w:jc w:val="center"/>
              <w:rPr>
                <w:rFonts w:cs="Arial"/>
                <w:lang w:val="en-US"/>
              </w:rPr>
            </w:pPr>
            <w:r>
              <w:rPr>
                <w:rFonts w:cs="Arial"/>
                <w:lang w:val="en-US"/>
              </w:rPr>
              <w:t>-</w:t>
            </w:r>
          </w:p>
        </w:tc>
        <w:tc>
          <w:tcPr>
            <w:tcW w:w="1559" w:type="dxa"/>
            <w:tcBorders>
              <w:top w:val="single" w:sz="6" w:space="0" w:color="auto"/>
            </w:tcBorders>
          </w:tcPr>
          <w:p w14:paraId="56F2898C" w14:textId="1961A59B" w:rsidR="00545DA8" w:rsidRDefault="00545DA8" w:rsidP="00545DA8">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6D955217" w:rsidR="00CA3383" w:rsidRPr="00115ACA" w:rsidRDefault="00CA3383" w:rsidP="00CA3383">
      <w:pPr>
        <w:rPr>
          <w:lang w:val="en-US" w:eastAsia="ja-JP"/>
        </w:rPr>
      </w:pPr>
      <w:r w:rsidRPr="005557FA">
        <w:rPr>
          <w:lang w:val="en-US" w:eastAsia="ja-JP"/>
        </w:rPr>
        <w:t>*</w:t>
      </w:r>
      <m:oMath>
        <m:d>
          <m:dPr>
            <m:begChr m:val="〈"/>
            <m:endChr m:val="〉"/>
            <m:ctrlPr>
              <w:rPr>
                <w:rFonts w:ascii="Cambria Math" w:hAnsi="Cambria Math"/>
                <w:i/>
                <w:lang w:val="en-US"/>
              </w:rPr>
            </m:ctrlPr>
          </m:dPr>
          <m:e>
            <m:r>
              <w:rPr>
                <w:rFonts w:ascii="Cambria Math" w:hAnsi="Cambria Math"/>
                <w:lang w:val="en-US"/>
              </w:rPr>
              <m:t>O</m:t>
            </m:r>
          </m:e>
        </m:d>
      </m:oMath>
      <w:r w:rsidRPr="005557FA">
        <w:rPr>
          <w:lang w:val="en-US" w:eastAsia="ja-JP"/>
        </w:rPr>
        <w:t xml:space="preserve"> = Ambisonics order</w:t>
      </w:r>
    </w:p>
    <w:p w14:paraId="1ED4CAFB" w14:textId="77777777" w:rsidR="00F203AE" w:rsidRPr="00494E49" w:rsidRDefault="00F203AE" w:rsidP="00530154">
      <w:pPr>
        <w:pStyle w:val="Heading2"/>
      </w:pPr>
      <w:bookmarkStart w:id="561" w:name="_Toc96359504"/>
      <w:bookmarkStart w:id="562" w:name="_Toc127278262"/>
      <w:bookmarkStart w:id="563" w:name="_Toc127286365"/>
      <w:r w:rsidRPr="00494E49">
        <w:rPr>
          <w:lang w:val="en-US"/>
        </w:rPr>
        <w:t>Preamble definition</w:t>
      </w:r>
      <w:bookmarkEnd w:id="551"/>
      <w:bookmarkEnd w:id="561"/>
      <w:bookmarkEnd w:id="562"/>
      <w:bookmarkEnd w:id="563"/>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lastRenderedPageBreak/>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833E18">
      <w:pPr>
        <w:pStyle w:val="EditorsNote"/>
        <w:rPr>
          <w:lang w:val="en-US" w:eastAsia="de-DE"/>
        </w:rPr>
        <w:pPrChange w:id="564" w:author="Author">
          <w:pPr/>
        </w:pPrChange>
      </w:pPr>
      <w:r>
        <w:rPr>
          <w:lang w:val="en-US" w:eastAsia="de-DE"/>
        </w:rPr>
        <w:t xml:space="preserve">Editor’s Note: For multi-channel, the correlation between channels </w:t>
      </w:r>
      <w:r w:rsidR="00813FE6">
        <w:rPr>
          <w:lang w:val="en-US" w:eastAsia="de-DE"/>
        </w:rPr>
        <w:t xml:space="preserve">of preamble </w:t>
      </w:r>
      <w:r>
        <w:rPr>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565" w:name="_Toc96359505"/>
      <w:bookmarkStart w:id="566" w:name="_Toc127278263"/>
      <w:bookmarkStart w:id="567" w:name="_Toc127286366"/>
      <w:r w:rsidRPr="00530154">
        <w:rPr>
          <w:lang w:val="en-US" w:eastAsia="zh-CN"/>
        </w:rPr>
        <w:t>File naming</w:t>
      </w:r>
      <w:bookmarkEnd w:id="565"/>
      <w:bookmarkEnd w:id="566"/>
      <w:bookmarkEnd w:id="567"/>
    </w:p>
    <w:p w14:paraId="0743DE83" w14:textId="77777777" w:rsidR="00762D16" w:rsidRPr="00AF5498" w:rsidRDefault="00762D16" w:rsidP="00762D16">
      <w:pPr>
        <w:pStyle w:val="Heading3"/>
      </w:pPr>
      <w:bookmarkStart w:id="568" w:name="_Toc127278264"/>
      <w:bookmarkStart w:id="569" w:name="_Toc127286367"/>
      <w:r>
        <w:t>Generic definitions</w:t>
      </w:r>
      <w:bookmarkEnd w:id="568"/>
      <w:bookmarkEnd w:id="569"/>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4E12483A" w:rsidR="00762D16" w:rsidRPr="00530154" w:rsidRDefault="00762D16" w:rsidP="00762D16">
      <w:pPr>
        <w:keepNext/>
        <w:keepLines/>
        <w:tabs>
          <w:tab w:val="left" w:pos="1701"/>
        </w:tabs>
        <w:ind w:left="1701" w:hanging="1701"/>
        <w:rPr>
          <w:lang w:val="en-US"/>
        </w:rPr>
      </w:pPr>
      <w:r>
        <w:rPr>
          <w:i/>
          <w:lang w:val="en-US"/>
        </w:rPr>
        <w:t>i</w:t>
      </w:r>
      <w:r w:rsidRPr="00530154">
        <w:rPr>
          <w:i/>
          <w:lang w:val="en-US"/>
        </w:rPr>
        <w:t>nput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sidRPr="00530154">
        <w:rPr>
          <w:lang w:val="en-US"/>
        </w:rPr>
        <w:tab/>
      </w:r>
      <w:r>
        <w:rPr>
          <w:lang w:val="en-US"/>
        </w:rPr>
        <w:tab/>
        <w:t xml:space="preserve">Input to </w:t>
      </w:r>
      <w:r w:rsidRPr="00530154">
        <w:rPr>
          <w:lang w:val="en-US"/>
        </w:rPr>
        <w:t>a processing module (or sequence of modules)</w:t>
      </w:r>
    </w:p>
    <w:p w14:paraId="47D2ED62" w14:textId="0D293B54"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Pr>
          <w:lang w:val="en-US"/>
        </w:rPr>
        <w:tab/>
      </w:r>
      <w:r w:rsidR="00EF5EA3">
        <w:rPr>
          <w:lang w:val="en-US"/>
        </w:rPr>
        <w:tab/>
      </w:r>
      <w:r>
        <w:rPr>
          <w:lang w:val="en-US"/>
        </w:rPr>
        <w:t>Output</w:t>
      </w:r>
      <w:r w:rsidRPr="00530154">
        <w:rPr>
          <w:lang w:val="en-US"/>
        </w:rPr>
        <w:t xml:space="preserve"> from a processing module (or sequence of modules) </w:t>
      </w:r>
    </w:p>
    <w:p w14:paraId="01E9AA2A" w14:textId="636AA692"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rsidR="00EB7FD5">
        <w:t xml:space="preserve">Table </w:t>
      </w:r>
      <w:r w:rsidR="00EB7FD5">
        <w:rPr>
          <w:noProof/>
        </w:rPr>
        <w:t>6</w:t>
      </w:r>
      <w:r>
        <w:rPr>
          <w:lang w:val="en-US"/>
        </w:rPr>
        <w:fldChar w:fldCharType="end"/>
      </w:r>
      <w:r>
        <w:rPr>
          <w:lang w:val="en-US"/>
        </w:rPr>
        <w:t xml:space="preserve"> specifies suffixes </w:t>
      </w:r>
      <w:r w:rsidR="009072B6">
        <w:rPr>
          <w:lang w:val="en-US"/>
        </w:rPr>
        <w:t xml:space="preserve">to be </w:t>
      </w:r>
      <w:r>
        <w:rPr>
          <w:lang w:val="en-US"/>
        </w:rPr>
        <w:t>used whenever needed for differentiation</w:t>
      </w:r>
      <w:r w:rsidR="009072B6">
        <w:rPr>
          <w:lang w:val="en-US"/>
        </w:rPr>
        <w:t xml:space="preserve"> and may otherwise be left out</w:t>
      </w:r>
      <w:r w:rsidR="0024611A">
        <w:rPr>
          <w:lang w:val="en-US"/>
        </w:rPr>
        <w:t>.</w:t>
      </w:r>
    </w:p>
    <w:p w14:paraId="7C31AD66" w14:textId="05265812" w:rsidR="00762D16" w:rsidRDefault="00762D16" w:rsidP="00762D16">
      <w:pPr>
        <w:pStyle w:val="Caption"/>
      </w:pPr>
      <w:bookmarkStart w:id="570" w:name="_Ref102682717"/>
      <w:r>
        <w:t xml:space="preserve">Table </w:t>
      </w:r>
      <w:fldSimple w:instr=" SEQ Table \* ARABIC ">
        <w:r w:rsidR="00EB7FD5">
          <w:rPr>
            <w:noProof/>
          </w:rPr>
          <w:t>6</w:t>
        </w:r>
      </w:fldSimple>
      <w:bookmarkEnd w:id="570"/>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5649"/>
      </w:tblGrid>
      <w:tr w:rsidR="00762D16" w:rsidRPr="00494E49" w14:paraId="7D39631F" w14:textId="77777777" w:rsidTr="002A6D16">
        <w:trPr>
          <w:tblHeader/>
          <w:jc w:val="center"/>
        </w:trPr>
        <w:tc>
          <w:tcPr>
            <w:tcW w:w="1717" w:type="dxa"/>
            <w:tcBorders>
              <w:top w:val="single" w:sz="4" w:space="0" w:color="auto"/>
              <w:bottom w:val="single" w:sz="6" w:space="0" w:color="auto"/>
            </w:tcBorders>
            <w:shd w:val="clear" w:color="auto" w:fill="D9D9D9"/>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2A6D16">
        <w:trPr>
          <w:jc w:val="center"/>
        </w:trPr>
        <w:tc>
          <w:tcPr>
            <w:tcW w:w="1717" w:type="dxa"/>
            <w:tcBorders>
              <w:top w:val="single" w:sz="6" w:space="0" w:color="auto"/>
              <w:bottom w:val="single" w:sz="4" w:space="0" w:color="auto"/>
            </w:tcBorders>
            <w:shd w:val="clear" w:color="auto" w:fill="auto"/>
          </w:tcPr>
          <w:p w14:paraId="1D9CA54F" w14:textId="7F6BB6D7" w:rsidR="00762D16" w:rsidRPr="005557FA" w:rsidRDefault="0000000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tr</m:t>
                    </m:r>
                  </m:e>
                </m:d>
              </m:oMath>
            </m:oMathPara>
          </w:p>
        </w:tc>
        <w:tc>
          <w:tcPr>
            <w:tcW w:w="5649" w:type="dxa"/>
            <w:tcBorders>
              <w:top w:val="single" w:sz="6" w:space="0" w:color="auto"/>
              <w:bottom w:val="single" w:sz="4" w:space="0" w:color="auto"/>
            </w:tcBorders>
          </w:tcPr>
          <w:p w14:paraId="1D7E83B8" w14:textId="1ED4CFC9" w:rsidR="00762D16" w:rsidRPr="005557FA" w:rsidRDefault="00762D16" w:rsidP="002A6D16">
            <w:pPr>
              <w:rPr>
                <w:rFonts w:cs="Arial"/>
                <w:lang w:val="en-US"/>
              </w:rPr>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00EB7FD5" w:rsidRPr="00494E49">
              <w:t xml:space="preserve">Table </w:t>
            </w:r>
            <w:r w:rsidR="00EB7FD5">
              <w:rPr>
                <w:noProof/>
              </w:rPr>
              <w:t>3</w:t>
            </w:r>
            <w:r>
              <w:rPr>
                <w:lang w:val="en-US"/>
              </w:rPr>
              <w:fldChar w:fldCharType="end"/>
            </w:r>
            <w:r w:rsidR="00B11646">
              <w:rPr>
                <w:lang w:val="en-US"/>
              </w:rPr>
              <w:t xml:space="preserve"> or track index according to </w:t>
            </w:r>
            <w:r w:rsidR="00B11646">
              <w:rPr>
                <w:lang w:val="en-US"/>
              </w:rPr>
              <w:fldChar w:fldCharType="begin"/>
            </w:r>
            <w:r w:rsidR="00B11646">
              <w:rPr>
                <w:lang w:val="en-US"/>
              </w:rPr>
              <w:instrText xml:space="preserve"> REF _Ref377994409 \h </w:instrText>
            </w:r>
            <w:r w:rsidR="009E567E">
              <w:rPr>
                <w:lang w:val="en-US"/>
              </w:rPr>
              <w:instrText xml:space="preserve"> \* MERGEFORMAT </w:instrText>
            </w:r>
            <w:r w:rsidR="00B11646">
              <w:rPr>
                <w:lang w:val="en-US"/>
              </w:rPr>
            </w:r>
            <w:r w:rsidR="00B11646">
              <w:rPr>
                <w:lang w:val="en-US"/>
              </w:rPr>
              <w:fldChar w:fldCharType="separate"/>
            </w:r>
            <w:r w:rsidR="00EB7FD5" w:rsidRPr="00494E49">
              <w:t xml:space="preserve">Table </w:t>
            </w:r>
            <w:r w:rsidR="00EB7FD5">
              <w:rPr>
                <w:noProof/>
              </w:rPr>
              <w:t>5</w:t>
            </w:r>
            <w:r w:rsidR="00B11646">
              <w:rPr>
                <w:lang w:val="en-US"/>
              </w:rPr>
              <w:fldChar w:fldCharType="end"/>
            </w:r>
          </w:p>
        </w:tc>
      </w:tr>
      <w:tr w:rsidR="00762D16" w:rsidRPr="00FF04F7" w14:paraId="3FE5E180" w14:textId="77777777" w:rsidTr="002A6D16">
        <w:trPr>
          <w:jc w:val="center"/>
        </w:trPr>
        <w:tc>
          <w:tcPr>
            <w:tcW w:w="1717" w:type="dxa"/>
            <w:tcBorders>
              <w:top w:val="single" w:sz="4" w:space="0" w:color="auto"/>
              <w:bottom w:val="single" w:sz="4" w:space="0" w:color="auto"/>
            </w:tcBorders>
            <w:shd w:val="clear" w:color="auto" w:fill="auto"/>
          </w:tcPr>
          <w:p w14:paraId="4201A3BE" w14:textId="0861E46F" w:rsidR="00762D16" w:rsidRPr="005557FA" w:rsidRDefault="0000000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fs</m:t>
                    </m:r>
                  </m:e>
                </m:d>
              </m:oMath>
            </m:oMathPara>
          </w:p>
        </w:tc>
        <w:tc>
          <w:tcPr>
            <w:tcW w:w="5649" w:type="dxa"/>
            <w:tcBorders>
              <w:top w:val="single" w:sz="4" w:space="0" w:color="auto"/>
              <w:bottom w:val="single" w:sz="4" w:space="0" w:color="auto"/>
            </w:tcBorders>
          </w:tcPr>
          <w:p w14:paraId="53F38298" w14:textId="77777777" w:rsidR="00762D16" w:rsidRPr="005557FA" w:rsidRDefault="00762D16" w:rsidP="002A6D16">
            <w:pPr>
              <w:rPr>
                <w:rFonts w:cs="Arial"/>
                <w:lang w:val="en-US"/>
              </w:rPr>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7B84BECE" w14:textId="77777777" w:rsidR="009929BC" w:rsidRPr="00BB4CAA" w:rsidRDefault="009929BC" w:rsidP="009929BC">
      <w:pPr>
        <w:pStyle w:val="Heading3"/>
      </w:pPr>
      <w:bookmarkStart w:id="571" w:name="_Toc395255338"/>
      <w:bookmarkStart w:id="572" w:name="_Toc96359506"/>
      <w:bookmarkStart w:id="573" w:name="_Toc127278265"/>
      <w:bookmarkStart w:id="574" w:name="_Toc127286368"/>
      <w:r w:rsidRPr="0008659E">
        <w:t>Naming examples of the input files and processed output files</w:t>
      </w:r>
      <w:bookmarkEnd w:id="571"/>
      <w:bookmarkEnd w:id="572"/>
      <w:bookmarkEnd w:id="573"/>
      <w:bookmarkEnd w:id="574"/>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833E18">
      <w:pPr>
        <w:pStyle w:val="EditorsNote"/>
        <w:rPr>
          <w:rFonts w:eastAsia="MS Mincho"/>
          <w:lang w:val="en-US" w:eastAsia="ja-JP"/>
        </w:rPr>
        <w:pPrChange w:id="575" w:author="Author">
          <w:pPr>
            <w:jc w:val="both"/>
          </w:pPr>
        </w:pPrChange>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576" w:name="_Toc96359507"/>
      <w:bookmarkStart w:id="577" w:name="_Toc127278266"/>
      <w:bookmarkStart w:id="578" w:name="_Toc127286369"/>
      <w:r w:rsidRPr="0008659E">
        <w:t xml:space="preserve">File naming </w:t>
      </w:r>
      <w:r w:rsidRPr="00BB4CAA">
        <w:t>e</w:t>
      </w:r>
      <w:r w:rsidRPr="00494E49">
        <w:t>rror patterns</w:t>
      </w:r>
      <w:bookmarkEnd w:id="576"/>
      <w:bookmarkEnd w:id="577"/>
      <w:bookmarkEnd w:id="578"/>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proofErr w:type="gramStart"/>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w:t>
      </w:r>
      <w:proofErr w:type="gramEnd"/>
      <w:r w:rsidRPr="00530154">
        <w:rPr>
          <w:rStyle w:val="BodyTextChar"/>
          <w:lang w:val="en-US"/>
        </w:rPr>
        <w:t>192”, where:</w:t>
      </w:r>
    </w:p>
    <w:p w14:paraId="022AD837" w14:textId="440D7D44" w:rsidR="009929BC" w:rsidRPr="00530154" w:rsidRDefault="009929BC" w:rsidP="009929BC">
      <w:pPr>
        <w:numPr>
          <w:ilvl w:val="0"/>
          <w:numId w:val="45"/>
        </w:numPr>
        <w:rPr>
          <w:lang w:val="en-US"/>
        </w:rPr>
      </w:pPr>
      <w:proofErr w:type="spellStart"/>
      <w:r w:rsidRPr="00530154">
        <w:rPr>
          <w:color w:val="0070C0"/>
          <w:lang w:val="en-US"/>
        </w:rPr>
        <w:t>ee</w:t>
      </w:r>
      <w:proofErr w:type="spellEnd"/>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proofErr w:type="spellStart"/>
      <w:r w:rsidRPr="00530154">
        <w:rPr>
          <w:color w:val="0070C0"/>
          <w:lang w:val="en-US"/>
        </w:rPr>
        <w:t>rr</w:t>
      </w:r>
      <w:proofErr w:type="spellEnd"/>
      <w:r w:rsidRPr="00530154">
        <w:rPr>
          <w:color w:val="0070C0"/>
          <w:lang w:val="en-US"/>
        </w:rPr>
        <w:t xml:space="preserve"> </w:t>
      </w:r>
      <w:r w:rsidRPr="00530154">
        <w:rPr>
          <w:lang w:val="en-US"/>
        </w:rPr>
        <w:t xml:space="preserve">stands for the frame loss rate in per cent, </w:t>
      </w:r>
      <w:proofErr w:type="gramStart"/>
      <w:r w:rsidRPr="00530154">
        <w:rPr>
          <w:lang w:val="en-US"/>
        </w:rPr>
        <w:t>i.e.</w:t>
      </w:r>
      <w:proofErr w:type="gramEnd"/>
      <w:r w:rsidRPr="00530154">
        <w:rPr>
          <w:lang w:val="en-US"/>
        </w:rPr>
        <w:t xml:space="preserve"> 03 or 06. </w:t>
      </w:r>
    </w:p>
    <w:p w14:paraId="792DB00E" w14:textId="77777777" w:rsidR="009929BC" w:rsidRPr="00494E49" w:rsidRDefault="009929BC" w:rsidP="009929BC">
      <w:pPr>
        <w:pStyle w:val="Heading3"/>
      </w:pPr>
      <w:bookmarkStart w:id="579" w:name="_Ref332297581"/>
      <w:bookmarkStart w:id="580" w:name="_Toc395255346"/>
      <w:bookmarkStart w:id="581" w:name="_Toc96359508"/>
      <w:bookmarkStart w:id="582" w:name="_Toc127278267"/>
      <w:bookmarkStart w:id="583" w:name="_Toc127286370"/>
      <w:r w:rsidRPr="0008659E">
        <w:t xml:space="preserve">File naming </w:t>
      </w:r>
      <w:r w:rsidRPr="00BB4CAA">
        <w:t>jitter profiles</w:t>
      </w:r>
      <w:bookmarkEnd w:id="579"/>
      <w:bookmarkEnd w:id="580"/>
      <w:bookmarkEnd w:id="581"/>
      <w:bookmarkEnd w:id="582"/>
      <w:bookmarkEnd w:id="583"/>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584" w:name="_Toc395255347"/>
      <w:bookmarkStart w:id="585" w:name="_Toc96359509"/>
      <w:bookmarkStart w:id="586" w:name="_Toc127278268"/>
      <w:bookmarkStart w:id="587" w:name="_Toc127286371"/>
      <w:r w:rsidRPr="0008659E">
        <w:t xml:space="preserve">File naming </w:t>
      </w:r>
      <w:r w:rsidRPr="00BB4CAA">
        <w:t>jitter derived error patterns</w:t>
      </w:r>
      <w:bookmarkEnd w:id="584"/>
      <w:bookmarkEnd w:id="585"/>
      <w:bookmarkEnd w:id="586"/>
      <w:bookmarkEnd w:id="587"/>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proofErr w:type="gramStart"/>
      <w:r w:rsidRPr="00494E49">
        <w:rPr>
          <w:color w:val="4F81BD"/>
          <w:lang w:val="en-US"/>
        </w:rPr>
        <w:t>x</w:t>
      </w:r>
      <w:r w:rsidRPr="00494E49">
        <w:rPr>
          <w:lang w:val="en-US"/>
        </w:rPr>
        <w:t>.g</w:t>
      </w:r>
      <w:proofErr w:type="gramEnd"/>
      <w:r w:rsidRPr="00494E49">
        <w:rPr>
          <w:lang w:val="en-US"/>
        </w:rPr>
        <w:t>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5607F7CF" w:rsidR="009929BC" w:rsidRPr="0008659E" w:rsidRDefault="009929BC" w:rsidP="009929BC">
      <w:pPr>
        <w:numPr>
          <w:ilvl w:val="0"/>
          <w:numId w:val="45"/>
        </w:numPr>
        <w:rPr>
          <w:lang w:val="en-US"/>
        </w:rPr>
      </w:pPr>
      <w:proofErr w:type="spellStart"/>
      <w:r w:rsidRPr="00530154">
        <w:rPr>
          <w:lang w:val="en-US"/>
        </w:rPr>
        <w:t>profile_</w:t>
      </w:r>
      <w:r w:rsidRPr="00530154">
        <w:rPr>
          <w:color w:val="4F81BD"/>
          <w:lang w:val="en-US"/>
        </w:rPr>
        <w:t>x</w:t>
      </w:r>
      <w:proofErr w:type="spellEnd"/>
      <w:r w:rsidRPr="00530154">
        <w:rPr>
          <w:color w:val="4F81BD"/>
          <w:lang w:val="en-US"/>
        </w:rPr>
        <w:t xml:space="preserve">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EB7FD5">
        <w:rPr>
          <w:lang w:val="en-US"/>
        </w:rPr>
        <w:t>3.9.4</w:t>
      </w:r>
      <w:del w:id="588" w:author="Author">
        <w:r w:rsidR="002F70A6" w:rsidDel="00EB7FD5">
          <w:rPr>
            <w:lang w:val="en-US"/>
          </w:rPr>
          <w:delText>3.9.3</w:delText>
        </w:r>
      </w:del>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589" w:name="_Toc395255348"/>
      <w:bookmarkStart w:id="590" w:name="_Toc96359510"/>
      <w:bookmarkStart w:id="591" w:name="_Toc127278269"/>
      <w:bookmarkStart w:id="592" w:name="_Toc127286372"/>
      <w:r w:rsidRPr="00BB4CAA">
        <w:t xml:space="preserve">File naming </w:t>
      </w:r>
      <w:r w:rsidRPr="00494E49">
        <w:t>rate switching profiles</w:t>
      </w:r>
      <w:bookmarkEnd w:id="589"/>
      <w:bookmarkEnd w:id="590"/>
      <w:bookmarkEnd w:id="591"/>
      <w:bookmarkEnd w:id="592"/>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proofErr w:type="spellStart"/>
      <w:r w:rsidRPr="00530154">
        <w:rPr>
          <w:rStyle w:val="BodyTextChar"/>
          <w:color w:val="0070C0"/>
          <w:lang w:val="en-US"/>
        </w:rPr>
        <w:t>ee</w:t>
      </w:r>
      <w:r w:rsidRPr="00530154">
        <w:rPr>
          <w:rStyle w:val="BodyTextChar"/>
          <w:lang w:val="en-US"/>
        </w:rPr>
        <w:t>rs</w:t>
      </w:r>
      <w:r w:rsidRPr="00530154">
        <w:rPr>
          <w:rStyle w:val="BodyTextChar"/>
          <w:color w:val="0070C0"/>
          <w:lang w:val="en-US"/>
        </w:rPr>
        <w:t>x</w:t>
      </w:r>
      <w:proofErr w:type="spellEnd"/>
      <w:r w:rsidRPr="00530154">
        <w:rPr>
          <w:rStyle w:val="BodyTextChar"/>
          <w:lang w:val="en-US"/>
        </w:rPr>
        <w:t>”, where:</w:t>
      </w:r>
    </w:p>
    <w:p w14:paraId="65FEEACC" w14:textId="1670406D" w:rsidR="009929BC" w:rsidRPr="00530154" w:rsidRDefault="009929BC" w:rsidP="009929BC">
      <w:pPr>
        <w:numPr>
          <w:ilvl w:val="0"/>
          <w:numId w:val="45"/>
        </w:numPr>
        <w:rPr>
          <w:lang w:val="en-US"/>
        </w:rPr>
      </w:pPr>
      <w:proofErr w:type="spellStart"/>
      <w:r w:rsidRPr="00530154">
        <w:rPr>
          <w:color w:val="0070C0"/>
          <w:lang w:val="en-US"/>
        </w:rPr>
        <w:t>ee</w:t>
      </w:r>
      <w:proofErr w:type="spellEnd"/>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proofErr w:type="spellStart"/>
      <w:r w:rsidRPr="00530154">
        <w:rPr>
          <w:lang w:val="en-US"/>
        </w:rPr>
        <w:lastRenderedPageBreak/>
        <w:t>rs</w:t>
      </w:r>
      <w:proofErr w:type="spellEnd"/>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 xml:space="preserve">stands for the sequence in the experiment, </w:t>
      </w:r>
      <w:proofErr w:type="gramStart"/>
      <w:r w:rsidRPr="00530154">
        <w:rPr>
          <w:lang w:val="en-US"/>
        </w:rPr>
        <w:t>i.e.</w:t>
      </w:r>
      <w:proofErr w:type="gramEnd"/>
      <w:r w:rsidRPr="00530154">
        <w:rPr>
          <w:lang w:val="en-US"/>
        </w:rPr>
        <w:t xml:space="preserv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593" w:name="_Toc95130506"/>
      <w:bookmarkStart w:id="594" w:name="_Toc95130507"/>
      <w:bookmarkStart w:id="595" w:name="_Toc95130508"/>
      <w:bookmarkStart w:id="596" w:name="_Toc95130509"/>
      <w:bookmarkStart w:id="597" w:name="_Toc95130510"/>
      <w:bookmarkStart w:id="598" w:name="_Toc95130517"/>
      <w:bookmarkStart w:id="599" w:name="_Toc95130522"/>
      <w:bookmarkStart w:id="600" w:name="_Toc95130523"/>
      <w:bookmarkStart w:id="601" w:name="_Toc95130524"/>
      <w:bookmarkStart w:id="602" w:name="_Toc200460829"/>
      <w:bookmarkStart w:id="603" w:name="_Toc200769172"/>
      <w:bookmarkStart w:id="604" w:name="_Toc200773826"/>
      <w:bookmarkStart w:id="605" w:name="_Toc200773898"/>
      <w:bookmarkStart w:id="606" w:name="_Toc200460831"/>
      <w:bookmarkStart w:id="607" w:name="_Toc200769174"/>
      <w:bookmarkStart w:id="608" w:name="_Toc200773828"/>
      <w:bookmarkStart w:id="609" w:name="_Toc200773900"/>
      <w:bookmarkStart w:id="610" w:name="_Toc321489016"/>
      <w:bookmarkStart w:id="611" w:name="_Toc95130531"/>
      <w:bookmarkStart w:id="612" w:name="_Toc96359511"/>
      <w:bookmarkStart w:id="613" w:name="_Toc2280060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530154">
        <w:rPr>
          <w:lang w:val="en-US"/>
        </w:rPr>
        <w:t>Processing stages</w:t>
      </w:r>
      <w:bookmarkEnd w:id="612"/>
    </w:p>
    <w:bookmarkEnd w:id="472"/>
    <w:bookmarkEnd w:id="473"/>
    <w:bookmarkEnd w:id="474"/>
    <w:bookmarkEnd w:id="613"/>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10783876" w14:textId="30DDA0D2" w:rsidR="0082702A" w:rsidDel="006C66BB" w:rsidRDefault="00E37CFD" w:rsidP="00833E18">
      <w:pPr>
        <w:pStyle w:val="EditorsNote"/>
        <w:rPr>
          <w:del w:id="614" w:author="Author"/>
          <w:lang w:val="en-US"/>
        </w:rPr>
        <w:pPrChange w:id="615" w:author="Author">
          <w:pPr/>
        </w:pPrChange>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4196A53F" w14:textId="77777777" w:rsidR="006C66BB" w:rsidRPr="00530154" w:rsidRDefault="006C66BB" w:rsidP="00833E18">
      <w:pPr>
        <w:pStyle w:val="EditorsNote"/>
        <w:rPr>
          <w:ins w:id="616" w:author="Author"/>
          <w:lang w:val="en-US"/>
        </w:rPr>
        <w:pPrChange w:id="617" w:author="Author">
          <w:pPr/>
        </w:pPrChange>
      </w:pPr>
    </w:p>
    <w:p w14:paraId="025CD068" w14:textId="2D5BF295" w:rsidR="00191F60" w:rsidRPr="003B57FD" w:rsidRDefault="00B74D18" w:rsidP="00191F60">
      <w:pPr>
        <w:pStyle w:val="Heading2"/>
        <w:rPr>
          <w:lang w:val="en-US"/>
        </w:rPr>
      </w:pPr>
      <w:bookmarkStart w:id="618" w:name="_Toc96360551"/>
      <w:bookmarkStart w:id="619" w:name="_Toc96360644"/>
      <w:bookmarkStart w:id="620" w:name="_Toc395255339"/>
      <w:bookmarkStart w:id="621" w:name="_Ref95146380"/>
      <w:bookmarkStart w:id="622" w:name="_Toc96359513"/>
      <w:bookmarkStart w:id="623" w:name="_Toc127278270"/>
      <w:bookmarkStart w:id="624" w:name="_Toc127286373"/>
      <w:bookmarkEnd w:id="618"/>
      <w:bookmarkEnd w:id="619"/>
      <w:r w:rsidRPr="003B57FD">
        <w:rPr>
          <w:lang w:val="en-US"/>
        </w:rPr>
        <w:t xml:space="preserve">General </w:t>
      </w:r>
      <w:r w:rsidR="00F203AE" w:rsidRPr="003B57FD">
        <w:rPr>
          <w:lang w:val="en-US"/>
        </w:rPr>
        <w:t xml:space="preserve">considerations for </w:t>
      </w:r>
      <w:r w:rsidRPr="003B57FD">
        <w:rPr>
          <w:lang w:val="en-US"/>
        </w:rPr>
        <w:t>processing</w:t>
      </w:r>
      <w:bookmarkEnd w:id="620"/>
      <w:bookmarkEnd w:id="621"/>
      <w:bookmarkEnd w:id="622"/>
      <w:bookmarkEnd w:id="623"/>
      <w:bookmarkEnd w:id="624"/>
      <w:r w:rsidR="00191F60" w:rsidRPr="003B57FD">
        <w:rPr>
          <w:lang w:val="en-US"/>
        </w:rPr>
        <w:t xml:space="preserve"> </w:t>
      </w:r>
    </w:p>
    <w:p w14:paraId="7D454E3F" w14:textId="3690281A" w:rsidR="00967AEB" w:rsidRDefault="00967AEB" w:rsidP="00833E18">
      <w:pPr>
        <w:pStyle w:val="EditorsNote"/>
        <w:rPr>
          <w:lang w:val="en-US"/>
        </w:rPr>
        <w:pPrChange w:id="625" w:author="Author">
          <w:pPr/>
        </w:pPrChange>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F3350F">
        <w:rPr>
          <w:lang w:val="en-US"/>
        </w:rPr>
        <w:instrText xml:space="preserve"> \* MERGEFORMAT </w:instrText>
      </w:r>
      <w:r w:rsidR="00B74D18" w:rsidRPr="003B57FD">
        <w:rPr>
          <w:lang w:val="en-US"/>
        </w:rPr>
      </w:r>
      <w:r w:rsidR="00B74D18" w:rsidRPr="003B57FD">
        <w:rPr>
          <w:lang w:val="en-US"/>
        </w:rPr>
        <w:fldChar w:fldCharType="separate"/>
      </w:r>
      <w:r w:rsidR="00EB7FD5">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626" w:name="_Toc96359514"/>
      <w:bookmarkStart w:id="627" w:name="_Toc127278271"/>
      <w:bookmarkStart w:id="628" w:name="_Toc127286374"/>
      <w:r w:rsidRPr="0008659E">
        <w:t>Source material requirements</w:t>
      </w:r>
      <w:bookmarkEnd w:id="626"/>
      <w:bookmarkEnd w:id="627"/>
      <w:bookmarkEnd w:id="628"/>
    </w:p>
    <w:p w14:paraId="492000C9" w14:textId="535F43C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ins w:id="629" w:author="Author">
        <w:r w:rsidR="00EB7FD5">
          <w:rPr>
            <w:lang w:val="en-US"/>
          </w:rPr>
          <w:t>3.5</w:t>
        </w:r>
      </w:ins>
      <w:del w:id="630" w:author="Author">
        <w:r w:rsidR="002F70A6" w:rsidDel="00EB7FD5">
          <w:rPr>
            <w:lang w:val="en-US"/>
          </w:rPr>
          <w:delText>0</w:delText>
        </w:r>
      </w:del>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631" w:name="_Toc197311363"/>
      <w:bookmarkStart w:id="632" w:name="_Ref203383569"/>
      <w:bookmarkStart w:id="633" w:name="_Toc234919362"/>
      <w:bookmarkStart w:id="634" w:name="_Toc307912496"/>
      <w:bookmarkStart w:id="635" w:name="_Toc395255340"/>
      <w:bookmarkStart w:id="636" w:name="_Toc96359515"/>
      <w:bookmarkStart w:id="637" w:name="_Toc127278272"/>
      <w:bookmarkStart w:id="638" w:name="_Toc127286375"/>
      <w:r w:rsidRPr="0008659E">
        <w:t>Concatenated sequences processing</w:t>
      </w:r>
      <w:bookmarkEnd w:id="631"/>
      <w:bookmarkEnd w:id="632"/>
      <w:bookmarkEnd w:id="633"/>
      <w:bookmarkEnd w:id="634"/>
      <w:bookmarkEnd w:id="635"/>
      <w:bookmarkEnd w:id="636"/>
      <w:bookmarkEnd w:id="637"/>
      <w:bookmarkEnd w:id="638"/>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639"/>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639"/>
      <w:r w:rsidRPr="003B57FD">
        <w:rPr>
          <w:rStyle w:val="CommentReference"/>
          <w:rFonts w:eastAsia="MS Mincho"/>
          <w:lang w:val="en-US"/>
        </w:rPr>
        <w:commentReference w:id="639"/>
      </w:r>
    </w:p>
    <w:p w14:paraId="785819B4" w14:textId="77777777" w:rsidR="00191F60" w:rsidRPr="0008659E" w:rsidRDefault="00191F60" w:rsidP="00191F60">
      <w:pPr>
        <w:pStyle w:val="Heading3"/>
      </w:pPr>
      <w:bookmarkStart w:id="640" w:name="_Toc395255344"/>
      <w:bookmarkStart w:id="641" w:name="_Toc96359516"/>
      <w:bookmarkStart w:id="642" w:name="_Toc127278273"/>
      <w:bookmarkStart w:id="643" w:name="_Toc127286376"/>
      <w:r w:rsidRPr="0008659E">
        <w:t>Frame error application</w:t>
      </w:r>
      <w:bookmarkEnd w:id="640"/>
      <w:bookmarkEnd w:id="641"/>
      <w:bookmarkEnd w:id="642"/>
      <w:bookmarkEnd w:id="643"/>
    </w:p>
    <w:p w14:paraId="66DEFCE8" w14:textId="00CDF955" w:rsidR="00191F60" w:rsidRPr="003B57FD" w:rsidRDefault="00191F60" w:rsidP="00191F60">
      <w:pPr>
        <w:rPr>
          <w:lang w:val="en-US"/>
        </w:rPr>
      </w:pPr>
      <w:r w:rsidRPr="003B57FD">
        <w:rPr>
          <w:lang w:val="en-US"/>
        </w:rPr>
        <w:t xml:space="preserve">In frame erasure conditions, the erasures shall affect the same segments of speech signal for the </w:t>
      </w:r>
      <w:proofErr w:type="spellStart"/>
      <w:r w:rsidRPr="003B57FD">
        <w:rPr>
          <w:lang w:val="en-US"/>
        </w:rPr>
        <w:t>CuT</w:t>
      </w:r>
      <w:proofErr w:type="spellEnd"/>
      <w:r w:rsidRPr="003B57FD">
        <w:rPr>
          <w:lang w:val="en-US"/>
        </w:rPr>
        <w:t xml:space="preserve">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w:t>
      </w:r>
      <w:proofErr w:type="spellStart"/>
      <w:r w:rsidRPr="003B57FD">
        <w:rPr>
          <w:lang w:val="en-US"/>
        </w:rPr>
        <w:t>CuT</w:t>
      </w:r>
      <w:proofErr w:type="spellEnd"/>
      <w:r w:rsidRPr="003B57FD">
        <w:rPr>
          <w:lang w:val="en-US"/>
        </w:rPr>
        <w:t xml:space="preserve">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EB7FD5">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644" w:name="_Toc332969178"/>
      <w:bookmarkStart w:id="645" w:name="_Toc332971928"/>
      <w:bookmarkStart w:id="646" w:name="_Toc228691329"/>
      <w:bookmarkStart w:id="647" w:name="_Toc332795415"/>
      <w:bookmarkStart w:id="648" w:name="_Toc332969180"/>
      <w:bookmarkStart w:id="649" w:name="_Toc332971930"/>
      <w:bookmarkStart w:id="650" w:name="_Toc197311362"/>
      <w:bookmarkStart w:id="651" w:name="_Toc234919361"/>
      <w:bookmarkStart w:id="652" w:name="_Toc307912495"/>
      <w:bookmarkEnd w:id="644"/>
      <w:bookmarkEnd w:id="645"/>
      <w:bookmarkEnd w:id="646"/>
      <w:bookmarkEnd w:id="647"/>
      <w:bookmarkEnd w:id="648"/>
      <w:bookmarkEnd w:id="649"/>
      <w:r>
        <w:t>]</w:t>
      </w:r>
    </w:p>
    <w:p w14:paraId="7CB2B45F" w14:textId="77777777" w:rsidR="008332BC" w:rsidRPr="00B84B48" w:rsidRDefault="008332BC" w:rsidP="00530154">
      <w:pPr>
        <w:pStyle w:val="Bracket"/>
        <w:rPr>
          <w:lang w:eastAsia="ja-JP"/>
        </w:rPr>
      </w:pPr>
      <w:r w:rsidRPr="00B84B48">
        <w:t>[</w:t>
      </w:r>
    </w:p>
    <w:bookmarkStart w:id="653" w:name="_Toc22800604"/>
    <w:bookmarkStart w:id="654" w:name="_Toc96359517"/>
    <w:bookmarkStart w:id="655" w:name="_Toc197311366"/>
    <w:bookmarkStart w:id="656" w:name="_Toc234919366"/>
    <w:bookmarkStart w:id="657" w:name="_Toc307912498"/>
    <w:bookmarkEnd w:id="650"/>
    <w:bookmarkEnd w:id="651"/>
    <w:bookmarkEnd w:id="652"/>
    <w:p w14:paraId="6EBE9699" w14:textId="421368E7" w:rsidR="00D33ACC" w:rsidRPr="00530154" w:rsidRDefault="00347AE5" w:rsidP="00D33ACC">
      <w:pPr>
        <w:pStyle w:val="Heading2"/>
        <w:rPr>
          <w:lang w:val="en-US"/>
        </w:rPr>
      </w:pPr>
      <w:r>
        <w:lastRenderedPageBreak/>
        <w:fldChar w:fldCharType="begin"/>
      </w:r>
      <w:r w:rsidR="00000000">
        <w:fldChar w:fldCharType="separate"/>
      </w:r>
      <w:r>
        <w:fldChar w:fldCharType="end"/>
      </w:r>
      <w:r w:rsidR="00FF4F6C">
        <w:fldChar w:fldCharType="begin"/>
      </w:r>
      <w:r w:rsidR="00000000">
        <w:fldChar w:fldCharType="separate"/>
      </w:r>
      <w:r w:rsidR="00FF4F6C">
        <w:fldChar w:fldCharType="end"/>
      </w:r>
      <w:r w:rsidR="00453E87">
        <w:fldChar w:fldCharType="begin"/>
      </w:r>
      <w:r w:rsidR="00000000">
        <w:fldChar w:fldCharType="separate"/>
      </w:r>
      <w:r w:rsidR="00453E87">
        <w:fldChar w:fldCharType="end"/>
      </w:r>
      <w:r w:rsidR="00E322C1">
        <w:fldChar w:fldCharType="begin"/>
      </w:r>
      <w:r w:rsidR="00000000">
        <w:fldChar w:fldCharType="separate"/>
      </w:r>
      <w:r w:rsidR="00E322C1">
        <w:fldChar w:fldCharType="end"/>
      </w:r>
      <w:bookmarkStart w:id="658" w:name="_Toc127278281"/>
      <w:bookmarkStart w:id="659" w:name="_Toc127286377"/>
      <w:r w:rsidR="00D33ACC" w:rsidRPr="00530154">
        <w:rPr>
          <w:lang w:val="en-US"/>
        </w:rPr>
        <w:t xml:space="preserve">Processing for </w:t>
      </w:r>
      <w:r w:rsidR="005531F5" w:rsidRPr="00530154">
        <w:rPr>
          <w:lang w:val="en-US"/>
        </w:rPr>
        <w:t>s</w:t>
      </w:r>
      <w:r w:rsidR="00D33ACC" w:rsidRPr="00530154">
        <w:rPr>
          <w:lang w:val="en-US"/>
        </w:rPr>
        <w:t>tereo</w:t>
      </w:r>
      <w:r w:rsidR="00D33ACC" w:rsidRPr="00530154">
        <w:rPr>
          <w:lang w:val="en-US" w:eastAsia="ja-JP"/>
        </w:rPr>
        <w:t xml:space="preserve"> </w:t>
      </w:r>
      <w:r w:rsidR="006836C8" w:rsidRPr="00530154">
        <w:rPr>
          <w:lang w:val="en-US"/>
        </w:rPr>
        <w:t>inputs</w:t>
      </w:r>
      <w:bookmarkEnd w:id="653"/>
      <w:bookmarkEnd w:id="654"/>
      <w:bookmarkEnd w:id="658"/>
      <w:bookmarkEnd w:id="659"/>
    </w:p>
    <w:p w14:paraId="33BBEDFC" w14:textId="6414BFB5" w:rsidR="007C3F1E" w:rsidRPr="0008659E" w:rsidRDefault="007C3F1E" w:rsidP="007C3F1E">
      <w:pPr>
        <w:pStyle w:val="Heading3"/>
        <w:rPr>
          <w:lang w:eastAsia="ja-JP"/>
        </w:rPr>
      </w:pPr>
      <w:bookmarkStart w:id="660" w:name="_Toc271115799"/>
      <w:bookmarkStart w:id="661" w:name="_Toc96359518"/>
      <w:bookmarkStart w:id="662" w:name="_Toc127286378"/>
      <w:r w:rsidRPr="0008659E">
        <w:t>Pre-processing</w:t>
      </w:r>
      <w:bookmarkEnd w:id="660"/>
      <w:bookmarkEnd w:id="661"/>
      <w:bookmarkEnd w:id="662"/>
    </w:p>
    <w:p w14:paraId="670742A0" w14:textId="29116B35"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3C2147F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50.75pt" o:ole="">
            <v:imagedata r:id="rId14" o:title=""/>
          </v:shape>
          <o:OLEObject Type="Embed" ProgID="Visio.Drawing.11" ShapeID="_x0000_i1025" DrawAspect="Content" ObjectID="_1737923202" r:id="rId15"/>
        </w:object>
      </w:r>
    </w:p>
    <w:p w14:paraId="6185D9F4" w14:textId="70FCFCC3" w:rsidR="00F27526" w:rsidRPr="00494E49" w:rsidRDefault="00F27526">
      <w:pPr>
        <w:pStyle w:val="Caption"/>
        <w:rPr>
          <w:lang w:eastAsia="ja-JP"/>
        </w:rPr>
      </w:pPr>
      <w:r w:rsidRPr="00494E49">
        <w:t xml:space="preserve">Figure </w:t>
      </w:r>
      <w:r w:rsidRPr="00B84B48">
        <w:rPr>
          <w:b w:val="0"/>
        </w:rPr>
        <w:fldChar w:fldCharType="begin"/>
      </w:r>
      <w:r w:rsidRPr="00494E49">
        <w:instrText xml:space="preserve"> SEQ Figure \* ARABIC </w:instrText>
      </w:r>
      <w:r w:rsidRPr="00B84B48">
        <w:rPr>
          <w:b w:val="0"/>
        </w:rPr>
        <w:fldChar w:fldCharType="separate"/>
      </w:r>
      <w:r w:rsidR="00EB7FD5">
        <w:rPr>
          <w:noProof/>
        </w:rPr>
        <w:t>1</w:t>
      </w:r>
      <w:r w:rsidRPr="00B84B48">
        <w:rPr>
          <w:b w:val="0"/>
        </w:rPr>
        <w:fldChar w:fldCharType="end"/>
      </w:r>
      <w:r w:rsidRPr="00494E49">
        <w:t>: Pre-processing for stereo input</w:t>
      </w:r>
    </w:p>
    <w:p w14:paraId="4BA5BA22" w14:textId="3D45AB32" w:rsidR="007C3F1E" w:rsidRPr="00494E49" w:rsidRDefault="004F30B1" w:rsidP="007C3F1E">
      <w:pPr>
        <w:pStyle w:val="Heading4"/>
        <w:rPr>
          <w:lang w:eastAsia="ja-JP"/>
        </w:rPr>
      </w:pPr>
      <w:r w:rsidRPr="0008659E">
        <w:t xml:space="preserve">Step 2: </w:t>
      </w:r>
      <w:r w:rsidR="003A23D8" w:rsidRPr="0008659E">
        <w:t xml:space="preserve">Windowing and </w:t>
      </w:r>
      <w:proofErr w:type="gramStart"/>
      <w:r w:rsidR="003A23D8" w:rsidRPr="0008659E">
        <w:t>high-pass</w:t>
      </w:r>
      <w:proofErr w:type="gramEnd"/>
      <w:r w:rsidR="003A23D8" w:rsidRPr="0008659E">
        <w:t xml:space="preserve">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663"/>
    <w:p w14:paraId="01939246" w14:textId="42B3CCB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1026" type="#_x0000_t75" style="width:353.25pt;height:89.25pt" o:ole="">
            <v:imagedata r:id="rId16" o:title=""/>
          </v:shape>
          <o:OLEObject Type="Embed" ProgID="Visio.Drawing.11" ShapeID="_x0000_i1026" DrawAspect="Content" ObjectID="_1737923203" r:id="rId17"/>
        </w:object>
      </w:r>
      <w:commentRangeEnd w:id="663"/>
      <w:r w:rsidRPr="003B57FD">
        <w:rPr>
          <w:rStyle w:val="CommentReference"/>
          <w:rFonts w:eastAsia="MS Mincho"/>
          <w:lang w:val="en-US"/>
        </w:rPr>
        <w:commentReference w:id="663"/>
      </w:r>
    </w:p>
    <w:p w14:paraId="1F358624" w14:textId="3B3E2314" w:rsidR="007C3F1E" w:rsidRPr="00494E49" w:rsidRDefault="007C3F1E">
      <w:pPr>
        <w:pStyle w:val="Caption"/>
      </w:pPr>
      <w:r w:rsidRPr="00494E49">
        <w:t xml:space="preserve">Figure </w:t>
      </w:r>
      <w:r w:rsidRPr="00B84B48">
        <w:rPr>
          <w:b w:val="0"/>
        </w:rPr>
        <w:fldChar w:fldCharType="begin"/>
      </w:r>
      <w:r w:rsidRPr="00494E49">
        <w:instrText xml:space="preserve"> SEQ Figure \* ARABIC </w:instrText>
      </w:r>
      <w:r w:rsidRPr="00B84B48">
        <w:rPr>
          <w:b w:val="0"/>
        </w:rPr>
        <w:fldChar w:fldCharType="separate"/>
      </w:r>
      <w:r w:rsidR="00EB7FD5">
        <w:rPr>
          <w:noProof/>
        </w:rPr>
        <w:t>2</w:t>
      </w:r>
      <w:r w:rsidRPr="00B84B48">
        <w:rPr>
          <w:b w:val="0"/>
        </w:rPr>
        <w:fldChar w:fldCharType="end"/>
      </w:r>
      <w:r w:rsidRPr="00494E49">
        <w:t>:</w:t>
      </w:r>
      <w:r w:rsidRPr="00494E49">
        <w:rPr>
          <w:rFonts w:eastAsia="MS Mincho"/>
          <w:lang w:eastAsia="ja-JP"/>
        </w:rPr>
        <w:t xml:space="preserve"> </w:t>
      </w:r>
      <w:r w:rsidR="004F30B1" w:rsidRPr="00494E49">
        <w:t>Windowing and high-pass filtering (48 kHz)</w:t>
      </w:r>
    </w:p>
    <w:p w14:paraId="7F0E72A4" w14:textId="637FBC8F" w:rsidR="003A23D8" w:rsidRPr="00494E49" w:rsidRDefault="003A23D8" w:rsidP="0032242E">
      <w:pPr>
        <w:pStyle w:val="Heading4"/>
      </w:pPr>
      <w:r w:rsidRPr="0008659E">
        <w:t xml:space="preserve">Step 3: Interleaving of </w:t>
      </w:r>
      <w:proofErr w:type="gramStart"/>
      <w:r w:rsidRPr="0008659E">
        <w:t>high-pass</w:t>
      </w:r>
      <w:proofErr w:type="gramEnd"/>
      <w:r w:rsidRPr="0008659E">
        <w:t xml:space="preserve"> filtered</w:t>
      </w:r>
      <w:r w:rsidR="00065879" w:rsidRPr="0008659E">
        <w:t xml:space="preserve"> left/right</w:t>
      </w:r>
      <w:r w:rsidRPr="00BB4CAA">
        <w:t xml:space="preserve"> channel</w:t>
      </w:r>
      <w:r w:rsidR="00065879" w:rsidRPr="00494E49">
        <w:t xml:space="preserve"> files</w:t>
      </w:r>
    </w:p>
    <w:p w14:paraId="361D8390" w14:textId="1F074260" w:rsidR="003A23D8" w:rsidRPr="003B57FD" w:rsidRDefault="003A23D8" w:rsidP="0032242E">
      <w:pPr>
        <w:keepNext/>
        <w:jc w:val="center"/>
        <w:rPr>
          <w:lang w:val="en-US"/>
        </w:rPr>
      </w:pPr>
      <w:r w:rsidRPr="00B84B48">
        <w:rPr>
          <w:lang w:val="en-US" w:eastAsia="ja-JP"/>
        </w:rPr>
        <w:object w:dxaOrig="5701" w:dyaOrig="3015" w14:anchorId="32B0CECE">
          <v:shape id="_x0000_i1027" type="#_x0000_t75" style="width:286.5pt;height:149.25pt" o:ole="">
            <v:imagedata r:id="rId18" o:title=""/>
          </v:shape>
          <o:OLEObject Type="Embed" ProgID="Visio.Drawing.11" ShapeID="_x0000_i1027" DrawAspect="Content" ObjectID="_1737923204" r:id="rId19"/>
        </w:object>
      </w:r>
    </w:p>
    <w:p w14:paraId="559AE785" w14:textId="0F70A6EB" w:rsidR="003A23D8" w:rsidRPr="00494E49" w:rsidRDefault="003A23D8">
      <w:pPr>
        <w:pStyle w:val="Caption"/>
      </w:pPr>
      <w:r w:rsidRPr="00494E49">
        <w:t xml:space="preserve">Figure </w:t>
      </w:r>
      <w:r w:rsidRPr="00B84B48">
        <w:rPr>
          <w:b w:val="0"/>
        </w:rPr>
        <w:fldChar w:fldCharType="begin"/>
      </w:r>
      <w:r w:rsidRPr="00494E49">
        <w:instrText xml:space="preserve"> SEQ Figure \* ARABIC </w:instrText>
      </w:r>
      <w:r w:rsidRPr="00B84B48">
        <w:rPr>
          <w:b w:val="0"/>
        </w:rPr>
        <w:fldChar w:fldCharType="separate"/>
      </w:r>
      <w:r w:rsidR="00EB7FD5">
        <w:rPr>
          <w:noProof/>
        </w:rPr>
        <w:t>3</w:t>
      </w:r>
      <w:r w:rsidRPr="00B84B48">
        <w:rPr>
          <w:b w:val="0"/>
        </w:rPr>
        <w:fldChar w:fldCharType="end"/>
      </w:r>
      <w:r w:rsidRPr="00494E49">
        <w:t xml:space="preserve">: Interleaving of </w:t>
      </w:r>
      <w:proofErr w:type="gramStart"/>
      <w:r w:rsidRPr="00494E49">
        <w:t>high-pass</w:t>
      </w:r>
      <w:proofErr w:type="gramEnd"/>
      <w:r w:rsidRPr="00494E49">
        <w:t xml:space="preserve"> filtered channels (48 kHz)</w:t>
      </w:r>
    </w:p>
    <w:p w14:paraId="694B422B" w14:textId="74B05FD1" w:rsidR="003A23D8" w:rsidRPr="00494E49" w:rsidRDefault="003A23D8" w:rsidP="003A23D8">
      <w:pPr>
        <w:pStyle w:val="Heading4"/>
      </w:pPr>
      <w:r w:rsidRPr="0008659E">
        <w:t>Step 4: Level adjustment,</w:t>
      </w:r>
      <w:r w:rsidR="00C421C7" w:rsidRPr="0008659E">
        <w:t xml:space="preserve"> resampling,</w:t>
      </w:r>
      <w:r w:rsidRPr="00BB4CAA">
        <w:t xml:space="preserve"> </w:t>
      </w:r>
      <w:proofErr w:type="gramStart"/>
      <w:r w:rsidRPr="00BB4CAA">
        <w:t>concatenation</w:t>
      </w:r>
      <w:proofErr w:type="gramEnd"/>
      <w:r w:rsidRPr="00BB4CAA">
        <w:t xml:space="preserve"> and low/high level scaling</w:t>
      </w:r>
    </w:p>
    <w:p w14:paraId="30560918" w14:textId="2AEDBDF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664"/>
    <w:p w14:paraId="6367CDAC" w14:textId="2B552C35" w:rsidR="007C3F1E" w:rsidRPr="003B57FD" w:rsidRDefault="00C421C7" w:rsidP="0032242E">
      <w:pPr>
        <w:jc w:val="center"/>
        <w:rPr>
          <w:lang w:val="en-US"/>
        </w:rPr>
      </w:pPr>
      <w:r w:rsidRPr="00B84B48">
        <w:rPr>
          <w:rFonts w:eastAsia="MS Mincho"/>
          <w:lang w:val="en-US" w:eastAsia="ja-JP"/>
        </w:rPr>
        <w:object w:dxaOrig="11236" w:dyaOrig="1801" w14:anchorId="7BC89116">
          <v:shape id="_x0000_i1028" type="#_x0000_t75" style="width:561.75pt;height:89.25pt" o:ole="">
            <v:imagedata r:id="rId20" o:title=""/>
          </v:shape>
          <o:OLEObject Type="Embed" ProgID="Visio.Drawing.11" ShapeID="_x0000_i1028" DrawAspect="Content" ObjectID="_1737923205" r:id="rId21"/>
        </w:object>
      </w:r>
      <w:commentRangeEnd w:id="664"/>
      <w:r w:rsidRPr="003B57FD">
        <w:rPr>
          <w:rStyle w:val="CommentReference"/>
          <w:rFonts w:eastAsia="MS Mincho"/>
          <w:lang w:val="en-US"/>
        </w:rPr>
        <w:commentReference w:id="664"/>
      </w:r>
    </w:p>
    <w:p w14:paraId="204A1AF9" w14:textId="62976B53" w:rsidR="007C3F1E" w:rsidRPr="003B57FD" w:rsidRDefault="007C3F1E" w:rsidP="007C3F1E">
      <w:pPr>
        <w:pStyle w:val="FigureNotitle"/>
        <w:rPr>
          <w:rFonts w:eastAsia="MS Mincho"/>
          <w:lang w:val="en-US" w:eastAsia="ja-JP"/>
        </w:rPr>
      </w:pPr>
      <w:r w:rsidRPr="003B57FD">
        <w:rPr>
          <w:lang w:val="en-US"/>
        </w:rPr>
        <w:t xml:space="preserve">Figure </w:t>
      </w:r>
      <w:r w:rsidRPr="003B57FD">
        <w:rPr>
          <w:b w:val="0"/>
          <w:lang w:val="en-US"/>
        </w:rPr>
        <w:fldChar w:fldCharType="begin"/>
      </w:r>
      <w:r w:rsidRPr="003B57FD">
        <w:rPr>
          <w:lang w:val="en-US"/>
        </w:rPr>
        <w:instrText xml:space="preserve"> SEQ Figure \* ARABIC </w:instrText>
      </w:r>
      <w:r w:rsidRPr="003B57FD">
        <w:rPr>
          <w:b w:val="0"/>
          <w:lang w:val="en-US"/>
        </w:rPr>
        <w:fldChar w:fldCharType="separate"/>
      </w:r>
      <w:r w:rsidR="00EB7FD5">
        <w:rPr>
          <w:noProof/>
          <w:lang w:val="en-US"/>
        </w:rPr>
        <w:t>4</w:t>
      </w:r>
      <w:r w:rsidRPr="003B57FD">
        <w:rPr>
          <w:b w:val="0"/>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3B96369D" w14:textId="46DC7759" w:rsidR="008E294C" w:rsidRPr="00453E87" w:rsidRDefault="00BD48E4" w:rsidP="00555593">
      <w:pPr>
        <w:pStyle w:val="Heading3"/>
      </w:pPr>
      <w:bookmarkStart w:id="665" w:name="_Toc22800605"/>
      <w:bookmarkStart w:id="666" w:name="_Toc96359519"/>
      <w:bookmarkStart w:id="667" w:name="_Toc127278282"/>
      <w:bookmarkStart w:id="668" w:name="_Toc127286379"/>
      <w:r w:rsidRPr="0008659E">
        <w:t>Reference conditions</w:t>
      </w:r>
      <w:bookmarkEnd w:id="665"/>
      <w:bookmarkEnd w:id="666"/>
      <w:bookmarkEnd w:id="667"/>
      <w:bookmarkEnd w:id="668"/>
    </w:p>
    <w:p w14:paraId="5A8F0064" w14:textId="7CD6DD3D" w:rsidR="00BD48E4" w:rsidRPr="00494E49" w:rsidDel="00555593" w:rsidRDefault="00BD48E4" w:rsidP="00555593">
      <w:pPr>
        <w:rPr>
          <w:del w:id="669" w:author="Author"/>
          <w:lang w:val="en-US"/>
        </w:rPr>
      </w:pPr>
      <w:del w:id="670" w:author="Author">
        <w:r w:rsidRPr="00BB4CAA" w:rsidDel="00555593">
          <w:rPr>
            <w:lang w:val="en-US"/>
          </w:rPr>
          <w:delText xml:space="preserve">Editor’s note: Binaural presentation of stereo is not </w:delText>
        </w:r>
        <w:r w:rsidRPr="00494E49" w:rsidDel="00555593">
          <w:rPr>
            <w:lang w:val="en-US"/>
          </w:rPr>
          <w:delText>covered in the figures below</w:delText>
        </w:r>
        <w:r w:rsidR="00286B5D" w:rsidRPr="00494E49" w:rsidDel="00555593">
          <w:rPr>
            <w:lang w:val="en-US"/>
          </w:rPr>
          <w:delText xml:space="preserve"> </w:delText>
        </w:r>
        <w:r w:rsidRPr="00494E49" w:rsidDel="00555593">
          <w:rPr>
            <w:lang w:val="en-US"/>
          </w:rPr>
          <w:delText>and is for further discussion.</w:delText>
        </w:r>
      </w:del>
    </w:p>
    <w:p w14:paraId="34E7AF67" w14:textId="001C82E0" w:rsidR="008E0642" w:rsidRPr="003B57FD" w:rsidRDefault="00112342" w:rsidP="00416310">
      <w:pPr>
        <w:keepNext/>
        <w:jc w:val="center"/>
        <w:rPr>
          <w:lang w:val="en-US"/>
        </w:rPr>
      </w:pPr>
      <w:r>
        <w:fldChar w:fldCharType="begin"/>
      </w:r>
      <w:r w:rsidR="00000000">
        <w:fldChar w:fldCharType="separate"/>
      </w:r>
      <w:r>
        <w:fldChar w:fldCharType="end"/>
      </w:r>
      <w:r w:rsidR="00C421C7" w:rsidRPr="00B84B48">
        <w:rPr>
          <w:rFonts w:eastAsia="MS Mincho"/>
          <w:lang w:val="en-US" w:eastAsia="ja-JP"/>
        </w:rPr>
        <w:object w:dxaOrig="8865" w:dyaOrig="1800" w14:anchorId="3740E134">
          <v:shape id="_x0000_i1029" type="#_x0000_t75" style="width:444pt;height:91.5pt" o:ole="">
            <v:imagedata r:id="rId22" o:title=""/>
          </v:shape>
          <o:OLEObject Type="Embed" ProgID="Visio.Drawing.11" ShapeID="_x0000_i1029" DrawAspect="Content" ObjectID="_1737923206" r:id="rId23"/>
        </w:object>
      </w:r>
    </w:p>
    <w:p w14:paraId="4673FC2D" w14:textId="7328CE9B"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EB7FD5">
        <w:rPr>
          <w:noProof/>
        </w:rPr>
        <w:t>5</w:t>
      </w:r>
      <w:r w:rsidRPr="00B84B48">
        <w:fldChar w:fldCharType="end"/>
      </w:r>
      <w:r w:rsidRPr="00494E49">
        <w:t>: Processing of Reference conditions.</w:t>
      </w:r>
    </w:p>
    <w:p w14:paraId="6A9E2A41" w14:textId="7165CC15" w:rsidR="00E37CFD" w:rsidRPr="00530154" w:rsidRDefault="00E37CFD" w:rsidP="00530154">
      <w:pPr>
        <w:pStyle w:val="Heading3"/>
        <w:rPr>
          <w:b w:val="0"/>
        </w:rPr>
      </w:pPr>
      <w:bookmarkStart w:id="671" w:name="_Toc127278283"/>
      <w:bookmarkStart w:id="672" w:name="_Toc96359520"/>
      <w:bookmarkStart w:id="673" w:name="_Toc127286380"/>
      <w:proofErr w:type="spellStart"/>
      <w:r w:rsidRPr="00B84B48">
        <w:t>CuT</w:t>
      </w:r>
      <w:proofErr w:type="spellEnd"/>
      <w:r w:rsidRPr="00B84B48">
        <w:t xml:space="preserve"> conditions</w:t>
      </w:r>
      <w:bookmarkEnd w:id="671"/>
      <w:r w:rsidRPr="00B84B48">
        <w:t xml:space="preserve"> (non-JBM)</w:t>
      </w:r>
      <w:bookmarkEnd w:id="672"/>
      <w:bookmarkEnd w:id="673"/>
    </w:p>
    <w:p w14:paraId="1D019AC9" w14:textId="4F81625C" w:rsidR="00A876DE" w:rsidRPr="003B57FD" w:rsidRDefault="00AE5DDD" w:rsidP="0032242E">
      <w:pPr>
        <w:jc w:val="center"/>
        <w:rPr>
          <w:b/>
          <w:sz w:val="24"/>
          <w:lang w:val="en-US"/>
        </w:rPr>
      </w:pPr>
      <w:r>
        <w:fldChar w:fldCharType="begin"/>
      </w:r>
      <w:r w:rsidR="00000000">
        <w:fldChar w:fldCharType="separate"/>
      </w:r>
      <w:r>
        <w:fldChar w:fldCharType="end"/>
      </w:r>
      <w:r w:rsidR="00C421C7" w:rsidRPr="00B84B48">
        <w:rPr>
          <w:rFonts w:eastAsia="MS Mincho"/>
          <w:lang w:val="en-US" w:eastAsia="ja-JP"/>
        </w:rPr>
        <w:object w:dxaOrig="8865" w:dyaOrig="1800" w14:anchorId="619BC385">
          <v:shape id="_x0000_i1030" type="#_x0000_t75" style="width:444pt;height:91.5pt" o:ole="">
            <v:imagedata r:id="rId24" o:title=""/>
          </v:shape>
          <o:OLEObject Type="Embed" ProgID="Visio.Drawing.11" ShapeID="_x0000_i1030" DrawAspect="Content" ObjectID="_1737923207" r:id="rId25"/>
        </w:object>
      </w:r>
    </w:p>
    <w:p w14:paraId="20CDE7B5" w14:textId="0FB7C993"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EB7FD5">
        <w:rPr>
          <w:noProof/>
        </w:rPr>
        <w:t>6</w:t>
      </w:r>
      <w:r w:rsidRPr="00B84B48">
        <w:fldChar w:fldCharType="end"/>
      </w:r>
      <w:r w:rsidRPr="00494E49">
        <w:t xml:space="preserve">: </w:t>
      </w:r>
      <w:proofErr w:type="spellStart"/>
      <w:r w:rsidRPr="00494E49">
        <w:t>CuT</w:t>
      </w:r>
      <w:proofErr w:type="spellEnd"/>
      <w:r w:rsidRPr="00494E49">
        <w:t xml:space="preserve"> processing for non-JBM conditions. The EID is bypassed for error-free conditions.</w:t>
      </w:r>
    </w:p>
    <w:p w14:paraId="163ED0F7" w14:textId="361D66F1" w:rsidR="00E37CFD" w:rsidRPr="00530154" w:rsidRDefault="00E37CFD" w:rsidP="00530154">
      <w:pPr>
        <w:pStyle w:val="Heading3"/>
        <w:rPr>
          <w:b w:val="0"/>
        </w:rPr>
      </w:pPr>
      <w:bookmarkStart w:id="674" w:name="_Toc96359521"/>
      <w:bookmarkStart w:id="675" w:name="_Toc127286381"/>
      <w:proofErr w:type="spellStart"/>
      <w:r w:rsidRPr="007D49AD">
        <w:t>CuT</w:t>
      </w:r>
      <w:proofErr w:type="spellEnd"/>
      <w:r w:rsidRPr="007D49AD">
        <w:t xml:space="preserve"> conditions (JBM)</w:t>
      </w:r>
      <w:bookmarkEnd w:id="674"/>
      <w:bookmarkEnd w:id="675"/>
    </w:p>
    <w:p w14:paraId="18DE5DFD" w14:textId="24336C76"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1031" type="#_x0000_t75" style="width:442.5pt;height:89.25pt" o:ole="">
            <v:imagedata r:id="rId26" o:title=""/>
          </v:shape>
          <o:OLEObject Type="Embed" ProgID="Visio.Drawing.11" ShapeID="_x0000_i1031" DrawAspect="Content" ObjectID="_1737923208" r:id="rId27"/>
        </w:object>
      </w:r>
    </w:p>
    <w:p w14:paraId="6551E0DD" w14:textId="1C20077A" w:rsidR="00E37CFD" w:rsidRPr="00494E49" w:rsidRDefault="00E37CFD">
      <w:pPr>
        <w:pStyle w:val="Caption"/>
        <w:rPr>
          <w:bCs/>
        </w:rPr>
      </w:pPr>
      <w:r w:rsidRPr="00494E49">
        <w:t xml:space="preserve">Figure </w:t>
      </w:r>
      <w:r w:rsidRPr="00B84B48">
        <w:rPr>
          <w:b w:val="0"/>
        </w:rPr>
        <w:fldChar w:fldCharType="begin"/>
      </w:r>
      <w:r w:rsidRPr="00494E49">
        <w:instrText xml:space="preserve"> SEQ Figure \* ARABIC </w:instrText>
      </w:r>
      <w:r w:rsidRPr="00B84B48">
        <w:rPr>
          <w:b w:val="0"/>
        </w:rPr>
        <w:fldChar w:fldCharType="separate"/>
      </w:r>
      <w:r w:rsidR="00EB7FD5">
        <w:rPr>
          <w:noProof/>
        </w:rPr>
        <w:t>7</w:t>
      </w:r>
      <w:r w:rsidRPr="00B84B48">
        <w:rPr>
          <w:b w:val="0"/>
        </w:rPr>
        <w:fldChar w:fldCharType="end"/>
      </w:r>
      <w:r w:rsidRPr="00494E49">
        <w:t xml:space="preserve">: </w:t>
      </w:r>
      <w:proofErr w:type="spellStart"/>
      <w:r w:rsidRPr="00494E49">
        <w:t>CuT</w:t>
      </w:r>
      <w:proofErr w:type="spellEnd"/>
      <w:r w:rsidRPr="00494E49">
        <w:t xml:space="preserve">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676" w:name="_Toc22800606"/>
      <w:bookmarkStart w:id="677" w:name="_Toc96359522"/>
      <w:bookmarkStart w:id="678" w:name="_Toc127278284"/>
      <w:bookmarkStart w:id="679" w:name="_Toc127286382"/>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676"/>
      <w:bookmarkEnd w:id="677"/>
      <w:bookmarkEnd w:id="678"/>
      <w:bookmarkEnd w:id="679"/>
    </w:p>
    <w:p w14:paraId="232046EF" w14:textId="77777777" w:rsidR="002D48E7" w:rsidRPr="0008659E" w:rsidRDefault="002D48E7" w:rsidP="002D48E7">
      <w:pPr>
        <w:pStyle w:val="Heading3"/>
        <w:rPr>
          <w:lang w:eastAsia="ja-JP"/>
        </w:rPr>
      </w:pPr>
      <w:bookmarkStart w:id="680" w:name="_Toc96359523"/>
      <w:bookmarkStart w:id="681" w:name="_Toc127278285"/>
      <w:bookmarkStart w:id="682" w:name="_Toc127286383"/>
      <w:r w:rsidRPr="0008659E">
        <w:t>Pre-processing</w:t>
      </w:r>
      <w:bookmarkEnd w:id="680"/>
      <w:bookmarkEnd w:id="681"/>
      <w:bookmarkEnd w:id="682"/>
    </w:p>
    <w:p w14:paraId="6EBEA72C" w14:textId="695C1604" w:rsidR="002D48E7" w:rsidRPr="003B57FD" w:rsidRDefault="002D48E7" w:rsidP="00833E18">
      <w:pPr>
        <w:pStyle w:val="EditorsNote"/>
        <w:rPr>
          <w:lang w:val="en-US"/>
        </w:rPr>
        <w:pPrChange w:id="683" w:author="Author">
          <w:pPr/>
        </w:pPrChange>
      </w:pPr>
      <w:r w:rsidRPr="003B57FD">
        <w:rPr>
          <w:lang w:val="en-US"/>
        </w:rPr>
        <w:t xml:space="preserve">Editor’s Note: TBD, </w:t>
      </w:r>
      <w:r w:rsidR="0023113B" w:rsidRPr="003B57FD">
        <w:rPr>
          <w:lang w:val="en-US"/>
        </w:rPr>
        <w:t xml:space="preserve">likely </w:t>
      </w:r>
      <w:proofErr w:type="gramStart"/>
      <w:r w:rsidRPr="003B57FD">
        <w:rPr>
          <w:lang w:val="en-US"/>
        </w:rPr>
        <w:t>similar</w:t>
      </w:r>
      <w:r w:rsidR="0023113B" w:rsidRPr="003B57FD">
        <w:rPr>
          <w:lang w:val="en-US"/>
        </w:rPr>
        <w:t xml:space="preserve"> to</w:t>
      </w:r>
      <w:proofErr w:type="gramEnd"/>
      <w:r w:rsidRPr="003B57FD">
        <w:rPr>
          <w:lang w:val="en-US"/>
        </w:rPr>
        <w:t xml:space="preserve"> stereo pre-processing.</w:t>
      </w:r>
    </w:p>
    <w:p w14:paraId="5C1FEA24" w14:textId="77777777" w:rsidR="000B341F" w:rsidRPr="0008659E" w:rsidRDefault="000B341F" w:rsidP="000B341F">
      <w:pPr>
        <w:pStyle w:val="Heading3"/>
      </w:pPr>
      <w:bookmarkStart w:id="684" w:name="_Toc22800607"/>
      <w:bookmarkStart w:id="685" w:name="_Toc96359524"/>
      <w:bookmarkStart w:id="686" w:name="_Toc127278286"/>
      <w:bookmarkStart w:id="687" w:name="_Toc127286384"/>
      <w:r w:rsidRPr="0008659E">
        <w:lastRenderedPageBreak/>
        <w:t>Reference conditions</w:t>
      </w:r>
      <w:bookmarkEnd w:id="684"/>
      <w:bookmarkEnd w:id="685"/>
      <w:bookmarkEnd w:id="686"/>
      <w:bookmarkEnd w:id="687"/>
    </w:p>
    <w:p w14:paraId="6ECE58BC" w14:textId="5B70AB91" w:rsidR="00A876DE" w:rsidRPr="003B57FD" w:rsidRDefault="004C6CF8" w:rsidP="00C54A30">
      <w:pPr>
        <w:keepNext/>
        <w:jc w:val="center"/>
        <w:rPr>
          <w:lang w:val="en-US"/>
        </w:rPr>
      </w:pPr>
      <w:r>
        <w:fldChar w:fldCharType="begin"/>
      </w:r>
      <w:r w:rsidR="00000000">
        <w:fldChar w:fldCharType="separate"/>
      </w:r>
      <w:r>
        <w:fldChar w:fldCharType="end"/>
      </w:r>
      <w:r w:rsidR="00A876DE" w:rsidRPr="00B84B48">
        <w:rPr>
          <w:rFonts w:eastAsia="MS Mincho"/>
          <w:lang w:val="en-US" w:eastAsia="ja-JP"/>
        </w:rPr>
        <w:object w:dxaOrig="8866" w:dyaOrig="1801" w14:anchorId="7D2F0F84">
          <v:shape id="_x0000_i1032" type="#_x0000_t75" style="width:442.5pt;height:89.25pt" o:ole="">
            <v:imagedata r:id="rId28" o:title=""/>
          </v:shape>
          <o:OLEObject Type="Embed" ProgID="Visio.Drawing.11" ShapeID="_x0000_i1032" DrawAspect="Content" ObjectID="_1737923209" r:id="rId29"/>
        </w:object>
      </w:r>
    </w:p>
    <w:p w14:paraId="22117AD2" w14:textId="69815543"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EB7FD5">
        <w:rPr>
          <w:noProof/>
        </w:rPr>
        <w:t>8</w:t>
      </w:r>
      <w:r w:rsidRPr="00B84B48">
        <w:fldChar w:fldCharType="end"/>
      </w:r>
      <w:r w:rsidRPr="00494E49">
        <w:t>: Processing of Reference conditions.</w:t>
      </w:r>
    </w:p>
    <w:p w14:paraId="13A1845D" w14:textId="756A2B4C" w:rsidR="00E37CFD" w:rsidRPr="00530154" w:rsidRDefault="00E37CFD" w:rsidP="00530154">
      <w:pPr>
        <w:pStyle w:val="Heading3"/>
        <w:rPr>
          <w:b w:val="0"/>
        </w:rPr>
      </w:pPr>
      <w:bookmarkStart w:id="688" w:name="_Toc127278287"/>
      <w:bookmarkStart w:id="689" w:name="_Toc96359525"/>
      <w:bookmarkStart w:id="690" w:name="_Toc127286385"/>
      <w:proofErr w:type="spellStart"/>
      <w:r w:rsidRPr="00B84B48">
        <w:t>CuT</w:t>
      </w:r>
      <w:proofErr w:type="spellEnd"/>
      <w:r w:rsidRPr="00B84B48">
        <w:t xml:space="preserve"> conditions</w:t>
      </w:r>
      <w:bookmarkEnd w:id="688"/>
      <w:r w:rsidRPr="00B84B48">
        <w:t xml:space="preserve"> (non-JBM)</w:t>
      </w:r>
      <w:bookmarkEnd w:id="689"/>
      <w:bookmarkEnd w:id="690"/>
    </w:p>
    <w:p w14:paraId="20F63408" w14:textId="2E5EA63F" w:rsidR="00A876DE" w:rsidRPr="003B57FD" w:rsidRDefault="00776B42" w:rsidP="00416310">
      <w:pPr>
        <w:keepNext/>
        <w:jc w:val="center"/>
        <w:rPr>
          <w:lang w:val="en-US"/>
        </w:rPr>
      </w:pPr>
      <w:r>
        <w:fldChar w:fldCharType="begin"/>
      </w:r>
      <w:r w:rsidR="00000000">
        <w:fldChar w:fldCharType="separate"/>
      </w:r>
      <w:r>
        <w:fldChar w:fldCharType="end"/>
      </w:r>
      <w:r w:rsidR="00A876DE" w:rsidRPr="00B84B48">
        <w:rPr>
          <w:rFonts w:eastAsia="MS Mincho"/>
          <w:lang w:val="en-US" w:eastAsia="ja-JP"/>
        </w:rPr>
        <w:object w:dxaOrig="8866" w:dyaOrig="1801" w14:anchorId="110247FF">
          <v:shape id="_x0000_i1033" type="#_x0000_t75" style="width:442.5pt;height:89.25pt" o:ole="">
            <v:imagedata r:id="rId30" o:title=""/>
          </v:shape>
          <o:OLEObject Type="Embed" ProgID="Visio.Drawing.11" ShapeID="_x0000_i1033" DrawAspect="Content" ObjectID="_1737923210" r:id="rId31"/>
        </w:object>
      </w:r>
    </w:p>
    <w:p w14:paraId="0AEA6625" w14:textId="582F97F5" w:rsidR="00E37CFD" w:rsidRPr="00494E49" w:rsidRDefault="00E37CFD">
      <w:pPr>
        <w:pStyle w:val="Caption"/>
        <w:rPr>
          <w:bCs/>
        </w:rPr>
      </w:pPr>
      <w:r w:rsidRPr="00494E49">
        <w:t xml:space="preserve">Figure </w:t>
      </w:r>
      <w:r w:rsidRPr="00B84B48">
        <w:rPr>
          <w:b w:val="0"/>
        </w:rPr>
        <w:fldChar w:fldCharType="begin"/>
      </w:r>
      <w:r w:rsidRPr="00494E49">
        <w:instrText xml:space="preserve"> SEQ Figure \* ARABIC </w:instrText>
      </w:r>
      <w:r w:rsidRPr="00B84B48">
        <w:rPr>
          <w:b w:val="0"/>
        </w:rPr>
        <w:fldChar w:fldCharType="separate"/>
      </w:r>
      <w:r w:rsidR="00EB7FD5">
        <w:rPr>
          <w:noProof/>
        </w:rPr>
        <w:t>9</w:t>
      </w:r>
      <w:r w:rsidRPr="00B84B48">
        <w:rPr>
          <w:b w:val="0"/>
        </w:rPr>
        <w:fldChar w:fldCharType="end"/>
      </w:r>
      <w:r w:rsidRPr="00494E49">
        <w:t xml:space="preserve">: </w:t>
      </w:r>
      <w:proofErr w:type="spellStart"/>
      <w:r w:rsidRPr="00494E49">
        <w:t>CuT</w:t>
      </w:r>
      <w:proofErr w:type="spellEnd"/>
      <w:r w:rsidRPr="00494E49">
        <w:t xml:space="preserve"> processing for non-JBM conditions. The EID is bypassed for error-free conditions.</w:t>
      </w:r>
    </w:p>
    <w:p w14:paraId="2A252E88" w14:textId="1E09BF2E" w:rsidR="00066CB2" w:rsidRPr="00530154" w:rsidRDefault="00E37CFD" w:rsidP="00530154">
      <w:pPr>
        <w:pStyle w:val="Heading3"/>
        <w:rPr>
          <w:b w:val="0"/>
        </w:rPr>
      </w:pPr>
      <w:bookmarkStart w:id="691" w:name="_Toc96359526"/>
      <w:bookmarkStart w:id="692" w:name="_Toc127286386"/>
      <w:proofErr w:type="spellStart"/>
      <w:r w:rsidRPr="00B84B48">
        <w:t>CuT</w:t>
      </w:r>
      <w:proofErr w:type="spellEnd"/>
      <w:r w:rsidRPr="00B84B48">
        <w:t xml:space="preserve"> conditions (JBM)</w:t>
      </w:r>
      <w:bookmarkEnd w:id="691"/>
      <w:bookmarkEnd w:id="692"/>
    </w:p>
    <w:p w14:paraId="7436FC8A" w14:textId="4A1AB58F"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1034" type="#_x0000_t75" style="width:442.5pt;height:89.25pt" o:ole="">
            <v:imagedata r:id="rId32" o:title=""/>
          </v:shape>
          <o:OLEObject Type="Embed" ProgID="Visio.Drawing.11" ShapeID="_x0000_i1034" DrawAspect="Content" ObjectID="_1737923211" r:id="rId33"/>
        </w:object>
      </w:r>
    </w:p>
    <w:p w14:paraId="44985339" w14:textId="0824A374" w:rsidR="00E37CFD" w:rsidRPr="00494E49" w:rsidRDefault="00E37CFD">
      <w:pPr>
        <w:pStyle w:val="Caption"/>
        <w:rPr>
          <w:bCs/>
        </w:rPr>
      </w:pPr>
      <w:r w:rsidRPr="00494E49">
        <w:t xml:space="preserve">Figure </w:t>
      </w:r>
      <w:r w:rsidRPr="00B84B48">
        <w:rPr>
          <w:b w:val="0"/>
        </w:rPr>
        <w:fldChar w:fldCharType="begin"/>
      </w:r>
      <w:r w:rsidRPr="00494E49">
        <w:instrText xml:space="preserve"> SEQ Figure \* ARABIC </w:instrText>
      </w:r>
      <w:r w:rsidRPr="00B84B48">
        <w:rPr>
          <w:b w:val="0"/>
        </w:rPr>
        <w:fldChar w:fldCharType="separate"/>
      </w:r>
      <w:r w:rsidR="00EB7FD5">
        <w:rPr>
          <w:noProof/>
        </w:rPr>
        <w:t>10</w:t>
      </w:r>
      <w:r w:rsidRPr="00B84B48">
        <w:rPr>
          <w:b w:val="0"/>
        </w:rPr>
        <w:fldChar w:fldCharType="end"/>
      </w:r>
      <w:r w:rsidRPr="00494E49">
        <w:t xml:space="preserve">: </w:t>
      </w:r>
      <w:proofErr w:type="spellStart"/>
      <w:r w:rsidRPr="00494E49">
        <w:t>CuT</w:t>
      </w:r>
      <w:proofErr w:type="spellEnd"/>
      <w:r w:rsidRPr="00494E49">
        <w:t xml:space="preserve"> processing for JBM conditions.</w:t>
      </w:r>
    </w:p>
    <w:p w14:paraId="22BD9DFB" w14:textId="77777777" w:rsidR="00E37CFD" w:rsidRPr="00530154" w:rsidRDefault="00E37CFD" w:rsidP="00DB4839"/>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4558AB2E" w:rsidR="007D1436" w:rsidRPr="00530154" w:rsidRDefault="007D1436" w:rsidP="007D1436">
      <w:pPr>
        <w:pStyle w:val="Heading2"/>
        <w:rPr>
          <w:lang w:val="en-US"/>
        </w:rPr>
      </w:pPr>
      <w:bookmarkStart w:id="693" w:name="_Toc22800608"/>
      <w:bookmarkStart w:id="694" w:name="_Toc96359527"/>
      <w:bookmarkStart w:id="695" w:name="_Toc127278288"/>
      <w:bookmarkStart w:id="696" w:name="_Toc127286387"/>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693"/>
      <w:bookmarkEnd w:id="694"/>
      <w:bookmarkEnd w:id="695"/>
      <w:bookmarkEnd w:id="696"/>
    </w:p>
    <w:bookmarkStart w:id="697" w:name="_Toc22800609"/>
    <w:bookmarkStart w:id="698" w:name="_Toc96359528"/>
    <w:p w14:paraId="0651E9AB" w14:textId="2A1C2F31" w:rsidR="0092130F" w:rsidRPr="006536AF" w:rsidRDefault="00734798" w:rsidP="008401F4">
      <w:pPr>
        <w:pStyle w:val="Heading2"/>
        <w:rPr>
          <w:lang w:val="en-US"/>
        </w:rPr>
      </w:pPr>
      <w:r w:rsidRPr="006536AF">
        <w:rPr>
          <w:lang w:val="en-US"/>
        </w:rPr>
        <w:fldChar w:fldCharType="begin"/>
      </w:r>
      <w:r w:rsidR="00000000">
        <w:rPr>
          <w:lang w:val="en-US"/>
        </w:rPr>
        <w:fldChar w:fldCharType="separate"/>
      </w:r>
      <w:r w:rsidRPr="006536AF">
        <w:rPr>
          <w:lang w:val="en-US"/>
        </w:rPr>
        <w:fldChar w:fldCharType="end"/>
      </w:r>
      <w:r w:rsidR="00DB50A6" w:rsidRPr="006536AF">
        <w:rPr>
          <w:lang w:val="en-US"/>
        </w:rPr>
        <w:fldChar w:fldCharType="begin"/>
      </w:r>
      <w:r w:rsidR="00000000">
        <w:rPr>
          <w:lang w:val="en-US"/>
        </w:rPr>
        <w:fldChar w:fldCharType="separate"/>
      </w:r>
      <w:r w:rsidR="00DB50A6" w:rsidRPr="006536AF">
        <w:rPr>
          <w:lang w:val="en-US"/>
        </w:rPr>
        <w:fldChar w:fldCharType="end"/>
      </w:r>
      <w:bookmarkStart w:id="699" w:name="_Toc127278291"/>
      <w:bookmarkStart w:id="700" w:name="_Toc127286388"/>
      <w:r w:rsidR="007D1436" w:rsidRPr="00530154">
        <w:rPr>
          <w:lang w:val="en-US"/>
        </w:rPr>
        <w:t>Processing for scene-based audio inputs</w:t>
      </w:r>
      <w:bookmarkEnd w:id="697"/>
      <w:bookmarkEnd w:id="698"/>
      <w:bookmarkEnd w:id="699"/>
      <w:bookmarkEnd w:id="700"/>
      <w:r w:rsidRPr="006536AF">
        <w:rPr>
          <w:lang w:val="en-US"/>
        </w:rPr>
        <w:fldChar w:fldCharType="begin"/>
      </w:r>
      <w:r w:rsidR="00000000">
        <w:rPr>
          <w:lang w:val="en-US"/>
        </w:rPr>
        <w:fldChar w:fldCharType="separate"/>
      </w:r>
      <w:r w:rsidRPr="006536AF">
        <w:rPr>
          <w:lang w:val="en-US"/>
        </w:rPr>
        <w:fldChar w:fldCharType="end"/>
      </w:r>
      <w:r w:rsidR="007715CD" w:rsidRPr="006536AF">
        <w:rPr>
          <w:lang w:val="en-US"/>
        </w:rPr>
        <w:fldChar w:fldCharType="begin"/>
      </w:r>
      <w:r w:rsidR="00000000">
        <w:rPr>
          <w:lang w:val="en-US"/>
        </w:rPr>
        <w:fldChar w:fldCharType="separate"/>
      </w:r>
      <w:r w:rsidR="007715CD" w:rsidRPr="006536AF">
        <w:rPr>
          <w:lang w:val="en-US"/>
        </w:rPr>
        <w:fldChar w:fldCharType="end"/>
      </w:r>
    </w:p>
    <w:bookmarkStart w:id="701" w:name="_Toc22800610"/>
    <w:bookmarkStart w:id="702" w:name="_Toc96359529"/>
    <w:p w14:paraId="06A4CA82" w14:textId="469A480D" w:rsidR="0092130F" w:rsidRPr="0092130F" w:rsidRDefault="00734798" w:rsidP="006536AF">
      <w:pPr>
        <w:pStyle w:val="Heading2"/>
        <w:rPr>
          <w:lang w:val="en-US"/>
        </w:rPr>
      </w:pPr>
      <w:r w:rsidRPr="006536AF">
        <w:rPr>
          <w:lang w:val="en-US"/>
        </w:rPr>
        <w:fldChar w:fldCharType="begin"/>
      </w:r>
      <w:r w:rsidR="00000000">
        <w:rPr>
          <w:lang w:val="en-US"/>
        </w:rPr>
        <w:fldChar w:fldCharType="separate"/>
      </w:r>
      <w:r w:rsidRPr="006536AF">
        <w:rPr>
          <w:lang w:val="en-US"/>
        </w:rPr>
        <w:fldChar w:fldCharType="end"/>
      </w:r>
      <w:r w:rsidR="007715CD" w:rsidRPr="006536AF">
        <w:rPr>
          <w:lang w:val="en-US"/>
        </w:rPr>
        <w:fldChar w:fldCharType="begin"/>
      </w:r>
      <w:r w:rsidR="00000000">
        <w:rPr>
          <w:lang w:val="en-US"/>
        </w:rPr>
        <w:fldChar w:fldCharType="separate"/>
      </w:r>
      <w:r w:rsidR="007715CD" w:rsidRPr="006536AF">
        <w:rPr>
          <w:lang w:val="en-US"/>
        </w:rPr>
        <w:fldChar w:fldCharType="end"/>
      </w:r>
      <w:bookmarkStart w:id="703" w:name="_Toc127278297"/>
      <w:bookmarkStart w:id="704" w:name="_Toc127286389"/>
      <w:r w:rsidR="007D1436" w:rsidRPr="00530154">
        <w:rPr>
          <w:lang w:val="en-US"/>
        </w:rPr>
        <w:t>Processing for object-based audio inputs</w:t>
      </w:r>
      <w:bookmarkEnd w:id="701"/>
      <w:bookmarkEnd w:id="702"/>
      <w:bookmarkEnd w:id="703"/>
      <w:bookmarkEnd w:id="704"/>
      <w:r w:rsidRPr="006536AF">
        <w:rPr>
          <w:lang w:val="en-US"/>
        </w:rPr>
        <w:fldChar w:fldCharType="begin"/>
      </w:r>
      <w:r w:rsidR="00000000">
        <w:rPr>
          <w:lang w:val="en-US"/>
        </w:rPr>
        <w:fldChar w:fldCharType="separate"/>
      </w:r>
      <w:r w:rsidRPr="006536AF">
        <w:rPr>
          <w:lang w:val="en-US"/>
        </w:rPr>
        <w:fldChar w:fldCharType="end"/>
      </w:r>
      <w:r w:rsidR="00D14228" w:rsidRPr="006536AF">
        <w:rPr>
          <w:lang w:val="en-US"/>
        </w:rPr>
        <w:fldChar w:fldCharType="begin"/>
      </w:r>
      <w:r w:rsidR="00000000">
        <w:rPr>
          <w:lang w:val="en-US"/>
        </w:rPr>
        <w:fldChar w:fldCharType="separate"/>
      </w:r>
      <w:r w:rsidR="00D14228" w:rsidRPr="006536AF">
        <w:rPr>
          <w:lang w:val="en-US"/>
        </w:rPr>
        <w:fldChar w:fldCharType="end"/>
      </w:r>
    </w:p>
    <w:p w14:paraId="67640EE9" w14:textId="123970F6" w:rsidR="007D1436" w:rsidRPr="00530154" w:rsidRDefault="007D1436" w:rsidP="007D1436">
      <w:pPr>
        <w:pStyle w:val="Heading2"/>
        <w:rPr>
          <w:lang w:val="en-US"/>
        </w:rPr>
      </w:pPr>
      <w:bookmarkStart w:id="705" w:name="_Toc22800611"/>
      <w:bookmarkStart w:id="706" w:name="_Toc96359530"/>
      <w:bookmarkStart w:id="707" w:name="_Toc127226610"/>
      <w:bookmarkStart w:id="708" w:name="_Toc127286390"/>
      <w:r w:rsidRPr="00530154">
        <w:rPr>
          <w:lang w:val="en-US"/>
        </w:rPr>
        <w:t>Processing for combined audio</w:t>
      </w:r>
      <w:r w:rsidRPr="00530154">
        <w:rPr>
          <w:lang w:val="en-US" w:eastAsia="ja-JP"/>
        </w:rPr>
        <w:t xml:space="preserve"> </w:t>
      </w:r>
      <w:r w:rsidRPr="00530154">
        <w:rPr>
          <w:lang w:val="en-US"/>
        </w:rPr>
        <w:t>inputs</w:t>
      </w:r>
      <w:bookmarkEnd w:id="705"/>
      <w:bookmarkEnd w:id="706"/>
      <w:bookmarkEnd w:id="707"/>
      <w:bookmarkEnd w:id="708"/>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709" w:name="_Toc319513664"/>
      <w:bookmarkStart w:id="710" w:name="_Toc319585930"/>
      <w:bookmarkStart w:id="711" w:name="_Toc319589466"/>
      <w:bookmarkStart w:id="712" w:name="_Toc197311387"/>
      <w:bookmarkStart w:id="713" w:name="_Toc234919382"/>
      <w:bookmarkStart w:id="714" w:name="_Toc307912503"/>
      <w:bookmarkStart w:id="715" w:name="_Toc22800612"/>
      <w:bookmarkStart w:id="716" w:name="_Ref95149341"/>
      <w:bookmarkStart w:id="717" w:name="_Toc96359531"/>
      <w:bookmarkEnd w:id="655"/>
      <w:bookmarkEnd w:id="656"/>
      <w:bookmarkEnd w:id="657"/>
      <w:bookmarkEnd w:id="709"/>
      <w:bookmarkEnd w:id="710"/>
      <w:bookmarkEnd w:id="711"/>
      <w:r w:rsidRPr="00530154">
        <w:rPr>
          <w:lang w:val="en-US"/>
        </w:rPr>
        <w:t>Processing Modules</w:t>
      </w:r>
      <w:bookmarkEnd w:id="712"/>
      <w:bookmarkEnd w:id="713"/>
      <w:bookmarkEnd w:id="714"/>
      <w:bookmarkEnd w:id="715"/>
      <w:bookmarkEnd w:id="716"/>
      <w:bookmarkEnd w:id="717"/>
    </w:p>
    <w:p w14:paraId="3DE5404A" w14:textId="688D7288" w:rsidR="00191F60" w:rsidRPr="00530154" w:rsidRDefault="00191F60" w:rsidP="00191F60">
      <w:pPr>
        <w:rPr>
          <w:lang w:val="en-US"/>
        </w:rPr>
      </w:pPr>
      <w:bookmarkStart w:id="718" w:name="_Toc332969306"/>
      <w:bookmarkStart w:id="719" w:name="_Toc332972056"/>
      <w:bookmarkEnd w:id="718"/>
      <w:bookmarkEnd w:id="719"/>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720" w:name="_Toc228691390"/>
      <w:bookmarkStart w:id="721" w:name="_Toc197311388"/>
      <w:bookmarkStart w:id="722" w:name="_Toc234919383"/>
      <w:bookmarkStart w:id="723" w:name="_Toc307912504"/>
      <w:bookmarkStart w:id="724" w:name="_Toc395255367"/>
      <w:bookmarkStart w:id="725" w:name="_Toc96359532"/>
      <w:bookmarkStart w:id="726" w:name="_Toc127278300"/>
      <w:bookmarkStart w:id="727" w:name="_Toc127286391"/>
      <w:bookmarkEnd w:id="720"/>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721"/>
      <w:bookmarkEnd w:id="722"/>
      <w:bookmarkEnd w:id="723"/>
      <w:bookmarkEnd w:id="724"/>
      <w:bookmarkEnd w:id="725"/>
      <w:bookmarkEnd w:id="726"/>
      <w:bookmarkEnd w:id="727"/>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728" w:name="_Toc395255368"/>
      <w:bookmarkStart w:id="729" w:name="_Toc96359533"/>
      <w:bookmarkStart w:id="730" w:name="_Toc127278301"/>
      <w:bookmarkStart w:id="731" w:name="_Toc127286392"/>
      <w:r w:rsidRPr="0008659E">
        <w:t xml:space="preserve">General delay compensation </w:t>
      </w:r>
      <w:r w:rsidRPr="00BB4CAA">
        <w:t>for the STL filter tool</w:t>
      </w:r>
      <w:bookmarkEnd w:id="728"/>
      <w:bookmarkEnd w:id="729"/>
      <w:bookmarkEnd w:id="730"/>
      <w:bookmarkEnd w:id="731"/>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732" w:name="_Toc395255369"/>
      <w:bookmarkStart w:id="733" w:name="_Toc96359534"/>
      <w:bookmarkStart w:id="734" w:name="_Toc127278302"/>
      <w:bookmarkStart w:id="735" w:name="_Toc127286393"/>
      <w:bookmarkStart w:id="736" w:name="_Toc197311389"/>
      <w:bookmarkStart w:id="737" w:name="_Toc234919384"/>
      <w:bookmarkStart w:id="738" w:name="_Toc307912505"/>
      <w:r w:rsidRPr="00494E49">
        <w:t>Filtering operations</w:t>
      </w:r>
      <w:bookmarkEnd w:id="732"/>
      <w:bookmarkEnd w:id="733"/>
      <w:bookmarkEnd w:id="734"/>
      <w:bookmarkEnd w:id="735"/>
    </w:p>
    <w:p w14:paraId="52D35720" w14:textId="77777777" w:rsidR="00191F60" w:rsidRPr="00494E49" w:rsidRDefault="00191F60" w:rsidP="00191F60">
      <w:pPr>
        <w:pStyle w:val="Heading4"/>
      </w:pPr>
      <w:r w:rsidRPr="00494E49">
        <w:t>HP50_48KHZ filtering</w:t>
      </w:r>
      <w:bookmarkEnd w:id="736"/>
      <w:bookmarkEnd w:id="737"/>
      <w:bookmarkEnd w:id="738"/>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64593D2F"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18386F32" w:rsidR="00191F60" w:rsidRPr="002A6D16" w:rsidRDefault="00191F60" w:rsidP="00191F60">
      <w:pPr>
        <w:ind w:firstLine="720"/>
        <w:rPr>
          <w:rFonts w:ascii="Courier New" w:hAnsi="Courier New" w:cs="Courier New"/>
          <w:lang w:val="sv-SE"/>
        </w:rPr>
      </w:pPr>
      <w:r w:rsidRPr="002A6D16">
        <w:rPr>
          <w:rFonts w:ascii="Courier New" w:hAnsi="Courier New" w:cs="Courier New"/>
          <w:lang w:val="sv-SE"/>
        </w:rPr>
        <w:t xml:space="preserve">filter.exe MSIN </w:t>
      </w:r>
      <w:r w:rsidR="000D00B1" w:rsidRPr="002A6D16">
        <w:rPr>
          <w:rFonts w:ascii="Courier New" w:eastAsia="MS Mincho" w:hAnsi="Courier New" w:cs="Courier New"/>
          <w:i/>
          <w:lang w:val="sv-SE" w:eastAsia="ja-JP"/>
        </w:rPr>
        <w:t>i</w:t>
      </w:r>
      <w:r w:rsidRPr="002A6D16">
        <w:rPr>
          <w:rFonts w:ascii="Courier New" w:hAnsi="Courier New" w:cs="Courier New"/>
          <w:i/>
          <w:lang w:val="sv-SE"/>
        </w:rPr>
        <w:t>nput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Pr="002A6D16">
        <w:rPr>
          <w:rFonts w:ascii="Courier New" w:hAnsi="Courier New" w:cs="Courier New"/>
          <w:lang w:val="sv-SE"/>
        </w:rPr>
        <w:t xml:space="preserve"> </w:t>
      </w:r>
      <w:r w:rsidR="000D00B1" w:rsidRPr="002A6D16">
        <w:rPr>
          <w:rFonts w:ascii="Courier New" w:eastAsia="MS Mincho" w:hAnsi="Courier New" w:cs="Courier New"/>
          <w:i/>
          <w:lang w:val="sv-SE" w:eastAsia="ja-JP"/>
        </w:rPr>
        <w:t>o</w:t>
      </w:r>
      <w:r w:rsidRPr="002A6D16">
        <w:rPr>
          <w:rFonts w:ascii="Courier New" w:hAnsi="Courier New" w:cs="Courier New"/>
          <w:i/>
          <w:lang w:val="sv-SE"/>
        </w:rPr>
        <w:t>utput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00D42A9A" w:rsidRPr="002A6D16">
        <w:rPr>
          <w:rFonts w:ascii="Courier New" w:eastAsia="MS Mincho" w:hAnsi="Courier New" w:cs="Courier New"/>
          <w:lang w:val="sv-SE" w:eastAsia="ja-JP"/>
        </w:rPr>
        <w:t> </w:t>
      </w:r>
      <w:r w:rsidRPr="002A6D16">
        <w:rPr>
          <w:rFonts w:ascii="Courier New" w:hAnsi="Courier New" w:cs="Courier New"/>
          <w:lang w:val="sv-S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739" w:name="_Toc332795451"/>
      <w:bookmarkStart w:id="740" w:name="_Toc332969218"/>
      <w:bookmarkStart w:id="741" w:name="_Toc332971968"/>
      <w:bookmarkStart w:id="742" w:name="_Toc234919386"/>
      <w:bookmarkStart w:id="743" w:name="_Toc307912507"/>
      <w:bookmarkStart w:id="744" w:name="_Ref332830014"/>
      <w:bookmarkStart w:id="745" w:name="_Toc395255370"/>
      <w:bookmarkStart w:id="746" w:name="_Toc96359535"/>
      <w:bookmarkStart w:id="747" w:name="_Toc127278303"/>
      <w:bookmarkStart w:id="748" w:name="_Toc127286394"/>
      <w:bookmarkEnd w:id="739"/>
      <w:bookmarkEnd w:id="740"/>
      <w:bookmarkEnd w:id="741"/>
      <w:r w:rsidRPr="0008659E">
        <w:rPr>
          <w:rStyle w:val="BodyTextChar"/>
          <w:lang w:eastAsia="ja-JP"/>
        </w:rPr>
        <w:t>L</w:t>
      </w:r>
      <w:r w:rsidR="00191F60" w:rsidRPr="00BB4CAA">
        <w:rPr>
          <w:rStyle w:val="BodyTextChar"/>
        </w:rPr>
        <w:t>evel</w:t>
      </w:r>
      <w:r w:rsidR="00191F60" w:rsidRPr="00494E49">
        <w:t xml:space="preserve"> adjustment</w:t>
      </w:r>
      <w:bookmarkEnd w:id="742"/>
      <w:bookmarkEnd w:id="743"/>
      <w:bookmarkEnd w:id="744"/>
      <w:bookmarkEnd w:id="745"/>
      <w:bookmarkEnd w:id="746"/>
      <w:bookmarkEnd w:id="747"/>
      <w:bookmarkEnd w:id="748"/>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749" w:name="_Toc197311391"/>
      <w:r w:rsidRPr="00494E49">
        <w:t>P.56 active speech level adjustment</w:t>
      </w:r>
      <w:bookmarkEnd w:id="749"/>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w:t>
      </w:r>
      <w:proofErr w:type="spellStart"/>
      <w:r w:rsidRPr="00530154">
        <w:rPr>
          <w:rFonts w:eastAsia="MS Mincho"/>
          <w:lang w:val="en-US" w:eastAsia="ja-JP"/>
        </w:rPr>
        <w:t>dBov</w:t>
      </w:r>
      <w:proofErr w:type="spellEnd"/>
      <w:r w:rsidRPr="00530154">
        <w:rPr>
          <w:rFonts w:eastAsia="MS Mincho"/>
          <w:lang w:val="en-US" w:eastAsia="ja-JP"/>
        </w:rPr>
        <w:t>, use:</w:t>
      </w:r>
    </w:p>
    <w:p w14:paraId="5F6B9D62" w14:textId="703716EB"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w:t>
      </w:r>
      <w:proofErr w:type="spellStart"/>
      <w:r w:rsidRPr="00530154">
        <w:rPr>
          <w:rFonts w:eastAsia="MS Mincho"/>
          <w:lang w:val="en-US" w:eastAsia="ja-JP"/>
        </w:rPr>
        <w:t>dBov</w:t>
      </w:r>
      <w:proofErr w:type="spellEnd"/>
      <w:r w:rsidRPr="00530154">
        <w:rPr>
          <w:rFonts w:eastAsia="MS Mincho"/>
          <w:lang w:val="en-US" w:eastAsia="ja-JP"/>
        </w:rPr>
        <w:t>, use:</w:t>
      </w:r>
    </w:p>
    <w:p w14:paraId="10D8114E" w14:textId="549F968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proofErr w:type="spellStart"/>
      <w:r w:rsidRPr="00530154">
        <w:rPr>
          <w:lang w:val="en-US"/>
        </w:rPr>
        <w:t>dBov</w:t>
      </w:r>
      <w:proofErr w:type="spellEnd"/>
      <w:r w:rsidRPr="00530154">
        <w:rPr>
          <w:lang w:val="en-US"/>
        </w:rPr>
        <w:t>, use:</w:t>
      </w:r>
    </w:p>
    <w:p w14:paraId="009B79D7" w14:textId="0D244F0B"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proofErr w:type="spellStart"/>
      <w:r w:rsidR="00191F60" w:rsidRPr="00530154">
        <w:rPr>
          <w:lang w:val="en-US"/>
        </w:rPr>
        <w:t>dBov</w:t>
      </w:r>
      <w:proofErr w:type="spellEnd"/>
      <w:r w:rsidR="00191F60" w:rsidRPr="00530154">
        <w:rPr>
          <w:lang w:val="en-US"/>
        </w:rPr>
        <w:t>, use:</w:t>
      </w:r>
    </w:p>
    <w:p w14:paraId="2E058E15" w14:textId="21CAAAD9"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750" w:name="_Toc197311393"/>
      <w:r w:rsidRPr="0008659E">
        <w:t xml:space="preserve">RMS </w:t>
      </w:r>
      <w:r w:rsidRPr="00BB4CAA">
        <w:rPr>
          <w:rFonts w:eastAsia="MS Mincho"/>
          <w:lang w:eastAsia="ja-JP"/>
        </w:rPr>
        <w:t>Level</w:t>
      </w:r>
      <w:r w:rsidRPr="00494E49">
        <w:t xml:space="preserve"> adjustment</w:t>
      </w:r>
      <w:bookmarkEnd w:id="750"/>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2E8B9978"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71DE86F"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5747D8B0"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073F1442"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19F8E0D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00C147A5" w:rsidRPr="002A6D16">
        <w:rPr>
          <w:rFonts w:ascii="Courier New" w:hAnsi="Courier New" w:cs="Courier New"/>
          <w:i/>
          <w:iCs/>
          <w:lang w:val="en-US"/>
        </w:rPr>
        <w:t>input</w:t>
      </w:r>
      <w:r w:rsidR="008E473D">
        <w:rPr>
          <w:rFonts w:ascii="Courier New" w:hAnsi="Courier New" w:cs="Courier New"/>
          <w:i/>
          <w:iCs/>
          <w:lang w:val="en-US"/>
        </w:rPr>
        <w:t>.</w:t>
      </w:r>
      <w:r w:rsidRPr="00530154">
        <w:rPr>
          <w:rFonts w:ascii="Courier New" w:hAnsi="Courier New" w:cs="Courier New"/>
          <w:i/>
          <w:iCs/>
          <w:lang w:val="en-US"/>
        </w:rPr>
        <w:t>8</w:t>
      </w:r>
      <w:r w:rsidR="008E473D">
        <w:rPr>
          <w:rFonts w:ascii="Courier New" w:hAnsi="Courier New" w:cs="Courier New"/>
          <w:i/>
          <w:iCs/>
          <w:lang w:val="en-US"/>
        </w:rPr>
        <w:t>k</w:t>
      </w:r>
    </w:p>
    <w:p w14:paraId="4F58FC79" w14:textId="134A8CA8" w:rsidR="00191F60" w:rsidRDefault="00191F60" w:rsidP="00191F60">
      <w:pPr>
        <w:rPr>
          <w:lang w:val="en-US"/>
        </w:rPr>
      </w:pPr>
      <w:r w:rsidRPr="0008659E">
        <w:rPr>
          <w:lang w:val="en-US"/>
        </w:rPr>
        <w:t xml:space="preserve">and extract the </w:t>
      </w:r>
      <w:proofErr w:type="spellStart"/>
      <w:r w:rsidRPr="0008659E">
        <w:rPr>
          <w:lang w:val="en-US"/>
        </w:rPr>
        <w:t>dBov</w:t>
      </w:r>
      <w:proofErr w:type="spellEnd"/>
      <w:r w:rsidRPr="0008659E">
        <w:rPr>
          <w:lang w:val="en-US"/>
        </w:rPr>
        <w:t xml:space="preserve">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bs1770demo.exe –</w:t>
      </w:r>
      <w:proofErr w:type="spellStart"/>
      <w:r w:rsidRPr="00292F5B">
        <w:rPr>
          <w:rFonts w:ascii="Courier New" w:hAnsi="Courier New" w:cs="Courier New"/>
          <w:lang w:val="en-US"/>
        </w:rPr>
        <w:t>nchan</w:t>
      </w:r>
      <w:proofErr w:type="spellEnd"/>
      <w:r w:rsidRPr="00292F5B">
        <w:rPr>
          <w:rFonts w:ascii="Courier New" w:hAnsi="Courier New" w:cs="Courier New"/>
          <w:lang w:val="en-US"/>
        </w:rPr>
        <w:t xml:space="preserve"> N –lev L -conf </w:t>
      </w:r>
      <w:proofErr w:type="spellStart"/>
      <w:r w:rsidRPr="00292F5B">
        <w:rPr>
          <w:rFonts w:ascii="Courier New" w:hAnsi="Courier New" w:cs="Courier New"/>
          <w:lang w:val="en-US"/>
        </w:rPr>
        <w:t>xxxx</w:t>
      </w:r>
      <w:proofErr w:type="spellEnd"/>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proofErr w:type="spellStart"/>
      <w:r w:rsidRPr="00292F5B">
        <w:rPr>
          <w:rFonts w:ascii="Courier New" w:hAnsi="Courier New" w:cs="Courier New"/>
          <w:lang w:val="en-US"/>
        </w:rPr>
        <w:t>xxxx</w:t>
      </w:r>
      <w:proofErr w:type="spellEnd"/>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4F628C1F" w:rsidR="00BE01E8" w:rsidRPr="00494E49" w:rsidRDefault="00B608FD" w:rsidP="00BE01E8">
      <w:pPr>
        <w:tabs>
          <w:tab w:val="left" w:pos="1418"/>
        </w:tabs>
        <w:ind w:left="1418" w:hanging="1276"/>
        <w:rPr>
          <w:lang w:val="en-US"/>
        </w:rPr>
      </w:pPr>
      <w:ins w:id="751" w:author="Author">
        <w:r>
          <w:rPr>
            <w:lang w:val="en-US"/>
          </w:rPr>
          <w:t xml:space="preserve">To </w:t>
        </w:r>
      </w:ins>
      <w:del w:id="752" w:author="Author">
        <w:r w:rsidR="00BE01E8" w:rsidDel="00B608FD">
          <w:rPr>
            <w:lang w:val="en-US"/>
          </w:rPr>
          <w:delText xml:space="preserve">E.g. </w:delText>
        </w:r>
      </w:del>
      <w:r w:rsidR="00BE01E8">
        <w:rPr>
          <w:lang w:val="en-US"/>
        </w:rPr>
        <w:t>normaliz</w:t>
      </w:r>
      <w:ins w:id="753" w:author="Author">
        <w:r>
          <w:rPr>
            <w:lang w:val="en-US"/>
          </w:rPr>
          <w:t>e</w:t>
        </w:r>
      </w:ins>
      <w:del w:id="754" w:author="Author">
        <w:r w:rsidR="00BE01E8" w:rsidDel="00B608FD">
          <w:rPr>
            <w:lang w:val="en-US"/>
          </w:rPr>
          <w:delText>ing</w:delText>
        </w:r>
      </w:del>
      <w:r w:rsidR="00BE01E8">
        <w:rPr>
          <w:lang w:val="en-US"/>
        </w:rPr>
        <w:t xml:space="preserve"> stereo</w:t>
      </w:r>
      <w:ins w:id="755" w:author="Author">
        <w:r>
          <w:rPr>
            <w:lang w:val="en-US"/>
          </w:rPr>
          <w:t xml:space="preserve"> or binaural</w:t>
        </w:r>
      </w:ins>
      <w:r w:rsidR="00BE01E8">
        <w:rPr>
          <w:lang w:val="en-US"/>
        </w:rPr>
        <w:t xml:space="preserve">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bs1770demo.exe –</w:t>
      </w:r>
      <w:proofErr w:type="spellStart"/>
      <w:r w:rsidRPr="00292F5B">
        <w:rPr>
          <w:rFonts w:ascii="Courier New" w:hAnsi="Courier New" w:cs="Courier New"/>
          <w:lang w:val="en-US"/>
        </w:rPr>
        <w:t>nchan</w:t>
      </w:r>
      <w:proofErr w:type="spellEnd"/>
      <w:r w:rsidRPr="00292F5B">
        <w:rPr>
          <w:rFonts w:ascii="Courier New" w:hAnsi="Courier New" w:cs="Courier New"/>
          <w:lang w:val="en-US"/>
        </w:rPr>
        <w:t xml:space="preserve">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24C0643A" w:rsidR="00BE01E8" w:rsidRPr="00494E49" w:rsidRDefault="00BE01E8" w:rsidP="00BE01E8">
      <w:pPr>
        <w:tabs>
          <w:tab w:val="left" w:pos="1418"/>
        </w:tabs>
        <w:ind w:left="1418" w:hanging="1276"/>
        <w:rPr>
          <w:lang w:val="en-US"/>
        </w:rPr>
      </w:pPr>
      <w:del w:id="756" w:author="Author">
        <w:r w:rsidDel="00B608FD">
          <w:rPr>
            <w:lang w:val="en-US"/>
          </w:rPr>
          <w:delText xml:space="preserve">E.g. </w:delText>
        </w:r>
      </w:del>
      <w:ins w:id="757" w:author="Author">
        <w:r w:rsidR="00B608FD">
          <w:rPr>
            <w:lang w:val="en-US"/>
          </w:rPr>
          <w:t xml:space="preserve">To </w:t>
        </w:r>
      </w:ins>
      <w:r>
        <w:rPr>
          <w:lang w:val="en-US"/>
        </w:rPr>
        <w:t>normaliz</w:t>
      </w:r>
      <w:ins w:id="758" w:author="Author">
        <w:r w:rsidR="00B608FD">
          <w:rPr>
            <w:lang w:val="en-US"/>
          </w:rPr>
          <w:t>e</w:t>
        </w:r>
      </w:ins>
      <w:del w:id="759" w:author="Author">
        <w:r w:rsidDel="00B608FD">
          <w:rPr>
            <w:lang w:val="en-US"/>
          </w:rPr>
          <w:delText>ing</w:delText>
        </w:r>
      </w:del>
      <w:r>
        <w:rPr>
          <w:lang w:val="en-US"/>
        </w:rPr>
        <w:t xml:space="preserve"> 7.1+4 multi-channel configuration, as specified in </w:t>
      </w:r>
      <w:r>
        <w:rPr>
          <w:lang w:val="en-US"/>
        </w:rPr>
        <w:fldChar w:fldCharType="begin"/>
      </w:r>
      <w:r>
        <w:rPr>
          <w:lang w:val="en-US"/>
        </w:rPr>
        <w:instrText xml:space="preserve"> REF _Ref377994409 \h </w:instrText>
      </w:r>
      <w:r>
        <w:rPr>
          <w:lang w:val="en-US"/>
        </w:rPr>
      </w:r>
      <w:r>
        <w:rPr>
          <w:lang w:val="en-US"/>
        </w:rPr>
        <w:fldChar w:fldCharType="separate"/>
      </w:r>
      <w:ins w:id="760" w:author="Author">
        <w:r w:rsidR="00EB7FD5" w:rsidRPr="00494E49">
          <w:t xml:space="preserve">Table </w:t>
        </w:r>
        <w:r w:rsidR="00EB7FD5">
          <w:rPr>
            <w:noProof/>
          </w:rPr>
          <w:t>5</w:t>
        </w:r>
      </w:ins>
      <w:del w:id="761" w:author="Author">
        <w:r w:rsidRPr="00494E49" w:rsidDel="00EB7FD5">
          <w:delText xml:space="preserve">Table </w:delText>
        </w:r>
        <w:r w:rsidDel="00EB7FD5">
          <w:rPr>
            <w:noProof/>
          </w:rPr>
          <w:delText>5</w:delText>
        </w:r>
      </w:del>
      <w:r>
        <w:rPr>
          <w:lang w:val="en-US"/>
        </w:rPr>
        <w:fldChar w:fldCharType="end"/>
      </w:r>
      <w:r>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bs1770demo.exe –</w:t>
      </w:r>
      <w:proofErr w:type="spellStart"/>
      <w:r w:rsidRPr="00292F5B">
        <w:rPr>
          <w:rFonts w:ascii="Courier New" w:hAnsi="Courier New" w:cs="Courier New"/>
          <w:lang w:val="en-US"/>
        </w:rPr>
        <w:t>nchan</w:t>
      </w:r>
      <w:proofErr w:type="spellEnd"/>
      <w:r w:rsidRPr="00292F5B">
        <w:rPr>
          <w:rFonts w:ascii="Courier New" w:hAnsi="Courier New" w:cs="Courier New"/>
          <w:lang w:val="en-US"/>
        </w:rPr>
        <w:t xml:space="preserve">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bs1770demo.exe –</w:t>
      </w:r>
      <w:proofErr w:type="spellStart"/>
      <w:r w:rsidRPr="00530154">
        <w:rPr>
          <w:rFonts w:ascii="Courier New" w:hAnsi="Courier New" w:cs="Courier New"/>
          <w:lang w:val="en-US"/>
        </w:rPr>
        <w:t>nchan</w:t>
      </w:r>
      <w:proofErr w:type="spellEnd"/>
      <w:r w:rsidRPr="00530154">
        <w:rPr>
          <w:rFonts w:ascii="Courier New" w:hAnsi="Courier New" w:cs="Courier New"/>
          <w:lang w:val="en-US"/>
        </w:rPr>
        <w:t xml:space="preserve"> N -conf </w:t>
      </w:r>
      <w:proofErr w:type="spellStart"/>
      <w:r w:rsidRPr="00530154">
        <w:rPr>
          <w:rFonts w:ascii="Courier New" w:hAnsi="Courier New" w:cs="Courier New"/>
          <w:lang w:val="en-US"/>
        </w:rPr>
        <w:t>xxxx</w:t>
      </w:r>
      <w:proofErr w:type="spellEnd"/>
      <w:r w:rsidRPr="00530154">
        <w:rPr>
          <w:rFonts w:ascii="Courier New" w:hAnsi="Courier New" w:cs="Courier New"/>
          <w:lang w:val="en-US"/>
        </w:rPr>
        <w:t xml:space="preserve">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proofErr w:type="spellStart"/>
      <w:r w:rsidRPr="00530154">
        <w:rPr>
          <w:rFonts w:ascii="Courier New" w:hAnsi="Courier New" w:cs="Courier New"/>
          <w:lang w:val="en-US"/>
        </w:rPr>
        <w:t>xxxx</w:t>
      </w:r>
      <w:proofErr w:type="spellEnd"/>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762" w:name="_Toc395255371"/>
      <w:bookmarkStart w:id="763" w:name="_Toc96359536"/>
      <w:bookmarkStart w:id="764" w:name="_Toc127278304"/>
      <w:bookmarkStart w:id="765" w:name="_Toc127286395"/>
      <w:r w:rsidRPr="00494E49">
        <w:t>Scaling by Factor F</w:t>
      </w:r>
      <w:bookmarkEnd w:id="762"/>
      <w:bookmarkEnd w:id="763"/>
      <w:bookmarkEnd w:id="764"/>
      <w:bookmarkEnd w:id="765"/>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proofErr w:type="gramStart"/>
      <w:r w:rsidRPr="00530154">
        <w:rPr>
          <w:lang w:val="en-US"/>
        </w:rPr>
        <w:t>kHz</w:t>
      </w:r>
      <w:proofErr w:type="gramEnd"/>
      <w:r w:rsidR="00AC48B8" w:rsidRPr="00530154">
        <w:rPr>
          <w:lang w:val="en-US"/>
        </w:rPr>
        <w:t xml:space="preserve"> or 48 kHz</w:t>
      </w:r>
      <w:r w:rsidRPr="00530154">
        <w:rPr>
          <w:lang w:val="en-US"/>
        </w:rPr>
        <w:t xml:space="preserve"> by the Factor F use:</w:t>
      </w:r>
    </w:p>
    <w:p w14:paraId="339E5F54" w14:textId="779747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scaldemo.exe -dB -gain F -bits 16 -round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BBB </w:t>
      </w:r>
      <w:r w:rsidR="00EC6FEA">
        <w:rPr>
          <w:rFonts w:ascii="Courier New" w:hAnsi="Courier New" w:cs="Courier New"/>
          <w:lang w:val="en-US"/>
        </w:rPr>
        <w:t>i</w:t>
      </w:r>
      <w:r w:rsidRPr="00530154">
        <w:rPr>
          <w:rFonts w:ascii="Courier New" w:hAnsi="Courier New" w:cs="Courier New"/>
          <w:lang w:val="en-US"/>
        </w:rPr>
        <w:t xml:space="preserve">nput </w:t>
      </w:r>
      <w:r w:rsidR="00EC6FEA">
        <w:rPr>
          <w:rFonts w:ascii="Courier New" w:hAnsi="Courier New" w:cs="Courier New"/>
          <w:lang w:val="en-US"/>
        </w:rPr>
        <w:t>o</w:t>
      </w:r>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766" w:name="_Ref383521908"/>
      <w:bookmarkStart w:id="767" w:name="_Toc395255372"/>
      <w:bookmarkStart w:id="768" w:name="_Toc96359537"/>
      <w:bookmarkStart w:id="769" w:name="_Toc127278305"/>
      <w:bookmarkStart w:id="770" w:name="_Toc127286396"/>
      <w:r w:rsidRPr="0008659E">
        <w:t>Low/High level De-/Scaling</w:t>
      </w:r>
      <w:bookmarkEnd w:id="766"/>
      <w:bookmarkEnd w:id="767"/>
      <w:bookmarkEnd w:id="768"/>
      <w:bookmarkEnd w:id="769"/>
      <w:bookmarkEnd w:id="770"/>
    </w:p>
    <w:p w14:paraId="2711A5AC" w14:textId="77777777" w:rsidR="00191F60" w:rsidRPr="00530154" w:rsidRDefault="00191F60" w:rsidP="00191F60">
      <w:pPr>
        <w:rPr>
          <w:lang w:val="en-US"/>
        </w:rPr>
      </w:pPr>
      <w:r w:rsidRPr="00530154">
        <w:rPr>
          <w:lang w:val="en-US"/>
        </w:rPr>
        <w:t xml:space="preserve">In case the speech level shall be -26 </w:t>
      </w:r>
      <w:proofErr w:type="spellStart"/>
      <w:r w:rsidRPr="00530154">
        <w:rPr>
          <w:lang w:val="en-US"/>
        </w:rPr>
        <w:t>dBov</w:t>
      </w:r>
      <w:proofErr w:type="spellEnd"/>
      <w:r w:rsidRPr="00530154">
        <w:rPr>
          <w:lang w:val="en-US"/>
        </w:rPr>
        <w:t>,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lastRenderedPageBreak/>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 xml:space="preserve">-16 </w:t>
            </w:r>
            <w:proofErr w:type="spellStart"/>
            <w:r w:rsidRPr="00530154">
              <w:rPr>
                <w:rFonts w:ascii="Courier New" w:eastAsia="MS Mincho" w:hAnsi="Courier New" w:cs="Courier New"/>
                <w:lang w:val="en-US" w:eastAsia="ja-JP"/>
              </w:rPr>
              <w:t>dBov</w:t>
            </w:r>
            <w:proofErr w:type="spellEnd"/>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 xml:space="preserve">-36 </w:t>
            </w:r>
            <w:proofErr w:type="spellStart"/>
            <w:r w:rsidRPr="00530154">
              <w:rPr>
                <w:rFonts w:ascii="Courier New" w:eastAsia="MS Mincho" w:hAnsi="Courier New" w:cs="Courier New"/>
                <w:lang w:val="en-US" w:eastAsia="ja-JP"/>
              </w:rPr>
              <w:t>dBov</w:t>
            </w:r>
            <w:proofErr w:type="spellEnd"/>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5A8A96EA"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scaldemo.exe -dB -gain G -bits 16 -round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BBB </w:t>
      </w:r>
      <w:r w:rsidR="00967CEC">
        <w:rPr>
          <w:rFonts w:ascii="Courier New" w:hAnsi="Courier New" w:cs="Courier New"/>
          <w:lang w:val="en-US"/>
        </w:rPr>
        <w:t>i</w:t>
      </w:r>
      <w:r w:rsidRPr="00530154">
        <w:rPr>
          <w:rFonts w:ascii="Courier New" w:hAnsi="Courier New" w:cs="Courier New"/>
          <w:lang w:val="en-US"/>
        </w:rPr>
        <w:t xml:space="preserve">nput </w:t>
      </w:r>
      <w:r w:rsidR="00967CEC">
        <w:rPr>
          <w:rFonts w:ascii="Courier New" w:hAnsi="Courier New" w:cs="Courier New"/>
          <w:lang w:val="en-US"/>
        </w:rPr>
        <w:t>o</w:t>
      </w:r>
      <w:r w:rsidRPr="00530154">
        <w:rPr>
          <w:rFonts w:ascii="Courier New" w:hAnsi="Courier New" w:cs="Courier New"/>
          <w:lang w:val="en-US"/>
        </w:rPr>
        <w:t>u</w:t>
      </w:r>
      <w:r w:rsidR="00967CEC">
        <w:rPr>
          <w:rFonts w:ascii="Courier New" w:hAnsi="Courier New" w:cs="Courier New"/>
          <w:lang w:val="en-US"/>
        </w:rPr>
        <w:t>t</w:t>
      </w:r>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771" w:name="_Toc228691395"/>
      <w:bookmarkStart w:id="772" w:name="_Toc234919387"/>
      <w:bookmarkStart w:id="773" w:name="_Toc307912508"/>
      <w:bookmarkStart w:id="774" w:name="_Toc395255373"/>
      <w:bookmarkStart w:id="775" w:name="_Toc96359538"/>
      <w:bookmarkStart w:id="776" w:name="_Toc127278306"/>
      <w:bookmarkStart w:id="777" w:name="_Toc127286397"/>
      <w:bookmarkStart w:id="778" w:name="_Toc197311395"/>
      <w:bookmarkEnd w:id="771"/>
      <w:r w:rsidRPr="0008659E">
        <w:t>Summation of speech and noise</w:t>
      </w:r>
      <w:bookmarkEnd w:id="772"/>
      <w:bookmarkEnd w:id="773"/>
      <w:r w:rsidRPr="00BB4CAA">
        <w:rPr>
          <w:lang w:eastAsia="ja-JP"/>
        </w:rPr>
        <w:t xml:space="preserve"> files</w:t>
      </w:r>
      <w:bookmarkEnd w:id="774"/>
      <w:bookmarkEnd w:id="775"/>
      <w:bookmarkEnd w:id="776"/>
      <w:bookmarkEnd w:id="777"/>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778"/>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r w:rsidR="00967CEC">
        <w:rPr>
          <w:i/>
          <w:lang w:val="en-US"/>
        </w:rPr>
        <w:t>.</w:t>
      </w:r>
      <w:r w:rsidRPr="00530154">
        <w:rPr>
          <w:i/>
          <w:lang w:val="en-US"/>
        </w:rPr>
        <w:t>32</w:t>
      </w:r>
      <w:r w:rsidR="00967CEC">
        <w:rPr>
          <w:i/>
          <w:lang w:val="en-US"/>
        </w:rPr>
        <w:t>k</w:t>
      </w:r>
      <w:r w:rsidRPr="00530154">
        <w:rPr>
          <w:lang w:val="en-US"/>
        </w:rPr>
        <w:t xml:space="preserve"> by summing a 32 kHz speech file called </w:t>
      </w:r>
      <w:r w:rsidRPr="00530154">
        <w:rPr>
          <w:i/>
          <w:lang w:val="en-US"/>
        </w:rPr>
        <w:t>input</w:t>
      </w:r>
      <w:r w:rsidR="00967CEC">
        <w:rPr>
          <w:i/>
          <w:lang w:val="en-US"/>
        </w:rPr>
        <w:t>.</w:t>
      </w:r>
      <w:r w:rsidRPr="00530154">
        <w:rPr>
          <w:i/>
          <w:lang w:val="en-US"/>
        </w:rPr>
        <w:t>32</w:t>
      </w:r>
      <w:r w:rsidR="00967CEC">
        <w:rPr>
          <w:i/>
          <w:lang w:val="en-US"/>
        </w:rPr>
        <w:t>k</w:t>
      </w:r>
      <w:r w:rsidRPr="00530154">
        <w:rPr>
          <w:i/>
          <w:lang w:val="en-US"/>
        </w:rPr>
        <w:t xml:space="preserve"> </w:t>
      </w:r>
      <w:r w:rsidRPr="00530154">
        <w:rPr>
          <w:lang w:val="en-US"/>
        </w:rPr>
        <w:t xml:space="preserve">and a 32 kHz noise file called </w:t>
      </w:r>
      <w:r w:rsidRPr="00530154">
        <w:rPr>
          <w:i/>
          <w:lang w:val="en-US"/>
        </w:rPr>
        <w:t>noise</w:t>
      </w:r>
      <w:r w:rsidR="00E26D78">
        <w:rPr>
          <w:i/>
          <w:lang w:val="en-US"/>
        </w:rPr>
        <w:t>.</w:t>
      </w:r>
      <w:r w:rsidRPr="00530154">
        <w:rPr>
          <w:i/>
          <w:lang w:val="en-US"/>
        </w:rPr>
        <w:t>32</w:t>
      </w:r>
      <w:r w:rsidR="00E26D78">
        <w:rPr>
          <w:i/>
          <w:lang w:val="en-US"/>
        </w:rPr>
        <w:t>k</w:t>
      </w:r>
      <w:r w:rsidRPr="00530154">
        <w:rPr>
          <w:i/>
          <w:lang w:val="en-US"/>
        </w:rPr>
        <w:t xml:space="preserve">, </w:t>
      </w:r>
      <w:r w:rsidRPr="00530154">
        <w:rPr>
          <w:lang w:val="en-US"/>
        </w:rPr>
        <w:t>use:</w:t>
      </w:r>
    </w:p>
    <w:p w14:paraId="35D5F51F" w14:textId="3D20902C"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r w:rsidR="00E26D78">
        <w:rPr>
          <w:rFonts w:ascii="Courier New" w:hAnsi="Courier New"/>
          <w:lang w:val="en-US"/>
        </w:rPr>
        <w:t>i</w:t>
      </w:r>
      <w:r w:rsidRPr="00530154">
        <w:rPr>
          <w:rFonts w:ascii="Courier New" w:hAnsi="Courier New"/>
          <w:lang w:val="en-US"/>
        </w:rPr>
        <w:t>nput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+ 1 </w:t>
      </w:r>
      <w:r w:rsidR="00E26D78">
        <w:rPr>
          <w:rFonts w:ascii="Courier New" w:hAnsi="Courier New"/>
          <w:lang w:val="en-US"/>
        </w:rPr>
        <w:t>n</w:t>
      </w:r>
      <w:r w:rsidRPr="00530154">
        <w:rPr>
          <w:rFonts w:ascii="Courier New" w:hAnsi="Courier New"/>
          <w:lang w:val="en-US"/>
        </w:rPr>
        <w:t>oise</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0 </w:t>
      </w:r>
      <w:r w:rsidR="00E26D78">
        <w:rPr>
          <w:rFonts w:ascii="Courier New" w:hAnsi="Courier New"/>
          <w:lang w:val="en-US"/>
        </w:rPr>
        <w:t>o</w:t>
      </w:r>
      <w:r w:rsidRPr="00530154">
        <w:rPr>
          <w:rFonts w:ascii="Courier New" w:hAnsi="Courier New"/>
          <w:lang w:val="en-US"/>
        </w:rPr>
        <w:t>utput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779" w:name="_Toc325584537"/>
      <w:bookmarkStart w:id="780" w:name="_Toc325584653"/>
      <w:bookmarkStart w:id="781" w:name="_Toc325584539"/>
      <w:bookmarkStart w:id="782" w:name="_Toc325584655"/>
      <w:bookmarkStart w:id="783" w:name="_Toc228691399"/>
      <w:bookmarkStart w:id="784" w:name="_Toc197311398"/>
      <w:bookmarkStart w:id="785" w:name="_Toc234919389"/>
      <w:bookmarkStart w:id="786" w:name="_Toc307912509"/>
      <w:bookmarkStart w:id="787" w:name="_Toc395255374"/>
      <w:bookmarkStart w:id="788" w:name="_Toc96359539"/>
      <w:bookmarkStart w:id="789" w:name="_Toc127278307"/>
      <w:bookmarkStart w:id="790" w:name="_Toc127286398"/>
      <w:bookmarkEnd w:id="779"/>
      <w:bookmarkEnd w:id="780"/>
      <w:bookmarkEnd w:id="781"/>
      <w:bookmarkEnd w:id="782"/>
      <w:bookmarkEnd w:id="783"/>
      <w:r w:rsidRPr="0008659E">
        <w:t>File concatenation</w:t>
      </w:r>
      <w:bookmarkEnd w:id="784"/>
      <w:bookmarkEnd w:id="785"/>
      <w:bookmarkEnd w:id="786"/>
      <w:bookmarkEnd w:id="787"/>
      <w:bookmarkEnd w:id="788"/>
      <w:bookmarkEnd w:id="789"/>
      <w:bookmarkEnd w:id="790"/>
    </w:p>
    <w:p w14:paraId="53E424E0" w14:textId="77777777" w:rsidR="00191F60" w:rsidRPr="00530154" w:rsidRDefault="00191F60" w:rsidP="00191F60">
      <w:pPr>
        <w:rPr>
          <w:lang w:val="en-US"/>
        </w:rPr>
      </w:pPr>
      <w:r w:rsidRPr="00530154">
        <w:rPr>
          <w:lang w:val="en-US"/>
        </w:rPr>
        <w:t xml:space="preserve">To concatenate files, the </w:t>
      </w:r>
      <w:proofErr w:type="spellStart"/>
      <w:r w:rsidRPr="00530154">
        <w:rPr>
          <w:lang w:val="en-US"/>
        </w:rPr>
        <w:t>concat</w:t>
      </w:r>
      <w:proofErr w:type="spellEnd"/>
      <w:r w:rsidRPr="00530154">
        <w:rPr>
          <w:lang w:val="en-US"/>
        </w:rPr>
        <w:t xml:space="preserve">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w:t>
      </w:r>
      <w:proofErr w:type="spellStart"/>
      <w:r w:rsidRPr="00530154">
        <w:rPr>
          <w:rFonts w:ascii="Courier New" w:hAnsi="Courier New"/>
          <w:lang w:val="en-US"/>
        </w:rPr>
        <w:t>catfile</w:t>
      </w:r>
      <w:proofErr w:type="spellEnd"/>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proofErr w:type="spellStart"/>
      <w:r w:rsidRPr="00530154">
        <w:rPr>
          <w:rFonts w:ascii="Courier New" w:hAnsi="Courier New"/>
          <w:lang w:val="en-US"/>
        </w:rPr>
        <w:t>catfile</w:t>
      </w:r>
      <w:proofErr w:type="spellEnd"/>
      <w:r w:rsidRPr="00530154">
        <w:rPr>
          <w:rFonts w:ascii="Courier New" w:hAnsi="Courier New"/>
          <w:lang w:val="en-US"/>
        </w:rPr>
        <w:t xml:space="preserv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w:t>
      </w:r>
      <w:proofErr w:type="spellStart"/>
      <w:r w:rsidRPr="00530154">
        <w:rPr>
          <w:rFonts w:ascii="Courier New" w:hAnsi="Courier New"/>
          <w:lang w:val="en-US"/>
        </w:rPr>
        <w:t>fileX</w:t>
      </w:r>
      <w:proofErr w:type="spellEnd"/>
      <w:r w:rsidRPr="00530154">
        <w:rPr>
          <w:rFonts w:ascii="Courier New" w:hAnsi="Courier New"/>
          <w:lang w:val="en-US"/>
        </w:rPr>
        <w:t xml:space="preserve"> silence </w:t>
      </w:r>
      <w:proofErr w:type="spellStart"/>
      <w:r w:rsidRPr="00530154">
        <w:rPr>
          <w:rFonts w:ascii="Courier New" w:hAnsi="Courier New"/>
          <w:lang w:val="en-US"/>
        </w:rPr>
        <w:t>tmp_file</w:t>
      </w:r>
      <w:proofErr w:type="spellEnd"/>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 xml:space="preserve">copy </w:t>
      </w:r>
      <w:proofErr w:type="spellStart"/>
      <w:r w:rsidRPr="00530154">
        <w:rPr>
          <w:rFonts w:ascii="Courier New" w:hAnsi="Courier New"/>
          <w:lang w:val="en-US"/>
        </w:rPr>
        <w:t>tmp_file</w:t>
      </w:r>
      <w:proofErr w:type="spellEnd"/>
      <w:r w:rsidRPr="00530154">
        <w:rPr>
          <w:rFonts w:ascii="Courier New" w:hAnsi="Courier New"/>
          <w:lang w:val="en-US"/>
        </w:rPr>
        <w:t xml:space="preserve"> </w:t>
      </w:r>
      <w:proofErr w:type="spellStart"/>
      <w:r w:rsidRPr="00530154">
        <w:rPr>
          <w:rFonts w:ascii="Courier New" w:hAnsi="Courier New"/>
          <w:lang w:val="en-US"/>
        </w:rPr>
        <w:t>fileX</w:t>
      </w:r>
      <w:proofErr w:type="spellEnd"/>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proofErr w:type="spellStart"/>
      <w:r w:rsidRPr="00530154">
        <w:rPr>
          <w:rFonts w:ascii="Courier New" w:hAnsi="Courier New"/>
          <w:lang w:val="en-US"/>
        </w:rPr>
        <w:t>fileX</w:t>
      </w:r>
      <w:proofErr w:type="spellEnd"/>
      <w:r w:rsidRPr="00530154">
        <w:rPr>
          <w:rFonts w:ascii="Courier New" w:hAnsi="Courier New"/>
          <w:lang w:val="en-US"/>
        </w:rPr>
        <w:t xml:space="preserve">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791" w:name="_Toc319513674"/>
      <w:bookmarkStart w:id="792" w:name="_Toc319585940"/>
      <w:bookmarkStart w:id="793" w:name="_Toc319589476"/>
      <w:bookmarkStart w:id="794" w:name="_Toc319513675"/>
      <w:bookmarkStart w:id="795" w:name="_Toc319585941"/>
      <w:bookmarkStart w:id="796" w:name="_Toc319589477"/>
      <w:bookmarkStart w:id="797" w:name="_Toc395255375"/>
      <w:bookmarkStart w:id="798" w:name="_Toc96359540"/>
      <w:bookmarkStart w:id="799" w:name="_Toc127278308"/>
      <w:bookmarkStart w:id="800" w:name="_Toc127286399"/>
      <w:bookmarkEnd w:id="791"/>
      <w:bookmarkEnd w:id="792"/>
      <w:bookmarkEnd w:id="793"/>
      <w:bookmarkEnd w:id="794"/>
      <w:bookmarkEnd w:id="795"/>
      <w:bookmarkEnd w:id="796"/>
      <w:r w:rsidRPr="0008659E">
        <w:rPr>
          <w:lang w:eastAsia="ja-JP"/>
        </w:rPr>
        <w:t>Audio format conversion</w:t>
      </w:r>
      <w:bookmarkEnd w:id="797"/>
      <w:bookmarkEnd w:id="798"/>
      <w:bookmarkEnd w:id="799"/>
      <w:bookmarkEnd w:id="800"/>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2547AD5F"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w:t>
      </w:r>
      <w:proofErr w:type="gramStart"/>
      <w:r w:rsidRPr="00530154">
        <w:rPr>
          <w:rFonts w:ascii="Courier New" w:hAnsi="Courier New" w:cs="Courier New"/>
          <w:lang w:val="en-US"/>
        </w:rPr>
        <w:t>32000,native</w:t>
      </w:r>
      <w:proofErr w:type="gramEnd"/>
      <w:r w:rsidRPr="00530154">
        <w:rPr>
          <w:rFonts w:ascii="Courier New" w:hAnsi="Courier New" w:cs="Courier New"/>
          <w:lang w:val="en-US"/>
        </w:rPr>
        <w:t>,1,default -I “” input</w:t>
      </w:r>
      <w:r w:rsidR="003F5E1A">
        <w:rPr>
          <w:rFonts w:ascii="Courier New" w:hAnsi="Courier New" w:cs="Courier New"/>
          <w:lang w:val="en-US"/>
        </w:rPr>
        <w:t>.</w:t>
      </w:r>
      <w:r w:rsidRPr="00530154">
        <w:rPr>
          <w:rFonts w:ascii="Courier New" w:hAnsi="Courier New" w:cs="Courier New"/>
          <w:lang w:val="en-US"/>
        </w:rPr>
        <w:t>32</w:t>
      </w:r>
      <w:r w:rsidR="003F5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_32k</w:t>
      </w:r>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 xml:space="preserve">CopyAudio.exe -F </w:t>
      </w:r>
      <w:proofErr w:type="spellStart"/>
      <w:r w:rsidRPr="00530154">
        <w:rPr>
          <w:rFonts w:ascii="Courier New" w:hAnsi="Courier New" w:cs="Courier New"/>
          <w:lang w:val="en-US"/>
        </w:rPr>
        <w:t>noheader</w:t>
      </w:r>
      <w:proofErr w:type="spellEnd"/>
      <w:r w:rsidRPr="00530154">
        <w:rPr>
          <w:rFonts w:ascii="Courier New" w:hAnsi="Courier New" w:cs="Courier New"/>
          <w:lang w:val="en-US"/>
        </w:rPr>
        <w:t xml:space="preserve"> -D integer16 input</w:t>
      </w:r>
      <w:r w:rsidR="001E200E">
        <w:rPr>
          <w:rFonts w:ascii="Courier New" w:hAnsi="Courier New" w:cs="Courier New"/>
          <w:lang w:val="en-US"/>
        </w:rPr>
        <w:t>_</w:t>
      </w:r>
      <w:r w:rsidRPr="00530154">
        <w:rPr>
          <w:rFonts w:ascii="Courier New" w:hAnsi="Courier New" w:cs="Courier New"/>
          <w:lang w:val="en-US"/>
        </w:rPr>
        <w:t>32</w:t>
      </w:r>
      <w:r w:rsidR="001E200E">
        <w:rPr>
          <w:rFonts w:ascii="Courier New" w:hAnsi="Courier New" w:cs="Courier New"/>
          <w:lang w:val="en-US"/>
        </w:rPr>
        <w:t>k</w:t>
      </w:r>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w:t>
      </w:r>
      <w:r w:rsidRPr="00530154">
        <w:rPr>
          <w:rFonts w:ascii="Courier New" w:eastAsia="MS Mincho" w:hAnsi="Courier New" w:cs="Courier New"/>
          <w:lang w:val="en-US" w:eastAsia="ja-JP"/>
        </w:rPr>
        <w:t>32</w:t>
      </w:r>
      <w:r w:rsidR="001E200E">
        <w:rPr>
          <w:rFonts w:ascii="Courier New" w:eastAsia="MS Mincho" w:hAnsi="Courier New" w:cs="Courier New"/>
          <w:lang w:val="en-US" w:eastAsia="ja-JP"/>
        </w:rPr>
        <w:t>k</w:t>
      </w:r>
    </w:p>
    <w:p w14:paraId="0B9FA1CC" w14:textId="41A77912" w:rsidR="00191F60" w:rsidRPr="00494E49" w:rsidRDefault="00191F60" w:rsidP="00191F60">
      <w:pPr>
        <w:pStyle w:val="Heading3"/>
        <w:rPr>
          <w:lang w:eastAsia="ja-JP"/>
        </w:rPr>
      </w:pPr>
      <w:bookmarkStart w:id="801" w:name="_Toc395255376"/>
      <w:bookmarkStart w:id="802" w:name="_Toc96359541"/>
      <w:bookmarkStart w:id="803" w:name="_Toc127278309"/>
      <w:bookmarkStart w:id="804" w:name="_Toc127286400"/>
      <w:bookmarkStart w:id="805" w:name="_Toc197311401"/>
      <w:bookmarkStart w:id="806" w:name="_Toc234919392"/>
      <w:bookmarkStart w:id="807" w:name="_Toc307912512"/>
      <w:r w:rsidRPr="0008659E">
        <w:rPr>
          <w:lang w:eastAsia="ja-JP"/>
        </w:rPr>
        <w:t xml:space="preserve">Sampling </w:t>
      </w:r>
      <w:r w:rsidRPr="00BB4CAA">
        <w:rPr>
          <w:lang w:eastAsia="ja-JP"/>
        </w:rPr>
        <w:t>Rate changes</w:t>
      </w:r>
      <w:bookmarkEnd w:id="801"/>
      <w:r w:rsidR="00C54A30" w:rsidRPr="00494E49">
        <w:rPr>
          <w:lang w:eastAsia="ja-JP"/>
        </w:rPr>
        <w:t xml:space="preserve"> (resampling)</w:t>
      </w:r>
      <w:bookmarkEnd w:id="802"/>
      <w:bookmarkEnd w:id="803"/>
      <w:bookmarkEnd w:id="804"/>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lastRenderedPageBreak/>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805"/>
      <w:bookmarkEnd w:id="806"/>
      <w:bookmarkEnd w:id="807"/>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808" w:name="_Toc321489052"/>
      <w:bookmarkStart w:id="809" w:name="_Toc325584544"/>
      <w:bookmarkStart w:id="810" w:name="_Toc325584660"/>
      <w:bookmarkStart w:id="811" w:name="_Toc325584546"/>
      <w:bookmarkStart w:id="812" w:name="_Toc325584662"/>
      <w:bookmarkStart w:id="813" w:name="_Toc325584548"/>
      <w:bookmarkStart w:id="814" w:name="_Toc325584664"/>
      <w:bookmarkStart w:id="815" w:name="_Toc228691405"/>
      <w:bookmarkStart w:id="816" w:name="_Ref196390915"/>
      <w:bookmarkStart w:id="817" w:name="_Ref196390926"/>
      <w:bookmarkStart w:id="818" w:name="_Ref196390964"/>
      <w:bookmarkStart w:id="819" w:name="_Toc197311402"/>
      <w:bookmarkStart w:id="820" w:name="_Toc234919394"/>
      <w:bookmarkStart w:id="821" w:name="_Toc307912514"/>
      <w:bookmarkStart w:id="822" w:name="_Toc395255377"/>
      <w:bookmarkStart w:id="823" w:name="_Toc96359542"/>
      <w:bookmarkStart w:id="824" w:name="_Toc127278310"/>
      <w:bookmarkStart w:id="825" w:name="_Toc127286401"/>
      <w:bookmarkEnd w:id="808"/>
      <w:bookmarkEnd w:id="809"/>
      <w:bookmarkEnd w:id="810"/>
      <w:bookmarkEnd w:id="811"/>
      <w:bookmarkEnd w:id="812"/>
      <w:bookmarkEnd w:id="813"/>
      <w:bookmarkEnd w:id="814"/>
      <w:bookmarkEnd w:id="815"/>
      <w:r w:rsidRPr="0008659E">
        <w:t>Windowing and segmentation</w:t>
      </w:r>
      <w:bookmarkEnd w:id="816"/>
      <w:bookmarkEnd w:id="817"/>
      <w:bookmarkEnd w:id="818"/>
      <w:bookmarkEnd w:id="819"/>
      <w:bookmarkEnd w:id="820"/>
      <w:bookmarkEnd w:id="821"/>
      <w:bookmarkEnd w:id="822"/>
      <w:bookmarkEnd w:id="823"/>
      <w:bookmarkEnd w:id="824"/>
      <w:bookmarkEnd w:id="825"/>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800 –start s -n m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lastRenderedPageBreak/>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1600 –start s -n m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3200 –start s -n m input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p>
    <w:p w14:paraId="3FD3AC94" w14:textId="77777777" w:rsidR="00191F60" w:rsidRPr="00BB4CAA" w:rsidRDefault="00191F60" w:rsidP="00191F60">
      <w:pPr>
        <w:pStyle w:val="Heading4"/>
      </w:pPr>
      <w:bookmarkStart w:id="826" w:name="_Ref330565990"/>
      <w:r w:rsidRPr="0008659E">
        <w:t>Initial windowing</w:t>
      </w:r>
      <w:bookmarkEnd w:id="826"/>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t>
      </w:r>
      <w:proofErr w:type="spellStart"/>
      <w:r w:rsidRPr="00530154">
        <w:rPr>
          <w:rFonts w:ascii="Courier New" w:hAnsi="Courier New" w:cs="Courier New"/>
          <w:lang w:val="en-US"/>
        </w:rPr>
        <w:t>wlen</w:t>
      </w:r>
      <w:proofErr w:type="spellEnd"/>
      <w:r w:rsidRPr="00530154">
        <w:rPr>
          <w:rFonts w:ascii="Courier New" w:hAnsi="Courier New" w:cs="Courier New"/>
          <w:lang w:val="en-US"/>
        </w:rPr>
        <w:t xml:space="preserve"> 4800 –start s -n m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p>
    <w:p w14:paraId="1677A7E6" w14:textId="77777777" w:rsidR="00191F60" w:rsidRPr="00494E49" w:rsidRDefault="00191F60" w:rsidP="00191F60">
      <w:pPr>
        <w:pStyle w:val="Heading3"/>
      </w:pPr>
      <w:bookmarkStart w:id="827" w:name="_Toc395255378"/>
      <w:bookmarkStart w:id="828" w:name="_Toc96359543"/>
      <w:bookmarkStart w:id="829" w:name="_Toc127278311"/>
      <w:bookmarkStart w:id="830" w:name="_Toc127286402"/>
      <w:r w:rsidRPr="00BB4CAA">
        <w:t>Bit conversion</w:t>
      </w:r>
      <w:bookmarkEnd w:id="827"/>
      <w:bookmarkEnd w:id="828"/>
      <w:bookmarkEnd w:id="829"/>
      <w:bookmarkEnd w:id="830"/>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w:t>
      </w:r>
      <w:proofErr w:type="spellStart"/>
      <w:r w:rsidRPr="00530154">
        <w:rPr>
          <w:rFonts w:ascii="Courier New" w:hAnsi="Courier New" w:cs="Courier New"/>
          <w:lang w:val="en-US"/>
        </w:rPr>
        <w:t>lin</w:t>
      </w:r>
      <w:proofErr w:type="spellEnd"/>
      <w:r w:rsidRPr="00530154">
        <w:rPr>
          <w:rFonts w:ascii="Courier New" w:hAnsi="Courier New" w:cs="Courier New"/>
          <w:lang w:val="en-US"/>
        </w:rPr>
        <w:t xml:space="preserve"> -gain 1 -bits 13 -round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160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w:t>
      </w:r>
      <w:proofErr w:type="spellStart"/>
      <w:r w:rsidRPr="00530154">
        <w:rPr>
          <w:rFonts w:ascii="Courier New" w:hAnsi="Courier New" w:cs="Courier New"/>
          <w:lang w:val="en-US"/>
        </w:rPr>
        <w:t>lin</w:t>
      </w:r>
      <w:proofErr w:type="spellEnd"/>
      <w:r w:rsidRPr="00530154">
        <w:rPr>
          <w:rFonts w:ascii="Courier New" w:hAnsi="Courier New" w:cs="Courier New"/>
          <w:lang w:val="en-US"/>
        </w:rPr>
        <w:t xml:space="preserve"> -gain 1 -bits 14 -round -</w:t>
      </w:r>
      <w:proofErr w:type="spellStart"/>
      <w:r w:rsidRPr="00530154">
        <w:rPr>
          <w:rFonts w:ascii="Courier New" w:hAnsi="Courier New" w:cs="Courier New"/>
          <w:lang w:val="en-US"/>
        </w:rPr>
        <w:t>nopremask</w:t>
      </w:r>
      <w:proofErr w:type="spellEnd"/>
      <w:r w:rsidRPr="00530154">
        <w:rPr>
          <w:rFonts w:ascii="Courier New" w:hAnsi="Courier New" w:cs="Courier New"/>
          <w:lang w:val="en-US"/>
        </w:rPr>
        <w:t xml:space="preserve"> -blk 320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74317F91" w14:textId="77777777" w:rsidR="00B046CA" w:rsidRDefault="00B046CA" w:rsidP="00530154">
      <w:pPr>
        <w:pStyle w:val="Heading3"/>
      </w:pPr>
      <w:bookmarkStart w:id="831" w:name="_Toc96359544"/>
      <w:bookmarkStart w:id="832" w:name="_Toc127278312"/>
      <w:bookmarkStart w:id="833" w:name="_Toc127286403"/>
      <w:r>
        <w:t>Interleave audio files</w:t>
      </w:r>
      <w:bookmarkEnd w:id="831"/>
      <w:bookmarkEnd w:id="832"/>
      <w:bookmarkEnd w:id="833"/>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proofErr w:type="spellStart"/>
      <w:r w:rsidRPr="00360780">
        <w:rPr>
          <w:rFonts w:ascii="Courier New" w:hAnsi="Courier New" w:cs="Courier New"/>
          <w:lang w:val="en-US"/>
        </w:rPr>
        <w:t>input</w:t>
      </w:r>
      <w:r>
        <w:rPr>
          <w:rFonts w:ascii="Courier New" w:hAnsi="Courier New" w:cs="Courier New"/>
          <w:lang w:val="en-US"/>
        </w:rPr>
        <w:t>L</w:t>
      </w:r>
      <w:proofErr w:type="spellEnd"/>
      <w:r>
        <w:rPr>
          <w:rFonts w:ascii="Courier New" w:hAnsi="Courier New" w:cs="Courier New"/>
          <w:lang w:val="en-US"/>
        </w:rPr>
        <w:t xml:space="preserve"> </w:t>
      </w:r>
      <w:proofErr w:type="spellStart"/>
      <w:r w:rsidRPr="00360780">
        <w:rPr>
          <w:rFonts w:ascii="Courier New" w:hAnsi="Courier New" w:cs="Courier New"/>
          <w:lang w:val="en-US"/>
        </w:rPr>
        <w:t>input</w:t>
      </w:r>
      <w:r>
        <w:rPr>
          <w:rFonts w:ascii="Courier New" w:hAnsi="Courier New" w:cs="Courier New"/>
          <w:lang w:val="en-US"/>
        </w:rPr>
        <w:t>R</w:t>
      </w:r>
      <w:proofErr w:type="spellEnd"/>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834" w:name="_Toc96359545"/>
      <w:bookmarkStart w:id="835" w:name="_Toc127278313"/>
      <w:bookmarkStart w:id="836" w:name="_Toc127286404"/>
      <w:r>
        <w:t>De-</w:t>
      </w:r>
      <w:r w:rsidRPr="00B046CA">
        <w:t>interleave</w:t>
      </w:r>
      <w:r>
        <w:t xml:space="preserve"> audio files</w:t>
      </w:r>
      <w:bookmarkEnd w:id="834"/>
      <w:bookmarkEnd w:id="835"/>
      <w:bookmarkEnd w:id="836"/>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w:t>
      </w:r>
      <w:proofErr w:type="spellStart"/>
      <w:r>
        <w:rPr>
          <w:rFonts w:ascii="Courier New" w:hAnsi="Courier New" w:cs="Courier New"/>
          <w:lang w:val="en-US"/>
        </w:rPr>
        <w:t>outputL</w:t>
      </w:r>
      <w:proofErr w:type="spellEnd"/>
      <w:r>
        <w:rPr>
          <w:rFonts w:ascii="Courier New" w:hAnsi="Courier New" w:cs="Courier New"/>
          <w:lang w:val="en-US"/>
        </w:rPr>
        <w:t xml:space="preserve"> </w:t>
      </w:r>
      <w:proofErr w:type="spellStart"/>
      <w:r>
        <w:rPr>
          <w:rFonts w:ascii="Courier New" w:hAnsi="Courier New" w:cs="Courier New"/>
          <w:lang w:val="en-US"/>
        </w:rPr>
        <w:t>outputR</w:t>
      </w:r>
      <w:proofErr w:type="spellEnd"/>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837" w:name="_Toc197311403"/>
      <w:bookmarkStart w:id="838" w:name="_Toc234919395"/>
      <w:bookmarkStart w:id="839" w:name="_Toc307912515"/>
      <w:bookmarkStart w:id="840" w:name="_Toc395255379"/>
      <w:bookmarkStart w:id="841" w:name="_Toc96359546"/>
      <w:bookmarkStart w:id="842" w:name="_Toc127278314"/>
      <w:bookmarkStart w:id="843" w:name="_Toc127286405"/>
      <w:r w:rsidRPr="00530154">
        <w:rPr>
          <w:lang w:val="en-US"/>
        </w:rPr>
        <w:t>Processing</w:t>
      </w:r>
      <w:bookmarkEnd w:id="837"/>
      <w:bookmarkEnd w:id="838"/>
      <w:bookmarkEnd w:id="839"/>
      <w:bookmarkEnd w:id="840"/>
      <w:bookmarkEnd w:id="841"/>
      <w:bookmarkEnd w:id="842"/>
      <w:bookmarkEnd w:id="843"/>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844" w:name="_Toc395255380"/>
      <w:bookmarkStart w:id="845" w:name="_Toc96359547"/>
      <w:bookmarkStart w:id="846" w:name="_Toc127278315"/>
      <w:bookmarkStart w:id="847" w:name="_Toc127286406"/>
      <w:r w:rsidRPr="0008659E">
        <w:rPr>
          <w:lang w:eastAsia="ja-JP"/>
        </w:rPr>
        <w:t>MNRU reference conditions</w:t>
      </w:r>
      <w:bookmarkEnd w:id="844"/>
      <w:bookmarkEnd w:id="845"/>
      <w:bookmarkEnd w:id="846"/>
      <w:bookmarkEnd w:id="847"/>
    </w:p>
    <w:p w14:paraId="76A0EC43" w14:textId="366BC8B5"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r w:rsidRPr="00530154">
        <w:rPr>
          <w:lang w:val="en-US"/>
        </w:rPr>
        <w:t>, use:</w:t>
      </w:r>
    </w:p>
    <w:p w14:paraId="1694B157" w14:textId="6D2932E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160</w:t>
      </w:r>
    </w:p>
    <w:p w14:paraId="616418C4" w14:textId="609328B3"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16</w:t>
      </w:r>
      <w:r w:rsidR="005524E5">
        <w:rPr>
          <w:rFonts w:eastAsia="MS Mincho"/>
          <w:i/>
          <w:lang w:val="en-US" w:eastAsia="ja-JP"/>
        </w:rPr>
        <w:t>k</w:t>
      </w:r>
      <w:r w:rsidRPr="00530154">
        <w:rPr>
          <w:lang w:val="en-US"/>
        </w:rPr>
        <w:t>, use:</w:t>
      </w:r>
    </w:p>
    <w:p w14:paraId="5816FFF4" w14:textId="317EBD48"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lastRenderedPageBreak/>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320</w:t>
      </w:r>
    </w:p>
    <w:p w14:paraId="05660AF0" w14:textId="66303192" w:rsidR="00191F60" w:rsidRPr="00530154" w:rsidRDefault="00191F60" w:rsidP="00191F60">
      <w:pPr>
        <w:rPr>
          <w:lang w:val="en-US"/>
        </w:rPr>
      </w:pPr>
      <w:r w:rsidRPr="00530154">
        <w:rPr>
          <w:lang w:val="en-US"/>
        </w:rPr>
        <w:t xml:space="preserve">To generate a P.50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48</w:t>
      </w:r>
      <w:r w:rsidR="005524E5">
        <w:rPr>
          <w:rFonts w:eastAsia="MS Mincho"/>
          <w:i/>
          <w:lang w:val="en-US" w:eastAsia="ja-JP"/>
        </w:rPr>
        <w:t>k</w:t>
      </w:r>
      <w:r w:rsidRPr="00530154">
        <w:rPr>
          <w:lang w:val="en-US"/>
        </w:rPr>
        <w:t>, use:</w:t>
      </w:r>
    </w:p>
    <w:p w14:paraId="36BE3DC1" w14:textId="7F2EE01A"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848" w:name="_Toc96359548"/>
      <w:bookmarkStart w:id="849" w:name="_Toc127278316"/>
      <w:bookmarkStart w:id="850" w:name="_Toc127286407"/>
      <w:r w:rsidRPr="0008659E">
        <w:rPr>
          <w:lang w:eastAsia="ja-JP"/>
        </w:rPr>
        <w:t>ESDRU reference conditions</w:t>
      </w:r>
      <w:bookmarkEnd w:id="848"/>
      <w:bookmarkEnd w:id="849"/>
      <w:bookmarkEnd w:id="850"/>
    </w:p>
    <w:p w14:paraId="5F4483BD" w14:textId="44584A5E" w:rsidR="009F6E36" w:rsidRPr="00530154" w:rsidRDefault="009F6E36" w:rsidP="009F6E36">
      <w:pPr>
        <w:rPr>
          <w:lang w:val="en-US"/>
        </w:rPr>
      </w:pPr>
      <w:r w:rsidRPr="00530154">
        <w:rPr>
          <w:lang w:val="en-US"/>
        </w:rPr>
        <w:t xml:space="preserve">To generate an ESDRU reference at distortion level alpha for a file </w:t>
      </w:r>
      <w:r w:rsidR="005524E5">
        <w:rPr>
          <w:i/>
          <w:lang w:val="en-US"/>
        </w:rPr>
        <w:t>i</w:t>
      </w:r>
      <w:r w:rsidRPr="00530154">
        <w:rPr>
          <w:i/>
          <w:lang w:val="en-US"/>
        </w:rPr>
        <w:t>nput</w:t>
      </w:r>
      <w:r w:rsidRPr="00530154">
        <w:rPr>
          <w:lang w:val="en-US"/>
        </w:rPr>
        <w:t>, use:</w:t>
      </w:r>
    </w:p>
    <w:p w14:paraId="627EC7C5" w14:textId="02C29911"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w:t>
      </w:r>
      <w:proofErr w:type="spellStart"/>
      <w:r w:rsidRPr="00530154">
        <w:rPr>
          <w:rFonts w:ascii="Courier New" w:hAnsi="Courier New" w:cs="Courier New"/>
          <w:lang w:val="en-US"/>
        </w:rPr>
        <w:t>e_step</w:t>
      </w:r>
      <w:proofErr w:type="spellEnd"/>
      <w:r w:rsidRPr="00530154">
        <w:rPr>
          <w:rFonts w:ascii="Courier New" w:hAnsi="Courier New" w:cs="Courier New"/>
          <w:lang w:val="en-US"/>
        </w:rPr>
        <w:t xml:space="preserve">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r w:rsidR="005524E5">
        <w:rPr>
          <w:rFonts w:ascii="Courier New" w:hAnsi="Courier New" w:cs="Courier New"/>
          <w:lang w:val="en-US"/>
        </w:rPr>
        <w:t>i</w:t>
      </w:r>
      <w:r w:rsidRPr="00530154">
        <w:rPr>
          <w:rFonts w:ascii="Courier New" w:hAnsi="Courier New" w:cs="Courier New"/>
          <w:lang w:val="en-US"/>
        </w:rPr>
        <w:t xml:space="preserve">nput </w:t>
      </w:r>
      <w:r w:rsidR="005524E5">
        <w:rPr>
          <w:rFonts w:ascii="Courier New" w:hAnsi="Courier New" w:cs="Courier New"/>
          <w:lang w:val="en-US"/>
        </w:rPr>
        <w:t>o</w:t>
      </w:r>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851" w:name="_Toc228691408"/>
      <w:bookmarkStart w:id="852" w:name="_Toc395255381"/>
      <w:bookmarkStart w:id="853" w:name="_Toc96359549"/>
      <w:bookmarkStart w:id="854" w:name="_Toc127278317"/>
      <w:bookmarkStart w:id="855" w:name="_Toc127286408"/>
      <w:bookmarkStart w:id="856" w:name="_Toc197311404"/>
      <w:bookmarkStart w:id="857" w:name="_Toc234919396"/>
      <w:bookmarkStart w:id="858" w:name="_Toc307912516"/>
      <w:bookmarkEnd w:id="851"/>
      <w:r w:rsidRPr="0008659E">
        <w:rPr>
          <w:lang w:eastAsia="ja-JP"/>
        </w:rPr>
        <w:t>Reference codecs for Narrowband conditions</w:t>
      </w:r>
      <w:bookmarkEnd w:id="852"/>
      <w:bookmarkEnd w:id="853"/>
      <w:bookmarkEnd w:id="854"/>
      <w:bookmarkEnd w:id="855"/>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517A949B" w:rsidR="00191F60" w:rsidRPr="00530154" w:rsidRDefault="00191F60" w:rsidP="00191F60">
      <w:pPr>
        <w:rPr>
          <w:lang w:val="en-US"/>
        </w:rPr>
      </w:pPr>
      <w:r w:rsidRPr="00530154">
        <w:rPr>
          <w:lang w:val="en-US"/>
        </w:rPr>
        <w:t xml:space="preserve">To process a file </w:t>
      </w: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66A3DD2A"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amr_cod_vad2.exe [-</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xml:space="preserve">] BBB </w:t>
      </w:r>
      <w:r w:rsidR="00E67128">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E67128">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bitstream</w:t>
      </w:r>
    </w:p>
    <w:p w14:paraId="41E3461C" w14:textId="376892D0"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r w:rsidR="00E67128">
        <w:rPr>
          <w:rFonts w:ascii="Courier New" w:eastAsia="MS Mincho" w:hAnsi="Courier New" w:cs="Courier New"/>
          <w:lang w:val="en-US" w:eastAsia="ja-JP"/>
        </w:rPr>
        <w:t>o</w:t>
      </w:r>
      <w:r w:rsidRPr="00530154">
        <w:rPr>
          <w:rFonts w:ascii="Courier New" w:eastAsia="MS Mincho" w:hAnsi="Courier New" w:cs="Courier New"/>
          <w:lang w:val="en-US" w:eastAsia="ja-JP"/>
        </w:rPr>
        <w:t>utput</w:t>
      </w:r>
      <w:r w:rsidR="00E67128">
        <w:rPr>
          <w:rFonts w:ascii="Courier New" w:eastAsia="MS Mincho" w:hAnsi="Courier New" w:cs="Courier New"/>
          <w:lang w:val="en-US" w:eastAsia="ja-JP"/>
        </w:rPr>
        <w:t>.</w:t>
      </w:r>
      <w:r w:rsidRPr="00530154">
        <w:rPr>
          <w:rFonts w:ascii="Courier New" w:eastAsia="MS Mincho" w:hAnsi="Courier New" w:cs="Courier New"/>
          <w:lang w:val="en-US" w:eastAsia="ja-JP"/>
        </w:rPr>
        <w:t>8</w:t>
      </w:r>
      <w:r w:rsidR="00E67128">
        <w:rPr>
          <w:rFonts w:ascii="Courier New" w:eastAsia="MS Mincho" w:hAnsi="Courier New" w:cs="Courier New"/>
          <w:lang w:val="en-US" w:eastAsia="ja-JP"/>
        </w:rPr>
        <w:t>k</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41D50762" w:rsidR="00191F60" w:rsidRPr="00530154" w:rsidRDefault="00191F60" w:rsidP="00191F60">
      <w:pPr>
        <w:rPr>
          <w:rFonts w:eastAsia="MS Mincho"/>
          <w:lang w:val="en-US" w:eastAsia="ja-JP"/>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3BE76D7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LAW </w:t>
      </w:r>
      <w:proofErr w:type="spellStart"/>
      <w:r w:rsidRPr="00530154">
        <w:rPr>
          <w:rFonts w:ascii="Courier New" w:eastAsia="MS Mincho" w:hAnsi="Courier New" w:cs="Courier New"/>
          <w:lang w:val="en-US" w:eastAsia="ja-JP"/>
        </w:rPr>
        <w:t>lili</w:t>
      </w:r>
      <w:proofErr w:type="spellEnd"/>
      <w:r w:rsidRPr="00530154">
        <w:rPr>
          <w:rFonts w:ascii="Courier New" w:hAnsi="Courier New" w:cs="Courier New"/>
          <w:lang w:val="en-US"/>
        </w:rPr>
        <w:t xml:space="preserve">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385E7AE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1B9E4E4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xml:space="preserve"> 8] –</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8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49F6FD48" w14:textId="232EE45F"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8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859" w:name="_Toc395255382"/>
      <w:bookmarkStart w:id="860" w:name="_Toc96359550"/>
      <w:bookmarkStart w:id="861" w:name="_Toc127278318"/>
      <w:bookmarkStart w:id="862" w:name="_Toc127286409"/>
      <w:r w:rsidRPr="0008659E">
        <w:rPr>
          <w:lang w:eastAsia="ja-JP"/>
        </w:rPr>
        <w:t xml:space="preserve">Reference codecs for Wideband </w:t>
      </w:r>
      <w:r w:rsidRPr="00BB4CAA">
        <w:rPr>
          <w:lang w:eastAsia="ja-JP"/>
        </w:rPr>
        <w:t>conditions</w:t>
      </w:r>
      <w:bookmarkEnd w:id="859"/>
      <w:bookmarkEnd w:id="860"/>
      <w:bookmarkEnd w:id="861"/>
      <w:bookmarkEnd w:id="862"/>
    </w:p>
    <w:p w14:paraId="0B08F045" w14:textId="77777777" w:rsidR="00191F60" w:rsidRPr="00494E49" w:rsidRDefault="00191F60" w:rsidP="00191F60">
      <w:pPr>
        <w:pStyle w:val="Heading4"/>
        <w:rPr>
          <w:rFonts w:eastAsia="MS Mincho"/>
          <w:lang w:eastAsia="ja-JP"/>
        </w:rPr>
      </w:pPr>
      <w:bookmarkStart w:id="863" w:name="_Ref198220544"/>
      <w:r w:rsidRPr="00494E49">
        <w:rPr>
          <w:rFonts w:eastAsia="MS Mincho"/>
          <w:lang w:eastAsia="ja-JP"/>
        </w:rPr>
        <w:t>AMR-WB</w:t>
      </w:r>
      <w:bookmarkEnd w:id="863"/>
    </w:p>
    <w:p w14:paraId="70F645A1" w14:textId="58FBE8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531DF31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w:t>
      </w:r>
      <w:proofErr w:type="spellStart"/>
      <w:r w:rsidRPr="00530154">
        <w:rPr>
          <w:rFonts w:ascii="Courier New" w:eastAsia="MS Mincho" w:hAnsi="Courier New" w:cs="Courier New"/>
          <w:lang w:val="en-US" w:eastAsia="ja-JP"/>
        </w:rPr>
        <w:t>itu</w:t>
      </w:r>
      <w:proofErr w:type="spellEnd"/>
      <w:r w:rsidRPr="00530154">
        <w:rPr>
          <w:rFonts w:ascii="Courier New" w:eastAsia="MS Mincho" w:hAnsi="Courier New" w:cs="Courier New"/>
          <w:lang w:val="en-US" w:eastAsia="ja-JP"/>
        </w:rPr>
        <w:t xml:space="preserve">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75CB5AFA" w14:textId="3F034FD6"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lastRenderedPageBreak/>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itu</w:t>
      </w:r>
      <w:proofErr w:type="spellEnd"/>
      <w:r w:rsidRPr="00530154">
        <w:rPr>
          <w:rFonts w:ascii="Courier New" w:hAnsi="Courier New" w:cs="Courier New"/>
          <w:lang w:val="en-US"/>
        </w:rPr>
        <w:t xml:space="preserve">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D1A8B19"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E572D6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dtx</w:t>
      </w:r>
      <w:proofErr w:type="spellEnd"/>
      <w:r w:rsidRPr="00530154">
        <w:rPr>
          <w:rFonts w:ascii="Courier New" w:eastAsia="MS Mincho" w:hAnsi="Courier New" w:cs="Courier New"/>
          <w:lang w:val="en-US" w:eastAsia="ja-JP"/>
        </w:rPr>
        <w:t>] –</w:t>
      </w:r>
      <w:proofErr w:type="spellStart"/>
      <w:r w:rsidRPr="00530154">
        <w:rPr>
          <w:rFonts w:ascii="Courier New" w:eastAsia="MS Mincho" w:hAnsi="Courier New" w:cs="Courier New"/>
          <w:lang w:val="en-US" w:eastAsia="ja-JP"/>
        </w:rPr>
        <w:t>itu</w:t>
      </w:r>
      <w:proofErr w:type="spellEnd"/>
      <w:r w:rsidRPr="00530154">
        <w:rPr>
          <w:rFonts w:ascii="Courier New" w:eastAsia="MS Mincho" w:hAnsi="Courier New" w:cs="Courier New"/>
          <w:lang w:val="en-US" w:eastAsia="ja-JP"/>
        </w:rPr>
        <w:t xml:space="preserve">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4E5BE24D" w14:textId="41E755E8"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EB7FD5">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1768570"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-IO_G722_2 –</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YYY 16 </w:t>
      </w:r>
      <w:r w:rsidRPr="00530154">
        <w:rPr>
          <w:rFonts w:ascii="Courier New" w:hAnsi="Courier New" w:cs="Courier New"/>
          <w:lang w:val="en-US"/>
        </w:rPr>
        <w:t xml:space="preserve">bitstream </w:t>
      </w:r>
      <w:r w:rsidR="00E67128">
        <w:rPr>
          <w:rFonts w:ascii="Courier New" w:hAnsi="Courier New" w:cs="Courier New"/>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Note that AMR-WB encoder operates at 20 ms frame length and has a delay of 5 </w:t>
      </w:r>
      <w:proofErr w:type="spellStart"/>
      <w:r w:rsidRPr="00530154">
        <w:rPr>
          <w:rFonts w:eastAsia="MS Mincho"/>
          <w:lang w:val="en-US" w:eastAsia="ja-JP"/>
        </w:rPr>
        <w:t>ms.</w:t>
      </w:r>
      <w:proofErr w:type="spellEnd"/>
      <w:r w:rsidRPr="00530154">
        <w:rPr>
          <w:rFonts w:eastAsia="MS Mincho"/>
          <w:lang w:val="en-US" w:eastAsia="ja-JP"/>
        </w:rPr>
        <w:t xml:space="preserve">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6AEA079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2F32B122"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16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0904D2DF" w14:textId="46C22783"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XXX 16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2172B55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48A3A1E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fsize</w:t>
      </w:r>
      <w:proofErr w:type="spellEnd"/>
      <w:r w:rsidRPr="00530154">
        <w:rPr>
          <w:rFonts w:ascii="Courier New" w:eastAsia="MS Mincho" w:hAnsi="Courier New" w:cs="Courier New"/>
          <w:lang w:val="en-US" w:eastAsia="ja-JP"/>
        </w:rPr>
        <w:t xml:space="preserve"> 320 –mode XXX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55DD0B15" w14:textId="4886BF7C"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fsize</w:t>
      </w:r>
      <w:proofErr w:type="spellEnd"/>
      <w:r w:rsidRPr="00530154">
        <w:rPr>
          <w:rFonts w:ascii="Courier New" w:eastAsia="MS Mincho" w:hAnsi="Courier New" w:cs="Courier New"/>
          <w:lang w:val="en-US" w:eastAsia="ja-JP"/>
        </w:rPr>
        <w:t xml:space="preserve"> 320 –mode XXX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w:t>
      </w:r>
      <w:proofErr w:type="spellStart"/>
      <w:r w:rsidRPr="00494E49">
        <w:rPr>
          <w:rFonts w:eastAsia="MS Mincho" w:cs="Arial"/>
          <w:lang w:val="en-US" w:eastAsia="ja-JP"/>
        </w:rPr>
        <w:t>ms.</w:t>
      </w:r>
      <w:proofErr w:type="spellEnd"/>
      <w:r w:rsidRPr="00494E49">
        <w:rPr>
          <w:rFonts w:eastAsia="MS Mincho" w:cs="Arial"/>
          <w:lang w:val="en-US" w:eastAsia="ja-JP"/>
        </w:rPr>
        <w:t xml:space="preserve"> </w:t>
      </w:r>
    </w:p>
    <w:p w14:paraId="24324834" w14:textId="3568A752" w:rsidR="00191F60" w:rsidRPr="00BB4CAA" w:rsidRDefault="00191F60" w:rsidP="00191F60">
      <w:pPr>
        <w:pStyle w:val="Heading4"/>
      </w:pPr>
      <w:r w:rsidRPr="0008659E">
        <w:t>G.722.1</w:t>
      </w:r>
      <w:bookmarkEnd w:id="856"/>
      <w:bookmarkEnd w:id="857"/>
      <w:bookmarkEnd w:id="858"/>
    </w:p>
    <w:p w14:paraId="3808AEAF" w14:textId="589F81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i/>
          <w:lang w:val="en-US"/>
        </w:rPr>
        <w:t>16</w:t>
      </w:r>
      <w:r w:rsidR="00E67128">
        <w:rPr>
          <w:i/>
          <w:lang w:val="en-US"/>
        </w:rPr>
        <w:t>k</w:t>
      </w:r>
      <w:r w:rsidRPr="00530154">
        <w:rPr>
          <w:lang w:val="en-US"/>
        </w:rPr>
        <w:t xml:space="preserve"> through the G.722.1 codec at XXX bit/s, use:</w:t>
      </w:r>
    </w:p>
    <w:p w14:paraId="40224777" w14:textId="7A4289BA"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 XXX 7000</w:t>
      </w:r>
    </w:p>
    <w:p w14:paraId="7E1C7C8A" w14:textId="65AAADFD"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w:t>
      </w:r>
      <w:proofErr w:type="spellStart"/>
      <w:r w:rsidRPr="00494E49">
        <w:rPr>
          <w:rFonts w:eastAsia="MS Mincho" w:cs="Arial"/>
          <w:lang w:val="en-US" w:eastAsia="ja-JP"/>
        </w:rPr>
        <w:t>ms.</w:t>
      </w:r>
      <w:proofErr w:type="spellEnd"/>
    </w:p>
    <w:p w14:paraId="04D1557A" w14:textId="77777777" w:rsidR="00191F60" w:rsidRPr="00494E49" w:rsidRDefault="00191F60" w:rsidP="00191F60">
      <w:pPr>
        <w:pStyle w:val="Heading4"/>
      </w:pPr>
      <w:r w:rsidRPr="00494E49">
        <w:lastRenderedPageBreak/>
        <w:t>G.711.1</w:t>
      </w:r>
    </w:p>
    <w:p w14:paraId="6DC8E483" w14:textId="6E0ABAA0" w:rsidR="00191F60" w:rsidRPr="00530154" w:rsidRDefault="00191F60" w:rsidP="00191F60">
      <w:pPr>
        <w:rPr>
          <w:lang w:val="en-US"/>
        </w:rPr>
      </w:pPr>
      <w:r w:rsidRPr="00530154">
        <w:rPr>
          <w:lang w:val="en-US"/>
        </w:rPr>
        <w:t xml:space="preserve">To process a file </w:t>
      </w: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r w:rsidRPr="00530154">
        <w:rPr>
          <w:lang w:val="en-US"/>
        </w:rPr>
        <w:t>through the G.711.1 codec at 80 bit/s, use:</w:t>
      </w:r>
    </w:p>
    <w:p w14:paraId="4EF36276" w14:textId="68529C68"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r w:rsidRPr="00530154">
        <w:rPr>
          <w:rFonts w:ascii="Courier New" w:hAnsi="Courier New" w:cs="Courier New"/>
          <w:lang w:val="en-US"/>
        </w:rPr>
        <w:t>bitstream</w:t>
      </w:r>
    </w:p>
    <w:p w14:paraId="6A151FDB" w14:textId="4447424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00E32AB6">
        <w:rPr>
          <w:rFonts w:ascii="Courier New" w:hAnsi="Courier New" w:cs="Courier New"/>
          <w:i/>
          <w:lang w:val="en-US"/>
        </w:rPr>
        <w:t>o</w:t>
      </w:r>
      <w:r w:rsidRPr="00530154">
        <w:rPr>
          <w:rFonts w:ascii="Courier New" w:hAnsi="Courier New" w:cs="Courier New"/>
          <w:i/>
          <w:lang w:val="en-US"/>
        </w:rPr>
        <w:t>utput</w:t>
      </w:r>
      <w:r w:rsidR="00E32AB6">
        <w:rPr>
          <w:rFonts w:ascii="Courier New" w:hAnsi="Courier New" w:cs="Courier New"/>
          <w:i/>
          <w:lang w:val="en-US"/>
        </w:rPr>
        <w:t>.</w:t>
      </w:r>
      <w:r w:rsidRPr="00530154">
        <w:rPr>
          <w:rFonts w:ascii="Courier New" w:hAnsi="Courier New" w:cs="Courier New"/>
          <w:i/>
          <w:lang w:val="en-US"/>
        </w:rPr>
        <w:t>16</w:t>
      </w:r>
      <w:r w:rsidR="00E32AB6">
        <w:rPr>
          <w:rFonts w:ascii="Courier New" w:hAnsi="Courier New" w:cs="Courier New"/>
          <w:i/>
          <w:lang w:val="en-US"/>
        </w:rPr>
        <w:t>k</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 xml:space="preserve">11.1 operates at 20 ms frame length and has an overall algorithmic delay of 11.875 </w:t>
      </w:r>
      <w:proofErr w:type="spellStart"/>
      <w:r w:rsidRPr="00494E49">
        <w:rPr>
          <w:rFonts w:eastAsia="MS Mincho" w:cs="Arial"/>
          <w:lang w:val="en-US" w:eastAsia="ja-JP"/>
        </w:rPr>
        <w:t>ms.</w:t>
      </w:r>
      <w:proofErr w:type="spellEnd"/>
    </w:p>
    <w:p w14:paraId="4AA3B624" w14:textId="53FE166F" w:rsidR="00191F60" w:rsidRPr="00BB4CAA" w:rsidRDefault="00191F60" w:rsidP="00191F60">
      <w:pPr>
        <w:pStyle w:val="Heading3"/>
        <w:rPr>
          <w:lang w:eastAsia="ja-JP"/>
        </w:rPr>
      </w:pPr>
      <w:bookmarkStart w:id="864" w:name="_Toc200460873"/>
      <w:bookmarkStart w:id="865" w:name="_Toc200769216"/>
      <w:bookmarkStart w:id="866" w:name="_Toc200773870"/>
      <w:bookmarkStart w:id="867" w:name="_Toc200773942"/>
      <w:bookmarkStart w:id="868" w:name="_Toc395255383"/>
      <w:bookmarkStart w:id="869" w:name="_Toc96359551"/>
      <w:bookmarkStart w:id="870" w:name="_Toc127278319"/>
      <w:bookmarkStart w:id="871" w:name="_Toc127286410"/>
      <w:bookmarkStart w:id="872" w:name="_Toc197311405"/>
      <w:bookmarkStart w:id="873" w:name="_Toc234919397"/>
      <w:bookmarkStart w:id="874" w:name="_Toc307912517"/>
      <w:bookmarkEnd w:id="864"/>
      <w:bookmarkEnd w:id="865"/>
      <w:bookmarkEnd w:id="866"/>
      <w:bookmarkEnd w:id="867"/>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868"/>
      <w:bookmarkEnd w:id="869"/>
      <w:bookmarkEnd w:id="870"/>
      <w:bookmarkEnd w:id="871"/>
    </w:p>
    <w:p w14:paraId="058F696F" w14:textId="77777777" w:rsidR="00191F60" w:rsidRPr="00494E49" w:rsidRDefault="00191F60" w:rsidP="00191F60">
      <w:pPr>
        <w:pStyle w:val="Heading4"/>
      </w:pPr>
      <w:r w:rsidRPr="00494E49">
        <w:rPr>
          <w:rFonts w:eastAsia="MS Mincho"/>
          <w:lang w:eastAsia="ja-JP"/>
        </w:rPr>
        <w:t>AMR-WB+</w:t>
      </w:r>
    </w:p>
    <w:p w14:paraId="69CC7F71" w14:textId="1703A669" w:rsidR="00191F60" w:rsidRPr="00530154" w:rsidRDefault="00191F60" w:rsidP="00191F60">
      <w:pPr>
        <w:rPr>
          <w:rFonts w:eastAsia="MS Mincho"/>
          <w:lang w:val="en-US" w:eastAsia="ja-JP"/>
        </w:rPr>
      </w:pPr>
      <w:r w:rsidRPr="00530154">
        <w:rPr>
          <w:lang w:val="en-US"/>
        </w:rPr>
        <w:t xml:space="preserve">To process a file </w:t>
      </w:r>
      <w:r w:rsidR="00E32AB6">
        <w:rPr>
          <w:i/>
          <w:lang w:val="en-US"/>
        </w:rPr>
        <w:t>i</w:t>
      </w:r>
      <w:r w:rsidRPr="00530154">
        <w:rPr>
          <w:i/>
          <w:lang w:val="en-US"/>
        </w:rPr>
        <w:t>nput</w:t>
      </w:r>
      <w:r w:rsidR="00880A2B">
        <w:rPr>
          <w:i/>
          <w:lang w:val="en-US"/>
        </w:rPr>
        <w:t>_32</w:t>
      </w:r>
      <w:r w:rsidR="00E32AB6">
        <w:rPr>
          <w:i/>
          <w:lang w:val="en-US"/>
        </w:rPr>
        <w:t>.</w:t>
      </w:r>
      <w:r w:rsidR="00880A2B">
        <w:rPr>
          <w:rFonts w:eastAsia="MS Mincho"/>
          <w:i/>
          <w:lang w:val="en-US" w:eastAsia="ja-JP"/>
        </w:rPr>
        <w:t>wav</w:t>
      </w:r>
      <w:r w:rsidR="00880A2B" w:rsidRPr="00530154">
        <w:rPr>
          <w:lang w:val="en-US"/>
        </w:rPr>
        <w:t xml:space="preserve"> </w:t>
      </w:r>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0213CED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00E32AB6">
        <w:rPr>
          <w:rFonts w:ascii="Courier New" w:eastAsia="MS Mincho" w:hAnsi="Courier New" w:cs="Courier New"/>
          <w:i/>
          <w:lang w:val="en-US" w:eastAsia="ja-JP"/>
        </w:rPr>
        <w:t>i</w:t>
      </w:r>
      <w:r w:rsidRPr="00530154">
        <w:rPr>
          <w:rFonts w:ascii="Courier New" w:hAnsi="Courier New" w:cs="Courier New"/>
          <w:i/>
          <w:lang w:val="en-US"/>
        </w:rPr>
        <w:t>nput</w:t>
      </w:r>
      <w:r w:rsidR="00E32AB6">
        <w:rPr>
          <w:rFonts w:ascii="Courier New" w:hAnsi="Courier New" w:cs="Courier New"/>
          <w:i/>
          <w:lang w:val="en-US"/>
        </w:rPr>
        <w:t>_</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4CF370B0"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00E32AB6">
        <w:rPr>
          <w:rFonts w:ascii="Courier New" w:hAnsi="Courier New" w:cs="Courier New"/>
          <w:i/>
          <w:lang w:val="en-US"/>
        </w:rPr>
        <w:t>o</w:t>
      </w:r>
      <w:r w:rsidRPr="00530154">
        <w:rPr>
          <w:rFonts w:ascii="Courier New" w:hAnsi="Courier New" w:cs="Courier New"/>
          <w:i/>
          <w:lang w:val="en-US"/>
        </w:rPr>
        <w:t>utput</w:t>
      </w:r>
      <w:r w:rsidR="00880A2B">
        <w:rPr>
          <w:rFonts w:ascii="Courier New" w:hAnsi="Courier New" w:cs="Courier New"/>
          <w:i/>
          <w:lang w:val="en-US"/>
        </w:rPr>
        <w:t>_</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27110DAD" w:rsidR="00191F60" w:rsidRPr="00530154" w:rsidRDefault="00191F60" w:rsidP="00191F60">
      <w:pPr>
        <w:rPr>
          <w:lang w:val="en-US"/>
        </w:rPr>
      </w:pPr>
      <w:r w:rsidRPr="00530154">
        <w:rPr>
          <w:lang w:val="en-US"/>
        </w:rPr>
        <w:t xml:space="preserve">To process a file </w:t>
      </w: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54465E1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maxBR</w:t>
      </w:r>
      <w:proofErr w:type="spellEnd"/>
      <w:r w:rsidRPr="00530154">
        <w:rPr>
          <w:rFonts w:ascii="Courier New" w:eastAsia="MS Mincho" w:hAnsi="Courier New" w:cs="Courier New"/>
          <w:lang w:val="en-US" w:eastAsia="ja-JP"/>
        </w:rPr>
        <w:t xml:space="preserve"> 36000 32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0AE76475" w14:textId="2A959A0D"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w:t>
      </w:r>
      <w:proofErr w:type="spellStart"/>
      <w:r w:rsidRPr="00530154">
        <w:rPr>
          <w:rFonts w:ascii="Courier New" w:eastAsia="MS Mincho" w:hAnsi="Courier New" w:cs="Courier New"/>
          <w:lang w:val="en-US" w:eastAsia="ja-JP"/>
        </w:rPr>
        <w:t>disabled_NG</w:t>
      </w:r>
      <w:proofErr w:type="spellEnd"/>
      <w:r w:rsidRPr="00530154">
        <w:rPr>
          <w:rFonts w:ascii="Courier New" w:eastAsia="MS Mincho" w:hAnsi="Courier New" w:cs="Courier New"/>
          <w:lang w:val="en-US" w:eastAsia="ja-JP"/>
        </w:rPr>
        <w:t xml:space="preserve"> 32 </w:t>
      </w:r>
      <w:r w:rsidRPr="00530154">
        <w:rPr>
          <w:rFonts w:ascii="Courier New" w:hAnsi="Courier New" w:cs="Courier New"/>
          <w:lang w:val="en-US"/>
        </w:rPr>
        <w:t xml:space="preserve">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w:t>
      </w:r>
      <w:proofErr w:type="spellStart"/>
      <w:r w:rsidRPr="00494E49">
        <w:rPr>
          <w:rFonts w:eastAsia="MS Mincho" w:cs="Arial"/>
          <w:lang w:val="en-US" w:eastAsia="ja-JP"/>
        </w:rPr>
        <w:t>ms.</w:t>
      </w:r>
      <w:proofErr w:type="spellEnd"/>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843AB28"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rFonts w:eastAsia="MS Mincho"/>
          <w:i/>
          <w:lang w:val="en-US" w:eastAsia="ja-JP"/>
        </w:rPr>
        <w:t>48</w:t>
      </w:r>
      <w:r w:rsidR="00E16DD5">
        <w:rPr>
          <w:rFonts w:eastAsia="MS Mincho"/>
          <w:i/>
          <w:lang w:val="en-US" w:eastAsia="ja-JP"/>
        </w:rPr>
        <w:t>k</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6709ED7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2E85A42"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w:t>
      </w:r>
      <w:proofErr w:type="spellStart"/>
      <w:r w:rsidRPr="00494E49">
        <w:rPr>
          <w:rFonts w:eastAsia="MS Mincho" w:cs="Arial"/>
          <w:lang w:val="en-US" w:eastAsia="ja-JP"/>
        </w:rPr>
        <w:t>ms.</w:t>
      </w:r>
      <w:proofErr w:type="spellEnd"/>
      <w:r w:rsidRPr="00494E49">
        <w:rPr>
          <w:rFonts w:eastAsia="MS Mincho" w:cs="Arial"/>
          <w:lang w:val="en-US" w:eastAsia="ja-JP"/>
        </w:rPr>
        <w:t xml:space="preserve"> G.719 operates at 48</w:t>
      </w:r>
      <w:r w:rsidR="00E16DD5">
        <w:rPr>
          <w:rFonts w:eastAsia="MS Mincho" w:cs="Arial"/>
          <w:lang w:val="en-US" w:eastAsia="ja-JP"/>
        </w:rPr>
        <w:t xml:space="preserve"> </w:t>
      </w:r>
      <w:r w:rsidRPr="00494E49">
        <w:rPr>
          <w:rFonts w:eastAsia="MS Mincho" w:cs="Arial"/>
          <w:lang w:val="en-US" w:eastAsia="ja-JP"/>
        </w:rPr>
        <w:t>kHz which implies resampling steps from and to 32</w:t>
      </w:r>
      <w:r w:rsidR="00E16DD5">
        <w:rPr>
          <w:rFonts w:eastAsia="MS Mincho" w:cs="Arial"/>
          <w:lang w:val="en-US" w:eastAsia="ja-JP"/>
        </w:rPr>
        <w:t xml:space="preserve"> </w:t>
      </w:r>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872"/>
      <w:bookmarkEnd w:id="873"/>
      <w:bookmarkEnd w:id="874"/>
    </w:p>
    <w:p w14:paraId="09140825" w14:textId="0806CD9A"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32</w:t>
      </w:r>
      <w:r w:rsidR="00E16DD5">
        <w:rPr>
          <w:i/>
          <w:lang w:val="en-US"/>
        </w:rPr>
        <w:t>k</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080A482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bitstream XXX 14000</w:t>
      </w:r>
    </w:p>
    <w:p w14:paraId="06709086" w14:textId="0D7E53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w:t>
      </w:r>
      <w:proofErr w:type="spellStart"/>
      <w:r w:rsidRPr="00494E49">
        <w:rPr>
          <w:rFonts w:eastAsia="MS Mincho" w:cs="Arial"/>
          <w:lang w:val="en-US" w:eastAsia="ja-JP"/>
        </w:rPr>
        <w:t>ms.</w:t>
      </w:r>
      <w:proofErr w:type="spellEnd"/>
    </w:p>
    <w:p w14:paraId="6D39DE3E" w14:textId="77777777" w:rsidR="00191F60" w:rsidRPr="00BB4CAA" w:rsidRDefault="00191F60" w:rsidP="00191F60">
      <w:pPr>
        <w:pStyle w:val="Heading3"/>
      </w:pPr>
      <w:bookmarkStart w:id="875" w:name="_Ref327276874"/>
      <w:bookmarkStart w:id="876" w:name="_Toc395255384"/>
      <w:bookmarkStart w:id="877" w:name="_Toc96359552"/>
      <w:bookmarkStart w:id="878" w:name="_Toc127278320"/>
      <w:bookmarkStart w:id="879" w:name="_Toc127286411"/>
      <w:r w:rsidRPr="0008659E">
        <w:t>Delay compensation for reference conditions</w:t>
      </w:r>
      <w:bookmarkEnd w:id="875"/>
      <w:bookmarkEnd w:id="876"/>
      <w:bookmarkEnd w:id="877"/>
      <w:bookmarkEnd w:id="878"/>
      <w:bookmarkEnd w:id="879"/>
    </w:p>
    <w:p w14:paraId="600FE5DC" w14:textId="0106707F"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EB7FD5">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880" w:name="_Toc332969232"/>
      <w:bookmarkStart w:id="881" w:name="_Toc332971982"/>
      <w:bookmarkStart w:id="882" w:name="_Toc332969233"/>
      <w:bookmarkStart w:id="883" w:name="_Toc332971983"/>
      <w:bookmarkStart w:id="884" w:name="_Toc332969291"/>
      <w:bookmarkStart w:id="885" w:name="_Toc332972041"/>
      <w:bookmarkStart w:id="886" w:name="_Toc332969292"/>
      <w:bookmarkStart w:id="887" w:name="_Toc332972042"/>
      <w:bookmarkStart w:id="888" w:name="_Toc332969293"/>
      <w:bookmarkStart w:id="889" w:name="_Toc332972043"/>
      <w:bookmarkStart w:id="890" w:name="_Toc332795464"/>
      <w:bookmarkStart w:id="891" w:name="_Toc332969294"/>
      <w:bookmarkStart w:id="892" w:name="_Toc332972044"/>
      <w:bookmarkStart w:id="893" w:name="_Toc332795465"/>
      <w:bookmarkStart w:id="894" w:name="_Toc332969295"/>
      <w:bookmarkStart w:id="895" w:name="_Toc332972045"/>
      <w:bookmarkStart w:id="896" w:name="_Toc200460876"/>
      <w:bookmarkStart w:id="897" w:name="_Toc200769219"/>
      <w:bookmarkStart w:id="898" w:name="_Toc200773873"/>
      <w:bookmarkStart w:id="899" w:name="_Toc200773945"/>
      <w:bookmarkStart w:id="900" w:name="_Toc197311407"/>
      <w:bookmarkStart w:id="901" w:name="_Toc234919399"/>
      <w:bookmarkStart w:id="902" w:name="_Toc307912519"/>
      <w:bookmarkStart w:id="903" w:name="_Toc395255385"/>
      <w:bookmarkStart w:id="904" w:name="_Toc96359553"/>
      <w:bookmarkStart w:id="905" w:name="_Toc127278321"/>
      <w:bookmarkStart w:id="906" w:name="_Toc127286412"/>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t>EVS</w:t>
      </w:r>
      <w:r w:rsidR="00191F60" w:rsidRPr="0008659E">
        <w:t xml:space="preserve"> operation</w:t>
      </w:r>
      <w:bookmarkEnd w:id="900"/>
      <w:bookmarkEnd w:id="901"/>
      <w:bookmarkEnd w:id="902"/>
      <w:r w:rsidR="00191F60" w:rsidRPr="00BB4CAA">
        <w:t xml:space="preserve"> (non</w:t>
      </w:r>
      <w:r>
        <w:t>-</w:t>
      </w:r>
      <w:r w:rsidR="00191F60" w:rsidRPr="0008659E">
        <w:t>JBM case)</w:t>
      </w:r>
      <w:bookmarkEnd w:id="903"/>
      <w:bookmarkEnd w:id="904"/>
      <w:bookmarkEnd w:id="905"/>
      <w:bookmarkEnd w:id="906"/>
    </w:p>
    <w:p w14:paraId="4DFBA682" w14:textId="42597869"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8</w:t>
      </w:r>
      <w:r w:rsidR="00E16DD5">
        <w:rPr>
          <w:i/>
          <w:lang w:val="en-US"/>
        </w:rPr>
        <w:t>k</w:t>
      </w:r>
      <w:r w:rsidRPr="00530154">
        <w:rPr>
          <w:lang w:val="en-US"/>
        </w:rPr>
        <w:t xml:space="preserve"> through the EVS codec at XXX bit/s, use:</w:t>
      </w:r>
    </w:p>
    <w:p w14:paraId="4A2FA59D" w14:textId="7D6D22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XXX/SWF 8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r w:rsidRPr="00530154">
        <w:rPr>
          <w:rFonts w:ascii="Courier New" w:hAnsi="Courier New" w:cs="Courier New"/>
          <w:lang w:val="en-US"/>
        </w:rPr>
        <w:t xml:space="preserve"> bitstream</w:t>
      </w:r>
    </w:p>
    <w:p w14:paraId="20F15074" w14:textId="5ED501E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2CB5D481" w:rsidR="00191F60" w:rsidRPr="00530154" w:rsidRDefault="00191F60" w:rsidP="00191F60">
      <w:pPr>
        <w:rPr>
          <w:lang w:val="en-US"/>
        </w:rPr>
      </w:pPr>
      <w:r w:rsidRPr="00530154">
        <w:rPr>
          <w:lang w:val="en-US"/>
        </w:rPr>
        <w:lastRenderedPageBreak/>
        <w:t xml:space="preserve">To process a file </w:t>
      </w:r>
      <w:r w:rsidR="00E16DD5">
        <w:rPr>
          <w:i/>
          <w:lang w:val="en-US"/>
        </w:rPr>
        <w:t>i</w:t>
      </w:r>
      <w:r w:rsidRPr="00530154">
        <w:rPr>
          <w:i/>
          <w:lang w:val="en-US"/>
        </w:rPr>
        <w:t>nput</w:t>
      </w:r>
      <w:r w:rsidR="00E16DD5">
        <w:rPr>
          <w:i/>
          <w:lang w:val="en-US"/>
        </w:rPr>
        <w:t>.</w:t>
      </w:r>
      <w:r w:rsidRPr="00530154">
        <w:rPr>
          <w:i/>
          <w:lang w:val="en-US"/>
        </w:rPr>
        <w:t>16</w:t>
      </w:r>
      <w:r w:rsidR="00E16DD5">
        <w:rPr>
          <w:i/>
          <w:lang w:val="en-US"/>
        </w:rPr>
        <w:t>k</w:t>
      </w:r>
      <w:r w:rsidRPr="00530154">
        <w:rPr>
          <w:lang w:val="en-US"/>
        </w:rPr>
        <w:t xml:space="preserve"> through the EVS codec at XXX bit/s, use:</w:t>
      </w:r>
    </w:p>
    <w:p w14:paraId="3FD0E11F" w14:textId="56A6227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XXX/SWF 16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r w:rsidRPr="00530154">
        <w:rPr>
          <w:rFonts w:ascii="Courier New" w:hAnsi="Courier New" w:cs="Courier New"/>
          <w:lang w:val="en-US"/>
        </w:rPr>
        <w:t xml:space="preserve"> bitstream</w:t>
      </w:r>
    </w:p>
    <w:p w14:paraId="4B594A90" w14:textId="3E84312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705D7DED"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43D62F3E" w14:textId="4DB4DD1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XXX/SWF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0ADF3425" w14:textId="2E9390A8"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907" w:name="_Toc395255386"/>
      <w:bookmarkStart w:id="908" w:name="_Toc96359554"/>
      <w:bookmarkStart w:id="909" w:name="_Toc127278322"/>
      <w:bookmarkStart w:id="910" w:name="_Toc127286413"/>
      <w:r>
        <w:t>EVS</w:t>
      </w:r>
      <w:r w:rsidR="00191F60" w:rsidRPr="0008659E">
        <w:t xml:space="preserve"> operation</w:t>
      </w:r>
      <w:r w:rsidR="00191F60" w:rsidRPr="00BB4CAA">
        <w:t xml:space="preserve"> (JBM case)</w:t>
      </w:r>
      <w:bookmarkEnd w:id="907"/>
      <w:bookmarkEnd w:id="908"/>
      <w:bookmarkEnd w:id="909"/>
      <w:bookmarkEnd w:id="910"/>
    </w:p>
    <w:p w14:paraId="6FB3451F" w14:textId="6E213ED1"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8</w:t>
      </w:r>
      <w:r w:rsidR="00A736F0">
        <w:rPr>
          <w:i/>
          <w:lang w:val="en-US"/>
        </w:rPr>
        <w:t>k</w:t>
      </w:r>
      <w:r w:rsidRPr="00530154">
        <w:rPr>
          <w:lang w:val="en-US"/>
        </w:rPr>
        <w:t xml:space="preserve"> through the EVS codec at XXX bit/s, use:</w:t>
      </w:r>
    </w:p>
    <w:p w14:paraId="4B6FB9B0" w14:textId="0C73C4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 8 </w:t>
      </w:r>
      <w:proofErr w:type="gramStart"/>
      <w:r w:rsidR="00A736F0">
        <w:rPr>
          <w:rFonts w:ascii="Courier New" w:hAnsi="Courier New" w:cs="Courier New"/>
          <w:i/>
          <w:lang w:val="en-US"/>
        </w:rPr>
        <w:t>i</w:t>
      </w:r>
      <w:r w:rsidRPr="00530154">
        <w:rPr>
          <w:rFonts w:ascii="Courier New" w:hAnsi="Courier New" w:cs="Courier New"/>
          <w:i/>
          <w:lang w:val="en-US"/>
        </w:rPr>
        <w:t>nput</w:t>
      </w:r>
      <w:proofErr w:type="gramEnd"/>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r w:rsidRPr="00530154">
        <w:rPr>
          <w:rFonts w:ascii="Courier New" w:hAnsi="Courier New" w:cs="Courier New"/>
          <w:lang w:val="en-US"/>
        </w:rPr>
        <w:t xml:space="preserve"> bitstream</w:t>
      </w:r>
    </w:p>
    <w:p w14:paraId="18335F7E" w14:textId="503A9E2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EVS_dec.exe –</w:t>
      </w:r>
      <w:proofErr w:type="spellStart"/>
      <w:r w:rsidRPr="00530154">
        <w:rPr>
          <w:rFonts w:ascii="Courier New" w:hAnsi="Courier New" w:cs="Courier New"/>
          <w:lang w:val="en-US"/>
        </w:rPr>
        <w:t>Tracefile</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–VOIP 8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73D174BC"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16</w:t>
      </w:r>
      <w:r w:rsidR="00A736F0">
        <w:rPr>
          <w:i/>
          <w:lang w:val="en-US"/>
        </w:rPr>
        <w:t>k</w:t>
      </w:r>
      <w:r w:rsidRPr="00530154">
        <w:rPr>
          <w:lang w:val="en-US"/>
        </w:rPr>
        <w:t xml:space="preserve"> through the EVS codec at XXX bit/s, use:</w:t>
      </w:r>
    </w:p>
    <w:p w14:paraId="7EEEF41E" w14:textId="457850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 16 </w:t>
      </w:r>
      <w:proofErr w:type="gramStart"/>
      <w:r w:rsidR="00A736F0">
        <w:rPr>
          <w:rFonts w:ascii="Courier New" w:hAnsi="Courier New" w:cs="Courier New"/>
          <w:i/>
          <w:lang w:val="en-US"/>
        </w:rPr>
        <w:t>i</w:t>
      </w:r>
      <w:r w:rsidRPr="00530154">
        <w:rPr>
          <w:rFonts w:ascii="Courier New" w:hAnsi="Courier New" w:cs="Courier New"/>
          <w:i/>
          <w:lang w:val="en-US"/>
        </w:rPr>
        <w:t>nput</w:t>
      </w:r>
      <w:proofErr w:type="gramEnd"/>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r w:rsidRPr="00530154">
        <w:rPr>
          <w:rFonts w:ascii="Courier New" w:hAnsi="Courier New" w:cs="Courier New"/>
          <w:lang w:val="en-US"/>
        </w:rPr>
        <w:t xml:space="preserve"> bitstream</w:t>
      </w:r>
    </w:p>
    <w:p w14:paraId="301830E4" w14:textId="33A990C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EVS_dec.exe –</w:t>
      </w:r>
      <w:proofErr w:type="spellStart"/>
      <w:r w:rsidRPr="00530154">
        <w:rPr>
          <w:rFonts w:ascii="Courier New" w:hAnsi="Courier New" w:cs="Courier New"/>
          <w:lang w:val="en-US"/>
        </w:rPr>
        <w:t>Tracefile</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–VOIP 16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0B2379AF"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15A04A4F" w14:textId="6AFFF72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EVS_cod.exe [-</w:t>
      </w:r>
      <w:proofErr w:type="spellStart"/>
      <w:r w:rsidRPr="00530154">
        <w:rPr>
          <w:rFonts w:ascii="Courier New" w:hAnsi="Courier New" w:cs="Courier New"/>
          <w:lang w:val="en-US"/>
        </w:rPr>
        <w:t>dtx</w:t>
      </w:r>
      <w:proofErr w:type="spellEnd"/>
      <w:r w:rsidRPr="00530154">
        <w:rPr>
          <w:rFonts w:ascii="Courier New" w:hAnsi="Courier New" w:cs="Courier New"/>
          <w:lang w:val="en-US"/>
        </w:rPr>
        <w:t xml:space="preserve">] XXX 32 </w:t>
      </w:r>
      <w:proofErr w:type="gramStart"/>
      <w:r w:rsidR="00A736F0">
        <w:rPr>
          <w:rFonts w:ascii="Courier New" w:hAnsi="Courier New" w:cs="Courier New"/>
          <w:i/>
          <w:lang w:val="en-US"/>
        </w:rPr>
        <w:t>i</w:t>
      </w:r>
      <w:r w:rsidRPr="00530154">
        <w:rPr>
          <w:rFonts w:ascii="Courier New" w:hAnsi="Courier New" w:cs="Courier New"/>
          <w:i/>
          <w:lang w:val="en-US"/>
        </w:rPr>
        <w:t>nput</w:t>
      </w:r>
      <w:proofErr w:type="gramEnd"/>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414F8906" w14:textId="78BA79EC"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EVS_dec.exe –</w:t>
      </w:r>
      <w:proofErr w:type="spellStart"/>
      <w:r w:rsidRPr="00530154">
        <w:rPr>
          <w:rFonts w:ascii="Courier New" w:hAnsi="Courier New" w:cs="Courier New"/>
          <w:lang w:val="en-US"/>
        </w:rPr>
        <w:t>Tracefile</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–VOIP 32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w:t>
      </w:r>
      <w:r w:rsidRPr="00530154">
        <w:rPr>
          <w:rFonts w:cs="Arial"/>
          <w:lang w:val="en-US"/>
        </w:rPr>
        <w:t xml:space="preserve">is the </w:t>
      </w:r>
      <w:proofErr w:type="spellStart"/>
      <w:r w:rsidRPr="00530154">
        <w:rPr>
          <w:rFonts w:cs="Arial"/>
          <w:lang w:val="en-US"/>
        </w:rPr>
        <w:t>tracefile</w:t>
      </w:r>
      <w:proofErr w:type="spellEnd"/>
      <w:r w:rsidRPr="00530154">
        <w:rPr>
          <w:rFonts w:cs="Arial"/>
          <w:lang w:val="en-US"/>
        </w:rPr>
        <w:t xml:space="preserve"> written by the decoder</w:t>
      </w:r>
      <w:r w:rsidRPr="00530154">
        <w:rPr>
          <w:rStyle w:val="BodyTextChar"/>
          <w:rFonts w:eastAsia="MS Mincho"/>
          <w:lang w:val="en-US" w:eastAsia="ja-JP"/>
        </w:rPr>
        <w:t xml:space="preserve"> and </w:t>
      </w:r>
      <w:proofErr w:type="spellStart"/>
      <w:r w:rsidRPr="00530154">
        <w:rPr>
          <w:rStyle w:val="BodyTextChar"/>
          <w:rFonts w:ascii="Courier New" w:eastAsia="MS Mincho" w:hAnsi="Courier New" w:cs="Courier New"/>
          <w:lang w:val="en-US" w:eastAsia="ja-JP"/>
        </w:rPr>
        <w:t>netsimoutput</w:t>
      </w:r>
      <w:proofErr w:type="spellEnd"/>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911" w:name="_Toc96359555"/>
      <w:bookmarkStart w:id="912" w:name="_Toc127278323"/>
      <w:bookmarkStart w:id="913" w:name="_Toc127286414"/>
      <w:proofErr w:type="spellStart"/>
      <w:r>
        <w:t>CuT</w:t>
      </w:r>
      <w:proofErr w:type="spellEnd"/>
      <w:r w:rsidRPr="00360780">
        <w:t xml:space="preserve"> operation (non</w:t>
      </w:r>
      <w:r>
        <w:t>-</w:t>
      </w:r>
      <w:r w:rsidRPr="00360780">
        <w:t>JBM case)</w:t>
      </w:r>
      <w:bookmarkEnd w:id="911"/>
      <w:bookmarkEnd w:id="912"/>
      <w:bookmarkEnd w:id="913"/>
    </w:p>
    <w:p w14:paraId="29D6D4DE" w14:textId="7C5BDCDD" w:rsidR="00665389" w:rsidRPr="00530154" w:rsidRDefault="00665389" w:rsidP="00833E18">
      <w:pPr>
        <w:pStyle w:val="EditorsNote"/>
        <w:rPr>
          <w:lang w:val="en-US"/>
        </w:rPr>
        <w:pPrChange w:id="914" w:author="Author">
          <w:pPr>
            <w:spacing w:before="240"/>
          </w:pPr>
        </w:pPrChange>
      </w:pPr>
      <w:r>
        <w:rPr>
          <w:lang w:val="en-US"/>
        </w:rPr>
        <w:t>Editor’s Note: TBD</w:t>
      </w:r>
    </w:p>
    <w:p w14:paraId="5E6EA793" w14:textId="54156886" w:rsidR="00665389" w:rsidRPr="00360780" w:rsidRDefault="00665389" w:rsidP="00665389">
      <w:pPr>
        <w:pStyle w:val="Heading3"/>
      </w:pPr>
      <w:bookmarkStart w:id="915" w:name="_Toc96359556"/>
      <w:bookmarkStart w:id="916" w:name="_Toc127278324"/>
      <w:bookmarkStart w:id="917" w:name="_Toc127286415"/>
      <w:proofErr w:type="spellStart"/>
      <w:r>
        <w:t>CuT</w:t>
      </w:r>
      <w:proofErr w:type="spellEnd"/>
      <w:r w:rsidRPr="00360780">
        <w:t xml:space="preserve"> operation (JBM case)</w:t>
      </w:r>
      <w:bookmarkEnd w:id="915"/>
      <w:bookmarkEnd w:id="916"/>
      <w:bookmarkEnd w:id="917"/>
    </w:p>
    <w:p w14:paraId="6C858852" w14:textId="0FBD8FFB" w:rsidR="00665389" w:rsidRDefault="00665389" w:rsidP="00833E18">
      <w:pPr>
        <w:pStyle w:val="EditorsNote"/>
        <w:rPr>
          <w:lang w:val="en-US"/>
        </w:rPr>
        <w:pPrChange w:id="918" w:author="Author">
          <w:pPr>
            <w:spacing w:before="240"/>
          </w:pPr>
        </w:pPrChange>
      </w:pPr>
      <w:r>
        <w:rPr>
          <w:lang w:val="en-US"/>
        </w:rPr>
        <w:t>Editor’s Note: TBD</w:t>
      </w:r>
    </w:p>
    <w:p w14:paraId="2E85F51D" w14:textId="77777777" w:rsidR="00191F60" w:rsidRPr="00530154" w:rsidRDefault="00191F60" w:rsidP="00191F60">
      <w:pPr>
        <w:pStyle w:val="Heading2"/>
        <w:rPr>
          <w:lang w:val="en-US"/>
        </w:rPr>
      </w:pPr>
      <w:bookmarkStart w:id="919" w:name="_Toc395255387"/>
      <w:bookmarkStart w:id="920" w:name="_Toc96359557"/>
      <w:bookmarkStart w:id="921" w:name="_Toc127278325"/>
      <w:bookmarkStart w:id="922" w:name="_Toc127286416"/>
      <w:r w:rsidRPr="00530154">
        <w:rPr>
          <w:lang w:val="en-US"/>
        </w:rPr>
        <w:t xml:space="preserve">Encoder and decoder </w:t>
      </w:r>
      <w:proofErr w:type="spellStart"/>
      <w:r w:rsidRPr="00530154">
        <w:rPr>
          <w:lang w:val="en-US"/>
        </w:rPr>
        <w:t>CuT</w:t>
      </w:r>
      <w:proofErr w:type="spellEnd"/>
      <w:r w:rsidRPr="00530154">
        <w:rPr>
          <w:lang w:val="en-US"/>
        </w:rPr>
        <w:t xml:space="preserve"> executable requirements</w:t>
      </w:r>
      <w:bookmarkEnd w:id="919"/>
      <w:bookmarkEnd w:id="920"/>
      <w:bookmarkEnd w:id="921"/>
      <w:bookmarkEnd w:id="922"/>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923" w:name="_Toc325584562"/>
      <w:bookmarkStart w:id="924" w:name="_Toc325584678"/>
      <w:bookmarkStart w:id="925" w:name="_Toc228691413"/>
      <w:bookmarkStart w:id="926" w:name="_Toc325584565"/>
      <w:bookmarkStart w:id="927" w:name="_Toc325584681"/>
      <w:bookmarkStart w:id="928" w:name="_Toc325584566"/>
      <w:bookmarkStart w:id="929" w:name="_Toc325584682"/>
      <w:bookmarkStart w:id="930" w:name="_Toc325584567"/>
      <w:bookmarkStart w:id="931" w:name="_Toc325584683"/>
      <w:bookmarkStart w:id="932" w:name="_Toc325584568"/>
      <w:bookmarkStart w:id="933" w:name="_Toc325584684"/>
      <w:bookmarkStart w:id="934" w:name="_Toc325584569"/>
      <w:bookmarkStart w:id="935" w:name="_Toc325584685"/>
      <w:bookmarkStart w:id="936" w:name="_Toc325584570"/>
      <w:bookmarkStart w:id="937" w:name="_Toc325584686"/>
      <w:bookmarkStart w:id="938" w:name="_Toc325584571"/>
      <w:bookmarkStart w:id="939" w:name="_Toc325584687"/>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32B59F80" w14:textId="77777777" w:rsidR="00191F60" w:rsidRPr="00530154" w:rsidRDefault="00191F60" w:rsidP="00191F60">
      <w:pPr>
        <w:pStyle w:val="Heading2"/>
        <w:rPr>
          <w:lang w:val="en-US"/>
        </w:rPr>
      </w:pPr>
      <w:bookmarkStart w:id="940" w:name="_Toc228691416"/>
      <w:bookmarkStart w:id="941" w:name="_Toc228691418"/>
      <w:bookmarkStart w:id="942" w:name="_Toc197311413"/>
      <w:bookmarkStart w:id="943" w:name="_Toc234919404"/>
      <w:bookmarkStart w:id="944" w:name="_Toc307912522"/>
      <w:bookmarkStart w:id="945" w:name="_Toc395255388"/>
      <w:bookmarkStart w:id="946" w:name="_Toc96359558"/>
      <w:bookmarkStart w:id="947" w:name="_Toc127278326"/>
      <w:bookmarkStart w:id="948" w:name="_Toc127286417"/>
      <w:bookmarkEnd w:id="940"/>
      <w:bookmarkEnd w:id="941"/>
      <w:r w:rsidRPr="00530154">
        <w:rPr>
          <w:lang w:val="en-US"/>
        </w:rPr>
        <w:t>Error Insertion</w:t>
      </w:r>
      <w:bookmarkEnd w:id="942"/>
      <w:bookmarkEnd w:id="943"/>
      <w:bookmarkEnd w:id="944"/>
      <w:r w:rsidRPr="00530154">
        <w:rPr>
          <w:lang w:val="en-US"/>
        </w:rPr>
        <w:t xml:space="preserve"> (EID)</w:t>
      </w:r>
      <w:bookmarkEnd w:id="945"/>
      <w:bookmarkEnd w:id="946"/>
      <w:bookmarkEnd w:id="947"/>
      <w:bookmarkEnd w:id="948"/>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w:t>
      </w:r>
      <w:r w:rsidRPr="00530154">
        <w:rPr>
          <w:lang w:val="en-US"/>
        </w:rPr>
        <w:lastRenderedPageBreak/>
        <w:t xml:space="preserve">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949" w:name="_Toc197311414"/>
      <w:bookmarkStart w:id="950" w:name="_Toc395255389"/>
      <w:bookmarkStart w:id="951" w:name="_Toc96359559"/>
      <w:bookmarkStart w:id="952" w:name="_Toc127278327"/>
      <w:bookmarkStart w:id="953" w:name="_Toc127286418"/>
      <w:r w:rsidRPr="0008659E">
        <w:t>Frame error tool</w:t>
      </w:r>
      <w:bookmarkEnd w:id="949"/>
      <w:bookmarkEnd w:id="950"/>
      <w:bookmarkEnd w:id="951"/>
      <w:bookmarkEnd w:id="952"/>
      <w:bookmarkEnd w:id="953"/>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 xml:space="preserve">eid-amr.exe </w:t>
      </w:r>
      <w:proofErr w:type="spellStart"/>
      <w:r w:rsidRPr="00530154">
        <w:rPr>
          <w:rFonts w:ascii="Courier New" w:hAnsi="Courier New" w:cs="Courier New"/>
          <w:lang w:val="en-US"/>
        </w:rPr>
        <w:t>amrbsin</w:t>
      </w:r>
      <w:proofErr w:type="spellEnd"/>
      <w:r w:rsidRPr="00530154">
        <w:rPr>
          <w:rFonts w:ascii="Courier New" w:hAnsi="Courier New" w:cs="Courier New"/>
          <w:lang w:val="en-US"/>
        </w:rPr>
        <w:t xml:space="preserve"> </w:t>
      </w:r>
      <w:proofErr w:type="gramStart"/>
      <w:r w:rsidRPr="00530154">
        <w:rPr>
          <w:rFonts w:ascii="Courier New" w:hAnsi="Courier New" w:cs="Courier New"/>
          <w:lang w:val="en-US"/>
        </w:rPr>
        <w:t>ep.g</w:t>
      </w:r>
      <w:proofErr w:type="gramEnd"/>
      <w:r w:rsidRPr="00530154">
        <w:rPr>
          <w:rFonts w:ascii="Courier New" w:hAnsi="Courier New" w:cs="Courier New"/>
          <w:lang w:val="en-US"/>
        </w:rPr>
        <w:t xml:space="preserve">192 </w:t>
      </w:r>
      <w:proofErr w:type="spellStart"/>
      <w:r w:rsidRPr="00530154">
        <w:rPr>
          <w:rFonts w:ascii="Courier New" w:hAnsi="Courier New" w:cs="Courier New"/>
          <w:lang w:val="en-US"/>
        </w:rPr>
        <w:t>amrbsout</w:t>
      </w:r>
      <w:proofErr w:type="spellEnd"/>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proofErr w:type="spellStart"/>
      <w:r w:rsidRPr="00530154">
        <w:rPr>
          <w:rFonts w:ascii="Courier New" w:hAnsi="Courier New" w:cs="Courier New"/>
          <w:lang w:val="en-US"/>
        </w:rPr>
        <w:t>amrbsin</w:t>
      </w:r>
      <w:proofErr w:type="spellEnd"/>
      <w:r w:rsidRPr="00530154">
        <w:rPr>
          <w:lang w:val="en-US"/>
        </w:rPr>
        <w:t xml:space="preserve"> is the AMR input bit stream</w:t>
      </w:r>
    </w:p>
    <w:p w14:paraId="39FD36BE"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proofErr w:type="spellStart"/>
      <w:r w:rsidRPr="00530154">
        <w:rPr>
          <w:rFonts w:ascii="Courier New" w:hAnsi="Courier New" w:cs="Courier New"/>
          <w:lang w:val="en-US"/>
        </w:rPr>
        <w:t>amrbsout</w:t>
      </w:r>
      <w:proofErr w:type="spellEnd"/>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proofErr w:type="spellStart"/>
      <w:r w:rsidRPr="00530154">
        <w:rPr>
          <w:rFonts w:ascii="Courier New" w:hAnsi="Courier New" w:cs="Courier New"/>
          <w:lang w:val="en-US"/>
        </w:rPr>
        <w:t>eid</w:t>
      </w:r>
      <w:proofErr w:type="spellEnd"/>
      <w:r w:rsidRPr="00530154">
        <w:rPr>
          <w:rFonts w:ascii="Courier New" w:hAnsi="Courier New" w:cs="Courier New"/>
          <w:lang w:val="en-US"/>
        </w:rPr>
        <w:t xml:space="preserve">-int –ep g192 –factor 2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r w:rsidR="00D91139">
        <w:rPr>
          <w:rFonts w:ascii="Courier New" w:hAnsi="Courier New" w:cs="Courier New"/>
          <w:lang w:val="en-US"/>
        </w:rPr>
        <w:t>t</w:t>
      </w:r>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w:t>
      </w:r>
      <w:proofErr w:type="spellStart"/>
      <w:r w:rsidRPr="00530154">
        <w:rPr>
          <w:rFonts w:eastAsia="MS Mincho"/>
          <w:lang w:val="en-US" w:eastAsia="ja-JP"/>
        </w:rPr>
        <w:t>CuTs</w:t>
      </w:r>
      <w:proofErr w:type="spellEnd"/>
      <w:r w:rsidRPr="00530154">
        <w:rPr>
          <w:rFonts w:eastAsia="MS Mincho"/>
          <w:lang w:val="en-US" w:eastAsia="ja-JP"/>
        </w:rPr>
        <w:t xml:space="preserve">,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w:t>
      </w:r>
      <w:proofErr w:type="spellStart"/>
      <w:r w:rsidRPr="00530154">
        <w:rPr>
          <w:rFonts w:ascii="Courier New" w:hAnsi="Courier New" w:cs="Courier New"/>
          <w:lang w:val="en-US"/>
        </w:rPr>
        <w:t>vbr</w:t>
      </w:r>
      <w:proofErr w:type="spellEnd"/>
      <w:r w:rsidRPr="00530154">
        <w:rPr>
          <w:rFonts w:ascii="Courier New" w:hAnsi="Courier New" w:cs="Courier New"/>
          <w:lang w:val="en-US"/>
        </w:rPr>
        <w:t xml:space="preserve"> –fer g192bsin </w:t>
      </w:r>
      <w:proofErr w:type="gramStart"/>
      <w:r w:rsidRPr="00530154">
        <w:rPr>
          <w:rFonts w:ascii="Courier New" w:hAnsi="Courier New" w:cs="Courier New"/>
          <w:lang w:val="en-US"/>
        </w:rPr>
        <w:t>ep.g</w:t>
      </w:r>
      <w:proofErr w:type="gramEnd"/>
      <w:r w:rsidRPr="00530154">
        <w:rPr>
          <w:rFonts w:ascii="Courier New" w:hAnsi="Courier New" w:cs="Courier New"/>
          <w:lang w:val="en-US"/>
        </w:rPr>
        <w:t>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954" w:name="_Toc197311415"/>
      <w:bookmarkStart w:id="955" w:name="_Toc395255390"/>
      <w:bookmarkStart w:id="956" w:name="_Toc96359560"/>
      <w:bookmarkStart w:id="957" w:name="_Toc127278328"/>
      <w:bookmarkStart w:id="958" w:name="_Toc127286419"/>
      <w:r w:rsidRPr="0008659E">
        <w:t>Pattern generati</w:t>
      </w:r>
      <w:r w:rsidRPr="00BB4CAA">
        <w:t>on</w:t>
      </w:r>
      <w:bookmarkEnd w:id="954"/>
      <w:bookmarkEnd w:id="955"/>
      <w:bookmarkEnd w:id="956"/>
      <w:bookmarkEnd w:id="957"/>
      <w:bookmarkEnd w:id="958"/>
    </w:p>
    <w:p w14:paraId="24AC89EA" w14:textId="4B02CE02"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 xml:space="preserve">the </w:t>
      </w:r>
      <w:proofErr w:type="spellStart"/>
      <w:r w:rsidRPr="0008659E">
        <w:rPr>
          <w:rFonts w:cs="Arial"/>
          <w:lang w:val="en-US"/>
        </w:rPr>
        <w:t>sta</w:t>
      </w:r>
      <w:proofErr w:type="spellEnd"/>
      <w:r w:rsidRPr="0008659E">
        <w:rPr>
          <w:rFonts w:cs="Arial"/>
          <w:lang w:val="en-US"/>
        </w:rPr>
        <w:t xml:space="preserve"> file of the gen-</w:t>
      </w:r>
      <w:proofErr w:type="spellStart"/>
      <w:r w:rsidRPr="0008659E">
        <w:rPr>
          <w:rFonts w:cs="Arial"/>
          <w:lang w:val="en-US"/>
        </w:rPr>
        <w:t>patt</w:t>
      </w:r>
      <w:proofErr w:type="spellEnd"/>
      <w:r w:rsidRPr="0008659E">
        <w:rPr>
          <w:rFonts w:cs="Arial"/>
          <w:lang w:val="en-US"/>
        </w:rPr>
        <w:t xml:space="preserve">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EB7FD5">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The error patterns used are generated using the gen-</w:t>
      </w:r>
      <w:proofErr w:type="spellStart"/>
      <w:r w:rsidRPr="00530154">
        <w:rPr>
          <w:lang w:val="en-US"/>
        </w:rPr>
        <w:t>patt</w:t>
      </w:r>
      <w:proofErr w:type="spellEnd"/>
      <w:r w:rsidRPr="00530154">
        <w:rPr>
          <w:lang w:val="en-US"/>
        </w:rPr>
        <w:t xml:space="preserve">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w:t>
      </w:r>
      <w:proofErr w:type="spellStart"/>
      <w:r w:rsidRPr="00530154">
        <w:rPr>
          <w:rFonts w:ascii="Courier New" w:hAnsi="Courier New" w:cs="Courier New"/>
          <w:lang w:val="en-US"/>
        </w:rPr>
        <w:t>tailstat</w:t>
      </w:r>
      <w:proofErr w:type="spellEnd"/>
      <w:r w:rsidRPr="00530154">
        <w:rPr>
          <w:rFonts w:ascii="Courier New" w:hAnsi="Courier New" w:cs="Courier New"/>
          <w:lang w:val="en-US"/>
        </w:rPr>
        <w:t xml:space="preserve"> -fer -g192 -gamma 0 -rate XXX -</w:t>
      </w:r>
      <w:proofErr w:type="spellStart"/>
      <w:r w:rsidRPr="00530154">
        <w:rPr>
          <w:rFonts w:ascii="Courier New" w:hAnsi="Courier New" w:cs="Courier New"/>
          <w:lang w:val="en-US"/>
        </w:rPr>
        <w:t>tol</w:t>
      </w:r>
      <w:proofErr w:type="spellEnd"/>
      <w:r w:rsidRPr="00530154">
        <w:rPr>
          <w:rFonts w:ascii="Courier New" w:hAnsi="Courier New" w:cs="Courier New"/>
          <w:lang w:val="en-US"/>
        </w:rPr>
        <w:t xml:space="preserve"> 0.001      -reset -n LENGTH -start 501 </w:t>
      </w:r>
      <w:proofErr w:type="gramStart"/>
      <w:r w:rsidRPr="00530154">
        <w:rPr>
          <w:rFonts w:ascii="Courier New" w:hAnsi="Courier New" w:cs="Courier New"/>
          <w:lang w:val="en-US"/>
        </w:rPr>
        <w:t>ep.g</w:t>
      </w:r>
      <w:proofErr w:type="gramEnd"/>
      <w:r w:rsidRPr="00530154">
        <w:rPr>
          <w:rFonts w:ascii="Courier New" w:hAnsi="Courier New" w:cs="Courier New"/>
          <w:lang w:val="en-US"/>
        </w:rPr>
        <w:t>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w:t>
      </w:r>
      <w:proofErr w:type="gramStart"/>
      <w:r w:rsidRPr="00530154">
        <w:rPr>
          <w:lang w:val="en-US"/>
        </w:rPr>
        <w:t>i.e.</w:t>
      </w:r>
      <w:proofErr w:type="gramEnd"/>
      <w:r w:rsidRPr="00530154">
        <w:rPr>
          <w:lang w:val="en-US"/>
        </w:rPr>
        <w:t xml:space="preserv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w:t>
      </w:r>
      <w:proofErr w:type="gramStart"/>
      <w:r w:rsidRPr="00530154">
        <w:rPr>
          <w:szCs w:val="24"/>
          <w:lang w:val="en-US"/>
        </w:rPr>
        <w:t>12500,  assuming</w:t>
      </w:r>
      <w:proofErr w:type="gramEnd"/>
      <w:r w:rsidRPr="00530154">
        <w:rPr>
          <w:szCs w:val="24"/>
          <w:lang w:val="en-US"/>
        </w:rPr>
        <w:t xml:space="preserve">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 xml:space="preserve">concate.exe </w:t>
      </w:r>
      <w:proofErr w:type="gramStart"/>
      <w:r w:rsidRPr="00530154">
        <w:rPr>
          <w:rFonts w:ascii="Courier New" w:hAnsi="Courier New" w:cs="Courier New"/>
          <w:szCs w:val="24"/>
          <w:lang w:val="en-US"/>
        </w:rPr>
        <w:t>ep.g</w:t>
      </w:r>
      <w:proofErr w:type="gramEnd"/>
      <w:r w:rsidRPr="00530154">
        <w:rPr>
          <w:rFonts w:ascii="Courier New" w:hAnsi="Courier New" w:cs="Courier New"/>
          <w:szCs w:val="24"/>
          <w:lang w:val="en-US"/>
        </w:rPr>
        <w:t xml:space="preserve">192 </w:t>
      </w:r>
      <w:proofErr w:type="spellStart"/>
      <w:r w:rsidRPr="00530154">
        <w:rPr>
          <w:rFonts w:ascii="Courier New" w:hAnsi="Courier New" w:cs="Courier New"/>
          <w:szCs w:val="24"/>
          <w:lang w:val="en-US"/>
        </w:rPr>
        <w:t>ep.g192</w:t>
      </w:r>
      <w:proofErr w:type="spellEnd"/>
      <w:r w:rsidRPr="00530154">
        <w:rPr>
          <w:rFonts w:ascii="Courier New" w:hAnsi="Courier New" w:cs="Courier New"/>
          <w:szCs w:val="24"/>
          <w:lang w:val="en-US"/>
        </w:rPr>
        <w:t xml:space="preserve">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959" w:name="_Toc395255391"/>
      <w:bookmarkStart w:id="960" w:name="_Toc96359561"/>
      <w:bookmarkStart w:id="961" w:name="_Toc127278329"/>
      <w:bookmarkStart w:id="962" w:name="_Toc127286420"/>
      <w:r w:rsidRPr="0008659E">
        <w:t>Derive EPFs from jitter profiles</w:t>
      </w:r>
      <w:bookmarkEnd w:id="959"/>
      <w:bookmarkEnd w:id="960"/>
      <w:bookmarkEnd w:id="961"/>
      <w:bookmarkEnd w:id="962"/>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lastRenderedPageBreak/>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proofErr w:type="gramStart"/>
      <w:r w:rsidRPr="00530154">
        <w:rPr>
          <w:rFonts w:ascii="Courier New" w:eastAsia="Times New Roman" w:hAnsi="Courier New" w:cs="Courier New"/>
          <w:lang w:val="en-US" w:eastAsia="ar-SA"/>
        </w:rPr>
        <w:t>5</w:t>
      </w:r>
      <w:r w:rsidRPr="0008659E">
        <w:rPr>
          <w:rFonts w:ascii="Courier New" w:hAnsi="Courier New" w:cs="Courier New"/>
          <w:lang w:val="en-US"/>
        </w:rPr>
        <w:t>.g</w:t>
      </w:r>
      <w:proofErr w:type="gramEnd"/>
      <w:r w:rsidRPr="0008659E">
        <w:rPr>
          <w:rFonts w:ascii="Courier New" w:hAnsi="Courier New" w:cs="Courier New"/>
          <w:lang w:val="en-US"/>
        </w:rPr>
        <w:t>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963" w:name="_Ref332895984"/>
      <w:bookmarkStart w:id="964" w:name="_Toc395255392"/>
      <w:bookmarkStart w:id="965" w:name="_Toc96359562"/>
      <w:bookmarkStart w:id="966" w:name="_Toc127278330"/>
      <w:bookmarkStart w:id="967" w:name="_Toc127286421"/>
      <w:r w:rsidRPr="0008659E">
        <w:t>Rate switching profile</w:t>
      </w:r>
      <w:r w:rsidRPr="00BB4CAA">
        <w:t xml:space="preserve"> generation</w:t>
      </w:r>
      <w:bookmarkEnd w:id="963"/>
      <w:bookmarkEnd w:id="964"/>
      <w:bookmarkEnd w:id="965"/>
      <w:bookmarkEnd w:id="966"/>
      <w:bookmarkEnd w:id="967"/>
    </w:p>
    <w:p w14:paraId="60C31044" w14:textId="77777777" w:rsidR="00191F60" w:rsidRPr="00530154" w:rsidRDefault="00191F60" w:rsidP="00191F60">
      <w:pPr>
        <w:rPr>
          <w:lang w:val="en-US"/>
        </w:rPr>
      </w:pPr>
      <w:r w:rsidRPr="00530154">
        <w:rPr>
          <w:lang w:val="en-US"/>
        </w:rPr>
        <w:t xml:space="preserve">To generate rate switching profiles for </w:t>
      </w:r>
      <w:proofErr w:type="spellStart"/>
      <w:r w:rsidRPr="00530154">
        <w:rPr>
          <w:lang w:val="en-US"/>
        </w:rPr>
        <w:t>CuT</w:t>
      </w:r>
      <w:proofErr w:type="spellEnd"/>
      <w:r w:rsidRPr="00530154">
        <w:rPr>
          <w:lang w:val="en-US"/>
        </w:rPr>
        <w:t xml:space="preserve">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w:t>
      </w:r>
      <w:proofErr w:type="gramStart"/>
      <w:r w:rsidRPr="0008659E">
        <w:rPr>
          <w:rFonts w:ascii="Courier New" w:hAnsi="Courier New" w:cs="Courier New"/>
          <w:lang w:val="en-US"/>
        </w:rPr>
        <w:t>1,B</w:t>
      </w:r>
      <w:proofErr w:type="gramEnd"/>
      <w:r w:rsidRPr="0008659E">
        <w:rPr>
          <w:rFonts w:ascii="Courier New" w:hAnsi="Courier New" w:cs="Courier New"/>
          <w:lang w:val="en-US"/>
        </w:rPr>
        <w:t xml:space="preserve">2,…,Bx SWF 10 B1 </w:t>
      </w:r>
      <w:r w:rsidRPr="00530154">
        <w:rPr>
          <w:rFonts w:ascii="Courier New" w:hAnsi="Courier New" w:cs="Courier New"/>
          <w:lang w:val="en-US"/>
        </w:rPr>
        <w:t>LENGTH</w:t>
      </w:r>
      <w:r w:rsidRPr="00530154">
        <w:rPr>
          <w:lang w:val="en-US"/>
        </w:rPr>
        <w:t xml:space="preserve"> </w:t>
      </w:r>
      <w:proofErr w:type="spellStart"/>
      <w:r w:rsidRPr="0008659E">
        <w:rPr>
          <w:rFonts w:ascii="Courier New" w:hAnsi="Courier New" w:cs="Courier New"/>
          <w:lang w:val="en-US"/>
        </w:rPr>
        <w:t>SEEDx</w:t>
      </w:r>
      <w:proofErr w:type="spellEnd"/>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B</w:t>
      </w:r>
      <w:proofErr w:type="gramStart"/>
      <w:r w:rsidRPr="0008659E">
        <w:rPr>
          <w:rFonts w:ascii="Courier New" w:hAnsi="Courier New" w:cs="Courier New"/>
          <w:lang w:val="en-US"/>
        </w:rPr>
        <w:t>1,B</w:t>
      </w:r>
      <w:proofErr w:type="gramEnd"/>
      <w:r w:rsidRPr="0008659E">
        <w:rPr>
          <w:rFonts w:ascii="Courier New" w:hAnsi="Courier New" w:cs="Courier New"/>
          <w:lang w:val="en-US"/>
        </w:rPr>
        <w:t xml:space="preserve">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xml:space="preserve">). The following list shows all possible rates for the </w:t>
      </w:r>
      <w:proofErr w:type="spellStart"/>
      <w:r w:rsidRPr="00494E49">
        <w:rPr>
          <w:rFonts w:cs="Arial"/>
          <w:lang w:val="en-US"/>
        </w:rPr>
        <w:t>CuT</w:t>
      </w:r>
      <w:proofErr w:type="spellEnd"/>
      <w:r w:rsidRPr="00494E49">
        <w:rPr>
          <w:rFonts w:cs="Arial"/>
          <w:lang w:val="en-US"/>
        </w:rPr>
        <w:t>:</w:t>
      </w:r>
    </w:p>
    <w:p w14:paraId="7347C54C" w14:textId="77777777" w:rsidR="00191F60" w:rsidRPr="00494E49" w:rsidRDefault="00191F60" w:rsidP="00191F60">
      <w:pPr>
        <w:numPr>
          <w:ilvl w:val="0"/>
          <w:numId w:val="89"/>
        </w:numPr>
        <w:rPr>
          <w:rFonts w:cs="Arial"/>
          <w:lang w:val="en-US"/>
        </w:rPr>
      </w:pPr>
      <w:r w:rsidRPr="00494E49">
        <w:rPr>
          <w:rFonts w:cs="Arial"/>
          <w:lang w:val="en-US"/>
        </w:rPr>
        <w:t xml:space="preserve">no AMR-WB IO: 7200, 8000, 9600, </w:t>
      </w:r>
      <w:proofErr w:type="gramStart"/>
      <w:r w:rsidRPr="00494E49">
        <w:rPr>
          <w:rFonts w:cs="Arial"/>
          <w:lang w:val="en-US"/>
        </w:rPr>
        <w:t>13200,  24400</w:t>
      </w:r>
      <w:proofErr w:type="gramEnd"/>
      <w:r w:rsidRPr="00494E49">
        <w:rPr>
          <w:rFonts w:cs="Arial"/>
          <w:lang w:val="en-US"/>
        </w:rPr>
        <w:t>,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0D3008D5"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proofErr w:type="spellStart"/>
      <w:r w:rsidRPr="00530154">
        <w:rPr>
          <w:rFonts w:ascii="Courier New" w:hAnsi="Courier New" w:cs="Courier New"/>
          <w:lang w:val="en-US"/>
        </w:rPr>
        <w:t>SEEDx</w:t>
      </w:r>
      <w:proofErr w:type="spellEnd"/>
      <w:r w:rsidRPr="00530154">
        <w:rPr>
          <w:rFonts w:ascii="Courier New" w:hAnsi="Courier New" w:cs="Courier New"/>
          <w:lang w:val="en-US"/>
        </w:rPr>
        <w:t xml:space="preserve">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EB7FD5">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 xml:space="preserve">To generate for instance the rate switching profile for a non-IO </w:t>
      </w:r>
      <w:proofErr w:type="spellStart"/>
      <w:r w:rsidRPr="00530154">
        <w:rPr>
          <w:lang w:val="en-US"/>
        </w:rPr>
        <w:t>CuT</w:t>
      </w:r>
      <w:proofErr w:type="spellEnd"/>
      <w:r w:rsidRPr="00530154">
        <w:rPr>
          <w:lang w:val="en-US"/>
        </w:rPr>
        <w:t xml:space="preserve">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proofErr w:type="spellStart"/>
      <w:r w:rsidRPr="0008659E">
        <w:rPr>
          <w:rFonts w:ascii="Courier New" w:hAnsi="Courier New" w:cs="Courier New"/>
          <w:lang w:val="en-US"/>
        </w:rPr>
        <w:t>SEEDx</w:t>
      </w:r>
      <w:proofErr w:type="spellEnd"/>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w:t>
      </w:r>
      <w:proofErr w:type="spellStart"/>
      <w:r w:rsidRPr="00530154">
        <w:rPr>
          <w:szCs w:val="24"/>
          <w:lang w:val="en-US"/>
        </w:rPr>
        <w:t>CuT</w:t>
      </w:r>
      <w:proofErr w:type="spellEnd"/>
      <w:r w:rsidRPr="00530154">
        <w:rPr>
          <w:szCs w:val="24"/>
          <w:lang w:val="en-US"/>
        </w:rPr>
        <w:t xml:space="preserve">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proofErr w:type="spellStart"/>
      <w:r w:rsidRPr="0008659E">
        <w:rPr>
          <w:rFonts w:ascii="Courier New" w:hAnsi="Courier New" w:cs="Courier New"/>
          <w:lang w:val="en-US"/>
        </w:rPr>
        <w:t>SEEDx</w:t>
      </w:r>
      <w:proofErr w:type="spellEnd"/>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968" w:name="_Toc395255393"/>
      <w:bookmarkStart w:id="969" w:name="_Toc96359563"/>
      <w:bookmarkStart w:id="970" w:name="_Toc127278331"/>
      <w:bookmarkStart w:id="971" w:name="_Toc127286422"/>
      <w:r w:rsidRPr="0008659E">
        <w:t>Network simulator for packet jitter generation</w:t>
      </w:r>
      <w:bookmarkEnd w:id="968"/>
      <w:bookmarkEnd w:id="969"/>
      <w:bookmarkEnd w:id="970"/>
      <w:bookmarkEnd w:id="971"/>
    </w:p>
    <w:p w14:paraId="062459C3" w14:textId="77777777" w:rsidR="00191F60" w:rsidRPr="00494E49" w:rsidRDefault="00191F60" w:rsidP="00191F60">
      <w:pPr>
        <w:rPr>
          <w:lang w:val="en-US"/>
        </w:rPr>
      </w:pPr>
      <w:r w:rsidRPr="00494E49">
        <w:rPr>
          <w:lang w:val="en-US"/>
        </w:rPr>
        <w:t xml:space="preserve">To simulate packet jitter for </w:t>
      </w:r>
      <w:proofErr w:type="spellStart"/>
      <w:r w:rsidRPr="00494E49">
        <w:rPr>
          <w:lang w:val="en-US"/>
        </w:rPr>
        <w:t>CuT</w:t>
      </w:r>
      <w:proofErr w:type="spellEnd"/>
      <w:r w:rsidRPr="00494E49">
        <w:rPr>
          <w:lang w:val="en-US"/>
        </w:rPr>
        <w:t xml:space="preserve">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 xml:space="preserve">network_simulator.exe dly_error_profile_x.dat </w:t>
      </w:r>
      <w:proofErr w:type="spellStart"/>
      <w:r w:rsidRPr="00530154">
        <w:rPr>
          <w:rFonts w:ascii="Courier New" w:hAnsi="Courier New" w:cs="Courier New"/>
          <w:lang w:val="en-US"/>
        </w:rPr>
        <w:t>evsbitstream</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tracefile_sim</w:t>
      </w:r>
      <w:proofErr w:type="spellEnd"/>
      <w:r w:rsidRPr="00530154">
        <w:rPr>
          <w:rFonts w:ascii="Courier New" w:hAnsi="Courier New" w:cs="Courier New"/>
          <w:lang w:val="en-US"/>
        </w:rPr>
        <w:t xml:space="preserve"> </w:t>
      </w:r>
      <w:proofErr w:type="spellStart"/>
      <w:r w:rsidRPr="00530154">
        <w:rPr>
          <w:rFonts w:ascii="Courier New" w:hAnsi="Courier New" w:cs="Courier New"/>
          <w:lang w:val="en-US"/>
        </w:rPr>
        <w:t>nFramesPerPacket</w:t>
      </w:r>
      <w:proofErr w:type="spellEnd"/>
      <w:r w:rsidRPr="00530154">
        <w:rPr>
          <w:rFonts w:ascii="Courier New" w:hAnsi="Courier New" w:cs="Courier New"/>
          <w:lang w:val="en-US"/>
        </w:rPr>
        <w:t xml:space="preserve"> [offset]</w:t>
      </w:r>
    </w:p>
    <w:p w14:paraId="438BDBB9" w14:textId="77777777" w:rsidR="00191F60" w:rsidRPr="00BB4CAA" w:rsidRDefault="00191F60" w:rsidP="00191F60">
      <w:pPr>
        <w:rPr>
          <w:lang w:val="en-US"/>
        </w:rPr>
      </w:pPr>
      <w:proofErr w:type="gramStart"/>
      <w:r w:rsidRPr="0008659E">
        <w:rPr>
          <w:lang w:val="en-US"/>
        </w:rPr>
        <w:t>where</w:t>
      </w:r>
      <w:proofErr w:type="gramEnd"/>
      <w:r w:rsidRPr="0008659E">
        <w:rPr>
          <w:lang w:val="en-US"/>
        </w:rPr>
        <w:t xml:space="preserv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evsbitstream</w:t>
      </w:r>
      <w:proofErr w:type="spellEnd"/>
      <w:r w:rsidRPr="00530154">
        <w:rPr>
          <w:rFonts w:ascii="Courier New" w:hAnsi="Courier New" w:cs="Courier New"/>
          <w:lang w:val="en-US"/>
        </w:rPr>
        <w:t xml:space="preserve">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netsimoutput</w:t>
      </w:r>
      <w:proofErr w:type="spellEnd"/>
      <w:r w:rsidRPr="00530154">
        <w:rPr>
          <w:rFonts w:ascii="Courier New" w:hAnsi="Courier New" w:cs="Courier New"/>
          <w:lang w:val="en-US"/>
        </w:rPr>
        <w:t xml:space="preserve">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tracefile_sim</w:t>
      </w:r>
      <w:proofErr w:type="spellEnd"/>
      <w:r w:rsidRPr="00530154">
        <w:rPr>
          <w:rFonts w:ascii="Courier New" w:hAnsi="Courier New" w:cs="Courier New"/>
          <w:lang w:val="en-US"/>
        </w:rPr>
        <w:t xml:space="preserve">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proofErr w:type="spellStart"/>
      <w:r w:rsidRPr="00530154">
        <w:rPr>
          <w:rFonts w:ascii="Courier New" w:hAnsi="Courier New" w:cs="Courier New"/>
          <w:lang w:val="en-US"/>
        </w:rPr>
        <w:t>nFramesPerPacket</w:t>
      </w:r>
      <w:proofErr w:type="spellEnd"/>
      <w:r w:rsidRPr="00530154">
        <w:rPr>
          <w:rFonts w:ascii="Courier New" w:hAnsi="Courier New" w:cs="Courier New"/>
          <w:lang w:val="en-US"/>
        </w:rPr>
        <w:t xml:space="preserve">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972" w:name="_Toc395255394"/>
      <w:bookmarkStart w:id="973" w:name="_Toc96359564"/>
      <w:bookmarkStart w:id="974" w:name="_Toc127278332"/>
      <w:bookmarkStart w:id="975" w:name="_Toc127286423"/>
      <w:r w:rsidRPr="0008659E">
        <w:t>Cutting Tool for JBM tests</w:t>
      </w:r>
      <w:bookmarkEnd w:id="972"/>
      <w:bookmarkEnd w:id="973"/>
      <w:bookmarkEnd w:id="974"/>
      <w:bookmarkEnd w:id="975"/>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w:t>
      </w: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proofErr w:type="gramStart"/>
      <w:r w:rsidRPr="0008659E">
        <w:rPr>
          <w:lang w:val="en-US"/>
        </w:rPr>
        <w:t>where</w:t>
      </w:r>
      <w:proofErr w:type="gramEnd"/>
      <w:r w:rsidRPr="0008659E">
        <w:rPr>
          <w:lang w:val="en-US"/>
        </w:rPr>
        <w:t xml:space="preserv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lastRenderedPageBreak/>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w:t>
      </w:r>
      <w:proofErr w:type="gramStart"/>
      <w:r w:rsidRPr="00494E49">
        <w:rPr>
          <w:rFonts w:eastAsia="Times New Roman" w:cs="Arial"/>
          <w:lang w:val="en-US"/>
        </w:rPr>
        <w:t>i.e.</w:t>
      </w:r>
      <w:proofErr w:type="gramEnd"/>
      <w:r w:rsidRPr="00494E49">
        <w:rPr>
          <w:rFonts w:eastAsia="Times New Roman" w:cs="Arial"/>
          <w:lang w:val="en-US"/>
        </w:rPr>
        <w:t xml:space="preserv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proofErr w:type="spellStart"/>
      <w:r w:rsidRPr="00530154">
        <w:rPr>
          <w:rFonts w:ascii="Courier New" w:hAnsi="Courier New" w:cs="Courier New"/>
          <w:lang w:val="en-US"/>
        </w:rPr>
        <w:t>tracefile_dec</w:t>
      </w:r>
      <w:proofErr w:type="spellEnd"/>
      <w:r w:rsidRPr="00530154">
        <w:rPr>
          <w:rFonts w:ascii="Courier New" w:hAnsi="Courier New" w:cs="Courier New"/>
          <w:lang w:val="en-US"/>
        </w:rPr>
        <w:t xml:space="preserve"> </w:t>
      </w:r>
      <w:r w:rsidRPr="0008659E">
        <w:rPr>
          <w:rFonts w:eastAsia="Times New Roman" w:cs="Arial"/>
          <w:lang w:val="en-US"/>
        </w:rPr>
        <w:t xml:space="preserve">is the trace output file of the </w:t>
      </w:r>
      <w:proofErr w:type="spellStart"/>
      <w:r w:rsidRPr="0008659E">
        <w:rPr>
          <w:rFonts w:eastAsia="Times New Roman" w:cs="Arial"/>
          <w:lang w:val="en-US"/>
        </w:rPr>
        <w:t>CuT</w:t>
      </w:r>
      <w:proofErr w:type="spellEnd"/>
      <w:r w:rsidRPr="0008659E">
        <w:rPr>
          <w:rFonts w:eastAsia="Times New Roman" w:cs="Arial"/>
          <w:lang w:val="en-US"/>
        </w:rPr>
        <w:t xml:space="preserve">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 xml:space="preserve">containing the corrected parameters for segmentation using the </w:t>
      </w:r>
      <w:proofErr w:type="spellStart"/>
      <w:r w:rsidRPr="00494E49">
        <w:rPr>
          <w:rFonts w:eastAsia="Times New Roman" w:cs="Arial"/>
          <w:lang w:val="en-US"/>
        </w:rPr>
        <w:t>astrip</w:t>
      </w:r>
      <w:proofErr w:type="spellEnd"/>
      <w:r w:rsidRPr="00494E49">
        <w:rPr>
          <w:rFonts w:eastAsia="Times New Roman" w:cs="Arial"/>
          <w:lang w:val="en-US"/>
        </w:rPr>
        <w:t xml:space="preserve">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976" w:name="_Toc307912523"/>
      <w:bookmarkStart w:id="977" w:name="_Toc22800613"/>
      <w:bookmarkStart w:id="978" w:name="_Toc96359565"/>
      <w:r w:rsidRPr="00530154">
        <w:rPr>
          <w:lang w:val="en-US"/>
        </w:rPr>
        <w:t>References</w:t>
      </w:r>
      <w:bookmarkEnd w:id="976"/>
      <w:bookmarkEnd w:id="977"/>
      <w:bookmarkEnd w:id="978"/>
    </w:p>
    <w:p w14:paraId="49C446B5" w14:textId="017C4205" w:rsidR="00D35AE4" w:rsidRPr="003B57FD" w:rsidRDefault="00D37AB7" w:rsidP="000F28FC">
      <w:pPr>
        <w:pStyle w:val="Reference"/>
        <w:rPr>
          <w:lang w:val="en-US"/>
        </w:rPr>
      </w:pPr>
      <w:bookmarkStart w:id="979" w:name="_Ref95132683"/>
      <w:proofErr w:type="spellStart"/>
      <w:r w:rsidRPr="003B57FD">
        <w:rPr>
          <w:lang w:val="en-US"/>
        </w:rPr>
        <w:t>Pdoc</w:t>
      </w:r>
      <w:proofErr w:type="spellEnd"/>
      <w:r w:rsidRPr="003B57FD">
        <w:rPr>
          <w:lang w:val="en-US"/>
        </w:rPr>
        <w:t xml:space="preserve">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979"/>
    </w:p>
    <w:p w14:paraId="16FD686D" w14:textId="3800F13B" w:rsidR="004C047C" w:rsidRPr="003B57FD" w:rsidRDefault="004C047C">
      <w:pPr>
        <w:pStyle w:val="Reference"/>
        <w:rPr>
          <w:lang w:val="en-US" w:eastAsia="ja-JP"/>
        </w:rPr>
      </w:pPr>
      <w:bookmarkStart w:id="980"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980"/>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981" w:name="_Ref118712082"/>
      <w:proofErr w:type="spellStart"/>
      <w:r>
        <w:rPr>
          <w:lang w:val="en-US"/>
        </w:rPr>
        <w:t>Pdoc</w:t>
      </w:r>
      <w:proofErr w:type="spellEnd"/>
      <w:r>
        <w:rPr>
          <w:lang w:val="en-US"/>
        </w:rPr>
        <w:t xml:space="preserve"> IVAS-4: “</w:t>
      </w:r>
      <w:r w:rsidR="001B695E" w:rsidRPr="001B695E">
        <w:rPr>
          <w:lang w:val="en-US"/>
        </w:rPr>
        <w:t>IVAS Design Constraints</w:t>
      </w:r>
      <w:r w:rsidR="001B695E">
        <w:rPr>
          <w:lang w:val="en-US"/>
        </w:rPr>
        <w:t>”</w:t>
      </w:r>
      <w:bookmarkEnd w:id="981"/>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982"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983" w:name="_Toc96359566"/>
      <w:r w:rsidRPr="003B57FD">
        <w:rPr>
          <w:lang w:val="en-US"/>
        </w:rPr>
        <w:t>External Resources</w:t>
      </w:r>
      <w:bookmarkEnd w:id="982"/>
      <w:bookmarkEnd w:id="983"/>
    </w:p>
    <w:p w14:paraId="72B3F5E0" w14:textId="043117A8" w:rsidR="004A7B66" w:rsidRPr="003B57FD" w:rsidRDefault="004A7B66" w:rsidP="00BB4CAA">
      <w:pPr>
        <w:pStyle w:val="H2annex"/>
        <w:ind w:right="200"/>
        <w:rPr>
          <w:lang w:val="en-US"/>
        </w:rPr>
      </w:pPr>
      <w:bookmarkStart w:id="984" w:name="_Toc332969312"/>
      <w:bookmarkStart w:id="985" w:name="_Toc332972062"/>
      <w:bookmarkStart w:id="986" w:name="_Toc396649268"/>
      <w:bookmarkStart w:id="987" w:name="_Toc396649472"/>
      <w:bookmarkStart w:id="988" w:name="_Toc396649621"/>
      <w:bookmarkStart w:id="989" w:name="_Ref332866735"/>
      <w:bookmarkStart w:id="990" w:name="_Toc271115838"/>
      <w:bookmarkStart w:id="991" w:name="_Toc96359567"/>
      <w:bookmarkStart w:id="992" w:name="_Toc127278333"/>
      <w:bookmarkStart w:id="993" w:name="_Toc127286424"/>
      <w:bookmarkEnd w:id="984"/>
      <w:bookmarkEnd w:id="985"/>
      <w:bookmarkEnd w:id="986"/>
      <w:bookmarkEnd w:id="987"/>
      <w:bookmarkEnd w:id="988"/>
      <w:r w:rsidRPr="003B57FD">
        <w:rPr>
          <w:lang w:val="en-US"/>
        </w:rPr>
        <w:t>Delay compensation for filter operations and reference codecs</w:t>
      </w:r>
      <w:bookmarkEnd w:id="989"/>
      <w:bookmarkEnd w:id="990"/>
      <w:bookmarkEnd w:id="991"/>
      <w:bookmarkEnd w:id="992"/>
      <w:bookmarkEnd w:id="993"/>
    </w:p>
    <w:p w14:paraId="7CEC97E5" w14:textId="77777777" w:rsidR="004A7B66" w:rsidRPr="00494E49" w:rsidRDefault="004A7B66" w:rsidP="00C54A30">
      <w:pPr>
        <w:rPr>
          <w:lang w:val="en-US"/>
        </w:rPr>
      </w:pPr>
      <w:r w:rsidRPr="0008659E">
        <w:rPr>
          <w:lang w:val="en-US"/>
        </w:rPr>
        <w:t xml:space="preserve">The processing steps are delay-compensated </w:t>
      </w:r>
      <w:proofErr w:type="gramStart"/>
      <w:r w:rsidRPr="0008659E">
        <w:rPr>
          <w:lang w:val="en-US"/>
        </w:rPr>
        <w:t>in order to</w:t>
      </w:r>
      <w:proofErr w:type="gramEnd"/>
      <w:r w:rsidRPr="0008659E">
        <w:rPr>
          <w:lang w:val="en-US"/>
        </w:rPr>
        <w:t xml:space="preserve">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r w:rsidR="00D77926">
        <w:rPr>
          <w:rFonts w:ascii="Courier New" w:hAnsi="Courier New" w:cs="Courier New"/>
          <w:lang w:val="en-US"/>
        </w:rPr>
        <w:t>.exe</w:t>
      </w:r>
      <w:r w:rsidRPr="003B57FD">
        <w:rPr>
          <w:rFonts w:ascii="Courier New" w:hAnsi="Courier New" w:cs="Courier New"/>
          <w:lang w:val="en-US"/>
        </w:rPr>
        <w:t xml:space="preserve"> –sample –start S+1 –n FILELENGTH input output</w:t>
      </w:r>
    </w:p>
    <w:p w14:paraId="146C4B06" w14:textId="2605EEE7"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ins w:id="994" w:author="Author">
        <w:r w:rsidR="00EB7FD5" w:rsidRPr="00833E18">
          <w:rPr>
            <w:rFonts w:cs="Arial"/>
            <w:bCs/>
            <w:lang w:val="en-US"/>
            <w:rPrChange w:id="995" w:author="Author">
              <w:rPr/>
            </w:rPrChange>
          </w:rPr>
          <w:t xml:space="preserve">Table </w:t>
        </w:r>
        <w:r w:rsidR="00EB7FD5" w:rsidRPr="00833E18">
          <w:rPr>
            <w:rFonts w:cs="Arial"/>
            <w:bCs/>
            <w:noProof/>
            <w:lang w:val="en-US"/>
            <w:rPrChange w:id="996" w:author="Author">
              <w:rPr>
                <w:noProof/>
              </w:rPr>
            </w:rPrChange>
          </w:rPr>
          <w:t>7</w:t>
        </w:r>
      </w:ins>
      <w:del w:id="997" w:author="Author">
        <w:r w:rsidR="002F70A6" w:rsidRPr="003B57FD" w:rsidDel="00EB7FD5">
          <w:rPr>
            <w:rFonts w:cs="Arial"/>
            <w:bCs/>
            <w:lang w:val="en-US"/>
          </w:rPr>
          <w:delText xml:space="preserve">Table </w:delText>
        </w:r>
        <w:r w:rsidR="002F70A6" w:rsidRPr="003B57FD" w:rsidDel="00EB7FD5">
          <w:rPr>
            <w:rFonts w:cs="Arial"/>
            <w:bCs/>
            <w:noProof/>
            <w:lang w:val="en-US"/>
          </w:rPr>
          <w:delText>6</w:delText>
        </w:r>
      </w:del>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ins w:id="998" w:author="Author">
        <w:r w:rsidR="00EB7FD5" w:rsidRPr="00833E18">
          <w:rPr>
            <w:rFonts w:cs="Arial"/>
            <w:bCs/>
            <w:lang w:val="en-US"/>
            <w:rPrChange w:id="999" w:author="Author">
              <w:rPr/>
            </w:rPrChange>
          </w:rPr>
          <w:t xml:space="preserve">Table </w:t>
        </w:r>
        <w:r w:rsidR="00EB7FD5" w:rsidRPr="00833E18">
          <w:rPr>
            <w:rFonts w:cs="Arial"/>
            <w:bCs/>
            <w:noProof/>
            <w:lang w:val="en-US"/>
            <w:rPrChange w:id="1000" w:author="Author">
              <w:rPr>
                <w:noProof/>
              </w:rPr>
            </w:rPrChange>
          </w:rPr>
          <w:t>8</w:t>
        </w:r>
      </w:ins>
      <w:del w:id="1001" w:author="Author">
        <w:r w:rsidR="002F70A6" w:rsidRPr="003B57FD" w:rsidDel="00EB7FD5">
          <w:rPr>
            <w:rFonts w:cs="Arial"/>
            <w:bCs/>
            <w:lang w:val="en-US"/>
          </w:rPr>
          <w:delText xml:space="preserve">Table </w:delText>
        </w:r>
        <w:r w:rsidR="002F70A6" w:rsidRPr="003B57FD" w:rsidDel="00EB7FD5">
          <w:rPr>
            <w:rFonts w:cs="Arial"/>
            <w:bCs/>
            <w:noProof/>
            <w:lang w:val="en-US"/>
          </w:rPr>
          <w:delText>7</w:delText>
        </w:r>
      </w:del>
      <w:r w:rsidRPr="003B57FD">
        <w:rPr>
          <w:rFonts w:cs="Arial"/>
          <w:bCs/>
          <w:lang w:val="en-US"/>
        </w:rPr>
        <w:fldChar w:fldCharType="end"/>
      </w:r>
      <w:r w:rsidRPr="0008659E">
        <w:rPr>
          <w:rFonts w:cs="Arial"/>
          <w:bCs/>
          <w:lang w:val="en-US"/>
        </w:rPr>
        <w:t xml:space="preserve">. </w:t>
      </w:r>
    </w:p>
    <w:p w14:paraId="1986E552" w14:textId="537ACC5B" w:rsidR="004A7B66" w:rsidRPr="00BB4CAA" w:rsidRDefault="004A7B66">
      <w:pPr>
        <w:pStyle w:val="Caption"/>
      </w:pPr>
      <w:bookmarkStart w:id="1002" w:name="_Ref367104743"/>
      <w:r w:rsidRPr="00494E49">
        <w:t xml:space="preserve">Table </w:t>
      </w:r>
      <w:r w:rsidRPr="000C4B87">
        <w:fldChar w:fldCharType="begin"/>
      </w:r>
      <w:r w:rsidRPr="00494E49">
        <w:instrText xml:space="preserve"> SEQ Table \* ARABIC </w:instrText>
      </w:r>
      <w:r w:rsidRPr="000C4B87">
        <w:fldChar w:fldCharType="separate"/>
      </w:r>
      <w:ins w:id="1003" w:author="Author">
        <w:r w:rsidR="00EB7FD5">
          <w:rPr>
            <w:noProof/>
          </w:rPr>
          <w:t>7</w:t>
        </w:r>
      </w:ins>
      <w:del w:id="1004" w:author="Author">
        <w:r w:rsidR="002F70A6" w:rsidDel="00EB7FD5">
          <w:rPr>
            <w:noProof/>
          </w:rPr>
          <w:delText>6</w:delText>
        </w:r>
      </w:del>
      <w:r w:rsidRPr="000C4B87">
        <w:fldChar w:fldCharType="end"/>
      </w:r>
      <w:bookmarkEnd w:id="1002"/>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1005" w:name="_Ref334101035"/>
    </w:p>
    <w:p w14:paraId="7CE02E70" w14:textId="1A3DFB1C" w:rsidR="004A7B66" w:rsidRPr="00BB4CAA" w:rsidRDefault="004A7B66">
      <w:pPr>
        <w:pStyle w:val="Caption"/>
      </w:pPr>
      <w:bookmarkStart w:id="1006" w:name="_Ref367104759"/>
      <w:bookmarkEnd w:id="1005"/>
      <w:r w:rsidRPr="00BB4CAA">
        <w:t xml:space="preserve">Table </w:t>
      </w:r>
      <w:r w:rsidRPr="000C4B87">
        <w:fldChar w:fldCharType="begin"/>
      </w:r>
      <w:r w:rsidRPr="00BB4CAA">
        <w:instrText xml:space="preserve"> SEQ Table \* ARABIC </w:instrText>
      </w:r>
      <w:r w:rsidRPr="000C4B87">
        <w:fldChar w:fldCharType="separate"/>
      </w:r>
      <w:ins w:id="1007" w:author="Author">
        <w:r w:rsidR="00EB7FD5">
          <w:rPr>
            <w:noProof/>
          </w:rPr>
          <w:t>8</w:t>
        </w:r>
      </w:ins>
      <w:del w:id="1008" w:author="Author">
        <w:r w:rsidR="002F70A6" w:rsidDel="00EB7FD5">
          <w:rPr>
            <w:noProof/>
          </w:rPr>
          <w:delText>7</w:delText>
        </w:r>
      </w:del>
      <w:r w:rsidRPr="000C4B87">
        <w:fldChar w:fldCharType="end"/>
      </w:r>
      <w:bookmarkEnd w:id="1006"/>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1009" w:name="_Toc384893250"/>
            <w:bookmarkStart w:id="1010" w:name="_Toc384893251"/>
            <w:bookmarkStart w:id="1011" w:name="_Toc271115839"/>
            <w:bookmarkEnd w:id="1009"/>
            <w:bookmarkEnd w:id="1010"/>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1012" w:name="_Toc96359568"/>
      <w:bookmarkStart w:id="1013" w:name="_Toc127278334"/>
      <w:bookmarkStart w:id="1014" w:name="_Toc127286425"/>
      <w:r w:rsidRPr="003B57FD">
        <w:rPr>
          <w:lang w:val="en-US"/>
        </w:rPr>
        <w:t>Binaries used</w:t>
      </w:r>
      <w:bookmarkEnd w:id="1011"/>
      <w:bookmarkEnd w:id="1012"/>
      <w:bookmarkEnd w:id="1013"/>
      <w:bookmarkEnd w:id="1014"/>
    </w:p>
    <w:p w14:paraId="5F2AE7FE" w14:textId="494FCD79" w:rsidR="00C817D7"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1015" w:name="_Toc271115840"/>
      <w:r w:rsidR="00C817D7" w:rsidRPr="003B57FD">
        <w:rPr>
          <w:lang w:val="en-US"/>
        </w:rPr>
        <w:t xml:space="preserve"> </w:t>
      </w:r>
    </w:p>
    <w:p w14:paraId="158A8057" w14:textId="4474BE28" w:rsidR="00BD77DB" w:rsidRPr="003B57FD" w:rsidRDefault="00BD77DB" w:rsidP="00833E18">
      <w:pPr>
        <w:pStyle w:val="EditorsNote"/>
        <w:rPr>
          <w:lang w:val="en-US"/>
        </w:rPr>
        <w:pPrChange w:id="1016" w:author="Author">
          <w:pPr/>
        </w:pPrChange>
      </w:pP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p>
    <w:p w14:paraId="73F692A1" w14:textId="7D5C26CE" w:rsidR="004A7B66" w:rsidRPr="00494E49" w:rsidRDefault="004A7B66" w:rsidP="0032242E">
      <w:pPr>
        <w:pStyle w:val="H3annex"/>
      </w:pPr>
      <w:bookmarkStart w:id="1017" w:name="_Toc96359569"/>
      <w:bookmarkStart w:id="1018" w:name="_Toc127278335"/>
      <w:bookmarkStart w:id="1019" w:name="_Toc127286426"/>
      <w:r w:rsidRPr="00BB4CAA">
        <w:t xml:space="preserve">ITU-T STL </w:t>
      </w:r>
      <w:r w:rsidRPr="00494E49">
        <w:t>processing tools</w:t>
      </w:r>
      <w:bookmarkEnd w:id="1015"/>
      <w:bookmarkEnd w:id="1017"/>
      <w:bookmarkEnd w:id="1018"/>
      <w:bookmarkEnd w:id="101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4EB86608" w:rsidR="004A7B66" w:rsidRPr="003B57FD" w:rsidRDefault="006F5916" w:rsidP="004A7B66">
            <w:pPr>
              <w:numPr>
                <w:ilvl w:val="0"/>
                <w:numId w:val="69"/>
              </w:numPr>
              <w:rPr>
                <w:rFonts w:eastAsia="MS Mincho"/>
                <w:lang w:val="en-US"/>
              </w:rPr>
            </w:pPr>
            <w:r w:rsidRPr="006F5916">
              <w:t>https://www.itu.int/rec/T-REC-G.191-202207-I</w:t>
            </w:r>
            <w:r w:rsidDel="006F5916">
              <w:t xml:space="preserve"> </w:t>
            </w:r>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10C5E733" w:rsidR="004A7B66" w:rsidRPr="00494E49" w:rsidRDefault="004A7B66" w:rsidP="004A7B66">
            <w:pPr>
              <w:numPr>
                <w:ilvl w:val="0"/>
                <w:numId w:val="70"/>
              </w:numPr>
              <w:rPr>
                <w:rFonts w:eastAsia="MS Mincho"/>
                <w:lang w:val="en-US"/>
              </w:rPr>
            </w:pPr>
            <w:r w:rsidRPr="00BB4CAA">
              <w:rPr>
                <w:rFonts w:eastAsia="MS Mincho"/>
                <w:lang w:val="en-US"/>
              </w:rPr>
              <w:t xml:space="preserve">G.191 </w:t>
            </w:r>
            <w:r w:rsidR="00C21267">
              <w:rPr>
                <w:rFonts w:eastAsia="MS Mincho"/>
                <w:lang w:val="en-US"/>
              </w:rPr>
              <w:t>(07/22)</w:t>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proofErr w:type="spellStart"/>
            <w:r w:rsidRPr="003B57FD">
              <w:rPr>
                <w:rFonts w:ascii="Courier New" w:eastAsia="MS Mincho" w:hAnsi="Courier New" w:cs="Courier New"/>
                <w:lang w:val="en-US" w:eastAsia="ja-JP"/>
              </w:rPr>
              <w:t>oper</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astrip</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concat</w:t>
            </w:r>
            <w:proofErr w:type="spellEnd"/>
            <w:r w:rsidRPr="003B57FD">
              <w:rPr>
                <w:rFonts w:ascii="Courier New" w:eastAsia="MS Mincho" w:hAnsi="Courier New" w:cs="Courier New"/>
                <w:lang w:val="en-US" w:eastAsia="ja-JP"/>
              </w:rPr>
              <w:t xml:space="preserve">, sv56demo, filter, </w:t>
            </w:r>
            <w:proofErr w:type="spellStart"/>
            <w:r w:rsidRPr="003B57FD">
              <w:rPr>
                <w:rFonts w:ascii="Courier New" w:eastAsia="MS Mincho" w:hAnsi="Courier New" w:cs="Courier New"/>
                <w:lang w:val="en-US" w:eastAsia="ja-JP"/>
              </w:rPr>
              <w:t>scaldemo</w:t>
            </w:r>
            <w:proofErr w:type="spellEnd"/>
            <w:r w:rsidRPr="003B57FD">
              <w:rPr>
                <w:rFonts w:ascii="Courier New" w:eastAsia="MS Mincho" w:hAnsi="Courier New" w:cs="Courier New"/>
                <w:lang w:val="en-US" w:eastAsia="ja-JP"/>
              </w:rPr>
              <w:t xml:space="preserve">, </w:t>
            </w:r>
            <w:proofErr w:type="spellStart"/>
            <w:r w:rsidRPr="003B57FD">
              <w:rPr>
                <w:rFonts w:ascii="Courier New" w:eastAsia="MS Mincho" w:hAnsi="Courier New" w:cs="Courier New"/>
                <w:lang w:val="en-US" w:eastAsia="ja-JP"/>
              </w:rPr>
              <w:t>actlev</w:t>
            </w:r>
            <w:proofErr w:type="spellEnd"/>
            <w:r w:rsidRPr="003B57FD">
              <w:rPr>
                <w:rFonts w:ascii="Courier New" w:eastAsia="MS Mincho" w:hAnsi="Courier New" w:cs="Courier New"/>
                <w:lang w:val="en-US" w:eastAsia="ja-JP"/>
              </w:rPr>
              <w:t xml:space="preserve">, </w:t>
            </w:r>
            <w:proofErr w:type="spellStart"/>
            <w:r w:rsidRPr="003B57FD">
              <w:rPr>
                <w:rFonts w:ascii="Courier New" w:eastAsia="Times New Roman" w:hAnsi="Courier New" w:cs="Courier New"/>
                <w:lang w:val="en-US"/>
              </w:rPr>
              <w:t>eid-xor</w:t>
            </w:r>
            <w:proofErr w:type="spellEnd"/>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w:t>
            </w:r>
            <w:proofErr w:type="spellStart"/>
            <w:r w:rsidRPr="00530154">
              <w:rPr>
                <w:rFonts w:ascii="Courier New" w:eastAsia="Times New Roman" w:hAnsi="Courier New" w:cs="Courier New"/>
                <w:lang w:val="en-US"/>
              </w:rPr>
              <w:t>patt</w:t>
            </w:r>
            <w:proofErr w:type="spellEnd"/>
            <w:r w:rsidRPr="00530154">
              <w:rPr>
                <w:rFonts w:ascii="Courier New" w:eastAsia="Times New Roman" w:hAnsi="Courier New" w:cs="Courier New"/>
                <w:lang w:val="en-US"/>
              </w:rPr>
              <w:t xml:space="preserve">, </w:t>
            </w:r>
            <w:proofErr w:type="spellStart"/>
            <w:r w:rsidRPr="00530154">
              <w:rPr>
                <w:rFonts w:ascii="Courier New" w:eastAsia="Times New Roman" w:hAnsi="Courier New" w:cs="Courier New"/>
                <w:lang w:val="en-US"/>
              </w:rPr>
              <w:t>mnrudemo</w:t>
            </w:r>
            <w:proofErr w:type="spellEnd"/>
            <w:r w:rsidRPr="00530154">
              <w:rPr>
                <w:rFonts w:ascii="Courier New" w:eastAsia="Times New Roman" w:hAnsi="Courier New" w:cs="Courier New"/>
                <w:lang w:val="en-US"/>
              </w:rPr>
              <w:t xml:space="preserve">, gen-rate-profile, </w:t>
            </w:r>
            <w:proofErr w:type="spellStart"/>
            <w:r w:rsidRPr="00530154">
              <w:rPr>
                <w:rFonts w:ascii="Courier New" w:eastAsia="Times New Roman" w:hAnsi="Courier New" w:cs="Courier New"/>
                <w:lang w:val="en-US"/>
              </w:rPr>
              <w:t>eid</w:t>
            </w:r>
            <w:proofErr w:type="spellEnd"/>
            <w:r w:rsidRPr="00530154">
              <w:rPr>
                <w:rFonts w:ascii="Courier New" w:eastAsia="Times New Roman" w:hAnsi="Courier New" w:cs="Courier New"/>
                <w:lang w:val="en-US"/>
              </w:rPr>
              <w:t>-int</w:t>
            </w:r>
            <w:r w:rsidR="00853E8C" w:rsidRPr="00530154">
              <w:rPr>
                <w:rFonts w:ascii="Courier New" w:eastAsia="Times New Roman" w:hAnsi="Courier New" w:cs="Courier New"/>
                <w:lang w:val="en-US"/>
              </w:rPr>
              <w:t xml:space="preserve">, </w:t>
            </w:r>
            <w:proofErr w:type="spellStart"/>
            <w:r w:rsidR="00BB4CAA">
              <w:rPr>
                <w:rFonts w:ascii="Courier New" w:eastAsia="Times New Roman" w:hAnsi="Courier New" w:cs="Courier New"/>
                <w:lang w:val="en-US"/>
              </w:rPr>
              <w:t>stereoop</w:t>
            </w:r>
            <w:proofErr w:type="spellEnd"/>
            <w:r w:rsidR="00BB4CAA">
              <w:rPr>
                <w:rFonts w:ascii="Courier New" w:eastAsia="Times New Roman" w:hAnsi="Courier New" w:cs="Courier New"/>
                <w:lang w:val="en-US"/>
              </w:rPr>
              <w:t xml:space="preserve">, </w:t>
            </w:r>
            <w:r w:rsidR="00853E8C" w:rsidRPr="00530154">
              <w:rPr>
                <w:rFonts w:ascii="Courier New" w:eastAsia="Times New Roman" w:hAnsi="Courier New" w:cs="Courier New"/>
                <w:lang w:val="en-US"/>
              </w:rPr>
              <w:t xml:space="preserve">bs1770demo, </w:t>
            </w:r>
            <w:proofErr w:type="spellStart"/>
            <w:r w:rsidR="00853E8C" w:rsidRPr="00530154">
              <w:rPr>
                <w:rFonts w:ascii="Courier New" w:eastAsia="Times New Roman" w:hAnsi="Courier New" w:cs="Courier New"/>
                <w:lang w:val="en-US"/>
              </w:rPr>
              <w:t>esdru</w:t>
            </w:r>
            <w:proofErr w:type="spellEnd"/>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1020" w:name="_Toc271115841"/>
      <w:bookmarkStart w:id="1021" w:name="_Toc96359570"/>
      <w:bookmarkStart w:id="1022" w:name="_Toc127278336"/>
      <w:bookmarkStart w:id="1023" w:name="_Toc127286427"/>
      <w:r w:rsidRPr="00BB4CAA">
        <w:t>AMR Error insertion device</w:t>
      </w:r>
      <w:bookmarkEnd w:id="1020"/>
      <w:bookmarkEnd w:id="1021"/>
      <w:bookmarkEnd w:id="1022"/>
      <w:bookmarkEnd w:id="102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1024" w:name="_Toc271115842"/>
      <w:bookmarkStart w:id="1025" w:name="_Toc96359571"/>
      <w:bookmarkStart w:id="1026" w:name="_Toc127278337"/>
      <w:bookmarkStart w:id="1027" w:name="_Toc127286428"/>
      <w:r w:rsidRPr="00BB4CAA">
        <w:lastRenderedPageBreak/>
        <w:t>Reference codecs</w:t>
      </w:r>
      <w:bookmarkEnd w:id="1024"/>
      <w:bookmarkEnd w:id="1025"/>
      <w:bookmarkEnd w:id="1026"/>
      <w:bookmarkEnd w:id="1027"/>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4CAAD94D"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4"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 xml:space="preserve">AMR narrow band fix </w:t>
            </w:r>
            <w:proofErr w:type="gramStart"/>
            <w:r w:rsidRPr="003B57FD">
              <w:rPr>
                <w:rFonts w:eastAsia="MS Mincho"/>
                <w:lang w:val="en-US"/>
              </w:rPr>
              <w:t>point  encoder</w:t>
            </w:r>
            <w:proofErr w:type="gramEnd"/>
            <w:r w:rsidRPr="003B57FD">
              <w:rPr>
                <w:rFonts w:eastAsia="MS Mincho"/>
                <w:lang w:val="en-US"/>
              </w:rPr>
              <w:t xml:space="preserve">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A723FD"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515F4074" w:rsidR="004A7B66" w:rsidRPr="003B57FD" w:rsidRDefault="00000000" w:rsidP="00A706F9">
            <w:pPr>
              <w:rPr>
                <w:rFonts w:eastAsia="MS Mincho"/>
                <w:lang w:val="en-US"/>
              </w:rPr>
            </w:pPr>
            <w:hyperlink r:id="rId35"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4E38880B"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6"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69C7E908" w:rsidR="004A7B66" w:rsidRPr="003B57FD" w:rsidRDefault="00000000" w:rsidP="00A706F9">
            <w:pPr>
              <w:rPr>
                <w:rFonts w:eastAsia="MS Mincho"/>
                <w:lang w:val="en-US"/>
              </w:rPr>
            </w:pPr>
            <w:hyperlink r:id="rId37"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proofErr w:type="gramStart"/>
            <w:r w:rsidRPr="00494E49">
              <w:rPr>
                <w:rFonts w:eastAsia="MS Mincho"/>
                <w:bCs/>
                <w:lang w:val="en-US"/>
              </w:rPr>
              <w:t>G.722.1 :</w:t>
            </w:r>
            <w:proofErr w:type="gramEnd"/>
            <w:r w:rsidRPr="00494E49">
              <w:rPr>
                <w:rFonts w:eastAsia="MS Mincho"/>
                <w:bCs/>
                <w:lang w:val="en-US"/>
              </w:rPr>
              <w:t>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3543CC59"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8"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proofErr w:type="gramStart"/>
            <w:r w:rsidRPr="00494E49">
              <w:rPr>
                <w:rFonts w:eastAsia="MS Mincho"/>
                <w:bCs/>
                <w:lang w:val="en-US"/>
              </w:rPr>
              <w:t>G.718 :</w:t>
            </w:r>
            <w:proofErr w:type="gramEnd"/>
            <w:r w:rsidRPr="00494E49">
              <w:rPr>
                <w:rFonts w:eastAsia="MS Mincho"/>
                <w:bCs/>
                <w:lang w:val="en-US"/>
              </w:rPr>
              <w:t>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lastRenderedPageBreak/>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proofErr w:type="gramStart"/>
            <w:r w:rsidRPr="00494E49">
              <w:rPr>
                <w:rFonts w:eastAsia="MS Mincho"/>
                <w:bCs/>
                <w:lang w:val="en-US"/>
              </w:rPr>
              <w:t>G.719 :</w:t>
            </w:r>
            <w:proofErr w:type="gramEnd"/>
            <w:r w:rsidRPr="00494E49">
              <w:rPr>
                <w:rFonts w:eastAsia="MS Mincho"/>
                <w:bCs/>
                <w:lang w:val="en-US"/>
              </w:rPr>
              <w:t>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2A6D16">
              <w:rPr>
                <w:rFonts w:eastAsia="MS Mincho"/>
                <w:bCs/>
                <w:lang w:val="en-US"/>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1028" w:name="_Toc271115843"/>
      <w:bookmarkStart w:id="1029" w:name="_Toc96359572"/>
      <w:bookmarkStart w:id="1030" w:name="_Toc127278338"/>
      <w:bookmarkStart w:id="1031" w:name="_Toc127286429"/>
      <w:r w:rsidRPr="00494E49">
        <w:t>Other tools</w:t>
      </w:r>
      <w:bookmarkEnd w:id="1028"/>
      <w:bookmarkEnd w:id="1029"/>
      <w:bookmarkEnd w:id="1030"/>
      <w:bookmarkEnd w:id="1031"/>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3435357" w:rsidR="004A7B66" w:rsidRPr="003B57FD" w:rsidRDefault="000446E6" w:rsidP="00A706F9">
            <w:pPr>
              <w:rPr>
                <w:rFonts w:eastAsia="MS Mincho"/>
                <w:bCs/>
                <w:lang w:val="en-US"/>
              </w:rPr>
            </w:pPr>
            <w:r w:rsidRPr="000446E6">
              <w:rPr>
                <w:rFonts w:eastAsia="MS Mincho"/>
                <w:bCs/>
                <w:lang w:val="en-US"/>
              </w:rPr>
              <w:t>https://www-mmsp.ece.mcgill.ca/Documents/Downloads/AFsp/AFsp-v10r4a.tar.gz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18E0F2D8" w:rsidR="004A7B66" w:rsidRPr="00494E49" w:rsidRDefault="004A7B66" w:rsidP="00A706F9">
            <w:pPr>
              <w:rPr>
                <w:rFonts w:eastAsia="MS Mincho"/>
                <w:bCs/>
                <w:lang w:val="en-US"/>
              </w:rPr>
            </w:pPr>
            <w:r w:rsidRPr="00494E49">
              <w:rPr>
                <w:rFonts w:eastAsia="MS Mincho"/>
                <w:bCs/>
                <w:lang w:val="en-US"/>
              </w:rPr>
              <w:t xml:space="preserve">Release </w:t>
            </w: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commentRangeStart w:id="1032"/>
            <w:r w:rsidRPr="00494E49">
              <w:rPr>
                <w:rFonts w:eastAsia="MS Mincho"/>
                <w:bCs/>
                <w:lang w:val="en-US"/>
              </w:rPr>
              <w:t>; Software version of CopyAudio: v6r</w:t>
            </w:r>
            <w:proofErr w:type="gramStart"/>
            <w:r w:rsidRPr="00494E49">
              <w:rPr>
                <w:rFonts w:eastAsia="MS Mincho"/>
                <w:bCs/>
                <w:lang w:val="en-US"/>
              </w:rPr>
              <w:t>0  2003</w:t>
            </w:r>
            <w:proofErr w:type="gramEnd"/>
            <w:r w:rsidRPr="00494E49">
              <w:rPr>
                <w:rFonts w:eastAsia="MS Mincho"/>
                <w:bCs/>
                <w:lang w:val="en-US"/>
              </w:rPr>
              <w:t>-05-08</w:t>
            </w:r>
            <w:commentRangeEnd w:id="1032"/>
            <w:r w:rsidR="00AB50C6">
              <w:rPr>
                <w:rStyle w:val="CommentReference"/>
                <w:rFonts w:eastAsia="MS Mincho"/>
              </w:rPr>
              <w:commentReference w:id="1032"/>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lastRenderedPageBreak/>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1C67EB2C" w:rsidR="004A7B66" w:rsidRPr="003B57FD" w:rsidRDefault="004A7B66" w:rsidP="00A706F9">
            <w:pPr>
              <w:jc w:val="both"/>
              <w:rPr>
                <w:rFonts w:eastAsia="MS Mincho"/>
                <w:lang w:val="en-US"/>
              </w:rPr>
            </w:pPr>
            <w:r w:rsidRPr="003B57FD">
              <w:rPr>
                <w:rFonts w:eastAsia="MS Mincho"/>
                <w:lang w:val="en-US"/>
              </w:rPr>
              <w:t>Fraunhofer</w:t>
            </w:r>
            <w:del w:id="1033" w:author="Author">
              <w:r w:rsidRPr="003B57FD" w:rsidDel="001552B0">
                <w:rPr>
                  <w:rFonts w:eastAsia="MS Mincho"/>
                  <w:lang w:val="en-US"/>
                </w:rPr>
                <w:delText xml:space="preserve">: </w:delText>
              </w:r>
              <w:r w:rsidRPr="00494E49" w:rsidDel="001552B0">
                <w:rPr>
                  <w:rFonts w:eastAsia="MS Mincho"/>
                  <w:lang w:val="en-US"/>
                </w:rPr>
                <w:delText>AHEVS-197</w:delText>
              </w:r>
            </w:del>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488CDC0F" w:rsidR="004A7B66" w:rsidRPr="003B57FD" w:rsidRDefault="00F46E91" w:rsidP="00A706F9">
            <w:pPr>
              <w:rPr>
                <w:rFonts w:eastAsia="MS Mincho"/>
                <w:lang w:val="en-US"/>
              </w:rPr>
            </w:pPr>
            <w:ins w:id="1034" w:author="Author">
              <w:r>
                <w:fldChar w:fldCharType="begin"/>
              </w:r>
              <w:r>
                <w:instrText>HYPERLINK "http://ftp.3gpp.org/tsg_sa/WG4_CODEC/TSGS4_76/Docs/S4-131277.zip"</w:instrText>
              </w:r>
              <w:r>
                <w:fldChar w:fldCharType="separate"/>
              </w:r>
              <w:r w:rsidRPr="00494E49">
                <w:rPr>
                  <w:rStyle w:val="Hyperlink"/>
                  <w:rFonts w:eastAsia="MS Mincho"/>
                </w:rPr>
                <w:t>http://ftp.3gpp.org/tsg_sa/WG4_CODEC/TSGS4_76/Docs/S4-131277.zip</w:t>
              </w:r>
              <w:r>
                <w:rPr>
                  <w:rStyle w:val="Hyperlink"/>
                  <w:rFonts w:eastAsia="MS Mincho"/>
                </w:rPr>
                <w:fldChar w:fldCharType="end"/>
              </w:r>
            </w:ins>
            <w:del w:id="1035" w:author="Author">
              <w:r w:rsidR="004A7B66" w:rsidRPr="003B57FD" w:rsidDel="00F46E91">
                <w:rPr>
                  <w:rFonts w:eastAsia="MS Mincho"/>
                  <w:lang w:val="en-US"/>
                </w:rPr>
                <w:delText>http://ftp.3gpp.org/tsg_sa/WG4_CODEC/</w:delText>
              </w:r>
              <w:r w:rsidR="004A7B66" w:rsidRPr="003B57FD" w:rsidDel="00F46E91">
                <w:rPr>
                  <w:rFonts w:eastAsia="MS Mincho"/>
                  <w:bCs/>
                  <w:lang w:val="en-US"/>
                </w:rPr>
                <w:delText>Ad-hoc_EVS</w:delText>
              </w:r>
              <w:r w:rsidR="004A7B66" w:rsidRPr="003B57FD" w:rsidDel="00F46E91">
                <w:rPr>
                  <w:rFonts w:eastAsia="MS Mincho"/>
                  <w:lang w:val="en-US"/>
                </w:rPr>
                <w:delText>/Docs/</w:delText>
              </w:r>
              <w:r w:rsidR="004A7B66" w:rsidRPr="00494E49" w:rsidDel="00F46E91">
                <w:rPr>
                  <w:rFonts w:eastAsia="MS Mincho"/>
                  <w:lang w:val="en-US"/>
                </w:rPr>
                <w:delText>AHEVS-197</w:delText>
              </w:r>
              <w:r w:rsidR="004A7B66" w:rsidRPr="003B57FD" w:rsidDel="00F46E91">
                <w:rPr>
                  <w:rFonts w:eastAsia="MS Mincho"/>
                  <w:lang w:val="en-US"/>
                </w:rPr>
                <w:delText>.zip</w:delText>
              </w:r>
            </w:del>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05033027" w:rsidR="004A7B66" w:rsidRPr="003B57FD" w:rsidRDefault="004A7B66" w:rsidP="00A706F9">
            <w:pPr>
              <w:rPr>
                <w:rFonts w:eastAsia="MS Mincho"/>
                <w:lang w:val="en-US"/>
              </w:rPr>
            </w:pPr>
            <w:r w:rsidRPr="003B57FD">
              <w:rPr>
                <w:rFonts w:eastAsia="MS Mincho"/>
                <w:lang w:val="en-US"/>
              </w:rPr>
              <w:t xml:space="preserve">Latest Executable: </w:t>
            </w:r>
            <w:hyperlink r:id="rId39"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665AF606" w:rsidR="004A7B66" w:rsidRPr="003B57FD" w:rsidRDefault="00000000" w:rsidP="00A706F9">
            <w:pPr>
              <w:rPr>
                <w:rFonts w:eastAsia="MS Mincho"/>
                <w:highlight w:val="yellow"/>
                <w:lang w:val="en-US"/>
              </w:rPr>
            </w:pPr>
            <w:hyperlink r:id="rId40"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1036" w:name="_Toc271115844"/>
      <w:bookmarkStart w:id="1037" w:name="_Toc96359573"/>
      <w:r w:rsidRPr="003B57FD">
        <w:rPr>
          <w:lang w:val="en-US"/>
        </w:rPr>
        <w:t>Objective evaluation</w:t>
      </w:r>
      <w:bookmarkEnd w:id="1036"/>
      <w:bookmarkEnd w:id="1037"/>
    </w:p>
    <w:p w14:paraId="6921760B" w14:textId="77777777" w:rsidR="00494E49" w:rsidRPr="003B57FD" w:rsidRDefault="00494E49" w:rsidP="00530154">
      <w:pPr>
        <w:pStyle w:val="H2annex"/>
        <w:ind w:right="200"/>
        <w:rPr>
          <w:lang w:val="en-US"/>
        </w:rPr>
      </w:pPr>
      <w:bookmarkStart w:id="1038" w:name="_Ref378240104"/>
      <w:bookmarkStart w:id="1039" w:name="_Toc384893236"/>
      <w:bookmarkStart w:id="1040" w:name="_Toc271115845"/>
      <w:bookmarkStart w:id="1041" w:name="_Toc96359574"/>
      <w:bookmarkStart w:id="1042" w:name="_Toc127278339"/>
      <w:bookmarkStart w:id="1043" w:name="_Toc127286430"/>
      <w:r w:rsidRPr="00530154">
        <w:rPr>
          <w:lang w:val="en-US"/>
        </w:rPr>
        <w:t>Databases for objective evaluation</w:t>
      </w:r>
      <w:bookmarkEnd w:id="1038"/>
      <w:bookmarkEnd w:id="1039"/>
      <w:bookmarkEnd w:id="1040"/>
      <w:bookmarkEnd w:id="1041"/>
      <w:bookmarkEnd w:id="1042"/>
      <w:bookmarkEnd w:id="1043"/>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18308E9E" w:rsidR="00802542" w:rsidRDefault="00802542" w:rsidP="00530154">
      <w:pPr>
        <w:pStyle w:val="Caption"/>
      </w:pPr>
      <w:r>
        <w:t xml:space="preserve">Table </w:t>
      </w:r>
      <w:fldSimple w:instr=" SEQ Table \* ARABIC ">
        <w:ins w:id="1044" w:author="Author">
          <w:r w:rsidR="00EB7FD5">
            <w:rPr>
              <w:noProof/>
            </w:rPr>
            <w:t>9</w:t>
          </w:r>
        </w:ins>
        <w:del w:id="1045" w:author="Author">
          <w:r w:rsidR="002F70A6" w:rsidDel="00EB7FD5">
            <w:rPr>
              <w:noProof/>
            </w:rPr>
            <w:delText>8</w:delText>
          </w:r>
        </w:del>
      </w:fldSimple>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3"/>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1046" w:name="_Ref378240346"/>
      <w:bookmarkStart w:id="1047" w:name="_Toc384893238"/>
      <w:bookmarkStart w:id="1048" w:name="_Toc271115846"/>
      <w:bookmarkStart w:id="1049" w:name="_Toc96359575"/>
      <w:bookmarkStart w:id="1050" w:name="_Toc127278340"/>
      <w:bookmarkStart w:id="1051" w:name="_Toc127286431"/>
      <w:r w:rsidRPr="00530154">
        <w:rPr>
          <w:lang w:val="en-US"/>
        </w:rPr>
        <w:t>Active Frame Ratio (AFR)</w:t>
      </w:r>
      <w:bookmarkEnd w:id="1046"/>
      <w:bookmarkEnd w:id="1047"/>
      <w:bookmarkEnd w:id="1048"/>
      <w:bookmarkEnd w:id="1049"/>
      <w:bookmarkEnd w:id="1050"/>
      <w:bookmarkEnd w:id="1051"/>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29947EC7"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1052" w:name="_Toc384893239"/>
      <w:bookmarkStart w:id="1053" w:name="_Toc271115847"/>
      <w:bookmarkStart w:id="1054" w:name="_Toc96359576"/>
      <w:bookmarkStart w:id="1055" w:name="_Toc127278341"/>
      <w:bookmarkStart w:id="1056" w:name="_Toc127286432"/>
      <w:r w:rsidRPr="00530154">
        <w:rPr>
          <w:lang w:val="en-US"/>
        </w:rPr>
        <w:lastRenderedPageBreak/>
        <w:t>Gain measuring of active frames and inactive frames</w:t>
      </w:r>
      <w:bookmarkEnd w:id="1052"/>
      <w:bookmarkEnd w:id="1053"/>
      <w:bookmarkEnd w:id="1054"/>
      <w:bookmarkEnd w:id="1055"/>
      <w:bookmarkEnd w:id="1056"/>
    </w:p>
    <w:p w14:paraId="505DFD35" w14:textId="14F713B6" w:rsidR="009012B6" w:rsidRDefault="009012B6" w:rsidP="00833E18">
      <w:pPr>
        <w:pStyle w:val="EditorsNote"/>
        <w:rPr>
          <w:lang w:val="en-US"/>
        </w:rPr>
        <w:pPrChange w:id="1057" w:author="Author">
          <w:pPr/>
        </w:pPrChange>
      </w:pP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r w:rsidR="00F3350F">
        <w:rPr>
          <w:lang w:val="en-US"/>
        </w:rPr>
        <w:instrText xml:space="preserve"> \* MERGEFORMAT </w:instrText>
      </w:r>
      <w:r w:rsidR="002717BF">
        <w:rPr>
          <w:lang w:val="en-US"/>
        </w:rPr>
      </w:r>
      <w:r w:rsidR="002717BF">
        <w:rPr>
          <w:lang w:val="en-US"/>
        </w:rPr>
        <w:fldChar w:fldCharType="separate"/>
      </w:r>
      <w:r w:rsidR="00EB7FD5">
        <w:rPr>
          <w:lang w:val="en-US"/>
        </w:rPr>
        <w:t>[5]</w:t>
      </w:r>
      <w:r w:rsidR="002717BF">
        <w:rPr>
          <w:lang w:val="en-US"/>
        </w:rPr>
        <w:fldChar w:fldCharType="end"/>
      </w:r>
      <w:r w:rsidR="00612EF6">
        <w:rPr>
          <w:lang w:val="en-US"/>
        </w:rPr>
        <w:t>.</w:t>
      </w:r>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 xml:space="preserve">to generate the AMR-WB bit stream for the clean speech database. The delay compensation for the AMR-WB needs to be </w:t>
      </w:r>
      <w:proofErr w:type="gramStart"/>
      <w:r w:rsidRPr="003B57FD">
        <w:rPr>
          <w:lang w:val="en-US"/>
        </w:rPr>
        <w:t>taken into account</w:t>
      </w:r>
      <w:proofErr w:type="gramEnd"/>
      <w:r w:rsidRPr="003B57FD">
        <w:rPr>
          <w:lang w:val="en-US"/>
        </w:rPr>
        <w: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proofErr w:type="gramStart"/>
      <w:r w:rsidRPr="00494E49">
        <w:rPr>
          <w:rFonts w:eastAsia="MS Mincho" w:cs="Arial"/>
          <w:lang w:val="en-US"/>
        </w:rPr>
        <w:t>where</w:t>
      </w:r>
      <w:proofErr w:type="gramEnd"/>
      <w:r w:rsidRPr="00494E49">
        <w:rPr>
          <w:rFonts w:eastAsia="MS Mincho" w:cs="Arial"/>
          <w:lang w:val="en-US"/>
        </w:rPr>
        <w:t xml:space="preserve"> </w:t>
      </w:r>
    </w:p>
    <w:p w14:paraId="65AF7B31" w14:textId="75674495"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1058" w:name="_Toc384893240"/>
      <w:bookmarkStart w:id="1059" w:name="_Toc271115848"/>
      <w:bookmarkStart w:id="1060" w:name="_Toc96359577"/>
      <w:bookmarkStart w:id="1061" w:name="_Toc127278342"/>
      <w:bookmarkStart w:id="1062" w:name="_Toc127286433"/>
      <w:r w:rsidRPr="00530154">
        <w:rPr>
          <w:lang w:val="en-US"/>
        </w:rPr>
        <w:t>JBM performance evaluation</w:t>
      </w:r>
      <w:bookmarkEnd w:id="1058"/>
      <w:bookmarkEnd w:id="1059"/>
      <w:bookmarkEnd w:id="1060"/>
      <w:bookmarkEnd w:id="1061"/>
      <w:bookmarkEnd w:id="1062"/>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proofErr w:type="gramStart"/>
      <w:r w:rsidRPr="003B57FD">
        <w:rPr>
          <w:rFonts w:cs="Arial"/>
          <w:lang w:val="en-US"/>
        </w:rPr>
        <w:t>where</w:t>
      </w:r>
      <w:proofErr w:type="gramEnd"/>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1063" w:name="_Toc384893241"/>
      <w:bookmarkStart w:id="1064" w:name="_Toc271115849"/>
      <w:bookmarkStart w:id="1065" w:name="_Toc96359578"/>
      <w:bookmarkStart w:id="1066" w:name="_Toc127278343"/>
      <w:bookmarkStart w:id="1067" w:name="_Toc127286434"/>
      <w:r w:rsidRPr="00530154">
        <w:rPr>
          <w:lang w:val="en-US"/>
        </w:rPr>
        <w:t>Bitrate evaluation</w:t>
      </w:r>
      <w:bookmarkEnd w:id="1063"/>
      <w:bookmarkEnd w:id="1064"/>
      <w:bookmarkEnd w:id="1065"/>
      <w:bookmarkEnd w:id="1066"/>
      <w:bookmarkEnd w:id="1067"/>
    </w:p>
    <w:p w14:paraId="2CEFCA45" w14:textId="5D648E8D"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EB7FD5">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1068" w:name="_Toc396649276"/>
      <w:bookmarkStart w:id="1069" w:name="_Toc396649480"/>
      <w:bookmarkStart w:id="1070" w:name="_Toc396649629"/>
      <w:bookmarkStart w:id="1071" w:name="_Toc396649277"/>
      <w:bookmarkStart w:id="1072" w:name="_Toc396649481"/>
      <w:bookmarkStart w:id="1073" w:name="_Toc396649630"/>
      <w:bookmarkStart w:id="1074" w:name="_Toc396649287"/>
      <w:bookmarkStart w:id="1075" w:name="_Toc396649491"/>
      <w:bookmarkStart w:id="1076" w:name="_Toc396649640"/>
      <w:bookmarkStart w:id="1077" w:name="_Toc271115850"/>
      <w:bookmarkStart w:id="1078" w:name="_Toc96359579"/>
      <w:bookmarkEnd w:id="1068"/>
      <w:bookmarkEnd w:id="1069"/>
      <w:bookmarkEnd w:id="1070"/>
      <w:bookmarkEnd w:id="1071"/>
      <w:bookmarkEnd w:id="1072"/>
      <w:bookmarkEnd w:id="1073"/>
      <w:bookmarkEnd w:id="1074"/>
      <w:bookmarkEnd w:id="1075"/>
      <w:bookmarkEnd w:id="1076"/>
      <w:r w:rsidRPr="00494E49">
        <w:t>Randomization scripts</w:t>
      </w:r>
      <w:bookmarkEnd w:id="1077"/>
      <w:bookmarkEnd w:id="1078"/>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1079" w:name="_Toc396649295"/>
      <w:bookmarkStart w:id="1080" w:name="_Toc396649499"/>
      <w:bookmarkStart w:id="1081" w:name="_Toc396649648"/>
      <w:bookmarkStart w:id="1082" w:name="_Toc271115857"/>
      <w:bookmarkStart w:id="1083" w:name="_Toc96359580"/>
      <w:bookmarkStart w:id="1084" w:name="_Toc127278344"/>
      <w:bookmarkStart w:id="1085" w:name="_Toc127286435"/>
      <w:bookmarkEnd w:id="1079"/>
      <w:bookmarkEnd w:id="1080"/>
      <w:bookmarkEnd w:id="1081"/>
      <w:r w:rsidRPr="00530154">
        <w:rPr>
          <w:lang w:val="en-US"/>
        </w:rPr>
        <w:t>Delay and error profile offset</w:t>
      </w:r>
      <w:bookmarkEnd w:id="1082"/>
      <w:bookmarkEnd w:id="1083"/>
      <w:bookmarkEnd w:id="1084"/>
      <w:bookmarkEnd w:id="1085"/>
    </w:p>
    <w:p w14:paraId="07B7DA0E" w14:textId="77777777" w:rsidR="00494E49" w:rsidRPr="003B57FD" w:rsidRDefault="00494E49" w:rsidP="00494E49">
      <w:pPr>
        <w:rPr>
          <w:lang w:val="en-US"/>
        </w:rPr>
      </w:pPr>
      <w:r w:rsidRPr="003B57FD">
        <w:rPr>
          <w:lang w:val="en-US"/>
        </w:rPr>
        <w:t xml:space="preserve">As the JBM profiles can be looped, the range should be the entire profile, </w:t>
      </w:r>
      <w:proofErr w:type="gramStart"/>
      <w:r w:rsidRPr="003B57FD">
        <w:rPr>
          <w:lang w:val="en-US"/>
        </w:rPr>
        <w:t>i.e.</w:t>
      </w:r>
      <w:proofErr w:type="gramEnd"/>
      <w:r w:rsidRPr="003B57FD">
        <w:rPr>
          <w:lang w:val="en-US"/>
        </w:rPr>
        <w:t xml:space="preserve"> 7500 or 8000 entries.</w:t>
      </w:r>
    </w:p>
    <w:p w14:paraId="33350754" w14:textId="77777777" w:rsidR="00494E49" w:rsidRPr="003B57FD" w:rsidRDefault="00494E49" w:rsidP="00494E49">
      <w:pPr>
        <w:rPr>
          <w:lang w:val="en-US"/>
        </w:rPr>
      </w:pPr>
      <w:r w:rsidRPr="003B57FD">
        <w:rPr>
          <w:lang w:val="en-US"/>
        </w:rPr>
        <w:lastRenderedPageBreak/>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1086" w:name="_Toc396649297"/>
      <w:bookmarkStart w:id="1087" w:name="_Toc396649501"/>
      <w:bookmarkStart w:id="1088" w:name="_Toc396649650"/>
      <w:bookmarkStart w:id="1089" w:name="_Ref332896482"/>
      <w:bookmarkStart w:id="1090" w:name="_Toc271115858"/>
      <w:bookmarkStart w:id="1091" w:name="_Toc96359581"/>
      <w:bookmarkStart w:id="1092" w:name="_Toc127278345"/>
      <w:bookmarkStart w:id="1093" w:name="_Toc127286436"/>
      <w:bookmarkEnd w:id="1086"/>
      <w:bookmarkEnd w:id="1087"/>
      <w:bookmarkEnd w:id="1088"/>
      <w:r w:rsidRPr="00530154">
        <w:rPr>
          <w:lang w:val="en-US"/>
        </w:rPr>
        <w:t>Seeds for rate switching</w:t>
      </w:r>
      <w:bookmarkEnd w:id="1089"/>
      <w:bookmarkEnd w:id="1090"/>
      <w:bookmarkEnd w:id="1091"/>
      <w:bookmarkEnd w:id="1092"/>
      <w:bookmarkEnd w:id="1093"/>
    </w:p>
    <w:p w14:paraId="0E01873A" w14:textId="07CE5DD2"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EB7FD5">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1094" w:name="_Toc396649299"/>
      <w:bookmarkStart w:id="1095" w:name="_Toc396649503"/>
      <w:bookmarkStart w:id="1096" w:name="_Toc396649652"/>
      <w:bookmarkStart w:id="1097" w:name="_Toc376813614"/>
      <w:bookmarkStart w:id="1098" w:name="_Toc376813615"/>
      <w:bookmarkStart w:id="1099" w:name="_Ref332907167"/>
      <w:bookmarkStart w:id="1100" w:name="_Toc271115859"/>
      <w:bookmarkStart w:id="1101" w:name="_Toc96359582"/>
      <w:bookmarkStart w:id="1102" w:name="_Toc127278346"/>
      <w:bookmarkStart w:id="1103" w:name="_Toc127286437"/>
      <w:bookmarkEnd w:id="1094"/>
      <w:bookmarkEnd w:id="1095"/>
      <w:bookmarkEnd w:id="1096"/>
      <w:bookmarkEnd w:id="1097"/>
      <w:bookmarkEnd w:id="1098"/>
      <w:r w:rsidRPr="00530154">
        <w:rPr>
          <w:lang w:val="en-US"/>
        </w:rPr>
        <w:t>Initialization of gen-patt tool</w:t>
      </w:r>
      <w:bookmarkEnd w:id="1099"/>
      <w:bookmarkEnd w:id="1100"/>
      <w:bookmarkEnd w:id="1101"/>
      <w:bookmarkEnd w:id="1102"/>
      <w:bookmarkEnd w:id="1103"/>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w:t>
      </w:r>
      <w:proofErr w:type="gramStart"/>
      <w:r w:rsidRPr="00494E49">
        <w:rPr>
          <w:rFonts w:cs="Arial"/>
          <w:lang w:val="en-US"/>
        </w:rPr>
        <w:t>an</w:t>
      </w:r>
      <w:proofErr w:type="gramEnd"/>
      <w:r w:rsidRPr="00494E49">
        <w:rPr>
          <w:rFonts w:cs="Arial"/>
          <w:lang w:val="en-US"/>
        </w:rPr>
        <w:t xml:space="preserve">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1104" w:name="_Toc271115860"/>
      <w:bookmarkStart w:id="1105" w:name="_Toc96359583"/>
      <w:r w:rsidRPr="003B57FD">
        <w:rPr>
          <w:lang w:val="en-US"/>
        </w:rPr>
        <w:t>Additional Delay and Loss Profiles for Characterization</w:t>
      </w:r>
      <w:bookmarkEnd w:id="1104"/>
      <w:bookmarkEnd w:id="1105"/>
    </w:p>
    <w:p w14:paraId="6C8102F3" w14:textId="77777777" w:rsidR="00494E49" w:rsidRPr="003B57FD" w:rsidRDefault="00494E49" w:rsidP="00494E49">
      <w:pPr>
        <w:rPr>
          <w:lang w:val="en-US"/>
        </w:rPr>
      </w:pPr>
      <w:proofErr w:type="gramStart"/>
      <w:r w:rsidRPr="003B57FD">
        <w:rPr>
          <w:lang w:val="en-US"/>
        </w:rPr>
        <w:t>A number of</w:t>
      </w:r>
      <w:proofErr w:type="gramEnd"/>
      <w:r w:rsidRPr="003B57FD">
        <w:rPr>
          <w:lang w:val="en-US"/>
        </w:rPr>
        <w:t xml:space="preserve">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w:t>
      </w:r>
      <w:r w:rsidRPr="003B57FD">
        <w:rPr>
          <w:lang w:val="en-US"/>
        </w:rPr>
        <w:lastRenderedPageBreak/>
        <w:t>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1106" w:name="_Toc271115861"/>
      <w:bookmarkStart w:id="1107" w:name="_Toc96359584"/>
      <w:bookmarkStart w:id="1108" w:name="_Toc127278347"/>
      <w:bookmarkStart w:id="1109" w:name="_Toc127286438"/>
      <w:r w:rsidRPr="00494E49">
        <w:t>Delay Jitter</w:t>
      </w:r>
      <w:bookmarkEnd w:id="1106"/>
      <w:bookmarkEnd w:id="1107"/>
      <w:bookmarkEnd w:id="1108"/>
      <w:bookmarkEnd w:id="1109"/>
    </w:p>
    <w:p w14:paraId="3D3A8F89" w14:textId="77777777" w:rsidR="00494E49" w:rsidRPr="003B57FD" w:rsidRDefault="00494E49" w:rsidP="00494E49">
      <w:pPr>
        <w:rPr>
          <w:lang w:val="en-US"/>
        </w:rPr>
      </w:pPr>
      <w:r w:rsidRPr="003B57FD">
        <w:rPr>
          <w:lang w:val="en-US"/>
        </w:rPr>
        <w:t xml:space="preserve">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w:t>
      </w:r>
      <w:proofErr w:type="gramStart"/>
      <w:r w:rsidRPr="003B57FD">
        <w:rPr>
          <w:lang w:val="en-US"/>
        </w:rPr>
        <w:t>In particular, typical</w:t>
      </w:r>
      <w:proofErr w:type="gramEnd"/>
      <w:r w:rsidRPr="003B57FD">
        <w:rPr>
          <w:lang w:val="en-US"/>
        </w:rPr>
        <w:t xml:space="preserve"> characteristics such as random jitter, ramp up and ramp down of jitter and jitter under increased network loss were included in the four delay loss profiles.</w:t>
      </w:r>
    </w:p>
    <w:p w14:paraId="69156367" w14:textId="652A4828"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ins w:id="1110" w:author="Author">
        <w:r w:rsidR="00EB7FD5" w:rsidRPr="00494E49">
          <w:rPr>
            <w:bCs/>
          </w:rPr>
          <w:t xml:space="preserve">Figure </w:t>
        </w:r>
        <w:r w:rsidR="00EB7FD5">
          <w:rPr>
            <w:bCs/>
            <w:noProof/>
          </w:rPr>
          <w:t>23</w:t>
        </w:r>
      </w:ins>
      <w:del w:id="1111" w:author="Author">
        <w:r w:rsidR="002F70A6" w:rsidRPr="00494E49" w:rsidDel="00EB7FD5">
          <w:rPr>
            <w:bCs/>
          </w:rPr>
          <w:delText xml:space="preserve">Figure </w:delText>
        </w:r>
        <w:r w:rsidR="002F70A6" w:rsidDel="00EB7FD5">
          <w:rPr>
            <w:bCs/>
            <w:noProof/>
          </w:rPr>
          <w:delText>11</w:delText>
        </w:r>
      </w:del>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ins w:id="1112" w:author="Author">
        <w:r w:rsidR="00EB7FD5" w:rsidRPr="00494E49">
          <w:rPr>
            <w:bCs/>
          </w:rPr>
          <w:t xml:space="preserve">Figure </w:t>
        </w:r>
        <w:r w:rsidR="00EB7FD5">
          <w:rPr>
            <w:bCs/>
            <w:noProof/>
          </w:rPr>
          <w:t>24</w:t>
        </w:r>
      </w:ins>
      <w:del w:id="1113" w:author="Author">
        <w:r w:rsidR="002F70A6" w:rsidRPr="00494E49" w:rsidDel="00EB7FD5">
          <w:rPr>
            <w:bCs/>
          </w:rPr>
          <w:delText xml:space="preserve">Figure </w:delText>
        </w:r>
        <w:r w:rsidR="002F70A6" w:rsidDel="00EB7FD5">
          <w:rPr>
            <w:bCs/>
            <w:noProof/>
          </w:rPr>
          <w:delText>12</w:delText>
        </w:r>
      </w:del>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5C5F5DAE" w:rsidR="00494E49" w:rsidRPr="00494E49" w:rsidRDefault="00494E49">
      <w:pPr>
        <w:pStyle w:val="Caption"/>
      </w:pPr>
      <w:bookmarkStart w:id="1114"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ins w:id="1115" w:author="Author">
        <w:r w:rsidR="00E14A94">
          <w:rPr>
            <w:bCs/>
            <w:noProof/>
          </w:rPr>
          <w:t>22</w:t>
        </w:r>
      </w:ins>
      <w:del w:id="1116" w:author="Author">
        <w:r w:rsidR="002F70A6" w:rsidDel="007C6D88">
          <w:rPr>
            <w:bCs/>
            <w:noProof/>
          </w:rPr>
          <w:delText>11</w:delText>
        </w:r>
      </w:del>
      <w:r w:rsidRPr="000C4B87">
        <w:rPr>
          <w:bCs/>
        </w:rPr>
        <w:fldChar w:fldCharType="end"/>
      </w:r>
      <w:bookmarkEnd w:id="1114"/>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1117" w:name="_Toc271115862"/>
      <w:bookmarkStart w:id="1118" w:name="_Toc96359585"/>
      <w:bookmarkStart w:id="1119" w:name="_Toc127278348"/>
      <w:bookmarkStart w:id="1120" w:name="_Toc127286439"/>
      <w:r w:rsidRPr="00494E49">
        <w:t>Error burstiness</w:t>
      </w:r>
      <w:bookmarkEnd w:id="1117"/>
      <w:bookmarkEnd w:id="1118"/>
      <w:bookmarkEnd w:id="1119"/>
      <w:bookmarkEnd w:id="1120"/>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6670B51D" w:rsidR="00494E49" w:rsidRPr="00494E49" w:rsidRDefault="00494E49">
      <w:pPr>
        <w:pStyle w:val="Caption"/>
      </w:pPr>
      <w:bookmarkStart w:id="1121"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ins w:id="1122" w:author="Author">
        <w:r w:rsidR="00E14A94">
          <w:rPr>
            <w:bCs/>
            <w:noProof/>
          </w:rPr>
          <w:t>23</w:t>
        </w:r>
      </w:ins>
      <w:del w:id="1123" w:author="Author">
        <w:r w:rsidR="002F70A6" w:rsidDel="007C6D88">
          <w:rPr>
            <w:bCs/>
            <w:noProof/>
          </w:rPr>
          <w:delText>12</w:delText>
        </w:r>
      </w:del>
      <w:r w:rsidRPr="000C4B87">
        <w:rPr>
          <w:bCs/>
        </w:rPr>
        <w:fldChar w:fldCharType="end"/>
      </w:r>
      <w:bookmarkEnd w:id="1121"/>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453E87">
      <w:headerReference w:type="default" r:id="rId43"/>
      <w:headerReference w:type="first" r:id="rId44"/>
      <w:footerReference w:type="first" r:id="rId45"/>
      <w:pgSz w:w="11909" w:h="16834" w:code="9"/>
      <w:pgMar w:top="1151" w:right="709" w:bottom="1151" w:left="1440" w:header="709" w:footer="709"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9" w:author="Author" w:initials="A">
    <w:p w14:paraId="34B8D745" w14:textId="228F1584" w:rsidR="00FB16B5" w:rsidRDefault="00FB16B5">
      <w:pPr>
        <w:pStyle w:val="CommentText"/>
      </w:pPr>
      <w:r>
        <w:rPr>
          <w:rStyle w:val="CommentReference"/>
        </w:rPr>
        <w:annotationRef/>
      </w:r>
      <w:r>
        <w:t>Only applicable if AMR-WB encoder is involved.</w:t>
      </w:r>
    </w:p>
  </w:comment>
  <w:comment w:id="663"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664"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1032" w:author="Author" w:initials="A">
    <w:p w14:paraId="597F2DAE" w14:textId="1062516F" w:rsidR="00AB50C6" w:rsidRPr="005224B9" w:rsidRDefault="00AB50C6">
      <w:pPr>
        <w:pStyle w:val="CommentText"/>
        <w:rPr>
          <w:lang w:val="en-US"/>
        </w:rPr>
      </w:pPr>
      <w:r>
        <w:rPr>
          <w:rStyle w:val="CommentReference"/>
        </w:rPr>
        <w:annotationRef/>
      </w:r>
      <w:r w:rsidRPr="005224B9">
        <w:rPr>
          <w:lang w:val="en-US"/>
        </w:rPr>
        <w:t xml:space="preserve">Any reason not </w:t>
      </w:r>
      <w:proofErr w:type="gramStart"/>
      <w:r w:rsidRPr="005224B9">
        <w:rPr>
          <w:lang w:val="en-US"/>
        </w:rPr>
        <w:t>use</w:t>
      </w:r>
      <w:proofErr w:type="gramEnd"/>
      <w:r w:rsidRPr="005224B9">
        <w:rPr>
          <w:lang w:val="en-US"/>
        </w:rPr>
        <w:t xml:space="preserve"> to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597F2D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597F2DAE" w16cid:durableId="2713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2725C" w14:textId="77777777" w:rsidR="003D166C" w:rsidRDefault="003D166C">
      <w:r>
        <w:separator/>
      </w:r>
    </w:p>
  </w:endnote>
  <w:endnote w:type="continuationSeparator" w:id="0">
    <w:p w14:paraId="23AF94E7" w14:textId="77777777" w:rsidR="003D166C" w:rsidRDefault="003D166C">
      <w:r>
        <w:continuationSeparator/>
      </w:r>
    </w:p>
  </w:endnote>
  <w:endnote w:type="continuationNotice" w:id="1">
    <w:p w14:paraId="12C211BF" w14:textId="77777777" w:rsidR="003D166C" w:rsidRDefault="003D16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AA5A3" w14:textId="77777777" w:rsidR="003D166C" w:rsidRDefault="003D166C">
      <w:r>
        <w:separator/>
      </w:r>
    </w:p>
  </w:footnote>
  <w:footnote w:type="continuationSeparator" w:id="0">
    <w:p w14:paraId="3CAB4A30" w14:textId="77777777" w:rsidR="003D166C" w:rsidRDefault="003D166C">
      <w:r>
        <w:continuationSeparator/>
      </w:r>
    </w:p>
  </w:footnote>
  <w:footnote w:type="continuationNotice" w:id="1">
    <w:p w14:paraId="39CFE694" w14:textId="77777777" w:rsidR="003D166C" w:rsidRDefault="003D16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285BCD51"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0A22">
      <w:rPr>
        <w:rFonts w:cs="Arial"/>
        <w:b/>
        <w:sz w:val="22"/>
      </w:rPr>
      <w:t>12</w:t>
    </w:r>
    <w:r w:rsidR="00093377">
      <w:rPr>
        <w:rFonts w:cs="Arial"/>
        <w:b/>
        <w:sz w:val="22"/>
      </w:rPr>
      <w:t>2</w:t>
    </w:r>
    <w:r w:rsidRPr="00B91F1E">
      <w:rPr>
        <w:rFonts w:cs="Arial"/>
        <w:b/>
        <w:sz w:val="22"/>
      </w:rPr>
      <w:tab/>
    </w:r>
    <w:r>
      <w:rPr>
        <w:rFonts w:cs="Arial"/>
        <w:b/>
        <w:sz w:val="22"/>
      </w:rPr>
      <w:tab/>
    </w:r>
    <w:proofErr w:type="spellStart"/>
    <w:r w:rsidRPr="00B91F1E">
      <w:rPr>
        <w:rFonts w:cs="Arial"/>
        <w:sz w:val="22"/>
      </w:rPr>
      <w:t>Tdoc</w:t>
    </w:r>
    <w:proofErr w:type="spellEnd"/>
    <w:r w:rsidRPr="00B91F1E">
      <w:rPr>
        <w:rFonts w:cs="Arial"/>
        <w:sz w:val="22"/>
      </w:rPr>
      <w:t xml:space="preserve"> S4-</w:t>
    </w:r>
    <w:r w:rsidR="00E85402" w:rsidRPr="004C5CE0">
      <w:rPr>
        <w:rFonts w:cs="Arial"/>
        <w:sz w:val="22"/>
      </w:rPr>
      <w:t>2</w:t>
    </w:r>
    <w:r w:rsidR="00554DFB">
      <w:rPr>
        <w:rFonts w:cs="Arial"/>
        <w:sz w:val="22"/>
      </w:rPr>
      <w:t>3</w:t>
    </w:r>
    <w:r w:rsidR="00016C21">
      <w:rPr>
        <w:rFonts w:cs="Arial"/>
        <w:sz w:val="22"/>
      </w:rPr>
      <w:t>0</w:t>
    </w:r>
    <w:r w:rsidR="00A723FD">
      <w:rPr>
        <w:rFonts w:cs="Arial"/>
        <w:sz w:val="22"/>
      </w:rPr>
      <w:t>261</w:t>
    </w:r>
    <w:r w:rsidR="00E85402">
      <w:rPr>
        <w:rFonts w:cs="Arial"/>
        <w:sz w:val="22"/>
      </w:rPr>
      <w:t xml:space="preserve"> </w:t>
    </w:r>
  </w:p>
  <w:p w14:paraId="390A469A" w14:textId="24587702" w:rsidR="00756F36" w:rsidRPr="00251FBF" w:rsidRDefault="00093377" w:rsidP="00251FBF">
    <w:pPr>
      <w:pStyle w:val="Header"/>
      <w:tabs>
        <w:tab w:val="left" w:pos="11508"/>
      </w:tabs>
      <w:ind w:left="2160" w:hanging="2160"/>
      <w:rPr>
        <w:sz w:val="22"/>
      </w:rPr>
    </w:pPr>
    <w:r>
      <w:rPr>
        <w:rFonts w:cs="Arial"/>
        <w:b/>
        <w:sz w:val="22"/>
      </w:rPr>
      <w:t>February</w:t>
    </w:r>
    <w:r w:rsidR="00043AE7">
      <w:rPr>
        <w:rFonts w:cs="Arial"/>
        <w:b/>
        <w:sz w:val="22"/>
      </w:rPr>
      <w:t xml:space="preserve"> </w:t>
    </w:r>
    <w:r>
      <w:rPr>
        <w:rFonts w:cs="Arial"/>
        <w:b/>
        <w:sz w:val="22"/>
      </w:rPr>
      <w:t>20-24</w:t>
    </w:r>
    <w:r w:rsidR="00043AE7">
      <w:rPr>
        <w:rFonts w:cs="Arial"/>
        <w:b/>
        <w:sz w:val="22"/>
      </w:rPr>
      <w:t>,</w:t>
    </w:r>
    <w:r w:rsidR="00E80A22">
      <w:rPr>
        <w:rFonts w:cs="Arial"/>
        <w:b/>
        <w:sz w:val="22"/>
      </w:rPr>
      <w:t xml:space="preserve"> 202</w:t>
    </w:r>
    <w:r w:rsidR="00554DFB">
      <w:rPr>
        <w:rFonts w:cs="Arial"/>
        <w:b/>
        <w:sz w:val="22"/>
      </w:rPr>
      <w:t>3</w:t>
    </w:r>
    <w:r w:rsidR="00E80A22">
      <w:rPr>
        <w:rFonts w:cs="Arial"/>
        <w:b/>
        <w:sz w:val="22"/>
      </w:rPr>
      <w:t xml:space="preserve">, </w:t>
    </w:r>
    <w:r w:rsidR="00554DFB">
      <w:rPr>
        <w:rFonts w:cs="Arial"/>
        <w:b/>
        <w:sz w:val="22"/>
      </w:rPr>
      <w:t>Athens, Greece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2116561821">
    <w:abstractNumId w:val="3"/>
  </w:num>
  <w:num w:numId="2" w16cid:durableId="1563442247">
    <w:abstractNumId w:val="94"/>
  </w:num>
  <w:num w:numId="3" w16cid:durableId="1051460667">
    <w:abstractNumId w:val="47"/>
  </w:num>
  <w:num w:numId="4" w16cid:durableId="493103929">
    <w:abstractNumId w:val="95"/>
  </w:num>
  <w:num w:numId="5" w16cid:durableId="698431768">
    <w:abstractNumId w:val="86"/>
  </w:num>
  <w:num w:numId="6" w16cid:durableId="1641762390">
    <w:abstractNumId w:val="71"/>
  </w:num>
  <w:num w:numId="7" w16cid:durableId="1969847314">
    <w:abstractNumId w:val="88"/>
  </w:num>
  <w:num w:numId="8" w16cid:durableId="1527910975">
    <w:abstractNumId w:val="76"/>
  </w:num>
  <w:num w:numId="9" w16cid:durableId="1585068637">
    <w:abstractNumId w:val="26"/>
  </w:num>
  <w:num w:numId="10" w16cid:durableId="1355111658">
    <w:abstractNumId w:val="30"/>
  </w:num>
  <w:num w:numId="11" w16cid:durableId="659382570">
    <w:abstractNumId w:val="1"/>
  </w:num>
  <w:num w:numId="12" w16cid:durableId="1044645482">
    <w:abstractNumId w:val="87"/>
  </w:num>
  <w:num w:numId="13" w16cid:durableId="2147161752">
    <w:abstractNumId w:val="51"/>
  </w:num>
  <w:num w:numId="14" w16cid:durableId="1568682212">
    <w:abstractNumId w:val="17"/>
  </w:num>
  <w:num w:numId="15" w16cid:durableId="1162505822">
    <w:abstractNumId w:val="57"/>
  </w:num>
  <w:num w:numId="16" w16cid:durableId="1422336644">
    <w:abstractNumId w:val="15"/>
  </w:num>
  <w:num w:numId="17" w16cid:durableId="702557292">
    <w:abstractNumId w:val="9"/>
  </w:num>
  <w:num w:numId="18" w16cid:durableId="879829815">
    <w:abstractNumId w:val="18"/>
  </w:num>
  <w:num w:numId="19" w16cid:durableId="445660980">
    <w:abstractNumId w:val="78"/>
  </w:num>
  <w:num w:numId="20" w16cid:durableId="186063562">
    <w:abstractNumId w:val="38"/>
  </w:num>
  <w:num w:numId="21" w16cid:durableId="1611662179">
    <w:abstractNumId w:val="61"/>
  </w:num>
  <w:num w:numId="22" w16cid:durableId="2048137132">
    <w:abstractNumId w:val="84"/>
  </w:num>
  <w:num w:numId="23" w16cid:durableId="12790702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7698306">
    <w:abstractNumId w:val="34"/>
  </w:num>
  <w:num w:numId="25" w16cid:durableId="118844332">
    <w:abstractNumId w:val="40"/>
  </w:num>
  <w:num w:numId="26" w16cid:durableId="1900163138">
    <w:abstractNumId w:val="53"/>
  </w:num>
  <w:num w:numId="27" w16cid:durableId="1417088873">
    <w:abstractNumId w:val="37"/>
  </w:num>
  <w:num w:numId="28" w16cid:durableId="1873764963">
    <w:abstractNumId w:val="56"/>
  </w:num>
  <w:num w:numId="29" w16cid:durableId="1744987599">
    <w:abstractNumId w:val="90"/>
  </w:num>
  <w:num w:numId="30" w16cid:durableId="413867290">
    <w:abstractNumId w:val="14"/>
  </w:num>
  <w:num w:numId="31" w16cid:durableId="1071318687">
    <w:abstractNumId w:val="62"/>
  </w:num>
  <w:num w:numId="32" w16cid:durableId="867181600">
    <w:abstractNumId w:val="21"/>
  </w:num>
  <w:num w:numId="33" w16cid:durableId="93691183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958367">
    <w:abstractNumId w:val="77"/>
  </w:num>
  <w:num w:numId="35" w16cid:durableId="402997235">
    <w:abstractNumId w:val="68"/>
  </w:num>
  <w:num w:numId="36" w16cid:durableId="532233279">
    <w:abstractNumId w:val="0"/>
  </w:num>
  <w:num w:numId="37" w16cid:durableId="1125582721">
    <w:abstractNumId w:val="4"/>
  </w:num>
  <w:num w:numId="38" w16cid:durableId="1439329355">
    <w:abstractNumId w:val="74"/>
  </w:num>
  <w:num w:numId="39" w16cid:durableId="403644861">
    <w:abstractNumId w:val="93"/>
  </w:num>
  <w:num w:numId="40" w16cid:durableId="1207059933">
    <w:abstractNumId w:val="85"/>
  </w:num>
  <w:num w:numId="41" w16cid:durableId="1683624059">
    <w:abstractNumId w:val="70"/>
  </w:num>
  <w:num w:numId="42" w16cid:durableId="2086687230">
    <w:abstractNumId w:val="72"/>
  </w:num>
  <w:num w:numId="43" w16cid:durableId="1611164113">
    <w:abstractNumId w:val="41"/>
  </w:num>
  <w:num w:numId="44" w16cid:durableId="1000347288">
    <w:abstractNumId w:val="36"/>
  </w:num>
  <w:num w:numId="45" w16cid:durableId="57093595">
    <w:abstractNumId w:val="69"/>
  </w:num>
  <w:num w:numId="46" w16cid:durableId="400032100">
    <w:abstractNumId w:val="81"/>
  </w:num>
  <w:num w:numId="47" w16cid:durableId="486702486">
    <w:abstractNumId w:val="92"/>
  </w:num>
  <w:num w:numId="48" w16cid:durableId="435053914">
    <w:abstractNumId w:val="48"/>
  </w:num>
  <w:num w:numId="49" w16cid:durableId="216817079">
    <w:abstractNumId w:val="73"/>
  </w:num>
  <w:num w:numId="50" w16cid:durableId="1945455403">
    <w:abstractNumId w:val="58"/>
  </w:num>
  <w:num w:numId="51" w16cid:durableId="427314810">
    <w:abstractNumId w:val="8"/>
  </w:num>
  <w:num w:numId="52" w16cid:durableId="850488893">
    <w:abstractNumId w:val="16"/>
  </w:num>
  <w:num w:numId="53" w16cid:durableId="851527375">
    <w:abstractNumId w:val="64"/>
  </w:num>
  <w:num w:numId="54" w16cid:durableId="1654219653">
    <w:abstractNumId w:val="23"/>
  </w:num>
  <w:num w:numId="55" w16cid:durableId="1866597751">
    <w:abstractNumId w:val="13"/>
  </w:num>
  <w:num w:numId="56" w16cid:durableId="1546789396">
    <w:abstractNumId w:val="75"/>
  </w:num>
  <w:num w:numId="57" w16cid:durableId="1404912338">
    <w:abstractNumId w:val="29"/>
  </w:num>
  <w:num w:numId="58" w16cid:durableId="1160466217">
    <w:abstractNumId w:val="22"/>
  </w:num>
  <w:num w:numId="59" w16cid:durableId="1966693062">
    <w:abstractNumId w:val="89"/>
  </w:num>
  <w:num w:numId="60" w16cid:durableId="1756198631">
    <w:abstractNumId w:val="19"/>
  </w:num>
  <w:num w:numId="61" w16cid:durableId="1914853759">
    <w:abstractNumId w:val="55"/>
  </w:num>
  <w:num w:numId="62" w16cid:durableId="1588078118">
    <w:abstractNumId w:val="52"/>
  </w:num>
  <w:num w:numId="63" w16cid:durableId="646592095">
    <w:abstractNumId w:val="12"/>
  </w:num>
  <w:num w:numId="64" w16cid:durableId="608128895">
    <w:abstractNumId w:val="6"/>
  </w:num>
  <w:num w:numId="65" w16cid:durableId="2030712002">
    <w:abstractNumId w:val="67"/>
  </w:num>
  <w:num w:numId="66" w16cid:durableId="1276985903">
    <w:abstractNumId w:val="66"/>
  </w:num>
  <w:num w:numId="67" w16cid:durableId="663243661">
    <w:abstractNumId w:val="60"/>
  </w:num>
  <w:num w:numId="68" w16cid:durableId="1935818987">
    <w:abstractNumId w:val="35"/>
  </w:num>
  <w:num w:numId="69" w16cid:durableId="246037357">
    <w:abstractNumId w:val="80"/>
  </w:num>
  <w:num w:numId="70" w16cid:durableId="1512447347">
    <w:abstractNumId w:val="82"/>
  </w:num>
  <w:num w:numId="71" w16cid:durableId="1558206737">
    <w:abstractNumId w:val="43"/>
  </w:num>
  <w:num w:numId="72" w16cid:durableId="2064017758">
    <w:abstractNumId w:val="49"/>
  </w:num>
  <w:num w:numId="73" w16cid:durableId="1323965357">
    <w:abstractNumId w:val="5"/>
  </w:num>
  <w:num w:numId="74" w16cid:durableId="1434351923">
    <w:abstractNumId w:val="91"/>
  </w:num>
  <w:num w:numId="75" w16cid:durableId="1472669825">
    <w:abstractNumId w:val="96"/>
  </w:num>
  <w:num w:numId="76" w16cid:durableId="109981820">
    <w:abstractNumId w:val="10"/>
  </w:num>
  <w:num w:numId="77" w16cid:durableId="519053553">
    <w:abstractNumId w:val="31"/>
  </w:num>
  <w:num w:numId="78" w16cid:durableId="1108502203">
    <w:abstractNumId w:val="25"/>
  </w:num>
  <w:num w:numId="79" w16cid:durableId="88487189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910637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27751767">
    <w:abstractNumId w:val="83"/>
  </w:num>
  <w:num w:numId="82" w16cid:durableId="1780953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297296418">
    <w:abstractNumId w:val="44"/>
  </w:num>
  <w:num w:numId="84" w16cid:durableId="1508665600">
    <w:abstractNumId w:val="32"/>
  </w:num>
  <w:num w:numId="85" w16cid:durableId="1699769409">
    <w:abstractNumId w:val="54"/>
  </w:num>
  <w:num w:numId="86" w16cid:durableId="1327781747">
    <w:abstractNumId w:val="11"/>
  </w:num>
  <w:num w:numId="87" w16cid:durableId="2013407000">
    <w:abstractNumId w:val="7"/>
  </w:num>
  <w:num w:numId="88" w16cid:durableId="312415409">
    <w:abstractNumId w:val="33"/>
  </w:num>
  <w:num w:numId="89" w16cid:durableId="1079715700">
    <w:abstractNumId w:val="59"/>
  </w:num>
  <w:num w:numId="90" w16cid:durableId="808208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79781271">
    <w:abstractNumId w:val="28"/>
  </w:num>
  <w:num w:numId="92" w16cid:durableId="1693145476">
    <w:abstractNumId w:val="50"/>
  </w:num>
  <w:num w:numId="93" w16cid:durableId="1153184243">
    <w:abstractNumId w:val="79"/>
  </w:num>
  <w:num w:numId="94" w16cid:durableId="1350256779">
    <w:abstractNumId w:val="63"/>
  </w:num>
  <w:num w:numId="95" w16cid:durableId="1175263039">
    <w:abstractNumId w:val="24"/>
  </w:num>
  <w:num w:numId="96" w16cid:durableId="635909798">
    <w:abstractNumId w:val="39"/>
  </w:num>
  <w:num w:numId="97" w16cid:durableId="1475566175">
    <w:abstractNumId w:val="42"/>
  </w:num>
  <w:num w:numId="98" w16cid:durableId="2056657458">
    <w:abstractNumId w:val="46"/>
  </w:num>
  <w:num w:numId="99" w16cid:durableId="558709912">
    <w:abstractNumId w:val="65"/>
  </w:num>
  <w:num w:numId="100" w16cid:durableId="1229924608">
    <w:abstractNumId w:val="50"/>
    <w:lvlOverride w:ilvl="0">
      <w:startOverride w:val="1"/>
    </w:lvlOverride>
  </w:num>
  <w:num w:numId="101" w16cid:durableId="1875147981">
    <w:abstractNumId w:val="45"/>
  </w:num>
  <w:num w:numId="102" w16cid:durableId="740911731">
    <w:abstractNumId w:val="20"/>
  </w:num>
  <w:num w:numId="103" w16cid:durableId="102188749">
    <w:abstractNumId w:val="85"/>
  </w:num>
  <w:num w:numId="104" w16cid:durableId="28921885">
    <w:abstractNumId w:val="85"/>
  </w:num>
  <w:num w:numId="105" w16cid:durableId="532154601">
    <w:abstractNumId w:val="85"/>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2678"/>
    <w:rsid w:val="0001309C"/>
    <w:rsid w:val="0001325E"/>
    <w:rsid w:val="00013700"/>
    <w:rsid w:val="00013FB3"/>
    <w:rsid w:val="000152BC"/>
    <w:rsid w:val="00015D7B"/>
    <w:rsid w:val="00016C21"/>
    <w:rsid w:val="0002024D"/>
    <w:rsid w:val="000219E2"/>
    <w:rsid w:val="00025A0C"/>
    <w:rsid w:val="0002647D"/>
    <w:rsid w:val="00026533"/>
    <w:rsid w:val="00030F6E"/>
    <w:rsid w:val="00031980"/>
    <w:rsid w:val="00032753"/>
    <w:rsid w:val="0003296E"/>
    <w:rsid w:val="000345DE"/>
    <w:rsid w:val="00035337"/>
    <w:rsid w:val="000353C6"/>
    <w:rsid w:val="00036BB2"/>
    <w:rsid w:val="0003722C"/>
    <w:rsid w:val="0003789A"/>
    <w:rsid w:val="00037E5B"/>
    <w:rsid w:val="0004043E"/>
    <w:rsid w:val="00040594"/>
    <w:rsid w:val="000409B2"/>
    <w:rsid w:val="00043AE7"/>
    <w:rsid w:val="00043E8D"/>
    <w:rsid w:val="000446E6"/>
    <w:rsid w:val="00046440"/>
    <w:rsid w:val="00046597"/>
    <w:rsid w:val="0004667C"/>
    <w:rsid w:val="00046F28"/>
    <w:rsid w:val="00050050"/>
    <w:rsid w:val="000502C0"/>
    <w:rsid w:val="0005035E"/>
    <w:rsid w:val="00050720"/>
    <w:rsid w:val="00051F1F"/>
    <w:rsid w:val="00054865"/>
    <w:rsid w:val="000553FF"/>
    <w:rsid w:val="000572DB"/>
    <w:rsid w:val="000579BB"/>
    <w:rsid w:val="00060BCC"/>
    <w:rsid w:val="00060D8F"/>
    <w:rsid w:val="0006189A"/>
    <w:rsid w:val="00061936"/>
    <w:rsid w:val="00061CA5"/>
    <w:rsid w:val="00061D34"/>
    <w:rsid w:val="00061D78"/>
    <w:rsid w:val="0006250B"/>
    <w:rsid w:val="000629D7"/>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0E84"/>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2963"/>
    <w:rsid w:val="00093377"/>
    <w:rsid w:val="00093967"/>
    <w:rsid w:val="00093A55"/>
    <w:rsid w:val="00095495"/>
    <w:rsid w:val="0009780C"/>
    <w:rsid w:val="0009797F"/>
    <w:rsid w:val="000A0277"/>
    <w:rsid w:val="000A0652"/>
    <w:rsid w:val="000A2B36"/>
    <w:rsid w:val="000A2F68"/>
    <w:rsid w:val="000A3045"/>
    <w:rsid w:val="000A3A31"/>
    <w:rsid w:val="000A4098"/>
    <w:rsid w:val="000A6173"/>
    <w:rsid w:val="000A71D3"/>
    <w:rsid w:val="000A72E0"/>
    <w:rsid w:val="000A7962"/>
    <w:rsid w:val="000A7D7B"/>
    <w:rsid w:val="000B05AD"/>
    <w:rsid w:val="000B22D7"/>
    <w:rsid w:val="000B27EC"/>
    <w:rsid w:val="000B341F"/>
    <w:rsid w:val="000B3446"/>
    <w:rsid w:val="000B36D7"/>
    <w:rsid w:val="000B4569"/>
    <w:rsid w:val="000B4786"/>
    <w:rsid w:val="000B5882"/>
    <w:rsid w:val="000B5E95"/>
    <w:rsid w:val="000B711B"/>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0B1"/>
    <w:rsid w:val="000D0BFD"/>
    <w:rsid w:val="000D1039"/>
    <w:rsid w:val="000D15BE"/>
    <w:rsid w:val="000D2278"/>
    <w:rsid w:val="000D39A1"/>
    <w:rsid w:val="000D4207"/>
    <w:rsid w:val="000D4A7A"/>
    <w:rsid w:val="000D4C9C"/>
    <w:rsid w:val="000D4CC8"/>
    <w:rsid w:val="000D524F"/>
    <w:rsid w:val="000D529A"/>
    <w:rsid w:val="000D538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2946"/>
    <w:rsid w:val="000E35A1"/>
    <w:rsid w:val="000E456B"/>
    <w:rsid w:val="000E47B8"/>
    <w:rsid w:val="000E56F1"/>
    <w:rsid w:val="000E5B51"/>
    <w:rsid w:val="000E643B"/>
    <w:rsid w:val="000E69B5"/>
    <w:rsid w:val="000E6A13"/>
    <w:rsid w:val="000E76F3"/>
    <w:rsid w:val="000F1D2E"/>
    <w:rsid w:val="000F2168"/>
    <w:rsid w:val="000F24FE"/>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453D"/>
    <w:rsid w:val="001069CC"/>
    <w:rsid w:val="00106D44"/>
    <w:rsid w:val="00106F78"/>
    <w:rsid w:val="001071A1"/>
    <w:rsid w:val="001073F2"/>
    <w:rsid w:val="00107828"/>
    <w:rsid w:val="00107C70"/>
    <w:rsid w:val="0011154F"/>
    <w:rsid w:val="00112342"/>
    <w:rsid w:val="00112603"/>
    <w:rsid w:val="00114AB6"/>
    <w:rsid w:val="00115B1D"/>
    <w:rsid w:val="00115B9A"/>
    <w:rsid w:val="00115F1B"/>
    <w:rsid w:val="00116F5A"/>
    <w:rsid w:val="001174A4"/>
    <w:rsid w:val="0012023C"/>
    <w:rsid w:val="00120415"/>
    <w:rsid w:val="00120458"/>
    <w:rsid w:val="00120750"/>
    <w:rsid w:val="001207AC"/>
    <w:rsid w:val="00120CEB"/>
    <w:rsid w:val="00120D03"/>
    <w:rsid w:val="00120D95"/>
    <w:rsid w:val="00120F63"/>
    <w:rsid w:val="00123715"/>
    <w:rsid w:val="00123EAC"/>
    <w:rsid w:val="00123EDC"/>
    <w:rsid w:val="00124467"/>
    <w:rsid w:val="00124C6E"/>
    <w:rsid w:val="0012521B"/>
    <w:rsid w:val="001264EF"/>
    <w:rsid w:val="00127421"/>
    <w:rsid w:val="00127A98"/>
    <w:rsid w:val="00127CB3"/>
    <w:rsid w:val="00130F21"/>
    <w:rsid w:val="001326F1"/>
    <w:rsid w:val="00133A5C"/>
    <w:rsid w:val="00134021"/>
    <w:rsid w:val="00134A0C"/>
    <w:rsid w:val="001355BA"/>
    <w:rsid w:val="001363D4"/>
    <w:rsid w:val="0014019A"/>
    <w:rsid w:val="00140706"/>
    <w:rsid w:val="00140CC7"/>
    <w:rsid w:val="00141ADB"/>
    <w:rsid w:val="00143175"/>
    <w:rsid w:val="001431FB"/>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2B0"/>
    <w:rsid w:val="00155675"/>
    <w:rsid w:val="00155C95"/>
    <w:rsid w:val="00157D5A"/>
    <w:rsid w:val="001602BF"/>
    <w:rsid w:val="0016141E"/>
    <w:rsid w:val="00162396"/>
    <w:rsid w:val="0016246A"/>
    <w:rsid w:val="00162D79"/>
    <w:rsid w:val="001630F1"/>
    <w:rsid w:val="001631DF"/>
    <w:rsid w:val="00163FD7"/>
    <w:rsid w:val="0016471F"/>
    <w:rsid w:val="00165B6D"/>
    <w:rsid w:val="0017013F"/>
    <w:rsid w:val="00170475"/>
    <w:rsid w:val="0017216B"/>
    <w:rsid w:val="001722B4"/>
    <w:rsid w:val="001727BD"/>
    <w:rsid w:val="00173FA8"/>
    <w:rsid w:val="001758B6"/>
    <w:rsid w:val="00176521"/>
    <w:rsid w:val="0017751D"/>
    <w:rsid w:val="00177541"/>
    <w:rsid w:val="00177B6C"/>
    <w:rsid w:val="00180CE3"/>
    <w:rsid w:val="001813A3"/>
    <w:rsid w:val="001813C0"/>
    <w:rsid w:val="00181783"/>
    <w:rsid w:val="00181AA1"/>
    <w:rsid w:val="00182739"/>
    <w:rsid w:val="001827BA"/>
    <w:rsid w:val="00182C83"/>
    <w:rsid w:val="00183B6A"/>
    <w:rsid w:val="00184648"/>
    <w:rsid w:val="0018494F"/>
    <w:rsid w:val="00184C83"/>
    <w:rsid w:val="00190C7D"/>
    <w:rsid w:val="001919DC"/>
    <w:rsid w:val="00191F60"/>
    <w:rsid w:val="00192C6D"/>
    <w:rsid w:val="00193F01"/>
    <w:rsid w:val="00193F4A"/>
    <w:rsid w:val="00193FEE"/>
    <w:rsid w:val="00194655"/>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305"/>
    <w:rsid w:val="001C052B"/>
    <w:rsid w:val="001C09AE"/>
    <w:rsid w:val="001C0E51"/>
    <w:rsid w:val="001C1C5A"/>
    <w:rsid w:val="001C1D55"/>
    <w:rsid w:val="001C3B2D"/>
    <w:rsid w:val="001C401D"/>
    <w:rsid w:val="001C4542"/>
    <w:rsid w:val="001C4A5C"/>
    <w:rsid w:val="001C4B91"/>
    <w:rsid w:val="001C5537"/>
    <w:rsid w:val="001C62BE"/>
    <w:rsid w:val="001C75BF"/>
    <w:rsid w:val="001C77C2"/>
    <w:rsid w:val="001C7901"/>
    <w:rsid w:val="001C7FCA"/>
    <w:rsid w:val="001D0D51"/>
    <w:rsid w:val="001D2125"/>
    <w:rsid w:val="001D24F6"/>
    <w:rsid w:val="001D27C4"/>
    <w:rsid w:val="001D37FD"/>
    <w:rsid w:val="001D46CB"/>
    <w:rsid w:val="001D542A"/>
    <w:rsid w:val="001D5851"/>
    <w:rsid w:val="001D623A"/>
    <w:rsid w:val="001D659E"/>
    <w:rsid w:val="001D6FB7"/>
    <w:rsid w:val="001E0731"/>
    <w:rsid w:val="001E0E8C"/>
    <w:rsid w:val="001E200E"/>
    <w:rsid w:val="001E39E1"/>
    <w:rsid w:val="001E47F1"/>
    <w:rsid w:val="001E58CD"/>
    <w:rsid w:val="001E617A"/>
    <w:rsid w:val="001E63F2"/>
    <w:rsid w:val="001E6FE0"/>
    <w:rsid w:val="001F0651"/>
    <w:rsid w:val="001F0854"/>
    <w:rsid w:val="001F127C"/>
    <w:rsid w:val="001F19CE"/>
    <w:rsid w:val="001F2371"/>
    <w:rsid w:val="001F286C"/>
    <w:rsid w:val="001F46C7"/>
    <w:rsid w:val="001F6A14"/>
    <w:rsid w:val="001F77DA"/>
    <w:rsid w:val="001F79A0"/>
    <w:rsid w:val="002005DC"/>
    <w:rsid w:val="0020134D"/>
    <w:rsid w:val="00201B9D"/>
    <w:rsid w:val="00202D5A"/>
    <w:rsid w:val="00202E6F"/>
    <w:rsid w:val="0020358F"/>
    <w:rsid w:val="00203C0E"/>
    <w:rsid w:val="00203FF1"/>
    <w:rsid w:val="002040A5"/>
    <w:rsid w:val="0020511B"/>
    <w:rsid w:val="0020526D"/>
    <w:rsid w:val="0020570E"/>
    <w:rsid w:val="002057B1"/>
    <w:rsid w:val="002069F1"/>
    <w:rsid w:val="00207D19"/>
    <w:rsid w:val="002107E0"/>
    <w:rsid w:val="002121FC"/>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0A7"/>
    <w:rsid w:val="00234456"/>
    <w:rsid w:val="00234CEF"/>
    <w:rsid w:val="00234F3D"/>
    <w:rsid w:val="002350B9"/>
    <w:rsid w:val="002355A0"/>
    <w:rsid w:val="002356D9"/>
    <w:rsid w:val="0023647C"/>
    <w:rsid w:val="00240502"/>
    <w:rsid w:val="00241C2A"/>
    <w:rsid w:val="00242152"/>
    <w:rsid w:val="002445C5"/>
    <w:rsid w:val="002446C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336"/>
    <w:rsid w:val="00260F06"/>
    <w:rsid w:val="00261405"/>
    <w:rsid w:val="00261DA7"/>
    <w:rsid w:val="00261E90"/>
    <w:rsid w:val="00264243"/>
    <w:rsid w:val="0026446F"/>
    <w:rsid w:val="0026470B"/>
    <w:rsid w:val="00264786"/>
    <w:rsid w:val="00264BCC"/>
    <w:rsid w:val="00264F99"/>
    <w:rsid w:val="002655D5"/>
    <w:rsid w:val="00265CB5"/>
    <w:rsid w:val="00266FD5"/>
    <w:rsid w:val="00267026"/>
    <w:rsid w:val="00267C59"/>
    <w:rsid w:val="0027009C"/>
    <w:rsid w:val="002717BF"/>
    <w:rsid w:val="002717F7"/>
    <w:rsid w:val="002724F7"/>
    <w:rsid w:val="0027538E"/>
    <w:rsid w:val="00277BB5"/>
    <w:rsid w:val="002805A8"/>
    <w:rsid w:val="00280A61"/>
    <w:rsid w:val="002819B7"/>
    <w:rsid w:val="00281EA8"/>
    <w:rsid w:val="00281F53"/>
    <w:rsid w:val="00282521"/>
    <w:rsid w:val="00282F44"/>
    <w:rsid w:val="0028303F"/>
    <w:rsid w:val="002831C6"/>
    <w:rsid w:val="00284758"/>
    <w:rsid w:val="002860AF"/>
    <w:rsid w:val="00286B5D"/>
    <w:rsid w:val="00290CF8"/>
    <w:rsid w:val="00290F70"/>
    <w:rsid w:val="00291D11"/>
    <w:rsid w:val="00292667"/>
    <w:rsid w:val="00292725"/>
    <w:rsid w:val="00292ACF"/>
    <w:rsid w:val="00293040"/>
    <w:rsid w:val="00293487"/>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A6D16"/>
    <w:rsid w:val="002B0C4C"/>
    <w:rsid w:val="002B1F7D"/>
    <w:rsid w:val="002B23B5"/>
    <w:rsid w:val="002B381A"/>
    <w:rsid w:val="002B485A"/>
    <w:rsid w:val="002B4DB2"/>
    <w:rsid w:val="002B5494"/>
    <w:rsid w:val="002B581A"/>
    <w:rsid w:val="002B7174"/>
    <w:rsid w:val="002B7209"/>
    <w:rsid w:val="002B7D45"/>
    <w:rsid w:val="002C0A50"/>
    <w:rsid w:val="002C23DE"/>
    <w:rsid w:val="002C4DD4"/>
    <w:rsid w:val="002C56C3"/>
    <w:rsid w:val="002C5CF6"/>
    <w:rsid w:val="002C6D57"/>
    <w:rsid w:val="002C6E2F"/>
    <w:rsid w:val="002C6E69"/>
    <w:rsid w:val="002C7780"/>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062"/>
    <w:rsid w:val="002E1A2D"/>
    <w:rsid w:val="002E1C21"/>
    <w:rsid w:val="002E28D8"/>
    <w:rsid w:val="002E3709"/>
    <w:rsid w:val="002E3C09"/>
    <w:rsid w:val="002E3CD7"/>
    <w:rsid w:val="002E42C3"/>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88E"/>
    <w:rsid w:val="00304A95"/>
    <w:rsid w:val="00306811"/>
    <w:rsid w:val="003074CE"/>
    <w:rsid w:val="00310201"/>
    <w:rsid w:val="003102C6"/>
    <w:rsid w:val="00310569"/>
    <w:rsid w:val="00311B11"/>
    <w:rsid w:val="00312E78"/>
    <w:rsid w:val="00314201"/>
    <w:rsid w:val="003142C9"/>
    <w:rsid w:val="003143B9"/>
    <w:rsid w:val="00314F07"/>
    <w:rsid w:val="00314FC6"/>
    <w:rsid w:val="00315374"/>
    <w:rsid w:val="00315C39"/>
    <w:rsid w:val="00321DFE"/>
    <w:rsid w:val="00321E17"/>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2124"/>
    <w:rsid w:val="003335B0"/>
    <w:rsid w:val="00334809"/>
    <w:rsid w:val="0033529E"/>
    <w:rsid w:val="003357F0"/>
    <w:rsid w:val="00335F63"/>
    <w:rsid w:val="00340222"/>
    <w:rsid w:val="0034162A"/>
    <w:rsid w:val="00342327"/>
    <w:rsid w:val="003424EF"/>
    <w:rsid w:val="00343AC6"/>
    <w:rsid w:val="003444BD"/>
    <w:rsid w:val="0034467E"/>
    <w:rsid w:val="00344E4F"/>
    <w:rsid w:val="003451CE"/>
    <w:rsid w:val="00345CAD"/>
    <w:rsid w:val="003462B2"/>
    <w:rsid w:val="00346E66"/>
    <w:rsid w:val="00346EFB"/>
    <w:rsid w:val="0034768D"/>
    <w:rsid w:val="003478D6"/>
    <w:rsid w:val="00347AE5"/>
    <w:rsid w:val="00347E5A"/>
    <w:rsid w:val="003508CB"/>
    <w:rsid w:val="00352842"/>
    <w:rsid w:val="00353051"/>
    <w:rsid w:val="00354338"/>
    <w:rsid w:val="003555E8"/>
    <w:rsid w:val="003559B3"/>
    <w:rsid w:val="00356A19"/>
    <w:rsid w:val="00356E55"/>
    <w:rsid w:val="003621BE"/>
    <w:rsid w:val="00363288"/>
    <w:rsid w:val="003632B3"/>
    <w:rsid w:val="00363A2C"/>
    <w:rsid w:val="00364F24"/>
    <w:rsid w:val="00365B1C"/>
    <w:rsid w:val="00365E37"/>
    <w:rsid w:val="00365FB5"/>
    <w:rsid w:val="0036620B"/>
    <w:rsid w:val="003664A9"/>
    <w:rsid w:val="00366CCB"/>
    <w:rsid w:val="00366DD2"/>
    <w:rsid w:val="00367E70"/>
    <w:rsid w:val="0037075D"/>
    <w:rsid w:val="00370AA3"/>
    <w:rsid w:val="00371ABD"/>
    <w:rsid w:val="00372205"/>
    <w:rsid w:val="003732BE"/>
    <w:rsid w:val="003743EF"/>
    <w:rsid w:val="0037676B"/>
    <w:rsid w:val="00376AB8"/>
    <w:rsid w:val="003772C2"/>
    <w:rsid w:val="003775EC"/>
    <w:rsid w:val="0038088E"/>
    <w:rsid w:val="00381220"/>
    <w:rsid w:val="00382952"/>
    <w:rsid w:val="003834A2"/>
    <w:rsid w:val="00384897"/>
    <w:rsid w:val="00385233"/>
    <w:rsid w:val="0038530C"/>
    <w:rsid w:val="003854C1"/>
    <w:rsid w:val="0038574F"/>
    <w:rsid w:val="00385814"/>
    <w:rsid w:val="00387677"/>
    <w:rsid w:val="00387A09"/>
    <w:rsid w:val="00387CE0"/>
    <w:rsid w:val="003908C6"/>
    <w:rsid w:val="00390AD4"/>
    <w:rsid w:val="00390DBB"/>
    <w:rsid w:val="00391A41"/>
    <w:rsid w:val="00391F84"/>
    <w:rsid w:val="0039227F"/>
    <w:rsid w:val="0039230C"/>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18F5"/>
    <w:rsid w:val="003B19E4"/>
    <w:rsid w:val="003B26FB"/>
    <w:rsid w:val="003B3DC2"/>
    <w:rsid w:val="003B57FD"/>
    <w:rsid w:val="003B5EA9"/>
    <w:rsid w:val="003B763A"/>
    <w:rsid w:val="003B7EFA"/>
    <w:rsid w:val="003C0086"/>
    <w:rsid w:val="003C124E"/>
    <w:rsid w:val="003C224B"/>
    <w:rsid w:val="003C2BBB"/>
    <w:rsid w:val="003C3406"/>
    <w:rsid w:val="003C350D"/>
    <w:rsid w:val="003C439F"/>
    <w:rsid w:val="003C45A1"/>
    <w:rsid w:val="003C45FC"/>
    <w:rsid w:val="003C49E6"/>
    <w:rsid w:val="003C78BB"/>
    <w:rsid w:val="003D058A"/>
    <w:rsid w:val="003D15B1"/>
    <w:rsid w:val="003D166C"/>
    <w:rsid w:val="003D1855"/>
    <w:rsid w:val="003D21A6"/>
    <w:rsid w:val="003D2E7E"/>
    <w:rsid w:val="003D3073"/>
    <w:rsid w:val="003D3AB0"/>
    <w:rsid w:val="003D3D61"/>
    <w:rsid w:val="003D414F"/>
    <w:rsid w:val="003D4955"/>
    <w:rsid w:val="003D4DE3"/>
    <w:rsid w:val="003D5119"/>
    <w:rsid w:val="003D5354"/>
    <w:rsid w:val="003D6AC9"/>
    <w:rsid w:val="003D7DE5"/>
    <w:rsid w:val="003E2448"/>
    <w:rsid w:val="003E28F5"/>
    <w:rsid w:val="003E38AE"/>
    <w:rsid w:val="003E4453"/>
    <w:rsid w:val="003E50A5"/>
    <w:rsid w:val="003E5B7F"/>
    <w:rsid w:val="003E7D33"/>
    <w:rsid w:val="003F05EE"/>
    <w:rsid w:val="003F11A1"/>
    <w:rsid w:val="003F139E"/>
    <w:rsid w:val="003F1D20"/>
    <w:rsid w:val="003F3049"/>
    <w:rsid w:val="003F3D31"/>
    <w:rsid w:val="003F3FFD"/>
    <w:rsid w:val="003F4802"/>
    <w:rsid w:val="003F4AE7"/>
    <w:rsid w:val="003F4B63"/>
    <w:rsid w:val="003F5E1A"/>
    <w:rsid w:val="003F64A9"/>
    <w:rsid w:val="003F6841"/>
    <w:rsid w:val="003F78B3"/>
    <w:rsid w:val="0040068E"/>
    <w:rsid w:val="0040090A"/>
    <w:rsid w:val="00400E80"/>
    <w:rsid w:val="00402CBB"/>
    <w:rsid w:val="00402D24"/>
    <w:rsid w:val="00402E52"/>
    <w:rsid w:val="00403710"/>
    <w:rsid w:val="00403828"/>
    <w:rsid w:val="00403850"/>
    <w:rsid w:val="004043D3"/>
    <w:rsid w:val="004047E4"/>
    <w:rsid w:val="004048ED"/>
    <w:rsid w:val="00405E8A"/>
    <w:rsid w:val="0040735D"/>
    <w:rsid w:val="00407DB4"/>
    <w:rsid w:val="00410C62"/>
    <w:rsid w:val="00410CAA"/>
    <w:rsid w:val="00411245"/>
    <w:rsid w:val="00411416"/>
    <w:rsid w:val="004126E3"/>
    <w:rsid w:val="00413FA9"/>
    <w:rsid w:val="00415A3A"/>
    <w:rsid w:val="004160EF"/>
    <w:rsid w:val="00416310"/>
    <w:rsid w:val="0042037B"/>
    <w:rsid w:val="004216A1"/>
    <w:rsid w:val="00421806"/>
    <w:rsid w:val="00422B0F"/>
    <w:rsid w:val="00422C79"/>
    <w:rsid w:val="00423891"/>
    <w:rsid w:val="00423A39"/>
    <w:rsid w:val="00423E43"/>
    <w:rsid w:val="00424023"/>
    <w:rsid w:val="00424A6B"/>
    <w:rsid w:val="004264DC"/>
    <w:rsid w:val="00426865"/>
    <w:rsid w:val="00427F99"/>
    <w:rsid w:val="00431140"/>
    <w:rsid w:val="00431AF7"/>
    <w:rsid w:val="00432AF1"/>
    <w:rsid w:val="00433BFD"/>
    <w:rsid w:val="00433F4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116C"/>
    <w:rsid w:val="00451968"/>
    <w:rsid w:val="0045279E"/>
    <w:rsid w:val="00453E87"/>
    <w:rsid w:val="0045457F"/>
    <w:rsid w:val="004549C3"/>
    <w:rsid w:val="00454CFD"/>
    <w:rsid w:val="0045552E"/>
    <w:rsid w:val="0045699E"/>
    <w:rsid w:val="00461547"/>
    <w:rsid w:val="004615A6"/>
    <w:rsid w:val="00462766"/>
    <w:rsid w:val="00462893"/>
    <w:rsid w:val="00462C19"/>
    <w:rsid w:val="00463495"/>
    <w:rsid w:val="00464782"/>
    <w:rsid w:val="00465429"/>
    <w:rsid w:val="00465447"/>
    <w:rsid w:val="00466843"/>
    <w:rsid w:val="0046750E"/>
    <w:rsid w:val="00467A79"/>
    <w:rsid w:val="0047077D"/>
    <w:rsid w:val="00473137"/>
    <w:rsid w:val="0047320D"/>
    <w:rsid w:val="00473887"/>
    <w:rsid w:val="00473D79"/>
    <w:rsid w:val="0047503A"/>
    <w:rsid w:val="004759BC"/>
    <w:rsid w:val="00475F01"/>
    <w:rsid w:val="0047677E"/>
    <w:rsid w:val="004767F0"/>
    <w:rsid w:val="0047751B"/>
    <w:rsid w:val="0047775B"/>
    <w:rsid w:val="00477ABD"/>
    <w:rsid w:val="00480FAB"/>
    <w:rsid w:val="004812D4"/>
    <w:rsid w:val="00481F96"/>
    <w:rsid w:val="00482702"/>
    <w:rsid w:val="00482A58"/>
    <w:rsid w:val="00482D0E"/>
    <w:rsid w:val="00482E12"/>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1872"/>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B33"/>
    <w:rsid w:val="004C4DED"/>
    <w:rsid w:val="004C5CE0"/>
    <w:rsid w:val="004C6CF8"/>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3609"/>
    <w:rsid w:val="004E51FF"/>
    <w:rsid w:val="004E57AD"/>
    <w:rsid w:val="004E7A03"/>
    <w:rsid w:val="004F2611"/>
    <w:rsid w:val="004F26A0"/>
    <w:rsid w:val="004F2E19"/>
    <w:rsid w:val="004F30B1"/>
    <w:rsid w:val="004F4328"/>
    <w:rsid w:val="004F6325"/>
    <w:rsid w:val="004F6971"/>
    <w:rsid w:val="004F6BA3"/>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337"/>
    <w:rsid w:val="00511F95"/>
    <w:rsid w:val="0051270C"/>
    <w:rsid w:val="005129E0"/>
    <w:rsid w:val="00512BEE"/>
    <w:rsid w:val="00513250"/>
    <w:rsid w:val="00514499"/>
    <w:rsid w:val="005155C3"/>
    <w:rsid w:val="00515B25"/>
    <w:rsid w:val="00516468"/>
    <w:rsid w:val="00516D51"/>
    <w:rsid w:val="00517742"/>
    <w:rsid w:val="00517B5F"/>
    <w:rsid w:val="00520711"/>
    <w:rsid w:val="0052081C"/>
    <w:rsid w:val="005219D8"/>
    <w:rsid w:val="0052202E"/>
    <w:rsid w:val="005224B9"/>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13B4"/>
    <w:rsid w:val="00531A8B"/>
    <w:rsid w:val="0053225B"/>
    <w:rsid w:val="0053241B"/>
    <w:rsid w:val="00532C09"/>
    <w:rsid w:val="005332A3"/>
    <w:rsid w:val="00533AD3"/>
    <w:rsid w:val="00534BD2"/>
    <w:rsid w:val="00535588"/>
    <w:rsid w:val="00535DEF"/>
    <w:rsid w:val="005360D6"/>
    <w:rsid w:val="00536703"/>
    <w:rsid w:val="00537131"/>
    <w:rsid w:val="00537283"/>
    <w:rsid w:val="005376EB"/>
    <w:rsid w:val="005400CD"/>
    <w:rsid w:val="005411E3"/>
    <w:rsid w:val="005415C4"/>
    <w:rsid w:val="0054188B"/>
    <w:rsid w:val="0054237D"/>
    <w:rsid w:val="00542D91"/>
    <w:rsid w:val="005434C7"/>
    <w:rsid w:val="005439BE"/>
    <w:rsid w:val="00543F50"/>
    <w:rsid w:val="0054446C"/>
    <w:rsid w:val="00545C8B"/>
    <w:rsid w:val="00545DA8"/>
    <w:rsid w:val="0054678C"/>
    <w:rsid w:val="005467E6"/>
    <w:rsid w:val="00547293"/>
    <w:rsid w:val="005509EA"/>
    <w:rsid w:val="00551D8C"/>
    <w:rsid w:val="00551EDF"/>
    <w:rsid w:val="005524E5"/>
    <w:rsid w:val="005530AA"/>
    <w:rsid w:val="005531F5"/>
    <w:rsid w:val="005540CC"/>
    <w:rsid w:val="00554234"/>
    <w:rsid w:val="00554C05"/>
    <w:rsid w:val="00554DFB"/>
    <w:rsid w:val="00555180"/>
    <w:rsid w:val="00555593"/>
    <w:rsid w:val="00555929"/>
    <w:rsid w:val="00557E36"/>
    <w:rsid w:val="0056166F"/>
    <w:rsid w:val="00562043"/>
    <w:rsid w:val="005637FD"/>
    <w:rsid w:val="00564B3E"/>
    <w:rsid w:val="00565EBC"/>
    <w:rsid w:val="005666BE"/>
    <w:rsid w:val="00566705"/>
    <w:rsid w:val="0056708A"/>
    <w:rsid w:val="005672B2"/>
    <w:rsid w:val="00570012"/>
    <w:rsid w:val="0057058E"/>
    <w:rsid w:val="00570DD0"/>
    <w:rsid w:val="00570FDF"/>
    <w:rsid w:val="00571ED2"/>
    <w:rsid w:val="00573535"/>
    <w:rsid w:val="00573680"/>
    <w:rsid w:val="005737A0"/>
    <w:rsid w:val="005748A9"/>
    <w:rsid w:val="00574D8C"/>
    <w:rsid w:val="0057506A"/>
    <w:rsid w:val="00575B42"/>
    <w:rsid w:val="00576E13"/>
    <w:rsid w:val="005779E7"/>
    <w:rsid w:val="00580229"/>
    <w:rsid w:val="0058142E"/>
    <w:rsid w:val="005820D3"/>
    <w:rsid w:val="005832B2"/>
    <w:rsid w:val="0058363A"/>
    <w:rsid w:val="005841E7"/>
    <w:rsid w:val="00584AC0"/>
    <w:rsid w:val="00585AEB"/>
    <w:rsid w:val="0058649A"/>
    <w:rsid w:val="005864FC"/>
    <w:rsid w:val="005873CD"/>
    <w:rsid w:val="00590556"/>
    <w:rsid w:val="005912D8"/>
    <w:rsid w:val="005925D1"/>
    <w:rsid w:val="00592DC4"/>
    <w:rsid w:val="0059391F"/>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6B85"/>
    <w:rsid w:val="005A7037"/>
    <w:rsid w:val="005B0832"/>
    <w:rsid w:val="005B1DC7"/>
    <w:rsid w:val="005B2861"/>
    <w:rsid w:val="005B3B1A"/>
    <w:rsid w:val="005B3F17"/>
    <w:rsid w:val="005B4CA9"/>
    <w:rsid w:val="005B61BB"/>
    <w:rsid w:val="005B6F3D"/>
    <w:rsid w:val="005B7F9D"/>
    <w:rsid w:val="005C0051"/>
    <w:rsid w:val="005C386C"/>
    <w:rsid w:val="005C4BE4"/>
    <w:rsid w:val="005C4DFA"/>
    <w:rsid w:val="005C5990"/>
    <w:rsid w:val="005C6832"/>
    <w:rsid w:val="005D0CD0"/>
    <w:rsid w:val="005D0D67"/>
    <w:rsid w:val="005D1BC9"/>
    <w:rsid w:val="005D1E61"/>
    <w:rsid w:val="005D229C"/>
    <w:rsid w:val="005D2DB7"/>
    <w:rsid w:val="005D34AD"/>
    <w:rsid w:val="005D36CC"/>
    <w:rsid w:val="005D43A1"/>
    <w:rsid w:val="005D4611"/>
    <w:rsid w:val="005D5D02"/>
    <w:rsid w:val="005D60B6"/>
    <w:rsid w:val="005D7454"/>
    <w:rsid w:val="005E1495"/>
    <w:rsid w:val="005E2313"/>
    <w:rsid w:val="005E3010"/>
    <w:rsid w:val="005E3090"/>
    <w:rsid w:val="005E3BAA"/>
    <w:rsid w:val="005E42B7"/>
    <w:rsid w:val="005E4C33"/>
    <w:rsid w:val="005E587D"/>
    <w:rsid w:val="005E78BC"/>
    <w:rsid w:val="005E79C2"/>
    <w:rsid w:val="005E7AE5"/>
    <w:rsid w:val="005F0ACE"/>
    <w:rsid w:val="005F0BF8"/>
    <w:rsid w:val="005F2859"/>
    <w:rsid w:val="005F2962"/>
    <w:rsid w:val="005F2A3B"/>
    <w:rsid w:val="005F3624"/>
    <w:rsid w:val="005F3E89"/>
    <w:rsid w:val="005F452E"/>
    <w:rsid w:val="005F4915"/>
    <w:rsid w:val="005F5409"/>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42A3"/>
    <w:rsid w:val="006248CE"/>
    <w:rsid w:val="00626A06"/>
    <w:rsid w:val="00626B34"/>
    <w:rsid w:val="0062708C"/>
    <w:rsid w:val="00627109"/>
    <w:rsid w:val="00627C05"/>
    <w:rsid w:val="00627D23"/>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CEA"/>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36AF"/>
    <w:rsid w:val="006545B8"/>
    <w:rsid w:val="00655D90"/>
    <w:rsid w:val="006562B1"/>
    <w:rsid w:val="00656B07"/>
    <w:rsid w:val="00657015"/>
    <w:rsid w:val="006576F3"/>
    <w:rsid w:val="00657813"/>
    <w:rsid w:val="00657C45"/>
    <w:rsid w:val="00660891"/>
    <w:rsid w:val="006614D6"/>
    <w:rsid w:val="0066330F"/>
    <w:rsid w:val="00663E31"/>
    <w:rsid w:val="0066505A"/>
    <w:rsid w:val="00665389"/>
    <w:rsid w:val="0066559A"/>
    <w:rsid w:val="00665783"/>
    <w:rsid w:val="00666B9F"/>
    <w:rsid w:val="00667225"/>
    <w:rsid w:val="00667289"/>
    <w:rsid w:val="006672DE"/>
    <w:rsid w:val="00670246"/>
    <w:rsid w:val="00671B77"/>
    <w:rsid w:val="006720B4"/>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2BE"/>
    <w:rsid w:val="0069450F"/>
    <w:rsid w:val="00695911"/>
    <w:rsid w:val="006964D3"/>
    <w:rsid w:val="0069666C"/>
    <w:rsid w:val="0069735B"/>
    <w:rsid w:val="006A01B0"/>
    <w:rsid w:val="006A03CE"/>
    <w:rsid w:val="006A0F74"/>
    <w:rsid w:val="006A1679"/>
    <w:rsid w:val="006A1F10"/>
    <w:rsid w:val="006A26E0"/>
    <w:rsid w:val="006A3888"/>
    <w:rsid w:val="006A3EB4"/>
    <w:rsid w:val="006A49B1"/>
    <w:rsid w:val="006A71D4"/>
    <w:rsid w:val="006B1D11"/>
    <w:rsid w:val="006B2364"/>
    <w:rsid w:val="006B302E"/>
    <w:rsid w:val="006B476B"/>
    <w:rsid w:val="006B7E66"/>
    <w:rsid w:val="006C031A"/>
    <w:rsid w:val="006C05E0"/>
    <w:rsid w:val="006C112F"/>
    <w:rsid w:val="006C1C54"/>
    <w:rsid w:val="006C1D5E"/>
    <w:rsid w:val="006C3748"/>
    <w:rsid w:val="006C3B46"/>
    <w:rsid w:val="006C493C"/>
    <w:rsid w:val="006C53FE"/>
    <w:rsid w:val="006C66BB"/>
    <w:rsid w:val="006C6C4C"/>
    <w:rsid w:val="006D05BE"/>
    <w:rsid w:val="006D0BB8"/>
    <w:rsid w:val="006D0F4C"/>
    <w:rsid w:val="006D205D"/>
    <w:rsid w:val="006D3E98"/>
    <w:rsid w:val="006D46ED"/>
    <w:rsid w:val="006D474E"/>
    <w:rsid w:val="006D4B39"/>
    <w:rsid w:val="006D591B"/>
    <w:rsid w:val="006D594C"/>
    <w:rsid w:val="006D6F5E"/>
    <w:rsid w:val="006D784C"/>
    <w:rsid w:val="006E12F2"/>
    <w:rsid w:val="006E1891"/>
    <w:rsid w:val="006E24EB"/>
    <w:rsid w:val="006E264C"/>
    <w:rsid w:val="006E2D70"/>
    <w:rsid w:val="006E2F19"/>
    <w:rsid w:val="006E38E7"/>
    <w:rsid w:val="006E3938"/>
    <w:rsid w:val="006E3DBB"/>
    <w:rsid w:val="006E4799"/>
    <w:rsid w:val="006E4B27"/>
    <w:rsid w:val="006E4FC6"/>
    <w:rsid w:val="006E5087"/>
    <w:rsid w:val="006E5228"/>
    <w:rsid w:val="006E54A8"/>
    <w:rsid w:val="006E7205"/>
    <w:rsid w:val="006F0266"/>
    <w:rsid w:val="006F03CB"/>
    <w:rsid w:val="006F2860"/>
    <w:rsid w:val="006F2A71"/>
    <w:rsid w:val="006F2BED"/>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706"/>
    <w:rsid w:val="00706B1C"/>
    <w:rsid w:val="007102FC"/>
    <w:rsid w:val="00710750"/>
    <w:rsid w:val="00711851"/>
    <w:rsid w:val="00711A62"/>
    <w:rsid w:val="00712B8D"/>
    <w:rsid w:val="0071413B"/>
    <w:rsid w:val="00714858"/>
    <w:rsid w:val="007149BB"/>
    <w:rsid w:val="007152E3"/>
    <w:rsid w:val="0071531E"/>
    <w:rsid w:val="00715708"/>
    <w:rsid w:val="007159EF"/>
    <w:rsid w:val="00715EFC"/>
    <w:rsid w:val="00716234"/>
    <w:rsid w:val="00716CA8"/>
    <w:rsid w:val="007175AD"/>
    <w:rsid w:val="0071786D"/>
    <w:rsid w:val="007209F4"/>
    <w:rsid w:val="00722B39"/>
    <w:rsid w:val="00723937"/>
    <w:rsid w:val="00724115"/>
    <w:rsid w:val="00724BE6"/>
    <w:rsid w:val="00724C9B"/>
    <w:rsid w:val="00725DCA"/>
    <w:rsid w:val="007263D3"/>
    <w:rsid w:val="007308FB"/>
    <w:rsid w:val="0073163E"/>
    <w:rsid w:val="00732DCA"/>
    <w:rsid w:val="007336BD"/>
    <w:rsid w:val="00733F41"/>
    <w:rsid w:val="0073478A"/>
    <w:rsid w:val="00734798"/>
    <w:rsid w:val="00734E04"/>
    <w:rsid w:val="00734E95"/>
    <w:rsid w:val="00736251"/>
    <w:rsid w:val="00736717"/>
    <w:rsid w:val="00736AF8"/>
    <w:rsid w:val="00736DAD"/>
    <w:rsid w:val="0073764A"/>
    <w:rsid w:val="0074116D"/>
    <w:rsid w:val="007420ED"/>
    <w:rsid w:val="00742B4D"/>
    <w:rsid w:val="00742F33"/>
    <w:rsid w:val="00743BBD"/>
    <w:rsid w:val="00743DF9"/>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57930"/>
    <w:rsid w:val="007605C0"/>
    <w:rsid w:val="0076115C"/>
    <w:rsid w:val="007620AA"/>
    <w:rsid w:val="00762D16"/>
    <w:rsid w:val="00762D93"/>
    <w:rsid w:val="00764140"/>
    <w:rsid w:val="007652CD"/>
    <w:rsid w:val="00765925"/>
    <w:rsid w:val="00766CB8"/>
    <w:rsid w:val="007679F9"/>
    <w:rsid w:val="00767C6A"/>
    <w:rsid w:val="00767EB3"/>
    <w:rsid w:val="00770A40"/>
    <w:rsid w:val="007715CD"/>
    <w:rsid w:val="0077393F"/>
    <w:rsid w:val="00773D24"/>
    <w:rsid w:val="00774C27"/>
    <w:rsid w:val="00775421"/>
    <w:rsid w:val="00775DCD"/>
    <w:rsid w:val="0077680E"/>
    <w:rsid w:val="00776B42"/>
    <w:rsid w:val="00780124"/>
    <w:rsid w:val="00782089"/>
    <w:rsid w:val="00782715"/>
    <w:rsid w:val="00786A57"/>
    <w:rsid w:val="007873ED"/>
    <w:rsid w:val="007876B2"/>
    <w:rsid w:val="00787B98"/>
    <w:rsid w:val="0079021D"/>
    <w:rsid w:val="00790D5A"/>
    <w:rsid w:val="0079163A"/>
    <w:rsid w:val="007918EC"/>
    <w:rsid w:val="00791D1F"/>
    <w:rsid w:val="0079393A"/>
    <w:rsid w:val="00795249"/>
    <w:rsid w:val="007953E6"/>
    <w:rsid w:val="00795E67"/>
    <w:rsid w:val="00796789"/>
    <w:rsid w:val="00797A13"/>
    <w:rsid w:val="00797E93"/>
    <w:rsid w:val="007A10AD"/>
    <w:rsid w:val="007A4057"/>
    <w:rsid w:val="007A49CB"/>
    <w:rsid w:val="007A4AD8"/>
    <w:rsid w:val="007A5873"/>
    <w:rsid w:val="007A5CC8"/>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0EB4"/>
    <w:rsid w:val="007C1249"/>
    <w:rsid w:val="007C2ADD"/>
    <w:rsid w:val="007C3E58"/>
    <w:rsid w:val="007C3F1E"/>
    <w:rsid w:val="007C4204"/>
    <w:rsid w:val="007C487F"/>
    <w:rsid w:val="007C522B"/>
    <w:rsid w:val="007C55DF"/>
    <w:rsid w:val="007C64ED"/>
    <w:rsid w:val="007C6D88"/>
    <w:rsid w:val="007C6E98"/>
    <w:rsid w:val="007D09DB"/>
    <w:rsid w:val="007D1436"/>
    <w:rsid w:val="007D19E8"/>
    <w:rsid w:val="007D288A"/>
    <w:rsid w:val="007D2DE9"/>
    <w:rsid w:val="007D4146"/>
    <w:rsid w:val="007D49AD"/>
    <w:rsid w:val="007D4A02"/>
    <w:rsid w:val="007D5888"/>
    <w:rsid w:val="007D6A0E"/>
    <w:rsid w:val="007D6FDA"/>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90B"/>
    <w:rsid w:val="00804D56"/>
    <w:rsid w:val="008051C4"/>
    <w:rsid w:val="0080581C"/>
    <w:rsid w:val="00805EC5"/>
    <w:rsid w:val="00805FF7"/>
    <w:rsid w:val="008076EB"/>
    <w:rsid w:val="00807CB0"/>
    <w:rsid w:val="0081129B"/>
    <w:rsid w:val="00811AB4"/>
    <w:rsid w:val="00811CED"/>
    <w:rsid w:val="00813FE6"/>
    <w:rsid w:val="00814415"/>
    <w:rsid w:val="008146DD"/>
    <w:rsid w:val="00814EF1"/>
    <w:rsid w:val="008159B1"/>
    <w:rsid w:val="008161CB"/>
    <w:rsid w:val="00816C5A"/>
    <w:rsid w:val="00817107"/>
    <w:rsid w:val="00820B52"/>
    <w:rsid w:val="00820D43"/>
    <w:rsid w:val="0082185E"/>
    <w:rsid w:val="008218BC"/>
    <w:rsid w:val="00821974"/>
    <w:rsid w:val="008220D4"/>
    <w:rsid w:val="008223AC"/>
    <w:rsid w:val="00822B8E"/>
    <w:rsid w:val="0082320F"/>
    <w:rsid w:val="008235FB"/>
    <w:rsid w:val="0082467F"/>
    <w:rsid w:val="008248CD"/>
    <w:rsid w:val="0082533F"/>
    <w:rsid w:val="008254D3"/>
    <w:rsid w:val="008264BE"/>
    <w:rsid w:val="00826F40"/>
    <w:rsid w:val="0082702A"/>
    <w:rsid w:val="0082776C"/>
    <w:rsid w:val="00830E10"/>
    <w:rsid w:val="008332BC"/>
    <w:rsid w:val="008332C3"/>
    <w:rsid w:val="00833E18"/>
    <w:rsid w:val="008345E3"/>
    <w:rsid w:val="0083519F"/>
    <w:rsid w:val="00836402"/>
    <w:rsid w:val="00836765"/>
    <w:rsid w:val="00836B36"/>
    <w:rsid w:val="008371C4"/>
    <w:rsid w:val="00837C58"/>
    <w:rsid w:val="00837CE0"/>
    <w:rsid w:val="00840071"/>
    <w:rsid w:val="008401F4"/>
    <w:rsid w:val="008408C3"/>
    <w:rsid w:val="00840A1A"/>
    <w:rsid w:val="008414D3"/>
    <w:rsid w:val="00841E16"/>
    <w:rsid w:val="00842151"/>
    <w:rsid w:val="00842BF2"/>
    <w:rsid w:val="00842E82"/>
    <w:rsid w:val="00843AD3"/>
    <w:rsid w:val="00844CAB"/>
    <w:rsid w:val="00844E29"/>
    <w:rsid w:val="00844F55"/>
    <w:rsid w:val="008455D9"/>
    <w:rsid w:val="00845887"/>
    <w:rsid w:val="00846277"/>
    <w:rsid w:val="008468EB"/>
    <w:rsid w:val="00846BDF"/>
    <w:rsid w:val="00846ED7"/>
    <w:rsid w:val="00847EBE"/>
    <w:rsid w:val="0085283C"/>
    <w:rsid w:val="00852A12"/>
    <w:rsid w:val="00852E6E"/>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4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079D"/>
    <w:rsid w:val="00890E86"/>
    <w:rsid w:val="008926EB"/>
    <w:rsid w:val="00892AE4"/>
    <w:rsid w:val="0089323A"/>
    <w:rsid w:val="008937ED"/>
    <w:rsid w:val="00893CBC"/>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58E0"/>
    <w:rsid w:val="008A6872"/>
    <w:rsid w:val="008B065D"/>
    <w:rsid w:val="008B074A"/>
    <w:rsid w:val="008B0936"/>
    <w:rsid w:val="008B1ED9"/>
    <w:rsid w:val="008B2AAB"/>
    <w:rsid w:val="008B3819"/>
    <w:rsid w:val="008B5DF4"/>
    <w:rsid w:val="008B649C"/>
    <w:rsid w:val="008B674F"/>
    <w:rsid w:val="008B71C7"/>
    <w:rsid w:val="008B71D6"/>
    <w:rsid w:val="008C006A"/>
    <w:rsid w:val="008C201B"/>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3FEB"/>
    <w:rsid w:val="008D463F"/>
    <w:rsid w:val="008D4C89"/>
    <w:rsid w:val="008D4CC0"/>
    <w:rsid w:val="008D4EE9"/>
    <w:rsid w:val="008D6110"/>
    <w:rsid w:val="008E0642"/>
    <w:rsid w:val="008E0875"/>
    <w:rsid w:val="008E294C"/>
    <w:rsid w:val="008E3BB6"/>
    <w:rsid w:val="008E473D"/>
    <w:rsid w:val="008E5420"/>
    <w:rsid w:val="008E54CE"/>
    <w:rsid w:val="008E6736"/>
    <w:rsid w:val="008F0195"/>
    <w:rsid w:val="008F03DC"/>
    <w:rsid w:val="008F1232"/>
    <w:rsid w:val="008F2524"/>
    <w:rsid w:val="008F2DA4"/>
    <w:rsid w:val="008F3641"/>
    <w:rsid w:val="008F4209"/>
    <w:rsid w:val="008F4C78"/>
    <w:rsid w:val="008F4C80"/>
    <w:rsid w:val="008F55A8"/>
    <w:rsid w:val="008F571F"/>
    <w:rsid w:val="008F5A92"/>
    <w:rsid w:val="008F7C1E"/>
    <w:rsid w:val="009012B6"/>
    <w:rsid w:val="00901F62"/>
    <w:rsid w:val="00902279"/>
    <w:rsid w:val="00902BBC"/>
    <w:rsid w:val="0090367E"/>
    <w:rsid w:val="00903923"/>
    <w:rsid w:val="00903BE1"/>
    <w:rsid w:val="00903DF8"/>
    <w:rsid w:val="00903E90"/>
    <w:rsid w:val="009045CB"/>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30F"/>
    <w:rsid w:val="00921721"/>
    <w:rsid w:val="00921759"/>
    <w:rsid w:val="009221F1"/>
    <w:rsid w:val="00922495"/>
    <w:rsid w:val="00923A55"/>
    <w:rsid w:val="0092405F"/>
    <w:rsid w:val="00924971"/>
    <w:rsid w:val="00925BB2"/>
    <w:rsid w:val="00926A74"/>
    <w:rsid w:val="00926F29"/>
    <w:rsid w:val="00926F93"/>
    <w:rsid w:val="00930DEF"/>
    <w:rsid w:val="0093162E"/>
    <w:rsid w:val="00931979"/>
    <w:rsid w:val="00932226"/>
    <w:rsid w:val="009327E6"/>
    <w:rsid w:val="0093310F"/>
    <w:rsid w:val="00933D13"/>
    <w:rsid w:val="009345C1"/>
    <w:rsid w:val="00934850"/>
    <w:rsid w:val="00934EF4"/>
    <w:rsid w:val="00935251"/>
    <w:rsid w:val="00935B24"/>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C8E"/>
    <w:rsid w:val="00953F24"/>
    <w:rsid w:val="009542E6"/>
    <w:rsid w:val="009555F0"/>
    <w:rsid w:val="00955B95"/>
    <w:rsid w:val="009569AF"/>
    <w:rsid w:val="00956FF7"/>
    <w:rsid w:val="009574B7"/>
    <w:rsid w:val="00957656"/>
    <w:rsid w:val="00960389"/>
    <w:rsid w:val="00960592"/>
    <w:rsid w:val="00961B7B"/>
    <w:rsid w:val="0096240A"/>
    <w:rsid w:val="009625CD"/>
    <w:rsid w:val="00962CB2"/>
    <w:rsid w:val="0096329F"/>
    <w:rsid w:val="00963779"/>
    <w:rsid w:val="00964CE8"/>
    <w:rsid w:val="00965F51"/>
    <w:rsid w:val="00967AEB"/>
    <w:rsid w:val="00967CEC"/>
    <w:rsid w:val="009710F6"/>
    <w:rsid w:val="0097178E"/>
    <w:rsid w:val="00972812"/>
    <w:rsid w:val="00973A1E"/>
    <w:rsid w:val="0097424A"/>
    <w:rsid w:val="00974F17"/>
    <w:rsid w:val="00975126"/>
    <w:rsid w:val="00975700"/>
    <w:rsid w:val="009763D8"/>
    <w:rsid w:val="00976545"/>
    <w:rsid w:val="00976DDA"/>
    <w:rsid w:val="00977013"/>
    <w:rsid w:val="00977157"/>
    <w:rsid w:val="00977578"/>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977"/>
    <w:rsid w:val="009A2DAD"/>
    <w:rsid w:val="009A2E9B"/>
    <w:rsid w:val="009A3364"/>
    <w:rsid w:val="009A3A2D"/>
    <w:rsid w:val="009A49BB"/>
    <w:rsid w:val="009A6012"/>
    <w:rsid w:val="009A7432"/>
    <w:rsid w:val="009A7719"/>
    <w:rsid w:val="009A7FFC"/>
    <w:rsid w:val="009B1283"/>
    <w:rsid w:val="009B2883"/>
    <w:rsid w:val="009B3109"/>
    <w:rsid w:val="009B39A9"/>
    <w:rsid w:val="009B3AF8"/>
    <w:rsid w:val="009B3E40"/>
    <w:rsid w:val="009B3EB5"/>
    <w:rsid w:val="009B4824"/>
    <w:rsid w:val="009B60A9"/>
    <w:rsid w:val="009B6EDE"/>
    <w:rsid w:val="009B7416"/>
    <w:rsid w:val="009C039F"/>
    <w:rsid w:val="009C09C7"/>
    <w:rsid w:val="009C09DB"/>
    <w:rsid w:val="009C0B6A"/>
    <w:rsid w:val="009C0CA5"/>
    <w:rsid w:val="009C1B08"/>
    <w:rsid w:val="009C2723"/>
    <w:rsid w:val="009C3AD5"/>
    <w:rsid w:val="009C3D3A"/>
    <w:rsid w:val="009C48EE"/>
    <w:rsid w:val="009C59B1"/>
    <w:rsid w:val="009C6B56"/>
    <w:rsid w:val="009D1003"/>
    <w:rsid w:val="009D3793"/>
    <w:rsid w:val="009D4242"/>
    <w:rsid w:val="009D5B0C"/>
    <w:rsid w:val="009D5F40"/>
    <w:rsid w:val="009D7BA1"/>
    <w:rsid w:val="009E0A18"/>
    <w:rsid w:val="009E0C0D"/>
    <w:rsid w:val="009E0DB5"/>
    <w:rsid w:val="009E1521"/>
    <w:rsid w:val="009E2468"/>
    <w:rsid w:val="009E2FCD"/>
    <w:rsid w:val="009E44D4"/>
    <w:rsid w:val="009E49E0"/>
    <w:rsid w:val="009E4DDB"/>
    <w:rsid w:val="009E545B"/>
    <w:rsid w:val="009E567E"/>
    <w:rsid w:val="009E5BDB"/>
    <w:rsid w:val="009E6909"/>
    <w:rsid w:val="009E6E7F"/>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6FD5"/>
    <w:rsid w:val="00A074B0"/>
    <w:rsid w:val="00A07546"/>
    <w:rsid w:val="00A07724"/>
    <w:rsid w:val="00A12016"/>
    <w:rsid w:val="00A13583"/>
    <w:rsid w:val="00A136FE"/>
    <w:rsid w:val="00A13741"/>
    <w:rsid w:val="00A13A2A"/>
    <w:rsid w:val="00A14E7A"/>
    <w:rsid w:val="00A157F0"/>
    <w:rsid w:val="00A15B33"/>
    <w:rsid w:val="00A16466"/>
    <w:rsid w:val="00A16F9C"/>
    <w:rsid w:val="00A1733C"/>
    <w:rsid w:val="00A20658"/>
    <w:rsid w:val="00A2080B"/>
    <w:rsid w:val="00A21D5F"/>
    <w:rsid w:val="00A222B2"/>
    <w:rsid w:val="00A231DE"/>
    <w:rsid w:val="00A23B9E"/>
    <w:rsid w:val="00A25034"/>
    <w:rsid w:val="00A26071"/>
    <w:rsid w:val="00A271C8"/>
    <w:rsid w:val="00A27A52"/>
    <w:rsid w:val="00A30FDF"/>
    <w:rsid w:val="00A313C5"/>
    <w:rsid w:val="00A3275E"/>
    <w:rsid w:val="00A32A0C"/>
    <w:rsid w:val="00A32C3E"/>
    <w:rsid w:val="00A32CA9"/>
    <w:rsid w:val="00A33C1A"/>
    <w:rsid w:val="00A34A94"/>
    <w:rsid w:val="00A35377"/>
    <w:rsid w:val="00A355E3"/>
    <w:rsid w:val="00A3587B"/>
    <w:rsid w:val="00A3640D"/>
    <w:rsid w:val="00A36B33"/>
    <w:rsid w:val="00A4110D"/>
    <w:rsid w:val="00A41F87"/>
    <w:rsid w:val="00A434B2"/>
    <w:rsid w:val="00A43886"/>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D7F"/>
    <w:rsid w:val="00A723FD"/>
    <w:rsid w:val="00A72418"/>
    <w:rsid w:val="00A727F2"/>
    <w:rsid w:val="00A72CF0"/>
    <w:rsid w:val="00A7349D"/>
    <w:rsid w:val="00A736F0"/>
    <w:rsid w:val="00A73E1B"/>
    <w:rsid w:val="00A74814"/>
    <w:rsid w:val="00A752BF"/>
    <w:rsid w:val="00A755EC"/>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6A5"/>
    <w:rsid w:val="00A92E96"/>
    <w:rsid w:val="00A931AE"/>
    <w:rsid w:val="00A932A1"/>
    <w:rsid w:val="00A94EB3"/>
    <w:rsid w:val="00A95B37"/>
    <w:rsid w:val="00A95D57"/>
    <w:rsid w:val="00A96717"/>
    <w:rsid w:val="00A97516"/>
    <w:rsid w:val="00A97C68"/>
    <w:rsid w:val="00AA0A1F"/>
    <w:rsid w:val="00AA115B"/>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06EA"/>
    <w:rsid w:val="00AB12B7"/>
    <w:rsid w:val="00AB26A5"/>
    <w:rsid w:val="00AB2AEA"/>
    <w:rsid w:val="00AB32B9"/>
    <w:rsid w:val="00AB3430"/>
    <w:rsid w:val="00AB417E"/>
    <w:rsid w:val="00AB4339"/>
    <w:rsid w:val="00AB4B78"/>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902"/>
    <w:rsid w:val="00AC5DD3"/>
    <w:rsid w:val="00AC5F08"/>
    <w:rsid w:val="00AC636D"/>
    <w:rsid w:val="00AC6699"/>
    <w:rsid w:val="00AC6D56"/>
    <w:rsid w:val="00AC7479"/>
    <w:rsid w:val="00AC779C"/>
    <w:rsid w:val="00AD08CD"/>
    <w:rsid w:val="00AD0DD2"/>
    <w:rsid w:val="00AD1015"/>
    <w:rsid w:val="00AD1FE8"/>
    <w:rsid w:val="00AD20F7"/>
    <w:rsid w:val="00AD2A52"/>
    <w:rsid w:val="00AD5012"/>
    <w:rsid w:val="00AD6292"/>
    <w:rsid w:val="00AD70A5"/>
    <w:rsid w:val="00AE0E29"/>
    <w:rsid w:val="00AE1513"/>
    <w:rsid w:val="00AE178B"/>
    <w:rsid w:val="00AE1B1A"/>
    <w:rsid w:val="00AE2BF5"/>
    <w:rsid w:val="00AE311F"/>
    <w:rsid w:val="00AE44E1"/>
    <w:rsid w:val="00AE46DA"/>
    <w:rsid w:val="00AE4E9A"/>
    <w:rsid w:val="00AE5DDD"/>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7F"/>
    <w:rsid w:val="00B046CA"/>
    <w:rsid w:val="00B04765"/>
    <w:rsid w:val="00B06EDC"/>
    <w:rsid w:val="00B06FEF"/>
    <w:rsid w:val="00B074E8"/>
    <w:rsid w:val="00B10A03"/>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08CE"/>
    <w:rsid w:val="00B21209"/>
    <w:rsid w:val="00B21640"/>
    <w:rsid w:val="00B22143"/>
    <w:rsid w:val="00B23262"/>
    <w:rsid w:val="00B23E22"/>
    <w:rsid w:val="00B241BD"/>
    <w:rsid w:val="00B246E2"/>
    <w:rsid w:val="00B254B1"/>
    <w:rsid w:val="00B267E2"/>
    <w:rsid w:val="00B2685C"/>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3FA"/>
    <w:rsid w:val="00B564AD"/>
    <w:rsid w:val="00B56DF2"/>
    <w:rsid w:val="00B573C6"/>
    <w:rsid w:val="00B57423"/>
    <w:rsid w:val="00B57584"/>
    <w:rsid w:val="00B608FD"/>
    <w:rsid w:val="00B62897"/>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3EAC"/>
    <w:rsid w:val="00B84A74"/>
    <w:rsid w:val="00B84B48"/>
    <w:rsid w:val="00B84D57"/>
    <w:rsid w:val="00B85640"/>
    <w:rsid w:val="00B85B81"/>
    <w:rsid w:val="00B8659C"/>
    <w:rsid w:val="00B90B4C"/>
    <w:rsid w:val="00B90DE8"/>
    <w:rsid w:val="00B916BA"/>
    <w:rsid w:val="00B92308"/>
    <w:rsid w:val="00B92CEC"/>
    <w:rsid w:val="00B92D6B"/>
    <w:rsid w:val="00B93603"/>
    <w:rsid w:val="00B93BD1"/>
    <w:rsid w:val="00B94160"/>
    <w:rsid w:val="00B94BDC"/>
    <w:rsid w:val="00B96AC6"/>
    <w:rsid w:val="00B971E0"/>
    <w:rsid w:val="00B9763D"/>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4E7"/>
    <w:rsid w:val="00BC798C"/>
    <w:rsid w:val="00BD0C46"/>
    <w:rsid w:val="00BD3338"/>
    <w:rsid w:val="00BD33C8"/>
    <w:rsid w:val="00BD359C"/>
    <w:rsid w:val="00BD429F"/>
    <w:rsid w:val="00BD4725"/>
    <w:rsid w:val="00BD4739"/>
    <w:rsid w:val="00BD48E4"/>
    <w:rsid w:val="00BD528C"/>
    <w:rsid w:val="00BD545D"/>
    <w:rsid w:val="00BD6DB6"/>
    <w:rsid w:val="00BD6DC2"/>
    <w:rsid w:val="00BD77DB"/>
    <w:rsid w:val="00BD79B3"/>
    <w:rsid w:val="00BE0011"/>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702"/>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63BF"/>
    <w:rsid w:val="00C0728F"/>
    <w:rsid w:val="00C073F8"/>
    <w:rsid w:val="00C077AB"/>
    <w:rsid w:val="00C07C1B"/>
    <w:rsid w:val="00C07EC3"/>
    <w:rsid w:val="00C10198"/>
    <w:rsid w:val="00C10C1E"/>
    <w:rsid w:val="00C10EAA"/>
    <w:rsid w:val="00C124A9"/>
    <w:rsid w:val="00C12CAE"/>
    <w:rsid w:val="00C13618"/>
    <w:rsid w:val="00C13BC0"/>
    <w:rsid w:val="00C1405D"/>
    <w:rsid w:val="00C147A5"/>
    <w:rsid w:val="00C14A83"/>
    <w:rsid w:val="00C15715"/>
    <w:rsid w:val="00C15AEC"/>
    <w:rsid w:val="00C15B43"/>
    <w:rsid w:val="00C16579"/>
    <w:rsid w:val="00C170B0"/>
    <w:rsid w:val="00C1793F"/>
    <w:rsid w:val="00C208C4"/>
    <w:rsid w:val="00C21267"/>
    <w:rsid w:val="00C23018"/>
    <w:rsid w:val="00C2334E"/>
    <w:rsid w:val="00C236AB"/>
    <w:rsid w:val="00C24137"/>
    <w:rsid w:val="00C24B28"/>
    <w:rsid w:val="00C24C38"/>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5A1"/>
    <w:rsid w:val="00C65901"/>
    <w:rsid w:val="00C661FA"/>
    <w:rsid w:val="00C66B20"/>
    <w:rsid w:val="00C66B8A"/>
    <w:rsid w:val="00C70119"/>
    <w:rsid w:val="00C70EA3"/>
    <w:rsid w:val="00C71677"/>
    <w:rsid w:val="00C7203C"/>
    <w:rsid w:val="00C72BE1"/>
    <w:rsid w:val="00C73BED"/>
    <w:rsid w:val="00C73EC9"/>
    <w:rsid w:val="00C74CA8"/>
    <w:rsid w:val="00C75CFE"/>
    <w:rsid w:val="00C761EB"/>
    <w:rsid w:val="00C765C7"/>
    <w:rsid w:val="00C768E2"/>
    <w:rsid w:val="00C77D0C"/>
    <w:rsid w:val="00C80282"/>
    <w:rsid w:val="00C80B15"/>
    <w:rsid w:val="00C817D7"/>
    <w:rsid w:val="00C8292C"/>
    <w:rsid w:val="00C82C9D"/>
    <w:rsid w:val="00C83490"/>
    <w:rsid w:val="00C83BE3"/>
    <w:rsid w:val="00C848A1"/>
    <w:rsid w:val="00C8512D"/>
    <w:rsid w:val="00C86FD7"/>
    <w:rsid w:val="00C87503"/>
    <w:rsid w:val="00C9039C"/>
    <w:rsid w:val="00C9103D"/>
    <w:rsid w:val="00C91B4D"/>
    <w:rsid w:val="00C9336E"/>
    <w:rsid w:val="00C9537C"/>
    <w:rsid w:val="00C95CF9"/>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616"/>
    <w:rsid w:val="00CA6EAA"/>
    <w:rsid w:val="00CA6ED2"/>
    <w:rsid w:val="00CB0243"/>
    <w:rsid w:val="00CB08C9"/>
    <w:rsid w:val="00CB1791"/>
    <w:rsid w:val="00CB1D9D"/>
    <w:rsid w:val="00CB2370"/>
    <w:rsid w:val="00CB2768"/>
    <w:rsid w:val="00CB28FE"/>
    <w:rsid w:val="00CB33FC"/>
    <w:rsid w:val="00CB3657"/>
    <w:rsid w:val="00CB4E58"/>
    <w:rsid w:val="00CB5B99"/>
    <w:rsid w:val="00CB5E9A"/>
    <w:rsid w:val="00CB6E9E"/>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0A48"/>
    <w:rsid w:val="00CE1699"/>
    <w:rsid w:val="00CE38B7"/>
    <w:rsid w:val="00CE4A17"/>
    <w:rsid w:val="00CE4EA6"/>
    <w:rsid w:val="00CE504E"/>
    <w:rsid w:val="00CE5D29"/>
    <w:rsid w:val="00CE62BE"/>
    <w:rsid w:val="00CE63BF"/>
    <w:rsid w:val="00CE6402"/>
    <w:rsid w:val="00CE77B0"/>
    <w:rsid w:val="00CE7CDC"/>
    <w:rsid w:val="00CE7DC7"/>
    <w:rsid w:val="00CF0D73"/>
    <w:rsid w:val="00CF1455"/>
    <w:rsid w:val="00CF1A05"/>
    <w:rsid w:val="00CF223A"/>
    <w:rsid w:val="00CF2883"/>
    <w:rsid w:val="00CF3804"/>
    <w:rsid w:val="00CF39AC"/>
    <w:rsid w:val="00CF4978"/>
    <w:rsid w:val="00CF52A0"/>
    <w:rsid w:val="00CF55C5"/>
    <w:rsid w:val="00CF5EA2"/>
    <w:rsid w:val="00CF65E9"/>
    <w:rsid w:val="00CF6AAE"/>
    <w:rsid w:val="00CF6BF8"/>
    <w:rsid w:val="00CF6F8D"/>
    <w:rsid w:val="00CF7076"/>
    <w:rsid w:val="00CF7484"/>
    <w:rsid w:val="00CF7E20"/>
    <w:rsid w:val="00D00E58"/>
    <w:rsid w:val="00D00EC6"/>
    <w:rsid w:val="00D01C2E"/>
    <w:rsid w:val="00D0208D"/>
    <w:rsid w:val="00D02DCA"/>
    <w:rsid w:val="00D030AC"/>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3B4"/>
    <w:rsid w:val="00D1278F"/>
    <w:rsid w:val="00D14228"/>
    <w:rsid w:val="00D14839"/>
    <w:rsid w:val="00D14EBD"/>
    <w:rsid w:val="00D1546B"/>
    <w:rsid w:val="00D16AB4"/>
    <w:rsid w:val="00D17321"/>
    <w:rsid w:val="00D17487"/>
    <w:rsid w:val="00D177D9"/>
    <w:rsid w:val="00D17A03"/>
    <w:rsid w:val="00D17B53"/>
    <w:rsid w:val="00D20492"/>
    <w:rsid w:val="00D20715"/>
    <w:rsid w:val="00D2165A"/>
    <w:rsid w:val="00D218F4"/>
    <w:rsid w:val="00D21999"/>
    <w:rsid w:val="00D21AAE"/>
    <w:rsid w:val="00D221D3"/>
    <w:rsid w:val="00D2445C"/>
    <w:rsid w:val="00D24938"/>
    <w:rsid w:val="00D25BAC"/>
    <w:rsid w:val="00D25D47"/>
    <w:rsid w:val="00D2606A"/>
    <w:rsid w:val="00D260D4"/>
    <w:rsid w:val="00D26379"/>
    <w:rsid w:val="00D275FD"/>
    <w:rsid w:val="00D27760"/>
    <w:rsid w:val="00D27A73"/>
    <w:rsid w:val="00D27FE4"/>
    <w:rsid w:val="00D32030"/>
    <w:rsid w:val="00D33A3C"/>
    <w:rsid w:val="00D33A9C"/>
    <w:rsid w:val="00D33ACC"/>
    <w:rsid w:val="00D341B8"/>
    <w:rsid w:val="00D343FE"/>
    <w:rsid w:val="00D347C7"/>
    <w:rsid w:val="00D349E3"/>
    <w:rsid w:val="00D34B28"/>
    <w:rsid w:val="00D35AE4"/>
    <w:rsid w:val="00D37AB7"/>
    <w:rsid w:val="00D400BE"/>
    <w:rsid w:val="00D400CD"/>
    <w:rsid w:val="00D40C51"/>
    <w:rsid w:val="00D41306"/>
    <w:rsid w:val="00D4285C"/>
    <w:rsid w:val="00D42A9A"/>
    <w:rsid w:val="00D42CC7"/>
    <w:rsid w:val="00D44211"/>
    <w:rsid w:val="00D46A70"/>
    <w:rsid w:val="00D46CA6"/>
    <w:rsid w:val="00D51297"/>
    <w:rsid w:val="00D5200E"/>
    <w:rsid w:val="00D522F6"/>
    <w:rsid w:val="00D53465"/>
    <w:rsid w:val="00D53884"/>
    <w:rsid w:val="00D53F99"/>
    <w:rsid w:val="00D53FA7"/>
    <w:rsid w:val="00D54991"/>
    <w:rsid w:val="00D54CF3"/>
    <w:rsid w:val="00D54E12"/>
    <w:rsid w:val="00D564BF"/>
    <w:rsid w:val="00D57431"/>
    <w:rsid w:val="00D616DA"/>
    <w:rsid w:val="00D621AC"/>
    <w:rsid w:val="00D626E2"/>
    <w:rsid w:val="00D62CD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0FFB"/>
    <w:rsid w:val="00DA10CE"/>
    <w:rsid w:val="00DA14C6"/>
    <w:rsid w:val="00DA3478"/>
    <w:rsid w:val="00DA34CC"/>
    <w:rsid w:val="00DA3BA1"/>
    <w:rsid w:val="00DA3D4E"/>
    <w:rsid w:val="00DA43F8"/>
    <w:rsid w:val="00DA4411"/>
    <w:rsid w:val="00DA57C5"/>
    <w:rsid w:val="00DA61F4"/>
    <w:rsid w:val="00DA696D"/>
    <w:rsid w:val="00DA6DF9"/>
    <w:rsid w:val="00DA6E21"/>
    <w:rsid w:val="00DB0831"/>
    <w:rsid w:val="00DB0D4C"/>
    <w:rsid w:val="00DB1D24"/>
    <w:rsid w:val="00DB235C"/>
    <w:rsid w:val="00DB2A37"/>
    <w:rsid w:val="00DB3712"/>
    <w:rsid w:val="00DB4839"/>
    <w:rsid w:val="00DB4858"/>
    <w:rsid w:val="00DB4916"/>
    <w:rsid w:val="00DB4DE2"/>
    <w:rsid w:val="00DB50A6"/>
    <w:rsid w:val="00DB5124"/>
    <w:rsid w:val="00DB6C61"/>
    <w:rsid w:val="00DB70CC"/>
    <w:rsid w:val="00DB7CBF"/>
    <w:rsid w:val="00DB7D9E"/>
    <w:rsid w:val="00DC0021"/>
    <w:rsid w:val="00DC036B"/>
    <w:rsid w:val="00DC1773"/>
    <w:rsid w:val="00DC20FA"/>
    <w:rsid w:val="00DC2D40"/>
    <w:rsid w:val="00DC3DF3"/>
    <w:rsid w:val="00DC400E"/>
    <w:rsid w:val="00DC45C2"/>
    <w:rsid w:val="00DC4FB8"/>
    <w:rsid w:val="00DC577D"/>
    <w:rsid w:val="00DC5FFF"/>
    <w:rsid w:val="00DC6327"/>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493"/>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6234"/>
    <w:rsid w:val="00E100FC"/>
    <w:rsid w:val="00E103FC"/>
    <w:rsid w:val="00E1087A"/>
    <w:rsid w:val="00E11902"/>
    <w:rsid w:val="00E14019"/>
    <w:rsid w:val="00E14118"/>
    <w:rsid w:val="00E1422D"/>
    <w:rsid w:val="00E142CD"/>
    <w:rsid w:val="00E148D6"/>
    <w:rsid w:val="00E14A94"/>
    <w:rsid w:val="00E14D00"/>
    <w:rsid w:val="00E1546D"/>
    <w:rsid w:val="00E154CD"/>
    <w:rsid w:val="00E15A5E"/>
    <w:rsid w:val="00E16A89"/>
    <w:rsid w:val="00E16DD5"/>
    <w:rsid w:val="00E20BB1"/>
    <w:rsid w:val="00E2111B"/>
    <w:rsid w:val="00E23091"/>
    <w:rsid w:val="00E23C75"/>
    <w:rsid w:val="00E23EF0"/>
    <w:rsid w:val="00E23EF4"/>
    <w:rsid w:val="00E25503"/>
    <w:rsid w:val="00E25CD3"/>
    <w:rsid w:val="00E25D3E"/>
    <w:rsid w:val="00E26061"/>
    <w:rsid w:val="00E2693D"/>
    <w:rsid w:val="00E26CE8"/>
    <w:rsid w:val="00E26D78"/>
    <w:rsid w:val="00E276D6"/>
    <w:rsid w:val="00E3022C"/>
    <w:rsid w:val="00E30B53"/>
    <w:rsid w:val="00E315AF"/>
    <w:rsid w:val="00E322C1"/>
    <w:rsid w:val="00E32AB6"/>
    <w:rsid w:val="00E35A38"/>
    <w:rsid w:val="00E35DE3"/>
    <w:rsid w:val="00E35F01"/>
    <w:rsid w:val="00E363C0"/>
    <w:rsid w:val="00E365DD"/>
    <w:rsid w:val="00E37259"/>
    <w:rsid w:val="00E377E2"/>
    <w:rsid w:val="00E37CFD"/>
    <w:rsid w:val="00E37EA9"/>
    <w:rsid w:val="00E40039"/>
    <w:rsid w:val="00E41778"/>
    <w:rsid w:val="00E41D71"/>
    <w:rsid w:val="00E4239C"/>
    <w:rsid w:val="00E42742"/>
    <w:rsid w:val="00E42BDA"/>
    <w:rsid w:val="00E42C81"/>
    <w:rsid w:val="00E43959"/>
    <w:rsid w:val="00E4569A"/>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542"/>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A10"/>
    <w:rsid w:val="00E84C3C"/>
    <w:rsid w:val="00E85321"/>
    <w:rsid w:val="00E85402"/>
    <w:rsid w:val="00E855D0"/>
    <w:rsid w:val="00E864F7"/>
    <w:rsid w:val="00E900FD"/>
    <w:rsid w:val="00E90854"/>
    <w:rsid w:val="00E91658"/>
    <w:rsid w:val="00E91ABE"/>
    <w:rsid w:val="00E9214E"/>
    <w:rsid w:val="00E92556"/>
    <w:rsid w:val="00E9304D"/>
    <w:rsid w:val="00E9342F"/>
    <w:rsid w:val="00E93D6A"/>
    <w:rsid w:val="00E94686"/>
    <w:rsid w:val="00E9533A"/>
    <w:rsid w:val="00EA14C4"/>
    <w:rsid w:val="00EA34B8"/>
    <w:rsid w:val="00EA509D"/>
    <w:rsid w:val="00EA510E"/>
    <w:rsid w:val="00EA58DE"/>
    <w:rsid w:val="00EA75EB"/>
    <w:rsid w:val="00EA7910"/>
    <w:rsid w:val="00EB0CFF"/>
    <w:rsid w:val="00EB149A"/>
    <w:rsid w:val="00EB612B"/>
    <w:rsid w:val="00EB64A7"/>
    <w:rsid w:val="00EB682C"/>
    <w:rsid w:val="00EB7FD5"/>
    <w:rsid w:val="00EC0262"/>
    <w:rsid w:val="00EC0498"/>
    <w:rsid w:val="00EC08C5"/>
    <w:rsid w:val="00EC1460"/>
    <w:rsid w:val="00EC19A5"/>
    <w:rsid w:val="00EC2787"/>
    <w:rsid w:val="00EC2982"/>
    <w:rsid w:val="00EC2D03"/>
    <w:rsid w:val="00EC2D48"/>
    <w:rsid w:val="00EC5CD0"/>
    <w:rsid w:val="00EC5E39"/>
    <w:rsid w:val="00EC619B"/>
    <w:rsid w:val="00EC6726"/>
    <w:rsid w:val="00EC6AAD"/>
    <w:rsid w:val="00EC6FEA"/>
    <w:rsid w:val="00EC7438"/>
    <w:rsid w:val="00EC78B9"/>
    <w:rsid w:val="00EC7DFB"/>
    <w:rsid w:val="00ED1C1D"/>
    <w:rsid w:val="00ED1CC1"/>
    <w:rsid w:val="00ED26BE"/>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D67"/>
    <w:rsid w:val="00EE6E4C"/>
    <w:rsid w:val="00EE718C"/>
    <w:rsid w:val="00EF09E5"/>
    <w:rsid w:val="00EF0E7D"/>
    <w:rsid w:val="00EF14BC"/>
    <w:rsid w:val="00EF18F0"/>
    <w:rsid w:val="00EF292D"/>
    <w:rsid w:val="00EF4D61"/>
    <w:rsid w:val="00EF5367"/>
    <w:rsid w:val="00EF5387"/>
    <w:rsid w:val="00EF5EA3"/>
    <w:rsid w:val="00EF6995"/>
    <w:rsid w:val="00EF6CB6"/>
    <w:rsid w:val="00EF6DD9"/>
    <w:rsid w:val="00EF7BA0"/>
    <w:rsid w:val="00EF7F15"/>
    <w:rsid w:val="00F00E00"/>
    <w:rsid w:val="00F0187A"/>
    <w:rsid w:val="00F023DB"/>
    <w:rsid w:val="00F0276A"/>
    <w:rsid w:val="00F02F91"/>
    <w:rsid w:val="00F030F1"/>
    <w:rsid w:val="00F044CD"/>
    <w:rsid w:val="00F04C30"/>
    <w:rsid w:val="00F05E5D"/>
    <w:rsid w:val="00F0741F"/>
    <w:rsid w:val="00F111EC"/>
    <w:rsid w:val="00F1148D"/>
    <w:rsid w:val="00F11573"/>
    <w:rsid w:val="00F117E0"/>
    <w:rsid w:val="00F11BC1"/>
    <w:rsid w:val="00F12170"/>
    <w:rsid w:val="00F12212"/>
    <w:rsid w:val="00F13374"/>
    <w:rsid w:val="00F14417"/>
    <w:rsid w:val="00F149A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0F"/>
    <w:rsid w:val="00F335FB"/>
    <w:rsid w:val="00F337A6"/>
    <w:rsid w:val="00F34400"/>
    <w:rsid w:val="00F4012D"/>
    <w:rsid w:val="00F408A8"/>
    <w:rsid w:val="00F42AD2"/>
    <w:rsid w:val="00F42C15"/>
    <w:rsid w:val="00F4364E"/>
    <w:rsid w:val="00F43F9C"/>
    <w:rsid w:val="00F4407E"/>
    <w:rsid w:val="00F44703"/>
    <w:rsid w:val="00F45441"/>
    <w:rsid w:val="00F45BBA"/>
    <w:rsid w:val="00F46E91"/>
    <w:rsid w:val="00F47460"/>
    <w:rsid w:val="00F5167C"/>
    <w:rsid w:val="00F517B8"/>
    <w:rsid w:val="00F52A7E"/>
    <w:rsid w:val="00F52B9E"/>
    <w:rsid w:val="00F55839"/>
    <w:rsid w:val="00F55B37"/>
    <w:rsid w:val="00F561EE"/>
    <w:rsid w:val="00F56275"/>
    <w:rsid w:val="00F56433"/>
    <w:rsid w:val="00F57578"/>
    <w:rsid w:val="00F612CF"/>
    <w:rsid w:val="00F613FA"/>
    <w:rsid w:val="00F61C48"/>
    <w:rsid w:val="00F6369E"/>
    <w:rsid w:val="00F63B1C"/>
    <w:rsid w:val="00F63CBE"/>
    <w:rsid w:val="00F6410F"/>
    <w:rsid w:val="00F64C46"/>
    <w:rsid w:val="00F651FD"/>
    <w:rsid w:val="00F65537"/>
    <w:rsid w:val="00F66AFC"/>
    <w:rsid w:val="00F67B21"/>
    <w:rsid w:val="00F722A9"/>
    <w:rsid w:val="00F7250B"/>
    <w:rsid w:val="00F737FF"/>
    <w:rsid w:val="00F7401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44EA"/>
    <w:rsid w:val="00F861E3"/>
    <w:rsid w:val="00F86227"/>
    <w:rsid w:val="00F86FFB"/>
    <w:rsid w:val="00F905F6"/>
    <w:rsid w:val="00F912BB"/>
    <w:rsid w:val="00F9195B"/>
    <w:rsid w:val="00F924C6"/>
    <w:rsid w:val="00F93B23"/>
    <w:rsid w:val="00F94EFF"/>
    <w:rsid w:val="00F952C3"/>
    <w:rsid w:val="00F953B7"/>
    <w:rsid w:val="00F95C77"/>
    <w:rsid w:val="00FA0BE5"/>
    <w:rsid w:val="00FA186D"/>
    <w:rsid w:val="00FA1F3D"/>
    <w:rsid w:val="00FA25BB"/>
    <w:rsid w:val="00FA369C"/>
    <w:rsid w:val="00FA37B1"/>
    <w:rsid w:val="00FA3ADA"/>
    <w:rsid w:val="00FA3F54"/>
    <w:rsid w:val="00FA4FBE"/>
    <w:rsid w:val="00FA580A"/>
    <w:rsid w:val="00FA5BC1"/>
    <w:rsid w:val="00FA5EBD"/>
    <w:rsid w:val="00FA65AF"/>
    <w:rsid w:val="00FA71E9"/>
    <w:rsid w:val="00FB03EB"/>
    <w:rsid w:val="00FB0A04"/>
    <w:rsid w:val="00FB1557"/>
    <w:rsid w:val="00FB16B5"/>
    <w:rsid w:val="00FB1DE4"/>
    <w:rsid w:val="00FB2D17"/>
    <w:rsid w:val="00FB4F3E"/>
    <w:rsid w:val="00FB6CF3"/>
    <w:rsid w:val="00FC002A"/>
    <w:rsid w:val="00FC031B"/>
    <w:rsid w:val="00FC0D2B"/>
    <w:rsid w:val="00FC1C6E"/>
    <w:rsid w:val="00FC1C75"/>
    <w:rsid w:val="00FC1CDC"/>
    <w:rsid w:val="00FC1F9E"/>
    <w:rsid w:val="00FC2325"/>
    <w:rsid w:val="00FC3484"/>
    <w:rsid w:val="00FC3BCE"/>
    <w:rsid w:val="00FC3BFB"/>
    <w:rsid w:val="00FC3C8B"/>
    <w:rsid w:val="00FC4AE0"/>
    <w:rsid w:val="00FC4D35"/>
    <w:rsid w:val="00FC4F2F"/>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6312"/>
    <w:rsid w:val="00FD7CAB"/>
    <w:rsid w:val="00FE0368"/>
    <w:rsid w:val="00FE1E82"/>
    <w:rsid w:val="00FE1EDB"/>
    <w:rsid w:val="00FE1F53"/>
    <w:rsid w:val="00FE274B"/>
    <w:rsid w:val="00FE2872"/>
    <w:rsid w:val="00FE2B44"/>
    <w:rsid w:val="00FE2D01"/>
    <w:rsid w:val="00FE3C03"/>
    <w:rsid w:val="00FE432C"/>
    <w:rsid w:val="00FE4668"/>
    <w:rsid w:val="00FE4FD9"/>
    <w:rsid w:val="00FE5826"/>
    <w:rsid w:val="00FE5933"/>
    <w:rsid w:val="00FE66CF"/>
    <w:rsid w:val="00FE6A6A"/>
    <w:rsid w:val="00FE7006"/>
    <w:rsid w:val="00FE701D"/>
    <w:rsid w:val="00FE7D66"/>
    <w:rsid w:val="00FF0369"/>
    <w:rsid w:val="00FF0884"/>
    <w:rsid w:val="00FF0A82"/>
    <w:rsid w:val="00FF198F"/>
    <w:rsid w:val="00FF1AC2"/>
    <w:rsid w:val="00FF3B9A"/>
    <w:rsid w:val="00FF4B12"/>
    <w:rsid w:val="00FF4F6C"/>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FCE74D"/>
  <w15:chartTrackingRefBased/>
  <w15:docId w15:val="{2A818CD2-70B6-4D41-AA69-4B98EE3C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FC031B"/>
    <w:pPr>
      <w:tabs>
        <w:tab w:val="left" w:pos="1200"/>
        <w:tab w:val="right" w:leader="dot" w:pos="9749"/>
      </w:tabs>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 w:type="paragraph" w:customStyle="1" w:styleId="EditorsNote">
    <w:name w:val="Editor's Note"/>
    <w:basedOn w:val="Normal"/>
    <w:qFormat/>
    <w:rsid w:val="00AD20F7"/>
    <w:pPr>
      <w:keepLines/>
      <w:widowControl/>
      <w:spacing w:after="180" w:line="240" w:lineRule="auto"/>
      <w:ind w:left="1418" w:hanging="1134"/>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ftp.3gpp.org/tsg_sa/WG4_CODEC/TSGS4_76/Docs/S4-131277.zip" TargetMode="External"/><Relationship Id="rId21" Type="http://schemas.openxmlformats.org/officeDocument/2006/relationships/oleObject" Target="embeddings/Microsoft_Visio_2003-2010_Drawing3.vsd"/><Relationship Id="rId34" Type="http://schemas.openxmlformats.org/officeDocument/2006/relationships/hyperlink" Target="http://www.3gpp.org/ftp/Specs/archive/26_series/26.073" TargetMode="External"/><Relationship Id="rId42" Type="http://schemas.openxmlformats.org/officeDocument/2006/relationships/image" Target="media/image12.emf"/><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itu.int/rec/T-REC-G.191-201003-I" TargetMode="External"/><Relationship Id="rId40" Type="http://schemas.openxmlformats.org/officeDocument/2006/relationships/hyperlink" Target="http://ftp.3gpp.org/tsg_sa/WG4_CODEC/TSGS4_75/Docs/S4-131020.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3gpp.org/ftp/Specs/archive/26_series/26.173"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itu.int/rec/T-REC-G.191-201003-I" TargetMode="External"/><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3gpp.org/ftp/Specs/archive/26_series/26.273" TargetMode="External"/><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2.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3.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4.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9929</Words>
  <Characters>56600</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66397</CharactersWithSpaces>
  <SharedDoc>false</SharedDoc>
  <HLinks>
    <vt:vector size="612" baseType="variant">
      <vt:variant>
        <vt:i4>2293789</vt:i4>
      </vt:variant>
      <vt:variant>
        <vt:i4>828</vt:i4>
      </vt:variant>
      <vt:variant>
        <vt:i4>0</vt:i4>
      </vt:variant>
      <vt:variant>
        <vt:i4>5</vt:i4>
      </vt:variant>
      <vt:variant>
        <vt:lpwstr>http://ftp.3gpp.org/tsg_sa/WG4_CODEC/TSGS4_75/Docs/S4-131020.zip</vt:lpwstr>
      </vt:variant>
      <vt:variant>
        <vt:lpwstr/>
      </vt:variant>
      <vt:variant>
        <vt:i4>2490395</vt:i4>
      </vt:variant>
      <vt:variant>
        <vt:i4>825</vt:i4>
      </vt:variant>
      <vt:variant>
        <vt:i4>0</vt:i4>
      </vt:variant>
      <vt:variant>
        <vt:i4>5</vt:i4>
      </vt:variant>
      <vt:variant>
        <vt:lpwstr>http://ftp.3gpp.org/tsg_sa/WG4_CODEC/TSGS4_76/Docs/S4-131277.zip</vt:lpwstr>
      </vt:variant>
      <vt:variant>
        <vt:lpwstr/>
      </vt:variant>
      <vt:variant>
        <vt:i4>2490395</vt:i4>
      </vt:variant>
      <vt:variant>
        <vt:i4>822</vt:i4>
      </vt:variant>
      <vt:variant>
        <vt:i4>0</vt:i4>
      </vt:variant>
      <vt:variant>
        <vt:i4>5</vt:i4>
      </vt:variant>
      <vt:variant>
        <vt:lpwstr>http://ftp.3gpp.org/tsg_sa/WG4_CODEC/TSGS4_76/Docs/S4-131277.zip</vt:lpwstr>
      </vt:variant>
      <vt:variant>
        <vt:lpwstr/>
      </vt:variant>
      <vt:variant>
        <vt:i4>7667723</vt:i4>
      </vt:variant>
      <vt:variant>
        <vt:i4>819</vt:i4>
      </vt:variant>
      <vt:variant>
        <vt:i4>0</vt:i4>
      </vt:variant>
      <vt:variant>
        <vt:i4>5</vt:i4>
      </vt:variant>
      <vt:variant>
        <vt:lpwstr>http://www.3gpp.org/ftp/Specs/archive/26_series/26.273</vt:lpwstr>
      </vt:variant>
      <vt:variant>
        <vt:lpwstr/>
      </vt:variant>
      <vt:variant>
        <vt:i4>2556013</vt:i4>
      </vt:variant>
      <vt:variant>
        <vt:i4>816</vt:i4>
      </vt:variant>
      <vt:variant>
        <vt:i4>0</vt:i4>
      </vt:variant>
      <vt:variant>
        <vt:i4>5</vt:i4>
      </vt:variant>
      <vt:variant>
        <vt:lpwstr>http://www.itu.int/rec/T-REC-G.191-201003-I</vt:lpwstr>
      </vt:variant>
      <vt:variant>
        <vt:lpwstr/>
      </vt:variant>
      <vt:variant>
        <vt:i4>7733259</vt:i4>
      </vt:variant>
      <vt:variant>
        <vt:i4>813</vt:i4>
      </vt:variant>
      <vt:variant>
        <vt:i4>0</vt:i4>
      </vt:variant>
      <vt:variant>
        <vt:i4>5</vt:i4>
      </vt:variant>
      <vt:variant>
        <vt:lpwstr>http://www.3gpp.org/ftp/Specs/archive/26_series/26.173</vt:lpwstr>
      </vt:variant>
      <vt:variant>
        <vt:lpwstr/>
      </vt:variant>
      <vt:variant>
        <vt:i4>2556013</vt:i4>
      </vt:variant>
      <vt:variant>
        <vt:i4>810</vt:i4>
      </vt:variant>
      <vt:variant>
        <vt:i4>0</vt:i4>
      </vt:variant>
      <vt:variant>
        <vt:i4>5</vt:i4>
      </vt:variant>
      <vt:variant>
        <vt:lpwstr>http://www.itu.int/rec/T-REC-G.191-201003-I</vt:lpwstr>
      </vt:variant>
      <vt:variant>
        <vt:lpwstr/>
      </vt:variant>
      <vt:variant>
        <vt:i4>7798795</vt:i4>
      </vt:variant>
      <vt:variant>
        <vt:i4>807</vt:i4>
      </vt:variant>
      <vt:variant>
        <vt:i4>0</vt:i4>
      </vt:variant>
      <vt:variant>
        <vt:i4>5</vt:i4>
      </vt:variant>
      <vt:variant>
        <vt:lpwstr>http://www.3gpp.org/ftp/Specs/archive/26_series/26.073</vt:lpwstr>
      </vt:variant>
      <vt:variant>
        <vt:lpwstr/>
      </vt:variant>
      <vt:variant>
        <vt:i4>1769522</vt:i4>
      </vt:variant>
      <vt:variant>
        <vt:i4>560</vt:i4>
      </vt:variant>
      <vt:variant>
        <vt:i4>0</vt:i4>
      </vt:variant>
      <vt:variant>
        <vt:i4>5</vt:i4>
      </vt:variant>
      <vt:variant>
        <vt:lpwstr/>
      </vt:variant>
      <vt:variant>
        <vt:lpwstr>_Toc127278348</vt:lpwstr>
      </vt:variant>
      <vt:variant>
        <vt:i4>1769522</vt:i4>
      </vt:variant>
      <vt:variant>
        <vt:i4>554</vt:i4>
      </vt:variant>
      <vt:variant>
        <vt:i4>0</vt:i4>
      </vt:variant>
      <vt:variant>
        <vt:i4>5</vt:i4>
      </vt:variant>
      <vt:variant>
        <vt:lpwstr/>
      </vt:variant>
      <vt:variant>
        <vt:lpwstr>_Toc127278347</vt:lpwstr>
      </vt:variant>
      <vt:variant>
        <vt:i4>1769522</vt:i4>
      </vt:variant>
      <vt:variant>
        <vt:i4>548</vt:i4>
      </vt:variant>
      <vt:variant>
        <vt:i4>0</vt:i4>
      </vt:variant>
      <vt:variant>
        <vt:i4>5</vt:i4>
      </vt:variant>
      <vt:variant>
        <vt:lpwstr/>
      </vt:variant>
      <vt:variant>
        <vt:lpwstr>_Toc127278346</vt:lpwstr>
      </vt:variant>
      <vt:variant>
        <vt:i4>1769522</vt:i4>
      </vt:variant>
      <vt:variant>
        <vt:i4>542</vt:i4>
      </vt:variant>
      <vt:variant>
        <vt:i4>0</vt:i4>
      </vt:variant>
      <vt:variant>
        <vt:i4>5</vt:i4>
      </vt:variant>
      <vt:variant>
        <vt:lpwstr/>
      </vt:variant>
      <vt:variant>
        <vt:lpwstr>_Toc127278345</vt:lpwstr>
      </vt:variant>
      <vt:variant>
        <vt:i4>1769522</vt:i4>
      </vt:variant>
      <vt:variant>
        <vt:i4>536</vt:i4>
      </vt:variant>
      <vt:variant>
        <vt:i4>0</vt:i4>
      </vt:variant>
      <vt:variant>
        <vt:i4>5</vt:i4>
      </vt:variant>
      <vt:variant>
        <vt:lpwstr/>
      </vt:variant>
      <vt:variant>
        <vt:lpwstr>_Toc127278344</vt:lpwstr>
      </vt:variant>
      <vt:variant>
        <vt:i4>1769522</vt:i4>
      </vt:variant>
      <vt:variant>
        <vt:i4>530</vt:i4>
      </vt:variant>
      <vt:variant>
        <vt:i4>0</vt:i4>
      </vt:variant>
      <vt:variant>
        <vt:i4>5</vt:i4>
      </vt:variant>
      <vt:variant>
        <vt:lpwstr/>
      </vt:variant>
      <vt:variant>
        <vt:lpwstr>_Toc127278343</vt:lpwstr>
      </vt:variant>
      <vt:variant>
        <vt:i4>1769522</vt:i4>
      </vt:variant>
      <vt:variant>
        <vt:i4>524</vt:i4>
      </vt:variant>
      <vt:variant>
        <vt:i4>0</vt:i4>
      </vt:variant>
      <vt:variant>
        <vt:i4>5</vt:i4>
      </vt:variant>
      <vt:variant>
        <vt:lpwstr/>
      </vt:variant>
      <vt:variant>
        <vt:lpwstr>_Toc127278342</vt:lpwstr>
      </vt:variant>
      <vt:variant>
        <vt:i4>1769522</vt:i4>
      </vt:variant>
      <vt:variant>
        <vt:i4>518</vt:i4>
      </vt:variant>
      <vt:variant>
        <vt:i4>0</vt:i4>
      </vt:variant>
      <vt:variant>
        <vt:i4>5</vt:i4>
      </vt:variant>
      <vt:variant>
        <vt:lpwstr/>
      </vt:variant>
      <vt:variant>
        <vt:lpwstr>_Toc127278341</vt:lpwstr>
      </vt:variant>
      <vt:variant>
        <vt:i4>1769522</vt:i4>
      </vt:variant>
      <vt:variant>
        <vt:i4>512</vt:i4>
      </vt:variant>
      <vt:variant>
        <vt:i4>0</vt:i4>
      </vt:variant>
      <vt:variant>
        <vt:i4>5</vt:i4>
      </vt:variant>
      <vt:variant>
        <vt:lpwstr/>
      </vt:variant>
      <vt:variant>
        <vt:lpwstr>_Toc127278340</vt:lpwstr>
      </vt:variant>
      <vt:variant>
        <vt:i4>1835058</vt:i4>
      </vt:variant>
      <vt:variant>
        <vt:i4>506</vt:i4>
      </vt:variant>
      <vt:variant>
        <vt:i4>0</vt:i4>
      </vt:variant>
      <vt:variant>
        <vt:i4>5</vt:i4>
      </vt:variant>
      <vt:variant>
        <vt:lpwstr/>
      </vt:variant>
      <vt:variant>
        <vt:lpwstr>_Toc127278339</vt:lpwstr>
      </vt:variant>
      <vt:variant>
        <vt:i4>1835058</vt:i4>
      </vt:variant>
      <vt:variant>
        <vt:i4>500</vt:i4>
      </vt:variant>
      <vt:variant>
        <vt:i4>0</vt:i4>
      </vt:variant>
      <vt:variant>
        <vt:i4>5</vt:i4>
      </vt:variant>
      <vt:variant>
        <vt:lpwstr/>
      </vt:variant>
      <vt:variant>
        <vt:lpwstr>_Toc127278338</vt:lpwstr>
      </vt:variant>
      <vt:variant>
        <vt:i4>1835058</vt:i4>
      </vt:variant>
      <vt:variant>
        <vt:i4>494</vt:i4>
      </vt:variant>
      <vt:variant>
        <vt:i4>0</vt:i4>
      </vt:variant>
      <vt:variant>
        <vt:i4>5</vt:i4>
      </vt:variant>
      <vt:variant>
        <vt:lpwstr/>
      </vt:variant>
      <vt:variant>
        <vt:lpwstr>_Toc127278337</vt:lpwstr>
      </vt:variant>
      <vt:variant>
        <vt:i4>1835058</vt:i4>
      </vt:variant>
      <vt:variant>
        <vt:i4>488</vt:i4>
      </vt:variant>
      <vt:variant>
        <vt:i4>0</vt:i4>
      </vt:variant>
      <vt:variant>
        <vt:i4>5</vt:i4>
      </vt:variant>
      <vt:variant>
        <vt:lpwstr/>
      </vt:variant>
      <vt:variant>
        <vt:lpwstr>_Toc127278336</vt:lpwstr>
      </vt:variant>
      <vt:variant>
        <vt:i4>1835058</vt:i4>
      </vt:variant>
      <vt:variant>
        <vt:i4>482</vt:i4>
      </vt:variant>
      <vt:variant>
        <vt:i4>0</vt:i4>
      </vt:variant>
      <vt:variant>
        <vt:i4>5</vt:i4>
      </vt:variant>
      <vt:variant>
        <vt:lpwstr/>
      </vt:variant>
      <vt:variant>
        <vt:lpwstr>_Toc127278335</vt:lpwstr>
      </vt:variant>
      <vt:variant>
        <vt:i4>1835058</vt:i4>
      </vt:variant>
      <vt:variant>
        <vt:i4>476</vt:i4>
      </vt:variant>
      <vt:variant>
        <vt:i4>0</vt:i4>
      </vt:variant>
      <vt:variant>
        <vt:i4>5</vt:i4>
      </vt:variant>
      <vt:variant>
        <vt:lpwstr/>
      </vt:variant>
      <vt:variant>
        <vt:lpwstr>_Toc127278334</vt:lpwstr>
      </vt:variant>
      <vt:variant>
        <vt:i4>1835058</vt:i4>
      </vt:variant>
      <vt:variant>
        <vt:i4>470</vt:i4>
      </vt:variant>
      <vt:variant>
        <vt:i4>0</vt:i4>
      </vt:variant>
      <vt:variant>
        <vt:i4>5</vt:i4>
      </vt:variant>
      <vt:variant>
        <vt:lpwstr/>
      </vt:variant>
      <vt:variant>
        <vt:lpwstr>_Toc127278333</vt:lpwstr>
      </vt:variant>
      <vt:variant>
        <vt:i4>1835058</vt:i4>
      </vt:variant>
      <vt:variant>
        <vt:i4>464</vt:i4>
      </vt:variant>
      <vt:variant>
        <vt:i4>0</vt:i4>
      </vt:variant>
      <vt:variant>
        <vt:i4>5</vt:i4>
      </vt:variant>
      <vt:variant>
        <vt:lpwstr/>
      </vt:variant>
      <vt:variant>
        <vt:lpwstr>_Toc127278332</vt:lpwstr>
      </vt:variant>
      <vt:variant>
        <vt:i4>1835058</vt:i4>
      </vt:variant>
      <vt:variant>
        <vt:i4>458</vt:i4>
      </vt:variant>
      <vt:variant>
        <vt:i4>0</vt:i4>
      </vt:variant>
      <vt:variant>
        <vt:i4>5</vt:i4>
      </vt:variant>
      <vt:variant>
        <vt:lpwstr/>
      </vt:variant>
      <vt:variant>
        <vt:lpwstr>_Toc127278331</vt:lpwstr>
      </vt:variant>
      <vt:variant>
        <vt:i4>1835058</vt:i4>
      </vt:variant>
      <vt:variant>
        <vt:i4>452</vt:i4>
      </vt:variant>
      <vt:variant>
        <vt:i4>0</vt:i4>
      </vt:variant>
      <vt:variant>
        <vt:i4>5</vt:i4>
      </vt:variant>
      <vt:variant>
        <vt:lpwstr/>
      </vt:variant>
      <vt:variant>
        <vt:lpwstr>_Toc127278330</vt:lpwstr>
      </vt:variant>
      <vt:variant>
        <vt:i4>1900594</vt:i4>
      </vt:variant>
      <vt:variant>
        <vt:i4>446</vt:i4>
      </vt:variant>
      <vt:variant>
        <vt:i4>0</vt:i4>
      </vt:variant>
      <vt:variant>
        <vt:i4>5</vt:i4>
      </vt:variant>
      <vt:variant>
        <vt:lpwstr/>
      </vt:variant>
      <vt:variant>
        <vt:lpwstr>_Toc127278329</vt:lpwstr>
      </vt:variant>
      <vt:variant>
        <vt:i4>1900594</vt:i4>
      </vt:variant>
      <vt:variant>
        <vt:i4>440</vt:i4>
      </vt:variant>
      <vt:variant>
        <vt:i4>0</vt:i4>
      </vt:variant>
      <vt:variant>
        <vt:i4>5</vt:i4>
      </vt:variant>
      <vt:variant>
        <vt:lpwstr/>
      </vt:variant>
      <vt:variant>
        <vt:lpwstr>_Toc127278328</vt:lpwstr>
      </vt:variant>
      <vt:variant>
        <vt:i4>1900594</vt:i4>
      </vt:variant>
      <vt:variant>
        <vt:i4>434</vt:i4>
      </vt:variant>
      <vt:variant>
        <vt:i4>0</vt:i4>
      </vt:variant>
      <vt:variant>
        <vt:i4>5</vt:i4>
      </vt:variant>
      <vt:variant>
        <vt:lpwstr/>
      </vt:variant>
      <vt:variant>
        <vt:lpwstr>_Toc127278327</vt:lpwstr>
      </vt:variant>
      <vt:variant>
        <vt:i4>1900594</vt:i4>
      </vt:variant>
      <vt:variant>
        <vt:i4>428</vt:i4>
      </vt:variant>
      <vt:variant>
        <vt:i4>0</vt:i4>
      </vt:variant>
      <vt:variant>
        <vt:i4>5</vt:i4>
      </vt:variant>
      <vt:variant>
        <vt:lpwstr/>
      </vt:variant>
      <vt:variant>
        <vt:lpwstr>_Toc127278326</vt:lpwstr>
      </vt:variant>
      <vt:variant>
        <vt:i4>1900594</vt:i4>
      </vt:variant>
      <vt:variant>
        <vt:i4>422</vt:i4>
      </vt:variant>
      <vt:variant>
        <vt:i4>0</vt:i4>
      </vt:variant>
      <vt:variant>
        <vt:i4>5</vt:i4>
      </vt:variant>
      <vt:variant>
        <vt:lpwstr/>
      </vt:variant>
      <vt:variant>
        <vt:lpwstr>_Toc127278325</vt:lpwstr>
      </vt:variant>
      <vt:variant>
        <vt:i4>1900594</vt:i4>
      </vt:variant>
      <vt:variant>
        <vt:i4>416</vt:i4>
      </vt:variant>
      <vt:variant>
        <vt:i4>0</vt:i4>
      </vt:variant>
      <vt:variant>
        <vt:i4>5</vt:i4>
      </vt:variant>
      <vt:variant>
        <vt:lpwstr/>
      </vt:variant>
      <vt:variant>
        <vt:lpwstr>_Toc127278324</vt:lpwstr>
      </vt:variant>
      <vt:variant>
        <vt:i4>1900594</vt:i4>
      </vt:variant>
      <vt:variant>
        <vt:i4>410</vt:i4>
      </vt:variant>
      <vt:variant>
        <vt:i4>0</vt:i4>
      </vt:variant>
      <vt:variant>
        <vt:i4>5</vt:i4>
      </vt:variant>
      <vt:variant>
        <vt:lpwstr/>
      </vt:variant>
      <vt:variant>
        <vt:lpwstr>_Toc127278323</vt:lpwstr>
      </vt:variant>
      <vt:variant>
        <vt:i4>1900594</vt:i4>
      </vt:variant>
      <vt:variant>
        <vt:i4>404</vt:i4>
      </vt:variant>
      <vt:variant>
        <vt:i4>0</vt:i4>
      </vt:variant>
      <vt:variant>
        <vt:i4>5</vt:i4>
      </vt:variant>
      <vt:variant>
        <vt:lpwstr/>
      </vt:variant>
      <vt:variant>
        <vt:lpwstr>_Toc127278322</vt:lpwstr>
      </vt:variant>
      <vt:variant>
        <vt:i4>1900594</vt:i4>
      </vt:variant>
      <vt:variant>
        <vt:i4>398</vt:i4>
      </vt:variant>
      <vt:variant>
        <vt:i4>0</vt:i4>
      </vt:variant>
      <vt:variant>
        <vt:i4>5</vt:i4>
      </vt:variant>
      <vt:variant>
        <vt:lpwstr/>
      </vt:variant>
      <vt:variant>
        <vt:lpwstr>_Toc127278321</vt:lpwstr>
      </vt:variant>
      <vt:variant>
        <vt:i4>1900594</vt:i4>
      </vt:variant>
      <vt:variant>
        <vt:i4>392</vt:i4>
      </vt:variant>
      <vt:variant>
        <vt:i4>0</vt:i4>
      </vt:variant>
      <vt:variant>
        <vt:i4>5</vt:i4>
      </vt:variant>
      <vt:variant>
        <vt:lpwstr/>
      </vt:variant>
      <vt:variant>
        <vt:lpwstr>_Toc127278320</vt:lpwstr>
      </vt:variant>
      <vt:variant>
        <vt:i4>1966130</vt:i4>
      </vt:variant>
      <vt:variant>
        <vt:i4>386</vt:i4>
      </vt:variant>
      <vt:variant>
        <vt:i4>0</vt:i4>
      </vt:variant>
      <vt:variant>
        <vt:i4>5</vt:i4>
      </vt:variant>
      <vt:variant>
        <vt:lpwstr/>
      </vt:variant>
      <vt:variant>
        <vt:lpwstr>_Toc127278319</vt:lpwstr>
      </vt:variant>
      <vt:variant>
        <vt:i4>1966130</vt:i4>
      </vt:variant>
      <vt:variant>
        <vt:i4>380</vt:i4>
      </vt:variant>
      <vt:variant>
        <vt:i4>0</vt:i4>
      </vt:variant>
      <vt:variant>
        <vt:i4>5</vt:i4>
      </vt:variant>
      <vt:variant>
        <vt:lpwstr/>
      </vt:variant>
      <vt:variant>
        <vt:lpwstr>_Toc127278318</vt:lpwstr>
      </vt:variant>
      <vt:variant>
        <vt:i4>1966130</vt:i4>
      </vt:variant>
      <vt:variant>
        <vt:i4>374</vt:i4>
      </vt:variant>
      <vt:variant>
        <vt:i4>0</vt:i4>
      </vt:variant>
      <vt:variant>
        <vt:i4>5</vt:i4>
      </vt:variant>
      <vt:variant>
        <vt:lpwstr/>
      </vt:variant>
      <vt:variant>
        <vt:lpwstr>_Toc127278317</vt:lpwstr>
      </vt:variant>
      <vt:variant>
        <vt:i4>1966130</vt:i4>
      </vt:variant>
      <vt:variant>
        <vt:i4>368</vt:i4>
      </vt:variant>
      <vt:variant>
        <vt:i4>0</vt:i4>
      </vt:variant>
      <vt:variant>
        <vt:i4>5</vt:i4>
      </vt:variant>
      <vt:variant>
        <vt:lpwstr/>
      </vt:variant>
      <vt:variant>
        <vt:lpwstr>_Toc127278316</vt:lpwstr>
      </vt:variant>
      <vt:variant>
        <vt:i4>1966130</vt:i4>
      </vt:variant>
      <vt:variant>
        <vt:i4>362</vt:i4>
      </vt:variant>
      <vt:variant>
        <vt:i4>0</vt:i4>
      </vt:variant>
      <vt:variant>
        <vt:i4>5</vt:i4>
      </vt:variant>
      <vt:variant>
        <vt:lpwstr/>
      </vt:variant>
      <vt:variant>
        <vt:lpwstr>_Toc127278315</vt:lpwstr>
      </vt:variant>
      <vt:variant>
        <vt:i4>1966130</vt:i4>
      </vt:variant>
      <vt:variant>
        <vt:i4>356</vt:i4>
      </vt:variant>
      <vt:variant>
        <vt:i4>0</vt:i4>
      </vt:variant>
      <vt:variant>
        <vt:i4>5</vt:i4>
      </vt:variant>
      <vt:variant>
        <vt:lpwstr/>
      </vt:variant>
      <vt:variant>
        <vt:lpwstr>_Toc127278314</vt:lpwstr>
      </vt:variant>
      <vt:variant>
        <vt:i4>1966130</vt:i4>
      </vt:variant>
      <vt:variant>
        <vt:i4>350</vt:i4>
      </vt:variant>
      <vt:variant>
        <vt:i4>0</vt:i4>
      </vt:variant>
      <vt:variant>
        <vt:i4>5</vt:i4>
      </vt:variant>
      <vt:variant>
        <vt:lpwstr/>
      </vt:variant>
      <vt:variant>
        <vt:lpwstr>_Toc127278313</vt:lpwstr>
      </vt:variant>
      <vt:variant>
        <vt:i4>1966130</vt:i4>
      </vt:variant>
      <vt:variant>
        <vt:i4>344</vt:i4>
      </vt:variant>
      <vt:variant>
        <vt:i4>0</vt:i4>
      </vt:variant>
      <vt:variant>
        <vt:i4>5</vt:i4>
      </vt:variant>
      <vt:variant>
        <vt:lpwstr/>
      </vt:variant>
      <vt:variant>
        <vt:lpwstr>_Toc127278312</vt:lpwstr>
      </vt:variant>
      <vt:variant>
        <vt:i4>1966130</vt:i4>
      </vt:variant>
      <vt:variant>
        <vt:i4>338</vt:i4>
      </vt:variant>
      <vt:variant>
        <vt:i4>0</vt:i4>
      </vt:variant>
      <vt:variant>
        <vt:i4>5</vt:i4>
      </vt:variant>
      <vt:variant>
        <vt:lpwstr/>
      </vt:variant>
      <vt:variant>
        <vt:lpwstr>_Toc127278311</vt:lpwstr>
      </vt:variant>
      <vt:variant>
        <vt:i4>1966130</vt:i4>
      </vt:variant>
      <vt:variant>
        <vt:i4>332</vt:i4>
      </vt:variant>
      <vt:variant>
        <vt:i4>0</vt:i4>
      </vt:variant>
      <vt:variant>
        <vt:i4>5</vt:i4>
      </vt:variant>
      <vt:variant>
        <vt:lpwstr/>
      </vt:variant>
      <vt:variant>
        <vt:lpwstr>_Toc127278310</vt:lpwstr>
      </vt:variant>
      <vt:variant>
        <vt:i4>2031666</vt:i4>
      </vt:variant>
      <vt:variant>
        <vt:i4>326</vt:i4>
      </vt:variant>
      <vt:variant>
        <vt:i4>0</vt:i4>
      </vt:variant>
      <vt:variant>
        <vt:i4>5</vt:i4>
      </vt:variant>
      <vt:variant>
        <vt:lpwstr/>
      </vt:variant>
      <vt:variant>
        <vt:lpwstr>_Toc127278309</vt:lpwstr>
      </vt:variant>
      <vt:variant>
        <vt:i4>2031666</vt:i4>
      </vt:variant>
      <vt:variant>
        <vt:i4>320</vt:i4>
      </vt:variant>
      <vt:variant>
        <vt:i4>0</vt:i4>
      </vt:variant>
      <vt:variant>
        <vt:i4>5</vt:i4>
      </vt:variant>
      <vt:variant>
        <vt:lpwstr/>
      </vt:variant>
      <vt:variant>
        <vt:lpwstr>_Toc127278308</vt:lpwstr>
      </vt:variant>
      <vt:variant>
        <vt:i4>2031666</vt:i4>
      </vt:variant>
      <vt:variant>
        <vt:i4>314</vt:i4>
      </vt:variant>
      <vt:variant>
        <vt:i4>0</vt:i4>
      </vt:variant>
      <vt:variant>
        <vt:i4>5</vt:i4>
      </vt:variant>
      <vt:variant>
        <vt:lpwstr/>
      </vt:variant>
      <vt:variant>
        <vt:lpwstr>_Toc127278307</vt:lpwstr>
      </vt:variant>
      <vt:variant>
        <vt:i4>2031666</vt:i4>
      </vt:variant>
      <vt:variant>
        <vt:i4>308</vt:i4>
      </vt:variant>
      <vt:variant>
        <vt:i4>0</vt:i4>
      </vt:variant>
      <vt:variant>
        <vt:i4>5</vt:i4>
      </vt:variant>
      <vt:variant>
        <vt:lpwstr/>
      </vt:variant>
      <vt:variant>
        <vt:lpwstr>_Toc127278306</vt:lpwstr>
      </vt:variant>
      <vt:variant>
        <vt:i4>2031666</vt:i4>
      </vt:variant>
      <vt:variant>
        <vt:i4>302</vt:i4>
      </vt:variant>
      <vt:variant>
        <vt:i4>0</vt:i4>
      </vt:variant>
      <vt:variant>
        <vt:i4>5</vt:i4>
      </vt:variant>
      <vt:variant>
        <vt:lpwstr/>
      </vt:variant>
      <vt:variant>
        <vt:lpwstr>_Toc127278305</vt:lpwstr>
      </vt:variant>
      <vt:variant>
        <vt:i4>2031666</vt:i4>
      </vt:variant>
      <vt:variant>
        <vt:i4>296</vt:i4>
      </vt:variant>
      <vt:variant>
        <vt:i4>0</vt:i4>
      </vt:variant>
      <vt:variant>
        <vt:i4>5</vt:i4>
      </vt:variant>
      <vt:variant>
        <vt:lpwstr/>
      </vt:variant>
      <vt:variant>
        <vt:lpwstr>_Toc127278304</vt:lpwstr>
      </vt:variant>
      <vt:variant>
        <vt:i4>2031666</vt:i4>
      </vt:variant>
      <vt:variant>
        <vt:i4>290</vt:i4>
      </vt:variant>
      <vt:variant>
        <vt:i4>0</vt:i4>
      </vt:variant>
      <vt:variant>
        <vt:i4>5</vt:i4>
      </vt:variant>
      <vt:variant>
        <vt:lpwstr/>
      </vt:variant>
      <vt:variant>
        <vt:lpwstr>_Toc127278303</vt:lpwstr>
      </vt:variant>
      <vt:variant>
        <vt:i4>2031666</vt:i4>
      </vt:variant>
      <vt:variant>
        <vt:i4>284</vt:i4>
      </vt:variant>
      <vt:variant>
        <vt:i4>0</vt:i4>
      </vt:variant>
      <vt:variant>
        <vt:i4>5</vt:i4>
      </vt:variant>
      <vt:variant>
        <vt:lpwstr/>
      </vt:variant>
      <vt:variant>
        <vt:lpwstr>_Toc127278302</vt:lpwstr>
      </vt:variant>
      <vt:variant>
        <vt:i4>2031666</vt:i4>
      </vt:variant>
      <vt:variant>
        <vt:i4>278</vt:i4>
      </vt:variant>
      <vt:variant>
        <vt:i4>0</vt:i4>
      </vt:variant>
      <vt:variant>
        <vt:i4>5</vt:i4>
      </vt:variant>
      <vt:variant>
        <vt:lpwstr/>
      </vt:variant>
      <vt:variant>
        <vt:lpwstr>_Toc127278301</vt:lpwstr>
      </vt:variant>
      <vt:variant>
        <vt:i4>2031666</vt:i4>
      </vt:variant>
      <vt:variant>
        <vt:i4>272</vt:i4>
      </vt:variant>
      <vt:variant>
        <vt:i4>0</vt:i4>
      </vt:variant>
      <vt:variant>
        <vt:i4>5</vt:i4>
      </vt:variant>
      <vt:variant>
        <vt:lpwstr/>
      </vt:variant>
      <vt:variant>
        <vt:lpwstr>_Toc127278300</vt:lpwstr>
      </vt:variant>
      <vt:variant>
        <vt:i4>1441843</vt:i4>
      </vt:variant>
      <vt:variant>
        <vt:i4>266</vt:i4>
      </vt:variant>
      <vt:variant>
        <vt:i4>0</vt:i4>
      </vt:variant>
      <vt:variant>
        <vt:i4>5</vt:i4>
      </vt:variant>
      <vt:variant>
        <vt:lpwstr/>
      </vt:variant>
      <vt:variant>
        <vt:lpwstr>_Toc127278299</vt:lpwstr>
      </vt:variant>
      <vt:variant>
        <vt:i4>1441843</vt:i4>
      </vt:variant>
      <vt:variant>
        <vt:i4>260</vt:i4>
      </vt:variant>
      <vt:variant>
        <vt:i4>0</vt:i4>
      </vt:variant>
      <vt:variant>
        <vt:i4>5</vt:i4>
      </vt:variant>
      <vt:variant>
        <vt:lpwstr/>
      </vt:variant>
      <vt:variant>
        <vt:lpwstr>_Toc127278298</vt:lpwstr>
      </vt:variant>
      <vt:variant>
        <vt:i4>1441843</vt:i4>
      </vt:variant>
      <vt:variant>
        <vt:i4>254</vt:i4>
      </vt:variant>
      <vt:variant>
        <vt:i4>0</vt:i4>
      </vt:variant>
      <vt:variant>
        <vt:i4>5</vt:i4>
      </vt:variant>
      <vt:variant>
        <vt:lpwstr/>
      </vt:variant>
      <vt:variant>
        <vt:lpwstr>_Toc127278297</vt:lpwstr>
      </vt:variant>
      <vt:variant>
        <vt:i4>1441843</vt:i4>
      </vt:variant>
      <vt:variant>
        <vt:i4>248</vt:i4>
      </vt:variant>
      <vt:variant>
        <vt:i4>0</vt:i4>
      </vt:variant>
      <vt:variant>
        <vt:i4>5</vt:i4>
      </vt:variant>
      <vt:variant>
        <vt:lpwstr/>
      </vt:variant>
      <vt:variant>
        <vt:lpwstr>_Toc127278296</vt:lpwstr>
      </vt:variant>
      <vt:variant>
        <vt:i4>1441843</vt:i4>
      </vt:variant>
      <vt:variant>
        <vt:i4>242</vt:i4>
      </vt:variant>
      <vt:variant>
        <vt:i4>0</vt:i4>
      </vt:variant>
      <vt:variant>
        <vt:i4>5</vt:i4>
      </vt:variant>
      <vt:variant>
        <vt:lpwstr/>
      </vt:variant>
      <vt:variant>
        <vt:lpwstr>_Toc127278295</vt:lpwstr>
      </vt:variant>
      <vt:variant>
        <vt:i4>1441843</vt:i4>
      </vt:variant>
      <vt:variant>
        <vt:i4>236</vt:i4>
      </vt:variant>
      <vt:variant>
        <vt:i4>0</vt:i4>
      </vt:variant>
      <vt:variant>
        <vt:i4>5</vt:i4>
      </vt:variant>
      <vt:variant>
        <vt:lpwstr/>
      </vt:variant>
      <vt:variant>
        <vt:lpwstr>_Toc127278294</vt:lpwstr>
      </vt:variant>
      <vt:variant>
        <vt:i4>1441843</vt:i4>
      </vt:variant>
      <vt:variant>
        <vt:i4>230</vt:i4>
      </vt:variant>
      <vt:variant>
        <vt:i4>0</vt:i4>
      </vt:variant>
      <vt:variant>
        <vt:i4>5</vt:i4>
      </vt:variant>
      <vt:variant>
        <vt:lpwstr/>
      </vt:variant>
      <vt:variant>
        <vt:lpwstr>_Toc127278293</vt:lpwstr>
      </vt:variant>
      <vt:variant>
        <vt:i4>1441843</vt:i4>
      </vt:variant>
      <vt:variant>
        <vt:i4>224</vt:i4>
      </vt:variant>
      <vt:variant>
        <vt:i4>0</vt:i4>
      </vt:variant>
      <vt:variant>
        <vt:i4>5</vt:i4>
      </vt:variant>
      <vt:variant>
        <vt:lpwstr/>
      </vt:variant>
      <vt:variant>
        <vt:lpwstr>_Toc127278292</vt:lpwstr>
      </vt:variant>
      <vt:variant>
        <vt:i4>1441843</vt:i4>
      </vt:variant>
      <vt:variant>
        <vt:i4>218</vt:i4>
      </vt:variant>
      <vt:variant>
        <vt:i4>0</vt:i4>
      </vt:variant>
      <vt:variant>
        <vt:i4>5</vt:i4>
      </vt:variant>
      <vt:variant>
        <vt:lpwstr/>
      </vt:variant>
      <vt:variant>
        <vt:lpwstr>_Toc127278291</vt:lpwstr>
      </vt:variant>
      <vt:variant>
        <vt:i4>1441843</vt:i4>
      </vt:variant>
      <vt:variant>
        <vt:i4>212</vt:i4>
      </vt:variant>
      <vt:variant>
        <vt:i4>0</vt:i4>
      </vt:variant>
      <vt:variant>
        <vt:i4>5</vt:i4>
      </vt:variant>
      <vt:variant>
        <vt:lpwstr/>
      </vt:variant>
      <vt:variant>
        <vt:lpwstr>_Toc127278290</vt:lpwstr>
      </vt:variant>
      <vt:variant>
        <vt:i4>1507379</vt:i4>
      </vt:variant>
      <vt:variant>
        <vt:i4>206</vt:i4>
      </vt:variant>
      <vt:variant>
        <vt:i4>0</vt:i4>
      </vt:variant>
      <vt:variant>
        <vt:i4>5</vt:i4>
      </vt:variant>
      <vt:variant>
        <vt:lpwstr/>
      </vt:variant>
      <vt:variant>
        <vt:lpwstr>_Toc127278289</vt:lpwstr>
      </vt:variant>
      <vt:variant>
        <vt:i4>1507379</vt:i4>
      </vt:variant>
      <vt:variant>
        <vt:i4>200</vt:i4>
      </vt:variant>
      <vt:variant>
        <vt:i4>0</vt:i4>
      </vt:variant>
      <vt:variant>
        <vt:i4>5</vt:i4>
      </vt:variant>
      <vt:variant>
        <vt:lpwstr/>
      </vt:variant>
      <vt:variant>
        <vt:lpwstr>_Toc127278288</vt:lpwstr>
      </vt:variant>
      <vt:variant>
        <vt:i4>1507379</vt:i4>
      </vt:variant>
      <vt:variant>
        <vt:i4>194</vt:i4>
      </vt:variant>
      <vt:variant>
        <vt:i4>0</vt:i4>
      </vt:variant>
      <vt:variant>
        <vt:i4>5</vt:i4>
      </vt:variant>
      <vt:variant>
        <vt:lpwstr/>
      </vt:variant>
      <vt:variant>
        <vt:lpwstr>_Toc127278287</vt:lpwstr>
      </vt:variant>
      <vt:variant>
        <vt:i4>1507379</vt:i4>
      </vt:variant>
      <vt:variant>
        <vt:i4>188</vt:i4>
      </vt:variant>
      <vt:variant>
        <vt:i4>0</vt:i4>
      </vt:variant>
      <vt:variant>
        <vt:i4>5</vt:i4>
      </vt:variant>
      <vt:variant>
        <vt:lpwstr/>
      </vt:variant>
      <vt:variant>
        <vt:lpwstr>_Toc127278286</vt:lpwstr>
      </vt:variant>
      <vt:variant>
        <vt:i4>1507379</vt:i4>
      </vt:variant>
      <vt:variant>
        <vt:i4>182</vt:i4>
      </vt:variant>
      <vt:variant>
        <vt:i4>0</vt:i4>
      </vt:variant>
      <vt:variant>
        <vt:i4>5</vt:i4>
      </vt:variant>
      <vt:variant>
        <vt:lpwstr/>
      </vt:variant>
      <vt:variant>
        <vt:lpwstr>_Toc127278285</vt:lpwstr>
      </vt:variant>
      <vt:variant>
        <vt:i4>1507379</vt:i4>
      </vt:variant>
      <vt:variant>
        <vt:i4>176</vt:i4>
      </vt:variant>
      <vt:variant>
        <vt:i4>0</vt:i4>
      </vt:variant>
      <vt:variant>
        <vt:i4>5</vt:i4>
      </vt:variant>
      <vt:variant>
        <vt:lpwstr/>
      </vt:variant>
      <vt:variant>
        <vt:lpwstr>_Toc127278284</vt:lpwstr>
      </vt:variant>
      <vt:variant>
        <vt:i4>1507379</vt:i4>
      </vt:variant>
      <vt:variant>
        <vt:i4>170</vt:i4>
      </vt:variant>
      <vt:variant>
        <vt:i4>0</vt:i4>
      </vt:variant>
      <vt:variant>
        <vt:i4>5</vt:i4>
      </vt:variant>
      <vt:variant>
        <vt:lpwstr/>
      </vt:variant>
      <vt:variant>
        <vt:lpwstr>_Toc127278283</vt:lpwstr>
      </vt:variant>
      <vt:variant>
        <vt:i4>1507379</vt:i4>
      </vt:variant>
      <vt:variant>
        <vt:i4>164</vt:i4>
      </vt:variant>
      <vt:variant>
        <vt:i4>0</vt:i4>
      </vt:variant>
      <vt:variant>
        <vt:i4>5</vt:i4>
      </vt:variant>
      <vt:variant>
        <vt:lpwstr/>
      </vt:variant>
      <vt:variant>
        <vt:lpwstr>_Toc127278282</vt:lpwstr>
      </vt:variant>
      <vt:variant>
        <vt:i4>1507379</vt:i4>
      </vt:variant>
      <vt:variant>
        <vt:i4>158</vt:i4>
      </vt:variant>
      <vt:variant>
        <vt:i4>0</vt:i4>
      </vt:variant>
      <vt:variant>
        <vt:i4>5</vt:i4>
      </vt:variant>
      <vt:variant>
        <vt:lpwstr/>
      </vt:variant>
      <vt:variant>
        <vt:lpwstr>_Toc127278281</vt:lpwstr>
      </vt:variant>
      <vt:variant>
        <vt:i4>1507379</vt:i4>
      </vt:variant>
      <vt:variant>
        <vt:i4>152</vt:i4>
      </vt:variant>
      <vt:variant>
        <vt:i4>0</vt:i4>
      </vt:variant>
      <vt:variant>
        <vt:i4>5</vt:i4>
      </vt:variant>
      <vt:variant>
        <vt:lpwstr/>
      </vt:variant>
      <vt:variant>
        <vt:lpwstr>_Toc127278280</vt:lpwstr>
      </vt:variant>
      <vt:variant>
        <vt:i4>1572915</vt:i4>
      </vt:variant>
      <vt:variant>
        <vt:i4>146</vt:i4>
      </vt:variant>
      <vt:variant>
        <vt:i4>0</vt:i4>
      </vt:variant>
      <vt:variant>
        <vt:i4>5</vt:i4>
      </vt:variant>
      <vt:variant>
        <vt:lpwstr/>
      </vt:variant>
      <vt:variant>
        <vt:lpwstr>_Toc127278279</vt:lpwstr>
      </vt:variant>
      <vt:variant>
        <vt:i4>1572915</vt:i4>
      </vt:variant>
      <vt:variant>
        <vt:i4>140</vt:i4>
      </vt:variant>
      <vt:variant>
        <vt:i4>0</vt:i4>
      </vt:variant>
      <vt:variant>
        <vt:i4>5</vt:i4>
      </vt:variant>
      <vt:variant>
        <vt:lpwstr/>
      </vt:variant>
      <vt:variant>
        <vt:lpwstr>_Toc127278278</vt:lpwstr>
      </vt:variant>
      <vt:variant>
        <vt:i4>1572915</vt:i4>
      </vt:variant>
      <vt:variant>
        <vt:i4>134</vt:i4>
      </vt:variant>
      <vt:variant>
        <vt:i4>0</vt:i4>
      </vt:variant>
      <vt:variant>
        <vt:i4>5</vt:i4>
      </vt:variant>
      <vt:variant>
        <vt:lpwstr/>
      </vt:variant>
      <vt:variant>
        <vt:lpwstr>_Toc127278277</vt:lpwstr>
      </vt:variant>
      <vt:variant>
        <vt:i4>1572915</vt:i4>
      </vt:variant>
      <vt:variant>
        <vt:i4>128</vt:i4>
      </vt:variant>
      <vt:variant>
        <vt:i4>0</vt:i4>
      </vt:variant>
      <vt:variant>
        <vt:i4>5</vt:i4>
      </vt:variant>
      <vt:variant>
        <vt:lpwstr/>
      </vt:variant>
      <vt:variant>
        <vt:lpwstr>_Toc127278276</vt:lpwstr>
      </vt:variant>
      <vt:variant>
        <vt:i4>1572915</vt:i4>
      </vt:variant>
      <vt:variant>
        <vt:i4>122</vt:i4>
      </vt:variant>
      <vt:variant>
        <vt:i4>0</vt:i4>
      </vt:variant>
      <vt:variant>
        <vt:i4>5</vt:i4>
      </vt:variant>
      <vt:variant>
        <vt:lpwstr/>
      </vt:variant>
      <vt:variant>
        <vt:lpwstr>_Toc127278275</vt:lpwstr>
      </vt:variant>
      <vt:variant>
        <vt:i4>1572915</vt:i4>
      </vt:variant>
      <vt:variant>
        <vt:i4>116</vt:i4>
      </vt:variant>
      <vt:variant>
        <vt:i4>0</vt:i4>
      </vt:variant>
      <vt:variant>
        <vt:i4>5</vt:i4>
      </vt:variant>
      <vt:variant>
        <vt:lpwstr/>
      </vt:variant>
      <vt:variant>
        <vt:lpwstr>_Toc127278274</vt:lpwstr>
      </vt:variant>
      <vt:variant>
        <vt:i4>1572915</vt:i4>
      </vt:variant>
      <vt:variant>
        <vt:i4>110</vt:i4>
      </vt:variant>
      <vt:variant>
        <vt:i4>0</vt:i4>
      </vt:variant>
      <vt:variant>
        <vt:i4>5</vt:i4>
      </vt:variant>
      <vt:variant>
        <vt:lpwstr/>
      </vt:variant>
      <vt:variant>
        <vt:lpwstr>_Toc127278273</vt:lpwstr>
      </vt:variant>
      <vt:variant>
        <vt:i4>1572915</vt:i4>
      </vt:variant>
      <vt:variant>
        <vt:i4>104</vt:i4>
      </vt:variant>
      <vt:variant>
        <vt:i4>0</vt:i4>
      </vt:variant>
      <vt:variant>
        <vt:i4>5</vt:i4>
      </vt:variant>
      <vt:variant>
        <vt:lpwstr/>
      </vt:variant>
      <vt:variant>
        <vt:lpwstr>_Toc127278272</vt:lpwstr>
      </vt:variant>
      <vt:variant>
        <vt:i4>1572915</vt:i4>
      </vt:variant>
      <vt:variant>
        <vt:i4>98</vt:i4>
      </vt:variant>
      <vt:variant>
        <vt:i4>0</vt:i4>
      </vt:variant>
      <vt:variant>
        <vt:i4>5</vt:i4>
      </vt:variant>
      <vt:variant>
        <vt:lpwstr/>
      </vt:variant>
      <vt:variant>
        <vt:lpwstr>_Toc127278271</vt:lpwstr>
      </vt:variant>
      <vt:variant>
        <vt:i4>1572915</vt:i4>
      </vt:variant>
      <vt:variant>
        <vt:i4>92</vt:i4>
      </vt:variant>
      <vt:variant>
        <vt:i4>0</vt:i4>
      </vt:variant>
      <vt:variant>
        <vt:i4>5</vt:i4>
      </vt:variant>
      <vt:variant>
        <vt:lpwstr/>
      </vt:variant>
      <vt:variant>
        <vt:lpwstr>_Toc127278270</vt:lpwstr>
      </vt:variant>
      <vt:variant>
        <vt:i4>1638451</vt:i4>
      </vt:variant>
      <vt:variant>
        <vt:i4>86</vt:i4>
      </vt:variant>
      <vt:variant>
        <vt:i4>0</vt:i4>
      </vt:variant>
      <vt:variant>
        <vt:i4>5</vt:i4>
      </vt:variant>
      <vt:variant>
        <vt:lpwstr/>
      </vt:variant>
      <vt:variant>
        <vt:lpwstr>_Toc127278269</vt:lpwstr>
      </vt:variant>
      <vt:variant>
        <vt:i4>1638451</vt:i4>
      </vt:variant>
      <vt:variant>
        <vt:i4>80</vt:i4>
      </vt:variant>
      <vt:variant>
        <vt:i4>0</vt:i4>
      </vt:variant>
      <vt:variant>
        <vt:i4>5</vt:i4>
      </vt:variant>
      <vt:variant>
        <vt:lpwstr/>
      </vt:variant>
      <vt:variant>
        <vt:lpwstr>_Toc127278268</vt:lpwstr>
      </vt:variant>
      <vt:variant>
        <vt:i4>1638451</vt:i4>
      </vt:variant>
      <vt:variant>
        <vt:i4>74</vt:i4>
      </vt:variant>
      <vt:variant>
        <vt:i4>0</vt:i4>
      </vt:variant>
      <vt:variant>
        <vt:i4>5</vt:i4>
      </vt:variant>
      <vt:variant>
        <vt:lpwstr/>
      </vt:variant>
      <vt:variant>
        <vt:lpwstr>_Toc127278267</vt:lpwstr>
      </vt:variant>
      <vt:variant>
        <vt:i4>1638451</vt:i4>
      </vt:variant>
      <vt:variant>
        <vt:i4>68</vt:i4>
      </vt:variant>
      <vt:variant>
        <vt:i4>0</vt:i4>
      </vt:variant>
      <vt:variant>
        <vt:i4>5</vt:i4>
      </vt:variant>
      <vt:variant>
        <vt:lpwstr/>
      </vt:variant>
      <vt:variant>
        <vt:lpwstr>_Toc127278266</vt:lpwstr>
      </vt:variant>
      <vt:variant>
        <vt:i4>1638451</vt:i4>
      </vt:variant>
      <vt:variant>
        <vt:i4>62</vt:i4>
      </vt:variant>
      <vt:variant>
        <vt:i4>0</vt:i4>
      </vt:variant>
      <vt:variant>
        <vt:i4>5</vt:i4>
      </vt:variant>
      <vt:variant>
        <vt:lpwstr/>
      </vt:variant>
      <vt:variant>
        <vt:lpwstr>_Toc127278265</vt:lpwstr>
      </vt:variant>
      <vt:variant>
        <vt:i4>1638451</vt:i4>
      </vt:variant>
      <vt:variant>
        <vt:i4>56</vt:i4>
      </vt:variant>
      <vt:variant>
        <vt:i4>0</vt:i4>
      </vt:variant>
      <vt:variant>
        <vt:i4>5</vt:i4>
      </vt:variant>
      <vt:variant>
        <vt:lpwstr/>
      </vt:variant>
      <vt:variant>
        <vt:lpwstr>_Toc127278264</vt:lpwstr>
      </vt:variant>
      <vt:variant>
        <vt:i4>1638451</vt:i4>
      </vt:variant>
      <vt:variant>
        <vt:i4>50</vt:i4>
      </vt:variant>
      <vt:variant>
        <vt:i4>0</vt:i4>
      </vt:variant>
      <vt:variant>
        <vt:i4>5</vt:i4>
      </vt:variant>
      <vt:variant>
        <vt:lpwstr/>
      </vt:variant>
      <vt:variant>
        <vt:lpwstr>_Toc127278263</vt:lpwstr>
      </vt:variant>
      <vt:variant>
        <vt:i4>1638451</vt:i4>
      </vt:variant>
      <vt:variant>
        <vt:i4>44</vt:i4>
      </vt:variant>
      <vt:variant>
        <vt:i4>0</vt:i4>
      </vt:variant>
      <vt:variant>
        <vt:i4>5</vt:i4>
      </vt:variant>
      <vt:variant>
        <vt:lpwstr/>
      </vt:variant>
      <vt:variant>
        <vt:lpwstr>_Toc127278262</vt:lpwstr>
      </vt:variant>
      <vt:variant>
        <vt:i4>1638451</vt:i4>
      </vt:variant>
      <vt:variant>
        <vt:i4>38</vt:i4>
      </vt:variant>
      <vt:variant>
        <vt:i4>0</vt:i4>
      </vt:variant>
      <vt:variant>
        <vt:i4>5</vt:i4>
      </vt:variant>
      <vt:variant>
        <vt:lpwstr/>
      </vt:variant>
      <vt:variant>
        <vt:lpwstr>_Toc127278261</vt:lpwstr>
      </vt:variant>
      <vt:variant>
        <vt:i4>1638451</vt:i4>
      </vt:variant>
      <vt:variant>
        <vt:i4>32</vt:i4>
      </vt:variant>
      <vt:variant>
        <vt:i4>0</vt:i4>
      </vt:variant>
      <vt:variant>
        <vt:i4>5</vt:i4>
      </vt:variant>
      <vt:variant>
        <vt:lpwstr/>
      </vt:variant>
      <vt:variant>
        <vt:lpwstr>_Toc127278260</vt:lpwstr>
      </vt:variant>
      <vt:variant>
        <vt:i4>1703987</vt:i4>
      </vt:variant>
      <vt:variant>
        <vt:i4>26</vt:i4>
      </vt:variant>
      <vt:variant>
        <vt:i4>0</vt:i4>
      </vt:variant>
      <vt:variant>
        <vt:i4>5</vt:i4>
      </vt:variant>
      <vt:variant>
        <vt:lpwstr/>
      </vt:variant>
      <vt:variant>
        <vt:lpwstr>_Toc127278259</vt:lpwstr>
      </vt:variant>
      <vt:variant>
        <vt:i4>1703987</vt:i4>
      </vt:variant>
      <vt:variant>
        <vt:i4>20</vt:i4>
      </vt:variant>
      <vt:variant>
        <vt:i4>0</vt:i4>
      </vt:variant>
      <vt:variant>
        <vt:i4>5</vt:i4>
      </vt:variant>
      <vt:variant>
        <vt:lpwstr/>
      </vt:variant>
      <vt:variant>
        <vt:lpwstr>_Toc127278258</vt:lpwstr>
      </vt:variant>
      <vt:variant>
        <vt:i4>1703987</vt:i4>
      </vt:variant>
      <vt:variant>
        <vt:i4>14</vt:i4>
      </vt:variant>
      <vt:variant>
        <vt:i4>0</vt:i4>
      </vt:variant>
      <vt:variant>
        <vt:i4>5</vt:i4>
      </vt:variant>
      <vt:variant>
        <vt:lpwstr/>
      </vt:variant>
      <vt:variant>
        <vt:lpwstr>_Toc127278257</vt:lpwstr>
      </vt:variant>
      <vt:variant>
        <vt:i4>1703987</vt:i4>
      </vt:variant>
      <vt:variant>
        <vt:i4>8</vt:i4>
      </vt:variant>
      <vt:variant>
        <vt:i4>0</vt:i4>
      </vt:variant>
      <vt:variant>
        <vt:i4>5</vt:i4>
      </vt:variant>
      <vt:variant>
        <vt:lpwstr/>
      </vt:variant>
      <vt:variant>
        <vt:lpwstr>_Toc127278256</vt:lpwstr>
      </vt:variant>
      <vt:variant>
        <vt:i4>1703987</vt:i4>
      </vt:variant>
      <vt:variant>
        <vt:i4>2</vt:i4>
      </vt:variant>
      <vt:variant>
        <vt:i4>0</vt:i4>
      </vt:variant>
      <vt:variant>
        <vt:i4>5</vt:i4>
      </vt:variant>
      <vt:variant>
        <vt:lpwstr/>
      </vt:variant>
      <vt:variant>
        <vt:lpwstr>_Toc127278255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Tomas Toftgård</cp:lastModifiedBy>
  <cp:revision>2</cp:revision>
  <dcterms:created xsi:type="dcterms:W3CDTF">2023-02-14T22:39:00Z</dcterms:created>
  <dcterms:modified xsi:type="dcterms:W3CDTF">2023-02-14T22:40:00Z</dcterms:modified>
</cp:coreProperties>
</file>