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FCE3" w14:textId="4CE9305D" w:rsidR="002524F6" w:rsidRPr="006A6801" w:rsidRDefault="002524F6" w:rsidP="002524F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color w:val="FF0000"/>
          <w:sz w:val="28"/>
          <w:szCs w:val="28"/>
          <w:lang w:val="en-US"/>
        </w:rPr>
      </w:pPr>
      <w:bookmarkStart w:id="0" w:name="OLE_LINK2"/>
      <w:bookmarkStart w:id="1" w:name="OLE_LINK1"/>
      <w:r w:rsidRPr="006A6801">
        <w:rPr>
          <w:b/>
          <w:bCs/>
          <w:noProof/>
          <w:sz w:val="24"/>
          <w:szCs w:val="24"/>
          <w:lang w:val="en-US"/>
        </w:rPr>
        <w:t>3GPP TSG-SA WG4 Meeting #12</w:t>
      </w:r>
      <w:r w:rsidR="000C2211">
        <w:rPr>
          <w:b/>
          <w:bCs/>
          <w:noProof/>
          <w:sz w:val="24"/>
          <w:szCs w:val="24"/>
          <w:lang w:val="en-US"/>
        </w:rPr>
        <w:t>2</w:t>
      </w:r>
      <w:r w:rsidRPr="006A6801">
        <w:rPr>
          <w:b/>
          <w:bCs/>
          <w:i/>
          <w:iCs/>
          <w:noProof/>
          <w:sz w:val="24"/>
          <w:szCs w:val="24"/>
          <w:lang w:val="en-US"/>
        </w:rPr>
        <w:t xml:space="preserve"> </w:t>
      </w:r>
      <w:r w:rsidRPr="006A6801">
        <w:rPr>
          <w:lang w:val="en-US"/>
        </w:rPr>
        <w:tab/>
      </w:r>
      <w:r w:rsidRPr="006A6801">
        <w:rPr>
          <w:b/>
          <w:bCs/>
          <w:i/>
          <w:iCs/>
          <w:noProof/>
          <w:sz w:val="28"/>
          <w:szCs w:val="28"/>
          <w:lang w:val="en-US"/>
        </w:rPr>
        <w:t>S4-2</w:t>
      </w:r>
      <w:r w:rsidR="000C2211">
        <w:rPr>
          <w:b/>
          <w:bCs/>
          <w:i/>
          <w:iCs/>
          <w:noProof/>
          <w:sz w:val="28"/>
          <w:szCs w:val="28"/>
          <w:lang w:val="en-US"/>
        </w:rPr>
        <w:t>3</w:t>
      </w:r>
      <w:r w:rsidR="0008679B" w:rsidRPr="0008679B">
        <w:rPr>
          <w:b/>
          <w:bCs/>
          <w:i/>
          <w:iCs/>
          <w:noProof/>
          <w:color w:val="000000" w:themeColor="text1"/>
          <w:sz w:val="28"/>
          <w:szCs w:val="28"/>
          <w:lang w:val="en-US"/>
        </w:rPr>
        <w:t>0258</w:t>
      </w:r>
    </w:p>
    <w:p w14:paraId="5BC25865" w14:textId="4E362C07" w:rsidR="002524F6" w:rsidRPr="006A6801" w:rsidRDefault="000C2211" w:rsidP="002524F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Athens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Greece</w:t>
      </w:r>
      <w:r w:rsidR="002524F6" w:rsidRPr="006A680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</w:t>
      </w:r>
      <w:r w:rsidR="002524F6" w:rsidRPr="006A6801">
        <w:rPr>
          <w:b/>
          <w:noProof/>
          <w:sz w:val="24"/>
          <w:lang w:val="en-US"/>
        </w:rPr>
        <w:t xml:space="preserve">th – </w:t>
      </w:r>
      <w:r>
        <w:rPr>
          <w:b/>
          <w:noProof/>
          <w:sz w:val="24"/>
          <w:lang w:val="en-US"/>
        </w:rPr>
        <w:t>24</w:t>
      </w:r>
      <w:r w:rsidR="002524F6" w:rsidRPr="006A6801">
        <w:rPr>
          <w:b/>
          <w:noProof/>
          <w:sz w:val="24"/>
          <w:lang w:val="en-US"/>
        </w:rPr>
        <w:t xml:space="preserve">th </w:t>
      </w:r>
      <w:r>
        <w:rPr>
          <w:b/>
          <w:noProof/>
          <w:sz w:val="24"/>
          <w:lang w:val="en-US"/>
        </w:rPr>
        <w:t>February</w:t>
      </w:r>
      <w:r w:rsidR="002524F6" w:rsidRPr="006A680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3</w:t>
      </w:r>
      <w:r w:rsidR="002524F6" w:rsidRPr="006A6801">
        <w:rPr>
          <w:b/>
          <w:noProof/>
          <w:sz w:val="24"/>
          <w:lang w:val="en-US"/>
        </w:rPr>
        <w:tab/>
      </w:r>
    </w:p>
    <w:p w14:paraId="22768D21" w14:textId="77777777" w:rsidR="002524F6" w:rsidRPr="006A6801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0F3FEC63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04275973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9F4AEA">
        <w:rPr>
          <w:b/>
          <w:bCs/>
          <w:sz w:val="24"/>
          <w:szCs w:val="24"/>
          <w:lang w:val="en-US"/>
        </w:rPr>
        <w:t xml:space="preserve">Proposed Performance Requirements for </w:t>
      </w:r>
      <w:r w:rsidR="00C63092">
        <w:rPr>
          <w:b/>
          <w:bCs/>
          <w:sz w:val="24"/>
          <w:szCs w:val="24"/>
          <w:lang w:val="en-US"/>
        </w:rPr>
        <w:t>JBM</w:t>
      </w:r>
    </w:p>
    <w:p w14:paraId="57F8E139" w14:textId="01399C1A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 w:rsidRPr="009F4AEA">
        <w:rPr>
          <w:b/>
          <w:bCs/>
          <w:sz w:val="24"/>
          <w:szCs w:val="24"/>
          <w:lang w:val="en-US"/>
        </w:rPr>
        <w:t>Agreement</w:t>
      </w:r>
    </w:p>
    <w:p w14:paraId="48CEC80E" w14:textId="349DA3BE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r w:rsidR="036473CB" w:rsidRPr="00A30B96">
        <w:rPr>
          <w:b/>
          <w:bCs/>
          <w:sz w:val="24"/>
          <w:szCs w:val="24"/>
          <w:lang w:val="en-US"/>
        </w:rPr>
        <w:t>7.5</w:t>
      </w:r>
      <w:bookmarkEnd w:id="0"/>
      <w:bookmarkEnd w:id="1"/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1A264C57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32487662" w14:textId="51D84A0D" w:rsidR="005E5CF5" w:rsidRPr="006A6801" w:rsidRDefault="00E56AA6" w:rsidP="0097621F">
      <w:pPr>
        <w:rPr>
          <w:b/>
          <w:sz w:val="24"/>
          <w:lang w:val="en-US"/>
        </w:rPr>
      </w:pPr>
      <w:r>
        <w:rPr>
          <w:lang w:val="en-US"/>
        </w:rPr>
        <w:t>The design</w:t>
      </w:r>
      <w:r w:rsidR="00572656">
        <w:rPr>
          <w:lang w:val="en-US"/>
        </w:rPr>
        <w:t xml:space="preserve"> con</w:t>
      </w:r>
      <w:r w:rsidR="006F4040">
        <w:rPr>
          <w:lang w:val="en-US"/>
        </w:rPr>
        <w:t xml:space="preserve">straints </w:t>
      </w:r>
      <w:r>
        <w:rPr>
          <w:lang w:val="en-US"/>
        </w:rPr>
        <w:t xml:space="preserve">for the IVAS codec </w:t>
      </w:r>
      <w:r w:rsidR="006F4040">
        <w:rPr>
          <w:lang w:val="en-US"/>
        </w:rPr>
        <w:t>in IVAS-4 [2] mandate the existence of a J</w:t>
      </w:r>
      <w:r w:rsidR="00641F71">
        <w:rPr>
          <w:lang w:val="en-US"/>
        </w:rPr>
        <w:t>itter Buffer Management</w:t>
      </w:r>
      <w:r w:rsidR="006F4040">
        <w:rPr>
          <w:lang w:val="en-US"/>
        </w:rPr>
        <w:t xml:space="preserve"> solution</w:t>
      </w:r>
      <w:r w:rsidR="009F4AEA">
        <w:rPr>
          <w:lang w:val="en-US"/>
        </w:rPr>
        <w:t xml:space="preserve"> </w:t>
      </w:r>
      <w:r w:rsidR="006F4040">
        <w:rPr>
          <w:lang w:val="en-US"/>
        </w:rPr>
        <w:t>for IVAS candidates, in IVAS-3 [1] the respective performance requirements for JBM are though not spelled out. Contrary to the situation at the time when the EVS codec was standardized</w:t>
      </w:r>
      <w:r w:rsidR="00641F71">
        <w:rPr>
          <w:lang w:val="en-US"/>
        </w:rPr>
        <w:t xml:space="preserve"> (and no reference JBM was there), </w:t>
      </w:r>
      <w:r w:rsidR="008317D2">
        <w:rPr>
          <w:lang w:val="en-US"/>
        </w:rPr>
        <w:t>the EVS codec now has such a solution built in and can be used for performance evaluation.</w:t>
      </w:r>
      <w:r w:rsidR="00D7291A">
        <w:rPr>
          <w:lang w:val="en-US"/>
        </w:rPr>
        <w:t xml:space="preserve"> This contribution proposes the addition of JBM </w:t>
      </w:r>
      <w:r w:rsidR="00F055EF">
        <w:rPr>
          <w:lang w:val="en-US"/>
        </w:rPr>
        <w:t>performance requirements in a non-invasive way</w:t>
      </w:r>
      <w:r w:rsidR="00511009">
        <w:rPr>
          <w:lang w:val="en-US"/>
        </w:rPr>
        <w:t xml:space="preserve"> by treating the delay and loss profiles in the same way as </w:t>
      </w:r>
      <w:r w:rsidR="000835C5">
        <w:rPr>
          <w:lang w:val="en-US"/>
        </w:rPr>
        <w:t>pure packet loss conditions</w:t>
      </w:r>
      <w:r w:rsidR="00C63092">
        <w:rPr>
          <w:lang w:val="en-US"/>
        </w:rPr>
        <w:t>, as outlined in the following.</w:t>
      </w:r>
    </w:p>
    <w:p w14:paraId="59735814" w14:textId="18C5D8E5" w:rsidR="0020761D" w:rsidRPr="000835C5" w:rsidRDefault="0097621F" w:rsidP="0020761D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</w:t>
      </w:r>
      <w:r w:rsidR="007573EB">
        <w:rPr>
          <w:b/>
          <w:sz w:val="24"/>
          <w:lang w:val="en-US"/>
        </w:rPr>
        <w:t>roposal</w:t>
      </w:r>
    </w:p>
    <w:p w14:paraId="62AA691C" w14:textId="4873D1DD" w:rsidR="001D5895" w:rsidRPr="00511009" w:rsidRDefault="00A33C74" w:rsidP="001D5895">
      <w:pPr>
        <w:rPr>
          <w:lang w:val="en-US"/>
        </w:rPr>
      </w:pPr>
      <w:r w:rsidRPr="0020761D">
        <w:rPr>
          <w:lang w:val="en-US"/>
        </w:rPr>
        <w:t xml:space="preserve">The following change is proposed for all tables where EVS is the </w:t>
      </w:r>
      <w:r w:rsidR="00672935" w:rsidRPr="0020761D">
        <w:rPr>
          <w:lang w:val="en-US"/>
        </w:rPr>
        <w:t>codecs used for defining the requirements and FER testing is present:</w:t>
      </w:r>
    </w:p>
    <w:p w14:paraId="1A7CCD82" w14:textId="3249805C" w:rsidR="001D5895" w:rsidRPr="00394C82" w:rsidRDefault="001D5895" w:rsidP="001D5895">
      <w:pPr>
        <w:rPr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83"/>
        <w:gridCol w:w="937"/>
        <w:gridCol w:w="1367"/>
        <w:gridCol w:w="959"/>
        <w:gridCol w:w="2956"/>
        <w:gridCol w:w="2313"/>
      </w:tblGrid>
      <w:tr w:rsidR="00C2192B" w14:paraId="1473814B" w14:textId="77777777" w:rsidTr="0097621F">
        <w:trPr>
          <w:trHeight w:val="707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146C8B1" w14:textId="77777777" w:rsidR="00C2192B" w:rsidRDefault="00C2192B" w:rsidP="00631CBE">
            <w:r>
              <w:t>BW</w:t>
            </w:r>
          </w:p>
          <w:p w14:paraId="438E237D" w14:textId="77777777" w:rsidR="00C2192B" w:rsidRDefault="00C2192B" w:rsidP="00631CBE"/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3EF44F8C" w14:textId="77777777" w:rsidR="00C2192B" w:rsidRDefault="00C2192B" w:rsidP="00631CBE">
            <w:r>
              <w:t>Bitrate (kbit/s)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D9C7F3B" w14:textId="6BE801F3" w:rsidR="00C2192B" w:rsidRDefault="00C2192B" w:rsidP="00631CBE">
            <w:r>
              <w:t>FER</w:t>
            </w:r>
            <w:ins w:id="2" w:author="Döhla, Stefan" w:date="2023-02-14T15:18:00Z">
              <w:r w:rsidR="004F3A4A">
                <w:t xml:space="preserve">/ </w:t>
              </w:r>
              <w:r w:rsidR="0020761D">
                <w:t>Delay Lo</w:t>
              </w:r>
            </w:ins>
            <w:ins w:id="3" w:author="Döhla, Stefan" w:date="2023-02-14T15:19:00Z">
              <w:r w:rsidR="0020761D">
                <w:t>ss Profile</w:t>
              </w:r>
            </w:ins>
          </w:p>
          <w:p w14:paraId="37C9DE50" w14:textId="77777777" w:rsidR="00C2192B" w:rsidRDefault="00C2192B" w:rsidP="00631CBE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566281C5" w14:textId="77777777" w:rsidR="00C2192B" w:rsidRDefault="00C2192B" w:rsidP="00631CBE">
            <w:proofErr w:type="gramStart"/>
            <w:r>
              <w:t>DTX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hideMark/>
          </w:tcPr>
          <w:p w14:paraId="1C195330" w14:textId="77777777" w:rsidR="00C2192B" w:rsidRDefault="00C2192B" w:rsidP="00631CBE">
            <w:proofErr w:type="gramStart"/>
            <w:r>
              <w:t>Requirements</w:t>
            </w:r>
            <w:r w:rsidRPr="005A4541">
              <w:rPr>
                <w:vertAlign w:val="superscript"/>
              </w:rPr>
              <w:t>(</w:t>
            </w:r>
            <w:proofErr w:type="gramEnd"/>
            <w:r>
              <w:t>**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2990C24" w14:textId="77777777" w:rsidR="00C2192B" w:rsidRDefault="00C2192B" w:rsidP="00631CBE">
            <w:r>
              <w:t>Objectives</w:t>
            </w:r>
          </w:p>
        </w:tc>
      </w:tr>
      <w:tr w:rsidR="00F73BF6" w14:paraId="1A105B4F" w14:textId="77777777" w:rsidTr="0097621F">
        <w:trPr>
          <w:trHeight w:val="51"/>
        </w:trPr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C37C8" w14:textId="7D0025F9" w:rsidR="00F73BF6" w:rsidRDefault="008B59C7" w:rsidP="00BA086D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xxx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B4D8" w14:textId="4C6E6547" w:rsidR="00F73BF6" w:rsidRDefault="008B59C7" w:rsidP="00BA086D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xxx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A9D5B" w14:textId="77777777" w:rsidR="00F73BF6" w:rsidRDefault="00F73BF6" w:rsidP="00BA086D">
            <w:r>
              <w:t>All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043928F" w14:textId="26EA9AD0" w:rsidR="00F73BF6" w:rsidRDefault="008B59C7" w:rsidP="00BA086D">
            <w:r>
              <w:t>xxx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645E" w14:textId="67C000B0" w:rsidR="00F73BF6" w:rsidRDefault="00F73BF6" w:rsidP="00BA086D">
            <w:pPr>
              <w:rPr>
                <w:b/>
              </w:rPr>
            </w:pPr>
            <w:r w:rsidRPr="00AA2DDF">
              <w:rPr>
                <w:b/>
              </w:rPr>
              <w:t xml:space="preserve">NWT EVS @ </w:t>
            </w:r>
            <w:r w:rsidR="00672935">
              <w:rPr>
                <w:b/>
              </w:rPr>
              <w:t>XXX</w:t>
            </w:r>
            <w:r w:rsidRPr="00AA2DDF">
              <w:rPr>
                <w:b/>
              </w:rPr>
              <w:t xml:space="preserve"> kbps 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6410" w14:textId="657954AB" w:rsidR="00F73BF6" w:rsidRDefault="00F73BF6" w:rsidP="00BA086D">
            <w:pPr>
              <w:rPr>
                <w:b/>
              </w:rPr>
            </w:pPr>
          </w:p>
        </w:tc>
      </w:tr>
    </w:tbl>
    <w:p w14:paraId="35367453" w14:textId="0519593D" w:rsidR="00871E39" w:rsidRDefault="00871E39" w:rsidP="2E3043F9">
      <w:pPr>
        <w:rPr>
          <w:b/>
          <w:bCs/>
          <w:sz w:val="24"/>
          <w:szCs w:val="24"/>
          <w:lang w:val="en-US"/>
        </w:rPr>
      </w:pPr>
    </w:p>
    <w:p w14:paraId="36A6E756" w14:textId="310BF1A4" w:rsidR="007573EB" w:rsidRDefault="007573EB" w:rsidP="007573EB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Conclusion</w:t>
      </w:r>
    </w:p>
    <w:p w14:paraId="1DE89F53" w14:textId="09D96AF2" w:rsidR="001B5F04" w:rsidRPr="001B5F04" w:rsidRDefault="00B73ED0" w:rsidP="001B5F04">
      <w:pPr>
        <w:rPr>
          <w:lang w:val="en-US"/>
        </w:rPr>
      </w:pPr>
      <w:r>
        <w:rPr>
          <w:lang w:val="en-US"/>
        </w:rPr>
        <w:t>This</w:t>
      </w:r>
      <w:r w:rsidR="001B5F04">
        <w:rPr>
          <w:lang w:val="en-US"/>
        </w:rPr>
        <w:t xml:space="preserve"> contribution provides a </w:t>
      </w:r>
      <w:r w:rsidR="000835C5">
        <w:rPr>
          <w:lang w:val="en-US"/>
        </w:rPr>
        <w:t>simple change to the performance requirements tables in</w:t>
      </w:r>
      <w:r w:rsidR="0038306B">
        <w:rPr>
          <w:lang w:val="en-US"/>
        </w:rPr>
        <w:t xml:space="preserve"> IVAS-3 to also cover testing under delay/loss conditions</w:t>
      </w:r>
      <w:r w:rsidR="00641AFE">
        <w:rPr>
          <w:lang w:val="en-US"/>
        </w:rPr>
        <w:t xml:space="preserve"> in addition to pure loss conditions for FER testing</w:t>
      </w:r>
      <w:r w:rsidR="001B5F04" w:rsidRPr="001B5F04">
        <w:rPr>
          <w:lang w:val="en-US"/>
        </w:rPr>
        <w:t>.</w:t>
      </w:r>
      <w:r>
        <w:rPr>
          <w:lang w:val="en-US"/>
        </w:rPr>
        <w:t xml:space="preserve"> It is proposed to agree on the inclusion of Section 3 into </w:t>
      </w:r>
      <w:r w:rsidR="004112AF">
        <w:rPr>
          <w:lang w:val="en-US"/>
        </w:rPr>
        <w:t xml:space="preserve">the </w:t>
      </w:r>
      <w:r w:rsidR="004112AF" w:rsidRPr="001C0B0B">
        <w:rPr>
          <w:lang w:val="en-US"/>
        </w:rPr>
        <w:t>IVAS Performance Requirements (IVAS-3)</w:t>
      </w:r>
      <w:r w:rsidR="004112AF">
        <w:rPr>
          <w:lang w:val="en-US"/>
        </w:rPr>
        <w:t>.</w:t>
      </w:r>
    </w:p>
    <w:p w14:paraId="12287F43" w14:textId="77777777" w:rsidR="007573EB" w:rsidRPr="006A6801" w:rsidRDefault="007573EB" w:rsidP="2E3043F9">
      <w:pPr>
        <w:rPr>
          <w:b/>
          <w:bCs/>
          <w:sz w:val="24"/>
          <w:szCs w:val="24"/>
          <w:lang w:val="en-US"/>
        </w:rPr>
      </w:pPr>
    </w:p>
    <w:p w14:paraId="007F14DA" w14:textId="254ECC48" w:rsidR="57832FAD" w:rsidRPr="00B73ED0" w:rsidRDefault="249E8422" w:rsidP="2E3043F9">
      <w:pPr>
        <w:rPr>
          <w:b/>
          <w:bCs/>
          <w:sz w:val="24"/>
          <w:szCs w:val="24"/>
          <w:lang w:val="en-US"/>
        </w:rPr>
      </w:pPr>
      <w:r w:rsidRPr="00B73ED0">
        <w:rPr>
          <w:b/>
          <w:bCs/>
          <w:sz w:val="24"/>
          <w:szCs w:val="24"/>
          <w:lang w:val="en-US"/>
        </w:rPr>
        <w:t>References:</w:t>
      </w:r>
    </w:p>
    <w:p w14:paraId="7019D544" w14:textId="1C23A11C" w:rsidR="001C0B0B" w:rsidRDefault="001C0B0B" w:rsidP="5D9FCA8B">
      <w:pPr>
        <w:tabs>
          <w:tab w:val="left" w:pos="2127"/>
        </w:tabs>
        <w:ind w:left="2131" w:hanging="2131"/>
        <w:rPr>
          <w:lang w:val="en-US"/>
        </w:rPr>
      </w:pPr>
      <w:r w:rsidRPr="001C0B0B">
        <w:rPr>
          <w:lang w:val="en-US"/>
        </w:rPr>
        <w:t>[</w:t>
      </w:r>
      <w:r w:rsidR="009F4AEA">
        <w:rPr>
          <w:lang w:val="en-US"/>
        </w:rPr>
        <w:t>1</w:t>
      </w:r>
      <w:r w:rsidRPr="001C0B0B">
        <w:rPr>
          <w:lang w:val="en-US"/>
        </w:rPr>
        <w:t>] S4</w:t>
      </w:r>
      <w:r w:rsidR="009D1BF2">
        <w:rPr>
          <w:lang w:val="en-US"/>
        </w:rPr>
        <w:t>-</w:t>
      </w:r>
      <w:r w:rsidRPr="001C0B0B">
        <w:rPr>
          <w:lang w:val="en-US"/>
        </w:rPr>
        <w:t>221525 - IVAS Performance Requirements (IVAS-3) v.0.3.0</w:t>
      </w:r>
    </w:p>
    <w:p w14:paraId="1DE87622" w14:textId="6EAFAF56" w:rsidR="00032DEA" w:rsidRDefault="00032DEA" w:rsidP="5D9FCA8B">
      <w:pPr>
        <w:tabs>
          <w:tab w:val="left" w:pos="2127"/>
        </w:tabs>
        <w:ind w:left="2131" w:hanging="2131"/>
        <w:rPr>
          <w:lang w:val="en-US"/>
        </w:rPr>
      </w:pPr>
      <w:r>
        <w:rPr>
          <w:lang w:val="en-US"/>
        </w:rPr>
        <w:t xml:space="preserve">[2] </w:t>
      </w:r>
      <w:r w:rsidRPr="00032DEA">
        <w:rPr>
          <w:lang w:val="en-US"/>
        </w:rPr>
        <w:t>S4-221619 - IVAS Design Constraints (IVAS-4)</w:t>
      </w:r>
    </w:p>
    <w:p w14:paraId="1BFD82A4" w14:textId="4768D472" w:rsidR="009D1BF2" w:rsidRPr="009D1BF2" w:rsidRDefault="009D1BF2" w:rsidP="5D9FCA8B">
      <w:pPr>
        <w:tabs>
          <w:tab w:val="left" w:pos="2127"/>
        </w:tabs>
        <w:ind w:left="2131" w:hanging="2131"/>
        <w:rPr>
          <w:lang w:val="en-US"/>
        </w:rPr>
      </w:pP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9796E" w14:textId="77777777" w:rsidR="000E0071" w:rsidRDefault="000E0071">
      <w:pPr>
        <w:spacing w:line="240" w:lineRule="auto"/>
      </w:pPr>
      <w:r>
        <w:separator/>
      </w:r>
    </w:p>
  </w:endnote>
  <w:endnote w:type="continuationSeparator" w:id="0">
    <w:p w14:paraId="10221D4B" w14:textId="77777777" w:rsidR="000E0071" w:rsidRDefault="000E0071">
      <w:pPr>
        <w:spacing w:line="240" w:lineRule="auto"/>
      </w:pPr>
      <w:r>
        <w:continuationSeparator/>
      </w:r>
    </w:p>
  </w:endnote>
  <w:endnote w:type="continuationNotice" w:id="1">
    <w:p w14:paraId="7C988C4A" w14:textId="77777777" w:rsidR="000E0071" w:rsidRDefault="000E00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BFC0D36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 w:rsidR="00000A2C">
      <w:rPr>
        <w:rStyle w:val="Seitenzahl"/>
        <w:b/>
        <w:noProof/>
      </w:rPr>
      <w:t>3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 w:rsidR="00000A2C">
      <w:rPr>
        <w:rStyle w:val="Seitenzahl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28B8E38C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 w:rsidR="00000A2C">
      <w:rPr>
        <w:rStyle w:val="Seitenzahl"/>
        <w:b/>
        <w:noProof/>
      </w:rPr>
      <w:t>4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 w:rsidR="00000A2C">
      <w:rPr>
        <w:rStyle w:val="Seitenzahl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2F3B8" w14:textId="77777777" w:rsidR="000E0071" w:rsidRDefault="000E0071">
      <w:pPr>
        <w:spacing w:after="0" w:line="240" w:lineRule="auto"/>
      </w:pPr>
      <w:r>
        <w:separator/>
      </w:r>
    </w:p>
  </w:footnote>
  <w:footnote w:type="continuationSeparator" w:id="0">
    <w:p w14:paraId="20CD07E9" w14:textId="77777777" w:rsidR="000E0071" w:rsidRDefault="000E0071">
      <w:pPr>
        <w:spacing w:after="0" w:line="240" w:lineRule="auto"/>
      </w:pPr>
      <w:r>
        <w:continuationSeparator/>
      </w:r>
    </w:p>
  </w:footnote>
  <w:footnote w:type="continuationNotice" w:id="1">
    <w:p w14:paraId="67336232" w14:textId="77777777" w:rsidR="000E0071" w:rsidRDefault="000E00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1C8"/>
    <w:multiLevelType w:val="hybridMultilevel"/>
    <w:tmpl w:val="3BCC72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1432D"/>
    <w:multiLevelType w:val="multilevel"/>
    <w:tmpl w:val="CB587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1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C4464E"/>
    <w:multiLevelType w:val="hybridMultilevel"/>
    <w:tmpl w:val="D924B4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8C12C6"/>
    <w:multiLevelType w:val="hybridMultilevel"/>
    <w:tmpl w:val="32C03F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365754">
    <w:abstractNumId w:val="3"/>
  </w:num>
  <w:num w:numId="2" w16cid:durableId="920144366">
    <w:abstractNumId w:val="8"/>
  </w:num>
  <w:num w:numId="3" w16cid:durableId="1176964184">
    <w:abstractNumId w:val="1"/>
  </w:num>
  <w:num w:numId="4" w16cid:durableId="847214504">
    <w:abstractNumId w:val="22"/>
  </w:num>
  <w:num w:numId="5" w16cid:durableId="1568496935">
    <w:abstractNumId w:val="17"/>
  </w:num>
  <w:num w:numId="6" w16cid:durableId="330375360">
    <w:abstractNumId w:val="5"/>
  </w:num>
  <w:num w:numId="7" w16cid:durableId="63260917">
    <w:abstractNumId w:val="12"/>
  </w:num>
  <w:num w:numId="8" w16cid:durableId="141434025">
    <w:abstractNumId w:val="14"/>
  </w:num>
  <w:num w:numId="9" w16cid:durableId="339740749">
    <w:abstractNumId w:val="9"/>
  </w:num>
  <w:num w:numId="10" w16cid:durableId="1861628235">
    <w:abstractNumId w:val="10"/>
  </w:num>
  <w:num w:numId="11" w16cid:durableId="1265304038">
    <w:abstractNumId w:val="23"/>
  </w:num>
  <w:num w:numId="12" w16cid:durableId="227964518">
    <w:abstractNumId w:val="6"/>
  </w:num>
  <w:num w:numId="13" w16cid:durableId="1448816056">
    <w:abstractNumId w:val="15"/>
  </w:num>
  <w:num w:numId="14" w16cid:durableId="609703273">
    <w:abstractNumId w:val="19"/>
  </w:num>
  <w:num w:numId="15" w16cid:durableId="120341766">
    <w:abstractNumId w:val="11"/>
  </w:num>
  <w:num w:numId="16" w16cid:durableId="1498105999">
    <w:abstractNumId w:val="4"/>
  </w:num>
  <w:num w:numId="17" w16cid:durableId="1515992688">
    <w:abstractNumId w:val="13"/>
  </w:num>
  <w:num w:numId="18" w16cid:durableId="1776289977">
    <w:abstractNumId w:val="16"/>
  </w:num>
  <w:num w:numId="19" w16cid:durableId="318003769">
    <w:abstractNumId w:val="2"/>
  </w:num>
  <w:num w:numId="20" w16cid:durableId="1647510147">
    <w:abstractNumId w:val="21"/>
  </w:num>
  <w:num w:numId="21" w16cid:durableId="117452636">
    <w:abstractNumId w:val="18"/>
  </w:num>
  <w:num w:numId="22" w16cid:durableId="979845455">
    <w:abstractNumId w:val="7"/>
  </w:num>
  <w:num w:numId="23" w16cid:durableId="1995987957">
    <w:abstractNumId w:val="0"/>
  </w:num>
  <w:num w:numId="24" w16cid:durableId="2240252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öhla, Stefan">
    <w15:presenceInfo w15:providerId="AD" w15:userId="S::stefan.doehla@iis.fraunhofer.de::84aeead1-475a-4ffb-8467-b1a670f5b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1F1"/>
    <w:rsid w:val="00000867"/>
    <w:rsid w:val="00000A2C"/>
    <w:rsid w:val="0000118D"/>
    <w:rsid w:val="0000408D"/>
    <w:rsid w:val="000069A4"/>
    <w:rsid w:val="00010D21"/>
    <w:rsid w:val="00010DC4"/>
    <w:rsid w:val="00016D9F"/>
    <w:rsid w:val="00017650"/>
    <w:rsid w:val="00017D49"/>
    <w:rsid w:val="00021336"/>
    <w:rsid w:val="00022687"/>
    <w:rsid w:val="00027418"/>
    <w:rsid w:val="0002750A"/>
    <w:rsid w:val="00030A44"/>
    <w:rsid w:val="00032C6F"/>
    <w:rsid w:val="00032DEA"/>
    <w:rsid w:val="00033C26"/>
    <w:rsid w:val="000340C6"/>
    <w:rsid w:val="00035144"/>
    <w:rsid w:val="000361FD"/>
    <w:rsid w:val="00036AD2"/>
    <w:rsid w:val="000375B9"/>
    <w:rsid w:val="00040F3A"/>
    <w:rsid w:val="000458E0"/>
    <w:rsid w:val="000464CE"/>
    <w:rsid w:val="00051F52"/>
    <w:rsid w:val="00053A34"/>
    <w:rsid w:val="000540B5"/>
    <w:rsid w:val="00054C5D"/>
    <w:rsid w:val="000561A7"/>
    <w:rsid w:val="0005638D"/>
    <w:rsid w:val="00056ECA"/>
    <w:rsid w:val="00064883"/>
    <w:rsid w:val="00065148"/>
    <w:rsid w:val="00066BD7"/>
    <w:rsid w:val="00073BCF"/>
    <w:rsid w:val="00075C1B"/>
    <w:rsid w:val="000779FF"/>
    <w:rsid w:val="000835C5"/>
    <w:rsid w:val="00083DFE"/>
    <w:rsid w:val="00084429"/>
    <w:rsid w:val="0008679B"/>
    <w:rsid w:val="00086CF9"/>
    <w:rsid w:val="00087451"/>
    <w:rsid w:val="000961D7"/>
    <w:rsid w:val="00097785"/>
    <w:rsid w:val="000A017D"/>
    <w:rsid w:val="000A0326"/>
    <w:rsid w:val="000A10AB"/>
    <w:rsid w:val="000A1997"/>
    <w:rsid w:val="000A27AF"/>
    <w:rsid w:val="000A2AA3"/>
    <w:rsid w:val="000A7834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0860"/>
    <w:rsid w:val="000D1073"/>
    <w:rsid w:val="000D584D"/>
    <w:rsid w:val="000E0071"/>
    <w:rsid w:val="000E1497"/>
    <w:rsid w:val="000E3456"/>
    <w:rsid w:val="000E4105"/>
    <w:rsid w:val="000E5345"/>
    <w:rsid w:val="000F1AC9"/>
    <w:rsid w:val="000F3F1C"/>
    <w:rsid w:val="000F5953"/>
    <w:rsid w:val="000F6BC0"/>
    <w:rsid w:val="000F747B"/>
    <w:rsid w:val="000F7E4B"/>
    <w:rsid w:val="000F7EF2"/>
    <w:rsid w:val="00101068"/>
    <w:rsid w:val="00101D3D"/>
    <w:rsid w:val="00103C23"/>
    <w:rsid w:val="00106EBF"/>
    <w:rsid w:val="001077A8"/>
    <w:rsid w:val="0011309A"/>
    <w:rsid w:val="001146E6"/>
    <w:rsid w:val="00115844"/>
    <w:rsid w:val="001165B4"/>
    <w:rsid w:val="00116BB7"/>
    <w:rsid w:val="001171DE"/>
    <w:rsid w:val="0012250F"/>
    <w:rsid w:val="001225D9"/>
    <w:rsid w:val="001234E7"/>
    <w:rsid w:val="00124506"/>
    <w:rsid w:val="001260FB"/>
    <w:rsid w:val="00131A6B"/>
    <w:rsid w:val="00132CBE"/>
    <w:rsid w:val="00133444"/>
    <w:rsid w:val="001351CF"/>
    <w:rsid w:val="001373CB"/>
    <w:rsid w:val="00137561"/>
    <w:rsid w:val="00140BD3"/>
    <w:rsid w:val="00143F75"/>
    <w:rsid w:val="001447B8"/>
    <w:rsid w:val="00146C4B"/>
    <w:rsid w:val="001526FB"/>
    <w:rsid w:val="0015526A"/>
    <w:rsid w:val="001552D9"/>
    <w:rsid w:val="001561BD"/>
    <w:rsid w:val="001612A9"/>
    <w:rsid w:val="00161798"/>
    <w:rsid w:val="001651A1"/>
    <w:rsid w:val="00172685"/>
    <w:rsid w:val="00174141"/>
    <w:rsid w:val="00175121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5587"/>
    <w:rsid w:val="001A56EE"/>
    <w:rsid w:val="001A7A1E"/>
    <w:rsid w:val="001B2B68"/>
    <w:rsid w:val="001B40D8"/>
    <w:rsid w:val="001B5F04"/>
    <w:rsid w:val="001B79DC"/>
    <w:rsid w:val="001B79E8"/>
    <w:rsid w:val="001C01AA"/>
    <w:rsid w:val="001C0B0B"/>
    <w:rsid w:val="001C1E38"/>
    <w:rsid w:val="001C53F3"/>
    <w:rsid w:val="001C798F"/>
    <w:rsid w:val="001D08FB"/>
    <w:rsid w:val="001D0BBB"/>
    <w:rsid w:val="001D42CD"/>
    <w:rsid w:val="001D4F85"/>
    <w:rsid w:val="001D588E"/>
    <w:rsid w:val="001D5895"/>
    <w:rsid w:val="001D7FA1"/>
    <w:rsid w:val="001E0DBB"/>
    <w:rsid w:val="001E0F79"/>
    <w:rsid w:val="001E63E9"/>
    <w:rsid w:val="001F13C6"/>
    <w:rsid w:val="001F45B1"/>
    <w:rsid w:val="001F4B42"/>
    <w:rsid w:val="001F4FD1"/>
    <w:rsid w:val="001F7BC5"/>
    <w:rsid w:val="00202250"/>
    <w:rsid w:val="00204473"/>
    <w:rsid w:val="0020754C"/>
    <w:rsid w:val="0020761D"/>
    <w:rsid w:val="002112F6"/>
    <w:rsid w:val="002131BF"/>
    <w:rsid w:val="0021358D"/>
    <w:rsid w:val="00215889"/>
    <w:rsid w:val="00215A2C"/>
    <w:rsid w:val="002170E7"/>
    <w:rsid w:val="00222B61"/>
    <w:rsid w:val="00224141"/>
    <w:rsid w:val="002271AC"/>
    <w:rsid w:val="00233EB5"/>
    <w:rsid w:val="0023556D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4F6"/>
    <w:rsid w:val="00252739"/>
    <w:rsid w:val="00252CBA"/>
    <w:rsid w:val="00255F53"/>
    <w:rsid w:val="00261325"/>
    <w:rsid w:val="002644B2"/>
    <w:rsid w:val="002726D8"/>
    <w:rsid w:val="00272ACA"/>
    <w:rsid w:val="00274470"/>
    <w:rsid w:val="00276613"/>
    <w:rsid w:val="002776F9"/>
    <w:rsid w:val="00277C22"/>
    <w:rsid w:val="00277EDA"/>
    <w:rsid w:val="002818DB"/>
    <w:rsid w:val="0028623A"/>
    <w:rsid w:val="00290919"/>
    <w:rsid w:val="002909E1"/>
    <w:rsid w:val="0029254C"/>
    <w:rsid w:val="00292706"/>
    <w:rsid w:val="00294CDE"/>
    <w:rsid w:val="00294D24"/>
    <w:rsid w:val="00295254"/>
    <w:rsid w:val="00296428"/>
    <w:rsid w:val="002974DD"/>
    <w:rsid w:val="00297836"/>
    <w:rsid w:val="00297BC1"/>
    <w:rsid w:val="00297CF9"/>
    <w:rsid w:val="002A2376"/>
    <w:rsid w:val="002A25E4"/>
    <w:rsid w:val="002A306D"/>
    <w:rsid w:val="002B1C06"/>
    <w:rsid w:val="002B2BE6"/>
    <w:rsid w:val="002B3AEA"/>
    <w:rsid w:val="002B41FC"/>
    <w:rsid w:val="002B498E"/>
    <w:rsid w:val="002B5F0A"/>
    <w:rsid w:val="002B6172"/>
    <w:rsid w:val="002C1EBE"/>
    <w:rsid w:val="002C52F9"/>
    <w:rsid w:val="002C75A3"/>
    <w:rsid w:val="002D30DC"/>
    <w:rsid w:val="002D317A"/>
    <w:rsid w:val="002D6D8F"/>
    <w:rsid w:val="002E1EBE"/>
    <w:rsid w:val="002E2188"/>
    <w:rsid w:val="002E580C"/>
    <w:rsid w:val="002E727F"/>
    <w:rsid w:val="002F0634"/>
    <w:rsid w:val="002F2431"/>
    <w:rsid w:val="002F2E76"/>
    <w:rsid w:val="002F3261"/>
    <w:rsid w:val="002F4B3C"/>
    <w:rsid w:val="002F58BB"/>
    <w:rsid w:val="0030008E"/>
    <w:rsid w:val="00300182"/>
    <w:rsid w:val="00301BC7"/>
    <w:rsid w:val="0030236F"/>
    <w:rsid w:val="00302575"/>
    <w:rsid w:val="00305B7B"/>
    <w:rsid w:val="00306950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A5D"/>
    <w:rsid w:val="00336316"/>
    <w:rsid w:val="00336C1A"/>
    <w:rsid w:val="00337D13"/>
    <w:rsid w:val="00341A1B"/>
    <w:rsid w:val="00344613"/>
    <w:rsid w:val="00344F2A"/>
    <w:rsid w:val="0034605F"/>
    <w:rsid w:val="00346938"/>
    <w:rsid w:val="00350610"/>
    <w:rsid w:val="003511F1"/>
    <w:rsid w:val="00353950"/>
    <w:rsid w:val="00355008"/>
    <w:rsid w:val="00360D97"/>
    <w:rsid w:val="0036630D"/>
    <w:rsid w:val="003668D6"/>
    <w:rsid w:val="00367A4A"/>
    <w:rsid w:val="00370E9A"/>
    <w:rsid w:val="003715B0"/>
    <w:rsid w:val="00372AF0"/>
    <w:rsid w:val="00373264"/>
    <w:rsid w:val="003754FE"/>
    <w:rsid w:val="00375816"/>
    <w:rsid w:val="00375DFB"/>
    <w:rsid w:val="00376083"/>
    <w:rsid w:val="0037616D"/>
    <w:rsid w:val="00381797"/>
    <w:rsid w:val="0038306B"/>
    <w:rsid w:val="00385529"/>
    <w:rsid w:val="00387372"/>
    <w:rsid w:val="00390B15"/>
    <w:rsid w:val="003917F8"/>
    <w:rsid w:val="00392920"/>
    <w:rsid w:val="003A0B91"/>
    <w:rsid w:val="003A432A"/>
    <w:rsid w:val="003A5BE5"/>
    <w:rsid w:val="003B12F2"/>
    <w:rsid w:val="003C3E47"/>
    <w:rsid w:val="003C6194"/>
    <w:rsid w:val="003C6CFF"/>
    <w:rsid w:val="003D0885"/>
    <w:rsid w:val="003D1CA9"/>
    <w:rsid w:val="003D1EAA"/>
    <w:rsid w:val="003D6E55"/>
    <w:rsid w:val="003D75B7"/>
    <w:rsid w:val="003D7A3A"/>
    <w:rsid w:val="003E2406"/>
    <w:rsid w:val="003E3C21"/>
    <w:rsid w:val="003E3FD9"/>
    <w:rsid w:val="003E4883"/>
    <w:rsid w:val="003E7593"/>
    <w:rsid w:val="003F22C2"/>
    <w:rsid w:val="003F34C8"/>
    <w:rsid w:val="003F35C7"/>
    <w:rsid w:val="003F3939"/>
    <w:rsid w:val="003F4587"/>
    <w:rsid w:val="003F75F6"/>
    <w:rsid w:val="003F7A91"/>
    <w:rsid w:val="003F7DCB"/>
    <w:rsid w:val="003F7F0C"/>
    <w:rsid w:val="00400761"/>
    <w:rsid w:val="00401DA3"/>
    <w:rsid w:val="00402D98"/>
    <w:rsid w:val="004030E3"/>
    <w:rsid w:val="0040375E"/>
    <w:rsid w:val="004037BE"/>
    <w:rsid w:val="004044CB"/>
    <w:rsid w:val="0040482A"/>
    <w:rsid w:val="004065E6"/>
    <w:rsid w:val="00407DAB"/>
    <w:rsid w:val="004104E1"/>
    <w:rsid w:val="00410531"/>
    <w:rsid w:val="00410F41"/>
    <w:rsid w:val="004112AF"/>
    <w:rsid w:val="0041221F"/>
    <w:rsid w:val="00412988"/>
    <w:rsid w:val="00421E15"/>
    <w:rsid w:val="00424D27"/>
    <w:rsid w:val="0042514B"/>
    <w:rsid w:val="0042561A"/>
    <w:rsid w:val="00430E05"/>
    <w:rsid w:val="0043266D"/>
    <w:rsid w:val="00432A2D"/>
    <w:rsid w:val="00432AAE"/>
    <w:rsid w:val="004354CF"/>
    <w:rsid w:val="00436D1C"/>
    <w:rsid w:val="00440AFD"/>
    <w:rsid w:val="00440C53"/>
    <w:rsid w:val="00443D5E"/>
    <w:rsid w:val="00443E0F"/>
    <w:rsid w:val="0044559E"/>
    <w:rsid w:val="00451253"/>
    <w:rsid w:val="004514E3"/>
    <w:rsid w:val="004520BF"/>
    <w:rsid w:val="00452980"/>
    <w:rsid w:val="0046332E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660"/>
    <w:rsid w:val="0048391C"/>
    <w:rsid w:val="00483AE4"/>
    <w:rsid w:val="00484CE9"/>
    <w:rsid w:val="0048587B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727"/>
    <w:rsid w:val="004B350F"/>
    <w:rsid w:val="004B3DDA"/>
    <w:rsid w:val="004B5190"/>
    <w:rsid w:val="004B5553"/>
    <w:rsid w:val="004B66EC"/>
    <w:rsid w:val="004B76FB"/>
    <w:rsid w:val="004C0787"/>
    <w:rsid w:val="004C0CB7"/>
    <w:rsid w:val="004C23F7"/>
    <w:rsid w:val="004C48BE"/>
    <w:rsid w:val="004C5255"/>
    <w:rsid w:val="004D1573"/>
    <w:rsid w:val="004D1619"/>
    <w:rsid w:val="004D1A7A"/>
    <w:rsid w:val="004D42DA"/>
    <w:rsid w:val="004D485B"/>
    <w:rsid w:val="004D58F4"/>
    <w:rsid w:val="004D63DB"/>
    <w:rsid w:val="004E1C67"/>
    <w:rsid w:val="004E3D57"/>
    <w:rsid w:val="004E463B"/>
    <w:rsid w:val="004E4F4F"/>
    <w:rsid w:val="004E64BE"/>
    <w:rsid w:val="004F01D6"/>
    <w:rsid w:val="004F295D"/>
    <w:rsid w:val="004F3A4A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1009"/>
    <w:rsid w:val="0051418B"/>
    <w:rsid w:val="005144F8"/>
    <w:rsid w:val="00514EA3"/>
    <w:rsid w:val="005161C5"/>
    <w:rsid w:val="00516954"/>
    <w:rsid w:val="00520253"/>
    <w:rsid w:val="00521655"/>
    <w:rsid w:val="00522A43"/>
    <w:rsid w:val="00524A62"/>
    <w:rsid w:val="0052602B"/>
    <w:rsid w:val="00526CC7"/>
    <w:rsid w:val="005273DE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D63"/>
    <w:rsid w:val="0056696A"/>
    <w:rsid w:val="00567A15"/>
    <w:rsid w:val="005703C2"/>
    <w:rsid w:val="00572656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A31B6"/>
    <w:rsid w:val="005A4744"/>
    <w:rsid w:val="005A6A46"/>
    <w:rsid w:val="005A6F93"/>
    <w:rsid w:val="005A75E2"/>
    <w:rsid w:val="005B2F35"/>
    <w:rsid w:val="005B38C9"/>
    <w:rsid w:val="005B7CE5"/>
    <w:rsid w:val="005C04D3"/>
    <w:rsid w:val="005C056B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678"/>
    <w:rsid w:val="005E5CF5"/>
    <w:rsid w:val="005F19FD"/>
    <w:rsid w:val="005F1F01"/>
    <w:rsid w:val="005F5444"/>
    <w:rsid w:val="00600988"/>
    <w:rsid w:val="00601A07"/>
    <w:rsid w:val="0060553E"/>
    <w:rsid w:val="006057FF"/>
    <w:rsid w:val="00610560"/>
    <w:rsid w:val="006121CB"/>
    <w:rsid w:val="0061432C"/>
    <w:rsid w:val="00617DB9"/>
    <w:rsid w:val="00620396"/>
    <w:rsid w:val="00620BB6"/>
    <w:rsid w:val="00621928"/>
    <w:rsid w:val="0062684C"/>
    <w:rsid w:val="00627FC1"/>
    <w:rsid w:val="0063060F"/>
    <w:rsid w:val="00631A84"/>
    <w:rsid w:val="00631CBE"/>
    <w:rsid w:val="00631E89"/>
    <w:rsid w:val="006334AE"/>
    <w:rsid w:val="006348F2"/>
    <w:rsid w:val="006361D6"/>
    <w:rsid w:val="0063647F"/>
    <w:rsid w:val="00641AFE"/>
    <w:rsid w:val="00641F71"/>
    <w:rsid w:val="0064533B"/>
    <w:rsid w:val="00645451"/>
    <w:rsid w:val="00645E5A"/>
    <w:rsid w:val="00651113"/>
    <w:rsid w:val="006521AC"/>
    <w:rsid w:val="006527F9"/>
    <w:rsid w:val="00652B50"/>
    <w:rsid w:val="00655B51"/>
    <w:rsid w:val="00655E65"/>
    <w:rsid w:val="00656EA4"/>
    <w:rsid w:val="006573C5"/>
    <w:rsid w:val="006601B6"/>
    <w:rsid w:val="006667D9"/>
    <w:rsid w:val="00671A4B"/>
    <w:rsid w:val="00672935"/>
    <w:rsid w:val="006734BC"/>
    <w:rsid w:val="00674962"/>
    <w:rsid w:val="006761CB"/>
    <w:rsid w:val="0067631E"/>
    <w:rsid w:val="006822C7"/>
    <w:rsid w:val="00685DF5"/>
    <w:rsid w:val="00690F0B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1FCB"/>
    <w:rsid w:val="006C2663"/>
    <w:rsid w:val="006C2D46"/>
    <w:rsid w:val="006C2DC2"/>
    <w:rsid w:val="006C2EBC"/>
    <w:rsid w:val="006C4547"/>
    <w:rsid w:val="006C57A5"/>
    <w:rsid w:val="006D0397"/>
    <w:rsid w:val="006D0A06"/>
    <w:rsid w:val="006D7284"/>
    <w:rsid w:val="006D7CBF"/>
    <w:rsid w:val="006E28B5"/>
    <w:rsid w:val="006F31A9"/>
    <w:rsid w:val="006F4040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C5B"/>
    <w:rsid w:val="00716F20"/>
    <w:rsid w:val="00717166"/>
    <w:rsid w:val="00717888"/>
    <w:rsid w:val="00723039"/>
    <w:rsid w:val="00725E82"/>
    <w:rsid w:val="00726767"/>
    <w:rsid w:val="007270A5"/>
    <w:rsid w:val="00734281"/>
    <w:rsid w:val="00734CD1"/>
    <w:rsid w:val="007357F4"/>
    <w:rsid w:val="007402ED"/>
    <w:rsid w:val="007403BF"/>
    <w:rsid w:val="007435E2"/>
    <w:rsid w:val="00744D32"/>
    <w:rsid w:val="00745052"/>
    <w:rsid w:val="00746284"/>
    <w:rsid w:val="00746947"/>
    <w:rsid w:val="00751032"/>
    <w:rsid w:val="00751EC5"/>
    <w:rsid w:val="007525DA"/>
    <w:rsid w:val="00753066"/>
    <w:rsid w:val="007532AA"/>
    <w:rsid w:val="00754922"/>
    <w:rsid w:val="00754AEE"/>
    <w:rsid w:val="00755BB3"/>
    <w:rsid w:val="00755F7F"/>
    <w:rsid w:val="007573EB"/>
    <w:rsid w:val="00760903"/>
    <w:rsid w:val="0076485A"/>
    <w:rsid w:val="007668A0"/>
    <w:rsid w:val="0076765B"/>
    <w:rsid w:val="00773EAD"/>
    <w:rsid w:val="0078275B"/>
    <w:rsid w:val="00785E7E"/>
    <w:rsid w:val="00787793"/>
    <w:rsid w:val="00787EC9"/>
    <w:rsid w:val="007904D1"/>
    <w:rsid w:val="007904E4"/>
    <w:rsid w:val="007942AF"/>
    <w:rsid w:val="007942E2"/>
    <w:rsid w:val="0079437E"/>
    <w:rsid w:val="00794447"/>
    <w:rsid w:val="00795193"/>
    <w:rsid w:val="007953DD"/>
    <w:rsid w:val="007A4197"/>
    <w:rsid w:val="007A52FD"/>
    <w:rsid w:val="007A5718"/>
    <w:rsid w:val="007B0C0C"/>
    <w:rsid w:val="007B16D6"/>
    <w:rsid w:val="007B212E"/>
    <w:rsid w:val="007B229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EF5"/>
    <w:rsid w:val="007D5EAA"/>
    <w:rsid w:val="007D674B"/>
    <w:rsid w:val="007D7642"/>
    <w:rsid w:val="007E0F2A"/>
    <w:rsid w:val="007E22E8"/>
    <w:rsid w:val="007E33EC"/>
    <w:rsid w:val="007E5164"/>
    <w:rsid w:val="007E5522"/>
    <w:rsid w:val="007F0462"/>
    <w:rsid w:val="007F04AC"/>
    <w:rsid w:val="007F06BF"/>
    <w:rsid w:val="007F2591"/>
    <w:rsid w:val="007F267E"/>
    <w:rsid w:val="007F52C5"/>
    <w:rsid w:val="007F77E6"/>
    <w:rsid w:val="007F7FFD"/>
    <w:rsid w:val="00801085"/>
    <w:rsid w:val="00801EE7"/>
    <w:rsid w:val="00804081"/>
    <w:rsid w:val="008057D3"/>
    <w:rsid w:val="00805940"/>
    <w:rsid w:val="00807331"/>
    <w:rsid w:val="00807615"/>
    <w:rsid w:val="0081159D"/>
    <w:rsid w:val="008134B4"/>
    <w:rsid w:val="00817047"/>
    <w:rsid w:val="00817963"/>
    <w:rsid w:val="00820B7E"/>
    <w:rsid w:val="00822BD5"/>
    <w:rsid w:val="00826F28"/>
    <w:rsid w:val="008307B6"/>
    <w:rsid w:val="008317D2"/>
    <w:rsid w:val="00840A23"/>
    <w:rsid w:val="00841262"/>
    <w:rsid w:val="0084330B"/>
    <w:rsid w:val="0084666E"/>
    <w:rsid w:val="00851490"/>
    <w:rsid w:val="00851BC2"/>
    <w:rsid w:val="00852ED5"/>
    <w:rsid w:val="00852F6F"/>
    <w:rsid w:val="0085571D"/>
    <w:rsid w:val="0085735E"/>
    <w:rsid w:val="00857962"/>
    <w:rsid w:val="0086577B"/>
    <w:rsid w:val="008658ED"/>
    <w:rsid w:val="008664E1"/>
    <w:rsid w:val="00866C4E"/>
    <w:rsid w:val="00870A37"/>
    <w:rsid w:val="00871E39"/>
    <w:rsid w:val="00871FC6"/>
    <w:rsid w:val="0087215F"/>
    <w:rsid w:val="008728C5"/>
    <w:rsid w:val="00874377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E94"/>
    <w:rsid w:val="008958D8"/>
    <w:rsid w:val="00895DC1"/>
    <w:rsid w:val="00896E53"/>
    <w:rsid w:val="00897BD3"/>
    <w:rsid w:val="008A06BC"/>
    <w:rsid w:val="008A1866"/>
    <w:rsid w:val="008A2A34"/>
    <w:rsid w:val="008A2B1F"/>
    <w:rsid w:val="008A3B20"/>
    <w:rsid w:val="008A4194"/>
    <w:rsid w:val="008B59C7"/>
    <w:rsid w:val="008B5BA5"/>
    <w:rsid w:val="008C3E84"/>
    <w:rsid w:val="008C4C0F"/>
    <w:rsid w:val="008D69C2"/>
    <w:rsid w:val="008E0646"/>
    <w:rsid w:val="008E24EA"/>
    <w:rsid w:val="008E318B"/>
    <w:rsid w:val="008F3218"/>
    <w:rsid w:val="008F6E20"/>
    <w:rsid w:val="008F6F97"/>
    <w:rsid w:val="008F7159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5765"/>
    <w:rsid w:val="00926712"/>
    <w:rsid w:val="00926D58"/>
    <w:rsid w:val="0093057A"/>
    <w:rsid w:val="00932FE6"/>
    <w:rsid w:val="00934AA0"/>
    <w:rsid w:val="009410EF"/>
    <w:rsid w:val="00942E74"/>
    <w:rsid w:val="009454AB"/>
    <w:rsid w:val="00945825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6FF7"/>
    <w:rsid w:val="009672BA"/>
    <w:rsid w:val="00972CFE"/>
    <w:rsid w:val="009757E7"/>
    <w:rsid w:val="00975CDC"/>
    <w:rsid w:val="00975EC4"/>
    <w:rsid w:val="0097621F"/>
    <w:rsid w:val="00980436"/>
    <w:rsid w:val="009838F4"/>
    <w:rsid w:val="009853CC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BDB"/>
    <w:rsid w:val="009B31A4"/>
    <w:rsid w:val="009B32FA"/>
    <w:rsid w:val="009B5B78"/>
    <w:rsid w:val="009B77C8"/>
    <w:rsid w:val="009C1284"/>
    <w:rsid w:val="009C1304"/>
    <w:rsid w:val="009C365F"/>
    <w:rsid w:val="009D1929"/>
    <w:rsid w:val="009D1BF2"/>
    <w:rsid w:val="009D231C"/>
    <w:rsid w:val="009D269B"/>
    <w:rsid w:val="009D3FEE"/>
    <w:rsid w:val="009E00C9"/>
    <w:rsid w:val="009E6BC3"/>
    <w:rsid w:val="009F0F66"/>
    <w:rsid w:val="009F46C7"/>
    <w:rsid w:val="009F495B"/>
    <w:rsid w:val="009F4AEA"/>
    <w:rsid w:val="009F5D6E"/>
    <w:rsid w:val="009F6022"/>
    <w:rsid w:val="009F6993"/>
    <w:rsid w:val="00A03F1E"/>
    <w:rsid w:val="00A0496C"/>
    <w:rsid w:val="00A04CAE"/>
    <w:rsid w:val="00A05F0E"/>
    <w:rsid w:val="00A1177B"/>
    <w:rsid w:val="00A11D12"/>
    <w:rsid w:val="00A155EC"/>
    <w:rsid w:val="00A1672D"/>
    <w:rsid w:val="00A23513"/>
    <w:rsid w:val="00A25B85"/>
    <w:rsid w:val="00A264D2"/>
    <w:rsid w:val="00A27103"/>
    <w:rsid w:val="00A300C0"/>
    <w:rsid w:val="00A3078E"/>
    <w:rsid w:val="00A30B96"/>
    <w:rsid w:val="00A32ADA"/>
    <w:rsid w:val="00A33433"/>
    <w:rsid w:val="00A33C74"/>
    <w:rsid w:val="00A3690F"/>
    <w:rsid w:val="00A401F6"/>
    <w:rsid w:val="00A463C3"/>
    <w:rsid w:val="00A47D26"/>
    <w:rsid w:val="00A5533E"/>
    <w:rsid w:val="00A558F5"/>
    <w:rsid w:val="00A55A2F"/>
    <w:rsid w:val="00A57A20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B03"/>
    <w:rsid w:val="00A7602C"/>
    <w:rsid w:val="00A7768E"/>
    <w:rsid w:val="00A81576"/>
    <w:rsid w:val="00A827AA"/>
    <w:rsid w:val="00A86513"/>
    <w:rsid w:val="00A8654A"/>
    <w:rsid w:val="00A86D3D"/>
    <w:rsid w:val="00A90A64"/>
    <w:rsid w:val="00A921FB"/>
    <w:rsid w:val="00A93C32"/>
    <w:rsid w:val="00A9616E"/>
    <w:rsid w:val="00A97350"/>
    <w:rsid w:val="00AA03F5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2BCC"/>
    <w:rsid w:val="00AC55B8"/>
    <w:rsid w:val="00AD04C8"/>
    <w:rsid w:val="00AD0570"/>
    <w:rsid w:val="00AD1461"/>
    <w:rsid w:val="00AD1E3E"/>
    <w:rsid w:val="00AD2061"/>
    <w:rsid w:val="00AD3F12"/>
    <w:rsid w:val="00AD5046"/>
    <w:rsid w:val="00AD6795"/>
    <w:rsid w:val="00AD7133"/>
    <w:rsid w:val="00AE16C3"/>
    <w:rsid w:val="00AE1A0A"/>
    <w:rsid w:val="00AE3A9F"/>
    <w:rsid w:val="00AE4359"/>
    <w:rsid w:val="00AE4C20"/>
    <w:rsid w:val="00AE6215"/>
    <w:rsid w:val="00AF5412"/>
    <w:rsid w:val="00AF6308"/>
    <w:rsid w:val="00AF71B7"/>
    <w:rsid w:val="00B0050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F4C"/>
    <w:rsid w:val="00B457A8"/>
    <w:rsid w:val="00B5108F"/>
    <w:rsid w:val="00B51DAC"/>
    <w:rsid w:val="00B54A2D"/>
    <w:rsid w:val="00B54A50"/>
    <w:rsid w:val="00B54AAF"/>
    <w:rsid w:val="00B5639A"/>
    <w:rsid w:val="00B56A58"/>
    <w:rsid w:val="00B56C13"/>
    <w:rsid w:val="00B57CF7"/>
    <w:rsid w:val="00B60309"/>
    <w:rsid w:val="00B61E02"/>
    <w:rsid w:val="00B639D2"/>
    <w:rsid w:val="00B6574E"/>
    <w:rsid w:val="00B676DD"/>
    <w:rsid w:val="00B7269C"/>
    <w:rsid w:val="00B73ED0"/>
    <w:rsid w:val="00B74106"/>
    <w:rsid w:val="00B773FA"/>
    <w:rsid w:val="00B81587"/>
    <w:rsid w:val="00B86294"/>
    <w:rsid w:val="00B86B59"/>
    <w:rsid w:val="00B9310F"/>
    <w:rsid w:val="00B9397F"/>
    <w:rsid w:val="00B9732E"/>
    <w:rsid w:val="00BA010A"/>
    <w:rsid w:val="00BA086D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490B"/>
    <w:rsid w:val="00BC7029"/>
    <w:rsid w:val="00BE156B"/>
    <w:rsid w:val="00BE225B"/>
    <w:rsid w:val="00BE32E5"/>
    <w:rsid w:val="00BF037E"/>
    <w:rsid w:val="00BF093B"/>
    <w:rsid w:val="00BF0E19"/>
    <w:rsid w:val="00BF2680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192B"/>
    <w:rsid w:val="00C2216A"/>
    <w:rsid w:val="00C25409"/>
    <w:rsid w:val="00C27E89"/>
    <w:rsid w:val="00C3342A"/>
    <w:rsid w:val="00C3391C"/>
    <w:rsid w:val="00C353AB"/>
    <w:rsid w:val="00C3622D"/>
    <w:rsid w:val="00C3754D"/>
    <w:rsid w:val="00C37946"/>
    <w:rsid w:val="00C37B65"/>
    <w:rsid w:val="00C463C8"/>
    <w:rsid w:val="00C51F5D"/>
    <w:rsid w:val="00C52345"/>
    <w:rsid w:val="00C55FE4"/>
    <w:rsid w:val="00C56481"/>
    <w:rsid w:val="00C568D8"/>
    <w:rsid w:val="00C60D18"/>
    <w:rsid w:val="00C61AA3"/>
    <w:rsid w:val="00C61D19"/>
    <w:rsid w:val="00C63092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607D"/>
    <w:rsid w:val="00C86DDC"/>
    <w:rsid w:val="00C90353"/>
    <w:rsid w:val="00C9069C"/>
    <w:rsid w:val="00C96924"/>
    <w:rsid w:val="00C9717A"/>
    <w:rsid w:val="00CA0A6C"/>
    <w:rsid w:val="00CA1F19"/>
    <w:rsid w:val="00CA28F3"/>
    <w:rsid w:val="00CA578A"/>
    <w:rsid w:val="00CA7E8D"/>
    <w:rsid w:val="00CB2445"/>
    <w:rsid w:val="00CB26CE"/>
    <w:rsid w:val="00CB372F"/>
    <w:rsid w:val="00CB40B1"/>
    <w:rsid w:val="00CB43C4"/>
    <w:rsid w:val="00CB7E87"/>
    <w:rsid w:val="00CC0A0C"/>
    <w:rsid w:val="00CC2ED4"/>
    <w:rsid w:val="00CC35D0"/>
    <w:rsid w:val="00CC4E00"/>
    <w:rsid w:val="00CC5669"/>
    <w:rsid w:val="00CC79A4"/>
    <w:rsid w:val="00CD08BD"/>
    <w:rsid w:val="00CD0BFE"/>
    <w:rsid w:val="00CD377B"/>
    <w:rsid w:val="00CD5505"/>
    <w:rsid w:val="00CE11D7"/>
    <w:rsid w:val="00CE1675"/>
    <w:rsid w:val="00CE1B1C"/>
    <w:rsid w:val="00CE30DD"/>
    <w:rsid w:val="00CE462E"/>
    <w:rsid w:val="00CE5392"/>
    <w:rsid w:val="00CE629A"/>
    <w:rsid w:val="00CE7100"/>
    <w:rsid w:val="00CE7986"/>
    <w:rsid w:val="00CF34CD"/>
    <w:rsid w:val="00CF3993"/>
    <w:rsid w:val="00CF3A67"/>
    <w:rsid w:val="00CF4C6A"/>
    <w:rsid w:val="00CF69BD"/>
    <w:rsid w:val="00CF7139"/>
    <w:rsid w:val="00D029AC"/>
    <w:rsid w:val="00D031AE"/>
    <w:rsid w:val="00D049F3"/>
    <w:rsid w:val="00D06141"/>
    <w:rsid w:val="00D07138"/>
    <w:rsid w:val="00D12301"/>
    <w:rsid w:val="00D12EE4"/>
    <w:rsid w:val="00D148C0"/>
    <w:rsid w:val="00D14AB4"/>
    <w:rsid w:val="00D14E81"/>
    <w:rsid w:val="00D156A1"/>
    <w:rsid w:val="00D2036E"/>
    <w:rsid w:val="00D20884"/>
    <w:rsid w:val="00D20A4A"/>
    <w:rsid w:val="00D22061"/>
    <w:rsid w:val="00D2369E"/>
    <w:rsid w:val="00D25150"/>
    <w:rsid w:val="00D310FB"/>
    <w:rsid w:val="00D3208A"/>
    <w:rsid w:val="00D3362C"/>
    <w:rsid w:val="00D34327"/>
    <w:rsid w:val="00D34C82"/>
    <w:rsid w:val="00D369B7"/>
    <w:rsid w:val="00D41E71"/>
    <w:rsid w:val="00D41FCB"/>
    <w:rsid w:val="00D42887"/>
    <w:rsid w:val="00D42BD1"/>
    <w:rsid w:val="00D52E18"/>
    <w:rsid w:val="00D54BB1"/>
    <w:rsid w:val="00D550B3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291A"/>
    <w:rsid w:val="00D74675"/>
    <w:rsid w:val="00D759A8"/>
    <w:rsid w:val="00D8127C"/>
    <w:rsid w:val="00D8450B"/>
    <w:rsid w:val="00D84994"/>
    <w:rsid w:val="00D90845"/>
    <w:rsid w:val="00D95CC3"/>
    <w:rsid w:val="00DA1B7A"/>
    <w:rsid w:val="00DA63D0"/>
    <w:rsid w:val="00DB0099"/>
    <w:rsid w:val="00DB0543"/>
    <w:rsid w:val="00DB068D"/>
    <w:rsid w:val="00DB126F"/>
    <w:rsid w:val="00DB1F69"/>
    <w:rsid w:val="00DB34CF"/>
    <w:rsid w:val="00DB4AA1"/>
    <w:rsid w:val="00DB6D42"/>
    <w:rsid w:val="00DC06E3"/>
    <w:rsid w:val="00DC225D"/>
    <w:rsid w:val="00DC5F18"/>
    <w:rsid w:val="00DD3F95"/>
    <w:rsid w:val="00DD51D0"/>
    <w:rsid w:val="00DD5790"/>
    <w:rsid w:val="00DD7544"/>
    <w:rsid w:val="00DD77C7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4499"/>
    <w:rsid w:val="00DF492A"/>
    <w:rsid w:val="00DF5EF9"/>
    <w:rsid w:val="00DF7215"/>
    <w:rsid w:val="00E01EF5"/>
    <w:rsid w:val="00E06712"/>
    <w:rsid w:val="00E06977"/>
    <w:rsid w:val="00E0785B"/>
    <w:rsid w:val="00E10CDA"/>
    <w:rsid w:val="00E11DDA"/>
    <w:rsid w:val="00E14005"/>
    <w:rsid w:val="00E15E6C"/>
    <w:rsid w:val="00E15F73"/>
    <w:rsid w:val="00E16E51"/>
    <w:rsid w:val="00E2294F"/>
    <w:rsid w:val="00E26277"/>
    <w:rsid w:val="00E26A70"/>
    <w:rsid w:val="00E31504"/>
    <w:rsid w:val="00E31D5C"/>
    <w:rsid w:val="00E330AE"/>
    <w:rsid w:val="00E40F38"/>
    <w:rsid w:val="00E4142C"/>
    <w:rsid w:val="00E41A69"/>
    <w:rsid w:val="00E427F0"/>
    <w:rsid w:val="00E439EE"/>
    <w:rsid w:val="00E458D7"/>
    <w:rsid w:val="00E47C9B"/>
    <w:rsid w:val="00E47DB0"/>
    <w:rsid w:val="00E52A82"/>
    <w:rsid w:val="00E53003"/>
    <w:rsid w:val="00E5334E"/>
    <w:rsid w:val="00E54DB7"/>
    <w:rsid w:val="00E56AA6"/>
    <w:rsid w:val="00E56B2B"/>
    <w:rsid w:val="00E56D8D"/>
    <w:rsid w:val="00E6075D"/>
    <w:rsid w:val="00E61DA6"/>
    <w:rsid w:val="00E64C04"/>
    <w:rsid w:val="00E65F04"/>
    <w:rsid w:val="00E660B6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3FE3"/>
    <w:rsid w:val="00E942F6"/>
    <w:rsid w:val="00E94B92"/>
    <w:rsid w:val="00E951D7"/>
    <w:rsid w:val="00EA0657"/>
    <w:rsid w:val="00EA351B"/>
    <w:rsid w:val="00EA4499"/>
    <w:rsid w:val="00EA4B14"/>
    <w:rsid w:val="00EA73FB"/>
    <w:rsid w:val="00EA763F"/>
    <w:rsid w:val="00EA7A71"/>
    <w:rsid w:val="00EB0EAC"/>
    <w:rsid w:val="00EB2BF8"/>
    <w:rsid w:val="00EB2FBD"/>
    <w:rsid w:val="00EB4877"/>
    <w:rsid w:val="00EB52B8"/>
    <w:rsid w:val="00EB7216"/>
    <w:rsid w:val="00EB7769"/>
    <w:rsid w:val="00EC1BC9"/>
    <w:rsid w:val="00EC319E"/>
    <w:rsid w:val="00EC325D"/>
    <w:rsid w:val="00EC3848"/>
    <w:rsid w:val="00EC56B0"/>
    <w:rsid w:val="00ED15D7"/>
    <w:rsid w:val="00ED1C1F"/>
    <w:rsid w:val="00ED2948"/>
    <w:rsid w:val="00ED3C05"/>
    <w:rsid w:val="00EE1984"/>
    <w:rsid w:val="00EE2C0E"/>
    <w:rsid w:val="00EE4536"/>
    <w:rsid w:val="00EE54CD"/>
    <w:rsid w:val="00EE7296"/>
    <w:rsid w:val="00EE7461"/>
    <w:rsid w:val="00EE74F4"/>
    <w:rsid w:val="00EE79DA"/>
    <w:rsid w:val="00EF0C51"/>
    <w:rsid w:val="00EF19D3"/>
    <w:rsid w:val="00EF2910"/>
    <w:rsid w:val="00EF67FC"/>
    <w:rsid w:val="00F026D5"/>
    <w:rsid w:val="00F04E35"/>
    <w:rsid w:val="00F052BE"/>
    <w:rsid w:val="00F054FD"/>
    <w:rsid w:val="00F055EF"/>
    <w:rsid w:val="00F067BC"/>
    <w:rsid w:val="00F07CA6"/>
    <w:rsid w:val="00F11173"/>
    <w:rsid w:val="00F12786"/>
    <w:rsid w:val="00F1347D"/>
    <w:rsid w:val="00F13F55"/>
    <w:rsid w:val="00F178B2"/>
    <w:rsid w:val="00F2025F"/>
    <w:rsid w:val="00F20CE2"/>
    <w:rsid w:val="00F22789"/>
    <w:rsid w:val="00F23FD9"/>
    <w:rsid w:val="00F24DCE"/>
    <w:rsid w:val="00F24E1A"/>
    <w:rsid w:val="00F26B71"/>
    <w:rsid w:val="00F30748"/>
    <w:rsid w:val="00F344E3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51712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81D"/>
    <w:rsid w:val="00F61DD9"/>
    <w:rsid w:val="00F63D4A"/>
    <w:rsid w:val="00F6740D"/>
    <w:rsid w:val="00F717FA"/>
    <w:rsid w:val="00F73BF6"/>
    <w:rsid w:val="00F74983"/>
    <w:rsid w:val="00F75386"/>
    <w:rsid w:val="00F759A4"/>
    <w:rsid w:val="00F77609"/>
    <w:rsid w:val="00F8111C"/>
    <w:rsid w:val="00F82B3E"/>
    <w:rsid w:val="00F8474C"/>
    <w:rsid w:val="00F853E0"/>
    <w:rsid w:val="00F86863"/>
    <w:rsid w:val="00F869D1"/>
    <w:rsid w:val="00F87A1E"/>
    <w:rsid w:val="00F9055E"/>
    <w:rsid w:val="00F90A79"/>
    <w:rsid w:val="00F91EE8"/>
    <w:rsid w:val="00F97CA7"/>
    <w:rsid w:val="00F97F06"/>
    <w:rsid w:val="00FA3607"/>
    <w:rsid w:val="00FA4FE5"/>
    <w:rsid w:val="00FA6D69"/>
    <w:rsid w:val="00FA76AE"/>
    <w:rsid w:val="00FA7728"/>
    <w:rsid w:val="00FB2018"/>
    <w:rsid w:val="00FB30E7"/>
    <w:rsid w:val="00FB453E"/>
    <w:rsid w:val="00FB4F2F"/>
    <w:rsid w:val="00FB52A5"/>
    <w:rsid w:val="00FB6617"/>
    <w:rsid w:val="00FC0951"/>
    <w:rsid w:val="00FC3890"/>
    <w:rsid w:val="00FC525D"/>
    <w:rsid w:val="00FC5B34"/>
    <w:rsid w:val="00FD43AE"/>
    <w:rsid w:val="00FD5C1A"/>
    <w:rsid w:val="00FD770D"/>
    <w:rsid w:val="00FD7A9C"/>
    <w:rsid w:val="00FD7E01"/>
    <w:rsid w:val="00FE0604"/>
    <w:rsid w:val="00FE109D"/>
    <w:rsid w:val="00FE2DB8"/>
    <w:rsid w:val="00FE3B2C"/>
    <w:rsid w:val="00FE4E64"/>
    <w:rsid w:val="00FE6824"/>
    <w:rsid w:val="00FF0F44"/>
    <w:rsid w:val="00FF154B"/>
    <w:rsid w:val="00FF210A"/>
    <w:rsid w:val="00FF6DCD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1993D2"/>
    <w:rsid w:val="0D5A5FDC"/>
    <w:rsid w:val="0D5E8AC1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1F1843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6B0F10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72CC1D"/>
    <w:rsid w:val="1F961010"/>
    <w:rsid w:val="1FBAAE0A"/>
    <w:rsid w:val="1FD8DF07"/>
    <w:rsid w:val="20453AB7"/>
    <w:rsid w:val="207623AA"/>
    <w:rsid w:val="20B862AF"/>
    <w:rsid w:val="20CD0C9D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982A57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3FB1CAE8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2F41E13"/>
    <w:rsid w:val="43B04A96"/>
    <w:rsid w:val="43BB1D20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6CF4B16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CEE009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C77DCA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98F9692C-467A-4A09-BE99-05CC98CC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  <w:ind w:left="720"/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Standard"/>
    <w:qFormat/>
    <w:rsid w:val="006601B6"/>
    <w:pPr>
      <w:keepNext/>
      <w:numPr>
        <w:numId w:val="19"/>
      </w:numPr>
      <w:adjustRightInd w:val="0"/>
      <w:snapToGrid w:val="0"/>
      <w:spacing w:before="120"/>
      <w:ind w:left="357" w:hanging="357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Standard"/>
    <w:qFormat/>
    <w:rsid w:val="006601B6"/>
    <w:pPr>
      <w:numPr>
        <w:ilvl w:val="3"/>
      </w:numPr>
      <w:ind w:left="720" w:hanging="360"/>
    </w:pPr>
  </w:style>
  <w:style w:type="character" w:styleId="Erwhnung">
    <w:name w:val="Mention"/>
    <w:basedOn w:val="Absatz-Standardschriftart"/>
    <w:uiPriority w:val="99"/>
    <w:unhideWhenUsed/>
    <w:rsid w:val="0034461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6" ma:contentTypeDescription="Ein neues Dokument erstellen." ma:contentTypeScope="" ma:versionID="e3a5f5c1e619f3f17dee8d2bf5e46b17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07B71D3-8D9B-4913-96A6-29CA53324C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1307</Characters>
  <Application>Microsoft Office Word</Application>
  <DocSecurity>0</DocSecurity>
  <Lines>10</Lines>
  <Paragraphs>3</Paragraphs>
  <ScaleCrop>false</ScaleCrop>
  <Company>Ericsson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215</cp:revision>
  <cp:lastPrinted>2011-02-16T15:19:00Z</cp:lastPrinted>
  <dcterms:created xsi:type="dcterms:W3CDTF">2022-11-04T08:19:00Z</dcterms:created>
  <dcterms:modified xsi:type="dcterms:W3CDTF">2023-02-14T21:27:00Z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