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E13B5F" w:rsidR="001E41F3" w:rsidRDefault="001E41F3">
      <w:pPr>
        <w:pStyle w:val="CRCoverPage"/>
        <w:tabs>
          <w:tab w:val="right" w:pos="9639"/>
        </w:tabs>
        <w:spacing w:after="0"/>
        <w:rPr>
          <w:b/>
          <w:i/>
          <w:noProof/>
          <w:sz w:val="28"/>
        </w:rPr>
      </w:pPr>
      <w:r>
        <w:rPr>
          <w:b/>
          <w:noProof/>
          <w:sz w:val="24"/>
        </w:rPr>
        <w:t>3GPP TSG-</w:t>
      </w:r>
      <w:r w:rsidR="006E15FA">
        <w:fldChar w:fldCharType="begin"/>
      </w:r>
      <w:r w:rsidR="006E15FA">
        <w:instrText xml:space="preserve"> DOCPROPERTY  TSG/WGRef  \* MERGEFORMAT </w:instrText>
      </w:r>
      <w:r w:rsidR="006E15FA">
        <w:fldChar w:fldCharType="separate"/>
      </w:r>
      <w:r w:rsidR="00EA609A">
        <w:rPr>
          <w:b/>
          <w:noProof/>
          <w:sz w:val="24"/>
        </w:rPr>
        <w:t>SA</w:t>
      </w:r>
      <w:r w:rsidR="006E15FA">
        <w:rPr>
          <w:b/>
          <w:noProof/>
          <w:sz w:val="24"/>
        </w:rPr>
        <w:fldChar w:fldCharType="end"/>
      </w:r>
      <w:r w:rsidR="00C66BA2">
        <w:rPr>
          <w:b/>
          <w:noProof/>
          <w:sz w:val="24"/>
        </w:rPr>
        <w:t xml:space="preserve"> </w:t>
      </w:r>
      <w:r>
        <w:rPr>
          <w:b/>
          <w:noProof/>
          <w:sz w:val="24"/>
        </w:rPr>
        <w:t>Meeting #</w:t>
      </w:r>
      <w:r w:rsidR="006E15FA">
        <w:fldChar w:fldCharType="begin"/>
      </w:r>
      <w:r w:rsidR="006E15FA">
        <w:instrText xml:space="preserve"> DOCPROPERTY  MtgSeq  \* MERGEFORMAT </w:instrText>
      </w:r>
      <w:r w:rsidR="006E15FA">
        <w:fldChar w:fldCharType="separate"/>
      </w:r>
      <w:r w:rsidR="00EB09B7" w:rsidRPr="00EB09B7">
        <w:rPr>
          <w:b/>
          <w:noProof/>
          <w:sz w:val="24"/>
        </w:rPr>
        <w:t xml:space="preserve"> </w:t>
      </w:r>
      <w:r w:rsidR="00EA609A">
        <w:rPr>
          <w:b/>
          <w:noProof/>
          <w:sz w:val="24"/>
        </w:rPr>
        <w:t>122</w:t>
      </w:r>
      <w:r w:rsidR="006E15FA">
        <w:rPr>
          <w:b/>
          <w:noProof/>
          <w:sz w:val="24"/>
        </w:rPr>
        <w:fldChar w:fldCharType="end"/>
      </w:r>
      <w:r>
        <w:rPr>
          <w:b/>
          <w:i/>
          <w:noProof/>
          <w:sz w:val="28"/>
        </w:rPr>
        <w:tab/>
      </w:r>
      <w:r w:rsidR="00EB4234" w:rsidRPr="00EB4234">
        <w:rPr>
          <w:b/>
          <w:i/>
          <w:noProof/>
          <w:sz w:val="28"/>
        </w:rPr>
        <w:t>S4-230237</w:t>
      </w:r>
    </w:p>
    <w:p w14:paraId="7CB45193" w14:textId="4B8261DF" w:rsidR="001E41F3" w:rsidRDefault="006E15F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EA609A">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A609A">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EA609A">
        <w:rPr>
          <w:b/>
          <w:noProof/>
          <w:sz w:val="24"/>
        </w:rPr>
        <w:t>20-24 February,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45BD8" w:rsidR="001E41F3" w:rsidRPr="00410371" w:rsidRDefault="006E15FA" w:rsidP="00E13F3D">
            <w:pPr>
              <w:pStyle w:val="CRCoverPage"/>
              <w:spacing w:after="0"/>
              <w:jc w:val="right"/>
              <w:rPr>
                <w:b/>
                <w:noProof/>
                <w:sz w:val="28"/>
              </w:rPr>
            </w:pPr>
            <w:r>
              <w:fldChar w:fldCharType="begin"/>
            </w:r>
            <w:r>
              <w:instrText xml:space="preserve"> DOCPROPERTY  Spec#  \* MERGEFORMAT </w:instrText>
            </w:r>
            <w:r>
              <w:fldChar w:fldCharType="separate"/>
            </w:r>
            <w:r w:rsidR="00EA609A">
              <w:rPr>
                <w:b/>
                <w:noProof/>
                <w:sz w:val="28"/>
              </w:rPr>
              <w:t>26.130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759C3" w:rsidR="001E41F3" w:rsidRPr="00410371" w:rsidRDefault="006E15FA" w:rsidP="00547111">
            <w:pPr>
              <w:pStyle w:val="CRCoverPage"/>
              <w:spacing w:after="0"/>
              <w:rPr>
                <w:noProof/>
              </w:rPr>
            </w:pPr>
            <w:r>
              <w:fldChar w:fldCharType="begin"/>
            </w:r>
            <w:r>
              <w:instrText xml:space="preserve"> DOCPROPERTY  Cr#  \* MERGEFORMAT </w:instrText>
            </w:r>
            <w:r>
              <w:fldChar w:fldCharType="separate"/>
            </w:r>
            <w:r w:rsidR="00EA609A">
              <w:rPr>
                <w:b/>
                <w:noProof/>
                <w:sz w:val="28"/>
              </w:rPr>
              <w:t>-</w:t>
            </w:r>
            <w:r>
              <w:rPr>
                <w:b/>
                <w:noProof/>
                <w:sz w:val="28"/>
              </w:rPr>
              <w:fldChar w:fldCharType="end"/>
            </w:r>
            <w:r w:rsidR="00EA609A"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6F2FC" w:rsidR="001E41F3" w:rsidRPr="00410371" w:rsidRDefault="006E15FA" w:rsidP="00E13F3D">
            <w:pPr>
              <w:pStyle w:val="CRCoverPage"/>
              <w:spacing w:after="0"/>
              <w:jc w:val="center"/>
              <w:rPr>
                <w:b/>
                <w:noProof/>
              </w:rPr>
            </w:pPr>
            <w:r>
              <w:fldChar w:fldCharType="begin"/>
            </w:r>
            <w:r>
              <w:instrText xml:space="preserve"> DOCPROPERTY  Revision  \* MERGEFORMAT </w:instrText>
            </w:r>
            <w:r>
              <w:fldChar w:fldCharType="separate"/>
            </w:r>
            <w:r w:rsidR="00EA609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A3F62" w:rsidR="001E41F3" w:rsidRPr="00410371" w:rsidRDefault="006E15FA">
            <w:pPr>
              <w:pStyle w:val="CRCoverPage"/>
              <w:spacing w:after="0"/>
              <w:jc w:val="center"/>
              <w:rPr>
                <w:noProof/>
                <w:sz w:val="28"/>
              </w:rPr>
            </w:pPr>
            <w:r>
              <w:fldChar w:fldCharType="begin"/>
            </w:r>
            <w:r>
              <w:instrText xml:space="preserve"> DOCPROPERTY  Version  \* MERGEFORMAT </w:instrText>
            </w:r>
            <w:r>
              <w:fldChar w:fldCharType="separate"/>
            </w:r>
            <w:r w:rsidR="00EA609A">
              <w:rPr>
                <w:b/>
                <w:noProof/>
                <w:sz w:val="28"/>
              </w:rPr>
              <w:t>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7E26F" w:rsidR="001E41F3" w:rsidRDefault="00701FB4">
            <w:pPr>
              <w:pStyle w:val="CRCoverPage"/>
              <w:spacing w:after="0"/>
              <w:ind w:left="100"/>
              <w:rPr>
                <w:noProof/>
              </w:rPr>
            </w:pPr>
            <w:r>
              <w:t>Proposed updates on RTP conformance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452BA" w:rsidR="001E41F3" w:rsidRDefault="00701FB4">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D0BAB7" w:rsidR="001E41F3" w:rsidRDefault="00701FB4"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E085C0" w:rsidR="001E41F3" w:rsidRDefault="006E15FA">
            <w:pPr>
              <w:pStyle w:val="CRCoverPage"/>
              <w:spacing w:after="0"/>
              <w:ind w:left="100"/>
              <w:rPr>
                <w:noProof/>
              </w:rPr>
            </w:pPr>
            <w:r>
              <w:fldChar w:fldCharType="begin"/>
            </w:r>
            <w:r>
              <w:instrText xml:space="preserve"> DOCPROPERTY  RelatedWis  \* MERGEFORMAT </w:instrText>
            </w:r>
            <w:r>
              <w:fldChar w:fldCharType="separate"/>
            </w:r>
            <w:r w:rsidR="00701FB4">
              <w:rPr>
                <w:noProof/>
              </w:rPr>
              <w:t>eUET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CDE62" w:rsidR="001E41F3" w:rsidRDefault="006E15FA">
            <w:pPr>
              <w:pStyle w:val="CRCoverPage"/>
              <w:spacing w:after="0"/>
              <w:ind w:left="100"/>
              <w:rPr>
                <w:noProof/>
              </w:rPr>
            </w:pPr>
            <w:r>
              <w:fldChar w:fldCharType="begin"/>
            </w:r>
            <w:r>
              <w:instrText xml:space="preserve"> DOCPROPERTY  ResDate  \* MERGEFORMAT </w:instrText>
            </w:r>
            <w:r>
              <w:fldChar w:fldCharType="separate"/>
            </w:r>
            <w:r w:rsidR="00701FB4">
              <w:rPr>
                <w:noProof/>
              </w:rPr>
              <w:t>2023-02-14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866A27" w:rsidR="001E41F3" w:rsidRDefault="006E15FA" w:rsidP="00D24991">
            <w:pPr>
              <w:pStyle w:val="CRCoverPage"/>
              <w:spacing w:after="0"/>
              <w:ind w:left="100" w:right="-609"/>
              <w:rPr>
                <w:b/>
                <w:noProof/>
              </w:rPr>
            </w:pPr>
            <w:r>
              <w:fldChar w:fldCharType="begin"/>
            </w:r>
            <w:r>
              <w:instrText xml:space="preserve"> DOCPROPERTY  Cat  \* MERGEFORMAT </w:instrText>
            </w:r>
            <w:r>
              <w:fldChar w:fldCharType="separate"/>
            </w:r>
            <w:r w:rsidR="00701FB4">
              <w:rPr>
                <w:b/>
                <w:noProof/>
              </w:rPr>
              <w:t>B</w:t>
            </w:r>
            <w:r>
              <w:rPr>
                <w:b/>
                <w:noProof/>
              </w:rPr>
              <w:fldChar w:fldCharType="end"/>
            </w:r>
            <w:r w:rsidR="00701FB4">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F5E37" w:rsidR="001E41F3" w:rsidRDefault="00701FB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E28FD" w:rsidR="001E41F3" w:rsidRDefault="00701F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756EA" w:rsidR="001E41F3" w:rsidRDefault="00701F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E2327" w:rsidR="001E41F3" w:rsidRDefault="00701F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7F616B3" w14:textId="77777777" w:rsidR="00EA609A" w:rsidRDefault="00EA609A" w:rsidP="00EA609A">
      <w:pPr>
        <w:rPr>
          <w:noProof/>
        </w:rPr>
      </w:pPr>
    </w:p>
    <w:p w14:paraId="36D1D726" w14:textId="77777777" w:rsidR="00EA609A" w:rsidRDefault="00EA609A" w:rsidP="00EA609A">
      <w:pPr>
        <w:pStyle w:val="CRheader"/>
      </w:pPr>
    </w:p>
    <w:p w14:paraId="2B37AC0A" w14:textId="77777777" w:rsidR="00EA609A" w:rsidRDefault="00EA609A" w:rsidP="00EA609A">
      <w:pPr>
        <w:rPr>
          <w:noProof/>
        </w:rPr>
      </w:pPr>
    </w:p>
    <w:p w14:paraId="18F88A7D" w14:textId="77777777" w:rsidR="00EA609A" w:rsidRPr="00EA609A" w:rsidRDefault="00EA609A" w:rsidP="00EA609A">
      <w:pPr>
        <w:keepNext/>
        <w:keepLines/>
        <w:pBdr>
          <w:top w:val="single" w:sz="12" w:space="3" w:color="auto"/>
        </w:pBdr>
        <w:spacing w:before="240"/>
        <w:ind w:left="1134" w:hanging="1134"/>
        <w:outlineLvl w:val="0"/>
        <w:rPr>
          <w:rFonts w:ascii="Arial" w:hAnsi="Arial"/>
          <w:sz w:val="36"/>
        </w:rPr>
      </w:pPr>
      <w:r w:rsidRPr="00EA609A">
        <w:rPr>
          <w:rFonts w:ascii="Arial" w:hAnsi="Arial"/>
          <w:sz w:val="36"/>
        </w:rPr>
        <w:tab/>
        <w:t>References</w:t>
      </w:r>
    </w:p>
    <w:p w14:paraId="11E58C3E" w14:textId="77777777" w:rsidR="00EA609A" w:rsidRPr="00EA609A" w:rsidRDefault="00EA609A" w:rsidP="00EA609A">
      <w:r w:rsidRPr="00EA609A">
        <w:t>The following documents contain provisions which, through reference in this text, constitute provisions of the present document.</w:t>
      </w:r>
    </w:p>
    <w:p w14:paraId="2E41EE28" w14:textId="77777777" w:rsidR="00EA609A" w:rsidRPr="00EA609A" w:rsidRDefault="00EA609A" w:rsidP="00EA609A">
      <w:pPr>
        <w:ind w:left="568" w:hanging="284"/>
      </w:pPr>
      <w:r w:rsidRPr="00EA609A">
        <w:t>-</w:t>
      </w:r>
      <w:r w:rsidRPr="00EA609A">
        <w:tab/>
        <w:t>References are either specific (identified by date of publication, edition number, version number, etc.) or non</w:t>
      </w:r>
      <w:r w:rsidRPr="00EA609A">
        <w:noBreakHyphen/>
        <w:t>specific.</w:t>
      </w:r>
    </w:p>
    <w:p w14:paraId="325A40E2" w14:textId="77777777" w:rsidR="00EA609A" w:rsidRPr="00EA609A" w:rsidRDefault="00EA609A" w:rsidP="00EA609A">
      <w:pPr>
        <w:ind w:left="568" w:hanging="284"/>
      </w:pPr>
      <w:r w:rsidRPr="00EA609A">
        <w:t>-</w:t>
      </w:r>
      <w:r w:rsidRPr="00EA609A">
        <w:tab/>
        <w:t>For a specific reference, subsequent revisions do not apply.</w:t>
      </w:r>
    </w:p>
    <w:p w14:paraId="4B77FB76" w14:textId="77777777" w:rsidR="00EA609A" w:rsidRPr="00EA609A" w:rsidRDefault="00EA609A" w:rsidP="00EA609A">
      <w:pPr>
        <w:ind w:left="568" w:hanging="284"/>
      </w:pPr>
      <w:r w:rsidRPr="00EA609A">
        <w:t>-</w:t>
      </w:r>
      <w:r w:rsidRPr="00EA609A">
        <w:tab/>
        <w:t>For a non-specific reference, the latest version applies. In the case of a reference to a 3GPP document (including a GSM document), a non-specific reference implicitly refers to the latest version of that document</w:t>
      </w:r>
      <w:r w:rsidRPr="00EA609A">
        <w:rPr>
          <w:i/>
        </w:rPr>
        <w:t xml:space="preserve"> in the same Release as the present document</w:t>
      </w:r>
      <w:r w:rsidRPr="00EA609A">
        <w:t>.</w:t>
      </w:r>
    </w:p>
    <w:p w14:paraId="54F6C425" w14:textId="77777777" w:rsidR="00EA609A" w:rsidRPr="00EA609A" w:rsidRDefault="00EA609A" w:rsidP="00EA609A">
      <w:pPr>
        <w:keepLines/>
        <w:ind w:left="1702" w:hanging="1418"/>
      </w:pPr>
      <w:r w:rsidRPr="00EA609A">
        <w:t>[1]</w:t>
      </w:r>
      <w:r w:rsidRPr="00EA609A">
        <w:tab/>
        <w:t>3GPP TR 21.905: "Vocabulary for 3GPP Specifications".</w:t>
      </w:r>
    </w:p>
    <w:p w14:paraId="7A1AE822" w14:textId="77777777" w:rsidR="00EA609A" w:rsidRDefault="00EA609A" w:rsidP="00EA609A">
      <w:pPr>
        <w:pStyle w:val="EX"/>
        <w:rPr>
          <w:ins w:id="1" w:author="Auteur"/>
          <w:lang w:eastAsia="x-none"/>
        </w:rPr>
      </w:pPr>
      <w:ins w:id="2" w:author="Auteur">
        <w:r>
          <w:t>[2]</w:t>
        </w:r>
        <w:r>
          <w:tab/>
          <w:t>3GPP TS 26.131: "</w:t>
        </w:r>
        <w:r>
          <w:rPr>
            <w:color w:val="000000"/>
          </w:rPr>
          <w:t>Terminal Acoustic Characteristics for Telephony; Requirements</w:t>
        </w:r>
        <w:r>
          <w:t>".</w:t>
        </w:r>
      </w:ins>
    </w:p>
    <w:p w14:paraId="7548675F" w14:textId="32AC9E3F" w:rsidR="00EA609A" w:rsidRDefault="00EA609A" w:rsidP="00EA609A">
      <w:pPr>
        <w:pStyle w:val="EX"/>
        <w:rPr>
          <w:ins w:id="3" w:author="Auteur"/>
          <w:color w:val="000000"/>
        </w:rPr>
      </w:pPr>
      <w:ins w:id="4" w:author="Auteur">
        <w:r>
          <w:rPr>
            <w:color w:val="000000"/>
          </w:rPr>
          <w:t>[3]</w:t>
        </w:r>
        <w:r>
          <w:rPr>
            <w:color w:val="000000"/>
          </w:rPr>
          <w:tab/>
          <w:t>3GPP TS 26.132: "</w:t>
        </w:r>
        <w:r w:rsidRPr="00BD3F56">
          <w:rPr>
            <w:color w:val="000000"/>
          </w:rPr>
          <w:t>Speech and video telephony terminal acoustic test specification</w:t>
        </w:r>
        <w:r>
          <w:rPr>
            <w:color w:val="000000"/>
          </w:rPr>
          <w:t>".</w:t>
        </w:r>
      </w:ins>
    </w:p>
    <w:p w14:paraId="233FAD0E" w14:textId="732A5DA4" w:rsidR="00EA609A" w:rsidRDefault="00EA609A" w:rsidP="00EA609A">
      <w:pPr>
        <w:pStyle w:val="EX"/>
        <w:rPr>
          <w:ins w:id="5" w:author="Auteur"/>
        </w:rPr>
      </w:pPr>
      <w:ins w:id="6" w:author="Auteur">
        <w:r>
          <w:rPr>
            <w:lang w:val="en-US"/>
          </w:rPr>
          <w:t>[4]</w:t>
        </w:r>
        <w:r>
          <w:rPr>
            <w:lang w:val="en-US"/>
          </w:rPr>
          <w:tab/>
        </w:r>
        <w:r>
          <w:t xml:space="preserve">3GPP TS 26.114: </w:t>
        </w:r>
        <w:r>
          <w:rPr>
            <w:color w:val="000000"/>
          </w:rPr>
          <w:t>"</w:t>
        </w:r>
        <w:r w:rsidRPr="006123B5">
          <w:rPr>
            <w:color w:val="000000"/>
          </w:rPr>
          <w:t>IP Multimedia Subsystem (IMS);</w:t>
        </w:r>
        <w:r w:rsidRPr="002C24D2">
          <w:t xml:space="preserve"> </w:t>
        </w:r>
        <w:r>
          <w:t>Multimedia Telephony; Media handling and interaction</w:t>
        </w:r>
        <w:r>
          <w:rPr>
            <w:color w:val="000000"/>
          </w:rPr>
          <w:t>"</w:t>
        </w:r>
        <w:r>
          <w:t>.</w:t>
        </w:r>
      </w:ins>
    </w:p>
    <w:p w14:paraId="2BF767DF" w14:textId="42ABACAF" w:rsidR="00602B13" w:rsidRDefault="00602B13" w:rsidP="00602B13">
      <w:pPr>
        <w:pStyle w:val="EX"/>
        <w:rPr>
          <w:ins w:id="7" w:author="Auteur"/>
          <w:lang w:val="x-none"/>
        </w:rPr>
      </w:pPr>
      <w:ins w:id="8" w:author="Auteur">
        <w:r>
          <w:rPr>
            <w:color w:val="000000"/>
          </w:rPr>
          <w:t>[</w:t>
        </w:r>
        <w:r>
          <w:t>5</w:t>
        </w:r>
        <w:r>
          <w:rPr>
            <w:color w:val="000000"/>
          </w:rPr>
          <w:t>]</w:t>
        </w:r>
        <w:r>
          <w:rPr>
            <w:color w:val="000000"/>
          </w:rPr>
          <w:tab/>
        </w:r>
        <w:r>
          <w:t xml:space="preserve">IETF RFC 4867 (2007): "RTP Payload Format and File Storage Format for the Adaptive Multi-Rate (AMR) and Adaptive Multi-Rate Wideband (AMR-WB) Audio Codecs", J. Sjoberg, M. </w:t>
        </w:r>
        <w:proofErr w:type="spellStart"/>
        <w:r>
          <w:t>Westerlund</w:t>
        </w:r>
        <w:proofErr w:type="spellEnd"/>
        <w:r>
          <w:t xml:space="preserve">, A. </w:t>
        </w:r>
        <w:proofErr w:type="spellStart"/>
        <w:r>
          <w:t>Lakaniemi</w:t>
        </w:r>
        <w:proofErr w:type="spellEnd"/>
        <w:r>
          <w:t xml:space="preserve"> and Q. </w:t>
        </w:r>
        <w:proofErr w:type="spellStart"/>
        <w:r>
          <w:t>Xie</w:t>
        </w:r>
        <w:proofErr w:type="spellEnd"/>
        <w:r>
          <w:t>.</w:t>
        </w:r>
      </w:ins>
    </w:p>
    <w:p w14:paraId="3B57640D" w14:textId="5E74376B" w:rsidR="00602B13" w:rsidRPr="00602B13" w:rsidRDefault="00602B13" w:rsidP="00602B13">
      <w:pPr>
        <w:pStyle w:val="EX"/>
        <w:rPr>
          <w:ins w:id="9" w:author="Auteur"/>
          <w:lang w:val="x-none"/>
          <w:rPrChange w:id="10" w:author="Auteur">
            <w:rPr>
              <w:ins w:id="11" w:author="Auteur"/>
              <w:color w:val="000000"/>
            </w:rPr>
          </w:rPrChange>
        </w:rPr>
      </w:pPr>
      <w:ins w:id="12" w:author="Auteur">
        <w:r>
          <w:t>[6]</w:t>
        </w:r>
        <w:r>
          <w:tab/>
          <w:t>3GPP TS 26.445: "Codec for Enhanced Voice Services (EVS); Detailed Algorithmic Description".</w:t>
        </w:r>
      </w:ins>
    </w:p>
    <w:p w14:paraId="19CF96F6" w14:textId="68E6D233" w:rsidR="00EA609A" w:rsidRPr="00EA609A" w:rsidDel="00EA609A" w:rsidRDefault="00EA609A" w:rsidP="00EA609A">
      <w:pPr>
        <w:keepLines/>
        <w:ind w:left="1702" w:hanging="1418"/>
        <w:rPr>
          <w:del w:id="13" w:author="Auteur"/>
        </w:rPr>
      </w:pPr>
      <w:del w:id="14" w:author="Auteur">
        <w:r w:rsidRPr="00EA609A" w:rsidDel="00EA609A">
          <w:delText>[x]</w:delText>
        </w:r>
        <w:r w:rsidRPr="00EA609A" w:rsidDel="00EA609A">
          <w:tab/>
          <w:delText>&lt;doctype&gt; &lt;#&gt;[ ([up to and including]{yyyy[-mm]|V&lt;a[.b[.c]]&gt;}[onwards])]: "&lt;Title&gt;".</w:delText>
        </w:r>
      </w:del>
    </w:p>
    <w:p w14:paraId="68C9CD36" w14:textId="2EE89A9C" w:rsidR="001E41F3" w:rsidRDefault="001E41F3">
      <w:pPr>
        <w:rPr>
          <w:noProof/>
        </w:rPr>
      </w:pPr>
    </w:p>
    <w:p w14:paraId="2C802F0F" w14:textId="4C9A2ADD" w:rsidR="00EA609A" w:rsidRDefault="00EA609A">
      <w:pPr>
        <w:rPr>
          <w:noProof/>
        </w:rPr>
      </w:pPr>
    </w:p>
    <w:p w14:paraId="516B4703" w14:textId="1B90190E" w:rsidR="00EA609A" w:rsidRDefault="00EA609A">
      <w:pPr>
        <w:rPr>
          <w:noProof/>
        </w:rPr>
      </w:pPr>
    </w:p>
    <w:p w14:paraId="5254411A" w14:textId="77777777" w:rsidR="00EA609A" w:rsidRDefault="00EA609A" w:rsidP="00EA609A">
      <w:pPr>
        <w:rPr>
          <w:noProof/>
        </w:rPr>
      </w:pPr>
    </w:p>
    <w:p w14:paraId="0552564C" w14:textId="77777777" w:rsidR="00EA609A" w:rsidRDefault="00EA609A" w:rsidP="00EA609A">
      <w:pPr>
        <w:pStyle w:val="CRheader"/>
      </w:pPr>
    </w:p>
    <w:p w14:paraId="42C54F8A" w14:textId="77777777" w:rsidR="00EA609A" w:rsidRDefault="00EA609A" w:rsidP="00EA609A">
      <w:pPr>
        <w:rPr>
          <w:noProof/>
        </w:rPr>
      </w:pPr>
    </w:p>
    <w:p w14:paraId="1892AF22" w14:textId="77777777" w:rsidR="00EA609A" w:rsidRPr="004D3578" w:rsidRDefault="00EA609A" w:rsidP="00EA609A">
      <w:pPr>
        <w:pStyle w:val="Titre1"/>
      </w:pPr>
      <w:bookmarkStart w:id="15" w:name="_Toc112360014"/>
      <w:bookmarkStart w:id="16" w:name="_Toc112360894"/>
      <w:r w:rsidRPr="004D3578">
        <w:t>3</w:t>
      </w:r>
      <w:r w:rsidRPr="004D3578">
        <w:tab/>
        <w:t>Definitions</w:t>
      </w:r>
      <w:r>
        <w:t xml:space="preserve"> of terms, </w:t>
      </w:r>
      <w:proofErr w:type="gramStart"/>
      <w:r>
        <w:t>symbols</w:t>
      </w:r>
      <w:proofErr w:type="gramEnd"/>
      <w:r>
        <w:t xml:space="preserve"> and abbreviations</w:t>
      </w:r>
      <w:bookmarkEnd w:id="15"/>
      <w:bookmarkEnd w:id="16"/>
    </w:p>
    <w:p w14:paraId="4E5575C1" w14:textId="77777777" w:rsidR="00EA609A" w:rsidRPr="004D3578" w:rsidRDefault="00EA609A" w:rsidP="00EA609A">
      <w:pPr>
        <w:pStyle w:val="Titre2"/>
      </w:pPr>
      <w:bookmarkStart w:id="17" w:name="_Toc112360015"/>
      <w:bookmarkStart w:id="18" w:name="_Toc112360895"/>
      <w:r w:rsidRPr="004D3578">
        <w:t>3.1</w:t>
      </w:r>
      <w:r w:rsidRPr="004D3578">
        <w:tab/>
      </w:r>
      <w:r>
        <w:t>Terms</w:t>
      </w:r>
      <w:bookmarkEnd w:id="17"/>
      <w:bookmarkEnd w:id="18"/>
    </w:p>
    <w:p w14:paraId="3F93551D" w14:textId="77777777" w:rsidR="00EA609A" w:rsidRPr="004D3578" w:rsidRDefault="00EA609A" w:rsidP="00EA609A">
      <w:r w:rsidRPr="004D3578">
        <w:t>For the purposes of the present document, the terms given in TR 21.905 [1] and the following apply. A term defined in the present document takes precedence over the definition of the same term, if any, in TR 21.905 [1].</w:t>
      </w:r>
    </w:p>
    <w:p w14:paraId="123517DF" w14:textId="77777777" w:rsidR="00EA609A" w:rsidRPr="004D3578" w:rsidRDefault="00EA609A" w:rsidP="00EA609A">
      <w:r w:rsidRPr="004D3578">
        <w:rPr>
          <w:b/>
        </w:rPr>
        <w:t>example:</w:t>
      </w:r>
      <w:r w:rsidRPr="004D3578">
        <w:t xml:space="preserve"> text used to clarify abstract rules by applying them literally.</w:t>
      </w:r>
    </w:p>
    <w:p w14:paraId="19E193CA" w14:textId="77777777" w:rsidR="00EA609A" w:rsidRPr="004D3578" w:rsidRDefault="00EA609A" w:rsidP="00EA609A">
      <w:pPr>
        <w:pStyle w:val="Titre2"/>
      </w:pPr>
      <w:bookmarkStart w:id="19" w:name="_Toc112360016"/>
      <w:bookmarkStart w:id="20" w:name="_Toc112360896"/>
      <w:r w:rsidRPr="004D3578">
        <w:lastRenderedPageBreak/>
        <w:t>3.2</w:t>
      </w:r>
      <w:r w:rsidRPr="004D3578">
        <w:tab/>
        <w:t>Symbols</w:t>
      </w:r>
      <w:bookmarkEnd w:id="19"/>
      <w:bookmarkEnd w:id="20"/>
    </w:p>
    <w:p w14:paraId="7DEF74AF" w14:textId="77777777" w:rsidR="00EA609A" w:rsidRPr="004D3578" w:rsidRDefault="00EA609A" w:rsidP="00EA609A">
      <w:pPr>
        <w:keepNext/>
      </w:pPr>
      <w:r w:rsidRPr="004D3578">
        <w:t>For the purposes of the present document, the following symbols apply:</w:t>
      </w:r>
    </w:p>
    <w:p w14:paraId="665C68A4" w14:textId="77777777" w:rsidR="00EA609A" w:rsidRPr="004D3578" w:rsidRDefault="00EA609A" w:rsidP="00EA609A">
      <w:pPr>
        <w:pStyle w:val="EW"/>
      </w:pPr>
      <w:r w:rsidRPr="004D3578">
        <w:t>&lt;symbol&gt;</w:t>
      </w:r>
      <w:r w:rsidRPr="004D3578">
        <w:tab/>
        <w:t>&lt;Explanation&gt;</w:t>
      </w:r>
    </w:p>
    <w:p w14:paraId="02273A37" w14:textId="77777777" w:rsidR="00EA609A" w:rsidRPr="004D3578" w:rsidRDefault="00EA609A" w:rsidP="00EA609A">
      <w:pPr>
        <w:pStyle w:val="EW"/>
      </w:pPr>
    </w:p>
    <w:p w14:paraId="35F11344" w14:textId="77777777" w:rsidR="00EA609A" w:rsidRPr="004D3578" w:rsidRDefault="00EA609A" w:rsidP="00EA609A">
      <w:pPr>
        <w:pStyle w:val="Titre2"/>
      </w:pPr>
      <w:bookmarkStart w:id="21" w:name="_Toc112360017"/>
      <w:bookmarkStart w:id="22" w:name="_Toc112360897"/>
      <w:r w:rsidRPr="004D3578">
        <w:t>3.3</w:t>
      </w:r>
      <w:r w:rsidRPr="004D3578">
        <w:tab/>
        <w:t>Abbreviations</w:t>
      </w:r>
      <w:bookmarkEnd w:id="21"/>
      <w:bookmarkEnd w:id="22"/>
    </w:p>
    <w:p w14:paraId="7C7CF5E3" w14:textId="77777777" w:rsidR="00EA609A" w:rsidRPr="004D3578" w:rsidRDefault="00EA609A" w:rsidP="00EA609A">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C64312A" w14:textId="77777777" w:rsidR="00EA609A" w:rsidRDefault="00EA609A" w:rsidP="00EA609A">
      <w:pPr>
        <w:pStyle w:val="EW"/>
        <w:rPr>
          <w:ins w:id="23" w:author="Auteur"/>
          <w:color w:val="000000"/>
        </w:rPr>
      </w:pPr>
      <w:ins w:id="24" w:author="Auteur">
        <w:r>
          <w:rPr>
            <w:color w:val="000000"/>
          </w:rPr>
          <w:t>IMS</w:t>
        </w:r>
        <w:r>
          <w:rPr>
            <w:color w:val="000000"/>
          </w:rPr>
          <w:tab/>
        </w:r>
        <w:r w:rsidRPr="00870D6C">
          <w:rPr>
            <w:color w:val="000000"/>
          </w:rPr>
          <w:t>IP Multimedia Subsystem</w:t>
        </w:r>
      </w:ins>
    </w:p>
    <w:p w14:paraId="30714479" w14:textId="1CB826DD" w:rsidR="00AD35BA" w:rsidDel="00994BB6" w:rsidRDefault="00AD35BA" w:rsidP="0039110A">
      <w:pPr>
        <w:pStyle w:val="EW"/>
        <w:rPr>
          <w:del w:id="25" w:author="Auteur"/>
          <w:color w:val="000000"/>
        </w:rPr>
      </w:pPr>
      <w:ins w:id="26" w:author="Auteur">
        <w:r w:rsidRPr="00870D6C">
          <w:rPr>
            <w:color w:val="000000"/>
          </w:rPr>
          <w:t>MTSI</w:t>
        </w:r>
        <w:r w:rsidRPr="00870D6C">
          <w:rPr>
            <w:color w:val="000000"/>
          </w:rPr>
          <w:tab/>
          <w:t>Multimedia Telephony Service for IMS</w:t>
        </w:r>
      </w:ins>
    </w:p>
    <w:p w14:paraId="5FB7C06E" w14:textId="77777777" w:rsidR="00994BB6" w:rsidRDefault="00994BB6" w:rsidP="00EA609A">
      <w:pPr>
        <w:pStyle w:val="EW"/>
        <w:rPr>
          <w:ins w:id="27" w:author="Auteur"/>
          <w:color w:val="000000"/>
        </w:rPr>
      </w:pPr>
    </w:p>
    <w:p w14:paraId="60F202AB" w14:textId="776DA348" w:rsidR="00EA609A" w:rsidRPr="004D3578" w:rsidDel="00EA609A" w:rsidRDefault="00EA609A" w:rsidP="00994BB6">
      <w:pPr>
        <w:pStyle w:val="EW"/>
        <w:rPr>
          <w:del w:id="28" w:author="Auteur"/>
        </w:rPr>
      </w:pPr>
      <w:ins w:id="29" w:author="Auteur">
        <w:r w:rsidRPr="00FB7894">
          <w:t>WLAN</w:t>
        </w:r>
        <w:r w:rsidRPr="00FB7894">
          <w:tab/>
          <w:t>Wireless Local Area Network</w:t>
        </w:r>
      </w:ins>
      <w:del w:id="30" w:author="Auteur">
        <w:r w:rsidRPr="004D3578" w:rsidDel="00EA609A">
          <w:delText>&lt;</w:delText>
        </w:r>
        <w:r w:rsidDel="00EA609A">
          <w:delText>ABBREVIATION</w:delText>
        </w:r>
        <w:r w:rsidRPr="004D3578" w:rsidDel="00EA609A">
          <w:delText>&gt;</w:delText>
        </w:r>
        <w:r w:rsidRPr="004D3578" w:rsidDel="00EA609A">
          <w:tab/>
          <w:delText>&lt;</w:delText>
        </w:r>
        <w:r w:rsidDel="00EA609A">
          <w:delText>Expansion</w:delText>
        </w:r>
        <w:r w:rsidRPr="004D3578" w:rsidDel="00EA609A">
          <w:delText>&gt;</w:delText>
        </w:r>
      </w:del>
    </w:p>
    <w:p w14:paraId="021DF532" w14:textId="1101AD1C" w:rsidR="00EA609A" w:rsidRDefault="00EA609A">
      <w:pPr>
        <w:pStyle w:val="EW"/>
        <w:rPr>
          <w:noProof/>
        </w:rPr>
        <w:pPrChange w:id="31" w:author="Auteur">
          <w:pPr/>
        </w:pPrChange>
      </w:pPr>
    </w:p>
    <w:p w14:paraId="085ACD7D" w14:textId="1E89DE5F" w:rsidR="00EA609A" w:rsidRDefault="00EA609A">
      <w:pPr>
        <w:rPr>
          <w:noProof/>
        </w:rPr>
      </w:pPr>
    </w:p>
    <w:p w14:paraId="69DAC2F8" w14:textId="77777777" w:rsidR="00EA609A" w:rsidRDefault="00EA609A" w:rsidP="00EA609A">
      <w:pPr>
        <w:pStyle w:val="CRheader"/>
      </w:pPr>
    </w:p>
    <w:p w14:paraId="2A24B190" w14:textId="0876A413" w:rsidR="00EA609A" w:rsidRDefault="00EA609A">
      <w:pPr>
        <w:rPr>
          <w:noProof/>
        </w:rPr>
      </w:pPr>
    </w:p>
    <w:p w14:paraId="68851815" w14:textId="4602BB99" w:rsidR="00EA609A" w:rsidRPr="00EA609A" w:rsidRDefault="00EA609A" w:rsidP="00EA609A">
      <w:pPr>
        <w:keepNext/>
        <w:keepLines/>
        <w:pBdr>
          <w:top w:val="single" w:sz="12" w:space="3" w:color="auto"/>
        </w:pBdr>
        <w:spacing w:before="240"/>
        <w:ind w:left="1134" w:hanging="1134"/>
        <w:outlineLvl w:val="0"/>
        <w:rPr>
          <w:rFonts w:ascii="Arial" w:hAnsi="Arial"/>
          <w:sz w:val="36"/>
        </w:rPr>
      </w:pPr>
      <w:bookmarkStart w:id="32" w:name="_Toc112360018"/>
      <w:bookmarkStart w:id="33" w:name="_Toc112360898"/>
      <w:r w:rsidRPr="00EA609A">
        <w:rPr>
          <w:rFonts w:ascii="Arial" w:hAnsi="Arial"/>
          <w:sz w:val="36"/>
        </w:rPr>
        <w:t>4</w:t>
      </w:r>
      <w:r w:rsidRPr="00EA609A">
        <w:rPr>
          <w:rFonts w:ascii="Arial" w:hAnsi="Arial"/>
          <w:sz w:val="36"/>
        </w:rPr>
        <w:tab/>
        <w:t>Interfaces</w:t>
      </w:r>
      <w:bookmarkEnd w:id="32"/>
      <w:bookmarkEnd w:id="33"/>
    </w:p>
    <w:p w14:paraId="2FBFB646" w14:textId="5753D442" w:rsidR="00EA609A" w:rsidRPr="00EA609A" w:rsidRDefault="00EA609A" w:rsidP="00EA609A">
      <w:pPr>
        <w:keepNext/>
        <w:keepLines/>
        <w:spacing w:before="180"/>
        <w:ind w:left="1134" w:hanging="1134"/>
        <w:outlineLvl w:val="1"/>
        <w:rPr>
          <w:ins w:id="34" w:author="Auteur"/>
          <w:rFonts w:ascii="Arial" w:hAnsi="Arial"/>
          <w:sz w:val="32"/>
        </w:rPr>
      </w:pPr>
      <w:bookmarkStart w:id="35" w:name="_Toc5052563"/>
      <w:bookmarkStart w:id="36" w:name="_Toc112360019"/>
      <w:bookmarkStart w:id="37" w:name="_Toc112360899"/>
      <w:ins w:id="38" w:author="Auteur">
        <w:r w:rsidRPr="00EA609A">
          <w:rPr>
            <w:rFonts w:ascii="Arial" w:hAnsi="Arial"/>
            <w:sz w:val="32"/>
          </w:rPr>
          <w:t>4.1</w:t>
        </w:r>
        <w:r w:rsidRPr="00EA609A">
          <w:rPr>
            <w:rFonts w:ascii="Arial" w:hAnsi="Arial"/>
            <w:sz w:val="32"/>
          </w:rPr>
          <w:tab/>
        </w:r>
        <w:r>
          <w:rPr>
            <w:rFonts w:ascii="Arial" w:hAnsi="Arial"/>
            <w:sz w:val="32"/>
          </w:rPr>
          <w:t>General</w:t>
        </w:r>
      </w:ins>
    </w:p>
    <w:p w14:paraId="56E2B4C0" w14:textId="1DB1378B" w:rsidR="00EA609A" w:rsidRPr="00EA609A" w:rsidRDefault="00EA609A">
      <w:pPr>
        <w:rPr>
          <w:ins w:id="39" w:author="Auteur"/>
        </w:rPr>
        <w:pPrChange w:id="40" w:author="Auteur">
          <w:pPr>
            <w:keepLines/>
            <w:ind w:left="1702" w:hanging="1418"/>
          </w:pPr>
        </w:pPrChange>
      </w:pPr>
      <w:ins w:id="41" w:author="Auteur">
        <w:r>
          <w:t>MTSI speech aspects are specified by TS 26.114 [4].</w:t>
        </w:r>
      </w:ins>
    </w:p>
    <w:p w14:paraId="2A4C13F4" w14:textId="71E3AB54" w:rsidR="00EA609A" w:rsidRPr="00EA609A" w:rsidRDefault="00EA609A" w:rsidP="00EA609A">
      <w:pPr>
        <w:keepNext/>
        <w:keepLines/>
        <w:spacing w:before="180"/>
        <w:ind w:left="1134" w:hanging="1134"/>
        <w:outlineLvl w:val="1"/>
        <w:rPr>
          <w:rFonts w:ascii="Arial" w:hAnsi="Arial"/>
          <w:sz w:val="32"/>
        </w:rPr>
      </w:pPr>
      <w:r w:rsidRPr="00EA609A">
        <w:rPr>
          <w:rFonts w:ascii="Arial" w:hAnsi="Arial"/>
          <w:sz w:val="32"/>
        </w:rPr>
        <w:t>4.</w:t>
      </w:r>
      <w:ins w:id="42" w:author="Auteur">
        <w:r>
          <w:rPr>
            <w:rFonts w:ascii="Arial" w:hAnsi="Arial"/>
            <w:sz w:val="32"/>
          </w:rPr>
          <w:t>2</w:t>
        </w:r>
      </w:ins>
      <w:del w:id="43" w:author="Auteur">
        <w:r w:rsidRPr="00EA609A" w:rsidDel="00EA609A">
          <w:rPr>
            <w:rFonts w:ascii="Arial" w:hAnsi="Arial"/>
            <w:sz w:val="32"/>
          </w:rPr>
          <w:delText>1</w:delText>
        </w:r>
      </w:del>
      <w:r w:rsidRPr="00EA609A">
        <w:rPr>
          <w:rFonts w:ascii="Arial" w:hAnsi="Arial"/>
          <w:sz w:val="32"/>
        </w:rPr>
        <w:tab/>
      </w:r>
      <w:ins w:id="44" w:author="Auteur">
        <w:r w:rsidRPr="00EA609A">
          <w:rPr>
            <w:rFonts w:ascii="Arial" w:hAnsi="Arial"/>
            <w:sz w:val="32"/>
          </w:rPr>
          <w:t>Air interfaces</w:t>
        </w:r>
      </w:ins>
      <w:del w:id="45" w:author="Auteur">
        <w:r w:rsidRPr="00EA609A" w:rsidDel="00EA609A">
          <w:rPr>
            <w:rFonts w:ascii="Arial" w:hAnsi="Arial"/>
            <w:sz w:val="32"/>
            <w:highlight w:val="yellow"/>
          </w:rPr>
          <w:delText>[Interface 1]</w:delText>
        </w:r>
      </w:del>
      <w:bookmarkEnd w:id="35"/>
      <w:bookmarkEnd w:id="36"/>
      <w:bookmarkEnd w:id="37"/>
    </w:p>
    <w:p w14:paraId="43A63408" w14:textId="6107E2EE" w:rsidR="00EA609A" w:rsidRPr="00EA609A" w:rsidRDefault="00EA609A">
      <w:pPr>
        <w:keepLines/>
        <w:pPrChange w:id="46" w:author="Auteur">
          <w:pPr>
            <w:keepLines/>
            <w:ind w:left="1702" w:hanging="1418"/>
          </w:pPr>
        </w:pPrChange>
      </w:pPr>
      <w:ins w:id="47" w:author="Auteur">
        <w:r w:rsidRPr="000B70E5">
          <w:t>S</w:t>
        </w:r>
        <w:r w:rsidR="00D115F1">
          <w:t>ame as</w:t>
        </w:r>
        <w:r w:rsidRPr="000B70E5">
          <w:t xml:space="preserve"> </w:t>
        </w:r>
        <w:r>
          <w:t>[3],  clause 4.2.</w:t>
        </w:r>
      </w:ins>
      <w:del w:id="48" w:author="Auteur">
        <w:r w:rsidRPr="00EA609A" w:rsidDel="00EA609A">
          <w:rPr>
            <w:highlight w:val="yellow"/>
          </w:rPr>
          <w:delText>tbd</w:delText>
        </w:r>
      </w:del>
    </w:p>
    <w:p w14:paraId="5A27002E" w14:textId="4630B20C" w:rsidR="00EA609A" w:rsidRPr="00EA609A" w:rsidRDefault="00EA609A" w:rsidP="00EA609A">
      <w:pPr>
        <w:keepNext/>
        <w:keepLines/>
        <w:spacing w:before="180"/>
        <w:ind w:left="1134" w:hanging="1134"/>
        <w:outlineLvl w:val="1"/>
        <w:rPr>
          <w:rFonts w:ascii="Arial" w:hAnsi="Arial"/>
          <w:sz w:val="32"/>
        </w:rPr>
      </w:pPr>
      <w:bookmarkStart w:id="49" w:name="_Toc5052564"/>
      <w:bookmarkStart w:id="50" w:name="_Toc112360020"/>
      <w:bookmarkStart w:id="51" w:name="_Toc112360900"/>
      <w:r w:rsidRPr="00EA609A">
        <w:rPr>
          <w:rFonts w:ascii="Arial" w:hAnsi="Arial"/>
          <w:sz w:val="32"/>
        </w:rPr>
        <w:t>4.</w:t>
      </w:r>
      <w:ins w:id="52" w:author="Auteur">
        <w:r>
          <w:rPr>
            <w:rFonts w:ascii="Arial" w:hAnsi="Arial"/>
            <w:sz w:val="32"/>
          </w:rPr>
          <w:t>3</w:t>
        </w:r>
      </w:ins>
      <w:del w:id="53" w:author="Auteur">
        <w:r w:rsidRPr="00EA609A" w:rsidDel="00EA609A">
          <w:rPr>
            <w:rFonts w:ascii="Arial" w:hAnsi="Arial"/>
            <w:sz w:val="32"/>
          </w:rPr>
          <w:delText>2</w:delText>
        </w:r>
      </w:del>
      <w:r w:rsidRPr="00EA609A">
        <w:rPr>
          <w:rFonts w:ascii="Arial" w:hAnsi="Arial"/>
          <w:sz w:val="32"/>
        </w:rPr>
        <w:tab/>
      </w:r>
      <w:ins w:id="54" w:author="Auteur">
        <w:r w:rsidRPr="00EA609A">
          <w:rPr>
            <w:rFonts w:ascii="Arial" w:hAnsi="Arial"/>
            <w:sz w:val="32"/>
          </w:rPr>
          <w:t>Electrical interfaces</w:t>
        </w:r>
      </w:ins>
      <w:del w:id="55" w:author="Auteur">
        <w:r w:rsidRPr="00EA609A" w:rsidDel="00EA609A">
          <w:rPr>
            <w:rFonts w:ascii="Arial" w:hAnsi="Arial"/>
            <w:sz w:val="32"/>
            <w:highlight w:val="yellow"/>
          </w:rPr>
          <w:delText>[Interface 2]</w:delText>
        </w:r>
      </w:del>
      <w:bookmarkEnd w:id="49"/>
      <w:bookmarkEnd w:id="50"/>
      <w:bookmarkEnd w:id="51"/>
    </w:p>
    <w:p w14:paraId="253EC66B" w14:textId="46422CBA" w:rsidR="00EA609A" w:rsidRPr="00EA609A" w:rsidRDefault="00EA609A">
      <w:pPr>
        <w:keepLines/>
        <w:rPr>
          <w:highlight w:val="yellow"/>
        </w:rPr>
        <w:pPrChange w:id="56" w:author="Auteur">
          <w:pPr>
            <w:keepLines/>
            <w:ind w:left="1702" w:hanging="1418"/>
          </w:pPr>
        </w:pPrChange>
      </w:pPr>
      <w:ins w:id="57" w:author="Auteur">
        <w:r w:rsidRPr="000B70E5">
          <w:t>S</w:t>
        </w:r>
        <w:r w:rsidR="00D115F1">
          <w:t>ame as</w:t>
        </w:r>
        <w:r w:rsidRPr="000B70E5">
          <w:t xml:space="preserve"> </w:t>
        </w:r>
        <w:r>
          <w:t>[3],  clause 4.4.</w:t>
        </w:r>
      </w:ins>
      <w:del w:id="58" w:author="Auteur">
        <w:r w:rsidRPr="00EA609A" w:rsidDel="00EA609A">
          <w:rPr>
            <w:highlight w:val="yellow"/>
          </w:rPr>
          <w:delText>Tbd</w:delText>
        </w:r>
      </w:del>
    </w:p>
    <w:p w14:paraId="0CEA596F" w14:textId="402CA4AE" w:rsidR="00AD35BA" w:rsidRPr="00EA609A" w:rsidRDefault="00AD35BA" w:rsidP="00AD35BA">
      <w:pPr>
        <w:keepNext/>
        <w:keepLines/>
        <w:spacing w:before="180"/>
        <w:ind w:left="1134" w:hanging="1134"/>
        <w:outlineLvl w:val="1"/>
        <w:rPr>
          <w:ins w:id="59" w:author="Auteur"/>
          <w:rFonts w:ascii="Arial" w:hAnsi="Arial"/>
          <w:sz w:val="32"/>
        </w:rPr>
      </w:pPr>
      <w:ins w:id="60" w:author="Auteur">
        <w:r w:rsidRPr="00EA609A">
          <w:rPr>
            <w:rFonts w:ascii="Arial" w:hAnsi="Arial"/>
            <w:sz w:val="32"/>
          </w:rPr>
          <w:t>4.</w:t>
        </w:r>
        <w:r>
          <w:rPr>
            <w:rFonts w:ascii="Arial" w:hAnsi="Arial"/>
            <w:sz w:val="32"/>
          </w:rPr>
          <w:t>4</w:t>
        </w:r>
        <w:r w:rsidRPr="00EA609A">
          <w:rPr>
            <w:rFonts w:ascii="Arial" w:hAnsi="Arial"/>
            <w:sz w:val="32"/>
          </w:rPr>
          <w:tab/>
        </w:r>
        <w:r>
          <w:rPr>
            <w:rFonts w:ascii="Arial" w:hAnsi="Arial"/>
            <w:sz w:val="32"/>
          </w:rPr>
          <w:t>Network</w:t>
        </w:r>
        <w:r w:rsidRPr="00EA609A">
          <w:rPr>
            <w:rFonts w:ascii="Arial" w:hAnsi="Arial"/>
            <w:sz w:val="32"/>
          </w:rPr>
          <w:t xml:space="preserve"> interface</w:t>
        </w:r>
        <w:r>
          <w:rPr>
            <w:rFonts w:ascii="Arial" w:hAnsi="Arial"/>
            <w:sz w:val="32"/>
          </w:rPr>
          <w:t xml:space="preserve"> in system simulator</w:t>
        </w:r>
      </w:ins>
    </w:p>
    <w:p w14:paraId="744ECB50" w14:textId="656FF0A2" w:rsidR="00EA609A" w:rsidRPr="00EA609A" w:rsidDel="00AD35BA" w:rsidRDefault="00AD35BA" w:rsidP="00EA609A">
      <w:pPr>
        <w:rPr>
          <w:del w:id="61" w:author="Auteur"/>
        </w:rPr>
      </w:pPr>
      <w:ins w:id="62" w:author="Auteur">
        <w:r>
          <w:t xml:space="preserve">The system simulator shall provide an interface to capture </w:t>
        </w:r>
        <w:r w:rsidRPr="00AD35BA">
          <w:t xml:space="preserve">the </w:t>
        </w:r>
        <w:r>
          <w:t>SIP and RTP</w:t>
        </w:r>
        <w:r w:rsidRPr="00AD35BA">
          <w:t xml:space="preserve"> stream</w:t>
        </w:r>
        <w:r>
          <w:t>s</w:t>
        </w:r>
        <w:r w:rsidRPr="00AD35BA">
          <w:t xml:space="preserve"> sent by the DUT</w:t>
        </w:r>
        <w:r>
          <w:t>.</w:t>
        </w:r>
      </w:ins>
    </w:p>
    <w:p w14:paraId="4A8129AB" w14:textId="58286ADF" w:rsidR="00EA609A" w:rsidRDefault="00EA609A">
      <w:pPr>
        <w:rPr>
          <w:noProof/>
        </w:rPr>
      </w:pPr>
    </w:p>
    <w:p w14:paraId="2198E07A" w14:textId="00E87EA4" w:rsidR="00EA609A" w:rsidRDefault="00EA609A">
      <w:pPr>
        <w:rPr>
          <w:noProof/>
        </w:rPr>
      </w:pPr>
    </w:p>
    <w:p w14:paraId="665832E9" w14:textId="77777777" w:rsidR="00EA609A" w:rsidRDefault="00EA609A" w:rsidP="00EA609A">
      <w:pPr>
        <w:pStyle w:val="CRheader"/>
      </w:pPr>
    </w:p>
    <w:p w14:paraId="724F16A4" w14:textId="1066315C" w:rsidR="00EA609A" w:rsidRDefault="00EA609A">
      <w:pPr>
        <w:rPr>
          <w:noProof/>
        </w:rPr>
      </w:pPr>
    </w:p>
    <w:p w14:paraId="713D2AD4" w14:textId="77777777" w:rsidR="00EA609A" w:rsidRPr="00EA609A" w:rsidRDefault="00EA609A" w:rsidP="00EA609A">
      <w:pPr>
        <w:keepNext/>
        <w:keepLines/>
        <w:pBdr>
          <w:top w:val="single" w:sz="12" w:space="3" w:color="auto"/>
        </w:pBdr>
        <w:spacing w:before="240"/>
        <w:ind w:left="1134" w:hanging="1134"/>
        <w:outlineLvl w:val="0"/>
        <w:rPr>
          <w:rFonts w:ascii="Arial" w:hAnsi="Arial"/>
          <w:sz w:val="36"/>
        </w:rPr>
      </w:pPr>
      <w:bookmarkStart w:id="63" w:name="_Toc112360021"/>
      <w:bookmarkStart w:id="64" w:name="_Toc112360901"/>
      <w:r w:rsidRPr="00EA609A">
        <w:rPr>
          <w:rFonts w:ascii="Arial" w:hAnsi="Arial"/>
          <w:sz w:val="36"/>
        </w:rPr>
        <w:t>5</w:t>
      </w:r>
      <w:r w:rsidRPr="00EA609A">
        <w:rPr>
          <w:rFonts w:ascii="Arial" w:hAnsi="Arial"/>
          <w:sz w:val="36"/>
        </w:rPr>
        <w:tab/>
        <w:t>Test setup</w:t>
      </w:r>
      <w:bookmarkEnd w:id="63"/>
      <w:bookmarkEnd w:id="64"/>
    </w:p>
    <w:p w14:paraId="52A10D36" w14:textId="69BA58AA" w:rsidR="00EA609A" w:rsidRPr="00EA609A" w:rsidDel="00EA609A" w:rsidRDefault="00EA609A" w:rsidP="00EA609A">
      <w:pPr>
        <w:rPr>
          <w:del w:id="65" w:author="Auteur"/>
          <w:iCs/>
        </w:rPr>
      </w:pPr>
      <w:del w:id="66" w:author="Auteur">
        <w:r w:rsidRPr="00EA609A" w:rsidDel="00EA609A">
          <w:rPr>
            <w:iCs/>
            <w:highlight w:val="yellow"/>
          </w:rPr>
          <w:delText>Editor’s note: clause headings taken from TS 26.132 (to be discused).</w:delText>
        </w:r>
      </w:del>
    </w:p>
    <w:p w14:paraId="0784B6C0" w14:textId="691820F1" w:rsidR="00EA609A" w:rsidRDefault="00EA609A" w:rsidP="00EA609A">
      <w:pPr>
        <w:keepNext/>
        <w:keepLines/>
        <w:spacing w:before="180"/>
        <w:ind w:left="1134" w:hanging="1134"/>
        <w:outlineLvl w:val="1"/>
        <w:rPr>
          <w:ins w:id="67" w:author="Auteur"/>
          <w:rFonts w:ascii="Arial" w:hAnsi="Arial"/>
          <w:sz w:val="32"/>
        </w:rPr>
      </w:pPr>
      <w:bookmarkStart w:id="68" w:name="_Toc112360022"/>
      <w:bookmarkStart w:id="69" w:name="_Toc112360902"/>
      <w:r w:rsidRPr="00E022D1">
        <w:rPr>
          <w:rFonts w:ascii="Arial" w:hAnsi="Arial"/>
          <w:sz w:val="32"/>
        </w:rPr>
        <w:lastRenderedPageBreak/>
        <w:t>5.1</w:t>
      </w:r>
      <w:r w:rsidRPr="00E022D1">
        <w:rPr>
          <w:rFonts w:ascii="Arial" w:hAnsi="Arial"/>
          <w:sz w:val="32"/>
        </w:rPr>
        <w:tab/>
      </w:r>
      <w:del w:id="70" w:author="Auteur">
        <w:r w:rsidRPr="00C14600" w:rsidDel="00E022D1">
          <w:rPr>
            <w:rFonts w:ascii="Arial" w:hAnsi="Arial"/>
            <w:sz w:val="32"/>
            <w:rPrChange w:id="71" w:author="Auteur">
              <w:rPr>
                <w:rFonts w:ascii="Arial" w:hAnsi="Arial"/>
                <w:sz w:val="32"/>
                <w:highlight w:val="yellow"/>
              </w:rPr>
            </w:rPrChange>
          </w:rPr>
          <w:delText>[</w:delText>
        </w:r>
      </w:del>
      <w:r w:rsidRPr="00C14600">
        <w:rPr>
          <w:rFonts w:ascii="Arial" w:hAnsi="Arial"/>
          <w:sz w:val="32"/>
          <w:rPrChange w:id="72" w:author="Auteur">
            <w:rPr>
              <w:rFonts w:ascii="Arial" w:hAnsi="Arial"/>
              <w:sz w:val="32"/>
              <w:highlight w:val="yellow"/>
            </w:rPr>
          </w:rPrChange>
        </w:rPr>
        <w:t>Setup for terminals</w:t>
      </w:r>
      <w:del w:id="73" w:author="Auteur">
        <w:r w:rsidRPr="00C14600" w:rsidDel="00E022D1">
          <w:rPr>
            <w:rFonts w:ascii="Arial" w:hAnsi="Arial"/>
            <w:sz w:val="32"/>
            <w:rPrChange w:id="74" w:author="Auteur">
              <w:rPr>
                <w:rFonts w:ascii="Arial" w:hAnsi="Arial"/>
                <w:sz w:val="32"/>
                <w:highlight w:val="yellow"/>
              </w:rPr>
            </w:rPrChange>
          </w:rPr>
          <w:delText>]</w:delText>
        </w:r>
      </w:del>
      <w:bookmarkEnd w:id="68"/>
      <w:bookmarkEnd w:id="69"/>
    </w:p>
    <w:p w14:paraId="5DB49EA8" w14:textId="35F1DB3D" w:rsidR="00D115F1" w:rsidRPr="00C14600" w:rsidRDefault="00D115F1">
      <w:pPr>
        <w:pStyle w:val="Titre3"/>
        <w:rPr>
          <w:rPrChange w:id="75" w:author="Auteur">
            <w:rPr>
              <w:rFonts w:ascii="Arial" w:hAnsi="Arial"/>
              <w:sz w:val="32"/>
            </w:rPr>
          </w:rPrChange>
        </w:rPr>
        <w:pPrChange w:id="76" w:author="Auteur">
          <w:pPr>
            <w:keepNext/>
            <w:keepLines/>
            <w:spacing w:before="180"/>
            <w:ind w:left="1134" w:hanging="1134"/>
            <w:outlineLvl w:val="1"/>
          </w:pPr>
        </w:pPrChange>
      </w:pPr>
      <w:ins w:id="77" w:author="Auteur">
        <w:r>
          <w:t>5.1.1</w:t>
        </w:r>
        <w:r>
          <w:tab/>
          <w:t>General</w:t>
        </w:r>
      </w:ins>
    </w:p>
    <w:p w14:paraId="0F981802" w14:textId="4ECAD356" w:rsidR="00E022D1" w:rsidRDefault="00E022D1" w:rsidP="00E022D1">
      <w:pPr>
        <w:rPr>
          <w:ins w:id="78" w:author="Auteur"/>
        </w:rPr>
      </w:pPr>
      <w:ins w:id="79" w:author="Auteur">
        <w:r>
          <w:t>Unless stated otherwise, if a volume control is provided, the setting is chosen such that the nominal volume is met as close as possible.</w:t>
        </w:r>
      </w:ins>
    </w:p>
    <w:p w14:paraId="4DCEC7AE" w14:textId="3C31D8C1" w:rsidR="00E022D1" w:rsidRDefault="00E022D1" w:rsidP="00E022D1">
      <w:pPr>
        <w:rPr>
          <w:ins w:id="80" w:author="Auteur"/>
        </w:rPr>
      </w:pPr>
      <w:ins w:id="81" w:author="Auteur">
        <w:r>
          <w:t>The preferred way of testing is the connection of a terminal to the system simulator with exact defined settings and access points. The test sequences are fed in electrically using a reference codec, using the direct signal processing approach.</w:t>
        </w:r>
      </w:ins>
    </w:p>
    <w:p w14:paraId="5F552719" w14:textId="19049C02" w:rsidR="00E022D1" w:rsidRDefault="00E022D1" w:rsidP="00E022D1">
      <w:pPr>
        <w:rPr>
          <w:ins w:id="82" w:author="Auteur"/>
        </w:rPr>
      </w:pPr>
      <w:ins w:id="83" w:author="Auteur">
        <w:r>
          <w:t>The system simulator shall simulate the access network and core network including the speech encoding/decoding specified for the test (</w:t>
        </w:r>
        <w:proofErr w:type="gramStart"/>
        <w:r>
          <w:t>e.g.</w:t>
        </w:r>
        <w:proofErr w:type="gramEnd"/>
        <w:r>
          <w:t xml:space="preserve"> AMR-NB or AMR-WB) but excluding further transcoding beyond linear PCM, see Figure 1 in [3].</w:t>
        </w:r>
      </w:ins>
    </w:p>
    <w:p w14:paraId="561A662E" w14:textId="4FBACEEB" w:rsidR="00E022D1" w:rsidRDefault="00E022D1">
      <w:pPr>
        <w:rPr>
          <w:ins w:id="84" w:author="Auteur"/>
        </w:rPr>
        <w:pPrChange w:id="85" w:author="Auteur">
          <w:pPr>
            <w:keepLines/>
          </w:pPr>
        </w:pPrChange>
      </w:pPr>
      <w:ins w:id="86" w:author="Auteur">
        <w:r>
          <w:t xml:space="preserve">Unless specified otherwise for the respective test, the radio conditions on the air interface shall have a block error rate of 0% and the jitter in the IP transport for MTSI-based speech shall be ≤ 1 </w:t>
        </w:r>
        <w:proofErr w:type="spellStart"/>
        <w:r>
          <w:t>ms</w:t>
        </w:r>
        <w:proofErr w:type="spellEnd"/>
        <w:r>
          <w:t>.</w:t>
        </w:r>
      </w:ins>
    </w:p>
    <w:p w14:paraId="096386F8" w14:textId="0337A0BF" w:rsidR="00EA609A" w:rsidRDefault="00E022D1" w:rsidP="00EA609A">
      <w:pPr>
        <w:keepLines/>
        <w:rPr>
          <w:ins w:id="87" w:author="Auteur"/>
        </w:rPr>
      </w:pPr>
      <w:ins w:id="88" w:author="Auteur">
        <w:r>
          <w:t>DUT shall be placed in a RF shielded space equipped with an electrical connection for audio recording</w:t>
        </w:r>
        <w:r>
          <w:rPr>
            <w:highlight w:val="yellow"/>
          </w:rPr>
          <w:t>.</w:t>
        </w:r>
      </w:ins>
      <w:del w:id="89" w:author="Auteur">
        <w:r w:rsidR="00EA609A" w:rsidRPr="00EA609A" w:rsidDel="00E022D1">
          <w:rPr>
            <w:highlight w:val="yellow"/>
          </w:rPr>
          <w:delText>tbd</w:delText>
        </w:r>
      </w:del>
    </w:p>
    <w:p w14:paraId="13AD9403" w14:textId="27036154" w:rsidR="00E022D1" w:rsidRPr="00110D72" w:rsidRDefault="00E022D1" w:rsidP="00E022D1">
      <w:pPr>
        <w:rPr>
          <w:ins w:id="90" w:author="Auteur"/>
        </w:rPr>
      </w:pPr>
      <w:ins w:id="91" w:author="Auteur">
        <w:r>
          <w:t>The reference client shall allow to synchronize to the clock of the device under test and include a de-jitter buffer to equalize possible jitter in the signal received from the UE.</w:t>
        </w:r>
      </w:ins>
    </w:p>
    <w:p w14:paraId="5FFE6B8C" w14:textId="77777777" w:rsidR="00E022D1" w:rsidRDefault="00E022D1" w:rsidP="00E022D1">
      <w:pPr>
        <w:rPr>
          <w:ins w:id="92" w:author="Auteur"/>
        </w:rPr>
      </w:pPr>
      <w:bookmarkStart w:id="93" w:name="_Hlk127267390"/>
      <w:ins w:id="94" w:author="Auteur">
        <w:r>
          <w:t xml:space="preserve">When operating with synchronized clock, the de-jitter buffer shall be a static de-jitter buffer and the jitter buffer management shall not compensate for clock </w:t>
        </w:r>
        <w:r w:rsidRPr="003757B6">
          <w:t>skew</w:t>
        </w:r>
        <w:r>
          <w:t>. The reference client shall not lose or discard packets, shall not trigger retransmission, and shall not use error concealment or time-warping. The initial jitter buffer size (filling level) shall be higher than the maximum expected network jitter and the maximum jitter buffer size shall be at least twice the initial size. During jitter buffer reset, the de-jitter buffer shall be emptied/filled to the initial buffer size. In case of buffer over- or underruns, the reference client shall give a warning and it shall be reported.</w:t>
        </w:r>
        <w:bookmarkEnd w:id="93"/>
      </w:ins>
    </w:p>
    <w:p w14:paraId="3E70B3B3" w14:textId="032D81F1" w:rsidR="00E022D1" w:rsidRPr="00B00FA4" w:rsidRDefault="00E022D1" w:rsidP="00E022D1">
      <w:pPr>
        <w:pStyle w:val="NO"/>
        <w:rPr>
          <w:ins w:id="95" w:author="Auteur"/>
        </w:rPr>
      </w:pPr>
      <w:ins w:id="96" w:author="Auteur">
        <w:r w:rsidRPr="00110D72">
          <w:t>NOTE</w:t>
        </w:r>
        <w:r>
          <w:t xml:space="preserve"> 1</w:t>
        </w:r>
        <w:r w:rsidRPr="00110D72">
          <w:t xml:space="preserve">: </w:t>
        </w:r>
        <w:r>
          <w:t>A static de-jitter buffer is a first-in-first-out (FIFO) buffer which at the beginning buffers packets until a given initial buffer size is reached. Due to changing network delays the filling level of the de-jitter buffer can change, but the sum of network delay and jitter buffer delay is constant (as opposed to an adaptive jitter buffer management). The filling level of the de-jitter buffer represents the de-jitter buffer delay.</w:t>
        </w:r>
      </w:ins>
    </w:p>
    <w:p w14:paraId="04AAABB4" w14:textId="77777777" w:rsidR="00E022D1" w:rsidRDefault="00E022D1" w:rsidP="00E022D1">
      <w:pPr>
        <w:rPr>
          <w:ins w:id="97" w:author="Auteur"/>
        </w:rPr>
      </w:pPr>
      <w:ins w:id="98" w:author="Auteur">
        <w:r w:rsidRPr="003757B6">
          <w:t xml:space="preserve">For measurements with unsynchronized clock </w:t>
        </w:r>
        <w:proofErr w:type="gramStart"/>
        <w:r w:rsidRPr="003757B6">
          <w:t>e.g.</w:t>
        </w:r>
        <w:proofErr w:type="gramEnd"/>
        <w:r w:rsidRPr="003757B6">
          <w:t xml:space="preserve"> the measurement of clock skew, jitter buffer over- and underruns cannot be avoided due to the unsynchronized clocks. Under the assumption of jitter-free condition the initial jitter buffer size (filling level) shall be chosen such that the maximum clock skew can be compensated without any loss of packets for a given time. For the measurement of clock skews the jitter buffer size should be chosen such that for clock skew of up to 100ppm no loss of packets due to buffer over- or under-run shall occur for a sequence of 160s</w:t>
        </w:r>
        <w:r>
          <w:t>.</w:t>
        </w:r>
      </w:ins>
    </w:p>
    <w:p w14:paraId="2289CB6B" w14:textId="77777777" w:rsidR="00E022D1" w:rsidRDefault="00E022D1" w:rsidP="00E022D1">
      <w:pPr>
        <w:rPr>
          <w:ins w:id="99" w:author="Auteur"/>
        </w:rPr>
      </w:pPr>
      <w:ins w:id="100" w:author="Auteur">
        <w:r>
          <w:t xml:space="preserve">For LTE and NR connections, the system simulator shall be configured for FDD operation, with a default or dedicated bearer </w:t>
        </w:r>
        <w:r w:rsidRPr="00407875">
          <w:t>(</w:t>
        </w:r>
        <w:r>
          <w:t>EPC</w:t>
        </w:r>
        <w:r w:rsidRPr="00407875">
          <w:t>) and QoS flow (</w:t>
        </w:r>
        <w:r>
          <w:t>5GC) and reference measurement channel scheduling that provides enough resource block allocation for transmitting a full speech packet within a transmission time interval of 1ms. No HARQ re-transmissions shall occur. TDD operation, TTI bundling, connected DRX and other forms of scheduling (</w:t>
        </w:r>
        <w:proofErr w:type="gramStart"/>
        <w:r>
          <w:t>e.g.</w:t>
        </w:r>
        <w:proofErr w:type="gramEnd"/>
        <w:r>
          <w:t xml:space="preserve"> SPS) are for further study.</w:t>
        </w:r>
      </w:ins>
    </w:p>
    <w:p w14:paraId="1B4D9619" w14:textId="77777777" w:rsidR="00E022D1" w:rsidRPr="003757B6" w:rsidRDefault="00E022D1" w:rsidP="00E022D1">
      <w:pPr>
        <w:rPr>
          <w:ins w:id="101" w:author="Auteur"/>
        </w:rPr>
      </w:pPr>
      <w:ins w:id="102" w:author="Auteur">
        <w:r w:rsidRPr="003757B6">
          <w:t xml:space="preserve">The test setup </w:t>
        </w:r>
        <w:proofErr w:type="gramStart"/>
        <w:r w:rsidRPr="003757B6">
          <w:t>has to</w:t>
        </w:r>
        <w:proofErr w:type="gramEnd"/>
        <w:r w:rsidRPr="003757B6">
          <w:t xml:space="preserve"> ensure proper clock synchronization of the test equipment to the UE. Clock skew shall be negligible and packet loss shall not occur during the test.</w:t>
        </w:r>
      </w:ins>
    </w:p>
    <w:p w14:paraId="0A8408D7" w14:textId="11AA2A01" w:rsidR="00E022D1" w:rsidRDefault="00E022D1" w:rsidP="00E022D1">
      <w:pPr>
        <w:pStyle w:val="NO"/>
        <w:rPr>
          <w:ins w:id="103" w:author="Auteur"/>
        </w:rPr>
      </w:pPr>
      <w:ins w:id="104" w:author="Auteur">
        <w:r w:rsidRPr="003757B6">
          <w:t xml:space="preserve">NOTE </w:t>
        </w:r>
        <w:r>
          <w:t>2</w:t>
        </w:r>
        <w:r w:rsidRPr="003757B6">
          <w:t>: Any clock skew may result in improper delay calculation or in wrong positioning of the analysis window</w:t>
        </w:r>
        <w:r>
          <w:t>.</w:t>
        </w:r>
      </w:ins>
    </w:p>
    <w:p w14:paraId="7796671B" w14:textId="68FD22FD" w:rsidR="00E022D1" w:rsidRDefault="00E022D1" w:rsidP="00EA609A">
      <w:pPr>
        <w:keepLines/>
        <w:rPr>
          <w:ins w:id="105" w:author="Auteur"/>
        </w:rPr>
      </w:pPr>
    </w:p>
    <w:p w14:paraId="24A1586F" w14:textId="2EE1DEB7" w:rsidR="00D115F1" w:rsidRDefault="00D115F1" w:rsidP="00D115F1">
      <w:pPr>
        <w:pStyle w:val="Titre3"/>
        <w:rPr>
          <w:ins w:id="106" w:author="Auteur"/>
        </w:rPr>
      </w:pPr>
      <w:bookmarkStart w:id="107" w:name="_Toc19265764"/>
      <w:bookmarkStart w:id="108" w:name="_Toc92883258"/>
      <w:bookmarkStart w:id="109" w:name="_Toc92883658"/>
      <w:bookmarkStart w:id="110" w:name="_Toc123567529"/>
      <w:ins w:id="111" w:author="Auteur">
        <w:r>
          <w:t>5.1.2</w:t>
        </w:r>
        <w:r>
          <w:tab/>
        </w:r>
        <w:bookmarkStart w:id="112" w:name="_Hlk127267656"/>
        <w:bookmarkEnd w:id="107"/>
        <w:bookmarkEnd w:id="108"/>
        <w:bookmarkEnd w:id="109"/>
        <w:bookmarkEnd w:id="110"/>
        <w:r>
          <w:t>Test setup for electrical interfaces</w:t>
        </w:r>
        <w:bookmarkEnd w:id="112"/>
      </w:ins>
    </w:p>
    <w:p w14:paraId="52342E75" w14:textId="5FBEF2B7" w:rsidR="00D115F1" w:rsidRPr="00EA609A" w:rsidRDefault="00D115F1" w:rsidP="00EA609A">
      <w:pPr>
        <w:keepLines/>
      </w:pPr>
      <w:ins w:id="113" w:author="Auteur">
        <w:r w:rsidRPr="000B70E5">
          <w:t>Same as [3], clause 5.</w:t>
        </w:r>
        <w:r>
          <w:t>1.6</w:t>
        </w:r>
        <w:r w:rsidRPr="000B70E5">
          <w:t>.</w:t>
        </w:r>
      </w:ins>
    </w:p>
    <w:p w14:paraId="4A3D99CE" w14:textId="77777777" w:rsidR="00EA609A" w:rsidRPr="00EA609A" w:rsidRDefault="00EA609A" w:rsidP="00EA609A">
      <w:pPr>
        <w:keepNext/>
        <w:keepLines/>
        <w:spacing w:before="180"/>
        <w:ind w:left="1134" w:hanging="1134"/>
        <w:outlineLvl w:val="1"/>
        <w:rPr>
          <w:rFonts w:ascii="Arial" w:hAnsi="Arial"/>
          <w:sz w:val="32"/>
        </w:rPr>
      </w:pPr>
      <w:bookmarkStart w:id="114" w:name="_Toc112360023"/>
      <w:bookmarkStart w:id="115" w:name="_Toc112360903"/>
      <w:r w:rsidRPr="00D115F1">
        <w:rPr>
          <w:rFonts w:ascii="Arial" w:hAnsi="Arial"/>
          <w:sz w:val="32"/>
        </w:rPr>
        <w:t>5.2</w:t>
      </w:r>
      <w:r w:rsidRPr="00D115F1">
        <w:rPr>
          <w:rFonts w:ascii="Arial" w:hAnsi="Arial"/>
          <w:sz w:val="32"/>
        </w:rPr>
        <w:tab/>
      </w:r>
      <w:del w:id="116" w:author="Auteur">
        <w:r w:rsidRPr="00C14600" w:rsidDel="00D115F1">
          <w:rPr>
            <w:rFonts w:ascii="Arial" w:hAnsi="Arial"/>
            <w:sz w:val="32"/>
            <w:rPrChange w:id="117" w:author="Auteur">
              <w:rPr>
                <w:rFonts w:ascii="Arial" w:hAnsi="Arial"/>
                <w:sz w:val="32"/>
                <w:highlight w:val="yellow"/>
              </w:rPr>
            </w:rPrChange>
          </w:rPr>
          <w:delText>[</w:delText>
        </w:r>
      </w:del>
      <w:r w:rsidRPr="00C14600">
        <w:rPr>
          <w:rFonts w:ascii="Arial" w:hAnsi="Arial"/>
          <w:sz w:val="32"/>
          <w:rPrChange w:id="118" w:author="Auteur">
            <w:rPr>
              <w:rFonts w:ascii="Arial" w:hAnsi="Arial"/>
              <w:sz w:val="32"/>
              <w:highlight w:val="yellow"/>
            </w:rPr>
          </w:rPrChange>
        </w:rPr>
        <w:t>Setup of the electrical interfaces of test equipment</w:t>
      </w:r>
      <w:del w:id="119" w:author="Auteur">
        <w:r w:rsidRPr="00C14600" w:rsidDel="00D115F1">
          <w:rPr>
            <w:rFonts w:ascii="Arial" w:hAnsi="Arial"/>
            <w:sz w:val="32"/>
            <w:rPrChange w:id="120" w:author="Auteur">
              <w:rPr>
                <w:rFonts w:ascii="Arial" w:hAnsi="Arial"/>
                <w:sz w:val="32"/>
                <w:highlight w:val="yellow"/>
              </w:rPr>
            </w:rPrChange>
          </w:rPr>
          <w:delText>]</w:delText>
        </w:r>
      </w:del>
      <w:bookmarkEnd w:id="114"/>
      <w:bookmarkEnd w:id="115"/>
    </w:p>
    <w:p w14:paraId="38425924" w14:textId="07F8DF91" w:rsidR="00EA609A" w:rsidRPr="00C14600" w:rsidRDefault="00D115F1" w:rsidP="00EA609A">
      <w:pPr>
        <w:keepLines/>
        <w:rPr>
          <w:rPrChange w:id="121" w:author="Auteur">
            <w:rPr>
              <w:highlight w:val="yellow"/>
            </w:rPr>
          </w:rPrChange>
        </w:rPr>
      </w:pPr>
      <w:ins w:id="122" w:author="Auteur">
        <w:r w:rsidRPr="00C14600">
          <w:rPr>
            <w:rPrChange w:id="123" w:author="Auteur">
              <w:rPr>
                <w:highlight w:val="yellow"/>
              </w:rPr>
            </w:rPrChange>
          </w:rPr>
          <w:t>Same as [3], clause 5.</w:t>
        </w:r>
        <w:r>
          <w:t>2</w:t>
        </w:r>
        <w:r w:rsidRPr="00C14600">
          <w:rPr>
            <w:rPrChange w:id="124" w:author="Auteur">
              <w:rPr>
                <w:highlight w:val="yellow"/>
              </w:rPr>
            </w:rPrChange>
          </w:rPr>
          <w:t>.</w:t>
        </w:r>
      </w:ins>
      <w:del w:id="125" w:author="Auteur">
        <w:r w:rsidR="00EA609A" w:rsidRPr="00C14600" w:rsidDel="00D115F1">
          <w:rPr>
            <w:rPrChange w:id="126" w:author="Auteur">
              <w:rPr>
                <w:highlight w:val="yellow"/>
              </w:rPr>
            </w:rPrChange>
          </w:rPr>
          <w:delText>tbd</w:delText>
        </w:r>
      </w:del>
    </w:p>
    <w:p w14:paraId="646283BB" w14:textId="77777777" w:rsidR="00EA609A" w:rsidRPr="00EA609A" w:rsidRDefault="00EA609A" w:rsidP="00EA609A">
      <w:pPr>
        <w:keepNext/>
        <w:keepLines/>
        <w:spacing w:before="180"/>
        <w:ind w:left="1134" w:hanging="1134"/>
        <w:outlineLvl w:val="1"/>
        <w:rPr>
          <w:rFonts w:ascii="Arial" w:hAnsi="Arial"/>
          <w:sz w:val="32"/>
        </w:rPr>
      </w:pPr>
      <w:bookmarkStart w:id="127" w:name="_Toc112360024"/>
      <w:bookmarkStart w:id="128" w:name="_Toc112360904"/>
      <w:r w:rsidRPr="00BE1940">
        <w:rPr>
          <w:rFonts w:ascii="Arial" w:hAnsi="Arial"/>
          <w:sz w:val="32"/>
        </w:rPr>
        <w:lastRenderedPageBreak/>
        <w:t>5.3</w:t>
      </w:r>
      <w:r w:rsidRPr="00BE1940">
        <w:rPr>
          <w:rFonts w:ascii="Arial" w:hAnsi="Arial"/>
          <w:sz w:val="32"/>
        </w:rPr>
        <w:tab/>
      </w:r>
      <w:del w:id="129" w:author="Auteur">
        <w:r w:rsidRPr="00C14600" w:rsidDel="00D115F1">
          <w:rPr>
            <w:rFonts w:ascii="Arial" w:hAnsi="Arial"/>
            <w:sz w:val="32"/>
            <w:rPrChange w:id="130" w:author="Auteur">
              <w:rPr>
                <w:rFonts w:ascii="Arial" w:hAnsi="Arial"/>
                <w:sz w:val="32"/>
                <w:highlight w:val="yellow"/>
              </w:rPr>
            </w:rPrChange>
          </w:rPr>
          <w:delText>[</w:delText>
        </w:r>
      </w:del>
      <w:r w:rsidRPr="00C14600">
        <w:rPr>
          <w:rFonts w:ascii="Arial" w:hAnsi="Arial"/>
          <w:sz w:val="32"/>
          <w:rPrChange w:id="131" w:author="Auteur">
            <w:rPr>
              <w:rFonts w:ascii="Arial" w:hAnsi="Arial"/>
              <w:sz w:val="32"/>
              <w:highlight w:val="yellow"/>
            </w:rPr>
          </w:rPrChange>
        </w:rPr>
        <w:t>Accuracy of test equipment</w:t>
      </w:r>
      <w:del w:id="132" w:author="Auteur">
        <w:r w:rsidRPr="00C14600" w:rsidDel="00D115F1">
          <w:rPr>
            <w:rFonts w:ascii="Arial" w:hAnsi="Arial"/>
            <w:sz w:val="32"/>
            <w:rPrChange w:id="133" w:author="Auteur">
              <w:rPr>
                <w:rFonts w:ascii="Arial" w:hAnsi="Arial"/>
                <w:sz w:val="32"/>
                <w:highlight w:val="yellow"/>
              </w:rPr>
            </w:rPrChange>
          </w:rPr>
          <w:delText>]</w:delText>
        </w:r>
      </w:del>
      <w:bookmarkEnd w:id="127"/>
      <w:bookmarkEnd w:id="128"/>
    </w:p>
    <w:p w14:paraId="32648BFA" w14:textId="4B48FB19" w:rsidR="00EA609A" w:rsidRPr="00EA609A" w:rsidRDefault="00BE1940" w:rsidP="00EA609A">
      <w:pPr>
        <w:keepLines/>
      </w:pPr>
      <w:ins w:id="134" w:author="Auteur">
        <w:r w:rsidRPr="00C14600">
          <w:rPr>
            <w:rPrChange w:id="135" w:author="Auteur">
              <w:rPr>
                <w:highlight w:val="yellow"/>
              </w:rPr>
            </w:rPrChange>
          </w:rPr>
          <w:t>Same as [3], clause 5.3 (when applicable to testing on electrical interface).</w:t>
        </w:r>
      </w:ins>
      <w:del w:id="136" w:author="Auteur">
        <w:r w:rsidR="00EA609A" w:rsidRPr="00C14600" w:rsidDel="00181DED">
          <w:rPr>
            <w:rPrChange w:id="137" w:author="Auteur">
              <w:rPr>
                <w:highlight w:val="yellow"/>
              </w:rPr>
            </w:rPrChange>
          </w:rPr>
          <w:delText>tbd</w:delText>
        </w:r>
      </w:del>
    </w:p>
    <w:p w14:paraId="565AD700" w14:textId="77777777" w:rsidR="00EA609A" w:rsidRPr="00EA609A" w:rsidRDefault="00EA609A" w:rsidP="00EA609A">
      <w:pPr>
        <w:keepNext/>
        <w:keepLines/>
        <w:spacing w:before="180"/>
        <w:ind w:left="1134" w:hanging="1134"/>
        <w:outlineLvl w:val="1"/>
        <w:rPr>
          <w:rFonts w:ascii="Arial" w:hAnsi="Arial"/>
          <w:sz w:val="32"/>
        </w:rPr>
      </w:pPr>
      <w:bookmarkStart w:id="138" w:name="_Toc112360025"/>
      <w:bookmarkStart w:id="139" w:name="_Toc112360905"/>
      <w:r w:rsidRPr="00BE1940">
        <w:rPr>
          <w:rFonts w:ascii="Arial" w:hAnsi="Arial"/>
          <w:sz w:val="32"/>
        </w:rPr>
        <w:t>5.4</w:t>
      </w:r>
      <w:r w:rsidRPr="00BE1940">
        <w:rPr>
          <w:rFonts w:ascii="Arial" w:hAnsi="Arial"/>
          <w:sz w:val="32"/>
        </w:rPr>
        <w:tab/>
      </w:r>
      <w:del w:id="140" w:author="Auteur">
        <w:r w:rsidRPr="00C14600" w:rsidDel="00BE1940">
          <w:rPr>
            <w:rFonts w:ascii="Arial" w:hAnsi="Arial"/>
            <w:sz w:val="32"/>
            <w:rPrChange w:id="141" w:author="Auteur">
              <w:rPr>
                <w:rFonts w:ascii="Arial" w:hAnsi="Arial"/>
                <w:sz w:val="32"/>
                <w:highlight w:val="yellow"/>
              </w:rPr>
            </w:rPrChange>
          </w:rPr>
          <w:delText>[</w:delText>
        </w:r>
      </w:del>
      <w:r w:rsidRPr="00C14600">
        <w:rPr>
          <w:rFonts w:ascii="Arial" w:hAnsi="Arial"/>
          <w:sz w:val="32"/>
          <w:rPrChange w:id="142" w:author="Auteur">
            <w:rPr>
              <w:rFonts w:ascii="Arial" w:hAnsi="Arial"/>
              <w:sz w:val="32"/>
              <w:highlight w:val="yellow"/>
            </w:rPr>
          </w:rPrChange>
        </w:rPr>
        <w:t>Test signals</w:t>
      </w:r>
      <w:del w:id="143" w:author="Auteur">
        <w:r w:rsidRPr="00C14600" w:rsidDel="00BE1940">
          <w:rPr>
            <w:rFonts w:ascii="Arial" w:hAnsi="Arial"/>
            <w:sz w:val="32"/>
            <w:rPrChange w:id="144" w:author="Auteur">
              <w:rPr>
                <w:rFonts w:ascii="Arial" w:hAnsi="Arial"/>
                <w:sz w:val="32"/>
                <w:highlight w:val="yellow"/>
              </w:rPr>
            </w:rPrChange>
          </w:rPr>
          <w:delText>]</w:delText>
        </w:r>
      </w:del>
      <w:bookmarkEnd w:id="138"/>
      <w:bookmarkEnd w:id="139"/>
    </w:p>
    <w:p w14:paraId="75F70B64" w14:textId="7AF47EA6" w:rsidR="00EA609A" w:rsidRPr="00C14600" w:rsidDel="00BE1940" w:rsidRDefault="001F0808" w:rsidP="00EA609A">
      <w:pPr>
        <w:keepLines/>
        <w:rPr>
          <w:del w:id="145" w:author="Auteur"/>
          <w:rPrChange w:id="146" w:author="Auteur">
            <w:rPr>
              <w:del w:id="147" w:author="Auteur"/>
              <w:highlight w:val="yellow"/>
            </w:rPr>
          </w:rPrChange>
        </w:rPr>
      </w:pPr>
      <w:ins w:id="148" w:author="Auteur">
        <w:r>
          <w:t>Same as [3], clause 5.4.</w:t>
        </w:r>
      </w:ins>
      <w:del w:id="149" w:author="Auteur">
        <w:r w:rsidR="00EA609A" w:rsidRPr="00C14600" w:rsidDel="00BE1940">
          <w:rPr>
            <w:rPrChange w:id="150" w:author="Auteur">
              <w:rPr>
                <w:highlight w:val="yellow"/>
              </w:rPr>
            </w:rPrChange>
          </w:rPr>
          <w:delText>tbd</w:delText>
        </w:r>
      </w:del>
    </w:p>
    <w:p w14:paraId="217CE6DA" w14:textId="7DB8AFFC" w:rsidR="00EA609A" w:rsidRPr="00EA609A" w:rsidDel="0065757F" w:rsidRDefault="00EA609A" w:rsidP="00EA609A">
      <w:pPr>
        <w:keepNext/>
        <w:keepLines/>
        <w:spacing w:before="180"/>
        <w:ind w:left="1134" w:hanging="1134"/>
        <w:outlineLvl w:val="1"/>
        <w:rPr>
          <w:del w:id="151" w:author="Auteur"/>
          <w:rFonts w:ascii="Arial" w:hAnsi="Arial"/>
          <w:sz w:val="32"/>
        </w:rPr>
      </w:pPr>
      <w:bookmarkStart w:id="152" w:name="_Toc112360026"/>
      <w:bookmarkStart w:id="153" w:name="_Toc112360906"/>
      <w:del w:id="154" w:author="Auteur">
        <w:r w:rsidRPr="0065757F" w:rsidDel="0065757F">
          <w:rPr>
            <w:rFonts w:ascii="Arial" w:hAnsi="Arial"/>
            <w:sz w:val="32"/>
          </w:rPr>
          <w:delText>5.5</w:delText>
        </w:r>
        <w:r w:rsidRPr="0065757F" w:rsidDel="0065757F">
          <w:rPr>
            <w:rFonts w:ascii="Arial" w:hAnsi="Arial"/>
            <w:sz w:val="32"/>
          </w:rPr>
          <w:tab/>
        </w:r>
        <w:r w:rsidRPr="00C14600" w:rsidDel="0065757F">
          <w:rPr>
            <w:rFonts w:ascii="Arial" w:hAnsi="Arial"/>
            <w:sz w:val="32"/>
            <w:rPrChange w:id="155" w:author="Auteur">
              <w:rPr>
                <w:rFonts w:ascii="Arial" w:hAnsi="Arial"/>
                <w:sz w:val="32"/>
                <w:highlight w:val="yellow"/>
              </w:rPr>
            </w:rPrChange>
          </w:rPr>
          <w:delText>[Environmental conditions]</w:delText>
        </w:r>
        <w:bookmarkEnd w:id="152"/>
        <w:bookmarkEnd w:id="153"/>
      </w:del>
    </w:p>
    <w:p w14:paraId="4FB105D9" w14:textId="49D5D170" w:rsidR="00EA609A" w:rsidRPr="00EA609A" w:rsidRDefault="0065757F" w:rsidP="0039110A">
      <w:pPr>
        <w:keepLines/>
      </w:pPr>
      <w:ins w:id="156" w:author="Auteur">
        <w:del w:id="157" w:author="Auteur">
          <w:r w:rsidDel="00181DED">
            <w:delText xml:space="preserve">Same as </w:delText>
          </w:r>
        </w:del>
      </w:ins>
      <w:del w:id="158" w:author="Auteur">
        <w:r w:rsidR="00EA609A" w:rsidRPr="00C14600" w:rsidDel="0065757F">
          <w:rPr>
            <w:rPrChange w:id="159" w:author="Auteur">
              <w:rPr>
                <w:highlight w:val="yellow"/>
              </w:rPr>
            </w:rPrChange>
          </w:rPr>
          <w:delText>tbd</w:delText>
        </w:r>
      </w:del>
    </w:p>
    <w:p w14:paraId="553A28B4" w14:textId="54A57B21" w:rsidR="00EA609A" w:rsidRPr="00EA609A" w:rsidRDefault="00EA609A" w:rsidP="00EA609A">
      <w:pPr>
        <w:keepNext/>
        <w:keepLines/>
        <w:spacing w:before="180"/>
        <w:ind w:left="1134" w:hanging="1134"/>
        <w:outlineLvl w:val="1"/>
        <w:rPr>
          <w:rFonts w:ascii="Arial" w:hAnsi="Arial"/>
          <w:sz w:val="32"/>
        </w:rPr>
      </w:pPr>
      <w:bookmarkStart w:id="160" w:name="_Toc112360027"/>
      <w:bookmarkStart w:id="161" w:name="_Toc112360907"/>
      <w:r w:rsidRPr="0065757F">
        <w:rPr>
          <w:rFonts w:ascii="Arial" w:hAnsi="Arial"/>
          <w:sz w:val="32"/>
        </w:rPr>
        <w:t>5.</w:t>
      </w:r>
      <w:ins w:id="162" w:author="Auteur">
        <w:r w:rsidR="0065757F" w:rsidRPr="0065757F">
          <w:rPr>
            <w:rFonts w:ascii="Arial" w:hAnsi="Arial"/>
            <w:sz w:val="32"/>
          </w:rPr>
          <w:t>5</w:t>
        </w:r>
      </w:ins>
      <w:del w:id="163" w:author="Auteur">
        <w:r w:rsidRPr="0065757F" w:rsidDel="0065757F">
          <w:rPr>
            <w:rFonts w:ascii="Arial" w:hAnsi="Arial"/>
            <w:sz w:val="32"/>
          </w:rPr>
          <w:delText>6</w:delText>
        </w:r>
      </w:del>
      <w:r w:rsidRPr="0065757F">
        <w:rPr>
          <w:rFonts w:ascii="Arial" w:hAnsi="Arial"/>
          <w:sz w:val="32"/>
        </w:rPr>
        <w:tab/>
      </w:r>
      <w:del w:id="164" w:author="Auteur">
        <w:r w:rsidRPr="00C14600" w:rsidDel="0065757F">
          <w:rPr>
            <w:rFonts w:ascii="Arial" w:hAnsi="Arial"/>
            <w:sz w:val="32"/>
            <w:rPrChange w:id="165" w:author="Auteur">
              <w:rPr>
                <w:rFonts w:ascii="Arial" w:hAnsi="Arial"/>
                <w:sz w:val="32"/>
                <w:highlight w:val="yellow"/>
              </w:rPr>
            </w:rPrChange>
          </w:rPr>
          <w:delText>[</w:delText>
        </w:r>
      </w:del>
      <w:r w:rsidRPr="00C14600">
        <w:rPr>
          <w:rFonts w:ascii="Arial" w:hAnsi="Arial"/>
          <w:sz w:val="32"/>
          <w:rPrChange w:id="166" w:author="Auteur">
            <w:rPr>
              <w:rFonts w:ascii="Arial" w:hAnsi="Arial"/>
              <w:sz w:val="32"/>
              <w:highlight w:val="yellow"/>
            </w:rPr>
          </w:rPrChange>
        </w:rPr>
        <w:t>System simulator conditions</w:t>
      </w:r>
      <w:del w:id="167" w:author="Auteur">
        <w:r w:rsidRPr="00C14600" w:rsidDel="0065757F">
          <w:rPr>
            <w:rFonts w:ascii="Arial" w:hAnsi="Arial"/>
            <w:sz w:val="32"/>
            <w:rPrChange w:id="168" w:author="Auteur">
              <w:rPr>
                <w:rFonts w:ascii="Arial" w:hAnsi="Arial"/>
                <w:sz w:val="32"/>
                <w:highlight w:val="yellow"/>
              </w:rPr>
            </w:rPrChange>
          </w:rPr>
          <w:delText>]</w:delText>
        </w:r>
      </w:del>
      <w:bookmarkEnd w:id="160"/>
      <w:bookmarkEnd w:id="161"/>
    </w:p>
    <w:p w14:paraId="6ECFD812" w14:textId="77777777" w:rsidR="00AD35BA" w:rsidRDefault="00AD35BA" w:rsidP="00AD35BA">
      <w:pPr>
        <w:rPr>
          <w:ins w:id="169" w:author="Auteur"/>
        </w:rPr>
      </w:pPr>
      <w:ins w:id="170" w:author="Auteur">
        <w:r w:rsidRPr="003757B6">
          <w:t xml:space="preserve">Unless otherwise specified for the respective test, the system simulator should provide an error-free radio connection to the UE under test. The speech codec and bitrate shall be as defined in </w:t>
        </w:r>
        <w:r>
          <w:t>respective tests</w:t>
        </w:r>
        <w:r w:rsidRPr="003757B6">
          <w:t>.</w:t>
        </w:r>
      </w:ins>
    </w:p>
    <w:p w14:paraId="2CACCA04" w14:textId="4D36A840" w:rsidR="00AD35BA" w:rsidRPr="003757B6" w:rsidRDefault="00AD35BA" w:rsidP="00AD35BA">
      <w:pPr>
        <w:rPr>
          <w:ins w:id="171" w:author="Auteur"/>
        </w:rPr>
      </w:pPr>
      <w:ins w:id="172" w:author="Auteur">
        <w:r w:rsidRPr="003757B6">
          <w:t xml:space="preserve">Unless otherwise specified for the respective test, Discontinuous Transmission (DTX) </w:t>
        </w:r>
        <w:r>
          <w:t xml:space="preserve">operation </w:t>
        </w:r>
        <w:r w:rsidRPr="003757B6">
          <w:t xml:space="preserve">shall be </w:t>
        </w:r>
        <w:del w:id="173" w:author="Auteur">
          <w:r w:rsidDel="00251A06">
            <w:delText>configured</w:delText>
          </w:r>
        </w:del>
        <w:r w:rsidR="00251A06">
          <w:t>enabled</w:t>
        </w:r>
        <w:r w:rsidRPr="003757B6">
          <w:t xml:space="preserve"> in</w:t>
        </w:r>
        <w:r>
          <w:t xml:space="preserve"> both</w:t>
        </w:r>
        <w:r w:rsidRPr="003757B6">
          <w:t xml:space="preserve"> uplink and downlink </w:t>
        </w:r>
        <w:r>
          <w:t>f</w:t>
        </w:r>
        <w:r w:rsidRPr="003757B6">
          <w:t>or LTE</w:t>
        </w:r>
        <w:r>
          <w:t xml:space="preserve">, </w:t>
        </w:r>
        <w:proofErr w:type="gramStart"/>
        <w:r>
          <w:t>NR</w:t>
        </w:r>
        <w:proofErr w:type="gramEnd"/>
        <w:r w:rsidRPr="003757B6">
          <w:t xml:space="preserve"> and WLAN</w:t>
        </w:r>
        <w:r>
          <w:t>.</w:t>
        </w:r>
        <w:r w:rsidRPr="003757B6">
          <w:t xml:space="preserve"> </w:t>
        </w:r>
        <w:r>
          <w:rPr>
            <w:noProof/>
          </w:rPr>
          <w:t>If</w:t>
        </w:r>
        <w:r w:rsidRPr="00DA48B7">
          <w:rPr>
            <w:noProof/>
          </w:rPr>
          <w:t xml:space="preserve"> DTX </w:t>
        </w:r>
        <w:r>
          <w:rPr>
            <w:noProof/>
          </w:rPr>
          <w:t xml:space="preserve">is </w:t>
        </w:r>
        <w:r w:rsidRPr="00DA48B7">
          <w:rPr>
            <w:noProof/>
          </w:rPr>
          <w:t>enabled</w:t>
        </w:r>
        <w:r>
          <w:rPr>
            <w:noProof/>
          </w:rPr>
          <w:t xml:space="preserve"> </w:t>
        </w:r>
        <w:r w:rsidRPr="00DA48B7">
          <w:rPr>
            <w:noProof/>
          </w:rPr>
          <w:t>for the</w:t>
        </w:r>
        <w:r>
          <w:rPr>
            <w:noProof/>
          </w:rPr>
          <w:t xml:space="preserve"> downlink path in a respective test</w:t>
        </w:r>
        <w:r w:rsidRPr="00DA48B7">
          <w:rPr>
            <w:noProof/>
          </w:rPr>
          <w:t xml:space="preserve"> </w:t>
        </w:r>
        <w:r>
          <w:rPr>
            <w:noProof/>
          </w:rPr>
          <w:t>using the EVS codec</w:t>
        </w:r>
        <w:r w:rsidRPr="00DA48B7">
          <w:rPr>
            <w:noProof/>
          </w:rPr>
          <w:t xml:space="preserve">, the system simulator shall use DTX/CNG operation </w:t>
        </w:r>
        <w:r>
          <w:rPr>
            <w:noProof/>
          </w:rPr>
          <w:t xml:space="preserve">for EVS Primary </w:t>
        </w:r>
        <w:r w:rsidRPr="00DA48B7">
          <w:rPr>
            <w:noProof/>
          </w:rPr>
          <w:t>with a SID update rate of once every 8 frames</w:t>
        </w:r>
        <w:r w:rsidRPr="00E37387">
          <w:t xml:space="preserve"> </w:t>
        </w:r>
        <w:r w:rsidRPr="00E37387">
          <w:rPr>
            <w:noProof/>
          </w:rPr>
          <w:t xml:space="preserve">as described in clause 4.4.3 of </w:t>
        </w:r>
        <w:r>
          <w:rPr>
            <w:noProof/>
          </w:rPr>
          <w:t xml:space="preserve">TS </w:t>
        </w:r>
        <w:r w:rsidRPr="00E37387">
          <w:rPr>
            <w:noProof/>
          </w:rPr>
          <w:t>26.445</w:t>
        </w:r>
        <w:r w:rsidRPr="003757B6">
          <w:t>.</w:t>
        </w:r>
      </w:ins>
    </w:p>
    <w:p w14:paraId="7BCECFD2" w14:textId="77777777" w:rsidR="00AD35BA" w:rsidRDefault="00AD35BA" w:rsidP="00AD35BA">
      <w:pPr>
        <w:pStyle w:val="NO"/>
        <w:rPr>
          <w:ins w:id="174" w:author="Auteur"/>
        </w:rPr>
      </w:pPr>
      <w:ins w:id="175" w:author="Auteur">
        <w:r w:rsidRPr="003757B6">
          <w:t>NOTE:</w:t>
        </w:r>
        <w:r w:rsidRPr="003757B6">
          <w:tab/>
          <w:t>For LTE/</w:t>
        </w:r>
        <w:r>
          <w:t>NR/</w:t>
        </w:r>
        <w:r w:rsidRPr="003757B6">
          <w:t>WLAN with AMR and AMR-WB codecs and for 3G, the UE DTX for the uplink path cannot be controlled from the system simulator</w:t>
        </w:r>
        <w:r>
          <w:t>.</w:t>
        </w:r>
      </w:ins>
    </w:p>
    <w:p w14:paraId="3338572F" w14:textId="10DA95AD" w:rsidR="00EA609A" w:rsidRPr="00C14600" w:rsidDel="0065757F" w:rsidRDefault="00EA609A" w:rsidP="00EA609A">
      <w:pPr>
        <w:keepLines/>
        <w:rPr>
          <w:del w:id="176" w:author="Auteur"/>
          <w:rPrChange w:id="177" w:author="Auteur">
            <w:rPr>
              <w:del w:id="178" w:author="Auteur"/>
              <w:highlight w:val="yellow"/>
            </w:rPr>
          </w:rPrChange>
        </w:rPr>
      </w:pPr>
      <w:del w:id="179" w:author="Auteur">
        <w:r w:rsidRPr="00C14600" w:rsidDel="0065757F">
          <w:rPr>
            <w:rPrChange w:id="180" w:author="Auteur">
              <w:rPr>
                <w:highlight w:val="yellow"/>
              </w:rPr>
            </w:rPrChange>
          </w:rPr>
          <w:delText>tbd</w:delText>
        </w:r>
      </w:del>
    </w:p>
    <w:p w14:paraId="5AAF0637" w14:textId="078E5136" w:rsidR="00EA609A" w:rsidDel="0065757F" w:rsidRDefault="00EA609A">
      <w:pPr>
        <w:rPr>
          <w:del w:id="181" w:author="Auteur"/>
          <w:noProof/>
        </w:rPr>
      </w:pPr>
    </w:p>
    <w:p w14:paraId="79CE474D" w14:textId="404CA6DC" w:rsidR="00EA609A" w:rsidRDefault="00EA609A">
      <w:pPr>
        <w:rPr>
          <w:noProof/>
        </w:rPr>
      </w:pPr>
    </w:p>
    <w:p w14:paraId="6944C440" w14:textId="77777777" w:rsidR="00260978" w:rsidRDefault="00260978" w:rsidP="00260978">
      <w:pPr>
        <w:rPr>
          <w:noProof/>
        </w:rPr>
      </w:pPr>
    </w:p>
    <w:p w14:paraId="0E29BA5F" w14:textId="77777777" w:rsidR="00260978" w:rsidRDefault="00260978" w:rsidP="00260978">
      <w:pPr>
        <w:pStyle w:val="CRheader"/>
      </w:pPr>
    </w:p>
    <w:p w14:paraId="57AA265A" w14:textId="71DF904C" w:rsidR="00260978" w:rsidRDefault="00260978">
      <w:pPr>
        <w:rPr>
          <w:noProof/>
        </w:rPr>
      </w:pPr>
    </w:p>
    <w:p w14:paraId="2687CEC2" w14:textId="77777777" w:rsidR="00D504AA" w:rsidRPr="00D504AA" w:rsidRDefault="00D504AA" w:rsidP="00D504AA">
      <w:pPr>
        <w:keepLines/>
        <w:spacing w:after="0"/>
      </w:pPr>
    </w:p>
    <w:p w14:paraId="4313ADEF" w14:textId="77777777" w:rsidR="00D504AA" w:rsidRPr="00D504AA" w:rsidRDefault="00D504AA" w:rsidP="00D504AA">
      <w:pPr>
        <w:keepNext/>
        <w:keepLines/>
        <w:pBdr>
          <w:top w:val="single" w:sz="12" w:space="3" w:color="auto"/>
        </w:pBdr>
        <w:spacing w:before="240"/>
        <w:ind w:left="1134" w:hanging="1134"/>
        <w:outlineLvl w:val="0"/>
        <w:rPr>
          <w:rFonts w:ascii="Arial" w:hAnsi="Arial"/>
          <w:sz w:val="36"/>
        </w:rPr>
      </w:pPr>
      <w:bookmarkStart w:id="182" w:name="_Toc5052565"/>
      <w:bookmarkStart w:id="183" w:name="_Toc112360028"/>
      <w:bookmarkStart w:id="184" w:name="_Toc112360908"/>
      <w:r w:rsidRPr="00D504AA">
        <w:rPr>
          <w:rFonts w:ascii="Arial" w:hAnsi="Arial"/>
          <w:sz w:val="36"/>
        </w:rPr>
        <w:t>6</w:t>
      </w:r>
      <w:r w:rsidRPr="00D504AA">
        <w:rPr>
          <w:rFonts w:ascii="Arial" w:hAnsi="Arial"/>
          <w:sz w:val="36"/>
        </w:rPr>
        <w:tab/>
      </w:r>
      <w:bookmarkEnd w:id="182"/>
      <w:r w:rsidRPr="00D504AA">
        <w:rPr>
          <w:rFonts w:ascii="Arial" w:hAnsi="Arial"/>
          <w:sz w:val="36"/>
        </w:rPr>
        <w:t>RTP Payload Format Conformance for AMR</w:t>
      </w:r>
      <w:bookmarkEnd w:id="183"/>
      <w:bookmarkEnd w:id="184"/>
    </w:p>
    <w:p w14:paraId="65049246" w14:textId="6B871CE1" w:rsidR="00D504AA" w:rsidRPr="00D504AA" w:rsidRDefault="00D504AA" w:rsidP="00D504AA">
      <w:pPr>
        <w:keepNext/>
        <w:keepLines/>
        <w:spacing w:before="180"/>
        <w:ind w:left="1134" w:hanging="1134"/>
        <w:outlineLvl w:val="1"/>
        <w:rPr>
          <w:rFonts w:ascii="Arial" w:hAnsi="Arial"/>
          <w:sz w:val="32"/>
        </w:rPr>
      </w:pPr>
      <w:bookmarkStart w:id="185" w:name="_Toc5052566"/>
      <w:bookmarkStart w:id="186" w:name="_Toc112360029"/>
      <w:bookmarkStart w:id="187" w:name="_Toc112360909"/>
      <w:r w:rsidRPr="00602B13">
        <w:rPr>
          <w:rFonts w:ascii="Arial" w:hAnsi="Arial"/>
          <w:sz w:val="32"/>
        </w:rPr>
        <w:t>6.1</w:t>
      </w:r>
      <w:r w:rsidRPr="00602B13">
        <w:rPr>
          <w:rFonts w:ascii="Arial" w:hAnsi="Arial"/>
          <w:sz w:val="32"/>
        </w:rPr>
        <w:tab/>
      </w:r>
      <w:ins w:id="188" w:author="Auteur">
        <w:r w:rsidR="00251A06" w:rsidRPr="00D12AFE">
          <w:rPr>
            <w:rFonts w:ascii="Arial" w:hAnsi="Arial"/>
            <w:sz w:val="32"/>
            <w:rPrChange w:id="189" w:author="Auteur">
              <w:rPr>
                <w:rFonts w:ascii="Arial" w:hAnsi="Arial"/>
                <w:sz w:val="32"/>
                <w:highlight w:val="yellow"/>
              </w:rPr>
            </w:rPrChange>
          </w:rPr>
          <w:t>SDP offer-answer considerations</w:t>
        </w:r>
      </w:ins>
      <w:del w:id="190" w:author="Auteur">
        <w:r w:rsidRPr="00D12AFE" w:rsidDel="00251A06">
          <w:rPr>
            <w:rFonts w:ascii="Arial" w:hAnsi="Arial"/>
            <w:sz w:val="32"/>
            <w:rPrChange w:id="191" w:author="Auteur">
              <w:rPr>
                <w:rFonts w:ascii="Arial" w:hAnsi="Arial"/>
                <w:sz w:val="32"/>
                <w:highlight w:val="yellow"/>
              </w:rPr>
            </w:rPrChange>
          </w:rPr>
          <w:delText>Applicability</w:delText>
        </w:r>
      </w:del>
      <w:bookmarkEnd w:id="185"/>
      <w:bookmarkEnd w:id="186"/>
      <w:bookmarkEnd w:id="187"/>
    </w:p>
    <w:p w14:paraId="7B6C6935" w14:textId="4379451A" w:rsidR="00D504AA" w:rsidRPr="00D504AA" w:rsidRDefault="00251A06" w:rsidP="00251A06">
      <w:pPr>
        <w:rPr>
          <w:color w:val="000000"/>
        </w:rPr>
      </w:pPr>
      <w:ins w:id="192" w:author="Auteur">
        <w:r w:rsidRPr="00D12AFE">
          <w:rPr>
            <w:color w:val="000000"/>
            <w:highlight w:val="yellow"/>
            <w:rPrChange w:id="193" w:author="Auteur">
              <w:rPr>
                <w:color w:val="000000"/>
              </w:rPr>
            </w:rPrChange>
          </w:rPr>
          <w:t xml:space="preserve">Editor’s note: </w:t>
        </w:r>
        <w:r>
          <w:rPr>
            <w:color w:val="000000"/>
            <w:highlight w:val="yellow"/>
          </w:rPr>
          <w:t>The offer-answer</w:t>
        </w:r>
        <w:r w:rsidRPr="00602B13">
          <w:rPr>
            <w:color w:val="000000"/>
            <w:highlight w:val="yellow"/>
          </w:rPr>
          <w:t xml:space="preserve"> considerations</w:t>
        </w:r>
        <w:r w:rsidR="0039110A">
          <w:rPr>
            <w:color w:val="000000"/>
            <w:highlight w:val="yellow"/>
          </w:rPr>
          <w:t xml:space="preserve"> for AMR</w:t>
        </w:r>
        <w:r w:rsidRPr="00602B13">
          <w:rPr>
            <w:color w:val="000000"/>
            <w:highlight w:val="yellow"/>
          </w:rPr>
          <w:t xml:space="preserve"> are in IETF RFC 4867, clause 8.3.1</w:t>
        </w:r>
        <w:r w:rsidR="0039110A">
          <w:rPr>
            <w:color w:val="000000"/>
            <w:highlight w:val="yellow"/>
          </w:rPr>
          <w:t xml:space="preserve"> and TS 26.114</w:t>
        </w:r>
        <w:r w:rsidRPr="00602B13">
          <w:rPr>
            <w:color w:val="000000"/>
            <w:highlight w:val="yellow"/>
          </w:rPr>
          <w:t xml:space="preserve">. Basic verification of parameters </w:t>
        </w:r>
        <w:r>
          <w:rPr>
            <w:color w:val="000000"/>
            <w:highlight w:val="yellow"/>
          </w:rPr>
          <w:t xml:space="preserve">in the SDP answer </w:t>
        </w:r>
        <w:r w:rsidRPr="00602B13">
          <w:rPr>
            <w:color w:val="000000"/>
            <w:highlight w:val="yellow"/>
          </w:rPr>
          <w:t xml:space="preserve">may be considered: </w:t>
        </w:r>
        <w:r w:rsidRPr="00D12AFE">
          <w:rPr>
            <w:color w:val="000000"/>
            <w:highlight w:val="yellow"/>
            <w:rPrChange w:id="194" w:author="Auteur">
              <w:rPr>
                <w:color w:val="000000"/>
              </w:rPr>
            </w:rPrChange>
          </w:rPr>
          <w:t>“mode-set”</w:t>
        </w:r>
        <w:r w:rsidRPr="00602B13">
          <w:rPr>
            <w:color w:val="000000"/>
            <w:highlight w:val="yellow"/>
          </w:rPr>
          <w:t xml:space="preserve">, </w:t>
        </w:r>
        <w:r w:rsidRPr="00D12AFE">
          <w:rPr>
            <w:color w:val="000000"/>
            <w:highlight w:val="yellow"/>
            <w:rPrChange w:id="195" w:author="Auteur">
              <w:rPr>
                <w:color w:val="000000"/>
              </w:rPr>
            </w:rPrChange>
          </w:rPr>
          <w:t>“mode-change-period” and “mode-change-capability”</w:t>
        </w:r>
        <w:r w:rsidRPr="00602B13">
          <w:rPr>
            <w:color w:val="000000"/>
            <w:highlight w:val="yellow"/>
          </w:rPr>
          <w:t xml:space="preserve">, </w:t>
        </w:r>
        <w:r w:rsidRPr="00D12AFE">
          <w:rPr>
            <w:color w:val="000000"/>
            <w:highlight w:val="yellow"/>
            <w:rPrChange w:id="196" w:author="Auteur">
              <w:rPr>
                <w:color w:val="000000"/>
              </w:rPr>
            </w:rPrChange>
          </w:rPr>
          <w:t>“mode-change-</w:t>
        </w:r>
        <w:proofErr w:type="spellStart"/>
        <w:r w:rsidRPr="00D12AFE">
          <w:rPr>
            <w:color w:val="000000"/>
            <w:highlight w:val="yellow"/>
            <w:rPrChange w:id="197" w:author="Auteur">
              <w:rPr>
                <w:color w:val="000000"/>
              </w:rPr>
            </w:rPrChange>
          </w:rPr>
          <w:t>neighbor</w:t>
        </w:r>
        <w:proofErr w:type="spellEnd"/>
        <w:r w:rsidRPr="00D12AFE">
          <w:rPr>
            <w:color w:val="000000"/>
            <w:highlight w:val="yellow"/>
            <w:rPrChange w:id="198" w:author="Auteur">
              <w:rPr>
                <w:color w:val="000000"/>
              </w:rPr>
            </w:rPrChange>
          </w:rPr>
          <w:t>”, “</w:t>
        </w:r>
        <w:proofErr w:type="spellStart"/>
        <w:r w:rsidRPr="00D12AFE">
          <w:rPr>
            <w:color w:val="000000"/>
            <w:highlight w:val="yellow"/>
            <w:rPrChange w:id="199" w:author="Auteur">
              <w:rPr>
                <w:color w:val="000000"/>
              </w:rPr>
            </w:rPrChange>
          </w:rPr>
          <w:t>maxptime</w:t>
        </w:r>
        <w:proofErr w:type="spellEnd"/>
        <w:r w:rsidRPr="00D12AFE">
          <w:rPr>
            <w:color w:val="000000"/>
            <w:highlight w:val="yellow"/>
            <w:rPrChange w:id="200" w:author="Auteur">
              <w:rPr>
                <w:color w:val="000000"/>
              </w:rPr>
            </w:rPrChange>
          </w:rPr>
          <w:t>”, “</w:t>
        </w:r>
        <w:proofErr w:type="spellStart"/>
        <w:r w:rsidRPr="00D12AFE">
          <w:rPr>
            <w:color w:val="000000"/>
            <w:highlight w:val="yellow"/>
            <w:rPrChange w:id="201" w:author="Auteur">
              <w:rPr>
                <w:color w:val="000000"/>
              </w:rPr>
            </w:rPrChange>
          </w:rPr>
          <w:t>ptime</w:t>
        </w:r>
        <w:proofErr w:type="spellEnd"/>
        <w:r w:rsidRPr="00D12AFE">
          <w:rPr>
            <w:color w:val="000000"/>
            <w:highlight w:val="yellow"/>
            <w:rPrChange w:id="202" w:author="Auteur">
              <w:rPr>
                <w:color w:val="000000"/>
              </w:rPr>
            </w:rPrChange>
          </w:rPr>
          <w:t>”, “max-red”.</w:t>
        </w:r>
      </w:ins>
      <w:del w:id="203" w:author="Auteur">
        <w:r w:rsidR="00D504AA" w:rsidRPr="00D12AFE" w:rsidDel="00251A06">
          <w:rPr>
            <w:color w:val="000000"/>
            <w:highlight w:val="yellow"/>
            <w:rPrChange w:id="204" w:author="Auteur">
              <w:rPr>
                <w:color w:val="000000"/>
              </w:rPr>
            </w:rPrChange>
          </w:rPr>
          <w:delText>[The requirements and test methods in this clause shall apply when UE is used to provide narrowband telephony, either as a stand-alone service, or as part of a multimedia service.]</w:delText>
        </w:r>
      </w:del>
    </w:p>
    <w:p w14:paraId="090D1809" w14:textId="77777777" w:rsidR="00D504AA" w:rsidRPr="00D504AA" w:rsidRDefault="00D504AA" w:rsidP="00D504AA">
      <w:pPr>
        <w:keepNext/>
        <w:keepLines/>
        <w:spacing w:before="180"/>
        <w:ind w:left="1134" w:hanging="1134"/>
        <w:outlineLvl w:val="1"/>
        <w:rPr>
          <w:rFonts w:ascii="Arial" w:hAnsi="Arial"/>
          <w:sz w:val="32"/>
        </w:rPr>
      </w:pPr>
      <w:bookmarkStart w:id="205" w:name="_Toc5052567"/>
      <w:bookmarkStart w:id="206" w:name="_Toc112360030"/>
      <w:bookmarkStart w:id="207" w:name="_Toc112360910"/>
      <w:r w:rsidRPr="00602B13">
        <w:rPr>
          <w:rFonts w:ascii="Arial" w:hAnsi="Arial"/>
          <w:sz w:val="32"/>
        </w:rPr>
        <w:t>6.2</w:t>
      </w:r>
      <w:r w:rsidRPr="00602B13">
        <w:rPr>
          <w:rFonts w:ascii="Arial" w:hAnsi="Arial"/>
          <w:sz w:val="32"/>
        </w:rPr>
        <w:tab/>
      </w:r>
      <w:del w:id="208" w:author="Auteur">
        <w:r w:rsidRPr="00602B13" w:rsidDel="00602B13">
          <w:rPr>
            <w:rFonts w:ascii="Arial" w:hAnsi="Arial"/>
            <w:sz w:val="32"/>
            <w:rPrChange w:id="209" w:author="Auteur">
              <w:rPr>
                <w:rFonts w:ascii="Arial" w:hAnsi="Arial"/>
                <w:sz w:val="32"/>
                <w:highlight w:val="yellow"/>
              </w:rPr>
            </w:rPrChange>
          </w:rPr>
          <w:delText>[</w:delText>
        </w:r>
      </w:del>
      <w:r w:rsidRPr="00602B13">
        <w:rPr>
          <w:rFonts w:ascii="Arial" w:hAnsi="Arial"/>
          <w:sz w:val="32"/>
          <w:rPrChange w:id="210" w:author="Auteur">
            <w:rPr>
              <w:rFonts w:ascii="Arial" w:hAnsi="Arial"/>
              <w:sz w:val="32"/>
              <w:highlight w:val="yellow"/>
            </w:rPr>
          </w:rPrChange>
        </w:rPr>
        <w:t>Test cases in sending</w:t>
      </w:r>
      <w:del w:id="211" w:author="Auteur">
        <w:r w:rsidRPr="00602B13" w:rsidDel="00602B13">
          <w:rPr>
            <w:rFonts w:ascii="Arial" w:hAnsi="Arial"/>
            <w:sz w:val="32"/>
            <w:rPrChange w:id="212" w:author="Auteur">
              <w:rPr>
                <w:rFonts w:ascii="Arial" w:hAnsi="Arial"/>
                <w:sz w:val="32"/>
                <w:highlight w:val="yellow"/>
              </w:rPr>
            </w:rPrChange>
          </w:rPr>
          <w:delText>]</w:delText>
        </w:r>
      </w:del>
      <w:bookmarkEnd w:id="205"/>
      <w:bookmarkEnd w:id="206"/>
      <w:bookmarkEnd w:id="207"/>
    </w:p>
    <w:p w14:paraId="565FB575" w14:textId="77777777" w:rsidR="00D504AA" w:rsidRPr="00D504AA" w:rsidRDefault="00D504AA" w:rsidP="00D504AA">
      <w:pPr>
        <w:keepNext/>
        <w:keepLines/>
        <w:spacing w:before="120"/>
        <w:ind w:left="1134" w:hanging="1134"/>
        <w:outlineLvl w:val="2"/>
        <w:rPr>
          <w:rFonts w:ascii="Arial" w:hAnsi="Arial"/>
          <w:sz w:val="28"/>
          <w:lang w:val="en-US"/>
        </w:rPr>
      </w:pPr>
      <w:bookmarkStart w:id="213" w:name="_Toc112360031"/>
      <w:bookmarkStart w:id="214" w:name="_Toc112360911"/>
      <w:r w:rsidRPr="00D504AA">
        <w:rPr>
          <w:rFonts w:ascii="Arial" w:hAnsi="Arial"/>
          <w:sz w:val="28"/>
          <w:lang w:val="en-US"/>
        </w:rPr>
        <w:t>6.2.1</w:t>
      </w:r>
      <w:r w:rsidRPr="00D504AA">
        <w:rPr>
          <w:rFonts w:ascii="Arial" w:hAnsi="Arial"/>
          <w:sz w:val="28"/>
          <w:lang w:val="en-US"/>
        </w:rPr>
        <w:tab/>
      </w:r>
      <w:del w:id="215" w:author="Auteur">
        <w:r w:rsidRPr="00D504AA" w:rsidDel="00602B13">
          <w:rPr>
            <w:rFonts w:ascii="Arial" w:hAnsi="Arial"/>
            <w:sz w:val="28"/>
            <w:lang w:val="en-US"/>
          </w:rPr>
          <w:delText>[</w:delText>
        </w:r>
      </w:del>
      <w:r w:rsidRPr="00D504AA">
        <w:rPr>
          <w:rFonts w:ascii="Arial" w:hAnsi="Arial"/>
          <w:sz w:val="28"/>
          <w:lang w:val="en-US"/>
        </w:rPr>
        <w:t>Q-bit verification</w:t>
      </w:r>
      <w:bookmarkEnd w:id="213"/>
      <w:del w:id="216" w:author="Auteur">
        <w:r w:rsidRPr="00D504AA" w:rsidDel="00602B13">
          <w:rPr>
            <w:rFonts w:ascii="Arial" w:hAnsi="Arial"/>
            <w:sz w:val="28"/>
            <w:lang w:val="en-US"/>
          </w:rPr>
          <w:delText>]</w:delText>
        </w:r>
      </w:del>
      <w:bookmarkEnd w:id="214"/>
    </w:p>
    <w:p w14:paraId="30C13F71" w14:textId="77777777" w:rsidR="00D504AA" w:rsidRPr="00D504AA" w:rsidRDefault="00D504AA" w:rsidP="00D504AA">
      <w:pPr>
        <w:keepNext/>
        <w:keepLines/>
        <w:spacing w:before="120"/>
        <w:ind w:left="1418" w:hanging="1418"/>
        <w:outlineLvl w:val="3"/>
        <w:rPr>
          <w:rFonts w:ascii="Arial" w:hAnsi="Arial"/>
          <w:sz w:val="24"/>
          <w:lang w:val="en-US"/>
        </w:rPr>
      </w:pPr>
      <w:bookmarkStart w:id="217" w:name="_Toc112360032"/>
      <w:bookmarkStart w:id="218" w:name="_Toc112360912"/>
      <w:r w:rsidRPr="00D504AA">
        <w:rPr>
          <w:rFonts w:ascii="Arial" w:hAnsi="Arial"/>
          <w:sz w:val="24"/>
          <w:lang w:val="en-US"/>
        </w:rPr>
        <w:t>6</w:t>
      </w:r>
      <w:r w:rsidRPr="00D504AA">
        <w:rPr>
          <w:rFonts w:ascii="Arial" w:hAnsi="Arial"/>
          <w:sz w:val="24"/>
        </w:rPr>
        <w:t>.2.</w:t>
      </w:r>
      <w:r w:rsidRPr="00D504AA">
        <w:rPr>
          <w:rFonts w:ascii="Arial" w:hAnsi="Arial"/>
          <w:sz w:val="24"/>
          <w:lang w:val="en-US"/>
        </w:rPr>
        <w:t>1</w:t>
      </w:r>
      <w:r w:rsidRPr="00D504AA">
        <w:rPr>
          <w:rFonts w:ascii="Arial" w:hAnsi="Arial"/>
          <w:sz w:val="24"/>
        </w:rPr>
        <w:t>.1</w:t>
      </w:r>
      <w:r w:rsidRPr="00D504AA">
        <w:rPr>
          <w:rFonts w:ascii="Arial" w:hAnsi="Arial"/>
          <w:sz w:val="24"/>
        </w:rPr>
        <w:tab/>
      </w:r>
      <w:del w:id="219" w:author="Auteur">
        <w:r w:rsidRPr="00D504AA" w:rsidDel="00602B13">
          <w:rPr>
            <w:rFonts w:ascii="Arial" w:hAnsi="Arial"/>
            <w:sz w:val="24"/>
          </w:rPr>
          <w:delText>[</w:delText>
        </w:r>
      </w:del>
      <w:r w:rsidRPr="00D504AA">
        <w:rPr>
          <w:rFonts w:ascii="Arial" w:hAnsi="Arial"/>
          <w:sz w:val="24"/>
          <w:lang w:val="en-US"/>
        </w:rPr>
        <w:t>Requirement</w:t>
      </w:r>
      <w:bookmarkEnd w:id="217"/>
      <w:del w:id="220" w:author="Auteur">
        <w:r w:rsidRPr="00D504AA" w:rsidDel="00602B13">
          <w:rPr>
            <w:rFonts w:ascii="Arial" w:hAnsi="Arial"/>
            <w:sz w:val="24"/>
            <w:lang w:val="en-US"/>
          </w:rPr>
          <w:delText>]</w:delText>
        </w:r>
      </w:del>
      <w:bookmarkEnd w:id="218"/>
    </w:p>
    <w:p w14:paraId="00ABA826" w14:textId="17E9FACC" w:rsidR="00D504AA" w:rsidRPr="00D504AA" w:rsidRDefault="00D504AA" w:rsidP="00D504AA">
      <w:pPr>
        <w:rPr>
          <w:color w:val="000000"/>
        </w:rPr>
      </w:pPr>
      <w:del w:id="221" w:author="Auteur">
        <w:r w:rsidRPr="00D504AA" w:rsidDel="00602B13">
          <w:rPr>
            <w:color w:val="000000"/>
          </w:rPr>
          <w:delText>[</w:delText>
        </w:r>
      </w:del>
      <w:r w:rsidRPr="00D504AA">
        <w:rPr>
          <w:color w:val="000000"/>
        </w:rPr>
        <w:t>The Q-bit shall always b</w:t>
      </w:r>
      <w:ins w:id="222" w:author="Auteur">
        <w:r w:rsidR="008560AE">
          <w:rPr>
            <w:color w:val="000000"/>
          </w:rPr>
          <w:t>e</w:t>
        </w:r>
      </w:ins>
      <w:del w:id="223" w:author="Auteur">
        <w:r w:rsidRPr="00D504AA" w:rsidDel="008560AE">
          <w:rPr>
            <w:color w:val="000000"/>
          </w:rPr>
          <w:delText>it</w:delText>
        </w:r>
      </w:del>
      <w:r w:rsidRPr="00D504AA">
        <w:rPr>
          <w:color w:val="000000"/>
        </w:rPr>
        <w:t xml:space="preserve"> set to 1 in the RTP payload.</w:t>
      </w:r>
    </w:p>
    <w:p w14:paraId="545E61F7" w14:textId="74D4CA79" w:rsidR="00D504AA" w:rsidRPr="00D504AA" w:rsidRDefault="00D504AA" w:rsidP="00D504AA">
      <w:pPr>
        <w:keepLines/>
        <w:ind w:left="1135" w:hanging="851"/>
      </w:pPr>
      <w:r w:rsidRPr="00D504AA">
        <w:t>NOTE:</w:t>
      </w:r>
      <w:r w:rsidRPr="00D504AA">
        <w:tab/>
        <w:t>The Q-bit is the frame quality indicator [</w:t>
      </w:r>
      <w:ins w:id="224" w:author="Auteur">
        <w:r w:rsidR="00987750">
          <w:t>5</w:t>
        </w:r>
      </w:ins>
      <w:del w:id="225" w:author="Auteur">
        <w:r w:rsidRPr="00D504AA" w:rsidDel="00602B13">
          <w:rPr>
            <w:highlight w:val="yellow"/>
          </w:rPr>
          <w:delText>RFC 4867</w:delText>
        </w:r>
      </w:del>
      <w:r w:rsidRPr="00D504AA">
        <w:t>]. If set to 0, it indicates that the corresponding frame is severely damaged, and the receiver should set the RX_TYPE to either SPEECH_BAD or SID_BAD depending on the frame type (FT).</w:t>
      </w:r>
      <w:del w:id="226" w:author="Auteur">
        <w:r w:rsidRPr="00D504AA" w:rsidDel="00D472C0">
          <w:delText>]</w:delText>
        </w:r>
      </w:del>
    </w:p>
    <w:p w14:paraId="43E1285C" w14:textId="77777777" w:rsidR="00D504AA" w:rsidRPr="00D504AA" w:rsidRDefault="00D504AA" w:rsidP="00D504AA">
      <w:pPr>
        <w:keepNext/>
        <w:keepLines/>
        <w:spacing w:before="120"/>
        <w:ind w:left="1418" w:hanging="1418"/>
        <w:outlineLvl w:val="3"/>
        <w:rPr>
          <w:rFonts w:ascii="Arial" w:hAnsi="Arial"/>
          <w:sz w:val="24"/>
          <w:lang w:val="en-US"/>
        </w:rPr>
      </w:pPr>
      <w:bookmarkStart w:id="227" w:name="_Toc112360033"/>
      <w:bookmarkStart w:id="228" w:name="_Toc112360913"/>
      <w:r w:rsidRPr="00D504AA">
        <w:rPr>
          <w:rFonts w:ascii="Arial" w:hAnsi="Arial"/>
          <w:sz w:val="24"/>
          <w:lang w:val="en-US"/>
        </w:rPr>
        <w:lastRenderedPageBreak/>
        <w:t>6</w:t>
      </w:r>
      <w:r w:rsidRPr="00D504AA">
        <w:rPr>
          <w:rFonts w:ascii="Arial" w:hAnsi="Arial"/>
          <w:sz w:val="24"/>
        </w:rPr>
        <w:t>.2.</w:t>
      </w:r>
      <w:r w:rsidRPr="00D504AA">
        <w:rPr>
          <w:rFonts w:ascii="Arial" w:hAnsi="Arial"/>
          <w:sz w:val="24"/>
          <w:lang w:val="en-US"/>
        </w:rPr>
        <w:t>1</w:t>
      </w:r>
      <w:r w:rsidRPr="00D504AA">
        <w:rPr>
          <w:rFonts w:ascii="Arial" w:hAnsi="Arial"/>
          <w:sz w:val="24"/>
        </w:rPr>
        <w:t>.</w:t>
      </w:r>
      <w:r w:rsidRPr="00D504AA">
        <w:rPr>
          <w:rFonts w:ascii="Arial" w:hAnsi="Arial"/>
          <w:sz w:val="24"/>
          <w:lang w:val="en-US"/>
        </w:rPr>
        <w:t>2</w:t>
      </w:r>
      <w:r w:rsidRPr="00D504AA">
        <w:rPr>
          <w:rFonts w:ascii="Arial" w:hAnsi="Arial"/>
          <w:sz w:val="24"/>
        </w:rPr>
        <w:tab/>
      </w:r>
      <w:del w:id="229" w:author="Auteur">
        <w:r w:rsidRPr="00D504AA" w:rsidDel="00987750">
          <w:rPr>
            <w:rFonts w:ascii="Arial" w:hAnsi="Arial"/>
            <w:sz w:val="24"/>
          </w:rPr>
          <w:delText>[</w:delText>
        </w:r>
      </w:del>
      <w:r w:rsidRPr="00D504AA">
        <w:rPr>
          <w:rFonts w:ascii="Arial" w:hAnsi="Arial"/>
          <w:sz w:val="24"/>
          <w:lang w:val="en-US"/>
        </w:rPr>
        <w:t>Test method</w:t>
      </w:r>
      <w:bookmarkEnd w:id="227"/>
      <w:del w:id="230" w:author="Auteur">
        <w:r w:rsidRPr="00D504AA" w:rsidDel="00987750">
          <w:rPr>
            <w:rFonts w:ascii="Arial" w:hAnsi="Arial"/>
            <w:sz w:val="24"/>
            <w:lang w:val="en-US"/>
          </w:rPr>
          <w:delText>]</w:delText>
        </w:r>
      </w:del>
      <w:bookmarkEnd w:id="228"/>
    </w:p>
    <w:p w14:paraId="20A07BC7" w14:textId="3D7DA32E" w:rsidR="009E5606" w:rsidRPr="008560AE" w:rsidRDefault="00D504AA" w:rsidP="009E5606">
      <w:pPr>
        <w:rPr>
          <w:ins w:id="231" w:author="Auteur"/>
          <w:color w:val="000000"/>
          <w:rPrChange w:id="232" w:author="Auteur">
            <w:rPr>
              <w:ins w:id="233" w:author="Auteur"/>
            </w:rPr>
          </w:rPrChange>
        </w:rPr>
      </w:pPr>
      <w:del w:id="234" w:author="Auteur">
        <w:r w:rsidRPr="00D504AA" w:rsidDel="008560AE">
          <w:rPr>
            <w:color w:val="000000"/>
            <w:highlight w:val="yellow"/>
          </w:rPr>
          <w:delText>[Editor’s note: test setup to be fully defined first, the principle of the test method could be to setup MT call(s) with AMR at predefined modes and analyse captured PCAP files at the IP level.</w:delText>
        </w:r>
        <w:r w:rsidRPr="00D504AA" w:rsidDel="008560AE">
          <w:rPr>
            <w:color w:val="000000"/>
          </w:rPr>
          <w:delText xml:space="preserve"> ]</w:delText>
        </w:r>
      </w:del>
      <w:ins w:id="235" w:author="Auteur">
        <w:r w:rsidR="009E5606">
          <w:rPr>
            <w:color w:val="000000"/>
          </w:rPr>
          <w:t xml:space="preserve">For this test, </w:t>
        </w:r>
        <w:r w:rsidR="009E5606">
          <w:t>the call is terminated by the UE</w:t>
        </w:r>
        <w:r w:rsidR="008560AE">
          <w:t xml:space="preserve"> with SDP </w:t>
        </w:r>
        <w:r w:rsidR="008560AE" w:rsidRPr="008560AE">
          <w:rPr>
            <w:highlight w:val="yellow"/>
            <w:rPrChange w:id="236" w:author="Auteur">
              <w:rPr/>
            </w:rPrChange>
          </w:rPr>
          <w:t>TBD</w:t>
        </w:r>
      </w:ins>
    </w:p>
    <w:p w14:paraId="3F7A6522" w14:textId="27C58EC1" w:rsidR="009E5606" w:rsidRPr="0072119B" w:rsidRDefault="009E5606" w:rsidP="009E5606">
      <w:pPr>
        <w:pStyle w:val="B1"/>
        <w:rPr>
          <w:ins w:id="237" w:author="Auteur"/>
        </w:rPr>
      </w:pPr>
      <w:ins w:id="238" w:author="Auteur">
        <w:r w:rsidRPr="0072119B">
          <w:t>1.</w:t>
        </w:r>
        <w:r w:rsidRPr="0072119B">
          <w:tab/>
        </w:r>
        <w:bookmarkStart w:id="239" w:name="_Hlk127303247"/>
        <w:r w:rsidRPr="0072119B">
          <w:t xml:space="preserve">For the </w:t>
        </w:r>
        <w:r>
          <w:t>test</w:t>
        </w:r>
        <w:r w:rsidRPr="0072119B">
          <w:t xml:space="preserve">, </w:t>
        </w:r>
        <w:r>
          <w:t xml:space="preserve">a test signal </w:t>
        </w:r>
        <w:r w:rsidRPr="008560AE">
          <w:rPr>
            <w:highlight w:val="yellow"/>
            <w:rPrChange w:id="240" w:author="Auteur">
              <w:rPr/>
            </w:rPrChange>
          </w:rPr>
          <w:t>TBD</w:t>
        </w:r>
        <w:r>
          <w:t xml:space="preserve"> </w:t>
        </w:r>
        <w:r w:rsidRPr="0072119B">
          <w:t>is used. The test signal level is</w:t>
        </w:r>
        <w:r>
          <w:t xml:space="preserve"> </w:t>
        </w:r>
        <w:r w:rsidRPr="008560AE">
          <w:rPr>
            <w:highlight w:val="yellow"/>
            <w:rPrChange w:id="241" w:author="Auteur">
              <w:rPr/>
            </w:rPrChange>
          </w:rPr>
          <w:t>TBD</w:t>
        </w:r>
        <w:r w:rsidRPr="0072119B">
          <w:t>.</w:t>
        </w:r>
      </w:ins>
    </w:p>
    <w:p w14:paraId="5586A763" w14:textId="72011533" w:rsidR="009E5606" w:rsidRPr="0072119B" w:rsidRDefault="009E5606" w:rsidP="009E5606">
      <w:pPr>
        <w:pStyle w:val="B1"/>
        <w:rPr>
          <w:ins w:id="242" w:author="Auteur"/>
        </w:rPr>
      </w:pPr>
      <w:ins w:id="243" w:author="Auteur">
        <w:r w:rsidRPr="0072119B">
          <w:t>2</w:t>
        </w:r>
        <w:r w:rsidRPr="0072119B">
          <w:tab/>
        </w:r>
        <w:r>
          <w:t>The system simulator captures the RTP stream from the DUT (uplink)</w:t>
        </w:r>
        <w:r w:rsidRPr="0072119B">
          <w:t>.</w:t>
        </w:r>
      </w:ins>
    </w:p>
    <w:p w14:paraId="6B148328" w14:textId="38BA8050" w:rsidR="009E5606" w:rsidRPr="008560AE" w:rsidRDefault="009E5606">
      <w:pPr>
        <w:pStyle w:val="B1"/>
        <w:rPr>
          <w:ins w:id="244" w:author="Auteur"/>
          <w:rPrChange w:id="245" w:author="Auteur">
            <w:rPr>
              <w:ins w:id="246" w:author="Auteur"/>
              <w:color w:val="000000"/>
            </w:rPr>
          </w:rPrChange>
        </w:rPr>
        <w:pPrChange w:id="247" w:author="Auteur">
          <w:pPr/>
        </w:pPrChange>
      </w:pPr>
      <w:ins w:id="248" w:author="Auteur">
        <w:r w:rsidRPr="0072119B">
          <w:t>3.</w:t>
        </w:r>
        <w:r w:rsidRPr="0072119B">
          <w:tab/>
        </w:r>
        <w:r>
          <w:t xml:space="preserve">The Q bit value is read in each packet of the AMR </w:t>
        </w:r>
        <w:r w:rsidRPr="009E5606">
          <w:t>Payload Table of Contents</w:t>
        </w:r>
        <w:r w:rsidRPr="0072119B">
          <w:t>.</w:t>
        </w:r>
        <w:bookmarkEnd w:id="239"/>
      </w:ins>
    </w:p>
    <w:p w14:paraId="454236BE" w14:textId="57F24FFA" w:rsidR="009E5606" w:rsidRPr="008560AE" w:rsidRDefault="009E5606">
      <w:pPr>
        <w:keepLines/>
        <w:ind w:left="1135" w:hanging="851"/>
        <w:rPr>
          <w:rPrChange w:id="249" w:author="Auteur">
            <w:rPr>
              <w:color w:val="000000"/>
            </w:rPr>
          </w:rPrChange>
        </w:rPr>
        <w:pPrChange w:id="250" w:author="Auteur">
          <w:pPr/>
        </w:pPrChange>
      </w:pPr>
      <w:ins w:id="251" w:author="Auteur">
        <w:r w:rsidRPr="00D504AA">
          <w:t>NOTE:</w:t>
        </w:r>
        <w:r w:rsidRPr="00D504AA">
          <w:tab/>
        </w:r>
        <w:r>
          <w:t>This test case does not require a separate call instance. It can be executed together with other test cases</w:t>
        </w:r>
        <w:r w:rsidRPr="00D504AA">
          <w:t>.</w:t>
        </w:r>
        <w:r>
          <w:t xml:space="preserve"> This can provide a larger test coverage.</w:t>
        </w:r>
      </w:ins>
    </w:p>
    <w:p w14:paraId="43721B9A" w14:textId="77777777" w:rsidR="00D504AA" w:rsidRPr="00D504AA" w:rsidRDefault="00D504AA" w:rsidP="00D504AA">
      <w:pPr>
        <w:keepNext/>
        <w:keepLines/>
        <w:spacing w:before="120"/>
        <w:ind w:left="1134" w:hanging="1134"/>
        <w:outlineLvl w:val="2"/>
        <w:rPr>
          <w:rFonts w:ascii="Arial" w:hAnsi="Arial"/>
          <w:sz w:val="28"/>
          <w:lang w:val="en-US"/>
        </w:rPr>
      </w:pPr>
      <w:bookmarkStart w:id="252" w:name="_Toc112360034"/>
      <w:bookmarkStart w:id="253" w:name="_Toc112360914"/>
      <w:r w:rsidRPr="00D504AA">
        <w:rPr>
          <w:rFonts w:ascii="Arial" w:hAnsi="Arial"/>
          <w:sz w:val="28"/>
          <w:lang w:val="en-US"/>
        </w:rPr>
        <w:t>6.2.2</w:t>
      </w:r>
      <w:r w:rsidRPr="00D504AA">
        <w:rPr>
          <w:rFonts w:ascii="Arial" w:hAnsi="Arial"/>
          <w:sz w:val="28"/>
          <w:lang w:val="en-US"/>
        </w:rPr>
        <w:tab/>
      </w:r>
      <w:del w:id="254" w:author="Auteur">
        <w:r w:rsidRPr="00D504AA" w:rsidDel="002D19E7">
          <w:rPr>
            <w:rFonts w:ascii="Arial" w:hAnsi="Arial"/>
            <w:sz w:val="28"/>
            <w:lang w:val="en-US"/>
          </w:rPr>
          <w:delText>[</w:delText>
        </w:r>
      </w:del>
      <w:r w:rsidRPr="00D504AA">
        <w:rPr>
          <w:rFonts w:ascii="Arial" w:hAnsi="Arial"/>
          <w:sz w:val="28"/>
          <w:lang w:val="en-US"/>
        </w:rPr>
        <w:t>Handling of CMR (open offer)</w:t>
      </w:r>
      <w:bookmarkEnd w:id="252"/>
      <w:del w:id="255" w:author="Auteur">
        <w:r w:rsidRPr="00D504AA" w:rsidDel="002D19E7">
          <w:rPr>
            <w:rFonts w:ascii="Arial" w:hAnsi="Arial"/>
            <w:sz w:val="28"/>
            <w:lang w:val="en-US"/>
          </w:rPr>
          <w:delText>]</w:delText>
        </w:r>
      </w:del>
      <w:bookmarkEnd w:id="253"/>
    </w:p>
    <w:p w14:paraId="2CD05192" w14:textId="77777777" w:rsidR="002D19E7" w:rsidRPr="000B70E5" w:rsidRDefault="002D19E7" w:rsidP="002D19E7">
      <w:pPr>
        <w:pStyle w:val="EX"/>
        <w:ind w:left="0" w:firstLine="0"/>
        <w:rPr>
          <w:ins w:id="256" w:author="Auteur"/>
        </w:rPr>
      </w:pPr>
      <w:bookmarkStart w:id="257" w:name="_Toc112360035"/>
      <w:bookmarkStart w:id="258" w:name="_Toc112360915"/>
      <w:ins w:id="259" w:author="Auteur">
        <w:r w:rsidRPr="000B70E5">
          <w:rPr>
            <w:highlight w:val="yellow"/>
            <w:lang w:val="en-US"/>
          </w:rPr>
          <w:t xml:space="preserve">Editor’s note: </w:t>
        </w:r>
        <w:r w:rsidRPr="000B70E5">
          <w:rPr>
            <w:highlight w:val="yellow"/>
          </w:rPr>
          <w:t>Purpose is to check that uplink RTP stream is compliant with the negotiated SDP offer and compliant to possible acceptable incoming CMR. Analysis of the RTP stream at the IP level is done on both for SID and Speech frames (bit rate, frame format).</w:t>
        </w:r>
      </w:ins>
    </w:p>
    <w:p w14:paraId="0B99BF09" w14:textId="77777777" w:rsidR="00D504AA" w:rsidRPr="00D504AA" w:rsidRDefault="00D504AA" w:rsidP="00D504AA">
      <w:pPr>
        <w:keepNext/>
        <w:keepLines/>
        <w:spacing w:before="120"/>
        <w:ind w:left="1418" w:hanging="1418"/>
        <w:outlineLvl w:val="3"/>
        <w:rPr>
          <w:rFonts w:ascii="Arial" w:hAnsi="Arial"/>
          <w:sz w:val="24"/>
          <w:lang w:val="en-US"/>
        </w:rPr>
      </w:pPr>
      <w:r w:rsidRPr="00D504AA">
        <w:rPr>
          <w:rFonts w:ascii="Arial" w:hAnsi="Arial"/>
          <w:sz w:val="24"/>
          <w:lang w:val="en-US"/>
        </w:rPr>
        <w:t>6</w:t>
      </w:r>
      <w:r w:rsidRPr="00D504AA">
        <w:rPr>
          <w:rFonts w:ascii="Arial" w:hAnsi="Arial"/>
          <w:sz w:val="24"/>
        </w:rPr>
        <w:t>.2.</w:t>
      </w:r>
      <w:r w:rsidRPr="00D504AA">
        <w:rPr>
          <w:rFonts w:ascii="Arial" w:hAnsi="Arial"/>
          <w:sz w:val="24"/>
          <w:lang w:val="en-US"/>
        </w:rPr>
        <w:t>2</w:t>
      </w:r>
      <w:r w:rsidRPr="00D504AA">
        <w:rPr>
          <w:rFonts w:ascii="Arial" w:hAnsi="Arial"/>
          <w:sz w:val="24"/>
        </w:rPr>
        <w:t>.1</w:t>
      </w:r>
      <w:r w:rsidRPr="00D504AA">
        <w:rPr>
          <w:rFonts w:ascii="Arial" w:hAnsi="Arial"/>
          <w:sz w:val="24"/>
        </w:rPr>
        <w:tab/>
      </w:r>
      <w:del w:id="260" w:author="Auteur">
        <w:r w:rsidRPr="00D504AA" w:rsidDel="005B3C2C">
          <w:rPr>
            <w:rFonts w:ascii="Arial" w:hAnsi="Arial"/>
            <w:sz w:val="24"/>
          </w:rPr>
          <w:delText>[</w:delText>
        </w:r>
      </w:del>
      <w:r w:rsidRPr="00D504AA">
        <w:rPr>
          <w:rFonts w:ascii="Arial" w:hAnsi="Arial"/>
          <w:sz w:val="24"/>
          <w:lang w:val="en-US"/>
        </w:rPr>
        <w:t>Requirement</w:t>
      </w:r>
      <w:bookmarkEnd w:id="257"/>
      <w:del w:id="261" w:author="Auteur">
        <w:r w:rsidRPr="00D504AA" w:rsidDel="005B3C2C">
          <w:rPr>
            <w:rFonts w:ascii="Arial" w:hAnsi="Arial"/>
            <w:sz w:val="24"/>
            <w:lang w:val="en-US"/>
          </w:rPr>
          <w:delText>]</w:delText>
        </w:r>
      </w:del>
      <w:bookmarkEnd w:id="258"/>
    </w:p>
    <w:p w14:paraId="244278D0" w14:textId="226FAF50" w:rsidR="00D504AA" w:rsidRPr="00D504AA" w:rsidRDefault="00D504AA" w:rsidP="00D504AA">
      <w:pPr>
        <w:rPr>
          <w:color w:val="000000"/>
        </w:rPr>
      </w:pPr>
      <w:del w:id="262" w:author="Auteur">
        <w:r w:rsidRPr="00D504AA" w:rsidDel="003208EB">
          <w:rPr>
            <w:color w:val="000000"/>
          </w:rPr>
          <w:delText>[</w:delText>
        </w:r>
      </w:del>
      <w:r w:rsidRPr="00D504AA">
        <w:rPr>
          <w:color w:val="000000"/>
        </w:rPr>
        <w:t xml:space="preserve">The AMR </w:t>
      </w:r>
      <w:del w:id="263" w:author="Auteur">
        <w:r w:rsidRPr="00D504AA" w:rsidDel="003208EB">
          <w:rPr>
            <w:color w:val="000000"/>
          </w:rPr>
          <w:delText>bit rate (</w:delText>
        </w:r>
      </w:del>
      <w:r w:rsidRPr="00D504AA">
        <w:rPr>
          <w:color w:val="000000"/>
        </w:rPr>
        <w:t>mode</w:t>
      </w:r>
      <w:del w:id="264" w:author="Auteur">
        <w:r w:rsidRPr="00D504AA" w:rsidDel="003208EB">
          <w:rPr>
            <w:color w:val="000000"/>
          </w:rPr>
          <w:delText>)</w:delText>
        </w:r>
      </w:del>
      <w:r w:rsidRPr="00D504AA">
        <w:rPr>
          <w:color w:val="000000"/>
        </w:rPr>
        <w:t xml:space="preserve"> in sending shall be according to the CMR inserted in receiving after [</w:t>
      </w:r>
      <w:r w:rsidRPr="00D504AA">
        <w:rPr>
          <w:color w:val="000000"/>
          <w:highlight w:val="yellow"/>
        </w:rPr>
        <w:t>X</w:t>
      </w:r>
      <w:r w:rsidRPr="00D504AA">
        <w:rPr>
          <w:color w:val="000000"/>
        </w:rPr>
        <w:t xml:space="preserve">] </w:t>
      </w:r>
      <w:proofErr w:type="spellStart"/>
      <w:r w:rsidRPr="00D504AA">
        <w:rPr>
          <w:color w:val="000000"/>
        </w:rPr>
        <w:t>ms</w:t>
      </w:r>
      <w:proofErr w:type="spellEnd"/>
      <w:r w:rsidRPr="00D504AA">
        <w:rPr>
          <w:color w:val="000000"/>
        </w:rPr>
        <w:t>.</w:t>
      </w:r>
      <w:del w:id="265" w:author="Auteur">
        <w:r w:rsidRPr="00D504AA" w:rsidDel="003208EB">
          <w:rPr>
            <w:color w:val="000000"/>
          </w:rPr>
          <w:delText>]</w:delText>
        </w:r>
      </w:del>
    </w:p>
    <w:p w14:paraId="25219469" w14:textId="77777777" w:rsidR="00D504AA" w:rsidRPr="00D504AA" w:rsidRDefault="00D504AA" w:rsidP="00D504AA">
      <w:pPr>
        <w:keepNext/>
        <w:keepLines/>
        <w:spacing w:before="120"/>
        <w:ind w:left="1418" w:hanging="1418"/>
        <w:outlineLvl w:val="3"/>
        <w:rPr>
          <w:rFonts w:ascii="Arial" w:hAnsi="Arial"/>
          <w:sz w:val="24"/>
          <w:lang w:val="en-US"/>
        </w:rPr>
      </w:pPr>
      <w:bookmarkStart w:id="266" w:name="_Toc112360036"/>
      <w:bookmarkStart w:id="267" w:name="_Toc112360916"/>
      <w:r w:rsidRPr="00D504AA">
        <w:rPr>
          <w:rFonts w:ascii="Arial" w:hAnsi="Arial"/>
          <w:sz w:val="24"/>
          <w:lang w:val="en-US"/>
        </w:rPr>
        <w:t>6</w:t>
      </w:r>
      <w:r w:rsidRPr="00D504AA">
        <w:rPr>
          <w:rFonts w:ascii="Arial" w:hAnsi="Arial"/>
          <w:sz w:val="24"/>
        </w:rPr>
        <w:t>.2.</w:t>
      </w:r>
      <w:r w:rsidRPr="00D504AA">
        <w:rPr>
          <w:rFonts w:ascii="Arial" w:hAnsi="Arial"/>
          <w:sz w:val="24"/>
          <w:lang w:val="en-US"/>
        </w:rPr>
        <w:t>2</w:t>
      </w:r>
      <w:r w:rsidRPr="00D504AA">
        <w:rPr>
          <w:rFonts w:ascii="Arial" w:hAnsi="Arial"/>
          <w:sz w:val="24"/>
        </w:rPr>
        <w:t>.</w:t>
      </w:r>
      <w:r w:rsidRPr="00D504AA">
        <w:rPr>
          <w:rFonts w:ascii="Arial" w:hAnsi="Arial"/>
          <w:sz w:val="24"/>
          <w:lang w:val="en-US"/>
        </w:rPr>
        <w:t>2</w:t>
      </w:r>
      <w:r w:rsidRPr="00D504AA">
        <w:rPr>
          <w:rFonts w:ascii="Arial" w:hAnsi="Arial"/>
          <w:sz w:val="24"/>
        </w:rPr>
        <w:tab/>
      </w:r>
      <w:del w:id="268" w:author="Auteur">
        <w:r w:rsidRPr="00D504AA" w:rsidDel="00F42683">
          <w:rPr>
            <w:rFonts w:ascii="Arial" w:hAnsi="Arial"/>
            <w:sz w:val="24"/>
          </w:rPr>
          <w:delText>[</w:delText>
        </w:r>
      </w:del>
      <w:r w:rsidRPr="00D504AA">
        <w:rPr>
          <w:rFonts w:ascii="Arial" w:hAnsi="Arial"/>
          <w:sz w:val="24"/>
          <w:lang w:val="en-US"/>
        </w:rPr>
        <w:t>Test method</w:t>
      </w:r>
      <w:bookmarkEnd w:id="266"/>
      <w:del w:id="269" w:author="Auteur">
        <w:r w:rsidRPr="00D504AA" w:rsidDel="00F42683">
          <w:rPr>
            <w:rFonts w:ascii="Arial" w:hAnsi="Arial"/>
            <w:sz w:val="24"/>
            <w:lang w:val="en-US"/>
          </w:rPr>
          <w:delText>]</w:delText>
        </w:r>
      </w:del>
      <w:bookmarkEnd w:id="267"/>
    </w:p>
    <w:p w14:paraId="1447599D" w14:textId="3432CD0D" w:rsidR="00D504AA" w:rsidRPr="00D504AA" w:rsidDel="00F42683" w:rsidRDefault="00D504AA" w:rsidP="00D504AA">
      <w:pPr>
        <w:rPr>
          <w:del w:id="270" w:author="Auteur"/>
          <w:color w:val="000000"/>
        </w:rPr>
      </w:pPr>
      <w:del w:id="271" w:author="Auteur">
        <w:r w:rsidRPr="00D504AA" w:rsidDel="00F42683">
          <w:rPr>
            <w:color w:val="000000"/>
            <w:highlight w:val="yellow"/>
          </w:rPr>
          <w:delText>[Editor’s note: test setup to be fully defined first, the principle of the test method could be to setup MT call(s) with AMR at predefined modes and analyse captured PCAP files at the IP level.</w:delText>
        </w:r>
        <w:r w:rsidRPr="00D504AA" w:rsidDel="00F42683">
          <w:rPr>
            <w:color w:val="000000"/>
          </w:rPr>
          <w:delText xml:space="preserve"> ]</w:delText>
        </w:r>
      </w:del>
    </w:p>
    <w:p w14:paraId="5F2ED8B4" w14:textId="1661E3AD" w:rsidR="005B3C2C" w:rsidRDefault="005B3C2C" w:rsidP="005B3C2C">
      <w:pPr>
        <w:rPr>
          <w:ins w:id="272" w:author="Auteur"/>
          <w:color w:val="000000"/>
        </w:rPr>
      </w:pPr>
      <w:ins w:id="273" w:author="Auteur">
        <w:r>
          <w:rPr>
            <w:color w:val="000000"/>
          </w:rPr>
          <w:t>The predefined CMR sequence is defined as follows</w:t>
        </w:r>
        <w:r w:rsidR="002C39D9">
          <w:rPr>
            <w:color w:val="000000"/>
          </w:rPr>
          <w:t xml:space="preserve">, where n indicates the </w:t>
        </w:r>
        <w:r w:rsidR="00BE544D">
          <w:rPr>
            <w:color w:val="000000"/>
          </w:rPr>
          <w:t>index of the CMR code</w:t>
        </w:r>
        <w:r>
          <w:rPr>
            <w:color w:val="000000"/>
          </w:rPr>
          <w:t>:</w:t>
        </w:r>
      </w:ins>
    </w:p>
    <w:tbl>
      <w:tblPr>
        <w:tblStyle w:val="Grilledutableau"/>
        <w:tblW w:w="0" w:type="auto"/>
        <w:tblLook w:val="04A0" w:firstRow="1" w:lastRow="0" w:firstColumn="1" w:lastColumn="0" w:noHBand="0" w:noVBand="1"/>
        <w:tblPrChange w:id="274" w:author="Auteur">
          <w:tblPr>
            <w:tblStyle w:val="Grilledutableau"/>
            <w:tblW w:w="0" w:type="auto"/>
            <w:tblLook w:val="04A0" w:firstRow="1" w:lastRow="0" w:firstColumn="1" w:lastColumn="0" w:noHBand="0" w:noVBand="1"/>
          </w:tblPr>
        </w:tblPrChange>
      </w:tblPr>
      <w:tblGrid>
        <w:gridCol w:w="1413"/>
        <w:gridCol w:w="316"/>
        <w:gridCol w:w="316"/>
        <w:gridCol w:w="316"/>
        <w:gridCol w:w="316"/>
        <w:gridCol w:w="316"/>
        <w:gridCol w:w="316"/>
        <w:gridCol w:w="316"/>
        <w:gridCol w:w="316"/>
        <w:gridCol w:w="316"/>
        <w:gridCol w:w="316"/>
        <w:gridCol w:w="416"/>
        <w:gridCol w:w="416"/>
        <w:gridCol w:w="416"/>
        <w:gridCol w:w="416"/>
        <w:gridCol w:w="416"/>
        <w:tblGridChange w:id="275">
          <w:tblGrid>
            <w:gridCol w:w="1413"/>
            <w:gridCol w:w="316"/>
            <w:gridCol w:w="316"/>
            <w:gridCol w:w="316"/>
            <w:gridCol w:w="316"/>
            <w:gridCol w:w="316"/>
            <w:gridCol w:w="316"/>
            <w:gridCol w:w="316"/>
            <w:gridCol w:w="316"/>
            <w:gridCol w:w="316"/>
            <w:gridCol w:w="316"/>
            <w:gridCol w:w="416"/>
            <w:gridCol w:w="416"/>
            <w:gridCol w:w="416"/>
            <w:gridCol w:w="416"/>
            <w:gridCol w:w="416"/>
          </w:tblGrid>
        </w:tblGridChange>
      </w:tblGrid>
      <w:tr w:rsidR="00787343" w14:paraId="307EA9E9" w14:textId="110FF7A9" w:rsidTr="00787343">
        <w:trPr>
          <w:ins w:id="276" w:author="Auteur"/>
        </w:trPr>
        <w:tc>
          <w:tcPr>
            <w:tcW w:w="1413" w:type="dxa"/>
            <w:tcPrChange w:id="277" w:author="Auteur">
              <w:tcPr>
                <w:tcW w:w="1413" w:type="dxa"/>
              </w:tcPr>
            </w:tcPrChange>
          </w:tcPr>
          <w:p w14:paraId="553D0FB4" w14:textId="30AFF173" w:rsidR="00787343" w:rsidRDefault="00787343" w:rsidP="005B3C2C">
            <w:pPr>
              <w:rPr>
                <w:ins w:id="278" w:author="Auteur"/>
                <w:color w:val="000000"/>
              </w:rPr>
            </w:pPr>
            <w:ins w:id="279" w:author="Auteur">
              <w:r>
                <w:rPr>
                  <w:color w:val="000000"/>
                </w:rPr>
                <w:t>n</w:t>
              </w:r>
            </w:ins>
          </w:p>
        </w:tc>
        <w:tc>
          <w:tcPr>
            <w:tcW w:w="316" w:type="dxa"/>
            <w:tcPrChange w:id="280" w:author="Auteur">
              <w:tcPr>
                <w:tcW w:w="284" w:type="dxa"/>
              </w:tcPr>
            </w:tcPrChange>
          </w:tcPr>
          <w:p w14:paraId="22905D4F" w14:textId="07558D27" w:rsidR="00787343" w:rsidRDefault="00787343" w:rsidP="005B3C2C">
            <w:pPr>
              <w:rPr>
                <w:ins w:id="281" w:author="Auteur"/>
                <w:color w:val="000000"/>
              </w:rPr>
            </w:pPr>
            <w:ins w:id="282" w:author="Auteur">
              <w:r>
                <w:rPr>
                  <w:color w:val="000000"/>
                </w:rPr>
                <w:t>0</w:t>
              </w:r>
            </w:ins>
          </w:p>
        </w:tc>
        <w:tc>
          <w:tcPr>
            <w:tcW w:w="316" w:type="dxa"/>
            <w:tcPrChange w:id="283" w:author="Auteur">
              <w:tcPr>
                <w:tcW w:w="284" w:type="dxa"/>
              </w:tcPr>
            </w:tcPrChange>
          </w:tcPr>
          <w:p w14:paraId="17586F47" w14:textId="7814C89D" w:rsidR="00787343" w:rsidRDefault="00787343" w:rsidP="005B3C2C">
            <w:pPr>
              <w:rPr>
                <w:ins w:id="284" w:author="Auteur"/>
                <w:color w:val="000000"/>
              </w:rPr>
            </w:pPr>
            <w:ins w:id="285" w:author="Auteur">
              <w:r>
                <w:rPr>
                  <w:color w:val="000000"/>
                </w:rPr>
                <w:t>1</w:t>
              </w:r>
            </w:ins>
          </w:p>
        </w:tc>
        <w:tc>
          <w:tcPr>
            <w:tcW w:w="316" w:type="dxa"/>
            <w:tcPrChange w:id="286" w:author="Auteur">
              <w:tcPr>
                <w:tcW w:w="284" w:type="dxa"/>
              </w:tcPr>
            </w:tcPrChange>
          </w:tcPr>
          <w:p w14:paraId="36B1A686" w14:textId="506118C2" w:rsidR="00787343" w:rsidRDefault="00787343" w:rsidP="005B3C2C">
            <w:pPr>
              <w:rPr>
                <w:ins w:id="287" w:author="Auteur"/>
                <w:color w:val="000000"/>
              </w:rPr>
            </w:pPr>
            <w:ins w:id="288" w:author="Auteur">
              <w:r>
                <w:rPr>
                  <w:color w:val="000000"/>
                </w:rPr>
                <w:t>2</w:t>
              </w:r>
            </w:ins>
          </w:p>
        </w:tc>
        <w:tc>
          <w:tcPr>
            <w:tcW w:w="316" w:type="dxa"/>
            <w:tcPrChange w:id="289" w:author="Auteur">
              <w:tcPr>
                <w:tcW w:w="284" w:type="dxa"/>
              </w:tcPr>
            </w:tcPrChange>
          </w:tcPr>
          <w:p w14:paraId="584E3134" w14:textId="37FFAFB5" w:rsidR="00787343" w:rsidRDefault="00787343" w:rsidP="005B3C2C">
            <w:pPr>
              <w:rPr>
                <w:ins w:id="290" w:author="Auteur"/>
                <w:color w:val="000000"/>
              </w:rPr>
            </w:pPr>
            <w:ins w:id="291" w:author="Auteur">
              <w:r>
                <w:rPr>
                  <w:color w:val="000000"/>
                </w:rPr>
                <w:t>3</w:t>
              </w:r>
            </w:ins>
          </w:p>
        </w:tc>
        <w:tc>
          <w:tcPr>
            <w:tcW w:w="316" w:type="dxa"/>
            <w:tcPrChange w:id="292" w:author="Auteur">
              <w:tcPr>
                <w:tcW w:w="284" w:type="dxa"/>
              </w:tcPr>
            </w:tcPrChange>
          </w:tcPr>
          <w:p w14:paraId="4AC27F84" w14:textId="67047570" w:rsidR="00787343" w:rsidRDefault="00787343" w:rsidP="005B3C2C">
            <w:pPr>
              <w:rPr>
                <w:ins w:id="293" w:author="Auteur"/>
                <w:color w:val="000000"/>
              </w:rPr>
            </w:pPr>
            <w:ins w:id="294" w:author="Auteur">
              <w:r>
                <w:rPr>
                  <w:color w:val="000000"/>
                </w:rPr>
                <w:t>4</w:t>
              </w:r>
            </w:ins>
          </w:p>
        </w:tc>
        <w:tc>
          <w:tcPr>
            <w:tcW w:w="316" w:type="dxa"/>
            <w:tcPrChange w:id="295" w:author="Auteur">
              <w:tcPr>
                <w:tcW w:w="284" w:type="dxa"/>
              </w:tcPr>
            </w:tcPrChange>
          </w:tcPr>
          <w:p w14:paraId="22A2CCD0" w14:textId="311A3CDB" w:rsidR="00787343" w:rsidRDefault="00787343" w:rsidP="005B3C2C">
            <w:pPr>
              <w:rPr>
                <w:ins w:id="296" w:author="Auteur"/>
                <w:color w:val="000000"/>
              </w:rPr>
            </w:pPr>
            <w:ins w:id="297" w:author="Auteur">
              <w:r>
                <w:rPr>
                  <w:color w:val="000000"/>
                </w:rPr>
                <w:t>5</w:t>
              </w:r>
            </w:ins>
          </w:p>
        </w:tc>
        <w:tc>
          <w:tcPr>
            <w:tcW w:w="316" w:type="dxa"/>
            <w:tcPrChange w:id="298" w:author="Auteur">
              <w:tcPr>
                <w:tcW w:w="284" w:type="dxa"/>
              </w:tcPr>
            </w:tcPrChange>
          </w:tcPr>
          <w:p w14:paraId="5A980394" w14:textId="569D5800" w:rsidR="00787343" w:rsidRDefault="00787343" w:rsidP="005B3C2C">
            <w:pPr>
              <w:rPr>
                <w:ins w:id="299" w:author="Auteur"/>
                <w:color w:val="000000"/>
              </w:rPr>
            </w:pPr>
            <w:ins w:id="300" w:author="Auteur">
              <w:r>
                <w:rPr>
                  <w:color w:val="000000"/>
                </w:rPr>
                <w:t>6</w:t>
              </w:r>
            </w:ins>
          </w:p>
        </w:tc>
        <w:tc>
          <w:tcPr>
            <w:tcW w:w="316" w:type="dxa"/>
            <w:tcPrChange w:id="301" w:author="Auteur">
              <w:tcPr>
                <w:tcW w:w="284" w:type="dxa"/>
              </w:tcPr>
            </w:tcPrChange>
          </w:tcPr>
          <w:p w14:paraId="14CE3191" w14:textId="6D45EBE9" w:rsidR="00787343" w:rsidRDefault="00787343" w:rsidP="005B3C2C">
            <w:pPr>
              <w:rPr>
                <w:ins w:id="302" w:author="Auteur"/>
                <w:color w:val="000000"/>
              </w:rPr>
            </w:pPr>
            <w:ins w:id="303" w:author="Auteur">
              <w:r>
                <w:rPr>
                  <w:color w:val="000000"/>
                </w:rPr>
                <w:t>7</w:t>
              </w:r>
            </w:ins>
          </w:p>
        </w:tc>
        <w:tc>
          <w:tcPr>
            <w:tcW w:w="316" w:type="dxa"/>
            <w:tcPrChange w:id="304" w:author="Auteur">
              <w:tcPr>
                <w:tcW w:w="284" w:type="dxa"/>
              </w:tcPr>
            </w:tcPrChange>
          </w:tcPr>
          <w:p w14:paraId="45503143" w14:textId="2E7849C6" w:rsidR="00787343" w:rsidRDefault="00787343" w:rsidP="005B3C2C">
            <w:pPr>
              <w:rPr>
                <w:ins w:id="305" w:author="Auteur"/>
                <w:color w:val="000000"/>
              </w:rPr>
            </w:pPr>
            <w:ins w:id="306" w:author="Auteur">
              <w:r>
                <w:rPr>
                  <w:color w:val="000000"/>
                </w:rPr>
                <w:t>8</w:t>
              </w:r>
            </w:ins>
          </w:p>
        </w:tc>
        <w:tc>
          <w:tcPr>
            <w:tcW w:w="316" w:type="dxa"/>
            <w:tcPrChange w:id="307" w:author="Auteur">
              <w:tcPr>
                <w:tcW w:w="284" w:type="dxa"/>
              </w:tcPr>
            </w:tcPrChange>
          </w:tcPr>
          <w:p w14:paraId="2C9CD32E" w14:textId="2E410E15" w:rsidR="00787343" w:rsidRDefault="00787343" w:rsidP="005B3C2C">
            <w:pPr>
              <w:rPr>
                <w:ins w:id="308" w:author="Auteur"/>
                <w:color w:val="000000"/>
              </w:rPr>
            </w:pPr>
            <w:ins w:id="309" w:author="Auteur">
              <w:r>
                <w:rPr>
                  <w:color w:val="000000"/>
                </w:rPr>
                <w:t>9</w:t>
              </w:r>
            </w:ins>
          </w:p>
        </w:tc>
        <w:tc>
          <w:tcPr>
            <w:tcW w:w="416" w:type="dxa"/>
            <w:tcPrChange w:id="310" w:author="Auteur">
              <w:tcPr>
                <w:tcW w:w="284" w:type="dxa"/>
              </w:tcPr>
            </w:tcPrChange>
          </w:tcPr>
          <w:p w14:paraId="175E5BD0" w14:textId="10C5F64D" w:rsidR="00787343" w:rsidRDefault="00787343" w:rsidP="005B3C2C">
            <w:pPr>
              <w:rPr>
                <w:ins w:id="311" w:author="Auteur"/>
                <w:color w:val="000000"/>
              </w:rPr>
            </w:pPr>
            <w:ins w:id="312" w:author="Auteur">
              <w:r>
                <w:rPr>
                  <w:color w:val="000000"/>
                </w:rPr>
                <w:t>10</w:t>
              </w:r>
            </w:ins>
          </w:p>
        </w:tc>
        <w:tc>
          <w:tcPr>
            <w:tcW w:w="416" w:type="dxa"/>
            <w:tcPrChange w:id="313" w:author="Auteur">
              <w:tcPr>
                <w:tcW w:w="284" w:type="dxa"/>
              </w:tcPr>
            </w:tcPrChange>
          </w:tcPr>
          <w:p w14:paraId="19F4F4B6" w14:textId="60B71297" w:rsidR="00787343" w:rsidRDefault="00787343" w:rsidP="005B3C2C">
            <w:pPr>
              <w:rPr>
                <w:ins w:id="314" w:author="Auteur"/>
                <w:color w:val="000000"/>
              </w:rPr>
            </w:pPr>
            <w:ins w:id="315" w:author="Auteur">
              <w:r>
                <w:rPr>
                  <w:color w:val="000000"/>
                </w:rPr>
                <w:t>11</w:t>
              </w:r>
            </w:ins>
          </w:p>
        </w:tc>
        <w:tc>
          <w:tcPr>
            <w:tcW w:w="416" w:type="dxa"/>
            <w:tcPrChange w:id="316" w:author="Auteur">
              <w:tcPr>
                <w:tcW w:w="284" w:type="dxa"/>
              </w:tcPr>
            </w:tcPrChange>
          </w:tcPr>
          <w:p w14:paraId="655C9BCB" w14:textId="063C60B7" w:rsidR="00787343" w:rsidRDefault="00787343" w:rsidP="005B3C2C">
            <w:pPr>
              <w:rPr>
                <w:ins w:id="317" w:author="Auteur"/>
                <w:color w:val="000000"/>
              </w:rPr>
            </w:pPr>
            <w:ins w:id="318" w:author="Auteur">
              <w:r>
                <w:rPr>
                  <w:color w:val="000000"/>
                </w:rPr>
                <w:t>12</w:t>
              </w:r>
            </w:ins>
          </w:p>
        </w:tc>
        <w:tc>
          <w:tcPr>
            <w:tcW w:w="416" w:type="dxa"/>
            <w:tcPrChange w:id="319" w:author="Auteur">
              <w:tcPr>
                <w:tcW w:w="284" w:type="dxa"/>
              </w:tcPr>
            </w:tcPrChange>
          </w:tcPr>
          <w:p w14:paraId="2CD1A4FF" w14:textId="7491CA7F" w:rsidR="00787343" w:rsidRDefault="00787343" w:rsidP="005B3C2C">
            <w:pPr>
              <w:rPr>
                <w:ins w:id="320" w:author="Auteur"/>
                <w:color w:val="000000"/>
              </w:rPr>
            </w:pPr>
            <w:ins w:id="321" w:author="Auteur">
              <w:r>
                <w:rPr>
                  <w:color w:val="000000"/>
                </w:rPr>
                <w:t>13</w:t>
              </w:r>
            </w:ins>
          </w:p>
        </w:tc>
        <w:tc>
          <w:tcPr>
            <w:tcW w:w="416" w:type="dxa"/>
            <w:tcPrChange w:id="322" w:author="Auteur">
              <w:tcPr>
                <w:tcW w:w="284" w:type="dxa"/>
              </w:tcPr>
            </w:tcPrChange>
          </w:tcPr>
          <w:p w14:paraId="01B393D9" w14:textId="4F42CB54" w:rsidR="00787343" w:rsidRDefault="00787343" w:rsidP="005B3C2C">
            <w:pPr>
              <w:rPr>
                <w:ins w:id="323" w:author="Auteur"/>
                <w:color w:val="000000"/>
              </w:rPr>
            </w:pPr>
            <w:ins w:id="324" w:author="Auteur">
              <w:r>
                <w:rPr>
                  <w:color w:val="000000"/>
                </w:rPr>
                <w:t>14</w:t>
              </w:r>
            </w:ins>
          </w:p>
        </w:tc>
      </w:tr>
      <w:tr w:rsidR="00787343" w14:paraId="3072BD02" w14:textId="4B6260AE" w:rsidTr="00787343">
        <w:trPr>
          <w:ins w:id="325" w:author="Auteur"/>
        </w:trPr>
        <w:tc>
          <w:tcPr>
            <w:tcW w:w="1413" w:type="dxa"/>
            <w:tcPrChange w:id="326" w:author="Auteur">
              <w:tcPr>
                <w:tcW w:w="1413" w:type="dxa"/>
              </w:tcPr>
            </w:tcPrChange>
          </w:tcPr>
          <w:p w14:paraId="06492FEE" w14:textId="5A5844D5" w:rsidR="00787343" w:rsidRDefault="00787343" w:rsidP="005B3C2C">
            <w:pPr>
              <w:rPr>
                <w:ins w:id="327" w:author="Auteur"/>
                <w:color w:val="000000"/>
              </w:rPr>
            </w:pPr>
            <w:ins w:id="328" w:author="Auteur">
              <w:r>
                <w:rPr>
                  <w:color w:val="000000"/>
                </w:rPr>
                <w:t>CMR code</w:t>
              </w:r>
            </w:ins>
          </w:p>
        </w:tc>
        <w:tc>
          <w:tcPr>
            <w:tcW w:w="316" w:type="dxa"/>
            <w:tcPrChange w:id="329" w:author="Auteur">
              <w:tcPr>
                <w:tcW w:w="284" w:type="dxa"/>
              </w:tcPr>
            </w:tcPrChange>
          </w:tcPr>
          <w:p w14:paraId="40C08099" w14:textId="57B2FBC8" w:rsidR="00787343" w:rsidRDefault="00787343" w:rsidP="005B3C2C">
            <w:pPr>
              <w:rPr>
                <w:ins w:id="330" w:author="Auteur"/>
                <w:color w:val="000000"/>
              </w:rPr>
            </w:pPr>
            <w:ins w:id="331" w:author="Auteur">
              <w:r>
                <w:rPr>
                  <w:color w:val="000000"/>
                </w:rPr>
                <w:t>7</w:t>
              </w:r>
            </w:ins>
          </w:p>
        </w:tc>
        <w:tc>
          <w:tcPr>
            <w:tcW w:w="316" w:type="dxa"/>
            <w:tcPrChange w:id="332" w:author="Auteur">
              <w:tcPr>
                <w:tcW w:w="284" w:type="dxa"/>
              </w:tcPr>
            </w:tcPrChange>
          </w:tcPr>
          <w:p w14:paraId="34123DD5" w14:textId="75D6B0E4" w:rsidR="00787343" w:rsidRDefault="00787343" w:rsidP="005B3C2C">
            <w:pPr>
              <w:rPr>
                <w:ins w:id="333" w:author="Auteur"/>
                <w:color w:val="000000"/>
              </w:rPr>
            </w:pPr>
            <w:ins w:id="334" w:author="Auteur">
              <w:r>
                <w:rPr>
                  <w:color w:val="000000"/>
                </w:rPr>
                <w:t>6</w:t>
              </w:r>
            </w:ins>
          </w:p>
        </w:tc>
        <w:tc>
          <w:tcPr>
            <w:tcW w:w="316" w:type="dxa"/>
            <w:tcPrChange w:id="335" w:author="Auteur">
              <w:tcPr>
                <w:tcW w:w="284" w:type="dxa"/>
              </w:tcPr>
            </w:tcPrChange>
          </w:tcPr>
          <w:p w14:paraId="3ADADC76" w14:textId="484D1ABB" w:rsidR="00787343" w:rsidRDefault="00787343" w:rsidP="005B3C2C">
            <w:pPr>
              <w:rPr>
                <w:ins w:id="336" w:author="Auteur"/>
                <w:color w:val="000000"/>
              </w:rPr>
            </w:pPr>
            <w:ins w:id="337" w:author="Auteur">
              <w:r>
                <w:rPr>
                  <w:color w:val="000000"/>
                </w:rPr>
                <w:t>5</w:t>
              </w:r>
            </w:ins>
          </w:p>
        </w:tc>
        <w:tc>
          <w:tcPr>
            <w:tcW w:w="316" w:type="dxa"/>
            <w:tcPrChange w:id="338" w:author="Auteur">
              <w:tcPr>
                <w:tcW w:w="284" w:type="dxa"/>
              </w:tcPr>
            </w:tcPrChange>
          </w:tcPr>
          <w:p w14:paraId="79486AAA" w14:textId="057A2BD7" w:rsidR="00787343" w:rsidRDefault="00787343" w:rsidP="005B3C2C">
            <w:pPr>
              <w:rPr>
                <w:ins w:id="339" w:author="Auteur"/>
                <w:color w:val="000000"/>
              </w:rPr>
            </w:pPr>
            <w:ins w:id="340" w:author="Auteur">
              <w:r>
                <w:rPr>
                  <w:color w:val="000000"/>
                </w:rPr>
                <w:t>4</w:t>
              </w:r>
            </w:ins>
          </w:p>
        </w:tc>
        <w:tc>
          <w:tcPr>
            <w:tcW w:w="316" w:type="dxa"/>
            <w:tcPrChange w:id="341" w:author="Auteur">
              <w:tcPr>
                <w:tcW w:w="284" w:type="dxa"/>
              </w:tcPr>
            </w:tcPrChange>
          </w:tcPr>
          <w:p w14:paraId="6A30E6C1" w14:textId="3AF08AF5" w:rsidR="00787343" w:rsidRDefault="00787343" w:rsidP="005B3C2C">
            <w:pPr>
              <w:rPr>
                <w:ins w:id="342" w:author="Auteur"/>
                <w:color w:val="000000"/>
              </w:rPr>
            </w:pPr>
            <w:ins w:id="343" w:author="Auteur">
              <w:r>
                <w:rPr>
                  <w:color w:val="000000"/>
                </w:rPr>
                <w:t>3</w:t>
              </w:r>
            </w:ins>
          </w:p>
        </w:tc>
        <w:tc>
          <w:tcPr>
            <w:tcW w:w="316" w:type="dxa"/>
            <w:tcPrChange w:id="344" w:author="Auteur">
              <w:tcPr>
                <w:tcW w:w="284" w:type="dxa"/>
              </w:tcPr>
            </w:tcPrChange>
          </w:tcPr>
          <w:p w14:paraId="711162A3" w14:textId="390FA728" w:rsidR="00787343" w:rsidRDefault="00787343" w:rsidP="005B3C2C">
            <w:pPr>
              <w:rPr>
                <w:ins w:id="345" w:author="Auteur"/>
                <w:color w:val="000000"/>
              </w:rPr>
            </w:pPr>
            <w:ins w:id="346" w:author="Auteur">
              <w:r>
                <w:rPr>
                  <w:color w:val="000000"/>
                </w:rPr>
                <w:t>2</w:t>
              </w:r>
            </w:ins>
          </w:p>
        </w:tc>
        <w:tc>
          <w:tcPr>
            <w:tcW w:w="316" w:type="dxa"/>
            <w:tcPrChange w:id="347" w:author="Auteur">
              <w:tcPr>
                <w:tcW w:w="284" w:type="dxa"/>
              </w:tcPr>
            </w:tcPrChange>
          </w:tcPr>
          <w:p w14:paraId="4301EFF7" w14:textId="288C6E51" w:rsidR="00787343" w:rsidRDefault="00787343" w:rsidP="005B3C2C">
            <w:pPr>
              <w:rPr>
                <w:ins w:id="348" w:author="Auteur"/>
                <w:color w:val="000000"/>
              </w:rPr>
            </w:pPr>
            <w:ins w:id="349" w:author="Auteur">
              <w:r>
                <w:rPr>
                  <w:color w:val="000000"/>
                </w:rPr>
                <w:t>1</w:t>
              </w:r>
            </w:ins>
          </w:p>
        </w:tc>
        <w:tc>
          <w:tcPr>
            <w:tcW w:w="316" w:type="dxa"/>
            <w:tcPrChange w:id="350" w:author="Auteur">
              <w:tcPr>
                <w:tcW w:w="284" w:type="dxa"/>
              </w:tcPr>
            </w:tcPrChange>
          </w:tcPr>
          <w:p w14:paraId="3C5FAE2C" w14:textId="2E70E987" w:rsidR="00787343" w:rsidRDefault="00787343" w:rsidP="005B3C2C">
            <w:pPr>
              <w:rPr>
                <w:ins w:id="351" w:author="Auteur"/>
                <w:color w:val="000000"/>
              </w:rPr>
            </w:pPr>
            <w:ins w:id="352" w:author="Auteur">
              <w:r>
                <w:rPr>
                  <w:color w:val="000000"/>
                </w:rPr>
                <w:t>0</w:t>
              </w:r>
            </w:ins>
          </w:p>
        </w:tc>
        <w:tc>
          <w:tcPr>
            <w:tcW w:w="316" w:type="dxa"/>
            <w:tcPrChange w:id="353" w:author="Auteur">
              <w:tcPr>
                <w:tcW w:w="284" w:type="dxa"/>
              </w:tcPr>
            </w:tcPrChange>
          </w:tcPr>
          <w:p w14:paraId="3DA9A6DA" w14:textId="3CBB9A30" w:rsidR="00787343" w:rsidRDefault="00787343" w:rsidP="005B3C2C">
            <w:pPr>
              <w:rPr>
                <w:ins w:id="354" w:author="Auteur"/>
                <w:color w:val="000000"/>
              </w:rPr>
            </w:pPr>
            <w:ins w:id="355" w:author="Auteur">
              <w:r>
                <w:rPr>
                  <w:color w:val="000000"/>
                </w:rPr>
                <w:t>1</w:t>
              </w:r>
            </w:ins>
          </w:p>
        </w:tc>
        <w:tc>
          <w:tcPr>
            <w:tcW w:w="316" w:type="dxa"/>
            <w:tcPrChange w:id="356" w:author="Auteur">
              <w:tcPr>
                <w:tcW w:w="284" w:type="dxa"/>
              </w:tcPr>
            </w:tcPrChange>
          </w:tcPr>
          <w:p w14:paraId="1823C928" w14:textId="71BCC601" w:rsidR="00787343" w:rsidRDefault="00787343" w:rsidP="005B3C2C">
            <w:pPr>
              <w:rPr>
                <w:ins w:id="357" w:author="Auteur"/>
                <w:color w:val="000000"/>
              </w:rPr>
            </w:pPr>
            <w:ins w:id="358" w:author="Auteur">
              <w:r>
                <w:rPr>
                  <w:color w:val="000000"/>
                </w:rPr>
                <w:t>2</w:t>
              </w:r>
            </w:ins>
          </w:p>
        </w:tc>
        <w:tc>
          <w:tcPr>
            <w:tcW w:w="416" w:type="dxa"/>
            <w:tcPrChange w:id="359" w:author="Auteur">
              <w:tcPr>
                <w:tcW w:w="284" w:type="dxa"/>
              </w:tcPr>
            </w:tcPrChange>
          </w:tcPr>
          <w:p w14:paraId="2FE8C41F" w14:textId="486B8AFE" w:rsidR="00787343" w:rsidRDefault="00787343" w:rsidP="005B3C2C">
            <w:pPr>
              <w:rPr>
                <w:ins w:id="360" w:author="Auteur"/>
                <w:color w:val="000000"/>
              </w:rPr>
            </w:pPr>
            <w:ins w:id="361" w:author="Auteur">
              <w:r>
                <w:rPr>
                  <w:color w:val="000000"/>
                </w:rPr>
                <w:t>3</w:t>
              </w:r>
            </w:ins>
          </w:p>
        </w:tc>
        <w:tc>
          <w:tcPr>
            <w:tcW w:w="416" w:type="dxa"/>
            <w:tcPrChange w:id="362" w:author="Auteur">
              <w:tcPr>
                <w:tcW w:w="284" w:type="dxa"/>
              </w:tcPr>
            </w:tcPrChange>
          </w:tcPr>
          <w:p w14:paraId="0FB8A2C5" w14:textId="5D6C9CE2" w:rsidR="00787343" w:rsidRDefault="00787343" w:rsidP="005B3C2C">
            <w:pPr>
              <w:rPr>
                <w:ins w:id="363" w:author="Auteur"/>
                <w:color w:val="000000"/>
              </w:rPr>
            </w:pPr>
            <w:ins w:id="364" w:author="Auteur">
              <w:r>
                <w:rPr>
                  <w:color w:val="000000"/>
                </w:rPr>
                <w:t>4</w:t>
              </w:r>
            </w:ins>
          </w:p>
        </w:tc>
        <w:tc>
          <w:tcPr>
            <w:tcW w:w="416" w:type="dxa"/>
            <w:tcPrChange w:id="365" w:author="Auteur">
              <w:tcPr>
                <w:tcW w:w="284" w:type="dxa"/>
              </w:tcPr>
            </w:tcPrChange>
          </w:tcPr>
          <w:p w14:paraId="39491A50" w14:textId="5B40FE21" w:rsidR="00787343" w:rsidRDefault="00787343" w:rsidP="005B3C2C">
            <w:pPr>
              <w:rPr>
                <w:ins w:id="366" w:author="Auteur"/>
                <w:color w:val="000000"/>
              </w:rPr>
            </w:pPr>
            <w:ins w:id="367" w:author="Auteur">
              <w:r>
                <w:rPr>
                  <w:color w:val="000000"/>
                </w:rPr>
                <w:t>5</w:t>
              </w:r>
            </w:ins>
          </w:p>
        </w:tc>
        <w:tc>
          <w:tcPr>
            <w:tcW w:w="416" w:type="dxa"/>
            <w:tcPrChange w:id="368" w:author="Auteur">
              <w:tcPr>
                <w:tcW w:w="284" w:type="dxa"/>
              </w:tcPr>
            </w:tcPrChange>
          </w:tcPr>
          <w:p w14:paraId="44833220" w14:textId="3C46962A" w:rsidR="00787343" w:rsidRDefault="00787343" w:rsidP="005B3C2C">
            <w:pPr>
              <w:rPr>
                <w:ins w:id="369" w:author="Auteur"/>
                <w:color w:val="000000"/>
              </w:rPr>
            </w:pPr>
            <w:ins w:id="370" w:author="Auteur">
              <w:r>
                <w:rPr>
                  <w:color w:val="000000"/>
                </w:rPr>
                <w:t>6</w:t>
              </w:r>
            </w:ins>
          </w:p>
        </w:tc>
        <w:tc>
          <w:tcPr>
            <w:tcW w:w="416" w:type="dxa"/>
            <w:tcPrChange w:id="371" w:author="Auteur">
              <w:tcPr>
                <w:tcW w:w="284" w:type="dxa"/>
              </w:tcPr>
            </w:tcPrChange>
          </w:tcPr>
          <w:p w14:paraId="7826BEE7" w14:textId="23AF7C1E" w:rsidR="00787343" w:rsidRDefault="00787343" w:rsidP="005B3C2C">
            <w:pPr>
              <w:rPr>
                <w:ins w:id="372" w:author="Auteur"/>
                <w:color w:val="000000"/>
              </w:rPr>
            </w:pPr>
            <w:ins w:id="373" w:author="Auteur">
              <w:r>
                <w:rPr>
                  <w:color w:val="000000"/>
                </w:rPr>
                <w:t>7</w:t>
              </w:r>
            </w:ins>
          </w:p>
        </w:tc>
      </w:tr>
    </w:tbl>
    <w:p w14:paraId="57A3D480" w14:textId="77777777" w:rsidR="005B3C2C" w:rsidRDefault="005B3C2C" w:rsidP="005B3C2C">
      <w:pPr>
        <w:rPr>
          <w:ins w:id="374" w:author="Auteur"/>
          <w:color w:val="000000"/>
        </w:rPr>
      </w:pPr>
    </w:p>
    <w:p w14:paraId="2B91722B" w14:textId="02AFD6D6" w:rsidR="005B3C2C" w:rsidRPr="000B70E5" w:rsidRDefault="005B3C2C" w:rsidP="005B3C2C">
      <w:pPr>
        <w:rPr>
          <w:ins w:id="375" w:author="Auteur"/>
          <w:color w:val="000000"/>
        </w:rPr>
      </w:pPr>
      <w:ins w:id="376" w:author="Auteur">
        <w:r>
          <w:rPr>
            <w:color w:val="000000"/>
          </w:rPr>
          <w:t xml:space="preserve">For this test, </w:t>
        </w:r>
        <w:r>
          <w:t xml:space="preserve">the call is terminated by the UE with SDP </w:t>
        </w:r>
        <w:r w:rsidRPr="000B70E5">
          <w:rPr>
            <w:highlight w:val="yellow"/>
          </w:rPr>
          <w:t>TBD</w:t>
        </w:r>
        <w:r w:rsidR="00BB2E75">
          <w:t xml:space="preserve"> (open offer, </w:t>
        </w:r>
        <w:proofErr w:type="gramStart"/>
        <w:r w:rsidR="00BB2E75">
          <w:t>i.e.</w:t>
        </w:r>
        <w:proofErr w:type="gramEnd"/>
        <w:r w:rsidR="00BB2E75">
          <w:t xml:space="preserve"> no mode-set)</w:t>
        </w:r>
      </w:ins>
    </w:p>
    <w:p w14:paraId="05D597A4" w14:textId="08AC7507" w:rsidR="005B3C2C" w:rsidRDefault="005B3C2C" w:rsidP="005B3C2C">
      <w:pPr>
        <w:pStyle w:val="B1"/>
        <w:rPr>
          <w:ins w:id="377" w:author="Auteur"/>
        </w:rPr>
      </w:pPr>
      <w:ins w:id="378" w:author="Auteur">
        <w:r w:rsidRPr="0072119B">
          <w:t>1.</w:t>
        </w:r>
        <w:r w:rsidRPr="0072119B">
          <w:tab/>
          <w:t xml:space="preserve">For the </w:t>
        </w:r>
        <w:r>
          <w:t>test</w:t>
        </w:r>
        <w:r w:rsidRPr="0072119B">
          <w:t xml:space="preserve">, </w:t>
        </w:r>
        <w:r>
          <w:t xml:space="preserve">a test signal </w:t>
        </w:r>
        <w:r w:rsidRPr="000B70E5">
          <w:rPr>
            <w:highlight w:val="yellow"/>
          </w:rPr>
          <w:t>TBD</w:t>
        </w:r>
        <w:r>
          <w:t xml:space="preserve"> </w:t>
        </w:r>
        <w:r w:rsidR="003208EB">
          <w:t xml:space="preserve">of </w:t>
        </w:r>
        <w:r w:rsidR="003208EB" w:rsidRPr="003208EB">
          <w:rPr>
            <w:highlight w:val="yellow"/>
            <w:rPrChange w:id="379" w:author="Auteur">
              <w:rPr/>
            </w:rPrChange>
          </w:rPr>
          <w:t>TBD</w:t>
        </w:r>
        <w:r w:rsidR="003208EB">
          <w:t xml:space="preserve"> seconds </w:t>
        </w:r>
        <w:r w:rsidRPr="0072119B">
          <w:t>is used. The test signal level is</w:t>
        </w:r>
        <w:r>
          <w:t xml:space="preserve"> </w:t>
        </w:r>
        <w:r w:rsidRPr="000B70E5">
          <w:rPr>
            <w:highlight w:val="yellow"/>
          </w:rPr>
          <w:t>TBD</w:t>
        </w:r>
        <w:r w:rsidRPr="0072119B">
          <w:t>.</w:t>
        </w:r>
      </w:ins>
    </w:p>
    <w:p w14:paraId="2CE73157" w14:textId="192295B4" w:rsidR="005B3C2C" w:rsidRDefault="003208EB" w:rsidP="005B3C2C">
      <w:pPr>
        <w:pStyle w:val="B1"/>
        <w:rPr>
          <w:ins w:id="380" w:author="Auteur"/>
        </w:rPr>
      </w:pPr>
      <w:ins w:id="381" w:author="Auteur">
        <w:r>
          <w:t>2.</w:t>
        </w:r>
        <w:r w:rsidR="005B3C2C" w:rsidRPr="0072119B">
          <w:tab/>
        </w:r>
        <w:r w:rsidR="005B3C2C">
          <w:t xml:space="preserve">The system simulator plays out an RTP stream included the predefined CMR </w:t>
        </w:r>
        <w:r>
          <w:t>code sent</w:t>
        </w:r>
        <w:r w:rsidR="005B3C2C">
          <w:t xml:space="preserve"> to the DUT (downlink)</w:t>
        </w:r>
        <w:r>
          <w:t xml:space="preserve"> at time [</w:t>
        </w:r>
        <w:r w:rsidRPr="003208EB">
          <w:rPr>
            <w:highlight w:val="yellow"/>
            <w:rPrChange w:id="382" w:author="Auteur">
              <w:rPr/>
            </w:rPrChange>
          </w:rPr>
          <w:t>4.n seconds</w:t>
        </w:r>
        <w:r>
          <w:t xml:space="preserve">] </w:t>
        </w:r>
        <w:r w:rsidR="005B3C2C" w:rsidRPr="0072119B">
          <w:t>.</w:t>
        </w:r>
        <w:r w:rsidR="005B3C2C">
          <w:t xml:space="preserve"> Alternatively, the system simulator may insert the predefined CMR </w:t>
        </w:r>
        <w:r>
          <w:t>code</w:t>
        </w:r>
        <w:r w:rsidR="005B3C2C">
          <w:t xml:space="preserve"> in RTP-APP packets. </w:t>
        </w:r>
      </w:ins>
    </w:p>
    <w:p w14:paraId="5ED5E5FE" w14:textId="09347660" w:rsidR="00F42683" w:rsidRPr="0072119B" w:rsidRDefault="00F42683">
      <w:pPr>
        <w:keepLines/>
        <w:ind w:left="1135" w:hanging="851"/>
        <w:rPr>
          <w:ins w:id="383" w:author="Auteur"/>
        </w:rPr>
        <w:pPrChange w:id="384" w:author="Auteur">
          <w:pPr>
            <w:pStyle w:val="B1"/>
          </w:pPr>
        </w:pPrChange>
      </w:pPr>
      <w:ins w:id="385" w:author="Auteur">
        <w:r w:rsidRPr="00D504AA">
          <w:t>NOTE:</w:t>
        </w:r>
        <w:r w:rsidRPr="00D504AA">
          <w:tab/>
        </w:r>
        <w:r>
          <w:t>This test signal in the downlink needs to be defined such that the CMR code is inserted in an active speech frame, otherwise the SID frame interval would impact the expected DUT response time.</w:t>
        </w:r>
      </w:ins>
    </w:p>
    <w:p w14:paraId="6E273502" w14:textId="1639961F" w:rsidR="005B3C2C" w:rsidRPr="0072119B" w:rsidRDefault="005B3C2C" w:rsidP="005B3C2C">
      <w:pPr>
        <w:pStyle w:val="B1"/>
        <w:rPr>
          <w:ins w:id="386" w:author="Auteur"/>
        </w:rPr>
      </w:pPr>
      <w:ins w:id="387" w:author="Auteur">
        <w:r>
          <w:t>3</w:t>
        </w:r>
        <w:r w:rsidR="003208EB">
          <w:t>.</w:t>
        </w:r>
        <w:r w:rsidRPr="0072119B">
          <w:tab/>
        </w:r>
        <w:r>
          <w:t>The system simulator captures the RTP stream from the DUT (uplink)</w:t>
        </w:r>
        <w:r w:rsidRPr="0072119B">
          <w:t>.</w:t>
        </w:r>
      </w:ins>
    </w:p>
    <w:p w14:paraId="71298409" w14:textId="0965178C" w:rsidR="005B3C2C" w:rsidRPr="000B70E5" w:rsidRDefault="005B3C2C" w:rsidP="005B3C2C">
      <w:pPr>
        <w:pStyle w:val="B1"/>
        <w:rPr>
          <w:ins w:id="388" w:author="Auteur"/>
        </w:rPr>
      </w:pPr>
      <w:ins w:id="389" w:author="Auteur">
        <w:r>
          <w:t>4</w:t>
        </w:r>
        <w:r w:rsidRPr="0072119B">
          <w:t>.</w:t>
        </w:r>
        <w:r w:rsidRPr="0072119B">
          <w:tab/>
        </w:r>
        <w:r>
          <w:t>The</w:t>
        </w:r>
        <w:r w:rsidR="003208EB">
          <w:t xml:space="preserve"> AMR</w:t>
        </w:r>
        <w:r>
          <w:t xml:space="preserve"> </w:t>
        </w:r>
        <w:r w:rsidR="003208EB">
          <w:t>codec mode</w:t>
        </w:r>
        <w:r>
          <w:t xml:space="preserve"> is </w:t>
        </w:r>
        <w:r w:rsidR="003208EB">
          <w:t>measured</w:t>
        </w:r>
        <w:r>
          <w:t xml:space="preserve"> in each packet </w:t>
        </w:r>
        <w:r w:rsidR="003208EB">
          <w:t>sent by the DUT</w:t>
        </w:r>
        <w:r w:rsidRPr="0072119B">
          <w:t>.</w:t>
        </w:r>
      </w:ins>
    </w:p>
    <w:p w14:paraId="10458ADE" w14:textId="77777777" w:rsidR="00D504AA" w:rsidRPr="003208EB" w:rsidRDefault="00D504AA" w:rsidP="00D504AA">
      <w:pPr>
        <w:keepNext/>
        <w:keepLines/>
        <w:spacing w:before="120"/>
        <w:ind w:left="1134" w:hanging="1134"/>
        <w:outlineLvl w:val="2"/>
        <w:rPr>
          <w:rFonts w:ascii="Arial" w:hAnsi="Arial"/>
          <w:color w:val="000000"/>
          <w:sz w:val="28"/>
          <w:rPrChange w:id="390" w:author="Auteur">
            <w:rPr>
              <w:rFonts w:ascii="Arial" w:hAnsi="Arial"/>
              <w:color w:val="000000"/>
              <w:sz w:val="28"/>
              <w:lang w:val="en-US"/>
            </w:rPr>
          </w:rPrChange>
        </w:rPr>
      </w:pPr>
    </w:p>
    <w:p w14:paraId="56ED2E47" w14:textId="77777777" w:rsidR="00D504AA" w:rsidRPr="00D504AA" w:rsidRDefault="00D504AA" w:rsidP="00D504AA">
      <w:pPr>
        <w:keepNext/>
        <w:keepLines/>
        <w:spacing w:before="120"/>
        <w:ind w:left="1134" w:hanging="1134"/>
        <w:outlineLvl w:val="2"/>
        <w:rPr>
          <w:rFonts w:ascii="Arial" w:hAnsi="Arial"/>
          <w:sz w:val="28"/>
          <w:lang w:val="en-US"/>
        </w:rPr>
      </w:pPr>
      <w:bookmarkStart w:id="391" w:name="_Toc112360037"/>
      <w:bookmarkStart w:id="392" w:name="_Toc112360917"/>
      <w:r w:rsidRPr="00D504AA">
        <w:rPr>
          <w:rFonts w:ascii="Arial" w:hAnsi="Arial"/>
          <w:sz w:val="28"/>
          <w:lang w:val="en-US"/>
        </w:rPr>
        <w:t>6.2.3</w:t>
      </w:r>
      <w:r w:rsidRPr="00D504AA">
        <w:rPr>
          <w:rFonts w:ascii="Arial" w:hAnsi="Arial"/>
          <w:sz w:val="28"/>
          <w:lang w:val="en-US"/>
        </w:rPr>
        <w:tab/>
        <w:t>[Handling of CMR (restricted offer)</w:t>
      </w:r>
      <w:bookmarkEnd w:id="391"/>
      <w:r w:rsidRPr="00D504AA">
        <w:rPr>
          <w:rFonts w:ascii="Arial" w:hAnsi="Arial"/>
          <w:sz w:val="28"/>
          <w:lang w:val="en-US"/>
        </w:rPr>
        <w:t>]</w:t>
      </w:r>
      <w:bookmarkEnd w:id="392"/>
    </w:p>
    <w:p w14:paraId="64154C82" w14:textId="77777777" w:rsidR="00D504AA" w:rsidRPr="00D504AA" w:rsidRDefault="00D504AA" w:rsidP="00D504AA">
      <w:pPr>
        <w:keepNext/>
        <w:keepLines/>
        <w:spacing w:before="120"/>
        <w:ind w:left="1418" w:hanging="1418"/>
        <w:outlineLvl w:val="3"/>
        <w:rPr>
          <w:rFonts w:ascii="Arial" w:hAnsi="Arial"/>
          <w:sz w:val="24"/>
          <w:lang w:val="en-US"/>
        </w:rPr>
      </w:pPr>
      <w:bookmarkStart w:id="393" w:name="_Toc112360038"/>
      <w:bookmarkStart w:id="394" w:name="_Toc112360918"/>
      <w:r w:rsidRPr="00D504AA">
        <w:rPr>
          <w:rFonts w:ascii="Arial" w:hAnsi="Arial"/>
          <w:sz w:val="24"/>
          <w:lang w:val="en-US"/>
        </w:rPr>
        <w:t>6</w:t>
      </w:r>
      <w:r w:rsidRPr="00D504AA">
        <w:rPr>
          <w:rFonts w:ascii="Arial" w:hAnsi="Arial"/>
          <w:sz w:val="24"/>
        </w:rPr>
        <w:t>.2.</w:t>
      </w:r>
      <w:r w:rsidRPr="00D504AA">
        <w:rPr>
          <w:rFonts w:ascii="Arial" w:hAnsi="Arial"/>
          <w:sz w:val="24"/>
          <w:lang w:val="en-US"/>
        </w:rPr>
        <w:t>3</w:t>
      </w:r>
      <w:r w:rsidRPr="00D504AA">
        <w:rPr>
          <w:rFonts w:ascii="Arial" w:hAnsi="Arial"/>
          <w:sz w:val="24"/>
        </w:rPr>
        <w:t>.1</w:t>
      </w:r>
      <w:r w:rsidRPr="00D504AA">
        <w:rPr>
          <w:rFonts w:ascii="Arial" w:hAnsi="Arial"/>
          <w:sz w:val="24"/>
        </w:rPr>
        <w:tab/>
        <w:t>[</w:t>
      </w:r>
      <w:r w:rsidRPr="00D504AA">
        <w:rPr>
          <w:rFonts w:ascii="Arial" w:hAnsi="Arial"/>
          <w:sz w:val="24"/>
          <w:lang w:val="en-US"/>
        </w:rPr>
        <w:t>Requirement</w:t>
      </w:r>
      <w:bookmarkEnd w:id="393"/>
      <w:r w:rsidRPr="00D504AA">
        <w:rPr>
          <w:rFonts w:ascii="Arial" w:hAnsi="Arial"/>
          <w:sz w:val="24"/>
          <w:lang w:val="en-US"/>
        </w:rPr>
        <w:t>]</w:t>
      </w:r>
      <w:bookmarkEnd w:id="394"/>
    </w:p>
    <w:p w14:paraId="2024F497" w14:textId="77777777" w:rsidR="00D504AA" w:rsidRPr="00D504AA" w:rsidRDefault="00D504AA" w:rsidP="00D504AA">
      <w:pPr>
        <w:rPr>
          <w:color w:val="000000"/>
        </w:rPr>
      </w:pPr>
      <w:r w:rsidRPr="00D504AA">
        <w:rPr>
          <w:color w:val="000000"/>
        </w:rPr>
        <w:t>[The AMR bit rate (mode) in sending shall be according to the CMR inserted in receiving after [</w:t>
      </w:r>
      <w:r w:rsidRPr="00D504AA">
        <w:rPr>
          <w:color w:val="000000"/>
          <w:highlight w:val="yellow"/>
        </w:rPr>
        <w:t>X</w:t>
      </w:r>
      <w:r w:rsidRPr="00D504AA">
        <w:rPr>
          <w:color w:val="000000"/>
        </w:rPr>
        <w:t xml:space="preserve">] </w:t>
      </w:r>
      <w:proofErr w:type="spellStart"/>
      <w:r w:rsidRPr="00D504AA">
        <w:rPr>
          <w:color w:val="000000"/>
        </w:rPr>
        <w:t>ms</w:t>
      </w:r>
      <w:proofErr w:type="spellEnd"/>
      <w:r w:rsidRPr="00D504AA">
        <w:rPr>
          <w:color w:val="000000"/>
        </w:rPr>
        <w:t xml:space="preserve"> when this CMR is within the negotiated codec set.</w:t>
      </w:r>
    </w:p>
    <w:p w14:paraId="44C804C5" w14:textId="77777777" w:rsidR="00D504AA" w:rsidRPr="00D504AA" w:rsidRDefault="00D504AA" w:rsidP="00D504AA">
      <w:pPr>
        <w:rPr>
          <w:color w:val="000000"/>
        </w:rPr>
      </w:pPr>
      <w:r w:rsidRPr="00D504AA">
        <w:rPr>
          <w:color w:val="000000"/>
        </w:rPr>
        <w:t xml:space="preserve">A CMR outside the negotiated codec set shall be ignored, </w:t>
      </w:r>
      <w:proofErr w:type="gramStart"/>
      <w:r w:rsidRPr="00D504AA">
        <w:rPr>
          <w:color w:val="000000"/>
        </w:rPr>
        <w:t>i.e.</w:t>
      </w:r>
      <w:proofErr w:type="gramEnd"/>
      <w:r w:rsidRPr="00D504AA">
        <w:rPr>
          <w:color w:val="000000"/>
        </w:rPr>
        <w:t xml:space="preserve"> the AMR bit rate (mode) in sending shall not be changed after receiving a CMR outside the restricted offer and inserted in receiving.]</w:t>
      </w:r>
    </w:p>
    <w:p w14:paraId="486BD115" w14:textId="77777777" w:rsidR="00D504AA" w:rsidRPr="00D504AA" w:rsidRDefault="00D504AA" w:rsidP="00D504AA">
      <w:pPr>
        <w:keepNext/>
        <w:keepLines/>
        <w:spacing w:before="120"/>
        <w:ind w:left="1418" w:hanging="1418"/>
        <w:outlineLvl w:val="3"/>
        <w:rPr>
          <w:rFonts w:ascii="Arial" w:hAnsi="Arial"/>
          <w:sz w:val="24"/>
          <w:lang w:val="en-US"/>
        </w:rPr>
      </w:pPr>
      <w:bookmarkStart w:id="395" w:name="_Toc112360039"/>
      <w:bookmarkStart w:id="396" w:name="_Toc112360919"/>
      <w:r w:rsidRPr="00D504AA">
        <w:rPr>
          <w:rFonts w:ascii="Arial" w:hAnsi="Arial"/>
          <w:sz w:val="24"/>
          <w:lang w:val="en-US"/>
        </w:rPr>
        <w:lastRenderedPageBreak/>
        <w:t>6</w:t>
      </w:r>
      <w:r w:rsidRPr="00D504AA">
        <w:rPr>
          <w:rFonts w:ascii="Arial" w:hAnsi="Arial"/>
          <w:sz w:val="24"/>
        </w:rPr>
        <w:t>.2.</w:t>
      </w:r>
      <w:r w:rsidRPr="00D504AA">
        <w:rPr>
          <w:rFonts w:ascii="Arial" w:hAnsi="Arial"/>
          <w:sz w:val="24"/>
          <w:lang w:val="en-US"/>
        </w:rPr>
        <w:t>3</w:t>
      </w:r>
      <w:r w:rsidRPr="00D504AA">
        <w:rPr>
          <w:rFonts w:ascii="Arial" w:hAnsi="Arial"/>
          <w:sz w:val="24"/>
        </w:rPr>
        <w:t>.</w:t>
      </w:r>
      <w:r w:rsidRPr="00D504AA">
        <w:rPr>
          <w:rFonts w:ascii="Arial" w:hAnsi="Arial"/>
          <w:sz w:val="24"/>
          <w:lang w:val="en-US"/>
        </w:rPr>
        <w:t>2</w:t>
      </w:r>
      <w:r w:rsidRPr="00D504AA">
        <w:rPr>
          <w:rFonts w:ascii="Arial" w:hAnsi="Arial"/>
          <w:sz w:val="24"/>
        </w:rPr>
        <w:tab/>
        <w:t>[</w:t>
      </w:r>
      <w:r w:rsidRPr="00D504AA">
        <w:rPr>
          <w:rFonts w:ascii="Arial" w:hAnsi="Arial"/>
          <w:sz w:val="24"/>
          <w:lang w:val="en-US"/>
        </w:rPr>
        <w:t>Test method</w:t>
      </w:r>
      <w:bookmarkEnd w:id="395"/>
      <w:r w:rsidRPr="00D504AA">
        <w:rPr>
          <w:rFonts w:ascii="Arial" w:hAnsi="Arial"/>
          <w:sz w:val="24"/>
          <w:lang w:val="en-US"/>
        </w:rPr>
        <w:t>]</w:t>
      </w:r>
      <w:bookmarkEnd w:id="396"/>
    </w:p>
    <w:p w14:paraId="6B40F276" w14:textId="77777777" w:rsidR="00D504AA" w:rsidRPr="00D504AA" w:rsidRDefault="00D504AA" w:rsidP="00D504AA">
      <w:pPr>
        <w:rPr>
          <w:color w:val="000000"/>
        </w:rPr>
      </w:pPr>
      <w:r w:rsidRPr="00D504AA">
        <w:rPr>
          <w:color w:val="000000"/>
          <w:highlight w:val="yellow"/>
        </w:rPr>
        <w:t>[Editor’s note: test setup to be fully defined first, the principle of the test method could be to setup MT call(s) with AMR at predefined modes and analyse captured PCAP files at the IP level.</w:t>
      </w:r>
      <w:r w:rsidRPr="00D504AA">
        <w:rPr>
          <w:color w:val="000000"/>
        </w:rPr>
        <w:t xml:space="preserve"> ]</w:t>
      </w:r>
    </w:p>
    <w:p w14:paraId="35A27EEC" w14:textId="77777777" w:rsidR="00D504AA" w:rsidRPr="00D504AA" w:rsidRDefault="00D504AA" w:rsidP="00D504AA">
      <w:pPr>
        <w:keepNext/>
        <w:keepLines/>
        <w:spacing w:before="120"/>
        <w:ind w:left="1134" w:hanging="1134"/>
        <w:outlineLvl w:val="2"/>
        <w:rPr>
          <w:rFonts w:ascii="Arial" w:hAnsi="Arial"/>
          <w:color w:val="000000"/>
          <w:sz w:val="28"/>
          <w:lang w:val="en-US"/>
        </w:rPr>
      </w:pPr>
    </w:p>
    <w:p w14:paraId="35EBE67F" w14:textId="77777777" w:rsidR="00D504AA" w:rsidRPr="00D504AA" w:rsidRDefault="00D504AA" w:rsidP="00D504AA">
      <w:pPr>
        <w:keepNext/>
        <w:keepLines/>
        <w:spacing w:before="120"/>
        <w:ind w:left="1134" w:hanging="1134"/>
        <w:outlineLvl w:val="2"/>
        <w:rPr>
          <w:rFonts w:ascii="Arial" w:hAnsi="Arial"/>
          <w:sz w:val="28"/>
          <w:lang w:val="en-US"/>
        </w:rPr>
      </w:pPr>
      <w:bookmarkStart w:id="397" w:name="_Toc112360040"/>
      <w:bookmarkStart w:id="398" w:name="_Toc112360920"/>
      <w:r w:rsidRPr="00D504AA">
        <w:rPr>
          <w:rFonts w:ascii="Arial" w:hAnsi="Arial"/>
          <w:sz w:val="28"/>
          <w:lang w:val="en-US"/>
        </w:rPr>
        <w:t>6.2.4</w:t>
      </w:r>
      <w:r w:rsidRPr="00D504AA">
        <w:rPr>
          <w:rFonts w:ascii="Arial" w:hAnsi="Arial"/>
          <w:sz w:val="28"/>
          <w:lang w:val="en-US"/>
        </w:rPr>
        <w:tab/>
      </w:r>
      <w:r w:rsidRPr="00D504AA">
        <w:rPr>
          <w:rFonts w:ascii="Arial" w:hAnsi="Arial"/>
          <w:sz w:val="28"/>
          <w:lang w:val="en-US"/>
        </w:rPr>
        <w:tab/>
        <w:t>[RTCP bandwidth verification</w:t>
      </w:r>
      <w:bookmarkEnd w:id="397"/>
      <w:r w:rsidRPr="00D504AA">
        <w:rPr>
          <w:rFonts w:ascii="Arial" w:hAnsi="Arial"/>
          <w:sz w:val="28"/>
          <w:lang w:val="en-US"/>
        </w:rPr>
        <w:t>]</w:t>
      </w:r>
      <w:bookmarkEnd w:id="398"/>
    </w:p>
    <w:p w14:paraId="35F669E8" w14:textId="77777777" w:rsidR="00D504AA" w:rsidRPr="00D504AA" w:rsidRDefault="00D504AA" w:rsidP="00D504AA">
      <w:pPr>
        <w:keepNext/>
        <w:keepLines/>
        <w:spacing w:before="120"/>
        <w:ind w:left="1418" w:hanging="1418"/>
        <w:outlineLvl w:val="3"/>
        <w:rPr>
          <w:rFonts w:ascii="Arial" w:hAnsi="Arial"/>
          <w:sz w:val="24"/>
          <w:lang w:val="en-US"/>
        </w:rPr>
      </w:pPr>
      <w:bookmarkStart w:id="399" w:name="_Toc112360041"/>
      <w:bookmarkStart w:id="400" w:name="_Toc112360921"/>
      <w:r w:rsidRPr="00D504AA">
        <w:rPr>
          <w:rFonts w:ascii="Arial" w:hAnsi="Arial"/>
          <w:sz w:val="24"/>
          <w:lang w:val="en-US"/>
        </w:rPr>
        <w:t>6</w:t>
      </w:r>
      <w:r w:rsidRPr="00D504AA">
        <w:rPr>
          <w:rFonts w:ascii="Arial" w:hAnsi="Arial"/>
          <w:sz w:val="24"/>
        </w:rPr>
        <w:t>.2.</w:t>
      </w:r>
      <w:r w:rsidRPr="00D504AA">
        <w:rPr>
          <w:rFonts w:ascii="Arial" w:hAnsi="Arial"/>
          <w:sz w:val="24"/>
          <w:lang w:val="en-US"/>
        </w:rPr>
        <w:t>4</w:t>
      </w:r>
      <w:r w:rsidRPr="00D504AA">
        <w:rPr>
          <w:rFonts w:ascii="Arial" w:hAnsi="Arial"/>
          <w:sz w:val="24"/>
        </w:rPr>
        <w:t>.1</w:t>
      </w:r>
      <w:r w:rsidRPr="00D504AA">
        <w:rPr>
          <w:rFonts w:ascii="Arial" w:hAnsi="Arial"/>
          <w:sz w:val="24"/>
        </w:rPr>
        <w:tab/>
        <w:t>[</w:t>
      </w:r>
      <w:r w:rsidRPr="00D504AA">
        <w:rPr>
          <w:rFonts w:ascii="Arial" w:hAnsi="Arial"/>
          <w:sz w:val="24"/>
          <w:lang w:val="en-US"/>
        </w:rPr>
        <w:t>Requirement</w:t>
      </w:r>
      <w:bookmarkEnd w:id="399"/>
      <w:r w:rsidRPr="00D504AA">
        <w:rPr>
          <w:rFonts w:ascii="Arial" w:hAnsi="Arial"/>
          <w:sz w:val="24"/>
          <w:lang w:val="en-US"/>
        </w:rPr>
        <w:t>]</w:t>
      </w:r>
      <w:bookmarkEnd w:id="400"/>
    </w:p>
    <w:p w14:paraId="4949C5F8" w14:textId="77777777" w:rsidR="00D504AA" w:rsidRPr="00D504AA" w:rsidRDefault="00D504AA" w:rsidP="00D504AA">
      <w:pPr>
        <w:rPr>
          <w:color w:val="000000"/>
        </w:rPr>
      </w:pPr>
      <w:r w:rsidRPr="00D504AA">
        <w:rPr>
          <w:color w:val="000000"/>
        </w:rPr>
        <w:t xml:space="preserve">[RTCP conformance is defined in 3GPP TS 26.139. </w:t>
      </w:r>
    </w:p>
    <w:p w14:paraId="2E3C8905" w14:textId="77777777" w:rsidR="00D504AA" w:rsidRPr="00D504AA" w:rsidRDefault="00D504AA" w:rsidP="00D504AA">
      <w:pPr>
        <w:rPr>
          <w:color w:val="000000"/>
        </w:rPr>
      </w:pPr>
      <w:r w:rsidRPr="00D504AA">
        <w:rPr>
          <w:color w:val="000000"/>
          <w:highlight w:val="yellow"/>
        </w:rPr>
        <w:t>Requirement to be defined</w:t>
      </w:r>
      <w:r w:rsidRPr="00D504AA">
        <w:rPr>
          <w:color w:val="000000"/>
        </w:rPr>
        <w:t>]</w:t>
      </w:r>
    </w:p>
    <w:p w14:paraId="63615B0F" w14:textId="77777777" w:rsidR="00D504AA" w:rsidRPr="00D504AA" w:rsidRDefault="00D504AA" w:rsidP="00D504AA">
      <w:pPr>
        <w:keepNext/>
        <w:keepLines/>
        <w:spacing w:before="120"/>
        <w:ind w:left="1418" w:hanging="1418"/>
        <w:outlineLvl w:val="3"/>
        <w:rPr>
          <w:rFonts w:ascii="Arial" w:hAnsi="Arial"/>
          <w:sz w:val="24"/>
          <w:lang w:val="en-US"/>
        </w:rPr>
      </w:pPr>
      <w:bookmarkStart w:id="401" w:name="_Toc112360042"/>
      <w:bookmarkStart w:id="402" w:name="_Toc112360922"/>
      <w:r w:rsidRPr="00D504AA">
        <w:rPr>
          <w:rFonts w:ascii="Arial" w:hAnsi="Arial"/>
          <w:sz w:val="24"/>
          <w:lang w:val="en-US"/>
        </w:rPr>
        <w:t>7</w:t>
      </w:r>
      <w:r w:rsidRPr="00D504AA">
        <w:rPr>
          <w:rFonts w:ascii="Arial" w:hAnsi="Arial"/>
          <w:sz w:val="24"/>
        </w:rPr>
        <w:t>.2.</w:t>
      </w:r>
      <w:r w:rsidRPr="00D504AA">
        <w:rPr>
          <w:rFonts w:ascii="Arial" w:hAnsi="Arial"/>
          <w:sz w:val="24"/>
          <w:lang w:val="en-US"/>
        </w:rPr>
        <w:t>4</w:t>
      </w:r>
      <w:r w:rsidRPr="00D504AA">
        <w:rPr>
          <w:rFonts w:ascii="Arial" w:hAnsi="Arial"/>
          <w:sz w:val="24"/>
        </w:rPr>
        <w:t>.</w:t>
      </w:r>
      <w:r w:rsidRPr="00D504AA">
        <w:rPr>
          <w:rFonts w:ascii="Arial" w:hAnsi="Arial"/>
          <w:sz w:val="24"/>
          <w:lang w:val="en-US"/>
        </w:rPr>
        <w:t>2</w:t>
      </w:r>
      <w:r w:rsidRPr="00D504AA">
        <w:rPr>
          <w:rFonts w:ascii="Arial" w:hAnsi="Arial"/>
          <w:sz w:val="24"/>
        </w:rPr>
        <w:tab/>
        <w:t>[</w:t>
      </w:r>
      <w:r w:rsidRPr="00D504AA">
        <w:rPr>
          <w:rFonts w:ascii="Arial" w:hAnsi="Arial"/>
          <w:sz w:val="24"/>
          <w:lang w:val="en-US"/>
        </w:rPr>
        <w:t>Test method</w:t>
      </w:r>
      <w:bookmarkEnd w:id="401"/>
      <w:r w:rsidRPr="00D504AA">
        <w:rPr>
          <w:rFonts w:ascii="Arial" w:hAnsi="Arial"/>
          <w:sz w:val="24"/>
          <w:lang w:val="en-US"/>
        </w:rPr>
        <w:t>]</w:t>
      </w:r>
      <w:bookmarkEnd w:id="402"/>
    </w:p>
    <w:p w14:paraId="28EF2AEA" w14:textId="07321BD6" w:rsidR="00D504AA" w:rsidRDefault="00D504AA" w:rsidP="00D504AA">
      <w:pPr>
        <w:rPr>
          <w:ins w:id="403" w:author="Auteur"/>
          <w:color w:val="000000"/>
        </w:rPr>
      </w:pPr>
      <w:r w:rsidRPr="00D504AA">
        <w:rPr>
          <w:color w:val="000000"/>
          <w:highlight w:val="yellow"/>
        </w:rPr>
        <w:t>[Editor’s note: test setup to be fully defined first, the principle of the test method could be to setup MT call(s) with AMR at predefined modes and analyse captured PCAP files at the IP level.</w:t>
      </w:r>
      <w:r w:rsidRPr="00D504AA">
        <w:rPr>
          <w:color w:val="000000"/>
        </w:rPr>
        <w:t xml:space="preserve"> ]</w:t>
      </w:r>
    </w:p>
    <w:p w14:paraId="286285D5" w14:textId="4BA0D9D6" w:rsidR="002D19E7" w:rsidRPr="00D504AA" w:rsidRDefault="002D19E7" w:rsidP="00D504AA">
      <w:pPr>
        <w:rPr>
          <w:color w:val="000000"/>
        </w:rPr>
      </w:pPr>
      <w:ins w:id="404" w:author="Auteur">
        <w:r>
          <w:rPr>
            <w:color w:val="000000"/>
            <w:highlight w:val="yellow"/>
          </w:rPr>
          <w:t xml:space="preserve">Editor’s note: </w:t>
        </w:r>
        <w:r w:rsidRPr="000B70E5">
          <w:rPr>
            <w:color w:val="000000"/>
            <w:highlight w:val="yellow"/>
          </w:rPr>
          <w:t>Testing focus could be set on the Receiver Report and Send</w:t>
        </w:r>
        <w:r>
          <w:rPr>
            <w:color w:val="000000"/>
            <w:highlight w:val="yellow"/>
          </w:rPr>
          <w:t>er</w:t>
        </w:r>
        <w:r w:rsidRPr="000B70E5">
          <w:rPr>
            <w:color w:val="000000"/>
            <w:highlight w:val="yellow"/>
          </w:rPr>
          <w:t xml:space="preserve"> Report Blocks.</w:t>
        </w:r>
      </w:ins>
    </w:p>
    <w:p w14:paraId="7A4E0C06" w14:textId="77777777" w:rsidR="00D504AA" w:rsidRPr="00D504AA" w:rsidRDefault="00D504AA" w:rsidP="00D504AA">
      <w:pPr>
        <w:keepNext/>
        <w:keepLines/>
        <w:spacing w:before="180"/>
        <w:ind w:left="1134" w:hanging="1134"/>
        <w:outlineLvl w:val="1"/>
        <w:rPr>
          <w:rFonts w:ascii="Arial" w:hAnsi="Arial"/>
          <w:sz w:val="32"/>
        </w:rPr>
      </w:pPr>
      <w:bookmarkStart w:id="405" w:name="_Toc5052568"/>
      <w:bookmarkStart w:id="406" w:name="_Toc112360043"/>
      <w:bookmarkStart w:id="407" w:name="_Toc112360923"/>
      <w:r w:rsidRPr="00D504AA">
        <w:rPr>
          <w:rFonts w:ascii="Arial" w:hAnsi="Arial"/>
          <w:sz w:val="32"/>
        </w:rPr>
        <w:t>6.3</w:t>
      </w:r>
      <w:r w:rsidRPr="00D504AA">
        <w:rPr>
          <w:rFonts w:ascii="Arial" w:hAnsi="Arial"/>
          <w:sz w:val="32"/>
        </w:rPr>
        <w:tab/>
      </w:r>
      <w:del w:id="408" w:author="Auteur">
        <w:r w:rsidRPr="00D504AA" w:rsidDel="002D19E7">
          <w:rPr>
            <w:rFonts w:ascii="Arial" w:hAnsi="Arial"/>
            <w:sz w:val="32"/>
            <w:highlight w:val="yellow"/>
          </w:rPr>
          <w:delText>[</w:delText>
        </w:r>
      </w:del>
      <w:r w:rsidRPr="00D504AA">
        <w:rPr>
          <w:rFonts w:ascii="Arial" w:hAnsi="Arial"/>
          <w:sz w:val="32"/>
          <w:highlight w:val="yellow"/>
        </w:rPr>
        <w:t>Test cases in receiving</w:t>
      </w:r>
      <w:del w:id="409" w:author="Auteur">
        <w:r w:rsidRPr="00D504AA" w:rsidDel="002D19E7">
          <w:rPr>
            <w:rFonts w:ascii="Arial" w:hAnsi="Arial"/>
            <w:sz w:val="32"/>
            <w:highlight w:val="yellow"/>
          </w:rPr>
          <w:delText>]</w:delText>
        </w:r>
      </w:del>
      <w:bookmarkEnd w:id="405"/>
      <w:bookmarkEnd w:id="406"/>
      <w:bookmarkEnd w:id="407"/>
    </w:p>
    <w:p w14:paraId="69392FEC" w14:textId="7A1B5FAB" w:rsidR="002D19E7" w:rsidRPr="00BA769C" w:rsidRDefault="002D19E7" w:rsidP="002D19E7">
      <w:pPr>
        <w:rPr>
          <w:ins w:id="410" w:author="Auteur"/>
        </w:rPr>
      </w:pPr>
      <w:ins w:id="411" w:author="Auteur">
        <w:r w:rsidRPr="00C14600">
          <w:rPr>
            <w:highlight w:val="yellow"/>
            <w:rPrChange w:id="412" w:author="Auteur">
              <w:rPr/>
            </w:rPrChange>
          </w:rPr>
          <w:t xml:space="preserve">Editor’s </w:t>
        </w:r>
        <w:r>
          <w:rPr>
            <w:highlight w:val="yellow"/>
          </w:rPr>
          <w:t>n</w:t>
        </w:r>
        <w:r w:rsidRPr="00C14600">
          <w:rPr>
            <w:highlight w:val="yellow"/>
            <w:rPrChange w:id="413" w:author="Auteur">
              <w:rPr/>
            </w:rPrChange>
          </w:rPr>
          <w:t>ote: Purpose is to check that DUT correctly decodes the incoming RTP stream: verification may be done electrically by recording (wav file) the electrical interface output, e.g., headset jack output. Some objective measurement may be optionally carried out (for instance MOS POLQA score). This requires that the system simulator plays out a coded reference signal at nominal level.</w:t>
        </w:r>
      </w:ins>
    </w:p>
    <w:p w14:paraId="1F304B27" w14:textId="40A3DBEF" w:rsidR="00D504AA" w:rsidRPr="00D504AA" w:rsidDel="002D19E7" w:rsidRDefault="00D504AA" w:rsidP="00D504AA">
      <w:pPr>
        <w:keepLines/>
        <w:rPr>
          <w:del w:id="414" w:author="Auteur"/>
          <w:highlight w:val="yellow"/>
        </w:rPr>
      </w:pPr>
      <w:del w:id="415" w:author="Auteur">
        <w:r w:rsidRPr="00D504AA" w:rsidDel="002D19E7">
          <w:rPr>
            <w:highlight w:val="yellow"/>
          </w:rPr>
          <w:delText>tbd</w:delText>
        </w:r>
      </w:del>
    </w:p>
    <w:p w14:paraId="28AF9FE2" w14:textId="749566B5" w:rsidR="00260978" w:rsidRDefault="00260978">
      <w:pPr>
        <w:rPr>
          <w:noProof/>
        </w:rPr>
      </w:pPr>
    </w:p>
    <w:p w14:paraId="7E8BE572" w14:textId="77777777" w:rsidR="00D504AA" w:rsidRDefault="00D504AA" w:rsidP="00D504AA">
      <w:pPr>
        <w:rPr>
          <w:noProof/>
        </w:rPr>
      </w:pPr>
    </w:p>
    <w:p w14:paraId="57EE3A67" w14:textId="77777777" w:rsidR="00D504AA" w:rsidRDefault="00D504AA" w:rsidP="00D504AA">
      <w:pPr>
        <w:pStyle w:val="CRheader"/>
      </w:pPr>
    </w:p>
    <w:p w14:paraId="69436226" w14:textId="77777777" w:rsidR="00D504AA" w:rsidRDefault="00D504AA" w:rsidP="00D504AA">
      <w:pPr>
        <w:rPr>
          <w:noProof/>
        </w:rPr>
      </w:pPr>
    </w:p>
    <w:p w14:paraId="591938C0" w14:textId="77777777" w:rsidR="00D504AA" w:rsidRDefault="00D504AA" w:rsidP="00D504AA">
      <w:pPr>
        <w:rPr>
          <w:noProof/>
        </w:rPr>
      </w:pPr>
    </w:p>
    <w:p w14:paraId="63A39ABA" w14:textId="77777777" w:rsidR="00BA769C" w:rsidRPr="00BA769C" w:rsidRDefault="00BA769C" w:rsidP="00BA769C">
      <w:pPr>
        <w:keepLines/>
        <w:rPr>
          <w:highlight w:val="yellow"/>
        </w:rPr>
      </w:pPr>
    </w:p>
    <w:p w14:paraId="1673C856" w14:textId="77777777" w:rsidR="00BA769C" w:rsidRPr="00BA769C" w:rsidRDefault="00BA769C" w:rsidP="00BA769C">
      <w:pPr>
        <w:keepNext/>
        <w:keepLines/>
        <w:pBdr>
          <w:top w:val="single" w:sz="12" w:space="3" w:color="auto"/>
        </w:pBdr>
        <w:spacing w:before="240"/>
        <w:ind w:left="1134" w:hanging="1134"/>
        <w:outlineLvl w:val="0"/>
        <w:rPr>
          <w:rFonts w:ascii="Arial" w:hAnsi="Arial"/>
          <w:sz w:val="36"/>
        </w:rPr>
      </w:pPr>
      <w:bookmarkStart w:id="416" w:name="_Toc112360044"/>
      <w:bookmarkStart w:id="417" w:name="_Toc112360924"/>
      <w:r w:rsidRPr="00BA769C">
        <w:rPr>
          <w:rFonts w:ascii="Arial" w:hAnsi="Arial"/>
          <w:sz w:val="36"/>
        </w:rPr>
        <w:t>7</w:t>
      </w:r>
      <w:r w:rsidRPr="00BA769C">
        <w:rPr>
          <w:rFonts w:ascii="Arial" w:hAnsi="Arial"/>
          <w:sz w:val="36"/>
        </w:rPr>
        <w:tab/>
      </w:r>
      <w:bookmarkStart w:id="418" w:name="_Hlk127268099"/>
      <w:r w:rsidRPr="00BA769C">
        <w:rPr>
          <w:rFonts w:ascii="Arial" w:hAnsi="Arial"/>
          <w:sz w:val="36"/>
        </w:rPr>
        <w:t>RTP Payload Format Conformance for AMR-WB</w:t>
      </w:r>
      <w:bookmarkEnd w:id="416"/>
      <w:bookmarkEnd w:id="417"/>
    </w:p>
    <w:p w14:paraId="72D93AE5" w14:textId="15082D1B" w:rsidR="00BA769C" w:rsidRPr="00BA769C" w:rsidRDefault="00BA769C" w:rsidP="00BA769C">
      <w:pPr>
        <w:keepNext/>
        <w:keepLines/>
        <w:spacing w:before="180"/>
        <w:ind w:left="1134" w:hanging="1134"/>
        <w:outlineLvl w:val="1"/>
        <w:rPr>
          <w:rFonts w:ascii="Arial" w:hAnsi="Arial"/>
          <w:sz w:val="32"/>
        </w:rPr>
      </w:pPr>
      <w:bookmarkStart w:id="419" w:name="_Toc112360045"/>
      <w:bookmarkStart w:id="420" w:name="_Toc112360925"/>
      <w:r w:rsidRPr="00BA769C">
        <w:rPr>
          <w:rFonts w:ascii="Arial" w:hAnsi="Arial"/>
          <w:sz w:val="32"/>
        </w:rPr>
        <w:t>7.1</w:t>
      </w:r>
      <w:r w:rsidRPr="00BA769C">
        <w:rPr>
          <w:rFonts w:ascii="Arial" w:hAnsi="Arial"/>
          <w:sz w:val="32"/>
        </w:rPr>
        <w:tab/>
      </w:r>
      <w:ins w:id="421" w:author="Auteur">
        <w:r w:rsidR="00251A06" w:rsidRPr="000B70E5">
          <w:rPr>
            <w:rFonts w:ascii="Arial" w:hAnsi="Arial"/>
            <w:sz w:val="32"/>
          </w:rPr>
          <w:t>SDP offer-answer considerations</w:t>
        </w:r>
      </w:ins>
      <w:del w:id="422" w:author="Auteur">
        <w:r w:rsidRPr="00C14600" w:rsidDel="00251A06">
          <w:rPr>
            <w:rFonts w:ascii="Arial" w:hAnsi="Arial"/>
            <w:sz w:val="32"/>
            <w:rPrChange w:id="423" w:author="Auteur">
              <w:rPr>
                <w:rFonts w:ascii="Arial" w:hAnsi="Arial"/>
                <w:sz w:val="32"/>
                <w:highlight w:val="yellow"/>
              </w:rPr>
            </w:rPrChange>
          </w:rPr>
          <w:delText>Applicability</w:delText>
        </w:r>
      </w:del>
      <w:bookmarkEnd w:id="419"/>
      <w:bookmarkEnd w:id="420"/>
    </w:p>
    <w:p w14:paraId="5FBA1D22" w14:textId="33A1063E" w:rsidR="00251A06" w:rsidRPr="00D504AA" w:rsidRDefault="00D12AFE" w:rsidP="00251A06">
      <w:pPr>
        <w:rPr>
          <w:ins w:id="424" w:author="Auteur"/>
          <w:color w:val="000000"/>
        </w:rPr>
      </w:pPr>
      <w:ins w:id="425" w:author="Auteur">
        <w:r w:rsidRPr="000B70E5">
          <w:rPr>
            <w:color w:val="000000"/>
            <w:highlight w:val="yellow"/>
          </w:rPr>
          <w:t xml:space="preserve">Editor’s note: </w:t>
        </w:r>
        <w:r>
          <w:rPr>
            <w:color w:val="000000"/>
            <w:highlight w:val="yellow"/>
          </w:rPr>
          <w:t>The offer-answer</w:t>
        </w:r>
        <w:r w:rsidRPr="000B70E5">
          <w:rPr>
            <w:color w:val="000000"/>
            <w:highlight w:val="yellow"/>
          </w:rPr>
          <w:t xml:space="preserve"> considerations </w:t>
        </w:r>
        <w:r w:rsidR="0039110A">
          <w:rPr>
            <w:color w:val="000000"/>
            <w:highlight w:val="yellow"/>
          </w:rPr>
          <w:t xml:space="preserve">for AMR-WB </w:t>
        </w:r>
        <w:r w:rsidRPr="000B70E5">
          <w:rPr>
            <w:color w:val="000000"/>
            <w:highlight w:val="yellow"/>
          </w:rPr>
          <w:t>are in IETF RFC 4867, clause 8.3.1</w:t>
        </w:r>
        <w:r w:rsidR="0039110A">
          <w:rPr>
            <w:color w:val="000000"/>
            <w:highlight w:val="yellow"/>
          </w:rPr>
          <w:t xml:space="preserve"> and TS 26.114</w:t>
        </w:r>
        <w:r w:rsidRPr="000B70E5">
          <w:rPr>
            <w:color w:val="000000"/>
            <w:highlight w:val="yellow"/>
          </w:rPr>
          <w:t xml:space="preserve">. Basic verification of parameters </w:t>
        </w:r>
        <w:r>
          <w:rPr>
            <w:color w:val="000000"/>
            <w:highlight w:val="yellow"/>
          </w:rPr>
          <w:t xml:space="preserve">in the SDP answer </w:t>
        </w:r>
        <w:r w:rsidRPr="000B70E5">
          <w:rPr>
            <w:color w:val="000000"/>
            <w:highlight w:val="yellow"/>
          </w:rPr>
          <w:t>may be considered: “mode-set”, “mode-change-period” and “mode-change-capability”, “mode-change-</w:t>
        </w:r>
        <w:proofErr w:type="spellStart"/>
        <w:r w:rsidRPr="000B70E5">
          <w:rPr>
            <w:color w:val="000000"/>
            <w:highlight w:val="yellow"/>
          </w:rPr>
          <w:t>neighbor</w:t>
        </w:r>
        <w:proofErr w:type="spellEnd"/>
        <w:r w:rsidRPr="000B70E5">
          <w:rPr>
            <w:color w:val="000000"/>
            <w:highlight w:val="yellow"/>
          </w:rPr>
          <w:t>”, “</w:t>
        </w:r>
        <w:proofErr w:type="spellStart"/>
        <w:r w:rsidRPr="000B70E5">
          <w:rPr>
            <w:color w:val="000000"/>
            <w:highlight w:val="yellow"/>
          </w:rPr>
          <w:t>maxptime</w:t>
        </w:r>
        <w:proofErr w:type="spellEnd"/>
        <w:r w:rsidRPr="000B70E5">
          <w:rPr>
            <w:color w:val="000000"/>
            <w:highlight w:val="yellow"/>
          </w:rPr>
          <w:t>”, “</w:t>
        </w:r>
        <w:proofErr w:type="spellStart"/>
        <w:r w:rsidRPr="000B70E5">
          <w:rPr>
            <w:color w:val="000000"/>
            <w:highlight w:val="yellow"/>
          </w:rPr>
          <w:t>ptime</w:t>
        </w:r>
        <w:proofErr w:type="spellEnd"/>
        <w:r w:rsidRPr="000B70E5">
          <w:rPr>
            <w:color w:val="000000"/>
            <w:highlight w:val="yellow"/>
          </w:rPr>
          <w:t>”, “max-red”.</w:t>
        </w:r>
        <w:r w:rsidR="00251A06" w:rsidRPr="000B70E5">
          <w:rPr>
            <w:color w:val="000000"/>
            <w:highlight w:val="yellow"/>
          </w:rPr>
          <w:t xml:space="preserve"> </w:t>
        </w:r>
      </w:ins>
    </w:p>
    <w:p w14:paraId="12B5511D" w14:textId="0B809AAA" w:rsidR="00BA769C" w:rsidRPr="00BA769C" w:rsidDel="00251A06" w:rsidRDefault="00BA769C" w:rsidP="00BA769C">
      <w:pPr>
        <w:keepLines/>
        <w:rPr>
          <w:del w:id="426" w:author="Auteur"/>
        </w:rPr>
      </w:pPr>
      <w:del w:id="427" w:author="Auteur">
        <w:r w:rsidRPr="00BA769C" w:rsidDel="00251A06">
          <w:rPr>
            <w:color w:val="000000"/>
          </w:rPr>
          <w:delText>[The requirements and test methods in this clause shall apply when UE is used to provide wideband telephony, either as a stand-alone service, or as part of a multimedia service.</w:delText>
        </w:r>
        <w:r w:rsidRPr="00BA769C" w:rsidDel="00251A06">
          <w:delText>]</w:delText>
        </w:r>
      </w:del>
    </w:p>
    <w:p w14:paraId="50F58AFE" w14:textId="77777777" w:rsidR="00BA769C" w:rsidRPr="00BA769C" w:rsidRDefault="00BA769C" w:rsidP="00BA769C">
      <w:pPr>
        <w:keepNext/>
        <w:keepLines/>
        <w:spacing w:before="180"/>
        <w:ind w:left="1134" w:hanging="1134"/>
        <w:outlineLvl w:val="1"/>
        <w:rPr>
          <w:rFonts w:ascii="Arial" w:hAnsi="Arial"/>
          <w:sz w:val="32"/>
        </w:rPr>
      </w:pPr>
      <w:bookmarkStart w:id="428" w:name="_Toc112360046"/>
      <w:bookmarkStart w:id="429" w:name="_Toc112360926"/>
      <w:r w:rsidRPr="00987750">
        <w:rPr>
          <w:rFonts w:ascii="Arial" w:hAnsi="Arial"/>
          <w:sz w:val="32"/>
        </w:rPr>
        <w:t>7.2</w:t>
      </w:r>
      <w:r w:rsidRPr="00987750">
        <w:rPr>
          <w:rFonts w:ascii="Arial" w:hAnsi="Arial"/>
          <w:sz w:val="32"/>
        </w:rPr>
        <w:tab/>
      </w:r>
      <w:del w:id="430" w:author="Auteur">
        <w:r w:rsidRPr="00987750" w:rsidDel="00987750">
          <w:rPr>
            <w:rFonts w:ascii="Arial" w:hAnsi="Arial"/>
            <w:sz w:val="32"/>
            <w:rPrChange w:id="431" w:author="Auteur">
              <w:rPr>
                <w:rFonts w:ascii="Arial" w:hAnsi="Arial"/>
                <w:sz w:val="32"/>
                <w:highlight w:val="yellow"/>
              </w:rPr>
            </w:rPrChange>
          </w:rPr>
          <w:delText>[</w:delText>
        </w:r>
      </w:del>
      <w:r w:rsidRPr="00987750">
        <w:rPr>
          <w:rFonts w:ascii="Arial" w:hAnsi="Arial"/>
          <w:sz w:val="32"/>
          <w:rPrChange w:id="432" w:author="Auteur">
            <w:rPr>
              <w:rFonts w:ascii="Arial" w:hAnsi="Arial"/>
              <w:sz w:val="32"/>
              <w:highlight w:val="yellow"/>
            </w:rPr>
          </w:rPrChange>
        </w:rPr>
        <w:t>Test cases in sending</w:t>
      </w:r>
      <w:del w:id="433" w:author="Auteur">
        <w:r w:rsidRPr="00987750" w:rsidDel="00987750">
          <w:rPr>
            <w:rFonts w:ascii="Arial" w:hAnsi="Arial"/>
            <w:sz w:val="32"/>
            <w:rPrChange w:id="434" w:author="Auteur">
              <w:rPr>
                <w:rFonts w:ascii="Arial" w:hAnsi="Arial"/>
                <w:sz w:val="32"/>
                <w:highlight w:val="yellow"/>
              </w:rPr>
            </w:rPrChange>
          </w:rPr>
          <w:delText>]</w:delText>
        </w:r>
      </w:del>
      <w:bookmarkEnd w:id="428"/>
      <w:bookmarkEnd w:id="429"/>
    </w:p>
    <w:p w14:paraId="76E21AB8" w14:textId="77777777" w:rsidR="00BA769C" w:rsidRPr="00BA769C" w:rsidRDefault="00BA769C" w:rsidP="00BA769C">
      <w:pPr>
        <w:keepNext/>
        <w:keepLines/>
        <w:spacing w:before="120"/>
        <w:ind w:left="1134" w:hanging="1134"/>
        <w:outlineLvl w:val="2"/>
        <w:rPr>
          <w:rFonts w:ascii="Arial" w:hAnsi="Arial"/>
          <w:sz w:val="28"/>
          <w:lang w:val="en-US"/>
        </w:rPr>
      </w:pPr>
      <w:bookmarkStart w:id="435" w:name="_Toc112360047"/>
      <w:bookmarkStart w:id="436" w:name="_Toc112360927"/>
      <w:r w:rsidRPr="00BA769C">
        <w:rPr>
          <w:rFonts w:ascii="Arial" w:hAnsi="Arial"/>
          <w:sz w:val="28"/>
          <w:lang w:val="en-US"/>
        </w:rPr>
        <w:t>7.2.1</w:t>
      </w:r>
      <w:r w:rsidRPr="00BA769C">
        <w:rPr>
          <w:rFonts w:ascii="Arial" w:hAnsi="Arial"/>
          <w:sz w:val="28"/>
          <w:lang w:val="en-US"/>
        </w:rPr>
        <w:tab/>
      </w:r>
      <w:del w:id="437" w:author="Auteur">
        <w:r w:rsidRPr="00BA769C" w:rsidDel="00987750">
          <w:rPr>
            <w:rFonts w:ascii="Arial" w:hAnsi="Arial"/>
            <w:sz w:val="28"/>
            <w:lang w:val="en-US"/>
          </w:rPr>
          <w:delText>[</w:delText>
        </w:r>
      </w:del>
      <w:r w:rsidRPr="00BA769C">
        <w:rPr>
          <w:rFonts w:ascii="Arial" w:hAnsi="Arial"/>
          <w:sz w:val="28"/>
          <w:lang w:val="en-US"/>
        </w:rPr>
        <w:t>Q-bit verification</w:t>
      </w:r>
      <w:bookmarkEnd w:id="435"/>
      <w:del w:id="438" w:author="Auteur">
        <w:r w:rsidRPr="00BA769C" w:rsidDel="00987750">
          <w:rPr>
            <w:rFonts w:ascii="Arial" w:hAnsi="Arial"/>
            <w:sz w:val="28"/>
            <w:lang w:val="en-US"/>
          </w:rPr>
          <w:delText>]</w:delText>
        </w:r>
      </w:del>
      <w:bookmarkEnd w:id="436"/>
    </w:p>
    <w:p w14:paraId="5B280CFD" w14:textId="77777777" w:rsidR="00BA769C" w:rsidRPr="00BA769C" w:rsidRDefault="00BA769C" w:rsidP="00BA769C">
      <w:pPr>
        <w:keepNext/>
        <w:keepLines/>
        <w:spacing w:before="120"/>
        <w:ind w:left="1418" w:hanging="1418"/>
        <w:outlineLvl w:val="3"/>
        <w:rPr>
          <w:rFonts w:ascii="Arial" w:hAnsi="Arial"/>
          <w:sz w:val="24"/>
          <w:lang w:val="en-US"/>
        </w:rPr>
      </w:pPr>
      <w:bookmarkStart w:id="439" w:name="_Toc112360048"/>
      <w:bookmarkStart w:id="440" w:name="_Toc112360928"/>
      <w:r w:rsidRPr="00BA769C">
        <w:rPr>
          <w:rFonts w:ascii="Arial" w:hAnsi="Arial"/>
          <w:sz w:val="24"/>
          <w:lang w:val="en-US"/>
        </w:rPr>
        <w:t>7</w:t>
      </w:r>
      <w:r w:rsidRPr="00BA769C">
        <w:rPr>
          <w:rFonts w:ascii="Arial" w:hAnsi="Arial"/>
          <w:sz w:val="24"/>
        </w:rPr>
        <w:t>.2.</w:t>
      </w:r>
      <w:r w:rsidRPr="00BA769C">
        <w:rPr>
          <w:rFonts w:ascii="Arial" w:hAnsi="Arial"/>
          <w:sz w:val="24"/>
          <w:lang w:val="en-US"/>
        </w:rPr>
        <w:t>1</w:t>
      </w:r>
      <w:r w:rsidRPr="00BA769C">
        <w:rPr>
          <w:rFonts w:ascii="Arial" w:hAnsi="Arial"/>
          <w:sz w:val="24"/>
        </w:rPr>
        <w:t>.1</w:t>
      </w:r>
      <w:r w:rsidRPr="00BA769C">
        <w:rPr>
          <w:rFonts w:ascii="Arial" w:hAnsi="Arial"/>
          <w:sz w:val="24"/>
        </w:rPr>
        <w:tab/>
      </w:r>
      <w:del w:id="441" w:author="Auteur">
        <w:r w:rsidRPr="00BA769C" w:rsidDel="00987750">
          <w:rPr>
            <w:rFonts w:ascii="Arial" w:hAnsi="Arial"/>
            <w:sz w:val="24"/>
          </w:rPr>
          <w:delText>[</w:delText>
        </w:r>
      </w:del>
      <w:r w:rsidRPr="00BA769C">
        <w:rPr>
          <w:rFonts w:ascii="Arial" w:hAnsi="Arial"/>
          <w:sz w:val="24"/>
          <w:lang w:val="en-US"/>
        </w:rPr>
        <w:t>Requirement</w:t>
      </w:r>
      <w:bookmarkEnd w:id="439"/>
      <w:del w:id="442" w:author="Auteur">
        <w:r w:rsidRPr="00BA769C" w:rsidDel="00987750">
          <w:rPr>
            <w:rFonts w:ascii="Arial" w:hAnsi="Arial"/>
            <w:sz w:val="24"/>
            <w:lang w:val="en-US"/>
          </w:rPr>
          <w:delText>]</w:delText>
        </w:r>
      </w:del>
      <w:bookmarkEnd w:id="440"/>
    </w:p>
    <w:p w14:paraId="2A872166" w14:textId="77777777" w:rsidR="00BA769C" w:rsidRPr="00BA769C" w:rsidRDefault="00BA769C" w:rsidP="00BA769C">
      <w:pPr>
        <w:rPr>
          <w:color w:val="000000"/>
        </w:rPr>
      </w:pPr>
      <w:del w:id="443" w:author="Auteur">
        <w:r w:rsidRPr="00BA769C" w:rsidDel="00987750">
          <w:rPr>
            <w:color w:val="000000"/>
          </w:rPr>
          <w:delText>[</w:delText>
        </w:r>
      </w:del>
      <w:r w:rsidRPr="00BA769C">
        <w:rPr>
          <w:color w:val="000000"/>
        </w:rPr>
        <w:t xml:space="preserve">The Q-bit shall always </w:t>
      </w:r>
      <w:proofErr w:type="gramStart"/>
      <w:r w:rsidRPr="00BA769C">
        <w:rPr>
          <w:color w:val="000000"/>
        </w:rPr>
        <w:t>bit</w:t>
      </w:r>
      <w:proofErr w:type="gramEnd"/>
      <w:r w:rsidRPr="00BA769C">
        <w:rPr>
          <w:color w:val="000000"/>
        </w:rPr>
        <w:t xml:space="preserve"> set to 1 in the RTP payload.</w:t>
      </w:r>
    </w:p>
    <w:p w14:paraId="1D191794" w14:textId="1D38BAF0" w:rsidR="00BA769C" w:rsidRPr="00BA769C" w:rsidRDefault="00BA769C" w:rsidP="00BA769C">
      <w:pPr>
        <w:keepLines/>
        <w:ind w:left="1135" w:hanging="851"/>
      </w:pPr>
      <w:r w:rsidRPr="00BA769C">
        <w:lastRenderedPageBreak/>
        <w:t>NOTE:</w:t>
      </w:r>
      <w:r w:rsidRPr="00BA769C">
        <w:tab/>
        <w:t>The Q-bit is the frame quality indicator [</w:t>
      </w:r>
      <w:ins w:id="444" w:author="Auteur">
        <w:r w:rsidR="00987750">
          <w:t>5</w:t>
        </w:r>
      </w:ins>
      <w:del w:id="445" w:author="Auteur">
        <w:r w:rsidRPr="00BA769C" w:rsidDel="00987750">
          <w:rPr>
            <w:highlight w:val="yellow"/>
          </w:rPr>
          <w:delText>RFC 4867</w:delText>
        </w:r>
      </w:del>
      <w:r w:rsidRPr="00BA769C">
        <w:t>]. If set to 0, it indicates that the corresponding frame is severely damaged, and the receiver should set the RX_TYPE to either SPEECH_BAD or SID_BAD depending on the frame type (FT).</w:t>
      </w:r>
      <w:del w:id="446" w:author="Auteur">
        <w:r w:rsidRPr="00BA769C" w:rsidDel="00987750">
          <w:delText>]</w:delText>
        </w:r>
      </w:del>
    </w:p>
    <w:p w14:paraId="66AA5437" w14:textId="77777777" w:rsidR="00BA769C" w:rsidRPr="00BA769C" w:rsidRDefault="00BA769C" w:rsidP="00BA769C">
      <w:pPr>
        <w:keepNext/>
        <w:keepLines/>
        <w:spacing w:before="120"/>
        <w:ind w:left="1418" w:hanging="1418"/>
        <w:outlineLvl w:val="3"/>
        <w:rPr>
          <w:rFonts w:ascii="Arial" w:hAnsi="Arial"/>
          <w:sz w:val="24"/>
          <w:lang w:val="en-US"/>
        </w:rPr>
      </w:pPr>
      <w:bookmarkStart w:id="447" w:name="_Toc112360049"/>
      <w:bookmarkStart w:id="448" w:name="_Toc112360929"/>
      <w:r w:rsidRPr="00BA769C">
        <w:rPr>
          <w:rFonts w:ascii="Arial" w:hAnsi="Arial"/>
          <w:sz w:val="24"/>
          <w:lang w:val="en-US"/>
        </w:rPr>
        <w:t>7</w:t>
      </w:r>
      <w:r w:rsidRPr="00BA769C">
        <w:rPr>
          <w:rFonts w:ascii="Arial" w:hAnsi="Arial"/>
          <w:sz w:val="24"/>
        </w:rPr>
        <w:t>.2.</w:t>
      </w:r>
      <w:r w:rsidRPr="00BA769C">
        <w:rPr>
          <w:rFonts w:ascii="Arial" w:hAnsi="Arial"/>
          <w:sz w:val="24"/>
          <w:lang w:val="en-US"/>
        </w:rPr>
        <w:t>1</w:t>
      </w:r>
      <w:r w:rsidRPr="00BA769C">
        <w:rPr>
          <w:rFonts w:ascii="Arial" w:hAnsi="Arial"/>
          <w:sz w:val="24"/>
        </w:rPr>
        <w:t>.</w:t>
      </w:r>
      <w:r w:rsidRPr="00BA769C">
        <w:rPr>
          <w:rFonts w:ascii="Arial" w:hAnsi="Arial"/>
          <w:sz w:val="24"/>
          <w:lang w:val="en-US"/>
        </w:rPr>
        <w:t>2</w:t>
      </w:r>
      <w:r w:rsidRPr="00BA769C">
        <w:rPr>
          <w:rFonts w:ascii="Arial" w:hAnsi="Arial"/>
          <w:sz w:val="24"/>
        </w:rPr>
        <w:tab/>
      </w:r>
      <w:del w:id="449" w:author="Auteur">
        <w:r w:rsidRPr="00BA769C" w:rsidDel="00987750">
          <w:rPr>
            <w:rFonts w:ascii="Arial" w:hAnsi="Arial"/>
            <w:sz w:val="24"/>
          </w:rPr>
          <w:delText>[</w:delText>
        </w:r>
      </w:del>
      <w:r w:rsidRPr="00BA769C">
        <w:rPr>
          <w:rFonts w:ascii="Arial" w:hAnsi="Arial"/>
          <w:sz w:val="24"/>
          <w:lang w:val="en-US"/>
        </w:rPr>
        <w:t>Test method</w:t>
      </w:r>
      <w:bookmarkEnd w:id="447"/>
      <w:del w:id="450" w:author="Auteur">
        <w:r w:rsidRPr="00BA769C" w:rsidDel="00987750">
          <w:rPr>
            <w:rFonts w:ascii="Arial" w:hAnsi="Arial"/>
            <w:sz w:val="24"/>
            <w:lang w:val="en-US"/>
          </w:rPr>
          <w:delText>]</w:delText>
        </w:r>
      </w:del>
      <w:bookmarkEnd w:id="448"/>
    </w:p>
    <w:p w14:paraId="3458C4EA" w14:textId="5C04FCD1" w:rsidR="008560AE" w:rsidRPr="000B70E5" w:rsidRDefault="00BA769C" w:rsidP="008560AE">
      <w:pPr>
        <w:rPr>
          <w:ins w:id="451" w:author="Auteur"/>
          <w:color w:val="000000"/>
        </w:rPr>
      </w:pPr>
      <w:del w:id="452" w:author="Auteur">
        <w:r w:rsidRPr="00BA769C" w:rsidDel="008560AE">
          <w:rPr>
            <w:color w:val="000000"/>
            <w:highlight w:val="yellow"/>
          </w:rPr>
          <w:delText>[Editor’s note: test setup to be fully defined first, the principle of the test method could be to setup MT call(s) with AMR-WB at predefined modes and analyse captured PCAP files at the IP level.</w:delText>
        </w:r>
        <w:r w:rsidRPr="00BA769C" w:rsidDel="008560AE">
          <w:rPr>
            <w:color w:val="000000"/>
          </w:rPr>
          <w:delText xml:space="preserve"> ]</w:delText>
        </w:r>
      </w:del>
      <w:ins w:id="453" w:author="Auteur">
        <w:r w:rsidR="008560AE">
          <w:rPr>
            <w:color w:val="000000"/>
          </w:rPr>
          <w:t xml:space="preserve">For this test, </w:t>
        </w:r>
        <w:r w:rsidR="008560AE">
          <w:t xml:space="preserve">the call is terminated by the UE with SDP </w:t>
        </w:r>
        <w:r w:rsidR="008560AE" w:rsidRPr="000B70E5">
          <w:rPr>
            <w:highlight w:val="yellow"/>
          </w:rPr>
          <w:t>TBD</w:t>
        </w:r>
      </w:ins>
    </w:p>
    <w:p w14:paraId="4C870DB0" w14:textId="77777777" w:rsidR="008560AE" w:rsidRPr="0072119B" w:rsidRDefault="008560AE" w:rsidP="008560AE">
      <w:pPr>
        <w:pStyle w:val="B1"/>
        <w:rPr>
          <w:ins w:id="454" w:author="Auteur"/>
        </w:rPr>
      </w:pPr>
      <w:ins w:id="455" w:author="Auteur">
        <w:r w:rsidRPr="0072119B">
          <w:t>1.</w:t>
        </w:r>
        <w:r w:rsidRPr="0072119B">
          <w:tab/>
          <w:t xml:space="preserve">For the </w:t>
        </w:r>
        <w:r>
          <w:t>test</w:t>
        </w:r>
        <w:r w:rsidRPr="0072119B">
          <w:t xml:space="preserve">, </w:t>
        </w:r>
        <w:r>
          <w:t xml:space="preserve">a test signal </w:t>
        </w:r>
        <w:r w:rsidRPr="000B70E5">
          <w:rPr>
            <w:highlight w:val="yellow"/>
          </w:rPr>
          <w:t>TBD</w:t>
        </w:r>
        <w:r>
          <w:t xml:space="preserve"> </w:t>
        </w:r>
        <w:r w:rsidRPr="0072119B">
          <w:t>is used. The test signal level is</w:t>
        </w:r>
        <w:r>
          <w:t xml:space="preserve"> </w:t>
        </w:r>
        <w:r w:rsidRPr="000B70E5">
          <w:rPr>
            <w:highlight w:val="yellow"/>
          </w:rPr>
          <w:t>TBD</w:t>
        </w:r>
        <w:r w:rsidRPr="0072119B">
          <w:t>.</w:t>
        </w:r>
      </w:ins>
    </w:p>
    <w:p w14:paraId="7424FA1E" w14:textId="77777777" w:rsidR="008560AE" w:rsidRPr="0072119B" w:rsidRDefault="008560AE" w:rsidP="008560AE">
      <w:pPr>
        <w:pStyle w:val="B1"/>
        <w:rPr>
          <w:ins w:id="456" w:author="Auteur"/>
        </w:rPr>
      </w:pPr>
      <w:ins w:id="457" w:author="Auteur">
        <w:r w:rsidRPr="0072119B">
          <w:t>2</w:t>
        </w:r>
        <w:r w:rsidRPr="0072119B">
          <w:tab/>
        </w:r>
        <w:r>
          <w:t>The system simulator captures the RTP stream from the DUT (uplink)</w:t>
        </w:r>
        <w:r w:rsidRPr="0072119B">
          <w:t>.</w:t>
        </w:r>
      </w:ins>
    </w:p>
    <w:p w14:paraId="499C414A" w14:textId="61404E6F" w:rsidR="008560AE" w:rsidRPr="000B70E5" w:rsidRDefault="008560AE" w:rsidP="008560AE">
      <w:pPr>
        <w:pStyle w:val="B1"/>
        <w:rPr>
          <w:ins w:id="458" w:author="Auteur"/>
        </w:rPr>
      </w:pPr>
      <w:ins w:id="459" w:author="Auteur">
        <w:r w:rsidRPr="0072119B">
          <w:t>3.</w:t>
        </w:r>
        <w:r w:rsidRPr="0072119B">
          <w:tab/>
        </w:r>
        <w:r>
          <w:t xml:space="preserve">The Q bit value is read in each packet of the AMR-WB </w:t>
        </w:r>
        <w:r w:rsidRPr="009E5606">
          <w:t>Payload Table of Contents</w:t>
        </w:r>
        <w:r w:rsidRPr="0072119B">
          <w:t>.</w:t>
        </w:r>
      </w:ins>
    </w:p>
    <w:p w14:paraId="08A1702B" w14:textId="29CD255C" w:rsidR="008560AE" w:rsidRPr="008560AE" w:rsidRDefault="008560AE">
      <w:pPr>
        <w:keepLines/>
        <w:ind w:left="1135" w:hanging="851"/>
        <w:rPr>
          <w:rPrChange w:id="460" w:author="Auteur">
            <w:rPr>
              <w:color w:val="000000"/>
            </w:rPr>
          </w:rPrChange>
        </w:rPr>
        <w:pPrChange w:id="461" w:author="Auteur">
          <w:pPr/>
        </w:pPrChange>
      </w:pPr>
      <w:ins w:id="462" w:author="Auteur">
        <w:r w:rsidRPr="00D504AA">
          <w:t>NOTE:</w:t>
        </w:r>
        <w:r w:rsidRPr="00D504AA">
          <w:tab/>
        </w:r>
        <w:r>
          <w:t>This test case does not require a separate call instance. It can be executed together with other test cases</w:t>
        </w:r>
        <w:r w:rsidRPr="00D504AA">
          <w:t>.</w:t>
        </w:r>
        <w:r>
          <w:t xml:space="preserve"> This can provide a larger test coverage.</w:t>
        </w:r>
      </w:ins>
    </w:p>
    <w:p w14:paraId="203DFC91" w14:textId="64C71867" w:rsidR="00BA769C" w:rsidRDefault="00BA769C" w:rsidP="00BA769C">
      <w:pPr>
        <w:keepNext/>
        <w:keepLines/>
        <w:spacing w:before="120"/>
        <w:ind w:left="1134" w:hanging="1134"/>
        <w:outlineLvl w:val="2"/>
        <w:rPr>
          <w:ins w:id="463" w:author="Auteur"/>
          <w:rFonts w:ascii="Arial" w:hAnsi="Arial"/>
          <w:sz w:val="28"/>
          <w:lang w:val="en-US"/>
        </w:rPr>
      </w:pPr>
      <w:bookmarkStart w:id="464" w:name="_Toc112360050"/>
      <w:bookmarkStart w:id="465" w:name="_Toc112360930"/>
      <w:r w:rsidRPr="00BA769C">
        <w:rPr>
          <w:rFonts w:ascii="Arial" w:hAnsi="Arial"/>
          <w:sz w:val="28"/>
          <w:lang w:val="en-US"/>
        </w:rPr>
        <w:t>7.2.2</w:t>
      </w:r>
      <w:r w:rsidRPr="00BA769C">
        <w:rPr>
          <w:rFonts w:ascii="Arial" w:hAnsi="Arial"/>
          <w:sz w:val="28"/>
          <w:lang w:val="en-US"/>
        </w:rPr>
        <w:tab/>
      </w:r>
      <w:del w:id="466" w:author="Auteur">
        <w:r w:rsidRPr="00BA769C" w:rsidDel="00BA769C">
          <w:rPr>
            <w:rFonts w:ascii="Arial" w:hAnsi="Arial"/>
            <w:sz w:val="28"/>
            <w:lang w:val="en-US"/>
          </w:rPr>
          <w:delText>[</w:delText>
        </w:r>
      </w:del>
      <w:r w:rsidRPr="00BA769C">
        <w:rPr>
          <w:rFonts w:ascii="Arial" w:hAnsi="Arial"/>
          <w:sz w:val="28"/>
          <w:lang w:val="en-US"/>
        </w:rPr>
        <w:t>Handling of CMR (open offer)</w:t>
      </w:r>
      <w:bookmarkEnd w:id="464"/>
      <w:del w:id="467" w:author="Auteur">
        <w:r w:rsidRPr="00BA769C" w:rsidDel="00BA769C">
          <w:rPr>
            <w:rFonts w:ascii="Arial" w:hAnsi="Arial"/>
            <w:sz w:val="28"/>
            <w:lang w:val="en-US"/>
          </w:rPr>
          <w:delText>]</w:delText>
        </w:r>
      </w:del>
      <w:bookmarkEnd w:id="465"/>
    </w:p>
    <w:p w14:paraId="45000647" w14:textId="5F002C9D" w:rsidR="00631723" w:rsidRPr="00C14600" w:rsidRDefault="00631723">
      <w:pPr>
        <w:pStyle w:val="EX"/>
        <w:ind w:left="0" w:firstLine="0"/>
        <w:rPr>
          <w:rPrChange w:id="468" w:author="Auteur">
            <w:rPr>
              <w:rFonts w:ascii="Arial" w:hAnsi="Arial"/>
              <w:sz w:val="28"/>
              <w:lang w:val="en-US"/>
            </w:rPr>
          </w:rPrChange>
        </w:rPr>
        <w:pPrChange w:id="469" w:author="Auteur">
          <w:pPr>
            <w:keepNext/>
            <w:keepLines/>
            <w:spacing w:before="120"/>
            <w:ind w:left="1134" w:hanging="1134"/>
            <w:outlineLvl w:val="2"/>
          </w:pPr>
        </w:pPrChange>
      </w:pPr>
      <w:ins w:id="470" w:author="Auteur">
        <w:r w:rsidRPr="00C14600">
          <w:rPr>
            <w:highlight w:val="yellow"/>
            <w:lang w:val="en-US"/>
            <w:rPrChange w:id="471" w:author="Auteur">
              <w:rPr>
                <w:lang w:val="en-US"/>
              </w:rPr>
            </w:rPrChange>
          </w:rPr>
          <w:t xml:space="preserve">Editor’s note: </w:t>
        </w:r>
        <w:r w:rsidRPr="00C14600">
          <w:rPr>
            <w:highlight w:val="yellow"/>
            <w:rPrChange w:id="472" w:author="Auteur">
              <w:rPr/>
            </w:rPrChange>
          </w:rPr>
          <w:t>Purpose is to check that uplink RTP stream is compliant with the negotiated SDP offer and compliant to possible acceptable incoming CMR. Analysis of the RTP stream at the IP level is done on both for SID and Speech frames (bit rate, frame format).</w:t>
        </w:r>
      </w:ins>
    </w:p>
    <w:p w14:paraId="050F19B3" w14:textId="77777777" w:rsidR="00BA769C" w:rsidRPr="00BA769C" w:rsidRDefault="00BA769C" w:rsidP="00BA769C">
      <w:pPr>
        <w:keepNext/>
        <w:keepLines/>
        <w:spacing w:before="120"/>
        <w:ind w:left="1418" w:hanging="1418"/>
        <w:outlineLvl w:val="3"/>
        <w:rPr>
          <w:rFonts w:ascii="Arial" w:hAnsi="Arial"/>
          <w:sz w:val="24"/>
          <w:lang w:val="en-US"/>
        </w:rPr>
      </w:pPr>
      <w:bookmarkStart w:id="473" w:name="_Toc112360051"/>
      <w:bookmarkStart w:id="474" w:name="_Toc112360931"/>
      <w:r w:rsidRPr="00BA769C">
        <w:rPr>
          <w:rFonts w:ascii="Arial" w:hAnsi="Arial"/>
          <w:sz w:val="24"/>
          <w:lang w:val="en-US"/>
        </w:rPr>
        <w:t>7</w:t>
      </w:r>
      <w:r w:rsidRPr="00BA769C">
        <w:rPr>
          <w:rFonts w:ascii="Arial" w:hAnsi="Arial"/>
          <w:sz w:val="24"/>
        </w:rPr>
        <w:t>.2.</w:t>
      </w:r>
      <w:r w:rsidRPr="00BA769C">
        <w:rPr>
          <w:rFonts w:ascii="Arial" w:hAnsi="Arial"/>
          <w:sz w:val="24"/>
          <w:lang w:val="en-US"/>
        </w:rPr>
        <w:t>2</w:t>
      </w:r>
      <w:r w:rsidRPr="00BA769C">
        <w:rPr>
          <w:rFonts w:ascii="Arial" w:hAnsi="Arial"/>
          <w:sz w:val="24"/>
        </w:rPr>
        <w:t>.1</w:t>
      </w:r>
      <w:r w:rsidRPr="00BA769C">
        <w:rPr>
          <w:rFonts w:ascii="Arial" w:hAnsi="Arial"/>
          <w:sz w:val="24"/>
        </w:rPr>
        <w:tab/>
      </w:r>
      <w:del w:id="475" w:author="Auteur">
        <w:r w:rsidRPr="00BA769C" w:rsidDel="00787343">
          <w:rPr>
            <w:rFonts w:ascii="Arial" w:hAnsi="Arial"/>
            <w:sz w:val="24"/>
          </w:rPr>
          <w:delText>[</w:delText>
        </w:r>
      </w:del>
      <w:r w:rsidRPr="00BA769C">
        <w:rPr>
          <w:rFonts w:ascii="Arial" w:hAnsi="Arial"/>
          <w:sz w:val="24"/>
          <w:lang w:val="en-US"/>
        </w:rPr>
        <w:t>Requirement</w:t>
      </w:r>
      <w:bookmarkEnd w:id="473"/>
      <w:del w:id="476" w:author="Auteur">
        <w:r w:rsidRPr="00BA769C" w:rsidDel="00787343">
          <w:rPr>
            <w:rFonts w:ascii="Arial" w:hAnsi="Arial"/>
            <w:sz w:val="24"/>
            <w:lang w:val="en-US"/>
          </w:rPr>
          <w:delText>]</w:delText>
        </w:r>
      </w:del>
      <w:bookmarkEnd w:id="474"/>
    </w:p>
    <w:p w14:paraId="2F59A565" w14:textId="77777777" w:rsidR="00BA769C" w:rsidRPr="00BA769C" w:rsidRDefault="00BA769C" w:rsidP="00BA769C">
      <w:pPr>
        <w:rPr>
          <w:color w:val="000000"/>
        </w:rPr>
      </w:pPr>
      <w:del w:id="477" w:author="Auteur">
        <w:r w:rsidRPr="00BA769C" w:rsidDel="00787343">
          <w:rPr>
            <w:color w:val="000000"/>
          </w:rPr>
          <w:delText>[</w:delText>
        </w:r>
      </w:del>
      <w:r w:rsidRPr="00BA769C">
        <w:rPr>
          <w:color w:val="000000"/>
        </w:rPr>
        <w:t>The AMR-WB bit rate (mode) in sending shall be according to the CMR inserted in receiving after [</w:t>
      </w:r>
      <w:r w:rsidRPr="00BA769C">
        <w:rPr>
          <w:color w:val="000000"/>
          <w:highlight w:val="yellow"/>
        </w:rPr>
        <w:t>X</w:t>
      </w:r>
      <w:r w:rsidRPr="00BA769C">
        <w:rPr>
          <w:color w:val="000000"/>
        </w:rPr>
        <w:t xml:space="preserve">] </w:t>
      </w:r>
      <w:proofErr w:type="spellStart"/>
      <w:r w:rsidRPr="00BA769C">
        <w:rPr>
          <w:color w:val="000000"/>
        </w:rPr>
        <w:t>ms</w:t>
      </w:r>
      <w:proofErr w:type="spellEnd"/>
      <w:r w:rsidRPr="00BA769C">
        <w:rPr>
          <w:color w:val="000000"/>
        </w:rPr>
        <w:t>.</w:t>
      </w:r>
      <w:del w:id="478" w:author="Auteur">
        <w:r w:rsidRPr="00BA769C" w:rsidDel="00787343">
          <w:rPr>
            <w:color w:val="000000"/>
          </w:rPr>
          <w:delText>]</w:delText>
        </w:r>
      </w:del>
    </w:p>
    <w:p w14:paraId="1D2AE477" w14:textId="77777777" w:rsidR="00BA769C" w:rsidRPr="00BA769C" w:rsidRDefault="00BA769C" w:rsidP="00BA769C">
      <w:pPr>
        <w:keepNext/>
        <w:keepLines/>
        <w:spacing w:before="120"/>
        <w:ind w:left="1418" w:hanging="1418"/>
        <w:outlineLvl w:val="3"/>
        <w:rPr>
          <w:rFonts w:ascii="Arial" w:hAnsi="Arial"/>
          <w:sz w:val="24"/>
          <w:lang w:val="en-US"/>
        </w:rPr>
      </w:pPr>
      <w:bookmarkStart w:id="479" w:name="_Toc112360052"/>
      <w:bookmarkStart w:id="480" w:name="_Toc112360932"/>
      <w:r w:rsidRPr="00BA769C">
        <w:rPr>
          <w:rFonts w:ascii="Arial" w:hAnsi="Arial"/>
          <w:sz w:val="24"/>
          <w:lang w:val="en-US"/>
        </w:rPr>
        <w:t>7</w:t>
      </w:r>
      <w:r w:rsidRPr="00BA769C">
        <w:rPr>
          <w:rFonts w:ascii="Arial" w:hAnsi="Arial"/>
          <w:sz w:val="24"/>
        </w:rPr>
        <w:t>.2.</w:t>
      </w:r>
      <w:r w:rsidRPr="00BA769C">
        <w:rPr>
          <w:rFonts w:ascii="Arial" w:hAnsi="Arial"/>
          <w:sz w:val="24"/>
          <w:lang w:val="en-US"/>
        </w:rPr>
        <w:t>2</w:t>
      </w:r>
      <w:r w:rsidRPr="00BA769C">
        <w:rPr>
          <w:rFonts w:ascii="Arial" w:hAnsi="Arial"/>
          <w:sz w:val="24"/>
        </w:rPr>
        <w:t>.</w:t>
      </w:r>
      <w:r w:rsidRPr="00BA769C">
        <w:rPr>
          <w:rFonts w:ascii="Arial" w:hAnsi="Arial"/>
          <w:sz w:val="24"/>
          <w:lang w:val="en-US"/>
        </w:rPr>
        <w:t>2</w:t>
      </w:r>
      <w:r w:rsidRPr="00BA769C">
        <w:rPr>
          <w:rFonts w:ascii="Arial" w:hAnsi="Arial"/>
          <w:sz w:val="24"/>
        </w:rPr>
        <w:tab/>
      </w:r>
      <w:del w:id="481" w:author="Auteur">
        <w:r w:rsidRPr="00BA769C" w:rsidDel="00787343">
          <w:rPr>
            <w:rFonts w:ascii="Arial" w:hAnsi="Arial"/>
            <w:sz w:val="24"/>
          </w:rPr>
          <w:delText>[</w:delText>
        </w:r>
      </w:del>
      <w:r w:rsidRPr="00BA769C">
        <w:rPr>
          <w:rFonts w:ascii="Arial" w:hAnsi="Arial"/>
          <w:sz w:val="24"/>
          <w:lang w:val="en-US"/>
        </w:rPr>
        <w:t>Test method</w:t>
      </w:r>
      <w:bookmarkEnd w:id="479"/>
      <w:del w:id="482" w:author="Auteur">
        <w:r w:rsidRPr="00BA769C" w:rsidDel="00787343">
          <w:rPr>
            <w:rFonts w:ascii="Arial" w:hAnsi="Arial"/>
            <w:sz w:val="24"/>
            <w:lang w:val="en-US"/>
          </w:rPr>
          <w:delText>]</w:delText>
        </w:r>
      </w:del>
      <w:bookmarkEnd w:id="480"/>
    </w:p>
    <w:p w14:paraId="118B7BBB" w14:textId="67BE694B" w:rsidR="00BA769C" w:rsidRPr="00BA769C" w:rsidRDefault="00BA769C" w:rsidP="00BA769C">
      <w:pPr>
        <w:rPr>
          <w:color w:val="000000"/>
        </w:rPr>
      </w:pPr>
      <w:del w:id="483" w:author="Auteur">
        <w:r w:rsidRPr="00BA769C" w:rsidDel="00787343">
          <w:rPr>
            <w:color w:val="000000"/>
            <w:highlight w:val="yellow"/>
          </w:rPr>
          <w:delText>[Editor’s note: test setup to be fully defined first, the principle of the test method could be to setup MT call(s) with AMR-WB at predefined modes and analyse captured PCAP files at the IP level.</w:delText>
        </w:r>
        <w:r w:rsidRPr="00BA769C" w:rsidDel="00787343">
          <w:rPr>
            <w:color w:val="000000"/>
          </w:rPr>
          <w:delText xml:space="preserve"> ]</w:delText>
        </w:r>
      </w:del>
    </w:p>
    <w:p w14:paraId="2F1667E3" w14:textId="77777777" w:rsidR="00BA769C" w:rsidRPr="00BA769C" w:rsidRDefault="00BA769C" w:rsidP="00BA769C">
      <w:pPr>
        <w:keepNext/>
        <w:keepLines/>
        <w:spacing w:before="120"/>
        <w:ind w:left="1134" w:hanging="1134"/>
        <w:outlineLvl w:val="2"/>
        <w:rPr>
          <w:rFonts w:ascii="Arial" w:hAnsi="Arial"/>
          <w:color w:val="000000"/>
          <w:sz w:val="28"/>
          <w:lang w:val="en-US"/>
        </w:rPr>
      </w:pPr>
    </w:p>
    <w:p w14:paraId="099C36BA" w14:textId="77777777" w:rsidR="00BA769C" w:rsidRPr="00BA769C" w:rsidRDefault="00BA769C" w:rsidP="00BA769C">
      <w:pPr>
        <w:keepNext/>
        <w:keepLines/>
        <w:spacing w:before="120"/>
        <w:ind w:left="1134" w:hanging="1134"/>
        <w:outlineLvl w:val="2"/>
        <w:rPr>
          <w:rFonts w:ascii="Arial" w:hAnsi="Arial"/>
          <w:sz w:val="28"/>
          <w:lang w:val="en-US"/>
        </w:rPr>
      </w:pPr>
      <w:bookmarkStart w:id="484" w:name="_Toc112360053"/>
      <w:bookmarkStart w:id="485" w:name="_Toc112360933"/>
      <w:r w:rsidRPr="00BA769C">
        <w:rPr>
          <w:rFonts w:ascii="Arial" w:hAnsi="Arial"/>
          <w:sz w:val="28"/>
          <w:lang w:val="en-US"/>
        </w:rPr>
        <w:t>7.2.3</w:t>
      </w:r>
      <w:r w:rsidRPr="00BA769C">
        <w:rPr>
          <w:rFonts w:ascii="Arial" w:hAnsi="Arial"/>
          <w:sz w:val="28"/>
          <w:lang w:val="en-US"/>
        </w:rPr>
        <w:tab/>
        <w:t>[Handling of CMR (restricted offer)</w:t>
      </w:r>
      <w:bookmarkEnd w:id="484"/>
      <w:r w:rsidRPr="00BA769C">
        <w:rPr>
          <w:rFonts w:ascii="Arial" w:hAnsi="Arial"/>
          <w:sz w:val="28"/>
          <w:lang w:val="en-US"/>
        </w:rPr>
        <w:t>]</w:t>
      </w:r>
      <w:bookmarkEnd w:id="485"/>
    </w:p>
    <w:p w14:paraId="48EC2715" w14:textId="77777777" w:rsidR="00BA769C" w:rsidRPr="00BA769C" w:rsidRDefault="00BA769C" w:rsidP="00BA769C">
      <w:pPr>
        <w:keepNext/>
        <w:keepLines/>
        <w:spacing w:before="120"/>
        <w:ind w:left="1418" w:hanging="1418"/>
        <w:outlineLvl w:val="3"/>
        <w:rPr>
          <w:rFonts w:ascii="Arial" w:hAnsi="Arial"/>
          <w:sz w:val="24"/>
          <w:lang w:val="en-US"/>
        </w:rPr>
      </w:pPr>
      <w:bookmarkStart w:id="486" w:name="_Toc112360054"/>
      <w:bookmarkStart w:id="487" w:name="_Toc112360934"/>
      <w:r w:rsidRPr="00BA769C">
        <w:rPr>
          <w:rFonts w:ascii="Arial" w:hAnsi="Arial"/>
          <w:sz w:val="24"/>
          <w:lang w:val="en-US"/>
        </w:rPr>
        <w:t>7</w:t>
      </w:r>
      <w:r w:rsidRPr="00BA769C">
        <w:rPr>
          <w:rFonts w:ascii="Arial" w:hAnsi="Arial"/>
          <w:sz w:val="24"/>
        </w:rPr>
        <w:t>.2.</w:t>
      </w:r>
      <w:r w:rsidRPr="00BA769C">
        <w:rPr>
          <w:rFonts w:ascii="Arial" w:hAnsi="Arial"/>
          <w:sz w:val="24"/>
          <w:lang w:val="en-US"/>
        </w:rPr>
        <w:t>3</w:t>
      </w:r>
      <w:r w:rsidRPr="00BA769C">
        <w:rPr>
          <w:rFonts w:ascii="Arial" w:hAnsi="Arial"/>
          <w:sz w:val="24"/>
        </w:rPr>
        <w:t>.1</w:t>
      </w:r>
      <w:r w:rsidRPr="00BA769C">
        <w:rPr>
          <w:rFonts w:ascii="Arial" w:hAnsi="Arial"/>
          <w:sz w:val="24"/>
        </w:rPr>
        <w:tab/>
        <w:t>[</w:t>
      </w:r>
      <w:r w:rsidRPr="00BA769C">
        <w:rPr>
          <w:rFonts w:ascii="Arial" w:hAnsi="Arial"/>
          <w:sz w:val="24"/>
          <w:lang w:val="en-US"/>
        </w:rPr>
        <w:t>Requirement</w:t>
      </w:r>
      <w:bookmarkEnd w:id="486"/>
      <w:r w:rsidRPr="00BA769C">
        <w:rPr>
          <w:rFonts w:ascii="Arial" w:hAnsi="Arial"/>
          <w:sz w:val="24"/>
          <w:lang w:val="en-US"/>
        </w:rPr>
        <w:t>]</w:t>
      </w:r>
      <w:bookmarkEnd w:id="487"/>
    </w:p>
    <w:p w14:paraId="26A41C3C" w14:textId="77777777" w:rsidR="00BA769C" w:rsidRPr="00BA769C" w:rsidRDefault="00BA769C" w:rsidP="00BA769C">
      <w:pPr>
        <w:rPr>
          <w:color w:val="000000"/>
        </w:rPr>
      </w:pPr>
      <w:r w:rsidRPr="00BA769C">
        <w:rPr>
          <w:color w:val="000000"/>
        </w:rPr>
        <w:t>[The AMR-WB bit rate (mode) in sending shall be according to the CMR inserted in receiving after [</w:t>
      </w:r>
      <w:r w:rsidRPr="00BA769C">
        <w:rPr>
          <w:color w:val="000000"/>
          <w:highlight w:val="yellow"/>
        </w:rPr>
        <w:t>X</w:t>
      </w:r>
      <w:r w:rsidRPr="00BA769C">
        <w:rPr>
          <w:color w:val="000000"/>
        </w:rPr>
        <w:t xml:space="preserve">] </w:t>
      </w:r>
      <w:proofErr w:type="spellStart"/>
      <w:r w:rsidRPr="00BA769C">
        <w:rPr>
          <w:color w:val="000000"/>
        </w:rPr>
        <w:t>ms</w:t>
      </w:r>
      <w:proofErr w:type="spellEnd"/>
      <w:r w:rsidRPr="00BA769C">
        <w:rPr>
          <w:color w:val="000000"/>
        </w:rPr>
        <w:t xml:space="preserve"> when this CMR is within the negotiated codec set.</w:t>
      </w:r>
    </w:p>
    <w:p w14:paraId="00DBE7D7" w14:textId="77777777" w:rsidR="00BA769C" w:rsidRPr="00BA769C" w:rsidRDefault="00BA769C" w:rsidP="00BA769C">
      <w:pPr>
        <w:rPr>
          <w:color w:val="000000"/>
        </w:rPr>
      </w:pPr>
      <w:r w:rsidRPr="00BA769C">
        <w:rPr>
          <w:color w:val="000000"/>
        </w:rPr>
        <w:t xml:space="preserve">A CMR outside the negotiated codec set shall be ignored, </w:t>
      </w:r>
      <w:proofErr w:type="gramStart"/>
      <w:r w:rsidRPr="00BA769C">
        <w:rPr>
          <w:color w:val="000000"/>
        </w:rPr>
        <w:t>i.e.</w:t>
      </w:r>
      <w:proofErr w:type="gramEnd"/>
      <w:r w:rsidRPr="00BA769C">
        <w:rPr>
          <w:color w:val="000000"/>
        </w:rPr>
        <w:t xml:space="preserve"> the AMR-WB bit rate (mode) in sending shall not be changed after receiving a CMR outside the restricted offer and inserted in receiving.]</w:t>
      </w:r>
    </w:p>
    <w:p w14:paraId="0F59E5DF" w14:textId="77777777" w:rsidR="00BA769C" w:rsidRPr="00BA769C" w:rsidRDefault="00BA769C" w:rsidP="00BA769C">
      <w:pPr>
        <w:keepNext/>
        <w:keepLines/>
        <w:spacing w:before="120"/>
        <w:ind w:left="1418" w:hanging="1418"/>
        <w:outlineLvl w:val="3"/>
        <w:rPr>
          <w:rFonts w:ascii="Arial" w:hAnsi="Arial"/>
          <w:sz w:val="24"/>
          <w:lang w:val="en-US"/>
        </w:rPr>
      </w:pPr>
      <w:bookmarkStart w:id="488" w:name="_Toc112360055"/>
      <w:bookmarkStart w:id="489" w:name="_Toc112360935"/>
      <w:r w:rsidRPr="00BA769C">
        <w:rPr>
          <w:rFonts w:ascii="Arial" w:hAnsi="Arial"/>
          <w:sz w:val="24"/>
          <w:lang w:val="en-US"/>
        </w:rPr>
        <w:t>7</w:t>
      </w:r>
      <w:r w:rsidRPr="00BA769C">
        <w:rPr>
          <w:rFonts w:ascii="Arial" w:hAnsi="Arial"/>
          <w:sz w:val="24"/>
        </w:rPr>
        <w:t>.2.</w:t>
      </w:r>
      <w:r w:rsidRPr="00BA769C">
        <w:rPr>
          <w:rFonts w:ascii="Arial" w:hAnsi="Arial"/>
          <w:sz w:val="24"/>
          <w:lang w:val="en-US"/>
        </w:rPr>
        <w:t>3</w:t>
      </w:r>
      <w:r w:rsidRPr="00BA769C">
        <w:rPr>
          <w:rFonts w:ascii="Arial" w:hAnsi="Arial"/>
          <w:sz w:val="24"/>
        </w:rPr>
        <w:t>.</w:t>
      </w:r>
      <w:r w:rsidRPr="00BA769C">
        <w:rPr>
          <w:rFonts w:ascii="Arial" w:hAnsi="Arial"/>
          <w:sz w:val="24"/>
          <w:lang w:val="en-US"/>
        </w:rPr>
        <w:t>2</w:t>
      </w:r>
      <w:r w:rsidRPr="00BA769C">
        <w:rPr>
          <w:rFonts w:ascii="Arial" w:hAnsi="Arial"/>
          <w:sz w:val="24"/>
        </w:rPr>
        <w:tab/>
        <w:t>[</w:t>
      </w:r>
      <w:r w:rsidRPr="00BA769C">
        <w:rPr>
          <w:rFonts w:ascii="Arial" w:hAnsi="Arial"/>
          <w:sz w:val="24"/>
          <w:lang w:val="en-US"/>
        </w:rPr>
        <w:t>Test method</w:t>
      </w:r>
      <w:bookmarkEnd w:id="488"/>
      <w:r w:rsidRPr="00BA769C">
        <w:rPr>
          <w:rFonts w:ascii="Arial" w:hAnsi="Arial"/>
          <w:sz w:val="24"/>
          <w:lang w:val="en-US"/>
        </w:rPr>
        <w:t>]</w:t>
      </w:r>
      <w:bookmarkEnd w:id="489"/>
    </w:p>
    <w:p w14:paraId="06D4496C" w14:textId="77777777" w:rsidR="00BA769C" w:rsidRPr="00BA769C" w:rsidRDefault="00BA769C" w:rsidP="00BA769C">
      <w:pPr>
        <w:rPr>
          <w:color w:val="000000"/>
        </w:rPr>
      </w:pPr>
      <w:r w:rsidRPr="00BA769C">
        <w:rPr>
          <w:color w:val="000000"/>
          <w:highlight w:val="yellow"/>
        </w:rPr>
        <w:t>[Editor’s note: test setup to be fully defined first, the principle of the test method could be to setup MT call(s) with AMR-WB at predefined modes and analyse captured PCAP files at the IP level.</w:t>
      </w:r>
      <w:r w:rsidRPr="00BA769C">
        <w:rPr>
          <w:color w:val="000000"/>
        </w:rPr>
        <w:t xml:space="preserve"> ]</w:t>
      </w:r>
    </w:p>
    <w:p w14:paraId="09E908C4" w14:textId="77777777" w:rsidR="00787343" w:rsidRDefault="00787343" w:rsidP="00787343">
      <w:pPr>
        <w:rPr>
          <w:ins w:id="490" w:author="Auteur"/>
          <w:color w:val="000000"/>
        </w:rPr>
      </w:pPr>
      <w:ins w:id="491" w:author="Auteur">
        <w:r>
          <w:rPr>
            <w:color w:val="000000"/>
          </w:rPr>
          <w:t>The predefined CMR sequence is defined as follows, where n indicates the index of the CMR code:</w:t>
        </w:r>
      </w:ins>
    </w:p>
    <w:tbl>
      <w:tblPr>
        <w:tblStyle w:val="Grilledutableau"/>
        <w:tblW w:w="0" w:type="auto"/>
        <w:tblLook w:val="04A0" w:firstRow="1" w:lastRow="0" w:firstColumn="1" w:lastColumn="0" w:noHBand="0" w:noVBand="1"/>
      </w:tblPr>
      <w:tblGrid>
        <w:gridCol w:w="1413"/>
        <w:gridCol w:w="316"/>
        <w:gridCol w:w="316"/>
        <w:gridCol w:w="316"/>
        <w:gridCol w:w="316"/>
        <w:gridCol w:w="316"/>
        <w:gridCol w:w="316"/>
        <w:gridCol w:w="316"/>
        <w:gridCol w:w="316"/>
        <w:gridCol w:w="316"/>
        <w:gridCol w:w="316"/>
        <w:gridCol w:w="416"/>
        <w:gridCol w:w="416"/>
        <w:gridCol w:w="416"/>
        <w:gridCol w:w="416"/>
        <w:gridCol w:w="416"/>
        <w:gridCol w:w="416"/>
        <w:gridCol w:w="416"/>
      </w:tblGrid>
      <w:tr w:rsidR="00787343" w14:paraId="58EDB93A" w14:textId="2C57AA7A" w:rsidTr="00787343">
        <w:trPr>
          <w:ins w:id="492" w:author="Auteur"/>
        </w:trPr>
        <w:tc>
          <w:tcPr>
            <w:tcW w:w="1413" w:type="dxa"/>
          </w:tcPr>
          <w:p w14:paraId="4C020CBD" w14:textId="77777777" w:rsidR="00787343" w:rsidRDefault="00787343" w:rsidP="00787343">
            <w:pPr>
              <w:rPr>
                <w:ins w:id="493" w:author="Auteur"/>
                <w:color w:val="000000"/>
              </w:rPr>
            </w:pPr>
            <w:ins w:id="494" w:author="Auteur">
              <w:r>
                <w:rPr>
                  <w:color w:val="000000"/>
                </w:rPr>
                <w:t>n</w:t>
              </w:r>
            </w:ins>
          </w:p>
        </w:tc>
        <w:tc>
          <w:tcPr>
            <w:tcW w:w="316" w:type="dxa"/>
          </w:tcPr>
          <w:p w14:paraId="05AF8EB6" w14:textId="77777777" w:rsidR="00787343" w:rsidRDefault="00787343" w:rsidP="00787343">
            <w:pPr>
              <w:rPr>
                <w:ins w:id="495" w:author="Auteur"/>
                <w:color w:val="000000"/>
              </w:rPr>
            </w:pPr>
            <w:ins w:id="496" w:author="Auteur">
              <w:r>
                <w:rPr>
                  <w:color w:val="000000"/>
                </w:rPr>
                <w:t>0</w:t>
              </w:r>
            </w:ins>
          </w:p>
        </w:tc>
        <w:tc>
          <w:tcPr>
            <w:tcW w:w="316" w:type="dxa"/>
          </w:tcPr>
          <w:p w14:paraId="3B02A16D" w14:textId="77777777" w:rsidR="00787343" w:rsidRDefault="00787343" w:rsidP="00787343">
            <w:pPr>
              <w:rPr>
                <w:ins w:id="497" w:author="Auteur"/>
                <w:color w:val="000000"/>
              </w:rPr>
            </w:pPr>
            <w:ins w:id="498" w:author="Auteur">
              <w:r>
                <w:rPr>
                  <w:color w:val="000000"/>
                </w:rPr>
                <w:t>1</w:t>
              </w:r>
            </w:ins>
          </w:p>
        </w:tc>
        <w:tc>
          <w:tcPr>
            <w:tcW w:w="316" w:type="dxa"/>
          </w:tcPr>
          <w:p w14:paraId="6EF7AD1C" w14:textId="77777777" w:rsidR="00787343" w:rsidRDefault="00787343" w:rsidP="00787343">
            <w:pPr>
              <w:rPr>
                <w:ins w:id="499" w:author="Auteur"/>
                <w:color w:val="000000"/>
              </w:rPr>
            </w:pPr>
            <w:ins w:id="500" w:author="Auteur">
              <w:r>
                <w:rPr>
                  <w:color w:val="000000"/>
                </w:rPr>
                <w:t>2</w:t>
              </w:r>
            </w:ins>
          </w:p>
        </w:tc>
        <w:tc>
          <w:tcPr>
            <w:tcW w:w="316" w:type="dxa"/>
          </w:tcPr>
          <w:p w14:paraId="2EB8F532" w14:textId="77777777" w:rsidR="00787343" w:rsidRDefault="00787343" w:rsidP="00787343">
            <w:pPr>
              <w:rPr>
                <w:ins w:id="501" w:author="Auteur"/>
                <w:color w:val="000000"/>
              </w:rPr>
            </w:pPr>
            <w:ins w:id="502" w:author="Auteur">
              <w:r>
                <w:rPr>
                  <w:color w:val="000000"/>
                </w:rPr>
                <w:t>3</w:t>
              </w:r>
            </w:ins>
          </w:p>
        </w:tc>
        <w:tc>
          <w:tcPr>
            <w:tcW w:w="316" w:type="dxa"/>
          </w:tcPr>
          <w:p w14:paraId="08A359E8" w14:textId="77777777" w:rsidR="00787343" w:rsidRDefault="00787343" w:rsidP="00787343">
            <w:pPr>
              <w:rPr>
                <w:ins w:id="503" w:author="Auteur"/>
                <w:color w:val="000000"/>
              </w:rPr>
            </w:pPr>
            <w:ins w:id="504" w:author="Auteur">
              <w:r>
                <w:rPr>
                  <w:color w:val="000000"/>
                </w:rPr>
                <w:t>4</w:t>
              </w:r>
            </w:ins>
          </w:p>
        </w:tc>
        <w:tc>
          <w:tcPr>
            <w:tcW w:w="316" w:type="dxa"/>
          </w:tcPr>
          <w:p w14:paraId="7DBCCB7B" w14:textId="77777777" w:rsidR="00787343" w:rsidRDefault="00787343" w:rsidP="00787343">
            <w:pPr>
              <w:rPr>
                <w:ins w:id="505" w:author="Auteur"/>
                <w:color w:val="000000"/>
              </w:rPr>
            </w:pPr>
            <w:ins w:id="506" w:author="Auteur">
              <w:r>
                <w:rPr>
                  <w:color w:val="000000"/>
                </w:rPr>
                <w:t>5</w:t>
              </w:r>
            </w:ins>
          </w:p>
        </w:tc>
        <w:tc>
          <w:tcPr>
            <w:tcW w:w="316" w:type="dxa"/>
          </w:tcPr>
          <w:p w14:paraId="4ED72259" w14:textId="77777777" w:rsidR="00787343" w:rsidRDefault="00787343" w:rsidP="00787343">
            <w:pPr>
              <w:rPr>
                <w:ins w:id="507" w:author="Auteur"/>
                <w:color w:val="000000"/>
              </w:rPr>
            </w:pPr>
            <w:ins w:id="508" w:author="Auteur">
              <w:r>
                <w:rPr>
                  <w:color w:val="000000"/>
                </w:rPr>
                <w:t>6</w:t>
              </w:r>
            </w:ins>
          </w:p>
        </w:tc>
        <w:tc>
          <w:tcPr>
            <w:tcW w:w="316" w:type="dxa"/>
          </w:tcPr>
          <w:p w14:paraId="2E4D8321" w14:textId="77777777" w:rsidR="00787343" w:rsidRDefault="00787343" w:rsidP="00787343">
            <w:pPr>
              <w:rPr>
                <w:ins w:id="509" w:author="Auteur"/>
                <w:color w:val="000000"/>
              </w:rPr>
            </w:pPr>
            <w:ins w:id="510" w:author="Auteur">
              <w:r>
                <w:rPr>
                  <w:color w:val="000000"/>
                </w:rPr>
                <w:t>7</w:t>
              </w:r>
            </w:ins>
          </w:p>
        </w:tc>
        <w:tc>
          <w:tcPr>
            <w:tcW w:w="316" w:type="dxa"/>
          </w:tcPr>
          <w:p w14:paraId="6EAC57CF" w14:textId="77777777" w:rsidR="00787343" w:rsidRDefault="00787343" w:rsidP="00787343">
            <w:pPr>
              <w:rPr>
                <w:ins w:id="511" w:author="Auteur"/>
                <w:color w:val="000000"/>
              </w:rPr>
            </w:pPr>
            <w:ins w:id="512" w:author="Auteur">
              <w:r>
                <w:rPr>
                  <w:color w:val="000000"/>
                </w:rPr>
                <w:t>8</w:t>
              </w:r>
            </w:ins>
          </w:p>
        </w:tc>
        <w:tc>
          <w:tcPr>
            <w:tcW w:w="316" w:type="dxa"/>
          </w:tcPr>
          <w:p w14:paraId="64B1A3B2" w14:textId="77777777" w:rsidR="00787343" w:rsidRDefault="00787343" w:rsidP="00787343">
            <w:pPr>
              <w:rPr>
                <w:ins w:id="513" w:author="Auteur"/>
                <w:color w:val="000000"/>
              </w:rPr>
            </w:pPr>
            <w:ins w:id="514" w:author="Auteur">
              <w:r>
                <w:rPr>
                  <w:color w:val="000000"/>
                </w:rPr>
                <w:t>9</w:t>
              </w:r>
            </w:ins>
          </w:p>
        </w:tc>
        <w:tc>
          <w:tcPr>
            <w:tcW w:w="416" w:type="dxa"/>
          </w:tcPr>
          <w:p w14:paraId="0DE1DB7A" w14:textId="77777777" w:rsidR="00787343" w:rsidRDefault="00787343" w:rsidP="00787343">
            <w:pPr>
              <w:rPr>
                <w:ins w:id="515" w:author="Auteur"/>
                <w:color w:val="000000"/>
              </w:rPr>
            </w:pPr>
            <w:ins w:id="516" w:author="Auteur">
              <w:r>
                <w:rPr>
                  <w:color w:val="000000"/>
                </w:rPr>
                <w:t>10</w:t>
              </w:r>
            </w:ins>
          </w:p>
        </w:tc>
        <w:tc>
          <w:tcPr>
            <w:tcW w:w="416" w:type="dxa"/>
          </w:tcPr>
          <w:p w14:paraId="2CAD9BCE" w14:textId="77777777" w:rsidR="00787343" w:rsidRDefault="00787343" w:rsidP="00787343">
            <w:pPr>
              <w:rPr>
                <w:ins w:id="517" w:author="Auteur"/>
                <w:color w:val="000000"/>
              </w:rPr>
            </w:pPr>
            <w:ins w:id="518" w:author="Auteur">
              <w:r>
                <w:rPr>
                  <w:color w:val="000000"/>
                </w:rPr>
                <w:t>11</w:t>
              </w:r>
            </w:ins>
          </w:p>
        </w:tc>
        <w:tc>
          <w:tcPr>
            <w:tcW w:w="416" w:type="dxa"/>
          </w:tcPr>
          <w:p w14:paraId="1B3F086D" w14:textId="77777777" w:rsidR="00787343" w:rsidRDefault="00787343" w:rsidP="00787343">
            <w:pPr>
              <w:rPr>
                <w:ins w:id="519" w:author="Auteur"/>
                <w:color w:val="000000"/>
              </w:rPr>
            </w:pPr>
            <w:ins w:id="520" w:author="Auteur">
              <w:r>
                <w:rPr>
                  <w:color w:val="000000"/>
                </w:rPr>
                <w:t>12</w:t>
              </w:r>
            </w:ins>
          </w:p>
        </w:tc>
        <w:tc>
          <w:tcPr>
            <w:tcW w:w="416" w:type="dxa"/>
          </w:tcPr>
          <w:p w14:paraId="5C33083A" w14:textId="77777777" w:rsidR="00787343" w:rsidRDefault="00787343" w:rsidP="00787343">
            <w:pPr>
              <w:rPr>
                <w:ins w:id="521" w:author="Auteur"/>
                <w:color w:val="000000"/>
              </w:rPr>
            </w:pPr>
            <w:ins w:id="522" w:author="Auteur">
              <w:r>
                <w:rPr>
                  <w:color w:val="000000"/>
                </w:rPr>
                <w:t>13</w:t>
              </w:r>
            </w:ins>
          </w:p>
        </w:tc>
        <w:tc>
          <w:tcPr>
            <w:tcW w:w="416" w:type="dxa"/>
          </w:tcPr>
          <w:p w14:paraId="2CCF6F9D" w14:textId="77777777" w:rsidR="00787343" w:rsidRDefault="00787343" w:rsidP="00787343">
            <w:pPr>
              <w:rPr>
                <w:ins w:id="523" w:author="Auteur"/>
                <w:color w:val="000000"/>
              </w:rPr>
            </w:pPr>
            <w:ins w:id="524" w:author="Auteur">
              <w:r>
                <w:rPr>
                  <w:color w:val="000000"/>
                </w:rPr>
                <w:t>14</w:t>
              </w:r>
            </w:ins>
          </w:p>
        </w:tc>
        <w:tc>
          <w:tcPr>
            <w:tcW w:w="416" w:type="dxa"/>
          </w:tcPr>
          <w:p w14:paraId="2CF9AC02" w14:textId="77777777" w:rsidR="00787343" w:rsidRDefault="00787343" w:rsidP="00787343">
            <w:pPr>
              <w:rPr>
                <w:ins w:id="525" w:author="Auteur"/>
                <w:color w:val="000000"/>
              </w:rPr>
            </w:pPr>
            <w:ins w:id="526" w:author="Auteur">
              <w:r>
                <w:rPr>
                  <w:color w:val="000000"/>
                </w:rPr>
                <w:t>15</w:t>
              </w:r>
            </w:ins>
          </w:p>
        </w:tc>
        <w:tc>
          <w:tcPr>
            <w:tcW w:w="416" w:type="dxa"/>
          </w:tcPr>
          <w:p w14:paraId="014897A1" w14:textId="77777777" w:rsidR="00787343" w:rsidRDefault="00787343" w:rsidP="00787343">
            <w:pPr>
              <w:rPr>
                <w:ins w:id="527" w:author="Auteur"/>
                <w:color w:val="000000"/>
              </w:rPr>
            </w:pPr>
            <w:ins w:id="528" w:author="Auteur">
              <w:r>
                <w:rPr>
                  <w:color w:val="000000"/>
                </w:rPr>
                <w:t>16</w:t>
              </w:r>
            </w:ins>
          </w:p>
        </w:tc>
      </w:tr>
      <w:tr w:rsidR="00787343" w14:paraId="5892194F" w14:textId="30FDABAE" w:rsidTr="00787343">
        <w:trPr>
          <w:ins w:id="529" w:author="Auteur"/>
        </w:trPr>
        <w:tc>
          <w:tcPr>
            <w:tcW w:w="1413" w:type="dxa"/>
          </w:tcPr>
          <w:p w14:paraId="32E7D9B0" w14:textId="77777777" w:rsidR="00787343" w:rsidRDefault="00787343" w:rsidP="00787343">
            <w:pPr>
              <w:rPr>
                <w:ins w:id="530" w:author="Auteur"/>
                <w:color w:val="000000"/>
              </w:rPr>
            </w:pPr>
            <w:ins w:id="531" w:author="Auteur">
              <w:r>
                <w:rPr>
                  <w:color w:val="000000"/>
                </w:rPr>
                <w:t>CMR code</w:t>
              </w:r>
            </w:ins>
          </w:p>
        </w:tc>
        <w:tc>
          <w:tcPr>
            <w:tcW w:w="316" w:type="dxa"/>
          </w:tcPr>
          <w:p w14:paraId="0396FE4C" w14:textId="442EC503" w:rsidR="00787343" w:rsidRDefault="00787343" w:rsidP="00787343">
            <w:pPr>
              <w:rPr>
                <w:ins w:id="532" w:author="Auteur"/>
                <w:color w:val="000000"/>
              </w:rPr>
            </w:pPr>
            <w:ins w:id="533" w:author="Auteur">
              <w:r>
                <w:rPr>
                  <w:color w:val="000000"/>
                </w:rPr>
                <w:t>8</w:t>
              </w:r>
            </w:ins>
          </w:p>
        </w:tc>
        <w:tc>
          <w:tcPr>
            <w:tcW w:w="316" w:type="dxa"/>
          </w:tcPr>
          <w:p w14:paraId="52A6566A" w14:textId="46E9031A" w:rsidR="00787343" w:rsidRDefault="00787343" w:rsidP="00787343">
            <w:pPr>
              <w:rPr>
                <w:ins w:id="534" w:author="Auteur"/>
                <w:color w:val="000000"/>
              </w:rPr>
            </w:pPr>
            <w:ins w:id="535" w:author="Auteur">
              <w:r>
                <w:rPr>
                  <w:color w:val="000000"/>
                </w:rPr>
                <w:t>7</w:t>
              </w:r>
            </w:ins>
          </w:p>
        </w:tc>
        <w:tc>
          <w:tcPr>
            <w:tcW w:w="316" w:type="dxa"/>
          </w:tcPr>
          <w:p w14:paraId="524E122C" w14:textId="7428E4D1" w:rsidR="00787343" w:rsidRDefault="00787343" w:rsidP="00787343">
            <w:pPr>
              <w:rPr>
                <w:ins w:id="536" w:author="Auteur"/>
                <w:color w:val="000000"/>
              </w:rPr>
            </w:pPr>
            <w:ins w:id="537" w:author="Auteur">
              <w:r>
                <w:rPr>
                  <w:color w:val="000000"/>
                </w:rPr>
                <w:t>6</w:t>
              </w:r>
            </w:ins>
          </w:p>
        </w:tc>
        <w:tc>
          <w:tcPr>
            <w:tcW w:w="316" w:type="dxa"/>
          </w:tcPr>
          <w:p w14:paraId="181C10E2" w14:textId="5FDF271A" w:rsidR="00787343" w:rsidRDefault="00787343" w:rsidP="00787343">
            <w:pPr>
              <w:rPr>
                <w:ins w:id="538" w:author="Auteur"/>
                <w:color w:val="000000"/>
              </w:rPr>
            </w:pPr>
            <w:ins w:id="539" w:author="Auteur">
              <w:r>
                <w:rPr>
                  <w:color w:val="000000"/>
                </w:rPr>
                <w:t>5</w:t>
              </w:r>
            </w:ins>
          </w:p>
        </w:tc>
        <w:tc>
          <w:tcPr>
            <w:tcW w:w="316" w:type="dxa"/>
          </w:tcPr>
          <w:p w14:paraId="07C05AFD" w14:textId="0EEBEFFB" w:rsidR="00787343" w:rsidRDefault="00787343" w:rsidP="00787343">
            <w:pPr>
              <w:rPr>
                <w:ins w:id="540" w:author="Auteur"/>
                <w:color w:val="000000"/>
              </w:rPr>
            </w:pPr>
            <w:ins w:id="541" w:author="Auteur">
              <w:r>
                <w:rPr>
                  <w:color w:val="000000"/>
                </w:rPr>
                <w:t>4</w:t>
              </w:r>
            </w:ins>
          </w:p>
        </w:tc>
        <w:tc>
          <w:tcPr>
            <w:tcW w:w="316" w:type="dxa"/>
          </w:tcPr>
          <w:p w14:paraId="796F47D1" w14:textId="0C623A5E" w:rsidR="00787343" w:rsidRDefault="00787343" w:rsidP="00787343">
            <w:pPr>
              <w:rPr>
                <w:ins w:id="542" w:author="Auteur"/>
                <w:color w:val="000000"/>
              </w:rPr>
            </w:pPr>
            <w:ins w:id="543" w:author="Auteur">
              <w:r>
                <w:rPr>
                  <w:color w:val="000000"/>
                </w:rPr>
                <w:t>3</w:t>
              </w:r>
            </w:ins>
          </w:p>
        </w:tc>
        <w:tc>
          <w:tcPr>
            <w:tcW w:w="316" w:type="dxa"/>
          </w:tcPr>
          <w:p w14:paraId="3D2307B3" w14:textId="2F65D4E2" w:rsidR="00787343" w:rsidRDefault="00787343" w:rsidP="00787343">
            <w:pPr>
              <w:rPr>
                <w:ins w:id="544" w:author="Auteur"/>
                <w:color w:val="000000"/>
              </w:rPr>
            </w:pPr>
            <w:ins w:id="545" w:author="Auteur">
              <w:r>
                <w:rPr>
                  <w:color w:val="000000"/>
                </w:rPr>
                <w:t>2</w:t>
              </w:r>
            </w:ins>
          </w:p>
        </w:tc>
        <w:tc>
          <w:tcPr>
            <w:tcW w:w="316" w:type="dxa"/>
          </w:tcPr>
          <w:p w14:paraId="03EB31BA" w14:textId="70A4A66F" w:rsidR="00787343" w:rsidRDefault="00787343" w:rsidP="00787343">
            <w:pPr>
              <w:rPr>
                <w:ins w:id="546" w:author="Auteur"/>
                <w:color w:val="000000"/>
              </w:rPr>
            </w:pPr>
            <w:ins w:id="547" w:author="Auteur">
              <w:r>
                <w:rPr>
                  <w:color w:val="000000"/>
                </w:rPr>
                <w:t>1</w:t>
              </w:r>
            </w:ins>
          </w:p>
        </w:tc>
        <w:tc>
          <w:tcPr>
            <w:tcW w:w="316" w:type="dxa"/>
          </w:tcPr>
          <w:p w14:paraId="70DF5BEC" w14:textId="7791E356" w:rsidR="00787343" w:rsidRDefault="00787343" w:rsidP="00787343">
            <w:pPr>
              <w:rPr>
                <w:ins w:id="548" w:author="Auteur"/>
                <w:color w:val="000000"/>
              </w:rPr>
            </w:pPr>
            <w:ins w:id="549" w:author="Auteur">
              <w:r>
                <w:rPr>
                  <w:color w:val="000000"/>
                </w:rPr>
                <w:t>0</w:t>
              </w:r>
            </w:ins>
          </w:p>
        </w:tc>
        <w:tc>
          <w:tcPr>
            <w:tcW w:w="316" w:type="dxa"/>
          </w:tcPr>
          <w:p w14:paraId="43D66525" w14:textId="32CB538D" w:rsidR="00787343" w:rsidRDefault="00787343" w:rsidP="00787343">
            <w:pPr>
              <w:rPr>
                <w:ins w:id="550" w:author="Auteur"/>
                <w:color w:val="000000"/>
              </w:rPr>
            </w:pPr>
            <w:ins w:id="551" w:author="Auteur">
              <w:r>
                <w:rPr>
                  <w:color w:val="000000"/>
                </w:rPr>
                <w:t>1</w:t>
              </w:r>
            </w:ins>
          </w:p>
        </w:tc>
        <w:tc>
          <w:tcPr>
            <w:tcW w:w="416" w:type="dxa"/>
          </w:tcPr>
          <w:p w14:paraId="12F31263" w14:textId="3D51250F" w:rsidR="00787343" w:rsidRDefault="00787343" w:rsidP="00787343">
            <w:pPr>
              <w:rPr>
                <w:ins w:id="552" w:author="Auteur"/>
                <w:color w:val="000000"/>
              </w:rPr>
            </w:pPr>
            <w:ins w:id="553" w:author="Auteur">
              <w:r>
                <w:rPr>
                  <w:color w:val="000000"/>
                </w:rPr>
                <w:t>2</w:t>
              </w:r>
            </w:ins>
          </w:p>
        </w:tc>
        <w:tc>
          <w:tcPr>
            <w:tcW w:w="416" w:type="dxa"/>
          </w:tcPr>
          <w:p w14:paraId="1215208E" w14:textId="6D078C4F" w:rsidR="00787343" w:rsidRDefault="00787343" w:rsidP="00787343">
            <w:pPr>
              <w:rPr>
                <w:ins w:id="554" w:author="Auteur"/>
                <w:color w:val="000000"/>
              </w:rPr>
            </w:pPr>
            <w:ins w:id="555" w:author="Auteur">
              <w:r>
                <w:rPr>
                  <w:color w:val="000000"/>
                </w:rPr>
                <w:t>3</w:t>
              </w:r>
            </w:ins>
          </w:p>
        </w:tc>
        <w:tc>
          <w:tcPr>
            <w:tcW w:w="416" w:type="dxa"/>
          </w:tcPr>
          <w:p w14:paraId="4F8EB117" w14:textId="559EA710" w:rsidR="00787343" w:rsidRDefault="00787343" w:rsidP="00787343">
            <w:pPr>
              <w:rPr>
                <w:ins w:id="556" w:author="Auteur"/>
                <w:color w:val="000000"/>
              </w:rPr>
            </w:pPr>
            <w:ins w:id="557" w:author="Auteur">
              <w:r>
                <w:rPr>
                  <w:color w:val="000000"/>
                </w:rPr>
                <w:t>4</w:t>
              </w:r>
            </w:ins>
          </w:p>
        </w:tc>
        <w:tc>
          <w:tcPr>
            <w:tcW w:w="416" w:type="dxa"/>
          </w:tcPr>
          <w:p w14:paraId="302CA077" w14:textId="427BEE19" w:rsidR="00787343" w:rsidRDefault="00787343" w:rsidP="00787343">
            <w:pPr>
              <w:rPr>
                <w:ins w:id="558" w:author="Auteur"/>
                <w:color w:val="000000"/>
              </w:rPr>
            </w:pPr>
            <w:ins w:id="559" w:author="Auteur">
              <w:r>
                <w:rPr>
                  <w:color w:val="000000"/>
                </w:rPr>
                <w:t>5</w:t>
              </w:r>
            </w:ins>
          </w:p>
        </w:tc>
        <w:tc>
          <w:tcPr>
            <w:tcW w:w="416" w:type="dxa"/>
          </w:tcPr>
          <w:p w14:paraId="3B14B84B" w14:textId="276A1465" w:rsidR="00787343" w:rsidRDefault="00787343" w:rsidP="00787343">
            <w:pPr>
              <w:rPr>
                <w:ins w:id="560" w:author="Auteur"/>
                <w:color w:val="000000"/>
              </w:rPr>
            </w:pPr>
            <w:ins w:id="561" w:author="Auteur">
              <w:r>
                <w:rPr>
                  <w:color w:val="000000"/>
                </w:rPr>
                <w:t>6</w:t>
              </w:r>
            </w:ins>
          </w:p>
        </w:tc>
        <w:tc>
          <w:tcPr>
            <w:tcW w:w="416" w:type="dxa"/>
          </w:tcPr>
          <w:p w14:paraId="24EEDE87" w14:textId="4546B230" w:rsidR="00787343" w:rsidRDefault="00787343" w:rsidP="00787343">
            <w:pPr>
              <w:rPr>
                <w:ins w:id="562" w:author="Auteur"/>
                <w:color w:val="000000"/>
              </w:rPr>
            </w:pPr>
            <w:ins w:id="563" w:author="Auteur">
              <w:r>
                <w:rPr>
                  <w:color w:val="000000"/>
                </w:rPr>
                <w:t>7</w:t>
              </w:r>
            </w:ins>
          </w:p>
        </w:tc>
        <w:tc>
          <w:tcPr>
            <w:tcW w:w="416" w:type="dxa"/>
          </w:tcPr>
          <w:p w14:paraId="7ADBAD3E" w14:textId="79B68A4C" w:rsidR="00787343" w:rsidRDefault="00787343" w:rsidP="00787343">
            <w:pPr>
              <w:rPr>
                <w:ins w:id="564" w:author="Auteur"/>
                <w:color w:val="000000"/>
              </w:rPr>
            </w:pPr>
            <w:ins w:id="565" w:author="Auteur">
              <w:r>
                <w:rPr>
                  <w:color w:val="000000"/>
                </w:rPr>
                <w:t>8</w:t>
              </w:r>
            </w:ins>
          </w:p>
        </w:tc>
      </w:tr>
    </w:tbl>
    <w:p w14:paraId="77E1DA37" w14:textId="77777777" w:rsidR="00787343" w:rsidRDefault="00787343" w:rsidP="00787343">
      <w:pPr>
        <w:rPr>
          <w:ins w:id="566" w:author="Auteur"/>
          <w:color w:val="000000"/>
        </w:rPr>
      </w:pPr>
    </w:p>
    <w:p w14:paraId="2E7D6D1D" w14:textId="77777777" w:rsidR="00787343" w:rsidRPr="000B70E5" w:rsidRDefault="00787343" w:rsidP="00787343">
      <w:pPr>
        <w:rPr>
          <w:ins w:id="567" w:author="Auteur"/>
          <w:color w:val="000000"/>
        </w:rPr>
      </w:pPr>
      <w:ins w:id="568" w:author="Auteur">
        <w:r>
          <w:rPr>
            <w:color w:val="000000"/>
          </w:rPr>
          <w:t xml:space="preserve">For this test, </w:t>
        </w:r>
        <w:r>
          <w:t xml:space="preserve">the call is terminated by the UE with SDP </w:t>
        </w:r>
        <w:r w:rsidRPr="000B70E5">
          <w:rPr>
            <w:highlight w:val="yellow"/>
          </w:rPr>
          <w:t>TBD</w:t>
        </w:r>
        <w:r>
          <w:t xml:space="preserve"> (open offer, </w:t>
        </w:r>
        <w:proofErr w:type="gramStart"/>
        <w:r>
          <w:t>i.e.</w:t>
        </w:r>
        <w:proofErr w:type="gramEnd"/>
        <w:r>
          <w:t xml:space="preserve"> no mode-set)</w:t>
        </w:r>
      </w:ins>
    </w:p>
    <w:p w14:paraId="1CCFB233" w14:textId="77777777" w:rsidR="00787343" w:rsidRDefault="00787343" w:rsidP="00787343">
      <w:pPr>
        <w:pStyle w:val="B1"/>
        <w:rPr>
          <w:ins w:id="569" w:author="Auteur"/>
        </w:rPr>
      </w:pPr>
      <w:ins w:id="570" w:author="Auteur">
        <w:r w:rsidRPr="0072119B">
          <w:t>1.</w:t>
        </w:r>
        <w:r w:rsidRPr="0072119B">
          <w:tab/>
          <w:t xml:space="preserve">For the </w:t>
        </w:r>
        <w:r>
          <w:t>test</w:t>
        </w:r>
        <w:r w:rsidRPr="0072119B">
          <w:t xml:space="preserve">, </w:t>
        </w:r>
        <w:r>
          <w:t xml:space="preserve">a test signal </w:t>
        </w:r>
        <w:r w:rsidRPr="000B70E5">
          <w:rPr>
            <w:highlight w:val="yellow"/>
          </w:rPr>
          <w:t>TBD</w:t>
        </w:r>
        <w:r>
          <w:t xml:space="preserve"> of </w:t>
        </w:r>
        <w:r w:rsidRPr="000B70E5">
          <w:rPr>
            <w:highlight w:val="yellow"/>
          </w:rPr>
          <w:t>TBD</w:t>
        </w:r>
        <w:r>
          <w:t xml:space="preserve"> seconds </w:t>
        </w:r>
        <w:r w:rsidRPr="0072119B">
          <w:t>is used. The test signal level is</w:t>
        </w:r>
        <w:r>
          <w:t xml:space="preserve"> </w:t>
        </w:r>
        <w:r w:rsidRPr="000B70E5">
          <w:rPr>
            <w:highlight w:val="yellow"/>
          </w:rPr>
          <w:t>TBD</w:t>
        </w:r>
        <w:r w:rsidRPr="0072119B">
          <w:t>.</w:t>
        </w:r>
      </w:ins>
    </w:p>
    <w:p w14:paraId="66F41F00" w14:textId="77777777" w:rsidR="00787343" w:rsidRDefault="00787343" w:rsidP="00787343">
      <w:pPr>
        <w:pStyle w:val="B1"/>
        <w:rPr>
          <w:ins w:id="571" w:author="Auteur"/>
        </w:rPr>
      </w:pPr>
      <w:ins w:id="572" w:author="Auteur">
        <w:r>
          <w:lastRenderedPageBreak/>
          <w:t>2.</w:t>
        </w:r>
        <w:r w:rsidRPr="0072119B">
          <w:tab/>
        </w:r>
        <w:r>
          <w:t>The system simulator plays out an RTP stream included the predefined CMR code sent to the DUT (downlink) at time [</w:t>
        </w:r>
        <w:r w:rsidRPr="000B70E5">
          <w:rPr>
            <w:highlight w:val="yellow"/>
          </w:rPr>
          <w:t>4.n seconds</w:t>
        </w:r>
        <w:r>
          <w:t xml:space="preserve">] </w:t>
        </w:r>
        <w:r w:rsidRPr="0072119B">
          <w:t>.</w:t>
        </w:r>
        <w:r>
          <w:t xml:space="preserve"> Alternatively, the system simulator may insert the predefined CMR code in RTP-APP packets. </w:t>
        </w:r>
      </w:ins>
    </w:p>
    <w:p w14:paraId="3E561FFD" w14:textId="58EFF91B" w:rsidR="00787343" w:rsidRPr="0072119B" w:rsidRDefault="00787343" w:rsidP="00787343">
      <w:pPr>
        <w:keepLines/>
        <w:ind w:left="1135" w:hanging="851"/>
        <w:rPr>
          <w:ins w:id="573" w:author="Auteur"/>
        </w:rPr>
      </w:pPr>
      <w:ins w:id="574" w:author="Auteur">
        <w:r w:rsidRPr="00D504AA">
          <w:t>NOTE:</w:t>
        </w:r>
        <w:r w:rsidRPr="00D504AA">
          <w:tab/>
        </w:r>
        <w:r>
          <w:t>This test signal in the downlink needs to be defined such that the CMR code is inserted in an active speech frame, otherwise the SID frame interval would impact the expected DUT response time.</w:t>
        </w:r>
      </w:ins>
    </w:p>
    <w:p w14:paraId="0915F059" w14:textId="77777777" w:rsidR="00787343" w:rsidRPr="0072119B" w:rsidRDefault="00787343" w:rsidP="00787343">
      <w:pPr>
        <w:pStyle w:val="B1"/>
        <w:rPr>
          <w:ins w:id="575" w:author="Auteur"/>
        </w:rPr>
      </w:pPr>
      <w:ins w:id="576" w:author="Auteur">
        <w:r>
          <w:t>3.</w:t>
        </w:r>
        <w:r w:rsidRPr="0072119B">
          <w:tab/>
        </w:r>
        <w:r>
          <w:t>The system simulator captures the RTP stream from the DUT (uplink)</w:t>
        </w:r>
        <w:r w:rsidRPr="0072119B">
          <w:t>.</w:t>
        </w:r>
      </w:ins>
    </w:p>
    <w:p w14:paraId="29B24C18" w14:textId="7B6E7E4B" w:rsidR="00787343" w:rsidRPr="000B70E5" w:rsidRDefault="00787343" w:rsidP="00787343">
      <w:pPr>
        <w:pStyle w:val="B1"/>
        <w:rPr>
          <w:ins w:id="577" w:author="Auteur"/>
        </w:rPr>
      </w:pPr>
      <w:ins w:id="578" w:author="Auteur">
        <w:r>
          <w:t>4</w:t>
        </w:r>
        <w:r w:rsidRPr="0072119B">
          <w:t>.</w:t>
        </w:r>
        <w:r w:rsidRPr="0072119B">
          <w:tab/>
        </w:r>
        <w:r>
          <w:t>The AMR-WB codec mode is measured in each packet sent by the DUT</w:t>
        </w:r>
        <w:r w:rsidRPr="0072119B">
          <w:t>.</w:t>
        </w:r>
      </w:ins>
    </w:p>
    <w:p w14:paraId="19117610" w14:textId="77777777" w:rsidR="00BA769C" w:rsidRPr="00787343" w:rsidRDefault="00BA769C" w:rsidP="00BA769C">
      <w:pPr>
        <w:keepNext/>
        <w:keepLines/>
        <w:spacing w:before="120"/>
        <w:ind w:left="1134" w:hanging="1134"/>
        <w:outlineLvl w:val="2"/>
        <w:rPr>
          <w:rFonts w:ascii="Arial" w:hAnsi="Arial"/>
          <w:color w:val="000000"/>
          <w:sz w:val="28"/>
          <w:rPrChange w:id="579" w:author="Auteur">
            <w:rPr>
              <w:rFonts w:ascii="Arial" w:hAnsi="Arial"/>
              <w:color w:val="000000"/>
              <w:sz w:val="28"/>
              <w:lang w:val="en-US"/>
            </w:rPr>
          </w:rPrChange>
        </w:rPr>
      </w:pPr>
    </w:p>
    <w:p w14:paraId="4DEAFA06" w14:textId="77777777" w:rsidR="00BA769C" w:rsidRPr="00BA769C" w:rsidRDefault="00BA769C" w:rsidP="00BA769C">
      <w:pPr>
        <w:keepNext/>
        <w:keepLines/>
        <w:spacing w:before="120"/>
        <w:ind w:left="1134" w:hanging="1134"/>
        <w:outlineLvl w:val="2"/>
        <w:rPr>
          <w:rFonts w:ascii="Arial" w:hAnsi="Arial"/>
          <w:sz w:val="28"/>
          <w:lang w:val="en-US"/>
        </w:rPr>
      </w:pPr>
      <w:bookmarkStart w:id="580" w:name="_Toc112360056"/>
      <w:bookmarkStart w:id="581" w:name="_Toc112360936"/>
      <w:r w:rsidRPr="00BA769C">
        <w:rPr>
          <w:rFonts w:ascii="Arial" w:hAnsi="Arial"/>
          <w:sz w:val="28"/>
          <w:lang w:val="en-US"/>
        </w:rPr>
        <w:t>7.2.4</w:t>
      </w:r>
      <w:r w:rsidRPr="00BA769C">
        <w:rPr>
          <w:rFonts w:ascii="Arial" w:hAnsi="Arial"/>
          <w:sz w:val="28"/>
          <w:lang w:val="en-US"/>
        </w:rPr>
        <w:tab/>
        <w:t>[RTCP bandwidth verification</w:t>
      </w:r>
      <w:bookmarkEnd w:id="580"/>
      <w:r w:rsidRPr="00BA769C">
        <w:rPr>
          <w:rFonts w:ascii="Arial" w:hAnsi="Arial"/>
          <w:sz w:val="28"/>
          <w:lang w:val="en-US"/>
        </w:rPr>
        <w:t>]</w:t>
      </w:r>
      <w:bookmarkEnd w:id="581"/>
    </w:p>
    <w:p w14:paraId="4A868ED5" w14:textId="77777777" w:rsidR="00BA769C" w:rsidRPr="00BA769C" w:rsidRDefault="00BA769C" w:rsidP="00BA769C">
      <w:pPr>
        <w:rPr>
          <w:color w:val="000000"/>
        </w:rPr>
      </w:pPr>
      <w:r w:rsidRPr="00BA769C">
        <w:rPr>
          <w:color w:val="000000"/>
          <w:highlight w:val="yellow"/>
        </w:rPr>
        <w:t xml:space="preserve">[Editor’s note: one option could be to refer to TS 26.139 and require that UE comply with this specification. </w:t>
      </w:r>
    </w:p>
    <w:p w14:paraId="27227106" w14:textId="77777777" w:rsidR="00BA769C" w:rsidRPr="00BA769C" w:rsidRDefault="00BA769C" w:rsidP="00BA769C">
      <w:pPr>
        <w:keepNext/>
        <w:keepLines/>
        <w:spacing w:before="120"/>
        <w:ind w:left="1418" w:hanging="1418"/>
        <w:outlineLvl w:val="3"/>
        <w:rPr>
          <w:rFonts w:ascii="Arial" w:hAnsi="Arial"/>
          <w:sz w:val="24"/>
          <w:lang w:val="en-US"/>
        </w:rPr>
      </w:pPr>
      <w:bookmarkStart w:id="582" w:name="_Toc112360057"/>
      <w:bookmarkStart w:id="583" w:name="_Toc112360937"/>
      <w:r w:rsidRPr="00BA769C">
        <w:rPr>
          <w:rFonts w:ascii="Arial" w:hAnsi="Arial"/>
          <w:sz w:val="24"/>
          <w:lang w:val="en-US"/>
        </w:rPr>
        <w:t>7</w:t>
      </w:r>
      <w:r w:rsidRPr="00BA769C">
        <w:rPr>
          <w:rFonts w:ascii="Arial" w:hAnsi="Arial"/>
          <w:sz w:val="24"/>
        </w:rPr>
        <w:t>.2.</w:t>
      </w:r>
      <w:r w:rsidRPr="00BA769C">
        <w:rPr>
          <w:rFonts w:ascii="Arial" w:hAnsi="Arial"/>
          <w:sz w:val="24"/>
          <w:lang w:val="en-US"/>
        </w:rPr>
        <w:t>4</w:t>
      </w:r>
      <w:r w:rsidRPr="00BA769C">
        <w:rPr>
          <w:rFonts w:ascii="Arial" w:hAnsi="Arial"/>
          <w:sz w:val="24"/>
        </w:rPr>
        <w:t>.1</w:t>
      </w:r>
      <w:r w:rsidRPr="00BA769C">
        <w:rPr>
          <w:rFonts w:ascii="Arial" w:hAnsi="Arial"/>
          <w:sz w:val="24"/>
        </w:rPr>
        <w:tab/>
        <w:t>[</w:t>
      </w:r>
      <w:r w:rsidRPr="00BA769C">
        <w:rPr>
          <w:rFonts w:ascii="Arial" w:hAnsi="Arial"/>
          <w:sz w:val="24"/>
          <w:lang w:val="en-US"/>
        </w:rPr>
        <w:t>Requirement</w:t>
      </w:r>
      <w:bookmarkEnd w:id="582"/>
      <w:r w:rsidRPr="00BA769C">
        <w:rPr>
          <w:rFonts w:ascii="Arial" w:hAnsi="Arial"/>
          <w:sz w:val="24"/>
          <w:lang w:val="en-US"/>
        </w:rPr>
        <w:t>]</w:t>
      </w:r>
      <w:bookmarkEnd w:id="583"/>
    </w:p>
    <w:p w14:paraId="6F56BF61" w14:textId="77777777" w:rsidR="00BA769C" w:rsidRPr="00BA769C" w:rsidRDefault="00BA769C" w:rsidP="00BA769C">
      <w:pPr>
        <w:rPr>
          <w:color w:val="000000"/>
        </w:rPr>
      </w:pPr>
      <w:r w:rsidRPr="00BA769C">
        <w:rPr>
          <w:color w:val="000000"/>
        </w:rPr>
        <w:t xml:space="preserve">[RTCP conformance is defined in 3GPP TS 26.139. </w:t>
      </w:r>
    </w:p>
    <w:p w14:paraId="6DF8E206" w14:textId="77777777" w:rsidR="00BA769C" w:rsidRPr="00BA769C" w:rsidRDefault="00BA769C" w:rsidP="00BA769C">
      <w:pPr>
        <w:rPr>
          <w:color w:val="000000"/>
        </w:rPr>
      </w:pPr>
      <w:r w:rsidRPr="00BA769C">
        <w:rPr>
          <w:color w:val="000000"/>
          <w:highlight w:val="yellow"/>
        </w:rPr>
        <w:t>Requirement to be defined</w:t>
      </w:r>
      <w:r w:rsidRPr="00BA769C">
        <w:rPr>
          <w:color w:val="000000"/>
        </w:rPr>
        <w:t>]</w:t>
      </w:r>
    </w:p>
    <w:p w14:paraId="0003EEB4" w14:textId="77777777" w:rsidR="00BA769C" w:rsidRPr="00BA769C" w:rsidRDefault="00BA769C" w:rsidP="00BA769C">
      <w:pPr>
        <w:keepNext/>
        <w:keepLines/>
        <w:spacing w:before="120"/>
        <w:ind w:left="1418" w:hanging="1418"/>
        <w:outlineLvl w:val="3"/>
        <w:rPr>
          <w:rFonts w:ascii="Arial" w:hAnsi="Arial"/>
          <w:sz w:val="24"/>
          <w:lang w:val="en-US"/>
        </w:rPr>
      </w:pPr>
      <w:bookmarkStart w:id="584" w:name="_Toc112360058"/>
      <w:bookmarkStart w:id="585" w:name="_Toc112360938"/>
      <w:r w:rsidRPr="00BA769C">
        <w:rPr>
          <w:rFonts w:ascii="Arial" w:hAnsi="Arial"/>
          <w:sz w:val="24"/>
          <w:lang w:val="en-US"/>
        </w:rPr>
        <w:t>7</w:t>
      </w:r>
      <w:r w:rsidRPr="00BA769C">
        <w:rPr>
          <w:rFonts w:ascii="Arial" w:hAnsi="Arial"/>
          <w:sz w:val="24"/>
        </w:rPr>
        <w:t>.2.</w:t>
      </w:r>
      <w:r w:rsidRPr="00BA769C">
        <w:rPr>
          <w:rFonts w:ascii="Arial" w:hAnsi="Arial"/>
          <w:sz w:val="24"/>
          <w:lang w:val="en-US"/>
        </w:rPr>
        <w:t>4</w:t>
      </w:r>
      <w:r w:rsidRPr="00BA769C">
        <w:rPr>
          <w:rFonts w:ascii="Arial" w:hAnsi="Arial"/>
          <w:sz w:val="24"/>
        </w:rPr>
        <w:t>.</w:t>
      </w:r>
      <w:r w:rsidRPr="00BA769C">
        <w:rPr>
          <w:rFonts w:ascii="Arial" w:hAnsi="Arial"/>
          <w:sz w:val="24"/>
          <w:lang w:val="en-US"/>
        </w:rPr>
        <w:t>2</w:t>
      </w:r>
      <w:r w:rsidRPr="00BA769C">
        <w:rPr>
          <w:rFonts w:ascii="Arial" w:hAnsi="Arial"/>
          <w:sz w:val="24"/>
        </w:rPr>
        <w:tab/>
        <w:t>[</w:t>
      </w:r>
      <w:r w:rsidRPr="00BA769C">
        <w:rPr>
          <w:rFonts w:ascii="Arial" w:hAnsi="Arial"/>
          <w:sz w:val="24"/>
          <w:lang w:val="en-US"/>
        </w:rPr>
        <w:t>Test method</w:t>
      </w:r>
      <w:bookmarkEnd w:id="584"/>
      <w:r w:rsidRPr="00BA769C">
        <w:rPr>
          <w:rFonts w:ascii="Arial" w:hAnsi="Arial"/>
          <w:sz w:val="24"/>
          <w:lang w:val="en-US"/>
        </w:rPr>
        <w:t>]</w:t>
      </w:r>
      <w:bookmarkEnd w:id="585"/>
    </w:p>
    <w:p w14:paraId="31E91FDF" w14:textId="47807D07" w:rsidR="00BA769C" w:rsidRDefault="00BA769C" w:rsidP="00BA769C">
      <w:pPr>
        <w:rPr>
          <w:ins w:id="586" w:author="Auteur"/>
          <w:color w:val="000000"/>
        </w:rPr>
      </w:pPr>
      <w:r w:rsidRPr="00BA769C">
        <w:rPr>
          <w:color w:val="000000"/>
          <w:highlight w:val="yellow"/>
          <w:lang w:val="en-US"/>
        </w:rPr>
        <w:t>[</w:t>
      </w:r>
      <w:r w:rsidRPr="00BA769C">
        <w:rPr>
          <w:color w:val="000000"/>
          <w:highlight w:val="yellow"/>
        </w:rPr>
        <w:t>Editor’s note: test setup to be fully defined first, the principle of the test method could be to setup MT call(s) with AMR-WB at predefined modes and analyse captured PCAP files at the IP level</w:t>
      </w:r>
      <w:proofErr w:type="gramStart"/>
      <w:r w:rsidRPr="00BA769C">
        <w:rPr>
          <w:color w:val="000000"/>
          <w:highlight w:val="yellow"/>
        </w:rPr>
        <w:t>.</w:t>
      </w:r>
      <w:r w:rsidRPr="00BA769C">
        <w:rPr>
          <w:color w:val="000000"/>
        </w:rPr>
        <w:t xml:space="preserve"> ]</w:t>
      </w:r>
      <w:proofErr w:type="gramEnd"/>
    </w:p>
    <w:p w14:paraId="27494C63" w14:textId="6BB5718F" w:rsidR="00D504AA" w:rsidRPr="00BA769C" w:rsidRDefault="00D504AA" w:rsidP="00BA769C">
      <w:pPr>
        <w:rPr>
          <w:color w:val="000000"/>
        </w:rPr>
      </w:pPr>
      <w:ins w:id="587" w:author="Auteur">
        <w:r>
          <w:rPr>
            <w:color w:val="000000"/>
            <w:highlight w:val="yellow"/>
          </w:rPr>
          <w:t xml:space="preserve">Editor’s </w:t>
        </w:r>
        <w:r w:rsidR="002D19E7">
          <w:rPr>
            <w:color w:val="000000"/>
            <w:highlight w:val="yellow"/>
          </w:rPr>
          <w:t>n</w:t>
        </w:r>
        <w:r>
          <w:rPr>
            <w:color w:val="000000"/>
            <w:highlight w:val="yellow"/>
          </w:rPr>
          <w:t xml:space="preserve">ote: </w:t>
        </w:r>
        <w:r w:rsidRPr="00C14600">
          <w:rPr>
            <w:color w:val="000000"/>
            <w:highlight w:val="yellow"/>
            <w:rPrChange w:id="588" w:author="Auteur">
              <w:rPr>
                <w:color w:val="000000"/>
                <w:highlight w:val="green"/>
              </w:rPr>
            </w:rPrChange>
          </w:rPr>
          <w:t>Testing focus could be set on the Receiver Report and Send</w:t>
        </w:r>
        <w:r>
          <w:rPr>
            <w:color w:val="000000"/>
            <w:highlight w:val="yellow"/>
          </w:rPr>
          <w:t>er</w:t>
        </w:r>
        <w:r w:rsidRPr="00C14600">
          <w:rPr>
            <w:color w:val="000000"/>
            <w:highlight w:val="yellow"/>
            <w:rPrChange w:id="589" w:author="Auteur">
              <w:rPr>
                <w:color w:val="000000"/>
                <w:highlight w:val="green"/>
              </w:rPr>
            </w:rPrChange>
          </w:rPr>
          <w:t xml:space="preserve"> Report Blocks.</w:t>
        </w:r>
      </w:ins>
    </w:p>
    <w:p w14:paraId="5778757E" w14:textId="77777777" w:rsidR="00BA769C" w:rsidRPr="00BA769C" w:rsidDel="00994BB6" w:rsidRDefault="00BA769C" w:rsidP="00994BB6">
      <w:pPr>
        <w:keepNext/>
        <w:keepLines/>
        <w:spacing w:before="180"/>
        <w:ind w:left="1134" w:hanging="1134"/>
        <w:outlineLvl w:val="1"/>
        <w:rPr>
          <w:del w:id="590" w:author="Auteur"/>
          <w:rFonts w:ascii="Arial" w:hAnsi="Arial"/>
          <w:sz w:val="32"/>
        </w:rPr>
      </w:pPr>
      <w:bookmarkStart w:id="591" w:name="_Toc112360059"/>
      <w:bookmarkStart w:id="592" w:name="_Toc112360939"/>
      <w:r w:rsidRPr="00631723">
        <w:rPr>
          <w:rFonts w:ascii="Arial" w:hAnsi="Arial"/>
          <w:sz w:val="32"/>
        </w:rPr>
        <w:t>7.3</w:t>
      </w:r>
      <w:r w:rsidRPr="00631723">
        <w:rPr>
          <w:rFonts w:ascii="Arial" w:hAnsi="Arial"/>
          <w:sz w:val="32"/>
        </w:rPr>
        <w:tab/>
      </w:r>
      <w:del w:id="593" w:author="Auteur">
        <w:r w:rsidRPr="00C14600" w:rsidDel="00631723">
          <w:rPr>
            <w:rFonts w:ascii="Arial" w:hAnsi="Arial"/>
            <w:sz w:val="32"/>
            <w:rPrChange w:id="594" w:author="Auteur">
              <w:rPr>
                <w:rFonts w:ascii="Arial" w:hAnsi="Arial"/>
                <w:sz w:val="32"/>
                <w:highlight w:val="yellow"/>
              </w:rPr>
            </w:rPrChange>
          </w:rPr>
          <w:delText>[</w:delText>
        </w:r>
      </w:del>
      <w:r w:rsidRPr="00C14600">
        <w:rPr>
          <w:rFonts w:ascii="Arial" w:hAnsi="Arial"/>
          <w:sz w:val="32"/>
          <w:rPrChange w:id="595" w:author="Auteur">
            <w:rPr>
              <w:rFonts w:ascii="Arial" w:hAnsi="Arial"/>
              <w:sz w:val="32"/>
              <w:highlight w:val="yellow"/>
            </w:rPr>
          </w:rPrChange>
        </w:rPr>
        <w:t>Test cases in receiving</w:t>
      </w:r>
      <w:del w:id="596" w:author="Auteur">
        <w:r w:rsidRPr="00C14600" w:rsidDel="00631723">
          <w:rPr>
            <w:rFonts w:ascii="Arial" w:hAnsi="Arial"/>
            <w:sz w:val="32"/>
            <w:rPrChange w:id="597" w:author="Auteur">
              <w:rPr>
                <w:rFonts w:ascii="Arial" w:hAnsi="Arial"/>
                <w:sz w:val="32"/>
                <w:highlight w:val="yellow"/>
              </w:rPr>
            </w:rPrChange>
          </w:rPr>
          <w:delText>]</w:delText>
        </w:r>
        <w:bookmarkEnd w:id="591"/>
        <w:bookmarkEnd w:id="592"/>
      </w:del>
    </w:p>
    <w:p w14:paraId="43405560" w14:textId="77777777" w:rsidR="00BA769C" w:rsidRPr="00BA769C" w:rsidRDefault="00BA769C">
      <w:pPr>
        <w:keepNext/>
        <w:keepLines/>
        <w:spacing w:before="180"/>
        <w:ind w:left="1134" w:hanging="1134"/>
        <w:outlineLvl w:val="1"/>
        <w:rPr>
          <w:highlight w:val="yellow"/>
        </w:rPr>
        <w:pPrChange w:id="598" w:author="Auteur">
          <w:pPr>
            <w:keepLines/>
          </w:pPr>
        </w:pPrChange>
      </w:pPr>
      <w:del w:id="599" w:author="Auteur">
        <w:r w:rsidRPr="00BA769C" w:rsidDel="00631723">
          <w:rPr>
            <w:highlight w:val="yellow"/>
          </w:rPr>
          <w:delText>tbd</w:delText>
        </w:r>
      </w:del>
    </w:p>
    <w:bookmarkEnd w:id="418"/>
    <w:p w14:paraId="161829EE" w14:textId="03BDF83E" w:rsidR="00BA769C" w:rsidRPr="00BA769C" w:rsidRDefault="00631723" w:rsidP="00BA769C">
      <w:ins w:id="600" w:author="Auteur">
        <w:r w:rsidRPr="00C14600">
          <w:rPr>
            <w:highlight w:val="yellow"/>
            <w:rPrChange w:id="601" w:author="Auteur">
              <w:rPr/>
            </w:rPrChange>
          </w:rPr>
          <w:t xml:space="preserve">Editor’s </w:t>
        </w:r>
        <w:r w:rsidR="002D19E7">
          <w:rPr>
            <w:highlight w:val="yellow"/>
          </w:rPr>
          <w:t>n</w:t>
        </w:r>
        <w:r w:rsidRPr="00C14600">
          <w:rPr>
            <w:highlight w:val="yellow"/>
            <w:rPrChange w:id="602" w:author="Auteur">
              <w:rPr/>
            </w:rPrChange>
          </w:rPr>
          <w:t>ote: Purpose is to check that DUT correctly decodes the incoming RTP stream: verification may be done electrically by recording (wav file) the electrical interface output, e.g., headset jack output. Some objective measurement may be optionally carried out (for instance MOS POLQA score).</w:t>
        </w:r>
        <w:r w:rsidR="00D504AA" w:rsidRPr="00C14600">
          <w:rPr>
            <w:highlight w:val="yellow"/>
            <w:rPrChange w:id="603" w:author="Auteur">
              <w:rPr/>
            </w:rPrChange>
          </w:rPr>
          <w:t xml:space="preserve"> This requires that the system simulator plays out a coded reference signal at nominal level.</w:t>
        </w:r>
      </w:ins>
    </w:p>
    <w:p w14:paraId="22922425" w14:textId="5B81529E" w:rsidR="00260978" w:rsidRDefault="00260978">
      <w:pPr>
        <w:rPr>
          <w:noProof/>
        </w:rPr>
      </w:pPr>
    </w:p>
    <w:p w14:paraId="63D17ED2" w14:textId="77777777" w:rsidR="00260978" w:rsidRDefault="00260978" w:rsidP="00260978">
      <w:pPr>
        <w:rPr>
          <w:noProof/>
        </w:rPr>
      </w:pPr>
    </w:p>
    <w:p w14:paraId="76FB3160" w14:textId="77777777" w:rsidR="00260978" w:rsidRDefault="00260978" w:rsidP="00260978">
      <w:pPr>
        <w:pStyle w:val="CRheader"/>
      </w:pPr>
    </w:p>
    <w:p w14:paraId="0B4B5390" w14:textId="1DA23014" w:rsidR="00260978" w:rsidRDefault="00260978">
      <w:pPr>
        <w:rPr>
          <w:noProof/>
        </w:rPr>
      </w:pPr>
    </w:p>
    <w:p w14:paraId="5ED38FAF" w14:textId="77777777" w:rsidR="00D504AA" w:rsidRPr="00D504AA" w:rsidRDefault="00D504AA" w:rsidP="00D504AA"/>
    <w:p w14:paraId="753C08F5" w14:textId="77777777" w:rsidR="00D504AA" w:rsidRPr="00D504AA" w:rsidRDefault="00D504AA" w:rsidP="00D504AA">
      <w:pPr>
        <w:keepNext/>
        <w:keepLines/>
        <w:pBdr>
          <w:top w:val="single" w:sz="12" w:space="3" w:color="auto"/>
        </w:pBdr>
        <w:spacing w:before="240"/>
        <w:ind w:left="1134" w:hanging="1134"/>
        <w:outlineLvl w:val="0"/>
        <w:rPr>
          <w:rFonts w:ascii="Arial" w:hAnsi="Arial"/>
          <w:sz w:val="36"/>
        </w:rPr>
      </w:pPr>
      <w:bookmarkStart w:id="604" w:name="_Toc112360060"/>
      <w:bookmarkStart w:id="605" w:name="_Toc112360940"/>
      <w:r w:rsidRPr="00D504AA">
        <w:rPr>
          <w:rFonts w:ascii="Arial" w:hAnsi="Arial"/>
          <w:sz w:val="36"/>
        </w:rPr>
        <w:t>8</w:t>
      </w:r>
      <w:r w:rsidRPr="00D504AA">
        <w:rPr>
          <w:rFonts w:ascii="Arial" w:hAnsi="Arial"/>
          <w:sz w:val="36"/>
        </w:rPr>
        <w:tab/>
        <w:t>RTP Payload Format Conformance for EVS</w:t>
      </w:r>
      <w:bookmarkEnd w:id="604"/>
      <w:bookmarkEnd w:id="605"/>
    </w:p>
    <w:p w14:paraId="1B309DC9" w14:textId="12EF25C3" w:rsidR="00D504AA" w:rsidRPr="00D504AA" w:rsidDel="00251A06" w:rsidRDefault="00D504AA" w:rsidP="00D504AA">
      <w:pPr>
        <w:keepNext/>
        <w:keepLines/>
        <w:spacing w:before="180"/>
        <w:ind w:left="1134" w:hanging="1134"/>
        <w:outlineLvl w:val="1"/>
        <w:rPr>
          <w:del w:id="606" w:author="Auteur"/>
          <w:rFonts w:ascii="Arial" w:hAnsi="Arial"/>
          <w:sz w:val="32"/>
        </w:rPr>
      </w:pPr>
      <w:bookmarkStart w:id="607" w:name="_Toc112360061"/>
      <w:bookmarkStart w:id="608" w:name="_Toc112360941"/>
      <w:del w:id="609" w:author="Auteur">
        <w:r w:rsidRPr="00D504AA" w:rsidDel="00251A06">
          <w:rPr>
            <w:rFonts w:ascii="Arial" w:hAnsi="Arial"/>
            <w:sz w:val="32"/>
          </w:rPr>
          <w:delText>8.1</w:delText>
        </w:r>
        <w:r w:rsidRPr="00D504AA" w:rsidDel="00251A06">
          <w:rPr>
            <w:rFonts w:ascii="Arial" w:hAnsi="Arial"/>
            <w:sz w:val="32"/>
          </w:rPr>
          <w:tab/>
        </w:r>
        <w:r w:rsidRPr="00D504AA" w:rsidDel="00251A06">
          <w:rPr>
            <w:rFonts w:ascii="Arial" w:hAnsi="Arial"/>
            <w:sz w:val="32"/>
            <w:highlight w:val="yellow"/>
          </w:rPr>
          <w:delText>Applicability</w:delText>
        </w:r>
        <w:bookmarkEnd w:id="607"/>
        <w:bookmarkEnd w:id="608"/>
      </w:del>
    </w:p>
    <w:p w14:paraId="3321E862" w14:textId="1EF791AC" w:rsidR="00D504AA" w:rsidRPr="00D504AA" w:rsidDel="00251A06" w:rsidRDefault="00D504AA" w:rsidP="00D504AA">
      <w:pPr>
        <w:keepLines/>
        <w:rPr>
          <w:del w:id="610" w:author="Auteur"/>
        </w:rPr>
      </w:pPr>
      <w:del w:id="611" w:author="Auteur">
        <w:r w:rsidRPr="00D504AA" w:rsidDel="00251A06">
          <w:rPr>
            <w:color w:val="000000"/>
          </w:rPr>
          <w:delText>[The requirements and test methods in this clause shall apply when UE is used to provide narrowband, wideband, super-wideband or fullband telephony, either as a stand-alone service, or as part of a multimedia service.</w:delText>
        </w:r>
        <w:r w:rsidRPr="00D504AA" w:rsidDel="00251A06">
          <w:delText>]</w:delText>
        </w:r>
      </w:del>
    </w:p>
    <w:p w14:paraId="630976EB" w14:textId="68584077" w:rsidR="002D19E7" w:rsidRDefault="002D19E7" w:rsidP="002D19E7">
      <w:pPr>
        <w:keepNext/>
        <w:keepLines/>
        <w:spacing w:before="180"/>
        <w:ind w:left="1134" w:hanging="1134"/>
        <w:outlineLvl w:val="1"/>
        <w:rPr>
          <w:ins w:id="612" w:author="Auteur"/>
          <w:rFonts w:ascii="Arial" w:hAnsi="Arial"/>
          <w:sz w:val="32"/>
        </w:rPr>
      </w:pPr>
      <w:bookmarkStart w:id="613" w:name="_Toc112360062"/>
      <w:bookmarkStart w:id="614" w:name="_Toc112360942"/>
      <w:ins w:id="615" w:author="Auteur">
        <w:r w:rsidRPr="0039110A">
          <w:rPr>
            <w:rFonts w:ascii="Arial" w:hAnsi="Arial"/>
            <w:sz w:val="32"/>
          </w:rPr>
          <w:t>8.</w:t>
        </w:r>
        <w:r w:rsidR="00251A06" w:rsidRPr="009403EA">
          <w:rPr>
            <w:rFonts w:ascii="Arial" w:hAnsi="Arial"/>
            <w:sz w:val="32"/>
          </w:rPr>
          <w:t>1</w:t>
        </w:r>
        <w:r w:rsidRPr="007909B4">
          <w:rPr>
            <w:rFonts w:ascii="Arial" w:hAnsi="Arial"/>
            <w:sz w:val="32"/>
          </w:rPr>
          <w:tab/>
        </w:r>
        <w:del w:id="616" w:author="Auteur">
          <w:r w:rsidRPr="0039110A" w:rsidDel="0039110A">
            <w:rPr>
              <w:rFonts w:ascii="Arial" w:hAnsi="Arial"/>
              <w:sz w:val="32"/>
              <w:rPrChange w:id="617" w:author="Auteur">
                <w:rPr>
                  <w:rFonts w:ascii="Arial" w:hAnsi="Arial"/>
                  <w:sz w:val="32"/>
                  <w:highlight w:val="yellow"/>
                </w:rPr>
              </w:rPrChange>
            </w:rPr>
            <w:delText>[</w:delText>
          </w:r>
        </w:del>
        <w:r w:rsidRPr="0039110A">
          <w:rPr>
            <w:rFonts w:ascii="Arial" w:hAnsi="Arial"/>
            <w:sz w:val="32"/>
            <w:rPrChange w:id="618" w:author="Auteur">
              <w:rPr>
                <w:rFonts w:ascii="Arial" w:hAnsi="Arial"/>
                <w:sz w:val="32"/>
                <w:highlight w:val="yellow"/>
              </w:rPr>
            </w:rPrChange>
          </w:rPr>
          <w:t>SDP offer-answer considerations</w:t>
        </w:r>
        <w:del w:id="619" w:author="Auteur">
          <w:r w:rsidRPr="0039110A" w:rsidDel="0039110A">
            <w:rPr>
              <w:rFonts w:ascii="Arial" w:hAnsi="Arial"/>
              <w:sz w:val="32"/>
              <w:rPrChange w:id="620" w:author="Auteur">
                <w:rPr>
                  <w:rFonts w:ascii="Arial" w:hAnsi="Arial"/>
                  <w:sz w:val="32"/>
                  <w:highlight w:val="yellow"/>
                </w:rPr>
              </w:rPrChange>
            </w:rPr>
            <w:delText>]</w:delText>
          </w:r>
        </w:del>
      </w:ins>
    </w:p>
    <w:p w14:paraId="016FAA1C" w14:textId="135F2D2F" w:rsidR="0039110A" w:rsidRPr="0039110A" w:rsidRDefault="0039110A">
      <w:pPr>
        <w:rPr>
          <w:ins w:id="621" w:author="Auteur"/>
          <w:color w:val="000000"/>
          <w:rPrChange w:id="622" w:author="Auteur">
            <w:rPr>
              <w:ins w:id="623" w:author="Auteur"/>
              <w:rFonts w:ascii="Arial" w:hAnsi="Arial"/>
              <w:sz w:val="32"/>
            </w:rPr>
          </w:rPrChange>
        </w:rPr>
        <w:pPrChange w:id="624" w:author="Auteur">
          <w:pPr>
            <w:keepNext/>
            <w:keepLines/>
            <w:spacing w:before="180"/>
            <w:ind w:left="1134" w:hanging="1134"/>
            <w:outlineLvl w:val="1"/>
          </w:pPr>
        </w:pPrChange>
      </w:pPr>
      <w:ins w:id="625" w:author="Auteur">
        <w:r w:rsidRPr="000B70E5">
          <w:rPr>
            <w:color w:val="000000"/>
            <w:highlight w:val="yellow"/>
          </w:rPr>
          <w:t xml:space="preserve">Editor’s note: </w:t>
        </w:r>
        <w:r>
          <w:rPr>
            <w:color w:val="000000"/>
            <w:highlight w:val="yellow"/>
          </w:rPr>
          <w:t>The offer-answer</w:t>
        </w:r>
        <w:r w:rsidRPr="000B70E5">
          <w:rPr>
            <w:color w:val="000000"/>
            <w:highlight w:val="yellow"/>
          </w:rPr>
          <w:t xml:space="preserve"> considerations </w:t>
        </w:r>
        <w:r>
          <w:rPr>
            <w:color w:val="000000"/>
            <w:highlight w:val="yellow"/>
          </w:rPr>
          <w:t xml:space="preserve">for EVS </w:t>
        </w:r>
        <w:r w:rsidRPr="000B70E5">
          <w:rPr>
            <w:color w:val="000000"/>
            <w:highlight w:val="yellow"/>
          </w:rPr>
          <w:t xml:space="preserve">are in </w:t>
        </w:r>
        <w:r>
          <w:rPr>
            <w:color w:val="000000"/>
            <w:highlight w:val="yellow"/>
          </w:rPr>
          <w:t>TS 26.445 Annex A and TS 26.114</w:t>
        </w:r>
        <w:r w:rsidRPr="000B70E5">
          <w:rPr>
            <w:color w:val="000000"/>
            <w:highlight w:val="yellow"/>
          </w:rPr>
          <w:t xml:space="preserve">. Basic verification of parameters </w:t>
        </w:r>
        <w:r>
          <w:rPr>
            <w:color w:val="000000"/>
            <w:highlight w:val="yellow"/>
          </w:rPr>
          <w:t xml:space="preserve">in the SDP answer </w:t>
        </w:r>
        <w:r w:rsidRPr="000B70E5">
          <w:rPr>
            <w:color w:val="000000"/>
            <w:highlight w:val="yellow"/>
          </w:rPr>
          <w:t xml:space="preserve">may be considered. </w:t>
        </w:r>
      </w:ins>
    </w:p>
    <w:p w14:paraId="4ABD9A4B" w14:textId="1CAE0194" w:rsidR="00A82867" w:rsidRPr="00D504AA" w:rsidRDefault="00A82867" w:rsidP="00A82867">
      <w:pPr>
        <w:keepNext/>
        <w:keepLines/>
        <w:spacing w:before="120"/>
        <w:ind w:left="1134" w:hanging="1134"/>
        <w:outlineLvl w:val="2"/>
        <w:rPr>
          <w:ins w:id="626" w:author="Auteur"/>
          <w:rFonts w:ascii="Arial" w:hAnsi="Arial"/>
          <w:sz w:val="28"/>
        </w:rPr>
      </w:pPr>
      <w:moveToRangeStart w:id="627" w:author="Auteur" w:name="move127288743"/>
      <w:ins w:id="628" w:author="Auteur">
        <w:r w:rsidRPr="00D504AA">
          <w:rPr>
            <w:rFonts w:ascii="Arial" w:hAnsi="Arial"/>
            <w:sz w:val="28"/>
          </w:rPr>
          <w:lastRenderedPageBreak/>
          <w:t>8.</w:t>
        </w:r>
        <w:r w:rsidR="00251A06">
          <w:rPr>
            <w:rFonts w:ascii="Arial" w:hAnsi="Arial"/>
            <w:sz w:val="28"/>
          </w:rPr>
          <w:t>1</w:t>
        </w:r>
        <w:r w:rsidRPr="00D504AA">
          <w:rPr>
            <w:rFonts w:ascii="Arial" w:hAnsi="Arial"/>
            <w:sz w:val="28"/>
          </w:rPr>
          <w:t>.1</w:t>
        </w:r>
        <w:r w:rsidRPr="00D504AA">
          <w:rPr>
            <w:rFonts w:ascii="Arial" w:hAnsi="Arial"/>
            <w:sz w:val="28"/>
          </w:rPr>
          <w:tab/>
          <w:t>[SDP answer conformance]</w:t>
        </w:r>
      </w:ins>
    </w:p>
    <w:p w14:paraId="66D5044A" w14:textId="5A7F5744" w:rsidR="00A82867" w:rsidRPr="00D504AA" w:rsidRDefault="00A82867" w:rsidP="00A82867">
      <w:pPr>
        <w:keepNext/>
        <w:keepLines/>
        <w:spacing w:before="120"/>
        <w:ind w:left="1418" w:hanging="1418"/>
        <w:outlineLvl w:val="3"/>
        <w:rPr>
          <w:ins w:id="629" w:author="Auteur"/>
          <w:rFonts w:ascii="Arial" w:hAnsi="Arial"/>
          <w:sz w:val="24"/>
          <w:lang w:val="en-US"/>
        </w:rPr>
      </w:pPr>
      <w:ins w:id="630" w:author="Auteur">
        <w:r w:rsidRPr="00D504AA">
          <w:rPr>
            <w:rFonts w:ascii="Arial" w:hAnsi="Arial"/>
            <w:sz w:val="24"/>
            <w:lang w:val="en-US"/>
          </w:rPr>
          <w:t>8</w:t>
        </w:r>
        <w:r w:rsidRPr="00D504AA">
          <w:rPr>
            <w:rFonts w:ascii="Arial" w:hAnsi="Arial"/>
            <w:sz w:val="24"/>
          </w:rPr>
          <w:t>.</w:t>
        </w:r>
        <w:r w:rsidR="00251A06">
          <w:rPr>
            <w:rFonts w:ascii="Arial" w:hAnsi="Arial"/>
            <w:sz w:val="24"/>
          </w:rPr>
          <w:t>1</w:t>
        </w:r>
        <w:r w:rsidRPr="00D504AA">
          <w:rPr>
            <w:rFonts w:ascii="Arial" w:hAnsi="Arial"/>
            <w:sz w:val="24"/>
          </w:rPr>
          <w:t>.</w:t>
        </w:r>
        <w:r>
          <w:rPr>
            <w:rFonts w:ascii="Arial" w:hAnsi="Arial"/>
            <w:sz w:val="24"/>
            <w:lang w:val="en-US"/>
          </w:rPr>
          <w:t>1</w:t>
        </w:r>
        <w:r w:rsidRPr="00D504AA">
          <w:rPr>
            <w:rFonts w:ascii="Arial" w:hAnsi="Arial"/>
            <w:sz w:val="24"/>
          </w:rPr>
          <w:t>.1</w:t>
        </w:r>
        <w:r w:rsidRPr="00D504AA">
          <w:rPr>
            <w:rFonts w:ascii="Arial" w:hAnsi="Arial"/>
            <w:sz w:val="24"/>
          </w:rPr>
          <w:tab/>
          <w:t>[</w:t>
        </w:r>
        <w:r w:rsidRPr="00D504AA">
          <w:rPr>
            <w:rFonts w:ascii="Arial" w:hAnsi="Arial"/>
            <w:sz w:val="24"/>
            <w:lang w:val="en-US"/>
          </w:rPr>
          <w:t>Requirement]</w:t>
        </w:r>
      </w:ins>
    </w:p>
    <w:p w14:paraId="15126AF2" w14:textId="77777777" w:rsidR="00A82867" w:rsidRPr="00D504AA" w:rsidRDefault="00A82867" w:rsidP="00A82867">
      <w:pPr>
        <w:rPr>
          <w:ins w:id="631" w:author="Auteur"/>
          <w:color w:val="000000"/>
          <w:highlight w:val="yellow"/>
        </w:rPr>
      </w:pPr>
      <w:ins w:id="632" w:author="Auteur">
        <w:r w:rsidRPr="00D504AA">
          <w:rPr>
            <w:color w:val="000000"/>
            <w:highlight w:val="yellow"/>
          </w:rPr>
          <w:t>[To be defined</w:t>
        </w:r>
      </w:ins>
    </w:p>
    <w:p w14:paraId="7E9D7424" w14:textId="45552B68" w:rsidR="00A82867" w:rsidRPr="00D504AA" w:rsidRDefault="00A82867" w:rsidP="00A82867">
      <w:pPr>
        <w:rPr>
          <w:ins w:id="633" w:author="Auteur"/>
          <w:color w:val="000000"/>
          <w:highlight w:val="yellow"/>
          <w:lang w:val="en-US"/>
        </w:rPr>
      </w:pPr>
      <w:ins w:id="634" w:author="Auteur">
        <w:r w:rsidRPr="00D504AA">
          <w:rPr>
            <w:color w:val="000000"/>
            <w:highlight w:val="yellow"/>
            <w:lang w:val="en-US"/>
          </w:rPr>
          <w:t>The DUT shall accept the first dynamic EVS payload type offer without modifying it (same param</w:t>
        </w:r>
        <w:r w:rsidR="0039110A">
          <w:rPr>
            <w:color w:val="000000"/>
            <w:highlight w:val="yellow"/>
            <w:lang w:val="en-US"/>
          </w:rPr>
          <w:t>e</w:t>
        </w:r>
        <w:del w:id="635" w:author="Auteur">
          <w:r w:rsidRPr="00D504AA" w:rsidDel="0039110A">
            <w:rPr>
              <w:color w:val="000000"/>
              <w:highlight w:val="yellow"/>
              <w:lang w:val="en-US"/>
            </w:rPr>
            <w:delText>a</w:delText>
          </w:r>
        </w:del>
        <w:r w:rsidRPr="00D504AA">
          <w:rPr>
            <w:color w:val="000000"/>
            <w:highlight w:val="yellow"/>
            <w:lang w:val="en-US"/>
          </w:rPr>
          <w:t>ters, no value modification).</w:t>
        </w:r>
      </w:ins>
    </w:p>
    <w:p w14:paraId="797D8C0D" w14:textId="77777777" w:rsidR="00A82867" w:rsidRPr="00D504AA" w:rsidRDefault="00A82867" w:rsidP="00A82867">
      <w:pPr>
        <w:rPr>
          <w:ins w:id="636" w:author="Auteur"/>
          <w:color w:val="000000"/>
          <w:highlight w:val="yellow"/>
        </w:rPr>
      </w:pPr>
      <w:ins w:id="637" w:author="Auteur">
        <w:r w:rsidRPr="00D504AA">
          <w:rPr>
            <w:color w:val="000000"/>
            <w:highlight w:val="yellow"/>
          </w:rPr>
          <w:t>Examples of offers / expected answers (to be completed with table?):</w:t>
        </w:r>
      </w:ins>
    </w:p>
    <w:p w14:paraId="6072BC0B" w14:textId="77777777" w:rsidR="00A82867" w:rsidRPr="0039110A" w:rsidRDefault="00A82867" w:rsidP="00A82867">
      <w:pPr>
        <w:spacing w:after="0"/>
        <w:rPr>
          <w:ins w:id="638" w:author="Auteur"/>
          <w:color w:val="000000"/>
          <w:highlight w:val="yellow"/>
          <w:rPrChange w:id="639" w:author="Auteur">
            <w:rPr>
              <w:ins w:id="640" w:author="Auteur"/>
              <w:rFonts w:ascii="Arial" w:eastAsia="Calibri" w:hAnsi="Arial" w:cs="Arial"/>
              <w:sz w:val="16"/>
              <w:szCs w:val="16"/>
              <w:lang w:val="en-US"/>
            </w:rPr>
          </w:rPrChange>
        </w:rPr>
      </w:pPr>
      <w:ins w:id="641" w:author="Auteur">
        <w:r w:rsidRPr="0039110A">
          <w:rPr>
            <w:color w:val="000000"/>
            <w:highlight w:val="yellow"/>
            <w:rPrChange w:id="642" w:author="Auteur">
              <w:rPr>
                <w:color w:val="000000"/>
                <w:highlight w:val="yellow"/>
                <w:lang w:val="en-US"/>
              </w:rPr>
            </w:rPrChange>
          </w:rPr>
          <w:t xml:space="preserve">- offer : </w:t>
        </w:r>
        <w:proofErr w:type="spellStart"/>
        <w:r w:rsidRPr="0039110A">
          <w:rPr>
            <w:color w:val="000000"/>
            <w:highlight w:val="yellow"/>
            <w:rPrChange w:id="643" w:author="Auteur">
              <w:rPr>
                <w:rFonts w:cs="Arial"/>
                <w:color w:val="0000FF"/>
                <w:sz w:val="16"/>
                <w:szCs w:val="16"/>
                <w:highlight w:val="yellow"/>
                <w:lang w:val="en-US"/>
              </w:rPr>
            </w:rPrChange>
          </w:rPr>
          <w:t>br</w:t>
        </w:r>
        <w:proofErr w:type="spellEnd"/>
        <w:r w:rsidRPr="0039110A">
          <w:rPr>
            <w:color w:val="000000"/>
            <w:highlight w:val="yellow"/>
            <w:rPrChange w:id="644" w:author="Auteur">
              <w:rPr>
                <w:rFonts w:cs="Arial"/>
                <w:color w:val="0000FF"/>
                <w:sz w:val="16"/>
                <w:szCs w:val="16"/>
                <w:highlight w:val="yellow"/>
                <w:lang w:val="en-US"/>
              </w:rPr>
            </w:rPrChange>
          </w:rPr>
          <w:t xml:space="preserve">=9.6-24.4;mode-set=0,1,2,8;mode-change-capability=2; </w:t>
        </w:r>
        <w:proofErr w:type="spellStart"/>
        <w:r w:rsidRPr="0039110A">
          <w:rPr>
            <w:color w:val="000000"/>
            <w:highlight w:val="yellow"/>
            <w:rPrChange w:id="645" w:author="Auteur">
              <w:rPr>
                <w:rFonts w:cs="Arial"/>
                <w:color w:val="0000FF"/>
                <w:sz w:val="16"/>
                <w:szCs w:val="16"/>
                <w:highlight w:val="yellow"/>
                <w:lang w:val="en-US"/>
              </w:rPr>
            </w:rPrChange>
          </w:rPr>
          <w:t>evs</w:t>
        </w:r>
        <w:proofErr w:type="spellEnd"/>
        <w:r w:rsidRPr="0039110A">
          <w:rPr>
            <w:color w:val="000000"/>
            <w:highlight w:val="yellow"/>
            <w:rPrChange w:id="646" w:author="Auteur">
              <w:rPr>
                <w:rFonts w:cs="Arial"/>
                <w:color w:val="0000FF"/>
                <w:sz w:val="16"/>
                <w:szCs w:val="16"/>
                <w:highlight w:val="yellow"/>
                <w:lang w:val="en-US"/>
              </w:rPr>
            </w:rPrChange>
          </w:rPr>
          <w:t>-mode-switch=</w:t>
        </w:r>
        <w:r w:rsidRPr="0039110A">
          <w:rPr>
            <w:color w:val="000000"/>
            <w:highlight w:val="yellow"/>
            <w:rPrChange w:id="647" w:author="Auteur">
              <w:rPr>
                <w:rFonts w:eastAsia="Calibri" w:cs="Arial"/>
                <w:sz w:val="16"/>
                <w:szCs w:val="16"/>
                <w:highlight w:val="yellow"/>
                <w:lang w:val="en-US"/>
              </w:rPr>
            </w:rPrChange>
          </w:rPr>
          <w:t>1, answer]</w:t>
        </w:r>
      </w:ins>
    </w:p>
    <w:p w14:paraId="2CA4CC70" w14:textId="77777777" w:rsidR="00A82867" w:rsidRPr="00D504AA" w:rsidRDefault="00A82867" w:rsidP="00A82867">
      <w:pPr>
        <w:rPr>
          <w:ins w:id="648" w:author="Auteur"/>
          <w:color w:val="000000"/>
          <w:lang w:val="en-US"/>
        </w:rPr>
      </w:pPr>
    </w:p>
    <w:p w14:paraId="4943A161" w14:textId="6243B700" w:rsidR="00A82867" w:rsidRPr="00D504AA" w:rsidRDefault="00A82867" w:rsidP="00A82867">
      <w:pPr>
        <w:keepNext/>
        <w:keepLines/>
        <w:spacing w:before="120"/>
        <w:ind w:left="1418" w:hanging="1418"/>
        <w:outlineLvl w:val="3"/>
        <w:rPr>
          <w:ins w:id="649" w:author="Auteur"/>
          <w:rFonts w:ascii="Arial" w:hAnsi="Arial"/>
          <w:sz w:val="24"/>
          <w:lang w:val="en-US"/>
        </w:rPr>
      </w:pPr>
      <w:ins w:id="650" w:author="Auteur">
        <w:r w:rsidRPr="00D504AA">
          <w:rPr>
            <w:rFonts w:ascii="Arial" w:hAnsi="Arial"/>
            <w:sz w:val="24"/>
            <w:lang w:val="en-US"/>
          </w:rPr>
          <w:t>8</w:t>
        </w:r>
        <w:r w:rsidRPr="00D504AA">
          <w:rPr>
            <w:rFonts w:ascii="Arial" w:hAnsi="Arial"/>
            <w:sz w:val="24"/>
          </w:rPr>
          <w:t>.</w:t>
        </w:r>
        <w:r w:rsidR="00251A06">
          <w:rPr>
            <w:rFonts w:ascii="Arial" w:hAnsi="Arial"/>
            <w:sz w:val="24"/>
          </w:rPr>
          <w:t>1</w:t>
        </w:r>
        <w:r w:rsidRPr="00D504AA">
          <w:rPr>
            <w:rFonts w:ascii="Arial" w:hAnsi="Arial"/>
            <w:sz w:val="24"/>
          </w:rPr>
          <w:t>.</w:t>
        </w:r>
        <w:r>
          <w:rPr>
            <w:rFonts w:ascii="Arial" w:hAnsi="Arial"/>
            <w:sz w:val="24"/>
            <w:lang w:val="en-US"/>
          </w:rPr>
          <w:t>1</w:t>
        </w:r>
        <w:r w:rsidRPr="00D504AA">
          <w:rPr>
            <w:rFonts w:ascii="Arial" w:hAnsi="Arial"/>
            <w:sz w:val="24"/>
          </w:rPr>
          <w:t>.</w:t>
        </w:r>
        <w:r w:rsidRPr="00D504AA">
          <w:rPr>
            <w:rFonts w:ascii="Arial" w:hAnsi="Arial"/>
            <w:sz w:val="24"/>
            <w:lang w:val="en-US"/>
          </w:rPr>
          <w:t>2</w:t>
        </w:r>
        <w:r w:rsidRPr="00D504AA">
          <w:rPr>
            <w:rFonts w:ascii="Arial" w:hAnsi="Arial"/>
            <w:sz w:val="24"/>
          </w:rPr>
          <w:tab/>
          <w:t>[</w:t>
        </w:r>
        <w:r w:rsidRPr="00D504AA">
          <w:rPr>
            <w:rFonts w:ascii="Arial" w:hAnsi="Arial"/>
            <w:sz w:val="24"/>
            <w:lang w:val="en-US"/>
          </w:rPr>
          <w:t>Test method]</w:t>
        </w:r>
      </w:ins>
    </w:p>
    <w:p w14:paraId="4292E506" w14:textId="77777777" w:rsidR="00A82867" w:rsidRPr="00D504AA" w:rsidRDefault="00A82867" w:rsidP="00A82867">
      <w:pPr>
        <w:rPr>
          <w:ins w:id="651" w:author="Auteur"/>
          <w:color w:val="000000"/>
        </w:rPr>
      </w:pPr>
      <w:ins w:id="652" w:author="Auteur">
        <w:r w:rsidRPr="00D504AA">
          <w:rPr>
            <w:color w:val="000000"/>
            <w:highlight w:val="yellow"/>
          </w:rPr>
          <w:t>[Editor’s note: test setup to be fully defined first, the principle of the test method could be to setup MT call(s) with EVS at predefined configurations and analyse captured PCAP files at the IP level.</w:t>
        </w:r>
        <w:r w:rsidRPr="00D504AA">
          <w:rPr>
            <w:color w:val="000000"/>
          </w:rPr>
          <w:t xml:space="preserve"> ]</w:t>
        </w:r>
      </w:ins>
    </w:p>
    <w:moveToRangeEnd w:id="627"/>
    <w:p w14:paraId="5D130812" w14:textId="77777777" w:rsidR="002D19E7" w:rsidRDefault="002D19E7" w:rsidP="00D504AA">
      <w:pPr>
        <w:keepNext/>
        <w:keepLines/>
        <w:spacing w:before="180"/>
        <w:ind w:left="1134" w:hanging="1134"/>
        <w:outlineLvl w:val="1"/>
        <w:rPr>
          <w:ins w:id="653" w:author="Auteur"/>
          <w:rFonts w:ascii="Arial" w:hAnsi="Arial"/>
          <w:sz w:val="32"/>
        </w:rPr>
      </w:pPr>
    </w:p>
    <w:p w14:paraId="36DCD291" w14:textId="18438E8E" w:rsidR="00D504AA" w:rsidRPr="00D504AA" w:rsidRDefault="00D504AA" w:rsidP="00D504AA">
      <w:pPr>
        <w:keepNext/>
        <w:keepLines/>
        <w:spacing w:before="180"/>
        <w:ind w:left="1134" w:hanging="1134"/>
        <w:outlineLvl w:val="1"/>
        <w:rPr>
          <w:rFonts w:ascii="Arial" w:hAnsi="Arial"/>
          <w:sz w:val="32"/>
        </w:rPr>
      </w:pPr>
      <w:r w:rsidRPr="00D504AA">
        <w:rPr>
          <w:rFonts w:ascii="Arial" w:hAnsi="Arial"/>
          <w:sz w:val="32"/>
        </w:rPr>
        <w:t>8.2</w:t>
      </w:r>
      <w:r w:rsidRPr="00D504AA">
        <w:rPr>
          <w:rFonts w:ascii="Arial" w:hAnsi="Arial"/>
          <w:sz w:val="32"/>
        </w:rPr>
        <w:tab/>
      </w:r>
      <w:r w:rsidRPr="00D504AA">
        <w:rPr>
          <w:rFonts w:ascii="Arial" w:hAnsi="Arial"/>
          <w:sz w:val="32"/>
          <w:highlight w:val="yellow"/>
        </w:rPr>
        <w:t>[Test cases in sending]</w:t>
      </w:r>
      <w:bookmarkEnd w:id="613"/>
      <w:bookmarkEnd w:id="614"/>
    </w:p>
    <w:p w14:paraId="5086CBC8" w14:textId="75DFF9A0" w:rsidR="00D504AA" w:rsidRPr="00D504AA" w:rsidDel="002D19E7" w:rsidRDefault="00D504AA" w:rsidP="00D504AA">
      <w:pPr>
        <w:keepNext/>
        <w:keepLines/>
        <w:spacing w:before="120"/>
        <w:ind w:left="1134" w:hanging="1134"/>
        <w:outlineLvl w:val="2"/>
        <w:rPr>
          <w:del w:id="654" w:author="Auteur"/>
          <w:rFonts w:ascii="Arial" w:hAnsi="Arial"/>
          <w:sz w:val="28"/>
        </w:rPr>
      </w:pPr>
      <w:bookmarkStart w:id="655" w:name="_Toc19285492"/>
      <w:bookmarkStart w:id="656" w:name="_Toc92799544"/>
      <w:bookmarkStart w:id="657" w:name="_Toc92882944"/>
      <w:bookmarkStart w:id="658" w:name="_Toc112360063"/>
      <w:bookmarkStart w:id="659" w:name="_Toc112360943"/>
      <w:del w:id="660" w:author="Auteur">
        <w:r w:rsidRPr="00D504AA" w:rsidDel="002D19E7">
          <w:rPr>
            <w:rFonts w:ascii="Arial" w:hAnsi="Arial"/>
            <w:sz w:val="28"/>
          </w:rPr>
          <w:delText>8.2.1</w:delText>
        </w:r>
        <w:r w:rsidRPr="00D504AA" w:rsidDel="002D19E7">
          <w:rPr>
            <w:rFonts w:ascii="Arial" w:hAnsi="Arial"/>
            <w:sz w:val="28"/>
          </w:rPr>
          <w:tab/>
        </w:r>
        <w:bookmarkEnd w:id="655"/>
        <w:bookmarkEnd w:id="656"/>
        <w:bookmarkEnd w:id="657"/>
        <w:r w:rsidRPr="00D504AA" w:rsidDel="002D19E7">
          <w:rPr>
            <w:rFonts w:ascii="Arial" w:hAnsi="Arial"/>
            <w:sz w:val="28"/>
          </w:rPr>
          <w:delText>[SDP answer conformance</w:delText>
        </w:r>
        <w:bookmarkEnd w:id="658"/>
        <w:r w:rsidRPr="00D504AA" w:rsidDel="002D19E7">
          <w:rPr>
            <w:rFonts w:ascii="Arial" w:hAnsi="Arial"/>
            <w:sz w:val="28"/>
          </w:rPr>
          <w:delText>]</w:delText>
        </w:r>
        <w:bookmarkEnd w:id="659"/>
      </w:del>
    </w:p>
    <w:p w14:paraId="5E449FF4" w14:textId="76A479DC" w:rsidR="00D504AA" w:rsidRPr="00D504AA" w:rsidDel="002D19E7" w:rsidRDefault="00D504AA" w:rsidP="00D504AA">
      <w:pPr>
        <w:keepNext/>
        <w:keepLines/>
        <w:spacing w:before="120"/>
        <w:ind w:left="1418" w:hanging="1418"/>
        <w:outlineLvl w:val="3"/>
        <w:rPr>
          <w:del w:id="661" w:author="Auteur"/>
          <w:rFonts w:ascii="Arial" w:hAnsi="Arial"/>
          <w:sz w:val="24"/>
          <w:lang w:val="en-US"/>
        </w:rPr>
      </w:pPr>
      <w:bookmarkStart w:id="662" w:name="_Toc112360064"/>
      <w:bookmarkStart w:id="663" w:name="_Toc112360944"/>
      <w:del w:id="664" w:author="Auteur">
        <w:r w:rsidRPr="00D504AA" w:rsidDel="002D19E7">
          <w:rPr>
            <w:rFonts w:ascii="Arial" w:hAnsi="Arial"/>
            <w:sz w:val="24"/>
            <w:lang w:val="en-US"/>
          </w:rPr>
          <w:delText>8</w:delText>
        </w:r>
        <w:r w:rsidRPr="00D504AA" w:rsidDel="002D19E7">
          <w:rPr>
            <w:rFonts w:ascii="Arial" w:hAnsi="Arial"/>
            <w:sz w:val="24"/>
          </w:rPr>
          <w:delText>.2.</w:delText>
        </w:r>
        <w:r w:rsidRPr="00D504AA" w:rsidDel="002D19E7">
          <w:rPr>
            <w:rFonts w:ascii="Arial" w:hAnsi="Arial"/>
            <w:sz w:val="24"/>
            <w:lang w:val="en-US"/>
          </w:rPr>
          <w:delText>2</w:delText>
        </w:r>
        <w:r w:rsidRPr="00D504AA" w:rsidDel="002D19E7">
          <w:rPr>
            <w:rFonts w:ascii="Arial" w:hAnsi="Arial"/>
            <w:sz w:val="24"/>
          </w:rPr>
          <w:delText>.1</w:delText>
        </w:r>
        <w:r w:rsidRPr="00D504AA" w:rsidDel="002D19E7">
          <w:rPr>
            <w:rFonts w:ascii="Arial" w:hAnsi="Arial"/>
            <w:sz w:val="24"/>
          </w:rPr>
          <w:tab/>
          <w:delText>[</w:delText>
        </w:r>
        <w:r w:rsidRPr="00D504AA" w:rsidDel="002D19E7">
          <w:rPr>
            <w:rFonts w:ascii="Arial" w:hAnsi="Arial"/>
            <w:sz w:val="24"/>
            <w:lang w:val="en-US"/>
          </w:rPr>
          <w:delText>Requirement</w:delText>
        </w:r>
        <w:bookmarkEnd w:id="662"/>
        <w:r w:rsidRPr="00D504AA" w:rsidDel="002D19E7">
          <w:rPr>
            <w:rFonts w:ascii="Arial" w:hAnsi="Arial"/>
            <w:sz w:val="24"/>
            <w:lang w:val="en-US"/>
          </w:rPr>
          <w:delText>]</w:delText>
        </w:r>
        <w:bookmarkEnd w:id="663"/>
      </w:del>
    </w:p>
    <w:p w14:paraId="09B94DDA" w14:textId="266654E5" w:rsidR="00D504AA" w:rsidRPr="00D504AA" w:rsidDel="002D19E7" w:rsidRDefault="00D504AA" w:rsidP="00D504AA">
      <w:pPr>
        <w:rPr>
          <w:del w:id="665" w:author="Auteur"/>
          <w:color w:val="000000"/>
          <w:highlight w:val="yellow"/>
        </w:rPr>
      </w:pPr>
      <w:del w:id="666" w:author="Auteur">
        <w:r w:rsidRPr="00D504AA" w:rsidDel="002D19E7">
          <w:rPr>
            <w:color w:val="000000"/>
            <w:highlight w:val="yellow"/>
          </w:rPr>
          <w:delText>[To be defined</w:delText>
        </w:r>
      </w:del>
    </w:p>
    <w:p w14:paraId="24EC617D" w14:textId="572E5743" w:rsidR="00D504AA" w:rsidRPr="00D504AA" w:rsidDel="002D19E7" w:rsidRDefault="00D504AA" w:rsidP="00D504AA">
      <w:pPr>
        <w:rPr>
          <w:del w:id="667" w:author="Auteur"/>
          <w:color w:val="000000"/>
          <w:highlight w:val="yellow"/>
          <w:lang w:val="en-US"/>
        </w:rPr>
      </w:pPr>
      <w:del w:id="668" w:author="Auteur">
        <w:r w:rsidRPr="00D504AA" w:rsidDel="002D19E7">
          <w:rPr>
            <w:color w:val="000000"/>
            <w:highlight w:val="yellow"/>
            <w:lang w:val="en-US"/>
          </w:rPr>
          <w:delText>The DUT shall accept the first dynamic EVS payload type offer without modifying it (same paramaters, no value modification).</w:delText>
        </w:r>
      </w:del>
    </w:p>
    <w:p w14:paraId="1B64C238" w14:textId="63A44ED3" w:rsidR="00D504AA" w:rsidRPr="00D504AA" w:rsidDel="002D19E7" w:rsidRDefault="00D504AA" w:rsidP="00D504AA">
      <w:pPr>
        <w:rPr>
          <w:del w:id="669" w:author="Auteur"/>
          <w:color w:val="000000"/>
          <w:highlight w:val="yellow"/>
        </w:rPr>
      </w:pPr>
      <w:del w:id="670" w:author="Auteur">
        <w:r w:rsidRPr="00D504AA" w:rsidDel="002D19E7">
          <w:rPr>
            <w:color w:val="000000"/>
            <w:highlight w:val="yellow"/>
          </w:rPr>
          <w:delText>Examples of offers / expected answers (to be completed with table?):</w:delText>
        </w:r>
      </w:del>
    </w:p>
    <w:p w14:paraId="037B8E9A" w14:textId="14534C65" w:rsidR="00D504AA" w:rsidRPr="00D504AA" w:rsidDel="002D19E7" w:rsidRDefault="00D504AA" w:rsidP="00D504AA">
      <w:pPr>
        <w:spacing w:after="0"/>
        <w:rPr>
          <w:del w:id="671" w:author="Auteur"/>
          <w:rFonts w:ascii="Arial" w:eastAsia="Calibri" w:hAnsi="Arial" w:cs="Arial"/>
          <w:sz w:val="16"/>
          <w:szCs w:val="16"/>
          <w:lang w:val="en-US"/>
        </w:rPr>
      </w:pPr>
      <w:del w:id="672" w:author="Auteur">
        <w:r w:rsidRPr="00D504AA" w:rsidDel="002D19E7">
          <w:rPr>
            <w:color w:val="000000"/>
            <w:highlight w:val="yellow"/>
            <w:lang w:val="en-US"/>
          </w:rPr>
          <w:delText xml:space="preserve">- offer : </w:delText>
        </w:r>
        <w:r w:rsidRPr="00D504AA" w:rsidDel="002D19E7">
          <w:rPr>
            <w:rFonts w:cs="Arial"/>
            <w:color w:val="0000FF"/>
            <w:sz w:val="16"/>
            <w:szCs w:val="16"/>
            <w:highlight w:val="yellow"/>
            <w:lang w:val="en-US"/>
          </w:rPr>
          <w:delText>br=9.6-24.4;mode-set=0,1,2,8;mode-change-capability=2; evs-mode-switch=</w:delText>
        </w:r>
        <w:r w:rsidRPr="00D504AA" w:rsidDel="002D19E7">
          <w:rPr>
            <w:rFonts w:eastAsia="Calibri" w:cs="Arial"/>
            <w:sz w:val="16"/>
            <w:szCs w:val="16"/>
            <w:highlight w:val="yellow"/>
            <w:lang w:val="en-US"/>
          </w:rPr>
          <w:delText>1, answer]</w:delText>
        </w:r>
      </w:del>
    </w:p>
    <w:p w14:paraId="361A5C86" w14:textId="5AA689D8" w:rsidR="00D504AA" w:rsidRPr="00D504AA" w:rsidDel="002D19E7" w:rsidRDefault="00D504AA" w:rsidP="00D504AA">
      <w:pPr>
        <w:rPr>
          <w:del w:id="673" w:author="Auteur"/>
          <w:color w:val="000000"/>
          <w:lang w:val="en-US"/>
        </w:rPr>
      </w:pPr>
    </w:p>
    <w:p w14:paraId="2C5C4B76" w14:textId="70799CEB" w:rsidR="00D504AA" w:rsidRPr="00D504AA" w:rsidDel="002D19E7" w:rsidRDefault="00D504AA" w:rsidP="00D504AA">
      <w:pPr>
        <w:keepNext/>
        <w:keepLines/>
        <w:spacing w:before="120"/>
        <w:ind w:left="1418" w:hanging="1418"/>
        <w:outlineLvl w:val="3"/>
        <w:rPr>
          <w:del w:id="674" w:author="Auteur"/>
          <w:rFonts w:ascii="Arial" w:hAnsi="Arial"/>
          <w:sz w:val="24"/>
          <w:lang w:val="en-US"/>
        </w:rPr>
      </w:pPr>
      <w:bookmarkStart w:id="675" w:name="_Toc112360065"/>
      <w:bookmarkStart w:id="676" w:name="_Toc112360945"/>
      <w:del w:id="677" w:author="Auteur">
        <w:r w:rsidRPr="00D504AA" w:rsidDel="002D19E7">
          <w:rPr>
            <w:rFonts w:ascii="Arial" w:hAnsi="Arial"/>
            <w:sz w:val="24"/>
            <w:lang w:val="en-US"/>
          </w:rPr>
          <w:delText>8</w:delText>
        </w:r>
        <w:r w:rsidRPr="00D504AA" w:rsidDel="002D19E7">
          <w:rPr>
            <w:rFonts w:ascii="Arial" w:hAnsi="Arial"/>
            <w:sz w:val="24"/>
          </w:rPr>
          <w:delText>.2.</w:delText>
        </w:r>
        <w:r w:rsidRPr="00D504AA" w:rsidDel="002D19E7">
          <w:rPr>
            <w:rFonts w:ascii="Arial" w:hAnsi="Arial"/>
            <w:sz w:val="24"/>
            <w:lang w:val="en-US"/>
          </w:rPr>
          <w:delText>2</w:delText>
        </w:r>
        <w:r w:rsidRPr="00D504AA" w:rsidDel="002D19E7">
          <w:rPr>
            <w:rFonts w:ascii="Arial" w:hAnsi="Arial"/>
            <w:sz w:val="24"/>
          </w:rPr>
          <w:delText>.</w:delText>
        </w:r>
        <w:r w:rsidRPr="00D504AA" w:rsidDel="002D19E7">
          <w:rPr>
            <w:rFonts w:ascii="Arial" w:hAnsi="Arial"/>
            <w:sz w:val="24"/>
            <w:lang w:val="en-US"/>
          </w:rPr>
          <w:delText>2</w:delText>
        </w:r>
        <w:r w:rsidRPr="00D504AA" w:rsidDel="002D19E7">
          <w:rPr>
            <w:rFonts w:ascii="Arial" w:hAnsi="Arial"/>
            <w:sz w:val="24"/>
          </w:rPr>
          <w:tab/>
          <w:delText>[</w:delText>
        </w:r>
        <w:r w:rsidRPr="00D504AA" w:rsidDel="002D19E7">
          <w:rPr>
            <w:rFonts w:ascii="Arial" w:hAnsi="Arial"/>
            <w:sz w:val="24"/>
            <w:lang w:val="en-US"/>
          </w:rPr>
          <w:delText>Test method</w:delText>
        </w:r>
        <w:bookmarkEnd w:id="675"/>
        <w:r w:rsidRPr="00D504AA" w:rsidDel="002D19E7">
          <w:rPr>
            <w:rFonts w:ascii="Arial" w:hAnsi="Arial"/>
            <w:sz w:val="24"/>
            <w:lang w:val="en-US"/>
          </w:rPr>
          <w:delText>]</w:delText>
        </w:r>
        <w:bookmarkEnd w:id="676"/>
      </w:del>
    </w:p>
    <w:p w14:paraId="6BC7ABFB" w14:textId="442DBC15" w:rsidR="00D504AA" w:rsidRPr="00D504AA" w:rsidDel="002D19E7" w:rsidRDefault="00D504AA" w:rsidP="00D504AA">
      <w:pPr>
        <w:rPr>
          <w:del w:id="678" w:author="Auteur"/>
          <w:color w:val="000000"/>
        </w:rPr>
      </w:pPr>
      <w:del w:id="679" w:author="Auteur">
        <w:r w:rsidRPr="00D504AA" w:rsidDel="002D19E7">
          <w:rPr>
            <w:color w:val="000000"/>
            <w:highlight w:val="yellow"/>
          </w:rPr>
          <w:delText>[Editor’s note: test setup to be fully defined first, the principle of the test method could be to setup MT call(s) with EVS at predefined configurations and analyse captured PCAP files at the IP level.</w:delText>
        </w:r>
        <w:r w:rsidRPr="00D504AA" w:rsidDel="002D19E7">
          <w:rPr>
            <w:color w:val="000000"/>
          </w:rPr>
          <w:delText xml:space="preserve"> ]</w:delText>
        </w:r>
      </w:del>
    </w:p>
    <w:p w14:paraId="661DAC46" w14:textId="0B6DAA18" w:rsidR="00D504AA" w:rsidRPr="00D504AA" w:rsidRDefault="00D504AA" w:rsidP="00D504AA">
      <w:pPr>
        <w:keepNext/>
        <w:keepLines/>
        <w:spacing w:before="120"/>
        <w:ind w:left="1134" w:hanging="1134"/>
        <w:outlineLvl w:val="2"/>
        <w:rPr>
          <w:rFonts w:ascii="Arial" w:hAnsi="Arial"/>
          <w:sz w:val="28"/>
          <w:lang w:val="en-US"/>
        </w:rPr>
      </w:pPr>
      <w:bookmarkStart w:id="680" w:name="_Toc112360066"/>
      <w:bookmarkStart w:id="681" w:name="_Toc112360946"/>
      <w:r w:rsidRPr="00D504AA">
        <w:rPr>
          <w:rFonts w:ascii="Arial" w:hAnsi="Arial"/>
          <w:sz w:val="28"/>
          <w:lang w:val="en-US"/>
        </w:rPr>
        <w:t>8.2.</w:t>
      </w:r>
      <w:ins w:id="682" w:author="Auteur">
        <w:r w:rsidR="002D19E7">
          <w:rPr>
            <w:rFonts w:ascii="Arial" w:hAnsi="Arial"/>
            <w:sz w:val="28"/>
            <w:lang w:val="en-US"/>
          </w:rPr>
          <w:t>1</w:t>
        </w:r>
      </w:ins>
      <w:del w:id="683" w:author="Auteur">
        <w:r w:rsidRPr="00D504AA" w:rsidDel="002D19E7">
          <w:rPr>
            <w:rFonts w:ascii="Arial" w:hAnsi="Arial"/>
            <w:sz w:val="28"/>
            <w:lang w:val="en-US"/>
          </w:rPr>
          <w:delText>2</w:delText>
        </w:r>
      </w:del>
      <w:r w:rsidRPr="00D504AA">
        <w:rPr>
          <w:rFonts w:ascii="Arial" w:hAnsi="Arial"/>
          <w:sz w:val="28"/>
          <w:lang w:val="en-US"/>
        </w:rPr>
        <w:tab/>
        <w:t>[Q-bit verification</w:t>
      </w:r>
      <w:bookmarkEnd w:id="680"/>
      <w:r w:rsidRPr="00D504AA">
        <w:rPr>
          <w:rFonts w:ascii="Arial" w:hAnsi="Arial"/>
          <w:sz w:val="28"/>
          <w:lang w:val="en-US"/>
        </w:rPr>
        <w:t>]</w:t>
      </w:r>
      <w:bookmarkEnd w:id="681"/>
    </w:p>
    <w:p w14:paraId="1B66EF72" w14:textId="21CD525B" w:rsidR="00D504AA" w:rsidRPr="00D504AA" w:rsidRDefault="00D504AA" w:rsidP="00D504AA">
      <w:pPr>
        <w:keepNext/>
        <w:keepLines/>
        <w:spacing w:before="120"/>
        <w:ind w:left="1418" w:hanging="1418"/>
        <w:outlineLvl w:val="3"/>
        <w:rPr>
          <w:rFonts w:ascii="Arial" w:hAnsi="Arial"/>
          <w:sz w:val="24"/>
          <w:lang w:val="en-US"/>
        </w:rPr>
      </w:pPr>
      <w:bookmarkStart w:id="684" w:name="_Toc112360067"/>
      <w:bookmarkStart w:id="685" w:name="_Toc112360947"/>
      <w:r w:rsidRPr="00D504AA">
        <w:rPr>
          <w:rFonts w:ascii="Arial" w:hAnsi="Arial"/>
          <w:sz w:val="24"/>
          <w:lang w:val="en-US"/>
        </w:rPr>
        <w:t>8</w:t>
      </w:r>
      <w:r w:rsidRPr="00D504AA">
        <w:rPr>
          <w:rFonts w:ascii="Arial" w:hAnsi="Arial"/>
          <w:sz w:val="24"/>
        </w:rPr>
        <w:t>.</w:t>
      </w:r>
      <w:r w:rsidRPr="00D504AA">
        <w:rPr>
          <w:rFonts w:ascii="Arial" w:hAnsi="Arial"/>
          <w:sz w:val="24"/>
          <w:lang w:val="en-US"/>
        </w:rPr>
        <w:t>2</w:t>
      </w:r>
      <w:r w:rsidRPr="00D504AA">
        <w:rPr>
          <w:rFonts w:ascii="Arial" w:hAnsi="Arial"/>
          <w:sz w:val="24"/>
        </w:rPr>
        <w:t>.</w:t>
      </w:r>
      <w:ins w:id="686" w:author="Auteur">
        <w:r w:rsidR="002D19E7">
          <w:rPr>
            <w:rFonts w:ascii="Arial" w:hAnsi="Arial"/>
            <w:sz w:val="24"/>
            <w:lang w:val="en-US"/>
          </w:rPr>
          <w:t>1</w:t>
        </w:r>
      </w:ins>
      <w:del w:id="687" w:author="Auteur">
        <w:r w:rsidRPr="00D504AA" w:rsidDel="002D19E7">
          <w:rPr>
            <w:rFonts w:ascii="Arial" w:hAnsi="Arial"/>
            <w:sz w:val="24"/>
            <w:lang w:val="en-US"/>
          </w:rPr>
          <w:delText>2</w:delText>
        </w:r>
      </w:del>
      <w:r w:rsidRPr="00D504AA">
        <w:rPr>
          <w:rFonts w:ascii="Arial" w:hAnsi="Arial"/>
          <w:sz w:val="24"/>
        </w:rPr>
        <w:t>.1</w:t>
      </w:r>
      <w:r w:rsidRPr="00D504AA">
        <w:rPr>
          <w:rFonts w:ascii="Arial" w:hAnsi="Arial"/>
          <w:sz w:val="24"/>
        </w:rPr>
        <w:tab/>
        <w:t>[</w:t>
      </w:r>
      <w:r w:rsidRPr="00D504AA">
        <w:rPr>
          <w:rFonts w:ascii="Arial" w:hAnsi="Arial"/>
          <w:sz w:val="24"/>
          <w:lang w:val="en-US"/>
        </w:rPr>
        <w:t>Requirement</w:t>
      </w:r>
      <w:bookmarkEnd w:id="684"/>
      <w:r w:rsidRPr="00D504AA">
        <w:rPr>
          <w:rFonts w:ascii="Arial" w:hAnsi="Arial"/>
          <w:sz w:val="24"/>
          <w:lang w:val="en-US"/>
        </w:rPr>
        <w:t>]</w:t>
      </w:r>
      <w:bookmarkEnd w:id="685"/>
    </w:p>
    <w:p w14:paraId="56FC9F1C" w14:textId="77777777" w:rsidR="00D504AA" w:rsidRPr="00D504AA" w:rsidRDefault="00D504AA" w:rsidP="00D504AA">
      <w:pPr>
        <w:rPr>
          <w:color w:val="000000"/>
        </w:rPr>
      </w:pPr>
      <w:r w:rsidRPr="00D504AA">
        <w:rPr>
          <w:color w:val="000000"/>
        </w:rPr>
        <w:t xml:space="preserve">[The Q-bit shall always </w:t>
      </w:r>
      <w:proofErr w:type="gramStart"/>
      <w:r w:rsidRPr="00D504AA">
        <w:rPr>
          <w:color w:val="000000"/>
        </w:rPr>
        <w:t>bit</w:t>
      </w:r>
      <w:proofErr w:type="gramEnd"/>
      <w:r w:rsidRPr="00D504AA">
        <w:rPr>
          <w:color w:val="000000"/>
        </w:rPr>
        <w:t xml:space="preserve"> set to 1 in the RTP payload when EVS-IO and header-full modes are negotiated.</w:t>
      </w:r>
    </w:p>
    <w:p w14:paraId="3470E5F1" w14:textId="77777777" w:rsidR="00D504AA" w:rsidRPr="00D504AA" w:rsidRDefault="00D504AA" w:rsidP="00D504AA">
      <w:pPr>
        <w:keepLines/>
        <w:ind w:left="1135" w:hanging="851"/>
      </w:pPr>
      <w:r w:rsidRPr="00D504AA">
        <w:t>NOTE:</w:t>
      </w:r>
      <w:r w:rsidRPr="00D504AA">
        <w:tab/>
      </w:r>
      <w:r w:rsidRPr="00D504AA">
        <w:rPr>
          <w:color w:val="000000"/>
        </w:rPr>
        <w:t>The Q-bit is the frame quality indicator [</w:t>
      </w:r>
      <w:r w:rsidRPr="00D504AA">
        <w:rPr>
          <w:color w:val="000000"/>
          <w:highlight w:val="yellow"/>
        </w:rPr>
        <w:t>RFC 4867</w:t>
      </w:r>
      <w:r w:rsidRPr="00D504AA">
        <w:rPr>
          <w:color w:val="000000"/>
        </w:rPr>
        <w:t>]. If set to 0, it indicates that the corresponding frame is severely damaged, and the receiver should set the RX_TYPE to either SPEECH_BAD or SID_BAD depending on the frame type (FT).]</w:t>
      </w:r>
    </w:p>
    <w:p w14:paraId="6A321030" w14:textId="2DF72235" w:rsidR="00D504AA" w:rsidRPr="00D504AA" w:rsidRDefault="00D504AA" w:rsidP="00D504AA">
      <w:pPr>
        <w:keepNext/>
        <w:keepLines/>
        <w:spacing w:before="120"/>
        <w:ind w:left="1418" w:hanging="1418"/>
        <w:outlineLvl w:val="3"/>
        <w:rPr>
          <w:rFonts w:ascii="Arial" w:hAnsi="Arial"/>
          <w:sz w:val="24"/>
          <w:lang w:val="en-US"/>
        </w:rPr>
      </w:pPr>
      <w:bookmarkStart w:id="688" w:name="_Toc112360068"/>
      <w:bookmarkStart w:id="689" w:name="_Toc112360948"/>
      <w:r w:rsidRPr="00D504AA">
        <w:rPr>
          <w:rFonts w:ascii="Arial" w:hAnsi="Arial"/>
          <w:sz w:val="24"/>
          <w:lang w:val="en-US"/>
        </w:rPr>
        <w:t>8</w:t>
      </w:r>
      <w:r w:rsidRPr="00D504AA">
        <w:rPr>
          <w:rFonts w:ascii="Arial" w:hAnsi="Arial"/>
          <w:sz w:val="24"/>
        </w:rPr>
        <w:t>.2.</w:t>
      </w:r>
      <w:ins w:id="690" w:author="Auteur">
        <w:r w:rsidR="002D19E7">
          <w:rPr>
            <w:rFonts w:ascii="Arial" w:hAnsi="Arial"/>
            <w:sz w:val="24"/>
            <w:lang w:val="en-US"/>
          </w:rPr>
          <w:t>1</w:t>
        </w:r>
      </w:ins>
      <w:del w:id="691" w:author="Auteur">
        <w:r w:rsidRPr="00D504AA" w:rsidDel="002D19E7">
          <w:rPr>
            <w:rFonts w:ascii="Arial" w:hAnsi="Arial"/>
            <w:sz w:val="24"/>
            <w:lang w:val="en-US"/>
          </w:rPr>
          <w:delText>2</w:delText>
        </w:r>
      </w:del>
      <w:r w:rsidRPr="00D504AA">
        <w:rPr>
          <w:rFonts w:ascii="Arial" w:hAnsi="Arial"/>
          <w:sz w:val="24"/>
        </w:rPr>
        <w:t>.</w:t>
      </w:r>
      <w:r w:rsidRPr="00D504AA">
        <w:rPr>
          <w:rFonts w:ascii="Arial" w:hAnsi="Arial"/>
          <w:sz w:val="24"/>
          <w:lang w:val="en-US"/>
        </w:rPr>
        <w:t>2</w:t>
      </w:r>
      <w:r w:rsidRPr="00D504AA">
        <w:rPr>
          <w:rFonts w:ascii="Arial" w:hAnsi="Arial"/>
          <w:sz w:val="24"/>
        </w:rPr>
        <w:tab/>
        <w:t>[</w:t>
      </w:r>
      <w:r w:rsidRPr="00D504AA">
        <w:rPr>
          <w:rFonts w:ascii="Arial" w:hAnsi="Arial"/>
          <w:sz w:val="24"/>
          <w:lang w:val="en-US"/>
        </w:rPr>
        <w:t>Test method</w:t>
      </w:r>
      <w:bookmarkEnd w:id="688"/>
      <w:r w:rsidRPr="00D504AA">
        <w:rPr>
          <w:rFonts w:ascii="Arial" w:hAnsi="Arial"/>
          <w:sz w:val="24"/>
          <w:lang w:val="en-US"/>
        </w:rPr>
        <w:t>]</w:t>
      </w:r>
      <w:bookmarkEnd w:id="689"/>
    </w:p>
    <w:p w14:paraId="1DA3DFC6" w14:textId="77777777" w:rsidR="00D504AA" w:rsidRPr="00D504AA" w:rsidRDefault="00D504AA" w:rsidP="00D504AA">
      <w:pPr>
        <w:rPr>
          <w:color w:val="000000"/>
        </w:rPr>
      </w:pPr>
      <w:r w:rsidRPr="00D504AA">
        <w:rPr>
          <w:color w:val="000000"/>
          <w:highlight w:val="yellow"/>
        </w:rPr>
        <w:t>[Editor’s note: test setup to be fully defined first, the principle of the test method could be to setup MT call(s) with AMR-WB at predefined modes and analyse captured PCAP files at the IP level.</w:t>
      </w:r>
      <w:r w:rsidRPr="00D504AA">
        <w:rPr>
          <w:color w:val="000000"/>
        </w:rPr>
        <w:t xml:space="preserve"> ]</w:t>
      </w:r>
    </w:p>
    <w:p w14:paraId="32CC7CB5" w14:textId="716AF54F" w:rsidR="00D504AA" w:rsidRPr="00D504AA" w:rsidRDefault="00D504AA" w:rsidP="00D504AA">
      <w:pPr>
        <w:keepNext/>
        <w:keepLines/>
        <w:spacing w:before="120"/>
        <w:ind w:left="1134" w:hanging="1134"/>
        <w:outlineLvl w:val="2"/>
        <w:rPr>
          <w:rFonts w:ascii="Arial" w:hAnsi="Arial"/>
          <w:sz w:val="28"/>
          <w:lang w:val="en-US"/>
        </w:rPr>
      </w:pPr>
      <w:bookmarkStart w:id="692" w:name="_Toc112360069"/>
      <w:bookmarkStart w:id="693" w:name="_Toc112360949"/>
      <w:r w:rsidRPr="00D504AA">
        <w:rPr>
          <w:rFonts w:ascii="Arial" w:hAnsi="Arial"/>
          <w:sz w:val="28"/>
          <w:lang w:val="en-US"/>
        </w:rPr>
        <w:t>8.2.</w:t>
      </w:r>
      <w:ins w:id="694" w:author="Auteur">
        <w:r w:rsidR="002D19E7">
          <w:rPr>
            <w:rFonts w:ascii="Arial" w:hAnsi="Arial"/>
            <w:sz w:val="28"/>
            <w:lang w:val="en-US"/>
          </w:rPr>
          <w:t>2</w:t>
        </w:r>
      </w:ins>
      <w:del w:id="695" w:author="Auteur">
        <w:r w:rsidRPr="00D504AA" w:rsidDel="002D19E7">
          <w:rPr>
            <w:rFonts w:ascii="Arial" w:hAnsi="Arial"/>
            <w:sz w:val="28"/>
            <w:lang w:val="en-US"/>
          </w:rPr>
          <w:delText>3</w:delText>
        </w:r>
      </w:del>
      <w:r w:rsidRPr="00D504AA">
        <w:rPr>
          <w:rFonts w:ascii="Arial" w:hAnsi="Arial"/>
          <w:sz w:val="28"/>
          <w:lang w:val="en-US"/>
        </w:rPr>
        <w:tab/>
        <w:t>[Handling of CMR</w:t>
      </w:r>
      <w:bookmarkEnd w:id="692"/>
      <w:r w:rsidRPr="00D504AA">
        <w:rPr>
          <w:rFonts w:ascii="Arial" w:hAnsi="Arial"/>
          <w:sz w:val="28"/>
          <w:lang w:val="en-US"/>
        </w:rPr>
        <w:t>]</w:t>
      </w:r>
      <w:bookmarkEnd w:id="693"/>
    </w:p>
    <w:p w14:paraId="69D8F40F" w14:textId="717E4E8B" w:rsidR="00D504AA" w:rsidRPr="00D504AA" w:rsidRDefault="00D504AA" w:rsidP="00D504AA">
      <w:pPr>
        <w:keepNext/>
        <w:keepLines/>
        <w:spacing w:before="120"/>
        <w:ind w:left="1418" w:hanging="1418"/>
        <w:outlineLvl w:val="3"/>
        <w:rPr>
          <w:rFonts w:ascii="Arial" w:hAnsi="Arial"/>
          <w:sz w:val="24"/>
          <w:lang w:val="en-US"/>
        </w:rPr>
      </w:pPr>
      <w:bookmarkStart w:id="696" w:name="_Toc112360070"/>
      <w:bookmarkStart w:id="697" w:name="_Toc112360950"/>
      <w:r w:rsidRPr="00D504AA">
        <w:rPr>
          <w:rFonts w:ascii="Arial" w:hAnsi="Arial"/>
          <w:sz w:val="24"/>
          <w:lang w:val="en-US"/>
        </w:rPr>
        <w:t>8</w:t>
      </w:r>
      <w:r w:rsidRPr="00D504AA">
        <w:rPr>
          <w:rFonts w:ascii="Arial" w:hAnsi="Arial"/>
          <w:sz w:val="24"/>
        </w:rPr>
        <w:t>.2.</w:t>
      </w:r>
      <w:ins w:id="698" w:author="Auteur">
        <w:r w:rsidR="002D19E7">
          <w:rPr>
            <w:rFonts w:ascii="Arial" w:hAnsi="Arial"/>
            <w:sz w:val="24"/>
            <w:lang w:val="en-US"/>
          </w:rPr>
          <w:t>2</w:t>
        </w:r>
      </w:ins>
      <w:del w:id="699" w:author="Auteur">
        <w:r w:rsidRPr="00D504AA" w:rsidDel="002D19E7">
          <w:rPr>
            <w:rFonts w:ascii="Arial" w:hAnsi="Arial"/>
            <w:sz w:val="24"/>
            <w:lang w:val="en-US"/>
          </w:rPr>
          <w:delText>3</w:delText>
        </w:r>
      </w:del>
      <w:r w:rsidRPr="00D504AA">
        <w:rPr>
          <w:rFonts w:ascii="Arial" w:hAnsi="Arial"/>
          <w:sz w:val="24"/>
        </w:rPr>
        <w:t>.1</w:t>
      </w:r>
      <w:r w:rsidRPr="00D504AA">
        <w:rPr>
          <w:rFonts w:ascii="Arial" w:hAnsi="Arial"/>
          <w:sz w:val="24"/>
        </w:rPr>
        <w:tab/>
        <w:t>[</w:t>
      </w:r>
      <w:r w:rsidRPr="00D504AA">
        <w:rPr>
          <w:rFonts w:ascii="Arial" w:hAnsi="Arial"/>
          <w:sz w:val="24"/>
          <w:lang w:val="en-US"/>
        </w:rPr>
        <w:t>Requirement</w:t>
      </w:r>
      <w:bookmarkEnd w:id="696"/>
      <w:r w:rsidRPr="00D504AA">
        <w:rPr>
          <w:rFonts w:ascii="Arial" w:hAnsi="Arial"/>
          <w:sz w:val="24"/>
          <w:lang w:val="en-US"/>
        </w:rPr>
        <w:t>]</w:t>
      </w:r>
      <w:bookmarkEnd w:id="697"/>
    </w:p>
    <w:p w14:paraId="4317C827" w14:textId="77777777" w:rsidR="00D504AA" w:rsidRPr="00D504AA" w:rsidRDefault="00D504AA" w:rsidP="00D504AA">
      <w:pPr>
        <w:rPr>
          <w:color w:val="000000"/>
        </w:rPr>
      </w:pPr>
      <w:r w:rsidRPr="00D504AA">
        <w:rPr>
          <w:color w:val="000000"/>
        </w:rPr>
        <w:t>[The EVS Primary bit rate (mode) in sending shall be according to the EVS Primary CMR inserted in receiving after [</w:t>
      </w:r>
      <w:r w:rsidRPr="00D504AA">
        <w:rPr>
          <w:color w:val="000000"/>
          <w:highlight w:val="yellow"/>
        </w:rPr>
        <w:t>X</w:t>
      </w:r>
      <w:r w:rsidRPr="00D504AA">
        <w:rPr>
          <w:color w:val="000000"/>
        </w:rPr>
        <w:t xml:space="preserve">] </w:t>
      </w:r>
      <w:proofErr w:type="spellStart"/>
      <w:r w:rsidRPr="00D504AA">
        <w:rPr>
          <w:color w:val="000000"/>
        </w:rPr>
        <w:t>ms</w:t>
      </w:r>
      <w:proofErr w:type="spellEnd"/>
      <w:r w:rsidRPr="00D504AA">
        <w:rPr>
          <w:color w:val="000000"/>
        </w:rPr>
        <w:t>.</w:t>
      </w:r>
    </w:p>
    <w:p w14:paraId="02665ECE" w14:textId="77777777" w:rsidR="00D504AA" w:rsidRPr="00D504AA" w:rsidRDefault="00D504AA" w:rsidP="00D504AA">
      <w:pPr>
        <w:rPr>
          <w:color w:val="000000"/>
        </w:rPr>
      </w:pPr>
      <w:r w:rsidRPr="00D504AA">
        <w:rPr>
          <w:color w:val="000000"/>
        </w:rPr>
        <w:lastRenderedPageBreak/>
        <w:t>The EVS-IO bit rate (mode) in sending shall be according to the EVS-IO CMR inserted in receiving after [</w:t>
      </w:r>
      <w:r w:rsidRPr="00D504AA">
        <w:rPr>
          <w:color w:val="000000"/>
          <w:highlight w:val="yellow"/>
        </w:rPr>
        <w:t>X</w:t>
      </w:r>
      <w:r w:rsidRPr="00D504AA">
        <w:rPr>
          <w:color w:val="000000"/>
        </w:rPr>
        <w:t xml:space="preserve">] </w:t>
      </w:r>
      <w:proofErr w:type="spellStart"/>
      <w:r w:rsidRPr="00D504AA">
        <w:rPr>
          <w:color w:val="000000"/>
        </w:rPr>
        <w:t>ms</w:t>
      </w:r>
      <w:proofErr w:type="spellEnd"/>
      <w:r w:rsidRPr="00D504AA">
        <w:rPr>
          <w:color w:val="000000"/>
        </w:rPr>
        <w:t xml:space="preserve"> when the call is initiated with AMR-WB IO.</w:t>
      </w:r>
    </w:p>
    <w:p w14:paraId="1BAA6110" w14:textId="77777777" w:rsidR="00366F12" w:rsidRDefault="00D504AA" w:rsidP="00D504AA">
      <w:pPr>
        <w:rPr>
          <w:ins w:id="700" w:author="Auteur"/>
          <w:color w:val="000000"/>
        </w:rPr>
      </w:pPr>
      <w:r w:rsidRPr="00D504AA">
        <w:rPr>
          <w:color w:val="000000"/>
          <w:highlight w:val="yellow"/>
        </w:rPr>
        <w:t xml:space="preserve">Editor’s note: the list of tests can be </w:t>
      </w:r>
      <w:proofErr w:type="gramStart"/>
      <w:r w:rsidRPr="00D504AA">
        <w:rPr>
          <w:color w:val="000000"/>
          <w:highlight w:val="yellow"/>
        </w:rPr>
        <w:t>extended</w:t>
      </w:r>
      <w:proofErr w:type="gramEnd"/>
      <w:r w:rsidRPr="00D504AA">
        <w:rPr>
          <w:color w:val="000000"/>
          <w:highlight w:val="yellow"/>
        </w:rPr>
        <w:t xml:space="preserve"> and conformance tests may be formulated in a table</w:t>
      </w:r>
    </w:p>
    <w:p w14:paraId="725A5666" w14:textId="7420FF1C" w:rsidR="00366F12" w:rsidRPr="003060FE" w:rsidRDefault="00366F12" w:rsidP="00366F12">
      <w:pPr>
        <w:rPr>
          <w:ins w:id="701" w:author="Auteur"/>
          <w:noProof/>
          <w:highlight w:val="yellow"/>
          <w:rPrChange w:id="702" w:author="Auteur">
            <w:rPr>
              <w:ins w:id="703" w:author="Auteur"/>
              <w:noProof/>
              <w:highlight w:val="green"/>
            </w:rPr>
          </w:rPrChange>
        </w:rPr>
      </w:pPr>
      <w:ins w:id="704" w:author="Auteur">
        <w:r w:rsidRPr="003060FE">
          <w:rPr>
            <w:noProof/>
            <w:highlight w:val="yellow"/>
            <w:rPrChange w:id="705" w:author="Auteur">
              <w:rPr>
                <w:noProof/>
                <w:highlight w:val="green"/>
              </w:rPr>
            </w:rPrChange>
          </w:rPr>
          <w:t xml:space="preserve">Some tests shall include ‘cmr=-1’in the offer to check the DUT behave as described in 26.114 Table 6.3b </w:t>
        </w:r>
      </w:ins>
    </w:p>
    <w:p w14:paraId="2C4FC820" w14:textId="2CAA4874" w:rsidR="00D504AA" w:rsidRPr="00D504AA" w:rsidRDefault="00D504AA" w:rsidP="00D504AA">
      <w:pPr>
        <w:rPr>
          <w:color w:val="000000"/>
        </w:rPr>
      </w:pPr>
      <w:del w:id="706" w:author="Auteur">
        <w:r w:rsidRPr="00D504AA" w:rsidDel="00366F12">
          <w:rPr>
            <w:color w:val="000000"/>
          </w:rPr>
          <w:delText xml:space="preserve"> </w:delText>
        </w:r>
      </w:del>
      <w:r w:rsidRPr="00D504AA">
        <w:rPr>
          <w:color w:val="000000"/>
        </w:rPr>
        <w:t>]</w:t>
      </w:r>
    </w:p>
    <w:p w14:paraId="0BBD2B74" w14:textId="062CEEEC" w:rsidR="00D504AA" w:rsidRPr="00D504AA" w:rsidDel="00251A06" w:rsidRDefault="00D504AA" w:rsidP="00D12AFE">
      <w:pPr>
        <w:keepNext/>
        <w:keepLines/>
        <w:spacing w:before="120"/>
        <w:ind w:left="1418" w:hanging="1418"/>
        <w:outlineLvl w:val="3"/>
        <w:rPr>
          <w:del w:id="707" w:author="Auteur"/>
          <w:rFonts w:ascii="Arial" w:hAnsi="Arial"/>
          <w:sz w:val="24"/>
          <w:lang w:val="en-US"/>
        </w:rPr>
      </w:pPr>
      <w:bookmarkStart w:id="708" w:name="_Toc112360071"/>
      <w:bookmarkStart w:id="709" w:name="_Toc112360951"/>
      <w:r w:rsidRPr="00D504AA">
        <w:rPr>
          <w:rFonts w:ascii="Arial" w:hAnsi="Arial"/>
          <w:sz w:val="24"/>
          <w:lang w:val="en-US"/>
        </w:rPr>
        <w:t>8</w:t>
      </w:r>
      <w:r w:rsidRPr="00D504AA">
        <w:rPr>
          <w:rFonts w:ascii="Arial" w:hAnsi="Arial"/>
          <w:sz w:val="24"/>
        </w:rPr>
        <w:t>.2.</w:t>
      </w:r>
      <w:ins w:id="710" w:author="Auteur">
        <w:r w:rsidR="002D19E7">
          <w:rPr>
            <w:rFonts w:ascii="Arial" w:hAnsi="Arial"/>
            <w:sz w:val="24"/>
            <w:lang w:val="en-US"/>
          </w:rPr>
          <w:t>2</w:t>
        </w:r>
      </w:ins>
      <w:del w:id="711" w:author="Auteur">
        <w:r w:rsidRPr="00D504AA" w:rsidDel="002D19E7">
          <w:rPr>
            <w:rFonts w:ascii="Arial" w:hAnsi="Arial"/>
            <w:sz w:val="24"/>
            <w:lang w:val="en-US"/>
          </w:rPr>
          <w:delText>3</w:delText>
        </w:r>
      </w:del>
      <w:r w:rsidRPr="00D504AA">
        <w:rPr>
          <w:rFonts w:ascii="Arial" w:hAnsi="Arial"/>
          <w:sz w:val="24"/>
        </w:rPr>
        <w:t>.</w:t>
      </w:r>
      <w:r w:rsidRPr="00D504AA">
        <w:rPr>
          <w:rFonts w:ascii="Arial" w:hAnsi="Arial"/>
          <w:sz w:val="24"/>
          <w:lang w:val="en-US"/>
        </w:rPr>
        <w:t>2</w:t>
      </w:r>
      <w:r w:rsidRPr="00D504AA">
        <w:rPr>
          <w:rFonts w:ascii="Arial" w:hAnsi="Arial"/>
          <w:sz w:val="24"/>
        </w:rPr>
        <w:tab/>
        <w:t>[</w:t>
      </w:r>
      <w:r w:rsidRPr="00D504AA">
        <w:rPr>
          <w:rFonts w:ascii="Arial" w:hAnsi="Arial"/>
          <w:sz w:val="24"/>
          <w:lang w:val="en-US"/>
        </w:rPr>
        <w:t>Test method</w:t>
      </w:r>
      <w:bookmarkEnd w:id="708"/>
      <w:r w:rsidRPr="00D504AA">
        <w:rPr>
          <w:rFonts w:ascii="Arial" w:hAnsi="Arial"/>
          <w:sz w:val="24"/>
          <w:lang w:val="en-US"/>
        </w:rPr>
        <w:t>]</w:t>
      </w:r>
      <w:bookmarkEnd w:id="709"/>
    </w:p>
    <w:p w14:paraId="4184C2B2" w14:textId="1B01D8E4" w:rsidR="003060FE" w:rsidRPr="00032749" w:rsidRDefault="00D504AA" w:rsidP="00032749">
      <w:r w:rsidRPr="00D504AA">
        <w:rPr>
          <w:color w:val="000000"/>
          <w:highlight w:val="yellow"/>
        </w:rPr>
        <w:t>[Editor’s note: test setup to be fully defined first, the principle of the test method could be to setup MT call(s) with EVS at predefined modes and analyse captured PCAP files at the IP level.</w:t>
      </w:r>
      <w:r w:rsidRPr="00D504AA">
        <w:rPr>
          <w:color w:val="000000"/>
        </w:rPr>
        <w:t xml:space="preserve"> ]</w:t>
      </w:r>
    </w:p>
    <w:p w14:paraId="6102E83E" w14:textId="37557A09" w:rsidR="00D504AA" w:rsidRPr="00D504AA" w:rsidRDefault="00D504AA" w:rsidP="00D504AA">
      <w:pPr>
        <w:keepNext/>
        <w:keepLines/>
        <w:spacing w:before="120"/>
        <w:ind w:left="1134" w:hanging="1134"/>
        <w:outlineLvl w:val="2"/>
        <w:rPr>
          <w:rFonts w:ascii="Arial" w:hAnsi="Arial"/>
          <w:sz w:val="28"/>
          <w:lang w:val="en-US"/>
        </w:rPr>
      </w:pPr>
      <w:bookmarkStart w:id="712" w:name="_Toc112360072"/>
      <w:bookmarkStart w:id="713" w:name="_Toc112360952"/>
      <w:r w:rsidRPr="00D504AA">
        <w:rPr>
          <w:rFonts w:ascii="Arial" w:hAnsi="Arial"/>
          <w:sz w:val="28"/>
          <w:lang w:val="en-US"/>
        </w:rPr>
        <w:t>8.2.</w:t>
      </w:r>
      <w:ins w:id="714" w:author="Auteur">
        <w:r w:rsidR="002D19E7">
          <w:rPr>
            <w:rFonts w:ascii="Arial" w:hAnsi="Arial"/>
            <w:sz w:val="28"/>
            <w:lang w:val="en-US"/>
          </w:rPr>
          <w:t>3</w:t>
        </w:r>
      </w:ins>
      <w:del w:id="715" w:author="Auteur">
        <w:r w:rsidRPr="00D504AA" w:rsidDel="002D19E7">
          <w:rPr>
            <w:rFonts w:ascii="Arial" w:hAnsi="Arial"/>
            <w:sz w:val="28"/>
            <w:lang w:val="en-US"/>
          </w:rPr>
          <w:delText>4</w:delText>
        </w:r>
      </w:del>
      <w:r w:rsidRPr="00D504AA">
        <w:rPr>
          <w:rFonts w:ascii="Arial" w:hAnsi="Arial"/>
          <w:sz w:val="28"/>
          <w:lang w:val="en-US"/>
        </w:rPr>
        <w:tab/>
        <w:t>[RTCP bandwidth verification</w:t>
      </w:r>
      <w:bookmarkEnd w:id="712"/>
      <w:r w:rsidRPr="00D504AA">
        <w:rPr>
          <w:rFonts w:ascii="Arial" w:hAnsi="Arial"/>
          <w:sz w:val="28"/>
          <w:lang w:val="en-US"/>
        </w:rPr>
        <w:t>]</w:t>
      </w:r>
      <w:bookmarkEnd w:id="713"/>
    </w:p>
    <w:p w14:paraId="47947774" w14:textId="77777777" w:rsidR="00D504AA" w:rsidRPr="00D504AA" w:rsidRDefault="00D504AA" w:rsidP="00D504AA">
      <w:pPr>
        <w:rPr>
          <w:color w:val="000000"/>
        </w:rPr>
      </w:pPr>
      <w:r w:rsidRPr="00D504AA">
        <w:rPr>
          <w:color w:val="000000"/>
          <w:highlight w:val="yellow"/>
        </w:rPr>
        <w:t xml:space="preserve">[Editor’s note: one option could be to refer to TS 26.139 and require that UE comply with this specification. </w:t>
      </w:r>
      <w:r w:rsidRPr="00D504AA">
        <w:rPr>
          <w:color w:val="000000"/>
        </w:rPr>
        <w:t>]</w:t>
      </w:r>
    </w:p>
    <w:p w14:paraId="25B76A52" w14:textId="1F05A8D2" w:rsidR="00D504AA" w:rsidRPr="00D504AA" w:rsidRDefault="00D504AA" w:rsidP="00D504AA">
      <w:pPr>
        <w:keepNext/>
        <w:keepLines/>
        <w:spacing w:before="120"/>
        <w:ind w:left="1418" w:hanging="1418"/>
        <w:outlineLvl w:val="3"/>
        <w:rPr>
          <w:rFonts w:ascii="Arial" w:hAnsi="Arial"/>
          <w:sz w:val="24"/>
          <w:lang w:val="en-US"/>
        </w:rPr>
      </w:pPr>
      <w:bookmarkStart w:id="716" w:name="_Toc112360073"/>
      <w:bookmarkStart w:id="717" w:name="_Toc112360953"/>
      <w:r w:rsidRPr="00D504AA">
        <w:rPr>
          <w:rFonts w:ascii="Arial" w:hAnsi="Arial"/>
          <w:sz w:val="24"/>
          <w:lang w:val="en-US"/>
        </w:rPr>
        <w:t>8</w:t>
      </w:r>
      <w:r w:rsidRPr="00D504AA">
        <w:rPr>
          <w:rFonts w:ascii="Arial" w:hAnsi="Arial"/>
          <w:sz w:val="24"/>
        </w:rPr>
        <w:t>.2.</w:t>
      </w:r>
      <w:ins w:id="718" w:author="Auteur">
        <w:r w:rsidR="002D19E7">
          <w:rPr>
            <w:rFonts w:ascii="Arial" w:hAnsi="Arial"/>
            <w:sz w:val="24"/>
            <w:lang w:val="en-US"/>
          </w:rPr>
          <w:t>3</w:t>
        </w:r>
      </w:ins>
      <w:del w:id="719" w:author="Auteur">
        <w:r w:rsidRPr="00D504AA" w:rsidDel="002D19E7">
          <w:rPr>
            <w:rFonts w:ascii="Arial" w:hAnsi="Arial"/>
            <w:sz w:val="24"/>
            <w:lang w:val="en-US"/>
          </w:rPr>
          <w:delText>4</w:delText>
        </w:r>
      </w:del>
      <w:r w:rsidRPr="00D504AA">
        <w:rPr>
          <w:rFonts w:ascii="Arial" w:hAnsi="Arial"/>
          <w:sz w:val="24"/>
        </w:rPr>
        <w:t>.1</w:t>
      </w:r>
      <w:r w:rsidRPr="00D504AA">
        <w:rPr>
          <w:rFonts w:ascii="Arial" w:hAnsi="Arial"/>
          <w:sz w:val="24"/>
        </w:rPr>
        <w:tab/>
        <w:t>[</w:t>
      </w:r>
      <w:r w:rsidRPr="00D504AA">
        <w:rPr>
          <w:rFonts w:ascii="Arial" w:hAnsi="Arial"/>
          <w:sz w:val="24"/>
          <w:lang w:val="en-US"/>
        </w:rPr>
        <w:t>Requirement</w:t>
      </w:r>
      <w:bookmarkEnd w:id="716"/>
      <w:r w:rsidRPr="00D504AA">
        <w:rPr>
          <w:rFonts w:ascii="Arial" w:hAnsi="Arial"/>
          <w:sz w:val="24"/>
          <w:lang w:val="en-US"/>
        </w:rPr>
        <w:t>]</w:t>
      </w:r>
      <w:bookmarkEnd w:id="717"/>
    </w:p>
    <w:p w14:paraId="087682B7" w14:textId="77777777" w:rsidR="00D504AA" w:rsidRPr="00D504AA" w:rsidRDefault="00D504AA" w:rsidP="00D504AA">
      <w:pPr>
        <w:rPr>
          <w:color w:val="000000"/>
        </w:rPr>
      </w:pPr>
      <w:r w:rsidRPr="00D504AA">
        <w:rPr>
          <w:color w:val="000000"/>
        </w:rPr>
        <w:t xml:space="preserve">[RTCP conformance is defined in 3GPP TS 26.139. </w:t>
      </w:r>
    </w:p>
    <w:p w14:paraId="45815F6D" w14:textId="77777777" w:rsidR="00D504AA" w:rsidRPr="00D504AA" w:rsidRDefault="00D504AA" w:rsidP="00D504AA">
      <w:pPr>
        <w:rPr>
          <w:color w:val="000000"/>
        </w:rPr>
      </w:pPr>
      <w:r w:rsidRPr="00D504AA">
        <w:rPr>
          <w:color w:val="000000"/>
          <w:highlight w:val="yellow"/>
        </w:rPr>
        <w:t>Requirement to be defined</w:t>
      </w:r>
      <w:r w:rsidRPr="00D504AA">
        <w:rPr>
          <w:color w:val="000000"/>
        </w:rPr>
        <w:t>]</w:t>
      </w:r>
    </w:p>
    <w:p w14:paraId="0F36B43D" w14:textId="690DD801" w:rsidR="00D504AA" w:rsidRPr="00D504AA" w:rsidRDefault="00D504AA" w:rsidP="00D504AA">
      <w:pPr>
        <w:keepNext/>
        <w:keepLines/>
        <w:spacing w:before="120"/>
        <w:ind w:left="1418" w:hanging="1418"/>
        <w:outlineLvl w:val="3"/>
        <w:rPr>
          <w:rFonts w:ascii="Arial" w:hAnsi="Arial"/>
          <w:sz w:val="24"/>
          <w:lang w:val="en-US"/>
        </w:rPr>
      </w:pPr>
      <w:bookmarkStart w:id="720" w:name="_Toc112360074"/>
      <w:bookmarkStart w:id="721" w:name="_Toc112360954"/>
      <w:r w:rsidRPr="00D504AA">
        <w:rPr>
          <w:rFonts w:ascii="Arial" w:hAnsi="Arial"/>
          <w:sz w:val="24"/>
          <w:lang w:val="en-US"/>
        </w:rPr>
        <w:t>8</w:t>
      </w:r>
      <w:r w:rsidRPr="00D504AA">
        <w:rPr>
          <w:rFonts w:ascii="Arial" w:hAnsi="Arial"/>
          <w:sz w:val="24"/>
        </w:rPr>
        <w:t>.2.</w:t>
      </w:r>
      <w:ins w:id="722" w:author="Auteur">
        <w:r w:rsidR="002D19E7">
          <w:rPr>
            <w:rFonts w:ascii="Arial" w:hAnsi="Arial"/>
            <w:sz w:val="24"/>
            <w:lang w:val="en-US"/>
          </w:rPr>
          <w:t>3</w:t>
        </w:r>
      </w:ins>
      <w:del w:id="723" w:author="Auteur">
        <w:r w:rsidRPr="00D504AA" w:rsidDel="002D19E7">
          <w:rPr>
            <w:rFonts w:ascii="Arial" w:hAnsi="Arial"/>
            <w:sz w:val="24"/>
            <w:lang w:val="en-US"/>
          </w:rPr>
          <w:delText>4</w:delText>
        </w:r>
      </w:del>
      <w:r w:rsidRPr="00D504AA">
        <w:rPr>
          <w:rFonts w:ascii="Arial" w:hAnsi="Arial"/>
          <w:sz w:val="24"/>
        </w:rPr>
        <w:t>.</w:t>
      </w:r>
      <w:r w:rsidRPr="00D504AA">
        <w:rPr>
          <w:rFonts w:ascii="Arial" w:hAnsi="Arial"/>
          <w:sz w:val="24"/>
          <w:lang w:val="en-US"/>
        </w:rPr>
        <w:t>2</w:t>
      </w:r>
      <w:r w:rsidRPr="00D504AA">
        <w:rPr>
          <w:rFonts w:ascii="Arial" w:hAnsi="Arial"/>
          <w:sz w:val="24"/>
        </w:rPr>
        <w:tab/>
        <w:t>[</w:t>
      </w:r>
      <w:r w:rsidRPr="00D504AA">
        <w:rPr>
          <w:rFonts w:ascii="Arial" w:hAnsi="Arial"/>
          <w:sz w:val="24"/>
          <w:lang w:val="en-US"/>
        </w:rPr>
        <w:t>Test method</w:t>
      </w:r>
      <w:bookmarkEnd w:id="720"/>
      <w:r w:rsidRPr="00D504AA">
        <w:rPr>
          <w:rFonts w:ascii="Arial" w:hAnsi="Arial"/>
          <w:sz w:val="24"/>
          <w:lang w:val="en-US"/>
        </w:rPr>
        <w:t>]</w:t>
      </w:r>
      <w:bookmarkEnd w:id="721"/>
    </w:p>
    <w:p w14:paraId="40AD4141" w14:textId="77777777" w:rsidR="00D504AA" w:rsidRPr="00D504AA" w:rsidRDefault="00D504AA" w:rsidP="00D504AA">
      <w:pPr>
        <w:rPr>
          <w:color w:val="000000"/>
        </w:rPr>
      </w:pPr>
      <w:r w:rsidRPr="00D504AA">
        <w:rPr>
          <w:color w:val="000000"/>
          <w:highlight w:val="yellow"/>
          <w:lang w:val="en-US"/>
        </w:rPr>
        <w:t>[</w:t>
      </w:r>
      <w:r w:rsidRPr="00D504AA">
        <w:rPr>
          <w:color w:val="000000"/>
          <w:highlight w:val="yellow"/>
        </w:rPr>
        <w:t>Editor’s note: test setup to be fully defined first, the principle of the test method could be to setup MT call(s) with AMR-WB at predefined modes and analyse captured PCAP files at the IP level</w:t>
      </w:r>
      <w:proofErr w:type="gramStart"/>
      <w:r w:rsidRPr="00D504AA">
        <w:rPr>
          <w:color w:val="000000"/>
          <w:highlight w:val="yellow"/>
        </w:rPr>
        <w:t>.</w:t>
      </w:r>
      <w:r w:rsidRPr="00D504AA">
        <w:rPr>
          <w:color w:val="000000"/>
        </w:rPr>
        <w:t xml:space="preserve"> ]</w:t>
      </w:r>
      <w:proofErr w:type="gramEnd"/>
    </w:p>
    <w:p w14:paraId="51AD4430" w14:textId="39B10E3A" w:rsidR="00D504AA" w:rsidRPr="00D504AA" w:rsidRDefault="00D504AA" w:rsidP="00D504AA">
      <w:pPr>
        <w:keepNext/>
        <w:keepLines/>
        <w:spacing w:before="180"/>
        <w:ind w:left="1134" w:hanging="1134"/>
        <w:outlineLvl w:val="1"/>
        <w:rPr>
          <w:rFonts w:ascii="Arial" w:hAnsi="Arial"/>
          <w:sz w:val="32"/>
        </w:rPr>
      </w:pPr>
      <w:bookmarkStart w:id="724" w:name="_Toc112360075"/>
      <w:bookmarkStart w:id="725" w:name="_Toc112360955"/>
      <w:r w:rsidRPr="00D504AA">
        <w:rPr>
          <w:rFonts w:ascii="Arial" w:hAnsi="Arial"/>
          <w:sz w:val="32"/>
        </w:rPr>
        <w:t>8.3</w:t>
      </w:r>
      <w:r w:rsidRPr="00D504AA">
        <w:rPr>
          <w:rFonts w:ascii="Arial" w:hAnsi="Arial"/>
          <w:sz w:val="32"/>
        </w:rPr>
        <w:tab/>
      </w:r>
      <w:r w:rsidRPr="00D504AA">
        <w:rPr>
          <w:rFonts w:ascii="Arial" w:hAnsi="Arial"/>
          <w:sz w:val="32"/>
          <w:highlight w:val="yellow"/>
        </w:rPr>
        <w:t>[Test cases in receiving]</w:t>
      </w:r>
      <w:bookmarkEnd w:id="724"/>
      <w:bookmarkEnd w:id="725"/>
    </w:p>
    <w:p w14:paraId="7F1DBCA7" w14:textId="77777777" w:rsidR="00D504AA" w:rsidRPr="00D504AA" w:rsidRDefault="00D504AA" w:rsidP="00D504AA">
      <w:proofErr w:type="spellStart"/>
      <w:r w:rsidRPr="00D504AA">
        <w:rPr>
          <w:highlight w:val="yellow"/>
        </w:rPr>
        <w:t>tbd</w:t>
      </w:r>
      <w:proofErr w:type="spellEnd"/>
    </w:p>
    <w:p w14:paraId="721B4102" w14:textId="1A99F073" w:rsidR="00260978" w:rsidRDefault="00260978">
      <w:pPr>
        <w:rPr>
          <w:noProof/>
        </w:rPr>
      </w:pPr>
    </w:p>
    <w:p w14:paraId="4ECD2C09" w14:textId="77777777" w:rsidR="00260978" w:rsidRDefault="00260978">
      <w:pPr>
        <w:rPr>
          <w:noProof/>
        </w:rPr>
      </w:pPr>
    </w:p>
    <w:p w14:paraId="1B6AD0EF" w14:textId="77777777" w:rsidR="00260978" w:rsidRDefault="00260978">
      <w:pPr>
        <w:rPr>
          <w:noProof/>
        </w:rPr>
      </w:pPr>
    </w:p>
    <w:p w14:paraId="774C1C28" w14:textId="77777777" w:rsidR="00EA609A" w:rsidRDefault="00EA609A" w:rsidP="00EA609A">
      <w:pPr>
        <w:pStyle w:val="CRheader"/>
        <w:numPr>
          <w:ilvl w:val="0"/>
          <w:numId w:val="0"/>
        </w:numPr>
      </w:pPr>
      <w:r>
        <w:t>End of changes</w:t>
      </w:r>
    </w:p>
    <w:p w14:paraId="3DE1250A" w14:textId="77777777" w:rsidR="00EA609A" w:rsidRDefault="00EA609A" w:rsidP="00EA609A">
      <w:pPr>
        <w:rPr>
          <w:noProof/>
        </w:rPr>
      </w:pPr>
    </w:p>
    <w:p w14:paraId="4D455148" w14:textId="77777777" w:rsidR="00EA609A" w:rsidRDefault="00EA609A">
      <w:pPr>
        <w:rPr>
          <w:noProof/>
        </w:rPr>
      </w:pPr>
    </w:p>
    <w:sectPr w:rsidR="00EA609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16019" w14:textId="77777777" w:rsidR="006E15FA" w:rsidRDefault="006E15FA">
      <w:r>
        <w:separator/>
      </w:r>
    </w:p>
  </w:endnote>
  <w:endnote w:type="continuationSeparator" w:id="0">
    <w:p w14:paraId="7E6EC421" w14:textId="77777777" w:rsidR="006E15FA" w:rsidRDefault="006E1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36296" w14:textId="77777777" w:rsidR="00C14600" w:rsidRDefault="00C1460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A7FD7" w14:textId="1509FBDD" w:rsidR="00C14600" w:rsidRDefault="00C1460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0E06F" w14:textId="77777777" w:rsidR="00C14600" w:rsidRDefault="00C1460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9E664" w14:textId="77777777" w:rsidR="006E15FA" w:rsidRDefault="006E15FA">
      <w:r>
        <w:separator/>
      </w:r>
    </w:p>
  </w:footnote>
  <w:footnote w:type="continuationSeparator" w:id="0">
    <w:p w14:paraId="7291F281" w14:textId="77777777" w:rsidR="006E15FA" w:rsidRDefault="006E1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BD928" w14:textId="77777777" w:rsidR="00C14600" w:rsidRDefault="00C1460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307B" w14:textId="77777777" w:rsidR="00C14600" w:rsidRDefault="00C1460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8C"/>
    <w:rsid w:val="00022E4A"/>
    <w:rsid w:val="000318F7"/>
    <w:rsid w:val="00032749"/>
    <w:rsid w:val="00057471"/>
    <w:rsid w:val="000A6394"/>
    <w:rsid w:val="000B7FED"/>
    <w:rsid w:val="000C038A"/>
    <w:rsid w:val="000C6598"/>
    <w:rsid w:val="000D44B3"/>
    <w:rsid w:val="00145D43"/>
    <w:rsid w:val="00181DED"/>
    <w:rsid w:val="00192C46"/>
    <w:rsid w:val="001A08B3"/>
    <w:rsid w:val="001A7B60"/>
    <w:rsid w:val="001B52F0"/>
    <w:rsid w:val="001B7A65"/>
    <w:rsid w:val="001E41F3"/>
    <w:rsid w:val="001F0808"/>
    <w:rsid w:val="002221F7"/>
    <w:rsid w:val="0023321B"/>
    <w:rsid w:val="00251A06"/>
    <w:rsid w:val="002530A9"/>
    <w:rsid w:val="0026004D"/>
    <w:rsid w:val="00260978"/>
    <w:rsid w:val="002640DD"/>
    <w:rsid w:val="00275D12"/>
    <w:rsid w:val="00284FEB"/>
    <w:rsid w:val="002860C4"/>
    <w:rsid w:val="002B5741"/>
    <w:rsid w:val="002C39D9"/>
    <w:rsid w:val="002D19E7"/>
    <w:rsid w:val="002E472E"/>
    <w:rsid w:val="00305409"/>
    <w:rsid w:val="003060FE"/>
    <w:rsid w:val="003208EB"/>
    <w:rsid w:val="003609EF"/>
    <w:rsid w:val="0036231A"/>
    <w:rsid w:val="00366F12"/>
    <w:rsid w:val="00374DD4"/>
    <w:rsid w:val="0039110A"/>
    <w:rsid w:val="003E1A36"/>
    <w:rsid w:val="00410371"/>
    <w:rsid w:val="004242F1"/>
    <w:rsid w:val="004413EC"/>
    <w:rsid w:val="004B75B7"/>
    <w:rsid w:val="005041E5"/>
    <w:rsid w:val="005141D9"/>
    <w:rsid w:val="0051580D"/>
    <w:rsid w:val="00547111"/>
    <w:rsid w:val="00592D74"/>
    <w:rsid w:val="005B3C2C"/>
    <w:rsid w:val="005E2C44"/>
    <w:rsid w:val="00602B13"/>
    <w:rsid w:val="00621188"/>
    <w:rsid w:val="006257ED"/>
    <w:rsid w:val="00631723"/>
    <w:rsid w:val="00653DE4"/>
    <w:rsid w:val="0065757F"/>
    <w:rsid w:val="00665C47"/>
    <w:rsid w:val="006800A9"/>
    <w:rsid w:val="00695808"/>
    <w:rsid w:val="006B46FB"/>
    <w:rsid w:val="006E15FA"/>
    <w:rsid w:val="006E21FB"/>
    <w:rsid w:val="00701FB4"/>
    <w:rsid w:val="007107FF"/>
    <w:rsid w:val="00787343"/>
    <w:rsid w:val="007909B4"/>
    <w:rsid w:val="00792342"/>
    <w:rsid w:val="007977A8"/>
    <w:rsid w:val="007B512A"/>
    <w:rsid w:val="007C2097"/>
    <w:rsid w:val="007D6A07"/>
    <w:rsid w:val="007F7259"/>
    <w:rsid w:val="008040A8"/>
    <w:rsid w:val="008279FA"/>
    <w:rsid w:val="008560AE"/>
    <w:rsid w:val="008626E7"/>
    <w:rsid w:val="00870EE7"/>
    <w:rsid w:val="008863B9"/>
    <w:rsid w:val="008A45A6"/>
    <w:rsid w:val="008D3CCC"/>
    <w:rsid w:val="008F3789"/>
    <w:rsid w:val="008F686C"/>
    <w:rsid w:val="009148DE"/>
    <w:rsid w:val="009403EA"/>
    <w:rsid w:val="00941E30"/>
    <w:rsid w:val="009777D9"/>
    <w:rsid w:val="00987750"/>
    <w:rsid w:val="00991B88"/>
    <w:rsid w:val="00994BB6"/>
    <w:rsid w:val="009A5753"/>
    <w:rsid w:val="009A579D"/>
    <w:rsid w:val="009E3297"/>
    <w:rsid w:val="009E5606"/>
    <w:rsid w:val="009F734F"/>
    <w:rsid w:val="00A246B6"/>
    <w:rsid w:val="00A47E70"/>
    <w:rsid w:val="00A50CF0"/>
    <w:rsid w:val="00A7671C"/>
    <w:rsid w:val="00A82867"/>
    <w:rsid w:val="00AA2CBC"/>
    <w:rsid w:val="00AC5820"/>
    <w:rsid w:val="00AD1CD8"/>
    <w:rsid w:val="00AD35BA"/>
    <w:rsid w:val="00B258BB"/>
    <w:rsid w:val="00B67B97"/>
    <w:rsid w:val="00B968C8"/>
    <w:rsid w:val="00BA3EC5"/>
    <w:rsid w:val="00BA51D9"/>
    <w:rsid w:val="00BA769C"/>
    <w:rsid w:val="00BB2E75"/>
    <w:rsid w:val="00BB5DFC"/>
    <w:rsid w:val="00BD279D"/>
    <w:rsid w:val="00BD6BB8"/>
    <w:rsid w:val="00BE1940"/>
    <w:rsid w:val="00BE544D"/>
    <w:rsid w:val="00C14600"/>
    <w:rsid w:val="00C66BA2"/>
    <w:rsid w:val="00C870F6"/>
    <w:rsid w:val="00C95985"/>
    <w:rsid w:val="00CC5026"/>
    <w:rsid w:val="00CC68D0"/>
    <w:rsid w:val="00D03F9A"/>
    <w:rsid w:val="00D06D51"/>
    <w:rsid w:val="00D115F1"/>
    <w:rsid w:val="00D12AFE"/>
    <w:rsid w:val="00D208D8"/>
    <w:rsid w:val="00D24991"/>
    <w:rsid w:val="00D472C0"/>
    <w:rsid w:val="00D50255"/>
    <w:rsid w:val="00D504AA"/>
    <w:rsid w:val="00D66520"/>
    <w:rsid w:val="00D84AE9"/>
    <w:rsid w:val="00DE34CF"/>
    <w:rsid w:val="00E022D1"/>
    <w:rsid w:val="00E13F3D"/>
    <w:rsid w:val="00E34898"/>
    <w:rsid w:val="00EA609A"/>
    <w:rsid w:val="00EB09B7"/>
    <w:rsid w:val="00EB4234"/>
    <w:rsid w:val="00EE7D7C"/>
    <w:rsid w:val="00F25D98"/>
    <w:rsid w:val="00F300FB"/>
    <w:rsid w:val="00F4268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EA609A"/>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EXChar">
    <w:name w:val="EX Char"/>
    <w:link w:val="EX"/>
    <w:rsid w:val="00EA609A"/>
    <w:rPr>
      <w:rFonts w:ascii="Times New Roman" w:hAnsi="Times New Roman"/>
      <w:lang w:val="en-GB" w:eastAsia="en-US"/>
    </w:rPr>
  </w:style>
  <w:style w:type="character" w:customStyle="1" w:styleId="Titre2Car">
    <w:name w:val="Titre 2 Car"/>
    <w:basedOn w:val="Policepardfaut"/>
    <w:link w:val="Titre2"/>
    <w:rsid w:val="00EA609A"/>
    <w:rPr>
      <w:rFonts w:ascii="Arial" w:hAnsi="Arial"/>
      <w:sz w:val="32"/>
      <w:lang w:val="en-GB" w:eastAsia="en-US"/>
    </w:rPr>
  </w:style>
  <w:style w:type="character" w:customStyle="1" w:styleId="Titre1Car">
    <w:name w:val="Titre 1 Car"/>
    <w:basedOn w:val="Policepardfaut"/>
    <w:link w:val="Titre1"/>
    <w:rsid w:val="00EA609A"/>
    <w:rPr>
      <w:rFonts w:ascii="Arial" w:hAnsi="Arial"/>
      <w:sz w:val="36"/>
      <w:lang w:val="en-GB" w:eastAsia="en-US"/>
    </w:rPr>
  </w:style>
  <w:style w:type="character" w:customStyle="1" w:styleId="NOChar">
    <w:name w:val="NO Char"/>
    <w:link w:val="NO"/>
    <w:rsid w:val="00E022D1"/>
    <w:rPr>
      <w:rFonts w:ascii="Times New Roman" w:hAnsi="Times New Roman"/>
      <w:lang w:val="en-GB" w:eastAsia="en-US"/>
    </w:rPr>
  </w:style>
  <w:style w:type="paragraph" w:styleId="Paragraphedeliste">
    <w:name w:val="List Paragraph"/>
    <w:basedOn w:val="Normal"/>
    <w:uiPriority w:val="34"/>
    <w:qFormat/>
    <w:rsid w:val="003060FE"/>
    <w:pPr>
      <w:ind w:left="720"/>
      <w:contextualSpacing/>
    </w:pPr>
  </w:style>
  <w:style w:type="character" w:customStyle="1" w:styleId="B1Char">
    <w:name w:val="B1 Char"/>
    <w:link w:val="B1"/>
    <w:rsid w:val="009E5606"/>
    <w:rPr>
      <w:rFonts w:ascii="Times New Roman" w:hAnsi="Times New Roman"/>
      <w:lang w:val="en-GB" w:eastAsia="en-US"/>
    </w:rPr>
  </w:style>
  <w:style w:type="table" w:styleId="Grilledutableau">
    <w:name w:val="Table Grid"/>
    <w:basedOn w:val="TableauNormal"/>
    <w:rsid w:val="005B3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169">
      <w:bodyDiv w:val="1"/>
      <w:marLeft w:val="0"/>
      <w:marRight w:val="0"/>
      <w:marTop w:val="0"/>
      <w:marBottom w:val="0"/>
      <w:divBdr>
        <w:top w:val="none" w:sz="0" w:space="0" w:color="auto"/>
        <w:left w:val="none" w:sz="0" w:space="0" w:color="auto"/>
        <w:bottom w:val="none" w:sz="0" w:space="0" w:color="auto"/>
        <w:right w:val="none" w:sz="0" w:space="0" w:color="auto"/>
      </w:divBdr>
    </w:div>
    <w:div w:id="487215026">
      <w:bodyDiv w:val="1"/>
      <w:marLeft w:val="0"/>
      <w:marRight w:val="0"/>
      <w:marTop w:val="0"/>
      <w:marBottom w:val="0"/>
      <w:divBdr>
        <w:top w:val="none" w:sz="0" w:space="0" w:color="auto"/>
        <w:left w:val="none" w:sz="0" w:space="0" w:color="auto"/>
        <w:bottom w:val="none" w:sz="0" w:space="0" w:color="auto"/>
        <w:right w:val="none" w:sz="0" w:space="0" w:color="auto"/>
      </w:divBdr>
    </w:div>
    <w:div w:id="607197288">
      <w:bodyDiv w:val="1"/>
      <w:marLeft w:val="0"/>
      <w:marRight w:val="0"/>
      <w:marTop w:val="0"/>
      <w:marBottom w:val="0"/>
      <w:divBdr>
        <w:top w:val="none" w:sz="0" w:space="0" w:color="auto"/>
        <w:left w:val="none" w:sz="0" w:space="0" w:color="auto"/>
        <w:bottom w:val="none" w:sz="0" w:space="0" w:color="auto"/>
        <w:right w:val="none" w:sz="0" w:space="0" w:color="auto"/>
      </w:divBdr>
    </w:div>
    <w:div w:id="646134791">
      <w:bodyDiv w:val="1"/>
      <w:marLeft w:val="0"/>
      <w:marRight w:val="0"/>
      <w:marTop w:val="0"/>
      <w:marBottom w:val="0"/>
      <w:divBdr>
        <w:top w:val="none" w:sz="0" w:space="0" w:color="auto"/>
        <w:left w:val="none" w:sz="0" w:space="0" w:color="auto"/>
        <w:bottom w:val="none" w:sz="0" w:space="0" w:color="auto"/>
        <w:right w:val="none" w:sz="0" w:space="0" w:color="auto"/>
      </w:divBdr>
    </w:div>
    <w:div w:id="982465070">
      <w:bodyDiv w:val="1"/>
      <w:marLeft w:val="0"/>
      <w:marRight w:val="0"/>
      <w:marTop w:val="0"/>
      <w:marBottom w:val="0"/>
      <w:divBdr>
        <w:top w:val="none" w:sz="0" w:space="0" w:color="auto"/>
        <w:left w:val="none" w:sz="0" w:space="0" w:color="auto"/>
        <w:bottom w:val="none" w:sz="0" w:space="0" w:color="auto"/>
        <w:right w:val="none" w:sz="0" w:space="0" w:color="auto"/>
      </w:divBdr>
    </w:div>
    <w:div w:id="990449760">
      <w:bodyDiv w:val="1"/>
      <w:marLeft w:val="0"/>
      <w:marRight w:val="0"/>
      <w:marTop w:val="0"/>
      <w:marBottom w:val="0"/>
      <w:divBdr>
        <w:top w:val="none" w:sz="0" w:space="0" w:color="auto"/>
        <w:left w:val="none" w:sz="0" w:space="0" w:color="auto"/>
        <w:bottom w:val="none" w:sz="0" w:space="0" w:color="auto"/>
        <w:right w:val="none" w:sz="0" w:space="0" w:color="auto"/>
      </w:divBdr>
    </w:div>
    <w:div w:id="1258976586">
      <w:bodyDiv w:val="1"/>
      <w:marLeft w:val="0"/>
      <w:marRight w:val="0"/>
      <w:marTop w:val="0"/>
      <w:marBottom w:val="0"/>
      <w:divBdr>
        <w:top w:val="none" w:sz="0" w:space="0" w:color="auto"/>
        <w:left w:val="none" w:sz="0" w:space="0" w:color="auto"/>
        <w:bottom w:val="none" w:sz="0" w:space="0" w:color="auto"/>
        <w:right w:val="none" w:sz="0" w:space="0" w:color="auto"/>
      </w:divBdr>
    </w:div>
    <w:div w:id="1547373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A7DD3-55B8-465C-AB42-2BC81D671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3460</Words>
  <Characters>19035</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2023-02-14T16:41:00Z</dcterms:created>
  <dcterms:modified xsi:type="dcterms:W3CDTF">2023-02-14T22:04:00Z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2023-02-14T16:41:23Z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0b0f28a5-a4bb-43f8-9e52-3483672a3c33</vt:lpwstr>
  </property>
  <property fmtid="{D5CDD505-2E9C-101B-9397-08002B2CF9AE}" pid="8" name="MSIP_Label_07222825-62ea-40f3-96b5-5375c07996e2_ContentBits">
    <vt:lpwstr>0</vt:lpwstr>
  </property>
</Properties>
</file>