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28FFA2D8" w:rsidR="0098577C" w:rsidRPr="000F309B" w:rsidRDefault="0098577C" w:rsidP="004B3BC0">
      <w:pPr>
        <w:rPr>
          <w:rFonts w:ascii="Arial" w:eastAsia="Batang" w:hAnsi="Arial" w:cs="Arial"/>
          <w:b/>
          <w:lang w:val="en-GB"/>
        </w:rPr>
      </w:pPr>
      <w:bookmarkStart w:id="2" w:name="OLE_LINK1"/>
      <w:bookmarkStart w:id="3"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p>
    <w:p w14:paraId="6F7E13B0" w14:textId="25ACF88B"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6F5957" w:rsidRPr="006F5957">
        <w:rPr>
          <w:rFonts w:ascii="Arial" w:eastAsia="Batang" w:hAnsi="Arial" w:cs="Arial"/>
          <w:b/>
          <w:bCs/>
          <w:lang w:val="en-GB"/>
        </w:rPr>
        <w:t xml:space="preserve">Proposed clean-ups </w:t>
      </w:r>
      <w:r w:rsidR="006F5957">
        <w:rPr>
          <w:rFonts w:ascii="Arial" w:eastAsia="Batang" w:hAnsi="Arial" w:cs="Arial"/>
          <w:b/>
          <w:bCs/>
          <w:lang w:val="en-GB"/>
        </w:rPr>
        <w:t xml:space="preserve">of </w:t>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A51494">
        <w:rPr>
          <w:rFonts w:ascii="Arial" w:eastAsia="Batang" w:hAnsi="Arial" w:cs="Arial"/>
          <w:b/>
          <w:bCs/>
          <w:lang w:val="en-GB"/>
        </w:rPr>
        <w:t>4.0</w:t>
      </w:r>
    </w:p>
    <w:p w14:paraId="60D5107F" w14:textId="37C048A6"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A51494">
        <w:rPr>
          <w:rFonts w:ascii="Arial" w:eastAsia="Batang" w:hAnsi="Arial" w:cs="Arial"/>
          <w:b/>
          <w:bCs/>
          <w:lang w:val="en-GB"/>
        </w:rPr>
        <w:t>4</w:t>
      </w:r>
      <w:r w:rsidRPr="000F309B">
        <w:rPr>
          <w:rFonts w:ascii="Arial" w:eastAsia="Batang" w:hAnsi="Arial" w:cs="Arial"/>
          <w:b/>
          <w:bCs/>
          <w:lang w:val="en-GB"/>
        </w:rPr>
        <w:t>.</w:t>
      </w:r>
      <w:r w:rsidR="00A51494">
        <w:rPr>
          <w:rFonts w:ascii="Arial" w:eastAsia="Batang" w:hAnsi="Arial" w:cs="Arial"/>
          <w:b/>
          <w:bCs/>
          <w:lang w:val="en-GB"/>
        </w:rPr>
        <w:t>0</w:t>
      </w:r>
      <w:r w:rsidRPr="000F309B">
        <w:rPr>
          <w:rFonts w:ascii="Arial" w:eastAsia="Batang" w:hAnsi="Arial" w:cs="Arial"/>
          <w:b/>
          <w:bCs/>
          <w:lang w:val="en-GB"/>
        </w:rPr>
        <w:t>.</w:t>
      </w:r>
      <w:ins w:id="4" w:author="Emmanuel Thomas" w:date="2023-02-14T17:22:00Z">
        <w:r w:rsidR="00C913F0">
          <w:rPr>
            <w:rFonts w:ascii="Arial" w:eastAsia="Batang" w:hAnsi="Arial" w:cs="Arial"/>
            <w:b/>
            <w:bCs/>
            <w:lang w:val="en-GB"/>
          </w:rPr>
          <w:t>1</w:t>
        </w:r>
      </w:ins>
      <w:del w:id="5" w:author="Emmanuel Thomas" w:date="2023-02-14T17:22:00Z">
        <w:r w:rsidR="0008430F" w:rsidRPr="000F309B" w:rsidDel="00C913F0">
          <w:rPr>
            <w:rFonts w:ascii="Arial" w:eastAsia="Batang" w:hAnsi="Arial" w:cs="Arial"/>
            <w:b/>
            <w:bCs/>
            <w:lang w:val="en-GB"/>
          </w:rPr>
          <w:delText>0</w:delText>
        </w:r>
      </w:del>
    </w:p>
    <w:p w14:paraId="52C631B6" w14:textId="3132DC18"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6F5957">
        <w:rPr>
          <w:rFonts w:ascii="Arial" w:eastAsia="Batang" w:hAnsi="Arial" w:cs="Arial"/>
          <w:b/>
          <w:bCs/>
          <w:lang w:val="en-GB"/>
        </w:rPr>
        <w:t>9.5</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0B4062">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2"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0B4062">
        <w:trPr>
          <w:trHeight w:val="240"/>
          <w:ins w:id="6" w:author="Emmanuel Thomas" w:date="2023-02-14T14:30:00Z"/>
        </w:trPr>
        <w:tc>
          <w:tcPr>
            <w:tcW w:w="726" w:type="pct"/>
            <w:tcBorders>
              <w:top w:val="single" w:sz="6" w:space="0" w:color="auto"/>
              <w:left w:val="single" w:sz="6" w:space="0" w:color="auto"/>
              <w:bottom w:val="single" w:sz="6" w:space="0" w:color="auto"/>
              <w:right w:val="single" w:sz="6" w:space="0" w:color="auto"/>
            </w:tcBorders>
          </w:tcPr>
          <w:p w14:paraId="2309F295" w14:textId="6C0C1C11" w:rsidR="00725102" w:rsidRDefault="00305E51" w:rsidP="000B4062">
            <w:pPr>
              <w:rPr>
                <w:ins w:id="7" w:author="Emmanuel Thomas" w:date="2023-02-14T14:30:00Z"/>
                <w:rFonts w:ascii="Arial" w:hAnsi="Arial" w:cs="Arial"/>
                <w:lang w:val="en-GB" w:eastAsia="zh-CN"/>
              </w:rPr>
            </w:pPr>
            <w:ins w:id="8" w:author="Emmanuel Thomas" w:date="2023-02-14T14:30:00Z">
              <w:r>
                <w:rPr>
                  <w:rFonts w:ascii="Arial" w:hAnsi="Arial" w:cs="Arial"/>
                  <w:lang w:val="en-GB" w:eastAsia="zh-CN"/>
                </w:rPr>
                <w:t>Proposed 4.0.1</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65805CA8" w:rsidR="00725102" w:rsidRDefault="00305E51" w:rsidP="000B4062">
            <w:pPr>
              <w:rPr>
                <w:ins w:id="9" w:author="Emmanuel Thomas" w:date="2023-02-14T14:30:00Z"/>
                <w:rFonts w:ascii="Arial" w:hAnsi="Arial" w:cs="Arial"/>
                <w:lang w:val="en-GB" w:eastAsia="zh-CN"/>
              </w:rPr>
            </w:pPr>
            <w:ins w:id="10" w:author="Emmanuel Thomas" w:date="2023-02-14T14:30:00Z">
              <w:r>
                <w:rPr>
                  <w:rFonts w:ascii="Arial" w:hAnsi="Arial" w:cs="Arial"/>
                  <w:lang w:val="en-GB" w:eastAsia="zh-CN"/>
                </w:rPr>
                <w:t>2023-02-14</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ins w:id="11" w:author="Emmanuel Thomas" w:date="2023-02-14T14:30:00Z"/>
                <w:rFonts w:ascii="Arial" w:hAnsi="Arial" w:cs="Arial"/>
                <w:lang w:val="en-GB" w:eastAsia="zh-CN"/>
              </w:rPr>
            </w:pPr>
            <w:ins w:id="12" w:author="Emmanuel Thomas" w:date="2023-02-14T14:30:00Z">
              <w:r>
                <w:rPr>
                  <w:rFonts w:ascii="Arial" w:hAnsi="Arial" w:cs="Arial"/>
                  <w:lang w:val="en-GB" w:eastAsia="zh-CN"/>
                </w:rPr>
                <w:t>SA4#122</w:t>
              </w:r>
            </w:ins>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512D353B" w14:textId="77777777" w:rsidR="00725102" w:rsidRDefault="00305E51" w:rsidP="000B4062">
            <w:pPr>
              <w:pStyle w:val="ListParagraph"/>
              <w:numPr>
                <w:ilvl w:val="0"/>
                <w:numId w:val="45"/>
              </w:numPr>
              <w:rPr>
                <w:ins w:id="13" w:author="Emmanuel Thomas" w:date="2023-02-14T14:40:00Z"/>
                <w:rFonts w:ascii="Arial" w:hAnsi="Arial" w:cs="Arial"/>
                <w:lang w:val="en-GB" w:eastAsia="zh-CN"/>
              </w:rPr>
            </w:pPr>
            <w:ins w:id="14" w:author="Emmanuel Thomas" w:date="2023-02-14T14:30:00Z">
              <w:r>
                <w:rPr>
                  <w:rFonts w:ascii="Arial" w:hAnsi="Arial" w:cs="Arial"/>
                  <w:lang w:val="en-GB" w:eastAsia="zh-CN"/>
                </w:rPr>
                <w:t>Removal of 6.9 Media capability for RTC since follow-up expected in iRT</w:t>
              </w:r>
            </w:ins>
            <w:ins w:id="15" w:author="Emmanuel Thomas" w:date="2023-02-14T14:31:00Z">
              <w:r w:rsidR="00CE7AB8">
                <w:rPr>
                  <w:rFonts w:ascii="Arial" w:hAnsi="Arial" w:cs="Arial"/>
                  <w:lang w:val="en-GB" w:eastAsia="zh-CN"/>
                </w:rPr>
                <w:t>CW</w:t>
              </w:r>
            </w:ins>
            <w:ins w:id="16" w:author="Emmanuel Thomas" w:date="2023-02-14T14:30:00Z">
              <w:r>
                <w:rPr>
                  <w:rFonts w:ascii="Arial" w:hAnsi="Arial" w:cs="Arial"/>
                  <w:lang w:val="en-GB" w:eastAsia="zh-CN"/>
                </w:rPr>
                <w:t xml:space="preserve"> and SmartTAR</w:t>
              </w:r>
            </w:ins>
          </w:p>
          <w:p w14:paraId="1AE37955" w14:textId="77777777" w:rsidR="00CA6371" w:rsidRDefault="00CA6371" w:rsidP="000B4062">
            <w:pPr>
              <w:pStyle w:val="ListParagraph"/>
              <w:numPr>
                <w:ilvl w:val="0"/>
                <w:numId w:val="45"/>
              </w:numPr>
              <w:rPr>
                <w:ins w:id="17" w:author="Emmanuel Thomas" w:date="2023-02-14T14:40:00Z"/>
                <w:rFonts w:ascii="Arial" w:hAnsi="Arial" w:cs="Arial"/>
                <w:lang w:val="en-GB" w:eastAsia="zh-CN"/>
              </w:rPr>
            </w:pPr>
            <w:ins w:id="18" w:author="Emmanuel Thomas" w:date="2023-02-14T14:40:00Z">
              <w:r>
                <w:rPr>
                  <w:rFonts w:ascii="Arial" w:hAnsi="Arial" w:cs="Arial"/>
                  <w:lang w:val="en-GB" w:eastAsia="zh-CN"/>
                </w:rPr>
                <w:t xml:space="preserve">Move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ins>
          </w:p>
          <w:p w14:paraId="26B3790B" w14:textId="2016792D" w:rsidR="006757CF" w:rsidRDefault="006757CF" w:rsidP="000B4062">
            <w:pPr>
              <w:pStyle w:val="ListParagraph"/>
              <w:numPr>
                <w:ilvl w:val="0"/>
                <w:numId w:val="45"/>
              </w:numPr>
              <w:rPr>
                <w:ins w:id="19" w:author="Emmanuel Thomas" w:date="2023-02-14T14:30:00Z"/>
                <w:rFonts w:ascii="Arial" w:hAnsi="Arial" w:cs="Arial"/>
                <w:lang w:val="en-GB" w:eastAsia="zh-CN"/>
              </w:rPr>
            </w:pPr>
            <w:ins w:id="20" w:author="Emmanuel Thomas" w:date="2023-02-14T14:40:00Z">
              <w:r>
                <w:rPr>
                  <w:rFonts w:ascii="Arial" w:hAnsi="Arial" w:cs="Arial"/>
                  <w:lang w:val="en-GB" w:eastAsia="zh-CN"/>
                </w:rPr>
                <w:t xml:space="preserve">Move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ins>
            <w:ins w:id="21" w:author="Emmanuel Thomas" w:date="2023-02-14T14:41:00Z">
              <w:r w:rsidRPr="006757CF">
                <w:rPr>
                  <w:rFonts w:ascii="Arial" w:hAnsi="Arial" w:cs="Arial"/>
                  <w:lang w:val="en-GB" w:eastAsia="zh-CN"/>
                </w:rPr>
                <w:t>Display capability</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2" w:name="_Toc103873011"/>
      <w:bookmarkStart w:id="23" w:name="_Toc103873890"/>
      <w:bookmarkStart w:id="24" w:name="_Toc103876414"/>
      <w:bookmarkStart w:id="25" w:name="_Toc127278826"/>
      <w:r w:rsidRPr="000F309B">
        <w:rPr>
          <w:lang w:val="en-GB"/>
        </w:rPr>
        <w:lastRenderedPageBreak/>
        <w:t>Contents</w:t>
      </w:r>
      <w:bookmarkEnd w:id="22"/>
      <w:bookmarkEnd w:id="23"/>
      <w:bookmarkEnd w:id="24"/>
      <w:bookmarkEnd w:id="25"/>
    </w:p>
    <w:p w14:paraId="4910C092" w14:textId="23CBA749" w:rsidR="00C276BF" w:rsidRDefault="00A23C5D">
      <w:pPr>
        <w:pStyle w:val="TOC1"/>
        <w:rPr>
          <w:ins w:id="26" w:author="Emmanuel Thomas" w:date="2023-02-14T14:53: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27" w:author="Emmanuel Thomas" w:date="2023-02-14T14:53:00Z">
        <w:r w:rsidR="00C276BF" w:rsidRPr="00FE324E">
          <w:rPr>
            <w:rStyle w:val="Hyperlink"/>
            <w:noProof/>
          </w:rPr>
          <w:fldChar w:fldCharType="begin"/>
        </w:r>
        <w:r w:rsidR="00C276BF" w:rsidRPr="00FE324E">
          <w:rPr>
            <w:rStyle w:val="Hyperlink"/>
            <w:noProof/>
          </w:rPr>
          <w:instrText xml:space="preserve"> </w:instrText>
        </w:r>
        <w:r w:rsidR="00C276BF">
          <w:rPr>
            <w:noProof/>
          </w:rPr>
          <w:instrText>HYPERLINK \l "_Toc127278826"</w:instrText>
        </w:r>
        <w:r w:rsidR="00C276BF" w:rsidRPr="00FE324E">
          <w:rPr>
            <w:rStyle w:val="Hyperlink"/>
            <w:noProof/>
          </w:rPr>
          <w:instrText xml:space="preserve"> </w:instrText>
        </w:r>
        <w:r w:rsidR="00C276BF" w:rsidRPr="00FE324E">
          <w:rPr>
            <w:rStyle w:val="Hyperlink"/>
            <w:noProof/>
          </w:rPr>
        </w:r>
        <w:r w:rsidR="00C276BF" w:rsidRPr="00FE324E">
          <w:rPr>
            <w:rStyle w:val="Hyperlink"/>
            <w:noProof/>
          </w:rPr>
          <w:fldChar w:fldCharType="separate"/>
        </w:r>
        <w:r w:rsidR="00C276BF" w:rsidRPr="00FE324E">
          <w:rPr>
            <w:rStyle w:val="Hyperlink"/>
            <w:noProof/>
            <w:lang w:val="en-GB"/>
          </w:rPr>
          <w:t>Contents</w:t>
        </w:r>
        <w:r w:rsidR="00C276BF">
          <w:rPr>
            <w:noProof/>
            <w:webHidden/>
          </w:rPr>
          <w:tab/>
        </w:r>
        <w:r w:rsidR="00C276BF">
          <w:rPr>
            <w:noProof/>
            <w:webHidden/>
          </w:rPr>
          <w:fldChar w:fldCharType="begin"/>
        </w:r>
        <w:r w:rsidR="00C276BF">
          <w:rPr>
            <w:noProof/>
            <w:webHidden/>
          </w:rPr>
          <w:instrText xml:space="preserve"> PAGEREF _Toc127278826 \h </w:instrText>
        </w:r>
      </w:ins>
      <w:r w:rsidR="00C276BF">
        <w:rPr>
          <w:noProof/>
          <w:webHidden/>
        </w:rPr>
      </w:r>
      <w:r w:rsidR="00C276BF">
        <w:rPr>
          <w:noProof/>
          <w:webHidden/>
        </w:rPr>
        <w:fldChar w:fldCharType="separate"/>
      </w:r>
      <w:ins w:id="28" w:author="Emmanuel Thomas" w:date="2023-02-14T14:53:00Z">
        <w:r w:rsidR="00C276BF">
          <w:rPr>
            <w:noProof/>
            <w:webHidden/>
          </w:rPr>
          <w:t>3</w:t>
        </w:r>
        <w:r w:rsidR="00C276BF">
          <w:rPr>
            <w:noProof/>
            <w:webHidden/>
          </w:rPr>
          <w:fldChar w:fldCharType="end"/>
        </w:r>
        <w:r w:rsidR="00C276BF" w:rsidRPr="00FE324E">
          <w:rPr>
            <w:rStyle w:val="Hyperlink"/>
            <w:noProof/>
          </w:rPr>
          <w:fldChar w:fldCharType="end"/>
        </w:r>
      </w:ins>
    </w:p>
    <w:p w14:paraId="22B87F00" w14:textId="7122A521" w:rsidR="00C276BF" w:rsidRDefault="00C276BF">
      <w:pPr>
        <w:pStyle w:val="TOC1"/>
        <w:rPr>
          <w:ins w:id="29" w:author="Emmanuel Thomas" w:date="2023-02-14T14:53:00Z"/>
          <w:rFonts w:asciiTheme="minorHAnsi" w:eastAsiaTheme="minorEastAsia" w:hAnsiTheme="minorHAnsi" w:cstheme="minorBidi"/>
          <w:noProof/>
          <w:sz w:val="22"/>
          <w:szCs w:val="22"/>
          <w:lang w:val="en-NL" w:eastAsia="zh-CN"/>
        </w:rPr>
      </w:pPr>
      <w:ins w:id="3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"_Toc127278827"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FE324E">
          <w:rPr>
            <w:rStyle w:val="Hyperlink"/>
            <w:noProof/>
            <w:lang w:val="en-GB"/>
          </w:rPr>
          <w:t>Introduction</w:t>
        </w:r>
        <w:r>
          <w:rPr>
            <w:noProof/>
            <w:webHidden/>
          </w:rPr>
          <w:tab/>
        </w:r>
        <w:r>
          <w:rPr>
            <w:noProof/>
            <w:webHidden/>
          </w:rPr>
          <w:fldChar w:fldCharType="begin"/>
        </w:r>
        <w:r>
          <w:rPr>
            <w:noProof/>
            <w:webHidden/>
          </w:rPr>
          <w:instrText xml:space="preserve"> PAGEREF _Toc127278827 \h </w:instrText>
        </w:r>
      </w:ins>
      <w:r>
        <w:rPr>
          <w:noProof/>
          <w:webHidden/>
        </w:rPr>
      </w:r>
      <w:r>
        <w:rPr>
          <w:noProof/>
          <w:webHidden/>
        </w:rPr>
        <w:fldChar w:fldCharType="separate"/>
      </w:r>
      <w:ins w:id="31" w:author="Emmanuel Thomas" w:date="2023-02-14T14:53:00Z">
        <w:r>
          <w:rPr>
            <w:noProof/>
            <w:webHidden/>
          </w:rPr>
          <w:t>6</w:t>
        </w:r>
        <w:r>
          <w:rPr>
            <w:noProof/>
            <w:webHidden/>
          </w:rPr>
          <w:fldChar w:fldCharType="end"/>
        </w:r>
        <w:r w:rsidRPr="00FE324E">
          <w:rPr>
            <w:rStyle w:val="Hyperlink"/>
            <w:noProof/>
          </w:rPr>
          <w:fldChar w:fldCharType="end"/>
        </w:r>
      </w:ins>
    </w:p>
    <w:p w14:paraId="1AECF44D" w14:textId="559D7132" w:rsidR="00C276BF" w:rsidRDefault="00C276BF">
      <w:pPr>
        <w:pStyle w:val="TOC1"/>
        <w:rPr>
          <w:ins w:id="32" w:author="Emmanuel Thomas" w:date="2023-02-14T14:53:00Z"/>
          <w:rFonts w:asciiTheme="minorHAnsi" w:eastAsiaTheme="minorEastAsia" w:hAnsiTheme="minorHAnsi" w:cstheme="minorBidi"/>
          <w:noProof/>
          <w:sz w:val="22"/>
          <w:szCs w:val="22"/>
          <w:lang w:val="en-NL" w:eastAsia="zh-CN"/>
        </w:rPr>
      </w:pPr>
      <w:ins w:id="3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"_Toc127278828"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2</w:t>
        </w:r>
        <w:r>
          <w:rPr>
            <w:rFonts w:asciiTheme="minorHAnsi" w:eastAsiaTheme="minorEastAsia" w:hAnsiTheme="minorHAnsi" w:cstheme="minorBidi"/>
            <w:noProof/>
            <w:sz w:val="22"/>
            <w:szCs w:val="22"/>
            <w:lang w:val="en-NL" w:eastAsia="zh-CN"/>
          </w:rPr>
          <w:tab/>
        </w:r>
        <w:r w:rsidRPr="00FE324E">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_Toc127278828 \h </w:instrText>
        </w:r>
      </w:ins>
      <w:r>
        <w:rPr>
          <w:noProof/>
          <w:webHidden/>
        </w:rPr>
      </w:r>
      <w:r>
        <w:rPr>
          <w:noProof/>
          <w:webHidden/>
        </w:rPr>
        <w:fldChar w:fldCharType="separate"/>
      </w:r>
      <w:ins w:id="34" w:author="Emmanuel Thomas" w:date="2023-02-14T14:53:00Z">
        <w:r>
          <w:rPr>
            <w:noProof/>
            <w:webHidden/>
          </w:rPr>
          <w:t>6</w:t>
        </w:r>
        <w:r>
          <w:rPr>
            <w:noProof/>
            <w:webHidden/>
          </w:rPr>
          <w:fldChar w:fldCharType="end"/>
        </w:r>
        <w:r w:rsidRPr="00FE324E">
          <w:rPr>
            <w:rStyle w:val="Hyperlink"/>
            <w:noProof/>
          </w:rPr>
          <w:fldChar w:fldCharType="end"/>
        </w:r>
      </w:ins>
    </w:p>
    <w:p w14:paraId="0F64E486" w14:textId="5970B133" w:rsidR="00C276BF" w:rsidRDefault="00C276BF">
      <w:pPr>
        <w:pStyle w:val="TOC2"/>
        <w:rPr>
          <w:ins w:id="35" w:author="Emmanuel Thomas" w:date="2023-02-14T14:53:00Z"/>
          <w:rFonts w:asciiTheme="minorHAnsi" w:eastAsiaTheme="minorEastAsia" w:hAnsiTheme="minorHAnsi" w:cstheme="minorBidi"/>
          <w:noProof/>
          <w:sz w:val="22"/>
          <w:szCs w:val="22"/>
          <w:lang w:val="en-NL" w:eastAsia="zh-CN"/>
        </w:rPr>
      </w:pPr>
      <w:ins w:id="3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"_Toc127278829"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2.1</w:t>
        </w:r>
        <w:r>
          <w:rPr>
            <w:rFonts w:asciiTheme="minorHAnsi" w:eastAsiaTheme="minorEastAsia" w:hAnsiTheme="minorHAnsi" w:cstheme="minorBidi"/>
            <w:noProof/>
            <w:sz w:val="22"/>
            <w:szCs w:val="22"/>
            <w:lang w:val="en-NL" w:eastAsia="zh-CN"/>
          </w:rPr>
          <w:tab/>
        </w:r>
        <w:r w:rsidRPr="00FE324E">
          <w:rPr>
            <w:rStyle w:val="Hyperlink"/>
            <w:noProof/>
            <w:lang w:val="en-GB"/>
          </w:rPr>
          <w:t>Definitions</w:t>
        </w:r>
        <w:r>
          <w:rPr>
            <w:noProof/>
            <w:webHidden/>
          </w:rPr>
          <w:tab/>
        </w:r>
        <w:r>
          <w:rPr>
            <w:noProof/>
            <w:webHidden/>
          </w:rPr>
          <w:fldChar w:fldCharType="begin"/>
        </w:r>
        <w:r>
          <w:rPr>
            <w:noProof/>
            <w:webHidden/>
          </w:rPr>
          <w:instrText xml:space="preserve"> PAGEREF _Toc127278829 \h </w:instrText>
        </w:r>
      </w:ins>
      <w:r>
        <w:rPr>
          <w:noProof/>
          <w:webHidden/>
        </w:rPr>
      </w:r>
      <w:r>
        <w:rPr>
          <w:noProof/>
          <w:webHidden/>
        </w:rPr>
        <w:fldChar w:fldCharType="separate"/>
      </w:r>
      <w:ins w:id="37" w:author="Emmanuel Thomas" w:date="2023-02-14T14:53:00Z">
        <w:r>
          <w:rPr>
            <w:noProof/>
            <w:webHidden/>
          </w:rPr>
          <w:t>6</w:t>
        </w:r>
        <w:r>
          <w:rPr>
            <w:noProof/>
            <w:webHidden/>
          </w:rPr>
          <w:fldChar w:fldCharType="end"/>
        </w:r>
        <w:r w:rsidRPr="00FE324E">
          <w:rPr>
            <w:rStyle w:val="Hyperlink"/>
            <w:noProof/>
          </w:rPr>
          <w:fldChar w:fldCharType="end"/>
        </w:r>
      </w:ins>
    </w:p>
    <w:p w14:paraId="2C9FA526" w14:textId="5F5B724A" w:rsidR="00C276BF" w:rsidRDefault="00C276BF">
      <w:pPr>
        <w:pStyle w:val="TOC1"/>
        <w:rPr>
          <w:ins w:id="38" w:author="Emmanuel Thomas" w:date="2023-02-14T14:53:00Z"/>
          <w:rFonts w:asciiTheme="minorHAnsi" w:eastAsiaTheme="minorEastAsia" w:hAnsiTheme="minorHAnsi" w:cstheme="minorBidi"/>
          <w:noProof/>
          <w:sz w:val="22"/>
          <w:szCs w:val="22"/>
          <w:lang w:val="en-NL" w:eastAsia="zh-CN"/>
        </w:rPr>
      </w:pPr>
      <w:ins w:id="3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3</w:t>
        </w:r>
        <w:r>
          <w:rPr>
            <w:rFonts w:asciiTheme="minorHAnsi" w:eastAsiaTheme="minorEastAsia" w:hAnsiTheme="minorHAnsi" w:cstheme="minorBidi"/>
            <w:noProof/>
            <w:sz w:val="22"/>
            <w:szCs w:val="22"/>
            <w:lang w:val="en-NL" w:eastAsia="zh-CN"/>
          </w:rPr>
          <w:tab/>
        </w:r>
        <w:r w:rsidRPr="00FE324E">
          <w:rPr>
            <w:rStyle w:val="Hyperlink"/>
            <w:noProof/>
            <w:lang w:val="en-GB"/>
          </w:rPr>
          <w:t>Working assumptions</w:t>
        </w:r>
        <w:r>
          <w:rPr>
            <w:noProof/>
            <w:webHidden/>
          </w:rPr>
          <w:tab/>
        </w:r>
        <w:r>
          <w:rPr>
            <w:noProof/>
            <w:webHidden/>
          </w:rPr>
          <w:fldChar w:fldCharType="begin"/>
        </w:r>
        <w:r>
          <w:rPr>
            <w:noProof/>
            <w:webHidden/>
          </w:rPr>
          <w:instrText xml:space="preserve"> PAGEREF _Toc127278830 \h </w:instrText>
        </w:r>
      </w:ins>
      <w:r>
        <w:rPr>
          <w:noProof/>
          <w:webHidden/>
        </w:rPr>
      </w:r>
      <w:r>
        <w:rPr>
          <w:noProof/>
          <w:webHidden/>
        </w:rPr>
        <w:fldChar w:fldCharType="separate"/>
      </w:r>
      <w:ins w:id="40" w:author="Emmanuel Thomas" w:date="2023-02-14T14:53:00Z">
        <w:r>
          <w:rPr>
            <w:noProof/>
            <w:webHidden/>
          </w:rPr>
          <w:t>7</w:t>
        </w:r>
        <w:r>
          <w:rPr>
            <w:noProof/>
            <w:webHidden/>
          </w:rPr>
          <w:fldChar w:fldCharType="end"/>
        </w:r>
        <w:r w:rsidRPr="00FE324E">
          <w:rPr>
            <w:rStyle w:val="Hyperlink"/>
            <w:noProof/>
          </w:rPr>
          <w:fldChar w:fldCharType="end"/>
        </w:r>
      </w:ins>
    </w:p>
    <w:p w14:paraId="038F6CB0" w14:textId="43395D21" w:rsidR="00C276BF" w:rsidRDefault="00C276BF">
      <w:pPr>
        <w:pStyle w:val="TOC2"/>
        <w:rPr>
          <w:ins w:id="41" w:author="Emmanuel Thomas" w:date="2023-02-14T14:53:00Z"/>
          <w:rFonts w:asciiTheme="minorHAnsi" w:eastAsiaTheme="minorEastAsia" w:hAnsiTheme="minorHAnsi" w:cstheme="minorBidi"/>
          <w:noProof/>
          <w:sz w:val="22"/>
          <w:szCs w:val="22"/>
          <w:lang w:val="en-NL" w:eastAsia="zh-CN"/>
        </w:rPr>
      </w:pPr>
      <w:ins w:id="4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3.1</w:t>
        </w:r>
        <w:r>
          <w:rPr>
            <w:rFonts w:asciiTheme="minorHAnsi" w:eastAsiaTheme="minorEastAsia" w:hAnsiTheme="minorHAnsi" w:cstheme="minorBidi"/>
            <w:noProof/>
            <w:sz w:val="22"/>
            <w:szCs w:val="22"/>
            <w:lang w:val="en-NL" w:eastAsia="zh-CN"/>
          </w:rPr>
          <w:tab/>
        </w:r>
        <w:r w:rsidRPr="00FE324E">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_Toc127278831 \h </w:instrText>
        </w:r>
      </w:ins>
      <w:r>
        <w:rPr>
          <w:noProof/>
          <w:webHidden/>
        </w:rPr>
      </w:r>
      <w:r>
        <w:rPr>
          <w:noProof/>
          <w:webHidden/>
        </w:rPr>
        <w:fldChar w:fldCharType="separate"/>
      </w:r>
      <w:ins w:id="43" w:author="Emmanuel Thomas" w:date="2023-02-14T14:53:00Z">
        <w:r>
          <w:rPr>
            <w:noProof/>
            <w:webHidden/>
          </w:rPr>
          <w:t>7</w:t>
        </w:r>
        <w:r>
          <w:rPr>
            <w:noProof/>
            <w:webHidden/>
          </w:rPr>
          <w:fldChar w:fldCharType="end"/>
        </w:r>
        <w:r w:rsidRPr="00FE324E">
          <w:rPr>
            <w:rStyle w:val="Hyperlink"/>
            <w:noProof/>
          </w:rPr>
          <w:fldChar w:fldCharType="end"/>
        </w:r>
      </w:ins>
    </w:p>
    <w:p w14:paraId="30495329" w14:textId="62E0382A" w:rsidR="00C276BF" w:rsidRDefault="00C276BF">
      <w:pPr>
        <w:pStyle w:val="TOC2"/>
        <w:rPr>
          <w:ins w:id="44" w:author="Emmanuel Thomas" w:date="2023-02-14T14:53:00Z"/>
          <w:rFonts w:asciiTheme="minorHAnsi" w:eastAsiaTheme="minorEastAsia" w:hAnsiTheme="minorHAnsi" w:cstheme="minorBidi"/>
          <w:noProof/>
          <w:sz w:val="22"/>
          <w:szCs w:val="22"/>
          <w:lang w:val="en-NL" w:eastAsia="zh-CN"/>
        </w:rPr>
      </w:pPr>
      <w:ins w:id="4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 xml:space="preserve">3.2 </w:t>
        </w:r>
        <w:r>
          <w:rPr>
            <w:rFonts w:asciiTheme="minorHAnsi" w:eastAsiaTheme="minorEastAsia" w:hAnsiTheme="minorHAnsi" w:cstheme="minorBidi"/>
            <w:noProof/>
            <w:sz w:val="22"/>
            <w:szCs w:val="22"/>
            <w:lang w:val="en-NL" w:eastAsia="zh-CN"/>
          </w:rPr>
          <w:tab/>
        </w:r>
        <w:r w:rsidRPr="00FE324E">
          <w:rPr>
            <w:rStyle w:val="Hyperlink"/>
            <w:noProof/>
            <w:lang w:val="en-GB"/>
          </w:rPr>
          <w:t>Device design types</w:t>
        </w:r>
        <w:r>
          <w:rPr>
            <w:noProof/>
            <w:webHidden/>
          </w:rPr>
          <w:tab/>
        </w:r>
        <w:r>
          <w:rPr>
            <w:noProof/>
            <w:webHidden/>
          </w:rPr>
          <w:fldChar w:fldCharType="begin"/>
        </w:r>
        <w:r>
          <w:rPr>
            <w:noProof/>
            <w:webHidden/>
          </w:rPr>
          <w:instrText xml:space="preserve"> PAGEREF _Toc127278832 \h </w:instrText>
        </w:r>
      </w:ins>
      <w:r>
        <w:rPr>
          <w:noProof/>
          <w:webHidden/>
        </w:rPr>
      </w:r>
      <w:r>
        <w:rPr>
          <w:noProof/>
          <w:webHidden/>
        </w:rPr>
        <w:fldChar w:fldCharType="separate"/>
      </w:r>
      <w:ins w:id="46" w:author="Emmanuel Thomas" w:date="2023-02-14T14:53:00Z">
        <w:r>
          <w:rPr>
            <w:noProof/>
            <w:webHidden/>
          </w:rPr>
          <w:t>7</w:t>
        </w:r>
        <w:r>
          <w:rPr>
            <w:noProof/>
            <w:webHidden/>
          </w:rPr>
          <w:fldChar w:fldCharType="end"/>
        </w:r>
        <w:r w:rsidRPr="00FE324E">
          <w:rPr>
            <w:rStyle w:val="Hyperlink"/>
            <w:noProof/>
          </w:rPr>
          <w:fldChar w:fldCharType="end"/>
        </w:r>
      </w:ins>
    </w:p>
    <w:p w14:paraId="080820B8" w14:textId="4C432DAE" w:rsidR="00C276BF" w:rsidRDefault="00C276BF">
      <w:pPr>
        <w:pStyle w:val="TOC3"/>
        <w:tabs>
          <w:tab w:val="left" w:pos="1100"/>
          <w:tab w:val="right" w:leader="dot" w:pos="9350"/>
        </w:tabs>
        <w:rPr>
          <w:ins w:id="47" w:author="Emmanuel Thomas" w:date="2023-02-14T14:53:00Z"/>
          <w:rFonts w:asciiTheme="minorHAnsi" w:eastAsiaTheme="minorEastAsia" w:hAnsiTheme="minorHAnsi" w:cstheme="minorBidi"/>
          <w:noProof/>
          <w:sz w:val="22"/>
          <w:szCs w:val="22"/>
          <w:lang w:val="en-NL" w:eastAsia="zh-CN"/>
        </w:rPr>
      </w:pPr>
      <w:ins w:id="4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3.2.1</w:t>
        </w:r>
        <w:r>
          <w:rPr>
            <w:rFonts w:asciiTheme="minorHAnsi" w:eastAsiaTheme="minorEastAsia" w:hAnsiTheme="minorHAnsi" w:cstheme="minorBidi"/>
            <w:noProof/>
            <w:sz w:val="22"/>
            <w:szCs w:val="22"/>
            <w:lang w:val="en-NL" w:eastAsia="zh-CN"/>
          </w:rPr>
          <w:tab/>
        </w:r>
        <w:r w:rsidRPr="00FE324E">
          <w:rPr>
            <w:rStyle w:val="Hyperlink"/>
            <w:noProof/>
          </w:rPr>
          <w:t>General</w:t>
        </w:r>
        <w:r>
          <w:rPr>
            <w:noProof/>
            <w:webHidden/>
          </w:rPr>
          <w:tab/>
        </w:r>
        <w:r>
          <w:rPr>
            <w:noProof/>
            <w:webHidden/>
          </w:rPr>
          <w:fldChar w:fldCharType="begin"/>
        </w:r>
        <w:r>
          <w:rPr>
            <w:noProof/>
            <w:webHidden/>
          </w:rPr>
          <w:instrText xml:space="preserve"> PAGEREF _Toc127278833 \h </w:instrText>
        </w:r>
      </w:ins>
      <w:r>
        <w:rPr>
          <w:noProof/>
          <w:webHidden/>
        </w:rPr>
      </w:r>
      <w:r>
        <w:rPr>
          <w:noProof/>
          <w:webHidden/>
        </w:rPr>
        <w:fldChar w:fldCharType="separate"/>
      </w:r>
      <w:ins w:id="49" w:author="Emmanuel Thomas" w:date="2023-02-14T14:53:00Z">
        <w:r>
          <w:rPr>
            <w:noProof/>
            <w:webHidden/>
          </w:rPr>
          <w:t>7</w:t>
        </w:r>
        <w:r>
          <w:rPr>
            <w:noProof/>
            <w:webHidden/>
          </w:rPr>
          <w:fldChar w:fldCharType="end"/>
        </w:r>
        <w:r w:rsidRPr="00FE324E">
          <w:rPr>
            <w:rStyle w:val="Hyperlink"/>
            <w:noProof/>
          </w:rPr>
          <w:fldChar w:fldCharType="end"/>
        </w:r>
      </w:ins>
    </w:p>
    <w:p w14:paraId="3ADBD7A2" w14:textId="7A4300E2" w:rsidR="00C276BF" w:rsidRDefault="00C276BF">
      <w:pPr>
        <w:pStyle w:val="TOC3"/>
        <w:tabs>
          <w:tab w:val="left" w:pos="1100"/>
          <w:tab w:val="right" w:leader="dot" w:pos="9350"/>
        </w:tabs>
        <w:rPr>
          <w:ins w:id="50" w:author="Emmanuel Thomas" w:date="2023-02-14T14:53:00Z"/>
          <w:rFonts w:asciiTheme="minorHAnsi" w:eastAsiaTheme="minorEastAsia" w:hAnsiTheme="minorHAnsi" w:cstheme="minorBidi"/>
          <w:noProof/>
          <w:sz w:val="22"/>
          <w:szCs w:val="22"/>
          <w:lang w:val="en-NL" w:eastAsia="zh-CN"/>
        </w:rPr>
      </w:pPr>
      <w:ins w:id="5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3.2.2</w:t>
        </w:r>
        <w:r>
          <w:rPr>
            <w:rFonts w:asciiTheme="minorHAnsi" w:eastAsiaTheme="minorEastAsia" w:hAnsiTheme="minorHAnsi" w:cstheme="minorBidi"/>
            <w:noProof/>
            <w:sz w:val="22"/>
            <w:szCs w:val="22"/>
            <w:lang w:val="en-NL" w:eastAsia="zh-CN"/>
          </w:rPr>
          <w:tab/>
        </w:r>
        <w:r w:rsidRPr="00FE324E">
          <w:rPr>
            <w:rStyle w:val="Hyperlink"/>
            <w:noProof/>
          </w:rPr>
          <w:t>Device design type 1</w:t>
        </w:r>
        <w:r>
          <w:rPr>
            <w:noProof/>
            <w:webHidden/>
          </w:rPr>
          <w:tab/>
        </w:r>
        <w:r>
          <w:rPr>
            <w:noProof/>
            <w:webHidden/>
          </w:rPr>
          <w:fldChar w:fldCharType="begin"/>
        </w:r>
        <w:r>
          <w:rPr>
            <w:noProof/>
            <w:webHidden/>
          </w:rPr>
          <w:instrText xml:space="preserve"> PAGEREF _Toc127278834 \h </w:instrText>
        </w:r>
      </w:ins>
      <w:r>
        <w:rPr>
          <w:noProof/>
          <w:webHidden/>
        </w:rPr>
      </w:r>
      <w:r>
        <w:rPr>
          <w:noProof/>
          <w:webHidden/>
        </w:rPr>
        <w:fldChar w:fldCharType="separate"/>
      </w:r>
      <w:ins w:id="52" w:author="Emmanuel Thomas" w:date="2023-02-14T14:53:00Z">
        <w:r>
          <w:rPr>
            <w:noProof/>
            <w:webHidden/>
          </w:rPr>
          <w:t>7</w:t>
        </w:r>
        <w:r>
          <w:rPr>
            <w:noProof/>
            <w:webHidden/>
          </w:rPr>
          <w:fldChar w:fldCharType="end"/>
        </w:r>
        <w:r w:rsidRPr="00FE324E">
          <w:rPr>
            <w:rStyle w:val="Hyperlink"/>
            <w:noProof/>
          </w:rPr>
          <w:fldChar w:fldCharType="end"/>
        </w:r>
      </w:ins>
    </w:p>
    <w:p w14:paraId="1EEC42D0" w14:textId="45BB6735" w:rsidR="00C276BF" w:rsidRDefault="00C276BF">
      <w:pPr>
        <w:pStyle w:val="TOC3"/>
        <w:tabs>
          <w:tab w:val="left" w:pos="1100"/>
          <w:tab w:val="right" w:leader="dot" w:pos="9350"/>
        </w:tabs>
        <w:rPr>
          <w:ins w:id="53" w:author="Emmanuel Thomas" w:date="2023-02-14T14:53:00Z"/>
          <w:rFonts w:asciiTheme="minorHAnsi" w:eastAsiaTheme="minorEastAsia" w:hAnsiTheme="minorHAnsi" w:cstheme="minorBidi"/>
          <w:noProof/>
          <w:sz w:val="22"/>
          <w:szCs w:val="22"/>
          <w:lang w:val="en-NL" w:eastAsia="zh-CN"/>
        </w:rPr>
      </w:pPr>
      <w:ins w:id="5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3.2.2</w:t>
        </w:r>
        <w:r>
          <w:rPr>
            <w:rFonts w:asciiTheme="minorHAnsi" w:eastAsiaTheme="minorEastAsia" w:hAnsiTheme="minorHAnsi" w:cstheme="minorBidi"/>
            <w:noProof/>
            <w:sz w:val="22"/>
            <w:szCs w:val="22"/>
            <w:lang w:val="en-NL" w:eastAsia="zh-CN"/>
          </w:rPr>
          <w:tab/>
        </w:r>
        <w:r w:rsidRPr="00FE324E">
          <w:rPr>
            <w:rStyle w:val="Hyperlink"/>
            <w:noProof/>
          </w:rPr>
          <w:t>Device design type 2</w:t>
        </w:r>
        <w:r>
          <w:rPr>
            <w:noProof/>
            <w:webHidden/>
          </w:rPr>
          <w:tab/>
        </w:r>
        <w:r>
          <w:rPr>
            <w:noProof/>
            <w:webHidden/>
          </w:rPr>
          <w:fldChar w:fldCharType="begin"/>
        </w:r>
        <w:r>
          <w:rPr>
            <w:noProof/>
            <w:webHidden/>
          </w:rPr>
          <w:instrText xml:space="preserve"> PAGEREF _Toc127278835 \h </w:instrText>
        </w:r>
      </w:ins>
      <w:r>
        <w:rPr>
          <w:noProof/>
          <w:webHidden/>
        </w:rPr>
      </w:r>
      <w:r>
        <w:rPr>
          <w:noProof/>
          <w:webHidden/>
        </w:rPr>
        <w:fldChar w:fldCharType="separate"/>
      </w:r>
      <w:ins w:id="55" w:author="Emmanuel Thomas" w:date="2023-02-14T14:53:00Z">
        <w:r>
          <w:rPr>
            <w:noProof/>
            <w:webHidden/>
          </w:rPr>
          <w:t>9</w:t>
        </w:r>
        <w:r>
          <w:rPr>
            <w:noProof/>
            <w:webHidden/>
          </w:rPr>
          <w:fldChar w:fldCharType="end"/>
        </w:r>
        <w:r w:rsidRPr="00FE324E">
          <w:rPr>
            <w:rStyle w:val="Hyperlink"/>
            <w:noProof/>
          </w:rPr>
          <w:fldChar w:fldCharType="end"/>
        </w:r>
      </w:ins>
    </w:p>
    <w:p w14:paraId="68CBDAAF" w14:textId="4974B593" w:rsidR="00C276BF" w:rsidRDefault="00C276BF">
      <w:pPr>
        <w:pStyle w:val="TOC3"/>
        <w:tabs>
          <w:tab w:val="left" w:pos="1100"/>
          <w:tab w:val="right" w:leader="dot" w:pos="9350"/>
        </w:tabs>
        <w:rPr>
          <w:ins w:id="56" w:author="Emmanuel Thomas" w:date="2023-02-14T14:53:00Z"/>
          <w:rFonts w:asciiTheme="minorHAnsi" w:eastAsiaTheme="minorEastAsia" w:hAnsiTheme="minorHAnsi" w:cstheme="minorBidi"/>
          <w:noProof/>
          <w:sz w:val="22"/>
          <w:szCs w:val="22"/>
          <w:lang w:val="en-NL" w:eastAsia="zh-CN"/>
        </w:rPr>
      </w:pPr>
      <w:ins w:id="5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3.2.3</w:t>
        </w:r>
        <w:r>
          <w:rPr>
            <w:rFonts w:asciiTheme="minorHAnsi" w:eastAsiaTheme="minorEastAsia" w:hAnsiTheme="minorHAnsi" w:cstheme="minorBidi"/>
            <w:noProof/>
            <w:sz w:val="22"/>
            <w:szCs w:val="22"/>
            <w:lang w:val="en-NL" w:eastAsia="zh-CN"/>
          </w:rPr>
          <w:tab/>
        </w:r>
        <w:r w:rsidRPr="00FE324E">
          <w:rPr>
            <w:rStyle w:val="Hyperlink"/>
            <w:noProof/>
          </w:rPr>
          <w:t>Device design type 3</w:t>
        </w:r>
        <w:r>
          <w:rPr>
            <w:noProof/>
            <w:webHidden/>
          </w:rPr>
          <w:tab/>
        </w:r>
        <w:r>
          <w:rPr>
            <w:noProof/>
            <w:webHidden/>
          </w:rPr>
          <w:fldChar w:fldCharType="begin"/>
        </w:r>
        <w:r>
          <w:rPr>
            <w:noProof/>
            <w:webHidden/>
          </w:rPr>
          <w:instrText xml:space="preserve"> PAGEREF _Toc127278836 \h </w:instrText>
        </w:r>
      </w:ins>
      <w:r>
        <w:rPr>
          <w:noProof/>
          <w:webHidden/>
        </w:rPr>
      </w:r>
      <w:r>
        <w:rPr>
          <w:noProof/>
          <w:webHidden/>
        </w:rPr>
        <w:fldChar w:fldCharType="separate"/>
      </w:r>
      <w:ins w:id="58" w:author="Emmanuel Thomas" w:date="2023-02-14T14:53:00Z">
        <w:r>
          <w:rPr>
            <w:noProof/>
            <w:webHidden/>
          </w:rPr>
          <w:t>10</w:t>
        </w:r>
        <w:r>
          <w:rPr>
            <w:noProof/>
            <w:webHidden/>
          </w:rPr>
          <w:fldChar w:fldCharType="end"/>
        </w:r>
        <w:r w:rsidRPr="00FE324E">
          <w:rPr>
            <w:rStyle w:val="Hyperlink"/>
            <w:noProof/>
          </w:rPr>
          <w:fldChar w:fldCharType="end"/>
        </w:r>
      </w:ins>
    </w:p>
    <w:p w14:paraId="6F916375" w14:textId="1E4437D1" w:rsidR="00C276BF" w:rsidRDefault="00C276BF">
      <w:pPr>
        <w:pStyle w:val="TOC2"/>
        <w:rPr>
          <w:ins w:id="59" w:author="Emmanuel Thomas" w:date="2023-02-14T14:53:00Z"/>
          <w:rFonts w:asciiTheme="minorHAnsi" w:eastAsiaTheme="minorEastAsia" w:hAnsiTheme="minorHAnsi" w:cstheme="minorBidi"/>
          <w:noProof/>
          <w:sz w:val="22"/>
          <w:szCs w:val="22"/>
          <w:lang w:val="en-NL" w:eastAsia="zh-CN"/>
        </w:rPr>
      </w:pPr>
      <w:ins w:id="6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FE324E">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_Toc127278837 \h </w:instrText>
        </w:r>
      </w:ins>
      <w:r>
        <w:rPr>
          <w:noProof/>
          <w:webHidden/>
        </w:rPr>
      </w:r>
      <w:r>
        <w:rPr>
          <w:noProof/>
          <w:webHidden/>
        </w:rPr>
        <w:fldChar w:fldCharType="separate"/>
      </w:r>
      <w:ins w:id="61" w:author="Emmanuel Thomas" w:date="2023-02-14T14:53:00Z">
        <w:r>
          <w:rPr>
            <w:noProof/>
            <w:webHidden/>
          </w:rPr>
          <w:t>10</w:t>
        </w:r>
        <w:r>
          <w:rPr>
            <w:noProof/>
            <w:webHidden/>
          </w:rPr>
          <w:fldChar w:fldCharType="end"/>
        </w:r>
        <w:r w:rsidRPr="00FE324E">
          <w:rPr>
            <w:rStyle w:val="Hyperlink"/>
            <w:noProof/>
          </w:rPr>
          <w:fldChar w:fldCharType="end"/>
        </w:r>
      </w:ins>
    </w:p>
    <w:p w14:paraId="37A17152" w14:textId="6550C6F4" w:rsidR="00C276BF" w:rsidRDefault="00C276BF">
      <w:pPr>
        <w:pStyle w:val="TOC2"/>
        <w:rPr>
          <w:ins w:id="62" w:author="Emmanuel Thomas" w:date="2023-02-14T14:53:00Z"/>
          <w:rFonts w:asciiTheme="minorHAnsi" w:eastAsiaTheme="minorEastAsia" w:hAnsiTheme="minorHAnsi" w:cstheme="minorBidi"/>
          <w:noProof/>
          <w:sz w:val="22"/>
          <w:szCs w:val="22"/>
          <w:lang w:val="en-NL" w:eastAsia="zh-CN"/>
        </w:rPr>
      </w:pPr>
      <w:ins w:id="6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3.4</w:t>
        </w:r>
        <w:r>
          <w:rPr>
            <w:rFonts w:asciiTheme="minorHAnsi" w:eastAsiaTheme="minorEastAsia" w:hAnsiTheme="minorHAnsi" w:cstheme="minorBidi"/>
            <w:noProof/>
            <w:sz w:val="22"/>
            <w:szCs w:val="22"/>
            <w:lang w:val="en-NL" w:eastAsia="zh-CN"/>
          </w:rPr>
          <w:tab/>
        </w:r>
        <w:r w:rsidRPr="00FE324E">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_Toc127278838 \h </w:instrText>
        </w:r>
      </w:ins>
      <w:r>
        <w:rPr>
          <w:noProof/>
          <w:webHidden/>
        </w:rPr>
      </w:r>
      <w:r>
        <w:rPr>
          <w:noProof/>
          <w:webHidden/>
        </w:rPr>
        <w:fldChar w:fldCharType="separate"/>
      </w:r>
      <w:ins w:id="64" w:author="Emmanuel Thomas" w:date="2023-02-14T14:53:00Z">
        <w:r>
          <w:rPr>
            <w:noProof/>
            <w:webHidden/>
          </w:rPr>
          <w:t>11</w:t>
        </w:r>
        <w:r>
          <w:rPr>
            <w:noProof/>
            <w:webHidden/>
          </w:rPr>
          <w:fldChar w:fldCharType="end"/>
        </w:r>
        <w:r w:rsidRPr="00FE324E">
          <w:rPr>
            <w:rStyle w:val="Hyperlink"/>
            <w:noProof/>
          </w:rPr>
          <w:fldChar w:fldCharType="end"/>
        </w:r>
      </w:ins>
    </w:p>
    <w:p w14:paraId="47852D55" w14:textId="50BD466D" w:rsidR="00C276BF" w:rsidRDefault="00C276BF">
      <w:pPr>
        <w:pStyle w:val="TOC2"/>
        <w:rPr>
          <w:ins w:id="65" w:author="Emmanuel Thomas" w:date="2023-02-14T14:53:00Z"/>
          <w:rFonts w:asciiTheme="minorHAnsi" w:eastAsiaTheme="minorEastAsia" w:hAnsiTheme="minorHAnsi" w:cstheme="minorBidi"/>
          <w:noProof/>
          <w:sz w:val="22"/>
          <w:szCs w:val="22"/>
          <w:lang w:val="en-NL" w:eastAsia="zh-CN"/>
        </w:rPr>
      </w:pPr>
      <w:ins w:id="6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"_Toc127278839"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3.5</w:t>
        </w:r>
        <w:r>
          <w:rPr>
            <w:rFonts w:asciiTheme="minorHAnsi" w:eastAsiaTheme="minorEastAsia" w:hAnsiTheme="minorHAnsi" w:cstheme="minorBidi"/>
            <w:noProof/>
            <w:sz w:val="22"/>
            <w:szCs w:val="22"/>
            <w:lang w:val="en-NL" w:eastAsia="zh-CN"/>
          </w:rPr>
          <w:tab/>
        </w:r>
        <w:r w:rsidRPr="00FE324E">
          <w:rPr>
            <w:rStyle w:val="Hyperlink"/>
            <w:noProof/>
            <w:lang w:val="en-GB"/>
          </w:rPr>
          <w:t>Media Access Function for AR</w:t>
        </w:r>
        <w:r>
          <w:rPr>
            <w:noProof/>
            <w:webHidden/>
          </w:rPr>
          <w:tab/>
        </w:r>
        <w:r>
          <w:rPr>
            <w:noProof/>
            <w:webHidden/>
          </w:rPr>
          <w:fldChar w:fldCharType="begin"/>
        </w:r>
        <w:r>
          <w:rPr>
            <w:noProof/>
            <w:webHidden/>
          </w:rPr>
          <w:instrText xml:space="preserve"> PAGEREF _Toc127278839 \h </w:instrText>
        </w:r>
      </w:ins>
      <w:r>
        <w:rPr>
          <w:noProof/>
          <w:webHidden/>
        </w:rPr>
      </w:r>
      <w:r>
        <w:rPr>
          <w:noProof/>
          <w:webHidden/>
        </w:rPr>
        <w:fldChar w:fldCharType="separate"/>
      </w:r>
      <w:ins w:id="67" w:author="Emmanuel Thomas" w:date="2023-02-14T14:53:00Z">
        <w:r>
          <w:rPr>
            <w:noProof/>
            <w:webHidden/>
          </w:rPr>
          <w:t>11</w:t>
        </w:r>
        <w:r>
          <w:rPr>
            <w:noProof/>
            <w:webHidden/>
          </w:rPr>
          <w:fldChar w:fldCharType="end"/>
        </w:r>
        <w:r w:rsidRPr="00FE324E">
          <w:rPr>
            <w:rStyle w:val="Hyperlink"/>
            <w:noProof/>
          </w:rPr>
          <w:fldChar w:fldCharType="end"/>
        </w:r>
      </w:ins>
    </w:p>
    <w:p w14:paraId="5B28E7D9" w14:textId="21BD669C" w:rsidR="00C276BF" w:rsidRDefault="00C276BF">
      <w:pPr>
        <w:pStyle w:val="TOC2"/>
        <w:rPr>
          <w:ins w:id="68" w:author="Emmanuel Thomas" w:date="2023-02-14T14:53:00Z"/>
          <w:rFonts w:asciiTheme="minorHAnsi" w:eastAsiaTheme="minorEastAsia" w:hAnsiTheme="minorHAnsi" w:cstheme="minorBidi"/>
          <w:noProof/>
          <w:sz w:val="22"/>
          <w:szCs w:val="22"/>
          <w:lang w:val="en-NL" w:eastAsia="zh-CN"/>
        </w:rPr>
      </w:pPr>
      <w:ins w:id="6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3.6</w:t>
        </w:r>
        <w:r>
          <w:rPr>
            <w:rFonts w:asciiTheme="minorHAnsi" w:eastAsiaTheme="minorEastAsia" w:hAnsiTheme="minorHAnsi" w:cstheme="minorBidi"/>
            <w:noProof/>
            <w:sz w:val="22"/>
            <w:szCs w:val="22"/>
            <w:lang w:val="en-NL" w:eastAsia="zh-CN"/>
          </w:rPr>
          <w:tab/>
        </w:r>
        <w:r w:rsidRPr="00FE324E">
          <w:rPr>
            <w:rStyle w:val="Hyperlink"/>
            <w:noProof/>
            <w:lang w:val="en-GB"/>
          </w:rPr>
          <w:t>Transparency information</w:t>
        </w:r>
        <w:r>
          <w:rPr>
            <w:noProof/>
            <w:webHidden/>
          </w:rPr>
          <w:tab/>
        </w:r>
        <w:r>
          <w:rPr>
            <w:noProof/>
            <w:webHidden/>
          </w:rPr>
          <w:fldChar w:fldCharType="begin"/>
        </w:r>
        <w:r>
          <w:rPr>
            <w:noProof/>
            <w:webHidden/>
          </w:rPr>
          <w:instrText xml:space="preserve"> PAGEREF _Toc127278840 \h </w:instrText>
        </w:r>
      </w:ins>
      <w:r>
        <w:rPr>
          <w:noProof/>
          <w:webHidden/>
        </w:rPr>
      </w:r>
      <w:r>
        <w:rPr>
          <w:noProof/>
          <w:webHidden/>
        </w:rPr>
        <w:fldChar w:fldCharType="separate"/>
      </w:r>
      <w:ins w:id="70" w:author="Emmanuel Thomas" w:date="2023-02-14T14:53:00Z">
        <w:r>
          <w:rPr>
            <w:noProof/>
            <w:webHidden/>
          </w:rPr>
          <w:t>12</w:t>
        </w:r>
        <w:r>
          <w:rPr>
            <w:noProof/>
            <w:webHidden/>
          </w:rPr>
          <w:fldChar w:fldCharType="end"/>
        </w:r>
        <w:r w:rsidRPr="00FE324E">
          <w:rPr>
            <w:rStyle w:val="Hyperlink"/>
            <w:noProof/>
          </w:rPr>
          <w:fldChar w:fldCharType="end"/>
        </w:r>
      </w:ins>
    </w:p>
    <w:p w14:paraId="4B536518" w14:textId="3A17D5D0" w:rsidR="00C276BF" w:rsidRDefault="00C276BF">
      <w:pPr>
        <w:pStyle w:val="TOC3"/>
        <w:tabs>
          <w:tab w:val="left" w:pos="1100"/>
          <w:tab w:val="right" w:leader="dot" w:pos="9350"/>
        </w:tabs>
        <w:rPr>
          <w:ins w:id="71" w:author="Emmanuel Thomas" w:date="2023-02-14T14:53:00Z"/>
          <w:rFonts w:asciiTheme="minorHAnsi" w:eastAsiaTheme="minorEastAsia" w:hAnsiTheme="minorHAnsi" w:cstheme="minorBidi"/>
          <w:noProof/>
          <w:sz w:val="22"/>
          <w:szCs w:val="22"/>
          <w:lang w:val="en-NL" w:eastAsia="zh-CN"/>
        </w:rPr>
      </w:pPr>
      <w:ins w:id="7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3.6.1</w:t>
        </w:r>
        <w:r>
          <w:rPr>
            <w:rFonts w:asciiTheme="minorHAnsi" w:eastAsiaTheme="minorEastAsia" w:hAnsiTheme="minorHAnsi" w:cstheme="minorBidi"/>
            <w:noProof/>
            <w:sz w:val="22"/>
            <w:szCs w:val="22"/>
            <w:lang w:val="en-NL" w:eastAsia="zh-CN"/>
          </w:rPr>
          <w:tab/>
        </w:r>
        <w:r w:rsidRPr="00FE324E">
          <w:rPr>
            <w:rStyle w:val="Hyperlink"/>
            <w:noProof/>
          </w:rPr>
          <w:t>Interest of Transparency information</w:t>
        </w:r>
        <w:r>
          <w:rPr>
            <w:noProof/>
            <w:webHidden/>
          </w:rPr>
          <w:tab/>
        </w:r>
        <w:r>
          <w:rPr>
            <w:noProof/>
            <w:webHidden/>
          </w:rPr>
          <w:fldChar w:fldCharType="begin"/>
        </w:r>
        <w:r>
          <w:rPr>
            <w:noProof/>
            <w:webHidden/>
          </w:rPr>
          <w:instrText xml:space="preserve"> PAGEREF _Toc127278841 \h </w:instrText>
        </w:r>
      </w:ins>
      <w:r>
        <w:rPr>
          <w:noProof/>
          <w:webHidden/>
        </w:rPr>
      </w:r>
      <w:r>
        <w:rPr>
          <w:noProof/>
          <w:webHidden/>
        </w:rPr>
        <w:fldChar w:fldCharType="separate"/>
      </w:r>
      <w:ins w:id="73" w:author="Emmanuel Thomas" w:date="2023-02-14T14:53:00Z">
        <w:r>
          <w:rPr>
            <w:noProof/>
            <w:webHidden/>
          </w:rPr>
          <w:t>12</w:t>
        </w:r>
        <w:r>
          <w:rPr>
            <w:noProof/>
            <w:webHidden/>
          </w:rPr>
          <w:fldChar w:fldCharType="end"/>
        </w:r>
        <w:r w:rsidRPr="00FE324E">
          <w:rPr>
            <w:rStyle w:val="Hyperlink"/>
            <w:noProof/>
          </w:rPr>
          <w:fldChar w:fldCharType="end"/>
        </w:r>
      </w:ins>
    </w:p>
    <w:p w14:paraId="595A2DD2" w14:textId="0BEDC80C" w:rsidR="00C276BF" w:rsidRDefault="00C276BF">
      <w:pPr>
        <w:pStyle w:val="TOC3"/>
        <w:tabs>
          <w:tab w:val="left" w:pos="1100"/>
          <w:tab w:val="right" w:leader="dot" w:pos="9350"/>
        </w:tabs>
        <w:rPr>
          <w:ins w:id="74" w:author="Emmanuel Thomas" w:date="2023-02-14T14:53:00Z"/>
          <w:rFonts w:asciiTheme="minorHAnsi" w:eastAsiaTheme="minorEastAsia" w:hAnsiTheme="minorHAnsi" w:cstheme="minorBidi"/>
          <w:noProof/>
          <w:sz w:val="22"/>
          <w:szCs w:val="22"/>
          <w:lang w:val="en-NL" w:eastAsia="zh-CN"/>
        </w:rPr>
      </w:pPr>
      <w:ins w:id="7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3.6.2</w:t>
        </w:r>
        <w:r>
          <w:rPr>
            <w:rFonts w:asciiTheme="minorHAnsi" w:eastAsiaTheme="minorEastAsia" w:hAnsiTheme="minorHAnsi" w:cstheme="minorBidi"/>
            <w:noProof/>
            <w:sz w:val="22"/>
            <w:szCs w:val="22"/>
            <w:lang w:val="en-NL" w:eastAsia="zh-CN"/>
          </w:rPr>
          <w:tab/>
        </w:r>
        <w:r w:rsidRPr="00FE324E">
          <w:rPr>
            <w:rStyle w:val="Hyperlink"/>
            <w:noProof/>
          </w:rPr>
          <w:t>Processing transparency information</w:t>
        </w:r>
        <w:r>
          <w:rPr>
            <w:noProof/>
            <w:webHidden/>
          </w:rPr>
          <w:tab/>
        </w:r>
        <w:r>
          <w:rPr>
            <w:noProof/>
            <w:webHidden/>
          </w:rPr>
          <w:fldChar w:fldCharType="begin"/>
        </w:r>
        <w:r>
          <w:rPr>
            <w:noProof/>
            <w:webHidden/>
          </w:rPr>
          <w:instrText xml:space="preserve"> PAGEREF _Toc127278842 \h </w:instrText>
        </w:r>
      </w:ins>
      <w:r>
        <w:rPr>
          <w:noProof/>
          <w:webHidden/>
        </w:rPr>
      </w:r>
      <w:r>
        <w:rPr>
          <w:noProof/>
          <w:webHidden/>
        </w:rPr>
        <w:fldChar w:fldCharType="separate"/>
      </w:r>
      <w:ins w:id="76" w:author="Emmanuel Thomas" w:date="2023-02-14T14:53:00Z">
        <w:r>
          <w:rPr>
            <w:noProof/>
            <w:webHidden/>
          </w:rPr>
          <w:t>13</w:t>
        </w:r>
        <w:r>
          <w:rPr>
            <w:noProof/>
            <w:webHidden/>
          </w:rPr>
          <w:fldChar w:fldCharType="end"/>
        </w:r>
        <w:r w:rsidRPr="00FE324E">
          <w:rPr>
            <w:rStyle w:val="Hyperlink"/>
            <w:noProof/>
          </w:rPr>
          <w:fldChar w:fldCharType="end"/>
        </w:r>
      </w:ins>
    </w:p>
    <w:p w14:paraId="739CC4E7" w14:textId="07A7A357" w:rsidR="00C276BF" w:rsidRDefault="00C276BF">
      <w:pPr>
        <w:pStyle w:val="TOC3"/>
        <w:tabs>
          <w:tab w:val="left" w:pos="1100"/>
          <w:tab w:val="right" w:leader="dot" w:pos="9350"/>
        </w:tabs>
        <w:rPr>
          <w:ins w:id="77" w:author="Emmanuel Thomas" w:date="2023-02-14T14:53:00Z"/>
          <w:rFonts w:asciiTheme="minorHAnsi" w:eastAsiaTheme="minorEastAsia" w:hAnsiTheme="minorHAnsi" w:cstheme="minorBidi"/>
          <w:noProof/>
          <w:sz w:val="22"/>
          <w:szCs w:val="22"/>
          <w:lang w:val="en-NL" w:eastAsia="zh-CN"/>
        </w:rPr>
      </w:pPr>
      <w:ins w:id="7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3.6.3</w:t>
        </w:r>
        <w:r>
          <w:rPr>
            <w:rFonts w:asciiTheme="minorHAnsi" w:eastAsiaTheme="minorEastAsia" w:hAnsiTheme="minorHAnsi" w:cstheme="minorBidi"/>
            <w:noProof/>
            <w:sz w:val="22"/>
            <w:szCs w:val="22"/>
            <w:lang w:val="en-NL" w:eastAsia="zh-CN"/>
          </w:rPr>
          <w:tab/>
        </w:r>
        <w:r w:rsidRPr="00FE324E">
          <w:rPr>
            <w:rStyle w:val="Hyperlink"/>
            <w:noProof/>
          </w:rPr>
          <w:t>Carrying transparency information</w:t>
        </w:r>
        <w:r>
          <w:rPr>
            <w:noProof/>
            <w:webHidden/>
          </w:rPr>
          <w:tab/>
        </w:r>
        <w:r>
          <w:rPr>
            <w:noProof/>
            <w:webHidden/>
          </w:rPr>
          <w:fldChar w:fldCharType="begin"/>
        </w:r>
        <w:r>
          <w:rPr>
            <w:noProof/>
            <w:webHidden/>
          </w:rPr>
          <w:instrText xml:space="preserve"> PAGEREF _Toc127278843 \h </w:instrText>
        </w:r>
      </w:ins>
      <w:r>
        <w:rPr>
          <w:noProof/>
          <w:webHidden/>
        </w:rPr>
      </w:r>
      <w:r>
        <w:rPr>
          <w:noProof/>
          <w:webHidden/>
        </w:rPr>
        <w:fldChar w:fldCharType="separate"/>
      </w:r>
      <w:ins w:id="79" w:author="Emmanuel Thomas" w:date="2023-02-14T14:53:00Z">
        <w:r>
          <w:rPr>
            <w:noProof/>
            <w:webHidden/>
          </w:rPr>
          <w:t>13</w:t>
        </w:r>
        <w:r>
          <w:rPr>
            <w:noProof/>
            <w:webHidden/>
          </w:rPr>
          <w:fldChar w:fldCharType="end"/>
        </w:r>
        <w:r w:rsidRPr="00FE324E">
          <w:rPr>
            <w:rStyle w:val="Hyperlink"/>
            <w:noProof/>
          </w:rPr>
          <w:fldChar w:fldCharType="end"/>
        </w:r>
      </w:ins>
    </w:p>
    <w:p w14:paraId="603AB62C" w14:textId="05CDAC83" w:rsidR="00C276BF" w:rsidRDefault="00C276BF">
      <w:pPr>
        <w:pStyle w:val="TOC2"/>
        <w:rPr>
          <w:ins w:id="80" w:author="Emmanuel Thomas" w:date="2023-02-14T14:53:00Z"/>
          <w:rFonts w:asciiTheme="minorHAnsi" w:eastAsiaTheme="minorEastAsia" w:hAnsiTheme="minorHAnsi" w:cstheme="minorBidi"/>
          <w:noProof/>
          <w:sz w:val="22"/>
          <w:szCs w:val="22"/>
          <w:lang w:val="en-NL" w:eastAsia="zh-CN"/>
        </w:rPr>
      </w:pPr>
      <w:ins w:id="8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3.7</w:t>
        </w:r>
        <w:r>
          <w:rPr>
            <w:rFonts w:asciiTheme="minorHAnsi" w:eastAsiaTheme="minorEastAsia" w:hAnsiTheme="minorHAnsi" w:cstheme="minorBidi"/>
            <w:noProof/>
            <w:sz w:val="22"/>
            <w:szCs w:val="22"/>
            <w:lang w:val="en-NL" w:eastAsia="zh-CN"/>
          </w:rPr>
          <w:tab/>
        </w:r>
        <w:r w:rsidRPr="00FE324E">
          <w:rPr>
            <w:rStyle w:val="Hyperlink"/>
            <w:noProof/>
          </w:rPr>
          <w:t>Media Type Categories and Characteristics</w:t>
        </w:r>
        <w:r>
          <w:rPr>
            <w:noProof/>
            <w:webHidden/>
          </w:rPr>
          <w:tab/>
        </w:r>
        <w:r>
          <w:rPr>
            <w:noProof/>
            <w:webHidden/>
          </w:rPr>
          <w:fldChar w:fldCharType="begin"/>
        </w:r>
        <w:r>
          <w:rPr>
            <w:noProof/>
            <w:webHidden/>
          </w:rPr>
          <w:instrText xml:space="preserve"> PAGEREF _Toc127278844 \h </w:instrText>
        </w:r>
      </w:ins>
      <w:r>
        <w:rPr>
          <w:noProof/>
          <w:webHidden/>
        </w:rPr>
      </w:r>
      <w:r>
        <w:rPr>
          <w:noProof/>
          <w:webHidden/>
        </w:rPr>
        <w:fldChar w:fldCharType="separate"/>
      </w:r>
      <w:ins w:id="82" w:author="Emmanuel Thomas" w:date="2023-02-14T14:53:00Z">
        <w:r>
          <w:rPr>
            <w:noProof/>
            <w:webHidden/>
          </w:rPr>
          <w:t>14</w:t>
        </w:r>
        <w:r>
          <w:rPr>
            <w:noProof/>
            <w:webHidden/>
          </w:rPr>
          <w:fldChar w:fldCharType="end"/>
        </w:r>
        <w:r w:rsidRPr="00FE324E">
          <w:rPr>
            <w:rStyle w:val="Hyperlink"/>
            <w:noProof/>
          </w:rPr>
          <w:fldChar w:fldCharType="end"/>
        </w:r>
      </w:ins>
    </w:p>
    <w:p w14:paraId="476B9152" w14:textId="590C3DE1" w:rsidR="00C276BF" w:rsidRDefault="00C276BF">
      <w:pPr>
        <w:pStyle w:val="TOC3"/>
        <w:tabs>
          <w:tab w:val="left" w:pos="1100"/>
          <w:tab w:val="right" w:leader="dot" w:pos="9350"/>
        </w:tabs>
        <w:rPr>
          <w:ins w:id="83" w:author="Emmanuel Thomas" w:date="2023-02-14T14:53:00Z"/>
          <w:rFonts w:asciiTheme="minorHAnsi" w:eastAsiaTheme="minorEastAsia" w:hAnsiTheme="minorHAnsi" w:cstheme="minorBidi"/>
          <w:noProof/>
          <w:sz w:val="22"/>
          <w:szCs w:val="22"/>
          <w:lang w:val="en-NL" w:eastAsia="zh-CN"/>
        </w:rPr>
      </w:pPr>
      <w:ins w:id="8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3.7.1</w:t>
        </w:r>
        <w:r>
          <w:rPr>
            <w:rFonts w:asciiTheme="minorHAnsi" w:eastAsiaTheme="minorEastAsia" w:hAnsiTheme="minorHAnsi" w:cstheme="minorBidi"/>
            <w:noProof/>
            <w:sz w:val="22"/>
            <w:szCs w:val="22"/>
            <w:lang w:val="en-NL" w:eastAsia="zh-CN"/>
          </w:rPr>
          <w:tab/>
        </w:r>
        <w:r w:rsidRPr="00FE324E">
          <w:rPr>
            <w:rStyle w:val="Hyperlink"/>
            <w:noProof/>
          </w:rPr>
          <w:t>General</w:t>
        </w:r>
        <w:r>
          <w:rPr>
            <w:noProof/>
            <w:webHidden/>
          </w:rPr>
          <w:tab/>
        </w:r>
        <w:r>
          <w:rPr>
            <w:noProof/>
            <w:webHidden/>
          </w:rPr>
          <w:fldChar w:fldCharType="begin"/>
        </w:r>
        <w:r>
          <w:rPr>
            <w:noProof/>
            <w:webHidden/>
          </w:rPr>
          <w:instrText xml:space="preserve"> PAGEREF _Toc127278845 \h </w:instrText>
        </w:r>
      </w:ins>
      <w:r>
        <w:rPr>
          <w:noProof/>
          <w:webHidden/>
        </w:rPr>
      </w:r>
      <w:r>
        <w:rPr>
          <w:noProof/>
          <w:webHidden/>
        </w:rPr>
        <w:fldChar w:fldCharType="separate"/>
      </w:r>
      <w:ins w:id="85" w:author="Emmanuel Thomas" w:date="2023-02-14T14:53:00Z">
        <w:r>
          <w:rPr>
            <w:noProof/>
            <w:webHidden/>
          </w:rPr>
          <w:t>14</w:t>
        </w:r>
        <w:r>
          <w:rPr>
            <w:noProof/>
            <w:webHidden/>
          </w:rPr>
          <w:fldChar w:fldCharType="end"/>
        </w:r>
        <w:r w:rsidRPr="00FE324E">
          <w:rPr>
            <w:rStyle w:val="Hyperlink"/>
            <w:noProof/>
          </w:rPr>
          <w:fldChar w:fldCharType="end"/>
        </w:r>
      </w:ins>
    </w:p>
    <w:p w14:paraId="04B2E0BE" w14:textId="39989035" w:rsidR="00C276BF" w:rsidRDefault="00C276BF">
      <w:pPr>
        <w:pStyle w:val="TOC3"/>
        <w:tabs>
          <w:tab w:val="left" w:pos="1100"/>
          <w:tab w:val="right" w:leader="dot" w:pos="9350"/>
        </w:tabs>
        <w:rPr>
          <w:ins w:id="86" w:author="Emmanuel Thomas" w:date="2023-02-14T14:53:00Z"/>
          <w:rFonts w:asciiTheme="minorHAnsi" w:eastAsiaTheme="minorEastAsia" w:hAnsiTheme="minorHAnsi" w:cstheme="minorBidi"/>
          <w:noProof/>
          <w:sz w:val="22"/>
          <w:szCs w:val="22"/>
          <w:lang w:val="en-NL" w:eastAsia="zh-CN"/>
        </w:rPr>
      </w:pPr>
      <w:ins w:id="8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3.7.2</w:t>
        </w:r>
        <w:r>
          <w:rPr>
            <w:rFonts w:asciiTheme="minorHAnsi" w:eastAsiaTheme="minorEastAsia" w:hAnsiTheme="minorHAnsi" w:cstheme="minorBidi"/>
            <w:noProof/>
            <w:sz w:val="22"/>
            <w:szCs w:val="22"/>
            <w:lang w:val="en-NL" w:eastAsia="zh-CN"/>
          </w:rPr>
          <w:tab/>
        </w:r>
        <w:r w:rsidRPr="00FE324E">
          <w:rPr>
            <w:rStyle w:val="Hyperlink"/>
            <w:noProof/>
          </w:rPr>
          <w:t>Media types definition</w:t>
        </w:r>
        <w:r>
          <w:rPr>
            <w:noProof/>
            <w:webHidden/>
          </w:rPr>
          <w:tab/>
        </w:r>
        <w:r>
          <w:rPr>
            <w:noProof/>
            <w:webHidden/>
          </w:rPr>
          <w:fldChar w:fldCharType="begin"/>
        </w:r>
        <w:r>
          <w:rPr>
            <w:noProof/>
            <w:webHidden/>
          </w:rPr>
          <w:instrText xml:space="preserve"> PAGEREF _Toc127278846 \h </w:instrText>
        </w:r>
      </w:ins>
      <w:r>
        <w:rPr>
          <w:noProof/>
          <w:webHidden/>
        </w:rPr>
      </w:r>
      <w:r>
        <w:rPr>
          <w:noProof/>
          <w:webHidden/>
        </w:rPr>
        <w:fldChar w:fldCharType="separate"/>
      </w:r>
      <w:ins w:id="88" w:author="Emmanuel Thomas" w:date="2023-02-14T14:53:00Z">
        <w:r>
          <w:rPr>
            <w:noProof/>
            <w:webHidden/>
          </w:rPr>
          <w:t>15</w:t>
        </w:r>
        <w:r>
          <w:rPr>
            <w:noProof/>
            <w:webHidden/>
          </w:rPr>
          <w:fldChar w:fldCharType="end"/>
        </w:r>
        <w:r w:rsidRPr="00FE324E">
          <w:rPr>
            <w:rStyle w:val="Hyperlink"/>
            <w:noProof/>
          </w:rPr>
          <w:fldChar w:fldCharType="end"/>
        </w:r>
      </w:ins>
    </w:p>
    <w:p w14:paraId="5D64865B" w14:textId="0C0EEB4D" w:rsidR="00C276BF" w:rsidRDefault="00C276BF">
      <w:pPr>
        <w:pStyle w:val="TOC3"/>
        <w:tabs>
          <w:tab w:val="left" w:pos="1100"/>
          <w:tab w:val="right" w:leader="dot" w:pos="9350"/>
        </w:tabs>
        <w:rPr>
          <w:ins w:id="89" w:author="Emmanuel Thomas" w:date="2023-02-14T14:53:00Z"/>
          <w:rFonts w:asciiTheme="minorHAnsi" w:eastAsiaTheme="minorEastAsia" w:hAnsiTheme="minorHAnsi" w:cstheme="minorBidi"/>
          <w:noProof/>
          <w:sz w:val="22"/>
          <w:szCs w:val="22"/>
          <w:lang w:val="en-NL" w:eastAsia="zh-CN"/>
        </w:rPr>
      </w:pPr>
      <w:ins w:id="9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3.7.3</w:t>
        </w:r>
        <w:r>
          <w:rPr>
            <w:rFonts w:asciiTheme="minorHAnsi" w:eastAsiaTheme="minorEastAsia" w:hAnsiTheme="minorHAnsi" w:cstheme="minorBidi"/>
            <w:noProof/>
            <w:sz w:val="22"/>
            <w:szCs w:val="22"/>
            <w:lang w:val="en-NL" w:eastAsia="zh-CN"/>
          </w:rPr>
          <w:tab/>
        </w:r>
        <w:r w:rsidRPr="00FE324E">
          <w:rPr>
            <w:rStyle w:val="Hyperlink"/>
            <w:noProof/>
          </w:rPr>
          <w:t>AR/MR Data Type characteristics</w:t>
        </w:r>
        <w:r>
          <w:rPr>
            <w:noProof/>
            <w:webHidden/>
          </w:rPr>
          <w:tab/>
        </w:r>
        <w:r>
          <w:rPr>
            <w:noProof/>
            <w:webHidden/>
          </w:rPr>
          <w:fldChar w:fldCharType="begin"/>
        </w:r>
        <w:r>
          <w:rPr>
            <w:noProof/>
            <w:webHidden/>
          </w:rPr>
          <w:instrText xml:space="preserve"> PAGEREF _Toc127278847 \h </w:instrText>
        </w:r>
      </w:ins>
      <w:r>
        <w:rPr>
          <w:noProof/>
          <w:webHidden/>
        </w:rPr>
      </w:r>
      <w:r>
        <w:rPr>
          <w:noProof/>
          <w:webHidden/>
        </w:rPr>
        <w:fldChar w:fldCharType="separate"/>
      </w:r>
      <w:ins w:id="91" w:author="Emmanuel Thomas" w:date="2023-02-14T14:53:00Z">
        <w:r>
          <w:rPr>
            <w:noProof/>
            <w:webHidden/>
          </w:rPr>
          <w:t>17</w:t>
        </w:r>
        <w:r>
          <w:rPr>
            <w:noProof/>
            <w:webHidden/>
          </w:rPr>
          <w:fldChar w:fldCharType="end"/>
        </w:r>
        <w:r w:rsidRPr="00FE324E">
          <w:rPr>
            <w:rStyle w:val="Hyperlink"/>
            <w:noProof/>
          </w:rPr>
          <w:fldChar w:fldCharType="end"/>
        </w:r>
      </w:ins>
    </w:p>
    <w:p w14:paraId="748326C6" w14:textId="69291001" w:rsidR="00C276BF" w:rsidRDefault="00C276BF">
      <w:pPr>
        <w:pStyle w:val="TOC3"/>
        <w:tabs>
          <w:tab w:val="left" w:pos="1100"/>
          <w:tab w:val="right" w:leader="dot" w:pos="9350"/>
        </w:tabs>
        <w:rPr>
          <w:ins w:id="92" w:author="Emmanuel Thomas" w:date="2023-02-14T14:53:00Z"/>
          <w:rFonts w:asciiTheme="minorHAnsi" w:eastAsiaTheme="minorEastAsia" w:hAnsiTheme="minorHAnsi" w:cstheme="minorBidi"/>
          <w:noProof/>
          <w:sz w:val="22"/>
          <w:szCs w:val="22"/>
          <w:lang w:val="en-NL" w:eastAsia="zh-CN"/>
        </w:rPr>
      </w:pPr>
      <w:ins w:id="9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3.7.4</w:t>
        </w:r>
        <w:r>
          <w:rPr>
            <w:rFonts w:asciiTheme="minorHAnsi" w:eastAsiaTheme="minorEastAsia" w:hAnsiTheme="minorHAnsi" w:cstheme="minorBidi"/>
            <w:noProof/>
            <w:sz w:val="22"/>
            <w:szCs w:val="22"/>
            <w:lang w:val="en-NL" w:eastAsia="zh-CN"/>
          </w:rPr>
          <w:tab/>
        </w:r>
        <w:r w:rsidRPr="00FE324E">
          <w:rPr>
            <w:rStyle w:val="Hyperlink"/>
            <w:noProof/>
          </w:rPr>
          <w:t>Traffic characteristics</w:t>
        </w:r>
        <w:r>
          <w:rPr>
            <w:noProof/>
            <w:webHidden/>
          </w:rPr>
          <w:tab/>
        </w:r>
        <w:r>
          <w:rPr>
            <w:noProof/>
            <w:webHidden/>
          </w:rPr>
          <w:fldChar w:fldCharType="begin"/>
        </w:r>
        <w:r>
          <w:rPr>
            <w:noProof/>
            <w:webHidden/>
          </w:rPr>
          <w:instrText xml:space="preserve"> PAGEREF _Toc127278848 \h </w:instrText>
        </w:r>
      </w:ins>
      <w:r>
        <w:rPr>
          <w:noProof/>
          <w:webHidden/>
        </w:rPr>
      </w:r>
      <w:r>
        <w:rPr>
          <w:noProof/>
          <w:webHidden/>
        </w:rPr>
        <w:fldChar w:fldCharType="separate"/>
      </w:r>
      <w:ins w:id="94" w:author="Emmanuel Thomas" w:date="2023-02-14T14:53:00Z">
        <w:r>
          <w:rPr>
            <w:noProof/>
            <w:webHidden/>
          </w:rPr>
          <w:t>18</w:t>
        </w:r>
        <w:r>
          <w:rPr>
            <w:noProof/>
            <w:webHidden/>
          </w:rPr>
          <w:fldChar w:fldCharType="end"/>
        </w:r>
        <w:r w:rsidRPr="00FE324E">
          <w:rPr>
            <w:rStyle w:val="Hyperlink"/>
            <w:noProof/>
          </w:rPr>
          <w:fldChar w:fldCharType="end"/>
        </w:r>
      </w:ins>
    </w:p>
    <w:p w14:paraId="66737256" w14:textId="2688B9E4" w:rsidR="00C276BF" w:rsidRDefault="00C276BF">
      <w:pPr>
        <w:pStyle w:val="TOC2"/>
        <w:rPr>
          <w:ins w:id="95" w:author="Emmanuel Thomas" w:date="2023-02-14T14:53:00Z"/>
          <w:rFonts w:asciiTheme="minorHAnsi" w:eastAsiaTheme="minorEastAsia" w:hAnsiTheme="minorHAnsi" w:cstheme="minorBidi"/>
          <w:noProof/>
          <w:sz w:val="22"/>
          <w:szCs w:val="22"/>
          <w:lang w:val="en-NL" w:eastAsia="zh-CN"/>
        </w:rPr>
      </w:pPr>
      <w:ins w:id="9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"_Toc127278849"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3.8</w:t>
        </w:r>
        <w:r>
          <w:rPr>
            <w:rFonts w:asciiTheme="minorHAnsi" w:eastAsiaTheme="minorEastAsia" w:hAnsiTheme="minorHAnsi" w:cstheme="minorBidi"/>
            <w:noProof/>
            <w:sz w:val="22"/>
            <w:szCs w:val="22"/>
            <w:lang w:val="en-NL" w:eastAsia="zh-CN"/>
          </w:rPr>
          <w:tab/>
        </w:r>
        <w:r w:rsidRPr="00FE324E">
          <w:rPr>
            <w:rStyle w:val="Hyperlink"/>
            <w:noProof/>
          </w:rPr>
          <w:t>Background on OpenXR</w:t>
        </w:r>
        <w:r>
          <w:rPr>
            <w:noProof/>
            <w:webHidden/>
          </w:rPr>
          <w:tab/>
        </w:r>
        <w:r>
          <w:rPr>
            <w:noProof/>
            <w:webHidden/>
          </w:rPr>
          <w:fldChar w:fldCharType="begin"/>
        </w:r>
        <w:r>
          <w:rPr>
            <w:noProof/>
            <w:webHidden/>
          </w:rPr>
          <w:instrText xml:space="preserve"> PAGEREF _Toc127278849 \h </w:instrText>
        </w:r>
      </w:ins>
      <w:r>
        <w:rPr>
          <w:noProof/>
          <w:webHidden/>
        </w:rPr>
      </w:r>
      <w:r>
        <w:rPr>
          <w:noProof/>
          <w:webHidden/>
        </w:rPr>
        <w:fldChar w:fldCharType="separate"/>
      </w:r>
      <w:ins w:id="97" w:author="Emmanuel Thomas" w:date="2023-02-14T14:53:00Z">
        <w:r>
          <w:rPr>
            <w:noProof/>
            <w:webHidden/>
          </w:rPr>
          <w:t>19</w:t>
        </w:r>
        <w:r>
          <w:rPr>
            <w:noProof/>
            <w:webHidden/>
          </w:rPr>
          <w:fldChar w:fldCharType="end"/>
        </w:r>
        <w:r w:rsidRPr="00FE324E">
          <w:rPr>
            <w:rStyle w:val="Hyperlink"/>
            <w:noProof/>
          </w:rPr>
          <w:fldChar w:fldCharType="end"/>
        </w:r>
      </w:ins>
    </w:p>
    <w:p w14:paraId="75F6498C" w14:textId="3D4566F2" w:rsidR="00C276BF" w:rsidRDefault="00C276BF">
      <w:pPr>
        <w:pStyle w:val="TOC3"/>
        <w:tabs>
          <w:tab w:val="left" w:pos="1100"/>
          <w:tab w:val="right" w:leader="dot" w:pos="9350"/>
        </w:tabs>
        <w:rPr>
          <w:ins w:id="98" w:author="Emmanuel Thomas" w:date="2023-02-14T14:53:00Z"/>
          <w:rFonts w:asciiTheme="minorHAnsi" w:eastAsiaTheme="minorEastAsia" w:hAnsiTheme="minorHAnsi" w:cstheme="minorBidi"/>
          <w:noProof/>
          <w:sz w:val="22"/>
          <w:szCs w:val="22"/>
          <w:lang w:val="en-NL" w:eastAsia="zh-CN"/>
        </w:rPr>
      </w:pPr>
      <w:ins w:id="9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3.8.1</w:t>
        </w:r>
        <w:r>
          <w:rPr>
            <w:rFonts w:asciiTheme="minorHAnsi" w:eastAsiaTheme="minorEastAsia" w:hAnsiTheme="minorHAnsi" w:cstheme="minorBidi"/>
            <w:noProof/>
            <w:sz w:val="22"/>
            <w:szCs w:val="22"/>
            <w:lang w:val="en-NL" w:eastAsia="zh-CN"/>
          </w:rPr>
          <w:tab/>
        </w:r>
        <w:r w:rsidRPr="00FE324E">
          <w:rPr>
            <w:rStyle w:val="Hyperlink"/>
            <w:noProof/>
          </w:rPr>
          <w:t>Visual rendering in OpenXR</w:t>
        </w:r>
        <w:r>
          <w:rPr>
            <w:noProof/>
            <w:webHidden/>
          </w:rPr>
          <w:tab/>
        </w:r>
        <w:r>
          <w:rPr>
            <w:noProof/>
            <w:webHidden/>
          </w:rPr>
          <w:fldChar w:fldCharType="begin"/>
        </w:r>
        <w:r>
          <w:rPr>
            <w:noProof/>
            <w:webHidden/>
          </w:rPr>
          <w:instrText xml:space="preserve"> PAGEREF _Toc127278850 \h </w:instrText>
        </w:r>
      </w:ins>
      <w:r>
        <w:rPr>
          <w:noProof/>
          <w:webHidden/>
        </w:rPr>
      </w:r>
      <w:r>
        <w:rPr>
          <w:noProof/>
          <w:webHidden/>
        </w:rPr>
        <w:fldChar w:fldCharType="separate"/>
      </w:r>
      <w:ins w:id="100" w:author="Emmanuel Thomas" w:date="2023-02-14T14:53:00Z">
        <w:r>
          <w:rPr>
            <w:noProof/>
            <w:webHidden/>
          </w:rPr>
          <w:t>19</w:t>
        </w:r>
        <w:r>
          <w:rPr>
            <w:noProof/>
            <w:webHidden/>
          </w:rPr>
          <w:fldChar w:fldCharType="end"/>
        </w:r>
        <w:r w:rsidRPr="00FE324E">
          <w:rPr>
            <w:rStyle w:val="Hyperlink"/>
            <w:noProof/>
          </w:rPr>
          <w:fldChar w:fldCharType="end"/>
        </w:r>
      </w:ins>
    </w:p>
    <w:p w14:paraId="047066D1" w14:textId="1210B26C" w:rsidR="00C276BF" w:rsidRDefault="00C276BF">
      <w:pPr>
        <w:pStyle w:val="TOC3"/>
        <w:tabs>
          <w:tab w:val="left" w:pos="1100"/>
          <w:tab w:val="right" w:leader="dot" w:pos="9350"/>
        </w:tabs>
        <w:rPr>
          <w:ins w:id="101" w:author="Emmanuel Thomas" w:date="2023-02-14T14:53:00Z"/>
          <w:rFonts w:asciiTheme="minorHAnsi" w:eastAsiaTheme="minorEastAsia" w:hAnsiTheme="minorHAnsi" w:cstheme="minorBidi"/>
          <w:noProof/>
          <w:sz w:val="22"/>
          <w:szCs w:val="22"/>
          <w:lang w:val="en-NL" w:eastAsia="zh-CN"/>
        </w:rPr>
      </w:pPr>
      <w:ins w:id="10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3.8.2</w:t>
        </w:r>
        <w:r>
          <w:rPr>
            <w:rFonts w:asciiTheme="minorHAnsi" w:eastAsiaTheme="minorEastAsia" w:hAnsiTheme="minorHAnsi" w:cstheme="minorBidi"/>
            <w:noProof/>
            <w:sz w:val="22"/>
            <w:szCs w:val="22"/>
            <w:lang w:val="en-NL" w:eastAsia="zh-CN"/>
          </w:rPr>
          <w:tab/>
        </w:r>
        <w:r w:rsidRPr="00FE324E">
          <w:rPr>
            <w:rStyle w:val="Hyperlink"/>
            <w:noProof/>
          </w:rPr>
          <w:t>Media-related conformance aspects</w:t>
        </w:r>
        <w:r>
          <w:rPr>
            <w:noProof/>
            <w:webHidden/>
          </w:rPr>
          <w:tab/>
        </w:r>
        <w:r>
          <w:rPr>
            <w:noProof/>
            <w:webHidden/>
          </w:rPr>
          <w:fldChar w:fldCharType="begin"/>
        </w:r>
        <w:r>
          <w:rPr>
            <w:noProof/>
            <w:webHidden/>
          </w:rPr>
          <w:instrText xml:space="preserve"> PAGEREF _Toc127278851 \h </w:instrText>
        </w:r>
      </w:ins>
      <w:r>
        <w:rPr>
          <w:noProof/>
          <w:webHidden/>
        </w:rPr>
      </w:r>
      <w:r>
        <w:rPr>
          <w:noProof/>
          <w:webHidden/>
        </w:rPr>
        <w:fldChar w:fldCharType="separate"/>
      </w:r>
      <w:ins w:id="103" w:author="Emmanuel Thomas" w:date="2023-02-14T14:53:00Z">
        <w:r>
          <w:rPr>
            <w:noProof/>
            <w:webHidden/>
          </w:rPr>
          <w:t>21</w:t>
        </w:r>
        <w:r>
          <w:rPr>
            <w:noProof/>
            <w:webHidden/>
          </w:rPr>
          <w:fldChar w:fldCharType="end"/>
        </w:r>
        <w:r w:rsidRPr="00FE324E">
          <w:rPr>
            <w:rStyle w:val="Hyperlink"/>
            <w:noProof/>
          </w:rPr>
          <w:fldChar w:fldCharType="end"/>
        </w:r>
      </w:ins>
    </w:p>
    <w:p w14:paraId="67250337" w14:textId="71695ECD" w:rsidR="00C276BF" w:rsidRDefault="00C276BF">
      <w:pPr>
        <w:pStyle w:val="TOC1"/>
        <w:rPr>
          <w:ins w:id="104" w:author="Emmanuel Thomas" w:date="2023-02-14T14:53:00Z"/>
          <w:rFonts w:asciiTheme="minorHAnsi" w:eastAsiaTheme="minorEastAsia" w:hAnsiTheme="minorHAnsi" w:cstheme="minorBidi"/>
          <w:noProof/>
          <w:sz w:val="22"/>
          <w:szCs w:val="22"/>
          <w:lang w:val="en-NL" w:eastAsia="zh-CN"/>
        </w:rPr>
      </w:pPr>
      <w:ins w:id="10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4</w:t>
        </w:r>
        <w:r>
          <w:rPr>
            <w:rFonts w:asciiTheme="minorHAnsi" w:eastAsiaTheme="minorEastAsia" w:hAnsiTheme="minorHAnsi" w:cstheme="minorBidi"/>
            <w:noProof/>
            <w:sz w:val="22"/>
            <w:szCs w:val="22"/>
            <w:lang w:val="en-NL" w:eastAsia="zh-CN"/>
          </w:rPr>
          <w:tab/>
        </w:r>
        <w:r w:rsidRPr="00FE324E">
          <w:rPr>
            <w:rStyle w:val="Hyperlink"/>
            <w:noProof/>
            <w:lang w:val="en-GB"/>
          </w:rPr>
          <w:t>Device categories</w:t>
        </w:r>
        <w:r>
          <w:rPr>
            <w:noProof/>
            <w:webHidden/>
          </w:rPr>
          <w:tab/>
        </w:r>
        <w:r>
          <w:rPr>
            <w:noProof/>
            <w:webHidden/>
          </w:rPr>
          <w:fldChar w:fldCharType="begin"/>
        </w:r>
        <w:r>
          <w:rPr>
            <w:noProof/>
            <w:webHidden/>
          </w:rPr>
          <w:instrText xml:space="preserve"> PAGEREF _Toc127278852 \h </w:instrText>
        </w:r>
      </w:ins>
      <w:r>
        <w:rPr>
          <w:noProof/>
          <w:webHidden/>
        </w:rPr>
      </w:r>
      <w:r>
        <w:rPr>
          <w:noProof/>
          <w:webHidden/>
        </w:rPr>
        <w:fldChar w:fldCharType="separate"/>
      </w:r>
      <w:ins w:id="106" w:author="Emmanuel Thomas" w:date="2023-02-14T14:53:00Z">
        <w:r>
          <w:rPr>
            <w:noProof/>
            <w:webHidden/>
          </w:rPr>
          <w:t>24</w:t>
        </w:r>
        <w:r>
          <w:rPr>
            <w:noProof/>
            <w:webHidden/>
          </w:rPr>
          <w:fldChar w:fldCharType="end"/>
        </w:r>
        <w:r w:rsidRPr="00FE324E">
          <w:rPr>
            <w:rStyle w:val="Hyperlink"/>
            <w:noProof/>
          </w:rPr>
          <w:fldChar w:fldCharType="end"/>
        </w:r>
      </w:ins>
    </w:p>
    <w:p w14:paraId="11F94407" w14:textId="47329B9E" w:rsidR="00C276BF" w:rsidRDefault="00C276BF">
      <w:pPr>
        <w:pStyle w:val="TOC2"/>
        <w:rPr>
          <w:ins w:id="107" w:author="Emmanuel Thomas" w:date="2023-02-14T14:53:00Z"/>
          <w:rFonts w:asciiTheme="minorHAnsi" w:eastAsiaTheme="minorEastAsia" w:hAnsiTheme="minorHAnsi" w:cstheme="minorBidi"/>
          <w:noProof/>
          <w:sz w:val="22"/>
          <w:szCs w:val="22"/>
          <w:lang w:val="en-NL" w:eastAsia="zh-CN"/>
        </w:rPr>
      </w:pPr>
      <w:ins w:id="10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4.1</w:t>
        </w:r>
        <w:r>
          <w:rPr>
            <w:rFonts w:asciiTheme="minorHAnsi" w:eastAsiaTheme="minorEastAsia" w:hAnsiTheme="minorHAnsi" w:cstheme="minorBidi"/>
            <w:noProof/>
            <w:sz w:val="22"/>
            <w:szCs w:val="22"/>
            <w:lang w:val="en-NL" w:eastAsia="zh-CN"/>
          </w:rPr>
          <w:tab/>
        </w:r>
        <w:r w:rsidRPr="00FE324E">
          <w:rPr>
            <w:rStyle w:val="Hyperlink"/>
            <w:noProof/>
          </w:rPr>
          <w:t>Candidate XR Baseline Client</w:t>
        </w:r>
        <w:r>
          <w:rPr>
            <w:noProof/>
            <w:webHidden/>
          </w:rPr>
          <w:tab/>
        </w:r>
        <w:r>
          <w:rPr>
            <w:noProof/>
            <w:webHidden/>
          </w:rPr>
          <w:fldChar w:fldCharType="begin"/>
        </w:r>
        <w:r>
          <w:rPr>
            <w:noProof/>
            <w:webHidden/>
          </w:rPr>
          <w:instrText xml:space="preserve"> PAGEREF _Toc127278853 \h </w:instrText>
        </w:r>
      </w:ins>
      <w:r>
        <w:rPr>
          <w:noProof/>
          <w:webHidden/>
        </w:rPr>
      </w:r>
      <w:r>
        <w:rPr>
          <w:noProof/>
          <w:webHidden/>
        </w:rPr>
        <w:fldChar w:fldCharType="separate"/>
      </w:r>
      <w:ins w:id="109" w:author="Emmanuel Thomas" w:date="2023-02-14T14:53:00Z">
        <w:r>
          <w:rPr>
            <w:noProof/>
            <w:webHidden/>
          </w:rPr>
          <w:t>24</w:t>
        </w:r>
        <w:r>
          <w:rPr>
            <w:noProof/>
            <w:webHidden/>
          </w:rPr>
          <w:fldChar w:fldCharType="end"/>
        </w:r>
        <w:r w:rsidRPr="00FE324E">
          <w:rPr>
            <w:rStyle w:val="Hyperlink"/>
            <w:noProof/>
          </w:rPr>
          <w:fldChar w:fldCharType="end"/>
        </w:r>
      </w:ins>
    </w:p>
    <w:p w14:paraId="22B37B5D" w14:textId="35BEF12B" w:rsidR="00C276BF" w:rsidRDefault="00C276BF">
      <w:pPr>
        <w:pStyle w:val="TOC3"/>
        <w:tabs>
          <w:tab w:val="left" w:pos="1100"/>
          <w:tab w:val="right" w:leader="dot" w:pos="9350"/>
        </w:tabs>
        <w:rPr>
          <w:ins w:id="110" w:author="Emmanuel Thomas" w:date="2023-02-14T14:53:00Z"/>
          <w:rFonts w:asciiTheme="minorHAnsi" w:eastAsiaTheme="minorEastAsia" w:hAnsiTheme="minorHAnsi" w:cstheme="minorBidi"/>
          <w:noProof/>
          <w:sz w:val="22"/>
          <w:szCs w:val="22"/>
          <w:lang w:val="en-NL" w:eastAsia="zh-CN"/>
        </w:rPr>
      </w:pPr>
      <w:ins w:id="11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4.1.1</w:t>
        </w:r>
        <w:r>
          <w:rPr>
            <w:rFonts w:asciiTheme="minorHAnsi" w:eastAsiaTheme="minorEastAsia" w:hAnsiTheme="minorHAnsi" w:cstheme="minorBidi"/>
            <w:noProof/>
            <w:sz w:val="22"/>
            <w:szCs w:val="22"/>
            <w:lang w:val="en-NL" w:eastAsia="zh-CN"/>
          </w:rPr>
          <w:tab/>
        </w:r>
        <w:r w:rsidRPr="00FE324E">
          <w:rPr>
            <w:rStyle w:val="Hyperlink"/>
            <w:noProof/>
          </w:rPr>
          <w:t>General</w:t>
        </w:r>
        <w:r>
          <w:rPr>
            <w:noProof/>
            <w:webHidden/>
          </w:rPr>
          <w:tab/>
        </w:r>
        <w:r>
          <w:rPr>
            <w:noProof/>
            <w:webHidden/>
          </w:rPr>
          <w:fldChar w:fldCharType="begin"/>
        </w:r>
        <w:r>
          <w:rPr>
            <w:noProof/>
            <w:webHidden/>
          </w:rPr>
          <w:instrText xml:space="preserve"> PAGEREF _Toc127278854 \h </w:instrText>
        </w:r>
      </w:ins>
      <w:r>
        <w:rPr>
          <w:noProof/>
          <w:webHidden/>
        </w:rPr>
      </w:r>
      <w:r>
        <w:rPr>
          <w:noProof/>
          <w:webHidden/>
        </w:rPr>
        <w:fldChar w:fldCharType="separate"/>
      </w:r>
      <w:ins w:id="112" w:author="Emmanuel Thomas" w:date="2023-02-14T14:53:00Z">
        <w:r>
          <w:rPr>
            <w:noProof/>
            <w:webHidden/>
          </w:rPr>
          <w:t>24</w:t>
        </w:r>
        <w:r>
          <w:rPr>
            <w:noProof/>
            <w:webHidden/>
          </w:rPr>
          <w:fldChar w:fldCharType="end"/>
        </w:r>
        <w:r w:rsidRPr="00FE324E">
          <w:rPr>
            <w:rStyle w:val="Hyperlink"/>
            <w:noProof/>
          </w:rPr>
          <w:fldChar w:fldCharType="end"/>
        </w:r>
      </w:ins>
    </w:p>
    <w:p w14:paraId="5A9068D0" w14:textId="46412C73" w:rsidR="00C276BF" w:rsidRDefault="00C276BF">
      <w:pPr>
        <w:pStyle w:val="TOC2"/>
        <w:rPr>
          <w:ins w:id="113" w:author="Emmanuel Thomas" w:date="2023-02-14T14:53:00Z"/>
          <w:rFonts w:asciiTheme="minorHAnsi" w:eastAsiaTheme="minorEastAsia" w:hAnsiTheme="minorHAnsi" w:cstheme="minorBidi"/>
          <w:noProof/>
          <w:sz w:val="22"/>
          <w:szCs w:val="22"/>
          <w:lang w:val="en-NL" w:eastAsia="zh-CN"/>
        </w:rPr>
      </w:pPr>
      <w:ins w:id="11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4.2</w:t>
        </w:r>
        <w:r>
          <w:rPr>
            <w:rFonts w:asciiTheme="minorHAnsi" w:eastAsiaTheme="minorEastAsia" w:hAnsiTheme="minorHAnsi" w:cstheme="minorBidi"/>
            <w:noProof/>
            <w:sz w:val="22"/>
            <w:szCs w:val="22"/>
            <w:lang w:val="en-NL" w:eastAsia="zh-CN"/>
          </w:rPr>
          <w:tab/>
        </w:r>
        <w:r w:rsidRPr="00FE324E">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_Toc127278855 \h </w:instrText>
        </w:r>
      </w:ins>
      <w:r>
        <w:rPr>
          <w:noProof/>
          <w:webHidden/>
        </w:rPr>
      </w:r>
      <w:r>
        <w:rPr>
          <w:noProof/>
          <w:webHidden/>
        </w:rPr>
        <w:fldChar w:fldCharType="separate"/>
      </w:r>
      <w:ins w:id="115" w:author="Emmanuel Thomas" w:date="2023-02-14T14:53:00Z">
        <w:r>
          <w:rPr>
            <w:noProof/>
            <w:webHidden/>
          </w:rPr>
          <w:t>25</w:t>
        </w:r>
        <w:r>
          <w:rPr>
            <w:noProof/>
            <w:webHidden/>
          </w:rPr>
          <w:fldChar w:fldCharType="end"/>
        </w:r>
        <w:r w:rsidRPr="00FE324E">
          <w:rPr>
            <w:rStyle w:val="Hyperlink"/>
            <w:noProof/>
          </w:rPr>
          <w:fldChar w:fldCharType="end"/>
        </w:r>
      </w:ins>
    </w:p>
    <w:p w14:paraId="7111DF15" w14:textId="5A1CB301" w:rsidR="00C276BF" w:rsidRDefault="00C276BF">
      <w:pPr>
        <w:pStyle w:val="TOC3"/>
        <w:tabs>
          <w:tab w:val="left" w:pos="1100"/>
          <w:tab w:val="right" w:leader="dot" w:pos="9350"/>
        </w:tabs>
        <w:rPr>
          <w:ins w:id="116" w:author="Emmanuel Thomas" w:date="2023-02-14T14:53:00Z"/>
          <w:rFonts w:asciiTheme="minorHAnsi" w:eastAsiaTheme="minorEastAsia" w:hAnsiTheme="minorHAnsi" w:cstheme="minorBidi"/>
          <w:noProof/>
          <w:sz w:val="22"/>
          <w:szCs w:val="22"/>
          <w:lang w:val="en-NL" w:eastAsia="zh-CN"/>
        </w:rPr>
      </w:pPr>
      <w:ins w:id="11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4.2.1</w:t>
        </w:r>
        <w:r>
          <w:rPr>
            <w:rFonts w:asciiTheme="minorHAnsi" w:eastAsiaTheme="minorEastAsia" w:hAnsiTheme="minorHAnsi" w:cstheme="minorBidi"/>
            <w:noProof/>
            <w:sz w:val="22"/>
            <w:szCs w:val="22"/>
            <w:lang w:val="en-NL" w:eastAsia="zh-CN"/>
          </w:rPr>
          <w:tab/>
        </w:r>
        <w:r w:rsidRPr="00FE324E">
          <w:rPr>
            <w:rStyle w:val="Hyperlink"/>
            <w:noProof/>
          </w:rPr>
          <w:t>Device architecture</w:t>
        </w:r>
        <w:r>
          <w:rPr>
            <w:noProof/>
            <w:webHidden/>
          </w:rPr>
          <w:tab/>
        </w:r>
        <w:r>
          <w:rPr>
            <w:noProof/>
            <w:webHidden/>
          </w:rPr>
          <w:fldChar w:fldCharType="begin"/>
        </w:r>
        <w:r>
          <w:rPr>
            <w:noProof/>
            <w:webHidden/>
          </w:rPr>
          <w:instrText xml:space="preserve"> PAGEREF _Toc127278856 \h </w:instrText>
        </w:r>
      </w:ins>
      <w:r>
        <w:rPr>
          <w:noProof/>
          <w:webHidden/>
        </w:rPr>
      </w:r>
      <w:r>
        <w:rPr>
          <w:noProof/>
          <w:webHidden/>
        </w:rPr>
        <w:fldChar w:fldCharType="separate"/>
      </w:r>
      <w:ins w:id="118" w:author="Emmanuel Thomas" w:date="2023-02-14T14:53:00Z">
        <w:r>
          <w:rPr>
            <w:noProof/>
            <w:webHidden/>
          </w:rPr>
          <w:t>25</w:t>
        </w:r>
        <w:r>
          <w:rPr>
            <w:noProof/>
            <w:webHidden/>
          </w:rPr>
          <w:fldChar w:fldCharType="end"/>
        </w:r>
        <w:r w:rsidRPr="00FE324E">
          <w:rPr>
            <w:rStyle w:val="Hyperlink"/>
            <w:noProof/>
          </w:rPr>
          <w:fldChar w:fldCharType="end"/>
        </w:r>
      </w:ins>
    </w:p>
    <w:p w14:paraId="55A81B91" w14:textId="126F9B0C" w:rsidR="00C276BF" w:rsidRDefault="00C276BF">
      <w:pPr>
        <w:pStyle w:val="TOC3"/>
        <w:tabs>
          <w:tab w:val="left" w:pos="1100"/>
          <w:tab w:val="right" w:leader="dot" w:pos="9350"/>
        </w:tabs>
        <w:rPr>
          <w:ins w:id="119" w:author="Emmanuel Thomas" w:date="2023-02-14T14:53:00Z"/>
          <w:rFonts w:asciiTheme="minorHAnsi" w:eastAsiaTheme="minorEastAsia" w:hAnsiTheme="minorHAnsi" w:cstheme="minorBidi"/>
          <w:noProof/>
          <w:sz w:val="22"/>
          <w:szCs w:val="22"/>
          <w:lang w:val="en-NL" w:eastAsia="zh-CN"/>
        </w:rPr>
      </w:pPr>
      <w:ins w:id="12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4.2.2</w:t>
        </w:r>
        <w:r>
          <w:rPr>
            <w:rFonts w:asciiTheme="minorHAnsi" w:eastAsiaTheme="minorEastAsia" w:hAnsiTheme="minorHAnsi" w:cstheme="minorBidi"/>
            <w:noProof/>
            <w:sz w:val="22"/>
            <w:szCs w:val="22"/>
            <w:lang w:val="en-NL" w:eastAsia="zh-CN"/>
          </w:rPr>
          <w:tab/>
        </w:r>
        <w:r w:rsidRPr="00FE324E">
          <w:rPr>
            <w:rStyle w:val="Hyperlink"/>
            <w:noProof/>
            <w:lang w:val="en-GB"/>
          </w:rPr>
          <w:t>XR Runtime and Source processing</w:t>
        </w:r>
        <w:r>
          <w:rPr>
            <w:noProof/>
            <w:webHidden/>
          </w:rPr>
          <w:tab/>
        </w:r>
        <w:r>
          <w:rPr>
            <w:noProof/>
            <w:webHidden/>
          </w:rPr>
          <w:fldChar w:fldCharType="begin"/>
        </w:r>
        <w:r>
          <w:rPr>
            <w:noProof/>
            <w:webHidden/>
          </w:rPr>
          <w:instrText xml:space="preserve"> PAGEREF _Toc127278857 \h </w:instrText>
        </w:r>
      </w:ins>
      <w:r>
        <w:rPr>
          <w:noProof/>
          <w:webHidden/>
        </w:rPr>
      </w:r>
      <w:r>
        <w:rPr>
          <w:noProof/>
          <w:webHidden/>
        </w:rPr>
        <w:fldChar w:fldCharType="separate"/>
      </w:r>
      <w:ins w:id="121" w:author="Emmanuel Thomas" w:date="2023-02-14T14:53:00Z">
        <w:r>
          <w:rPr>
            <w:noProof/>
            <w:webHidden/>
          </w:rPr>
          <w:t>26</w:t>
        </w:r>
        <w:r>
          <w:rPr>
            <w:noProof/>
            <w:webHidden/>
          </w:rPr>
          <w:fldChar w:fldCharType="end"/>
        </w:r>
        <w:r w:rsidRPr="00FE324E">
          <w:rPr>
            <w:rStyle w:val="Hyperlink"/>
            <w:noProof/>
          </w:rPr>
          <w:fldChar w:fldCharType="end"/>
        </w:r>
      </w:ins>
    </w:p>
    <w:p w14:paraId="2D367C18" w14:textId="01F5A793" w:rsidR="00C276BF" w:rsidRDefault="00C276BF">
      <w:pPr>
        <w:pStyle w:val="TOC3"/>
        <w:tabs>
          <w:tab w:val="left" w:pos="1100"/>
          <w:tab w:val="right" w:leader="dot" w:pos="9350"/>
        </w:tabs>
        <w:rPr>
          <w:ins w:id="122" w:author="Emmanuel Thomas" w:date="2023-02-14T14:53:00Z"/>
          <w:rFonts w:asciiTheme="minorHAnsi" w:eastAsiaTheme="minorEastAsia" w:hAnsiTheme="minorHAnsi" w:cstheme="minorBidi"/>
          <w:noProof/>
          <w:sz w:val="22"/>
          <w:szCs w:val="22"/>
          <w:lang w:val="en-NL" w:eastAsia="zh-CN"/>
        </w:rPr>
      </w:pPr>
      <w:ins w:id="12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4.2.3</w:t>
        </w:r>
        <w:r>
          <w:rPr>
            <w:rFonts w:asciiTheme="minorHAnsi" w:eastAsiaTheme="minorEastAsia" w:hAnsiTheme="minorHAnsi" w:cstheme="minorBidi"/>
            <w:noProof/>
            <w:sz w:val="22"/>
            <w:szCs w:val="22"/>
            <w:lang w:val="en-NL" w:eastAsia="zh-CN"/>
          </w:rPr>
          <w:tab/>
        </w:r>
        <w:r w:rsidRPr="00FE324E">
          <w:rPr>
            <w:rStyle w:val="Hyperlink"/>
            <w:noProof/>
          </w:rPr>
          <w:t>XR Visual Processing</w:t>
        </w:r>
        <w:r>
          <w:rPr>
            <w:noProof/>
            <w:webHidden/>
          </w:rPr>
          <w:tab/>
        </w:r>
        <w:r>
          <w:rPr>
            <w:noProof/>
            <w:webHidden/>
          </w:rPr>
          <w:fldChar w:fldCharType="begin"/>
        </w:r>
        <w:r>
          <w:rPr>
            <w:noProof/>
            <w:webHidden/>
          </w:rPr>
          <w:instrText xml:space="preserve"> PAGEREF _Toc127278858 \h </w:instrText>
        </w:r>
      </w:ins>
      <w:r>
        <w:rPr>
          <w:noProof/>
          <w:webHidden/>
        </w:rPr>
      </w:r>
      <w:r>
        <w:rPr>
          <w:noProof/>
          <w:webHidden/>
        </w:rPr>
        <w:fldChar w:fldCharType="separate"/>
      </w:r>
      <w:ins w:id="124" w:author="Emmanuel Thomas" w:date="2023-02-14T14:53:00Z">
        <w:r>
          <w:rPr>
            <w:noProof/>
            <w:webHidden/>
          </w:rPr>
          <w:t>27</w:t>
        </w:r>
        <w:r>
          <w:rPr>
            <w:noProof/>
            <w:webHidden/>
          </w:rPr>
          <w:fldChar w:fldCharType="end"/>
        </w:r>
        <w:r w:rsidRPr="00FE324E">
          <w:rPr>
            <w:rStyle w:val="Hyperlink"/>
            <w:noProof/>
          </w:rPr>
          <w:fldChar w:fldCharType="end"/>
        </w:r>
      </w:ins>
    </w:p>
    <w:p w14:paraId="1E436635" w14:textId="3DB732DB" w:rsidR="00C276BF" w:rsidRDefault="00C276BF">
      <w:pPr>
        <w:pStyle w:val="TOC3"/>
        <w:tabs>
          <w:tab w:val="left" w:pos="1100"/>
          <w:tab w:val="right" w:leader="dot" w:pos="9350"/>
        </w:tabs>
        <w:rPr>
          <w:ins w:id="125" w:author="Emmanuel Thomas" w:date="2023-02-14T14:53:00Z"/>
          <w:rFonts w:asciiTheme="minorHAnsi" w:eastAsiaTheme="minorEastAsia" w:hAnsiTheme="minorHAnsi" w:cstheme="minorBidi"/>
          <w:noProof/>
          <w:sz w:val="22"/>
          <w:szCs w:val="22"/>
          <w:lang w:val="en-NL" w:eastAsia="zh-CN"/>
        </w:rPr>
      </w:pPr>
      <w:ins w:id="12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"_Toc127278859"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4.2.4</w:t>
        </w:r>
        <w:r>
          <w:rPr>
            <w:rFonts w:asciiTheme="minorHAnsi" w:eastAsiaTheme="minorEastAsia" w:hAnsiTheme="minorHAnsi" w:cstheme="minorBidi"/>
            <w:noProof/>
            <w:sz w:val="22"/>
            <w:szCs w:val="22"/>
            <w:lang w:val="en-NL" w:eastAsia="zh-CN"/>
          </w:rPr>
          <w:tab/>
        </w:r>
        <w:r w:rsidRPr="00FE324E">
          <w:rPr>
            <w:rStyle w:val="Hyperlink"/>
            <w:noProof/>
          </w:rPr>
          <w:t>XR Audio Processing</w:t>
        </w:r>
        <w:r>
          <w:rPr>
            <w:noProof/>
            <w:webHidden/>
          </w:rPr>
          <w:tab/>
        </w:r>
        <w:r>
          <w:rPr>
            <w:noProof/>
            <w:webHidden/>
          </w:rPr>
          <w:fldChar w:fldCharType="begin"/>
        </w:r>
        <w:r>
          <w:rPr>
            <w:noProof/>
            <w:webHidden/>
          </w:rPr>
          <w:instrText xml:space="preserve"> PAGEREF _Toc127278859 \h </w:instrText>
        </w:r>
      </w:ins>
      <w:r>
        <w:rPr>
          <w:noProof/>
          <w:webHidden/>
        </w:rPr>
      </w:r>
      <w:r>
        <w:rPr>
          <w:noProof/>
          <w:webHidden/>
        </w:rPr>
        <w:fldChar w:fldCharType="separate"/>
      </w:r>
      <w:ins w:id="127" w:author="Emmanuel Thomas" w:date="2023-02-14T14:53:00Z">
        <w:r>
          <w:rPr>
            <w:noProof/>
            <w:webHidden/>
          </w:rPr>
          <w:t>28</w:t>
        </w:r>
        <w:r>
          <w:rPr>
            <w:noProof/>
            <w:webHidden/>
          </w:rPr>
          <w:fldChar w:fldCharType="end"/>
        </w:r>
        <w:r w:rsidRPr="00FE324E">
          <w:rPr>
            <w:rStyle w:val="Hyperlink"/>
            <w:noProof/>
          </w:rPr>
          <w:fldChar w:fldCharType="end"/>
        </w:r>
      </w:ins>
    </w:p>
    <w:p w14:paraId="1AB4CFA8" w14:textId="0BC6BBB8" w:rsidR="00C276BF" w:rsidRDefault="00C276BF">
      <w:pPr>
        <w:pStyle w:val="TOC2"/>
        <w:rPr>
          <w:ins w:id="128" w:author="Emmanuel Thomas" w:date="2023-02-14T14:53:00Z"/>
          <w:rFonts w:asciiTheme="minorHAnsi" w:eastAsiaTheme="minorEastAsia" w:hAnsiTheme="minorHAnsi" w:cstheme="minorBidi"/>
          <w:noProof/>
          <w:sz w:val="22"/>
          <w:szCs w:val="22"/>
          <w:lang w:val="en-NL" w:eastAsia="zh-CN"/>
        </w:rPr>
      </w:pPr>
      <w:ins w:id="12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4.3</w:t>
        </w:r>
        <w:r>
          <w:rPr>
            <w:rFonts w:asciiTheme="minorHAnsi" w:eastAsiaTheme="minorEastAsia" w:hAnsiTheme="minorHAnsi" w:cstheme="minorBidi"/>
            <w:noProof/>
            <w:sz w:val="22"/>
            <w:szCs w:val="22"/>
            <w:lang w:val="en-NL" w:eastAsia="zh-CN"/>
          </w:rPr>
          <w:tab/>
        </w:r>
        <w:r w:rsidRPr="00FE324E">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_Toc127278860 \h </w:instrText>
        </w:r>
      </w:ins>
      <w:r>
        <w:rPr>
          <w:noProof/>
          <w:webHidden/>
        </w:rPr>
      </w:r>
      <w:r>
        <w:rPr>
          <w:noProof/>
          <w:webHidden/>
        </w:rPr>
        <w:fldChar w:fldCharType="separate"/>
      </w:r>
      <w:ins w:id="130" w:author="Emmanuel Thomas" w:date="2023-02-14T14:53:00Z">
        <w:r>
          <w:rPr>
            <w:noProof/>
            <w:webHidden/>
          </w:rPr>
          <w:t>29</w:t>
        </w:r>
        <w:r>
          <w:rPr>
            <w:noProof/>
            <w:webHidden/>
          </w:rPr>
          <w:fldChar w:fldCharType="end"/>
        </w:r>
        <w:r w:rsidRPr="00FE324E">
          <w:rPr>
            <w:rStyle w:val="Hyperlink"/>
            <w:noProof/>
          </w:rPr>
          <w:fldChar w:fldCharType="end"/>
        </w:r>
      </w:ins>
    </w:p>
    <w:p w14:paraId="258F0FB0" w14:textId="7C17B1F4" w:rsidR="00C276BF" w:rsidRDefault="00C276BF">
      <w:pPr>
        <w:pStyle w:val="TOC3"/>
        <w:tabs>
          <w:tab w:val="left" w:pos="1100"/>
          <w:tab w:val="right" w:leader="dot" w:pos="9350"/>
        </w:tabs>
        <w:rPr>
          <w:ins w:id="131" w:author="Emmanuel Thomas" w:date="2023-02-14T14:53:00Z"/>
          <w:rFonts w:asciiTheme="minorHAnsi" w:eastAsiaTheme="minorEastAsia" w:hAnsiTheme="minorHAnsi" w:cstheme="minorBidi"/>
          <w:noProof/>
          <w:sz w:val="22"/>
          <w:szCs w:val="22"/>
          <w:lang w:val="en-NL" w:eastAsia="zh-CN"/>
        </w:rPr>
      </w:pPr>
      <w:ins w:id="13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4.3.1</w:t>
        </w:r>
        <w:r>
          <w:rPr>
            <w:rFonts w:asciiTheme="minorHAnsi" w:eastAsiaTheme="minorEastAsia" w:hAnsiTheme="minorHAnsi" w:cstheme="minorBidi"/>
            <w:noProof/>
            <w:sz w:val="22"/>
            <w:szCs w:val="22"/>
            <w:lang w:val="en-NL" w:eastAsia="zh-CN"/>
          </w:rPr>
          <w:tab/>
        </w:r>
        <w:r w:rsidRPr="00FE324E">
          <w:rPr>
            <w:rStyle w:val="Hyperlink"/>
            <w:noProof/>
            <w:lang w:val="en-GB"/>
          </w:rPr>
          <w:t>Device architecture</w:t>
        </w:r>
        <w:r>
          <w:rPr>
            <w:noProof/>
            <w:webHidden/>
          </w:rPr>
          <w:tab/>
        </w:r>
        <w:r>
          <w:rPr>
            <w:noProof/>
            <w:webHidden/>
          </w:rPr>
          <w:fldChar w:fldCharType="begin"/>
        </w:r>
        <w:r>
          <w:rPr>
            <w:noProof/>
            <w:webHidden/>
          </w:rPr>
          <w:instrText xml:space="preserve"> PAGEREF _Toc127278861 \h </w:instrText>
        </w:r>
      </w:ins>
      <w:r>
        <w:rPr>
          <w:noProof/>
          <w:webHidden/>
        </w:rPr>
      </w:r>
      <w:r>
        <w:rPr>
          <w:noProof/>
          <w:webHidden/>
        </w:rPr>
        <w:fldChar w:fldCharType="separate"/>
      </w:r>
      <w:ins w:id="133" w:author="Emmanuel Thomas" w:date="2023-02-14T14:53:00Z">
        <w:r>
          <w:rPr>
            <w:noProof/>
            <w:webHidden/>
          </w:rPr>
          <w:t>29</w:t>
        </w:r>
        <w:r>
          <w:rPr>
            <w:noProof/>
            <w:webHidden/>
          </w:rPr>
          <w:fldChar w:fldCharType="end"/>
        </w:r>
        <w:r w:rsidRPr="00FE324E">
          <w:rPr>
            <w:rStyle w:val="Hyperlink"/>
            <w:noProof/>
          </w:rPr>
          <w:fldChar w:fldCharType="end"/>
        </w:r>
      </w:ins>
    </w:p>
    <w:p w14:paraId="7C599A7E" w14:textId="122F4696" w:rsidR="00C276BF" w:rsidRDefault="00C276BF">
      <w:pPr>
        <w:pStyle w:val="TOC3"/>
        <w:tabs>
          <w:tab w:val="left" w:pos="1100"/>
          <w:tab w:val="right" w:leader="dot" w:pos="9350"/>
        </w:tabs>
        <w:rPr>
          <w:ins w:id="134" w:author="Emmanuel Thomas" w:date="2023-02-14T14:53:00Z"/>
          <w:rFonts w:asciiTheme="minorHAnsi" w:eastAsiaTheme="minorEastAsia" w:hAnsiTheme="minorHAnsi" w:cstheme="minorBidi"/>
          <w:noProof/>
          <w:sz w:val="22"/>
          <w:szCs w:val="22"/>
          <w:lang w:val="en-NL" w:eastAsia="zh-CN"/>
        </w:rPr>
      </w:pPr>
      <w:ins w:id="135" w:author="Emmanuel Thomas" w:date="2023-02-14T14:53:00Z">
        <w:r w:rsidRPr="00FE324E">
          <w:rPr>
            <w:rStyle w:val="Hyperlink"/>
            <w:noProof/>
          </w:rPr>
          <w:lastRenderedPageBreak/>
          <w:fldChar w:fldCharType="begin"/>
        </w:r>
        <w:r w:rsidRPr="00FE324E">
          <w:rPr>
            <w:rStyle w:val="Hyperlink"/>
            <w:noProof/>
          </w:rPr>
          <w:instrText xml:space="preserve"> </w:instrText>
        </w:r>
        <w:r>
          <w:rPr>
            <w:noProof/>
          </w:rPr>
          <w:instrText>HYPERLINK \l "_Toc127278862"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4.3.2</w:t>
        </w:r>
        <w:r>
          <w:rPr>
            <w:rFonts w:asciiTheme="minorHAnsi" w:eastAsiaTheme="minorEastAsia" w:hAnsiTheme="minorHAnsi" w:cstheme="minorBidi"/>
            <w:noProof/>
            <w:sz w:val="22"/>
            <w:szCs w:val="22"/>
            <w:lang w:val="en-NL" w:eastAsia="zh-CN"/>
          </w:rPr>
          <w:tab/>
        </w:r>
        <w:r w:rsidRPr="00FE324E">
          <w:rPr>
            <w:rStyle w:val="Hyperlink"/>
            <w:noProof/>
          </w:rPr>
          <w:t>Visual capabilities</w:t>
        </w:r>
        <w:r>
          <w:rPr>
            <w:noProof/>
            <w:webHidden/>
          </w:rPr>
          <w:tab/>
        </w:r>
        <w:r>
          <w:rPr>
            <w:noProof/>
            <w:webHidden/>
          </w:rPr>
          <w:fldChar w:fldCharType="begin"/>
        </w:r>
        <w:r>
          <w:rPr>
            <w:noProof/>
            <w:webHidden/>
          </w:rPr>
          <w:instrText xml:space="preserve"> PAGEREF _Toc127278862 \h </w:instrText>
        </w:r>
      </w:ins>
      <w:r>
        <w:rPr>
          <w:noProof/>
          <w:webHidden/>
        </w:rPr>
      </w:r>
      <w:r>
        <w:rPr>
          <w:noProof/>
          <w:webHidden/>
        </w:rPr>
        <w:fldChar w:fldCharType="separate"/>
      </w:r>
      <w:ins w:id="136" w:author="Emmanuel Thomas" w:date="2023-02-14T14:53:00Z">
        <w:r>
          <w:rPr>
            <w:noProof/>
            <w:webHidden/>
          </w:rPr>
          <w:t>31</w:t>
        </w:r>
        <w:r>
          <w:rPr>
            <w:noProof/>
            <w:webHidden/>
          </w:rPr>
          <w:fldChar w:fldCharType="end"/>
        </w:r>
        <w:r w:rsidRPr="00FE324E">
          <w:rPr>
            <w:rStyle w:val="Hyperlink"/>
            <w:noProof/>
          </w:rPr>
          <w:fldChar w:fldCharType="end"/>
        </w:r>
      </w:ins>
    </w:p>
    <w:p w14:paraId="1488BF86" w14:textId="4EE0CDCF" w:rsidR="00C276BF" w:rsidRDefault="00C276BF">
      <w:pPr>
        <w:pStyle w:val="TOC1"/>
        <w:rPr>
          <w:ins w:id="137" w:author="Emmanuel Thomas" w:date="2023-02-14T14:53:00Z"/>
          <w:rFonts w:asciiTheme="minorHAnsi" w:eastAsiaTheme="minorEastAsia" w:hAnsiTheme="minorHAnsi" w:cstheme="minorBidi"/>
          <w:noProof/>
          <w:sz w:val="22"/>
          <w:szCs w:val="22"/>
          <w:lang w:val="en-NL" w:eastAsia="zh-CN"/>
        </w:rPr>
      </w:pPr>
      <w:ins w:id="13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5</w:t>
        </w:r>
        <w:r>
          <w:rPr>
            <w:rFonts w:asciiTheme="minorHAnsi" w:eastAsiaTheme="minorEastAsia" w:hAnsiTheme="minorHAnsi" w:cstheme="minorBidi"/>
            <w:noProof/>
            <w:sz w:val="22"/>
            <w:szCs w:val="22"/>
            <w:lang w:val="en-NL" w:eastAsia="zh-CN"/>
          </w:rPr>
          <w:tab/>
        </w:r>
        <w:r w:rsidRPr="00FE324E">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_Toc127278863 \h </w:instrText>
        </w:r>
      </w:ins>
      <w:r>
        <w:rPr>
          <w:noProof/>
          <w:webHidden/>
        </w:rPr>
      </w:r>
      <w:r>
        <w:rPr>
          <w:noProof/>
          <w:webHidden/>
        </w:rPr>
        <w:fldChar w:fldCharType="separate"/>
      </w:r>
      <w:ins w:id="139" w:author="Emmanuel Thomas" w:date="2023-02-14T14:53:00Z">
        <w:r>
          <w:rPr>
            <w:noProof/>
            <w:webHidden/>
          </w:rPr>
          <w:t>31</w:t>
        </w:r>
        <w:r>
          <w:rPr>
            <w:noProof/>
            <w:webHidden/>
          </w:rPr>
          <w:fldChar w:fldCharType="end"/>
        </w:r>
        <w:r w:rsidRPr="00FE324E">
          <w:rPr>
            <w:rStyle w:val="Hyperlink"/>
            <w:noProof/>
          </w:rPr>
          <w:fldChar w:fldCharType="end"/>
        </w:r>
      </w:ins>
    </w:p>
    <w:p w14:paraId="5D2832F2" w14:textId="6C6039C5" w:rsidR="00C276BF" w:rsidRDefault="00C276BF">
      <w:pPr>
        <w:pStyle w:val="TOC2"/>
        <w:rPr>
          <w:ins w:id="140" w:author="Emmanuel Thomas" w:date="2023-02-14T14:53:00Z"/>
          <w:rFonts w:asciiTheme="minorHAnsi" w:eastAsiaTheme="minorEastAsia" w:hAnsiTheme="minorHAnsi" w:cstheme="minorBidi"/>
          <w:noProof/>
          <w:sz w:val="22"/>
          <w:szCs w:val="22"/>
          <w:lang w:val="en-NL" w:eastAsia="zh-CN"/>
        </w:rPr>
      </w:pPr>
      <w:ins w:id="14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5.1</w:t>
        </w:r>
        <w:r>
          <w:rPr>
            <w:rFonts w:asciiTheme="minorHAnsi" w:eastAsiaTheme="minorEastAsia" w:hAnsiTheme="minorHAnsi" w:cstheme="minorBidi"/>
            <w:noProof/>
            <w:sz w:val="22"/>
            <w:szCs w:val="22"/>
            <w:lang w:val="en-NL" w:eastAsia="zh-CN"/>
          </w:rPr>
          <w:tab/>
        </w:r>
        <w:r w:rsidRPr="00FE324E">
          <w:rPr>
            <w:rStyle w:val="Hyperlink"/>
            <w:noProof/>
          </w:rPr>
          <w:t>Interoperability Points for Visual and Audio</w:t>
        </w:r>
        <w:r>
          <w:rPr>
            <w:noProof/>
            <w:webHidden/>
          </w:rPr>
          <w:tab/>
        </w:r>
        <w:r>
          <w:rPr>
            <w:noProof/>
            <w:webHidden/>
          </w:rPr>
          <w:fldChar w:fldCharType="begin"/>
        </w:r>
        <w:r>
          <w:rPr>
            <w:noProof/>
            <w:webHidden/>
          </w:rPr>
          <w:instrText xml:space="preserve"> PAGEREF _Toc127278864 \h </w:instrText>
        </w:r>
      </w:ins>
      <w:r>
        <w:rPr>
          <w:noProof/>
          <w:webHidden/>
        </w:rPr>
      </w:r>
      <w:r>
        <w:rPr>
          <w:noProof/>
          <w:webHidden/>
        </w:rPr>
        <w:fldChar w:fldCharType="separate"/>
      </w:r>
      <w:ins w:id="142" w:author="Emmanuel Thomas" w:date="2023-02-14T14:53:00Z">
        <w:r>
          <w:rPr>
            <w:noProof/>
            <w:webHidden/>
          </w:rPr>
          <w:t>31</w:t>
        </w:r>
        <w:r>
          <w:rPr>
            <w:noProof/>
            <w:webHidden/>
          </w:rPr>
          <w:fldChar w:fldCharType="end"/>
        </w:r>
        <w:r w:rsidRPr="00FE324E">
          <w:rPr>
            <w:rStyle w:val="Hyperlink"/>
            <w:noProof/>
          </w:rPr>
          <w:fldChar w:fldCharType="end"/>
        </w:r>
      </w:ins>
    </w:p>
    <w:p w14:paraId="6A3761C0" w14:textId="5DE0BC9B" w:rsidR="00C276BF" w:rsidRDefault="00C276BF">
      <w:pPr>
        <w:pStyle w:val="TOC2"/>
        <w:rPr>
          <w:ins w:id="143" w:author="Emmanuel Thomas" w:date="2023-02-14T14:53:00Z"/>
          <w:rFonts w:asciiTheme="minorHAnsi" w:eastAsiaTheme="minorEastAsia" w:hAnsiTheme="minorHAnsi" w:cstheme="minorBidi"/>
          <w:noProof/>
          <w:sz w:val="22"/>
          <w:szCs w:val="22"/>
          <w:lang w:val="en-NL" w:eastAsia="zh-CN"/>
        </w:rPr>
      </w:pPr>
      <w:ins w:id="14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5.2</w:t>
        </w:r>
        <w:r>
          <w:rPr>
            <w:rFonts w:asciiTheme="minorHAnsi" w:eastAsiaTheme="minorEastAsia" w:hAnsiTheme="minorHAnsi" w:cstheme="minorBidi"/>
            <w:noProof/>
            <w:sz w:val="22"/>
            <w:szCs w:val="22"/>
            <w:lang w:val="en-NL" w:eastAsia="zh-CN"/>
          </w:rPr>
          <w:tab/>
        </w:r>
        <w:r w:rsidRPr="00FE324E">
          <w:rPr>
            <w:rStyle w:val="Hyperlink"/>
            <w:noProof/>
          </w:rPr>
          <w:t>Metrics Observation Points</w:t>
        </w:r>
        <w:r>
          <w:rPr>
            <w:noProof/>
            <w:webHidden/>
          </w:rPr>
          <w:tab/>
        </w:r>
        <w:r>
          <w:rPr>
            <w:noProof/>
            <w:webHidden/>
          </w:rPr>
          <w:fldChar w:fldCharType="begin"/>
        </w:r>
        <w:r>
          <w:rPr>
            <w:noProof/>
            <w:webHidden/>
          </w:rPr>
          <w:instrText xml:space="preserve"> PAGEREF _Toc127278865 \h </w:instrText>
        </w:r>
      </w:ins>
      <w:r>
        <w:rPr>
          <w:noProof/>
          <w:webHidden/>
        </w:rPr>
      </w:r>
      <w:r>
        <w:rPr>
          <w:noProof/>
          <w:webHidden/>
        </w:rPr>
        <w:fldChar w:fldCharType="separate"/>
      </w:r>
      <w:ins w:id="145" w:author="Emmanuel Thomas" w:date="2023-02-14T14:53:00Z">
        <w:r>
          <w:rPr>
            <w:noProof/>
            <w:webHidden/>
          </w:rPr>
          <w:t>33</w:t>
        </w:r>
        <w:r>
          <w:rPr>
            <w:noProof/>
            <w:webHidden/>
          </w:rPr>
          <w:fldChar w:fldCharType="end"/>
        </w:r>
        <w:r w:rsidRPr="00FE324E">
          <w:rPr>
            <w:rStyle w:val="Hyperlink"/>
            <w:noProof/>
          </w:rPr>
          <w:fldChar w:fldCharType="end"/>
        </w:r>
      </w:ins>
    </w:p>
    <w:p w14:paraId="69ADFBE8" w14:textId="4AC27A68" w:rsidR="00C276BF" w:rsidRDefault="00C276BF">
      <w:pPr>
        <w:pStyle w:val="TOC1"/>
        <w:rPr>
          <w:ins w:id="146" w:author="Emmanuel Thomas" w:date="2023-02-14T14:53:00Z"/>
          <w:rFonts w:asciiTheme="minorHAnsi" w:eastAsiaTheme="minorEastAsia" w:hAnsiTheme="minorHAnsi" w:cstheme="minorBidi"/>
          <w:noProof/>
          <w:sz w:val="22"/>
          <w:szCs w:val="22"/>
          <w:lang w:val="en-NL" w:eastAsia="zh-CN"/>
        </w:rPr>
      </w:pPr>
      <w:ins w:id="14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w:t>
        </w:r>
        <w:r>
          <w:rPr>
            <w:rFonts w:asciiTheme="minorHAnsi" w:eastAsiaTheme="minorEastAsia" w:hAnsiTheme="minorHAnsi" w:cstheme="minorBidi"/>
            <w:noProof/>
            <w:sz w:val="22"/>
            <w:szCs w:val="22"/>
            <w:lang w:val="en-NL" w:eastAsia="zh-CN"/>
          </w:rPr>
          <w:tab/>
        </w:r>
        <w:r w:rsidRPr="00FE324E">
          <w:rPr>
            <w:rStyle w:val="Hyperlink"/>
            <w:noProof/>
            <w:lang w:val="en-GB" w:eastAsia="en-GB"/>
          </w:rPr>
          <w:t>Media capabilities</w:t>
        </w:r>
        <w:r>
          <w:rPr>
            <w:noProof/>
            <w:webHidden/>
          </w:rPr>
          <w:tab/>
        </w:r>
        <w:r>
          <w:rPr>
            <w:noProof/>
            <w:webHidden/>
          </w:rPr>
          <w:fldChar w:fldCharType="begin"/>
        </w:r>
        <w:r>
          <w:rPr>
            <w:noProof/>
            <w:webHidden/>
          </w:rPr>
          <w:instrText xml:space="preserve"> PAGEREF _Toc127278866 \h </w:instrText>
        </w:r>
      </w:ins>
      <w:r>
        <w:rPr>
          <w:noProof/>
          <w:webHidden/>
        </w:rPr>
      </w:r>
      <w:r>
        <w:rPr>
          <w:noProof/>
          <w:webHidden/>
        </w:rPr>
        <w:fldChar w:fldCharType="separate"/>
      </w:r>
      <w:ins w:id="148" w:author="Emmanuel Thomas" w:date="2023-02-14T14:53:00Z">
        <w:r>
          <w:rPr>
            <w:noProof/>
            <w:webHidden/>
          </w:rPr>
          <w:t>33</w:t>
        </w:r>
        <w:r>
          <w:rPr>
            <w:noProof/>
            <w:webHidden/>
          </w:rPr>
          <w:fldChar w:fldCharType="end"/>
        </w:r>
        <w:r w:rsidRPr="00FE324E">
          <w:rPr>
            <w:rStyle w:val="Hyperlink"/>
            <w:noProof/>
          </w:rPr>
          <w:fldChar w:fldCharType="end"/>
        </w:r>
      </w:ins>
    </w:p>
    <w:p w14:paraId="52A5E878" w14:textId="75923118" w:rsidR="00C276BF" w:rsidRDefault="00C276BF">
      <w:pPr>
        <w:pStyle w:val="TOC2"/>
        <w:rPr>
          <w:ins w:id="149" w:author="Emmanuel Thomas" w:date="2023-02-14T14:53:00Z"/>
          <w:rFonts w:asciiTheme="minorHAnsi" w:eastAsiaTheme="minorEastAsia" w:hAnsiTheme="minorHAnsi" w:cstheme="minorBidi"/>
          <w:noProof/>
          <w:sz w:val="22"/>
          <w:szCs w:val="22"/>
          <w:lang w:val="en-NL" w:eastAsia="zh-CN"/>
        </w:rPr>
      </w:pPr>
      <w:ins w:id="15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_Toc127278867 \h </w:instrText>
        </w:r>
      </w:ins>
      <w:r>
        <w:rPr>
          <w:noProof/>
          <w:webHidden/>
        </w:rPr>
      </w:r>
      <w:r>
        <w:rPr>
          <w:noProof/>
          <w:webHidden/>
        </w:rPr>
        <w:fldChar w:fldCharType="separate"/>
      </w:r>
      <w:ins w:id="151" w:author="Emmanuel Thomas" w:date="2023-02-14T14:53:00Z">
        <w:r>
          <w:rPr>
            <w:noProof/>
            <w:webHidden/>
          </w:rPr>
          <w:t>33</w:t>
        </w:r>
        <w:r>
          <w:rPr>
            <w:noProof/>
            <w:webHidden/>
          </w:rPr>
          <w:fldChar w:fldCharType="end"/>
        </w:r>
        <w:r w:rsidRPr="00FE324E">
          <w:rPr>
            <w:rStyle w:val="Hyperlink"/>
            <w:noProof/>
          </w:rPr>
          <w:fldChar w:fldCharType="end"/>
        </w:r>
      </w:ins>
    </w:p>
    <w:p w14:paraId="41D420BB" w14:textId="2CE41EBC" w:rsidR="00C276BF" w:rsidRDefault="00C276BF">
      <w:pPr>
        <w:pStyle w:val="TOC2"/>
        <w:rPr>
          <w:ins w:id="152" w:author="Emmanuel Thomas" w:date="2023-02-14T14:53:00Z"/>
          <w:rFonts w:asciiTheme="minorHAnsi" w:eastAsiaTheme="minorEastAsia" w:hAnsiTheme="minorHAnsi" w:cstheme="minorBidi"/>
          <w:noProof/>
          <w:sz w:val="22"/>
          <w:szCs w:val="22"/>
          <w:lang w:val="en-NL" w:eastAsia="zh-CN"/>
        </w:rPr>
      </w:pPr>
      <w:ins w:id="15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6.2</w:t>
        </w:r>
        <w:r>
          <w:rPr>
            <w:rFonts w:asciiTheme="minorHAnsi" w:eastAsiaTheme="minorEastAsia" w:hAnsiTheme="minorHAnsi" w:cstheme="minorBidi"/>
            <w:noProof/>
            <w:sz w:val="22"/>
            <w:szCs w:val="22"/>
            <w:lang w:val="en-NL" w:eastAsia="zh-CN"/>
          </w:rPr>
          <w:tab/>
        </w:r>
        <w:r w:rsidRPr="00FE324E">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_Toc127278868 \h </w:instrText>
        </w:r>
      </w:ins>
      <w:r>
        <w:rPr>
          <w:noProof/>
          <w:webHidden/>
        </w:rPr>
      </w:r>
      <w:r>
        <w:rPr>
          <w:noProof/>
          <w:webHidden/>
        </w:rPr>
        <w:fldChar w:fldCharType="separate"/>
      </w:r>
      <w:ins w:id="154" w:author="Emmanuel Thomas" w:date="2023-02-14T14:53:00Z">
        <w:r>
          <w:rPr>
            <w:noProof/>
            <w:webHidden/>
          </w:rPr>
          <w:t>34</w:t>
        </w:r>
        <w:r>
          <w:rPr>
            <w:noProof/>
            <w:webHidden/>
          </w:rPr>
          <w:fldChar w:fldCharType="end"/>
        </w:r>
        <w:r w:rsidRPr="00FE324E">
          <w:rPr>
            <w:rStyle w:val="Hyperlink"/>
            <w:noProof/>
          </w:rPr>
          <w:fldChar w:fldCharType="end"/>
        </w:r>
      </w:ins>
    </w:p>
    <w:p w14:paraId="01F8774F" w14:textId="358254C0" w:rsidR="00C276BF" w:rsidRDefault="00C276BF">
      <w:pPr>
        <w:pStyle w:val="TOC3"/>
        <w:tabs>
          <w:tab w:val="left" w:pos="1100"/>
          <w:tab w:val="right" w:leader="dot" w:pos="9350"/>
        </w:tabs>
        <w:rPr>
          <w:ins w:id="155" w:author="Emmanuel Thomas" w:date="2023-02-14T14:53:00Z"/>
          <w:rFonts w:asciiTheme="minorHAnsi" w:eastAsiaTheme="minorEastAsia" w:hAnsiTheme="minorHAnsi" w:cstheme="minorBidi"/>
          <w:noProof/>
          <w:sz w:val="22"/>
          <w:szCs w:val="22"/>
          <w:lang w:val="en-NL" w:eastAsia="zh-CN"/>
        </w:rPr>
      </w:pPr>
      <w:ins w:id="15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"_Toc127278869"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6.2.1</w:t>
        </w:r>
        <w:r>
          <w:rPr>
            <w:rFonts w:asciiTheme="minorHAnsi" w:eastAsiaTheme="minorEastAsia" w:hAnsiTheme="minorHAnsi" w:cstheme="minorBidi"/>
            <w:noProof/>
            <w:sz w:val="22"/>
            <w:szCs w:val="22"/>
            <w:lang w:val="en-NL" w:eastAsia="zh-CN"/>
          </w:rPr>
          <w:tab/>
        </w:r>
        <w:r w:rsidRPr="00FE324E">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_Toc127278869 \h </w:instrText>
        </w:r>
      </w:ins>
      <w:r>
        <w:rPr>
          <w:noProof/>
          <w:webHidden/>
        </w:rPr>
      </w:r>
      <w:r>
        <w:rPr>
          <w:noProof/>
          <w:webHidden/>
        </w:rPr>
        <w:fldChar w:fldCharType="separate"/>
      </w:r>
      <w:ins w:id="157" w:author="Emmanuel Thomas" w:date="2023-02-14T14:53:00Z">
        <w:r>
          <w:rPr>
            <w:noProof/>
            <w:webHidden/>
          </w:rPr>
          <w:t>34</w:t>
        </w:r>
        <w:r>
          <w:rPr>
            <w:noProof/>
            <w:webHidden/>
          </w:rPr>
          <w:fldChar w:fldCharType="end"/>
        </w:r>
        <w:r w:rsidRPr="00FE324E">
          <w:rPr>
            <w:rStyle w:val="Hyperlink"/>
            <w:noProof/>
          </w:rPr>
          <w:fldChar w:fldCharType="end"/>
        </w:r>
      </w:ins>
    </w:p>
    <w:p w14:paraId="3405CF37" w14:textId="49ABE367" w:rsidR="00C276BF" w:rsidRDefault="00C276BF">
      <w:pPr>
        <w:pStyle w:val="TOC3"/>
        <w:tabs>
          <w:tab w:val="left" w:pos="1100"/>
          <w:tab w:val="right" w:leader="dot" w:pos="9350"/>
        </w:tabs>
        <w:rPr>
          <w:ins w:id="158" w:author="Emmanuel Thomas" w:date="2023-02-14T14:53:00Z"/>
          <w:rFonts w:asciiTheme="minorHAnsi" w:eastAsiaTheme="minorEastAsia" w:hAnsiTheme="minorHAnsi" w:cstheme="minorBidi"/>
          <w:noProof/>
          <w:sz w:val="22"/>
          <w:szCs w:val="22"/>
          <w:lang w:val="en-NL" w:eastAsia="zh-CN"/>
        </w:rPr>
      </w:pPr>
      <w:ins w:id="15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6.2.2</w:t>
        </w:r>
        <w:r>
          <w:rPr>
            <w:rFonts w:asciiTheme="minorHAnsi" w:eastAsiaTheme="minorEastAsia" w:hAnsiTheme="minorHAnsi" w:cstheme="minorBidi"/>
            <w:noProof/>
            <w:sz w:val="22"/>
            <w:szCs w:val="22"/>
            <w:lang w:val="en-NL" w:eastAsia="zh-CN"/>
          </w:rPr>
          <w:tab/>
        </w:r>
        <w:r w:rsidRPr="00FE324E">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_Toc127278870 \h </w:instrText>
        </w:r>
      </w:ins>
      <w:r>
        <w:rPr>
          <w:noProof/>
          <w:webHidden/>
        </w:rPr>
      </w:r>
      <w:r>
        <w:rPr>
          <w:noProof/>
          <w:webHidden/>
        </w:rPr>
        <w:fldChar w:fldCharType="separate"/>
      </w:r>
      <w:ins w:id="160" w:author="Emmanuel Thomas" w:date="2023-02-14T14:53:00Z">
        <w:r>
          <w:rPr>
            <w:noProof/>
            <w:webHidden/>
          </w:rPr>
          <w:t>35</w:t>
        </w:r>
        <w:r>
          <w:rPr>
            <w:noProof/>
            <w:webHidden/>
          </w:rPr>
          <w:fldChar w:fldCharType="end"/>
        </w:r>
        <w:r w:rsidRPr="00FE324E">
          <w:rPr>
            <w:rStyle w:val="Hyperlink"/>
            <w:noProof/>
          </w:rPr>
          <w:fldChar w:fldCharType="end"/>
        </w:r>
      </w:ins>
    </w:p>
    <w:p w14:paraId="5DEB4FB1" w14:textId="1A47CF95" w:rsidR="00C276BF" w:rsidRDefault="00C276BF">
      <w:pPr>
        <w:pStyle w:val="TOC2"/>
        <w:rPr>
          <w:ins w:id="161" w:author="Emmanuel Thomas" w:date="2023-02-14T14:53:00Z"/>
          <w:rFonts w:asciiTheme="minorHAnsi" w:eastAsiaTheme="minorEastAsia" w:hAnsiTheme="minorHAnsi" w:cstheme="minorBidi"/>
          <w:noProof/>
          <w:sz w:val="22"/>
          <w:szCs w:val="22"/>
          <w:lang w:val="en-NL" w:eastAsia="zh-CN"/>
        </w:rPr>
      </w:pPr>
      <w:ins w:id="16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6.3</w:t>
        </w:r>
        <w:r>
          <w:rPr>
            <w:rFonts w:asciiTheme="minorHAnsi" w:eastAsiaTheme="minorEastAsia" w:hAnsiTheme="minorHAnsi" w:cstheme="minorBidi"/>
            <w:noProof/>
            <w:sz w:val="22"/>
            <w:szCs w:val="22"/>
            <w:lang w:val="en-NL" w:eastAsia="zh-CN"/>
          </w:rPr>
          <w:tab/>
        </w:r>
        <w:r w:rsidRPr="00FE324E">
          <w:rPr>
            <w:rStyle w:val="Hyperlink"/>
            <w:noProof/>
          </w:rPr>
          <w:t>Display capability</w:t>
        </w:r>
        <w:r>
          <w:rPr>
            <w:noProof/>
            <w:webHidden/>
          </w:rPr>
          <w:tab/>
        </w:r>
        <w:r>
          <w:rPr>
            <w:noProof/>
            <w:webHidden/>
          </w:rPr>
          <w:fldChar w:fldCharType="begin"/>
        </w:r>
        <w:r>
          <w:rPr>
            <w:noProof/>
            <w:webHidden/>
          </w:rPr>
          <w:instrText xml:space="preserve"> PAGEREF _Toc127278871 \h </w:instrText>
        </w:r>
      </w:ins>
      <w:r>
        <w:rPr>
          <w:noProof/>
          <w:webHidden/>
        </w:rPr>
      </w:r>
      <w:r>
        <w:rPr>
          <w:noProof/>
          <w:webHidden/>
        </w:rPr>
        <w:fldChar w:fldCharType="separate"/>
      </w:r>
      <w:ins w:id="163" w:author="Emmanuel Thomas" w:date="2023-02-14T14:53:00Z">
        <w:r>
          <w:rPr>
            <w:noProof/>
            <w:webHidden/>
          </w:rPr>
          <w:t>38</w:t>
        </w:r>
        <w:r>
          <w:rPr>
            <w:noProof/>
            <w:webHidden/>
          </w:rPr>
          <w:fldChar w:fldCharType="end"/>
        </w:r>
        <w:r w:rsidRPr="00FE324E">
          <w:rPr>
            <w:rStyle w:val="Hyperlink"/>
            <w:noProof/>
          </w:rPr>
          <w:fldChar w:fldCharType="end"/>
        </w:r>
      </w:ins>
    </w:p>
    <w:p w14:paraId="275D1A8F" w14:textId="357E3AE8" w:rsidR="00C276BF" w:rsidRDefault="00C276BF">
      <w:pPr>
        <w:pStyle w:val="TOC3"/>
        <w:tabs>
          <w:tab w:val="left" w:pos="1100"/>
          <w:tab w:val="right" w:leader="dot" w:pos="9350"/>
        </w:tabs>
        <w:rPr>
          <w:ins w:id="164" w:author="Emmanuel Thomas" w:date="2023-02-14T14:53:00Z"/>
          <w:rFonts w:asciiTheme="minorHAnsi" w:eastAsiaTheme="minorEastAsia" w:hAnsiTheme="minorHAnsi" w:cstheme="minorBidi"/>
          <w:noProof/>
          <w:sz w:val="22"/>
          <w:szCs w:val="22"/>
          <w:lang w:val="en-NL" w:eastAsia="zh-CN"/>
        </w:rPr>
      </w:pPr>
      <w:ins w:id="16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6.3.1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General</w:t>
        </w:r>
        <w:r>
          <w:rPr>
            <w:noProof/>
            <w:webHidden/>
          </w:rPr>
          <w:tab/>
        </w:r>
        <w:r>
          <w:rPr>
            <w:noProof/>
            <w:webHidden/>
          </w:rPr>
          <w:fldChar w:fldCharType="begin"/>
        </w:r>
        <w:r>
          <w:rPr>
            <w:noProof/>
            <w:webHidden/>
          </w:rPr>
          <w:instrText xml:space="preserve"> PAGEREF _Toc127278872 \h </w:instrText>
        </w:r>
      </w:ins>
      <w:r>
        <w:rPr>
          <w:noProof/>
          <w:webHidden/>
        </w:rPr>
      </w:r>
      <w:r>
        <w:rPr>
          <w:noProof/>
          <w:webHidden/>
        </w:rPr>
        <w:fldChar w:fldCharType="separate"/>
      </w:r>
      <w:ins w:id="166" w:author="Emmanuel Thomas" w:date="2023-02-14T14:53:00Z">
        <w:r>
          <w:rPr>
            <w:noProof/>
            <w:webHidden/>
          </w:rPr>
          <w:t>38</w:t>
        </w:r>
        <w:r>
          <w:rPr>
            <w:noProof/>
            <w:webHidden/>
          </w:rPr>
          <w:fldChar w:fldCharType="end"/>
        </w:r>
        <w:r w:rsidRPr="00FE324E">
          <w:rPr>
            <w:rStyle w:val="Hyperlink"/>
            <w:noProof/>
          </w:rPr>
          <w:fldChar w:fldCharType="end"/>
        </w:r>
      </w:ins>
    </w:p>
    <w:p w14:paraId="39D0B0F3" w14:textId="714AFBCA" w:rsidR="00C276BF" w:rsidRDefault="00C276BF">
      <w:pPr>
        <w:pStyle w:val="TOC3"/>
        <w:tabs>
          <w:tab w:val="left" w:pos="1100"/>
          <w:tab w:val="right" w:leader="dot" w:pos="9350"/>
        </w:tabs>
        <w:rPr>
          <w:ins w:id="167" w:author="Emmanuel Thomas" w:date="2023-02-14T14:53:00Z"/>
          <w:rFonts w:asciiTheme="minorHAnsi" w:eastAsiaTheme="minorEastAsia" w:hAnsiTheme="minorHAnsi" w:cstheme="minorBidi"/>
          <w:noProof/>
          <w:sz w:val="22"/>
          <w:szCs w:val="22"/>
          <w:lang w:val="en-NL" w:eastAsia="zh-CN"/>
        </w:rPr>
      </w:pPr>
      <w:ins w:id="16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6.3.2</w:t>
        </w:r>
        <w:r>
          <w:rPr>
            <w:rFonts w:asciiTheme="minorHAnsi" w:eastAsiaTheme="minorEastAsia" w:hAnsiTheme="minorHAnsi" w:cstheme="minorBidi"/>
            <w:noProof/>
            <w:sz w:val="22"/>
            <w:szCs w:val="22"/>
            <w:lang w:val="en-NL" w:eastAsia="zh-CN"/>
          </w:rPr>
          <w:tab/>
        </w:r>
        <w:r w:rsidRPr="00FE324E">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_Toc127278873 \h </w:instrText>
        </w:r>
      </w:ins>
      <w:r>
        <w:rPr>
          <w:noProof/>
          <w:webHidden/>
        </w:rPr>
      </w:r>
      <w:r>
        <w:rPr>
          <w:noProof/>
          <w:webHidden/>
        </w:rPr>
        <w:fldChar w:fldCharType="separate"/>
      </w:r>
      <w:ins w:id="169" w:author="Emmanuel Thomas" w:date="2023-02-14T14:53:00Z">
        <w:r>
          <w:rPr>
            <w:noProof/>
            <w:webHidden/>
          </w:rPr>
          <w:t>39</w:t>
        </w:r>
        <w:r>
          <w:rPr>
            <w:noProof/>
            <w:webHidden/>
          </w:rPr>
          <w:fldChar w:fldCharType="end"/>
        </w:r>
        <w:r w:rsidRPr="00FE324E">
          <w:rPr>
            <w:rStyle w:val="Hyperlink"/>
            <w:noProof/>
          </w:rPr>
          <w:fldChar w:fldCharType="end"/>
        </w:r>
      </w:ins>
    </w:p>
    <w:p w14:paraId="16211B51" w14:textId="50C47355" w:rsidR="00C276BF" w:rsidRDefault="00C276BF">
      <w:pPr>
        <w:pStyle w:val="TOC2"/>
        <w:rPr>
          <w:ins w:id="170" w:author="Emmanuel Thomas" w:date="2023-02-14T14:53:00Z"/>
          <w:rFonts w:asciiTheme="minorHAnsi" w:eastAsiaTheme="minorEastAsia" w:hAnsiTheme="minorHAnsi" w:cstheme="minorBidi"/>
          <w:noProof/>
          <w:sz w:val="22"/>
          <w:szCs w:val="22"/>
          <w:lang w:val="en-NL" w:eastAsia="zh-CN"/>
        </w:rPr>
      </w:pPr>
      <w:ins w:id="17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6.4</w:t>
        </w:r>
        <w:r>
          <w:rPr>
            <w:rFonts w:asciiTheme="minorHAnsi" w:eastAsiaTheme="minorEastAsia" w:hAnsiTheme="minorHAnsi" w:cstheme="minorBidi"/>
            <w:noProof/>
            <w:sz w:val="22"/>
            <w:szCs w:val="22"/>
            <w:lang w:val="en-NL" w:eastAsia="zh-CN"/>
          </w:rPr>
          <w:tab/>
        </w:r>
        <w:r w:rsidRPr="00FE324E">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_Toc127278874 \h </w:instrText>
        </w:r>
      </w:ins>
      <w:r>
        <w:rPr>
          <w:noProof/>
          <w:webHidden/>
        </w:rPr>
      </w:r>
      <w:r>
        <w:rPr>
          <w:noProof/>
          <w:webHidden/>
        </w:rPr>
        <w:fldChar w:fldCharType="separate"/>
      </w:r>
      <w:ins w:id="172" w:author="Emmanuel Thomas" w:date="2023-02-14T14:53:00Z">
        <w:r>
          <w:rPr>
            <w:noProof/>
            <w:webHidden/>
          </w:rPr>
          <w:t>41</w:t>
        </w:r>
        <w:r>
          <w:rPr>
            <w:noProof/>
            <w:webHidden/>
          </w:rPr>
          <w:fldChar w:fldCharType="end"/>
        </w:r>
        <w:r w:rsidRPr="00FE324E">
          <w:rPr>
            <w:rStyle w:val="Hyperlink"/>
            <w:noProof/>
          </w:rPr>
          <w:fldChar w:fldCharType="end"/>
        </w:r>
      </w:ins>
    </w:p>
    <w:p w14:paraId="0F21BF61" w14:textId="3577AB2A" w:rsidR="00C276BF" w:rsidRDefault="00C276BF">
      <w:pPr>
        <w:pStyle w:val="TOC3"/>
        <w:tabs>
          <w:tab w:val="left" w:pos="1100"/>
          <w:tab w:val="right" w:leader="dot" w:pos="9350"/>
        </w:tabs>
        <w:rPr>
          <w:ins w:id="173" w:author="Emmanuel Thomas" w:date="2023-02-14T14:53:00Z"/>
          <w:rFonts w:asciiTheme="minorHAnsi" w:eastAsiaTheme="minorEastAsia" w:hAnsiTheme="minorHAnsi" w:cstheme="minorBidi"/>
          <w:noProof/>
          <w:sz w:val="22"/>
          <w:szCs w:val="22"/>
          <w:lang w:val="en-NL" w:eastAsia="zh-CN"/>
        </w:rPr>
      </w:pPr>
      <w:ins w:id="17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6.4.1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_Toc127278875 \h </w:instrText>
        </w:r>
      </w:ins>
      <w:r>
        <w:rPr>
          <w:noProof/>
          <w:webHidden/>
        </w:rPr>
      </w:r>
      <w:r>
        <w:rPr>
          <w:noProof/>
          <w:webHidden/>
        </w:rPr>
        <w:fldChar w:fldCharType="separate"/>
      </w:r>
      <w:ins w:id="175" w:author="Emmanuel Thomas" w:date="2023-02-14T14:53:00Z">
        <w:r>
          <w:rPr>
            <w:noProof/>
            <w:webHidden/>
          </w:rPr>
          <w:t>41</w:t>
        </w:r>
        <w:r>
          <w:rPr>
            <w:noProof/>
            <w:webHidden/>
          </w:rPr>
          <w:fldChar w:fldCharType="end"/>
        </w:r>
        <w:r w:rsidRPr="00FE324E">
          <w:rPr>
            <w:rStyle w:val="Hyperlink"/>
            <w:noProof/>
          </w:rPr>
          <w:fldChar w:fldCharType="end"/>
        </w:r>
      </w:ins>
    </w:p>
    <w:p w14:paraId="1CB7B49F" w14:textId="1F8CB8D0" w:rsidR="00C276BF" w:rsidRDefault="00C276BF">
      <w:pPr>
        <w:pStyle w:val="TOC3"/>
        <w:tabs>
          <w:tab w:val="left" w:pos="1100"/>
          <w:tab w:val="right" w:leader="dot" w:pos="9350"/>
        </w:tabs>
        <w:rPr>
          <w:ins w:id="176" w:author="Emmanuel Thomas" w:date="2023-02-14T14:53:00Z"/>
          <w:rFonts w:asciiTheme="minorHAnsi" w:eastAsiaTheme="minorEastAsia" w:hAnsiTheme="minorHAnsi" w:cstheme="minorBidi"/>
          <w:noProof/>
          <w:sz w:val="22"/>
          <w:szCs w:val="22"/>
          <w:lang w:val="en-NL" w:eastAsia="zh-CN"/>
        </w:rPr>
      </w:pPr>
      <w:ins w:id="17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6.4.2</w:t>
        </w:r>
        <w:r>
          <w:rPr>
            <w:rFonts w:asciiTheme="minorHAnsi" w:eastAsiaTheme="minorEastAsia" w:hAnsiTheme="minorHAnsi" w:cstheme="minorBidi"/>
            <w:noProof/>
            <w:sz w:val="22"/>
            <w:szCs w:val="22"/>
            <w:lang w:val="en-NL" w:eastAsia="zh-CN"/>
          </w:rPr>
          <w:tab/>
        </w:r>
        <w:r w:rsidRPr="00FE324E">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_Toc127278876 \h </w:instrText>
        </w:r>
      </w:ins>
      <w:r>
        <w:rPr>
          <w:noProof/>
          <w:webHidden/>
        </w:rPr>
      </w:r>
      <w:r>
        <w:rPr>
          <w:noProof/>
          <w:webHidden/>
        </w:rPr>
        <w:fldChar w:fldCharType="separate"/>
      </w:r>
      <w:ins w:id="178" w:author="Emmanuel Thomas" w:date="2023-02-14T14:53:00Z">
        <w:r>
          <w:rPr>
            <w:noProof/>
            <w:webHidden/>
          </w:rPr>
          <w:t>42</w:t>
        </w:r>
        <w:r>
          <w:rPr>
            <w:noProof/>
            <w:webHidden/>
          </w:rPr>
          <w:fldChar w:fldCharType="end"/>
        </w:r>
        <w:r w:rsidRPr="00FE324E">
          <w:rPr>
            <w:rStyle w:val="Hyperlink"/>
            <w:noProof/>
          </w:rPr>
          <w:fldChar w:fldCharType="end"/>
        </w:r>
      </w:ins>
    </w:p>
    <w:p w14:paraId="4E98FD12" w14:textId="234A88A4" w:rsidR="00C276BF" w:rsidRDefault="00C276BF">
      <w:pPr>
        <w:pStyle w:val="TOC3"/>
        <w:tabs>
          <w:tab w:val="left" w:pos="1100"/>
          <w:tab w:val="right" w:leader="dot" w:pos="9350"/>
        </w:tabs>
        <w:rPr>
          <w:ins w:id="179" w:author="Emmanuel Thomas" w:date="2023-02-14T14:53:00Z"/>
          <w:rFonts w:asciiTheme="minorHAnsi" w:eastAsiaTheme="minorEastAsia" w:hAnsiTheme="minorHAnsi" w:cstheme="minorBidi"/>
          <w:noProof/>
          <w:sz w:val="22"/>
          <w:szCs w:val="22"/>
          <w:lang w:val="en-NL" w:eastAsia="zh-CN"/>
        </w:rPr>
      </w:pPr>
      <w:ins w:id="18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6.4.3</w:t>
        </w:r>
        <w:r>
          <w:rPr>
            <w:rFonts w:asciiTheme="minorHAnsi" w:eastAsiaTheme="minorEastAsia" w:hAnsiTheme="minorHAnsi" w:cstheme="minorBidi"/>
            <w:noProof/>
            <w:sz w:val="22"/>
            <w:szCs w:val="22"/>
            <w:lang w:val="en-NL" w:eastAsia="zh-CN"/>
          </w:rPr>
          <w:tab/>
        </w:r>
        <w:r w:rsidRPr="00FE324E">
          <w:rPr>
            <w:rStyle w:val="Hyperlink"/>
            <w:noProof/>
            <w:lang w:val="en-GB"/>
          </w:rPr>
          <w:t>Possible scope of media capability</w:t>
        </w:r>
        <w:r>
          <w:rPr>
            <w:noProof/>
            <w:webHidden/>
          </w:rPr>
          <w:tab/>
        </w:r>
        <w:r>
          <w:rPr>
            <w:noProof/>
            <w:webHidden/>
          </w:rPr>
          <w:fldChar w:fldCharType="begin"/>
        </w:r>
        <w:r>
          <w:rPr>
            <w:noProof/>
            <w:webHidden/>
          </w:rPr>
          <w:instrText xml:space="preserve"> PAGEREF _Toc127278877 \h </w:instrText>
        </w:r>
      </w:ins>
      <w:r>
        <w:rPr>
          <w:noProof/>
          <w:webHidden/>
        </w:rPr>
      </w:r>
      <w:r>
        <w:rPr>
          <w:noProof/>
          <w:webHidden/>
        </w:rPr>
        <w:fldChar w:fldCharType="separate"/>
      </w:r>
      <w:ins w:id="181" w:author="Emmanuel Thomas" w:date="2023-02-14T14:53:00Z">
        <w:r>
          <w:rPr>
            <w:noProof/>
            <w:webHidden/>
          </w:rPr>
          <w:t>43</w:t>
        </w:r>
        <w:r>
          <w:rPr>
            <w:noProof/>
            <w:webHidden/>
          </w:rPr>
          <w:fldChar w:fldCharType="end"/>
        </w:r>
        <w:r w:rsidRPr="00FE324E">
          <w:rPr>
            <w:rStyle w:val="Hyperlink"/>
            <w:noProof/>
          </w:rPr>
          <w:fldChar w:fldCharType="end"/>
        </w:r>
      </w:ins>
    </w:p>
    <w:p w14:paraId="5E31760D" w14:textId="6D39F7D7" w:rsidR="00C276BF" w:rsidRDefault="00C276BF">
      <w:pPr>
        <w:pStyle w:val="TOC2"/>
        <w:rPr>
          <w:ins w:id="182" w:author="Emmanuel Thomas" w:date="2023-02-14T14:53:00Z"/>
          <w:rFonts w:asciiTheme="minorHAnsi" w:eastAsiaTheme="minorEastAsia" w:hAnsiTheme="minorHAnsi" w:cstheme="minorBidi"/>
          <w:noProof/>
          <w:sz w:val="22"/>
          <w:szCs w:val="22"/>
          <w:lang w:val="en-NL" w:eastAsia="zh-CN"/>
        </w:rPr>
      </w:pPr>
      <w:ins w:id="18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eastAsia="en-GB"/>
          </w:rPr>
          <w:t>6.5</w:t>
        </w:r>
        <w:r>
          <w:rPr>
            <w:rFonts w:asciiTheme="minorHAnsi" w:eastAsiaTheme="minorEastAsia" w:hAnsiTheme="minorHAnsi" w:cstheme="minorBidi"/>
            <w:noProof/>
            <w:sz w:val="22"/>
            <w:szCs w:val="22"/>
            <w:lang w:val="en-NL" w:eastAsia="zh-CN"/>
          </w:rPr>
          <w:tab/>
        </w:r>
        <w:r w:rsidRPr="00FE324E">
          <w:rPr>
            <w:rStyle w:val="Hyperlink"/>
            <w:noProof/>
            <w:lang w:eastAsia="en-GB"/>
          </w:rPr>
          <w:t>Minimum Media Capabilities</w:t>
        </w:r>
        <w:r>
          <w:rPr>
            <w:noProof/>
            <w:webHidden/>
          </w:rPr>
          <w:tab/>
        </w:r>
        <w:r>
          <w:rPr>
            <w:noProof/>
            <w:webHidden/>
          </w:rPr>
          <w:fldChar w:fldCharType="begin"/>
        </w:r>
        <w:r>
          <w:rPr>
            <w:noProof/>
            <w:webHidden/>
          </w:rPr>
          <w:instrText xml:space="preserve"> PAGEREF _Toc127278878 \h </w:instrText>
        </w:r>
      </w:ins>
      <w:r>
        <w:rPr>
          <w:noProof/>
          <w:webHidden/>
        </w:rPr>
      </w:r>
      <w:r>
        <w:rPr>
          <w:noProof/>
          <w:webHidden/>
        </w:rPr>
        <w:fldChar w:fldCharType="separate"/>
      </w:r>
      <w:ins w:id="184" w:author="Emmanuel Thomas" w:date="2023-02-14T14:53:00Z">
        <w:r>
          <w:rPr>
            <w:noProof/>
            <w:webHidden/>
          </w:rPr>
          <w:t>44</w:t>
        </w:r>
        <w:r>
          <w:rPr>
            <w:noProof/>
            <w:webHidden/>
          </w:rPr>
          <w:fldChar w:fldCharType="end"/>
        </w:r>
        <w:r w:rsidRPr="00FE324E">
          <w:rPr>
            <w:rStyle w:val="Hyperlink"/>
            <w:noProof/>
          </w:rPr>
          <w:fldChar w:fldCharType="end"/>
        </w:r>
      </w:ins>
    </w:p>
    <w:p w14:paraId="2A8ABABF" w14:textId="0FC7894E" w:rsidR="00C276BF" w:rsidRDefault="00C276BF">
      <w:pPr>
        <w:pStyle w:val="TOC2"/>
        <w:rPr>
          <w:ins w:id="185" w:author="Emmanuel Thomas" w:date="2023-02-14T14:53:00Z"/>
          <w:rFonts w:asciiTheme="minorHAnsi" w:eastAsiaTheme="minorEastAsia" w:hAnsiTheme="minorHAnsi" w:cstheme="minorBidi"/>
          <w:noProof/>
          <w:sz w:val="22"/>
          <w:szCs w:val="22"/>
          <w:lang w:val="en-NL" w:eastAsia="zh-CN"/>
        </w:rPr>
      </w:pPr>
      <w:ins w:id="18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"_Toc127278879"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eastAsia="en-GB"/>
          </w:rPr>
          <w:t>6.6</w:t>
        </w:r>
        <w:r>
          <w:rPr>
            <w:rFonts w:asciiTheme="minorHAnsi" w:eastAsiaTheme="minorEastAsia" w:hAnsiTheme="minorHAnsi" w:cstheme="minorBidi"/>
            <w:noProof/>
            <w:sz w:val="22"/>
            <w:szCs w:val="22"/>
            <w:lang w:val="en-NL" w:eastAsia="zh-CN"/>
          </w:rPr>
          <w:tab/>
        </w:r>
        <w:r w:rsidRPr="00FE324E">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_Toc127278879 \h </w:instrText>
        </w:r>
      </w:ins>
      <w:r>
        <w:rPr>
          <w:noProof/>
          <w:webHidden/>
        </w:rPr>
      </w:r>
      <w:r>
        <w:rPr>
          <w:noProof/>
          <w:webHidden/>
        </w:rPr>
        <w:fldChar w:fldCharType="separate"/>
      </w:r>
      <w:ins w:id="187" w:author="Emmanuel Thomas" w:date="2023-02-14T14:53:00Z">
        <w:r>
          <w:rPr>
            <w:noProof/>
            <w:webHidden/>
          </w:rPr>
          <w:t>44</w:t>
        </w:r>
        <w:r>
          <w:rPr>
            <w:noProof/>
            <w:webHidden/>
          </w:rPr>
          <w:fldChar w:fldCharType="end"/>
        </w:r>
        <w:r w:rsidRPr="00FE324E">
          <w:rPr>
            <w:rStyle w:val="Hyperlink"/>
            <w:noProof/>
          </w:rPr>
          <w:fldChar w:fldCharType="end"/>
        </w:r>
      </w:ins>
    </w:p>
    <w:p w14:paraId="272B0C0D" w14:textId="0D3F0E8B" w:rsidR="00C276BF" w:rsidRDefault="00C276BF">
      <w:pPr>
        <w:pStyle w:val="TOC3"/>
        <w:tabs>
          <w:tab w:val="left" w:pos="1100"/>
          <w:tab w:val="right" w:leader="dot" w:pos="9350"/>
        </w:tabs>
        <w:rPr>
          <w:ins w:id="188" w:author="Emmanuel Thomas" w:date="2023-02-14T14:53:00Z"/>
          <w:rFonts w:asciiTheme="minorHAnsi" w:eastAsiaTheme="minorEastAsia" w:hAnsiTheme="minorHAnsi" w:cstheme="minorBidi"/>
          <w:noProof/>
          <w:sz w:val="22"/>
          <w:szCs w:val="22"/>
          <w:lang w:val="en-NL" w:eastAsia="zh-CN"/>
        </w:rPr>
      </w:pPr>
      <w:ins w:id="18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6.6.1</w:t>
        </w:r>
        <w:r>
          <w:rPr>
            <w:rFonts w:asciiTheme="minorHAnsi" w:eastAsiaTheme="minorEastAsia" w:hAnsiTheme="minorHAnsi" w:cstheme="minorBidi"/>
            <w:noProof/>
            <w:sz w:val="22"/>
            <w:szCs w:val="22"/>
            <w:lang w:val="en-NL" w:eastAsia="zh-CN"/>
          </w:rPr>
          <w:tab/>
        </w:r>
        <w:r w:rsidRPr="00FE324E">
          <w:rPr>
            <w:rStyle w:val="Hyperlink"/>
            <w:noProof/>
          </w:rPr>
          <w:t>Video Decoding</w:t>
        </w:r>
        <w:r>
          <w:rPr>
            <w:noProof/>
            <w:webHidden/>
          </w:rPr>
          <w:tab/>
        </w:r>
        <w:r>
          <w:rPr>
            <w:noProof/>
            <w:webHidden/>
          </w:rPr>
          <w:fldChar w:fldCharType="begin"/>
        </w:r>
        <w:r>
          <w:rPr>
            <w:noProof/>
            <w:webHidden/>
          </w:rPr>
          <w:instrText xml:space="preserve"> PAGEREF _Toc127278880 \h </w:instrText>
        </w:r>
      </w:ins>
      <w:r>
        <w:rPr>
          <w:noProof/>
          <w:webHidden/>
        </w:rPr>
      </w:r>
      <w:r>
        <w:rPr>
          <w:noProof/>
          <w:webHidden/>
        </w:rPr>
        <w:fldChar w:fldCharType="separate"/>
      </w:r>
      <w:ins w:id="190" w:author="Emmanuel Thomas" w:date="2023-02-14T14:53:00Z">
        <w:r>
          <w:rPr>
            <w:noProof/>
            <w:webHidden/>
          </w:rPr>
          <w:t>44</w:t>
        </w:r>
        <w:r>
          <w:rPr>
            <w:noProof/>
            <w:webHidden/>
          </w:rPr>
          <w:fldChar w:fldCharType="end"/>
        </w:r>
        <w:r w:rsidRPr="00FE324E">
          <w:rPr>
            <w:rStyle w:val="Hyperlink"/>
            <w:noProof/>
          </w:rPr>
          <w:fldChar w:fldCharType="end"/>
        </w:r>
      </w:ins>
    </w:p>
    <w:p w14:paraId="397A2052" w14:textId="47C7A6EF" w:rsidR="00C276BF" w:rsidRDefault="00C276BF">
      <w:pPr>
        <w:pStyle w:val="TOC3"/>
        <w:tabs>
          <w:tab w:val="left" w:pos="1100"/>
          <w:tab w:val="right" w:leader="dot" w:pos="9350"/>
        </w:tabs>
        <w:rPr>
          <w:ins w:id="191" w:author="Emmanuel Thomas" w:date="2023-02-14T14:53:00Z"/>
          <w:rFonts w:asciiTheme="minorHAnsi" w:eastAsiaTheme="minorEastAsia" w:hAnsiTheme="minorHAnsi" w:cstheme="minorBidi"/>
          <w:noProof/>
          <w:sz w:val="22"/>
          <w:szCs w:val="22"/>
          <w:lang w:val="en-NL" w:eastAsia="zh-CN"/>
        </w:rPr>
      </w:pPr>
      <w:ins w:id="19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6.6.2</w:t>
        </w:r>
        <w:r>
          <w:rPr>
            <w:rFonts w:asciiTheme="minorHAnsi" w:eastAsiaTheme="minorEastAsia" w:hAnsiTheme="minorHAnsi" w:cstheme="minorBidi"/>
            <w:noProof/>
            <w:sz w:val="22"/>
            <w:szCs w:val="22"/>
            <w:lang w:val="en-NL" w:eastAsia="zh-CN"/>
          </w:rPr>
          <w:tab/>
        </w:r>
        <w:r w:rsidRPr="00FE324E">
          <w:rPr>
            <w:rStyle w:val="Hyperlink"/>
            <w:noProof/>
          </w:rPr>
          <w:t>Video Encoding</w:t>
        </w:r>
        <w:r>
          <w:rPr>
            <w:noProof/>
            <w:webHidden/>
          </w:rPr>
          <w:tab/>
        </w:r>
        <w:r>
          <w:rPr>
            <w:noProof/>
            <w:webHidden/>
          </w:rPr>
          <w:fldChar w:fldCharType="begin"/>
        </w:r>
        <w:r>
          <w:rPr>
            <w:noProof/>
            <w:webHidden/>
          </w:rPr>
          <w:instrText xml:space="preserve"> PAGEREF _Toc127278881 \h </w:instrText>
        </w:r>
      </w:ins>
      <w:r>
        <w:rPr>
          <w:noProof/>
          <w:webHidden/>
        </w:rPr>
      </w:r>
      <w:r>
        <w:rPr>
          <w:noProof/>
          <w:webHidden/>
        </w:rPr>
        <w:fldChar w:fldCharType="separate"/>
      </w:r>
      <w:ins w:id="193" w:author="Emmanuel Thomas" w:date="2023-02-14T14:53:00Z">
        <w:r>
          <w:rPr>
            <w:noProof/>
            <w:webHidden/>
          </w:rPr>
          <w:t>44</w:t>
        </w:r>
        <w:r>
          <w:rPr>
            <w:noProof/>
            <w:webHidden/>
          </w:rPr>
          <w:fldChar w:fldCharType="end"/>
        </w:r>
        <w:r w:rsidRPr="00FE324E">
          <w:rPr>
            <w:rStyle w:val="Hyperlink"/>
            <w:noProof/>
          </w:rPr>
          <w:fldChar w:fldCharType="end"/>
        </w:r>
      </w:ins>
    </w:p>
    <w:p w14:paraId="1D36BC36" w14:textId="60EEEE1D" w:rsidR="00C276BF" w:rsidRDefault="00C276BF">
      <w:pPr>
        <w:pStyle w:val="TOC1"/>
        <w:rPr>
          <w:ins w:id="194" w:author="Emmanuel Thomas" w:date="2023-02-14T14:53:00Z"/>
          <w:rFonts w:asciiTheme="minorHAnsi" w:eastAsiaTheme="minorEastAsia" w:hAnsiTheme="minorHAnsi" w:cstheme="minorBidi"/>
          <w:noProof/>
          <w:sz w:val="22"/>
          <w:szCs w:val="22"/>
          <w:lang w:val="en-NL" w:eastAsia="zh-CN"/>
        </w:rPr>
      </w:pPr>
      <w:ins w:id="19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7</w:t>
        </w:r>
        <w:r>
          <w:rPr>
            <w:rFonts w:asciiTheme="minorHAnsi" w:eastAsiaTheme="minorEastAsia" w:hAnsiTheme="minorHAnsi" w:cstheme="minorBidi"/>
            <w:noProof/>
            <w:sz w:val="22"/>
            <w:szCs w:val="22"/>
            <w:lang w:val="en-NL" w:eastAsia="zh-CN"/>
          </w:rPr>
          <w:tab/>
        </w:r>
        <w:r w:rsidRPr="00FE324E">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_Toc127278882 \h </w:instrText>
        </w:r>
      </w:ins>
      <w:r>
        <w:rPr>
          <w:noProof/>
          <w:webHidden/>
        </w:rPr>
      </w:r>
      <w:r>
        <w:rPr>
          <w:noProof/>
          <w:webHidden/>
        </w:rPr>
        <w:fldChar w:fldCharType="separate"/>
      </w:r>
      <w:ins w:id="196" w:author="Emmanuel Thomas" w:date="2023-02-14T14:53:00Z">
        <w:r>
          <w:rPr>
            <w:noProof/>
            <w:webHidden/>
          </w:rPr>
          <w:t>45</w:t>
        </w:r>
        <w:r>
          <w:rPr>
            <w:noProof/>
            <w:webHidden/>
          </w:rPr>
          <w:fldChar w:fldCharType="end"/>
        </w:r>
        <w:r w:rsidRPr="00FE324E">
          <w:rPr>
            <w:rStyle w:val="Hyperlink"/>
            <w:noProof/>
          </w:rPr>
          <w:fldChar w:fldCharType="end"/>
        </w:r>
      </w:ins>
    </w:p>
    <w:p w14:paraId="57DF35F6" w14:textId="534D7408" w:rsidR="00C276BF" w:rsidRDefault="00C276BF">
      <w:pPr>
        <w:pStyle w:val="TOC2"/>
        <w:rPr>
          <w:ins w:id="197" w:author="Emmanuel Thomas" w:date="2023-02-14T14:53:00Z"/>
          <w:rFonts w:asciiTheme="minorHAnsi" w:eastAsiaTheme="minorEastAsia" w:hAnsiTheme="minorHAnsi" w:cstheme="minorBidi"/>
          <w:noProof/>
          <w:sz w:val="22"/>
          <w:szCs w:val="22"/>
          <w:lang w:val="en-NL" w:eastAsia="zh-CN"/>
        </w:rPr>
      </w:pPr>
      <w:ins w:id="19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7.1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General</w:t>
        </w:r>
        <w:r>
          <w:rPr>
            <w:noProof/>
            <w:webHidden/>
          </w:rPr>
          <w:tab/>
        </w:r>
        <w:r>
          <w:rPr>
            <w:noProof/>
            <w:webHidden/>
          </w:rPr>
          <w:fldChar w:fldCharType="begin"/>
        </w:r>
        <w:r>
          <w:rPr>
            <w:noProof/>
            <w:webHidden/>
          </w:rPr>
          <w:instrText xml:space="preserve"> PAGEREF _Toc127278883 \h </w:instrText>
        </w:r>
      </w:ins>
      <w:r>
        <w:rPr>
          <w:noProof/>
          <w:webHidden/>
        </w:rPr>
      </w:r>
      <w:r>
        <w:rPr>
          <w:noProof/>
          <w:webHidden/>
        </w:rPr>
        <w:fldChar w:fldCharType="separate"/>
      </w:r>
      <w:ins w:id="199" w:author="Emmanuel Thomas" w:date="2023-02-14T14:53:00Z">
        <w:r>
          <w:rPr>
            <w:noProof/>
            <w:webHidden/>
          </w:rPr>
          <w:t>45</w:t>
        </w:r>
        <w:r>
          <w:rPr>
            <w:noProof/>
            <w:webHidden/>
          </w:rPr>
          <w:fldChar w:fldCharType="end"/>
        </w:r>
        <w:r w:rsidRPr="00FE324E">
          <w:rPr>
            <w:rStyle w:val="Hyperlink"/>
            <w:noProof/>
          </w:rPr>
          <w:fldChar w:fldCharType="end"/>
        </w:r>
      </w:ins>
    </w:p>
    <w:p w14:paraId="2926101C" w14:textId="7A07DBB0" w:rsidR="00C276BF" w:rsidRDefault="00C276BF">
      <w:pPr>
        <w:pStyle w:val="TOC2"/>
        <w:rPr>
          <w:ins w:id="200" w:author="Emmanuel Thomas" w:date="2023-02-14T14:53:00Z"/>
          <w:rFonts w:asciiTheme="minorHAnsi" w:eastAsiaTheme="minorEastAsia" w:hAnsiTheme="minorHAnsi" w:cstheme="minorBidi"/>
          <w:noProof/>
          <w:sz w:val="22"/>
          <w:szCs w:val="22"/>
          <w:lang w:val="en-NL" w:eastAsia="zh-CN"/>
        </w:rPr>
      </w:pPr>
      <w:ins w:id="20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7.2</w:t>
        </w:r>
        <w:r>
          <w:rPr>
            <w:rFonts w:asciiTheme="minorHAnsi" w:eastAsiaTheme="minorEastAsia" w:hAnsiTheme="minorHAnsi" w:cstheme="minorBidi"/>
            <w:noProof/>
            <w:sz w:val="22"/>
            <w:szCs w:val="22"/>
            <w:lang w:val="en-NL" w:eastAsia="zh-CN"/>
          </w:rPr>
          <w:tab/>
        </w:r>
        <w:r w:rsidRPr="00FE324E">
          <w:rPr>
            <w:rStyle w:val="Hyperlink"/>
            <w:noProof/>
            <w:lang w:val="en-GB"/>
          </w:rPr>
          <w:t>View-related information</w:t>
        </w:r>
        <w:r>
          <w:rPr>
            <w:noProof/>
            <w:webHidden/>
          </w:rPr>
          <w:tab/>
        </w:r>
        <w:r>
          <w:rPr>
            <w:noProof/>
            <w:webHidden/>
          </w:rPr>
          <w:fldChar w:fldCharType="begin"/>
        </w:r>
        <w:r>
          <w:rPr>
            <w:noProof/>
            <w:webHidden/>
          </w:rPr>
          <w:instrText xml:space="preserve"> PAGEREF _Toc127278884 \h </w:instrText>
        </w:r>
      </w:ins>
      <w:r>
        <w:rPr>
          <w:noProof/>
          <w:webHidden/>
        </w:rPr>
      </w:r>
      <w:r>
        <w:rPr>
          <w:noProof/>
          <w:webHidden/>
        </w:rPr>
        <w:fldChar w:fldCharType="separate"/>
      </w:r>
      <w:ins w:id="202" w:author="Emmanuel Thomas" w:date="2023-02-14T14:53:00Z">
        <w:r>
          <w:rPr>
            <w:noProof/>
            <w:webHidden/>
          </w:rPr>
          <w:t>45</w:t>
        </w:r>
        <w:r>
          <w:rPr>
            <w:noProof/>
            <w:webHidden/>
          </w:rPr>
          <w:fldChar w:fldCharType="end"/>
        </w:r>
        <w:r w:rsidRPr="00FE324E">
          <w:rPr>
            <w:rStyle w:val="Hyperlink"/>
            <w:noProof/>
          </w:rPr>
          <w:fldChar w:fldCharType="end"/>
        </w:r>
      </w:ins>
    </w:p>
    <w:p w14:paraId="3444D1AC" w14:textId="36735444" w:rsidR="00C276BF" w:rsidRDefault="00C276BF">
      <w:pPr>
        <w:pStyle w:val="TOC2"/>
        <w:rPr>
          <w:ins w:id="203" w:author="Emmanuel Thomas" w:date="2023-02-14T14:53:00Z"/>
          <w:rFonts w:asciiTheme="minorHAnsi" w:eastAsiaTheme="minorEastAsia" w:hAnsiTheme="minorHAnsi" w:cstheme="minorBidi"/>
          <w:noProof/>
          <w:sz w:val="22"/>
          <w:szCs w:val="22"/>
          <w:lang w:val="en-NL" w:eastAsia="zh-CN"/>
        </w:rPr>
      </w:pPr>
      <w:ins w:id="20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7.3</w:t>
        </w:r>
        <w:r>
          <w:rPr>
            <w:rFonts w:asciiTheme="minorHAnsi" w:eastAsiaTheme="minorEastAsia" w:hAnsiTheme="minorHAnsi" w:cstheme="minorBidi"/>
            <w:noProof/>
            <w:sz w:val="22"/>
            <w:szCs w:val="22"/>
            <w:lang w:val="en-NL" w:eastAsia="zh-CN"/>
          </w:rPr>
          <w:tab/>
        </w:r>
        <w:r w:rsidRPr="00FE324E">
          <w:rPr>
            <w:rStyle w:val="Hyperlink"/>
            <w:noProof/>
            <w:lang w:val="en-GB"/>
          </w:rPr>
          <w:t>User surroundings information</w:t>
        </w:r>
        <w:r>
          <w:rPr>
            <w:noProof/>
            <w:webHidden/>
          </w:rPr>
          <w:tab/>
        </w:r>
        <w:r>
          <w:rPr>
            <w:noProof/>
            <w:webHidden/>
          </w:rPr>
          <w:fldChar w:fldCharType="begin"/>
        </w:r>
        <w:r>
          <w:rPr>
            <w:noProof/>
            <w:webHidden/>
          </w:rPr>
          <w:instrText xml:space="preserve"> PAGEREF _Toc127278885 \h </w:instrText>
        </w:r>
      </w:ins>
      <w:r>
        <w:rPr>
          <w:noProof/>
          <w:webHidden/>
        </w:rPr>
      </w:r>
      <w:r>
        <w:rPr>
          <w:noProof/>
          <w:webHidden/>
        </w:rPr>
        <w:fldChar w:fldCharType="separate"/>
      </w:r>
      <w:ins w:id="205" w:author="Emmanuel Thomas" w:date="2023-02-14T14:53:00Z">
        <w:r>
          <w:rPr>
            <w:noProof/>
            <w:webHidden/>
          </w:rPr>
          <w:t>46</w:t>
        </w:r>
        <w:r>
          <w:rPr>
            <w:noProof/>
            <w:webHidden/>
          </w:rPr>
          <w:fldChar w:fldCharType="end"/>
        </w:r>
        <w:r w:rsidRPr="00FE324E">
          <w:rPr>
            <w:rStyle w:val="Hyperlink"/>
            <w:noProof/>
          </w:rPr>
          <w:fldChar w:fldCharType="end"/>
        </w:r>
      </w:ins>
    </w:p>
    <w:p w14:paraId="4F2C829C" w14:textId="3BBD433B" w:rsidR="00C276BF" w:rsidRDefault="00C276BF">
      <w:pPr>
        <w:pStyle w:val="TOC1"/>
        <w:rPr>
          <w:ins w:id="206" w:author="Emmanuel Thomas" w:date="2023-02-14T14:53:00Z"/>
          <w:rFonts w:asciiTheme="minorHAnsi" w:eastAsiaTheme="minorEastAsia" w:hAnsiTheme="minorHAnsi" w:cstheme="minorBidi"/>
          <w:noProof/>
          <w:sz w:val="22"/>
          <w:szCs w:val="22"/>
          <w:lang w:val="en-NL" w:eastAsia="zh-CN"/>
        </w:rPr>
      </w:pPr>
      <w:ins w:id="20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8</w:t>
        </w:r>
        <w:r>
          <w:rPr>
            <w:rFonts w:asciiTheme="minorHAnsi" w:eastAsiaTheme="minorEastAsia" w:hAnsiTheme="minorHAnsi" w:cstheme="minorBidi"/>
            <w:noProof/>
            <w:sz w:val="22"/>
            <w:szCs w:val="22"/>
            <w:lang w:val="en-NL" w:eastAsia="zh-CN"/>
          </w:rPr>
          <w:tab/>
        </w:r>
        <w:r w:rsidRPr="00FE324E">
          <w:rPr>
            <w:rStyle w:val="Hyperlink"/>
            <w:noProof/>
          </w:rPr>
          <w:t>AR data transport analysis</w:t>
        </w:r>
        <w:r>
          <w:rPr>
            <w:noProof/>
            <w:webHidden/>
          </w:rPr>
          <w:tab/>
        </w:r>
        <w:r>
          <w:rPr>
            <w:noProof/>
            <w:webHidden/>
          </w:rPr>
          <w:fldChar w:fldCharType="begin"/>
        </w:r>
        <w:r>
          <w:rPr>
            <w:noProof/>
            <w:webHidden/>
          </w:rPr>
          <w:instrText xml:space="preserve"> PAGEREF _Toc127278886 \h </w:instrText>
        </w:r>
      </w:ins>
      <w:r>
        <w:rPr>
          <w:noProof/>
          <w:webHidden/>
        </w:rPr>
      </w:r>
      <w:r>
        <w:rPr>
          <w:noProof/>
          <w:webHidden/>
        </w:rPr>
        <w:fldChar w:fldCharType="separate"/>
      </w:r>
      <w:ins w:id="208" w:author="Emmanuel Thomas" w:date="2023-02-14T14:53:00Z">
        <w:r>
          <w:rPr>
            <w:noProof/>
            <w:webHidden/>
          </w:rPr>
          <w:t>46</w:t>
        </w:r>
        <w:r>
          <w:rPr>
            <w:noProof/>
            <w:webHidden/>
          </w:rPr>
          <w:fldChar w:fldCharType="end"/>
        </w:r>
        <w:r w:rsidRPr="00FE324E">
          <w:rPr>
            <w:rStyle w:val="Hyperlink"/>
            <w:noProof/>
          </w:rPr>
          <w:fldChar w:fldCharType="end"/>
        </w:r>
      </w:ins>
    </w:p>
    <w:p w14:paraId="799B6D51" w14:textId="304196EE" w:rsidR="00C276BF" w:rsidRDefault="00C276BF">
      <w:pPr>
        <w:pStyle w:val="TOC2"/>
        <w:rPr>
          <w:ins w:id="209" w:author="Emmanuel Thomas" w:date="2023-02-14T14:53:00Z"/>
          <w:rFonts w:asciiTheme="minorHAnsi" w:eastAsiaTheme="minorEastAsia" w:hAnsiTheme="minorHAnsi" w:cstheme="minorBidi"/>
          <w:noProof/>
          <w:sz w:val="22"/>
          <w:szCs w:val="22"/>
          <w:lang w:val="en-NL" w:eastAsia="zh-CN"/>
        </w:rPr>
      </w:pPr>
      <w:ins w:id="21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8.1</w:t>
        </w:r>
        <w:r>
          <w:rPr>
            <w:rFonts w:asciiTheme="minorHAnsi" w:eastAsiaTheme="minorEastAsia" w:hAnsiTheme="minorHAnsi" w:cstheme="minorBidi"/>
            <w:noProof/>
            <w:sz w:val="22"/>
            <w:szCs w:val="22"/>
            <w:lang w:val="en-NL" w:eastAsia="zh-CN"/>
          </w:rPr>
          <w:tab/>
        </w:r>
        <w:r w:rsidRPr="00FE324E">
          <w:rPr>
            <w:rStyle w:val="Hyperlink"/>
            <w:noProof/>
          </w:rPr>
          <w:t>General</w:t>
        </w:r>
        <w:r>
          <w:rPr>
            <w:noProof/>
            <w:webHidden/>
          </w:rPr>
          <w:tab/>
        </w:r>
        <w:r>
          <w:rPr>
            <w:noProof/>
            <w:webHidden/>
          </w:rPr>
          <w:fldChar w:fldCharType="begin"/>
        </w:r>
        <w:r>
          <w:rPr>
            <w:noProof/>
            <w:webHidden/>
          </w:rPr>
          <w:instrText xml:space="preserve"> PAGEREF _Toc127278887 \h </w:instrText>
        </w:r>
      </w:ins>
      <w:r>
        <w:rPr>
          <w:noProof/>
          <w:webHidden/>
        </w:rPr>
      </w:r>
      <w:r>
        <w:rPr>
          <w:noProof/>
          <w:webHidden/>
        </w:rPr>
        <w:fldChar w:fldCharType="separate"/>
      </w:r>
      <w:ins w:id="211" w:author="Emmanuel Thomas" w:date="2023-02-14T14:53:00Z">
        <w:r>
          <w:rPr>
            <w:noProof/>
            <w:webHidden/>
          </w:rPr>
          <w:t>46</w:t>
        </w:r>
        <w:r>
          <w:rPr>
            <w:noProof/>
            <w:webHidden/>
          </w:rPr>
          <w:fldChar w:fldCharType="end"/>
        </w:r>
        <w:r w:rsidRPr="00FE324E">
          <w:rPr>
            <w:rStyle w:val="Hyperlink"/>
            <w:noProof/>
          </w:rPr>
          <w:fldChar w:fldCharType="end"/>
        </w:r>
      </w:ins>
    </w:p>
    <w:p w14:paraId="5ABDA3AD" w14:textId="392168BF" w:rsidR="00C276BF" w:rsidRDefault="00C276BF">
      <w:pPr>
        <w:pStyle w:val="TOC2"/>
        <w:rPr>
          <w:ins w:id="212" w:author="Emmanuel Thomas" w:date="2023-02-14T14:53:00Z"/>
          <w:rFonts w:asciiTheme="minorHAnsi" w:eastAsiaTheme="minorEastAsia" w:hAnsiTheme="minorHAnsi" w:cstheme="minorBidi"/>
          <w:noProof/>
          <w:sz w:val="22"/>
          <w:szCs w:val="22"/>
          <w:lang w:val="en-NL" w:eastAsia="zh-CN"/>
        </w:rPr>
      </w:pPr>
      <w:ins w:id="21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8.2</w:t>
        </w:r>
        <w:r>
          <w:rPr>
            <w:rFonts w:asciiTheme="minorHAnsi" w:eastAsiaTheme="minorEastAsia" w:hAnsiTheme="minorHAnsi" w:cstheme="minorBidi"/>
            <w:noProof/>
            <w:sz w:val="22"/>
            <w:szCs w:val="22"/>
            <w:lang w:val="en-NL" w:eastAsia="zh-CN"/>
          </w:rPr>
          <w:tab/>
        </w:r>
        <w:r w:rsidRPr="00FE324E">
          <w:rPr>
            <w:rStyle w:val="Hyperlink"/>
            <w:noProof/>
          </w:rPr>
          <w:t>RTP/RTCP Solution</w:t>
        </w:r>
        <w:r>
          <w:rPr>
            <w:noProof/>
            <w:webHidden/>
          </w:rPr>
          <w:tab/>
        </w:r>
        <w:r>
          <w:rPr>
            <w:noProof/>
            <w:webHidden/>
          </w:rPr>
          <w:fldChar w:fldCharType="begin"/>
        </w:r>
        <w:r>
          <w:rPr>
            <w:noProof/>
            <w:webHidden/>
          </w:rPr>
          <w:instrText xml:space="preserve"> PAGEREF _Toc127278888 \h </w:instrText>
        </w:r>
      </w:ins>
      <w:r>
        <w:rPr>
          <w:noProof/>
          <w:webHidden/>
        </w:rPr>
      </w:r>
      <w:r>
        <w:rPr>
          <w:noProof/>
          <w:webHidden/>
        </w:rPr>
        <w:fldChar w:fldCharType="separate"/>
      </w:r>
      <w:ins w:id="214" w:author="Emmanuel Thomas" w:date="2023-02-14T14:53:00Z">
        <w:r>
          <w:rPr>
            <w:noProof/>
            <w:webHidden/>
          </w:rPr>
          <w:t>46</w:t>
        </w:r>
        <w:r>
          <w:rPr>
            <w:noProof/>
            <w:webHidden/>
          </w:rPr>
          <w:fldChar w:fldCharType="end"/>
        </w:r>
        <w:r w:rsidRPr="00FE324E">
          <w:rPr>
            <w:rStyle w:val="Hyperlink"/>
            <w:noProof/>
          </w:rPr>
          <w:fldChar w:fldCharType="end"/>
        </w:r>
      </w:ins>
    </w:p>
    <w:p w14:paraId="383D0960" w14:textId="18290E79" w:rsidR="00C276BF" w:rsidRDefault="00C276BF">
      <w:pPr>
        <w:pStyle w:val="TOC3"/>
        <w:tabs>
          <w:tab w:val="left" w:pos="1100"/>
          <w:tab w:val="right" w:leader="dot" w:pos="9350"/>
        </w:tabs>
        <w:rPr>
          <w:ins w:id="215" w:author="Emmanuel Thomas" w:date="2023-02-14T14:53:00Z"/>
          <w:rFonts w:asciiTheme="minorHAnsi" w:eastAsiaTheme="minorEastAsia" w:hAnsiTheme="minorHAnsi" w:cstheme="minorBidi"/>
          <w:noProof/>
          <w:sz w:val="22"/>
          <w:szCs w:val="22"/>
          <w:lang w:val="en-NL" w:eastAsia="zh-CN"/>
        </w:rPr>
      </w:pPr>
      <w:ins w:id="21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"_Toc127278889"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8.2.1</w:t>
        </w:r>
        <w:r>
          <w:rPr>
            <w:rFonts w:asciiTheme="minorHAnsi" w:eastAsiaTheme="minorEastAsia" w:hAnsiTheme="minorHAnsi" w:cstheme="minorBidi"/>
            <w:noProof/>
            <w:sz w:val="22"/>
            <w:szCs w:val="22"/>
            <w:lang w:val="en-NL" w:eastAsia="zh-CN"/>
          </w:rPr>
          <w:tab/>
        </w:r>
        <w:r w:rsidRPr="00FE324E">
          <w:rPr>
            <w:rStyle w:val="Hyperlink"/>
            <w:noProof/>
          </w:rPr>
          <w:t>RTP header extension</w:t>
        </w:r>
        <w:r>
          <w:rPr>
            <w:noProof/>
            <w:webHidden/>
          </w:rPr>
          <w:tab/>
        </w:r>
        <w:r>
          <w:rPr>
            <w:noProof/>
            <w:webHidden/>
          </w:rPr>
          <w:fldChar w:fldCharType="begin"/>
        </w:r>
        <w:r>
          <w:rPr>
            <w:noProof/>
            <w:webHidden/>
          </w:rPr>
          <w:instrText xml:space="preserve"> PAGEREF _Toc127278889 \h </w:instrText>
        </w:r>
      </w:ins>
      <w:r>
        <w:rPr>
          <w:noProof/>
          <w:webHidden/>
        </w:rPr>
      </w:r>
      <w:r>
        <w:rPr>
          <w:noProof/>
          <w:webHidden/>
        </w:rPr>
        <w:fldChar w:fldCharType="separate"/>
      </w:r>
      <w:ins w:id="217" w:author="Emmanuel Thomas" w:date="2023-02-14T14:53:00Z">
        <w:r>
          <w:rPr>
            <w:noProof/>
            <w:webHidden/>
          </w:rPr>
          <w:t>46</w:t>
        </w:r>
        <w:r>
          <w:rPr>
            <w:noProof/>
            <w:webHidden/>
          </w:rPr>
          <w:fldChar w:fldCharType="end"/>
        </w:r>
        <w:r w:rsidRPr="00FE324E">
          <w:rPr>
            <w:rStyle w:val="Hyperlink"/>
            <w:noProof/>
          </w:rPr>
          <w:fldChar w:fldCharType="end"/>
        </w:r>
      </w:ins>
    </w:p>
    <w:p w14:paraId="189D8670" w14:textId="39A62A5F" w:rsidR="00C276BF" w:rsidRDefault="00C276BF">
      <w:pPr>
        <w:pStyle w:val="TOC3"/>
        <w:tabs>
          <w:tab w:val="left" w:pos="1100"/>
          <w:tab w:val="right" w:leader="dot" w:pos="9350"/>
        </w:tabs>
        <w:rPr>
          <w:ins w:id="218" w:author="Emmanuel Thomas" w:date="2023-02-14T14:53:00Z"/>
          <w:rFonts w:asciiTheme="minorHAnsi" w:eastAsiaTheme="minorEastAsia" w:hAnsiTheme="minorHAnsi" w:cstheme="minorBidi"/>
          <w:noProof/>
          <w:sz w:val="22"/>
          <w:szCs w:val="22"/>
          <w:lang w:val="en-NL" w:eastAsia="zh-CN"/>
        </w:rPr>
      </w:pPr>
      <w:ins w:id="219"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8.2.2</w:t>
        </w:r>
        <w:r>
          <w:rPr>
            <w:rFonts w:asciiTheme="minorHAnsi" w:eastAsiaTheme="minorEastAsia" w:hAnsiTheme="minorHAnsi" w:cstheme="minorBidi"/>
            <w:noProof/>
            <w:sz w:val="22"/>
            <w:szCs w:val="22"/>
            <w:lang w:val="en-NL" w:eastAsia="zh-CN"/>
          </w:rPr>
          <w:tab/>
        </w:r>
        <w:r w:rsidRPr="00FE324E">
          <w:rPr>
            <w:rStyle w:val="Hyperlink"/>
            <w:noProof/>
          </w:rPr>
          <w:t>RTCP extension</w:t>
        </w:r>
        <w:r>
          <w:rPr>
            <w:noProof/>
            <w:webHidden/>
          </w:rPr>
          <w:tab/>
        </w:r>
        <w:r>
          <w:rPr>
            <w:noProof/>
            <w:webHidden/>
          </w:rPr>
          <w:fldChar w:fldCharType="begin"/>
        </w:r>
        <w:r>
          <w:rPr>
            <w:noProof/>
            <w:webHidden/>
          </w:rPr>
          <w:instrText xml:space="preserve"> PAGEREF _Toc127278890 \h </w:instrText>
        </w:r>
      </w:ins>
      <w:r>
        <w:rPr>
          <w:noProof/>
          <w:webHidden/>
        </w:rPr>
      </w:r>
      <w:r>
        <w:rPr>
          <w:noProof/>
          <w:webHidden/>
        </w:rPr>
        <w:fldChar w:fldCharType="separate"/>
      </w:r>
      <w:ins w:id="220" w:author="Emmanuel Thomas" w:date="2023-02-14T14:53:00Z">
        <w:r>
          <w:rPr>
            <w:noProof/>
            <w:webHidden/>
          </w:rPr>
          <w:t>47</w:t>
        </w:r>
        <w:r>
          <w:rPr>
            <w:noProof/>
            <w:webHidden/>
          </w:rPr>
          <w:fldChar w:fldCharType="end"/>
        </w:r>
        <w:r w:rsidRPr="00FE324E">
          <w:rPr>
            <w:rStyle w:val="Hyperlink"/>
            <w:noProof/>
          </w:rPr>
          <w:fldChar w:fldCharType="end"/>
        </w:r>
      </w:ins>
    </w:p>
    <w:p w14:paraId="6E3B3301" w14:textId="0A5301A5" w:rsidR="00C276BF" w:rsidRDefault="00C276BF">
      <w:pPr>
        <w:pStyle w:val="TOC3"/>
        <w:tabs>
          <w:tab w:val="left" w:pos="1100"/>
          <w:tab w:val="right" w:leader="dot" w:pos="9350"/>
        </w:tabs>
        <w:rPr>
          <w:ins w:id="221" w:author="Emmanuel Thomas" w:date="2023-02-14T14:53:00Z"/>
          <w:rFonts w:asciiTheme="minorHAnsi" w:eastAsiaTheme="minorEastAsia" w:hAnsiTheme="minorHAnsi" w:cstheme="minorBidi"/>
          <w:noProof/>
          <w:sz w:val="22"/>
          <w:szCs w:val="22"/>
          <w:lang w:val="en-NL" w:eastAsia="zh-CN"/>
        </w:rPr>
      </w:pPr>
      <w:ins w:id="22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8.2.3</w:t>
        </w:r>
        <w:r>
          <w:rPr>
            <w:rFonts w:asciiTheme="minorHAnsi" w:eastAsiaTheme="minorEastAsia" w:hAnsiTheme="minorHAnsi" w:cstheme="minorBidi"/>
            <w:noProof/>
            <w:sz w:val="22"/>
            <w:szCs w:val="22"/>
            <w:lang w:val="en-NL" w:eastAsia="zh-CN"/>
          </w:rPr>
          <w:tab/>
        </w:r>
        <w:r w:rsidRPr="00FE324E">
          <w:rPr>
            <w:rStyle w:val="Hyperlink"/>
            <w:noProof/>
          </w:rPr>
          <w:t>New RTP media channel</w:t>
        </w:r>
        <w:r>
          <w:rPr>
            <w:noProof/>
            <w:webHidden/>
          </w:rPr>
          <w:tab/>
        </w:r>
        <w:r>
          <w:rPr>
            <w:noProof/>
            <w:webHidden/>
          </w:rPr>
          <w:fldChar w:fldCharType="begin"/>
        </w:r>
        <w:r>
          <w:rPr>
            <w:noProof/>
            <w:webHidden/>
          </w:rPr>
          <w:instrText xml:space="preserve"> PAGEREF _Toc127278891 \h </w:instrText>
        </w:r>
      </w:ins>
      <w:r>
        <w:rPr>
          <w:noProof/>
          <w:webHidden/>
        </w:rPr>
      </w:r>
      <w:r>
        <w:rPr>
          <w:noProof/>
          <w:webHidden/>
        </w:rPr>
        <w:fldChar w:fldCharType="separate"/>
      </w:r>
      <w:ins w:id="223" w:author="Emmanuel Thomas" w:date="2023-02-14T14:53:00Z">
        <w:r>
          <w:rPr>
            <w:noProof/>
            <w:webHidden/>
          </w:rPr>
          <w:t>47</w:t>
        </w:r>
        <w:r>
          <w:rPr>
            <w:noProof/>
            <w:webHidden/>
          </w:rPr>
          <w:fldChar w:fldCharType="end"/>
        </w:r>
        <w:r w:rsidRPr="00FE324E">
          <w:rPr>
            <w:rStyle w:val="Hyperlink"/>
            <w:noProof/>
          </w:rPr>
          <w:fldChar w:fldCharType="end"/>
        </w:r>
      </w:ins>
    </w:p>
    <w:p w14:paraId="70208FAB" w14:textId="5ED82164" w:rsidR="00C276BF" w:rsidRDefault="00C276BF">
      <w:pPr>
        <w:pStyle w:val="TOC3"/>
        <w:tabs>
          <w:tab w:val="right" w:leader="dot" w:pos="9350"/>
        </w:tabs>
        <w:rPr>
          <w:ins w:id="224" w:author="Emmanuel Thomas" w:date="2023-02-14T14:53:00Z"/>
          <w:rFonts w:asciiTheme="minorHAnsi" w:eastAsiaTheme="minorEastAsia" w:hAnsiTheme="minorHAnsi" w:cstheme="minorBidi"/>
          <w:noProof/>
          <w:sz w:val="22"/>
          <w:szCs w:val="22"/>
          <w:lang w:val="en-NL" w:eastAsia="zh-CN"/>
        </w:rPr>
      </w:pPr>
      <w:ins w:id="22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8.2.4 Summary</w:t>
        </w:r>
        <w:r>
          <w:rPr>
            <w:noProof/>
            <w:webHidden/>
          </w:rPr>
          <w:tab/>
        </w:r>
        <w:r>
          <w:rPr>
            <w:noProof/>
            <w:webHidden/>
          </w:rPr>
          <w:fldChar w:fldCharType="begin"/>
        </w:r>
        <w:r>
          <w:rPr>
            <w:noProof/>
            <w:webHidden/>
          </w:rPr>
          <w:instrText xml:space="preserve"> PAGEREF _Toc127278892 \h </w:instrText>
        </w:r>
      </w:ins>
      <w:r>
        <w:rPr>
          <w:noProof/>
          <w:webHidden/>
        </w:rPr>
      </w:r>
      <w:r>
        <w:rPr>
          <w:noProof/>
          <w:webHidden/>
        </w:rPr>
        <w:fldChar w:fldCharType="separate"/>
      </w:r>
      <w:ins w:id="226" w:author="Emmanuel Thomas" w:date="2023-02-14T14:53:00Z">
        <w:r>
          <w:rPr>
            <w:noProof/>
            <w:webHidden/>
          </w:rPr>
          <w:t>47</w:t>
        </w:r>
        <w:r>
          <w:rPr>
            <w:noProof/>
            <w:webHidden/>
          </w:rPr>
          <w:fldChar w:fldCharType="end"/>
        </w:r>
        <w:r w:rsidRPr="00FE324E">
          <w:rPr>
            <w:rStyle w:val="Hyperlink"/>
            <w:noProof/>
          </w:rPr>
          <w:fldChar w:fldCharType="end"/>
        </w:r>
      </w:ins>
    </w:p>
    <w:p w14:paraId="2C3478F3" w14:textId="567C791B" w:rsidR="00C276BF" w:rsidRDefault="00C276BF">
      <w:pPr>
        <w:pStyle w:val="TOC2"/>
        <w:rPr>
          <w:ins w:id="227" w:author="Emmanuel Thomas" w:date="2023-02-14T14:53:00Z"/>
          <w:rFonts w:asciiTheme="minorHAnsi" w:eastAsiaTheme="minorEastAsia" w:hAnsiTheme="minorHAnsi" w:cstheme="minorBidi"/>
          <w:noProof/>
          <w:sz w:val="22"/>
          <w:szCs w:val="22"/>
          <w:lang w:val="en-NL" w:eastAsia="zh-CN"/>
        </w:rPr>
      </w:pPr>
      <w:ins w:id="228"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"_Toc127278893"</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8.3</w:t>
        </w:r>
        <w:r>
          <w:rPr>
            <w:rFonts w:asciiTheme="minorHAnsi" w:eastAsiaTheme="minorEastAsia" w:hAnsiTheme="minorHAnsi" w:cstheme="minorBidi"/>
            <w:noProof/>
            <w:sz w:val="22"/>
            <w:szCs w:val="22"/>
            <w:lang w:val="en-NL" w:eastAsia="zh-CN"/>
          </w:rPr>
          <w:tab/>
        </w:r>
        <w:r w:rsidRPr="00FE324E">
          <w:rPr>
            <w:rStyle w:val="Hyperlink"/>
            <w:noProof/>
          </w:rPr>
          <w:t>Data Channel Solution</w:t>
        </w:r>
        <w:r>
          <w:rPr>
            <w:noProof/>
            <w:webHidden/>
          </w:rPr>
          <w:tab/>
        </w:r>
        <w:r>
          <w:rPr>
            <w:noProof/>
            <w:webHidden/>
          </w:rPr>
          <w:fldChar w:fldCharType="begin"/>
        </w:r>
        <w:r>
          <w:rPr>
            <w:noProof/>
            <w:webHidden/>
          </w:rPr>
          <w:instrText xml:space="preserve"> PAGEREF _Toc127278893 \h </w:instrText>
        </w:r>
      </w:ins>
      <w:r>
        <w:rPr>
          <w:noProof/>
          <w:webHidden/>
        </w:rPr>
      </w:r>
      <w:r>
        <w:rPr>
          <w:noProof/>
          <w:webHidden/>
        </w:rPr>
        <w:fldChar w:fldCharType="separate"/>
      </w:r>
      <w:ins w:id="229" w:author="Emmanuel Thomas" w:date="2023-02-14T14:53:00Z">
        <w:r>
          <w:rPr>
            <w:noProof/>
            <w:webHidden/>
          </w:rPr>
          <w:t>48</w:t>
        </w:r>
        <w:r>
          <w:rPr>
            <w:noProof/>
            <w:webHidden/>
          </w:rPr>
          <w:fldChar w:fldCharType="end"/>
        </w:r>
        <w:r w:rsidRPr="00FE324E">
          <w:rPr>
            <w:rStyle w:val="Hyperlink"/>
            <w:noProof/>
          </w:rPr>
          <w:fldChar w:fldCharType="end"/>
        </w:r>
      </w:ins>
    </w:p>
    <w:p w14:paraId="7410D66B" w14:textId="03826C70" w:rsidR="00C276BF" w:rsidRDefault="00C276BF">
      <w:pPr>
        <w:pStyle w:val="TOC2"/>
        <w:rPr>
          <w:ins w:id="230" w:author="Emmanuel Thomas" w:date="2023-02-14T14:53:00Z"/>
          <w:rFonts w:asciiTheme="minorHAnsi" w:eastAsiaTheme="minorEastAsia" w:hAnsiTheme="minorHAnsi" w:cstheme="minorBidi"/>
          <w:noProof/>
          <w:sz w:val="22"/>
          <w:szCs w:val="22"/>
          <w:lang w:val="en-NL" w:eastAsia="zh-CN"/>
        </w:rPr>
      </w:pPr>
      <w:ins w:id="231"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"_Toc127278894"</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rPr>
          <w:t>8.4</w:t>
        </w:r>
        <w:r>
          <w:rPr>
            <w:rFonts w:asciiTheme="minorHAnsi" w:eastAsiaTheme="minorEastAsia" w:hAnsiTheme="minorHAnsi" w:cstheme="minorBidi"/>
            <w:noProof/>
            <w:sz w:val="22"/>
            <w:szCs w:val="22"/>
            <w:lang w:val="en-NL" w:eastAsia="zh-CN"/>
          </w:rPr>
          <w:tab/>
        </w:r>
        <w:r w:rsidRPr="00FE324E">
          <w:rPr>
            <w:rStyle w:val="Hyperlink"/>
            <w:noProof/>
          </w:rPr>
          <w:t>Summary</w:t>
        </w:r>
        <w:r>
          <w:rPr>
            <w:noProof/>
            <w:webHidden/>
          </w:rPr>
          <w:tab/>
        </w:r>
        <w:r>
          <w:rPr>
            <w:noProof/>
            <w:webHidden/>
          </w:rPr>
          <w:fldChar w:fldCharType="begin"/>
        </w:r>
        <w:r>
          <w:rPr>
            <w:noProof/>
            <w:webHidden/>
          </w:rPr>
          <w:instrText xml:space="preserve"> PAGEREF _Toc127278894 \h </w:instrText>
        </w:r>
      </w:ins>
      <w:r>
        <w:rPr>
          <w:noProof/>
          <w:webHidden/>
        </w:rPr>
      </w:r>
      <w:r>
        <w:rPr>
          <w:noProof/>
          <w:webHidden/>
        </w:rPr>
        <w:fldChar w:fldCharType="separate"/>
      </w:r>
      <w:ins w:id="232" w:author="Emmanuel Thomas" w:date="2023-02-14T14:53:00Z">
        <w:r>
          <w:rPr>
            <w:noProof/>
            <w:webHidden/>
          </w:rPr>
          <w:t>49</w:t>
        </w:r>
        <w:r>
          <w:rPr>
            <w:noProof/>
            <w:webHidden/>
          </w:rPr>
          <w:fldChar w:fldCharType="end"/>
        </w:r>
        <w:r w:rsidRPr="00FE324E">
          <w:rPr>
            <w:rStyle w:val="Hyperlink"/>
            <w:noProof/>
          </w:rPr>
          <w:fldChar w:fldCharType="end"/>
        </w:r>
      </w:ins>
    </w:p>
    <w:p w14:paraId="44FEC666" w14:textId="32BD1AAA" w:rsidR="00C276BF" w:rsidRDefault="00C276BF">
      <w:pPr>
        <w:pStyle w:val="TOC1"/>
        <w:rPr>
          <w:ins w:id="233" w:author="Emmanuel Thomas" w:date="2023-02-14T14:53:00Z"/>
          <w:rFonts w:asciiTheme="minorHAnsi" w:eastAsiaTheme="minorEastAsia" w:hAnsiTheme="minorHAnsi" w:cstheme="minorBidi"/>
          <w:noProof/>
          <w:sz w:val="22"/>
          <w:szCs w:val="22"/>
          <w:lang w:val="en-NL" w:eastAsia="zh-CN"/>
        </w:rPr>
      </w:pPr>
      <w:ins w:id="234"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"_Toc127278895"</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9</w:t>
        </w:r>
        <w:r>
          <w:rPr>
            <w:rFonts w:asciiTheme="minorHAnsi" w:eastAsiaTheme="minorEastAsia" w:hAnsiTheme="minorHAnsi" w:cstheme="minorBidi"/>
            <w:noProof/>
            <w:sz w:val="22"/>
            <w:szCs w:val="22"/>
            <w:lang w:val="en-NL" w:eastAsia="zh-CN"/>
          </w:rPr>
          <w:tab/>
        </w:r>
        <w:r w:rsidRPr="00FE324E">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_Toc127278895 \h </w:instrText>
        </w:r>
      </w:ins>
      <w:r>
        <w:rPr>
          <w:noProof/>
          <w:webHidden/>
        </w:rPr>
      </w:r>
      <w:r>
        <w:rPr>
          <w:noProof/>
          <w:webHidden/>
        </w:rPr>
        <w:fldChar w:fldCharType="separate"/>
      </w:r>
      <w:ins w:id="235" w:author="Emmanuel Thomas" w:date="2023-02-14T14:53:00Z">
        <w:r>
          <w:rPr>
            <w:noProof/>
            <w:webHidden/>
          </w:rPr>
          <w:t>50</w:t>
        </w:r>
        <w:r>
          <w:rPr>
            <w:noProof/>
            <w:webHidden/>
          </w:rPr>
          <w:fldChar w:fldCharType="end"/>
        </w:r>
        <w:r w:rsidRPr="00FE324E">
          <w:rPr>
            <w:rStyle w:val="Hyperlink"/>
            <w:noProof/>
          </w:rPr>
          <w:fldChar w:fldCharType="end"/>
        </w:r>
      </w:ins>
    </w:p>
    <w:p w14:paraId="7D0E16E2" w14:textId="049957E2" w:rsidR="00C276BF" w:rsidRDefault="00C276BF">
      <w:pPr>
        <w:pStyle w:val="TOC2"/>
        <w:rPr>
          <w:ins w:id="236" w:author="Emmanuel Thomas" w:date="2023-02-14T14:53:00Z"/>
          <w:rFonts w:asciiTheme="minorHAnsi" w:eastAsiaTheme="minorEastAsia" w:hAnsiTheme="minorHAnsi" w:cstheme="minorBidi"/>
          <w:noProof/>
          <w:sz w:val="22"/>
          <w:szCs w:val="22"/>
          <w:lang w:val="en-NL" w:eastAsia="zh-CN"/>
        </w:rPr>
      </w:pPr>
      <w:ins w:id="237"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"_Toc127278896"</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rPr>
          <w:t>9.1</w:t>
        </w:r>
        <w:r>
          <w:rPr>
            <w:rFonts w:asciiTheme="minorHAnsi" w:eastAsiaTheme="minorEastAsia" w:hAnsiTheme="minorHAnsi" w:cstheme="minorBidi"/>
            <w:noProof/>
            <w:sz w:val="22"/>
            <w:szCs w:val="22"/>
            <w:lang w:val="en-NL" w:eastAsia="zh-CN"/>
          </w:rPr>
          <w:tab/>
        </w:r>
        <w:r w:rsidRPr="00FE324E">
          <w:rPr>
            <w:rStyle w:val="Hyperlink"/>
            <w:noProof/>
            <w:lang w:val="en-GB"/>
          </w:rPr>
          <w:t>IETF AVTCORE WG</w:t>
        </w:r>
        <w:r>
          <w:rPr>
            <w:noProof/>
            <w:webHidden/>
          </w:rPr>
          <w:tab/>
        </w:r>
        <w:r>
          <w:rPr>
            <w:noProof/>
            <w:webHidden/>
          </w:rPr>
          <w:fldChar w:fldCharType="begin"/>
        </w:r>
        <w:r>
          <w:rPr>
            <w:noProof/>
            <w:webHidden/>
          </w:rPr>
          <w:instrText xml:space="preserve"> PAGEREF _Toc127278896 \h </w:instrText>
        </w:r>
      </w:ins>
      <w:r>
        <w:rPr>
          <w:noProof/>
          <w:webHidden/>
        </w:rPr>
      </w:r>
      <w:r>
        <w:rPr>
          <w:noProof/>
          <w:webHidden/>
        </w:rPr>
        <w:fldChar w:fldCharType="separate"/>
      </w:r>
      <w:ins w:id="238" w:author="Emmanuel Thomas" w:date="2023-02-14T14:53:00Z">
        <w:r>
          <w:rPr>
            <w:noProof/>
            <w:webHidden/>
          </w:rPr>
          <w:t>50</w:t>
        </w:r>
        <w:r>
          <w:rPr>
            <w:noProof/>
            <w:webHidden/>
          </w:rPr>
          <w:fldChar w:fldCharType="end"/>
        </w:r>
        <w:r w:rsidRPr="00FE324E">
          <w:rPr>
            <w:rStyle w:val="Hyperlink"/>
            <w:noProof/>
          </w:rPr>
          <w:fldChar w:fldCharType="end"/>
        </w:r>
      </w:ins>
    </w:p>
    <w:p w14:paraId="2090E885" w14:textId="2A58368F" w:rsidR="00C276BF" w:rsidRDefault="00C276BF">
      <w:pPr>
        <w:pStyle w:val="TOC1"/>
        <w:rPr>
          <w:ins w:id="239" w:author="Emmanuel Thomas" w:date="2023-02-14T14:53:00Z"/>
          <w:rFonts w:asciiTheme="minorHAnsi" w:eastAsiaTheme="minorEastAsia" w:hAnsiTheme="minorHAnsi" w:cstheme="minorBidi"/>
          <w:noProof/>
          <w:sz w:val="22"/>
          <w:szCs w:val="22"/>
          <w:lang w:val="en-NL" w:eastAsia="zh-CN"/>
        </w:rPr>
      </w:pPr>
      <w:ins w:id="240"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"_Toc127278897"</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10</w:t>
        </w:r>
        <w:r>
          <w:rPr>
            <w:rFonts w:asciiTheme="minorHAnsi" w:eastAsiaTheme="minorEastAsia" w:hAnsiTheme="minorHAnsi" w:cstheme="minorBidi"/>
            <w:noProof/>
            <w:sz w:val="22"/>
            <w:szCs w:val="22"/>
            <w:lang w:val="en-NL" w:eastAsia="zh-CN"/>
          </w:rPr>
          <w:tab/>
        </w:r>
        <w:r w:rsidRPr="00FE324E">
          <w:rPr>
            <w:rStyle w:val="Hyperlink"/>
            <w:noProof/>
            <w:lang w:val="en-GB" w:eastAsia="en-GB"/>
          </w:rPr>
          <w:t>Technical status</w:t>
        </w:r>
        <w:r>
          <w:rPr>
            <w:noProof/>
            <w:webHidden/>
          </w:rPr>
          <w:tab/>
        </w:r>
        <w:r>
          <w:rPr>
            <w:noProof/>
            <w:webHidden/>
          </w:rPr>
          <w:fldChar w:fldCharType="begin"/>
        </w:r>
        <w:r>
          <w:rPr>
            <w:noProof/>
            <w:webHidden/>
          </w:rPr>
          <w:instrText xml:space="preserve"> PAGEREF _Toc127278897 \h </w:instrText>
        </w:r>
      </w:ins>
      <w:r>
        <w:rPr>
          <w:noProof/>
          <w:webHidden/>
        </w:rPr>
      </w:r>
      <w:r>
        <w:rPr>
          <w:noProof/>
          <w:webHidden/>
        </w:rPr>
        <w:fldChar w:fldCharType="separate"/>
      </w:r>
      <w:ins w:id="241" w:author="Emmanuel Thomas" w:date="2023-02-14T14:53:00Z">
        <w:r>
          <w:rPr>
            <w:noProof/>
            <w:webHidden/>
          </w:rPr>
          <w:t>51</w:t>
        </w:r>
        <w:r>
          <w:rPr>
            <w:noProof/>
            <w:webHidden/>
          </w:rPr>
          <w:fldChar w:fldCharType="end"/>
        </w:r>
        <w:r w:rsidRPr="00FE324E">
          <w:rPr>
            <w:rStyle w:val="Hyperlink"/>
            <w:noProof/>
          </w:rPr>
          <w:fldChar w:fldCharType="end"/>
        </w:r>
      </w:ins>
    </w:p>
    <w:p w14:paraId="7234F913" w14:textId="248B686F" w:rsidR="00C276BF" w:rsidRDefault="00C276BF">
      <w:pPr>
        <w:pStyle w:val="TOC2"/>
        <w:rPr>
          <w:ins w:id="242" w:author="Emmanuel Thomas" w:date="2023-02-14T14:53:00Z"/>
          <w:rFonts w:asciiTheme="minorHAnsi" w:eastAsiaTheme="minorEastAsia" w:hAnsiTheme="minorHAnsi" w:cstheme="minorBidi"/>
          <w:noProof/>
          <w:sz w:val="22"/>
          <w:szCs w:val="22"/>
          <w:lang w:val="en-NL" w:eastAsia="zh-CN"/>
        </w:rPr>
      </w:pPr>
      <w:ins w:id="243"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"_Toc127278898"</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10.1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_Toc127278898 \h </w:instrText>
        </w:r>
      </w:ins>
      <w:r>
        <w:rPr>
          <w:noProof/>
          <w:webHidden/>
        </w:rPr>
      </w:r>
      <w:r>
        <w:rPr>
          <w:noProof/>
          <w:webHidden/>
        </w:rPr>
        <w:fldChar w:fldCharType="separate"/>
      </w:r>
      <w:ins w:id="244" w:author="Emmanuel Thomas" w:date="2023-02-14T14:53:00Z">
        <w:r>
          <w:rPr>
            <w:noProof/>
            <w:webHidden/>
          </w:rPr>
          <w:t>51</w:t>
        </w:r>
        <w:r>
          <w:rPr>
            <w:noProof/>
            <w:webHidden/>
          </w:rPr>
          <w:fldChar w:fldCharType="end"/>
        </w:r>
        <w:r w:rsidRPr="00FE324E">
          <w:rPr>
            <w:rStyle w:val="Hyperlink"/>
            <w:noProof/>
          </w:rPr>
          <w:fldChar w:fldCharType="end"/>
        </w:r>
      </w:ins>
    </w:p>
    <w:p w14:paraId="75444808" w14:textId="1161B48E" w:rsidR="00C276BF" w:rsidRDefault="00C276BF">
      <w:pPr>
        <w:pStyle w:val="TOC2"/>
        <w:rPr>
          <w:ins w:id="245" w:author="Emmanuel Thomas" w:date="2023-02-14T14:53:00Z"/>
          <w:rFonts w:asciiTheme="minorHAnsi" w:eastAsiaTheme="minorEastAsia" w:hAnsiTheme="minorHAnsi" w:cstheme="minorBidi"/>
          <w:noProof/>
          <w:sz w:val="22"/>
          <w:szCs w:val="22"/>
          <w:lang w:val="en-NL" w:eastAsia="zh-CN"/>
        </w:rPr>
      </w:pPr>
      <w:ins w:id="246"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"_Toc127278899"</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10.2</w:t>
        </w:r>
        <w:r>
          <w:rPr>
            <w:rFonts w:asciiTheme="minorHAnsi" w:eastAsiaTheme="minorEastAsia" w:hAnsiTheme="minorHAnsi" w:cstheme="minorBidi"/>
            <w:noProof/>
            <w:sz w:val="22"/>
            <w:szCs w:val="22"/>
            <w:lang w:val="en-NL" w:eastAsia="zh-CN"/>
          </w:rPr>
          <w:tab/>
        </w:r>
        <w:r w:rsidRPr="00FE324E">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_Toc127278899 \h </w:instrText>
        </w:r>
      </w:ins>
      <w:r>
        <w:rPr>
          <w:noProof/>
          <w:webHidden/>
        </w:rPr>
      </w:r>
      <w:r>
        <w:rPr>
          <w:noProof/>
          <w:webHidden/>
        </w:rPr>
        <w:fldChar w:fldCharType="separate"/>
      </w:r>
      <w:ins w:id="247" w:author="Emmanuel Thomas" w:date="2023-02-14T14:53:00Z">
        <w:r>
          <w:rPr>
            <w:noProof/>
            <w:webHidden/>
          </w:rPr>
          <w:t>51</w:t>
        </w:r>
        <w:r>
          <w:rPr>
            <w:noProof/>
            <w:webHidden/>
          </w:rPr>
          <w:fldChar w:fldCharType="end"/>
        </w:r>
        <w:r w:rsidRPr="00FE324E">
          <w:rPr>
            <w:rStyle w:val="Hyperlink"/>
            <w:noProof/>
          </w:rPr>
          <w:fldChar w:fldCharType="end"/>
        </w:r>
      </w:ins>
    </w:p>
    <w:p w14:paraId="578C5E1B" w14:textId="3AF5EF0F" w:rsidR="00C276BF" w:rsidRDefault="00C276BF">
      <w:pPr>
        <w:pStyle w:val="TOC2"/>
        <w:rPr>
          <w:ins w:id="248" w:author="Emmanuel Thomas" w:date="2023-02-14T14:53:00Z"/>
          <w:rFonts w:asciiTheme="minorHAnsi" w:eastAsiaTheme="minorEastAsia" w:hAnsiTheme="minorHAnsi" w:cstheme="minorBidi"/>
          <w:noProof/>
          <w:sz w:val="22"/>
          <w:szCs w:val="22"/>
          <w:lang w:val="en-NL" w:eastAsia="zh-CN"/>
        </w:rPr>
      </w:pPr>
      <w:ins w:id="249" w:author="Emmanuel Thomas" w:date="2023-02-14T14:53:00Z">
        <w:r w:rsidRPr="00FE324E">
          <w:rPr>
            <w:rStyle w:val="Hyperlink"/>
            <w:noProof/>
          </w:rPr>
          <w:lastRenderedPageBreak/>
          <w:fldChar w:fldCharType="begin"/>
        </w:r>
        <w:r w:rsidRPr="00FE324E">
          <w:rPr>
            <w:rStyle w:val="Hyperlink"/>
            <w:noProof/>
          </w:rPr>
          <w:instrText xml:space="preserve"> </w:instrText>
        </w:r>
        <w:r>
          <w:rPr>
            <w:noProof/>
          </w:rPr>
          <w:instrText>HYPERLINK \l "_Toc127278900"</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10.3</w:t>
        </w:r>
        <w:r>
          <w:rPr>
            <w:rFonts w:asciiTheme="minorHAnsi" w:eastAsiaTheme="minorEastAsia" w:hAnsiTheme="minorHAnsi" w:cstheme="minorBidi"/>
            <w:noProof/>
            <w:sz w:val="22"/>
            <w:szCs w:val="22"/>
            <w:lang w:val="en-NL" w:eastAsia="zh-CN"/>
          </w:rPr>
          <w:tab/>
        </w:r>
        <w:r w:rsidRPr="00FE324E">
          <w:rPr>
            <w:rStyle w:val="Hyperlink"/>
            <w:noProof/>
            <w:lang w:val="en-GB" w:eastAsia="en-GB"/>
          </w:rPr>
          <w:t>List of remaining elements</w:t>
        </w:r>
        <w:r>
          <w:rPr>
            <w:noProof/>
            <w:webHidden/>
          </w:rPr>
          <w:tab/>
        </w:r>
        <w:r>
          <w:rPr>
            <w:noProof/>
            <w:webHidden/>
          </w:rPr>
          <w:fldChar w:fldCharType="begin"/>
        </w:r>
        <w:r>
          <w:rPr>
            <w:noProof/>
            <w:webHidden/>
          </w:rPr>
          <w:instrText xml:space="preserve"> PAGEREF _Toc127278900 \h </w:instrText>
        </w:r>
      </w:ins>
      <w:r>
        <w:rPr>
          <w:noProof/>
          <w:webHidden/>
        </w:rPr>
      </w:r>
      <w:r>
        <w:rPr>
          <w:noProof/>
          <w:webHidden/>
        </w:rPr>
        <w:fldChar w:fldCharType="separate"/>
      </w:r>
      <w:ins w:id="250" w:author="Emmanuel Thomas" w:date="2023-02-14T14:53:00Z">
        <w:r>
          <w:rPr>
            <w:noProof/>
            <w:webHidden/>
          </w:rPr>
          <w:t>51</w:t>
        </w:r>
        <w:r>
          <w:rPr>
            <w:noProof/>
            <w:webHidden/>
          </w:rPr>
          <w:fldChar w:fldCharType="end"/>
        </w:r>
        <w:r w:rsidRPr="00FE324E">
          <w:rPr>
            <w:rStyle w:val="Hyperlink"/>
            <w:noProof/>
          </w:rPr>
          <w:fldChar w:fldCharType="end"/>
        </w:r>
      </w:ins>
    </w:p>
    <w:p w14:paraId="3F030DBF" w14:textId="5728B87D" w:rsidR="00C276BF" w:rsidRDefault="00C276BF">
      <w:pPr>
        <w:pStyle w:val="TOC2"/>
        <w:rPr>
          <w:ins w:id="251" w:author="Emmanuel Thomas" w:date="2023-02-14T14:53:00Z"/>
          <w:rFonts w:asciiTheme="minorHAnsi" w:eastAsiaTheme="minorEastAsia" w:hAnsiTheme="minorHAnsi" w:cstheme="minorBidi"/>
          <w:noProof/>
          <w:sz w:val="22"/>
          <w:szCs w:val="22"/>
          <w:lang w:val="en-NL" w:eastAsia="zh-CN"/>
        </w:rPr>
      </w:pPr>
      <w:ins w:id="252"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"_Toc127278901"</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10.4</w:t>
        </w:r>
        <w:r>
          <w:rPr>
            <w:rFonts w:asciiTheme="minorHAnsi" w:eastAsiaTheme="minorEastAsia" w:hAnsiTheme="minorHAnsi" w:cstheme="minorBidi"/>
            <w:noProof/>
            <w:sz w:val="22"/>
            <w:szCs w:val="22"/>
            <w:lang w:val="en-NL" w:eastAsia="zh-CN"/>
          </w:rPr>
          <w:tab/>
        </w:r>
        <w:r w:rsidRPr="00FE324E">
          <w:rPr>
            <w:rStyle w:val="Hyperlink"/>
            <w:noProof/>
            <w:lang w:val="en-GB" w:eastAsia="en-GB"/>
          </w:rPr>
          <w:t>List of open issues</w:t>
        </w:r>
        <w:r>
          <w:rPr>
            <w:noProof/>
            <w:webHidden/>
          </w:rPr>
          <w:tab/>
        </w:r>
        <w:r>
          <w:rPr>
            <w:noProof/>
            <w:webHidden/>
          </w:rPr>
          <w:fldChar w:fldCharType="begin"/>
        </w:r>
        <w:r>
          <w:rPr>
            <w:noProof/>
            <w:webHidden/>
          </w:rPr>
          <w:instrText xml:space="preserve"> PAGEREF _Toc127278901 \h </w:instrText>
        </w:r>
      </w:ins>
      <w:r>
        <w:rPr>
          <w:noProof/>
          <w:webHidden/>
        </w:rPr>
      </w:r>
      <w:r>
        <w:rPr>
          <w:noProof/>
          <w:webHidden/>
        </w:rPr>
        <w:fldChar w:fldCharType="separate"/>
      </w:r>
      <w:ins w:id="253" w:author="Emmanuel Thomas" w:date="2023-02-14T14:53:00Z">
        <w:r>
          <w:rPr>
            <w:noProof/>
            <w:webHidden/>
          </w:rPr>
          <w:t>51</w:t>
        </w:r>
        <w:r>
          <w:rPr>
            <w:noProof/>
            <w:webHidden/>
          </w:rPr>
          <w:fldChar w:fldCharType="end"/>
        </w:r>
        <w:r w:rsidRPr="00FE324E">
          <w:rPr>
            <w:rStyle w:val="Hyperlink"/>
            <w:noProof/>
          </w:rPr>
          <w:fldChar w:fldCharType="end"/>
        </w:r>
      </w:ins>
    </w:p>
    <w:p w14:paraId="73332D5A" w14:textId="1FA850A8" w:rsidR="00C276BF" w:rsidRDefault="00C276BF">
      <w:pPr>
        <w:pStyle w:val="TOC1"/>
        <w:rPr>
          <w:ins w:id="254" w:author="Emmanuel Thomas" w:date="2023-02-14T14:53:00Z"/>
          <w:rFonts w:asciiTheme="minorHAnsi" w:eastAsiaTheme="minorEastAsia" w:hAnsiTheme="minorHAnsi" w:cstheme="minorBidi"/>
          <w:noProof/>
          <w:sz w:val="22"/>
          <w:szCs w:val="22"/>
          <w:lang w:val="en-NL" w:eastAsia="zh-CN"/>
        </w:rPr>
      </w:pPr>
      <w:ins w:id="255" w:author="Emmanuel Thomas" w:date="2023-02-14T14:53:00Z">
        <w:r w:rsidRPr="00FE324E">
          <w:rPr>
            <w:rStyle w:val="Hyperlink"/>
            <w:noProof/>
          </w:rPr>
          <w:fldChar w:fldCharType="begin"/>
        </w:r>
        <w:r w:rsidRPr="00FE324E">
          <w:rPr>
            <w:rStyle w:val="Hyperlink"/>
            <w:noProof/>
          </w:rPr>
          <w:instrText xml:space="preserve"> </w:instrText>
        </w:r>
        <w:r>
          <w:rPr>
            <w:noProof/>
          </w:rPr>
          <w:instrText>HYPERLINK \l "_Toc127278902"</w:instrText>
        </w:r>
        <w:r w:rsidRPr="00FE324E">
          <w:rPr>
            <w:rStyle w:val="Hyperlink"/>
            <w:noProof/>
          </w:rPr>
          <w:instrText xml:space="preserve"> </w:instrText>
        </w:r>
        <w:r w:rsidRPr="00FE324E">
          <w:rPr>
            <w:rStyle w:val="Hyperlink"/>
            <w:noProof/>
          </w:rPr>
        </w:r>
        <w:r w:rsidRPr="00FE324E">
          <w:rPr>
            <w:rStyle w:val="Hyperlink"/>
            <w:noProof/>
          </w:rPr>
          <w:fldChar w:fldCharType="separate"/>
        </w:r>
        <w:r w:rsidRPr="00FE324E">
          <w:rPr>
            <w:rStyle w:val="Hyperlink"/>
            <w:noProof/>
            <w:lang w:val="en-GB" w:eastAsia="en-GB"/>
          </w:rPr>
          <w:t>11</w:t>
        </w:r>
        <w:r>
          <w:rPr>
            <w:rFonts w:asciiTheme="minorHAnsi" w:eastAsiaTheme="minorEastAsia" w:hAnsiTheme="minorHAnsi" w:cstheme="minorBidi"/>
            <w:noProof/>
            <w:sz w:val="22"/>
            <w:szCs w:val="22"/>
            <w:lang w:val="en-NL" w:eastAsia="zh-CN"/>
          </w:rPr>
          <w:tab/>
        </w:r>
        <w:r w:rsidRPr="00FE324E">
          <w:rPr>
            <w:rStyle w:val="Hyperlink"/>
            <w:noProof/>
            <w:lang w:val="en-GB" w:eastAsia="en-GB"/>
          </w:rPr>
          <w:t>References</w:t>
        </w:r>
        <w:r>
          <w:rPr>
            <w:noProof/>
            <w:webHidden/>
          </w:rPr>
          <w:tab/>
        </w:r>
        <w:r>
          <w:rPr>
            <w:noProof/>
            <w:webHidden/>
          </w:rPr>
          <w:fldChar w:fldCharType="begin"/>
        </w:r>
        <w:r>
          <w:rPr>
            <w:noProof/>
            <w:webHidden/>
          </w:rPr>
          <w:instrText xml:space="preserve"> PAGEREF _Toc127278902 \h </w:instrText>
        </w:r>
      </w:ins>
      <w:r>
        <w:rPr>
          <w:noProof/>
          <w:webHidden/>
        </w:rPr>
      </w:r>
      <w:r>
        <w:rPr>
          <w:noProof/>
          <w:webHidden/>
        </w:rPr>
        <w:fldChar w:fldCharType="separate"/>
      </w:r>
      <w:ins w:id="256" w:author="Emmanuel Thomas" w:date="2023-02-14T14:53:00Z">
        <w:r>
          <w:rPr>
            <w:noProof/>
            <w:webHidden/>
          </w:rPr>
          <w:t>51</w:t>
        </w:r>
        <w:r>
          <w:rPr>
            <w:noProof/>
            <w:webHidden/>
          </w:rPr>
          <w:fldChar w:fldCharType="end"/>
        </w:r>
        <w:r w:rsidRPr="00FE324E">
          <w:rPr>
            <w:rStyle w:val="Hyperlink"/>
            <w:noProof/>
          </w:rPr>
          <w:fldChar w:fldCharType="end"/>
        </w:r>
      </w:ins>
    </w:p>
    <w:p w14:paraId="29FE3054" w14:textId="0D5FD527" w:rsidR="001E6750" w:rsidDel="002C15A5" w:rsidRDefault="001E6750">
      <w:pPr>
        <w:pStyle w:val="TOC1"/>
        <w:rPr>
          <w:del w:id="257" w:author="Emmanuel Thomas" w:date="2023-02-14T14:47:00Z"/>
          <w:rFonts w:asciiTheme="minorHAnsi" w:eastAsiaTheme="minorEastAsia" w:hAnsiTheme="minorHAnsi" w:cstheme="minorBidi"/>
          <w:noProof/>
          <w:sz w:val="22"/>
          <w:szCs w:val="22"/>
          <w:lang w:eastAsia="zh-CN"/>
        </w:rPr>
      </w:pPr>
      <w:del w:id="258" w:author="Emmanuel Thomas" w:date="2023-02-14T14:47:00Z">
        <w:r w:rsidRPr="002C15A5" w:rsidDel="002C15A5">
          <w:rPr>
            <w:rStyle w:val="Hyperlink"/>
            <w:noProof/>
            <w:lang w:val="en-GB"/>
          </w:rPr>
          <w:delText>Contents</w:delText>
        </w:r>
        <w:r w:rsidDel="002C15A5">
          <w:rPr>
            <w:noProof/>
            <w:webHidden/>
          </w:rPr>
          <w:tab/>
          <w:delText>3</w:delText>
        </w:r>
      </w:del>
    </w:p>
    <w:p w14:paraId="1790BEA4" w14:textId="2685699A" w:rsidR="001E6750" w:rsidDel="002C15A5" w:rsidRDefault="001E6750">
      <w:pPr>
        <w:pStyle w:val="TOC1"/>
        <w:rPr>
          <w:del w:id="259" w:author="Emmanuel Thomas" w:date="2023-02-14T14:47:00Z"/>
          <w:rFonts w:asciiTheme="minorHAnsi" w:eastAsiaTheme="minorEastAsia" w:hAnsiTheme="minorHAnsi" w:cstheme="minorBidi"/>
          <w:noProof/>
          <w:sz w:val="22"/>
          <w:szCs w:val="22"/>
          <w:lang w:eastAsia="zh-CN"/>
        </w:rPr>
      </w:pPr>
      <w:del w:id="260" w:author="Emmanuel Thomas" w:date="2023-02-14T14:47:00Z">
        <w:r w:rsidRPr="002C15A5" w:rsidDel="002C15A5">
          <w:rPr>
            <w:rStyle w:val="Hyperlink"/>
            <w:rFonts w:eastAsiaTheme="majorEastAsia" w:cstheme="majorBidi"/>
            <w:noProof/>
            <w:lang w:val="en-GB"/>
          </w:rPr>
          <w:delText>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Introduction</w:delText>
        </w:r>
        <w:r w:rsidDel="002C15A5">
          <w:rPr>
            <w:noProof/>
            <w:webHidden/>
          </w:rPr>
          <w:tab/>
          <w:delText>6</w:delText>
        </w:r>
      </w:del>
    </w:p>
    <w:p w14:paraId="26EE4EEE" w14:textId="23213343" w:rsidR="001E6750" w:rsidDel="002C15A5" w:rsidRDefault="001E6750">
      <w:pPr>
        <w:pStyle w:val="TOC1"/>
        <w:rPr>
          <w:del w:id="261" w:author="Emmanuel Thomas" w:date="2023-02-14T14:47:00Z"/>
          <w:rFonts w:asciiTheme="minorHAnsi" w:eastAsiaTheme="minorEastAsia" w:hAnsiTheme="minorHAnsi" w:cstheme="minorBidi"/>
          <w:noProof/>
          <w:sz w:val="22"/>
          <w:szCs w:val="22"/>
          <w:lang w:eastAsia="zh-CN"/>
        </w:rPr>
      </w:pPr>
      <w:del w:id="262" w:author="Emmanuel Thomas" w:date="2023-02-14T14:47:00Z">
        <w:r w:rsidRPr="002C15A5" w:rsidDel="002C15A5">
          <w:rPr>
            <w:rStyle w:val="Hyperlink"/>
            <w:noProof/>
            <w:lang w:val="en-GB" w:eastAsia="en-GB"/>
          </w:rPr>
          <w:delText>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Definitions, symbols and abbreviations</w:delText>
        </w:r>
        <w:r w:rsidDel="002C15A5">
          <w:rPr>
            <w:noProof/>
            <w:webHidden/>
          </w:rPr>
          <w:tab/>
          <w:delText>6</w:delText>
        </w:r>
      </w:del>
    </w:p>
    <w:p w14:paraId="1F56C087" w14:textId="01890AC0" w:rsidR="001E6750" w:rsidDel="002C15A5" w:rsidRDefault="001E6750">
      <w:pPr>
        <w:pStyle w:val="TOC1"/>
        <w:rPr>
          <w:del w:id="263" w:author="Emmanuel Thomas" w:date="2023-02-14T14:47:00Z"/>
          <w:rFonts w:asciiTheme="minorHAnsi" w:eastAsiaTheme="minorEastAsia" w:hAnsiTheme="minorHAnsi" w:cstheme="minorBidi"/>
          <w:noProof/>
          <w:sz w:val="22"/>
          <w:szCs w:val="22"/>
          <w:lang w:eastAsia="zh-CN"/>
        </w:rPr>
        <w:pPrChange w:id="264" w:author="Emmanuel Thomas" w:date="2023-02-14T14:48:00Z">
          <w:pPr>
            <w:pStyle w:val="TOC2"/>
          </w:pPr>
        </w:pPrChange>
      </w:pPr>
      <w:del w:id="265" w:author="Emmanuel Thomas" w:date="2023-02-14T14:47:00Z">
        <w:r w:rsidRPr="002C15A5" w:rsidDel="002C15A5">
          <w:rPr>
            <w:rStyle w:val="Hyperlink"/>
            <w:noProof/>
            <w:lang w:val="en-GB"/>
          </w:rPr>
          <w:delText>2.1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Definitions</w:delText>
        </w:r>
        <w:r w:rsidDel="002C15A5">
          <w:rPr>
            <w:noProof/>
            <w:webHidden/>
          </w:rPr>
          <w:tab/>
          <w:delText>6</w:delText>
        </w:r>
      </w:del>
    </w:p>
    <w:p w14:paraId="5E24BA22" w14:textId="7F6954AC" w:rsidR="001E6750" w:rsidDel="002C15A5" w:rsidRDefault="001E6750">
      <w:pPr>
        <w:pStyle w:val="TOC1"/>
        <w:rPr>
          <w:del w:id="266" w:author="Emmanuel Thomas" w:date="2023-02-14T14:47:00Z"/>
          <w:rFonts w:asciiTheme="minorHAnsi" w:eastAsiaTheme="minorEastAsia" w:hAnsiTheme="minorHAnsi" w:cstheme="minorBidi"/>
          <w:noProof/>
          <w:sz w:val="22"/>
          <w:szCs w:val="22"/>
          <w:lang w:eastAsia="zh-CN"/>
        </w:rPr>
      </w:pPr>
      <w:del w:id="267" w:author="Emmanuel Thomas" w:date="2023-02-14T14:47:00Z">
        <w:r w:rsidRPr="002C15A5" w:rsidDel="002C15A5">
          <w:rPr>
            <w:rStyle w:val="Hyperlink"/>
            <w:noProof/>
            <w:lang w:val="en-GB"/>
          </w:rPr>
          <w:delText>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Working assumptions</w:delText>
        </w:r>
        <w:r w:rsidDel="002C15A5">
          <w:rPr>
            <w:noProof/>
            <w:webHidden/>
          </w:rPr>
          <w:tab/>
          <w:delText>7</w:delText>
        </w:r>
      </w:del>
    </w:p>
    <w:p w14:paraId="420581F1" w14:textId="5DDD730E" w:rsidR="001E6750" w:rsidDel="002C15A5" w:rsidRDefault="001E6750">
      <w:pPr>
        <w:pStyle w:val="TOC1"/>
        <w:rPr>
          <w:del w:id="268" w:author="Emmanuel Thomas" w:date="2023-02-14T14:47:00Z"/>
          <w:rFonts w:asciiTheme="minorHAnsi" w:eastAsiaTheme="minorEastAsia" w:hAnsiTheme="minorHAnsi" w:cstheme="minorBidi"/>
          <w:noProof/>
          <w:sz w:val="22"/>
          <w:szCs w:val="22"/>
          <w:lang w:eastAsia="zh-CN"/>
        </w:rPr>
        <w:pPrChange w:id="269" w:author="Emmanuel Thomas" w:date="2023-02-14T14:48:00Z">
          <w:pPr>
            <w:pStyle w:val="TOC2"/>
          </w:pPr>
        </w:pPrChange>
      </w:pPr>
      <w:del w:id="270" w:author="Emmanuel Thomas" w:date="2023-02-14T14:47:00Z">
        <w:r w:rsidRPr="002C15A5" w:rsidDel="002C15A5">
          <w:rPr>
            <w:rStyle w:val="Hyperlink"/>
            <w:noProof/>
            <w:lang w:val="en-GB"/>
          </w:rPr>
          <w:delText>3.1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Prioritization of AR optical see-through</w:delText>
        </w:r>
        <w:r w:rsidDel="002C15A5">
          <w:rPr>
            <w:noProof/>
            <w:webHidden/>
          </w:rPr>
          <w:tab/>
          <w:delText>7</w:delText>
        </w:r>
      </w:del>
    </w:p>
    <w:p w14:paraId="6856E15A" w14:textId="1FB754D2" w:rsidR="001E6750" w:rsidDel="002C15A5" w:rsidRDefault="001E6750">
      <w:pPr>
        <w:pStyle w:val="TOC1"/>
        <w:rPr>
          <w:del w:id="271" w:author="Emmanuel Thomas" w:date="2023-02-14T14:47:00Z"/>
          <w:rFonts w:asciiTheme="minorHAnsi" w:eastAsiaTheme="minorEastAsia" w:hAnsiTheme="minorHAnsi" w:cstheme="minorBidi"/>
          <w:noProof/>
          <w:sz w:val="22"/>
          <w:szCs w:val="22"/>
          <w:lang w:eastAsia="zh-CN"/>
        </w:rPr>
        <w:pPrChange w:id="272" w:author="Emmanuel Thomas" w:date="2023-02-14T14:48:00Z">
          <w:pPr>
            <w:pStyle w:val="TOC2"/>
          </w:pPr>
        </w:pPrChange>
      </w:pPr>
      <w:del w:id="273" w:author="Emmanuel Thomas" w:date="2023-02-14T14:47:00Z">
        <w:r w:rsidRPr="002C15A5" w:rsidDel="002C15A5">
          <w:rPr>
            <w:rStyle w:val="Hyperlink"/>
            <w:noProof/>
            <w:lang w:val="en-GB"/>
          </w:rPr>
          <w:delText xml:space="preserve">3.2 </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design types</w:delText>
        </w:r>
        <w:r w:rsidDel="002C15A5">
          <w:rPr>
            <w:noProof/>
            <w:webHidden/>
          </w:rPr>
          <w:tab/>
          <w:delText>7</w:delText>
        </w:r>
      </w:del>
    </w:p>
    <w:p w14:paraId="68101BA0" w14:textId="3B7FA4FA" w:rsidR="001E6750" w:rsidDel="002C15A5" w:rsidRDefault="001E6750">
      <w:pPr>
        <w:pStyle w:val="TOC1"/>
        <w:rPr>
          <w:del w:id="274" w:author="Emmanuel Thomas" w:date="2023-02-14T14:47:00Z"/>
          <w:rFonts w:asciiTheme="minorHAnsi" w:eastAsiaTheme="minorEastAsia" w:hAnsiTheme="minorHAnsi" w:cstheme="minorBidi"/>
          <w:noProof/>
          <w:sz w:val="22"/>
          <w:szCs w:val="22"/>
          <w:lang w:eastAsia="zh-CN"/>
        </w:rPr>
        <w:pPrChange w:id="275" w:author="Emmanuel Thomas" w:date="2023-02-14T14:48:00Z">
          <w:pPr>
            <w:pStyle w:val="TOC3"/>
            <w:tabs>
              <w:tab w:val="left" w:pos="1100"/>
              <w:tab w:val="right" w:leader="dot" w:pos="9350"/>
            </w:tabs>
          </w:pPr>
        </w:pPrChange>
      </w:pPr>
      <w:del w:id="276" w:author="Emmanuel Thomas" w:date="2023-02-14T14:47:00Z">
        <w:r w:rsidRPr="002C15A5" w:rsidDel="002C15A5">
          <w:rPr>
            <w:rStyle w:val="Hyperlink"/>
            <w:noProof/>
          </w:rPr>
          <w:delText>3.2.1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7</w:delText>
        </w:r>
      </w:del>
    </w:p>
    <w:p w14:paraId="4D00B279" w14:textId="347460BF" w:rsidR="001E6750" w:rsidDel="002C15A5" w:rsidRDefault="001E6750">
      <w:pPr>
        <w:pStyle w:val="TOC1"/>
        <w:rPr>
          <w:del w:id="277" w:author="Emmanuel Thomas" w:date="2023-02-14T14:47:00Z"/>
          <w:rFonts w:asciiTheme="minorHAnsi" w:eastAsiaTheme="minorEastAsia" w:hAnsiTheme="minorHAnsi" w:cstheme="minorBidi"/>
          <w:noProof/>
          <w:sz w:val="22"/>
          <w:szCs w:val="22"/>
          <w:lang w:eastAsia="zh-CN"/>
        </w:rPr>
        <w:pPrChange w:id="278" w:author="Emmanuel Thomas" w:date="2023-02-14T14:48:00Z">
          <w:pPr>
            <w:pStyle w:val="TOC3"/>
            <w:tabs>
              <w:tab w:val="left" w:pos="1100"/>
              <w:tab w:val="right" w:leader="dot" w:pos="9350"/>
            </w:tabs>
          </w:pPr>
        </w:pPrChange>
      </w:pPr>
      <w:del w:id="279" w:author="Emmanuel Thomas" w:date="2023-02-14T14:47:00Z">
        <w:r w:rsidRPr="002C15A5" w:rsidDel="002C15A5">
          <w:rPr>
            <w:rStyle w:val="Hyperlink"/>
            <w:noProof/>
          </w:rPr>
          <w:delText>3.2.2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1</w:delText>
        </w:r>
        <w:r w:rsidDel="002C15A5">
          <w:rPr>
            <w:noProof/>
            <w:webHidden/>
          </w:rPr>
          <w:tab/>
          <w:delText>7</w:delText>
        </w:r>
      </w:del>
    </w:p>
    <w:p w14:paraId="2ECBB4A2" w14:textId="607FC896" w:rsidR="001E6750" w:rsidDel="002C15A5" w:rsidRDefault="001E6750">
      <w:pPr>
        <w:pStyle w:val="TOC1"/>
        <w:rPr>
          <w:del w:id="280" w:author="Emmanuel Thomas" w:date="2023-02-14T14:47:00Z"/>
          <w:rFonts w:asciiTheme="minorHAnsi" w:eastAsiaTheme="minorEastAsia" w:hAnsiTheme="minorHAnsi" w:cstheme="minorBidi"/>
          <w:noProof/>
          <w:sz w:val="22"/>
          <w:szCs w:val="22"/>
          <w:lang w:eastAsia="zh-CN"/>
        </w:rPr>
        <w:pPrChange w:id="281" w:author="Emmanuel Thomas" w:date="2023-02-14T14:48:00Z">
          <w:pPr>
            <w:pStyle w:val="TOC3"/>
            <w:tabs>
              <w:tab w:val="left" w:pos="1100"/>
              <w:tab w:val="right" w:leader="dot" w:pos="9350"/>
            </w:tabs>
          </w:pPr>
        </w:pPrChange>
      </w:pPr>
      <w:del w:id="282" w:author="Emmanuel Thomas" w:date="2023-02-14T14:47:00Z">
        <w:r w:rsidRPr="002C15A5" w:rsidDel="002C15A5">
          <w:rPr>
            <w:rStyle w:val="Hyperlink"/>
            <w:noProof/>
          </w:rPr>
          <w:delText>3.2.2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2</w:delText>
        </w:r>
        <w:r w:rsidDel="002C15A5">
          <w:rPr>
            <w:noProof/>
            <w:webHidden/>
          </w:rPr>
          <w:tab/>
          <w:delText>9</w:delText>
        </w:r>
      </w:del>
    </w:p>
    <w:p w14:paraId="57DD7B2C" w14:textId="68306472" w:rsidR="001E6750" w:rsidDel="002C15A5" w:rsidRDefault="001E6750">
      <w:pPr>
        <w:pStyle w:val="TOC1"/>
        <w:rPr>
          <w:del w:id="283" w:author="Emmanuel Thomas" w:date="2023-02-14T14:47:00Z"/>
          <w:rFonts w:asciiTheme="minorHAnsi" w:eastAsiaTheme="minorEastAsia" w:hAnsiTheme="minorHAnsi" w:cstheme="minorBidi"/>
          <w:noProof/>
          <w:sz w:val="22"/>
          <w:szCs w:val="22"/>
          <w:lang w:eastAsia="zh-CN"/>
        </w:rPr>
        <w:pPrChange w:id="284" w:author="Emmanuel Thomas" w:date="2023-02-14T14:48:00Z">
          <w:pPr>
            <w:pStyle w:val="TOC3"/>
            <w:tabs>
              <w:tab w:val="left" w:pos="1100"/>
              <w:tab w:val="right" w:leader="dot" w:pos="9350"/>
            </w:tabs>
          </w:pPr>
        </w:pPrChange>
      </w:pPr>
      <w:del w:id="285" w:author="Emmanuel Thomas" w:date="2023-02-14T14:47:00Z">
        <w:r w:rsidRPr="002C15A5" w:rsidDel="002C15A5">
          <w:rPr>
            <w:rStyle w:val="Hyperlink"/>
            <w:noProof/>
          </w:rPr>
          <w:delText>3.2.3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3</w:delText>
        </w:r>
        <w:r w:rsidDel="002C15A5">
          <w:rPr>
            <w:noProof/>
            <w:webHidden/>
          </w:rPr>
          <w:tab/>
          <w:delText>10</w:delText>
        </w:r>
      </w:del>
    </w:p>
    <w:p w14:paraId="66CB3C65" w14:textId="4A8BEDCC" w:rsidR="001E6750" w:rsidDel="002C15A5" w:rsidRDefault="001E6750">
      <w:pPr>
        <w:pStyle w:val="TOC1"/>
        <w:rPr>
          <w:del w:id="286" w:author="Emmanuel Thomas" w:date="2023-02-14T14:47:00Z"/>
          <w:rFonts w:asciiTheme="minorHAnsi" w:eastAsiaTheme="minorEastAsia" w:hAnsiTheme="minorHAnsi" w:cstheme="minorBidi"/>
          <w:noProof/>
          <w:sz w:val="22"/>
          <w:szCs w:val="22"/>
          <w:lang w:eastAsia="zh-CN"/>
        </w:rPr>
        <w:pPrChange w:id="287" w:author="Emmanuel Thomas" w:date="2023-02-14T14:48:00Z">
          <w:pPr>
            <w:pStyle w:val="TOC2"/>
          </w:pPr>
        </w:pPrChange>
      </w:pPr>
      <w:del w:id="288" w:author="Emmanuel Thomas" w:date="2023-02-14T14:47:00Z">
        <w:r w:rsidRPr="002C15A5" w:rsidDel="002C15A5">
          <w:rPr>
            <w:rStyle w:val="Hyperlink"/>
            <w:noProof/>
            <w:lang w:val="en-GB" w:eastAsia="en-GB"/>
          </w:rPr>
          <w:delText xml:space="preserve">3.3 </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General functional architecture</w:delText>
        </w:r>
        <w:r w:rsidDel="002C15A5">
          <w:rPr>
            <w:noProof/>
            <w:webHidden/>
          </w:rPr>
          <w:tab/>
          <w:delText>10</w:delText>
        </w:r>
      </w:del>
    </w:p>
    <w:p w14:paraId="1DD8E0BC" w14:textId="1772EB6D" w:rsidR="001E6750" w:rsidDel="002C15A5" w:rsidRDefault="001E6750">
      <w:pPr>
        <w:pStyle w:val="TOC1"/>
        <w:rPr>
          <w:del w:id="289" w:author="Emmanuel Thomas" w:date="2023-02-14T14:47:00Z"/>
          <w:rFonts w:asciiTheme="minorHAnsi" w:eastAsiaTheme="minorEastAsia" w:hAnsiTheme="minorHAnsi" w:cstheme="minorBidi"/>
          <w:noProof/>
          <w:sz w:val="22"/>
          <w:szCs w:val="22"/>
          <w:lang w:eastAsia="zh-CN"/>
        </w:rPr>
        <w:pPrChange w:id="290" w:author="Emmanuel Thomas" w:date="2023-02-14T14:48:00Z">
          <w:pPr>
            <w:pStyle w:val="TOC2"/>
          </w:pPr>
        </w:pPrChange>
      </w:pPr>
      <w:del w:id="291" w:author="Emmanuel Thomas" w:date="2023-02-14T14:47:00Z">
        <w:r w:rsidRPr="002C15A5" w:rsidDel="002C15A5">
          <w:rPr>
            <w:rStyle w:val="Hyperlink"/>
            <w:noProof/>
            <w:lang w:val="en-GB" w:eastAsia="en-GB"/>
          </w:rPr>
          <w:delText>3.4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5G_STAR EDGAR-type device architecture</w:delText>
        </w:r>
        <w:r w:rsidDel="002C15A5">
          <w:rPr>
            <w:noProof/>
            <w:webHidden/>
          </w:rPr>
          <w:tab/>
          <w:delText>11</w:delText>
        </w:r>
      </w:del>
    </w:p>
    <w:p w14:paraId="2432514F" w14:textId="7EABE84E" w:rsidR="001E6750" w:rsidDel="002C15A5" w:rsidRDefault="001E6750">
      <w:pPr>
        <w:pStyle w:val="TOC1"/>
        <w:rPr>
          <w:del w:id="292" w:author="Emmanuel Thomas" w:date="2023-02-14T14:47:00Z"/>
          <w:rFonts w:asciiTheme="minorHAnsi" w:eastAsiaTheme="minorEastAsia" w:hAnsiTheme="minorHAnsi" w:cstheme="minorBidi"/>
          <w:noProof/>
          <w:sz w:val="22"/>
          <w:szCs w:val="22"/>
          <w:lang w:eastAsia="zh-CN"/>
        </w:rPr>
        <w:pPrChange w:id="293" w:author="Emmanuel Thomas" w:date="2023-02-14T14:48:00Z">
          <w:pPr>
            <w:pStyle w:val="TOC2"/>
          </w:pPr>
        </w:pPrChange>
      </w:pPr>
      <w:del w:id="294" w:author="Emmanuel Thomas" w:date="2023-02-14T14:47:00Z">
        <w:r w:rsidRPr="002C15A5" w:rsidDel="002C15A5">
          <w:rPr>
            <w:rStyle w:val="Hyperlink"/>
            <w:noProof/>
            <w:lang w:val="en-GB"/>
          </w:rPr>
          <w:delText>3.5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Media Access Function for AR</w:delText>
        </w:r>
        <w:r w:rsidDel="002C15A5">
          <w:rPr>
            <w:noProof/>
            <w:webHidden/>
          </w:rPr>
          <w:tab/>
          <w:delText>11</w:delText>
        </w:r>
      </w:del>
    </w:p>
    <w:p w14:paraId="39660257" w14:textId="20F3F532" w:rsidR="001E6750" w:rsidDel="002C15A5" w:rsidRDefault="001E6750">
      <w:pPr>
        <w:pStyle w:val="TOC1"/>
        <w:rPr>
          <w:del w:id="295" w:author="Emmanuel Thomas" w:date="2023-02-14T14:47:00Z"/>
          <w:rFonts w:asciiTheme="minorHAnsi" w:eastAsiaTheme="minorEastAsia" w:hAnsiTheme="minorHAnsi" w:cstheme="minorBidi"/>
          <w:noProof/>
          <w:sz w:val="22"/>
          <w:szCs w:val="22"/>
          <w:lang w:eastAsia="zh-CN"/>
        </w:rPr>
        <w:pPrChange w:id="296" w:author="Emmanuel Thomas" w:date="2023-02-14T14:48:00Z">
          <w:pPr>
            <w:pStyle w:val="TOC2"/>
          </w:pPr>
        </w:pPrChange>
      </w:pPr>
      <w:del w:id="297" w:author="Emmanuel Thomas" w:date="2023-02-14T14:47:00Z">
        <w:r w:rsidRPr="002C15A5" w:rsidDel="002C15A5">
          <w:rPr>
            <w:rStyle w:val="Hyperlink"/>
            <w:noProof/>
            <w:lang w:val="en-GB"/>
          </w:rPr>
          <w:delText>3.6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Transparency information</w:delText>
        </w:r>
        <w:r w:rsidDel="002C15A5">
          <w:rPr>
            <w:noProof/>
            <w:webHidden/>
          </w:rPr>
          <w:tab/>
          <w:delText>12</w:delText>
        </w:r>
      </w:del>
    </w:p>
    <w:p w14:paraId="197497C1" w14:textId="79D90B35" w:rsidR="001E6750" w:rsidDel="002C15A5" w:rsidRDefault="001E6750">
      <w:pPr>
        <w:pStyle w:val="TOC1"/>
        <w:rPr>
          <w:del w:id="298" w:author="Emmanuel Thomas" w:date="2023-02-14T14:47:00Z"/>
          <w:rFonts w:asciiTheme="minorHAnsi" w:eastAsiaTheme="minorEastAsia" w:hAnsiTheme="minorHAnsi" w:cstheme="minorBidi"/>
          <w:noProof/>
          <w:sz w:val="22"/>
          <w:szCs w:val="22"/>
          <w:lang w:eastAsia="zh-CN"/>
        </w:rPr>
        <w:pPrChange w:id="299" w:author="Emmanuel Thomas" w:date="2023-02-14T14:48:00Z">
          <w:pPr>
            <w:pStyle w:val="TOC3"/>
            <w:tabs>
              <w:tab w:val="left" w:pos="1100"/>
              <w:tab w:val="right" w:leader="dot" w:pos="9350"/>
            </w:tabs>
          </w:pPr>
        </w:pPrChange>
      </w:pPr>
      <w:del w:id="300" w:author="Emmanuel Thomas" w:date="2023-02-14T14:47:00Z">
        <w:r w:rsidRPr="002C15A5" w:rsidDel="002C15A5">
          <w:rPr>
            <w:rStyle w:val="Hyperlink"/>
            <w:noProof/>
          </w:rPr>
          <w:delText>3.6.1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Interest of Transparency information</w:delText>
        </w:r>
        <w:r w:rsidDel="002C15A5">
          <w:rPr>
            <w:noProof/>
            <w:webHidden/>
          </w:rPr>
          <w:tab/>
          <w:delText>12</w:delText>
        </w:r>
      </w:del>
    </w:p>
    <w:p w14:paraId="28EE79EB" w14:textId="02A739D2" w:rsidR="001E6750" w:rsidDel="002C15A5" w:rsidRDefault="001E6750">
      <w:pPr>
        <w:pStyle w:val="TOC1"/>
        <w:rPr>
          <w:del w:id="301" w:author="Emmanuel Thomas" w:date="2023-02-14T14:47:00Z"/>
          <w:rFonts w:asciiTheme="minorHAnsi" w:eastAsiaTheme="minorEastAsia" w:hAnsiTheme="minorHAnsi" w:cstheme="minorBidi"/>
          <w:noProof/>
          <w:sz w:val="22"/>
          <w:szCs w:val="22"/>
          <w:lang w:eastAsia="zh-CN"/>
        </w:rPr>
        <w:pPrChange w:id="302" w:author="Emmanuel Thomas" w:date="2023-02-14T14:48:00Z">
          <w:pPr>
            <w:pStyle w:val="TOC3"/>
            <w:tabs>
              <w:tab w:val="left" w:pos="1100"/>
              <w:tab w:val="right" w:leader="dot" w:pos="9350"/>
            </w:tabs>
          </w:pPr>
        </w:pPrChange>
      </w:pPr>
      <w:del w:id="303" w:author="Emmanuel Thomas" w:date="2023-02-14T14:47:00Z">
        <w:r w:rsidRPr="002C15A5" w:rsidDel="002C15A5">
          <w:rPr>
            <w:rStyle w:val="Hyperlink"/>
            <w:noProof/>
          </w:rPr>
          <w:delText>3.6.2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Processing transparency information</w:delText>
        </w:r>
        <w:r w:rsidDel="002C15A5">
          <w:rPr>
            <w:noProof/>
            <w:webHidden/>
          </w:rPr>
          <w:tab/>
          <w:delText>13</w:delText>
        </w:r>
      </w:del>
    </w:p>
    <w:p w14:paraId="5FC7E5B1" w14:textId="06779210" w:rsidR="001E6750" w:rsidDel="002C15A5" w:rsidRDefault="001E6750">
      <w:pPr>
        <w:pStyle w:val="TOC1"/>
        <w:rPr>
          <w:del w:id="304" w:author="Emmanuel Thomas" w:date="2023-02-14T14:47:00Z"/>
          <w:rFonts w:asciiTheme="minorHAnsi" w:eastAsiaTheme="minorEastAsia" w:hAnsiTheme="minorHAnsi" w:cstheme="minorBidi"/>
          <w:noProof/>
          <w:sz w:val="22"/>
          <w:szCs w:val="22"/>
          <w:lang w:eastAsia="zh-CN"/>
        </w:rPr>
        <w:pPrChange w:id="305" w:author="Emmanuel Thomas" w:date="2023-02-14T14:48:00Z">
          <w:pPr>
            <w:pStyle w:val="TOC3"/>
            <w:tabs>
              <w:tab w:val="left" w:pos="1100"/>
              <w:tab w:val="right" w:leader="dot" w:pos="9350"/>
            </w:tabs>
          </w:pPr>
        </w:pPrChange>
      </w:pPr>
      <w:del w:id="306" w:author="Emmanuel Thomas" w:date="2023-02-14T14:47:00Z">
        <w:r w:rsidRPr="002C15A5" w:rsidDel="002C15A5">
          <w:rPr>
            <w:rStyle w:val="Hyperlink"/>
            <w:noProof/>
          </w:rPr>
          <w:delText>3.6.3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Carrying transparency information</w:delText>
        </w:r>
        <w:r w:rsidDel="002C15A5">
          <w:rPr>
            <w:noProof/>
            <w:webHidden/>
          </w:rPr>
          <w:tab/>
          <w:delText>13</w:delText>
        </w:r>
      </w:del>
    </w:p>
    <w:p w14:paraId="12C38F6B" w14:textId="7DC9B7B0" w:rsidR="001E6750" w:rsidDel="002C15A5" w:rsidRDefault="001E6750">
      <w:pPr>
        <w:pStyle w:val="TOC1"/>
        <w:rPr>
          <w:del w:id="307" w:author="Emmanuel Thomas" w:date="2023-02-14T14:47:00Z"/>
          <w:rFonts w:asciiTheme="minorHAnsi" w:eastAsiaTheme="minorEastAsia" w:hAnsiTheme="minorHAnsi" w:cstheme="minorBidi"/>
          <w:noProof/>
          <w:sz w:val="22"/>
          <w:szCs w:val="22"/>
          <w:lang w:eastAsia="zh-CN"/>
        </w:rPr>
        <w:pPrChange w:id="308" w:author="Emmanuel Thomas" w:date="2023-02-14T14:48:00Z">
          <w:pPr>
            <w:pStyle w:val="TOC2"/>
          </w:pPr>
        </w:pPrChange>
      </w:pPr>
      <w:del w:id="309" w:author="Emmanuel Thomas" w:date="2023-02-14T14:47:00Z">
        <w:r w:rsidRPr="002C15A5" w:rsidDel="002C15A5">
          <w:rPr>
            <w:rStyle w:val="Hyperlink"/>
            <w:noProof/>
          </w:rPr>
          <w:delText>3.7</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 Type Categories and Characteristics</w:delText>
        </w:r>
        <w:r w:rsidDel="002C15A5">
          <w:rPr>
            <w:noProof/>
            <w:webHidden/>
          </w:rPr>
          <w:tab/>
          <w:delText>14</w:delText>
        </w:r>
      </w:del>
    </w:p>
    <w:p w14:paraId="7361C6B9" w14:textId="3F31C3CC" w:rsidR="001E6750" w:rsidDel="002C15A5" w:rsidRDefault="001E6750">
      <w:pPr>
        <w:pStyle w:val="TOC1"/>
        <w:rPr>
          <w:del w:id="310" w:author="Emmanuel Thomas" w:date="2023-02-14T14:47:00Z"/>
          <w:rFonts w:asciiTheme="minorHAnsi" w:eastAsiaTheme="minorEastAsia" w:hAnsiTheme="minorHAnsi" w:cstheme="minorBidi"/>
          <w:noProof/>
          <w:sz w:val="22"/>
          <w:szCs w:val="22"/>
          <w:lang w:eastAsia="zh-CN"/>
        </w:rPr>
        <w:pPrChange w:id="311" w:author="Emmanuel Thomas" w:date="2023-02-14T14:48:00Z">
          <w:pPr>
            <w:pStyle w:val="TOC3"/>
            <w:tabs>
              <w:tab w:val="left" w:pos="1100"/>
              <w:tab w:val="right" w:leader="dot" w:pos="9350"/>
            </w:tabs>
          </w:pPr>
        </w:pPrChange>
      </w:pPr>
      <w:del w:id="312" w:author="Emmanuel Thomas" w:date="2023-02-14T14:47:00Z">
        <w:r w:rsidRPr="002C15A5" w:rsidDel="002C15A5">
          <w:rPr>
            <w:rStyle w:val="Hyperlink"/>
            <w:noProof/>
          </w:rPr>
          <w:delText>3.7.1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14</w:delText>
        </w:r>
      </w:del>
    </w:p>
    <w:p w14:paraId="091192A8" w14:textId="4F389185" w:rsidR="001E6750" w:rsidDel="002C15A5" w:rsidRDefault="001E6750">
      <w:pPr>
        <w:pStyle w:val="TOC1"/>
        <w:rPr>
          <w:del w:id="313" w:author="Emmanuel Thomas" w:date="2023-02-14T14:47:00Z"/>
          <w:rFonts w:asciiTheme="minorHAnsi" w:eastAsiaTheme="minorEastAsia" w:hAnsiTheme="minorHAnsi" w:cstheme="minorBidi"/>
          <w:noProof/>
          <w:sz w:val="22"/>
          <w:szCs w:val="22"/>
          <w:lang w:eastAsia="zh-CN"/>
        </w:rPr>
        <w:pPrChange w:id="314" w:author="Emmanuel Thomas" w:date="2023-02-14T14:48:00Z">
          <w:pPr>
            <w:pStyle w:val="TOC3"/>
            <w:tabs>
              <w:tab w:val="left" w:pos="1100"/>
              <w:tab w:val="right" w:leader="dot" w:pos="9350"/>
            </w:tabs>
          </w:pPr>
        </w:pPrChange>
      </w:pPr>
      <w:del w:id="315" w:author="Emmanuel Thomas" w:date="2023-02-14T14:47:00Z">
        <w:r w:rsidRPr="002C15A5" w:rsidDel="002C15A5">
          <w:rPr>
            <w:rStyle w:val="Hyperlink"/>
            <w:noProof/>
          </w:rPr>
          <w:delText>3.7.2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 types definition</w:delText>
        </w:r>
        <w:r w:rsidDel="002C15A5">
          <w:rPr>
            <w:noProof/>
            <w:webHidden/>
          </w:rPr>
          <w:tab/>
          <w:delText>15</w:delText>
        </w:r>
      </w:del>
    </w:p>
    <w:p w14:paraId="0233FCCB" w14:textId="5AD4DBB5" w:rsidR="001E6750" w:rsidDel="002C15A5" w:rsidRDefault="001E6750">
      <w:pPr>
        <w:pStyle w:val="TOC1"/>
        <w:rPr>
          <w:del w:id="316" w:author="Emmanuel Thomas" w:date="2023-02-14T14:47:00Z"/>
          <w:rFonts w:asciiTheme="minorHAnsi" w:eastAsiaTheme="minorEastAsia" w:hAnsiTheme="minorHAnsi" w:cstheme="minorBidi"/>
          <w:noProof/>
          <w:sz w:val="22"/>
          <w:szCs w:val="22"/>
          <w:lang w:eastAsia="zh-CN"/>
        </w:rPr>
        <w:pPrChange w:id="317" w:author="Emmanuel Thomas" w:date="2023-02-14T14:48:00Z">
          <w:pPr>
            <w:pStyle w:val="TOC3"/>
            <w:tabs>
              <w:tab w:val="left" w:pos="1100"/>
              <w:tab w:val="right" w:leader="dot" w:pos="9350"/>
            </w:tabs>
          </w:pPr>
        </w:pPrChange>
      </w:pPr>
      <w:del w:id="318" w:author="Emmanuel Thomas" w:date="2023-02-14T14:47:00Z">
        <w:r w:rsidRPr="002C15A5" w:rsidDel="002C15A5">
          <w:rPr>
            <w:rStyle w:val="Hyperlink"/>
            <w:noProof/>
          </w:rPr>
          <w:delText>3.7.3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AR/MR Data Type characteristics</w:delText>
        </w:r>
        <w:r w:rsidDel="002C15A5">
          <w:rPr>
            <w:noProof/>
            <w:webHidden/>
          </w:rPr>
          <w:tab/>
          <w:delText>17</w:delText>
        </w:r>
      </w:del>
    </w:p>
    <w:p w14:paraId="1F75AF58" w14:textId="5437ABC8" w:rsidR="001E6750" w:rsidDel="002C15A5" w:rsidRDefault="001E6750">
      <w:pPr>
        <w:pStyle w:val="TOC1"/>
        <w:rPr>
          <w:del w:id="319" w:author="Emmanuel Thomas" w:date="2023-02-14T14:47:00Z"/>
          <w:rFonts w:asciiTheme="minorHAnsi" w:eastAsiaTheme="minorEastAsia" w:hAnsiTheme="minorHAnsi" w:cstheme="minorBidi"/>
          <w:noProof/>
          <w:sz w:val="22"/>
          <w:szCs w:val="22"/>
          <w:lang w:eastAsia="zh-CN"/>
        </w:rPr>
        <w:pPrChange w:id="320" w:author="Emmanuel Thomas" w:date="2023-02-14T14:48:00Z">
          <w:pPr>
            <w:pStyle w:val="TOC3"/>
            <w:tabs>
              <w:tab w:val="left" w:pos="1100"/>
              <w:tab w:val="right" w:leader="dot" w:pos="9350"/>
            </w:tabs>
          </w:pPr>
        </w:pPrChange>
      </w:pPr>
      <w:del w:id="321" w:author="Emmanuel Thomas" w:date="2023-02-14T14:47:00Z">
        <w:r w:rsidRPr="002C15A5" w:rsidDel="002C15A5">
          <w:rPr>
            <w:rStyle w:val="Hyperlink"/>
            <w:noProof/>
          </w:rPr>
          <w:delText>3.7.4</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Traffic characteristics</w:delText>
        </w:r>
        <w:r w:rsidDel="002C15A5">
          <w:rPr>
            <w:noProof/>
            <w:webHidden/>
          </w:rPr>
          <w:tab/>
          <w:delText>18</w:delText>
        </w:r>
      </w:del>
    </w:p>
    <w:p w14:paraId="00D49446" w14:textId="48BE2F33" w:rsidR="001E6750" w:rsidDel="002C15A5" w:rsidRDefault="001E6750">
      <w:pPr>
        <w:pStyle w:val="TOC1"/>
        <w:rPr>
          <w:del w:id="322" w:author="Emmanuel Thomas" w:date="2023-02-14T14:47:00Z"/>
          <w:rFonts w:asciiTheme="minorHAnsi" w:eastAsiaTheme="minorEastAsia" w:hAnsiTheme="minorHAnsi" w:cstheme="minorBidi"/>
          <w:noProof/>
          <w:sz w:val="22"/>
          <w:szCs w:val="22"/>
          <w:lang w:eastAsia="zh-CN"/>
        </w:rPr>
        <w:pPrChange w:id="323" w:author="Emmanuel Thomas" w:date="2023-02-14T14:48:00Z">
          <w:pPr>
            <w:pStyle w:val="TOC2"/>
          </w:pPr>
        </w:pPrChange>
      </w:pPr>
      <w:del w:id="324" w:author="Emmanuel Thomas" w:date="2023-02-14T14:47:00Z">
        <w:r w:rsidRPr="002C15A5" w:rsidDel="002C15A5">
          <w:rPr>
            <w:rStyle w:val="Hyperlink"/>
            <w:noProof/>
          </w:rPr>
          <w:delText>3.8</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Background on OpenXR</w:delText>
        </w:r>
        <w:r w:rsidDel="002C15A5">
          <w:rPr>
            <w:noProof/>
            <w:webHidden/>
          </w:rPr>
          <w:tab/>
          <w:delText>19</w:delText>
        </w:r>
      </w:del>
    </w:p>
    <w:p w14:paraId="7648E89D" w14:textId="41697AA9" w:rsidR="001E6750" w:rsidDel="002C15A5" w:rsidRDefault="001E6750">
      <w:pPr>
        <w:pStyle w:val="TOC1"/>
        <w:rPr>
          <w:del w:id="325" w:author="Emmanuel Thomas" w:date="2023-02-14T14:47:00Z"/>
          <w:rFonts w:asciiTheme="minorHAnsi" w:eastAsiaTheme="minorEastAsia" w:hAnsiTheme="minorHAnsi" w:cstheme="minorBidi"/>
          <w:noProof/>
          <w:sz w:val="22"/>
          <w:szCs w:val="22"/>
          <w:lang w:eastAsia="zh-CN"/>
        </w:rPr>
        <w:pPrChange w:id="326" w:author="Emmanuel Thomas" w:date="2023-02-14T14:48:00Z">
          <w:pPr>
            <w:pStyle w:val="TOC3"/>
            <w:tabs>
              <w:tab w:val="left" w:pos="1100"/>
              <w:tab w:val="right" w:leader="dot" w:pos="9350"/>
            </w:tabs>
          </w:pPr>
        </w:pPrChange>
      </w:pPr>
      <w:del w:id="327" w:author="Emmanuel Thomas" w:date="2023-02-14T14:47:00Z">
        <w:r w:rsidRPr="002C15A5" w:rsidDel="002C15A5">
          <w:rPr>
            <w:rStyle w:val="Hyperlink"/>
            <w:noProof/>
          </w:rPr>
          <w:delText>3.8.1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Visual rendering in OpenXR</w:delText>
        </w:r>
        <w:r w:rsidDel="002C15A5">
          <w:rPr>
            <w:noProof/>
            <w:webHidden/>
          </w:rPr>
          <w:tab/>
          <w:delText>19</w:delText>
        </w:r>
      </w:del>
    </w:p>
    <w:p w14:paraId="6610CF29" w14:textId="2AA8A42E" w:rsidR="001E6750" w:rsidDel="002C15A5" w:rsidRDefault="001E6750">
      <w:pPr>
        <w:pStyle w:val="TOC1"/>
        <w:rPr>
          <w:del w:id="328" w:author="Emmanuel Thomas" w:date="2023-02-14T14:47:00Z"/>
          <w:rFonts w:asciiTheme="minorHAnsi" w:eastAsiaTheme="minorEastAsia" w:hAnsiTheme="minorHAnsi" w:cstheme="minorBidi"/>
          <w:noProof/>
          <w:sz w:val="22"/>
          <w:szCs w:val="22"/>
          <w:lang w:eastAsia="zh-CN"/>
        </w:rPr>
        <w:pPrChange w:id="329" w:author="Emmanuel Thomas" w:date="2023-02-14T14:48:00Z">
          <w:pPr>
            <w:pStyle w:val="TOC3"/>
            <w:tabs>
              <w:tab w:val="left" w:pos="1100"/>
              <w:tab w:val="right" w:leader="dot" w:pos="9350"/>
            </w:tabs>
          </w:pPr>
        </w:pPrChange>
      </w:pPr>
      <w:del w:id="330" w:author="Emmanuel Thomas" w:date="2023-02-14T14:47:00Z">
        <w:r w:rsidRPr="002C15A5" w:rsidDel="002C15A5">
          <w:rPr>
            <w:rStyle w:val="Hyperlink"/>
            <w:noProof/>
          </w:rPr>
          <w:delText>3.8.2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Media-related conformance aspects</w:delText>
        </w:r>
        <w:r w:rsidDel="002C15A5">
          <w:rPr>
            <w:noProof/>
            <w:webHidden/>
          </w:rPr>
          <w:tab/>
          <w:delText>21</w:delText>
        </w:r>
      </w:del>
    </w:p>
    <w:p w14:paraId="2DE85480" w14:textId="6D74E70B" w:rsidR="001E6750" w:rsidDel="002C15A5" w:rsidRDefault="001E6750">
      <w:pPr>
        <w:pStyle w:val="TOC1"/>
        <w:rPr>
          <w:del w:id="331" w:author="Emmanuel Thomas" w:date="2023-02-14T14:47:00Z"/>
          <w:rFonts w:asciiTheme="minorHAnsi" w:eastAsiaTheme="minorEastAsia" w:hAnsiTheme="minorHAnsi" w:cstheme="minorBidi"/>
          <w:noProof/>
          <w:sz w:val="22"/>
          <w:szCs w:val="22"/>
          <w:lang w:eastAsia="zh-CN"/>
        </w:rPr>
      </w:pPr>
      <w:del w:id="332" w:author="Emmanuel Thomas" w:date="2023-02-14T14:47:00Z">
        <w:r w:rsidRPr="002C15A5" w:rsidDel="002C15A5">
          <w:rPr>
            <w:rStyle w:val="Hyperlink"/>
            <w:noProof/>
            <w:lang w:val="en-GB"/>
          </w:rPr>
          <w:delText>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categories</w:delText>
        </w:r>
        <w:r w:rsidDel="002C15A5">
          <w:rPr>
            <w:noProof/>
            <w:webHidden/>
          </w:rPr>
          <w:tab/>
          <w:delText>24</w:delText>
        </w:r>
      </w:del>
    </w:p>
    <w:p w14:paraId="44FE8EF6" w14:textId="79F93D30" w:rsidR="001E6750" w:rsidDel="002C15A5" w:rsidRDefault="001E6750">
      <w:pPr>
        <w:pStyle w:val="TOC1"/>
        <w:rPr>
          <w:del w:id="333" w:author="Emmanuel Thomas" w:date="2023-02-14T14:47:00Z"/>
          <w:rFonts w:asciiTheme="minorHAnsi" w:eastAsiaTheme="minorEastAsia" w:hAnsiTheme="minorHAnsi" w:cstheme="minorBidi"/>
          <w:noProof/>
          <w:sz w:val="22"/>
          <w:szCs w:val="22"/>
          <w:lang w:eastAsia="zh-CN"/>
        </w:rPr>
        <w:pPrChange w:id="334" w:author="Emmanuel Thomas" w:date="2023-02-14T14:48:00Z">
          <w:pPr>
            <w:pStyle w:val="TOC2"/>
          </w:pPr>
        </w:pPrChange>
      </w:pPr>
      <w:del w:id="335" w:author="Emmanuel Thomas" w:date="2023-02-14T14:47:00Z">
        <w:r w:rsidRPr="002C15A5" w:rsidDel="002C15A5">
          <w:rPr>
            <w:rStyle w:val="Hyperlink"/>
            <w:noProof/>
            <w:lang w:val="en-GB"/>
          </w:rPr>
          <w:delText>4.1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Candidate XR Baseline Client</w:delText>
        </w:r>
        <w:r w:rsidDel="002C15A5">
          <w:rPr>
            <w:noProof/>
            <w:webHidden/>
          </w:rPr>
          <w:tab/>
          <w:delText>24</w:delText>
        </w:r>
      </w:del>
    </w:p>
    <w:p w14:paraId="74BF52BF" w14:textId="69561919" w:rsidR="001E6750" w:rsidDel="002C15A5" w:rsidRDefault="001E6750">
      <w:pPr>
        <w:pStyle w:val="TOC1"/>
        <w:rPr>
          <w:del w:id="336" w:author="Emmanuel Thomas" w:date="2023-02-14T14:47:00Z"/>
          <w:rFonts w:asciiTheme="minorHAnsi" w:eastAsiaTheme="minorEastAsia" w:hAnsiTheme="minorHAnsi" w:cstheme="minorBidi"/>
          <w:noProof/>
          <w:sz w:val="22"/>
          <w:szCs w:val="22"/>
          <w:lang w:eastAsia="zh-CN"/>
        </w:rPr>
        <w:pPrChange w:id="337" w:author="Emmanuel Thomas" w:date="2023-02-14T14:48:00Z">
          <w:pPr>
            <w:pStyle w:val="TOC3"/>
            <w:tabs>
              <w:tab w:val="left" w:pos="1100"/>
              <w:tab w:val="right" w:leader="dot" w:pos="9350"/>
            </w:tabs>
          </w:pPr>
        </w:pPrChange>
      </w:pPr>
      <w:del w:id="338" w:author="Emmanuel Thomas" w:date="2023-02-14T14:47:00Z">
        <w:r w:rsidRPr="002C15A5" w:rsidDel="002C15A5">
          <w:rPr>
            <w:rStyle w:val="Hyperlink"/>
            <w:noProof/>
          </w:rPr>
          <w:delText>4.1.1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24</w:delText>
        </w:r>
      </w:del>
    </w:p>
    <w:p w14:paraId="6AD6725A" w14:textId="49371996" w:rsidR="001E6750" w:rsidDel="002C15A5" w:rsidRDefault="001E6750">
      <w:pPr>
        <w:pStyle w:val="TOC1"/>
        <w:rPr>
          <w:del w:id="339" w:author="Emmanuel Thomas" w:date="2023-02-14T14:47:00Z"/>
          <w:rFonts w:asciiTheme="minorHAnsi" w:eastAsiaTheme="minorEastAsia" w:hAnsiTheme="minorHAnsi" w:cstheme="minorBidi"/>
          <w:noProof/>
          <w:sz w:val="22"/>
          <w:szCs w:val="22"/>
          <w:lang w:eastAsia="zh-CN"/>
        </w:rPr>
        <w:pPrChange w:id="340" w:author="Emmanuel Thomas" w:date="2023-02-14T14:48:00Z">
          <w:pPr>
            <w:pStyle w:val="TOC2"/>
          </w:pPr>
        </w:pPrChange>
      </w:pPr>
      <w:del w:id="341" w:author="Emmanuel Thomas" w:date="2023-02-14T14:47:00Z">
        <w:r w:rsidRPr="002C15A5" w:rsidDel="002C15A5">
          <w:rPr>
            <w:rStyle w:val="Hyperlink"/>
            <w:noProof/>
            <w:lang w:val="en-GB"/>
          </w:rPr>
          <w:delText>4.2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Thin Augmented Reality User Equipment (Thin AR UE)</w:delText>
        </w:r>
        <w:r w:rsidDel="002C15A5">
          <w:rPr>
            <w:noProof/>
            <w:webHidden/>
          </w:rPr>
          <w:tab/>
          <w:delText>25</w:delText>
        </w:r>
      </w:del>
    </w:p>
    <w:p w14:paraId="3FEDE866" w14:textId="7EBEEB50" w:rsidR="001E6750" w:rsidDel="002C15A5" w:rsidRDefault="001E6750">
      <w:pPr>
        <w:pStyle w:val="TOC1"/>
        <w:rPr>
          <w:del w:id="342" w:author="Emmanuel Thomas" w:date="2023-02-14T14:47:00Z"/>
          <w:rFonts w:asciiTheme="minorHAnsi" w:eastAsiaTheme="minorEastAsia" w:hAnsiTheme="minorHAnsi" w:cstheme="minorBidi"/>
          <w:noProof/>
          <w:sz w:val="22"/>
          <w:szCs w:val="22"/>
          <w:lang w:eastAsia="zh-CN"/>
        </w:rPr>
        <w:pPrChange w:id="343" w:author="Emmanuel Thomas" w:date="2023-02-14T14:48:00Z">
          <w:pPr>
            <w:pStyle w:val="TOC3"/>
            <w:tabs>
              <w:tab w:val="left" w:pos="1100"/>
              <w:tab w:val="right" w:leader="dot" w:pos="9350"/>
            </w:tabs>
          </w:pPr>
        </w:pPrChange>
      </w:pPr>
      <w:del w:id="344" w:author="Emmanuel Thomas" w:date="2023-02-14T14:47:00Z">
        <w:r w:rsidRPr="002C15A5" w:rsidDel="002C15A5">
          <w:rPr>
            <w:rStyle w:val="Hyperlink"/>
            <w:noProof/>
          </w:rPr>
          <w:delText>4.2.1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architecture</w:delText>
        </w:r>
        <w:r w:rsidDel="002C15A5">
          <w:rPr>
            <w:noProof/>
            <w:webHidden/>
          </w:rPr>
          <w:tab/>
          <w:delText>25</w:delText>
        </w:r>
      </w:del>
    </w:p>
    <w:p w14:paraId="24F954B8" w14:textId="02A9BE21" w:rsidR="001E6750" w:rsidDel="002C15A5" w:rsidRDefault="001E6750">
      <w:pPr>
        <w:pStyle w:val="TOC1"/>
        <w:rPr>
          <w:del w:id="345" w:author="Emmanuel Thomas" w:date="2023-02-14T14:47:00Z"/>
          <w:rFonts w:asciiTheme="minorHAnsi" w:eastAsiaTheme="minorEastAsia" w:hAnsiTheme="minorHAnsi" w:cstheme="minorBidi"/>
          <w:noProof/>
          <w:sz w:val="22"/>
          <w:szCs w:val="22"/>
          <w:lang w:eastAsia="zh-CN"/>
        </w:rPr>
        <w:pPrChange w:id="346" w:author="Emmanuel Thomas" w:date="2023-02-14T14:48:00Z">
          <w:pPr>
            <w:pStyle w:val="TOC3"/>
            <w:tabs>
              <w:tab w:val="left" w:pos="1100"/>
              <w:tab w:val="right" w:leader="dot" w:pos="9350"/>
            </w:tabs>
          </w:pPr>
        </w:pPrChange>
      </w:pPr>
      <w:del w:id="347" w:author="Emmanuel Thomas" w:date="2023-02-14T14:47:00Z">
        <w:r w:rsidRPr="002C15A5" w:rsidDel="002C15A5">
          <w:rPr>
            <w:rStyle w:val="Hyperlink"/>
            <w:noProof/>
          </w:rPr>
          <w:delText>4.2.2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XR Runtime and Source processing</w:delText>
        </w:r>
        <w:r w:rsidDel="002C15A5">
          <w:rPr>
            <w:noProof/>
            <w:webHidden/>
          </w:rPr>
          <w:tab/>
          <w:delText>26</w:delText>
        </w:r>
      </w:del>
    </w:p>
    <w:p w14:paraId="0C33CB26" w14:textId="477DCC63" w:rsidR="001E6750" w:rsidDel="002C15A5" w:rsidRDefault="001E6750">
      <w:pPr>
        <w:pStyle w:val="TOC1"/>
        <w:rPr>
          <w:del w:id="348" w:author="Emmanuel Thomas" w:date="2023-02-14T14:47:00Z"/>
          <w:rFonts w:asciiTheme="minorHAnsi" w:eastAsiaTheme="minorEastAsia" w:hAnsiTheme="minorHAnsi" w:cstheme="minorBidi"/>
          <w:noProof/>
          <w:sz w:val="22"/>
          <w:szCs w:val="22"/>
          <w:lang w:eastAsia="zh-CN"/>
        </w:rPr>
        <w:pPrChange w:id="349" w:author="Emmanuel Thomas" w:date="2023-02-14T14:48:00Z">
          <w:pPr>
            <w:pStyle w:val="TOC3"/>
            <w:tabs>
              <w:tab w:val="left" w:pos="1100"/>
              <w:tab w:val="right" w:leader="dot" w:pos="9350"/>
            </w:tabs>
          </w:pPr>
        </w:pPrChange>
      </w:pPr>
      <w:del w:id="350" w:author="Emmanuel Thomas" w:date="2023-02-14T14:47:00Z">
        <w:r w:rsidRPr="002C15A5" w:rsidDel="002C15A5">
          <w:rPr>
            <w:rStyle w:val="Hyperlink"/>
            <w:noProof/>
          </w:rPr>
          <w:delText>4.2.3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XR Visual Processing</w:delText>
        </w:r>
        <w:r w:rsidDel="002C15A5">
          <w:rPr>
            <w:noProof/>
            <w:webHidden/>
          </w:rPr>
          <w:tab/>
          <w:delText>27</w:delText>
        </w:r>
      </w:del>
    </w:p>
    <w:p w14:paraId="3A051C0A" w14:textId="60362EE4" w:rsidR="001E6750" w:rsidDel="002C15A5" w:rsidRDefault="001E6750">
      <w:pPr>
        <w:pStyle w:val="TOC1"/>
        <w:rPr>
          <w:del w:id="351" w:author="Emmanuel Thomas" w:date="2023-02-14T14:47:00Z"/>
          <w:rFonts w:asciiTheme="minorHAnsi" w:eastAsiaTheme="minorEastAsia" w:hAnsiTheme="minorHAnsi" w:cstheme="minorBidi"/>
          <w:noProof/>
          <w:sz w:val="22"/>
          <w:szCs w:val="22"/>
          <w:lang w:eastAsia="zh-CN"/>
        </w:rPr>
        <w:pPrChange w:id="352" w:author="Emmanuel Thomas" w:date="2023-02-14T14:48:00Z">
          <w:pPr>
            <w:pStyle w:val="TOC3"/>
            <w:tabs>
              <w:tab w:val="left" w:pos="1100"/>
              <w:tab w:val="right" w:leader="dot" w:pos="9350"/>
            </w:tabs>
          </w:pPr>
        </w:pPrChange>
      </w:pPr>
      <w:del w:id="353" w:author="Emmanuel Thomas" w:date="2023-02-14T14:47:00Z">
        <w:r w:rsidRPr="002C15A5" w:rsidDel="002C15A5">
          <w:rPr>
            <w:rStyle w:val="Hyperlink"/>
            <w:noProof/>
          </w:rPr>
          <w:delText>4.2.4</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XR Audio Processing</w:delText>
        </w:r>
        <w:r w:rsidDel="002C15A5">
          <w:rPr>
            <w:noProof/>
            <w:webHidden/>
          </w:rPr>
          <w:tab/>
          <w:delText>28</w:delText>
        </w:r>
      </w:del>
    </w:p>
    <w:p w14:paraId="71117E0D" w14:textId="7DFAC879" w:rsidR="001E6750" w:rsidDel="002C15A5" w:rsidRDefault="001E6750">
      <w:pPr>
        <w:pStyle w:val="TOC1"/>
        <w:rPr>
          <w:del w:id="354" w:author="Emmanuel Thomas" w:date="2023-02-14T14:47:00Z"/>
          <w:rFonts w:asciiTheme="minorHAnsi" w:eastAsiaTheme="minorEastAsia" w:hAnsiTheme="minorHAnsi" w:cstheme="minorBidi"/>
          <w:noProof/>
          <w:sz w:val="22"/>
          <w:szCs w:val="22"/>
          <w:lang w:eastAsia="zh-CN"/>
        </w:rPr>
        <w:pPrChange w:id="355" w:author="Emmanuel Thomas" w:date="2023-02-14T14:48:00Z">
          <w:pPr>
            <w:pStyle w:val="TOC2"/>
          </w:pPr>
        </w:pPrChange>
      </w:pPr>
      <w:del w:id="356" w:author="Emmanuel Thomas" w:date="2023-02-14T14:47:00Z">
        <w:r w:rsidRPr="002C15A5" w:rsidDel="002C15A5">
          <w:rPr>
            <w:rStyle w:val="Hyperlink"/>
            <w:noProof/>
            <w:lang w:val="en-GB"/>
          </w:rPr>
          <w:delText>4.3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Augmented Reality User Equipment (AR UE)</w:delText>
        </w:r>
        <w:r w:rsidDel="002C15A5">
          <w:rPr>
            <w:noProof/>
            <w:webHidden/>
          </w:rPr>
          <w:tab/>
          <w:delText>28</w:delText>
        </w:r>
      </w:del>
    </w:p>
    <w:p w14:paraId="471DB16F" w14:textId="3ABC7058" w:rsidR="001E6750" w:rsidDel="002C15A5" w:rsidRDefault="001E6750">
      <w:pPr>
        <w:pStyle w:val="TOC1"/>
        <w:rPr>
          <w:del w:id="357" w:author="Emmanuel Thomas" w:date="2023-02-14T14:47:00Z"/>
          <w:rFonts w:asciiTheme="minorHAnsi" w:eastAsiaTheme="minorEastAsia" w:hAnsiTheme="minorHAnsi" w:cstheme="minorBidi"/>
          <w:noProof/>
          <w:sz w:val="22"/>
          <w:szCs w:val="22"/>
          <w:lang w:eastAsia="zh-CN"/>
        </w:rPr>
        <w:pPrChange w:id="358" w:author="Emmanuel Thomas" w:date="2023-02-14T14:48:00Z">
          <w:pPr>
            <w:pStyle w:val="TOC3"/>
            <w:tabs>
              <w:tab w:val="left" w:pos="1100"/>
              <w:tab w:val="right" w:leader="dot" w:pos="9350"/>
            </w:tabs>
          </w:pPr>
        </w:pPrChange>
      </w:pPr>
      <w:del w:id="359" w:author="Emmanuel Thomas" w:date="2023-02-14T14:47:00Z">
        <w:r w:rsidRPr="002C15A5" w:rsidDel="002C15A5">
          <w:rPr>
            <w:rStyle w:val="Hyperlink"/>
            <w:noProof/>
            <w:lang w:val="en-GB"/>
          </w:rPr>
          <w:delText>4.3.1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architecture</w:delText>
        </w:r>
        <w:r w:rsidDel="002C15A5">
          <w:rPr>
            <w:noProof/>
            <w:webHidden/>
          </w:rPr>
          <w:tab/>
          <w:delText>28</w:delText>
        </w:r>
      </w:del>
    </w:p>
    <w:p w14:paraId="592CBAC7" w14:textId="0541F4E8" w:rsidR="001E6750" w:rsidDel="002C15A5" w:rsidRDefault="001E6750">
      <w:pPr>
        <w:pStyle w:val="TOC1"/>
        <w:rPr>
          <w:del w:id="360" w:author="Emmanuel Thomas" w:date="2023-02-14T14:47:00Z"/>
          <w:rFonts w:asciiTheme="minorHAnsi" w:eastAsiaTheme="minorEastAsia" w:hAnsiTheme="minorHAnsi" w:cstheme="minorBidi"/>
          <w:noProof/>
          <w:sz w:val="22"/>
          <w:szCs w:val="22"/>
          <w:lang w:eastAsia="zh-CN"/>
        </w:rPr>
        <w:pPrChange w:id="361" w:author="Emmanuel Thomas" w:date="2023-02-14T14:48:00Z">
          <w:pPr>
            <w:pStyle w:val="TOC3"/>
            <w:tabs>
              <w:tab w:val="left" w:pos="1100"/>
              <w:tab w:val="right" w:leader="dot" w:pos="9350"/>
            </w:tabs>
          </w:pPr>
        </w:pPrChange>
      </w:pPr>
      <w:del w:id="362" w:author="Emmanuel Thomas" w:date="2023-02-14T14:47:00Z">
        <w:r w:rsidRPr="002C15A5" w:rsidDel="002C15A5">
          <w:rPr>
            <w:rStyle w:val="Hyperlink"/>
            <w:noProof/>
          </w:rPr>
          <w:delText>4.3.2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Visual capabilities</w:delText>
        </w:r>
        <w:r w:rsidDel="002C15A5">
          <w:rPr>
            <w:noProof/>
            <w:webHidden/>
          </w:rPr>
          <w:tab/>
          <w:delText>30</w:delText>
        </w:r>
      </w:del>
    </w:p>
    <w:p w14:paraId="24063AC3" w14:textId="52CDCB16" w:rsidR="001E6750" w:rsidDel="002C15A5" w:rsidRDefault="001E6750">
      <w:pPr>
        <w:pStyle w:val="TOC1"/>
        <w:rPr>
          <w:del w:id="363" w:author="Emmanuel Thomas" w:date="2023-02-14T14:47:00Z"/>
          <w:rFonts w:asciiTheme="minorHAnsi" w:eastAsiaTheme="minorEastAsia" w:hAnsiTheme="minorHAnsi" w:cstheme="minorBidi"/>
          <w:noProof/>
          <w:sz w:val="22"/>
          <w:szCs w:val="22"/>
          <w:lang w:eastAsia="zh-CN"/>
        </w:rPr>
      </w:pPr>
      <w:del w:id="364" w:author="Emmanuel Thomas" w:date="2023-02-14T14:47:00Z">
        <w:r w:rsidRPr="002C15A5" w:rsidDel="002C15A5">
          <w:rPr>
            <w:rStyle w:val="Hyperlink"/>
            <w:noProof/>
            <w:lang w:val="en-GB" w:eastAsia="en-GB"/>
          </w:rPr>
          <w:delText>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Interoperability points and metrics</w:delText>
        </w:r>
        <w:r w:rsidDel="002C15A5">
          <w:rPr>
            <w:noProof/>
            <w:webHidden/>
          </w:rPr>
          <w:tab/>
          <w:delText>30</w:delText>
        </w:r>
      </w:del>
    </w:p>
    <w:p w14:paraId="1E0915D8" w14:textId="68E1A272" w:rsidR="001E6750" w:rsidDel="002C15A5" w:rsidRDefault="001E6750">
      <w:pPr>
        <w:pStyle w:val="TOC1"/>
        <w:rPr>
          <w:del w:id="365" w:author="Emmanuel Thomas" w:date="2023-02-14T14:47:00Z"/>
          <w:rFonts w:asciiTheme="minorHAnsi" w:eastAsiaTheme="minorEastAsia" w:hAnsiTheme="minorHAnsi" w:cstheme="minorBidi"/>
          <w:noProof/>
          <w:sz w:val="22"/>
          <w:szCs w:val="22"/>
          <w:lang w:eastAsia="zh-CN"/>
        </w:rPr>
        <w:pPrChange w:id="366" w:author="Emmanuel Thomas" w:date="2023-02-14T14:48:00Z">
          <w:pPr>
            <w:pStyle w:val="TOC2"/>
          </w:pPr>
        </w:pPrChange>
      </w:pPr>
      <w:del w:id="367" w:author="Emmanuel Thomas" w:date="2023-02-14T14:47:00Z">
        <w:r w:rsidRPr="002C15A5" w:rsidDel="002C15A5">
          <w:rPr>
            <w:rStyle w:val="Hyperlink"/>
            <w:noProof/>
          </w:rPr>
          <w:delText>5.1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Interoperability Points for Visual and Audio</w:delText>
        </w:r>
        <w:r w:rsidDel="002C15A5">
          <w:rPr>
            <w:noProof/>
            <w:webHidden/>
          </w:rPr>
          <w:tab/>
          <w:delText>30</w:delText>
        </w:r>
      </w:del>
    </w:p>
    <w:p w14:paraId="5D97D27D" w14:textId="35F493AA" w:rsidR="001E6750" w:rsidDel="002C15A5" w:rsidRDefault="001E6750">
      <w:pPr>
        <w:pStyle w:val="TOC1"/>
        <w:rPr>
          <w:del w:id="368" w:author="Emmanuel Thomas" w:date="2023-02-14T14:47:00Z"/>
          <w:rFonts w:asciiTheme="minorHAnsi" w:eastAsiaTheme="minorEastAsia" w:hAnsiTheme="minorHAnsi" w:cstheme="minorBidi"/>
          <w:noProof/>
          <w:sz w:val="22"/>
          <w:szCs w:val="22"/>
          <w:lang w:eastAsia="zh-CN"/>
        </w:rPr>
        <w:pPrChange w:id="369" w:author="Emmanuel Thomas" w:date="2023-02-14T14:48:00Z">
          <w:pPr>
            <w:pStyle w:val="TOC2"/>
          </w:pPr>
        </w:pPrChange>
      </w:pPr>
      <w:del w:id="370" w:author="Emmanuel Thomas" w:date="2023-02-14T14:47:00Z">
        <w:r w:rsidRPr="002C15A5" w:rsidDel="002C15A5">
          <w:rPr>
            <w:rStyle w:val="Hyperlink"/>
            <w:noProof/>
          </w:rPr>
          <w:delText>5.2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Metrics Observation Points</w:delText>
        </w:r>
        <w:r w:rsidDel="002C15A5">
          <w:rPr>
            <w:noProof/>
            <w:webHidden/>
          </w:rPr>
          <w:tab/>
          <w:delText>31</w:delText>
        </w:r>
      </w:del>
    </w:p>
    <w:p w14:paraId="2472E924" w14:textId="72F1275C" w:rsidR="001E6750" w:rsidDel="002C15A5" w:rsidRDefault="001E6750">
      <w:pPr>
        <w:pStyle w:val="TOC1"/>
        <w:rPr>
          <w:del w:id="371" w:author="Emmanuel Thomas" w:date="2023-02-14T14:47:00Z"/>
          <w:rFonts w:asciiTheme="minorHAnsi" w:eastAsiaTheme="minorEastAsia" w:hAnsiTheme="minorHAnsi" w:cstheme="minorBidi"/>
          <w:noProof/>
          <w:sz w:val="22"/>
          <w:szCs w:val="22"/>
          <w:lang w:eastAsia="zh-CN"/>
        </w:rPr>
      </w:pPr>
      <w:del w:id="372" w:author="Emmanuel Thomas" w:date="2023-02-14T14:47:00Z">
        <w:r w:rsidRPr="002C15A5" w:rsidDel="002C15A5">
          <w:rPr>
            <w:rStyle w:val="Hyperlink"/>
            <w:noProof/>
            <w:lang w:val="en-GB" w:eastAsia="en-GB"/>
          </w:rPr>
          <w:delText>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Media capabilities</w:delText>
        </w:r>
        <w:r w:rsidDel="002C15A5">
          <w:rPr>
            <w:noProof/>
            <w:webHidden/>
          </w:rPr>
          <w:tab/>
          <w:delText>32</w:delText>
        </w:r>
      </w:del>
    </w:p>
    <w:p w14:paraId="6766DAD9" w14:textId="3F6350AC" w:rsidR="001E6750" w:rsidDel="002C15A5" w:rsidRDefault="001E6750">
      <w:pPr>
        <w:pStyle w:val="TOC1"/>
        <w:rPr>
          <w:del w:id="373" w:author="Emmanuel Thomas" w:date="2023-02-14T14:47:00Z"/>
          <w:rFonts w:asciiTheme="minorHAnsi" w:eastAsiaTheme="minorEastAsia" w:hAnsiTheme="minorHAnsi" w:cstheme="minorBidi"/>
          <w:noProof/>
          <w:sz w:val="22"/>
          <w:szCs w:val="22"/>
          <w:lang w:eastAsia="zh-CN"/>
        </w:rPr>
        <w:pPrChange w:id="374" w:author="Emmanuel Thomas" w:date="2023-02-14T14:48:00Z">
          <w:pPr>
            <w:pStyle w:val="TOC2"/>
          </w:pPr>
        </w:pPrChange>
      </w:pPr>
      <w:del w:id="375" w:author="Emmanuel Thomas" w:date="2023-02-14T14:47:00Z">
        <w:r w:rsidRPr="002C15A5" w:rsidDel="002C15A5">
          <w:rPr>
            <w:rStyle w:val="Hyperlink"/>
            <w:noProof/>
            <w:lang w:val="en-GB" w:eastAsia="en-GB"/>
          </w:rPr>
          <w:delText>6.1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Categories of media capabilities</w:delText>
        </w:r>
        <w:r w:rsidDel="002C15A5">
          <w:rPr>
            <w:noProof/>
            <w:webHidden/>
          </w:rPr>
          <w:tab/>
          <w:delText>32</w:delText>
        </w:r>
      </w:del>
    </w:p>
    <w:p w14:paraId="6FE6AFB0" w14:textId="498BF44F" w:rsidR="001E6750" w:rsidDel="002C15A5" w:rsidRDefault="001E6750">
      <w:pPr>
        <w:pStyle w:val="TOC1"/>
        <w:rPr>
          <w:del w:id="376" w:author="Emmanuel Thomas" w:date="2023-02-14T14:47:00Z"/>
          <w:rFonts w:asciiTheme="minorHAnsi" w:eastAsiaTheme="minorEastAsia" w:hAnsiTheme="minorHAnsi" w:cstheme="minorBidi"/>
          <w:noProof/>
          <w:sz w:val="22"/>
          <w:szCs w:val="22"/>
          <w:lang w:eastAsia="zh-CN"/>
        </w:rPr>
        <w:pPrChange w:id="377" w:author="Emmanuel Thomas" w:date="2023-02-14T14:48:00Z">
          <w:pPr>
            <w:pStyle w:val="TOC2"/>
          </w:pPr>
        </w:pPrChange>
      </w:pPr>
      <w:del w:id="378" w:author="Emmanuel Thomas" w:date="2023-02-14T14:47:00Z">
        <w:r w:rsidRPr="002C15A5" w:rsidDel="002C15A5">
          <w:rPr>
            <w:rStyle w:val="Hyperlink"/>
            <w:noProof/>
            <w:lang w:val="en-GB" w:eastAsia="en-GB"/>
          </w:rPr>
          <w:delText>6.2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media capabilities</w:delText>
        </w:r>
        <w:r w:rsidDel="002C15A5">
          <w:rPr>
            <w:noProof/>
            <w:webHidden/>
          </w:rPr>
          <w:tab/>
          <w:delText>32</w:delText>
        </w:r>
      </w:del>
    </w:p>
    <w:p w14:paraId="7FEEF29D" w14:textId="049B7138" w:rsidR="001E6750" w:rsidDel="002C15A5" w:rsidRDefault="001E6750">
      <w:pPr>
        <w:pStyle w:val="TOC1"/>
        <w:rPr>
          <w:del w:id="379" w:author="Emmanuel Thomas" w:date="2023-02-14T14:47:00Z"/>
          <w:rFonts w:asciiTheme="minorHAnsi" w:eastAsiaTheme="minorEastAsia" w:hAnsiTheme="minorHAnsi" w:cstheme="minorBidi"/>
          <w:noProof/>
          <w:sz w:val="22"/>
          <w:szCs w:val="22"/>
          <w:lang w:eastAsia="zh-CN"/>
        </w:rPr>
        <w:pPrChange w:id="380" w:author="Emmanuel Thomas" w:date="2023-02-14T14:48:00Z">
          <w:pPr>
            <w:pStyle w:val="TOC2"/>
          </w:pPr>
        </w:pPrChange>
      </w:pPr>
      <w:del w:id="381" w:author="Emmanuel Thomas" w:date="2023-02-14T14:47:00Z">
        <w:r w:rsidRPr="002C15A5" w:rsidDel="002C15A5">
          <w:rPr>
            <w:rStyle w:val="Hyperlink"/>
            <w:noProof/>
          </w:rPr>
          <w:delText>6.3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Display capability</w:delText>
        </w:r>
        <w:r w:rsidDel="002C15A5">
          <w:rPr>
            <w:noProof/>
            <w:webHidden/>
          </w:rPr>
          <w:tab/>
          <w:delText>33</w:delText>
        </w:r>
      </w:del>
    </w:p>
    <w:p w14:paraId="0CDE5EA9" w14:textId="4D749714" w:rsidR="001E6750" w:rsidDel="002C15A5" w:rsidRDefault="001E6750">
      <w:pPr>
        <w:pStyle w:val="TOC1"/>
        <w:rPr>
          <w:del w:id="382" w:author="Emmanuel Thomas" w:date="2023-02-14T14:47:00Z"/>
          <w:rFonts w:asciiTheme="minorHAnsi" w:eastAsiaTheme="minorEastAsia" w:hAnsiTheme="minorHAnsi" w:cstheme="minorBidi"/>
          <w:noProof/>
          <w:sz w:val="22"/>
          <w:szCs w:val="22"/>
          <w:lang w:eastAsia="zh-CN"/>
        </w:rPr>
        <w:pPrChange w:id="383" w:author="Emmanuel Thomas" w:date="2023-02-14T14:48:00Z">
          <w:pPr>
            <w:pStyle w:val="TOC2"/>
          </w:pPr>
        </w:pPrChange>
      </w:pPr>
      <w:del w:id="384" w:author="Emmanuel Thomas" w:date="2023-02-14T14:47:00Z">
        <w:r w:rsidRPr="002C15A5" w:rsidDel="002C15A5">
          <w:rPr>
            <w:rStyle w:val="Hyperlink"/>
            <w:noProof/>
            <w:lang w:val="en-GB" w:eastAsia="en-GB"/>
          </w:rPr>
          <w:delText>6.4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media capabilities based on existing specifications</w:delText>
        </w:r>
        <w:r w:rsidDel="002C15A5">
          <w:rPr>
            <w:noProof/>
            <w:webHidden/>
          </w:rPr>
          <w:tab/>
          <w:delText>34</w:delText>
        </w:r>
      </w:del>
    </w:p>
    <w:p w14:paraId="49E222FB" w14:textId="7532120C" w:rsidR="001E6750" w:rsidDel="002C15A5" w:rsidRDefault="001E6750">
      <w:pPr>
        <w:pStyle w:val="TOC1"/>
        <w:rPr>
          <w:del w:id="385" w:author="Emmanuel Thomas" w:date="2023-02-14T14:47:00Z"/>
          <w:rFonts w:asciiTheme="minorHAnsi" w:eastAsiaTheme="minorEastAsia" w:hAnsiTheme="minorHAnsi" w:cstheme="minorBidi"/>
          <w:noProof/>
          <w:sz w:val="22"/>
          <w:szCs w:val="22"/>
          <w:lang w:eastAsia="zh-CN"/>
        </w:rPr>
        <w:pPrChange w:id="386" w:author="Emmanuel Thomas" w:date="2023-02-14T14:48:00Z">
          <w:pPr>
            <w:pStyle w:val="TOC3"/>
            <w:tabs>
              <w:tab w:val="left" w:pos="1100"/>
              <w:tab w:val="right" w:leader="dot" w:pos="9350"/>
            </w:tabs>
          </w:pPr>
        </w:pPrChange>
      </w:pPr>
      <w:del w:id="387" w:author="Emmanuel Thomas" w:date="2023-02-14T14:47:00Z">
        <w:r w:rsidRPr="002C15A5" w:rsidDel="002C15A5">
          <w:rPr>
            <w:rStyle w:val="Hyperlink"/>
            <w:noProof/>
            <w:lang w:val="en-GB"/>
          </w:rPr>
          <w:delText>6.4.1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2D video profiles candidates</w:delText>
        </w:r>
        <w:r w:rsidDel="002C15A5">
          <w:rPr>
            <w:noProof/>
            <w:webHidden/>
          </w:rPr>
          <w:tab/>
          <w:delText>34</w:delText>
        </w:r>
      </w:del>
    </w:p>
    <w:p w14:paraId="0364C9C2" w14:textId="7E0B2E1D" w:rsidR="001E6750" w:rsidDel="002C15A5" w:rsidRDefault="001E6750">
      <w:pPr>
        <w:pStyle w:val="TOC1"/>
        <w:rPr>
          <w:del w:id="388" w:author="Emmanuel Thomas" w:date="2023-02-14T14:47:00Z"/>
          <w:rFonts w:asciiTheme="minorHAnsi" w:eastAsiaTheme="minorEastAsia" w:hAnsiTheme="minorHAnsi" w:cstheme="minorBidi"/>
          <w:noProof/>
          <w:sz w:val="22"/>
          <w:szCs w:val="22"/>
          <w:lang w:eastAsia="zh-CN"/>
        </w:rPr>
        <w:pPrChange w:id="389" w:author="Emmanuel Thomas" w:date="2023-02-14T14:48:00Z">
          <w:pPr>
            <w:pStyle w:val="TOC2"/>
          </w:pPr>
        </w:pPrChange>
      </w:pPr>
      <w:del w:id="390" w:author="Emmanuel Thomas" w:date="2023-02-14T14:47:00Z">
        <w:r w:rsidRPr="002C15A5" w:rsidDel="002C15A5">
          <w:rPr>
            <w:rStyle w:val="Hyperlink"/>
            <w:noProof/>
            <w:lang w:val="en-GB" w:eastAsia="en-GB"/>
          </w:rPr>
          <w:delText>6.5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display capabilities and possible impact on media capabilities</w:delText>
        </w:r>
        <w:r w:rsidDel="002C15A5">
          <w:rPr>
            <w:noProof/>
            <w:webHidden/>
          </w:rPr>
          <w:tab/>
          <w:delText>37</w:delText>
        </w:r>
      </w:del>
    </w:p>
    <w:p w14:paraId="4C9CD165" w14:textId="6602D38D" w:rsidR="001E6750" w:rsidDel="002C15A5" w:rsidRDefault="001E6750">
      <w:pPr>
        <w:pStyle w:val="TOC1"/>
        <w:rPr>
          <w:del w:id="391" w:author="Emmanuel Thomas" w:date="2023-02-14T14:47:00Z"/>
          <w:rFonts w:asciiTheme="minorHAnsi" w:eastAsiaTheme="minorEastAsia" w:hAnsiTheme="minorHAnsi" w:cstheme="minorBidi"/>
          <w:noProof/>
          <w:sz w:val="22"/>
          <w:szCs w:val="22"/>
          <w:lang w:eastAsia="zh-CN"/>
        </w:rPr>
        <w:pPrChange w:id="392" w:author="Emmanuel Thomas" w:date="2023-02-14T14:48:00Z">
          <w:pPr>
            <w:pStyle w:val="TOC2"/>
          </w:pPr>
        </w:pPrChange>
      </w:pPr>
      <w:del w:id="393" w:author="Emmanuel Thomas" w:date="2023-02-14T14:47:00Z">
        <w:r w:rsidRPr="002C15A5" w:rsidDel="002C15A5">
          <w:rPr>
            <w:rStyle w:val="Hyperlink"/>
            <w:noProof/>
            <w:lang w:val="en-GB" w:eastAsia="en-GB"/>
          </w:rPr>
          <w:delText>6.6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Media capability validation framework</w:delText>
        </w:r>
        <w:r w:rsidDel="002C15A5">
          <w:rPr>
            <w:noProof/>
            <w:webHidden/>
          </w:rPr>
          <w:tab/>
          <w:delText>39</w:delText>
        </w:r>
      </w:del>
    </w:p>
    <w:p w14:paraId="3719F931" w14:textId="12EC7D76" w:rsidR="001E6750" w:rsidDel="002C15A5" w:rsidRDefault="001E6750">
      <w:pPr>
        <w:pStyle w:val="TOC1"/>
        <w:rPr>
          <w:del w:id="394" w:author="Emmanuel Thomas" w:date="2023-02-14T14:47:00Z"/>
          <w:rFonts w:asciiTheme="minorHAnsi" w:eastAsiaTheme="minorEastAsia" w:hAnsiTheme="minorHAnsi" w:cstheme="minorBidi"/>
          <w:noProof/>
          <w:sz w:val="22"/>
          <w:szCs w:val="22"/>
          <w:lang w:eastAsia="zh-CN"/>
        </w:rPr>
        <w:pPrChange w:id="395" w:author="Emmanuel Thomas" w:date="2023-02-14T14:48:00Z">
          <w:pPr>
            <w:pStyle w:val="TOC3"/>
            <w:tabs>
              <w:tab w:val="left" w:pos="1100"/>
              <w:tab w:val="right" w:leader="dot" w:pos="9350"/>
            </w:tabs>
          </w:pPr>
        </w:pPrChange>
      </w:pPr>
      <w:del w:id="396" w:author="Emmanuel Thomas" w:date="2023-02-14T14:47:00Z">
        <w:r w:rsidRPr="002C15A5" w:rsidDel="002C15A5">
          <w:rPr>
            <w:rStyle w:val="Hyperlink"/>
            <w:noProof/>
            <w:lang w:val="en-GB" w:eastAsia="en-GB"/>
          </w:rPr>
          <w:delText>6.6.1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 framework by Khronos on 3D Commerce conformance (glTF viewer)</w:delText>
        </w:r>
        <w:r w:rsidDel="002C15A5">
          <w:rPr>
            <w:noProof/>
            <w:webHidden/>
          </w:rPr>
          <w:tab/>
          <w:delText>39</w:delText>
        </w:r>
      </w:del>
    </w:p>
    <w:p w14:paraId="7A799D0C" w14:textId="44C71922" w:rsidR="001E6750" w:rsidDel="002C15A5" w:rsidRDefault="001E6750">
      <w:pPr>
        <w:pStyle w:val="TOC1"/>
        <w:rPr>
          <w:del w:id="397" w:author="Emmanuel Thomas" w:date="2023-02-14T14:47:00Z"/>
          <w:rFonts w:asciiTheme="minorHAnsi" w:eastAsiaTheme="minorEastAsia" w:hAnsiTheme="minorHAnsi" w:cstheme="minorBidi"/>
          <w:noProof/>
          <w:sz w:val="22"/>
          <w:szCs w:val="22"/>
          <w:lang w:eastAsia="zh-CN"/>
        </w:rPr>
        <w:pPrChange w:id="398" w:author="Emmanuel Thomas" w:date="2023-02-14T14:48:00Z">
          <w:pPr>
            <w:pStyle w:val="TOC3"/>
            <w:tabs>
              <w:tab w:val="left" w:pos="1100"/>
              <w:tab w:val="right" w:leader="dot" w:pos="9350"/>
            </w:tabs>
          </w:pPr>
        </w:pPrChange>
      </w:pPr>
      <w:del w:id="399" w:author="Emmanuel Thomas" w:date="2023-02-14T14:47:00Z">
        <w:r w:rsidRPr="002C15A5" w:rsidDel="002C15A5">
          <w:rPr>
            <w:rStyle w:val="Hyperlink"/>
            <w:noProof/>
            <w:lang w:val="en-GB"/>
          </w:rPr>
          <w:delText>6.6.2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capability evaluation framework</w:delText>
        </w:r>
        <w:r w:rsidDel="002C15A5">
          <w:rPr>
            <w:noProof/>
            <w:webHidden/>
          </w:rPr>
          <w:tab/>
          <w:delText>40</w:delText>
        </w:r>
      </w:del>
    </w:p>
    <w:p w14:paraId="268AC3CE" w14:textId="49674435" w:rsidR="001E6750" w:rsidDel="002C15A5" w:rsidRDefault="001E6750">
      <w:pPr>
        <w:pStyle w:val="TOC1"/>
        <w:rPr>
          <w:del w:id="400" w:author="Emmanuel Thomas" w:date="2023-02-14T14:47:00Z"/>
          <w:rFonts w:asciiTheme="minorHAnsi" w:eastAsiaTheme="minorEastAsia" w:hAnsiTheme="minorHAnsi" w:cstheme="minorBidi"/>
          <w:noProof/>
          <w:sz w:val="22"/>
          <w:szCs w:val="22"/>
          <w:lang w:eastAsia="zh-CN"/>
        </w:rPr>
        <w:pPrChange w:id="401" w:author="Emmanuel Thomas" w:date="2023-02-14T14:48:00Z">
          <w:pPr>
            <w:pStyle w:val="TOC3"/>
            <w:tabs>
              <w:tab w:val="left" w:pos="1100"/>
              <w:tab w:val="right" w:leader="dot" w:pos="9350"/>
            </w:tabs>
          </w:pPr>
        </w:pPrChange>
      </w:pPr>
      <w:del w:id="402" w:author="Emmanuel Thomas" w:date="2023-02-14T14:47:00Z">
        <w:r w:rsidRPr="002C15A5" w:rsidDel="002C15A5">
          <w:rPr>
            <w:rStyle w:val="Hyperlink"/>
            <w:noProof/>
            <w:lang w:val="en-GB"/>
          </w:rPr>
          <w:delText>6.6.3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scope of media capability</w:delText>
        </w:r>
        <w:r w:rsidDel="002C15A5">
          <w:rPr>
            <w:noProof/>
            <w:webHidden/>
          </w:rPr>
          <w:tab/>
          <w:delText>41</w:delText>
        </w:r>
      </w:del>
    </w:p>
    <w:p w14:paraId="348685C9" w14:textId="5C07E95C" w:rsidR="001E6750" w:rsidDel="002C15A5" w:rsidRDefault="001E6750">
      <w:pPr>
        <w:pStyle w:val="TOC1"/>
        <w:rPr>
          <w:del w:id="403" w:author="Emmanuel Thomas" w:date="2023-02-14T14:47:00Z"/>
          <w:rFonts w:asciiTheme="minorHAnsi" w:eastAsiaTheme="minorEastAsia" w:hAnsiTheme="minorHAnsi" w:cstheme="minorBidi"/>
          <w:noProof/>
          <w:sz w:val="22"/>
          <w:szCs w:val="22"/>
          <w:lang w:eastAsia="zh-CN"/>
        </w:rPr>
        <w:pPrChange w:id="404" w:author="Emmanuel Thomas" w:date="2023-02-14T14:48:00Z">
          <w:pPr>
            <w:pStyle w:val="TOC2"/>
          </w:pPr>
        </w:pPrChange>
      </w:pPr>
      <w:del w:id="405" w:author="Emmanuel Thomas" w:date="2023-02-14T14:47:00Z">
        <w:r w:rsidRPr="002C15A5" w:rsidDel="002C15A5">
          <w:rPr>
            <w:rStyle w:val="Hyperlink"/>
            <w:noProof/>
            <w:lang w:eastAsia="en-GB"/>
          </w:rPr>
          <w:delText>6.7</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Minimum Media Capabilities</w:delText>
        </w:r>
        <w:r w:rsidDel="002C15A5">
          <w:rPr>
            <w:noProof/>
            <w:webHidden/>
          </w:rPr>
          <w:tab/>
          <w:delText>42</w:delText>
        </w:r>
      </w:del>
    </w:p>
    <w:p w14:paraId="27C74298" w14:textId="471F84B6" w:rsidR="001E6750" w:rsidDel="002C15A5" w:rsidRDefault="001E6750">
      <w:pPr>
        <w:pStyle w:val="TOC1"/>
        <w:rPr>
          <w:del w:id="406" w:author="Emmanuel Thomas" w:date="2023-02-14T14:47:00Z"/>
          <w:rFonts w:asciiTheme="minorHAnsi" w:eastAsiaTheme="minorEastAsia" w:hAnsiTheme="minorHAnsi" w:cstheme="minorBidi"/>
          <w:noProof/>
          <w:sz w:val="22"/>
          <w:szCs w:val="22"/>
          <w:lang w:eastAsia="zh-CN"/>
        </w:rPr>
        <w:pPrChange w:id="407" w:author="Emmanuel Thomas" w:date="2023-02-14T14:48:00Z">
          <w:pPr>
            <w:pStyle w:val="TOC2"/>
          </w:pPr>
        </w:pPrChange>
      </w:pPr>
      <w:del w:id="408" w:author="Emmanuel Thomas" w:date="2023-02-14T14:47:00Z">
        <w:r w:rsidRPr="002C15A5" w:rsidDel="002C15A5">
          <w:rPr>
            <w:rStyle w:val="Hyperlink"/>
            <w:noProof/>
            <w:lang w:eastAsia="en-GB"/>
          </w:rPr>
          <w:delText>6.8</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Visual functions and capabilities</w:delText>
        </w:r>
        <w:r w:rsidDel="002C15A5">
          <w:rPr>
            <w:noProof/>
            <w:webHidden/>
          </w:rPr>
          <w:tab/>
          <w:delText>42</w:delText>
        </w:r>
      </w:del>
    </w:p>
    <w:p w14:paraId="22527B24" w14:textId="6DC612FA" w:rsidR="001E6750" w:rsidDel="002C15A5" w:rsidRDefault="001E6750">
      <w:pPr>
        <w:pStyle w:val="TOC1"/>
        <w:rPr>
          <w:del w:id="409" w:author="Emmanuel Thomas" w:date="2023-02-14T14:47:00Z"/>
          <w:rFonts w:asciiTheme="minorHAnsi" w:eastAsiaTheme="minorEastAsia" w:hAnsiTheme="minorHAnsi" w:cstheme="minorBidi"/>
          <w:noProof/>
          <w:sz w:val="22"/>
          <w:szCs w:val="22"/>
          <w:lang w:eastAsia="zh-CN"/>
        </w:rPr>
        <w:pPrChange w:id="410" w:author="Emmanuel Thomas" w:date="2023-02-14T14:48:00Z">
          <w:pPr>
            <w:pStyle w:val="TOC3"/>
            <w:tabs>
              <w:tab w:val="left" w:pos="1100"/>
              <w:tab w:val="right" w:leader="dot" w:pos="9350"/>
            </w:tabs>
          </w:pPr>
        </w:pPrChange>
      </w:pPr>
      <w:del w:id="411" w:author="Emmanuel Thomas" w:date="2023-02-14T14:47:00Z">
        <w:r w:rsidRPr="002C15A5" w:rsidDel="002C15A5">
          <w:rPr>
            <w:rStyle w:val="Hyperlink"/>
            <w:noProof/>
          </w:rPr>
          <w:delText>6.8.1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Video Decoding</w:delText>
        </w:r>
        <w:r w:rsidDel="002C15A5">
          <w:rPr>
            <w:noProof/>
            <w:webHidden/>
          </w:rPr>
          <w:tab/>
          <w:delText>42</w:delText>
        </w:r>
      </w:del>
    </w:p>
    <w:p w14:paraId="514AD737" w14:textId="0960597F" w:rsidR="001E6750" w:rsidDel="002C15A5" w:rsidRDefault="001E6750">
      <w:pPr>
        <w:pStyle w:val="TOC1"/>
        <w:rPr>
          <w:del w:id="412" w:author="Emmanuel Thomas" w:date="2023-02-14T14:47:00Z"/>
          <w:rFonts w:asciiTheme="minorHAnsi" w:eastAsiaTheme="minorEastAsia" w:hAnsiTheme="minorHAnsi" w:cstheme="minorBidi"/>
          <w:noProof/>
          <w:sz w:val="22"/>
          <w:szCs w:val="22"/>
          <w:lang w:eastAsia="zh-CN"/>
        </w:rPr>
        <w:pPrChange w:id="413" w:author="Emmanuel Thomas" w:date="2023-02-14T14:48:00Z">
          <w:pPr>
            <w:pStyle w:val="TOC3"/>
            <w:tabs>
              <w:tab w:val="left" w:pos="1100"/>
              <w:tab w:val="right" w:leader="dot" w:pos="9350"/>
            </w:tabs>
          </w:pPr>
        </w:pPrChange>
      </w:pPr>
      <w:del w:id="414" w:author="Emmanuel Thomas" w:date="2023-02-14T14:47:00Z">
        <w:r w:rsidRPr="002C15A5" w:rsidDel="002C15A5">
          <w:rPr>
            <w:rStyle w:val="Hyperlink"/>
            <w:noProof/>
          </w:rPr>
          <w:delText>6.8.2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Video Encoding</w:delText>
        </w:r>
        <w:r w:rsidDel="002C15A5">
          <w:rPr>
            <w:noProof/>
            <w:webHidden/>
          </w:rPr>
          <w:tab/>
          <w:delText>42</w:delText>
        </w:r>
      </w:del>
    </w:p>
    <w:p w14:paraId="3F2F293B" w14:textId="0E3A4D53" w:rsidR="001E6750" w:rsidDel="002C15A5" w:rsidRDefault="001E6750">
      <w:pPr>
        <w:pStyle w:val="TOC1"/>
        <w:rPr>
          <w:del w:id="415" w:author="Emmanuel Thomas" w:date="2023-02-14T14:47:00Z"/>
          <w:rFonts w:asciiTheme="minorHAnsi" w:eastAsiaTheme="minorEastAsia" w:hAnsiTheme="minorHAnsi" w:cstheme="minorBidi"/>
          <w:noProof/>
          <w:sz w:val="22"/>
          <w:szCs w:val="22"/>
          <w:lang w:eastAsia="zh-CN"/>
        </w:rPr>
        <w:pPrChange w:id="416" w:author="Emmanuel Thomas" w:date="2023-02-14T14:48:00Z">
          <w:pPr>
            <w:pStyle w:val="TOC2"/>
          </w:pPr>
        </w:pPrChange>
      </w:pPr>
      <w:del w:id="417" w:author="Emmanuel Thomas" w:date="2023-02-14T14:47:00Z">
        <w:r w:rsidRPr="002C15A5" w:rsidDel="002C15A5">
          <w:rPr>
            <w:rStyle w:val="Hyperlink"/>
            <w:noProof/>
            <w:lang w:eastAsia="en-GB"/>
          </w:rPr>
          <w:delText>6.9</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Media capability for RTC</w:delText>
        </w:r>
        <w:r w:rsidDel="002C15A5">
          <w:rPr>
            <w:noProof/>
            <w:webHidden/>
          </w:rPr>
          <w:tab/>
          <w:delText>43</w:delText>
        </w:r>
      </w:del>
    </w:p>
    <w:p w14:paraId="0F4D8485" w14:textId="3FB9F3A2" w:rsidR="001E6750" w:rsidDel="002C15A5" w:rsidRDefault="001E6750">
      <w:pPr>
        <w:pStyle w:val="TOC1"/>
        <w:rPr>
          <w:del w:id="418" w:author="Emmanuel Thomas" w:date="2023-02-14T14:47:00Z"/>
          <w:rFonts w:asciiTheme="minorHAnsi" w:eastAsiaTheme="minorEastAsia" w:hAnsiTheme="minorHAnsi" w:cstheme="minorBidi"/>
          <w:noProof/>
          <w:sz w:val="22"/>
          <w:szCs w:val="22"/>
          <w:lang w:eastAsia="zh-CN"/>
        </w:rPr>
      </w:pPr>
      <w:del w:id="419" w:author="Emmanuel Thomas" w:date="2023-02-14T14:47:00Z">
        <w:r w:rsidRPr="002C15A5" w:rsidDel="002C15A5">
          <w:rPr>
            <w:rStyle w:val="Hyperlink"/>
            <w:noProof/>
            <w:lang w:val="en-GB" w:eastAsia="en-GB"/>
          </w:rPr>
          <w:delText>7</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Sensor and user environment data types</w:delText>
        </w:r>
        <w:r w:rsidDel="002C15A5">
          <w:rPr>
            <w:noProof/>
            <w:webHidden/>
          </w:rPr>
          <w:tab/>
          <w:delText>44</w:delText>
        </w:r>
      </w:del>
    </w:p>
    <w:p w14:paraId="2BE18BC1" w14:textId="3810E043" w:rsidR="001E6750" w:rsidDel="002C15A5" w:rsidRDefault="001E6750">
      <w:pPr>
        <w:pStyle w:val="TOC1"/>
        <w:rPr>
          <w:del w:id="420" w:author="Emmanuel Thomas" w:date="2023-02-14T14:47:00Z"/>
          <w:rFonts w:asciiTheme="minorHAnsi" w:eastAsiaTheme="minorEastAsia" w:hAnsiTheme="minorHAnsi" w:cstheme="minorBidi"/>
          <w:noProof/>
          <w:sz w:val="22"/>
          <w:szCs w:val="22"/>
          <w:lang w:eastAsia="zh-CN"/>
        </w:rPr>
        <w:pPrChange w:id="421" w:author="Emmanuel Thomas" w:date="2023-02-14T14:48:00Z">
          <w:pPr>
            <w:pStyle w:val="TOC2"/>
          </w:pPr>
        </w:pPrChange>
      </w:pPr>
      <w:del w:id="422" w:author="Emmanuel Thomas" w:date="2023-02-14T14:47:00Z">
        <w:r w:rsidRPr="002C15A5" w:rsidDel="002C15A5">
          <w:rPr>
            <w:rStyle w:val="Hyperlink"/>
            <w:noProof/>
            <w:lang w:val="en-GB" w:eastAsia="en-GB"/>
          </w:rPr>
          <w:delText>7.1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General</w:delText>
        </w:r>
        <w:r w:rsidDel="002C15A5">
          <w:rPr>
            <w:noProof/>
            <w:webHidden/>
          </w:rPr>
          <w:tab/>
          <w:delText>44</w:delText>
        </w:r>
      </w:del>
    </w:p>
    <w:p w14:paraId="06BB2FC0" w14:textId="39E3BB4E" w:rsidR="001E6750" w:rsidDel="002C15A5" w:rsidRDefault="001E6750">
      <w:pPr>
        <w:pStyle w:val="TOC1"/>
        <w:rPr>
          <w:del w:id="423" w:author="Emmanuel Thomas" w:date="2023-02-14T14:47:00Z"/>
          <w:rFonts w:asciiTheme="minorHAnsi" w:eastAsiaTheme="minorEastAsia" w:hAnsiTheme="minorHAnsi" w:cstheme="minorBidi"/>
          <w:noProof/>
          <w:sz w:val="22"/>
          <w:szCs w:val="22"/>
          <w:lang w:eastAsia="zh-CN"/>
        </w:rPr>
        <w:pPrChange w:id="424" w:author="Emmanuel Thomas" w:date="2023-02-14T14:48:00Z">
          <w:pPr>
            <w:pStyle w:val="TOC2"/>
          </w:pPr>
        </w:pPrChange>
      </w:pPr>
      <w:del w:id="425" w:author="Emmanuel Thomas" w:date="2023-02-14T14:47:00Z">
        <w:r w:rsidRPr="002C15A5" w:rsidDel="002C15A5">
          <w:rPr>
            <w:rStyle w:val="Hyperlink"/>
            <w:noProof/>
            <w:lang w:val="en-GB"/>
          </w:rPr>
          <w:delText>7.2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View-related information</w:delText>
        </w:r>
        <w:r w:rsidDel="002C15A5">
          <w:rPr>
            <w:noProof/>
            <w:webHidden/>
          </w:rPr>
          <w:tab/>
          <w:delText>44</w:delText>
        </w:r>
      </w:del>
    </w:p>
    <w:p w14:paraId="56239AE9" w14:textId="53B562A1" w:rsidR="001E6750" w:rsidDel="002C15A5" w:rsidRDefault="001E6750">
      <w:pPr>
        <w:pStyle w:val="TOC1"/>
        <w:rPr>
          <w:del w:id="426" w:author="Emmanuel Thomas" w:date="2023-02-14T14:47:00Z"/>
          <w:rFonts w:asciiTheme="minorHAnsi" w:eastAsiaTheme="minorEastAsia" w:hAnsiTheme="minorHAnsi" w:cstheme="minorBidi"/>
          <w:noProof/>
          <w:sz w:val="22"/>
          <w:szCs w:val="22"/>
          <w:lang w:eastAsia="zh-CN"/>
        </w:rPr>
        <w:pPrChange w:id="427" w:author="Emmanuel Thomas" w:date="2023-02-14T14:48:00Z">
          <w:pPr>
            <w:pStyle w:val="TOC2"/>
          </w:pPr>
        </w:pPrChange>
      </w:pPr>
      <w:del w:id="428" w:author="Emmanuel Thomas" w:date="2023-02-14T14:47:00Z">
        <w:r w:rsidRPr="002C15A5" w:rsidDel="002C15A5">
          <w:rPr>
            <w:rStyle w:val="Hyperlink"/>
            <w:noProof/>
            <w:lang w:val="en-GB"/>
          </w:rPr>
          <w:delText>7.3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User surroundings information</w:delText>
        </w:r>
        <w:r w:rsidDel="002C15A5">
          <w:rPr>
            <w:noProof/>
            <w:webHidden/>
          </w:rPr>
          <w:tab/>
          <w:delText>45</w:delText>
        </w:r>
      </w:del>
    </w:p>
    <w:p w14:paraId="2EFAC565" w14:textId="0219FE2A" w:rsidR="001E6750" w:rsidDel="002C15A5" w:rsidRDefault="001E6750">
      <w:pPr>
        <w:pStyle w:val="TOC1"/>
        <w:rPr>
          <w:del w:id="429" w:author="Emmanuel Thomas" w:date="2023-02-14T14:47:00Z"/>
          <w:rFonts w:asciiTheme="minorHAnsi" w:eastAsiaTheme="minorEastAsia" w:hAnsiTheme="minorHAnsi" w:cstheme="minorBidi"/>
          <w:noProof/>
          <w:sz w:val="22"/>
          <w:szCs w:val="22"/>
          <w:lang w:eastAsia="zh-CN"/>
        </w:rPr>
      </w:pPr>
      <w:del w:id="430" w:author="Emmanuel Thomas" w:date="2023-02-14T14:47:00Z">
        <w:r w:rsidRPr="002C15A5" w:rsidDel="002C15A5">
          <w:rPr>
            <w:rStyle w:val="Hyperlink"/>
            <w:noProof/>
            <w:lang w:val="en-GB" w:eastAsia="en-GB"/>
          </w:rPr>
          <w:delText>8</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AR data transport analysis</w:delText>
        </w:r>
        <w:r w:rsidDel="002C15A5">
          <w:rPr>
            <w:noProof/>
            <w:webHidden/>
          </w:rPr>
          <w:tab/>
          <w:delText>45</w:delText>
        </w:r>
      </w:del>
    </w:p>
    <w:p w14:paraId="65738AFB" w14:textId="6BB2617B" w:rsidR="001E6750" w:rsidDel="002C15A5" w:rsidRDefault="001E6750">
      <w:pPr>
        <w:pStyle w:val="TOC1"/>
        <w:rPr>
          <w:del w:id="431" w:author="Emmanuel Thomas" w:date="2023-02-14T14:47:00Z"/>
          <w:rFonts w:asciiTheme="minorHAnsi" w:eastAsiaTheme="minorEastAsia" w:hAnsiTheme="minorHAnsi" w:cstheme="minorBidi"/>
          <w:noProof/>
          <w:sz w:val="22"/>
          <w:szCs w:val="22"/>
          <w:lang w:eastAsia="zh-CN"/>
        </w:rPr>
        <w:pPrChange w:id="432" w:author="Emmanuel Thomas" w:date="2023-02-14T14:48:00Z">
          <w:pPr>
            <w:pStyle w:val="TOC2"/>
          </w:pPr>
        </w:pPrChange>
      </w:pPr>
      <w:del w:id="433" w:author="Emmanuel Thomas" w:date="2023-02-14T14:47:00Z">
        <w:r w:rsidRPr="002C15A5" w:rsidDel="002C15A5">
          <w:rPr>
            <w:rStyle w:val="Hyperlink"/>
            <w:noProof/>
          </w:rPr>
          <w:delText>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45</w:delText>
        </w:r>
      </w:del>
    </w:p>
    <w:p w14:paraId="1CA7B07A" w14:textId="10857BEB" w:rsidR="001E6750" w:rsidDel="002C15A5" w:rsidRDefault="001E6750">
      <w:pPr>
        <w:pStyle w:val="TOC1"/>
        <w:rPr>
          <w:del w:id="434" w:author="Emmanuel Thomas" w:date="2023-02-14T14:47:00Z"/>
          <w:rFonts w:asciiTheme="minorHAnsi" w:eastAsiaTheme="minorEastAsia" w:hAnsiTheme="minorHAnsi" w:cstheme="minorBidi"/>
          <w:noProof/>
          <w:sz w:val="22"/>
          <w:szCs w:val="22"/>
          <w:lang w:eastAsia="zh-CN"/>
        </w:rPr>
        <w:pPrChange w:id="435" w:author="Emmanuel Thomas" w:date="2023-02-14T14:48:00Z">
          <w:pPr>
            <w:pStyle w:val="TOC2"/>
          </w:pPr>
        </w:pPrChange>
      </w:pPr>
      <w:del w:id="436" w:author="Emmanuel Thomas" w:date="2023-02-14T14:47:00Z">
        <w:r w:rsidRPr="002C15A5" w:rsidDel="002C15A5">
          <w:rPr>
            <w:rStyle w:val="Hyperlink"/>
            <w:noProof/>
          </w:rPr>
          <w:delText>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RTP/RTCP Solution</w:delText>
        </w:r>
        <w:r w:rsidDel="002C15A5">
          <w:rPr>
            <w:noProof/>
            <w:webHidden/>
          </w:rPr>
          <w:tab/>
          <w:delText>45</w:delText>
        </w:r>
      </w:del>
    </w:p>
    <w:p w14:paraId="682A045F" w14:textId="63DAA9DA" w:rsidR="001E6750" w:rsidDel="002C15A5" w:rsidRDefault="001E6750">
      <w:pPr>
        <w:pStyle w:val="TOC1"/>
        <w:rPr>
          <w:del w:id="437" w:author="Emmanuel Thomas" w:date="2023-02-14T14:47:00Z"/>
          <w:rFonts w:asciiTheme="minorHAnsi" w:eastAsiaTheme="minorEastAsia" w:hAnsiTheme="minorHAnsi" w:cstheme="minorBidi"/>
          <w:noProof/>
          <w:sz w:val="22"/>
          <w:szCs w:val="22"/>
          <w:lang w:eastAsia="zh-CN"/>
        </w:rPr>
        <w:pPrChange w:id="438" w:author="Emmanuel Thomas" w:date="2023-02-14T14:48:00Z">
          <w:pPr>
            <w:pStyle w:val="TOC3"/>
            <w:tabs>
              <w:tab w:val="left" w:pos="1100"/>
              <w:tab w:val="right" w:leader="dot" w:pos="9350"/>
            </w:tabs>
          </w:pPr>
        </w:pPrChange>
      </w:pPr>
      <w:del w:id="439" w:author="Emmanuel Thomas" w:date="2023-02-14T14:47:00Z">
        <w:r w:rsidRPr="002C15A5" w:rsidDel="002C15A5">
          <w:rPr>
            <w:rStyle w:val="Hyperlink"/>
            <w:noProof/>
          </w:rPr>
          <w:delText>8.1.1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RTP header extension</w:delText>
        </w:r>
        <w:r w:rsidDel="002C15A5">
          <w:rPr>
            <w:noProof/>
            <w:webHidden/>
          </w:rPr>
          <w:tab/>
          <w:delText>45</w:delText>
        </w:r>
      </w:del>
    </w:p>
    <w:p w14:paraId="2EF6985D" w14:textId="3F0C755F" w:rsidR="001E6750" w:rsidDel="002C15A5" w:rsidRDefault="001E6750">
      <w:pPr>
        <w:pStyle w:val="TOC1"/>
        <w:rPr>
          <w:del w:id="440" w:author="Emmanuel Thomas" w:date="2023-02-14T14:47:00Z"/>
          <w:rFonts w:asciiTheme="minorHAnsi" w:eastAsiaTheme="minorEastAsia" w:hAnsiTheme="minorHAnsi" w:cstheme="minorBidi"/>
          <w:noProof/>
          <w:sz w:val="22"/>
          <w:szCs w:val="22"/>
          <w:lang w:eastAsia="zh-CN"/>
        </w:rPr>
        <w:pPrChange w:id="441" w:author="Emmanuel Thomas" w:date="2023-02-14T14:48:00Z">
          <w:pPr>
            <w:pStyle w:val="TOC3"/>
            <w:tabs>
              <w:tab w:val="left" w:pos="1100"/>
              <w:tab w:val="right" w:leader="dot" w:pos="9350"/>
            </w:tabs>
          </w:pPr>
        </w:pPrChange>
      </w:pPr>
      <w:del w:id="442" w:author="Emmanuel Thomas" w:date="2023-02-14T14:47:00Z">
        <w:r w:rsidRPr="002C15A5" w:rsidDel="002C15A5">
          <w:rPr>
            <w:rStyle w:val="Hyperlink"/>
            <w:noProof/>
          </w:rPr>
          <w:delText>8.1.2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RTCP extension</w:delText>
        </w:r>
        <w:r w:rsidDel="002C15A5">
          <w:rPr>
            <w:noProof/>
            <w:webHidden/>
          </w:rPr>
          <w:tab/>
          <w:delText>46</w:delText>
        </w:r>
      </w:del>
    </w:p>
    <w:p w14:paraId="453FF82F" w14:textId="291CD515" w:rsidR="001E6750" w:rsidDel="002C15A5" w:rsidRDefault="001E6750">
      <w:pPr>
        <w:pStyle w:val="TOC1"/>
        <w:rPr>
          <w:del w:id="443" w:author="Emmanuel Thomas" w:date="2023-02-14T14:47:00Z"/>
          <w:rFonts w:asciiTheme="minorHAnsi" w:eastAsiaTheme="minorEastAsia" w:hAnsiTheme="minorHAnsi" w:cstheme="minorBidi"/>
          <w:noProof/>
          <w:sz w:val="22"/>
          <w:szCs w:val="22"/>
          <w:lang w:eastAsia="zh-CN"/>
        </w:rPr>
        <w:pPrChange w:id="444" w:author="Emmanuel Thomas" w:date="2023-02-14T14:48:00Z">
          <w:pPr>
            <w:pStyle w:val="TOC3"/>
            <w:tabs>
              <w:tab w:val="left" w:pos="1100"/>
              <w:tab w:val="right" w:leader="dot" w:pos="9350"/>
            </w:tabs>
          </w:pPr>
        </w:pPrChange>
      </w:pPr>
      <w:del w:id="445" w:author="Emmanuel Thomas" w:date="2023-02-14T14:47:00Z">
        <w:r w:rsidRPr="002C15A5" w:rsidDel="002C15A5">
          <w:rPr>
            <w:rStyle w:val="Hyperlink"/>
            <w:noProof/>
          </w:rPr>
          <w:delText>8.1.3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New RTP media channel</w:delText>
        </w:r>
        <w:r w:rsidDel="002C15A5">
          <w:rPr>
            <w:noProof/>
            <w:webHidden/>
          </w:rPr>
          <w:tab/>
          <w:delText>46</w:delText>
        </w:r>
      </w:del>
    </w:p>
    <w:p w14:paraId="4220F918" w14:textId="78893CFB" w:rsidR="001E6750" w:rsidDel="002C15A5" w:rsidRDefault="001E6750">
      <w:pPr>
        <w:pStyle w:val="TOC1"/>
        <w:rPr>
          <w:del w:id="446" w:author="Emmanuel Thomas" w:date="2023-02-14T14:47:00Z"/>
          <w:rFonts w:asciiTheme="minorHAnsi" w:eastAsiaTheme="minorEastAsia" w:hAnsiTheme="minorHAnsi" w:cstheme="minorBidi"/>
          <w:noProof/>
          <w:sz w:val="22"/>
          <w:szCs w:val="22"/>
          <w:lang w:eastAsia="zh-CN"/>
        </w:rPr>
        <w:pPrChange w:id="447" w:author="Emmanuel Thomas" w:date="2023-02-14T14:48:00Z">
          <w:pPr>
            <w:pStyle w:val="TOC3"/>
            <w:tabs>
              <w:tab w:val="right" w:leader="dot" w:pos="9350"/>
            </w:tabs>
          </w:pPr>
        </w:pPrChange>
      </w:pPr>
      <w:del w:id="448" w:author="Emmanuel Thomas" w:date="2023-02-14T14:47:00Z">
        <w:r w:rsidRPr="002C15A5" w:rsidDel="002C15A5">
          <w:rPr>
            <w:rStyle w:val="Hyperlink"/>
            <w:noProof/>
          </w:rPr>
          <w:delText>8.1.4 Summary</w:delText>
        </w:r>
        <w:r w:rsidDel="002C15A5">
          <w:rPr>
            <w:noProof/>
            <w:webHidden/>
          </w:rPr>
          <w:tab/>
          <w:delText>46</w:delText>
        </w:r>
      </w:del>
    </w:p>
    <w:p w14:paraId="0600D547" w14:textId="746A69E5" w:rsidR="001E6750" w:rsidDel="002C15A5" w:rsidRDefault="001E6750">
      <w:pPr>
        <w:pStyle w:val="TOC1"/>
        <w:rPr>
          <w:del w:id="449" w:author="Emmanuel Thomas" w:date="2023-02-14T14:47:00Z"/>
          <w:rFonts w:asciiTheme="minorHAnsi" w:eastAsiaTheme="minorEastAsia" w:hAnsiTheme="minorHAnsi" w:cstheme="minorBidi"/>
          <w:noProof/>
          <w:sz w:val="22"/>
          <w:szCs w:val="22"/>
          <w:lang w:eastAsia="zh-CN"/>
        </w:rPr>
        <w:pPrChange w:id="450" w:author="Emmanuel Thomas" w:date="2023-02-14T14:48:00Z">
          <w:pPr>
            <w:pStyle w:val="TOC2"/>
          </w:pPr>
        </w:pPrChange>
      </w:pPr>
      <w:del w:id="451" w:author="Emmanuel Thomas" w:date="2023-02-14T14:47:00Z">
        <w:r w:rsidRPr="002C15A5" w:rsidDel="002C15A5">
          <w:rPr>
            <w:rStyle w:val="Hyperlink"/>
            <w:noProof/>
          </w:rPr>
          <w:delText>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Data Channel Solution</w:delText>
        </w:r>
        <w:r w:rsidDel="002C15A5">
          <w:rPr>
            <w:noProof/>
            <w:webHidden/>
          </w:rPr>
          <w:tab/>
          <w:delText>47</w:delText>
        </w:r>
      </w:del>
    </w:p>
    <w:p w14:paraId="6902CA2D" w14:textId="39D9CB2B" w:rsidR="001E6750" w:rsidDel="002C15A5" w:rsidRDefault="001E6750">
      <w:pPr>
        <w:pStyle w:val="TOC1"/>
        <w:rPr>
          <w:del w:id="452" w:author="Emmanuel Thomas" w:date="2023-02-14T14:47:00Z"/>
          <w:rFonts w:asciiTheme="minorHAnsi" w:eastAsiaTheme="minorEastAsia" w:hAnsiTheme="minorHAnsi" w:cstheme="minorBidi"/>
          <w:noProof/>
          <w:sz w:val="22"/>
          <w:szCs w:val="22"/>
          <w:lang w:eastAsia="zh-CN"/>
        </w:rPr>
        <w:pPrChange w:id="453" w:author="Emmanuel Thomas" w:date="2023-02-14T14:48:00Z">
          <w:pPr>
            <w:pStyle w:val="TOC2"/>
          </w:pPr>
        </w:pPrChange>
      </w:pPr>
      <w:del w:id="454" w:author="Emmanuel Thomas" w:date="2023-02-14T14:47:00Z">
        <w:r w:rsidRPr="002C15A5" w:rsidDel="002C15A5">
          <w:rPr>
            <w:rStyle w:val="Hyperlink"/>
            <w:noProof/>
          </w:rPr>
          <w:delText>8.3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Summary</w:delText>
        </w:r>
        <w:r w:rsidDel="002C15A5">
          <w:rPr>
            <w:noProof/>
            <w:webHidden/>
          </w:rPr>
          <w:tab/>
          <w:delText>48</w:delText>
        </w:r>
      </w:del>
    </w:p>
    <w:p w14:paraId="2B1301D5" w14:textId="3C05C199" w:rsidR="001E6750" w:rsidDel="002C15A5" w:rsidRDefault="001E6750">
      <w:pPr>
        <w:pStyle w:val="TOC1"/>
        <w:rPr>
          <w:del w:id="455" w:author="Emmanuel Thomas" w:date="2023-02-14T14:47:00Z"/>
          <w:rFonts w:asciiTheme="minorHAnsi" w:eastAsiaTheme="minorEastAsia" w:hAnsiTheme="minorHAnsi" w:cstheme="minorBidi"/>
          <w:noProof/>
          <w:sz w:val="22"/>
          <w:szCs w:val="22"/>
          <w:lang w:eastAsia="zh-CN"/>
        </w:rPr>
      </w:pPr>
      <w:del w:id="456" w:author="Emmanuel Thomas" w:date="2023-02-14T14:47:00Z">
        <w:r w:rsidRPr="002C15A5" w:rsidDel="002C15A5">
          <w:rPr>
            <w:rStyle w:val="Hyperlink"/>
            <w:noProof/>
            <w:lang w:val="en-GB" w:eastAsia="en-GB"/>
          </w:rPr>
          <w:delText>9</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Relevant activities in external organizations</w:delText>
        </w:r>
        <w:r w:rsidDel="002C15A5">
          <w:rPr>
            <w:noProof/>
            <w:webHidden/>
          </w:rPr>
          <w:tab/>
          <w:delText>49</w:delText>
        </w:r>
      </w:del>
    </w:p>
    <w:p w14:paraId="133A07EC" w14:textId="16D938B4" w:rsidR="001E6750" w:rsidDel="002C15A5" w:rsidRDefault="001E6750">
      <w:pPr>
        <w:pStyle w:val="TOC1"/>
        <w:rPr>
          <w:del w:id="457" w:author="Emmanuel Thomas" w:date="2023-02-14T14:47:00Z"/>
          <w:rFonts w:asciiTheme="minorHAnsi" w:eastAsiaTheme="minorEastAsia" w:hAnsiTheme="minorHAnsi" w:cstheme="minorBidi"/>
          <w:noProof/>
          <w:sz w:val="22"/>
          <w:szCs w:val="22"/>
          <w:lang w:eastAsia="zh-CN"/>
        </w:rPr>
        <w:pPrChange w:id="458" w:author="Emmanuel Thomas" w:date="2023-02-14T14:48:00Z">
          <w:pPr>
            <w:pStyle w:val="TOC2"/>
          </w:pPr>
        </w:pPrChange>
      </w:pPr>
      <w:del w:id="459" w:author="Emmanuel Thomas" w:date="2023-02-14T14:47:00Z">
        <w:r w:rsidRPr="002C15A5" w:rsidDel="002C15A5">
          <w:rPr>
            <w:rStyle w:val="Hyperlink"/>
            <w:noProof/>
            <w:lang w:val="en-GB"/>
          </w:rPr>
          <w:delText>9.1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IETF AVTCORE WG</w:delText>
        </w:r>
        <w:r w:rsidDel="002C15A5">
          <w:rPr>
            <w:noProof/>
            <w:webHidden/>
          </w:rPr>
          <w:tab/>
          <w:delText>49</w:delText>
        </w:r>
      </w:del>
    </w:p>
    <w:p w14:paraId="344E9D69" w14:textId="3CBE364D" w:rsidR="001E6750" w:rsidDel="002C15A5" w:rsidRDefault="001E6750">
      <w:pPr>
        <w:pStyle w:val="TOC1"/>
        <w:rPr>
          <w:del w:id="460" w:author="Emmanuel Thomas" w:date="2023-02-14T14:47:00Z"/>
          <w:rFonts w:asciiTheme="minorHAnsi" w:eastAsiaTheme="minorEastAsia" w:hAnsiTheme="minorHAnsi" w:cstheme="minorBidi"/>
          <w:noProof/>
          <w:sz w:val="22"/>
          <w:szCs w:val="22"/>
          <w:lang w:eastAsia="zh-CN"/>
        </w:rPr>
      </w:pPr>
      <w:del w:id="461" w:author="Emmanuel Thomas" w:date="2023-02-14T14:47:00Z">
        <w:r w:rsidRPr="002C15A5" w:rsidDel="002C15A5">
          <w:rPr>
            <w:rStyle w:val="Hyperlink"/>
            <w:noProof/>
            <w:lang w:val="en-GB" w:eastAsia="en-GB"/>
          </w:rPr>
          <w:delText>10</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Technical status</w:delText>
        </w:r>
        <w:r w:rsidDel="002C15A5">
          <w:rPr>
            <w:noProof/>
            <w:webHidden/>
          </w:rPr>
          <w:tab/>
          <w:delText>50</w:delText>
        </w:r>
      </w:del>
    </w:p>
    <w:p w14:paraId="46F99338" w14:textId="7796C799" w:rsidR="001E6750" w:rsidDel="002C15A5" w:rsidRDefault="001E6750">
      <w:pPr>
        <w:pStyle w:val="TOC1"/>
        <w:rPr>
          <w:del w:id="462" w:author="Emmanuel Thomas" w:date="2023-02-14T14:47:00Z"/>
          <w:rFonts w:asciiTheme="minorHAnsi" w:eastAsiaTheme="minorEastAsia" w:hAnsiTheme="minorHAnsi" w:cstheme="minorBidi"/>
          <w:noProof/>
          <w:sz w:val="22"/>
          <w:szCs w:val="22"/>
          <w:lang w:eastAsia="zh-CN"/>
        </w:rPr>
        <w:pPrChange w:id="463" w:author="Emmanuel Thomas" w:date="2023-02-14T14:48:00Z">
          <w:pPr>
            <w:pStyle w:val="TOC2"/>
          </w:pPr>
        </w:pPrChange>
      </w:pPr>
      <w:del w:id="464" w:author="Emmanuel Thomas" w:date="2023-02-14T14:47:00Z">
        <w:r w:rsidRPr="002C15A5" w:rsidDel="002C15A5">
          <w:rPr>
            <w:rStyle w:val="Hyperlink"/>
            <w:noProof/>
            <w:lang w:val="en-GB" w:eastAsia="en-GB"/>
          </w:rPr>
          <w:delText>10.1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elements open for work</w:delText>
        </w:r>
        <w:r w:rsidDel="002C15A5">
          <w:rPr>
            <w:noProof/>
            <w:webHidden/>
          </w:rPr>
          <w:tab/>
          <w:delText>50</w:delText>
        </w:r>
      </w:del>
    </w:p>
    <w:p w14:paraId="6F91AF85" w14:textId="1F5D5226" w:rsidR="001E6750" w:rsidDel="002C15A5" w:rsidRDefault="001E6750">
      <w:pPr>
        <w:pStyle w:val="TOC1"/>
        <w:rPr>
          <w:del w:id="465" w:author="Emmanuel Thomas" w:date="2023-02-14T14:47:00Z"/>
          <w:rFonts w:asciiTheme="minorHAnsi" w:eastAsiaTheme="minorEastAsia" w:hAnsiTheme="minorHAnsi" w:cstheme="minorBidi"/>
          <w:noProof/>
          <w:sz w:val="22"/>
          <w:szCs w:val="22"/>
          <w:lang w:eastAsia="zh-CN"/>
        </w:rPr>
        <w:pPrChange w:id="466" w:author="Emmanuel Thomas" w:date="2023-02-14T14:48:00Z">
          <w:pPr>
            <w:pStyle w:val="TOC2"/>
          </w:pPr>
        </w:pPrChange>
      </w:pPr>
      <w:del w:id="467" w:author="Emmanuel Thomas" w:date="2023-02-14T14:47:00Z">
        <w:r w:rsidRPr="002C15A5" w:rsidDel="002C15A5">
          <w:rPr>
            <w:rStyle w:val="Hyperlink"/>
            <w:noProof/>
            <w:lang w:val="en-GB" w:eastAsia="en-GB"/>
          </w:rPr>
          <w:delText>10.2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completed elements</w:delText>
        </w:r>
        <w:r w:rsidDel="002C15A5">
          <w:rPr>
            <w:noProof/>
            <w:webHidden/>
          </w:rPr>
          <w:tab/>
          <w:delText>50</w:delText>
        </w:r>
      </w:del>
    </w:p>
    <w:p w14:paraId="43077BE6" w14:textId="7B75EBF1" w:rsidR="001E6750" w:rsidDel="002C15A5" w:rsidRDefault="001E6750">
      <w:pPr>
        <w:pStyle w:val="TOC1"/>
        <w:rPr>
          <w:del w:id="468" w:author="Emmanuel Thomas" w:date="2023-02-14T14:47:00Z"/>
          <w:rFonts w:asciiTheme="minorHAnsi" w:eastAsiaTheme="minorEastAsia" w:hAnsiTheme="minorHAnsi" w:cstheme="minorBidi"/>
          <w:noProof/>
          <w:sz w:val="22"/>
          <w:szCs w:val="22"/>
          <w:lang w:eastAsia="zh-CN"/>
        </w:rPr>
        <w:pPrChange w:id="469" w:author="Emmanuel Thomas" w:date="2023-02-14T14:48:00Z">
          <w:pPr>
            <w:pStyle w:val="TOC2"/>
          </w:pPr>
        </w:pPrChange>
      </w:pPr>
      <w:del w:id="470" w:author="Emmanuel Thomas" w:date="2023-02-14T14:47:00Z">
        <w:r w:rsidRPr="002C15A5" w:rsidDel="002C15A5">
          <w:rPr>
            <w:rStyle w:val="Hyperlink"/>
            <w:noProof/>
            <w:lang w:val="en-GB" w:eastAsia="en-GB"/>
          </w:rPr>
          <w:delText>10.3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remaining elements</w:delText>
        </w:r>
        <w:r w:rsidDel="002C15A5">
          <w:rPr>
            <w:noProof/>
            <w:webHidden/>
          </w:rPr>
          <w:tab/>
          <w:delText>50</w:delText>
        </w:r>
      </w:del>
    </w:p>
    <w:p w14:paraId="112906B1" w14:textId="7DD1DCE1" w:rsidR="001E6750" w:rsidDel="002C15A5" w:rsidRDefault="001E6750">
      <w:pPr>
        <w:pStyle w:val="TOC1"/>
        <w:rPr>
          <w:del w:id="471" w:author="Emmanuel Thomas" w:date="2023-02-14T14:47:00Z"/>
          <w:rFonts w:asciiTheme="minorHAnsi" w:eastAsiaTheme="minorEastAsia" w:hAnsiTheme="minorHAnsi" w:cstheme="minorBidi"/>
          <w:noProof/>
          <w:sz w:val="22"/>
          <w:szCs w:val="22"/>
          <w:lang w:eastAsia="zh-CN"/>
        </w:rPr>
        <w:pPrChange w:id="472" w:author="Emmanuel Thomas" w:date="2023-02-14T14:48:00Z">
          <w:pPr>
            <w:pStyle w:val="TOC2"/>
          </w:pPr>
        </w:pPrChange>
      </w:pPr>
      <w:del w:id="473" w:author="Emmanuel Thomas" w:date="2023-02-14T14:47:00Z">
        <w:r w:rsidRPr="002C15A5" w:rsidDel="002C15A5">
          <w:rPr>
            <w:rStyle w:val="Hyperlink"/>
            <w:noProof/>
            <w:lang w:val="en-GB" w:eastAsia="en-GB"/>
          </w:rPr>
          <w:delText>10.4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open issues</w:delText>
        </w:r>
        <w:r w:rsidDel="002C15A5">
          <w:rPr>
            <w:noProof/>
            <w:webHidden/>
          </w:rPr>
          <w:tab/>
          <w:delText>50</w:delText>
        </w:r>
      </w:del>
    </w:p>
    <w:p w14:paraId="6DF2697F" w14:textId="2523FB5D" w:rsidR="001E6750" w:rsidDel="002C15A5" w:rsidRDefault="001E6750">
      <w:pPr>
        <w:pStyle w:val="TOC1"/>
        <w:rPr>
          <w:del w:id="474" w:author="Emmanuel Thomas" w:date="2023-02-14T14:47:00Z"/>
          <w:rFonts w:asciiTheme="minorHAnsi" w:eastAsiaTheme="minorEastAsia" w:hAnsiTheme="minorHAnsi" w:cstheme="minorBidi"/>
          <w:noProof/>
          <w:sz w:val="22"/>
          <w:szCs w:val="22"/>
          <w:lang w:eastAsia="zh-CN"/>
        </w:rPr>
      </w:pPr>
      <w:del w:id="475" w:author="Emmanuel Thomas" w:date="2023-02-14T14:47:00Z">
        <w:r w:rsidRPr="002C15A5" w:rsidDel="002C15A5">
          <w:rPr>
            <w:rStyle w:val="Hyperlink"/>
            <w:noProof/>
            <w:lang w:val="en-GB" w:eastAsia="en-GB"/>
          </w:rPr>
          <w:delText>11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References</w:delText>
        </w:r>
        <w:r w:rsidDel="002C15A5">
          <w:rPr>
            <w:noProof/>
            <w:webHidden/>
          </w:rPr>
          <w:tab/>
          <w:delText>50</w:delText>
        </w:r>
      </w:del>
    </w:p>
    <w:p w14:paraId="59A89C9D" w14:textId="7E38CC75" w:rsidR="008F6F9E" w:rsidRPr="000F309B" w:rsidRDefault="00A23C5D" w:rsidP="00895EBF">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476" w:name="_Toc103873012"/>
      <w:bookmarkStart w:id="477" w:name="_Toc103873891"/>
      <w:bookmarkStart w:id="478" w:name="_Toc103876415"/>
      <w:bookmarkStart w:id="479" w:name="_Toc127278827"/>
      <w:bookmarkEnd w:id="2"/>
      <w:bookmarkEnd w:id="3"/>
      <w:r w:rsidRPr="000F309B">
        <w:rPr>
          <w:lang w:val="en-GB"/>
        </w:rPr>
        <w:lastRenderedPageBreak/>
        <w:t>Introduction</w:t>
      </w:r>
      <w:bookmarkEnd w:id="476"/>
      <w:bookmarkEnd w:id="477"/>
      <w:bookmarkEnd w:id="478"/>
      <w:bookmarkEnd w:id="479"/>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480" w:name="_Toc127278828"/>
      <w:r w:rsidRPr="000F309B">
        <w:rPr>
          <w:lang w:val="en-GB" w:eastAsia="en-GB"/>
        </w:rPr>
        <w:t>2</w:t>
      </w:r>
      <w:r w:rsidRPr="000F309B">
        <w:rPr>
          <w:lang w:val="en-GB" w:eastAsia="en-GB"/>
        </w:rPr>
        <w:tab/>
      </w:r>
      <w:r w:rsidR="00A45EA9" w:rsidRPr="000F309B">
        <w:rPr>
          <w:lang w:val="en-GB"/>
        </w:rPr>
        <w:t>Definitions, symbols and abbreviations</w:t>
      </w:r>
      <w:bookmarkEnd w:id="480"/>
    </w:p>
    <w:p w14:paraId="53A7C252" w14:textId="6C2C5369" w:rsidR="000F5263" w:rsidRPr="000F309B" w:rsidRDefault="000F5263" w:rsidP="004E241A">
      <w:pPr>
        <w:pStyle w:val="Heading2"/>
        <w:rPr>
          <w:lang w:val="en-GB"/>
        </w:rPr>
      </w:pPr>
      <w:bookmarkStart w:id="481" w:name="_Toc127278829"/>
      <w:r w:rsidRPr="000F309B">
        <w:rPr>
          <w:lang w:val="en-GB"/>
        </w:rPr>
        <w:t>2.1</w:t>
      </w:r>
      <w:r w:rsidRPr="000F309B">
        <w:rPr>
          <w:lang w:val="en-GB"/>
        </w:rPr>
        <w:tab/>
        <w:t>Definition</w:t>
      </w:r>
      <w:r w:rsidR="004E241A" w:rsidRPr="000F309B">
        <w:rPr>
          <w:lang w:val="en-GB"/>
        </w:rPr>
        <w:t>s</w:t>
      </w:r>
      <w:bookmarkEnd w:id="481"/>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482" w:name="_Toc103873013"/>
      <w:bookmarkStart w:id="483" w:name="_Toc103873892"/>
      <w:bookmarkStart w:id="484" w:name="_Toc103876416"/>
      <w:bookmarkStart w:id="485" w:name="_Toc127278830"/>
      <w:r>
        <w:rPr>
          <w:lang w:val="en-GB"/>
        </w:rPr>
        <w:t>3</w:t>
      </w:r>
      <w:r w:rsidR="00752E53" w:rsidRPr="000F309B">
        <w:rPr>
          <w:lang w:val="en-GB"/>
        </w:rPr>
        <w:tab/>
      </w:r>
      <w:r w:rsidR="00935818" w:rsidRPr="000F309B">
        <w:rPr>
          <w:lang w:val="en-GB"/>
        </w:rPr>
        <w:t>Working assumptions</w:t>
      </w:r>
      <w:bookmarkEnd w:id="482"/>
      <w:bookmarkEnd w:id="483"/>
      <w:bookmarkEnd w:id="484"/>
      <w:bookmarkEnd w:id="485"/>
    </w:p>
    <w:p w14:paraId="49DD1662" w14:textId="0C763CA5" w:rsidR="00BF7C5E" w:rsidRPr="000F309B" w:rsidRDefault="00B46FC2" w:rsidP="004243E4">
      <w:pPr>
        <w:pStyle w:val="Heading2"/>
        <w:rPr>
          <w:lang w:val="en-GB"/>
        </w:rPr>
      </w:pPr>
      <w:bookmarkStart w:id="486" w:name="_Toc127278831"/>
      <w:r>
        <w:rPr>
          <w:lang w:val="en-GB"/>
        </w:rPr>
        <w:t>3</w:t>
      </w:r>
      <w:r w:rsidR="000757F9" w:rsidRPr="000F309B">
        <w:rPr>
          <w:lang w:val="en-GB"/>
        </w:rPr>
        <w:t>.1</w:t>
      </w:r>
      <w:r w:rsidR="000757F9" w:rsidRPr="000F309B">
        <w:rPr>
          <w:lang w:val="en-GB"/>
        </w:rPr>
        <w:tab/>
        <w:t>Prioritization of AR optical see-through</w:t>
      </w:r>
      <w:bookmarkEnd w:id="486"/>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487" w:name="_Toc103873014"/>
      <w:bookmarkStart w:id="488" w:name="_Toc103873893"/>
      <w:bookmarkStart w:id="489" w:name="_Toc103876417"/>
      <w:bookmarkStart w:id="490" w:name="_Toc127278832"/>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487"/>
      <w:bookmarkEnd w:id="488"/>
      <w:bookmarkEnd w:id="489"/>
      <w:r w:rsidR="00637289">
        <w:rPr>
          <w:lang w:val="en-GB"/>
        </w:rPr>
        <w:t xml:space="preserve"> types</w:t>
      </w:r>
      <w:bookmarkEnd w:id="490"/>
    </w:p>
    <w:p w14:paraId="141A1E6E" w14:textId="4B1BFC23" w:rsidR="00890406" w:rsidRDefault="00890406" w:rsidP="00887E5C">
      <w:pPr>
        <w:pStyle w:val="Heading3"/>
      </w:pPr>
      <w:bookmarkStart w:id="491" w:name="_Toc127278833"/>
      <w:r>
        <w:t>3.2.1</w:t>
      </w:r>
      <w:r>
        <w:tab/>
        <w:t>General</w:t>
      </w:r>
      <w:bookmarkEnd w:id="491"/>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66DF5983"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5GUE-therered physically-constrained AR glasses</w:t>
      </w:r>
    </w:p>
    <w:p w14:paraId="5B5714B8" w14:textId="77777777"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492" w:name="_Ref112333917"/>
      <w:bookmarkStart w:id="493" w:name="_Toc127278834"/>
      <w:r>
        <w:t>3.2.2</w:t>
      </w:r>
      <w:r>
        <w:tab/>
        <w:t>Device design type 1</w:t>
      </w:r>
      <w:bookmarkEnd w:id="492"/>
      <w:bookmarkEnd w:id="493"/>
    </w:p>
    <w:p w14:paraId="77FC7726" w14:textId="31D6869D"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07D46" w:rsidRPr="000F309B">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A038FF" w:rsidRPr="000F309B">
        <w:rPr>
          <w:lang w:val="en-GB"/>
        </w:rPr>
        <w:t xml:space="preserve">Figure </w:t>
      </w:r>
      <w:r w:rsidR="00A038FF" w:rsidRPr="000F309B">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3AC09612" w:rsidR="00B04362" w:rsidRPr="000F309B" w:rsidRDefault="00A038FF" w:rsidP="00A038FF">
      <w:pPr>
        <w:pStyle w:val="Caption"/>
        <w:jc w:val="center"/>
        <w:rPr>
          <w:lang w:val="en-GB" w:eastAsia="en-GB"/>
        </w:rPr>
      </w:pPr>
      <w:bookmarkStart w:id="494" w:name="_Ref100739370"/>
      <w:bookmarkStart w:id="495"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B573B" w:rsidRPr="000F309B">
        <w:rPr>
          <w:noProof/>
          <w:lang w:val="en-GB"/>
        </w:rPr>
        <w:t>1</w:t>
      </w:r>
      <w:r w:rsidRPr="000F309B">
        <w:rPr>
          <w:lang w:val="en-GB"/>
        </w:rPr>
        <w:fldChar w:fldCharType="end"/>
      </w:r>
      <w:bookmarkEnd w:id="494"/>
      <w:r w:rsidRPr="000F309B">
        <w:rPr>
          <w:lang w:val="en-GB"/>
        </w:rPr>
        <w:t xml:space="preserve"> </w:t>
      </w:r>
      <w:r w:rsidR="00026902">
        <w:rPr>
          <w:lang w:val="en-GB"/>
        </w:rPr>
        <w:t>–</w:t>
      </w:r>
      <w:r w:rsidRPr="000F309B">
        <w:rPr>
          <w:lang w:val="en-GB"/>
        </w:rPr>
        <w:t xml:space="preserve"> Overview of AR glass</w:t>
      </w:r>
      <w:bookmarkEnd w:id="495"/>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1BB870D4"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496" w:name="_Toc127278835"/>
      <w:r w:rsidRPr="00887E5C">
        <w:t>3.2.2</w:t>
      </w:r>
      <w:r w:rsidRPr="00887E5C">
        <w:tab/>
        <w:t>Device design type 2</w:t>
      </w:r>
      <w:bookmarkEnd w:id="496"/>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0DCD2F03"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497" w:name="_Toc127278836"/>
      <w:r w:rsidRPr="00887E5C">
        <w:t>3.2.3</w:t>
      </w:r>
      <w:r w:rsidRPr="00887E5C">
        <w:tab/>
        <w:t>Device design type 3</w:t>
      </w:r>
      <w:bookmarkEnd w:id="497"/>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13915032"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48A62CC2" w14:textId="067A2EF9" w:rsidR="0036104F" w:rsidRPr="00887E5C"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12471616" w14:textId="4ED90FB9" w:rsidR="00F81DBD" w:rsidRPr="000F309B" w:rsidRDefault="00B46FC2" w:rsidP="00F81DBD">
      <w:pPr>
        <w:pStyle w:val="Heading2"/>
        <w:rPr>
          <w:lang w:val="en-GB" w:eastAsia="en-GB"/>
        </w:rPr>
      </w:pPr>
      <w:bookmarkStart w:id="498" w:name="_Toc103873015"/>
      <w:bookmarkStart w:id="499" w:name="_Toc103873894"/>
      <w:bookmarkStart w:id="500" w:name="_Toc103876418"/>
      <w:bookmarkStart w:id="501" w:name="_Toc127278837"/>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498"/>
      <w:bookmarkEnd w:id="499"/>
      <w:bookmarkEnd w:id="500"/>
      <w:bookmarkEnd w:id="501"/>
    </w:p>
    <w:p w14:paraId="6B2D8FC1" w14:textId="3615F031"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5</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78.45pt" o:ole="">
            <v:imagedata r:id="rId16" o:title=""/>
          </v:shape>
          <o:OLEObject Type="Embed" ProgID="Visio.Drawing.15" ShapeID="_x0000_i1025" DrawAspect="Content" ObjectID="_1737901241" r:id="rId17"/>
        </w:object>
      </w:r>
    </w:p>
    <w:p w14:paraId="50C25FF2" w14:textId="48BE5A4A" w:rsidR="00E14D49" w:rsidRPr="000F309B" w:rsidRDefault="0098459B" w:rsidP="0098459B">
      <w:pPr>
        <w:pStyle w:val="Caption"/>
        <w:jc w:val="center"/>
        <w:rPr>
          <w:lang w:val="en-GB" w:eastAsia="en-GB"/>
        </w:rPr>
      </w:pPr>
      <w:bookmarkStart w:id="502"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5</w:t>
      </w:r>
      <w:r w:rsidRPr="000F309B">
        <w:rPr>
          <w:lang w:val="en-GB"/>
        </w:rPr>
        <w:fldChar w:fldCharType="end"/>
      </w:r>
      <w:bookmarkEnd w:id="502"/>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503" w:name="_Toc103873016"/>
      <w:bookmarkStart w:id="504" w:name="_Toc103873895"/>
      <w:bookmarkStart w:id="505" w:name="_Toc103876419"/>
      <w:bookmarkStart w:id="506" w:name="_Toc127278838"/>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503"/>
      <w:bookmarkEnd w:id="504"/>
      <w:bookmarkEnd w:id="505"/>
      <w:bookmarkEnd w:id="506"/>
    </w:p>
    <w:p w14:paraId="09A0F75B" w14:textId="4C660DD4"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Pr="000F309B">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6</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6" type="#_x0000_t75" style="width:482.1pt;height:148.4pt" o:ole="">
            <v:imagedata r:id="rId18" o:title=""/>
          </v:shape>
          <o:OLEObject Type="Embed" ProgID="Visio.Drawing.15" ShapeID="_x0000_i1026" DrawAspect="Content" ObjectID="_1737901242" r:id="rId19"/>
        </w:object>
      </w:r>
    </w:p>
    <w:p w14:paraId="7E6DE061" w14:textId="499AB7B4" w:rsidR="00231C7D" w:rsidRPr="000F309B" w:rsidRDefault="0098459B" w:rsidP="0098459B">
      <w:pPr>
        <w:pStyle w:val="Caption"/>
        <w:jc w:val="center"/>
        <w:rPr>
          <w:lang w:val="en-GB"/>
        </w:rPr>
      </w:pPr>
      <w:bookmarkStart w:id="507"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6</w:t>
      </w:r>
      <w:r w:rsidRPr="000F309B">
        <w:rPr>
          <w:lang w:val="en-GB"/>
        </w:rPr>
        <w:fldChar w:fldCharType="end"/>
      </w:r>
      <w:bookmarkEnd w:id="507"/>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508" w:name="_Toc103873017"/>
      <w:bookmarkStart w:id="509" w:name="_Toc103873896"/>
      <w:bookmarkStart w:id="510" w:name="_Toc103876420"/>
      <w:bookmarkStart w:id="511" w:name="_Toc127278839"/>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508"/>
      <w:bookmarkEnd w:id="509"/>
      <w:bookmarkEnd w:id="510"/>
      <w:bookmarkEnd w:id="511"/>
    </w:p>
    <w:p w14:paraId="0C1D170A" w14:textId="1731A01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6B573B" w:rsidRPr="000F309B">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B1D4A" w:rsidRPr="000F309B">
        <w:rPr>
          <w:lang w:val="en-GB"/>
        </w:rPr>
        <w:t xml:space="preserve">Figure </w:t>
      </w:r>
      <w:r w:rsidR="002B1D4A">
        <w:rPr>
          <w:noProof/>
          <w:lang w:val="en-GB"/>
        </w:rPr>
        <w:t>7</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7" type="#_x0000_t75" style="width:481.45pt;height:316.8pt" o:ole="">
            <v:imagedata r:id="rId20" o:title=""/>
          </v:shape>
          <o:OLEObject Type="Embed" ProgID="Visio.Drawing.15" ShapeID="_x0000_i1027" DrawAspect="Content" ObjectID="_1737901243" r:id="rId21"/>
        </w:object>
      </w:r>
    </w:p>
    <w:p w14:paraId="48BEB295" w14:textId="4F8640AB" w:rsidR="00426BA2" w:rsidRDefault="006B573B" w:rsidP="006B573B">
      <w:pPr>
        <w:pStyle w:val="Caption"/>
        <w:jc w:val="center"/>
        <w:rPr>
          <w:lang w:val="en-GB"/>
        </w:rPr>
      </w:pPr>
      <w:bookmarkStart w:id="512"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31DF6">
        <w:rPr>
          <w:noProof/>
          <w:lang w:val="en-GB"/>
        </w:rPr>
        <w:t>7</w:t>
      </w:r>
      <w:r w:rsidRPr="000F309B">
        <w:rPr>
          <w:lang w:val="en-GB"/>
        </w:rPr>
        <w:fldChar w:fldCharType="end"/>
      </w:r>
      <w:bookmarkEnd w:id="512"/>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Pr="000F309B">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513" w:name="_Toc127278840"/>
      <w:r>
        <w:rPr>
          <w:lang w:val="en-GB"/>
        </w:rPr>
        <w:t>3.6</w:t>
      </w:r>
      <w:r>
        <w:rPr>
          <w:lang w:val="en-GB"/>
        </w:rPr>
        <w:tab/>
      </w:r>
      <w:r w:rsidRPr="00887E5C">
        <w:rPr>
          <w:lang w:val="en-GB"/>
        </w:rPr>
        <w:t>Transparency information</w:t>
      </w:r>
      <w:bookmarkEnd w:id="513"/>
    </w:p>
    <w:p w14:paraId="1C7ACF86" w14:textId="76995D0C" w:rsidR="00D8112F" w:rsidRPr="006805AE" w:rsidRDefault="00D8112F" w:rsidP="00887E5C">
      <w:pPr>
        <w:pStyle w:val="Heading3"/>
      </w:pPr>
      <w:bookmarkStart w:id="514" w:name="_Toc127278841"/>
      <w:r>
        <w:t>3.6.1</w:t>
      </w:r>
      <w:r>
        <w:tab/>
        <w:t>Interest of Transparency information</w:t>
      </w:r>
      <w:bookmarkEnd w:id="514"/>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B98039C" w:rsidR="00D8112F" w:rsidRPr="00887E5C" w:rsidRDefault="008B1F8E" w:rsidP="00D8112F">
      <w:r>
        <w:fldChar w:fldCharType="begin"/>
      </w:r>
      <w:r>
        <w:instrText xml:space="preserve"> REF _Ref112328330 \h </w:instrText>
      </w:r>
      <w:r>
        <w:fldChar w:fldCharType="separate"/>
      </w:r>
      <w:r w:rsidR="002B1D4A" w:rsidRPr="000F309B">
        <w:rPr>
          <w:lang w:val="en-GB"/>
        </w:rPr>
        <w:t xml:space="preserve">Figure </w:t>
      </w:r>
      <w:r w:rsidR="002B1D4A">
        <w:rPr>
          <w:noProof/>
          <w:lang w:val="en-GB"/>
        </w:rPr>
        <w:t>8</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2"/>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3"/>
                    <a:stretch>
                      <a:fillRect/>
                    </a:stretch>
                  </pic:blipFill>
                  <pic:spPr>
                    <a:xfrm>
                      <a:off x="0" y="0"/>
                      <a:ext cx="2907792" cy="1304544"/>
                    </a:xfrm>
                    <a:prstGeom prst="rect">
                      <a:avLst/>
                    </a:prstGeom>
                  </pic:spPr>
                </pic:pic>
              </a:graphicData>
            </a:graphic>
          </wp:inline>
        </w:drawing>
      </w:r>
    </w:p>
    <w:p w14:paraId="263D54B1" w14:textId="6C6BB683" w:rsidR="008B1F8E" w:rsidRDefault="008B1F8E" w:rsidP="008B1F8E">
      <w:pPr>
        <w:pStyle w:val="Caption"/>
        <w:jc w:val="center"/>
        <w:rPr>
          <w:lang w:val="en-GB"/>
        </w:rPr>
      </w:pPr>
      <w:bookmarkStart w:id="515" w:name="_Ref112328330"/>
      <w:r w:rsidRPr="000F309B">
        <w:rPr>
          <w:lang w:val="en-GB"/>
        </w:rPr>
        <w:lastRenderedPageBreak/>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B1D4A">
        <w:rPr>
          <w:noProof/>
          <w:lang w:val="en-GB"/>
        </w:rPr>
        <w:t>8</w:t>
      </w:r>
      <w:r w:rsidRPr="000F309B">
        <w:rPr>
          <w:lang w:val="en-GB"/>
        </w:rPr>
        <w:fldChar w:fldCharType="end"/>
      </w:r>
      <w:bookmarkEnd w:id="515"/>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7438FC2" w14:textId="698AA158" w:rsidR="00D8112F" w:rsidRDefault="008B1F8E" w:rsidP="00887E5C">
      <w:pPr>
        <w:pStyle w:val="Heading3"/>
      </w:pPr>
      <w:bookmarkStart w:id="516" w:name="_Toc127278842"/>
      <w:r>
        <w:t>3.6.2</w:t>
      </w:r>
      <w:r>
        <w:tab/>
      </w:r>
      <w:r w:rsidR="00D8112F">
        <w:t>Processing transparency information</w:t>
      </w:r>
      <w:bookmarkEnd w:id="516"/>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517" w:name="_Toc127278843"/>
      <w:r>
        <w:t>3.6.3</w:t>
      </w:r>
      <w:r>
        <w:tab/>
      </w:r>
      <w:r w:rsidR="00D8112F">
        <w:t>Carrying transparency information</w:t>
      </w:r>
      <w:bookmarkEnd w:id="517"/>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7777777" w:rsidR="00D8112F" w:rsidRPr="00887E5C" w:rsidRDefault="00D8112F" w:rsidP="00D8112F">
      <w:pPr>
        <w:pStyle w:val="Default"/>
        <w:rPr>
          <w:sz w:val="20"/>
          <w:szCs w:val="20"/>
          <w:lang w:eastAsia="fr-FR"/>
        </w:rPr>
      </w:pPr>
      <w:r w:rsidRPr="00887E5C">
        <w:rPr>
          <w:sz w:val="20"/>
          <w:szCs w:val="20"/>
          <w:lang w:eastAsia="fr-FR"/>
        </w:rPr>
        <w:t>The AVC (</w:t>
      </w:r>
      <w:hyperlink r:id="rId24"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77777777" w:rsidR="00D8112F" w:rsidRPr="00887E5C" w:rsidRDefault="00D8112F" w:rsidP="00D8112F">
      <w:r w:rsidRPr="00887E5C">
        <w:t>The concept of auxiliary picture is defined in Annex F of the HEVC (</w:t>
      </w:r>
      <w:hyperlink r:id="rId25"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lastRenderedPageBreak/>
        <w:t xml:space="preserve">In the same Annex, Table F.2 details the different types of auxiliary pictures: </w:t>
      </w:r>
    </w:p>
    <w:p w14:paraId="4DEDE8D4" w14:textId="5A002DE8" w:rsidR="00D8112F" w:rsidRPr="001233EA" w:rsidRDefault="00D8112F" w:rsidP="00D8112F">
      <w:pPr>
        <w:pStyle w:val="Caption"/>
        <w:jc w:val="center"/>
        <w:rPr>
          <w:lang w:val="en-CA"/>
        </w:rPr>
      </w:pPr>
      <w:bookmarkStart w:id="518" w:name="_Ref398987190"/>
      <w:bookmarkStart w:id="519"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322E15">
        <w:rPr>
          <w:noProof/>
          <w:lang w:val="en-CA"/>
        </w:rPr>
        <w:t>1</w:t>
      </w:r>
      <w:r w:rsidRPr="001233EA">
        <w:rPr>
          <w:lang w:val="en-CA"/>
        </w:rPr>
        <w:fldChar w:fldCharType="end"/>
      </w:r>
      <w:bookmarkEnd w:id="518"/>
      <w:r w:rsidRPr="001233EA">
        <w:rPr>
          <w:lang w:val="en-CA" w:eastAsia="ko-KR"/>
        </w:rPr>
        <w:t xml:space="preserve"> </w:t>
      </w:r>
      <w:r w:rsidRPr="001233EA">
        <w:rPr>
          <w:lang w:val="en-CA"/>
        </w:rPr>
        <w:t>– Mapping of AuxId to the type of auxiliary pictures</w:t>
      </w:r>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520" w:name="_Toc127278844"/>
      <w:r>
        <w:t>3.7</w:t>
      </w:r>
      <w:r>
        <w:tab/>
      </w:r>
      <w:r w:rsidRPr="002B4F87">
        <w:t>Media Type Categories and Characteristics</w:t>
      </w:r>
      <w:bookmarkEnd w:id="520"/>
    </w:p>
    <w:p w14:paraId="2A9DAAE5" w14:textId="16358F3B" w:rsidR="00537C9D" w:rsidRDefault="00537C9D" w:rsidP="00887E5C">
      <w:pPr>
        <w:pStyle w:val="Heading3"/>
      </w:pPr>
      <w:bookmarkStart w:id="521" w:name="_Toc127278845"/>
      <w:r>
        <w:t>3.7.1</w:t>
      </w:r>
      <w:r>
        <w:tab/>
        <w:t>General</w:t>
      </w:r>
      <w:bookmarkEnd w:id="521"/>
    </w:p>
    <w:p w14:paraId="7DB1D7AC" w14:textId="77777777" w:rsidR="00537C9D" w:rsidRDefault="00537C9D" w:rsidP="00537C9D">
      <w:pPr>
        <w:rPr>
          <w:sz w:val="21"/>
          <w:lang w:eastAsia="zh-CN"/>
        </w:rPr>
      </w:pPr>
      <w:r>
        <w:rPr>
          <w:sz w:val="21"/>
          <w:lang w:eastAsia="zh-CN"/>
        </w:rPr>
        <w:t xml:space="preserve">AR/MR applications are expected to deal with various media types that have different characteristics and levels of dependency on real-time transport. This clause introduces how and where some of the AR/MR media </w:t>
      </w:r>
      <w:r>
        <w:rPr>
          <w:sz w:val="21"/>
          <w:lang w:eastAsia="zh-CN"/>
        </w:rPr>
        <w:lastRenderedPageBreak/>
        <w:t>types are defined and provides an assessment on their levels of dependency on real-time transport and size/bitrate characteristics.</w:t>
      </w:r>
    </w:p>
    <w:p w14:paraId="2AABE270" w14:textId="289C996B" w:rsidR="00537C9D" w:rsidRDefault="00537C9D" w:rsidP="00887E5C">
      <w:pPr>
        <w:pStyle w:val="Heading3"/>
      </w:pPr>
      <w:bookmarkStart w:id="522" w:name="_Toc127278846"/>
      <w:r>
        <w:t>3.7.2</w:t>
      </w:r>
      <w:r>
        <w:tab/>
        <w:t>Media types definition</w:t>
      </w:r>
      <w:bookmarkEnd w:id="522"/>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1B30DA1D" w:rsidR="00322E15" w:rsidRDefault="00322E15" w:rsidP="00887E5C">
      <w:pPr>
        <w:pStyle w:val="Caption"/>
        <w:keepNext/>
        <w:jc w:val="center"/>
      </w:pPr>
      <w:r>
        <w:t xml:space="preserve">Table </w:t>
      </w:r>
      <w:fldSimple w:instr=" SEQ Table \* ARABIC ">
        <w:r w:rsidR="000B02D0">
          <w:rPr>
            <w:noProof/>
          </w:rPr>
          <w:t>2</w:t>
        </w:r>
      </w:fldSimple>
      <w:r>
        <w:t xml:space="preserve"> </w:t>
      </w:r>
      <w:r w:rsidR="00026902">
        <w:t>–</w:t>
      </w:r>
      <w:bookmarkStart w:id="523"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523"/>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7777777" w:rsidR="000B73A9" w:rsidRDefault="00E4160B" w:rsidP="00A164A9">
            <w:pPr>
              <w:spacing w:after="0"/>
              <w:rPr>
                <w:rFonts w:eastAsia="Microsoft YaHei"/>
                <w:sz w:val="18"/>
                <w:szCs w:val="18"/>
                <w:lang w:eastAsia="zh-CN"/>
              </w:rPr>
            </w:pPr>
            <w:hyperlink r:id="rId26"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lastRenderedPageBreak/>
              <w:t>Organization:</w:t>
            </w:r>
            <w:r w:rsidRPr="00DA0518">
              <w:rPr>
                <w:sz w:val="18"/>
                <w:szCs w:val="18"/>
              </w:rPr>
              <w:t xml:space="preserve"> MPEG</w:t>
            </w:r>
          </w:p>
        </w:tc>
      </w:tr>
      <w:tr w:rsidR="004B7D45" w14:paraId="4C2D03E1" w14:textId="77777777" w:rsidTr="009933BA">
        <w:tc>
          <w:tcPr>
            <w:tcW w:w="604" w:type="pct"/>
            <w:vMerge w:val="restart"/>
          </w:tcPr>
          <w:p w14:paraId="7461F839" w14:textId="2D4D8496" w:rsidR="004B7D45" w:rsidRDefault="004B7D45" w:rsidP="009933BA">
            <w:pPr>
              <w:spacing w:after="0"/>
              <w:jc w:val="center"/>
              <w:rPr>
                <w:rFonts w:eastAsia="Microsoft YaHei"/>
                <w:b/>
                <w:bCs/>
                <w:sz w:val="18"/>
                <w:szCs w:val="18"/>
                <w:lang w:eastAsia="zh-CN"/>
              </w:rPr>
            </w:pPr>
            <w:r>
              <w:rPr>
                <w:rFonts w:eastAsia="Microsoft YaHei"/>
                <w:b/>
                <w:bCs/>
                <w:sz w:val="18"/>
                <w:szCs w:val="18"/>
                <w:lang w:eastAsia="zh-CN"/>
              </w:rPr>
              <w:lastRenderedPageBreak/>
              <w:t>Interaction</w:t>
            </w:r>
          </w:p>
        </w:tc>
        <w:tc>
          <w:tcPr>
            <w:tcW w:w="682" w:type="pct"/>
            <w:noWrap/>
          </w:tcPr>
          <w:p w14:paraId="580E90E4" w14:textId="232F9B35" w:rsidR="004B7D45" w:rsidRDefault="004B7D4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4B7D45" w:rsidRDefault="004B7D4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1FB56177" w14:textId="77777777" w:rsidTr="009933BA">
        <w:tc>
          <w:tcPr>
            <w:tcW w:w="604" w:type="pct"/>
            <w:vMerge/>
          </w:tcPr>
          <w:p w14:paraId="547EB528" w14:textId="77777777" w:rsidR="004B7D45" w:rsidRDefault="004B7D45" w:rsidP="004B7D45">
            <w:pPr>
              <w:spacing w:after="0"/>
              <w:rPr>
                <w:rFonts w:eastAsia="Microsoft YaHei"/>
                <w:b/>
                <w:bCs/>
                <w:sz w:val="18"/>
                <w:szCs w:val="18"/>
                <w:lang w:eastAsia="zh-CN"/>
              </w:rPr>
            </w:pPr>
          </w:p>
        </w:tc>
        <w:tc>
          <w:tcPr>
            <w:tcW w:w="682" w:type="pct"/>
            <w:noWrap/>
          </w:tcPr>
          <w:p w14:paraId="75FAB5C3" w14:textId="0F8AA23D" w:rsidR="004B7D45" w:rsidRDefault="004B7D4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4B7D45" w:rsidRDefault="004B7D4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4B7D45" w:rsidRDefault="004B7D4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4B7D45" w14:paraId="3CC6C6B2" w14:textId="77777777" w:rsidTr="009933BA">
        <w:tc>
          <w:tcPr>
            <w:tcW w:w="604" w:type="pct"/>
            <w:vMerge/>
          </w:tcPr>
          <w:p w14:paraId="1AA3741E" w14:textId="77777777" w:rsidR="004B7D45" w:rsidRDefault="004B7D45" w:rsidP="004B7D45">
            <w:pPr>
              <w:spacing w:after="0"/>
              <w:rPr>
                <w:rFonts w:eastAsia="Microsoft YaHei"/>
                <w:b/>
                <w:bCs/>
                <w:sz w:val="18"/>
                <w:szCs w:val="18"/>
                <w:lang w:eastAsia="zh-CN"/>
              </w:rPr>
            </w:pPr>
          </w:p>
        </w:tc>
        <w:tc>
          <w:tcPr>
            <w:tcW w:w="682" w:type="pct"/>
            <w:noWrap/>
          </w:tcPr>
          <w:p w14:paraId="0C68C4CF" w14:textId="1FC9C551" w:rsidR="004B7D45" w:rsidRDefault="004B7D4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4B7D45" w:rsidRDefault="004B7D4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4B7D45" w:rsidRDefault="004B7D4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4B7D45" w:rsidRDefault="004B7D4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4B7D45" w:rsidRDefault="004B7D4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4067B5B4" w14:textId="77777777" w:rsidTr="009933BA">
        <w:tc>
          <w:tcPr>
            <w:tcW w:w="604" w:type="pct"/>
            <w:vMerge/>
          </w:tcPr>
          <w:p w14:paraId="6F53346E" w14:textId="77777777" w:rsidR="004B7D45" w:rsidRDefault="004B7D45" w:rsidP="004B7D45">
            <w:pPr>
              <w:spacing w:after="0"/>
              <w:rPr>
                <w:rFonts w:eastAsia="Microsoft YaHei"/>
                <w:b/>
                <w:bCs/>
                <w:sz w:val="18"/>
                <w:szCs w:val="18"/>
                <w:lang w:eastAsia="zh-CN"/>
              </w:rPr>
            </w:pPr>
          </w:p>
        </w:tc>
        <w:tc>
          <w:tcPr>
            <w:tcW w:w="682" w:type="pct"/>
            <w:noWrap/>
          </w:tcPr>
          <w:p w14:paraId="30C16512" w14:textId="1586CC2A" w:rsidR="004B7D45" w:rsidRDefault="004B7D4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4B7D45" w:rsidRDefault="004B7D4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4B7D45" w:rsidRDefault="004B7D4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7D353DA2" w14:textId="77777777" w:rsidTr="009933BA">
        <w:tc>
          <w:tcPr>
            <w:tcW w:w="604" w:type="pct"/>
            <w:vMerge/>
          </w:tcPr>
          <w:p w14:paraId="1835BFA4" w14:textId="77777777" w:rsidR="004B7D45" w:rsidRDefault="004B7D45" w:rsidP="004B7D45">
            <w:pPr>
              <w:spacing w:after="0"/>
              <w:rPr>
                <w:b/>
                <w:bCs/>
                <w:sz w:val="18"/>
                <w:szCs w:val="18"/>
                <w:lang w:eastAsia="zh-CN"/>
              </w:rPr>
            </w:pPr>
          </w:p>
        </w:tc>
        <w:tc>
          <w:tcPr>
            <w:tcW w:w="682" w:type="pct"/>
            <w:noWrap/>
          </w:tcPr>
          <w:p w14:paraId="65B29906" w14:textId="33E5F6B1" w:rsidR="004B7D45" w:rsidRDefault="004B7D45" w:rsidP="004B7D45">
            <w:pPr>
              <w:spacing w:after="0"/>
              <w:rPr>
                <w:b/>
                <w:bCs/>
                <w:sz w:val="18"/>
                <w:szCs w:val="18"/>
                <w:lang w:eastAsia="zh-CN"/>
              </w:rPr>
            </w:pPr>
            <w:r>
              <w:rPr>
                <w:b/>
                <w:bCs/>
                <w:sz w:val="18"/>
                <w:szCs w:val="18"/>
                <w:lang w:eastAsia="zh-CN"/>
              </w:rPr>
              <w:t>Gesture</w:t>
            </w:r>
          </w:p>
        </w:tc>
        <w:tc>
          <w:tcPr>
            <w:tcW w:w="1971" w:type="pct"/>
          </w:tcPr>
          <w:p w14:paraId="0FA564D5"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77777777" w:rsidR="004B7D45" w:rsidRDefault="004B7D4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7" w:anchor="XR_EXT_hand_tracking" w:history="1">
              <w:r>
                <w:rPr>
                  <w:rStyle w:val="Hyperlink"/>
                  <w:rFonts w:eastAsia="Microsoft YaHei"/>
                  <w:sz w:val="18"/>
                  <w:szCs w:val="18"/>
                </w:rPr>
                <w:t>https://www.khronos.org/registry/OpenXR/specs/1.0/html/xrspec.html#XR_EXT_hand_tracking</w:t>
              </w:r>
            </w:hyperlink>
          </w:p>
          <w:p w14:paraId="55D8E77B"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4B7D45" w14:paraId="1E5E6CD5" w14:textId="77777777" w:rsidTr="009933BA">
        <w:tc>
          <w:tcPr>
            <w:tcW w:w="604" w:type="pct"/>
            <w:vMerge/>
          </w:tcPr>
          <w:p w14:paraId="3EC5D978" w14:textId="77777777" w:rsidR="004B7D45" w:rsidRDefault="004B7D45" w:rsidP="004B7D45">
            <w:pPr>
              <w:spacing w:after="0"/>
              <w:rPr>
                <w:b/>
                <w:bCs/>
                <w:sz w:val="18"/>
                <w:szCs w:val="18"/>
                <w:lang w:eastAsia="zh-CN"/>
              </w:rPr>
            </w:pPr>
          </w:p>
        </w:tc>
        <w:tc>
          <w:tcPr>
            <w:tcW w:w="682" w:type="pct"/>
            <w:noWrap/>
          </w:tcPr>
          <w:p w14:paraId="7E8A7BE4" w14:textId="7568565B" w:rsidR="004B7D45" w:rsidRDefault="004B7D4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4B7D45" w14:paraId="7D6CC523" w14:textId="77777777" w:rsidTr="009933BA">
        <w:tc>
          <w:tcPr>
            <w:tcW w:w="604" w:type="pct"/>
            <w:vMerge/>
          </w:tcPr>
          <w:p w14:paraId="6157FD39" w14:textId="77777777" w:rsidR="004B7D45" w:rsidRDefault="004B7D45" w:rsidP="004B7D45">
            <w:pPr>
              <w:spacing w:after="0"/>
              <w:rPr>
                <w:b/>
                <w:bCs/>
                <w:sz w:val="18"/>
                <w:szCs w:val="18"/>
                <w:lang w:eastAsia="zh-CN"/>
              </w:rPr>
            </w:pPr>
          </w:p>
        </w:tc>
        <w:tc>
          <w:tcPr>
            <w:tcW w:w="682" w:type="pct"/>
            <w:noWrap/>
          </w:tcPr>
          <w:p w14:paraId="2781EC2A" w14:textId="0D85CEB7" w:rsidR="004B7D45" w:rsidRDefault="004B7D4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77777777" w:rsidR="004B7D45" w:rsidRDefault="004B7D4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8"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3BEE67A7" w14:textId="77777777" w:rsidTr="009933BA">
        <w:tc>
          <w:tcPr>
            <w:tcW w:w="604" w:type="pct"/>
            <w:vMerge/>
          </w:tcPr>
          <w:p w14:paraId="312B4983" w14:textId="77777777" w:rsidR="004B7D45" w:rsidRDefault="004B7D45" w:rsidP="004B7D45">
            <w:pPr>
              <w:spacing w:after="0"/>
              <w:rPr>
                <w:rFonts w:eastAsia="Microsoft YaHei"/>
                <w:b/>
                <w:bCs/>
                <w:sz w:val="18"/>
                <w:szCs w:val="18"/>
                <w:lang w:eastAsia="zh-CN"/>
              </w:rPr>
            </w:pPr>
          </w:p>
        </w:tc>
        <w:tc>
          <w:tcPr>
            <w:tcW w:w="682" w:type="pct"/>
            <w:noWrap/>
          </w:tcPr>
          <w:p w14:paraId="50D3BB63" w14:textId="69E5D50D" w:rsidR="004B7D45" w:rsidRDefault="004B7D4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4B7D45" w:rsidRPr="006C5917"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57DD19AC" w:rsidR="004B7D45" w:rsidRDefault="004B7D4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29"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4B7D45" w14:paraId="52764DD4" w14:textId="77777777" w:rsidTr="009933BA">
        <w:tc>
          <w:tcPr>
            <w:tcW w:w="604" w:type="pct"/>
            <w:vMerge w:val="restart"/>
          </w:tcPr>
          <w:p w14:paraId="46433DE5" w14:textId="2CDEE67E" w:rsidR="004B7D45" w:rsidRDefault="004B7D45" w:rsidP="009933BA">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4B7D45" w:rsidRDefault="004B7D45" w:rsidP="004B7D45">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41B518FF" w14:textId="77777777" w:rsidTr="009933BA">
        <w:trPr>
          <w:trHeight w:val="2534"/>
        </w:trPr>
        <w:tc>
          <w:tcPr>
            <w:tcW w:w="604" w:type="pct"/>
            <w:vMerge/>
          </w:tcPr>
          <w:p w14:paraId="0F0EBE95" w14:textId="77777777" w:rsidR="004B7D45" w:rsidRDefault="004B7D45" w:rsidP="004B7D45">
            <w:pPr>
              <w:spacing w:after="0"/>
              <w:rPr>
                <w:rFonts w:eastAsia="Microsoft YaHei"/>
                <w:b/>
                <w:bCs/>
                <w:sz w:val="18"/>
                <w:szCs w:val="18"/>
                <w:lang w:eastAsia="zh-CN"/>
              </w:rPr>
            </w:pPr>
          </w:p>
        </w:tc>
        <w:tc>
          <w:tcPr>
            <w:tcW w:w="682" w:type="pct"/>
            <w:noWrap/>
          </w:tcPr>
          <w:p w14:paraId="1F94960F" w14:textId="6B614E89" w:rsidR="004B7D45" w:rsidRDefault="004B7D45" w:rsidP="004B7D45">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4B7D45" w:rsidRDefault="004B7D45" w:rsidP="004B7D45">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4B7D45" w:rsidRPr="009933BA" w:rsidRDefault="004B7D45" w:rsidP="004B7D45">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4B7D45" w14:paraId="06CDD23B" w14:textId="77777777" w:rsidTr="002C6069">
        <w:trPr>
          <w:trHeight w:val="2534"/>
        </w:trPr>
        <w:tc>
          <w:tcPr>
            <w:tcW w:w="604" w:type="pct"/>
          </w:tcPr>
          <w:p w14:paraId="607477D6" w14:textId="0221085E" w:rsidR="004B7D45" w:rsidRDefault="004B7D45" w:rsidP="004B7D45">
            <w:pPr>
              <w:spacing w:after="0"/>
              <w:rPr>
                <w:rFonts w:eastAsia="Microsoft YaHei"/>
                <w:b/>
                <w:bCs/>
                <w:sz w:val="18"/>
                <w:szCs w:val="18"/>
                <w:lang w:eastAsia="zh-CN"/>
              </w:rPr>
            </w:pPr>
          </w:p>
        </w:tc>
        <w:tc>
          <w:tcPr>
            <w:tcW w:w="682" w:type="pct"/>
            <w:noWrap/>
          </w:tcPr>
          <w:p w14:paraId="6F263D6F" w14:textId="51471DFA" w:rsidR="004B7D45" w:rsidRDefault="004B7D45" w:rsidP="004B7D45">
            <w:pPr>
              <w:spacing w:after="0"/>
              <w:rPr>
                <w:rFonts w:eastAsia="Microsoft YaHei"/>
                <w:b/>
                <w:bCs/>
                <w:sz w:val="18"/>
                <w:szCs w:val="18"/>
                <w:lang w:eastAsia="zh-CN"/>
              </w:rPr>
            </w:pPr>
          </w:p>
        </w:tc>
        <w:tc>
          <w:tcPr>
            <w:tcW w:w="1971" w:type="pct"/>
          </w:tcPr>
          <w:p w14:paraId="290FAC5C" w14:textId="237F28A0" w:rsidR="004B7D45" w:rsidRDefault="004B7D45" w:rsidP="004B7D45">
            <w:pPr>
              <w:spacing w:after="0"/>
              <w:rPr>
                <w:sz w:val="18"/>
                <w:szCs w:val="18"/>
              </w:rPr>
            </w:pPr>
          </w:p>
        </w:tc>
        <w:tc>
          <w:tcPr>
            <w:tcW w:w="1743" w:type="pct"/>
            <w:noWrap/>
          </w:tcPr>
          <w:p w14:paraId="59540197" w14:textId="318FC312" w:rsidR="004B7D45" w:rsidRDefault="004B7D45" w:rsidP="004B7D45">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524" w:name="_Toc127278847"/>
      <w:r>
        <w:t>3.7.3</w:t>
      </w:r>
      <w:r w:rsidR="00DE3D02">
        <w:tab/>
      </w:r>
      <w:r w:rsidR="000C5F2D" w:rsidRPr="000C5F2D">
        <w:t xml:space="preserve">AR/MR Data Type </w:t>
      </w:r>
      <w:r w:rsidR="00537C9D">
        <w:t>characteristics</w:t>
      </w:r>
      <w:bookmarkEnd w:id="524"/>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25241206"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t xml:space="preserve">Table </w:t>
      </w:r>
      <w:r>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5A204FED" w:rsidR="002369C3" w:rsidRPr="002369C3" w:rsidRDefault="002369C3" w:rsidP="009933BA">
      <w:pPr>
        <w:pStyle w:val="Caption"/>
        <w:keepNext/>
        <w:jc w:val="center"/>
      </w:pPr>
      <w:bookmarkStart w:id="525" w:name="_Ref119657296"/>
      <w:r>
        <w:t xml:space="preserve">Table </w:t>
      </w:r>
      <w:fldSimple w:instr=" SEQ Table \* ARABIC ">
        <w:r w:rsidR="00354179">
          <w:rPr>
            <w:noProof/>
          </w:rPr>
          <w:t>3</w:t>
        </w:r>
      </w:fldSimple>
      <w:bookmarkEnd w:id="525"/>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523ACD07" w:rsidR="00A22D15" w:rsidRPr="00887E5C" w:rsidRDefault="00A22D15" w:rsidP="00887E5C">
      <w:pPr>
        <w:pStyle w:val="Caption"/>
        <w:keepNext/>
        <w:jc w:val="center"/>
      </w:pPr>
      <w:r>
        <w:t xml:space="preserve">Table </w:t>
      </w:r>
      <w:fldSimple w:instr=" SEQ Table \* ARABIC ">
        <w:r w:rsidR="00D3436B">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526" w:name="_Toc127278848"/>
      <w:r>
        <w:t>3.7.4</w:t>
      </w:r>
      <w:r w:rsidR="00DE3D02">
        <w:tab/>
      </w:r>
      <w:r w:rsidR="00537C9D">
        <w:t>Traffic characteristics</w:t>
      </w:r>
      <w:bookmarkEnd w:id="526"/>
    </w:p>
    <w:p w14:paraId="01258B88" w14:textId="34D86813" w:rsidR="00A22D15" w:rsidRDefault="00A22D15" w:rsidP="00887E5C">
      <w:pPr>
        <w:pStyle w:val="Caption"/>
        <w:keepNext/>
        <w:jc w:val="center"/>
      </w:pPr>
      <w:r>
        <w:t xml:space="preserve">Table </w:t>
      </w:r>
      <w:fldSimple w:instr=" SEQ Table \* ARABIC ">
        <w:r w:rsidR="00D3436B">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lastRenderedPageBreak/>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527" w:name="_Toc127278849"/>
      <w:r w:rsidRPr="00887E5C">
        <w:t>3.</w:t>
      </w:r>
      <w:r>
        <w:t>8</w:t>
      </w:r>
      <w:r>
        <w:tab/>
      </w:r>
      <w:r w:rsidR="00142ACD">
        <w:t xml:space="preserve">Background on </w:t>
      </w:r>
      <w:r w:rsidRPr="00887E5C">
        <w:t>OpenXR</w:t>
      </w:r>
      <w:bookmarkEnd w:id="527"/>
    </w:p>
    <w:p w14:paraId="3B5D87EE" w14:textId="45AD9816" w:rsidR="00142ACD" w:rsidRDefault="00142ACD" w:rsidP="009933BA">
      <w:pPr>
        <w:pStyle w:val="Heading3"/>
      </w:pPr>
      <w:bookmarkStart w:id="528" w:name="_Toc127278850"/>
      <w:r w:rsidRPr="00887E5C">
        <w:t>3.</w:t>
      </w:r>
      <w:r>
        <w:t>8.1</w:t>
      </w:r>
      <w:r>
        <w:tab/>
      </w:r>
      <w:r w:rsidRPr="00887E5C">
        <w:t>Visual rendering in OpenXR</w:t>
      </w:r>
      <w:bookmarkEnd w:id="528"/>
    </w:p>
    <w:p w14:paraId="10746A76" w14:textId="7AFC47DB"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6F27D5">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E4160B">
        <w:fldChar w:fldCharType="separate"/>
      </w:r>
      <w:r w:rsidR="00C1102E">
        <w:fldChar w:fldCharType="end"/>
      </w:r>
      <w:r w:rsidR="00C1102E">
        <w:fldChar w:fldCharType="begin"/>
      </w:r>
      <w:r w:rsidR="00C1102E">
        <w:instrText xml:space="preserve"> REF _Ref112334199 \h </w:instrText>
      </w:r>
      <w:r w:rsidR="00C1102E">
        <w:fldChar w:fldCharType="separate"/>
      </w:r>
      <w:r w:rsidR="002B1D4A">
        <w:t xml:space="preserve">Figure </w:t>
      </w:r>
      <w:r w:rsidR="002B1D4A">
        <w:rPr>
          <w:noProof/>
        </w:rPr>
        <w:t>9</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0"/>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53CFDA5E" w:rsidR="002D43C7" w:rsidRDefault="002D43C7" w:rsidP="002D43C7">
      <w:pPr>
        <w:pStyle w:val="Caption"/>
        <w:jc w:val="center"/>
      </w:pPr>
      <w:bookmarkStart w:id="529" w:name="_Ref112334199"/>
      <w:r>
        <w:t xml:space="preserve">Figure </w:t>
      </w:r>
      <w:fldSimple w:instr=" SEQ Figure \* ARABIC ">
        <w:r w:rsidR="002B1D4A">
          <w:rPr>
            <w:noProof/>
          </w:rPr>
          <w:t>9</w:t>
        </w:r>
      </w:fldSimple>
      <w:bookmarkEnd w:id="529"/>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C1102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298428BD" w14:textId="77777777" w:rsidR="002D43C7" w:rsidRPr="00887E5C" w:rsidRDefault="002D43C7" w:rsidP="002D43C7">
      <w:pPr>
        <w:pStyle w:val="ListParagraph"/>
        <w:numPr>
          <w:ilvl w:val="0"/>
          <w:numId w:val="58"/>
        </w:numPr>
        <w:spacing w:after="0"/>
        <w:contextualSpacing w:val="0"/>
      </w:pPr>
      <w:r w:rsidRPr="00887E5C">
        <w:t>One or more layers which composes the submitted frame</w:t>
      </w:r>
    </w:p>
    <w:p w14:paraId="6EC93BBC" w14:textId="77777777" w:rsidR="004837FA" w:rsidRDefault="004837FA" w:rsidP="002D43C7"/>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12A2BC64" w:rsidR="002D43C7" w:rsidRPr="00C1102E" w:rsidRDefault="00C1102E" w:rsidP="002D43C7">
      <w:r>
        <w:fldChar w:fldCharType="begin"/>
      </w:r>
      <w:r>
        <w:instrText xml:space="preserve"> REF _Ref112334221 \h </w:instrText>
      </w:r>
      <w:r>
        <w:fldChar w:fldCharType="separate"/>
      </w:r>
      <w:r w:rsidR="002B1D4A">
        <w:t xml:space="preserve">Figure </w:t>
      </w:r>
      <w:r w:rsidR="002B1D4A">
        <w:rPr>
          <w:noProof/>
        </w:rPr>
        <w:t>10</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67F91D7D" w:rsidR="002D43C7" w:rsidRPr="00200FA7" w:rsidRDefault="002D43C7" w:rsidP="002D43C7">
      <w:pPr>
        <w:pStyle w:val="Caption"/>
        <w:jc w:val="center"/>
        <w:rPr>
          <w:rFonts w:ascii="Times New Roman" w:hAnsi="Times New Roman"/>
        </w:rPr>
      </w:pPr>
      <w:bookmarkStart w:id="530" w:name="_Ref112334221"/>
      <w:r>
        <w:t xml:space="preserve">Figure </w:t>
      </w:r>
      <w:fldSimple w:instr=" SEQ Figure \* ARABIC ">
        <w:r w:rsidR="002B1D4A">
          <w:rPr>
            <w:noProof/>
          </w:rPr>
          <w:t>10</w:t>
        </w:r>
      </w:fldSimple>
      <w:bookmarkEnd w:id="530"/>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531" w:name="_Toc127278851"/>
      <w:r w:rsidRPr="00887E5C">
        <w:t>3.</w:t>
      </w:r>
      <w:r>
        <w:t>8.</w:t>
      </w:r>
      <w:r w:rsidR="0000341A">
        <w:t>2</w:t>
      </w:r>
      <w:r>
        <w:tab/>
      </w:r>
      <w:r w:rsidR="0000341A">
        <w:t>Media-related conformance aspects</w:t>
      </w:r>
      <w:bookmarkEnd w:id="531"/>
    </w:p>
    <w:p w14:paraId="65DA79B1" w14:textId="7B63E163" w:rsidR="004F4EE3" w:rsidRDefault="00046D36" w:rsidP="009933BA">
      <w:pPr>
        <w:pStyle w:val="Heading4"/>
      </w:pPr>
      <w:r>
        <w:t>3.8.2.1</w:t>
      </w:r>
      <w:r>
        <w:tab/>
      </w:r>
      <w:r w:rsidR="004F4EE3">
        <w:t xml:space="preserve">General </w:t>
      </w:r>
    </w:p>
    <w:p w14:paraId="67B449DC" w14:textId="388600BB"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046D36">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lastRenderedPageBreak/>
        <w:tab/>
        <w:t>uint32_t maxSwapchainImageWidth;</w:t>
      </w:r>
    </w:p>
    <w:p w14:paraId="11E1F6CF"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38A7E71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2"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3"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4"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361F317F" w14:textId="77777777" w:rsidR="00142ACD" w:rsidRPr="00887E5C" w:rsidRDefault="00142ACD" w:rsidP="00887E5C"/>
    <w:p w14:paraId="79661DA1" w14:textId="578FBA36" w:rsidR="00353E32" w:rsidRPr="000F309B" w:rsidRDefault="00B46FC2" w:rsidP="004243E4">
      <w:pPr>
        <w:pStyle w:val="Heading1"/>
        <w:rPr>
          <w:lang w:val="en-GB"/>
        </w:rPr>
      </w:pPr>
      <w:bookmarkStart w:id="532" w:name="_Toc103876421"/>
      <w:bookmarkStart w:id="533" w:name="_Toc127278852"/>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532"/>
      <w:bookmarkEnd w:id="533"/>
    </w:p>
    <w:p w14:paraId="1E180A16" w14:textId="3D49E37A" w:rsidR="00CA0E11" w:rsidRPr="000F309B" w:rsidRDefault="00B46FC2" w:rsidP="00CA0E11">
      <w:pPr>
        <w:pStyle w:val="Heading2"/>
        <w:rPr>
          <w:lang w:val="en-GB"/>
        </w:rPr>
      </w:pPr>
      <w:bookmarkStart w:id="534" w:name="_Toc127278853"/>
      <w:bookmarkStart w:id="535" w:name="_Toc103876422"/>
      <w:r>
        <w:rPr>
          <w:lang w:val="en-GB"/>
        </w:rPr>
        <w:t>4</w:t>
      </w:r>
      <w:r w:rsidR="00CA0E11" w:rsidRPr="000F309B">
        <w:rPr>
          <w:lang w:val="en-GB"/>
        </w:rPr>
        <w:t>.1</w:t>
      </w:r>
      <w:r w:rsidR="00CA0E11" w:rsidRPr="000F309B">
        <w:rPr>
          <w:lang w:val="en-GB"/>
        </w:rPr>
        <w:tab/>
      </w:r>
      <w:r w:rsidR="00A65751">
        <w:t>Candidate XR Baseline Client</w:t>
      </w:r>
      <w:bookmarkEnd w:id="534"/>
      <w:r w:rsidR="00A65751">
        <w:t xml:space="preserve"> </w:t>
      </w:r>
      <w:bookmarkEnd w:id="535"/>
    </w:p>
    <w:p w14:paraId="037C75D9" w14:textId="66D4D9AA" w:rsidR="003D44A4" w:rsidRDefault="003D44A4" w:rsidP="009933BA">
      <w:pPr>
        <w:pStyle w:val="Heading3"/>
      </w:pPr>
      <w:bookmarkStart w:id="536" w:name="_Toc127278854"/>
      <w:r>
        <w:t>4.1.1</w:t>
      </w:r>
      <w:r>
        <w:tab/>
        <w:t>General</w:t>
      </w:r>
      <w:bookmarkEnd w:id="536"/>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9933BA" w:rsidRDefault="003D44A4" w:rsidP="009933BA">
      <w:pPr>
        <w:pStyle w:val="B1"/>
        <w:numPr>
          <w:ilvl w:val="0"/>
          <w:numId w:val="74"/>
        </w:numPr>
        <w:rPr>
          <w:b/>
          <w:sz w:val="22"/>
          <w:szCs w:val="22"/>
        </w:rPr>
      </w:pPr>
      <w:r w:rsidRPr="009933BA">
        <w:rPr>
          <w:b/>
          <w:sz w:val="22"/>
          <w:szCs w:val="22"/>
        </w:rPr>
        <w:t>An XR application</w:t>
      </w:r>
      <w:r w:rsidRPr="009933BA">
        <w:rPr>
          <w:bCs/>
          <w:sz w:val="22"/>
          <w:szCs w:val="22"/>
        </w:rPr>
        <w:t xml:space="preserve">: </w:t>
      </w:r>
      <w:r w:rsidRPr="0029513D">
        <w:rPr>
          <w:bCs/>
          <w:sz w:val="22"/>
          <w:szCs w:val="22"/>
        </w:rPr>
        <w:t>a software application that integrates audio-visual content into the user’s real-world environment</w:t>
      </w:r>
    </w:p>
    <w:p w14:paraId="33E5079E" w14:textId="77777777" w:rsidR="003D44A4" w:rsidRDefault="003D44A4" w:rsidP="003D44A4">
      <w:pPr>
        <w:pStyle w:val="B1"/>
        <w:numPr>
          <w:ilvl w:val="0"/>
          <w:numId w:val="74"/>
        </w:numPr>
        <w:rPr>
          <w:sz w:val="22"/>
          <w:szCs w:val="22"/>
        </w:rPr>
      </w:pPr>
      <w:r>
        <w:rPr>
          <w:bCs/>
          <w:sz w:val="22"/>
          <w:szCs w:val="22"/>
        </w:rPr>
        <w:t>A</w:t>
      </w:r>
      <w:r w:rsidRPr="00EA122D">
        <w:rPr>
          <w:bCs/>
          <w:sz w:val="22"/>
          <w:szCs w:val="22"/>
        </w:rPr>
        <w:t>n</w:t>
      </w:r>
      <w:r w:rsidRPr="00EA122D">
        <w:rPr>
          <w:b/>
          <w:sz w:val="22"/>
          <w:szCs w:val="22"/>
        </w:rPr>
        <w:t xml:space="preserve"> XR Runtime</w:t>
      </w:r>
      <w:r w:rsidRPr="00EA122D">
        <w:rPr>
          <w:sz w:val="22"/>
          <w:szCs w:val="22"/>
        </w:rPr>
        <w:t xml:space="preserve">: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w:t>
      </w:r>
    </w:p>
    <w:p w14:paraId="7462183B" w14:textId="77777777" w:rsidR="003D44A4" w:rsidRPr="00A56301" w:rsidRDefault="003D44A4" w:rsidP="003D44A4">
      <w:pPr>
        <w:pStyle w:val="B1"/>
        <w:numPr>
          <w:ilvl w:val="0"/>
          <w:numId w:val="74"/>
        </w:numPr>
        <w:rPr>
          <w:sz w:val="22"/>
          <w:szCs w:val="22"/>
        </w:rPr>
      </w:pPr>
      <w:r>
        <w:rPr>
          <w:sz w:val="22"/>
          <w:szCs w:val="22"/>
        </w:rPr>
        <w:t>A</w:t>
      </w:r>
      <w:r w:rsidRPr="004E3045">
        <w:rPr>
          <w:sz w:val="22"/>
          <w:szCs w:val="22"/>
        </w:rPr>
        <w:t xml:space="preserve">n </w:t>
      </w:r>
      <w:r w:rsidRPr="004E3045">
        <w:rPr>
          <w:b/>
          <w:bCs/>
          <w:sz w:val="22"/>
          <w:szCs w:val="22"/>
        </w:rPr>
        <w:t>XR Source Management</w:t>
      </w:r>
      <w:r w:rsidRPr="004E3045">
        <w:rPr>
          <w:sz w:val="22"/>
          <w:szCs w:val="22"/>
        </w:rPr>
        <w:t>: manage</w:t>
      </w:r>
      <w:r>
        <w:rPr>
          <w:sz w:val="22"/>
          <w:szCs w:val="22"/>
        </w:rPr>
        <w:t>ment of</w:t>
      </w:r>
      <w:r w:rsidRPr="004E3045">
        <w:rPr>
          <w:sz w:val="22"/>
          <w:szCs w:val="22"/>
        </w:rPr>
        <w:t xml:space="preserve"> </w:t>
      </w:r>
      <w:r>
        <w:rPr>
          <w:sz w:val="22"/>
          <w:szCs w:val="22"/>
        </w:rPr>
        <w:t xml:space="preserve">data </w:t>
      </w:r>
      <w:r w:rsidRPr="004E3045">
        <w:rPr>
          <w:sz w:val="22"/>
          <w:szCs w:val="22"/>
        </w:rPr>
        <w:t>sources provided through the XR runtime such as microphones, cameras, trackers, etc.</w:t>
      </w:r>
    </w:p>
    <w:p w14:paraId="7248757C" w14:textId="77777777" w:rsidR="003D44A4" w:rsidRPr="00EA122D" w:rsidRDefault="003D44A4" w:rsidP="003D44A4">
      <w:pPr>
        <w:pStyle w:val="B1"/>
        <w:numPr>
          <w:ilvl w:val="0"/>
          <w:numId w:val="74"/>
        </w:numPr>
        <w:rPr>
          <w:sz w:val="22"/>
          <w:szCs w:val="22"/>
        </w:rPr>
      </w:pPr>
      <w:r>
        <w:rPr>
          <w:sz w:val="22"/>
          <w:szCs w:val="22"/>
        </w:rPr>
        <w:t>A</w:t>
      </w:r>
      <w:r w:rsidRPr="00EA122D">
        <w:rPr>
          <w:sz w:val="22"/>
          <w:szCs w:val="22"/>
        </w:rPr>
        <w:t xml:space="preserve"> </w:t>
      </w:r>
      <w:r w:rsidRPr="00EA122D">
        <w:rPr>
          <w:b/>
          <w:sz w:val="22"/>
          <w:szCs w:val="22"/>
        </w:rPr>
        <w:t>Media Access Function</w:t>
      </w:r>
      <w:r w:rsidRPr="00EA122D">
        <w:rPr>
          <w:sz w:val="22"/>
          <w:szCs w:val="22"/>
        </w:rPr>
        <w:t xml:space="preserve">: A set of functions that enables access to media and other XR-related data that is needed in the </w:t>
      </w:r>
      <w:r w:rsidRPr="00EA122D">
        <w:rPr>
          <w:b/>
          <w:bCs/>
          <w:i/>
          <w:iCs/>
          <w:sz w:val="22"/>
          <w:szCs w:val="22"/>
        </w:rPr>
        <w:t>Scene manager</w:t>
      </w:r>
      <w:r w:rsidRPr="00EA122D">
        <w:rPr>
          <w:sz w:val="22"/>
          <w:szCs w:val="22"/>
        </w:rPr>
        <w:t xml:space="preserve"> or </w:t>
      </w:r>
      <w:r w:rsidRPr="00EA122D">
        <w:rPr>
          <w:b/>
          <w:bCs/>
          <w:i/>
          <w:iCs/>
          <w:sz w:val="22"/>
          <w:szCs w:val="22"/>
        </w:rPr>
        <w:t>XR Runtime</w:t>
      </w:r>
      <w:r w:rsidRPr="00EA122D">
        <w:rPr>
          <w:sz w:val="22"/>
          <w:szCs w:val="22"/>
        </w:rPr>
        <w:t xml:space="preserve"> to provide an XR experience.</w:t>
      </w:r>
    </w:p>
    <w:p w14:paraId="60CFFF2B" w14:textId="77777777" w:rsidR="003D44A4" w:rsidRDefault="003D44A4" w:rsidP="003D44A4">
      <w:pPr>
        <w:pStyle w:val="B1"/>
        <w:numPr>
          <w:ilvl w:val="0"/>
          <w:numId w:val="74"/>
        </w:numPr>
        <w:rPr>
          <w:sz w:val="22"/>
          <w:szCs w:val="22"/>
        </w:rPr>
      </w:pPr>
      <w:r>
        <w:rPr>
          <w:sz w:val="22"/>
          <w:szCs w:val="22"/>
        </w:rPr>
        <w:t>A</w:t>
      </w:r>
      <w:r w:rsidRPr="00EA122D">
        <w:rPr>
          <w:sz w:val="22"/>
          <w:szCs w:val="22"/>
        </w:rPr>
        <w:t xml:space="preserve"> </w:t>
      </w:r>
      <w:r w:rsidRPr="00EA122D">
        <w:rPr>
          <w:b/>
          <w:sz w:val="22"/>
          <w:szCs w:val="22"/>
        </w:rPr>
        <w:t>Scene Manager</w:t>
      </w:r>
      <w:r w:rsidRPr="00EA122D">
        <w:rPr>
          <w:sz w:val="22"/>
          <w:szCs w:val="22"/>
        </w:rPr>
        <w:t xml:space="preserve">: a set of functions that supports the application in arranging the logical and spatial representation of a multisensorial scene based on support from the </w:t>
      </w:r>
      <w:r w:rsidRPr="00EA122D">
        <w:rPr>
          <w:b/>
          <w:bCs/>
          <w:i/>
          <w:iCs/>
          <w:sz w:val="22"/>
          <w:szCs w:val="22"/>
        </w:rPr>
        <w:t>XR Runtime</w:t>
      </w:r>
      <w:r w:rsidRPr="00EA122D">
        <w:rPr>
          <w:sz w:val="22"/>
          <w:szCs w:val="22"/>
        </w:rPr>
        <w:t xml:space="preserve">. </w:t>
      </w:r>
    </w:p>
    <w:p w14:paraId="267D0ED5" w14:textId="77777777" w:rsidR="003D44A4" w:rsidRPr="00667305" w:rsidRDefault="003D44A4" w:rsidP="003D44A4">
      <w:pPr>
        <w:pStyle w:val="B1"/>
        <w:numPr>
          <w:ilvl w:val="0"/>
          <w:numId w:val="74"/>
        </w:numPr>
        <w:rPr>
          <w:sz w:val="22"/>
          <w:szCs w:val="22"/>
        </w:rPr>
      </w:pPr>
      <w:r>
        <w:rPr>
          <w:sz w:val="22"/>
          <w:szCs w:val="22"/>
        </w:rPr>
        <w:t xml:space="preserve">A </w:t>
      </w:r>
      <w:r w:rsidRPr="006B33E6">
        <w:rPr>
          <w:b/>
          <w:bCs/>
          <w:sz w:val="22"/>
          <w:szCs w:val="22"/>
        </w:rPr>
        <w:t>Presentation Engine</w:t>
      </w:r>
      <w:r>
        <w:rPr>
          <w:sz w:val="22"/>
          <w:szCs w:val="22"/>
        </w:rPr>
        <w:t>: a set of composite renderers, rendering the component of the scenes, based on the input from the Scene Manager.</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54F36B80" w14:textId="77777777" w:rsidR="003D44A4" w:rsidRDefault="003D44A4" w:rsidP="003D44A4">
      <w:pPr>
        <w:pStyle w:val="B1"/>
        <w:numPr>
          <w:ilvl w:val="0"/>
          <w:numId w:val="74"/>
        </w:numPr>
        <w:rPr>
          <w:sz w:val="22"/>
          <w:szCs w:val="22"/>
        </w:rPr>
      </w:pPr>
      <w:r w:rsidRPr="00635F50">
        <w:rPr>
          <w:b/>
          <w:bCs/>
          <w:sz w:val="22"/>
          <w:szCs w:val="22"/>
        </w:rPr>
        <w:t>IF-1</w:t>
      </w:r>
      <w:r>
        <w:rPr>
          <w:sz w:val="22"/>
          <w:szCs w:val="22"/>
        </w:rPr>
        <w:t xml:space="preserve"> lies between the XR Runtime on one side and the XR Source Management and the Presentation Engine.</w:t>
      </w:r>
    </w:p>
    <w:p w14:paraId="196FE671" w14:textId="77777777" w:rsidR="003D44A4" w:rsidRDefault="003D44A4" w:rsidP="003D44A4">
      <w:pPr>
        <w:pStyle w:val="B1"/>
        <w:numPr>
          <w:ilvl w:val="0"/>
          <w:numId w:val="74"/>
        </w:numPr>
        <w:rPr>
          <w:sz w:val="22"/>
          <w:szCs w:val="22"/>
        </w:rPr>
      </w:pPr>
      <w:r w:rsidRPr="00635F50">
        <w:rPr>
          <w:b/>
          <w:bCs/>
          <w:sz w:val="22"/>
          <w:szCs w:val="22"/>
        </w:rPr>
        <w:t>IF-</w:t>
      </w:r>
      <w:r>
        <w:rPr>
          <w:b/>
          <w:bCs/>
          <w:sz w:val="22"/>
          <w:szCs w:val="22"/>
        </w:rPr>
        <w:t>2</w:t>
      </w:r>
      <w:r>
        <w:rPr>
          <w:sz w:val="22"/>
          <w:szCs w:val="22"/>
        </w:rPr>
        <w:t xml:space="preserve"> lies between the Media Access Function and the 5G System.</w:t>
      </w:r>
    </w:p>
    <w:p w14:paraId="74E847D4" w14:textId="77777777" w:rsidR="003D44A4" w:rsidRDefault="003D44A4" w:rsidP="003D44A4">
      <w:pPr>
        <w:pStyle w:val="B1"/>
        <w:numPr>
          <w:ilvl w:val="0"/>
          <w:numId w:val="74"/>
        </w:numPr>
        <w:rPr>
          <w:sz w:val="22"/>
          <w:szCs w:val="22"/>
        </w:rPr>
      </w:pPr>
      <w:r w:rsidRPr="00635F50">
        <w:rPr>
          <w:b/>
          <w:bCs/>
          <w:sz w:val="22"/>
          <w:szCs w:val="22"/>
        </w:rPr>
        <w:lastRenderedPageBreak/>
        <w:t>IF-</w:t>
      </w:r>
      <w:r>
        <w:rPr>
          <w:b/>
          <w:bCs/>
          <w:sz w:val="22"/>
          <w:szCs w:val="22"/>
        </w:rPr>
        <w:t>3</w:t>
      </w:r>
      <w:r>
        <w:rPr>
          <w:sz w:val="22"/>
          <w:szCs w:val="22"/>
        </w:rPr>
        <w:t xml:space="preserve"> lies between the XR Source Management and the Media Access Function.</w:t>
      </w:r>
    </w:p>
    <w:p w14:paraId="0E18747F" w14:textId="77777777" w:rsidR="003D44A4" w:rsidRDefault="003D44A4" w:rsidP="003D44A4">
      <w:pPr>
        <w:pStyle w:val="B1"/>
        <w:numPr>
          <w:ilvl w:val="0"/>
          <w:numId w:val="74"/>
        </w:numPr>
        <w:rPr>
          <w:sz w:val="22"/>
          <w:szCs w:val="22"/>
        </w:rPr>
      </w:pPr>
      <w:r w:rsidRPr="00635F50">
        <w:rPr>
          <w:b/>
          <w:bCs/>
          <w:sz w:val="22"/>
          <w:szCs w:val="22"/>
        </w:rPr>
        <w:t>IF-</w:t>
      </w:r>
      <w:r>
        <w:rPr>
          <w:b/>
          <w:bCs/>
          <w:sz w:val="22"/>
          <w:szCs w:val="22"/>
        </w:rPr>
        <w:t>4</w:t>
      </w:r>
      <w:r>
        <w:rPr>
          <w:sz w:val="22"/>
          <w:szCs w:val="22"/>
        </w:rPr>
        <w:t xml:space="preserve"> lies between the Scene Manager and the Media Access Function.</w:t>
      </w:r>
    </w:p>
    <w:p w14:paraId="5B39F5F1" w14:textId="77777777" w:rsidR="003D44A4" w:rsidRPr="00635F50" w:rsidRDefault="003D44A4" w:rsidP="003D44A4">
      <w:pPr>
        <w:pStyle w:val="B1"/>
        <w:numPr>
          <w:ilvl w:val="0"/>
          <w:numId w:val="74"/>
        </w:numPr>
        <w:rPr>
          <w:sz w:val="22"/>
          <w:szCs w:val="22"/>
        </w:rPr>
      </w:pPr>
      <w:r w:rsidRPr="00635F50">
        <w:rPr>
          <w:b/>
          <w:bCs/>
          <w:sz w:val="22"/>
          <w:szCs w:val="22"/>
        </w:rPr>
        <w:t>IF-</w:t>
      </w:r>
      <w:r>
        <w:rPr>
          <w:b/>
          <w:bCs/>
          <w:sz w:val="22"/>
          <w:szCs w:val="22"/>
        </w:rPr>
        <w:t>5</w:t>
      </w:r>
      <w:r w:rsidRPr="0098314A">
        <w:rPr>
          <w:sz w:val="22"/>
          <w:szCs w:val="22"/>
        </w:rPr>
        <w:t xml:space="preserve"> lies</w:t>
      </w:r>
      <w:r>
        <w:rPr>
          <w:sz w:val="22"/>
          <w:szCs w:val="22"/>
        </w:rPr>
        <w:t xml:space="preserve"> between the Scene Manager and the XR Application.</w:t>
      </w:r>
    </w:p>
    <w:p w14:paraId="599CF52B" w14:textId="182D2B35" w:rsidR="003D44A4" w:rsidRPr="00EA4117" w:rsidRDefault="002A73FC" w:rsidP="009933BA">
      <w:pPr>
        <w:pStyle w:val="Heading4"/>
      </w:pPr>
      <w:r>
        <w:t>4.1.</w:t>
      </w:r>
      <w:r w:rsidR="003D44A4">
        <w:t>2</w:t>
      </w:r>
      <w:r>
        <w:tab/>
      </w:r>
      <w:r w:rsidR="003D44A4">
        <w:t>Architecture</w:t>
      </w:r>
    </w:p>
    <w:p w14:paraId="75764B8F" w14:textId="77777777" w:rsidR="003D44A4" w:rsidRDefault="003D44A4" w:rsidP="003D44A4">
      <w:pPr>
        <w:keepNext/>
      </w:pPr>
      <w:r>
        <w:rPr>
          <w:noProof/>
        </w:rPr>
        <w:drawing>
          <wp:inline distT="0" distB="0" distL="0" distR="0" wp14:anchorId="14E6BCFD" wp14:editId="72ECE736">
            <wp:extent cx="5936615" cy="4138930"/>
            <wp:effectExtent l="0" t="0" r="698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6615" cy="4138930"/>
                    </a:xfrm>
                    <a:prstGeom prst="rect">
                      <a:avLst/>
                    </a:prstGeom>
                    <a:noFill/>
                    <a:ln>
                      <a:noFill/>
                    </a:ln>
                  </pic:spPr>
                </pic:pic>
              </a:graphicData>
            </a:graphic>
          </wp:inline>
        </w:drawing>
      </w:r>
    </w:p>
    <w:p w14:paraId="563D9E17" w14:textId="53E83D08" w:rsidR="003D44A4" w:rsidRPr="000E7B1A" w:rsidRDefault="003D44A4" w:rsidP="003D44A4">
      <w:pPr>
        <w:pStyle w:val="Caption"/>
        <w:jc w:val="center"/>
        <w:rPr>
          <w:lang w:eastAsia="en-GB"/>
        </w:rPr>
      </w:pPr>
      <w:r>
        <w:t xml:space="preserve">Figure </w:t>
      </w:r>
      <w:fldSimple w:instr=" SEQ Figure \* ARABIC ">
        <w:r w:rsidR="002A73FC">
          <w:rPr>
            <w:noProof/>
          </w:rPr>
          <w:t>11</w:t>
        </w:r>
      </w:fldSimple>
      <w:r>
        <w:t xml:space="preserve"> - XR Baseline Client architecture</w:t>
      </w:r>
    </w:p>
    <w:p w14:paraId="59B5D7BD" w14:textId="6D6CC8BE" w:rsidR="001E5A07" w:rsidRPr="000F309B" w:rsidRDefault="001E5A07" w:rsidP="001E5A07">
      <w:pPr>
        <w:pStyle w:val="Heading2"/>
        <w:rPr>
          <w:lang w:val="en-GB"/>
        </w:rPr>
      </w:pPr>
      <w:bookmarkStart w:id="537" w:name="_Toc127278855"/>
      <w:bookmarkStart w:id="538" w:name="_Toc103876423"/>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537"/>
    </w:p>
    <w:p w14:paraId="5BF55C86" w14:textId="4539058B" w:rsidR="00601DCC" w:rsidRPr="00BB1701" w:rsidRDefault="00601DCC" w:rsidP="009933BA">
      <w:pPr>
        <w:pStyle w:val="Heading3"/>
      </w:pPr>
      <w:bookmarkStart w:id="539" w:name="_Toc127278856"/>
      <w:r>
        <w:t>4.2.1</w:t>
      </w:r>
      <w:r>
        <w:tab/>
      </w:r>
      <w:r w:rsidR="001B747F">
        <w:t>Device architecture</w:t>
      </w:r>
      <w:bookmarkEnd w:id="539"/>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384BB6D"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525F33" w:rsidRPr="000F309B">
        <w:rPr>
          <w:lang w:val="en-GB"/>
        </w:rPr>
        <w:t xml:space="preserve">Figure </w:t>
      </w:r>
      <w:r w:rsidR="00525F33">
        <w:rPr>
          <w:noProof/>
          <w:lang w:val="en-GB"/>
        </w:rPr>
        <w:t>11</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5C4CE918" w:rsidR="00601DCC" w:rsidRDefault="007012FC" w:rsidP="00601DCC">
      <w:pPr>
        <w:keepNext/>
      </w:pPr>
      <w:r>
        <w:rPr>
          <w:noProof/>
        </w:rPr>
        <w:lastRenderedPageBreak/>
        <mc:AlternateContent>
          <mc:Choice Requires="wps">
            <w:drawing>
              <wp:anchor distT="0" distB="0" distL="114300" distR="114300" simplePos="0" relativeHeight="251658240" behindDoc="0" locked="0" layoutInCell="1" allowOverlap="1" wp14:anchorId="0D972739" wp14:editId="4FFB2F0C">
                <wp:simplePos x="0" y="0"/>
                <wp:positionH relativeFrom="column">
                  <wp:posOffset>5134610</wp:posOffset>
                </wp:positionH>
                <wp:positionV relativeFrom="paragraph">
                  <wp:posOffset>137478</wp:posOffset>
                </wp:positionV>
                <wp:extent cx="447675" cy="185420"/>
                <wp:effectExtent l="0" t="0" r="9525" b="5080"/>
                <wp:wrapNone/>
                <wp:docPr id="29" name="Text Box 29"/>
                <wp:cNvGraphicFramePr/>
                <a:graphic xmlns:a="http://schemas.openxmlformats.org/drawingml/2006/main">
                  <a:graphicData uri="http://schemas.microsoft.com/office/word/2010/wordprocessingShape">
                    <wps:wsp>
                      <wps:cNvSpPr txBox="1"/>
                      <wps:spPr>
                        <a:xfrm>
                          <a:off x="0" y="0"/>
                          <a:ext cx="447675" cy="185420"/>
                        </a:xfrm>
                        <a:prstGeom prst="rect">
                          <a:avLst/>
                        </a:prstGeom>
                        <a:solidFill>
                          <a:schemeClr val="bg1">
                            <a:lumMod val="85000"/>
                          </a:schemeClr>
                        </a:solidFill>
                        <a:ln w="6350">
                          <a:noFill/>
                        </a:ln>
                      </wps:spPr>
                      <wps:txbx>
                        <w:txbxContent>
                          <w:p w14:paraId="74B2E3EB" w14:textId="2FB307F2" w:rsidR="007012FC" w:rsidRPr="009933BA" w:rsidRDefault="007012FC">
                            <w:pPr>
                              <w:rPr>
                                <w:rFonts w:asciiTheme="minorHAnsi" w:hAnsiTheme="minorHAnsi" w:cstheme="minorHAnsi"/>
                                <w:color w:val="808080" w:themeColor="background1" w:themeShade="80"/>
                                <w:sz w:val="22"/>
                                <w:szCs w:val="22"/>
                                <w:lang w:val="en-GB"/>
                              </w:rPr>
                            </w:pPr>
                            <w:r w:rsidRPr="009933BA">
                              <w:rPr>
                                <w:rFonts w:asciiTheme="minorHAnsi" w:hAnsiTheme="minorHAnsi" w:cstheme="minorHAnsi"/>
                                <w:color w:val="808080" w:themeColor="background1" w:themeShade="80"/>
                                <w:sz w:val="22"/>
                                <w:szCs w:val="22"/>
                                <w:lang w:val="en-GB"/>
                              </w:rPr>
                              <w:t>Thin AR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72739" id="Text Box 29" o:spid="_x0000_s1039" type="#_x0000_t202" style="position:absolute;margin-left:404.3pt;margin-top:10.85pt;width:35.25pt;height:14.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" fillcolor="#d8d8d8 [2732]" stroked="f" strokeweight=".5pt">
                <v:textbox inset="0,0,0,0">
                  <w:txbxContent>
                    <w:p w14:paraId="74B2E3EB" w14:textId="2FB307F2" w:rsidR="007012FC" w:rsidRPr="009933BA" w:rsidRDefault="007012FC">
                      <w:pPr>
                        <w:rPr>
                          <w:rFonts w:asciiTheme="minorHAnsi" w:hAnsiTheme="minorHAnsi" w:cstheme="minorHAnsi"/>
                          <w:color w:val="808080" w:themeColor="background1" w:themeShade="80"/>
                          <w:sz w:val="22"/>
                          <w:szCs w:val="22"/>
                          <w:lang w:val="en-GB"/>
                        </w:rPr>
                      </w:pPr>
                      <w:r w:rsidRPr="009933BA">
                        <w:rPr>
                          <w:rFonts w:asciiTheme="minorHAnsi" w:hAnsiTheme="minorHAnsi" w:cstheme="minorHAnsi"/>
                          <w:color w:val="808080" w:themeColor="background1" w:themeShade="80"/>
                          <w:sz w:val="22"/>
                          <w:szCs w:val="22"/>
                          <w:lang w:val="en-GB"/>
                        </w:rPr>
                        <w:t>Thin AR</w:t>
                      </w:r>
                    </w:p>
                  </w:txbxContent>
                </v:textbox>
              </v:shape>
            </w:pict>
          </mc:Fallback>
        </mc:AlternateContent>
      </w:r>
      <w:r w:rsidR="00601DCC" w:rsidRPr="00BB1701">
        <w:object w:dxaOrig="24271" w:dyaOrig="10531" w14:anchorId="5BFB8A4C">
          <v:shape id="_x0000_i1028" type="#_x0000_t75" style="width:467.05pt;height:202.85pt" o:ole="">
            <v:imagedata r:id="rId36" o:title=""/>
          </v:shape>
          <o:OLEObject Type="Embed" ProgID="Visio.Drawing.15" ShapeID="_x0000_i1028" DrawAspect="Content" ObjectID="_1737901244" r:id="rId37"/>
        </w:object>
      </w:r>
    </w:p>
    <w:p w14:paraId="5A7370EF" w14:textId="00EC9ACF" w:rsidR="00601DCC" w:rsidRPr="00BB1701" w:rsidRDefault="00601DCC" w:rsidP="009933BA">
      <w:pPr>
        <w:pStyle w:val="EditorsNote"/>
      </w:pPr>
      <w:r>
        <w:rPr>
          <w:lang w:val="en-US"/>
        </w:rPr>
        <w:t>Editor’s Note: the above diagram is expected to be further updated and refined based on the agreements of the XR baseline client.</w:t>
      </w:r>
    </w:p>
    <w:p w14:paraId="19C068E7" w14:textId="6D38BAD1"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015BA1">
        <w:rPr>
          <w:rFonts w:ascii="Arial" w:hAnsi="Arial"/>
          <w:b/>
          <w:iCs/>
          <w:noProof/>
          <w:color w:val="000000"/>
          <w:szCs w:val="18"/>
        </w:rPr>
        <w:t>11</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540" w:name="_Toc127278857"/>
      <w:r>
        <w:t>4.2.2</w:t>
      </w:r>
      <w:r>
        <w:tab/>
      </w:r>
      <w:r w:rsidRPr="009933BA">
        <w:rPr>
          <w:lang w:val="en-GB"/>
        </w:rPr>
        <w:t>XR Runtime and Source processing</w:t>
      </w:r>
      <w:bookmarkEnd w:id="540"/>
    </w:p>
    <w:p w14:paraId="10789199" w14:textId="77777777" w:rsidR="00601DCC" w:rsidRPr="00BB1701" w:rsidRDefault="00601DCC" w:rsidP="00601DCC">
      <w:r w:rsidRPr="00BB1701">
        <w:t>For XR source processing, the following is assumed</w:t>
      </w:r>
    </w:p>
    <w:p w14:paraId="7C76649C" w14:textId="6A847B48"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38"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541" w:name="_Toc127278858"/>
      <w:r>
        <w:lastRenderedPageBreak/>
        <w:t>4.2.</w:t>
      </w:r>
      <w:r w:rsidR="0038346D">
        <w:t>3</w:t>
      </w:r>
      <w:r>
        <w:tab/>
      </w:r>
      <w:r w:rsidRPr="00F00890">
        <w:t xml:space="preserve">XR </w:t>
      </w:r>
      <w:r>
        <w:t>Visual Processing</w:t>
      </w:r>
      <w:bookmarkEnd w:id="541"/>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3AC8A1EA"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39"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77777777" w:rsidR="00601DCC" w:rsidRPr="00BB1701" w:rsidRDefault="00E4160B" w:rsidP="00601DCC">
      <w:pPr>
        <w:numPr>
          <w:ilvl w:val="1"/>
          <w:numId w:val="67"/>
        </w:numPr>
        <w:contextualSpacing/>
      </w:pPr>
      <w:hyperlink r:id="rId40"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77777777" w:rsidR="00601DCC" w:rsidRPr="00BB1701" w:rsidRDefault="00E4160B" w:rsidP="00601DCC">
      <w:pPr>
        <w:numPr>
          <w:ilvl w:val="1"/>
          <w:numId w:val="67"/>
        </w:numPr>
        <w:contextualSpacing/>
      </w:pPr>
      <w:hyperlink r:id="rId41"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77777777" w:rsidR="00601DCC" w:rsidRPr="00BB1701" w:rsidRDefault="00E4160B" w:rsidP="00601DCC">
      <w:pPr>
        <w:numPr>
          <w:ilvl w:val="1"/>
          <w:numId w:val="67"/>
        </w:numPr>
        <w:contextualSpacing/>
      </w:pPr>
      <w:hyperlink r:id="rId42"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77777777" w:rsidR="00601DCC" w:rsidRPr="00BB1701" w:rsidRDefault="00E4160B" w:rsidP="00601DCC">
      <w:pPr>
        <w:numPr>
          <w:ilvl w:val="1"/>
          <w:numId w:val="67"/>
        </w:numPr>
        <w:contextualSpacing/>
      </w:pPr>
      <w:hyperlink r:id="rId43"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242BF158" w:rsidR="00601DCC" w:rsidRPr="00BB1701" w:rsidRDefault="00E4160B" w:rsidP="00601DCC">
      <w:pPr>
        <w:numPr>
          <w:ilvl w:val="1"/>
          <w:numId w:val="67"/>
        </w:numPr>
        <w:contextualSpacing/>
      </w:pPr>
      <w:hyperlink r:id="rId44" w:anchor="XR_KHR_composition_layer_equirect" w:history="1">
        <w:r w:rsidR="00601DCC" w:rsidRPr="00BB1701">
          <w:rPr>
            <w:color w:val="0563C1"/>
            <w:u w:val="single"/>
          </w:rPr>
          <w:t>XR_TYPE_COMPOSITION_LAYER_EQUIRECT_KHR</w:t>
        </w:r>
      </w:hyperlink>
      <w:r w:rsidR="00601DCC" w:rsidRPr="00BB1701">
        <w:t xml:space="preserve"> and </w:t>
      </w:r>
      <w:hyperlink r:id="rId45"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untime must map an equirectangular coded image stemming from a swapchain onto the inside of a sphere. The equirect layer type provides most of the same benefits as a cubemap, but from an equirect 2D image source. This image source is appealing mostly because equirect environment maps are very common, and the highest quality you can get from them is by sampling them directly in the compositor.</w:t>
      </w:r>
    </w:p>
    <w:p w14:paraId="3B6DC8CB" w14:textId="2A55F183" w:rsidR="00601DCC" w:rsidRPr="00BB1701" w:rsidRDefault="00E4160B" w:rsidP="00601DCC">
      <w:pPr>
        <w:numPr>
          <w:ilvl w:val="1"/>
          <w:numId w:val="67"/>
        </w:numPr>
        <w:contextualSpacing/>
      </w:pPr>
      <w:hyperlink r:id="rId46"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lastRenderedPageBreak/>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3DF85F4E"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7" w:anchor="XrFrameState" w:history="1">
        <w:r w:rsidRPr="00BB1701">
          <w:rPr>
            <w:color w:val="0563C1"/>
            <w:u w:val="single"/>
          </w:rPr>
          <w:t>xrFrameState</w:t>
        </w:r>
      </w:hyperlink>
      <w:r>
        <w:t xml:space="preserve"> if in context to OpenXR</w:t>
      </w:r>
    </w:p>
    <w:p w14:paraId="1641E28D" w14:textId="77777777" w:rsidR="00601DCC" w:rsidRPr="00BB1701" w:rsidRDefault="00601DCC" w:rsidP="00601DCC">
      <w:pPr>
        <w:numPr>
          <w:ilvl w:val="0"/>
          <w:numId w:val="67"/>
        </w:numPr>
        <w:contextualSpacing/>
      </w:pPr>
      <w:r w:rsidRPr="00BB1701">
        <w:t xml:space="preserve">The composition may refer to a sub-image as for example defined in </w:t>
      </w:r>
      <w:hyperlink r:id="rId48"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542" w:name="_Toc127278859"/>
      <w:r>
        <w:t>4.2.</w:t>
      </w:r>
      <w:r w:rsidR="0038346D">
        <w:t>4</w:t>
      </w:r>
      <w:r>
        <w:tab/>
      </w:r>
      <w:r w:rsidRPr="00F00890">
        <w:t xml:space="preserve">XR </w:t>
      </w:r>
      <w:r>
        <w:t>Audio Processing</w:t>
      </w:r>
      <w:bookmarkEnd w:id="542"/>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356B2FFF"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49"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lastRenderedPageBreak/>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543" w:name="_Toc127278860"/>
      <w:r>
        <w:rPr>
          <w:lang w:val="en-GB"/>
        </w:rPr>
        <w:t>4</w:t>
      </w:r>
      <w:r w:rsidR="00CA0E11" w:rsidRPr="000F309B">
        <w:rPr>
          <w:lang w:val="en-GB"/>
        </w:rPr>
        <w:t>.</w:t>
      </w:r>
      <w:r w:rsidR="001E5A07">
        <w:rPr>
          <w:lang w:val="en-GB"/>
        </w:rPr>
        <w:t>3</w:t>
      </w:r>
      <w:r w:rsidR="00CA0E11" w:rsidRPr="000F309B">
        <w:rPr>
          <w:lang w:val="en-GB"/>
        </w:rPr>
        <w:tab/>
      </w:r>
      <w:bookmarkEnd w:id="538"/>
      <w:r w:rsidR="0026424A">
        <w:rPr>
          <w:lang w:val="en-GB"/>
        </w:rPr>
        <w:t>Augmented Reality User Equipment (AR UE)</w:t>
      </w:r>
      <w:bookmarkEnd w:id="543"/>
    </w:p>
    <w:p w14:paraId="7D1C1AEF" w14:textId="2209C315" w:rsidR="00210108" w:rsidRDefault="00B46FC2" w:rsidP="00210108">
      <w:pPr>
        <w:pStyle w:val="Heading3"/>
        <w:rPr>
          <w:lang w:val="en-GB"/>
        </w:rPr>
      </w:pPr>
      <w:bookmarkStart w:id="544" w:name="_Toc103876424"/>
      <w:bookmarkStart w:id="545" w:name="_Toc127278861"/>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544"/>
      <w:bookmarkEnd w:id="545"/>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58D36029"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BE0690" w:rsidRPr="000F309B">
        <w:rPr>
          <w:lang w:val="en-GB"/>
        </w:rPr>
        <w:t xml:space="preserve">Figure </w:t>
      </w:r>
      <w:r w:rsidR="00BE0690">
        <w:rPr>
          <w:lang w:val="en-GB"/>
        </w:rPr>
        <w:t>12</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4D879169" w:rsidR="00AB2287" w:rsidRPr="000F309B" w:rsidRDefault="00537873" w:rsidP="00825C3C">
      <w:pPr>
        <w:keepNext/>
        <w:rPr>
          <w:lang w:val="en-GB"/>
        </w:rPr>
      </w:pPr>
      <w:r>
        <w:rPr>
          <w:noProof/>
        </w:rPr>
        <w:lastRenderedPageBreak/>
        <mc:AlternateContent>
          <mc:Choice Requires="wps">
            <w:drawing>
              <wp:anchor distT="0" distB="0" distL="114300" distR="114300" simplePos="0" relativeHeight="251658241" behindDoc="0" locked="0" layoutInCell="1" allowOverlap="1" wp14:anchorId="64E2369E" wp14:editId="0309DE8F">
                <wp:simplePos x="0" y="0"/>
                <wp:positionH relativeFrom="column">
                  <wp:posOffset>4646930</wp:posOffset>
                </wp:positionH>
                <wp:positionV relativeFrom="paragraph">
                  <wp:posOffset>155680</wp:posOffset>
                </wp:positionV>
                <wp:extent cx="1097280" cy="169517"/>
                <wp:effectExtent l="0" t="0" r="7620" b="2540"/>
                <wp:wrapNone/>
                <wp:docPr id="30" name="Text Box 30"/>
                <wp:cNvGraphicFramePr/>
                <a:graphic xmlns:a="http://schemas.openxmlformats.org/drawingml/2006/main">
                  <a:graphicData uri="http://schemas.microsoft.com/office/word/2010/wordprocessingShape">
                    <wps:wsp>
                      <wps:cNvSpPr txBox="1"/>
                      <wps:spPr>
                        <a:xfrm>
                          <a:off x="0" y="0"/>
                          <a:ext cx="1097280" cy="169517"/>
                        </a:xfrm>
                        <a:prstGeom prst="rect">
                          <a:avLst/>
                        </a:prstGeom>
                        <a:solidFill>
                          <a:schemeClr val="bg1">
                            <a:lumMod val="85000"/>
                          </a:schemeClr>
                        </a:solidFill>
                        <a:ln w="6350">
                          <a:noFill/>
                        </a:ln>
                      </wps:spPr>
                      <wps:txbx>
                        <w:txbxContent>
                          <w:p w14:paraId="79A7F933" w14:textId="33B103D2" w:rsidR="00537873" w:rsidRPr="009933BA" w:rsidRDefault="00537873" w:rsidP="009933BA">
                            <w:pPr>
                              <w:jc w:val="right"/>
                              <w:rPr>
                                <w:rFonts w:asciiTheme="minorHAnsi" w:hAnsiTheme="minorHAnsi" w:cstheme="minorHAnsi"/>
                                <w:color w:val="808080" w:themeColor="background1" w:themeShade="80"/>
                                <w:sz w:val="22"/>
                                <w:szCs w:val="22"/>
                                <w:lang w:val="en-GB"/>
                              </w:rPr>
                            </w:pPr>
                            <w:r>
                              <w:rPr>
                                <w:rFonts w:asciiTheme="minorHAnsi" w:hAnsiTheme="minorHAnsi" w:cstheme="minorHAnsi"/>
                                <w:color w:val="808080" w:themeColor="background1" w:themeShade="80"/>
                                <w:sz w:val="22"/>
                                <w:szCs w:val="22"/>
                                <w:lang w:val="en-GB"/>
                              </w:rPr>
                              <w:t>AR UE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2369E" id="Text Box 30" o:spid="_x0000_s1040" type="#_x0000_t202" style="position:absolute;margin-left:365.9pt;margin-top:12.25pt;width:86.4pt;height:1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" fillcolor="#d8d8d8 [2732]" stroked="f" strokeweight=".5pt">
                <v:textbox inset="0,0,0,0">
                  <w:txbxContent>
                    <w:p w14:paraId="79A7F933" w14:textId="33B103D2" w:rsidR="00537873" w:rsidRPr="009933BA" w:rsidRDefault="00537873" w:rsidP="009933BA">
                      <w:pPr>
                        <w:jc w:val="right"/>
                        <w:rPr>
                          <w:rFonts w:asciiTheme="minorHAnsi" w:hAnsiTheme="minorHAnsi" w:cstheme="minorHAnsi"/>
                          <w:color w:val="808080" w:themeColor="background1" w:themeShade="80"/>
                          <w:sz w:val="22"/>
                          <w:szCs w:val="22"/>
                          <w:lang w:val="en-GB"/>
                        </w:rPr>
                      </w:pPr>
                      <w:r>
                        <w:rPr>
                          <w:rFonts w:asciiTheme="minorHAnsi" w:hAnsiTheme="minorHAnsi" w:cstheme="minorHAnsi"/>
                          <w:color w:val="808080" w:themeColor="background1" w:themeShade="80"/>
                          <w:sz w:val="22"/>
                          <w:szCs w:val="22"/>
                          <w:lang w:val="en-GB"/>
                        </w:rPr>
                        <w:t>AR UE</w:t>
                      </w:r>
                    </w:p>
                  </w:txbxContent>
                </v:textbox>
              </v:shape>
            </w:pict>
          </mc:Fallback>
        </mc:AlternateContent>
      </w:r>
      <w:r w:rsidR="00AB2287" w:rsidRPr="00BB1701">
        <w:object w:dxaOrig="24271" w:dyaOrig="10531" w14:anchorId="0743FAFC">
          <v:shape id="_x0000_i1029" type="#_x0000_t75" style="width:467.05pt;height:202.85pt" o:ole="">
            <v:imagedata r:id="rId51" o:title=""/>
          </v:shape>
          <o:OLEObject Type="Embed" ProgID="Visio.Drawing.15" ShapeID="_x0000_i1029" DrawAspect="Content" ObjectID="_1737901245" r:id="rId52"/>
        </w:object>
      </w:r>
    </w:p>
    <w:p w14:paraId="23B35D5B" w14:textId="7BD4F4BC" w:rsidR="00825C3C" w:rsidRPr="000F309B" w:rsidRDefault="00825C3C" w:rsidP="00825C3C">
      <w:pPr>
        <w:pStyle w:val="Caption"/>
        <w:jc w:val="center"/>
        <w:rPr>
          <w:lang w:val="en-GB"/>
        </w:rPr>
      </w:pPr>
      <w:bookmarkStart w:id="546" w:name="_Ref103839657"/>
      <w:bookmarkStart w:id="547"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A110F">
        <w:rPr>
          <w:noProof/>
          <w:lang w:val="en-GB"/>
        </w:rPr>
        <w:t>12</w:t>
      </w:r>
      <w:r w:rsidRPr="000F309B">
        <w:rPr>
          <w:lang w:val="en-GB"/>
        </w:rPr>
        <w:fldChar w:fldCharType="end"/>
      </w:r>
      <w:bookmarkEnd w:id="546"/>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547"/>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lastRenderedPageBreak/>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548" w:name="_Toc100830977"/>
      <w:bookmarkStart w:id="549" w:name="_Toc127278862"/>
      <w:r>
        <w:t>4</w:t>
      </w:r>
      <w:r w:rsidRPr="00286E31">
        <w:t>.</w:t>
      </w:r>
      <w:r>
        <w:t>3</w:t>
      </w:r>
      <w:r w:rsidRPr="00286E31">
        <w:t>.</w:t>
      </w:r>
      <w:r>
        <w:t>2</w:t>
      </w:r>
      <w:r w:rsidRPr="00286E31">
        <w:tab/>
        <w:t>Visual capabilities</w:t>
      </w:r>
      <w:bookmarkEnd w:id="548"/>
      <w:bookmarkEnd w:id="549"/>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04C23315" w:rsidR="003E78EA" w:rsidRPr="0029513D" w:rsidRDefault="003E78EA" w:rsidP="009933BA">
      <w:r w:rsidRPr="0029513D">
        <w:t xml:space="preserve">The </w:t>
      </w:r>
      <w:bookmarkStart w:id="550" w:name="_Hlk118824597"/>
      <w:r w:rsidRPr="0029513D">
        <w:t>AR UE</w:t>
      </w:r>
      <w:bookmarkEnd w:id="550"/>
      <w:r w:rsidRPr="0029513D">
        <w:t xml:space="preserve"> shall support video decoding </w:t>
      </w:r>
      <w:r w:rsidRPr="0029513D">
        <w:rPr>
          <w:b/>
          <w:bCs/>
        </w:rPr>
        <w:t>AVC-FullHD-Dec</w:t>
      </w:r>
      <w:r w:rsidRPr="0029513D">
        <w:t xml:space="preserve"> as defined in clause 6.</w:t>
      </w:r>
      <w:r w:rsidR="0032077B" w:rsidRPr="0029513D">
        <w:t>8.</w:t>
      </w:r>
      <w:r w:rsidRPr="0029513D">
        <w:t>1.</w:t>
      </w:r>
    </w:p>
    <w:p w14:paraId="7262B32E" w14:textId="21FE116A"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32077B" w:rsidRPr="0029513D">
        <w:t>8.</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5E21984A" w:rsidR="003E78EA" w:rsidRPr="0029513D" w:rsidRDefault="003E78EA" w:rsidP="009933BA">
      <w:r w:rsidRPr="0029513D">
        <w:t xml:space="preserve">The AR UE shall support two video decoding instances as defined in clause </w:t>
      </w:r>
      <w:r w:rsidR="0071283E" w:rsidRPr="0029513D">
        <w:t>4</w:t>
      </w:r>
      <w:r w:rsidRPr="0029513D">
        <w:t>.</w:t>
      </w:r>
      <w:r w:rsidR="002C14E2" w:rsidRPr="0029513D">
        <w:t>3</w:t>
      </w:r>
      <w:r w:rsidRPr="0029513D">
        <w:t>.</w:t>
      </w:r>
      <w:r w:rsidR="002C14E2" w:rsidRPr="0029513D">
        <w:t>2</w:t>
      </w:r>
      <w:r w:rsidRPr="0029513D">
        <w:t>.1.</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744D0714" w:rsidR="003E78EA" w:rsidRPr="0029513D" w:rsidRDefault="003E78EA" w:rsidP="009933BA">
      <w:r w:rsidRPr="0029513D">
        <w:t xml:space="preserve">The AR UE shall support video decoding </w:t>
      </w:r>
      <w:r w:rsidRPr="0029513D">
        <w:rPr>
          <w:b/>
          <w:bCs/>
        </w:rPr>
        <w:t>AVC-FullHD-Enc</w:t>
      </w:r>
      <w:r w:rsidRPr="0029513D">
        <w:t xml:space="preserve"> as defined in clause 6.</w:t>
      </w:r>
      <w:r w:rsidR="0032077B" w:rsidRPr="0029513D">
        <w:t>8.</w:t>
      </w:r>
      <w:r w:rsidRPr="0029513D">
        <w:t>2.</w:t>
      </w:r>
    </w:p>
    <w:p w14:paraId="3F03C971" w14:textId="0A6B46AA" w:rsidR="00C9669D" w:rsidRPr="007E7CF0" w:rsidRDefault="003E78EA" w:rsidP="001E6750">
      <w:r w:rsidRPr="0029513D">
        <w:t xml:space="preserve">The AR UE should support video decoding </w:t>
      </w:r>
      <w:r w:rsidRPr="0029513D">
        <w:rPr>
          <w:b/>
          <w:bCs/>
        </w:rPr>
        <w:t>HEVC-FullHD-Enc</w:t>
      </w:r>
      <w:r w:rsidRPr="0029513D">
        <w:t xml:space="preserve"> as defined in clause 6.</w:t>
      </w:r>
      <w:r w:rsidR="0032077B" w:rsidRPr="0029513D">
        <w:t>8.</w:t>
      </w:r>
      <w:r w:rsidRPr="0029513D">
        <w:t>2.</w:t>
      </w:r>
    </w:p>
    <w:p w14:paraId="216EA67C" w14:textId="083699ED" w:rsidR="003941F8" w:rsidRPr="000F309B" w:rsidRDefault="003941F8" w:rsidP="003941F8">
      <w:pPr>
        <w:pStyle w:val="Heading1"/>
        <w:rPr>
          <w:lang w:val="en-GB" w:eastAsia="en-GB"/>
        </w:rPr>
      </w:pPr>
      <w:bookmarkStart w:id="551" w:name="_Toc127278863"/>
      <w:r>
        <w:rPr>
          <w:lang w:val="en-GB" w:eastAsia="en-GB"/>
        </w:rPr>
        <w:t>5</w:t>
      </w:r>
      <w:r w:rsidRPr="000F309B">
        <w:rPr>
          <w:lang w:val="en-GB" w:eastAsia="en-GB"/>
        </w:rPr>
        <w:tab/>
      </w:r>
      <w:r>
        <w:rPr>
          <w:lang w:val="en-GB" w:eastAsia="en-GB"/>
        </w:rPr>
        <w:t>Interoperability points and metrics</w:t>
      </w:r>
      <w:bookmarkEnd w:id="551"/>
    </w:p>
    <w:p w14:paraId="306196AF" w14:textId="3F44CD60" w:rsidR="00057F66" w:rsidRPr="009933BA" w:rsidRDefault="003941F8" w:rsidP="009933BA">
      <w:pPr>
        <w:pStyle w:val="Heading2"/>
      </w:pPr>
      <w:bookmarkStart w:id="552" w:name="_Toc127278864"/>
      <w:r w:rsidRPr="009933BA">
        <w:t>5.1</w:t>
      </w:r>
      <w:r w:rsidRPr="009933BA">
        <w:tab/>
      </w:r>
      <w:r w:rsidR="00057F66" w:rsidRPr="009933BA">
        <w:t>Interoperability Points for Visual and Audio</w:t>
      </w:r>
      <w:bookmarkEnd w:id="552"/>
    </w:p>
    <w:p w14:paraId="2ADE7CBC" w14:textId="7A1C39D2" w:rsidR="00057F66" w:rsidRPr="0087646E" w:rsidRDefault="00057F66" w:rsidP="00057F66">
      <w:r>
        <w:fldChar w:fldCharType="begin"/>
      </w:r>
      <w:r>
        <w:instrText xml:space="preserve"> REF _Ref119654908 \h  \* MERGEFORMAT </w:instrText>
      </w:r>
      <w:r>
        <w:fldChar w:fldCharType="separate"/>
      </w:r>
      <w:r w:rsidR="004325F9" w:rsidRPr="009933BA">
        <w:t>Figure 13</w:t>
      </w:r>
      <w:r>
        <w:fldChar w:fldCharType="end"/>
      </w:r>
      <w:r>
        <w:t xml:space="preserve"> </w:t>
      </w:r>
      <w:r w:rsidRPr="0087646E">
        <w:t>provides multiple interoperability points and interfaces that may or may not be relevant for the MeCAR specification.</w:t>
      </w:r>
    </w:p>
    <w:p w14:paraId="346404E0" w14:textId="77777777" w:rsidR="00057F66" w:rsidRDefault="00057F66" w:rsidP="00057F66">
      <w:pPr>
        <w:keepNext/>
      </w:pPr>
      <w:r w:rsidRPr="0087646E">
        <w:object w:dxaOrig="24271" w:dyaOrig="10531" w14:anchorId="771F1B8E">
          <v:shape id="_x0000_i1030" type="#_x0000_t75" style="width:467.05pt;height:202.85pt" o:ole="">
            <v:imagedata r:id="rId53" o:title=""/>
          </v:shape>
          <o:OLEObject Type="Embed" ProgID="Visio.Drawing.15" ShapeID="_x0000_i1030" DrawAspect="Content" ObjectID="_1737901246" r:id="rId54"/>
        </w:object>
      </w:r>
    </w:p>
    <w:p w14:paraId="7C1BD146"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52386AB5" w14:textId="6D31E015" w:rsidR="00057F66" w:rsidRPr="0087646E" w:rsidRDefault="00057F66" w:rsidP="00057F66">
      <w:pPr>
        <w:spacing w:after="200"/>
        <w:jc w:val="center"/>
        <w:rPr>
          <w:rFonts w:ascii="Arial" w:hAnsi="Arial"/>
          <w:b/>
          <w:iCs/>
          <w:color w:val="000000"/>
          <w:szCs w:val="18"/>
        </w:rPr>
      </w:pPr>
      <w:bookmarkStart w:id="553" w:name="_Ref119654908"/>
      <w:bookmarkStart w:id="554"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4325F9">
        <w:rPr>
          <w:rFonts w:ascii="Arial" w:hAnsi="Arial"/>
          <w:b/>
          <w:iCs/>
          <w:noProof/>
          <w:color w:val="000000"/>
          <w:szCs w:val="18"/>
        </w:rPr>
        <w:t>13</w:t>
      </w:r>
      <w:r w:rsidRPr="0087646E">
        <w:rPr>
          <w:rFonts w:ascii="Arial" w:hAnsi="Arial"/>
          <w:b/>
          <w:iCs/>
          <w:color w:val="000000"/>
          <w:szCs w:val="18"/>
        </w:rPr>
        <w:fldChar w:fldCharType="end"/>
      </w:r>
      <w:bookmarkEnd w:id="553"/>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554"/>
    </w:p>
    <w:p w14:paraId="59627A65" w14:textId="77777777" w:rsidR="00057F66" w:rsidRPr="00057F66" w:rsidRDefault="00057F66" w:rsidP="00057F66">
      <w:r>
        <w:t xml:space="preserve">Note that the interfaces align with </w:t>
      </w:r>
      <w:r w:rsidRPr="0087646E">
        <w:t>operation points in TS 26.118.</w:t>
      </w:r>
    </w:p>
    <w:p w14:paraId="31FE49F6" w14:textId="521BBD5D" w:rsidR="00057F66" w:rsidRPr="0087646E" w:rsidRDefault="00057F66" w:rsidP="00057F66">
      <w:r>
        <w:t>Di</w:t>
      </w:r>
      <w:r w:rsidRPr="0087646E">
        <w:t xml:space="preserve">scussion for each interface is provided in the following in terms of functionalities as well relevancy for the specification in </w:t>
      </w:r>
      <w:r w:rsidR="00FE6067" w:rsidRPr="00FE6067">
        <w:fldChar w:fldCharType="begin"/>
      </w:r>
      <w:r w:rsidR="00FE6067" w:rsidRPr="00FE6067">
        <w:instrText xml:space="preserve"> REF _Ref119666711 \h </w:instrText>
      </w:r>
      <w:r w:rsidR="00FE6067" w:rsidRPr="00FE6067">
        <w:fldChar w:fldCharType="separate"/>
      </w:r>
      <w:r w:rsidR="00FE6067" w:rsidRPr="009933BA">
        <w:t>Table 4</w:t>
      </w:r>
      <w:r w:rsidR="00FE6067" w:rsidRPr="00FE6067">
        <w:fldChar w:fldCharType="end"/>
      </w:r>
      <w:r w:rsidRPr="00FE6067">
        <w:t>.</w:t>
      </w:r>
    </w:p>
    <w:p w14:paraId="036830F9" w14:textId="61DA2971" w:rsidR="00057F66" w:rsidRPr="0087646E" w:rsidRDefault="00057F66" w:rsidP="009933BA">
      <w:pPr>
        <w:keepNext/>
        <w:spacing w:after="200"/>
        <w:jc w:val="center"/>
        <w:rPr>
          <w:rFonts w:ascii="Arial" w:hAnsi="Arial"/>
          <w:b/>
          <w:iCs/>
          <w:color w:val="000000"/>
          <w:szCs w:val="18"/>
        </w:rPr>
      </w:pPr>
      <w:bookmarkStart w:id="555"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FE6067">
        <w:rPr>
          <w:rFonts w:ascii="Arial" w:hAnsi="Arial"/>
          <w:b/>
          <w:iCs/>
          <w:noProof/>
          <w:color w:val="000000"/>
          <w:szCs w:val="18"/>
        </w:rPr>
        <w:t>4</w:t>
      </w:r>
      <w:r w:rsidRPr="0087646E">
        <w:rPr>
          <w:rFonts w:ascii="Arial" w:hAnsi="Arial"/>
          <w:b/>
          <w:iCs/>
          <w:color w:val="000000"/>
          <w:szCs w:val="18"/>
        </w:rPr>
        <w:fldChar w:fldCharType="end"/>
      </w:r>
      <w:bookmarkEnd w:id="555"/>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0" w:type="auto"/>
        <w:tblLook w:val="04A0" w:firstRow="1" w:lastRow="0" w:firstColumn="1" w:lastColumn="0" w:noHBand="0" w:noVBand="1"/>
      </w:tblPr>
      <w:tblGrid>
        <w:gridCol w:w="715"/>
        <w:gridCol w:w="1625"/>
        <w:gridCol w:w="3420"/>
        <w:gridCol w:w="3590"/>
      </w:tblGrid>
      <w:tr w:rsidR="00057F66" w:rsidRPr="0087646E" w14:paraId="062D6A1C" w14:textId="77777777" w:rsidTr="00E675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4F2B6253" w14:textId="77777777" w:rsidR="00057F66" w:rsidRPr="0087646E" w:rsidRDefault="00057F66" w:rsidP="00E6756E">
            <w:r w:rsidRPr="0087646E">
              <w:t>IF</w:t>
            </w:r>
          </w:p>
        </w:tc>
        <w:tc>
          <w:tcPr>
            <w:tcW w:w="1625" w:type="dxa"/>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3420" w:type="dxa"/>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3590" w:type="dxa"/>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057F66" w:rsidRPr="0087646E" w14:paraId="50CE6AEF"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74C7942" w14:textId="77777777" w:rsidR="00057F66" w:rsidRPr="0087646E" w:rsidRDefault="00057F66" w:rsidP="00E6756E">
            <w:r w:rsidRPr="0087646E">
              <w:t>1</w:t>
            </w:r>
          </w:p>
        </w:tc>
        <w:tc>
          <w:tcPr>
            <w:tcW w:w="1625" w:type="dxa"/>
          </w:tcPr>
          <w:p w14:paraId="6BD49E9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3420" w:type="dxa"/>
          </w:tcPr>
          <w:p w14:paraId="56D4B084"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3884917E"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7D5E3473"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9E93CB3" w14:textId="77777777" w:rsidR="00057F66" w:rsidRPr="0087646E" w:rsidRDefault="00057F66" w:rsidP="00E6756E">
            <w:r w:rsidRPr="0087646E">
              <w:t>2</w:t>
            </w:r>
          </w:p>
        </w:tc>
        <w:tc>
          <w:tcPr>
            <w:tcW w:w="1625" w:type="dxa"/>
          </w:tcPr>
          <w:p w14:paraId="23CA6BC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3420" w:type="dxa"/>
          </w:tcPr>
          <w:p w14:paraId="2794A4F4" w14:textId="77777777" w:rsidR="00057F66" w:rsidRPr="0087646E" w:rsidRDefault="00057F66" w:rsidP="009933BA">
            <w:pPr>
              <w:contextualSpacing/>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0C88F65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0609016D"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20F145E" w14:textId="77777777" w:rsidR="00057F66" w:rsidRPr="0087646E" w:rsidRDefault="00057F66" w:rsidP="00E6756E">
            <w:r w:rsidRPr="0087646E">
              <w:t>3</w:t>
            </w:r>
          </w:p>
        </w:tc>
        <w:tc>
          <w:tcPr>
            <w:tcW w:w="1625" w:type="dxa"/>
          </w:tcPr>
          <w:p w14:paraId="378D25E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3420" w:type="dxa"/>
          </w:tcPr>
          <w:p w14:paraId="3CF3DAE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7221641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53722C8B"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228861E1" w14:textId="77777777" w:rsidR="00057F66" w:rsidRPr="0087646E" w:rsidRDefault="00057F66" w:rsidP="00E6756E">
            <w:r w:rsidRPr="0087646E">
              <w:t>4</w:t>
            </w:r>
          </w:p>
        </w:tc>
        <w:tc>
          <w:tcPr>
            <w:tcW w:w="1625" w:type="dxa"/>
          </w:tcPr>
          <w:p w14:paraId="651FBFD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MAF-API</w:t>
            </w:r>
          </w:p>
        </w:tc>
        <w:tc>
          <w:tcPr>
            <w:tcW w:w="3420" w:type="dxa"/>
          </w:tcPr>
          <w:p w14:paraId="0E0E8EEB"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5F8D869D"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5B4FB967"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E23C5D5" w14:textId="77777777" w:rsidR="00057F66" w:rsidRPr="0087646E" w:rsidRDefault="00057F66" w:rsidP="00E6756E">
            <w:r w:rsidRPr="0087646E">
              <w:t>5</w:t>
            </w:r>
          </w:p>
        </w:tc>
        <w:tc>
          <w:tcPr>
            <w:tcW w:w="1625" w:type="dxa"/>
          </w:tcPr>
          <w:p w14:paraId="1D696774"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MeCAR media formats</w:t>
            </w:r>
          </w:p>
        </w:tc>
        <w:tc>
          <w:tcPr>
            <w:tcW w:w="3420" w:type="dxa"/>
          </w:tcPr>
          <w:p w14:paraId="6FB2964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313BB9B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r w:rsidR="00057F66" w:rsidRPr="0087646E" w14:paraId="3B5DF60D"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C889929" w14:textId="77777777" w:rsidR="00057F66" w:rsidRPr="0087646E" w:rsidRDefault="00057F66" w:rsidP="00E6756E">
            <w:r w:rsidRPr="0087646E">
              <w:t>6</w:t>
            </w:r>
          </w:p>
        </w:tc>
        <w:tc>
          <w:tcPr>
            <w:tcW w:w="1625" w:type="dxa"/>
          </w:tcPr>
          <w:p w14:paraId="3F686D39"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3420" w:type="dxa"/>
          </w:tcPr>
          <w:p w14:paraId="2432E77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4FE5BBAF"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Tbd</w:t>
            </w:r>
          </w:p>
        </w:tc>
      </w:tr>
      <w:tr w:rsidR="00057F66" w:rsidRPr="0087646E" w14:paraId="414CE993"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EB52385" w14:textId="77777777" w:rsidR="00057F66" w:rsidRPr="0087646E" w:rsidRDefault="00057F66" w:rsidP="00E6756E">
            <w:r w:rsidRPr="0087646E">
              <w:t>7</w:t>
            </w:r>
          </w:p>
        </w:tc>
        <w:tc>
          <w:tcPr>
            <w:tcW w:w="1625" w:type="dxa"/>
          </w:tcPr>
          <w:p w14:paraId="2620742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3420" w:type="dxa"/>
          </w:tcPr>
          <w:p w14:paraId="4614663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17A21D5B"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t>Tbd</w:t>
            </w:r>
          </w:p>
        </w:tc>
      </w:tr>
    </w:tbl>
    <w:p w14:paraId="3EA98B1D" w14:textId="77777777" w:rsidR="00057F66" w:rsidRPr="0087646E" w:rsidRDefault="00057F66" w:rsidP="00057F66"/>
    <w:p w14:paraId="0F2D9C73" w14:textId="377F8C53" w:rsidR="00057F66" w:rsidRPr="0087646E" w:rsidRDefault="00FE6067" w:rsidP="009933BA">
      <w:pPr>
        <w:pStyle w:val="Heading2"/>
      </w:pPr>
      <w:bookmarkStart w:id="556" w:name="_Toc127278865"/>
      <w:r>
        <w:t>5</w:t>
      </w:r>
      <w:r w:rsidR="00057F66" w:rsidRPr="0087646E">
        <w:t>.</w:t>
      </w:r>
      <w:r>
        <w:t>2</w:t>
      </w:r>
      <w:r w:rsidR="00057F66" w:rsidRPr="0087646E">
        <w:tab/>
        <w:t>Metrics Observation Points</w:t>
      </w:r>
      <w:bookmarkEnd w:id="556"/>
    </w:p>
    <w:p w14:paraId="63D7A7FD" w14:textId="77777777"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Pr="00662883">
        <w:t>Figure 2</w:t>
      </w:r>
      <w:r>
        <w:fldChar w:fldCharType="end"/>
      </w:r>
      <w:r>
        <w:t>.</w:t>
      </w:r>
    </w:p>
    <w:p w14:paraId="6354884C" w14:textId="77777777" w:rsidR="00057F66" w:rsidRPr="0087646E" w:rsidRDefault="00057F66" w:rsidP="009933BA">
      <w:r>
        <w:object w:dxaOrig="24271" w:dyaOrig="10531" w14:anchorId="7F7115E3">
          <v:shape id="_x0000_i1031" type="#_x0000_t75" style="width:482.1pt;height:209.1pt" o:ole="">
            <v:imagedata r:id="rId55" o:title=""/>
          </v:shape>
          <o:OLEObject Type="Embed" ProgID="Visio.Drawing.15" ShapeID="_x0000_i1031" DrawAspect="Content" ObjectID="_1737901247" r:id="rId56"/>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10AF7895" w:rsidR="00057F66" w:rsidRPr="0087646E" w:rsidRDefault="00057F66" w:rsidP="00057F66">
      <w:pPr>
        <w:spacing w:after="200"/>
        <w:jc w:val="center"/>
        <w:rPr>
          <w:rFonts w:ascii="Arial" w:hAnsi="Arial"/>
          <w:b/>
          <w:iCs/>
          <w:color w:val="000000"/>
          <w:szCs w:val="18"/>
        </w:rPr>
      </w:pPr>
      <w:bookmarkStart w:id="557" w:name="_Ref119654658"/>
      <w:bookmarkStart w:id="558"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FE6067">
        <w:rPr>
          <w:rFonts w:ascii="Arial" w:hAnsi="Arial"/>
          <w:b/>
          <w:iCs/>
          <w:noProof/>
          <w:color w:val="000000"/>
          <w:szCs w:val="18"/>
        </w:rPr>
        <w:t>14</w:t>
      </w:r>
      <w:r w:rsidRPr="0087646E">
        <w:rPr>
          <w:rFonts w:ascii="Arial" w:hAnsi="Arial"/>
          <w:b/>
          <w:iCs/>
          <w:color w:val="000000"/>
          <w:szCs w:val="18"/>
        </w:rPr>
        <w:fldChar w:fldCharType="end"/>
      </w:r>
      <w:bookmarkEnd w:id="557"/>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558"/>
    </w:p>
    <w:p w14:paraId="79A377AC" w14:textId="77777777" w:rsidR="00ED6ED6" w:rsidRPr="000F309B" w:rsidRDefault="00ED6ED6" w:rsidP="004243E4">
      <w:pPr>
        <w:rPr>
          <w:lang w:val="en-GB"/>
        </w:rPr>
      </w:pPr>
    </w:p>
    <w:p w14:paraId="3E196B5B" w14:textId="1B599E1F" w:rsidR="0059208F" w:rsidRPr="000F309B" w:rsidRDefault="00FE6067" w:rsidP="0059208F">
      <w:pPr>
        <w:pStyle w:val="Heading1"/>
        <w:rPr>
          <w:lang w:val="en-GB" w:eastAsia="en-GB"/>
        </w:rPr>
      </w:pPr>
      <w:bookmarkStart w:id="559" w:name="_Toc103873018"/>
      <w:bookmarkStart w:id="560" w:name="_Toc103873897"/>
      <w:bookmarkStart w:id="561" w:name="_Toc103876425"/>
      <w:bookmarkStart w:id="562" w:name="_Toc127278866"/>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559"/>
      <w:bookmarkEnd w:id="560"/>
      <w:bookmarkEnd w:id="561"/>
      <w:bookmarkEnd w:id="562"/>
    </w:p>
    <w:p w14:paraId="2DA6105A" w14:textId="5522A181" w:rsidR="002E200D" w:rsidRPr="000F309B" w:rsidRDefault="00FE6067" w:rsidP="002E200D">
      <w:pPr>
        <w:pStyle w:val="Heading2"/>
        <w:rPr>
          <w:lang w:val="en-GB" w:eastAsia="en-GB"/>
        </w:rPr>
      </w:pPr>
      <w:bookmarkStart w:id="563" w:name="_Ref100751173"/>
      <w:bookmarkStart w:id="564" w:name="_Toc103873019"/>
      <w:bookmarkStart w:id="565" w:name="_Toc103873898"/>
      <w:bookmarkStart w:id="566" w:name="_Toc103876426"/>
      <w:bookmarkStart w:id="567" w:name="_Toc127278867"/>
      <w:r>
        <w:rPr>
          <w:lang w:val="en-GB" w:eastAsia="en-GB"/>
        </w:rPr>
        <w:t>6</w:t>
      </w:r>
      <w:r w:rsidR="002E200D" w:rsidRPr="000F309B">
        <w:rPr>
          <w:lang w:val="en-GB" w:eastAsia="en-GB"/>
        </w:rPr>
        <w:t>.1</w:t>
      </w:r>
      <w:r w:rsidR="002E200D" w:rsidRPr="000F309B">
        <w:rPr>
          <w:lang w:val="en-GB" w:eastAsia="en-GB"/>
        </w:rPr>
        <w:tab/>
        <w:t>Categories of media capabilities</w:t>
      </w:r>
      <w:bookmarkEnd w:id="563"/>
      <w:bookmarkEnd w:id="564"/>
      <w:bookmarkEnd w:id="565"/>
      <w:bookmarkEnd w:id="566"/>
      <w:bookmarkEnd w:id="567"/>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ins w:id="568" w:author="Emmanuel Thomas" w:date="2023-02-14T14:41:00Z"/>
          <w:lang w:val="en-GB" w:eastAsia="en-GB"/>
        </w:rPr>
      </w:pPr>
      <w:bookmarkStart w:id="569" w:name="_Toc103873020"/>
      <w:bookmarkStart w:id="570" w:name="_Toc103873899"/>
      <w:bookmarkStart w:id="571" w:name="_Toc103876427"/>
      <w:bookmarkStart w:id="572" w:name="_Toc127278868"/>
      <w:r>
        <w:rPr>
          <w:lang w:val="en-GB" w:eastAsia="en-GB"/>
        </w:rPr>
        <w:t>6</w:t>
      </w:r>
      <w:r w:rsidR="002E200D" w:rsidRPr="000F309B">
        <w:rPr>
          <w:lang w:val="en-GB" w:eastAsia="en-GB"/>
        </w:rPr>
        <w:t>.2</w:t>
      </w:r>
      <w:r w:rsidR="002E200D" w:rsidRPr="000F309B">
        <w:rPr>
          <w:lang w:val="en-GB" w:eastAsia="en-GB"/>
        </w:rPr>
        <w:tab/>
        <w:t>Examples of media capabilities</w:t>
      </w:r>
      <w:bookmarkEnd w:id="569"/>
      <w:bookmarkEnd w:id="570"/>
      <w:bookmarkEnd w:id="571"/>
      <w:bookmarkEnd w:id="572"/>
    </w:p>
    <w:p w14:paraId="21AC644F" w14:textId="702E6CC4" w:rsidR="006757CF" w:rsidRPr="006757CF" w:rsidRDefault="006757CF">
      <w:pPr>
        <w:pStyle w:val="Heading3"/>
        <w:rPr>
          <w:lang w:val="en-GB"/>
        </w:rPr>
        <w:pPrChange w:id="573" w:author="Emmanuel Thomas" w:date="2023-02-14T14:42:00Z">
          <w:pPr>
            <w:pStyle w:val="Heading2"/>
          </w:pPr>
        </w:pPrChange>
      </w:pPr>
      <w:bookmarkStart w:id="574" w:name="_Toc127278869"/>
      <w:ins w:id="575" w:author="Emmanuel Thomas" w:date="2023-02-14T14:42:00Z">
        <w:r>
          <w:rPr>
            <w:lang w:val="en-GB"/>
          </w:rPr>
          <w:t>6.2.1</w:t>
        </w:r>
        <w:r>
          <w:rPr>
            <w:lang w:val="en-GB"/>
          </w:rPr>
          <w:tab/>
        </w:r>
        <w:r w:rsidRPr="006757CF">
          <w:rPr>
            <w:lang w:val="en-GB"/>
          </w:rPr>
          <w:t>Examples of media capabilities based</w:t>
        </w:r>
        <w:r>
          <w:rPr>
            <w:lang w:val="en-GB"/>
          </w:rPr>
          <w:t xml:space="preserve"> media capabilities categorisation</w:t>
        </w:r>
      </w:ins>
      <w:bookmarkEnd w:id="574"/>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ins w:id="576" w:author="Emmanuel Thomas" w:date="2023-02-14T14:41:00Z"/>
          <w:lang w:val="en-GB"/>
        </w:rPr>
      </w:pPr>
      <w:r w:rsidRPr="000F309B">
        <w:rPr>
          <w:lang w:val="en-GB"/>
        </w:rPr>
        <w:t>Game Audio Playback up to 8/16/32 simultaneous streams</w:t>
      </w:r>
    </w:p>
    <w:p w14:paraId="5B261E71" w14:textId="4CE5E97E" w:rsidR="006757CF" w:rsidRPr="000F309B" w:rsidRDefault="006757CF">
      <w:pPr>
        <w:pStyle w:val="Heading3"/>
        <w:rPr>
          <w:moveTo w:id="577" w:author="Emmanuel Thomas" w:date="2023-02-14T14:41:00Z"/>
          <w:lang w:val="en-GB"/>
        </w:rPr>
        <w:pPrChange w:id="578" w:author="Emmanuel Thomas" w:date="2023-02-14T14:42:00Z">
          <w:pPr>
            <w:pStyle w:val="Heading2"/>
          </w:pPr>
        </w:pPrChange>
      </w:pPr>
      <w:bookmarkStart w:id="579" w:name="_Toc127278870"/>
      <w:moveToRangeStart w:id="580" w:author="Emmanuel Thomas" w:date="2023-02-14T14:41:00Z" w:name="move127278124"/>
      <w:moveTo w:id="581" w:author="Emmanuel Thomas" w:date="2023-02-14T14:41:00Z">
        <w:r>
          <w:rPr>
            <w:lang w:val="en-GB"/>
          </w:rPr>
          <w:t>6</w:t>
        </w:r>
        <w:r w:rsidRPr="000F309B">
          <w:rPr>
            <w:lang w:val="en-GB"/>
          </w:rPr>
          <w:t>.</w:t>
        </w:r>
      </w:moveTo>
      <w:ins w:id="582" w:author="Emmanuel Thomas" w:date="2023-02-14T14:42:00Z">
        <w:r>
          <w:rPr>
            <w:lang w:val="en-GB"/>
          </w:rPr>
          <w:t>2.2</w:t>
        </w:r>
      </w:ins>
      <w:moveTo w:id="583" w:author="Emmanuel Thomas" w:date="2023-02-14T14:41:00Z">
        <w:del w:id="584" w:author="Emmanuel Thomas" w:date="2023-02-14T14:42:00Z">
          <w:r w:rsidDel="006757CF">
            <w:rPr>
              <w:lang w:val="en-GB"/>
            </w:rPr>
            <w:delText>4</w:delText>
          </w:r>
        </w:del>
        <w:r w:rsidRPr="000F309B">
          <w:rPr>
            <w:lang w:val="en-GB"/>
          </w:rPr>
          <w:tab/>
          <w:t>Examples of media capabilities</w:t>
        </w:r>
        <w:r>
          <w:rPr>
            <w:lang w:val="en-GB"/>
          </w:rPr>
          <w:t xml:space="preserve"> based on existing specifications</w:t>
        </w:r>
        <w:bookmarkEnd w:id="579"/>
      </w:moveTo>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585" w:author="Emmanuel Thomas" w:date="2023-02-14T14:41:00Z"/>
          <w:rFonts w:cs="Arial"/>
        </w:rPr>
      </w:pPr>
      <w:moveTo w:id="586" w:author="Emmanuel Thomas" w:date="2023-02-14T14:41:00Z">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moveTo>
    </w:p>
    <w:p w14:paraId="7995DD8C" w14:textId="7250DB56" w:rsidR="006757CF" w:rsidRPr="006757CF" w:rsidRDefault="006757CF">
      <w:pPr>
        <w:pStyle w:val="Heading4"/>
        <w:rPr>
          <w:moveTo w:id="587" w:author="Emmanuel Thomas" w:date="2023-02-14T14:41:00Z"/>
          <w:rPrChange w:id="588" w:author="Emmanuel Thomas" w:date="2023-02-14T14:43:00Z">
            <w:rPr>
              <w:moveTo w:id="589" w:author="Emmanuel Thomas" w:date="2023-02-14T14:41:00Z"/>
              <w:lang w:val="en-GB"/>
            </w:rPr>
          </w:rPrChange>
        </w:rPr>
        <w:pPrChange w:id="590" w:author="Emmanuel Thomas" w:date="2023-02-14T14:43:00Z">
          <w:pPr>
            <w:pStyle w:val="Heading3"/>
          </w:pPr>
        </w:pPrChange>
      </w:pPr>
      <w:moveTo w:id="591" w:author="Emmanuel Thomas" w:date="2023-02-14T14:41:00Z">
        <w:r w:rsidRPr="006757CF">
          <w:rPr>
            <w:rPrChange w:id="592" w:author="Emmanuel Thomas" w:date="2023-02-14T14:43:00Z">
              <w:rPr>
                <w:lang w:val="en-GB"/>
              </w:rPr>
            </w:rPrChange>
          </w:rPr>
          <w:t>6.</w:t>
        </w:r>
      </w:moveTo>
      <w:ins w:id="593" w:author="Emmanuel Thomas" w:date="2023-02-14T14:43:00Z">
        <w:r>
          <w:t>2.2</w:t>
        </w:r>
      </w:ins>
      <w:moveTo w:id="594" w:author="Emmanuel Thomas" w:date="2023-02-14T14:41:00Z">
        <w:del w:id="595" w:author="Emmanuel Thomas" w:date="2023-02-14T14:43:00Z">
          <w:r w:rsidRPr="006757CF" w:rsidDel="006757CF">
            <w:rPr>
              <w:rPrChange w:id="596" w:author="Emmanuel Thomas" w:date="2023-02-14T14:43:00Z">
                <w:rPr>
                  <w:lang w:val="en-GB"/>
                </w:rPr>
              </w:rPrChange>
            </w:rPr>
            <w:delText>4</w:delText>
          </w:r>
        </w:del>
        <w:r w:rsidRPr="006757CF">
          <w:rPr>
            <w:rPrChange w:id="597" w:author="Emmanuel Thomas" w:date="2023-02-14T14:43:00Z">
              <w:rPr>
                <w:lang w:val="en-GB"/>
              </w:rPr>
            </w:rPrChange>
          </w:rPr>
          <w:t>.1</w:t>
        </w:r>
        <w:r w:rsidRPr="006757CF">
          <w:rPr>
            <w:rPrChange w:id="598" w:author="Emmanuel Thomas" w:date="2023-02-14T14:43:00Z">
              <w:rPr>
                <w:lang w:val="en-GB"/>
              </w:rPr>
            </w:rPrChange>
          </w:rPr>
          <w:tab/>
          <w:t>Possible 2D video profiles candidates</w:t>
        </w:r>
      </w:moveTo>
    </w:p>
    <w:p w14:paraId="0561342E" w14:textId="77777777" w:rsidR="006757CF" w:rsidRPr="00887E5C" w:rsidRDefault="006757CF" w:rsidP="006757CF">
      <w:pPr>
        <w:jc w:val="both"/>
        <w:rPr>
          <w:moveTo w:id="599" w:author="Emmanuel Thomas" w:date="2023-02-14T14:41:00Z"/>
        </w:rPr>
      </w:pPr>
      <w:moveTo w:id="600" w:author="Emmanuel Thomas" w:date="2023-02-14T14:41:00Z">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moveTo>
    </w:p>
    <w:p w14:paraId="7D1B86F9"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601" w:author="Emmanuel Thomas" w:date="2023-02-14T14:41:00Z"/>
        </w:rPr>
      </w:pPr>
      <w:moveTo w:id="602" w:author="Emmanuel Thomas" w:date="2023-02-14T14:41:00Z">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moveTo>
      <w:moveTo w:id="603" w:author="Emmanuel Thomas" w:date="2023-02-14T14:41:00Z">
        <w:r>
          <w:fldChar w:fldCharType="separate"/>
        </w:r>
        <w:r>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moveTo>
      <w:moveTo w:id="604" w:author="Emmanuel Thomas" w:date="2023-02-14T14:41:00Z">
        <w:r>
          <w:fldChar w:fldCharType="separate"/>
        </w:r>
        <w:r>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moveTo>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605" w:author="Emmanuel Thomas" w:date="2023-02-14T14:41:00Z"/>
        </w:rPr>
      </w:pPr>
    </w:p>
    <w:p w14:paraId="7A840EF7" w14:textId="77777777"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606" w:author="Emmanuel Thomas" w:date="2023-02-14T14:41:00Z"/>
        </w:rPr>
      </w:pPr>
      <w:moveTo w:id="607" w:author="Emmanuel Thomas" w:date="2023-02-14T14:41:00Z">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moveTo>
      <w:moveTo w:id="608" w:author="Emmanuel Thomas" w:date="2023-02-14T14:41:00Z">
        <w:r>
          <w:fldChar w:fldCharType="separate"/>
        </w:r>
        <w:r>
          <w:t>[5]</w:t>
        </w:r>
        <w:r>
          <w:fldChar w:fldCharType="end"/>
        </w:r>
        <w:r w:rsidRPr="009E04D6">
          <w:t>, requirements for encoding and decoding capabilities may differ.</w:t>
        </w:r>
      </w:moveTo>
    </w:p>
    <w:p w14:paraId="373F057A" w14:textId="32CAB877" w:rsidR="006757CF" w:rsidRPr="001A64C6" w:rsidRDefault="006757CF">
      <w:pPr>
        <w:pStyle w:val="Heading5"/>
        <w:rPr>
          <w:moveTo w:id="609" w:author="Emmanuel Thomas" w:date="2023-02-14T14:41:00Z"/>
        </w:rPr>
        <w:pPrChange w:id="610" w:author="Emmanuel Thomas" w:date="2023-02-14T14:43:00Z">
          <w:pPr>
            <w:pStyle w:val="Heading4"/>
          </w:pPr>
        </w:pPrChange>
      </w:pPr>
      <w:moveTo w:id="611" w:author="Emmanuel Thomas" w:date="2023-02-14T14:41:00Z">
        <w:r>
          <w:t>6.</w:t>
        </w:r>
      </w:moveTo>
      <w:ins w:id="612" w:author="Emmanuel Thomas" w:date="2023-02-14T14:43:00Z">
        <w:r>
          <w:t>2</w:t>
        </w:r>
      </w:ins>
      <w:moveTo w:id="613" w:author="Emmanuel Thomas" w:date="2023-02-14T14:41:00Z">
        <w:del w:id="614" w:author="Emmanuel Thomas" w:date="2023-02-14T14:43:00Z">
          <w:r w:rsidDel="006757CF">
            <w:delText>4</w:delText>
          </w:r>
        </w:del>
        <w:r>
          <w:t>.</w:t>
        </w:r>
      </w:moveTo>
      <w:ins w:id="615" w:author="Emmanuel Thomas" w:date="2023-02-14T14:43:00Z">
        <w:r>
          <w:t>2</w:t>
        </w:r>
      </w:ins>
      <w:moveTo w:id="616" w:author="Emmanuel Thomas" w:date="2023-02-14T14:41:00Z">
        <w:del w:id="617" w:author="Emmanuel Thomas" w:date="2023-02-14T14:43:00Z">
          <w:r w:rsidDel="006757CF">
            <w:delText>1</w:delText>
          </w:r>
        </w:del>
        <w:r>
          <w:t>.1</w:t>
        </w:r>
      </w:moveTo>
      <w:ins w:id="618" w:author="Emmanuel Thomas" w:date="2023-02-14T14:43:00Z">
        <w:r w:rsidR="00176F53">
          <w:t>.1</w:t>
        </w:r>
      </w:ins>
      <w:moveTo w:id="619" w:author="Emmanuel Thomas" w:date="2023-02-14T14:41:00Z">
        <w:r>
          <w:tab/>
        </w:r>
        <w:r w:rsidRPr="001A64C6">
          <w:t>AVC</w:t>
        </w:r>
      </w:moveTo>
    </w:p>
    <w:p w14:paraId="07C1FAF5" w14:textId="044D48E5" w:rsidR="006757CF" w:rsidRPr="001F3D76" w:rsidRDefault="006757CF">
      <w:pPr>
        <w:pStyle w:val="Heading6"/>
        <w:rPr>
          <w:moveTo w:id="620" w:author="Emmanuel Thomas" w:date="2023-02-14T14:41:00Z"/>
        </w:rPr>
        <w:pPrChange w:id="621" w:author="Emmanuel Thomas" w:date="2023-02-14T14:43:00Z">
          <w:pPr>
            <w:pStyle w:val="Heading5"/>
          </w:pPr>
        </w:pPrChange>
      </w:pPr>
      <w:moveTo w:id="622" w:author="Emmanuel Thomas" w:date="2023-02-14T14:41:00Z">
        <w:r>
          <w:t>6.</w:t>
        </w:r>
      </w:moveTo>
      <w:ins w:id="623" w:author="Emmanuel Thomas" w:date="2023-02-14T14:43:00Z">
        <w:r w:rsidR="00176F53">
          <w:t>2</w:t>
        </w:r>
      </w:ins>
      <w:moveTo w:id="624" w:author="Emmanuel Thomas" w:date="2023-02-14T14:41:00Z">
        <w:del w:id="625" w:author="Emmanuel Thomas" w:date="2023-02-14T14:43:00Z">
          <w:r w:rsidDel="00176F53">
            <w:delText>4</w:delText>
          </w:r>
        </w:del>
        <w:r>
          <w:t>.</w:t>
        </w:r>
      </w:moveTo>
      <w:ins w:id="626" w:author="Emmanuel Thomas" w:date="2023-02-14T14:43:00Z">
        <w:r w:rsidR="00176F53">
          <w:t>2</w:t>
        </w:r>
      </w:ins>
      <w:moveTo w:id="627" w:author="Emmanuel Thomas" w:date="2023-02-14T14:41:00Z">
        <w:del w:id="628" w:author="Emmanuel Thomas" w:date="2023-02-14T14:43:00Z">
          <w:r w:rsidDel="00176F53">
            <w:delText>1</w:delText>
          </w:r>
        </w:del>
        <w:r>
          <w:t>.1.1</w:t>
        </w:r>
      </w:moveTo>
      <w:ins w:id="629" w:author="Emmanuel Thomas" w:date="2023-02-14T14:43:00Z">
        <w:r w:rsidR="00176F53">
          <w:t>.1</w:t>
        </w:r>
      </w:ins>
      <w:moveTo w:id="630" w:author="Emmanuel Thomas" w:date="2023-02-14T14:41:00Z">
        <w:r>
          <w:tab/>
        </w:r>
        <w:r w:rsidRPr="00FA0BB2">
          <w:t>Decoding</w:t>
        </w:r>
      </w:moveTo>
    </w:p>
    <w:p w14:paraId="37C5301E" w14:textId="77777777" w:rsidR="006757CF" w:rsidRPr="00887E5C" w:rsidRDefault="006757CF" w:rsidP="006757CF">
      <w:pPr>
        <w:jc w:val="both"/>
        <w:rPr>
          <w:moveTo w:id="631" w:author="Emmanuel Thomas" w:date="2023-02-14T14:41:00Z"/>
        </w:rPr>
      </w:pPr>
      <w:moveTo w:id="632" w:author="Emmanuel Thomas" w:date="2023-02-14T14:41:00Z">
        <w:r w:rsidRPr="00887E5C">
          <w:t>TS 26.511</w:t>
        </w:r>
        <w:r>
          <w:t xml:space="preserve"> </w:t>
        </w:r>
        <w:r>
          <w:fldChar w:fldCharType="begin"/>
        </w:r>
        <w:r>
          <w:instrText xml:space="preserve"> REF _Ref112327824 \r \h </w:instrText>
        </w:r>
      </w:moveTo>
      <w:moveTo w:id="633" w:author="Emmanuel Thomas" w:date="2023-02-14T14:41:00Z">
        <w:r>
          <w:fldChar w:fldCharType="separate"/>
        </w:r>
        <w:r>
          <w:t>[5]</w:t>
        </w:r>
        <w:r>
          <w:fldChar w:fldCharType="end"/>
        </w:r>
        <w:r w:rsidRPr="00887E5C">
          <w:t xml:space="preserve"> has defined the following decoding capabilities for H.264 (AVC4) in its clause 4.2.1.1:</w:t>
        </w:r>
      </w:moveTo>
    </w:p>
    <w:p w14:paraId="22D3C1B2" w14:textId="77777777" w:rsidR="006757CF" w:rsidRPr="00887E5C" w:rsidRDefault="006757CF" w:rsidP="006757CF">
      <w:pPr>
        <w:pStyle w:val="B1"/>
        <w:rPr>
          <w:moveTo w:id="634" w:author="Emmanuel Thomas" w:date="2023-02-14T14:41:00Z"/>
        </w:rPr>
      </w:pPr>
      <w:moveTo w:id="635" w:author="Emmanuel Thomas" w:date="2023-02-14T14:41:00Z">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moveTo>
    </w:p>
    <w:p w14:paraId="30BA987D" w14:textId="77777777" w:rsidR="006757CF" w:rsidRPr="00887E5C" w:rsidRDefault="006757CF" w:rsidP="006757CF">
      <w:pPr>
        <w:pStyle w:val="B1"/>
        <w:rPr>
          <w:moveTo w:id="636" w:author="Emmanuel Thomas" w:date="2023-02-14T14:41:00Z"/>
        </w:rPr>
      </w:pPr>
      <w:moveTo w:id="637" w:author="Emmanuel Thomas" w:date="2023-02-14T14:41:00Z">
        <w:r w:rsidRPr="00887E5C">
          <w:t>-</w:t>
        </w:r>
        <w:r w:rsidRPr="00887E5C">
          <w:tab/>
        </w:r>
        <w:r w:rsidRPr="00887E5C">
          <w:rPr>
            <w:b/>
            <w:bCs/>
          </w:rPr>
          <w:t>AVC-FullHD-Dec</w:t>
        </w:r>
        <w:r w:rsidRPr="00887E5C">
          <w:t>: the capability to decode H.264 (AVC) Progressive High Profile Level 4.0 [2] bitstreams.</w:t>
        </w:r>
      </w:moveTo>
    </w:p>
    <w:p w14:paraId="0178D08D" w14:textId="77777777" w:rsidR="006757CF" w:rsidRPr="00887E5C" w:rsidRDefault="006757CF" w:rsidP="006757CF">
      <w:pPr>
        <w:pStyle w:val="B1"/>
        <w:rPr>
          <w:moveTo w:id="638" w:author="Emmanuel Thomas" w:date="2023-02-14T14:41:00Z"/>
        </w:rPr>
      </w:pPr>
      <w:moveTo w:id="639" w:author="Emmanuel Thomas" w:date="2023-02-14T14:41:00Z">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moveTo>
    </w:p>
    <w:p w14:paraId="12E55C3C" w14:textId="77777777" w:rsidR="006757CF" w:rsidRPr="00887E5C" w:rsidRDefault="006757CF" w:rsidP="006757CF">
      <w:pPr>
        <w:pStyle w:val="B2"/>
        <w:rPr>
          <w:moveTo w:id="640" w:author="Emmanuel Thomas" w:date="2023-02-14T14:41:00Z"/>
          <w:sz w:val="20"/>
          <w:lang w:val="en-US"/>
        </w:rPr>
      </w:pPr>
      <w:moveTo w:id="641" w:author="Emmanuel Thomas" w:date="2023-02-14T14:41:00Z">
        <w:r w:rsidRPr="00887E5C">
          <w:rPr>
            <w:sz w:val="20"/>
            <w:lang w:val="en-US"/>
          </w:rPr>
          <w:t>-</w:t>
        </w:r>
        <w:r w:rsidRPr="00887E5C">
          <w:rPr>
            <w:sz w:val="20"/>
            <w:lang w:val="en-US"/>
          </w:rPr>
          <w:tab/>
          <w:t>the maximum VCL Bit Rate is constrained to be 120 Mbps with cpbBrVclFactor and cpbBrNalFactor being fixed to be 1250 and 1500, respectively.</w:t>
        </w:r>
      </w:moveTo>
    </w:p>
    <w:p w14:paraId="04102751" w14:textId="77777777" w:rsidR="006757CF" w:rsidRPr="00887E5C" w:rsidRDefault="006757CF" w:rsidP="006757CF">
      <w:pPr>
        <w:pStyle w:val="B2"/>
        <w:rPr>
          <w:moveTo w:id="642" w:author="Emmanuel Thomas" w:date="2023-02-14T14:41:00Z"/>
          <w:sz w:val="20"/>
          <w:lang w:val="en-US"/>
        </w:rPr>
      </w:pPr>
      <w:moveTo w:id="643" w:author="Emmanuel Thomas" w:date="2023-02-14T14:41:00Z">
        <w:r w:rsidRPr="00887E5C">
          <w:rPr>
            <w:sz w:val="20"/>
            <w:lang w:val="en-US"/>
          </w:rPr>
          <w:t>-</w:t>
        </w:r>
        <w:r w:rsidRPr="00887E5C">
          <w:rPr>
            <w:sz w:val="20"/>
            <w:lang w:val="en-US"/>
          </w:rPr>
          <w:tab/>
          <w:t>the bitstream does not contain more than 10 slices per picture.</w:t>
        </w:r>
      </w:moveTo>
    </w:p>
    <w:p w14:paraId="7AC11245" w14:textId="77777777" w:rsidR="006757CF" w:rsidRPr="00887E5C" w:rsidRDefault="006757CF" w:rsidP="006757CF">
      <w:pPr>
        <w:pStyle w:val="NO"/>
        <w:rPr>
          <w:moveTo w:id="644" w:author="Emmanuel Thomas" w:date="2023-02-14T14:41:00Z"/>
        </w:rPr>
      </w:pPr>
      <w:moveTo w:id="645" w:author="Emmanuel Thomas" w:date="2023-02-14T14:41:00Z">
        <w:r w:rsidRPr="00887E5C">
          <w:t>NOTE:</w:t>
        </w:r>
        <w:r w:rsidRPr="00887E5C">
          <w:tab/>
          <w:t>High Profile for H.264/AVC excludes Flexible macro-block order, Arbitrary slice ordering, Redundant slices, Data partition.</w:t>
        </w:r>
      </w:moveTo>
    </w:p>
    <w:p w14:paraId="5BE6E055" w14:textId="5B4A0E02" w:rsidR="006757CF" w:rsidRDefault="006757CF">
      <w:pPr>
        <w:pStyle w:val="Heading6"/>
        <w:rPr>
          <w:moveTo w:id="646" w:author="Emmanuel Thomas" w:date="2023-02-14T14:41:00Z"/>
        </w:rPr>
        <w:pPrChange w:id="647" w:author="Emmanuel Thomas" w:date="2023-02-14T14:44:00Z">
          <w:pPr>
            <w:pStyle w:val="Heading5"/>
          </w:pPr>
        </w:pPrChange>
      </w:pPr>
      <w:moveTo w:id="648" w:author="Emmanuel Thomas" w:date="2023-02-14T14:41:00Z">
        <w:r>
          <w:t>6.</w:t>
        </w:r>
      </w:moveTo>
      <w:ins w:id="649" w:author="Emmanuel Thomas" w:date="2023-02-14T14:44:00Z">
        <w:r w:rsidR="0096325B">
          <w:t>2</w:t>
        </w:r>
      </w:ins>
      <w:moveTo w:id="650" w:author="Emmanuel Thomas" w:date="2023-02-14T14:41:00Z">
        <w:del w:id="651" w:author="Emmanuel Thomas" w:date="2023-02-14T14:44:00Z">
          <w:r w:rsidDel="0096325B">
            <w:delText>4</w:delText>
          </w:r>
        </w:del>
        <w:r>
          <w:t>.</w:t>
        </w:r>
      </w:moveTo>
      <w:ins w:id="652" w:author="Emmanuel Thomas" w:date="2023-02-14T14:44:00Z">
        <w:r w:rsidR="0096325B">
          <w:t>2</w:t>
        </w:r>
      </w:ins>
      <w:moveTo w:id="653" w:author="Emmanuel Thomas" w:date="2023-02-14T14:41:00Z">
        <w:del w:id="654" w:author="Emmanuel Thomas" w:date="2023-02-14T14:44:00Z">
          <w:r w:rsidDel="0096325B">
            <w:delText>1</w:delText>
          </w:r>
        </w:del>
        <w:r>
          <w:t>.1.</w:t>
        </w:r>
      </w:moveTo>
      <w:ins w:id="655" w:author="Emmanuel Thomas" w:date="2023-02-14T14:44:00Z">
        <w:r w:rsidR="0096325B">
          <w:t>1.2</w:t>
        </w:r>
      </w:ins>
      <w:moveTo w:id="656" w:author="Emmanuel Thomas" w:date="2023-02-14T14:41:00Z">
        <w:del w:id="657" w:author="Emmanuel Thomas" w:date="2023-02-14T14:44:00Z">
          <w:r w:rsidDel="0096325B">
            <w:delText>2</w:delText>
          </w:r>
        </w:del>
        <w:r>
          <w:tab/>
          <w:t>Encoding</w:t>
        </w:r>
      </w:moveTo>
    </w:p>
    <w:p w14:paraId="4338F778" w14:textId="77777777" w:rsidR="006757CF" w:rsidRPr="00887E5C" w:rsidRDefault="006757CF" w:rsidP="006757CF">
      <w:pPr>
        <w:jc w:val="both"/>
        <w:rPr>
          <w:moveTo w:id="658" w:author="Emmanuel Thomas" w:date="2023-02-14T14:41:00Z"/>
        </w:rPr>
      </w:pPr>
      <w:moveTo w:id="659" w:author="Emmanuel Thomas" w:date="2023-02-14T14:41:00Z">
        <w:r w:rsidRPr="00887E5C">
          <w:t>The corresponding encoding capabilities (in the sense that their bitstream are decodable by the decoder with the same name) have been defined:</w:t>
        </w:r>
      </w:moveTo>
    </w:p>
    <w:p w14:paraId="7B7A8138" w14:textId="77777777" w:rsidR="006757CF" w:rsidRPr="00887E5C" w:rsidRDefault="006757CF" w:rsidP="006757CF">
      <w:pPr>
        <w:pStyle w:val="B1"/>
        <w:rPr>
          <w:moveTo w:id="660" w:author="Emmanuel Thomas" w:date="2023-02-14T14:41:00Z"/>
        </w:rPr>
      </w:pPr>
      <w:moveTo w:id="661" w:author="Emmanuel Thomas" w:date="2023-02-14T14:41:00Z">
        <w:r w:rsidRPr="00887E5C">
          <w:t>-</w:t>
        </w:r>
        <w:r w:rsidRPr="00887E5C">
          <w:tab/>
        </w:r>
        <w:r w:rsidRPr="00887E5C">
          <w:rPr>
            <w:b/>
            <w:bCs/>
          </w:rPr>
          <w:t>AVC-HD-Enc:</w:t>
        </w:r>
        <w:r w:rsidRPr="00887E5C">
          <w:t xml:space="preserve"> </w:t>
        </w:r>
      </w:moveTo>
    </w:p>
    <w:p w14:paraId="25BC3E40" w14:textId="77777777" w:rsidR="006757CF" w:rsidRPr="00887E5C" w:rsidRDefault="006757CF" w:rsidP="006757CF">
      <w:pPr>
        <w:pStyle w:val="B2"/>
        <w:rPr>
          <w:moveTo w:id="662" w:author="Emmanuel Thomas" w:date="2023-02-14T14:41:00Z"/>
          <w:sz w:val="20"/>
          <w:lang w:val="en-US"/>
        </w:rPr>
      </w:pPr>
      <w:moveTo w:id="663" w:author="Emmanuel Thomas" w:date="2023-02-14T14:41:00Z">
        <w:r w:rsidRPr="00887E5C">
          <w:rPr>
            <w:sz w:val="20"/>
            <w:lang w:val="en-US"/>
          </w:rPr>
          <w:t>-</w:t>
        </w:r>
        <w:r w:rsidRPr="00887E5C">
          <w:rPr>
            <w:sz w:val="20"/>
            <w:lang w:val="en-US"/>
          </w:rPr>
          <w:tab/>
          <w:t xml:space="preserve">up to 108,000 macroblocks per second; </w:t>
        </w:r>
      </w:moveTo>
    </w:p>
    <w:p w14:paraId="41ACEF4C" w14:textId="77777777" w:rsidR="006757CF" w:rsidRPr="00887E5C" w:rsidRDefault="006757CF" w:rsidP="006757CF">
      <w:pPr>
        <w:pStyle w:val="B2"/>
        <w:rPr>
          <w:moveTo w:id="664" w:author="Emmanuel Thomas" w:date="2023-02-14T14:41:00Z"/>
          <w:sz w:val="20"/>
          <w:lang w:val="en-US"/>
        </w:rPr>
      </w:pPr>
      <w:moveTo w:id="665" w:author="Emmanuel Thomas" w:date="2023-02-14T14:41:00Z">
        <w:r w:rsidRPr="00887E5C">
          <w:rPr>
            <w:sz w:val="20"/>
            <w:lang w:val="en-US"/>
          </w:rPr>
          <w:t>-</w:t>
        </w:r>
        <w:r w:rsidRPr="00887E5C">
          <w:rPr>
            <w:sz w:val="20"/>
            <w:lang w:val="en-US"/>
          </w:rPr>
          <w:tab/>
          <w:t xml:space="preserve">up to a frame size of 3,600 macroblocks; </w:t>
        </w:r>
      </w:moveTo>
    </w:p>
    <w:p w14:paraId="22650C7B" w14:textId="77777777" w:rsidR="006757CF" w:rsidRPr="00887E5C" w:rsidRDefault="006757CF" w:rsidP="006757CF">
      <w:pPr>
        <w:pStyle w:val="B2"/>
        <w:rPr>
          <w:moveTo w:id="666" w:author="Emmanuel Thomas" w:date="2023-02-14T14:41:00Z"/>
          <w:sz w:val="20"/>
          <w:lang w:val="en-US"/>
        </w:rPr>
      </w:pPr>
      <w:moveTo w:id="667" w:author="Emmanuel Thomas" w:date="2023-02-14T14:41:00Z">
        <w:r w:rsidRPr="00887E5C">
          <w:rPr>
            <w:sz w:val="20"/>
            <w:lang w:val="en-US"/>
          </w:rPr>
          <w:t>-</w:t>
        </w:r>
        <w:r w:rsidRPr="00887E5C">
          <w:rPr>
            <w:sz w:val="20"/>
            <w:lang w:val="en-US"/>
          </w:rPr>
          <w:tab/>
          <w:t xml:space="preserve">up to 120 frames per second; </w:t>
        </w:r>
      </w:moveTo>
    </w:p>
    <w:p w14:paraId="199C844E" w14:textId="77777777" w:rsidR="006757CF" w:rsidRPr="00887E5C" w:rsidRDefault="006757CF" w:rsidP="006757CF">
      <w:pPr>
        <w:pStyle w:val="B2"/>
        <w:rPr>
          <w:moveTo w:id="668" w:author="Emmanuel Thomas" w:date="2023-02-14T14:41:00Z"/>
          <w:sz w:val="20"/>
          <w:lang w:val="en-US"/>
        </w:rPr>
      </w:pPr>
      <w:moveTo w:id="669" w:author="Emmanuel Thomas" w:date="2023-02-14T14:41:00Z">
        <w:r w:rsidRPr="00887E5C">
          <w:rPr>
            <w:sz w:val="20"/>
            <w:lang w:val="en-US"/>
          </w:rPr>
          <w:t>-</w:t>
        </w:r>
        <w:r w:rsidRPr="00887E5C">
          <w:rPr>
            <w:sz w:val="20"/>
            <w:lang w:val="en-US"/>
          </w:rPr>
          <w:tab/>
          <w:t>the chroma format being 4:2:0; and</w:t>
        </w:r>
      </w:moveTo>
    </w:p>
    <w:p w14:paraId="248C71F7" w14:textId="77777777" w:rsidR="006757CF" w:rsidRPr="00887E5C" w:rsidRDefault="006757CF" w:rsidP="006757CF">
      <w:pPr>
        <w:pStyle w:val="B2"/>
        <w:rPr>
          <w:moveTo w:id="670" w:author="Emmanuel Thomas" w:date="2023-02-14T14:41:00Z"/>
          <w:sz w:val="20"/>
          <w:lang w:val="en-US"/>
        </w:rPr>
      </w:pPr>
      <w:moveTo w:id="671" w:author="Emmanuel Thomas" w:date="2023-02-14T14:41:00Z">
        <w:r w:rsidRPr="00887E5C">
          <w:rPr>
            <w:sz w:val="20"/>
            <w:lang w:val="en-US"/>
          </w:rPr>
          <w:t>-</w:t>
        </w:r>
        <w:r w:rsidRPr="006323DD">
          <w:tab/>
        </w:r>
        <w:r w:rsidRPr="00887E5C">
          <w:rPr>
            <w:sz w:val="20"/>
            <w:lang w:val="en-US"/>
          </w:rPr>
          <w:t>the bit depth being 8 bits;</w:t>
        </w:r>
      </w:moveTo>
    </w:p>
    <w:p w14:paraId="3AFCCB1A" w14:textId="77777777" w:rsidR="006757CF" w:rsidRPr="00887E5C" w:rsidRDefault="006757CF" w:rsidP="006757CF">
      <w:pPr>
        <w:pStyle w:val="B1"/>
        <w:rPr>
          <w:moveTo w:id="672" w:author="Emmanuel Thomas" w:date="2023-02-14T14:41:00Z"/>
        </w:rPr>
      </w:pPr>
      <w:moveTo w:id="673" w:author="Emmanuel Thomas" w:date="2023-02-14T14:41:00Z">
        <w:r w:rsidRPr="00887E5C">
          <w:t>-</w:t>
        </w:r>
        <w:r w:rsidRPr="006323DD">
          <w:tab/>
        </w:r>
        <w:r w:rsidRPr="00887E5C">
          <w:rPr>
            <w:b/>
            <w:bCs/>
          </w:rPr>
          <w:t>AVC-FullHD-Enc:</w:t>
        </w:r>
        <w:r w:rsidRPr="00887E5C">
          <w:t xml:space="preserve"> </w:t>
        </w:r>
      </w:moveTo>
    </w:p>
    <w:p w14:paraId="0F086B08" w14:textId="77777777" w:rsidR="006757CF" w:rsidRPr="00887E5C" w:rsidRDefault="006757CF" w:rsidP="006757CF">
      <w:pPr>
        <w:pStyle w:val="B2"/>
        <w:rPr>
          <w:moveTo w:id="674" w:author="Emmanuel Thomas" w:date="2023-02-14T14:41:00Z"/>
          <w:sz w:val="20"/>
          <w:lang w:val="en-US"/>
        </w:rPr>
      </w:pPr>
      <w:moveTo w:id="675" w:author="Emmanuel Thomas" w:date="2023-02-14T14:41:00Z">
        <w:r w:rsidRPr="00887E5C">
          <w:rPr>
            <w:sz w:val="20"/>
            <w:lang w:val="en-US"/>
          </w:rPr>
          <w:t>-</w:t>
        </w:r>
        <w:r w:rsidRPr="00887E5C">
          <w:rPr>
            <w:sz w:val="20"/>
            <w:lang w:val="en-US"/>
          </w:rPr>
          <w:tab/>
          <w:t xml:space="preserve">up to 245,760 macroblocks per second; </w:t>
        </w:r>
      </w:moveTo>
    </w:p>
    <w:p w14:paraId="50FEC96D" w14:textId="77777777" w:rsidR="006757CF" w:rsidRPr="00887E5C" w:rsidRDefault="006757CF" w:rsidP="006757CF">
      <w:pPr>
        <w:pStyle w:val="B2"/>
        <w:rPr>
          <w:moveTo w:id="676" w:author="Emmanuel Thomas" w:date="2023-02-14T14:41:00Z"/>
          <w:sz w:val="20"/>
          <w:lang w:val="en-US"/>
        </w:rPr>
      </w:pPr>
      <w:moveTo w:id="677" w:author="Emmanuel Thomas" w:date="2023-02-14T14:41:00Z">
        <w:r w:rsidRPr="00887E5C">
          <w:rPr>
            <w:sz w:val="20"/>
            <w:lang w:val="en-US"/>
          </w:rPr>
          <w:t>-</w:t>
        </w:r>
        <w:r w:rsidRPr="00887E5C">
          <w:rPr>
            <w:sz w:val="20"/>
            <w:lang w:val="en-US"/>
          </w:rPr>
          <w:tab/>
          <w:t xml:space="preserve">up to a frame size of 8,192 macroblocks; </w:t>
        </w:r>
      </w:moveTo>
    </w:p>
    <w:p w14:paraId="59824B4A" w14:textId="77777777" w:rsidR="006757CF" w:rsidRPr="00887E5C" w:rsidRDefault="006757CF" w:rsidP="006757CF">
      <w:pPr>
        <w:pStyle w:val="B2"/>
        <w:rPr>
          <w:moveTo w:id="678" w:author="Emmanuel Thomas" w:date="2023-02-14T14:41:00Z"/>
          <w:sz w:val="20"/>
          <w:lang w:val="en-US"/>
        </w:rPr>
      </w:pPr>
      <w:moveTo w:id="679" w:author="Emmanuel Thomas" w:date="2023-02-14T14:41:00Z">
        <w:r w:rsidRPr="00887E5C">
          <w:rPr>
            <w:sz w:val="20"/>
            <w:lang w:val="en-US"/>
          </w:rPr>
          <w:t>-</w:t>
        </w:r>
        <w:r w:rsidRPr="00887E5C">
          <w:rPr>
            <w:sz w:val="20"/>
            <w:lang w:val="en-US"/>
          </w:rPr>
          <w:tab/>
          <w:t xml:space="preserve">up to 240 frames per second; </w:t>
        </w:r>
      </w:moveTo>
    </w:p>
    <w:p w14:paraId="768F36E9" w14:textId="77777777" w:rsidR="006757CF" w:rsidRPr="00887E5C" w:rsidRDefault="006757CF" w:rsidP="006757CF">
      <w:pPr>
        <w:pStyle w:val="B2"/>
        <w:rPr>
          <w:moveTo w:id="680" w:author="Emmanuel Thomas" w:date="2023-02-14T14:41:00Z"/>
          <w:sz w:val="20"/>
          <w:lang w:val="en-US"/>
        </w:rPr>
      </w:pPr>
      <w:moveTo w:id="681" w:author="Emmanuel Thomas" w:date="2023-02-14T14:41:00Z">
        <w:r w:rsidRPr="00887E5C">
          <w:rPr>
            <w:sz w:val="20"/>
            <w:lang w:val="en-US"/>
          </w:rPr>
          <w:t>-</w:t>
        </w:r>
        <w:r w:rsidRPr="00887E5C">
          <w:rPr>
            <w:sz w:val="20"/>
            <w:lang w:val="en-US"/>
          </w:rPr>
          <w:tab/>
          <w:t>the chroma format being 4:2:0; and</w:t>
        </w:r>
      </w:moveTo>
    </w:p>
    <w:p w14:paraId="6F3A9176" w14:textId="77777777" w:rsidR="006757CF" w:rsidRPr="00887E5C" w:rsidRDefault="006757CF" w:rsidP="006757CF">
      <w:pPr>
        <w:pStyle w:val="B2"/>
        <w:rPr>
          <w:moveTo w:id="682" w:author="Emmanuel Thomas" w:date="2023-02-14T14:41:00Z"/>
          <w:sz w:val="20"/>
          <w:lang w:val="en-US"/>
        </w:rPr>
      </w:pPr>
      <w:moveTo w:id="683" w:author="Emmanuel Thomas" w:date="2023-02-14T14:41:00Z">
        <w:r w:rsidRPr="00887E5C">
          <w:rPr>
            <w:sz w:val="20"/>
            <w:lang w:val="en-US"/>
          </w:rPr>
          <w:t>-</w:t>
        </w:r>
        <w:r w:rsidRPr="006323DD">
          <w:tab/>
        </w:r>
        <w:r w:rsidRPr="00887E5C">
          <w:rPr>
            <w:sz w:val="20"/>
            <w:lang w:val="en-US"/>
          </w:rPr>
          <w:t>the bit depth being 8 bits;</w:t>
        </w:r>
      </w:moveTo>
    </w:p>
    <w:p w14:paraId="34EB4FC8" w14:textId="77777777" w:rsidR="006757CF" w:rsidRPr="00887E5C" w:rsidRDefault="006757CF" w:rsidP="006757CF">
      <w:pPr>
        <w:pStyle w:val="B1"/>
        <w:rPr>
          <w:moveTo w:id="684" w:author="Emmanuel Thomas" w:date="2023-02-14T14:41:00Z"/>
        </w:rPr>
      </w:pPr>
      <w:moveTo w:id="685" w:author="Emmanuel Thomas" w:date="2023-02-14T14:41:00Z">
        <w:r w:rsidRPr="00887E5C">
          <w:t>-</w:t>
        </w:r>
        <w:r w:rsidRPr="006323DD">
          <w:tab/>
        </w:r>
        <w:r w:rsidRPr="00887E5C">
          <w:rPr>
            <w:b/>
            <w:bCs/>
          </w:rPr>
          <w:t>AVC-UHD-Enc:</w:t>
        </w:r>
      </w:moveTo>
    </w:p>
    <w:p w14:paraId="4260857F" w14:textId="77777777" w:rsidR="006757CF" w:rsidRPr="00887E5C" w:rsidRDefault="006757CF" w:rsidP="006757CF">
      <w:pPr>
        <w:pStyle w:val="B2"/>
        <w:rPr>
          <w:moveTo w:id="686" w:author="Emmanuel Thomas" w:date="2023-02-14T14:41:00Z"/>
          <w:sz w:val="20"/>
          <w:lang w:val="en-US"/>
        </w:rPr>
      </w:pPr>
      <w:moveTo w:id="687" w:author="Emmanuel Thomas" w:date="2023-02-14T14:41:00Z">
        <w:r w:rsidRPr="00887E5C">
          <w:rPr>
            <w:sz w:val="20"/>
            <w:lang w:val="en-US"/>
          </w:rPr>
          <w:t>-</w:t>
        </w:r>
        <w:r w:rsidRPr="00887E5C">
          <w:rPr>
            <w:sz w:val="20"/>
            <w:lang w:val="en-US"/>
          </w:rPr>
          <w:tab/>
          <w:t xml:space="preserve">up to 983,040 macroblocks per second; </w:t>
        </w:r>
      </w:moveTo>
    </w:p>
    <w:p w14:paraId="0BEE2AD0" w14:textId="77777777" w:rsidR="006757CF" w:rsidRPr="00887E5C" w:rsidRDefault="006757CF" w:rsidP="006757CF">
      <w:pPr>
        <w:pStyle w:val="B2"/>
        <w:rPr>
          <w:moveTo w:id="688" w:author="Emmanuel Thomas" w:date="2023-02-14T14:41:00Z"/>
          <w:sz w:val="20"/>
          <w:lang w:val="en-US"/>
        </w:rPr>
      </w:pPr>
      <w:moveTo w:id="689" w:author="Emmanuel Thomas" w:date="2023-02-14T14:41:00Z">
        <w:r w:rsidRPr="00887E5C">
          <w:rPr>
            <w:sz w:val="20"/>
            <w:lang w:val="en-US"/>
          </w:rPr>
          <w:t>-</w:t>
        </w:r>
        <w:r w:rsidRPr="00887E5C">
          <w:rPr>
            <w:sz w:val="20"/>
            <w:lang w:val="en-US"/>
          </w:rPr>
          <w:tab/>
          <w:t xml:space="preserve">up to a frame size of 36,864 macroblocks; </w:t>
        </w:r>
      </w:moveTo>
    </w:p>
    <w:p w14:paraId="4AED2097" w14:textId="77777777" w:rsidR="006757CF" w:rsidRPr="00887E5C" w:rsidRDefault="006757CF" w:rsidP="006757CF">
      <w:pPr>
        <w:pStyle w:val="B2"/>
        <w:rPr>
          <w:moveTo w:id="690" w:author="Emmanuel Thomas" w:date="2023-02-14T14:41:00Z"/>
          <w:sz w:val="20"/>
          <w:lang w:val="en-US"/>
        </w:rPr>
      </w:pPr>
      <w:moveTo w:id="691" w:author="Emmanuel Thomas" w:date="2023-02-14T14:41:00Z">
        <w:r w:rsidRPr="00887E5C">
          <w:rPr>
            <w:sz w:val="20"/>
            <w:lang w:val="en-US"/>
          </w:rPr>
          <w:t>-</w:t>
        </w:r>
        <w:r w:rsidRPr="00887E5C">
          <w:rPr>
            <w:sz w:val="20"/>
            <w:lang w:val="en-US"/>
          </w:rPr>
          <w:tab/>
          <w:t xml:space="preserve">up to 480 frames per second; </w:t>
        </w:r>
      </w:moveTo>
    </w:p>
    <w:p w14:paraId="06080F16" w14:textId="77777777" w:rsidR="006757CF" w:rsidRPr="00887E5C" w:rsidRDefault="006757CF" w:rsidP="006757CF">
      <w:pPr>
        <w:pStyle w:val="B2"/>
        <w:rPr>
          <w:moveTo w:id="692" w:author="Emmanuel Thomas" w:date="2023-02-14T14:41:00Z"/>
          <w:sz w:val="20"/>
          <w:lang w:val="en-US"/>
        </w:rPr>
      </w:pPr>
      <w:moveTo w:id="693" w:author="Emmanuel Thomas" w:date="2023-02-14T14:41:00Z">
        <w:r w:rsidRPr="00887E5C">
          <w:rPr>
            <w:sz w:val="20"/>
            <w:lang w:val="en-US"/>
          </w:rPr>
          <w:t>-</w:t>
        </w:r>
        <w:r w:rsidRPr="00887E5C">
          <w:rPr>
            <w:sz w:val="20"/>
            <w:lang w:val="en-US"/>
          </w:rPr>
          <w:tab/>
          <w:t>the chroma format being 4:2:0; and</w:t>
        </w:r>
      </w:moveTo>
    </w:p>
    <w:p w14:paraId="7E376461" w14:textId="77777777" w:rsidR="006757CF" w:rsidRPr="002B2EFD" w:rsidRDefault="006757CF" w:rsidP="006757CF">
      <w:pPr>
        <w:pStyle w:val="B2"/>
        <w:rPr>
          <w:moveTo w:id="694" w:author="Emmanuel Thomas" w:date="2023-02-14T14:41:00Z"/>
          <w:rFonts w:ascii="Arial" w:hAnsi="Arial" w:cs="Arial"/>
        </w:rPr>
      </w:pPr>
      <w:moveTo w:id="695" w:author="Emmanuel Thomas" w:date="2023-02-14T14:41:00Z">
        <w:r w:rsidRPr="00887E5C">
          <w:rPr>
            <w:sz w:val="20"/>
            <w:lang w:val="en-US"/>
          </w:rPr>
          <w:t>-</w:t>
        </w:r>
        <w:r w:rsidRPr="006323DD">
          <w:tab/>
        </w:r>
        <w:r w:rsidRPr="00887E5C">
          <w:rPr>
            <w:sz w:val="20"/>
            <w:lang w:val="en-US"/>
          </w:rPr>
          <w:t>the bit depth being 8 bits.</w:t>
        </w:r>
      </w:moveTo>
    </w:p>
    <w:p w14:paraId="2E12CF95" w14:textId="290E2AE3" w:rsidR="006757CF" w:rsidRDefault="006757CF">
      <w:pPr>
        <w:pStyle w:val="Heading5"/>
        <w:rPr>
          <w:moveTo w:id="696" w:author="Emmanuel Thomas" w:date="2023-02-14T14:41:00Z"/>
        </w:rPr>
        <w:pPrChange w:id="697" w:author="Emmanuel Thomas" w:date="2023-02-14T14:44:00Z">
          <w:pPr>
            <w:pStyle w:val="Heading4"/>
          </w:pPr>
        </w:pPrChange>
      </w:pPr>
      <w:moveTo w:id="698" w:author="Emmanuel Thomas" w:date="2023-02-14T14:41:00Z">
        <w:r>
          <w:t>6.</w:t>
        </w:r>
      </w:moveTo>
      <w:ins w:id="699" w:author="Emmanuel Thomas" w:date="2023-02-14T14:44:00Z">
        <w:r w:rsidR="0096325B">
          <w:t>2</w:t>
        </w:r>
      </w:ins>
      <w:moveTo w:id="700" w:author="Emmanuel Thomas" w:date="2023-02-14T14:41:00Z">
        <w:del w:id="701" w:author="Emmanuel Thomas" w:date="2023-02-14T14:44:00Z">
          <w:r w:rsidDel="0096325B">
            <w:delText>4</w:delText>
          </w:r>
        </w:del>
        <w:r>
          <w:t>.</w:t>
        </w:r>
      </w:moveTo>
      <w:ins w:id="702" w:author="Emmanuel Thomas" w:date="2023-02-14T14:44:00Z">
        <w:r w:rsidR="0096325B">
          <w:t>2</w:t>
        </w:r>
      </w:ins>
      <w:moveTo w:id="703" w:author="Emmanuel Thomas" w:date="2023-02-14T14:41:00Z">
        <w:del w:id="704" w:author="Emmanuel Thomas" w:date="2023-02-14T14:44:00Z">
          <w:r w:rsidDel="0096325B">
            <w:delText>1</w:delText>
          </w:r>
        </w:del>
        <w:del w:id="705" w:author="Emmanuel Thomas" w:date="2023-02-14T14:45:00Z">
          <w:r w:rsidDel="002D2227">
            <w:delText>.2</w:delText>
          </w:r>
        </w:del>
      </w:moveTo>
      <w:ins w:id="706" w:author="Emmanuel Thomas" w:date="2023-02-14T14:45:00Z">
        <w:r w:rsidR="002D2227">
          <w:t>.1.2</w:t>
        </w:r>
      </w:ins>
      <w:moveTo w:id="707" w:author="Emmanuel Thomas" w:date="2023-02-14T14:41:00Z">
        <w:r>
          <w:tab/>
          <w:t>HEVC</w:t>
        </w:r>
      </w:moveTo>
    </w:p>
    <w:p w14:paraId="22B241CD" w14:textId="1BF834A1" w:rsidR="006757CF" w:rsidRPr="002D2227" w:rsidRDefault="006757CF" w:rsidP="006757CF">
      <w:pPr>
        <w:pStyle w:val="Heading5"/>
        <w:rPr>
          <w:moveTo w:id="708" w:author="Emmanuel Thomas" w:date="2023-02-14T14:41:00Z"/>
          <w:sz w:val="20"/>
          <w:rPrChange w:id="709" w:author="Emmanuel Thomas" w:date="2023-02-14T14:45:00Z">
            <w:rPr>
              <w:moveTo w:id="710" w:author="Emmanuel Thomas" w:date="2023-02-14T14:41:00Z"/>
            </w:rPr>
          </w:rPrChange>
        </w:rPr>
      </w:pPr>
      <w:moveTo w:id="711" w:author="Emmanuel Thomas" w:date="2023-02-14T14:41:00Z">
        <w:r w:rsidRPr="00D14D94">
          <w:rPr>
            <w:sz w:val="20"/>
            <w:rPrChange w:id="712" w:author="Emmanuel Thomas" w:date="2023-02-14T14:45:00Z">
              <w:rPr/>
            </w:rPrChange>
          </w:rPr>
          <w:t>6.</w:t>
        </w:r>
      </w:moveTo>
      <w:ins w:id="713" w:author="Emmanuel Thomas" w:date="2023-02-14T14:45:00Z">
        <w:r w:rsidR="00D14D94">
          <w:rPr>
            <w:sz w:val="20"/>
          </w:rPr>
          <w:t>2</w:t>
        </w:r>
      </w:ins>
      <w:moveTo w:id="714" w:author="Emmanuel Thomas" w:date="2023-02-14T14:41:00Z">
        <w:del w:id="715" w:author="Emmanuel Thomas" w:date="2023-02-14T14:45:00Z">
          <w:r w:rsidRPr="00D14D94" w:rsidDel="00D14D94">
            <w:rPr>
              <w:sz w:val="20"/>
              <w:rPrChange w:id="716" w:author="Emmanuel Thomas" w:date="2023-02-14T14:45:00Z">
                <w:rPr/>
              </w:rPrChange>
            </w:rPr>
            <w:delText>4</w:delText>
          </w:r>
        </w:del>
        <w:r w:rsidRPr="00D14D94">
          <w:rPr>
            <w:sz w:val="20"/>
            <w:rPrChange w:id="717" w:author="Emmanuel Thomas" w:date="2023-02-14T14:45:00Z">
              <w:rPr/>
            </w:rPrChange>
          </w:rPr>
          <w:t>.</w:t>
        </w:r>
      </w:moveTo>
      <w:ins w:id="718" w:author="Emmanuel Thomas" w:date="2023-02-14T14:45:00Z">
        <w:r w:rsidR="00D14D94">
          <w:rPr>
            <w:sz w:val="20"/>
          </w:rPr>
          <w:t>2</w:t>
        </w:r>
      </w:ins>
      <w:moveTo w:id="719" w:author="Emmanuel Thomas" w:date="2023-02-14T14:41:00Z">
        <w:del w:id="720" w:author="Emmanuel Thomas" w:date="2023-02-14T14:45:00Z">
          <w:r w:rsidRPr="00D14D94" w:rsidDel="00D14D94">
            <w:rPr>
              <w:sz w:val="20"/>
              <w:rPrChange w:id="721" w:author="Emmanuel Thomas" w:date="2023-02-14T14:45:00Z">
                <w:rPr/>
              </w:rPrChange>
            </w:rPr>
            <w:delText>1</w:delText>
          </w:r>
        </w:del>
        <w:r w:rsidRPr="00D14D94">
          <w:rPr>
            <w:sz w:val="20"/>
            <w:rPrChange w:id="722" w:author="Emmanuel Thomas" w:date="2023-02-14T14:45:00Z">
              <w:rPr/>
            </w:rPrChange>
          </w:rPr>
          <w:t>.</w:t>
        </w:r>
      </w:moveTo>
      <w:ins w:id="723" w:author="Emmanuel Thomas" w:date="2023-02-14T14:45:00Z">
        <w:r w:rsidR="00D14D94">
          <w:rPr>
            <w:sz w:val="20"/>
          </w:rPr>
          <w:t>1</w:t>
        </w:r>
      </w:ins>
      <w:moveTo w:id="724" w:author="Emmanuel Thomas" w:date="2023-02-14T14:41:00Z">
        <w:del w:id="725" w:author="Emmanuel Thomas" w:date="2023-02-14T14:45:00Z">
          <w:r w:rsidRPr="00D14D94" w:rsidDel="00D14D94">
            <w:rPr>
              <w:sz w:val="20"/>
              <w:rPrChange w:id="726" w:author="Emmanuel Thomas" w:date="2023-02-14T14:45:00Z">
                <w:rPr/>
              </w:rPrChange>
            </w:rPr>
            <w:delText>2</w:delText>
          </w:r>
        </w:del>
        <w:r w:rsidRPr="00D14D94">
          <w:rPr>
            <w:sz w:val="20"/>
            <w:rPrChange w:id="727" w:author="Emmanuel Thomas" w:date="2023-02-14T14:45:00Z">
              <w:rPr/>
            </w:rPrChange>
          </w:rPr>
          <w:t>.</w:t>
        </w:r>
      </w:moveTo>
      <w:ins w:id="728" w:author="Emmanuel Thomas" w:date="2023-02-14T14:45:00Z">
        <w:r w:rsidR="00D14D94">
          <w:rPr>
            <w:sz w:val="20"/>
          </w:rPr>
          <w:t>2.1</w:t>
        </w:r>
      </w:ins>
      <w:moveTo w:id="729" w:author="Emmanuel Thomas" w:date="2023-02-14T14:41:00Z">
        <w:del w:id="730" w:author="Emmanuel Thomas" w:date="2023-02-14T14:45:00Z">
          <w:r w:rsidRPr="00D14D94" w:rsidDel="00D14D94">
            <w:rPr>
              <w:sz w:val="20"/>
              <w:rPrChange w:id="731" w:author="Emmanuel Thomas" w:date="2023-02-14T14:45:00Z">
                <w:rPr/>
              </w:rPrChange>
            </w:rPr>
            <w:delText>1</w:delText>
          </w:r>
        </w:del>
        <w:r w:rsidRPr="002D2227">
          <w:rPr>
            <w:sz w:val="20"/>
            <w:rPrChange w:id="732" w:author="Emmanuel Thomas" w:date="2023-02-14T14:45:00Z">
              <w:rPr/>
            </w:rPrChange>
          </w:rPr>
          <w:tab/>
          <w:t>Decoding</w:t>
        </w:r>
      </w:moveTo>
    </w:p>
    <w:p w14:paraId="2B931191" w14:textId="77777777" w:rsidR="006757CF" w:rsidRPr="00887E5C" w:rsidRDefault="006757CF" w:rsidP="006757CF">
      <w:pPr>
        <w:jc w:val="both"/>
        <w:rPr>
          <w:moveTo w:id="733" w:author="Emmanuel Thomas" w:date="2023-02-14T14:41:00Z"/>
        </w:rPr>
      </w:pPr>
      <w:moveTo w:id="734" w:author="Emmanuel Thomas" w:date="2023-02-14T14:41:00Z">
        <w:r w:rsidRPr="00887E5C">
          <w:t>TS26.511</w:t>
        </w:r>
        <w:r>
          <w:t xml:space="preserve"> </w:t>
        </w:r>
        <w:r>
          <w:fldChar w:fldCharType="begin"/>
        </w:r>
        <w:r>
          <w:instrText xml:space="preserve"> REF _Ref112327824 \r \h </w:instrText>
        </w:r>
      </w:moveTo>
      <w:moveTo w:id="735" w:author="Emmanuel Thomas" w:date="2023-02-14T14:41:00Z">
        <w:r>
          <w:fldChar w:fldCharType="separate"/>
        </w:r>
        <w:r>
          <w:t>[5]</w:t>
        </w:r>
        <w:r>
          <w:fldChar w:fldCharType="end"/>
        </w:r>
        <w:r w:rsidRPr="00887E5C">
          <w:t xml:space="preserve"> has defined the following decoding capabilities for H.265 (HEVC) in its clause 4.2.2.1:</w:t>
        </w:r>
      </w:moveTo>
    </w:p>
    <w:p w14:paraId="4415B514" w14:textId="77777777" w:rsidR="006757CF" w:rsidRPr="00887E5C" w:rsidRDefault="006757CF" w:rsidP="006757CF">
      <w:pPr>
        <w:pStyle w:val="B1"/>
        <w:rPr>
          <w:moveTo w:id="736" w:author="Emmanuel Thomas" w:date="2023-02-14T14:41:00Z"/>
        </w:rPr>
      </w:pPr>
      <w:moveTo w:id="737" w:author="Emmanuel Thomas" w:date="2023-02-14T14:41:00Z">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moveTo>
    </w:p>
    <w:p w14:paraId="0FD08C19" w14:textId="77777777" w:rsidR="006757CF" w:rsidRPr="00887E5C" w:rsidRDefault="006757CF" w:rsidP="006757CF">
      <w:pPr>
        <w:pStyle w:val="B1"/>
        <w:rPr>
          <w:moveTo w:id="738" w:author="Emmanuel Thomas" w:date="2023-02-14T14:41:00Z"/>
        </w:rPr>
      </w:pPr>
      <w:moveTo w:id="739" w:author="Emmanuel Thomas" w:date="2023-02-14T14:41:00Z">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moveTo>
    </w:p>
    <w:p w14:paraId="4E9B47AA" w14:textId="77777777" w:rsidR="006757CF" w:rsidRPr="00887E5C" w:rsidRDefault="006757CF" w:rsidP="006757CF">
      <w:pPr>
        <w:pStyle w:val="B1"/>
        <w:rPr>
          <w:moveTo w:id="740" w:author="Emmanuel Thomas" w:date="2023-02-14T14:41:00Z"/>
        </w:rPr>
      </w:pPr>
      <w:moveTo w:id="741" w:author="Emmanuel Thomas" w:date="2023-02-14T14:41:00Z">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moveTo>
    </w:p>
    <w:p w14:paraId="36192185" w14:textId="77777777" w:rsidR="006757CF" w:rsidRPr="00887E5C" w:rsidRDefault="006757CF" w:rsidP="006757CF">
      <w:pPr>
        <w:pStyle w:val="B1"/>
        <w:rPr>
          <w:moveTo w:id="742" w:author="Emmanuel Thomas" w:date="2023-02-14T14:41:00Z"/>
        </w:rPr>
      </w:pPr>
      <w:moveTo w:id="743" w:author="Emmanuel Thomas" w:date="2023-02-14T14:41:00Z">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moveTo>
    </w:p>
    <w:p w14:paraId="7D27C035" w14:textId="77777777" w:rsidR="006757CF" w:rsidRPr="00887E5C" w:rsidRDefault="006757CF" w:rsidP="006757CF">
      <w:pPr>
        <w:pStyle w:val="B2"/>
        <w:rPr>
          <w:moveTo w:id="744" w:author="Emmanuel Thomas" w:date="2023-02-14T14:41:00Z"/>
          <w:sz w:val="20"/>
          <w:lang w:val="en-US"/>
        </w:rPr>
      </w:pPr>
      <w:moveTo w:id="745" w:author="Emmanuel Thomas" w:date="2023-02-14T14:41:00Z">
        <w:r w:rsidRPr="00887E5C">
          <w:rPr>
            <w:sz w:val="20"/>
            <w:lang w:val="en-US"/>
          </w:rPr>
          <w:t>-</w:t>
        </w:r>
        <w:r w:rsidRPr="00887E5C">
          <w:rPr>
            <w:sz w:val="20"/>
            <w:lang w:val="en-US"/>
          </w:rPr>
          <w:tab/>
          <w:t>the bitstream does not exceed the maximum luma picture size in samples of 33,554,432,</w:t>
        </w:r>
      </w:moveTo>
    </w:p>
    <w:p w14:paraId="7905A9BC" w14:textId="77777777" w:rsidR="006757CF" w:rsidRPr="00887E5C" w:rsidRDefault="006757CF" w:rsidP="006757CF">
      <w:pPr>
        <w:pStyle w:val="B2"/>
        <w:rPr>
          <w:moveTo w:id="746" w:author="Emmanuel Thomas" w:date="2023-02-14T14:41:00Z"/>
          <w:sz w:val="20"/>
          <w:lang w:val="en-US"/>
        </w:rPr>
      </w:pPr>
      <w:moveTo w:id="747" w:author="Emmanuel Thomas" w:date="2023-02-14T14:41:00Z">
        <w:r w:rsidRPr="00887E5C">
          <w:rPr>
            <w:sz w:val="20"/>
            <w:lang w:val="en-US"/>
          </w:rPr>
          <w:t>-</w:t>
        </w:r>
        <w:r w:rsidRPr="00887E5C">
          <w:rPr>
            <w:sz w:val="20"/>
            <w:lang w:val="en-US"/>
          </w:rPr>
          <w:tab/>
          <w:t>the maximum VCL Bit Rate is constrained to be 80 Mbps with CpbVclFactor and CpbNalFactor being fixed to be 1000 and 1100, respectively.</w:t>
        </w:r>
      </w:moveTo>
    </w:p>
    <w:p w14:paraId="694D947E" w14:textId="77777777" w:rsidR="006757CF" w:rsidRPr="00AB7505" w:rsidRDefault="006757CF" w:rsidP="006757CF">
      <w:pPr>
        <w:rPr>
          <w:moveTo w:id="748" w:author="Emmanuel Thomas" w:date="2023-02-14T14:41:00Z"/>
          <w:rFonts w:ascii="Arial" w:hAnsi="Arial" w:cs="Arial"/>
        </w:rPr>
      </w:pPr>
      <w:moveTo w:id="749" w:author="Emmanuel Thomas" w:date="2023-02-14T14:41:00Z">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moveTo>
    </w:p>
    <w:p w14:paraId="6046A812" w14:textId="05FB490D" w:rsidR="006757CF" w:rsidRPr="00D14D94" w:rsidRDefault="006757CF" w:rsidP="006757CF">
      <w:pPr>
        <w:pStyle w:val="Heading5"/>
        <w:rPr>
          <w:moveTo w:id="750" w:author="Emmanuel Thomas" w:date="2023-02-14T14:41:00Z"/>
          <w:sz w:val="20"/>
          <w:rPrChange w:id="751" w:author="Emmanuel Thomas" w:date="2023-02-14T14:45:00Z">
            <w:rPr>
              <w:moveTo w:id="752" w:author="Emmanuel Thomas" w:date="2023-02-14T14:41:00Z"/>
            </w:rPr>
          </w:rPrChange>
        </w:rPr>
      </w:pPr>
      <w:moveTo w:id="753" w:author="Emmanuel Thomas" w:date="2023-02-14T14:41:00Z">
        <w:r w:rsidRPr="00D14D94">
          <w:rPr>
            <w:sz w:val="20"/>
            <w:rPrChange w:id="754" w:author="Emmanuel Thomas" w:date="2023-02-14T14:45:00Z">
              <w:rPr/>
            </w:rPrChange>
          </w:rPr>
          <w:t>6.</w:t>
        </w:r>
      </w:moveTo>
      <w:ins w:id="755" w:author="Emmanuel Thomas" w:date="2023-02-14T14:45:00Z">
        <w:r w:rsidR="00D14D94">
          <w:rPr>
            <w:sz w:val="20"/>
          </w:rPr>
          <w:t>2</w:t>
        </w:r>
      </w:ins>
      <w:moveTo w:id="756" w:author="Emmanuel Thomas" w:date="2023-02-14T14:41:00Z">
        <w:del w:id="757" w:author="Emmanuel Thomas" w:date="2023-02-14T14:45:00Z">
          <w:r w:rsidRPr="00D14D94" w:rsidDel="00D14D94">
            <w:rPr>
              <w:sz w:val="20"/>
              <w:rPrChange w:id="758" w:author="Emmanuel Thomas" w:date="2023-02-14T14:45:00Z">
                <w:rPr/>
              </w:rPrChange>
            </w:rPr>
            <w:delText>4</w:delText>
          </w:r>
        </w:del>
        <w:r w:rsidRPr="00D14D94">
          <w:rPr>
            <w:sz w:val="20"/>
            <w:rPrChange w:id="759" w:author="Emmanuel Thomas" w:date="2023-02-14T14:45:00Z">
              <w:rPr/>
            </w:rPrChange>
          </w:rPr>
          <w:t>.</w:t>
        </w:r>
      </w:moveTo>
      <w:ins w:id="760" w:author="Emmanuel Thomas" w:date="2023-02-14T14:45:00Z">
        <w:r w:rsidR="00D14D94">
          <w:rPr>
            <w:sz w:val="20"/>
          </w:rPr>
          <w:t>2</w:t>
        </w:r>
      </w:ins>
      <w:moveTo w:id="761" w:author="Emmanuel Thomas" w:date="2023-02-14T14:41:00Z">
        <w:del w:id="762" w:author="Emmanuel Thomas" w:date="2023-02-14T14:45:00Z">
          <w:r w:rsidRPr="00D14D94" w:rsidDel="00D14D94">
            <w:rPr>
              <w:sz w:val="20"/>
              <w:rPrChange w:id="763" w:author="Emmanuel Thomas" w:date="2023-02-14T14:45:00Z">
                <w:rPr/>
              </w:rPrChange>
            </w:rPr>
            <w:delText>1</w:delText>
          </w:r>
        </w:del>
        <w:r w:rsidRPr="00D14D94">
          <w:rPr>
            <w:sz w:val="20"/>
            <w:rPrChange w:id="764" w:author="Emmanuel Thomas" w:date="2023-02-14T14:45:00Z">
              <w:rPr/>
            </w:rPrChange>
          </w:rPr>
          <w:t>.</w:t>
        </w:r>
      </w:moveTo>
      <w:ins w:id="765" w:author="Emmanuel Thomas" w:date="2023-02-14T14:45:00Z">
        <w:r w:rsidR="00D14D94">
          <w:rPr>
            <w:sz w:val="20"/>
          </w:rPr>
          <w:t>1</w:t>
        </w:r>
      </w:ins>
      <w:moveTo w:id="766" w:author="Emmanuel Thomas" w:date="2023-02-14T14:41:00Z">
        <w:del w:id="767" w:author="Emmanuel Thomas" w:date="2023-02-14T14:45:00Z">
          <w:r w:rsidRPr="00D14D94" w:rsidDel="00D14D94">
            <w:rPr>
              <w:sz w:val="20"/>
              <w:rPrChange w:id="768" w:author="Emmanuel Thomas" w:date="2023-02-14T14:45:00Z">
                <w:rPr/>
              </w:rPrChange>
            </w:rPr>
            <w:delText>2</w:delText>
          </w:r>
        </w:del>
        <w:r w:rsidRPr="00D14D94">
          <w:rPr>
            <w:sz w:val="20"/>
            <w:rPrChange w:id="769" w:author="Emmanuel Thomas" w:date="2023-02-14T14:45:00Z">
              <w:rPr/>
            </w:rPrChange>
          </w:rPr>
          <w:t>.2</w:t>
        </w:r>
      </w:moveTo>
      <w:ins w:id="770" w:author="Emmanuel Thomas" w:date="2023-02-14T14:45:00Z">
        <w:r w:rsidR="00D14D94">
          <w:rPr>
            <w:sz w:val="20"/>
          </w:rPr>
          <w:t>.2</w:t>
        </w:r>
      </w:ins>
      <w:moveTo w:id="771" w:author="Emmanuel Thomas" w:date="2023-02-14T14:41:00Z">
        <w:r w:rsidRPr="00D14D94">
          <w:rPr>
            <w:sz w:val="20"/>
            <w:rPrChange w:id="772" w:author="Emmanuel Thomas" w:date="2023-02-14T14:45:00Z">
              <w:rPr/>
            </w:rPrChange>
          </w:rPr>
          <w:tab/>
          <w:t>Encoding</w:t>
        </w:r>
      </w:moveTo>
    </w:p>
    <w:p w14:paraId="11AAB5E0" w14:textId="77777777" w:rsidR="006757CF" w:rsidRPr="00887E5C" w:rsidRDefault="006757CF" w:rsidP="006757CF">
      <w:pPr>
        <w:jc w:val="both"/>
        <w:rPr>
          <w:moveTo w:id="773" w:author="Emmanuel Thomas" w:date="2023-02-14T14:41:00Z"/>
        </w:rPr>
      </w:pPr>
      <w:moveTo w:id="774" w:author="Emmanuel Thomas" w:date="2023-02-14T14:41:00Z">
        <w:r w:rsidRPr="00887E5C">
          <w:t>The corresponding encoding capabilities (in the sense that their bitstream are decodable by the decoder with the same name) have been defined:</w:t>
        </w:r>
      </w:moveTo>
    </w:p>
    <w:p w14:paraId="5D10051A" w14:textId="77777777" w:rsidR="006757CF" w:rsidRPr="00887E5C" w:rsidRDefault="006757CF" w:rsidP="006757CF">
      <w:pPr>
        <w:pStyle w:val="B1"/>
        <w:rPr>
          <w:moveTo w:id="775" w:author="Emmanuel Thomas" w:date="2023-02-14T14:41:00Z"/>
        </w:rPr>
      </w:pPr>
      <w:moveTo w:id="776" w:author="Emmanuel Thomas" w:date="2023-02-14T14:41:00Z">
        <w:r w:rsidRPr="00887E5C">
          <w:t>-</w:t>
        </w:r>
        <w:r w:rsidRPr="00887E5C">
          <w:tab/>
        </w:r>
        <w:r w:rsidRPr="00887E5C">
          <w:rPr>
            <w:b/>
            <w:bCs/>
          </w:rPr>
          <w:t>HEVC-HD-Enc</w:t>
        </w:r>
        <w:r w:rsidRPr="00887E5C">
          <w:t xml:space="preserve">: </w:t>
        </w:r>
      </w:moveTo>
    </w:p>
    <w:p w14:paraId="4AA08F29" w14:textId="77777777" w:rsidR="006757CF" w:rsidRPr="00887E5C" w:rsidRDefault="006757CF" w:rsidP="006757CF">
      <w:pPr>
        <w:pStyle w:val="B2"/>
        <w:rPr>
          <w:moveTo w:id="777" w:author="Emmanuel Thomas" w:date="2023-02-14T14:41:00Z"/>
          <w:sz w:val="20"/>
          <w:lang w:val="en-US"/>
        </w:rPr>
      </w:pPr>
      <w:moveTo w:id="778" w:author="Emmanuel Thomas" w:date="2023-02-14T14:41:00Z">
        <w:r w:rsidRPr="00887E5C">
          <w:rPr>
            <w:sz w:val="20"/>
            <w:lang w:val="en-US"/>
          </w:rPr>
          <w:t>-</w:t>
        </w:r>
        <w:r w:rsidRPr="00887E5C">
          <w:rPr>
            <w:sz w:val="20"/>
            <w:lang w:val="en-US"/>
          </w:rPr>
          <w:tab/>
          <w:t xml:space="preserve">up to 33,177,600 luma samples per second; </w:t>
        </w:r>
      </w:moveTo>
    </w:p>
    <w:p w14:paraId="0CA0F422" w14:textId="77777777" w:rsidR="006757CF" w:rsidRPr="00887E5C" w:rsidRDefault="006757CF" w:rsidP="006757CF">
      <w:pPr>
        <w:pStyle w:val="B2"/>
        <w:rPr>
          <w:moveTo w:id="779" w:author="Emmanuel Thomas" w:date="2023-02-14T14:41:00Z"/>
          <w:sz w:val="20"/>
          <w:lang w:val="en-US"/>
        </w:rPr>
      </w:pPr>
      <w:moveTo w:id="780" w:author="Emmanuel Thomas" w:date="2023-02-14T14:41:00Z">
        <w:r w:rsidRPr="00887E5C">
          <w:rPr>
            <w:sz w:val="20"/>
            <w:lang w:val="en-US"/>
          </w:rPr>
          <w:t>-</w:t>
        </w:r>
        <w:r w:rsidRPr="00887E5C">
          <w:rPr>
            <w:sz w:val="20"/>
            <w:lang w:val="en-US"/>
          </w:rPr>
          <w:tab/>
          <w:t xml:space="preserve">up to a luma picture size of 983,040 samples; </w:t>
        </w:r>
      </w:moveTo>
    </w:p>
    <w:p w14:paraId="15C286D5" w14:textId="77777777" w:rsidR="006757CF" w:rsidRPr="00887E5C" w:rsidRDefault="006757CF" w:rsidP="006757CF">
      <w:pPr>
        <w:pStyle w:val="B2"/>
        <w:rPr>
          <w:moveTo w:id="781" w:author="Emmanuel Thomas" w:date="2023-02-14T14:41:00Z"/>
          <w:sz w:val="20"/>
          <w:lang w:val="en-US"/>
        </w:rPr>
      </w:pPr>
      <w:moveTo w:id="782" w:author="Emmanuel Thomas" w:date="2023-02-14T14:41:00Z">
        <w:r w:rsidRPr="00887E5C">
          <w:rPr>
            <w:sz w:val="20"/>
            <w:lang w:val="en-US"/>
          </w:rPr>
          <w:t>-</w:t>
        </w:r>
        <w:r w:rsidRPr="00887E5C">
          <w:rPr>
            <w:sz w:val="20"/>
            <w:lang w:val="en-US"/>
          </w:rPr>
          <w:tab/>
          <w:t xml:space="preserve">up to 120 frames per second; </w:t>
        </w:r>
      </w:moveTo>
    </w:p>
    <w:p w14:paraId="62BB61FC" w14:textId="77777777" w:rsidR="006757CF" w:rsidRPr="00887E5C" w:rsidRDefault="006757CF" w:rsidP="006757CF">
      <w:pPr>
        <w:pStyle w:val="B2"/>
        <w:rPr>
          <w:moveTo w:id="783" w:author="Emmanuel Thomas" w:date="2023-02-14T14:41:00Z"/>
          <w:sz w:val="20"/>
          <w:lang w:val="en-US"/>
        </w:rPr>
      </w:pPr>
      <w:moveTo w:id="784" w:author="Emmanuel Thomas" w:date="2023-02-14T14:41:00Z">
        <w:r w:rsidRPr="00887E5C">
          <w:rPr>
            <w:sz w:val="20"/>
            <w:lang w:val="en-US"/>
          </w:rPr>
          <w:t>-</w:t>
        </w:r>
        <w:r w:rsidRPr="00887E5C">
          <w:rPr>
            <w:sz w:val="20"/>
            <w:lang w:val="en-US"/>
          </w:rPr>
          <w:tab/>
          <w:t>the Chroma format being 4:2:0; and</w:t>
        </w:r>
      </w:moveTo>
    </w:p>
    <w:p w14:paraId="49AADAC3" w14:textId="77777777" w:rsidR="006757CF" w:rsidRPr="00887E5C" w:rsidRDefault="006757CF" w:rsidP="006757CF">
      <w:pPr>
        <w:pStyle w:val="B2"/>
        <w:rPr>
          <w:moveTo w:id="785" w:author="Emmanuel Thomas" w:date="2023-02-14T14:41:00Z"/>
          <w:sz w:val="20"/>
          <w:lang w:val="en-US"/>
        </w:rPr>
      </w:pPr>
      <w:moveTo w:id="786" w:author="Emmanuel Thomas" w:date="2023-02-14T14:41:00Z">
        <w:r w:rsidRPr="00887E5C">
          <w:rPr>
            <w:sz w:val="20"/>
            <w:lang w:val="en-US"/>
          </w:rPr>
          <w:t>-</w:t>
        </w:r>
        <w:r w:rsidRPr="006323DD">
          <w:tab/>
        </w:r>
        <w:r w:rsidRPr="00887E5C">
          <w:rPr>
            <w:sz w:val="20"/>
            <w:lang w:val="en-US"/>
          </w:rPr>
          <w:t>the bit depth being 8 bits;</w:t>
        </w:r>
      </w:moveTo>
    </w:p>
    <w:p w14:paraId="3A9738FE" w14:textId="77777777" w:rsidR="006757CF" w:rsidRPr="00887E5C" w:rsidRDefault="006757CF" w:rsidP="006757CF">
      <w:pPr>
        <w:pStyle w:val="B1"/>
        <w:rPr>
          <w:moveTo w:id="787" w:author="Emmanuel Thomas" w:date="2023-02-14T14:41:00Z"/>
        </w:rPr>
      </w:pPr>
      <w:moveTo w:id="788" w:author="Emmanuel Thomas" w:date="2023-02-14T14:41:00Z">
        <w:r w:rsidRPr="00887E5C">
          <w:t>-</w:t>
        </w:r>
        <w:r w:rsidRPr="00887E5C">
          <w:tab/>
        </w:r>
        <w:r w:rsidRPr="00887E5C">
          <w:rPr>
            <w:b/>
            <w:bCs/>
          </w:rPr>
          <w:t>HEVC-FullHD-Enc</w:t>
        </w:r>
        <w:r w:rsidRPr="00887E5C">
          <w:t xml:space="preserve">: </w:t>
        </w:r>
      </w:moveTo>
    </w:p>
    <w:p w14:paraId="56722D0E" w14:textId="77777777" w:rsidR="006757CF" w:rsidRPr="00887E5C" w:rsidRDefault="006757CF" w:rsidP="006757CF">
      <w:pPr>
        <w:pStyle w:val="B2"/>
        <w:rPr>
          <w:moveTo w:id="789" w:author="Emmanuel Thomas" w:date="2023-02-14T14:41:00Z"/>
          <w:sz w:val="20"/>
          <w:lang w:val="en-US"/>
        </w:rPr>
      </w:pPr>
      <w:moveTo w:id="790" w:author="Emmanuel Thomas" w:date="2023-02-14T14:41:00Z">
        <w:r w:rsidRPr="00887E5C">
          <w:rPr>
            <w:sz w:val="20"/>
            <w:lang w:val="en-US"/>
          </w:rPr>
          <w:t>-</w:t>
        </w:r>
        <w:r w:rsidRPr="00887E5C">
          <w:rPr>
            <w:sz w:val="20"/>
            <w:lang w:val="en-US"/>
          </w:rPr>
          <w:tab/>
          <w:t xml:space="preserve">up to 133,693,440 luma samples per second; </w:t>
        </w:r>
      </w:moveTo>
    </w:p>
    <w:p w14:paraId="7537688B" w14:textId="77777777" w:rsidR="006757CF" w:rsidRPr="00887E5C" w:rsidRDefault="006757CF" w:rsidP="006757CF">
      <w:pPr>
        <w:pStyle w:val="B2"/>
        <w:rPr>
          <w:moveTo w:id="791" w:author="Emmanuel Thomas" w:date="2023-02-14T14:41:00Z"/>
          <w:sz w:val="20"/>
          <w:lang w:val="en-US"/>
        </w:rPr>
      </w:pPr>
      <w:moveTo w:id="792" w:author="Emmanuel Thomas" w:date="2023-02-14T14:41:00Z">
        <w:r w:rsidRPr="00887E5C">
          <w:rPr>
            <w:sz w:val="20"/>
            <w:lang w:val="en-US"/>
          </w:rPr>
          <w:t>-</w:t>
        </w:r>
        <w:r w:rsidRPr="00887E5C">
          <w:rPr>
            <w:sz w:val="20"/>
            <w:lang w:val="en-US"/>
          </w:rPr>
          <w:tab/>
          <w:t xml:space="preserve">up to a luma picture size of 2,228,224 samples; </w:t>
        </w:r>
      </w:moveTo>
    </w:p>
    <w:p w14:paraId="69B2A35D" w14:textId="77777777" w:rsidR="006757CF" w:rsidRPr="00887E5C" w:rsidRDefault="006757CF" w:rsidP="006757CF">
      <w:pPr>
        <w:pStyle w:val="B2"/>
        <w:rPr>
          <w:moveTo w:id="793" w:author="Emmanuel Thomas" w:date="2023-02-14T14:41:00Z"/>
          <w:sz w:val="20"/>
          <w:lang w:val="en-US"/>
        </w:rPr>
      </w:pPr>
      <w:moveTo w:id="794" w:author="Emmanuel Thomas" w:date="2023-02-14T14:41:00Z">
        <w:r w:rsidRPr="00887E5C">
          <w:rPr>
            <w:sz w:val="20"/>
            <w:lang w:val="en-US"/>
          </w:rPr>
          <w:t>-</w:t>
        </w:r>
        <w:r w:rsidRPr="00887E5C">
          <w:rPr>
            <w:sz w:val="20"/>
            <w:lang w:val="en-US"/>
          </w:rPr>
          <w:tab/>
          <w:t xml:space="preserve">up to 240 frames per second; </w:t>
        </w:r>
      </w:moveTo>
    </w:p>
    <w:p w14:paraId="05322531" w14:textId="77777777" w:rsidR="006757CF" w:rsidRPr="00887E5C" w:rsidRDefault="006757CF" w:rsidP="006757CF">
      <w:pPr>
        <w:pStyle w:val="B2"/>
        <w:rPr>
          <w:moveTo w:id="795" w:author="Emmanuel Thomas" w:date="2023-02-14T14:41:00Z"/>
          <w:sz w:val="20"/>
          <w:lang w:val="en-US"/>
        </w:rPr>
      </w:pPr>
      <w:moveTo w:id="796" w:author="Emmanuel Thomas" w:date="2023-02-14T14:41:00Z">
        <w:r w:rsidRPr="00887E5C">
          <w:rPr>
            <w:sz w:val="20"/>
            <w:lang w:val="en-US"/>
          </w:rPr>
          <w:t>-</w:t>
        </w:r>
        <w:r w:rsidRPr="00887E5C">
          <w:rPr>
            <w:sz w:val="20"/>
            <w:lang w:val="en-US"/>
          </w:rPr>
          <w:tab/>
          <w:t>the Chroma format being 4:2:0; and</w:t>
        </w:r>
      </w:moveTo>
    </w:p>
    <w:p w14:paraId="6FC98CAF" w14:textId="77777777" w:rsidR="006757CF" w:rsidRPr="00887E5C" w:rsidRDefault="006757CF" w:rsidP="006757CF">
      <w:pPr>
        <w:pStyle w:val="B2"/>
        <w:rPr>
          <w:moveTo w:id="797" w:author="Emmanuel Thomas" w:date="2023-02-14T14:41:00Z"/>
          <w:sz w:val="20"/>
          <w:lang w:val="en-US"/>
        </w:rPr>
      </w:pPr>
      <w:moveTo w:id="798" w:author="Emmanuel Thomas" w:date="2023-02-14T14:41:00Z">
        <w:r w:rsidRPr="00887E5C">
          <w:rPr>
            <w:sz w:val="20"/>
            <w:lang w:val="en-US"/>
          </w:rPr>
          <w:t>-</w:t>
        </w:r>
        <w:r w:rsidRPr="006323DD">
          <w:tab/>
        </w:r>
        <w:r w:rsidRPr="00887E5C">
          <w:rPr>
            <w:sz w:val="20"/>
            <w:lang w:val="en-US"/>
          </w:rPr>
          <w:t>the bit depth being either 8 or 10 bits;</w:t>
        </w:r>
      </w:moveTo>
    </w:p>
    <w:p w14:paraId="22270525" w14:textId="77777777" w:rsidR="006757CF" w:rsidRPr="00887E5C" w:rsidRDefault="006757CF" w:rsidP="006757CF">
      <w:pPr>
        <w:pStyle w:val="B1"/>
        <w:rPr>
          <w:moveTo w:id="799" w:author="Emmanuel Thomas" w:date="2023-02-14T14:41:00Z"/>
        </w:rPr>
      </w:pPr>
      <w:moveTo w:id="800" w:author="Emmanuel Thomas" w:date="2023-02-14T14:41:00Z">
        <w:r w:rsidRPr="00887E5C">
          <w:t>-</w:t>
        </w:r>
        <w:r w:rsidRPr="00887E5C">
          <w:tab/>
        </w:r>
        <w:r w:rsidRPr="00887E5C">
          <w:rPr>
            <w:b/>
            <w:bCs/>
          </w:rPr>
          <w:t>HEVC-UHD-Enc</w:t>
        </w:r>
        <w:r w:rsidRPr="00887E5C">
          <w:t xml:space="preserve">: </w:t>
        </w:r>
      </w:moveTo>
    </w:p>
    <w:p w14:paraId="4DFD21C0" w14:textId="77777777" w:rsidR="006757CF" w:rsidRPr="00887E5C" w:rsidRDefault="006757CF" w:rsidP="006757CF">
      <w:pPr>
        <w:pStyle w:val="B2"/>
        <w:rPr>
          <w:moveTo w:id="801" w:author="Emmanuel Thomas" w:date="2023-02-14T14:41:00Z"/>
          <w:sz w:val="20"/>
          <w:lang w:val="en-US"/>
        </w:rPr>
      </w:pPr>
      <w:moveTo w:id="802" w:author="Emmanuel Thomas" w:date="2023-02-14T14:41:00Z">
        <w:r w:rsidRPr="00887E5C">
          <w:rPr>
            <w:sz w:val="20"/>
            <w:lang w:val="en-US"/>
          </w:rPr>
          <w:t>-</w:t>
        </w:r>
        <w:r w:rsidRPr="00887E5C">
          <w:rPr>
            <w:sz w:val="20"/>
            <w:lang w:val="en-US"/>
          </w:rPr>
          <w:tab/>
          <w:t xml:space="preserve">up to 534,773,760 luma samples per second; </w:t>
        </w:r>
      </w:moveTo>
    </w:p>
    <w:p w14:paraId="03049D44" w14:textId="77777777" w:rsidR="006757CF" w:rsidRPr="00887E5C" w:rsidRDefault="006757CF" w:rsidP="006757CF">
      <w:pPr>
        <w:pStyle w:val="B2"/>
        <w:rPr>
          <w:moveTo w:id="803" w:author="Emmanuel Thomas" w:date="2023-02-14T14:41:00Z"/>
          <w:sz w:val="20"/>
          <w:lang w:val="en-US"/>
        </w:rPr>
      </w:pPr>
      <w:moveTo w:id="804" w:author="Emmanuel Thomas" w:date="2023-02-14T14:41:00Z">
        <w:r w:rsidRPr="00887E5C">
          <w:rPr>
            <w:sz w:val="20"/>
            <w:lang w:val="en-US"/>
          </w:rPr>
          <w:t>-</w:t>
        </w:r>
        <w:r w:rsidRPr="00887E5C">
          <w:rPr>
            <w:sz w:val="20"/>
            <w:lang w:val="en-US"/>
          </w:rPr>
          <w:tab/>
          <w:t xml:space="preserve">up to a luma picture size of 8,912,896 samples; </w:t>
        </w:r>
      </w:moveTo>
    </w:p>
    <w:p w14:paraId="6311FD5D" w14:textId="77777777" w:rsidR="006757CF" w:rsidRPr="00887E5C" w:rsidRDefault="006757CF" w:rsidP="006757CF">
      <w:pPr>
        <w:pStyle w:val="B2"/>
        <w:rPr>
          <w:moveTo w:id="805" w:author="Emmanuel Thomas" w:date="2023-02-14T14:41:00Z"/>
          <w:sz w:val="20"/>
          <w:lang w:val="en-US"/>
        </w:rPr>
      </w:pPr>
      <w:moveTo w:id="806" w:author="Emmanuel Thomas" w:date="2023-02-14T14:41:00Z">
        <w:r w:rsidRPr="00887E5C">
          <w:rPr>
            <w:sz w:val="20"/>
            <w:lang w:val="en-US"/>
          </w:rPr>
          <w:t>-</w:t>
        </w:r>
        <w:r w:rsidRPr="00887E5C">
          <w:rPr>
            <w:sz w:val="20"/>
            <w:lang w:val="en-US"/>
          </w:rPr>
          <w:tab/>
          <w:t xml:space="preserve">up to 480 frames per second; </w:t>
        </w:r>
      </w:moveTo>
    </w:p>
    <w:p w14:paraId="4431B373" w14:textId="77777777" w:rsidR="006757CF" w:rsidRPr="00887E5C" w:rsidRDefault="006757CF" w:rsidP="006757CF">
      <w:pPr>
        <w:pStyle w:val="B2"/>
        <w:rPr>
          <w:moveTo w:id="807" w:author="Emmanuel Thomas" w:date="2023-02-14T14:41:00Z"/>
          <w:sz w:val="20"/>
          <w:lang w:val="en-US"/>
        </w:rPr>
      </w:pPr>
      <w:moveTo w:id="808" w:author="Emmanuel Thomas" w:date="2023-02-14T14:41:00Z">
        <w:r w:rsidRPr="00887E5C">
          <w:rPr>
            <w:sz w:val="20"/>
            <w:lang w:val="en-US"/>
          </w:rPr>
          <w:t>-</w:t>
        </w:r>
        <w:r w:rsidRPr="00887E5C">
          <w:rPr>
            <w:sz w:val="20"/>
            <w:lang w:val="en-US"/>
          </w:rPr>
          <w:tab/>
          <w:t>the Chroma format being 4:2:0; and</w:t>
        </w:r>
      </w:moveTo>
    </w:p>
    <w:p w14:paraId="41BE2B61" w14:textId="77777777" w:rsidR="006757CF" w:rsidRDefault="006757CF" w:rsidP="006757CF">
      <w:pPr>
        <w:pStyle w:val="B2"/>
        <w:rPr>
          <w:moveTo w:id="809" w:author="Emmanuel Thomas" w:date="2023-02-14T14:41:00Z"/>
          <w:sz w:val="20"/>
          <w:lang w:val="en-US"/>
        </w:rPr>
      </w:pPr>
      <w:moveTo w:id="810" w:author="Emmanuel Thomas" w:date="2023-02-14T14:41:00Z">
        <w:r w:rsidRPr="00887E5C">
          <w:rPr>
            <w:sz w:val="20"/>
            <w:lang w:val="en-US"/>
          </w:rPr>
          <w:t>-</w:t>
        </w:r>
        <w:r w:rsidRPr="006323DD">
          <w:tab/>
        </w:r>
        <w:r w:rsidRPr="00887E5C">
          <w:rPr>
            <w:sz w:val="20"/>
            <w:lang w:val="en-US"/>
          </w:rPr>
          <w:t>the bit depth being either 8 or 10 bits.</w:t>
        </w:r>
      </w:moveTo>
    </w:p>
    <w:moveToRangeEnd w:id="580"/>
    <w:p w14:paraId="7C156920" w14:textId="7F132F22" w:rsidR="00B63148" w:rsidRPr="006757CF" w:rsidRDefault="00815AC7">
      <w:pPr>
        <w:spacing w:after="0"/>
        <w:rPr>
          <w:lang w:val="en-GB"/>
        </w:rPr>
        <w:pPrChange w:id="811" w:author="Emmanuel Thomas" w:date="2023-02-14T14:41:00Z">
          <w:pPr>
            <w:pStyle w:val="ListParagraph"/>
            <w:numPr>
              <w:ilvl w:val="2"/>
              <w:numId w:val="41"/>
            </w:numPr>
            <w:spacing w:after="0"/>
            <w:ind w:left="2160" w:hanging="360"/>
          </w:pPr>
        </w:pPrChange>
      </w:pPr>
      <w:del w:id="812" w:author="Emmanuel Thomas" w:date="2023-02-14T14:41:00Z">
        <w:r w:rsidRPr="006757CF" w:rsidDel="006757CF">
          <w:rPr>
            <w:lang w:val="en-GB"/>
          </w:rPr>
          <w:delText xml:space="preserve"> </w:delText>
        </w:r>
        <w:r w:rsidRPr="006757CF" w:rsidDel="006757CF">
          <w:rPr>
            <w:lang w:val="en-GB"/>
          </w:rPr>
          <w:tab/>
        </w:r>
      </w:del>
    </w:p>
    <w:p w14:paraId="756D45CB" w14:textId="1C3B0E6E" w:rsidR="002B4FFB" w:rsidRDefault="00FE6067" w:rsidP="00887E5C">
      <w:pPr>
        <w:pStyle w:val="Heading2"/>
        <w:rPr>
          <w:ins w:id="813" w:author="Emmanuel Thomas" w:date="2023-02-14T14:46:00Z"/>
        </w:rPr>
      </w:pPr>
      <w:bookmarkStart w:id="814" w:name="_Toc127278871"/>
      <w:bookmarkStart w:id="815" w:name="_Toc103873021"/>
      <w:bookmarkStart w:id="816" w:name="_Toc103873900"/>
      <w:bookmarkStart w:id="817" w:name="_Toc103876428"/>
      <w:r>
        <w:t>6</w:t>
      </w:r>
      <w:r w:rsidR="002B4FFB" w:rsidRPr="0059777D">
        <w:t>.</w:t>
      </w:r>
      <w:r w:rsidR="00D074A8">
        <w:t>3</w:t>
      </w:r>
      <w:r w:rsidR="003F7C65">
        <w:tab/>
      </w:r>
      <w:r w:rsidR="002B4FFB" w:rsidRPr="0059777D">
        <w:t>Display capability</w:t>
      </w:r>
      <w:bookmarkEnd w:id="814"/>
    </w:p>
    <w:p w14:paraId="2711109A" w14:textId="0EB61BEA" w:rsidR="0043339E" w:rsidRPr="0043339E" w:rsidRDefault="0043339E">
      <w:pPr>
        <w:pStyle w:val="Heading3"/>
        <w:rPr>
          <w:lang w:val="en-GB" w:eastAsia="en-GB"/>
          <w:rPrChange w:id="818" w:author="Emmanuel Thomas" w:date="2023-02-14T14:46:00Z">
            <w:rPr/>
          </w:rPrChange>
        </w:rPr>
        <w:pPrChange w:id="819" w:author="Emmanuel Thomas" w:date="2023-02-14T14:46:00Z">
          <w:pPr>
            <w:pStyle w:val="Heading2"/>
          </w:pPr>
        </w:pPrChange>
      </w:pPr>
      <w:bookmarkStart w:id="820" w:name="_Toc127278872"/>
      <w:ins w:id="821" w:author="Emmanuel Thomas" w:date="2023-02-14T14:46:00Z">
        <w:r>
          <w:rPr>
            <w:lang w:val="en-GB" w:eastAsia="en-GB"/>
          </w:rPr>
          <w:t>6.3.1</w:t>
        </w:r>
        <w:r>
          <w:rPr>
            <w:lang w:val="en-GB" w:eastAsia="en-GB"/>
          </w:rPr>
          <w:tab/>
        </w:r>
        <w:r w:rsidRPr="0043339E">
          <w:rPr>
            <w:lang w:val="en-GB" w:eastAsia="en-GB"/>
            <w:rPrChange w:id="822" w:author="Emmanuel Thomas" w:date="2023-02-14T14:46:00Z">
              <w:rPr/>
            </w:rPrChange>
          </w:rPr>
          <w:t>General</w:t>
        </w:r>
      </w:ins>
      <w:bookmarkEnd w:id="820"/>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63FC21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57" w:history="1">
        <w:r w:rsidRPr="00887E5C">
          <w:rPr>
            <w:rStyle w:val="Hyperlink"/>
            <w:lang w:val="en-GB"/>
          </w:rPr>
          <w:t>https://registry.khronos.org/OpenXR/specs/1.0/html/xrspec.html#XR_FB_color_space</w:t>
        </w:r>
      </w:hyperlink>
      <w:r w:rsidRPr="00887E5C">
        <w:rPr>
          <w:lang w:val="en-GB"/>
        </w:rPr>
        <w:t>)</w:t>
      </w:r>
    </w:p>
    <w:p w14:paraId="2144BB00" w14:textId="0BD9D2B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58" w:history="1">
        <w:r w:rsidRPr="00887E5C">
          <w:rPr>
            <w:rStyle w:val="Hyperlink"/>
            <w:lang w:val="en-GB"/>
          </w:rPr>
          <w:t>https://registry.khronos.org/OpenXR/specs/1.0/html/xrspec.html#XR_KHR_composition_layer_color_scale_bias</w:t>
        </w:r>
      </w:hyperlink>
      <w:r w:rsidRPr="00887E5C">
        <w:rPr>
          <w:lang w:val="en-GB"/>
        </w:rPr>
        <w:t>)</w:t>
      </w:r>
    </w:p>
    <w:p w14:paraId="64C6BE1F" w14:textId="0052234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59" w:history="1">
        <w:r w:rsidRPr="00887E5C">
          <w:rPr>
            <w:rStyle w:val="Hyperlink"/>
            <w:lang w:val="en-GB"/>
          </w:rPr>
          <w:t>https://registry.khronos.org/OpenXR/specs/1.0/html/xrspec.html#XR_FB_color_space</w:t>
        </w:r>
      </w:hyperlink>
      <w:r w:rsidRPr="00887E5C">
        <w:rPr>
          <w:lang w:val="en-GB"/>
        </w:rPr>
        <w:t>)</w:t>
      </w:r>
    </w:p>
    <w:p w14:paraId="3778A446" w14:textId="2AB2741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60" w:history="1">
        <w:r w:rsidRPr="00887E5C">
          <w:rPr>
            <w:rStyle w:val="Hyperlink"/>
            <w:lang w:val="en-GB"/>
          </w:rPr>
          <w:t>https://registry.khronos.org/OpenXR/specs/1.0/html/xrspec.html#XrPassthroughColorMapMonoToRgbaFB</w:t>
        </w:r>
      </w:hyperlink>
      <w:r w:rsidRPr="00887E5C">
        <w:rPr>
          <w:lang w:val="en-GB"/>
        </w:rPr>
        <w:t>)</w:t>
      </w:r>
    </w:p>
    <w:p w14:paraId="2A42D252" w14:textId="19D70F74"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61"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7A3B26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62"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ins w:id="823" w:author="Emmanuel Thomas" w:date="2023-02-14T14:46:00Z"/>
          <w:lang w:val="en-GB" w:eastAsia="ko-KR"/>
        </w:rPr>
      </w:pPr>
      <w:r w:rsidRPr="00887E5C">
        <w:rPr>
          <w:lang w:val="en-GB" w:eastAsia="ko-KR"/>
        </w:rPr>
        <w:t>The ambient light intensity range is the minimum and maximum level of light in the unit of lux that the sensor can measure and provide.</w:t>
      </w:r>
    </w:p>
    <w:p w14:paraId="2713332F" w14:textId="6EBD88A6" w:rsidR="0043339E" w:rsidRDefault="0043339E">
      <w:pPr>
        <w:pStyle w:val="Heading3"/>
        <w:rPr>
          <w:moveTo w:id="824" w:author="Emmanuel Thomas" w:date="2023-02-14T14:46:00Z"/>
          <w:lang w:val="en-GB" w:eastAsia="en-GB"/>
        </w:rPr>
        <w:pPrChange w:id="825" w:author="Emmanuel Thomas" w:date="2023-02-14T14:46:00Z">
          <w:pPr>
            <w:pStyle w:val="Heading2"/>
          </w:pPr>
        </w:pPrChange>
      </w:pPr>
      <w:bookmarkStart w:id="826" w:name="_Toc127278873"/>
      <w:moveToRangeStart w:id="827" w:author="Emmanuel Thomas" w:date="2023-02-14T14:46:00Z" w:name="move127278404"/>
      <w:moveTo w:id="828" w:author="Emmanuel Thomas" w:date="2023-02-14T14:46:00Z">
        <w:r>
          <w:rPr>
            <w:lang w:val="en-GB" w:eastAsia="en-GB"/>
          </w:rPr>
          <w:t>6</w:t>
        </w:r>
        <w:r w:rsidRPr="000F309B">
          <w:rPr>
            <w:lang w:val="en-GB" w:eastAsia="en-GB"/>
          </w:rPr>
          <w:t>.</w:t>
        </w:r>
      </w:moveTo>
      <w:ins w:id="829" w:author="Emmanuel Thomas" w:date="2023-02-14T14:47:00Z">
        <w:r>
          <w:rPr>
            <w:lang w:val="en-GB" w:eastAsia="en-GB"/>
          </w:rPr>
          <w:t>3.2</w:t>
        </w:r>
      </w:ins>
      <w:moveTo w:id="830" w:author="Emmanuel Thomas" w:date="2023-02-14T14:46:00Z">
        <w:del w:id="831" w:author="Emmanuel Thomas" w:date="2023-02-14T14:47:00Z">
          <w:r w:rsidDel="0043339E">
            <w:rPr>
              <w:lang w:val="en-GB" w:eastAsia="en-GB"/>
            </w:rPr>
            <w:delText>5</w:delText>
          </w:r>
        </w:del>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826"/>
      </w:moveTo>
    </w:p>
    <w:p w14:paraId="269F5FDA"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32" w:author="Emmanuel Thomas" w:date="2023-02-14T14:46:00Z"/>
          <w:rFonts w:cs="Arial"/>
          <w:szCs w:val="22"/>
        </w:rPr>
      </w:pPr>
      <w:moveTo w:id="833" w:author="Emmanuel Thomas" w:date="2023-02-14T14:46:00Z">
        <w:r>
          <w:rPr>
            <w:rFonts w:cs="Arial"/>
            <w:szCs w:val="22"/>
          </w:rPr>
          <w:t xml:space="preserve">TR 26.998 </w:t>
        </w:r>
        <w:r>
          <w:rPr>
            <w:rFonts w:cs="Arial"/>
            <w:szCs w:val="22"/>
          </w:rPr>
          <w:fldChar w:fldCharType="begin"/>
        </w:r>
        <w:r>
          <w:rPr>
            <w:rFonts w:cs="Arial"/>
            <w:szCs w:val="22"/>
          </w:rPr>
          <w:instrText xml:space="preserve"> REF _Ref115367580 \r \h </w:instrText>
        </w:r>
      </w:moveTo>
      <w:r>
        <w:rPr>
          <w:rFonts w:cs="Arial"/>
          <w:szCs w:val="22"/>
        </w:rPr>
      </w:r>
      <w:moveTo w:id="834" w:author="Emmanuel Thomas" w:date="2023-02-14T14:46:00Z">
        <w:r>
          <w:rPr>
            <w:rFonts w:cs="Arial"/>
            <w:szCs w:val="22"/>
          </w:rPr>
          <w:fldChar w:fldCharType="separate"/>
        </w:r>
        <w:r>
          <w:rPr>
            <w:rFonts w:cs="Arial"/>
            <w:szCs w:val="22"/>
            <w:cs/>
          </w:rPr>
          <w:t>‎</w:t>
        </w:r>
        <w:r>
          <w:rPr>
            <w:rFonts w:cs="Arial"/>
            <w:szCs w:val="22"/>
          </w:rPr>
          <w:t>[1]</w:t>
        </w:r>
        <w:r>
          <w:rPr>
            <w:rFonts w:cs="Arial"/>
            <w:szCs w:val="22"/>
          </w:rPr>
          <w:fldChar w:fldCharType="end"/>
        </w:r>
        <w:r>
          <w:rPr>
            <w:rFonts w:cs="Arial"/>
            <w:szCs w:val="22"/>
          </w:rPr>
          <w:t xml:space="preserve"> 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moveTo>
      <w:r>
        <w:rPr>
          <w:rFonts w:cs="Arial"/>
          <w:szCs w:val="22"/>
        </w:rPr>
      </w:r>
      <w:moveTo w:id="835" w:author="Emmanuel Thomas" w:date="2023-02-14T14:46:00Z">
        <w:r>
          <w:rPr>
            <w:rFonts w:cs="Arial"/>
            <w:szCs w:val="22"/>
          </w:rPr>
          <w:fldChar w:fldCharType="separate"/>
        </w:r>
        <w:r>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moveTo>
      <w:r>
        <w:rPr>
          <w:rFonts w:cs="Arial"/>
          <w:szCs w:val="22"/>
        </w:rPr>
      </w:r>
      <w:moveTo w:id="836" w:author="Emmanuel Thomas" w:date="2023-02-14T14:46:00Z">
        <w:r>
          <w:rPr>
            <w:rFonts w:cs="Arial"/>
            <w:szCs w:val="22"/>
          </w:rPr>
          <w:fldChar w:fldCharType="separate"/>
        </w:r>
        <w:r>
          <w:t xml:space="preserve">Table </w:t>
        </w:r>
        <w:r>
          <w:rPr>
            <w:noProof/>
          </w:rPr>
          <w:t>5</w:t>
        </w:r>
        <w:r>
          <w:rPr>
            <w:rFonts w:cs="Arial"/>
            <w:szCs w:val="22"/>
          </w:rPr>
          <w:fldChar w:fldCharType="end"/>
        </w:r>
        <w:r>
          <w:rPr>
            <w:rFonts w:cs="Arial"/>
            <w:szCs w:val="22"/>
          </w:rPr>
          <w:t>.</w:t>
        </w:r>
      </w:moveTo>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37" w:author="Emmanuel Thomas" w:date="2023-02-14T14:46:00Z"/>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38" w:author="Emmanuel Thomas" w:date="2023-02-14T14:46:00Z"/>
          <w:rFonts w:cs="Arial"/>
          <w:szCs w:val="22"/>
        </w:rPr>
      </w:pPr>
      <w:moveTo w:id="839" w:author="Emmanuel Thomas" w:date="2023-02-14T14:46:00Z">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moveTo>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40" w:author="Emmanuel Thomas" w:date="2023-02-14T14:46:00Z"/>
          <w:rFonts w:cs="Arial"/>
          <w:szCs w:val="22"/>
        </w:rPr>
      </w:pPr>
    </w:p>
    <w:p w14:paraId="03FF1C5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41" w:author="Emmanuel Thomas" w:date="2023-02-14T14:46:00Z"/>
          <w:rFonts w:cs="Arial"/>
          <w:szCs w:val="22"/>
        </w:rPr>
      </w:pPr>
      <w:moveTo w:id="842" w:author="Emmanuel Thomas" w:date="2023-02-14T14:46:00Z">
        <w:r>
          <w:rPr>
            <w:rFonts w:cs="Arial"/>
            <w:szCs w:val="22"/>
          </w:rPr>
          <w:fldChar w:fldCharType="begin"/>
        </w:r>
        <w:r>
          <w:rPr>
            <w:rFonts w:cs="Arial"/>
            <w:szCs w:val="22"/>
          </w:rPr>
          <w:instrText xml:space="preserve"> REF _Ref118360086 \h </w:instrText>
        </w:r>
      </w:moveTo>
      <w:r>
        <w:rPr>
          <w:rFonts w:cs="Arial"/>
          <w:szCs w:val="22"/>
        </w:rPr>
      </w:r>
      <w:moveTo w:id="843" w:author="Emmanuel Thomas" w:date="2023-02-14T14:46:00Z">
        <w:r>
          <w:rPr>
            <w:rFonts w:cs="Arial"/>
            <w:szCs w:val="22"/>
          </w:rPr>
          <w:fldChar w:fldCharType="separate"/>
        </w:r>
        <w:r>
          <w:t xml:space="preserve">Table </w:t>
        </w:r>
        <w:r>
          <w:rPr>
            <w:noProof/>
          </w:rPr>
          <w:t>5</w:t>
        </w:r>
        <w:r>
          <w:rPr>
            <w:rFonts w:cs="Arial"/>
            <w:szCs w:val="22"/>
          </w:rPr>
          <w:fldChar w:fldCharType="end"/>
        </w:r>
        <w:r>
          <w:rPr>
            <w:rFonts w:cs="Arial"/>
            <w:szCs w:val="22"/>
          </w:rPr>
          <w:t xml:space="preserve"> is intended to be used as a helping and guidance tool through the selection of media capabilities.</w:t>
        </w:r>
      </w:moveTo>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844" w:author="Emmanuel Thomas" w:date="2023-02-14T14:46:00Z"/>
          <w:rFonts w:cs="Arial"/>
          <w:szCs w:val="22"/>
        </w:rPr>
      </w:pPr>
    </w:p>
    <w:p w14:paraId="199D98F9" w14:textId="77777777" w:rsidR="0043339E" w:rsidRPr="006D4786" w:rsidRDefault="0043339E" w:rsidP="0043339E">
      <w:pPr>
        <w:pStyle w:val="Caption"/>
        <w:keepNext/>
        <w:jc w:val="center"/>
        <w:rPr>
          <w:moveTo w:id="845" w:author="Emmanuel Thomas" w:date="2023-02-14T14:46:00Z"/>
        </w:rPr>
      </w:pPr>
      <w:bookmarkStart w:id="846" w:name="_Ref118360086"/>
      <w:moveTo w:id="847" w:author="Emmanuel Thomas" w:date="2023-02-14T14:46:00Z">
        <w:r>
          <w:t xml:space="preserve">Table </w:t>
        </w:r>
        <w:r>
          <w:fldChar w:fldCharType="begin"/>
        </w:r>
        <w:r>
          <w:instrText xml:space="preserve"> SEQ Table \* ARABIC </w:instrText>
        </w:r>
        <w:r>
          <w:fldChar w:fldCharType="separate"/>
        </w:r>
        <w:r>
          <w:rPr>
            <w:noProof/>
          </w:rPr>
          <w:t>5</w:t>
        </w:r>
        <w:r>
          <w:fldChar w:fldCharType="end"/>
        </w:r>
        <w:bookmarkEnd w:id="846"/>
        <w:r>
          <w:t xml:space="preserve"> – </w:t>
        </w:r>
        <w:r w:rsidRPr="009E092F">
          <w:t>Examples of display capabilities and impact on media capabilities</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3860"/>
        <w:gridCol w:w="3951"/>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moveTo w:id="848" w:author="Emmanuel Thomas" w:date="2023-02-14T14:46:00Z"/>
                <w:rFonts w:ascii="CG Times (WN)" w:hAnsi="CG Times (WN)"/>
                <w:b/>
                <w:bCs/>
              </w:rPr>
            </w:pPr>
            <w:moveTo w:id="849" w:author="Emmanuel Thomas" w:date="2023-02-14T14:46:00Z">
              <w:r>
                <w:rPr>
                  <w:rFonts w:ascii="CG Times (WN)" w:hAnsi="CG Times (WN)"/>
                  <w:b/>
                  <w:bCs/>
                </w:rPr>
                <w:t>Display capability</w:t>
              </w:r>
            </w:moveTo>
          </w:p>
        </w:tc>
        <w:tc>
          <w:tcPr>
            <w:tcW w:w="0" w:type="auto"/>
          </w:tcPr>
          <w:p w14:paraId="49E6ED49" w14:textId="77777777" w:rsidR="0043339E" w:rsidRPr="00A858AE" w:rsidRDefault="0043339E" w:rsidP="00AF11DC">
            <w:pPr>
              <w:spacing w:before="120" w:after="120"/>
              <w:jc w:val="center"/>
              <w:rPr>
                <w:moveTo w:id="850" w:author="Emmanuel Thomas" w:date="2023-02-14T14:46:00Z"/>
                <w:rFonts w:ascii="CG Times (WN)" w:hAnsi="CG Times (WN)"/>
                <w:b/>
                <w:bCs/>
              </w:rPr>
            </w:pPr>
            <w:moveTo w:id="851" w:author="Emmanuel Thomas" w:date="2023-02-14T14:46:00Z">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moveTo>
            <w:r>
              <w:rPr>
                <w:rFonts w:ascii="CG Times (WN)" w:hAnsi="CG Times (WN)"/>
                <w:b/>
                <w:bCs/>
              </w:rPr>
            </w:r>
            <w:moveTo w:id="852" w:author="Emmanuel Thomas" w:date="2023-02-14T14:46:00Z">
              <w:r>
                <w:rPr>
                  <w:rFonts w:ascii="CG Times (WN)" w:hAnsi="CG Times (WN)"/>
                  <w:b/>
                  <w:bCs/>
                </w:rPr>
                <w:fldChar w:fldCharType="separate"/>
              </w:r>
              <w:r>
                <w:rPr>
                  <w:rFonts w:ascii="CG Times (WN)" w:hAnsi="CG Times (WN)"/>
                  <w:b/>
                  <w:bCs/>
                </w:rPr>
                <w:t>[1]</w:t>
              </w:r>
              <w:r>
                <w:rPr>
                  <w:rFonts w:ascii="CG Times (WN)" w:hAnsi="CG Times (WN)"/>
                  <w:b/>
                  <w:bCs/>
                </w:rPr>
                <w:fldChar w:fldCharType="end"/>
              </w:r>
              <w:r>
                <w:rPr>
                  <w:rFonts w:ascii="CG Times (WN)" w:hAnsi="CG Times (WN)"/>
                  <w:b/>
                  <w:bCs/>
                </w:rPr>
                <w:t>, clause 5.4.2)</w:t>
              </w:r>
            </w:moveTo>
          </w:p>
        </w:tc>
        <w:tc>
          <w:tcPr>
            <w:tcW w:w="0" w:type="auto"/>
          </w:tcPr>
          <w:p w14:paraId="3B29DFEA" w14:textId="77777777" w:rsidR="0043339E" w:rsidRPr="00A858AE" w:rsidRDefault="0043339E" w:rsidP="00AF11DC">
            <w:pPr>
              <w:tabs>
                <w:tab w:val="left" w:pos="480"/>
              </w:tabs>
              <w:spacing w:before="120" w:after="120"/>
              <w:jc w:val="center"/>
              <w:rPr>
                <w:moveTo w:id="853" w:author="Emmanuel Thomas" w:date="2023-02-14T14:46:00Z"/>
                <w:rFonts w:ascii="CG Times (WN)" w:hAnsi="CG Times (WN)"/>
                <w:b/>
                <w:bCs/>
              </w:rPr>
            </w:pPr>
            <w:moveTo w:id="854" w:author="Emmanuel Thomas" w:date="2023-02-14T14:46:00Z">
              <w:r>
                <w:rPr>
                  <w:rFonts w:ascii="CG Times (WN)" w:hAnsi="CG Times (WN)"/>
                  <w:b/>
                  <w:bCs/>
                </w:rPr>
                <w:t>Possibly impacted Category of Media Capability (as listed in clause 5.1)</w:t>
              </w:r>
            </w:moveTo>
          </w:p>
        </w:tc>
      </w:tr>
      <w:tr w:rsidR="0043339E" w:rsidRPr="00B26005" w14:paraId="49831695" w14:textId="77777777" w:rsidTr="00AF11DC">
        <w:tc>
          <w:tcPr>
            <w:tcW w:w="0" w:type="auto"/>
            <w:shd w:val="clear" w:color="auto" w:fill="auto"/>
          </w:tcPr>
          <w:p w14:paraId="538FF523" w14:textId="77777777" w:rsidR="0043339E" w:rsidRPr="00E11AC3" w:rsidRDefault="0043339E" w:rsidP="00AF11DC">
            <w:pPr>
              <w:spacing w:before="120" w:after="120"/>
              <w:rPr>
                <w:moveTo w:id="855" w:author="Emmanuel Thomas" w:date="2023-02-14T14:46:00Z"/>
                <w:rFonts w:ascii="CG Times (WN)" w:hAnsi="CG Times (WN)"/>
              </w:rPr>
            </w:pPr>
            <w:moveTo w:id="856" w:author="Emmanuel Thomas" w:date="2023-02-14T14:46:00Z">
              <w:r w:rsidRPr="00E11AC3">
                <w:rPr>
                  <w:rFonts w:ascii="CG Times (WN)" w:hAnsi="CG Times (WN)"/>
                </w:rPr>
                <w:t>Persistence – Duty time</w:t>
              </w:r>
            </w:moveTo>
          </w:p>
        </w:tc>
        <w:tc>
          <w:tcPr>
            <w:tcW w:w="0" w:type="auto"/>
          </w:tcPr>
          <w:p w14:paraId="54BC2312" w14:textId="77777777" w:rsidR="0043339E" w:rsidRPr="00E11AC3" w:rsidRDefault="0043339E" w:rsidP="00AF11DC">
            <w:pPr>
              <w:spacing w:before="120" w:after="120"/>
              <w:rPr>
                <w:moveTo w:id="857" w:author="Emmanuel Thomas" w:date="2023-02-14T14:46:00Z"/>
                <w:rFonts w:ascii="CG Times (WN)" w:hAnsi="CG Times (WN)"/>
              </w:rPr>
            </w:pPr>
            <w:moveTo w:id="858" w:author="Emmanuel Thomas" w:date="2023-02-14T14:46:00Z">
              <w:r w:rsidRPr="00E11AC3">
                <w:rPr>
                  <w:rFonts w:ascii="CG Times (WN)" w:hAnsi="CG Times (WN)"/>
                </w:rPr>
                <w:t>Turn pixels on and off every 2 - 4 ms to avoid smearing / motion blur</w:t>
              </w:r>
            </w:moveTo>
          </w:p>
        </w:tc>
        <w:tc>
          <w:tcPr>
            <w:tcW w:w="0" w:type="auto"/>
          </w:tcPr>
          <w:p w14:paraId="509A3DD5" w14:textId="77777777" w:rsidR="0043339E" w:rsidRPr="000F309B" w:rsidRDefault="0043339E" w:rsidP="00AF11DC">
            <w:pPr>
              <w:pStyle w:val="ListParagraph"/>
              <w:numPr>
                <w:ilvl w:val="0"/>
                <w:numId w:val="41"/>
              </w:numPr>
              <w:spacing w:before="120" w:after="120"/>
              <w:rPr>
                <w:moveTo w:id="859" w:author="Emmanuel Thomas" w:date="2023-02-14T14:46:00Z"/>
              </w:rPr>
            </w:pPr>
            <w:moveTo w:id="860" w:author="Emmanuel Thomas" w:date="2023-02-14T14:46:00Z">
              <w:r w:rsidRPr="000F309B">
                <w:t>Display</w:t>
              </w:r>
            </w:moveTo>
          </w:p>
          <w:p w14:paraId="4842FB7B" w14:textId="77777777" w:rsidR="0043339E" w:rsidRDefault="0043339E" w:rsidP="00AF11DC">
            <w:pPr>
              <w:pStyle w:val="ListParagraph"/>
              <w:numPr>
                <w:ilvl w:val="1"/>
                <w:numId w:val="41"/>
              </w:numPr>
              <w:spacing w:before="120" w:after="120"/>
              <w:rPr>
                <w:moveTo w:id="861" w:author="Emmanuel Thomas" w:date="2023-02-14T14:46:00Z"/>
              </w:rPr>
            </w:pPr>
            <w:moveTo w:id="862" w:author="Emmanuel Thomas" w:date="2023-02-14T14:46:00Z">
              <w:r w:rsidRPr="000F309B">
                <w:t>Processing</w:t>
              </w:r>
            </w:moveTo>
          </w:p>
          <w:p w14:paraId="4CB67520" w14:textId="77777777" w:rsidR="0043339E" w:rsidRPr="000F309B" w:rsidRDefault="0043339E" w:rsidP="00AF11DC">
            <w:pPr>
              <w:pStyle w:val="ListParagraph"/>
              <w:numPr>
                <w:ilvl w:val="0"/>
                <w:numId w:val="41"/>
              </w:numPr>
              <w:spacing w:before="120" w:after="120"/>
              <w:rPr>
                <w:moveTo w:id="863" w:author="Emmanuel Thomas" w:date="2023-02-14T14:46:00Z"/>
              </w:rPr>
            </w:pPr>
            <w:moveTo w:id="864" w:author="Emmanuel Thomas" w:date="2023-02-14T14:46:00Z">
              <w:r w:rsidRPr="000F309B">
                <w:t>GPU</w:t>
              </w:r>
            </w:moveTo>
          </w:p>
          <w:p w14:paraId="0EB8257E" w14:textId="77777777" w:rsidR="0043339E" w:rsidRPr="00DF04E2" w:rsidRDefault="0043339E" w:rsidP="00AF11DC">
            <w:pPr>
              <w:pStyle w:val="ListParagraph"/>
              <w:numPr>
                <w:ilvl w:val="1"/>
                <w:numId w:val="41"/>
              </w:numPr>
              <w:spacing w:before="120" w:after="120"/>
              <w:rPr>
                <w:moveTo w:id="865" w:author="Emmanuel Thomas" w:date="2023-02-14T14:46:00Z"/>
              </w:rPr>
            </w:pPr>
            <w:moveTo w:id="866" w:author="Emmanuel Thomas" w:date="2023-02-14T14:46:00Z">
              <w:r w:rsidRPr="000F309B">
                <w:t>Performance</w:t>
              </w:r>
              <w:r>
                <w:t xml:space="preserve"> (refresh rate)</w:t>
              </w:r>
            </w:moveTo>
          </w:p>
        </w:tc>
      </w:tr>
      <w:tr w:rsidR="0043339E" w:rsidRPr="00B26005" w14:paraId="15AB39C5" w14:textId="77777777" w:rsidTr="00AF11DC">
        <w:tc>
          <w:tcPr>
            <w:tcW w:w="0" w:type="auto"/>
            <w:shd w:val="clear" w:color="auto" w:fill="auto"/>
          </w:tcPr>
          <w:p w14:paraId="45063ABB" w14:textId="77777777" w:rsidR="0043339E" w:rsidRPr="00E11AC3" w:rsidRDefault="0043339E" w:rsidP="00AF11DC">
            <w:pPr>
              <w:spacing w:before="120" w:after="120"/>
              <w:rPr>
                <w:moveTo w:id="867" w:author="Emmanuel Thomas" w:date="2023-02-14T14:46:00Z"/>
                <w:rFonts w:ascii="CG Times (WN)" w:hAnsi="CG Times (WN)"/>
              </w:rPr>
            </w:pPr>
            <w:moveTo w:id="868" w:author="Emmanuel Thomas" w:date="2023-02-14T14:46:00Z">
              <w:r w:rsidRPr="00E11AC3">
                <w:rPr>
                  <w:rFonts w:ascii="CG Times (WN)" w:hAnsi="CG Times (WN)"/>
                </w:rPr>
                <w:t>Display refresh rate</w:t>
              </w:r>
            </w:moveTo>
          </w:p>
        </w:tc>
        <w:tc>
          <w:tcPr>
            <w:tcW w:w="0" w:type="auto"/>
          </w:tcPr>
          <w:p w14:paraId="1B07E14A" w14:textId="77777777" w:rsidR="0043339E" w:rsidRPr="00E11AC3" w:rsidRDefault="0043339E" w:rsidP="00AF11DC">
            <w:pPr>
              <w:numPr>
                <w:ilvl w:val="0"/>
                <w:numId w:val="62"/>
              </w:numPr>
              <w:spacing w:before="120" w:after="120"/>
              <w:rPr>
                <w:moveTo w:id="869" w:author="Emmanuel Thomas" w:date="2023-02-14T14:46:00Z"/>
                <w:rFonts w:ascii="CG Times (WN)" w:hAnsi="CG Times (WN)"/>
              </w:rPr>
            </w:pPr>
            <w:moveTo w:id="870" w:author="Emmanuel Thomas" w:date="2023-02-14T14:46:00Z">
              <w:r w:rsidRPr="00E11AC3">
                <w:rPr>
                  <w:rFonts w:ascii="CG Times (WN)" w:hAnsi="CG Times (WN)"/>
                </w:rPr>
                <w:t>60 Hz minimum</w:t>
              </w:r>
            </w:moveTo>
          </w:p>
          <w:p w14:paraId="185AA70E" w14:textId="77777777" w:rsidR="0043339E" w:rsidRPr="00E11AC3" w:rsidRDefault="0043339E" w:rsidP="00AF11DC">
            <w:pPr>
              <w:numPr>
                <w:ilvl w:val="0"/>
                <w:numId w:val="62"/>
              </w:numPr>
              <w:spacing w:before="120" w:after="120"/>
              <w:rPr>
                <w:moveTo w:id="871" w:author="Emmanuel Thomas" w:date="2023-02-14T14:46:00Z"/>
                <w:rFonts w:ascii="CG Times (WN)" w:hAnsi="CG Times (WN)"/>
              </w:rPr>
            </w:pPr>
            <w:moveTo w:id="872" w:author="Emmanuel Thomas" w:date="2023-02-14T14:46:00Z">
              <w:r w:rsidRPr="00E11AC3">
                <w:rPr>
                  <w:rFonts w:ascii="CG Times (WN)" w:hAnsi="CG Times (WN)"/>
                </w:rPr>
                <w:t>90 Hz acceptable</w:t>
              </w:r>
            </w:moveTo>
          </w:p>
          <w:p w14:paraId="68C78F63" w14:textId="77777777" w:rsidR="0043339E" w:rsidRPr="00E11AC3" w:rsidRDefault="0043339E" w:rsidP="00AF11DC">
            <w:pPr>
              <w:numPr>
                <w:ilvl w:val="0"/>
                <w:numId w:val="62"/>
              </w:numPr>
              <w:spacing w:before="120" w:after="120"/>
              <w:rPr>
                <w:moveTo w:id="873" w:author="Emmanuel Thomas" w:date="2023-02-14T14:46:00Z"/>
                <w:rFonts w:ascii="CG Times (WN)" w:hAnsi="CG Times (WN)"/>
              </w:rPr>
            </w:pPr>
            <w:moveTo w:id="874" w:author="Emmanuel Thomas" w:date="2023-02-14T14:46:00Z">
              <w:r w:rsidRPr="00E11AC3">
                <w:rPr>
                  <w:rFonts w:ascii="CG Times (WN)" w:hAnsi="CG Times (WN)"/>
                </w:rPr>
                <w:t xml:space="preserve">120 Hz and beyond desired </w:t>
              </w:r>
            </w:moveTo>
          </w:p>
          <w:p w14:paraId="4AD4B7DC" w14:textId="77777777" w:rsidR="0043339E" w:rsidRDefault="0043339E" w:rsidP="00AF11DC">
            <w:pPr>
              <w:numPr>
                <w:ilvl w:val="0"/>
                <w:numId w:val="62"/>
              </w:numPr>
              <w:spacing w:before="120" w:after="120"/>
              <w:rPr>
                <w:moveTo w:id="875" w:author="Emmanuel Thomas" w:date="2023-02-14T14:46:00Z"/>
                <w:rFonts w:ascii="CG Times (WN)" w:hAnsi="CG Times (WN)"/>
              </w:rPr>
            </w:pPr>
            <w:moveTo w:id="876" w:author="Emmanuel Thomas" w:date="2023-02-14T14:46:00Z">
              <w:r w:rsidRPr="00E11AC3">
                <w:rPr>
                  <w:rFonts w:ascii="CG Times (WN)" w:hAnsi="CG Times (WN)"/>
                </w:rPr>
                <w:t>240 Hz would allow always on display at 4ms</w:t>
              </w:r>
            </w:moveTo>
          </w:p>
        </w:tc>
        <w:tc>
          <w:tcPr>
            <w:tcW w:w="0" w:type="auto"/>
          </w:tcPr>
          <w:p w14:paraId="5D9E462A" w14:textId="77777777" w:rsidR="0043339E" w:rsidRPr="000F309B" w:rsidRDefault="0043339E" w:rsidP="00AF11DC">
            <w:pPr>
              <w:pStyle w:val="ListParagraph"/>
              <w:numPr>
                <w:ilvl w:val="0"/>
                <w:numId w:val="62"/>
              </w:numPr>
              <w:spacing w:before="120" w:after="120"/>
              <w:rPr>
                <w:moveTo w:id="877" w:author="Emmanuel Thomas" w:date="2023-02-14T14:46:00Z"/>
              </w:rPr>
            </w:pPr>
            <w:moveTo w:id="878" w:author="Emmanuel Thomas" w:date="2023-02-14T14:46:00Z">
              <w:r w:rsidRPr="000F309B">
                <w:t>Video</w:t>
              </w:r>
            </w:moveTo>
          </w:p>
          <w:p w14:paraId="1BF6B1E5" w14:textId="77777777" w:rsidR="0043339E" w:rsidRPr="000F309B" w:rsidRDefault="0043339E" w:rsidP="00AF11DC">
            <w:pPr>
              <w:pStyle w:val="ListParagraph"/>
              <w:numPr>
                <w:ilvl w:val="1"/>
                <w:numId w:val="62"/>
              </w:numPr>
              <w:spacing w:before="120" w:after="120"/>
              <w:rPr>
                <w:moveTo w:id="879" w:author="Emmanuel Thomas" w:date="2023-02-14T14:46:00Z"/>
              </w:rPr>
            </w:pPr>
            <w:moveTo w:id="880" w:author="Emmanuel Thomas" w:date="2023-02-14T14:46:00Z">
              <w:r w:rsidRPr="000F309B">
                <w:t>Playback/Decoding</w:t>
              </w:r>
              <w:r>
                <w:t xml:space="preserve"> (codecs profile)</w:t>
              </w:r>
            </w:moveTo>
          </w:p>
          <w:p w14:paraId="62136299" w14:textId="77777777" w:rsidR="0043339E" w:rsidRPr="000F309B" w:rsidRDefault="0043339E" w:rsidP="00AF11DC">
            <w:pPr>
              <w:pStyle w:val="ListParagraph"/>
              <w:numPr>
                <w:ilvl w:val="1"/>
                <w:numId w:val="62"/>
              </w:numPr>
              <w:spacing w:before="120" w:after="120"/>
              <w:rPr>
                <w:moveTo w:id="881" w:author="Emmanuel Thomas" w:date="2023-02-14T14:46:00Z"/>
              </w:rPr>
            </w:pPr>
            <w:moveTo w:id="882" w:author="Emmanuel Thomas" w:date="2023-02-14T14:46:00Z">
              <w:r w:rsidRPr="000F309B">
                <w:t>Framework (multiple codecs, etc.)</w:t>
              </w:r>
            </w:moveTo>
          </w:p>
          <w:p w14:paraId="1CBA8191" w14:textId="77777777" w:rsidR="0043339E" w:rsidRPr="000F309B" w:rsidRDefault="0043339E" w:rsidP="00AF11DC">
            <w:pPr>
              <w:pStyle w:val="ListParagraph"/>
              <w:numPr>
                <w:ilvl w:val="0"/>
                <w:numId w:val="62"/>
              </w:numPr>
              <w:spacing w:before="120" w:after="120"/>
              <w:rPr>
                <w:moveTo w:id="883" w:author="Emmanuel Thomas" w:date="2023-02-14T14:46:00Z"/>
              </w:rPr>
            </w:pPr>
            <w:moveTo w:id="884" w:author="Emmanuel Thomas" w:date="2023-02-14T14:46:00Z">
              <w:r w:rsidRPr="000F309B">
                <w:t>GPU</w:t>
              </w:r>
            </w:moveTo>
          </w:p>
          <w:p w14:paraId="3A09666D" w14:textId="77777777" w:rsidR="0043339E" w:rsidRPr="00DF04E2" w:rsidRDefault="0043339E" w:rsidP="00AF11DC">
            <w:pPr>
              <w:pStyle w:val="ListParagraph"/>
              <w:numPr>
                <w:ilvl w:val="1"/>
                <w:numId w:val="62"/>
              </w:numPr>
              <w:spacing w:before="120" w:after="120"/>
              <w:rPr>
                <w:moveTo w:id="885" w:author="Emmanuel Thomas" w:date="2023-02-14T14:46:00Z"/>
              </w:rPr>
            </w:pPr>
            <w:moveTo w:id="886" w:author="Emmanuel Thomas" w:date="2023-02-14T14:46:00Z">
              <w:r w:rsidRPr="000F309B">
                <w:t>Performance</w:t>
              </w:r>
              <w:r>
                <w:t xml:space="preserve"> (refresh rate)</w:t>
              </w:r>
            </w:moveTo>
          </w:p>
        </w:tc>
      </w:tr>
      <w:tr w:rsidR="0043339E" w:rsidRPr="00B26005" w14:paraId="39F3B112" w14:textId="77777777" w:rsidTr="00AF11DC">
        <w:tc>
          <w:tcPr>
            <w:tcW w:w="0" w:type="auto"/>
            <w:shd w:val="clear" w:color="auto" w:fill="auto"/>
          </w:tcPr>
          <w:p w14:paraId="64D3E9B2" w14:textId="77777777" w:rsidR="0043339E" w:rsidRPr="00E11AC3" w:rsidRDefault="0043339E" w:rsidP="00AF11DC">
            <w:pPr>
              <w:spacing w:before="120" w:after="120"/>
              <w:rPr>
                <w:moveTo w:id="887" w:author="Emmanuel Thomas" w:date="2023-02-14T14:46:00Z"/>
                <w:rFonts w:ascii="CG Times (WN)" w:hAnsi="CG Times (WN)"/>
              </w:rPr>
            </w:pPr>
            <w:moveTo w:id="888" w:author="Emmanuel Thomas" w:date="2023-02-14T14:46:00Z">
              <w:r w:rsidRPr="00060932">
                <w:rPr>
                  <w:rFonts w:ascii="CG Times (WN)" w:hAnsi="CG Times (WN)"/>
                </w:rPr>
                <w:t>Colour</w:t>
              </w:r>
            </w:moveTo>
          </w:p>
        </w:tc>
        <w:tc>
          <w:tcPr>
            <w:tcW w:w="0" w:type="auto"/>
          </w:tcPr>
          <w:p w14:paraId="30B9352C" w14:textId="77777777" w:rsidR="0043339E" w:rsidRPr="00E11AC3" w:rsidRDefault="0043339E" w:rsidP="00AF11DC">
            <w:pPr>
              <w:numPr>
                <w:ilvl w:val="0"/>
                <w:numId w:val="62"/>
              </w:numPr>
              <w:spacing w:before="120" w:after="120"/>
              <w:rPr>
                <w:moveTo w:id="889" w:author="Emmanuel Thomas" w:date="2023-02-14T14:46:00Z"/>
                <w:rFonts w:ascii="CG Times (WN)" w:hAnsi="CG Times (WN)"/>
              </w:rPr>
            </w:pPr>
            <w:moveTo w:id="890" w:author="Emmanuel Thomas" w:date="2023-02-14T14:46:00Z">
              <w:r w:rsidRPr="00E11AC3">
                <w:rPr>
                  <w:rFonts w:ascii="CG Times (WN)" w:hAnsi="CG Times (WN)"/>
                </w:rPr>
                <w:t xml:space="preserve">RGB </w:t>
              </w:r>
              <w:r w:rsidRPr="00B26005">
                <w:rPr>
                  <w:rFonts w:ascii="CG Times (WN)" w:hAnsi="CG Times (WN)"/>
                </w:rPr>
                <w:t>colours</w:t>
              </w:r>
            </w:moveTo>
          </w:p>
          <w:p w14:paraId="4C3994DA" w14:textId="77777777" w:rsidR="0043339E" w:rsidRDefault="0043339E" w:rsidP="00AF11DC">
            <w:pPr>
              <w:numPr>
                <w:ilvl w:val="0"/>
                <w:numId w:val="62"/>
              </w:numPr>
              <w:spacing w:before="120" w:after="120"/>
              <w:rPr>
                <w:moveTo w:id="891" w:author="Emmanuel Thomas" w:date="2023-02-14T14:46:00Z"/>
                <w:rFonts w:ascii="CG Times (WN)" w:hAnsi="CG Times (WN)"/>
              </w:rPr>
            </w:pPr>
            <w:moveTo w:id="892" w:author="Emmanuel Thomas" w:date="2023-02-14T14:46:00Z">
              <w:r w:rsidRPr="00E11AC3">
                <w:rPr>
                  <w:rFonts w:ascii="CG Times (WN)" w:hAnsi="CG Times (WN)"/>
                </w:rPr>
                <w:t xml:space="preserve">Accurate </w:t>
              </w:r>
              <w:r w:rsidRPr="00B26005">
                <w:rPr>
                  <w:rFonts w:ascii="CG Times (WN)" w:hAnsi="CG Times (WN)"/>
                </w:rPr>
                <w:t>colours</w:t>
              </w:r>
              <w:r w:rsidRPr="00E11AC3">
                <w:rPr>
                  <w:rFonts w:ascii="CG Times (WN)" w:hAnsi="CG Times (WN)"/>
                </w:rPr>
                <w:t xml:space="preserve"> independent of viewpoint.</w:t>
              </w:r>
            </w:moveTo>
          </w:p>
        </w:tc>
        <w:tc>
          <w:tcPr>
            <w:tcW w:w="0" w:type="auto"/>
          </w:tcPr>
          <w:p w14:paraId="58104E0E" w14:textId="77777777" w:rsidR="0043339E" w:rsidRPr="000F309B" w:rsidRDefault="0043339E" w:rsidP="00AF11DC">
            <w:pPr>
              <w:pStyle w:val="ListParagraph"/>
              <w:numPr>
                <w:ilvl w:val="0"/>
                <w:numId w:val="62"/>
              </w:numPr>
              <w:spacing w:before="120" w:after="120"/>
              <w:rPr>
                <w:moveTo w:id="893" w:author="Emmanuel Thomas" w:date="2023-02-14T14:46:00Z"/>
              </w:rPr>
            </w:pPr>
            <w:moveTo w:id="894" w:author="Emmanuel Thomas" w:date="2023-02-14T14:46:00Z">
              <w:r w:rsidRPr="000F309B">
                <w:t>Display</w:t>
              </w:r>
            </w:moveTo>
          </w:p>
          <w:p w14:paraId="048F4748" w14:textId="77777777" w:rsidR="0043339E" w:rsidRPr="000F309B" w:rsidRDefault="0043339E" w:rsidP="00AF11DC">
            <w:pPr>
              <w:pStyle w:val="ListParagraph"/>
              <w:numPr>
                <w:ilvl w:val="1"/>
                <w:numId w:val="62"/>
              </w:numPr>
              <w:spacing w:before="120" w:after="120"/>
              <w:rPr>
                <w:moveTo w:id="895" w:author="Emmanuel Thomas" w:date="2023-02-14T14:46:00Z"/>
              </w:rPr>
            </w:pPr>
            <w:moveTo w:id="896" w:author="Emmanuel Thomas" w:date="2023-02-14T14:46:00Z">
              <w:r w:rsidRPr="000F309B">
                <w:t>Bit depth</w:t>
              </w:r>
            </w:moveTo>
          </w:p>
          <w:p w14:paraId="07AE409E" w14:textId="77777777" w:rsidR="0043339E" w:rsidRPr="000F309B" w:rsidRDefault="0043339E" w:rsidP="00AF11DC">
            <w:pPr>
              <w:pStyle w:val="ListParagraph"/>
              <w:numPr>
                <w:ilvl w:val="1"/>
                <w:numId w:val="62"/>
              </w:numPr>
              <w:spacing w:before="120" w:after="120"/>
              <w:rPr>
                <w:moveTo w:id="897" w:author="Emmanuel Thomas" w:date="2023-02-14T14:46:00Z"/>
              </w:rPr>
            </w:pPr>
            <w:moveTo w:id="898" w:author="Emmanuel Thomas" w:date="2023-02-14T14:46:00Z">
              <w:r w:rsidRPr="000F309B">
                <w:t>Color format</w:t>
              </w:r>
            </w:moveTo>
          </w:p>
          <w:p w14:paraId="42F1AE5D" w14:textId="77777777" w:rsidR="0043339E" w:rsidRPr="000F309B" w:rsidRDefault="0043339E" w:rsidP="00AF11DC">
            <w:pPr>
              <w:pStyle w:val="ListParagraph"/>
              <w:numPr>
                <w:ilvl w:val="0"/>
                <w:numId w:val="62"/>
              </w:numPr>
              <w:spacing w:before="120" w:after="120"/>
              <w:rPr>
                <w:moveTo w:id="899" w:author="Emmanuel Thomas" w:date="2023-02-14T14:46:00Z"/>
              </w:rPr>
            </w:pPr>
            <w:moveTo w:id="900" w:author="Emmanuel Thomas" w:date="2023-02-14T14:46:00Z">
              <w:r w:rsidRPr="000F309B">
                <w:t>Video</w:t>
              </w:r>
            </w:moveTo>
          </w:p>
          <w:p w14:paraId="4CBAEBC5" w14:textId="77777777" w:rsidR="0043339E" w:rsidRPr="004E0527" w:rsidRDefault="0043339E" w:rsidP="00AF11DC">
            <w:pPr>
              <w:pStyle w:val="ListParagraph"/>
              <w:numPr>
                <w:ilvl w:val="1"/>
                <w:numId w:val="62"/>
              </w:numPr>
              <w:spacing w:before="120" w:after="120"/>
              <w:rPr>
                <w:moveTo w:id="901" w:author="Emmanuel Thomas" w:date="2023-02-14T14:46:00Z"/>
              </w:rPr>
            </w:pPr>
            <w:moveTo w:id="902" w:author="Emmanuel Thomas" w:date="2023-02-14T14:46:00Z">
              <w:r w:rsidRPr="000F309B">
                <w:t>Formats (bit depth, color components)</w:t>
              </w:r>
            </w:moveTo>
          </w:p>
        </w:tc>
      </w:tr>
      <w:tr w:rsidR="0043339E" w:rsidRPr="00B26005" w14:paraId="13C47894" w14:textId="77777777" w:rsidTr="00AF11DC">
        <w:tc>
          <w:tcPr>
            <w:tcW w:w="0" w:type="auto"/>
            <w:shd w:val="clear" w:color="auto" w:fill="auto"/>
          </w:tcPr>
          <w:p w14:paraId="54DCC479" w14:textId="77777777" w:rsidR="0043339E" w:rsidRPr="00E11AC3" w:rsidRDefault="0043339E" w:rsidP="00AF11DC">
            <w:pPr>
              <w:spacing w:before="120" w:after="120"/>
              <w:rPr>
                <w:moveTo w:id="903" w:author="Emmanuel Thomas" w:date="2023-02-14T14:46:00Z"/>
                <w:rFonts w:ascii="CG Times (WN)" w:hAnsi="CG Times (WN)"/>
              </w:rPr>
            </w:pPr>
            <w:moveTo w:id="904" w:author="Emmanuel Thomas" w:date="2023-02-14T14:46:00Z">
              <w:r w:rsidRPr="00E11AC3">
                <w:rPr>
                  <w:rFonts w:ascii="CG Times (WN)" w:hAnsi="CG Times (WN)"/>
                </w:rPr>
                <w:t xml:space="preserve">Spatial Resolution </w:t>
              </w:r>
              <w:r>
                <w:rPr>
                  <w:rFonts w:ascii="CG Times (WN)" w:hAnsi="CG Times (WN)"/>
                </w:rPr>
                <w:t>P</w:t>
              </w:r>
              <w:r w:rsidRPr="00E11AC3">
                <w:rPr>
                  <w:rFonts w:ascii="CG Times (WN)" w:hAnsi="CG Times (WN)"/>
                </w:rPr>
                <w:t xml:space="preserve">er </w:t>
              </w:r>
              <w:r>
                <w:rPr>
                  <w:rFonts w:ascii="CG Times (WN)" w:hAnsi="CG Times (WN)"/>
                </w:rPr>
                <w:t>E</w:t>
              </w:r>
              <w:r w:rsidRPr="00E11AC3">
                <w:rPr>
                  <w:rFonts w:ascii="CG Times (WN)" w:hAnsi="CG Times (WN)"/>
                </w:rPr>
                <w:t>ye</w:t>
              </w:r>
            </w:moveTo>
          </w:p>
        </w:tc>
        <w:tc>
          <w:tcPr>
            <w:tcW w:w="0" w:type="auto"/>
          </w:tcPr>
          <w:p w14:paraId="346A33FE" w14:textId="77777777" w:rsidR="0043339E" w:rsidRPr="00E11AC3" w:rsidRDefault="0043339E" w:rsidP="00AF11DC">
            <w:pPr>
              <w:spacing w:before="120" w:after="120"/>
              <w:rPr>
                <w:moveTo w:id="905" w:author="Emmanuel Thomas" w:date="2023-02-14T14:46:00Z"/>
                <w:rFonts w:ascii="CG Times (WN)" w:hAnsi="CG Times (WN)"/>
              </w:rPr>
            </w:pPr>
            <w:moveTo w:id="906" w:author="Emmanuel Thomas" w:date="2023-02-14T14:46:00Z">
              <w:r>
                <w:rPr>
                  <w:rFonts w:ascii="CG Times (WN)" w:hAnsi="CG Times (WN)"/>
                </w:rPr>
                <w:t>F</w:t>
              </w:r>
              <w:r w:rsidRPr="00E11AC3">
                <w:rPr>
                  <w:rFonts w:ascii="CG Times (WN)" w:hAnsi="CG Times (WN)"/>
                </w:rPr>
                <w:t>or 30 x 20</w:t>
              </w:r>
              <w:r>
                <w:rPr>
                  <w:rFonts w:ascii="CG Times (WN)" w:hAnsi="CG Times (WN)"/>
                </w:rPr>
                <w:t xml:space="preserve"> degrees:</w:t>
              </w:r>
            </w:moveTo>
          </w:p>
          <w:p w14:paraId="69596F89" w14:textId="77777777" w:rsidR="0043339E" w:rsidRPr="00E11AC3" w:rsidRDefault="0043339E" w:rsidP="00AF11DC">
            <w:pPr>
              <w:numPr>
                <w:ilvl w:val="0"/>
                <w:numId w:val="62"/>
              </w:numPr>
              <w:spacing w:before="120" w:after="120"/>
              <w:rPr>
                <w:moveTo w:id="907" w:author="Emmanuel Thomas" w:date="2023-02-14T14:46:00Z"/>
                <w:rFonts w:ascii="CG Times (WN)" w:hAnsi="CG Times (WN)"/>
              </w:rPr>
            </w:pPr>
            <w:moveTo w:id="908" w:author="Emmanuel Thomas" w:date="2023-02-14T14:46:00Z">
              <w:r w:rsidRPr="00E11AC3">
                <w:rPr>
                  <w:rFonts w:ascii="CG Times (WN)" w:hAnsi="CG Times (WN)"/>
                </w:rPr>
                <w:t xml:space="preserve">1.5K by 1K per eye is required </w:t>
              </w:r>
            </w:moveTo>
          </w:p>
          <w:p w14:paraId="2718D9ED" w14:textId="77777777" w:rsidR="0043339E" w:rsidRPr="00E11AC3" w:rsidRDefault="0043339E" w:rsidP="00AF11DC">
            <w:pPr>
              <w:numPr>
                <w:ilvl w:val="0"/>
                <w:numId w:val="62"/>
              </w:numPr>
              <w:spacing w:before="120" w:after="120"/>
              <w:rPr>
                <w:moveTo w:id="909" w:author="Emmanuel Thomas" w:date="2023-02-14T14:46:00Z"/>
                <w:rFonts w:ascii="CG Times (WN)" w:hAnsi="CG Times (WN)"/>
              </w:rPr>
            </w:pPr>
            <w:moveTo w:id="910" w:author="Emmanuel Thomas" w:date="2023-02-14T14:46:00Z">
              <w:r w:rsidRPr="00E11AC3">
                <w:rPr>
                  <w:rFonts w:ascii="CG Times (WN)" w:hAnsi="CG Times (WN)"/>
                </w:rPr>
                <w:t>1.8K by 1.2K per eye is desired</w:t>
              </w:r>
            </w:moveTo>
          </w:p>
          <w:p w14:paraId="7F6D15F0" w14:textId="77777777" w:rsidR="0043339E" w:rsidRPr="00E11AC3" w:rsidRDefault="0043339E" w:rsidP="00AF11DC">
            <w:pPr>
              <w:spacing w:before="120" w:after="120"/>
              <w:rPr>
                <w:moveTo w:id="911" w:author="Emmanuel Thomas" w:date="2023-02-14T14:46:00Z"/>
                <w:rFonts w:ascii="CG Times (WN)" w:hAnsi="CG Times (WN)"/>
              </w:rPr>
            </w:pPr>
            <w:moveTo w:id="912" w:author="Emmanuel Thomas" w:date="2023-02-14T14:46:00Z">
              <w:r>
                <w:rPr>
                  <w:rFonts w:ascii="CG Times (WN)" w:hAnsi="CG Times (WN)"/>
                </w:rPr>
                <w:t>F</w:t>
              </w:r>
              <w:r w:rsidRPr="00E11AC3">
                <w:rPr>
                  <w:rFonts w:ascii="CG Times (WN)" w:hAnsi="CG Times (WN)"/>
                </w:rPr>
                <w:t>or 40 x 40</w:t>
              </w:r>
              <w:r>
                <w:rPr>
                  <w:rFonts w:ascii="CG Times (WN)" w:hAnsi="CG Times (WN)"/>
                </w:rPr>
                <w:t xml:space="preserve"> degrees:</w:t>
              </w:r>
            </w:moveTo>
          </w:p>
          <w:p w14:paraId="16EF84E9" w14:textId="77777777" w:rsidR="0043339E" w:rsidRPr="00E11AC3" w:rsidRDefault="0043339E" w:rsidP="00AF11DC">
            <w:pPr>
              <w:numPr>
                <w:ilvl w:val="0"/>
                <w:numId w:val="62"/>
              </w:numPr>
              <w:spacing w:before="120" w:after="120"/>
              <w:rPr>
                <w:moveTo w:id="913" w:author="Emmanuel Thomas" w:date="2023-02-14T14:46:00Z"/>
                <w:rFonts w:ascii="CG Times (WN)" w:hAnsi="CG Times (WN)"/>
              </w:rPr>
            </w:pPr>
            <w:moveTo w:id="914" w:author="Emmanuel Thomas" w:date="2023-02-14T14:46:00Z">
              <w:r w:rsidRPr="00E11AC3">
                <w:rPr>
                  <w:rFonts w:ascii="CG Times (WN)" w:hAnsi="CG Times (WN)"/>
                </w:rPr>
                <w:t>2K by 2K required</w:t>
              </w:r>
            </w:moveTo>
          </w:p>
          <w:p w14:paraId="7DCAA7B2" w14:textId="77777777" w:rsidR="0043339E" w:rsidRDefault="0043339E" w:rsidP="00AF11DC">
            <w:pPr>
              <w:numPr>
                <w:ilvl w:val="0"/>
                <w:numId w:val="62"/>
              </w:numPr>
              <w:spacing w:before="120" w:after="120"/>
              <w:rPr>
                <w:moveTo w:id="915" w:author="Emmanuel Thomas" w:date="2023-02-14T14:46:00Z"/>
                <w:rFonts w:ascii="CG Times (WN)" w:hAnsi="CG Times (WN)"/>
              </w:rPr>
            </w:pPr>
            <w:moveTo w:id="916" w:author="Emmanuel Thomas" w:date="2023-02-14T14:46:00Z">
              <w:r w:rsidRPr="00E11AC3">
                <w:rPr>
                  <w:rFonts w:ascii="CG Times (WN)" w:hAnsi="CG Times (WN)"/>
                </w:rPr>
                <w:t>2.5 K by 2.5 K desired</w:t>
              </w:r>
            </w:moveTo>
          </w:p>
          <w:p w14:paraId="62905BB0" w14:textId="77777777" w:rsidR="0043339E" w:rsidRPr="00E11AC3" w:rsidRDefault="0043339E" w:rsidP="00AF11DC">
            <w:pPr>
              <w:spacing w:before="120" w:after="120"/>
              <w:rPr>
                <w:moveTo w:id="917" w:author="Emmanuel Thomas" w:date="2023-02-14T14:46:00Z"/>
                <w:rFonts w:ascii="CG Times (WN)" w:hAnsi="CG Times (WN)"/>
              </w:rPr>
            </w:pPr>
          </w:p>
          <w:p w14:paraId="571A4AE0" w14:textId="77777777" w:rsidR="0043339E" w:rsidRDefault="0043339E" w:rsidP="00AF11DC">
            <w:pPr>
              <w:spacing w:before="120" w:after="120"/>
              <w:rPr>
                <w:moveTo w:id="918" w:author="Emmanuel Thomas" w:date="2023-02-14T14:46:00Z"/>
                <w:rFonts w:ascii="CG Times (WN)" w:hAnsi="CG Times (WN)"/>
              </w:rPr>
            </w:pPr>
            <w:moveTo w:id="919" w:author="Emmanuel Thomas" w:date="2023-02-14T14:46:00Z">
              <w:r>
                <w:rPr>
                  <w:rFonts w:ascii="CG Times (WN)" w:hAnsi="CG Times (WN)"/>
                </w:rPr>
                <w:t>U</w:t>
              </w:r>
              <w:r w:rsidRPr="00E11AC3">
                <w:rPr>
                  <w:rFonts w:ascii="CG Times (WN)" w:hAnsi="CG Times (WN)"/>
                </w:rPr>
                <w:t>ltimate goal for display resolution is reaching or going slightly beyond the human vision limit of roughly one arcmin (1/60°)</w:t>
              </w:r>
            </w:moveTo>
          </w:p>
        </w:tc>
        <w:tc>
          <w:tcPr>
            <w:tcW w:w="0" w:type="auto"/>
          </w:tcPr>
          <w:p w14:paraId="26B74858" w14:textId="77777777" w:rsidR="0043339E" w:rsidRPr="000F309B" w:rsidRDefault="0043339E" w:rsidP="00AF11DC">
            <w:pPr>
              <w:pStyle w:val="ListParagraph"/>
              <w:numPr>
                <w:ilvl w:val="0"/>
                <w:numId w:val="62"/>
              </w:numPr>
              <w:spacing w:before="120" w:after="120"/>
              <w:rPr>
                <w:moveTo w:id="920" w:author="Emmanuel Thomas" w:date="2023-02-14T14:46:00Z"/>
              </w:rPr>
            </w:pPr>
            <w:moveTo w:id="921" w:author="Emmanuel Thomas" w:date="2023-02-14T14:46:00Z">
              <w:r w:rsidRPr="000F309B">
                <w:t>Display</w:t>
              </w:r>
            </w:moveTo>
          </w:p>
          <w:p w14:paraId="605F310F" w14:textId="77777777" w:rsidR="0043339E" w:rsidRPr="000F309B" w:rsidRDefault="0043339E" w:rsidP="00AF11DC">
            <w:pPr>
              <w:pStyle w:val="ListParagraph"/>
              <w:numPr>
                <w:ilvl w:val="1"/>
                <w:numId w:val="62"/>
              </w:numPr>
              <w:spacing w:before="120" w:after="120"/>
              <w:rPr>
                <w:moveTo w:id="922" w:author="Emmanuel Thomas" w:date="2023-02-14T14:46:00Z"/>
              </w:rPr>
            </w:pPr>
            <w:moveTo w:id="923" w:author="Emmanuel Thomas" w:date="2023-02-14T14:46:00Z">
              <w:r w:rsidRPr="000F309B">
                <w:t>Number of Displays</w:t>
              </w:r>
              <w:r>
                <w:t xml:space="preserve"> (at least two, one per eye)</w:t>
              </w:r>
            </w:moveTo>
          </w:p>
          <w:p w14:paraId="3EE9E52A" w14:textId="77777777" w:rsidR="0043339E" w:rsidRPr="000F309B" w:rsidRDefault="0043339E" w:rsidP="00AF11DC">
            <w:pPr>
              <w:pStyle w:val="ListParagraph"/>
              <w:numPr>
                <w:ilvl w:val="0"/>
                <w:numId w:val="62"/>
              </w:numPr>
              <w:spacing w:before="120" w:after="120"/>
              <w:rPr>
                <w:moveTo w:id="924" w:author="Emmanuel Thomas" w:date="2023-02-14T14:46:00Z"/>
              </w:rPr>
            </w:pPr>
            <w:moveTo w:id="925" w:author="Emmanuel Thomas" w:date="2023-02-14T14:46:00Z">
              <w:r w:rsidRPr="000F309B">
                <w:t>Video</w:t>
              </w:r>
            </w:moveTo>
          </w:p>
          <w:p w14:paraId="2E09587F" w14:textId="77777777" w:rsidR="0043339E" w:rsidRDefault="0043339E" w:rsidP="00AF11DC">
            <w:pPr>
              <w:pStyle w:val="ListParagraph"/>
              <w:numPr>
                <w:ilvl w:val="1"/>
                <w:numId w:val="62"/>
              </w:numPr>
              <w:spacing w:before="120" w:after="120"/>
              <w:rPr>
                <w:moveTo w:id="926" w:author="Emmanuel Thomas" w:date="2023-02-14T14:46:00Z"/>
              </w:rPr>
            </w:pPr>
            <w:moveTo w:id="927" w:author="Emmanuel Thomas" w:date="2023-02-14T14:46:00Z">
              <w:r w:rsidRPr="000F309B">
                <w:t>Playback/Decoding</w:t>
              </w:r>
              <w:r>
                <w:t xml:space="preserve"> (codec profile)</w:t>
              </w:r>
            </w:moveTo>
          </w:p>
          <w:p w14:paraId="3794CA9E" w14:textId="77777777" w:rsidR="0043339E" w:rsidRDefault="0043339E" w:rsidP="00AF11DC">
            <w:pPr>
              <w:pStyle w:val="ListParagraph"/>
              <w:numPr>
                <w:ilvl w:val="1"/>
                <w:numId w:val="62"/>
              </w:numPr>
              <w:spacing w:before="120" w:after="120"/>
              <w:rPr>
                <w:moveTo w:id="928" w:author="Emmanuel Thomas" w:date="2023-02-14T14:46:00Z"/>
              </w:rPr>
            </w:pPr>
            <w:moveTo w:id="929" w:author="Emmanuel Thomas" w:date="2023-02-14T14:46:00Z">
              <w:r w:rsidRPr="000F309B">
                <w:t xml:space="preserve">Formats </w:t>
              </w:r>
              <w:r>
                <w:t>(Image resolution)</w:t>
              </w:r>
            </w:moveTo>
          </w:p>
          <w:p w14:paraId="622DD801" w14:textId="77777777" w:rsidR="0043339E" w:rsidRDefault="0043339E" w:rsidP="00AF11DC">
            <w:pPr>
              <w:pStyle w:val="ListParagraph"/>
              <w:spacing w:before="120" w:after="120"/>
              <w:ind w:left="1364"/>
              <w:rPr>
                <w:moveTo w:id="930" w:author="Emmanuel Thomas" w:date="2023-02-14T14:46:00Z"/>
                <w:rFonts w:ascii="CG Times (WN)" w:hAnsi="CG Times (WN)"/>
              </w:rPr>
            </w:pPr>
          </w:p>
        </w:tc>
      </w:tr>
      <w:tr w:rsidR="0043339E" w:rsidRPr="00B26005" w14:paraId="30FDA9D2" w14:textId="77777777" w:rsidTr="00AF11DC">
        <w:tc>
          <w:tcPr>
            <w:tcW w:w="0" w:type="auto"/>
            <w:shd w:val="clear" w:color="auto" w:fill="auto"/>
          </w:tcPr>
          <w:p w14:paraId="735293EA" w14:textId="77777777" w:rsidR="0043339E" w:rsidRPr="00E11AC3" w:rsidRDefault="0043339E" w:rsidP="00AF11DC">
            <w:pPr>
              <w:spacing w:before="120" w:after="120"/>
              <w:rPr>
                <w:moveTo w:id="931" w:author="Emmanuel Thomas" w:date="2023-02-14T14:46:00Z"/>
                <w:rFonts w:ascii="CG Times (WN)" w:hAnsi="CG Times (WN)"/>
              </w:rPr>
            </w:pPr>
            <w:moveTo w:id="932" w:author="Emmanuel Thomas" w:date="2023-02-14T14:46:00Z">
              <w:r w:rsidRPr="00E11AC3">
                <w:rPr>
                  <w:rFonts w:ascii="CG Times (WN)" w:hAnsi="CG Times (WN)"/>
                </w:rPr>
                <w:t>Brightness</w:t>
              </w:r>
            </w:moveTo>
          </w:p>
        </w:tc>
        <w:tc>
          <w:tcPr>
            <w:tcW w:w="0" w:type="auto"/>
          </w:tcPr>
          <w:p w14:paraId="42016328" w14:textId="77777777" w:rsidR="0043339E" w:rsidRDefault="0043339E" w:rsidP="00AF11DC">
            <w:pPr>
              <w:numPr>
                <w:ilvl w:val="0"/>
                <w:numId w:val="62"/>
              </w:numPr>
              <w:spacing w:before="120" w:after="120"/>
              <w:rPr>
                <w:moveTo w:id="933" w:author="Emmanuel Thomas" w:date="2023-02-14T14:46:00Z"/>
                <w:rFonts w:ascii="CG Times (WN)" w:hAnsi="CG Times (WN)"/>
              </w:rPr>
            </w:pPr>
            <w:moveTo w:id="934" w:author="Emmanuel Thomas" w:date="2023-02-14T14:46:00Z">
              <w:r w:rsidRPr="00E11AC3">
                <w:rPr>
                  <w:rFonts w:ascii="CG Times (WN)" w:hAnsi="CG Times (WN)"/>
                </w:rPr>
                <w:t>200-500 nits for indoor</w:t>
              </w:r>
            </w:moveTo>
          </w:p>
          <w:p w14:paraId="4A45C5C7" w14:textId="77777777" w:rsidR="0043339E" w:rsidRPr="00E11AC3" w:rsidRDefault="0043339E" w:rsidP="00AF11DC">
            <w:pPr>
              <w:numPr>
                <w:ilvl w:val="0"/>
                <w:numId w:val="62"/>
              </w:numPr>
              <w:spacing w:before="120" w:after="120"/>
              <w:rPr>
                <w:moveTo w:id="935" w:author="Emmanuel Thomas" w:date="2023-02-14T14:46:00Z"/>
                <w:rFonts w:ascii="CG Times (WN)" w:hAnsi="CG Times (WN)"/>
              </w:rPr>
            </w:pPr>
            <w:moveTo w:id="936" w:author="Emmanuel Thomas" w:date="2023-02-14T14:46:00Z">
              <w:r>
                <w:rPr>
                  <w:rFonts w:ascii="CG Times (WN)" w:hAnsi="CG Times (WN)"/>
                </w:rPr>
                <w:t>Up to 2K for state-of-the-art devices in 2021 [49]</w:t>
              </w:r>
            </w:moveTo>
          </w:p>
          <w:p w14:paraId="71C151BC" w14:textId="77777777" w:rsidR="0043339E" w:rsidRDefault="0043339E" w:rsidP="00AF11DC">
            <w:pPr>
              <w:numPr>
                <w:ilvl w:val="0"/>
                <w:numId w:val="62"/>
              </w:numPr>
              <w:spacing w:before="120" w:after="120"/>
              <w:rPr>
                <w:moveTo w:id="937" w:author="Emmanuel Thomas" w:date="2023-02-14T14:46:00Z"/>
                <w:rFonts w:ascii="CG Times (WN)" w:hAnsi="CG Times (WN)"/>
              </w:rPr>
            </w:pPr>
            <w:moveTo w:id="938" w:author="Emmanuel Thomas" w:date="2023-02-14T14:46:00Z">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moveTo>
          </w:p>
        </w:tc>
        <w:tc>
          <w:tcPr>
            <w:tcW w:w="0" w:type="auto"/>
          </w:tcPr>
          <w:p w14:paraId="20698F76" w14:textId="77777777" w:rsidR="0043339E" w:rsidRPr="000F309B" w:rsidRDefault="0043339E" w:rsidP="00AF11DC">
            <w:pPr>
              <w:pStyle w:val="ListParagraph"/>
              <w:numPr>
                <w:ilvl w:val="0"/>
                <w:numId w:val="62"/>
              </w:numPr>
              <w:spacing w:before="120" w:after="120"/>
              <w:rPr>
                <w:moveTo w:id="939" w:author="Emmanuel Thomas" w:date="2023-02-14T14:46:00Z"/>
              </w:rPr>
            </w:pPr>
            <w:moveTo w:id="940" w:author="Emmanuel Thomas" w:date="2023-02-14T14:46:00Z">
              <w:r w:rsidRPr="000F309B">
                <w:t>Video</w:t>
              </w:r>
            </w:moveTo>
          </w:p>
          <w:p w14:paraId="0CB16694" w14:textId="77777777" w:rsidR="0043339E" w:rsidRDefault="0043339E" w:rsidP="00AF11DC">
            <w:pPr>
              <w:pStyle w:val="ListParagraph"/>
              <w:numPr>
                <w:ilvl w:val="1"/>
                <w:numId w:val="62"/>
              </w:numPr>
              <w:spacing w:before="120" w:after="120"/>
              <w:rPr>
                <w:moveTo w:id="941" w:author="Emmanuel Thomas" w:date="2023-02-14T14:46:00Z"/>
              </w:rPr>
            </w:pPr>
            <w:moveTo w:id="942" w:author="Emmanuel Thomas" w:date="2023-02-14T14:46:00Z">
              <w:r>
                <w:t>Formats (high dynamic range)</w:t>
              </w:r>
            </w:moveTo>
          </w:p>
          <w:p w14:paraId="0CB904E6" w14:textId="77777777" w:rsidR="0043339E" w:rsidRDefault="0043339E" w:rsidP="00AF11DC">
            <w:pPr>
              <w:spacing w:before="120" w:after="120"/>
              <w:rPr>
                <w:moveTo w:id="943" w:author="Emmanuel Thomas" w:date="2023-02-14T14:46:00Z"/>
                <w:rFonts w:ascii="CG Times (WN)" w:hAnsi="CG Times (WN)"/>
              </w:rPr>
            </w:pPr>
            <w:moveTo w:id="944" w:author="Emmanuel Thomas" w:date="2023-02-14T14:46:00Z">
              <w:r>
                <w:t xml:space="preserve">   </w:t>
              </w:r>
            </w:moveTo>
          </w:p>
        </w:tc>
      </w:tr>
      <w:tr w:rsidR="0043339E" w:rsidRPr="00B26005" w14:paraId="64402E00" w14:textId="77777777" w:rsidTr="00AF11DC">
        <w:tc>
          <w:tcPr>
            <w:tcW w:w="0" w:type="auto"/>
            <w:shd w:val="clear" w:color="auto" w:fill="auto"/>
          </w:tcPr>
          <w:p w14:paraId="0E68B4F5" w14:textId="77777777" w:rsidR="0043339E" w:rsidRPr="00E11AC3" w:rsidRDefault="0043339E" w:rsidP="00AF11DC">
            <w:pPr>
              <w:spacing w:before="120" w:after="120"/>
              <w:rPr>
                <w:moveTo w:id="945" w:author="Emmanuel Thomas" w:date="2023-02-14T14:46:00Z"/>
                <w:rFonts w:ascii="CG Times (WN)" w:hAnsi="CG Times (WN)"/>
              </w:rPr>
            </w:pPr>
            <w:moveTo w:id="946" w:author="Emmanuel Thomas" w:date="2023-02-14T14:46:00Z">
              <w:r w:rsidRPr="00E11AC3">
                <w:rPr>
                  <w:rFonts w:ascii="CG Times (WN)" w:hAnsi="CG Times (WN)"/>
                </w:rPr>
                <w:t>Field of View</w:t>
              </w:r>
            </w:moveTo>
          </w:p>
        </w:tc>
        <w:tc>
          <w:tcPr>
            <w:tcW w:w="0" w:type="auto"/>
          </w:tcPr>
          <w:p w14:paraId="61F2E269" w14:textId="77777777" w:rsidR="0043339E" w:rsidRPr="00E11AC3" w:rsidRDefault="0043339E" w:rsidP="00AF11DC">
            <w:pPr>
              <w:spacing w:before="120" w:after="120"/>
              <w:rPr>
                <w:moveTo w:id="947" w:author="Emmanuel Thomas" w:date="2023-02-14T14:46:00Z"/>
                <w:rFonts w:ascii="CG Times (WN)" w:hAnsi="CG Times (WN)"/>
              </w:rPr>
            </w:pPr>
            <w:moveTo w:id="948" w:author="Emmanuel Thomas" w:date="2023-02-14T14:46:00Z">
              <w:r w:rsidRPr="00E11AC3">
                <w:rPr>
                  <w:rFonts w:ascii="CG Times (WN)" w:hAnsi="CG Times (WN)"/>
                </w:rPr>
                <w:t>Augmentable FoV</w:t>
              </w:r>
            </w:moveTo>
          </w:p>
          <w:p w14:paraId="3DE4B3F5" w14:textId="77777777" w:rsidR="0043339E" w:rsidRPr="00E11AC3" w:rsidRDefault="0043339E" w:rsidP="00AF11DC">
            <w:pPr>
              <w:numPr>
                <w:ilvl w:val="0"/>
                <w:numId w:val="62"/>
              </w:numPr>
              <w:spacing w:before="120" w:after="120"/>
              <w:rPr>
                <w:moveTo w:id="949" w:author="Emmanuel Thomas" w:date="2023-02-14T14:46:00Z"/>
                <w:rFonts w:ascii="CG Times (WN)" w:hAnsi="CG Times (WN)"/>
              </w:rPr>
            </w:pPr>
            <w:moveTo w:id="950" w:author="Emmanuel Thomas" w:date="2023-02-14T14:46:00Z">
              <w:r w:rsidRPr="00E11AC3">
                <w:rPr>
                  <w:rFonts w:ascii="CG Times (WN)" w:hAnsi="CG Times (WN)"/>
                </w:rPr>
                <w:t>typically, 30 by 20 degrees FoV acceptable</w:t>
              </w:r>
            </w:moveTo>
          </w:p>
          <w:p w14:paraId="09D8815E" w14:textId="77777777" w:rsidR="0043339E" w:rsidRPr="00DF04E2" w:rsidRDefault="0043339E" w:rsidP="00AF11DC">
            <w:pPr>
              <w:numPr>
                <w:ilvl w:val="0"/>
                <w:numId w:val="62"/>
              </w:numPr>
              <w:spacing w:before="120" w:after="120"/>
              <w:rPr>
                <w:moveTo w:id="951" w:author="Emmanuel Thomas" w:date="2023-02-14T14:46:00Z"/>
                <w:rFonts w:ascii="CG Times (WN)" w:hAnsi="CG Times (WN)"/>
              </w:rPr>
            </w:pPr>
            <w:moveTo w:id="952" w:author="Emmanuel Thomas" w:date="2023-02-14T14:46:00Z">
              <w:r w:rsidRPr="00E11AC3">
                <w:rPr>
                  <w:rFonts w:ascii="CG Times (WN)" w:hAnsi="CG Times (WN)"/>
                </w:rPr>
                <w:t>40 by 40 degrees desired</w:t>
              </w:r>
              <w:r>
                <w:rPr>
                  <w:rFonts w:ascii="CG Times (WN)" w:hAnsi="CG Times (WN)"/>
                </w:rPr>
                <w:t xml:space="preserve"> </w:t>
              </w:r>
              <w:r w:rsidRPr="00DF04E2">
                <w:rPr>
                  <w:rFonts w:ascii="CG Times (WN)" w:hAnsi="CG Times (WN)"/>
                </w:rPr>
                <w:t>maximize the non-obscured field-of-view</w:t>
              </w:r>
            </w:moveTo>
          </w:p>
        </w:tc>
        <w:tc>
          <w:tcPr>
            <w:tcW w:w="0" w:type="auto"/>
          </w:tcPr>
          <w:p w14:paraId="51E7B1F0" w14:textId="77777777" w:rsidR="0043339E" w:rsidRPr="000F309B" w:rsidRDefault="0043339E" w:rsidP="00AF11DC">
            <w:pPr>
              <w:pStyle w:val="ListParagraph"/>
              <w:numPr>
                <w:ilvl w:val="0"/>
                <w:numId w:val="62"/>
              </w:numPr>
              <w:spacing w:before="120" w:after="120"/>
              <w:rPr>
                <w:moveTo w:id="953" w:author="Emmanuel Thomas" w:date="2023-02-14T14:46:00Z"/>
              </w:rPr>
            </w:pPr>
            <w:moveTo w:id="954" w:author="Emmanuel Thomas" w:date="2023-02-14T14:46:00Z">
              <w:r w:rsidRPr="000F309B">
                <w:t>Display</w:t>
              </w:r>
            </w:moveTo>
          </w:p>
          <w:p w14:paraId="40A22645" w14:textId="77777777" w:rsidR="0043339E" w:rsidRPr="000F309B" w:rsidRDefault="0043339E" w:rsidP="00AF11DC">
            <w:pPr>
              <w:pStyle w:val="ListParagraph"/>
              <w:numPr>
                <w:ilvl w:val="1"/>
                <w:numId w:val="62"/>
              </w:numPr>
              <w:spacing w:before="120" w:after="120"/>
              <w:rPr>
                <w:moveTo w:id="955" w:author="Emmanuel Thomas" w:date="2023-02-14T14:46:00Z"/>
              </w:rPr>
            </w:pPr>
            <w:moveTo w:id="956" w:author="Emmanuel Thomas" w:date="2023-02-14T14:46:00Z">
              <w:r w:rsidRPr="000F309B">
                <w:t>Number of Displays</w:t>
              </w:r>
              <w:r>
                <w:t xml:space="preserve"> (at least two, one per eye)</w:t>
              </w:r>
            </w:moveTo>
          </w:p>
          <w:p w14:paraId="27A2F5FE" w14:textId="77777777" w:rsidR="0043339E" w:rsidRPr="000F309B" w:rsidRDefault="0043339E" w:rsidP="00AF11DC">
            <w:pPr>
              <w:pStyle w:val="ListParagraph"/>
              <w:numPr>
                <w:ilvl w:val="0"/>
                <w:numId w:val="62"/>
              </w:numPr>
              <w:spacing w:before="120" w:after="120"/>
              <w:rPr>
                <w:moveTo w:id="957" w:author="Emmanuel Thomas" w:date="2023-02-14T14:46:00Z"/>
              </w:rPr>
            </w:pPr>
            <w:moveTo w:id="958" w:author="Emmanuel Thomas" w:date="2023-02-14T14:46:00Z">
              <w:r w:rsidRPr="000F309B">
                <w:t>Video</w:t>
              </w:r>
            </w:moveTo>
          </w:p>
          <w:p w14:paraId="31C3CB58" w14:textId="77777777" w:rsidR="0043339E" w:rsidRPr="000F309B" w:rsidRDefault="0043339E" w:rsidP="00AF11DC">
            <w:pPr>
              <w:pStyle w:val="ListParagraph"/>
              <w:numPr>
                <w:ilvl w:val="1"/>
                <w:numId w:val="62"/>
              </w:numPr>
              <w:spacing w:before="120" w:after="120"/>
              <w:rPr>
                <w:moveTo w:id="959" w:author="Emmanuel Thomas" w:date="2023-02-14T14:46:00Z"/>
              </w:rPr>
            </w:pPr>
            <w:moveTo w:id="960" w:author="Emmanuel Thomas" w:date="2023-02-14T14:46:00Z">
              <w:r w:rsidRPr="000F309B">
                <w:t>Playback/Decoding</w:t>
              </w:r>
              <w:r>
                <w:t xml:space="preserve"> (codecs profiles)</w:t>
              </w:r>
            </w:moveTo>
          </w:p>
          <w:p w14:paraId="3F5CC00B" w14:textId="77777777" w:rsidR="0043339E" w:rsidRPr="00DF04E2" w:rsidRDefault="0043339E" w:rsidP="00AF11DC">
            <w:pPr>
              <w:pStyle w:val="ListParagraph"/>
              <w:numPr>
                <w:ilvl w:val="1"/>
                <w:numId w:val="62"/>
              </w:numPr>
              <w:spacing w:before="120" w:after="120"/>
              <w:rPr>
                <w:moveTo w:id="961" w:author="Emmanuel Thomas" w:date="2023-02-14T14:46:00Z"/>
              </w:rPr>
            </w:pPr>
            <w:moveTo w:id="962" w:author="Emmanuel Thomas" w:date="2023-02-14T14:46:00Z">
              <w:r w:rsidRPr="000F309B">
                <w:t>Formats (</w:t>
              </w:r>
              <w:r>
                <w:t>image resolution</w:t>
              </w:r>
              <w:r w:rsidRPr="000F309B">
                <w:t>)</w:t>
              </w:r>
            </w:moveTo>
          </w:p>
        </w:tc>
      </w:tr>
    </w:tbl>
    <w:p w14:paraId="0D31A532" w14:textId="77777777" w:rsidR="0043339E" w:rsidRDefault="0043339E" w:rsidP="0043339E">
      <w:pPr>
        <w:pStyle w:val="B2"/>
        <w:ind w:left="0" w:firstLine="0"/>
        <w:rPr>
          <w:moveTo w:id="963" w:author="Emmanuel Thomas" w:date="2023-02-14T14:46:00Z"/>
          <w:sz w:val="20"/>
          <w:lang w:val="en-US"/>
        </w:rPr>
      </w:pPr>
    </w:p>
    <w:p w14:paraId="449B37EB"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964" w:author="Emmanuel Thomas" w:date="2023-02-14T14:46:00Z"/>
          <w:rFonts w:cs="Arial"/>
          <w:szCs w:val="22"/>
        </w:rPr>
      </w:pPr>
      <w:moveTo w:id="965" w:author="Emmanuel Thomas" w:date="2023-02-14T14:46:00Z">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moveTo>
      <w:r>
        <w:rPr>
          <w:rFonts w:cs="Arial"/>
          <w:szCs w:val="22"/>
        </w:rPr>
      </w:r>
      <w:moveTo w:id="966" w:author="Emmanuel Thomas" w:date="2023-02-14T14:46:00Z">
        <w:r>
          <w:rPr>
            <w:rFonts w:cs="Arial"/>
            <w:szCs w:val="22"/>
          </w:rPr>
          <w:fldChar w:fldCharType="separate"/>
        </w:r>
        <w:r>
          <w:rPr>
            <w:rFonts w:cs="Arial"/>
            <w:szCs w:val="22"/>
          </w:rPr>
          <w:t>[8]</w:t>
        </w:r>
        <w:r>
          <w:rPr>
            <w:rFonts w:cs="Arial"/>
            <w:szCs w:val="22"/>
          </w:rPr>
          <w:fldChar w:fldCharType="end"/>
        </w:r>
        <w:r>
          <w:rPr>
            <w:rFonts w:cs="Arial"/>
            <w:szCs w:val="22"/>
          </w:rPr>
          <w:t>, the technical specifications of the Nreal Light AR glasses are:</w:t>
        </w:r>
      </w:moveTo>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967" w:author="Emmanuel Thomas" w:date="2023-02-14T14:46:00Z"/>
          <w:rFonts w:cs="Arial"/>
          <w:szCs w:val="22"/>
        </w:rPr>
      </w:pPr>
    </w:p>
    <w:p w14:paraId="1EAF4C97" w14:textId="77777777" w:rsidR="0043339E"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68" w:author="Emmanuel Thomas" w:date="2023-02-14T14:46:00Z"/>
          <w:rFonts w:ascii="CG Times (WN)" w:hAnsi="CG Times (WN)"/>
        </w:rPr>
      </w:pPr>
      <w:moveTo w:id="969" w:author="Emmanuel Thomas" w:date="2023-02-14T14:46:00Z">
        <w:r w:rsidRPr="00E11AC3">
          <w:rPr>
            <w:rFonts w:ascii="CG Times (WN)" w:hAnsi="CG Times (WN)"/>
          </w:rPr>
          <w:t>Persistence – Duty time</w:t>
        </w:r>
      </w:moveTo>
    </w:p>
    <w:p w14:paraId="461A0264" w14:textId="77777777" w:rsidR="0043339E"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70" w:author="Emmanuel Thomas" w:date="2023-02-14T14:46:00Z"/>
          <w:rFonts w:ascii="CG Times (WN)" w:hAnsi="CG Times (WN)"/>
        </w:rPr>
      </w:pPr>
      <w:moveTo w:id="971" w:author="Emmanuel Thomas" w:date="2023-02-14T14:46:00Z">
        <w:r w:rsidRPr="00B959D9">
          <w:rPr>
            <w:rFonts w:ascii="CG Times (WN)" w:hAnsi="CG Times (WN)"/>
          </w:rPr>
          <w:t>No data</w:t>
        </w:r>
      </w:moveTo>
    </w:p>
    <w:p w14:paraId="6EDA7F61" w14:textId="77777777" w:rsidR="0043339E"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72" w:author="Emmanuel Thomas" w:date="2023-02-14T14:46:00Z"/>
          <w:rFonts w:ascii="CG Times (WN)" w:hAnsi="CG Times (WN)"/>
        </w:rPr>
      </w:pPr>
      <w:moveTo w:id="973" w:author="Emmanuel Thomas" w:date="2023-02-14T14:46:00Z">
        <w:r w:rsidRPr="00ED15F9">
          <w:rPr>
            <w:rFonts w:ascii="CG Times (WN)" w:hAnsi="CG Times (WN)"/>
          </w:rPr>
          <w:t>Display refresh rate</w:t>
        </w:r>
      </w:moveTo>
    </w:p>
    <w:p w14:paraId="4F55B043" w14:textId="77777777" w:rsidR="0043339E" w:rsidRPr="00123A79" w:rsidRDefault="0043339E" w:rsidP="0043339E">
      <w:pPr>
        <w:pStyle w:val="ListParagraph"/>
        <w:numPr>
          <w:ilvl w:val="1"/>
          <w:numId w:val="62"/>
        </w:numPr>
        <w:rPr>
          <w:moveTo w:id="974" w:author="Emmanuel Thomas" w:date="2023-02-14T14:46:00Z"/>
          <w:rFonts w:ascii="CG Times (WN)" w:hAnsi="CG Times (WN)"/>
        </w:rPr>
      </w:pPr>
      <w:moveTo w:id="975" w:author="Emmanuel Thomas" w:date="2023-02-14T14:46:00Z">
        <w:r w:rsidRPr="00E26D11">
          <w:rPr>
            <w:rFonts w:ascii="CG Times (WN)" w:hAnsi="CG Times (WN)"/>
          </w:rPr>
          <w:t>60Hz</w:t>
        </w:r>
      </w:moveTo>
    </w:p>
    <w:p w14:paraId="2557D647" w14:textId="77777777" w:rsidR="0043339E"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76" w:author="Emmanuel Thomas" w:date="2023-02-14T14:46:00Z"/>
          <w:rFonts w:ascii="CG Times (WN)" w:hAnsi="CG Times (WN)"/>
        </w:rPr>
      </w:pPr>
      <w:moveTo w:id="977" w:author="Emmanuel Thomas" w:date="2023-02-14T14:46:00Z">
        <w:r w:rsidRPr="00ED15F9">
          <w:rPr>
            <w:rFonts w:ascii="CG Times (WN)" w:hAnsi="CG Times (WN)"/>
          </w:rPr>
          <w:t>Colour</w:t>
        </w:r>
      </w:moveTo>
    </w:p>
    <w:p w14:paraId="35C436C3" w14:textId="77777777" w:rsidR="0043339E" w:rsidRPr="00F413CB"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78" w:author="Emmanuel Thomas" w:date="2023-02-14T14:46:00Z"/>
          <w:rFonts w:ascii="CG Times (WN)" w:hAnsi="CG Times (WN)"/>
        </w:rPr>
      </w:pPr>
      <w:moveTo w:id="979" w:author="Emmanuel Thomas" w:date="2023-02-14T14:46:00Z">
        <w:r w:rsidRPr="00F413CB">
          <w:rPr>
            <w:rFonts w:ascii="CG Times (WN)" w:hAnsi="CG Times (WN)"/>
          </w:rPr>
          <w:t>RGB, 106% color gamut</w:t>
        </w:r>
      </w:moveTo>
    </w:p>
    <w:p w14:paraId="4375AFEE" w14:textId="77777777" w:rsidR="0043339E" w:rsidRPr="00F413CB"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80" w:author="Emmanuel Thomas" w:date="2023-02-14T14:46:00Z"/>
          <w:rFonts w:ascii="CG Times (WN)" w:hAnsi="CG Times (WN)"/>
        </w:rPr>
      </w:pPr>
      <w:moveTo w:id="981" w:author="Emmanuel Thomas" w:date="2023-02-14T14:46:00Z">
        <w:r w:rsidRPr="00F413CB">
          <w:rPr>
            <w:rFonts w:ascii="CG Times (WN)" w:hAnsi="CG Times (WN)"/>
          </w:rPr>
          <w:t>Color depth 8 bits for 16.773 million colors</w:t>
        </w:r>
      </w:moveTo>
    </w:p>
    <w:p w14:paraId="14EB162E" w14:textId="77777777" w:rsidR="0043339E" w:rsidRPr="00ED15F9"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82" w:author="Emmanuel Thomas" w:date="2023-02-14T14:46:00Z"/>
          <w:rFonts w:ascii="CG Times (WN)" w:hAnsi="CG Times (WN)"/>
        </w:rPr>
      </w:pPr>
      <w:moveTo w:id="983" w:author="Emmanuel Thomas" w:date="2023-02-14T14:46:00Z">
        <w:r w:rsidRPr="00F413CB">
          <w:rPr>
            <w:rFonts w:ascii="CG Times (WN)" w:hAnsi="CG Times (WN)"/>
          </w:rPr>
          <w:t>OLED display</w:t>
        </w:r>
      </w:moveTo>
    </w:p>
    <w:p w14:paraId="19BE9896" w14:textId="77777777" w:rsidR="0043339E"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84" w:author="Emmanuel Thomas" w:date="2023-02-14T14:46:00Z"/>
          <w:rFonts w:ascii="CG Times (WN)" w:hAnsi="CG Times (WN)"/>
        </w:rPr>
      </w:pPr>
      <w:moveTo w:id="985" w:author="Emmanuel Thomas" w:date="2023-02-14T14:46:00Z">
        <w:r w:rsidRPr="00ED15F9">
          <w:rPr>
            <w:rFonts w:ascii="CG Times (WN)" w:hAnsi="CG Times (WN)"/>
          </w:rPr>
          <w:t>Spatial Resolution Per Eye</w:t>
        </w:r>
      </w:moveTo>
    </w:p>
    <w:p w14:paraId="3FF07CF9" w14:textId="77777777" w:rsidR="0043339E" w:rsidRPr="00DB1A2E"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86" w:author="Emmanuel Thomas" w:date="2023-02-14T14:46:00Z"/>
          <w:rFonts w:ascii="CG Times (WN)" w:hAnsi="CG Times (WN)"/>
        </w:rPr>
      </w:pPr>
      <w:moveTo w:id="987" w:author="Emmanuel Thomas" w:date="2023-02-14T14:46:00Z">
        <w:r w:rsidRPr="00DB1A2E">
          <w:rPr>
            <w:rFonts w:ascii="CG Times (WN)" w:hAnsi="CG Times (WN)"/>
          </w:rPr>
          <w:t>52° FoV</w:t>
        </w:r>
      </w:moveTo>
    </w:p>
    <w:p w14:paraId="07F72511" w14:textId="77777777" w:rsidR="0043339E" w:rsidRPr="00DB1A2E"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88" w:author="Emmanuel Thomas" w:date="2023-02-14T14:46:00Z"/>
          <w:rFonts w:ascii="CG Times (WN)" w:hAnsi="CG Times (WN)"/>
        </w:rPr>
      </w:pPr>
      <w:moveTo w:id="989" w:author="Emmanuel Thomas" w:date="2023-02-14T14:46:00Z">
        <w:r w:rsidRPr="00DB1A2E">
          <w:rPr>
            <w:rFonts w:ascii="CG Times (WN)" w:hAnsi="CG Times (WN)"/>
          </w:rPr>
          <w:t>42 pixels per degree</w:t>
        </w:r>
      </w:moveTo>
    </w:p>
    <w:p w14:paraId="2F55B107" w14:textId="77777777" w:rsidR="0043339E" w:rsidRPr="00ED15F9"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990" w:author="Emmanuel Thomas" w:date="2023-02-14T14:46:00Z"/>
          <w:rFonts w:ascii="CG Times (WN)" w:hAnsi="CG Times (WN)"/>
        </w:rPr>
      </w:pPr>
      <w:moveTo w:id="991" w:author="Emmanuel Thomas" w:date="2023-02-14T14:46:00Z">
        <w:r w:rsidRPr="00DB1A2E">
          <w:rPr>
            <w:rFonts w:ascii="CG Times (WN)" w:hAnsi="CG Times (WN)"/>
          </w:rPr>
          <w:t>1920x1080 per eye</w:t>
        </w:r>
      </w:moveTo>
    </w:p>
    <w:p w14:paraId="057527B2" w14:textId="77777777" w:rsidR="0043339E"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92" w:author="Emmanuel Thomas" w:date="2023-02-14T14:46:00Z"/>
          <w:rFonts w:ascii="CG Times (WN)" w:hAnsi="CG Times (WN)"/>
        </w:rPr>
      </w:pPr>
      <w:moveTo w:id="993" w:author="Emmanuel Thomas" w:date="2023-02-14T14:46:00Z">
        <w:r w:rsidRPr="00ED15F9">
          <w:rPr>
            <w:rFonts w:ascii="CG Times (WN)" w:hAnsi="CG Times (WN)"/>
          </w:rPr>
          <w:t>Brightness</w:t>
        </w:r>
      </w:moveTo>
    </w:p>
    <w:p w14:paraId="7A809C72" w14:textId="77777777" w:rsidR="0043339E" w:rsidRPr="00123A79" w:rsidRDefault="0043339E" w:rsidP="0043339E">
      <w:pPr>
        <w:pStyle w:val="ListParagraph"/>
        <w:numPr>
          <w:ilvl w:val="1"/>
          <w:numId w:val="62"/>
        </w:numPr>
        <w:rPr>
          <w:moveTo w:id="994" w:author="Emmanuel Thomas" w:date="2023-02-14T14:46:00Z"/>
          <w:rFonts w:ascii="CG Times (WN)" w:hAnsi="CG Times (WN)"/>
        </w:rPr>
      </w:pPr>
      <w:moveTo w:id="995" w:author="Emmanuel Thomas" w:date="2023-02-14T14:46:00Z">
        <w:r w:rsidRPr="00A535E0">
          <w:rPr>
            <w:rFonts w:ascii="CG Times (WN)" w:hAnsi="CG Times (WN)"/>
          </w:rPr>
          <w:t>Up to 280 nits perceived brightness.</w:t>
        </w:r>
      </w:moveTo>
    </w:p>
    <w:p w14:paraId="32FEB7E0" w14:textId="77777777" w:rsidR="0043339E" w:rsidRPr="00123A79"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996" w:author="Emmanuel Thomas" w:date="2023-02-14T14:46:00Z"/>
          <w:rFonts w:cs="Arial"/>
          <w:szCs w:val="22"/>
        </w:rPr>
      </w:pPr>
      <w:moveTo w:id="997" w:author="Emmanuel Thomas" w:date="2023-02-14T14:46:00Z">
        <w:r w:rsidRPr="00ED15F9">
          <w:rPr>
            <w:rFonts w:ascii="CG Times (WN)" w:hAnsi="CG Times (WN)"/>
          </w:rPr>
          <w:t>Field of View</w:t>
        </w:r>
      </w:moveTo>
    </w:p>
    <w:p w14:paraId="70E0ECF4" w14:textId="77777777" w:rsidR="0043339E" w:rsidRPr="00BB2213" w:rsidDel="0043339E" w:rsidRDefault="0043339E" w:rsidP="0043339E">
      <w:pPr>
        <w:pStyle w:val="ListParagraph"/>
        <w:numPr>
          <w:ilvl w:val="1"/>
          <w:numId w:val="62"/>
        </w:numPr>
        <w:rPr>
          <w:del w:id="998" w:author="Emmanuel Thomas" w:date="2023-02-14T14:47:00Z"/>
          <w:moveTo w:id="999" w:author="Emmanuel Thomas" w:date="2023-02-14T14:46:00Z"/>
          <w:rFonts w:cs="Arial"/>
          <w:szCs w:val="22"/>
        </w:rPr>
      </w:pPr>
      <w:moveTo w:id="1000" w:author="Emmanuel Thomas" w:date="2023-02-14T14:46:00Z">
        <w:r w:rsidRPr="00CC1087">
          <w:rPr>
            <w:rFonts w:cs="Arial"/>
            <w:szCs w:val="22"/>
          </w:rPr>
          <w:t>52°</w:t>
        </w:r>
      </w:moveTo>
    </w:p>
    <w:moveToRangeEnd w:id="827"/>
    <w:p w14:paraId="5B404ABF" w14:textId="77777777" w:rsidR="0043339E" w:rsidRPr="0043339E" w:rsidRDefault="0043339E">
      <w:pPr>
        <w:pStyle w:val="ListParagraph"/>
        <w:numPr>
          <w:ilvl w:val="1"/>
          <w:numId w:val="62"/>
        </w:numPr>
        <w:rPr>
          <w:lang w:val="en-GB" w:eastAsia="ko-KR"/>
        </w:rPr>
        <w:pPrChange w:id="1001" w:author="Emmanuel Thomas" w:date="2023-02-14T14:47:00Z">
          <w:pPr/>
        </w:pPrChange>
      </w:pPr>
    </w:p>
    <w:p w14:paraId="32254A44" w14:textId="5BB5A543" w:rsidR="00B63148" w:rsidRPr="000F309B" w:rsidDel="006757CF" w:rsidRDefault="00FE6067" w:rsidP="00B63148">
      <w:pPr>
        <w:pStyle w:val="Heading2"/>
        <w:rPr>
          <w:moveFrom w:id="1002" w:author="Emmanuel Thomas" w:date="2023-02-14T14:41:00Z"/>
          <w:lang w:val="en-GB" w:eastAsia="en-GB"/>
        </w:rPr>
      </w:pPr>
      <w:moveFromRangeStart w:id="1003" w:author="Emmanuel Thomas" w:date="2023-02-14T14:41:00Z" w:name="move127278124"/>
      <w:moveFrom w:id="1004" w:author="Emmanuel Thomas" w:date="2023-02-14T14:41:00Z">
        <w:r w:rsidDel="006757CF">
          <w:rPr>
            <w:lang w:val="en-GB" w:eastAsia="en-GB"/>
          </w:rPr>
          <w:t>6</w:t>
        </w:r>
        <w:r w:rsidR="00B63148" w:rsidRPr="000F309B" w:rsidDel="006757CF">
          <w:rPr>
            <w:lang w:val="en-GB" w:eastAsia="en-GB"/>
          </w:rPr>
          <w:t>.</w:t>
        </w:r>
        <w:r w:rsidR="00D074A8" w:rsidDel="006757CF">
          <w:rPr>
            <w:lang w:val="en-GB" w:eastAsia="en-GB"/>
          </w:rPr>
          <w:t>4</w:t>
        </w:r>
        <w:r w:rsidR="00B63148" w:rsidRPr="000F309B" w:rsidDel="006757CF">
          <w:rPr>
            <w:lang w:val="en-GB" w:eastAsia="en-GB"/>
          </w:rPr>
          <w:tab/>
          <w:t>Examples of media capabilities</w:t>
        </w:r>
        <w:r w:rsidR="00B63148" w:rsidDel="006757CF">
          <w:rPr>
            <w:lang w:val="en-GB" w:eastAsia="en-GB"/>
          </w:rPr>
          <w:t xml:space="preserve"> based on existing specifications</w:t>
        </w:r>
      </w:moveFrom>
    </w:p>
    <w:p w14:paraId="1725798F" w14:textId="0AA41C8D" w:rsidR="009E04D6" w:rsidRPr="00F11ADC" w:rsidDel="006757CF"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005" w:author="Emmanuel Thomas" w:date="2023-02-14T14:41:00Z"/>
          <w:rFonts w:cs="Arial"/>
        </w:rPr>
      </w:pPr>
      <w:moveFrom w:id="1006" w:author="Emmanuel Thomas" w:date="2023-02-14T14:41:00Z">
        <w:r w:rsidRPr="5EF82F87" w:rsidDel="006757CF">
          <w:rPr>
            <w:rFonts w:cs="Arial"/>
          </w:rPr>
          <w:t>In th</w:t>
        </w:r>
        <w:r w:rsidDel="006757CF">
          <w:rPr>
            <w:rFonts w:cs="Arial"/>
          </w:rPr>
          <w:t>e next</w:t>
        </w:r>
        <w:r w:rsidRPr="5EF82F87" w:rsidDel="006757CF">
          <w:rPr>
            <w:rFonts w:cs="Arial"/>
          </w:rPr>
          <w:t xml:space="preserve"> </w:t>
        </w:r>
        <w:r w:rsidDel="006757CF">
          <w:rPr>
            <w:rFonts w:cs="Arial"/>
          </w:rPr>
          <w:t>chapter,</w:t>
        </w:r>
        <w:r w:rsidRPr="5EF82F87" w:rsidDel="006757CF">
          <w:rPr>
            <w:rFonts w:cs="Arial"/>
          </w:rPr>
          <w:t xml:space="preserve"> </w:t>
        </w:r>
        <w:r w:rsidDel="006757CF">
          <w:rPr>
            <w:rFonts w:cs="Arial"/>
          </w:rPr>
          <w:t xml:space="preserve">different video profiles </w:t>
        </w:r>
        <w:r w:rsidR="00B14F2C" w:rsidDel="006757CF">
          <w:rPr>
            <w:rFonts w:cs="Arial"/>
          </w:rPr>
          <w:t xml:space="preserve">are listed </w:t>
        </w:r>
        <w:r w:rsidDel="006757CF">
          <w:rPr>
            <w:rFonts w:cs="Arial"/>
          </w:rPr>
          <w:t>which may be considered as relevant for consideration in MeCAR. These candidates do not reflect the final recommendations which MeCAR will produce. Additionally the lists may be refined and updated as the work in MeCAR progresses.</w:t>
        </w:r>
      </w:moveFrom>
    </w:p>
    <w:p w14:paraId="13B529B0" w14:textId="63112C48" w:rsidR="009E04D6" w:rsidRPr="00887E5C" w:rsidDel="006757CF" w:rsidRDefault="00FE6067" w:rsidP="00887E5C">
      <w:pPr>
        <w:pStyle w:val="Heading3"/>
        <w:rPr>
          <w:moveFrom w:id="1007" w:author="Emmanuel Thomas" w:date="2023-02-14T14:41:00Z"/>
          <w:lang w:val="en-GB"/>
        </w:rPr>
      </w:pPr>
      <w:moveFrom w:id="1008" w:author="Emmanuel Thomas" w:date="2023-02-14T14:41:00Z">
        <w:r w:rsidDel="006757CF">
          <w:rPr>
            <w:lang w:val="en-GB"/>
          </w:rPr>
          <w:t>6</w:t>
        </w:r>
        <w:r w:rsidR="00DC28AD" w:rsidDel="006757CF">
          <w:rPr>
            <w:lang w:val="en-GB"/>
          </w:rPr>
          <w:t>.</w:t>
        </w:r>
        <w:r w:rsidR="00D074A8" w:rsidDel="006757CF">
          <w:rPr>
            <w:lang w:val="en-GB"/>
          </w:rPr>
          <w:t>4</w:t>
        </w:r>
        <w:r w:rsidR="00DC28AD" w:rsidDel="006757CF">
          <w:rPr>
            <w:lang w:val="en-GB"/>
          </w:rPr>
          <w:t>.1</w:t>
        </w:r>
        <w:r w:rsidR="00DC28AD" w:rsidDel="006757CF">
          <w:rPr>
            <w:lang w:val="en-GB"/>
          </w:rPr>
          <w:tab/>
        </w:r>
        <w:r w:rsidR="009E04D6" w:rsidRPr="00887E5C" w:rsidDel="006757CF">
          <w:rPr>
            <w:lang w:val="en-GB"/>
          </w:rPr>
          <w:t xml:space="preserve">Possible 2D </w:t>
        </w:r>
        <w:r w:rsidR="00DC28AD" w:rsidDel="006757CF">
          <w:rPr>
            <w:lang w:val="en-GB"/>
          </w:rPr>
          <w:t>v</w:t>
        </w:r>
        <w:r w:rsidR="009E04D6" w:rsidRPr="00887E5C" w:rsidDel="006757CF">
          <w:rPr>
            <w:lang w:val="en-GB"/>
          </w:rPr>
          <w:t>ideo profiles candidates</w:t>
        </w:r>
      </w:moveFrom>
    </w:p>
    <w:p w14:paraId="280CF267" w14:textId="1AAAE7EF" w:rsidR="009E04D6" w:rsidRPr="00887E5C" w:rsidDel="006757CF" w:rsidRDefault="009E04D6" w:rsidP="009E04D6">
      <w:pPr>
        <w:jc w:val="both"/>
        <w:rPr>
          <w:moveFrom w:id="1009" w:author="Emmanuel Thomas" w:date="2023-02-14T14:41:00Z"/>
        </w:rPr>
      </w:pPr>
      <w:moveFrom w:id="1010" w:author="Emmanuel Thomas" w:date="2023-02-14T14:41:00Z">
        <w:r w:rsidRPr="00887E5C" w:rsidDel="006757CF">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moveFrom>
    </w:p>
    <w:p w14:paraId="13BC1E90" w14:textId="17983346" w:rsidR="009E04D6" w:rsidRPr="009E04D6" w:rsidDel="006757CF" w:rsidRDefault="004519F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011" w:author="Emmanuel Thomas" w:date="2023-02-14T14:41:00Z"/>
        </w:rPr>
      </w:pPr>
      <w:moveFrom w:id="1012" w:author="Emmanuel Thomas" w:date="2023-02-14T14:41:00Z">
        <w:r w:rsidDel="006757CF">
          <w:t xml:space="preserve">It is referred here </w:t>
        </w:r>
        <w:r w:rsidR="009E04D6" w:rsidRPr="009E04D6" w:rsidDel="006757CF">
          <w:t>to video capabilities which have been referenced in clause 4.2 of TS 26.511 (“5G Media Streaming, Profiles, Codecs and Formats”)</w:t>
        </w:r>
        <w:r w:rsidR="00240630" w:rsidDel="006757CF">
          <w:t xml:space="preserve"> </w:t>
        </w:r>
        <w:r w:rsidR="00240630" w:rsidDel="006757CF">
          <w:fldChar w:fldCharType="begin"/>
        </w:r>
        <w:r w:rsidR="00240630" w:rsidDel="006757CF">
          <w:instrText xml:space="preserve"> REF _Ref112327824 \r \h </w:instrText>
        </w:r>
      </w:moveFrom>
      <w:del w:id="1013" w:author="Emmanuel Thomas" w:date="2023-02-14T14:41:00Z"/>
      <w:moveFrom w:id="1014" w:author="Emmanuel Thomas" w:date="2023-02-14T14:41:00Z">
        <w:r w:rsidR="00240630" w:rsidDel="006757CF">
          <w:fldChar w:fldCharType="separate"/>
        </w:r>
        <w:r w:rsidR="00240630" w:rsidDel="006757CF">
          <w:t>[5]</w:t>
        </w:r>
        <w:r w:rsidR="00240630" w:rsidDel="006757CF">
          <w:fldChar w:fldCharType="end"/>
        </w:r>
        <w:r w:rsidR="009E04D6" w:rsidRPr="009E04D6" w:rsidDel="006757CF">
          <w:t xml:space="preserve">. </w:t>
        </w:r>
        <w:r w:rsidDel="006757CF">
          <w:t xml:space="preserve">No </w:t>
        </w:r>
        <w:r w:rsidR="009E04D6" w:rsidRPr="009E04D6" w:rsidDel="006757CF">
          <w:t xml:space="preserve">video profiles </w:t>
        </w:r>
        <w:r w:rsidDel="006757CF">
          <w:t xml:space="preserve">published </w:t>
        </w:r>
        <w:r w:rsidR="009E04D6" w:rsidRPr="009E04D6" w:rsidDel="006757CF">
          <w:t>in TS 26.118 (“Virtual Reality (VR) profiles for streaming applications”)</w:t>
        </w:r>
        <w:r w:rsidR="00FA5851" w:rsidDel="006757CF">
          <w:t xml:space="preserve"> </w:t>
        </w:r>
        <w:r w:rsidR="00FA5851" w:rsidDel="006757CF">
          <w:fldChar w:fldCharType="begin"/>
        </w:r>
        <w:r w:rsidR="00FA5851" w:rsidDel="006757CF">
          <w:instrText xml:space="preserve"> REF _Ref112327894 \r \h </w:instrText>
        </w:r>
      </w:moveFrom>
      <w:del w:id="1015" w:author="Emmanuel Thomas" w:date="2023-02-14T14:41:00Z"/>
      <w:moveFrom w:id="1016" w:author="Emmanuel Thomas" w:date="2023-02-14T14:41:00Z">
        <w:r w:rsidR="00FA5851" w:rsidDel="006757CF">
          <w:fldChar w:fldCharType="separate"/>
        </w:r>
        <w:r w:rsidR="00FA5851" w:rsidDel="006757CF">
          <w:t>[6]</w:t>
        </w:r>
        <w:r w:rsidR="00FA5851" w:rsidDel="006757CF">
          <w:fldChar w:fldCharType="end"/>
        </w:r>
        <w:r w:rsidDel="006757CF">
          <w:t xml:space="preserve"> are here listed</w:t>
        </w:r>
        <w:r w:rsidR="009E04D6" w:rsidRPr="009E04D6" w:rsidDel="006757CF">
          <w:t xml:space="preserve">. They </w:t>
        </w:r>
        <w:r w:rsidDel="006757CF">
          <w:t xml:space="preserve">indeed </w:t>
        </w:r>
        <w:r w:rsidR="009E04D6" w:rsidRPr="009E04D6" w:rsidDel="006757CF">
          <w:t>refer to a 360° immersive context, which may not be relevant for the optical see-through device type</w:t>
        </w:r>
        <w:r w:rsidDel="006757CF">
          <w:t>s</w:t>
        </w:r>
        <w:r w:rsidR="009E04D6" w:rsidRPr="009E04D6" w:rsidDel="006757CF">
          <w:t>.</w:t>
        </w:r>
      </w:moveFrom>
    </w:p>
    <w:p w14:paraId="32ED2865" w14:textId="44F3C551" w:rsidR="009E04D6" w:rsidRPr="009E04D6" w:rsidDel="006757CF"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017" w:author="Emmanuel Thomas" w:date="2023-02-14T14:41:00Z"/>
        </w:rPr>
      </w:pPr>
    </w:p>
    <w:p w14:paraId="04C3DA5A" w14:textId="101B9B8C" w:rsidR="009E04D6" w:rsidRPr="00887E5C" w:rsidDel="006757CF" w:rsidRDefault="009E04D6" w:rsidP="00887E5C">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018" w:author="Emmanuel Thomas" w:date="2023-02-14T14:41:00Z"/>
        </w:rPr>
      </w:pPr>
      <w:moveFrom w:id="1019" w:author="Emmanuel Thomas" w:date="2023-02-14T14:41:00Z">
        <w:r w:rsidRPr="009E04D6" w:rsidDel="006757CF">
          <w:t>Lastly, the here listed candidates do not preclude of the result of the work which shall be carried on within MeCAR. Especially, if both encoding and decoding profiles are listed as they are referenced in clause 4.2 of TS 26.511</w:t>
        </w:r>
        <w:r w:rsidR="00FA5851" w:rsidDel="006757CF">
          <w:t xml:space="preserve"> </w:t>
        </w:r>
        <w:r w:rsidR="00FA5851" w:rsidDel="006757CF">
          <w:fldChar w:fldCharType="begin"/>
        </w:r>
        <w:r w:rsidR="00FA5851" w:rsidDel="006757CF">
          <w:instrText xml:space="preserve"> REF _Ref112327824 \r \h </w:instrText>
        </w:r>
      </w:moveFrom>
      <w:del w:id="1020" w:author="Emmanuel Thomas" w:date="2023-02-14T14:41:00Z"/>
      <w:moveFrom w:id="1021" w:author="Emmanuel Thomas" w:date="2023-02-14T14:41:00Z">
        <w:r w:rsidR="00FA5851" w:rsidDel="006757CF">
          <w:fldChar w:fldCharType="separate"/>
        </w:r>
        <w:r w:rsidR="00FA5851" w:rsidDel="006757CF">
          <w:t>[5]</w:t>
        </w:r>
        <w:r w:rsidR="00FA5851" w:rsidDel="006757CF">
          <w:fldChar w:fldCharType="end"/>
        </w:r>
        <w:r w:rsidRPr="009E04D6" w:rsidDel="006757CF">
          <w:t>, requirements for encoding and decoding capabilities may differ.</w:t>
        </w:r>
      </w:moveFrom>
    </w:p>
    <w:p w14:paraId="689C61F2" w14:textId="76CEA563" w:rsidR="009E04D6" w:rsidRPr="001A64C6" w:rsidDel="006757CF" w:rsidRDefault="00FE6067" w:rsidP="00887E5C">
      <w:pPr>
        <w:pStyle w:val="Heading4"/>
        <w:rPr>
          <w:moveFrom w:id="1022" w:author="Emmanuel Thomas" w:date="2023-02-14T14:41:00Z"/>
        </w:rPr>
      </w:pPr>
      <w:moveFrom w:id="1023" w:author="Emmanuel Thomas" w:date="2023-02-14T14:41:00Z">
        <w:r w:rsidDel="006757CF">
          <w:t>6</w:t>
        </w:r>
        <w:r w:rsidR="001A64C6" w:rsidDel="006757CF">
          <w:t>.</w:t>
        </w:r>
        <w:r w:rsidR="00D074A8" w:rsidDel="006757CF">
          <w:t>4</w:t>
        </w:r>
        <w:r w:rsidR="001A64C6" w:rsidDel="006757CF">
          <w:t>.1.1</w:t>
        </w:r>
        <w:r w:rsidR="001A64C6" w:rsidDel="006757CF">
          <w:tab/>
        </w:r>
        <w:r w:rsidR="009E04D6" w:rsidRPr="001A64C6" w:rsidDel="006757CF">
          <w:t>AVC</w:t>
        </w:r>
      </w:moveFrom>
    </w:p>
    <w:p w14:paraId="5266640B" w14:textId="673ADCA2" w:rsidR="009E04D6" w:rsidRPr="001F3D76" w:rsidDel="006757CF" w:rsidRDefault="00FE6067" w:rsidP="00887E5C">
      <w:pPr>
        <w:pStyle w:val="Heading5"/>
        <w:rPr>
          <w:moveFrom w:id="1024" w:author="Emmanuel Thomas" w:date="2023-02-14T14:41:00Z"/>
        </w:rPr>
      </w:pPr>
      <w:moveFrom w:id="1025" w:author="Emmanuel Thomas" w:date="2023-02-14T14:41:00Z">
        <w:r w:rsidDel="006757CF">
          <w:t>6</w:t>
        </w:r>
        <w:r w:rsidR="001A64C6" w:rsidDel="006757CF">
          <w:t>.</w:t>
        </w:r>
        <w:r w:rsidR="00D074A8" w:rsidDel="006757CF">
          <w:t>4</w:t>
        </w:r>
        <w:r w:rsidR="001A64C6" w:rsidDel="006757CF">
          <w:t>.1.</w:t>
        </w:r>
        <w:r w:rsidR="006323DD" w:rsidDel="006757CF">
          <w:t>1.1</w:t>
        </w:r>
        <w:r w:rsidR="006323DD" w:rsidDel="006757CF">
          <w:tab/>
        </w:r>
        <w:r w:rsidR="009E04D6" w:rsidRPr="00FA0BB2" w:rsidDel="006757CF">
          <w:t>Decoding</w:t>
        </w:r>
      </w:moveFrom>
    </w:p>
    <w:p w14:paraId="3D18DFC0" w14:textId="6A9A2223" w:rsidR="009E04D6" w:rsidRPr="00887E5C" w:rsidDel="006757CF" w:rsidRDefault="009E04D6" w:rsidP="009E04D6">
      <w:pPr>
        <w:jc w:val="both"/>
        <w:rPr>
          <w:moveFrom w:id="1026" w:author="Emmanuel Thomas" w:date="2023-02-14T14:41:00Z"/>
        </w:rPr>
      </w:pPr>
      <w:moveFrom w:id="1027" w:author="Emmanuel Thomas" w:date="2023-02-14T14:41:00Z">
        <w:r w:rsidRPr="00887E5C" w:rsidDel="006757CF">
          <w:t>TS 26.511</w:t>
        </w:r>
        <w:r w:rsidR="00FA5851" w:rsidDel="006757CF">
          <w:t xml:space="preserve"> </w:t>
        </w:r>
        <w:r w:rsidR="00FA5851" w:rsidDel="006757CF">
          <w:fldChar w:fldCharType="begin"/>
        </w:r>
        <w:r w:rsidR="00FA5851" w:rsidDel="006757CF">
          <w:instrText xml:space="preserve"> REF _Ref112327824 \r \h </w:instrText>
        </w:r>
      </w:moveFrom>
      <w:del w:id="1028" w:author="Emmanuel Thomas" w:date="2023-02-14T14:41:00Z"/>
      <w:moveFrom w:id="1029" w:author="Emmanuel Thomas" w:date="2023-02-14T14:41:00Z">
        <w:r w:rsidR="00FA5851" w:rsidDel="006757CF">
          <w:fldChar w:fldCharType="separate"/>
        </w:r>
        <w:r w:rsidR="00FA5851" w:rsidDel="006757CF">
          <w:t>[5]</w:t>
        </w:r>
        <w:r w:rsidR="00FA5851" w:rsidDel="006757CF">
          <w:fldChar w:fldCharType="end"/>
        </w:r>
        <w:r w:rsidRPr="00887E5C" w:rsidDel="006757CF">
          <w:t xml:space="preserve"> has defined the following decoding capabilities for H.264 (AVC4) in its clause 4.2.1.1:</w:t>
        </w:r>
      </w:moveFrom>
    </w:p>
    <w:p w14:paraId="7E4C95D9" w14:textId="0EE73071" w:rsidR="009E04D6" w:rsidRPr="00887E5C" w:rsidDel="006757CF" w:rsidRDefault="009E04D6" w:rsidP="009E04D6">
      <w:pPr>
        <w:pStyle w:val="B1"/>
        <w:rPr>
          <w:moveFrom w:id="1030" w:author="Emmanuel Thomas" w:date="2023-02-14T14:41:00Z"/>
        </w:rPr>
      </w:pPr>
      <w:moveFrom w:id="1031" w:author="Emmanuel Thomas" w:date="2023-02-14T14:41:00Z">
        <w:r w:rsidRPr="00887E5C" w:rsidDel="006757CF">
          <w:t>-</w:t>
        </w:r>
        <w:r w:rsidRPr="00887E5C" w:rsidDel="006757CF">
          <w:rPr>
            <w:b/>
            <w:bCs/>
          </w:rPr>
          <w:tab/>
          <w:t>AVC-HD-Dec</w:t>
        </w:r>
        <w:r w:rsidRPr="00887E5C" w:rsidDel="006757CF">
          <w:t>: the capability to decode H.264 (AVC) Progressive High Profile Level 3.1 [2] bitstreams, for which the maximum VCL Bit Rate is constrained to be 14 Mbps with cpbBrVclFactor and cpbBrNalFactor being fixed to be 1,000 and 1,200, respectively.</w:t>
        </w:r>
      </w:moveFrom>
    </w:p>
    <w:p w14:paraId="5B1DA283" w14:textId="3035D4D9" w:rsidR="009E04D6" w:rsidRPr="00887E5C" w:rsidDel="006757CF" w:rsidRDefault="009E04D6" w:rsidP="009E04D6">
      <w:pPr>
        <w:pStyle w:val="B1"/>
        <w:rPr>
          <w:moveFrom w:id="1032" w:author="Emmanuel Thomas" w:date="2023-02-14T14:41:00Z"/>
        </w:rPr>
      </w:pPr>
      <w:moveFrom w:id="1033" w:author="Emmanuel Thomas" w:date="2023-02-14T14:41:00Z">
        <w:r w:rsidRPr="00887E5C" w:rsidDel="006757CF">
          <w:t>-</w:t>
        </w:r>
        <w:r w:rsidRPr="00887E5C" w:rsidDel="006757CF">
          <w:tab/>
        </w:r>
        <w:r w:rsidRPr="00887E5C" w:rsidDel="006757CF">
          <w:rPr>
            <w:b/>
            <w:bCs/>
          </w:rPr>
          <w:t>AVC-FullHD-Dec</w:t>
        </w:r>
        <w:r w:rsidRPr="00887E5C" w:rsidDel="006757CF">
          <w:t>: the capability to decode H.264 (AVC) Progressive High Profile Level 4.0 [2] bitstreams.</w:t>
        </w:r>
      </w:moveFrom>
    </w:p>
    <w:p w14:paraId="1AF05F06" w14:textId="04ABC85F" w:rsidR="009E04D6" w:rsidRPr="00887E5C" w:rsidDel="006757CF" w:rsidRDefault="009E04D6" w:rsidP="009E04D6">
      <w:pPr>
        <w:pStyle w:val="B1"/>
        <w:rPr>
          <w:moveFrom w:id="1034" w:author="Emmanuel Thomas" w:date="2023-02-14T14:41:00Z"/>
        </w:rPr>
      </w:pPr>
      <w:moveFrom w:id="1035" w:author="Emmanuel Thomas" w:date="2023-02-14T14:41:00Z">
        <w:r w:rsidRPr="00887E5C" w:rsidDel="006757CF">
          <w:t>-</w:t>
        </w:r>
        <w:r w:rsidRPr="00887E5C" w:rsidDel="006757CF">
          <w:tab/>
        </w:r>
        <w:r w:rsidRPr="00887E5C" w:rsidDel="006757CF">
          <w:rPr>
            <w:b/>
            <w:bCs/>
          </w:rPr>
          <w:t>AVC-UHD-Dec</w:t>
        </w:r>
        <w:r w:rsidRPr="00887E5C" w:rsidDel="006757CF">
          <w:t>: the capability to decode H.264/AVC Progressive High Profile Level 5.1 [2] bitstreams for H.264/AVC with the following additional restrictions and requirements:</w:t>
        </w:r>
      </w:moveFrom>
    </w:p>
    <w:p w14:paraId="127A1E15" w14:textId="77DC5D82" w:rsidR="009E04D6" w:rsidRPr="00887E5C" w:rsidDel="006757CF" w:rsidRDefault="009E04D6" w:rsidP="009E04D6">
      <w:pPr>
        <w:pStyle w:val="B2"/>
        <w:rPr>
          <w:moveFrom w:id="1036" w:author="Emmanuel Thomas" w:date="2023-02-14T14:41:00Z"/>
          <w:sz w:val="20"/>
          <w:lang w:val="en-US"/>
        </w:rPr>
      </w:pPr>
      <w:moveFrom w:id="1037" w:author="Emmanuel Thomas" w:date="2023-02-14T14:41:00Z">
        <w:r w:rsidRPr="00887E5C" w:rsidDel="006757CF">
          <w:rPr>
            <w:sz w:val="20"/>
            <w:lang w:val="en-US"/>
          </w:rPr>
          <w:t>-</w:t>
        </w:r>
        <w:r w:rsidRPr="00887E5C" w:rsidDel="006757CF">
          <w:rPr>
            <w:sz w:val="20"/>
            <w:lang w:val="en-US"/>
          </w:rPr>
          <w:tab/>
          <w:t>the maximum VCL Bit Rate is constrained to be 120 Mbps with cpbBrVclFactor and cpbBrNalFactor being fixed to be 1250 and 1500, respectively.</w:t>
        </w:r>
      </w:moveFrom>
    </w:p>
    <w:p w14:paraId="71E0C83E" w14:textId="74E323D9" w:rsidR="009E04D6" w:rsidRPr="00887E5C" w:rsidDel="006757CF" w:rsidRDefault="009E04D6" w:rsidP="009E04D6">
      <w:pPr>
        <w:pStyle w:val="B2"/>
        <w:rPr>
          <w:moveFrom w:id="1038" w:author="Emmanuel Thomas" w:date="2023-02-14T14:41:00Z"/>
          <w:sz w:val="20"/>
          <w:lang w:val="en-US"/>
        </w:rPr>
      </w:pPr>
      <w:moveFrom w:id="1039" w:author="Emmanuel Thomas" w:date="2023-02-14T14:41:00Z">
        <w:r w:rsidRPr="00887E5C" w:rsidDel="006757CF">
          <w:rPr>
            <w:sz w:val="20"/>
            <w:lang w:val="en-US"/>
          </w:rPr>
          <w:t>-</w:t>
        </w:r>
        <w:r w:rsidRPr="00887E5C" w:rsidDel="006757CF">
          <w:rPr>
            <w:sz w:val="20"/>
            <w:lang w:val="en-US"/>
          </w:rPr>
          <w:tab/>
          <w:t>the bitstream does not contain more than 10 slices per picture.</w:t>
        </w:r>
      </w:moveFrom>
    </w:p>
    <w:p w14:paraId="5614FEBC" w14:textId="7B046507" w:rsidR="009E04D6" w:rsidRPr="00887E5C" w:rsidDel="006757CF" w:rsidRDefault="009E04D6" w:rsidP="00887E5C">
      <w:pPr>
        <w:pStyle w:val="NO"/>
        <w:rPr>
          <w:moveFrom w:id="1040" w:author="Emmanuel Thomas" w:date="2023-02-14T14:41:00Z"/>
        </w:rPr>
      </w:pPr>
      <w:moveFrom w:id="1041" w:author="Emmanuel Thomas" w:date="2023-02-14T14:41:00Z">
        <w:r w:rsidRPr="00887E5C" w:rsidDel="006757CF">
          <w:t>NOTE:</w:t>
        </w:r>
        <w:r w:rsidRPr="00887E5C" w:rsidDel="006757CF">
          <w:tab/>
          <w:t>High Profile for H.264/AVC excludes Flexible macro-block order, Arbitrary slice ordering, Redundant slices, Data partition.</w:t>
        </w:r>
      </w:moveFrom>
    </w:p>
    <w:p w14:paraId="7E7D47DD" w14:textId="26544A3A" w:rsidR="009E04D6" w:rsidDel="006757CF" w:rsidRDefault="00FE6067" w:rsidP="00887E5C">
      <w:pPr>
        <w:pStyle w:val="Heading5"/>
        <w:rPr>
          <w:moveFrom w:id="1042" w:author="Emmanuel Thomas" w:date="2023-02-14T14:41:00Z"/>
        </w:rPr>
      </w:pPr>
      <w:moveFrom w:id="1043" w:author="Emmanuel Thomas" w:date="2023-02-14T14:41:00Z">
        <w:r w:rsidDel="006757CF">
          <w:t>6</w:t>
        </w:r>
        <w:r w:rsidR="006323DD" w:rsidDel="006757CF">
          <w:t>.</w:t>
        </w:r>
        <w:r w:rsidR="00D074A8" w:rsidDel="006757CF">
          <w:t>4</w:t>
        </w:r>
        <w:r w:rsidR="006323DD" w:rsidDel="006757CF">
          <w:t>.1.1.2</w:t>
        </w:r>
        <w:r w:rsidR="006323DD" w:rsidDel="006757CF">
          <w:tab/>
        </w:r>
        <w:r w:rsidR="009E04D6" w:rsidDel="006757CF">
          <w:t>Encoding</w:t>
        </w:r>
      </w:moveFrom>
    </w:p>
    <w:p w14:paraId="273AD3C3" w14:textId="2C074710" w:rsidR="009E04D6" w:rsidRPr="00887E5C" w:rsidDel="006757CF" w:rsidRDefault="009E04D6" w:rsidP="009E04D6">
      <w:pPr>
        <w:jc w:val="both"/>
        <w:rPr>
          <w:moveFrom w:id="1044" w:author="Emmanuel Thomas" w:date="2023-02-14T14:41:00Z"/>
        </w:rPr>
      </w:pPr>
      <w:moveFrom w:id="1045" w:author="Emmanuel Thomas" w:date="2023-02-14T14:41:00Z">
        <w:r w:rsidRPr="00887E5C" w:rsidDel="006757CF">
          <w:t>The corresponding encoding capabilities (in the sense that their bitstream are decodable by the decoder with the same name) have been defined:</w:t>
        </w:r>
      </w:moveFrom>
    </w:p>
    <w:p w14:paraId="16DA97AA" w14:textId="44801961" w:rsidR="009E04D6" w:rsidRPr="00887E5C" w:rsidDel="006757CF" w:rsidRDefault="009E04D6" w:rsidP="009E04D6">
      <w:pPr>
        <w:pStyle w:val="B1"/>
        <w:rPr>
          <w:moveFrom w:id="1046" w:author="Emmanuel Thomas" w:date="2023-02-14T14:41:00Z"/>
        </w:rPr>
      </w:pPr>
      <w:moveFrom w:id="1047" w:author="Emmanuel Thomas" w:date="2023-02-14T14:41:00Z">
        <w:r w:rsidRPr="00887E5C" w:rsidDel="006757CF">
          <w:t>-</w:t>
        </w:r>
        <w:r w:rsidRPr="00887E5C" w:rsidDel="006757CF">
          <w:tab/>
        </w:r>
        <w:r w:rsidRPr="00887E5C" w:rsidDel="006757CF">
          <w:rPr>
            <w:b/>
            <w:bCs/>
          </w:rPr>
          <w:t>AVC-HD-Enc:</w:t>
        </w:r>
        <w:r w:rsidRPr="00887E5C" w:rsidDel="006757CF">
          <w:t xml:space="preserve"> </w:t>
        </w:r>
      </w:moveFrom>
    </w:p>
    <w:p w14:paraId="5AF91498" w14:textId="3D868602" w:rsidR="009E04D6" w:rsidRPr="00887E5C" w:rsidDel="006757CF" w:rsidRDefault="009E04D6" w:rsidP="009E04D6">
      <w:pPr>
        <w:pStyle w:val="B2"/>
        <w:rPr>
          <w:moveFrom w:id="1048" w:author="Emmanuel Thomas" w:date="2023-02-14T14:41:00Z"/>
          <w:sz w:val="20"/>
          <w:lang w:val="en-US"/>
        </w:rPr>
      </w:pPr>
      <w:moveFrom w:id="1049" w:author="Emmanuel Thomas" w:date="2023-02-14T14:41:00Z">
        <w:r w:rsidRPr="00887E5C" w:rsidDel="006757CF">
          <w:rPr>
            <w:sz w:val="20"/>
            <w:lang w:val="en-US"/>
          </w:rPr>
          <w:t>-</w:t>
        </w:r>
        <w:r w:rsidRPr="00887E5C" w:rsidDel="006757CF">
          <w:rPr>
            <w:sz w:val="20"/>
            <w:lang w:val="en-US"/>
          </w:rPr>
          <w:tab/>
          <w:t xml:space="preserve">up to 108,000 macroblocks per second; </w:t>
        </w:r>
      </w:moveFrom>
    </w:p>
    <w:p w14:paraId="20980222" w14:textId="7C948CE1" w:rsidR="009E04D6" w:rsidRPr="00887E5C" w:rsidDel="006757CF" w:rsidRDefault="009E04D6" w:rsidP="009E04D6">
      <w:pPr>
        <w:pStyle w:val="B2"/>
        <w:rPr>
          <w:moveFrom w:id="1050" w:author="Emmanuel Thomas" w:date="2023-02-14T14:41:00Z"/>
          <w:sz w:val="20"/>
          <w:lang w:val="en-US"/>
        </w:rPr>
      </w:pPr>
      <w:moveFrom w:id="1051" w:author="Emmanuel Thomas" w:date="2023-02-14T14:41:00Z">
        <w:r w:rsidRPr="00887E5C" w:rsidDel="006757CF">
          <w:rPr>
            <w:sz w:val="20"/>
            <w:lang w:val="en-US"/>
          </w:rPr>
          <w:t>-</w:t>
        </w:r>
        <w:r w:rsidRPr="00887E5C" w:rsidDel="006757CF">
          <w:rPr>
            <w:sz w:val="20"/>
            <w:lang w:val="en-US"/>
          </w:rPr>
          <w:tab/>
          <w:t xml:space="preserve">up to a frame size of 3,600 macroblocks; </w:t>
        </w:r>
      </w:moveFrom>
    </w:p>
    <w:p w14:paraId="02968FF2" w14:textId="5A401712" w:rsidR="009E04D6" w:rsidRPr="00887E5C" w:rsidDel="006757CF" w:rsidRDefault="009E04D6" w:rsidP="009E04D6">
      <w:pPr>
        <w:pStyle w:val="B2"/>
        <w:rPr>
          <w:moveFrom w:id="1052" w:author="Emmanuel Thomas" w:date="2023-02-14T14:41:00Z"/>
          <w:sz w:val="20"/>
          <w:lang w:val="en-US"/>
        </w:rPr>
      </w:pPr>
      <w:moveFrom w:id="1053" w:author="Emmanuel Thomas" w:date="2023-02-14T14:41:00Z">
        <w:r w:rsidRPr="00887E5C" w:rsidDel="006757CF">
          <w:rPr>
            <w:sz w:val="20"/>
            <w:lang w:val="en-US"/>
          </w:rPr>
          <w:t>-</w:t>
        </w:r>
        <w:r w:rsidRPr="00887E5C" w:rsidDel="006757CF">
          <w:rPr>
            <w:sz w:val="20"/>
            <w:lang w:val="en-US"/>
          </w:rPr>
          <w:tab/>
          <w:t xml:space="preserve">up to 120 frames per second; </w:t>
        </w:r>
      </w:moveFrom>
    </w:p>
    <w:p w14:paraId="651CF63A" w14:textId="1984EFFC" w:rsidR="009E04D6" w:rsidRPr="00887E5C" w:rsidDel="006757CF" w:rsidRDefault="009E04D6" w:rsidP="009E04D6">
      <w:pPr>
        <w:pStyle w:val="B2"/>
        <w:rPr>
          <w:moveFrom w:id="1054" w:author="Emmanuel Thomas" w:date="2023-02-14T14:41:00Z"/>
          <w:sz w:val="20"/>
          <w:lang w:val="en-US"/>
        </w:rPr>
      </w:pPr>
      <w:moveFrom w:id="1055" w:author="Emmanuel Thomas" w:date="2023-02-14T14:41:00Z">
        <w:r w:rsidRPr="00887E5C" w:rsidDel="006757CF">
          <w:rPr>
            <w:sz w:val="20"/>
            <w:lang w:val="en-US"/>
          </w:rPr>
          <w:t>-</w:t>
        </w:r>
        <w:r w:rsidRPr="00887E5C" w:rsidDel="006757CF">
          <w:rPr>
            <w:sz w:val="20"/>
            <w:lang w:val="en-US"/>
          </w:rPr>
          <w:tab/>
          <w:t>the chroma format being 4:2:0; and</w:t>
        </w:r>
      </w:moveFrom>
    </w:p>
    <w:p w14:paraId="231EFB92" w14:textId="254B61CB" w:rsidR="009E04D6" w:rsidRPr="00887E5C" w:rsidDel="006757CF" w:rsidRDefault="009E04D6" w:rsidP="009E04D6">
      <w:pPr>
        <w:pStyle w:val="B2"/>
        <w:rPr>
          <w:moveFrom w:id="1056" w:author="Emmanuel Thomas" w:date="2023-02-14T14:41:00Z"/>
          <w:sz w:val="20"/>
          <w:lang w:val="en-US"/>
        </w:rPr>
      </w:pPr>
      <w:moveFrom w:id="1057"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76A5DB1D" w14:textId="0D084030" w:rsidR="009E04D6" w:rsidRPr="00887E5C" w:rsidDel="006757CF" w:rsidRDefault="009E04D6" w:rsidP="009E04D6">
      <w:pPr>
        <w:pStyle w:val="B1"/>
        <w:rPr>
          <w:moveFrom w:id="1058" w:author="Emmanuel Thomas" w:date="2023-02-14T14:41:00Z"/>
        </w:rPr>
      </w:pPr>
      <w:moveFrom w:id="1059" w:author="Emmanuel Thomas" w:date="2023-02-14T14:41:00Z">
        <w:r w:rsidRPr="00887E5C" w:rsidDel="006757CF">
          <w:t>-</w:t>
        </w:r>
        <w:r w:rsidRPr="006323DD" w:rsidDel="006757CF">
          <w:tab/>
        </w:r>
        <w:r w:rsidRPr="00887E5C" w:rsidDel="006757CF">
          <w:rPr>
            <w:b/>
            <w:bCs/>
          </w:rPr>
          <w:t>AVC-FullHD-Enc:</w:t>
        </w:r>
        <w:r w:rsidRPr="00887E5C" w:rsidDel="006757CF">
          <w:t xml:space="preserve"> </w:t>
        </w:r>
      </w:moveFrom>
    </w:p>
    <w:p w14:paraId="53D3E7E3" w14:textId="76C584A5" w:rsidR="009E04D6" w:rsidRPr="00887E5C" w:rsidDel="006757CF" w:rsidRDefault="009E04D6" w:rsidP="009E04D6">
      <w:pPr>
        <w:pStyle w:val="B2"/>
        <w:rPr>
          <w:moveFrom w:id="1060" w:author="Emmanuel Thomas" w:date="2023-02-14T14:41:00Z"/>
          <w:sz w:val="20"/>
          <w:lang w:val="en-US"/>
        </w:rPr>
      </w:pPr>
      <w:moveFrom w:id="1061" w:author="Emmanuel Thomas" w:date="2023-02-14T14:41:00Z">
        <w:r w:rsidRPr="00887E5C" w:rsidDel="006757CF">
          <w:rPr>
            <w:sz w:val="20"/>
            <w:lang w:val="en-US"/>
          </w:rPr>
          <w:t>-</w:t>
        </w:r>
        <w:r w:rsidRPr="00887E5C" w:rsidDel="006757CF">
          <w:rPr>
            <w:sz w:val="20"/>
            <w:lang w:val="en-US"/>
          </w:rPr>
          <w:tab/>
          <w:t xml:space="preserve">up to 245,760 macroblocks per second; </w:t>
        </w:r>
      </w:moveFrom>
    </w:p>
    <w:p w14:paraId="0373CF27" w14:textId="12B79BC2" w:rsidR="009E04D6" w:rsidRPr="00887E5C" w:rsidDel="006757CF" w:rsidRDefault="009E04D6" w:rsidP="009E04D6">
      <w:pPr>
        <w:pStyle w:val="B2"/>
        <w:rPr>
          <w:moveFrom w:id="1062" w:author="Emmanuel Thomas" w:date="2023-02-14T14:41:00Z"/>
          <w:sz w:val="20"/>
          <w:lang w:val="en-US"/>
        </w:rPr>
      </w:pPr>
      <w:moveFrom w:id="1063" w:author="Emmanuel Thomas" w:date="2023-02-14T14:41:00Z">
        <w:r w:rsidRPr="00887E5C" w:rsidDel="006757CF">
          <w:rPr>
            <w:sz w:val="20"/>
            <w:lang w:val="en-US"/>
          </w:rPr>
          <w:t>-</w:t>
        </w:r>
        <w:r w:rsidRPr="00887E5C" w:rsidDel="006757CF">
          <w:rPr>
            <w:sz w:val="20"/>
            <w:lang w:val="en-US"/>
          </w:rPr>
          <w:tab/>
          <w:t xml:space="preserve">up to a frame size of 8,192 macroblocks; </w:t>
        </w:r>
      </w:moveFrom>
    </w:p>
    <w:p w14:paraId="0CDEBCEC" w14:textId="144D029F" w:rsidR="009E04D6" w:rsidRPr="00887E5C" w:rsidDel="006757CF" w:rsidRDefault="009E04D6" w:rsidP="009E04D6">
      <w:pPr>
        <w:pStyle w:val="B2"/>
        <w:rPr>
          <w:moveFrom w:id="1064" w:author="Emmanuel Thomas" w:date="2023-02-14T14:41:00Z"/>
          <w:sz w:val="20"/>
          <w:lang w:val="en-US"/>
        </w:rPr>
      </w:pPr>
      <w:moveFrom w:id="1065" w:author="Emmanuel Thomas" w:date="2023-02-14T14:41:00Z">
        <w:r w:rsidRPr="00887E5C" w:rsidDel="006757CF">
          <w:rPr>
            <w:sz w:val="20"/>
            <w:lang w:val="en-US"/>
          </w:rPr>
          <w:t>-</w:t>
        </w:r>
        <w:r w:rsidRPr="00887E5C" w:rsidDel="006757CF">
          <w:rPr>
            <w:sz w:val="20"/>
            <w:lang w:val="en-US"/>
          </w:rPr>
          <w:tab/>
          <w:t xml:space="preserve">up to 240 frames per second; </w:t>
        </w:r>
      </w:moveFrom>
    </w:p>
    <w:p w14:paraId="58027496" w14:textId="2E49BC55" w:rsidR="009E04D6" w:rsidRPr="00887E5C" w:rsidDel="006757CF" w:rsidRDefault="009E04D6" w:rsidP="009E04D6">
      <w:pPr>
        <w:pStyle w:val="B2"/>
        <w:rPr>
          <w:moveFrom w:id="1066" w:author="Emmanuel Thomas" w:date="2023-02-14T14:41:00Z"/>
          <w:sz w:val="20"/>
          <w:lang w:val="en-US"/>
        </w:rPr>
      </w:pPr>
      <w:moveFrom w:id="1067" w:author="Emmanuel Thomas" w:date="2023-02-14T14:41:00Z">
        <w:r w:rsidRPr="00887E5C" w:rsidDel="006757CF">
          <w:rPr>
            <w:sz w:val="20"/>
            <w:lang w:val="en-US"/>
          </w:rPr>
          <w:t>-</w:t>
        </w:r>
        <w:r w:rsidRPr="00887E5C" w:rsidDel="006757CF">
          <w:rPr>
            <w:sz w:val="20"/>
            <w:lang w:val="en-US"/>
          </w:rPr>
          <w:tab/>
          <w:t>the chroma format being 4:2:0; and</w:t>
        </w:r>
      </w:moveFrom>
    </w:p>
    <w:p w14:paraId="713F89F0" w14:textId="069AA034" w:rsidR="009E04D6" w:rsidRPr="00887E5C" w:rsidDel="006757CF" w:rsidRDefault="009E04D6" w:rsidP="009E04D6">
      <w:pPr>
        <w:pStyle w:val="B2"/>
        <w:rPr>
          <w:moveFrom w:id="1068" w:author="Emmanuel Thomas" w:date="2023-02-14T14:41:00Z"/>
          <w:sz w:val="20"/>
          <w:lang w:val="en-US"/>
        </w:rPr>
      </w:pPr>
      <w:moveFrom w:id="1069"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2D9BA829" w14:textId="6D8621EC" w:rsidR="009E04D6" w:rsidRPr="00887E5C" w:rsidDel="006757CF" w:rsidRDefault="009E04D6" w:rsidP="009E04D6">
      <w:pPr>
        <w:pStyle w:val="B1"/>
        <w:rPr>
          <w:moveFrom w:id="1070" w:author="Emmanuel Thomas" w:date="2023-02-14T14:41:00Z"/>
        </w:rPr>
      </w:pPr>
      <w:moveFrom w:id="1071" w:author="Emmanuel Thomas" w:date="2023-02-14T14:41:00Z">
        <w:r w:rsidRPr="00887E5C" w:rsidDel="006757CF">
          <w:t>-</w:t>
        </w:r>
        <w:r w:rsidRPr="006323DD" w:rsidDel="006757CF">
          <w:tab/>
        </w:r>
        <w:r w:rsidRPr="00887E5C" w:rsidDel="006757CF">
          <w:rPr>
            <w:b/>
            <w:bCs/>
          </w:rPr>
          <w:t>AVC-UHD-Enc:</w:t>
        </w:r>
      </w:moveFrom>
    </w:p>
    <w:p w14:paraId="478EFCFE" w14:textId="4A356964" w:rsidR="009E04D6" w:rsidRPr="00887E5C" w:rsidDel="006757CF" w:rsidRDefault="009E04D6" w:rsidP="009E04D6">
      <w:pPr>
        <w:pStyle w:val="B2"/>
        <w:rPr>
          <w:moveFrom w:id="1072" w:author="Emmanuel Thomas" w:date="2023-02-14T14:41:00Z"/>
          <w:sz w:val="20"/>
          <w:lang w:val="en-US"/>
        </w:rPr>
      </w:pPr>
      <w:moveFrom w:id="1073" w:author="Emmanuel Thomas" w:date="2023-02-14T14:41:00Z">
        <w:r w:rsidRPr="00887E5C" w:rsidDel="006757CF">
          <w:rPr>
            <w:sz w:val="20"/>
            <w:lang w:val="en-US"/>
          </w:rPr>
          <w:t>-</w:t>
        </w:r>
        <w:r w:rsidRPr="00887E5C" w:rsidDel="006757CF">
          <w:rPr>
            <w:sz w:val="20"/>
            <w:lang w:val="en-US"/>
          </w:rPr>
          <w:tab/>
          <w:t xml:space="preserve">up to 983,040 macroblocks per second; </w:t>
        </w:r>
      </w:moveFrom>
    </w:p>
    <w:p w14:paraId="538C7CC8" w14:textId="20400899" w:rsidR="009E04D6" w:rsidRPr="00887E5C" w:rsidDel="006757CF" w:rsidRDefault="009E04D6" w:rsidP="009E04D6">
      <w:pPr>
        <w:pStyle w:val="B2"/>
        <w:rPr>
          <w:moveFrom w:id="1074" w:author="Emmanuel Thomas" w:date="2023-02-14T14:41:00Z"/>
          <w:sz w:val="20"/>
          <w:lang w:val="en-US"/>
        </w:rPr>
      </w:pPr>
      <w:moveFrom w:id="1075" w:author="Emmanuel Thomas" w:date="2023-02-14T14:41:00Z">
        <w:r w:rsidRPr="00887E5C" w:rsidDel="006757CF">
          <w:rPr>
            <w:sz w:val="20"/>
            <w:lang w:val="en-US"/>
          </w:rPr>
          <w:t>-</w:t>
        </w:r>
        <w:r w:rsidRPr="00887E5C" w:rsidDel="006757CF">
          <w:rPr>
            <w:sz w:val="20"/>
            <w:lang w:val="en-US"/>
          </w:rPr>
          <w:tab/>
          <w:t xml:space="preserve">up to a frame size of 36,864 macroblocks; </w:t>
        </w:r>
      </w:moveFrom>
    </w:p>
    <w:p w14:paraId="4F9BDCB2" w14:textId="020D2C5F" w:rsidR="009E04D6" w:rsidRPr="00887E5C" w:rsidDel="006757CF" w:rsidRDefault="009E04D6" w:rsidP="009E04D6">
      <w:pPr>
        <w:pStyle w:val="B2"/>
        <w:rPr>
          <w:moveFrom w:id="1076" w:author="Emmanuel Thomas" w:date="2023-02-14T14:41:00Z"/>
          <w:sz w:val="20"/>
          <w:lang w:val="en-US"/>
        </w:rPr>
      </w:pPr>
      <w:moveFrom w:id="1077" w:author="Emmanuel Thomas" w:date="2023-02-14T14:41:00Z">
        <w:r w:rsidRPr="00887E5C" w:rsidDel="006757CF">
          <w:rPr>
            <w:sz w:val="20"/>
            <w:lang w:val="en-US"/>
          </w:rPr>
          <w:t>-</w:t>
        </w:r>
        <w:r w:rsidRPr="00887E5C" w:rsidDel="006757CF">
          <w:rPr>
            <w:sz w:val="20"/>
            <w:lang w:val="en-US"/>
          </w:rPr>
          <w:tab/>
          <w:t xml:space="preserve">up to 480 frames per second; </w:t>
        </w:r>
      </w:moveFrom>
    </w:p>
    <w:p w14:paraId="296E82EA" w14:textId="1F62A267" w:rsidR="009E04D6" w:rsidRPr="00887E5C" w:rsidDel="006757CF" w:rsidRDefault="009E04D6" w:rsidP="009E04D6">
      <w:pPr>
        <w:pStyle w:val="B2"/>
        <w:rPr>
          <w:moveFrom w:id="1078" w:author="Emmanuel Thomas" w:date="2023-02-14T14:41:00Z"/>
          <w:sz w:val="20"/>
          <w:lang w:val="en-US"/>
        </w:rPr>
      </w:pPr>
      <w:moveFrom w:id="1079" w:author="Emmanuel Thomas" w:date="2023-02-14T14:41:00Z">
        <w:r w:rsidRPr="00887E5C" w:rsidDel="006757CF">
          <w:rPr>
            <w:sz w:val="20"/>
            <w:lang w:val="en-US"/>
          </w:rPr>
          <w:t>-</w:t>
        </w:r>
        <w:r w:rsidRPr="00887E5C" w:rsidDel="006757CF">
          <w:rPr>
            <w:sz w:val="20"/>
            <w:lang w:val="en-US"/>
          </w:rPr>
          <w:tab/>
          <w:t>the chroma format being 4:2:0; and</w:t>
        </w:r>
      </w:moveFrom>
    </w:p>
    <w:p w14:paraId="2D65DC87" w14:textId="32C0480F" w:rsidR="009E04D6" w:rsidRPr="002B2EFD" w:rsidDel="006757CF" w:rsidRDefault="009E04D6" w:rsidP="00887E5C">
      <w:pPr>
        <w:pStyle w:val="B2"/>
        <w:rPr>
          <w:moveFrom w:id="1080" w:author="Emmanuel Thomas" w:date="2023-02-14T14:41:00Z"/>
          <w:rFonts w:ascii="Arial" w:hAnsi="Arial" w:cs="Arial"/>
        </w:rPr>
      </w:pPr>
      <w:moveFrom w:id="1081"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37C9EED3" w14:textId="4E46025A" w:rsidR="009E04D6" w:rsidDel="006757CF" w:rsidRDefault="00FE6067" w:rsidP="00887E5C">
      <w:pPr>
        <w:pStyle w:val="Heading4"/>
        <w:rPr>
          <w:moveFrom w:id="1082" w:author="Emmanuel Thomas" w:date="2023-02-14T14:41:00Z"/>
        </w:rPr>
      </w:pPr>
      <w:moveFrom w:id="1083" w:author="Emmanuel Thomas" w:date="2023-02-14T14:41:00Z">
        <w:r w:rsidDel="006757CF">
          <w:t>6</w:t>
        </w:r>
        <w:r w:rsidR="006323DD" w:rsidDel="006757CF">
          <w:t>.</w:t>
        </w:r>
        <w:r w:rsidR="00D074A8" w:rsidDel="006757CF">
          <w:t>4</w:t>
        </w:r>
        <w:r w:rsidR="006323DD" w:rsidDel="006757CF">
          <w:t>.1.2</w:t>
        </w:r>
        <w:r w:rsidR="006323DD" w:rsidDel="006757CF">
          <w:tab/>
        </w:r>
        <w:r w:rsidR="009E04D6" w:rsidDel="006757CF">
          <w:t>HEVC</w:t>
        </w:r>
      </w:moveFrom>
    </w:p>
    <w:p w14:paraId="58DBEEF1" w14:textId="69A19CC7" w:rsidR="009E04D6" w:rsidDel="006757CF" w:rsidRDefault="00FE6067" w:rsidP="00887E5C">
      <w:pPr>
        <w:pStyle w:val="Heading5"/>
        <w:rPr>
          <w:moveFrom w:id="1084" w:author="Emmanuel Thomas" w:date="2023-02-14T14:41:00Z"/>
        </w:rPr>
      </w:pPr>
      <w:moveFrom w:id="1085" w:author="Emmanuel Thomas" w:date="2023-02-14T14:41:00Z">
        <w:r w:rsidDel="006757CF">
          <w:t>6</w:t>
        </w:r>
        <w:r w:rsidR="006323DD" w:rsidDel="006757CF">
          <w:t>.</w:t>
        </w:r>
        <w:r w:rsidR="00D074A8" w:rsidDel="006757CF">
          <w:t>4</w:t>
        </w:r>
        <w:r w:rsidR="006323DD" w:rsidDel="006757CF">
          <w:t>.1.2.1</w:t>
        </w:r>
        <w:r w:rsidR="006323DD" w:rsidDel="006757CF">
          <w:tab/>
        </w:r>
        <w:r w:rsidR="009E04D6" w:rsidDel="006757CF">
          <w:t>Decoding</w:t>
        </w:r>
      </w:moveFrom>
    </w:p>
    <w:p w14:paraId="086A68AC" w14:textId="155CD508" w:rsidR="009E04D6" w:rsidRPr="00887E5C" w:rsidDel="006757CF" w:rsidRDefault="009E04D6" w:rsidP="009E04D6">
      <w:pPr>
        <w:jc w:val="both"/>
        <w:rPr>
          <w:moveFrom w:id="1086" w:author="Emmanuel Thomas" w:date="2023-02-14T14:41:00Z"/>
        </w:rPr>
      </w:pPr>
      <w:moveFrom w:id="1087" w:author="Emmanuel Thomas" w:date="2023-02-14T14:41:00Z">
        <w:r w:rsidRPr="00887E5C" w:rsidDel="006757CF">
          <w:t>TS26.511</w:t>
        </w:r>
        <w:r w:rsidR="00FA5851" w:rsidDel="006757CF">
          <w:t xml:space="preserve"> </w:t>
        </w:r>
        <w:r w:rsidR="00FA5851" w:rsidDel="006757CF">
          <w:fldChar w:fldCharType="begin"/>
        </w:r>
        <w:r w:rsidR="00FA5851" w:rsidDel="006757CF">
          <w:instrText xml:space="preserve"> REF _Ref112327824 \r \h </w:instrText>
        </w:r>
      </w:moveFrom>
      <w:del w:id="1088" w:author="Emmanuel Thomas" w:date="2023-02-14T14:41:00Z"/>
      <w:moveFrom w:id="1089" w:author="Emmanuel Thomas" w:date="2023-02-14T14:41:00Z">
        <w:r w:rsidR="00FA5851" w:rsidDel="006757CF">
          <w:fldChar w:fldCharType="separate"/>
        </w:r>
        <w:r w:rsidR="00FA5851" w:rsidDel="006757CF">
          <w:t>[5]</w:t>
        </w:r>
        <w:r w:rsidR="00FA5851" w:rsidDel="006757CF">
          <w:fldChar w:fldCharType="end"/>
        </w:r>
        <w:r w:rsidRPr="00887E5C" w:rsidDel="006757CF">
          <w:t xml:space="preserve"> has defined the following decoding capabilities for H.265 (HEVC) in its clause 4.2.2.1:</w:t>
        </w:r>
      </w:moveFrom>
    </w:p>
    <w:p w14:paraId="753E4F25" w14:textId="7B64755F" w:rsidR="009E04D6" w:rsidRPr="00887E5C" w:rsidDel="006757CF" w:rsidRDefault="009E04D6" w:rsidP="009E04D6">
      <w:pPr>
        <w:pStyle w:val="B1"/>
        <w:rPr>
          <w:moveFrom w:id="1090" w:author="Emmanuel Thomas" w:date="2023-02-14T14:41:00Z"/>
        </w:rPr>
      </w:pPr>
      <w:moveFrom w:id="1091" w:author="Emmanuel Thomas" w:date="2023-02-14T14:41:00Z">
        <w:r w:rsidRPr="00887E5C" w:rsidDel="006757CF">
          <w:t xml:space="preserve">-  </w:t>
        </w:r>
        <w:r w:rsidRPr="00887E5C" w:rsidDel="006757CF">
          <w:rPr>
            <w:b/>
            <w:bCs/>
          </w:rPr>
          <w:t>HEVC-HD-Dec</w:t>
        </w:r>
        <w:r w:rsidRPr="00887E5C" w:rsidDel="006757CF">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moveFrom>
    </w:p>
    <w:p w14:paraId="726F3546" w14:textId="1A38A2A0" w:rsidR="009E04D6" w:rsidRPr="00887E5C" w:rsidDel="006757CF" w:rsidRDefault="009E04D6" w:rsidP="009E04D6">
      <w:pPr>
        <w:pStyle w:val="B1"/>
        <w:rPr>
          <w:moveFrom w:id="1092" w:author="Emmanuel Thomas" w:date="2023-02-14T14:41:00Z"/>
        </w:rPr>
      </w:pPr>
      <w:moveFrom w:id="1093" w:author="Emmanuel Thomas" w:date="2023-02-14T14:41:00Z">
        <w:r w:rsidRPr="00887E5C" w:rsidDel="006757CF">
          <w:t>-</w:t>
        </w:r>
        <w:r w:rsidRPr="00887E5C" w:rsidDel="006757CF">
          <w:tab/>
        </w:r>
        <w:r w:rsidRPr="00887E5C" w:rsidDel="006757CF">
          <w:rPr>
            <w:b/>
            <w:bCs/>
          </w:rPr>
          <w:t>HEVC-FullHD-Dec</w:t>
        </w:r>
        <w:r w:rsidRPr="00887E5C" w:rsidDel="006757CF">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moveFrom>
    </w:p>
    <w:p w14:paraId="2F5BC1EE" w14:textId="139C0AD6" w:rsidR="009E04D6" w:rsidRPr="00887E5C" w:rsidDel="006757CF" w:rsidRDefault="009E04D6" w:rsidP="009E04D6">
      <w:pPr>
        <w:pStyle w:val="B1"/>
        <w:rPr>
          <w:moveFrom w:id="1094" w:author="Emmanuel Thomas" w:date="2023-02-14T14:41:00Z"/>
        </w:rPr>
      </w:pPr>
      <w:moveFrom w:id="1095" w:author="Emmanuel Thomas" w:date="2023-02-14T14:41:00Z">
        <w:r w:rsidRPr="00887E5C" w:rsidDel="006757CF">
          <w:t>-</w:t>
        </w:r>
        <w:r w:rsidRPr="00887E5C" w:rsidDel="006757CF">
          <w:tab/>
        </w:r>
        <w:r w:rsidRPr="00887E5C" w:rsidDel="006757CF">
          <w:rPr>
            <w:b/>
            <w:bCs/>
          </w:rPr>
          <w:t>HEVC-UHD-Dec</w:t>
        </w:r>
        <w:r w:rsidRPr="00887E5C" w:rsidDel="006757CF">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moveFrom>
    </w:p>
    <w:p w14:paraId="6E2B98E8" w14:textId="3E44ADFD" w:rsidR="009E04D6" w:rsidRPr="00887E5C" w:rsidDel="006757CF" w:rsidRDefault="009E04D6" w:rsidP="009E04D6">
      <w:pPr>
        <w:pStyle w:val="B1"/>
        <w:rPr>
          <w:moveFrom w:id="1096" w:author="Emmanuel Thomas" w:date="2023-02-14T14:41:00Z"/>
        </w:rPr>
      </w:pPr>
      <w:moveFrom w:id="1097" w:author="Emmanuel Thomas" w:date="2023-02-14T14:41:00Z">
        <w:r w:rsidRPr="00887E5C" w:rsidDel="006757CF">
          <w:t>-</w:t>
        </w:r>
        <w:r w:rsidRPr="00887E5C" w:rsidDel="006757CF">
          <w:tab/>
        </w:r>
        <w:r w:rsidRPr="00887E5C" w:rsidDel="006757CF">
          <w:rPr>
            <w:b/>
            <w:bCs/>
          </w:rPr>
          <w:t>HEVC-8K-Dec</w:t>
        </w:r>
        <w:r w:rsidRPr="00887E5C" w:rsidDel="006757CF">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moveFrom>
    </w:p>
    <w:p w14:paraId="1995E722" w14:textId="2DB32022" w:rsidR="009E04D6" w:rsidRPr="00887E5C" w:rsidDel="006757CF" w:rsidRDefault="009E04D6" w:rsidP="009E04D6">
      <w:pPr>
        <w:pStyle w:val="B2"/>
        <w:rPr>
          <w:moveFrom w:id="1098" w:author="Emmanuel Thomas" w:date="2023-02-14T14:41:00Z"/>
          <w:sz w:val="20"/>
          <w:lang w:val="en-US"/>
        </w:rPr>
      </w:pPr>
      <w:moveFrom w:id="1099" w:author="Emmanuel Thomas" w:date="2023-02-14T14:41:00Z">
        <w:r w:rsidRPr="00887E5C" w:rsidDel="006757CF">
          <w:rPr>
            <w:sz w:val="20"/>
            <w:lang w:val="en-US"/>
          </w:rPr>
          <w:t>-</w:t>
        </w:r>
        <w:r w:rsidRPr="00887E5C" w:rsidDel="006757CF">
          <w:rPr>
            <w:sz w:val="20"/>
            <w:lang w:val="en-US"/>
          </w:rPr>
          <w:tab/>
          <w:t>the bitstream does not exceed the maximum luma picture size in samples of 33,554,432,</w:t>
        </w:r>
      </w:moveFrom>
    </w:p>
    <w:p w14:paraId="26D0B7BA" w14:textId="04ADC389" w:rsidR="009E04D6" w:rsidRPr="00887E5C" w:rsidDel="006757CF" w:rsidRDefault="009E04D6" w:rsidP="009E04D6">
      <w:pPr>
        <w:pStyle w:val="B2"/>
        <w:rPr>
          <w:moveFrom w:id="1100" w:author="Emmanuel Thomas" w:date="2023-02-14T14:41:00Z"/>
          <w:sz w:val="20"/>
          <w:lang w:val="en-US"/>
        </w:rPr>
      </w:pPr>
      <w:moveFrom w:id="1101" w:author="Emmanuel Thomas" w:date="2023-02-14T14:41:00Z">
        <w:r w:rsidRPr="00887E5C" w:rsidDel="006757CF">
          <w:rPr>
            <w:sz w:val="20"/>
            <w:lang w:val="en-US"/>
          </w:rPr>
          <w:t>-</w:t>
        </w:r>
        <w:r w:rsidRPr="00887E5C" w:rsidDel="006757CF">
          <w:rPr>
            <w:sz w:val="20"/>
            <w:lang w:val="en-US"/>
          </w:rPr>
          <w:tab/>
          <w:t>the maximum VCL Bit Rate is constrained to be 80 Mbps with CpbVclFactor and CpbNalFactor being fixed to be 1000 and 1100, respectively.</w:t>
        </w:r>
      </w:moveFrom>
    </w:p>
    <w:p w14:paraId="30253323" w14:textId="6893120E" w:rsidR="009E04D6" w:rsidRPr="00AB7505" w:rsidDel="006757CF" w:rsidRDefault="009E04D6" w:rsidP="009E04D6">
      <w:pPr>
        <w:rPr>
          <w:moveFrom w:id="1102" w:author="Emmanuel Thomas" w:date="2023-02-14T14:41:00Z"/>
          <w:rFonts w:ascii="Arial" w:hAnsi="Arial" w:cs="Arial"/>
        </w:rPr>
      </w:pPr>
      <w:moveFrom w:id="1103" w:author="Emmanuel Thomas" w:date="2023-02-14T14:41:00Z">
        <w:r w:rsidRPr="00887E5C" w:rsidDel="006757CF">
          <w:t>Note that HEVC_8K-Dec is mentioned as a reminder of TS 26.511 references. It may not be relevant in the context of AR glasses. As said in introduction to this chapter, this discussion is left for further study</w:t>
        </w:r>
        <w:r w:rsidDel="006757CF">
          <w:rPr>
            <w:rFonts w:ascii="Arial" w:hAnsi="Arial" w:cs="Arial"/>
          </w:rPr>
          <w:t>.</w:t>
        </w:r>
      </w:moveFrom>
    </w:p>
    <w:p w14:paraId="1E279404" w14:textId="7E0DA3C3" w:rsidR="009E04D6" w:rsidRPr="001F3D76" w:rsidDel="006757CF" w:rsidRDefault="00FE6067" w:rsidP="00887E5C">
      <w:pPr>
        <w:pStyle w:val="Heading5"/>
        <w:rPr>
          <w:moveFrom w:id="1104" w:author="Emmanuel Thomas" w:date="2023-02-14T14:41:00Z"/>
        </w:rPr>
      </w:pPr>
      <w:moveFrom w:id="1105" w:author="Emmanuel Thomas" w:date="2023-02-14T14:41:00Z">
        <w:r w:rsidDel="006757CF">
          <w:t>6</w:t>
        </w:r>
        <w:r w:rsidR="006323DD" w:rsidDel="006757CF">
          <w:t>.</w:t>
        </w:r>
        <w:r w:rsidR="00D074A8" w:rsidDel="006757CF">
          <w:t>4</w:t>
        </w:r>
        <w:r w:rsidR="006323DD" w:rsidDel="006757CF">
          <w:t>.1.2.2</w:t>
        </w:r>
        <w:r w:rsidR="006323DD" w:rsidDel="006757CF">
          <w:tab/>
        </w:r>
        <w:r w:rsidR="009E04D6" w:rsidDel="006757CF">
          <w:t>Encoding</w:t>
        </w:r>
      </w:moveFrom>
    </w:p>
    <w:p w14:paraId="6F66302C" w14:textId="63071D43" w:rsidR="009E04D6" w:rsidRPr="00887E5C" w:rsidDel="006757CF" w:rsidRDefault="009E04D6" w:rsidP="009E04D6">
      <w:pPr>
        <w:jc w:val="both"/>
        <w:rPr>
          <w:moveFrom w:id="1106" w:author="Emmanuel Thomas" w:date="2023-02-14T14:41:00Z"/>
        </w:rPr>
      </w:pPr>
      <w:moveFrom w:id="1107" w:author="Emmanuel Thomas" w:date="2023-02-14T14:41:00Z">
        <w:r w:rsidRPr="00887E5C" w:rsidDel="006757CF">
          <w:t>The corresponding encoding capabilities (in the sense that their bitstream are decodable by the decoder with the same name) have been defined:</w:t>
        </w:r>
      </w:moveFrom>
    </w:p>
    <w:p w14:paraId="3E52F634" w14:textId="712C6E04" w:rsidR="009E04D6" w:rsidRPr="00887E5C" w:rsidDel="006757CF" w:rsidRDefault="009E04D6" w:rsidP="009E04D6">
      <w:pPr>
        <w:pStyle w:val="B1"/>
        <w:rPr>
          <w:moveFrom w:id="1108" w:author="Emmanuel Thomas" w:date="2023-02-14T14:41:00Z"/>
        </w:rPr>
      </w:pPr>
      <w:moveFrom w:id="1109" w:author="Emmanuel Thomas" w:date="2023-02-14T14:41:00Z">
        <w:r w:rsidRPr="00887E5C" w:rsidDel="006757CF">
          <w:t>-</w:t>
        </w:r>
        <w:r w:rsidRPr="00887E5C" w:rsidDel="006757CF">
          <w:tab/>
        </w:r>
        <w:r w:rsidRPr="00887E5C" w:rsidDel="006757CF">
          <w:rPr>
            <w:b/>
            <w:bCs/>
          </w:rPr>
          <w:t>HEVC-HD-Enc</w:t>
        </w:r>
        <w:r w:rsidRPr="00887E5C" w:rsidDel="006757CF">
          <w:t xml:space="preserve">: </w:t>
        </w:r>
      </w:moveFrom>
    </w:p>
    <w:p w14:paraId="0FBC0A3A" w14:textId="69B52948" w:rsidR="009E04D6" w:rsidRPr="00887E5C" w:rsidDel="006757CF" w:rsidRDefault="009E04D6" w:rsidP="009E04D6">
      <w:pPr>
        <w:pStyle w:val="B2"/>
        <w:rPr>
          <w:moveFrom w:id="1110" w:author="Emmanuel Thomas" w:date="2023-02-14T14:41:00Z"/>
          <w:sz w:val="20"/>
          <w:lang w:val="en-US"/>
        </w:rPr>
      </w:pPr>
      <w:moveFrom w:id="1111" w:author="Emmanuel Thomas" w:date="2023-02-14T14:41:00Z">
        <w:r w:rsidRPr="00887E5C" w:rsidDel="006757CF">
          <w:rPr>
            <w:sz w:val="20"/>
            <w:lang w:val="en-US"/>
          </w:rPr>
          <w:t>-</w:t>
        </w:r>
        <w:r w:rsidRPr="00887E5C" w:rsidDel="006757CF">
          <w:rPr>
            <w:sz w:val="20"/>
            <w:lang w:val="en-US"/>
          </w:rPr>
          <w:tab/>
          <w:t xml:space="preserve">up to 33,177,600 luma samples per second; </w:t>
        </w:r>
      </w:moveFrom>
    </w:p>
    <w:p w14:paraId="3BE104AC" w14:textId="4BC52191" w:rsidR="009E04D6" w:rsidRPr="00887E5C" w:rsidDel="006757CF" w:rsidRDefault="009E04D6" w:rsidP="009E04D6">
      <w:pPr>
        <w:pStyle w:val="B2"/>
        <w:rPr>
          <w:moveFrom w:id="1112" w:author="Emmanuel Thomas" w:date="2023-02-14T14:41:00Z"/>
          <w:sz w:val="20"/>
          <w:lang w:val="en-US"/>
        </w:rPr>
      </w:pPr>
      <w:moveFrom w:id="1113" w:author="Emmanuel Thomas" w:date="2023-02-14T14:41:00Z">
        <w:r w:rsidRPr="00887E5C" w:rsidDel="006757CF">
          <w:rPr>
            <w:sz w:val="20"/>
            <w:lang w:val="en-US"/>
          </w:rPr>
          <w:t>-</w:t>
        </w:r>
        <w:r w:rsidRPr="00887E5C" w:rsidDel="006757CF">
          <w:rPr>
            <w:sz w:val="20"/>
            <w:lang w:val="en-US"/>
          </w:rPr>
          <w:tab/>
          <w:t xml:space="preserve">up to a luma picture size of 983,040 samples; </w:t>
        </w:r>
      </w:moveFrom>
    </w:p>
    <w:p w14:paraId="427D1DC4" w14:textId="3D50D7B2" w:rsidR="009E04D6" w:rsidRPr="00887E5C" w:rsidDel="006757CF" w:rsidRDefault="009E04D6" w:rsidP="009E04D6">
      <w:pPr>
        <w:pStyle w:val="B2"/>
        <w:rPr>
          <w:moveFrom w:id="1114" w:author="Emmanuel Thomas" w:date="2023-02-14T14:41:00Z"/>
          <w:sz w:val="20"/>
          <w:lang w:val="en-US"/>
        </w:rPr>
      </w:pPr>
      <w:moveFrom w:id="1115" w:author="Emmanuel Thomas" w:date="2023-02-14T14:41:00Z">
        <w:r w:rsidRPr="00887E5C" w:rsidDel="006757CF">
          <w:rPr>
            <w:sz w:val="20"/>
            <w:lang w:val="en-US"/>
          </w:rPr>
          <w:t>-</w:t>
        </w:r>
        <w:r w:rsidRPr="00887E5C" w:rsidDel="006757CF">
          <w:rPr>
            <w:sz w:val="20"/>
            <w:lang w:val="en-US"/>
          </w:rPr>
          <w:tab/>
          <w:t xml:space="preserve">up to 120 frames per second; </w:t>
        </w:r>
      </w:moveFrom>
    </w:p>
    <w:p w14:paraId="54EBB587" w14:textId="138AD86B" w:rsidR="009E04D6" w:rsidRPr="00887E5C" w:rsidDel="006757CF" w:rsidRDefault="009E04D6" w:rsidP="009E04D6">
      <w:pPr>
        <w:pStyle w:val="B2"/>
        <w:rPr>
          <w:moveFrom w:id="1116" w:author="Emmanuel Thomas" w:date="2023-02-14T14:41:00Z"/>
          <w:sz w:val="20"/>
          <w:lang w:val="en-US"/>
        </w:rPr>
      </w:pPr>
      <w:moveFrom w:id="1117" w:author="Emmanuel Thomas" w:date="2023-02-14T14:41:00Z">
        <w:r w:rsidRPr="00887E5C" w:rsidDel="006757CF">
          <w:rPr>
            <w:sz w:val="20"/>
            <w:lang w:val="en-US"/>
          </w:rPr>
          <w:t>-</w:t>
        </w:r>
        <w:r w:rsidRPr="00887E5C" w:rsidDel="006757CF">
          <w:rPr>
            <w:sz w:val="20"/>
            <w:lang w:val="en-US"/>
          </w:rPr>
          <w:tab/>
          <w:t>the Chroma format being 4:2:0; and</w:t>
        </w:r>
      </w:moveFrom>
    </w:p>
    <w:p w14:paraId="719FE743" w14:textId="6557AF62" w:rsidR="009E04D6" w:rsidRPr="00887E5C" w:rsidDel="006757CF" w:rsidRDefault="009E04D6" w:rsidP="009E04D6">
      <w:pPr>
        <w:pStyle w:val="B2"/>
        <w:rPr>
          <w:moveFrom w:id="1118" w:author="Emmanuel Thomas" w:date="2023-02-14T14:41:00Z"/>
          <w:sz w:val="20"/>
          <w:lang w:val="en-US"/>
        </w:rPr>
      </w:pPr>
      <w:moveFrom w:id="1119"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1E77F2C6" w14:textId="5FAC395D" w:rsidR="009E04D6" w:rsidRPr="00887E5C" w:rsidDel="006757CF" w:rsidRDefault="009E04D6" w:rsidP="009E04D6">
      <w:pPr>
        <w:pStyle w:val="B1"/>
        <w:rPr>
          <w:moveFrom w:id="1120" w:author="Emmanuel Thomas" w:date="2023-02-14T14:41:00Z"/>
        </w:rPr>
      </w:pPr>
      <w:moveFrom w:id="1121" w:author="Emmanuel Thomas" w:date="2023-02-14T14:41:00Z">
        <w:r w:rsidRPr="00887E5C" w:rsidDel="006757CF">
          <w:t>-</w:t>
        </w:r>
        <w:r w:rsidRPr="00887E5C" w:rsidDel="006757CF">
          <w:tab/>
        </w:r>
        <w:r w:rsidRPr="00887E5C" w:rsidDel="006757CF">
          <w:rPr>
            <w:b/>
            <w:bCs/>
          </w:rPr>
          <w:t>HEVC-FullHD-Enc</w:t>
        </w:r>
        <w:r w:rsidRPr="00887E5C" w:rsidDel="006757CF">
          <w:t xml:space="preserve">: </w:t>
        </w:r>
      </w:moveFrom>
    </w:p>
    <w:p w14:paraId="7AA94C19" w14:textId="3C818994" w:rsidR="009E04D6" w:rsidRPr="00887E5C" w:rsidDel="006757CF" w:rsidRDefault="009E04D6" w:rsidP="009E04D6">
      <w:pPr>
        <w:pStyle w:val="B2"/>
        <w:rPr>
          <w:moveFrom w:id="1122" w:author="Emmanuel Thomas" w:date="2023-02-14T14:41:00Z"/>
          <w:sz w:val="20"/>
          <w:lang w:val="en-US"/>
        </w:rPr>
      </w:pPr>
      <w:moveFrom w:id="1123" w:author="Emmanuel Thomas" w:date="2023-02-14T14:41:00Z">
        <w:r w:rsidRPr="00887E5C" w:rsidDel="006757CF">
          <w:rPr>
            <w:sz w:val="20"/>
            <w:lang w:val="en-US"/>
          </w:rPr>
          <w:t>-</w:t>
        </w:r>
        <w:r w:rsidRPr="00887E5C" w:rsidDel="006757CF">
          <w:rPr>
            <w:sz w:val="20"/>
            <w:lang w:val="en-US"/>
          </w:rPr>
          <w:tab/>
          <w:t xml:space="preserve">up to 133,693,440 luma samples per second; </w:t>
        </w:r>
      </w:moveFrom>
    </w:p>
    <w:p w14:paraId="4BD967CC" w14:textId="524B1CF8" w:rsidR="009E04D6" w:rsidRPr="00887E5C" w:rsidDel="006757CF" w:rsidRDefault="009E04D6" w:rsidP="009E04D6">
      <w:pPr>
        <w:pStyle w:val="B2"/>
        <w:rPr>
          <w:moveFrom w:id="1124" w:author="Emmanuel Thomas" w:date="2023-02-14T14:41:00Z"/>
          <w:sz w:val="20"/>
          <w:lang w:val="en-US"/>
        </w:rPr>
      </w:pPr>
      <w:moveFrom w:id="1125" w:author="Emmanuel Thomas" w:date="2023-02-14T14:41:00Z">
        <w:r w:rsidRPr="00887E5C" w:rsidDel="006757CF">
          <w:rPr>
            <w:sz w:val="20"/>
            <w:lang w:val="en-US"/>
          </w:rPr>
          <w:t>-</w:t>
        </w:r>
        <w:r w:rsidRPr="00887E5C" w:rsidDel="006757CF">
          <w:rPr>
            <w:sz w:val="20"/>
            <w:lang w:val="en-US"/>
          </w:rPr>
          <w:tab/>
          <w:t xml:space="preserve">up to a luma picture size of 2,228,224 samples; </w:t>
        </w:r>
      </w:moveFrom>
    </w:p>
    <w:p w14:paraId="6E6FDBBE" w14:textId="60F0C447" w:rsidR="009E04D6" w:rsidRPr="00887E5C" w:rsidDel="006757CF" w:rsidRDefault="009E04D6" w:rsidP="009E04D6">
      <w:pPr>
        <w:pStyle w:val="B2"/>
        <w:rPr>
          <w:moveFrom w:id="1126" w:author="Emmanuel Thomas" w:date="2023-02-14T14:41:00Z"/>
          <w:sz w:val="20"/>
          <w:lang w:val="en-US"/>
        </w:rPr>
      </w:pPr>
      <w:moveFrom w:id="1127" w:author="Emmanuel Thomas" w:date="2023-02-14T14:41:00Z">
        <w:r w:rsidRPr="00887E5C" w:rsidDel="006757CF">
          <w:rPr>
            <w:sz w:val="20"/>
            <w:lang w:val="en-US"/>
          </w:rPr>
          <w:t>-</w:t>
        </w:r>
        <w:r w:rsidRPr="00887E5C" w:rsidDel="006757CF">
          <w:rPr>
            <w:sz w:val="20"/>
            <w:lang w:val="en-US"/>
          </w:rPr>
          <w:tab/>
          <w:t xml:space="preserve">up to 240 frames per second; </w:t>
        </w:r>
      </w:moveFrom>
    </w:p>
    <w:p w14:paraId="544DF1AC" w14:textId="0AF34EC4" w:rsidR="009E04D6" w:rsidRPr="00887E5C" w:rsidDel="006757CF" w:rsidRDefault="009E04D6" w:rsidP="009E04D6">
      <w:pPr>
        <w:pStyle w:val="B2"/>
        <w:rPr>
          <w:moveFrom w:id="1128" w:author="Emmanuel Thomas" w:date="2023-02-14T14:41:00Z"/>
          <w:sz w:val="20"/>
          <w:lang w:val="en-US"/>
        </w:rPr>
      </w:pPr>
      <w:moveFrom w:id="1129" w:author="Emmanuel Thomas" w:date="2023-02-14T14:41:00Z">
        <w:r w:rsidRPr="00887E5C" w:rsidDel="006757CF">
          <w:rPr>
            <w:sz w:val="20"/>
            <w:lang w:val="en-US"/>
          </w:rPr>
          <w:t>-</w:t>
        </w:r>
        <w:r w:rsidRPr="00887E5C" w:rsidDel="006757CF">
          <w:rPr>
            <w:sz w:val="20"/>
            <w:lang w:val="en-US"/>
          </w:rPr>
          <w:tab/>
          <w:t>the Chroma format being 4:2:0; and</w:t>
        </w:r>
      </w:moveFrom>
    </w:p>
    <w:p w14:paraId="4D3D31D2" w14:textId="698B5F83" w:rsidR="009E04D6" w:rsidRPr="00887E5C" w:rsidDel="006757CF" w:rsidRDefault="009E04D6" w:rsidP="009E04D6">
      <w:pPr>
        <w:pStyle w:val="B2"/>
        <w:rPr>
          <w:moveFrom w:id="1130" w:author="Emmanuel Thomas" w:date="2023-02-14T14:41:00Z"/>
          <w:sz w:val="20"/>
          <w:lang w:val="en-US"/>
        </w:rPr>
      </w:pPr>
      <w:moveFrom w:id="1131" w:author="Emmanuel Thomas" w:date="2023-02-14T14:41:00Z">
        <w:r w:rsidRPr="00887E5C" w:rsidDel="006757CF">
          <w:rPr>
            <w:sz w:val="20"/>
            <w:lang w:val="en-US"/>
          </w:rPr>
          <w:t>-</w:t>
        </w:r>
        <w:r w:rsidRPr="006323DD" w:rsidDel="006757CF">
          <w:tab/>
        </w:r>
        <w:r w:rsidRPr="00887E5C" w:rsidDel="006757CF">
          <w:rPr>
            <w:sz w:val="20"/>
            <w:lang w:val="en-US"/>
          </w:rPr>
          <w:t>the bit depth being either 8 or 10 bits;</w:t>
        </w:r>
      </w:moveFrom>
    </w:p>
    <w:p w14:paraId="3FAD1311" w14:textId="608DD486" w:rsidR="009E04D6" w:rsidRPr="00887E5C" w:rsidDel="006757CF" w:rsidRDefault="009E04D6" w:rsidP="009E04D6">
      <w:pPr>
        <w:pStyle w:val="B1"/>
        <w:rPr>
          <w:moveFrom w:id="1132" w:author="Emmanuel Thomas" w:date="2023-02-14T14:41:00Z"/>
        </w:rPr>
      </w:pPr>
      <w:moveFrom w:id="1133" w:author="Emmanuel Thomas" w:date="2023-02-14T14:41:00Z">
        <w:r w:rsidRPr="00887E5C" w:rsidDel="006757CF">
          <w:t>-</w:t>
        </w:r>
        <w:r w:rsidRPr="00887E5C" w:rsidDel="006757CF">
          <w:tab/>
        </w:r>
        <w:r w:rsidRPr="00887E5C" w:rsidDel="006757CF">
          <w:rPr>
            <w:b/>
            <w:bCs/>
          </w:rPr>
          <w:t>HEVC-UHD-Enc</w:t>
        </w:r>
        <w:r w:rsidRPr="00887E5C" w:rsidDel="006757CF">
          <w:t xml:space="preserve">: </w:t>
        </w:r>
      </w:moveFrom>
    </w:p>
    <w:p w14:paraId="6DC13B7B" w14:textId="0BE5B780" w:rsidR="009E04D6" w:rsidRPr="00887E5C" w:rsidDel="006757CF" w:rsidRDefault="009E04D6" w:rsidP="009E04D6">
      <w:pPr>
        <w:pStyle w:val="B2"/>
        <w:rPr>
          <w:moveFrom w:id="1134" w:author="Emmanuel Thomas" w:date="2023-02-14T14:41:00Z"/>
          <w:sz w:val="20"/>
          <w:lang w:val="en-US"/>
        </w:rPr>
      </w:pPr>
      <w:moveFrom w:id="1135" w:author="Emmanuel Thomas" w:date="2023-02-14T14:41:00Z">
        <w:r w:rsidRPr="00887E5C" w:rsidDel="006757CF">
          <w:rPr>
            <w:sz w:val="20"/>
            <w:lang w:val="en-US"/>
          </w:rPr>
          <w:t>-</w:t>
        </w:r>
        <w:r w:rsidRPr="00887E5C" w:rsidDel="006757CF">
          <w:rPr>
            <w:sz w:val="20"/>
            <w:lang w:val="en-US"/>
          </w:rPr>
          <w:tab/>
          <w:t xml:space="preserve">up to 534,773,760 luma samples per second; </w:t>
        </w:r>
      </w:moveFrom>
    </w:p>
    <w:p w14:paraId="2913C264" w14:textId="68241E0B" w:rsidR="009E04D6" w:rsidRPr="00887E5C" w:rsidDel="006757CF" w:rsidRDefault="009E04D6" w:rsidP="009E04D6">
      <w:pPr>
        <w:pStyle w:val="B2"/>
        <w:rPr>
          <w:moveFrom w:id="1136" w:author="Emmanuel Thomas" w:date="2023-02-14T14:41:00Z"/>
          <w:sz w:val="20"/>
          <w:lang w:val="en-US"/>
        </w:rPr>
      </w:pPr>
      <w:moveFrom w:id="1137" w:author="Emmanuel Thomas" w:date="2023-02-14T14:41:00Z">
        <w:r w:rsidRPr="00887E5C" w:rsidDel="006757CF">
          <w:rPr>
            <w:sz w:val="20"/>
            <w:lang w:val="en-US"/>
          </w:rPr>
          <w:t>-</w:t>
        </w:r>
        <w:r w:rsidRPr="00887E5C" w:rsidDel="006757CF">
          <w:rPr>
            <w:sz w:val="20"/>
            <w:lang w:val="en-US"/>
          </w:rPr>
          <w:tab/>
          <w:t xml:space="preserve">up to a luma picture size of 8,912,896 samples; </w:t>
        </w:r>
      </w:moveFrom>
    </w:p>
    <w:p w14:paraId="76152E99" w14:textId="6B951D52" w:rsidR="009E04D6" w:rsidRPr="00887E5C" w:rsidDel="006757CF" w:rsidRDefault="009E04D6" w:rsidP="009E04D6">
      <w:pPr>
        <w:pStyle w:val="B2"/>
        <w:rPr>
          <w:moveFrom w:id="1138" w:author="Emmanuel Thomas" w:date="2023-02-14T14:41:00Z"/>
          <w:sz w:val="20"/>
          <w:lang w:val="en-US"/>
        </w:rPr>
      </w:pPr>
      <w:moveFrom w:id="1139" w:author="Emmanuel Thomas" w:date="2023-02-14T14:41:00Z">
        <w:r w:rsidRPr="00887E5C" w:rsidDel="006757CF">
          <w:rPr>
            <w:sz w:val="20"/>
            <w:lang w:val="en-US"/>
          </w:rPr>
          <w:t>-</w:t>
        </w:r>
        <w:r w:rsidRPr="00887E5C" w:rsidDel="006757CF">
          <w:rPr>
            <w:sz w:val="20"/>
            <w:lang w:val="en-US"/>
          </w:rPr>
          <w:tab/>
          <w:t xml:space="preserve">up to 480 frames per second; </w:t>
        </w:r>
      </w:moveFrom>
    </w:p>
    <w:p w14:paraId="25A98D3C" w14:textId="6142DF3B" w:rsidR="009E04D6" w:rsidRPr="00887E5C" w:rsidDel="006757CF" w:rsidRDefault="009E04D6" w:rsidP="009E04D6">
      <w:pPr>
        <w:pStyle w:val="B2"/>
        <w:rPr>
          <w:moveFrom w:id="1140" w:author="Emmanuel Thomas" w:date="2023-02-14T14:41:00Z"/>
          <w:sz w:val="20"/>
          <w:lang w:val="en-US"/>
        </w:rPr>
      </w:pPr>
      <w:moveFrom w:id="1141" w:author="Emmanuel Thomas" w:date="2023-02-14T14:41:00Z">
        <w:r w:rsidRPr="00887E5C" w:rsidDel="006757CF">
          <w:rPr>
            <w:sz w:val="20"/>
            <w:lang w:val="en-US"/>
          </w:rPr>
          <w:t>-</w:t>
        </w:r>
        <w:r w:rsidRPr="00887E5C" w:rsidDel="006757CF">
          <w:rPr>
            <w:sz w:val="20"/>
            <w:lang w:val="en-US"/>
          </w:rPr>
          <w:tab/>
          <w:t>the Chroma format being 4:2:0; and</w:t>
        </w:r>
      </w:moveFrom>
    </w:p>
    <w:p w14:paraId="173031AD" w14:textId="11512A93" w:rsidR="00B63148" w:rsidDel="006757CF" w:rsidRDefault="009E04D6" w:rsidP="00887E5C">
      <w:pPr>
        <w:pStyle w:val="B2"/>
        <w:rPr>
          <w:moveFrom w:id="1142" w:author="Emmanuel Thomas" w:date="2023-02-14T14:41:00Z"/>
          <w:sz w:val="20"/>
          <w:lang w:val="en-US"/>
        </w:rPr>
      </w:pPr>
      <w:moveFrom w:id="1143" w:author="Emmanuel Thomas" w:date="2023-02-14T14:41:00Z">
        <w:r w:rsidRPr="00887E5C" w:rsidDel="006757CF">
          <w:rPr>
            <w:sz w:val="20"/>
            <w:lang w:val="en-US"/>
          </w:rPr>
          <w:t>-</w:t>
        </w:r>
        <w:r w:rsidRPr="006323DD" w:rsidDel="006757CF">
          <w:tab/>
        </w:r>
        <w:r w:rsidRPr="00887E5C" w:rsidDel="006757CF">
          <w:rPr>
            <w:sz w:val="20"/>
            <w:lang w:val="en-US"/>
          </w:rPr>
          <w:t>the bit depth being either 8 or 10 bits.</w:t>
        </w:r>
      </w:moveFrom>
    </w:p>
    <w:p w14:paraId="1E161D9D" w14:textId="1F31FF01" w:rsidR="00722E85" w:rsidDel="0043339E" w:rsidRDefault="00FE6067" w:rsidP="00722E85">
      <w:pPr>
        <w:pStyle w:val="Heading2"/>
        <w:rPr>
          <w:moveFrom w:id="1144" w:author="Emmanuel Thomas" w:date="2023-02-14T14:46:00Z"/>
          <w:lang w:val="en-GB" w:eastAsia="en-GB"/>
        </w:rPr>
      </w:pPr>
      <w:moveFromRangeStart w:id="1145" w:author="Emmanuel Thomas" w:date="2023-02-14T14:46:00Z" w:name="move127278404"/>
      <w:moveFromRangeEnd w:id="1003"/>
      <w:moveFrom w:id="1146" w:author="Emmanuel Thomas" w:date="2023-02-14T14:46:00Z">
        <w:r w:rsidDel="0043339E">
          <w:rPr>
            <w:lang w:val="en-GB" w:eastAsia="en-GB"/>
          </w:rPr>
          <w:t>6</w:t>
        </w:r>
        <w:r w:rsidR="00722E85" w:rsidRPr="000F309B" w:rsidDel="0043339E">
          <w:rPr>
            <w:lang w:val="en-GB" w:eastAsia="en-GB"/>
          </w:rPr>
          <w:t>.</w:t>
        </w:r>
        <w:r w:rsidR="00047EE9" w:rsidDel="0043339E">
          <w:rPr>
            <w:lang w:val="en-GB" w:eastAsia="en-GB"/>
          </w:rPr>
          <w:t>5</w:t>
        </w:r>
        <w:r w:rsidR="00722E85" w:rsidRPr="000F309B" w:rsidDel="0043339E">
          <w:rPr>
            <w:lang w:val="en-GB" w:eastAsia="en-GB"/>
          </w:rPr>
          <w:tab/>
        </w:r>
        <w:r w:rsidR="00554BFC" w:rsidRPr="00554BFC" w:rsidDel="0043339E">
          <w:rPr>
            <w:lang w:val="en-GB" w:eastAsia="en-GB"/>
          </w:rPr>
          <w:t xml:space="preserve">Examples of display capabilities and </w:t>
        </w:r>
        <w:r w:rsidR="00026902" w:rsidDel="0043339E">
          <w:rPr>
            <w:lang w:val="en-GB" w:eastAsia="en-GB"/>
          </w:rPr>
          <w:t xml:space="preserve">possible </w:t>
        </w:r>
        <w:r w:rsidR="00554BFC" w:rsidRPr="00554BFC" w:rsidDel="0043339E">
          <w:rPr>
            <w:lang w:val="en-GB" w:eastAsia="en-GB"/>
          </w:rPr>
          <w:t>impact on media capabilities</w:t>
        </w:r>
      </w:moveFrom>
    </w:p>
    <w:p w14:paraId="18AA33E4" w14:textId="232DA2C5"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47" w:author="Emmanuel Thomas" w:date="2023-02-14T14:46:00Z"/>
          <w:rFonts w:cs="Arial"/>
          <w:szCs w:val="22"/>
        </w:rPr>
      </w:pPr>
      <w:moveFrom w:id="1148" w:author="Emmanuel Thomas" w:date="2023-02-14T14:46:00Z">
        <w:r w:rsidDel="0043339E">
          <w:rPr>
            <w:rFonts w:cs="Arial"/>
            <w:szCs w:val="22"/>
          </w:rPr>
          <w:t xml:space="preserve">TR 26.998 </w:t>
        </w:r>
        <w:r w:rsidDel="0043339E">
          <w:rPr>
            <w:rFonts w:cs="Arial"/>
            <w:szCs w:val="22"/>
          </w:rPr>
          <w:fldChar w:fldCharType="begin"/>
        </w:r>
        <w:r w:rsidDel="0043339E">
          <w:rPr>
            <w:rFonts w:cs="Arial"/>
            <w:szCs w:val="22"/>
          </w:rPr>
          <w:instrText xml:space="preserve"> REF _Ref115367580 \r \h </w:instrText>
        </w:r>
      </w:moveFrom>
      <w:del w:id="1149" w:author="Emmanuel Thomas" w:date="2023-02-14T14:46:00Z">
        <w:r w:rsidDel="0043339E">
          <w:rPr>
            <w:rFonts w:cs="Arial"/>
            <w:szCs w:val="22"/>
          </w:rPr>
        </w:r>
      </w:del>
      <w:moveFrom w:id="1150" w:author="Emmanuel Thomas" w:date="2023-02-14T14:46:00Z">
        <w:r w:rsidDel="0043339E">
          <w:rPr>
            <w:rFonts w:cs="Arial"/>
            <w:szCs w:val="22"/>
          </w:rPr>
          <w:fldChar w:fldCharType="separate"/>
        </w:r>
        <w:r w:rsidDel="0043339E">
          <w:rPr>
            <w:rFonts w:cs="Arial"/>
            <w:szCs w:val="22"/>
            <w:cs/>
          </w:rPr>
          <w:t>‎</w:t>
        </w:r>
        <w:r w:rsidDel="0043339E">
          <w:rPr>
            <w:rFonts w:cs="Arial"/>
            <w:szCs w:val="22"/>
          </w:rPr>
          <w:t>[1]</w:t>
        </w:r>
        <w:r w:rsidDel="0043339E">
          <w:rPr>
            <w:rFonts w:cs="Arial"/>
            <w:szCs w:val="22"/>
          </w:rPr>
          <w:fldChar w:fldCharType="end"/>
        </w:r>
        <w:r w:rsidDel="0043339E">
          <w:rPr>
            <w:rFonts w:cs="Arial"/>
            <w:szCs w:val="22"/>
          </w:rPr>
          <w:t xml:space="preserve"> in clause 4.5.2 has gathered a collection of features and KPIs focusing on AR glasses. These features detail, among others, display capabilities which are listed as KPIs, as a capability level in order</w:t>
        </w:r>
        <w:r w:rsidRPr="00F62EF5" w:rsidDel="0043339E">
          <w:rPr>
            <w:rFonts w:cs="Arial"/>
            <w:szCs w:val="22"/>
          </w:rPr>
          <w:t xml:space="preserve"> to provide the </w:t>
        </w:r>
        <w:r w:rsidDel="0043339E">
          <w:rPr>
            <w:rFonts w:cs="Arial"/>
            <w:szCs w:val="22"/>
          </w:rPr>
          <w:t>required user experience of a good sense</w:t>
        </w:r>
        <w:r w:rsidRPr="00F62EF5" w:rsidDel="0043339E">
          <w:rPr>
            <w:rFonts w:cs="Arial"/>
            <w:szCs w:val="22"/>
          </w:rPr>
          <w:t xml:space="preserve"> of presence in immersive scenes</w:t>
        </w:r>
        <w:r w:rsidDel="0043339E">
          <w:rPr>
            <w:rFonts w:cs="Arial"/>
            <w:szCs w:val="22"/>
          </w:rPr>
          <w:t>. The display capabilities and their associated KPIs, as defined in clause 4.5.2 of TR 26.998</w:t>
        </w:r>
        <w:r w:rsidR="00067602" w:rsidDel="0043339E">
          <w:rPr>
            <w:rFonts w:cs="Arial"/>
            <w:szCs w:val="22"/>
          </w:rPr>
          <w:t xml:space="preserve"> </w:t>
        </w:r>
        <w:r w:rsidR="00067602" w:rsidDel="0043339E">
          <w:rPr>
            <w:rFonts w:cs="Arial"/>
            <w:szCs w:val="22"/>
          </w:rPr>
          <w:fldChar w:fldCharType="begin"/>
        </w:r>
        <w:r w:rsidR="00067602" w:rsidDel="0043339E">
          <w:rPr>
            <w:rFonts w:cs="Arial"/>
            <w:szCs w:val="22"/>
          </w:rPr>
          <w:instrText xml:space="preserve"> REF _Ref100750727 \r \h </w:instrText>
        </w:r>
      </w:moveFrom>
      <w:del w:id="1151" w:author="Emmanuel Thomas" w:date="2023-02-14T14:46:00Z">
        <w:r w:rsidR="00067602" w:rsidDel="0043339E">
          <w:rPr>
            <w:rFonts w:cs="Arial"/>
            <w:szCs w:val="22"/>
          </w:rPr>
        </w:r>
      </w:del>
      <w:moveFrom w:id="1152" w:author="Emmanuel Thomas" w:date="2023-02-14T14:46:00Z">
        <w:r w:rsidR="00067602" w:rsidDel="0043339E">
          <w:rPr>
            <w:rFonts w:cs="Arial"/>
            <w:szCs w:val="22"/>
          </w:rPr>
          <w:fldChar w:fldCharType="separate"/>
        </w:r>
        <w:r w:rsidR="00067602" w:rsidDel="0043339E">
          <w:rPr>
            <w:rFonts w:cs="Arial"/>
            <w:szCs w:val="22"/>
          </w:rPr>
          <w:t>[1]</w:t>
        </w:r>
        <w:r w:rsidR="00067602" w:rsidDel="0043339E">
          <w:rPr>
            <w:rFonts w:cs="Arial"/>
            <w:szCs w:val="22"/>
          </w:rPr>
          <w:fldChar w:fldCharType="end"/>
        </w:r>
        <w:r w:rsidDel="0043339E">
          <w:rPr>
            <w:rFonts w:cs="Arial"/>
            <w:szCs w:val="22"/>
          </w:rPr>
          <w:t xml:space="preserve">, are listed in the first and second columns of </w:t>
        </w:r>
        <w:r w:rsidR="006E00A5" w:rsidDel="0043339E">
          <w:rPr>
            <w:rFonts w:cs="Arial"/>
            <w:szCs w:val="22"/>
          </w:rPr>
          <w:fldChar w:fldCharType="begin"/>
        </w:r>
        <w:r w:rsidR="006E00A5" w:rsidDel="0043339E">
          <w:rPr>
            <w:rFonts w:cs="Arial"/>
            <w:szCs w:val="22"/>
          </w:rPr>
          <w:instrText xml:space="preserve"> REF _Ref118360086 \h </w:instrText>
        </w:r>
      </w:moveFrom>
      <w:del w:id="1153" w:author="Emmanuel Thomas" w:date="2023-02-14T14:46:00Z">
        <w:r w:rsidR="006E00A5" w:rsidDel="0043339E">
          <w:rPr>
            <w:rFonts w:cs="Arial"/>
            <w:szCs w:val="22"/>
          </w:rPr>
        </w:r>
      </w:del>
      <w:moveFrom w:id="1154" w:author="Emmanuel Thomas" w:date="2023-02-14T14:46:00Z">
        <w:r w:rsidR="006E00A5" w:rsidDel="0043339E">
          <w:rPr>
            <w:rFonts w:cs="Arial"/>
            <w:szCs w:val="22"/>
          </w:rPr>
          <w:fldChar w:fldCharType="separate"/>
        </w:r>
        <w:r w:rsidR="006E00A5" w:rsidDel="0043339E">
          <w:t xml:space="preserve">Table </w:t>
        </w:r>
        <w:r w:rsidR="006E00A5" w:rsidDel="0043339E">
          <w:rPr>
            <w:noProof/>
          </w:rPr>
          <w:t>5</w:t>
        </w:r>
        <w:r w:rsidR="006E00A5" w:rsidDel="0043339E">
          <w:rPr>
            <w:rFonts w:cs="Arial"/>
            <w:szCs w:val="22"/>
          </w:rPr>
          <w:fldChar w:fldCharType="end"/>
        </w:r>
        <w:r w:rsidDel="0043339E">
          <w:rPr>
            <w:rFonts w:cs="Arial"/>
            <w:szCs w:val="22"/>
          </w:rPr>
          <w:t>.</w:t>
        </w:r>
      </w:moveFrom>
    </w:p>
    <w:p w14:paraId="54958140" w14:textId="28CA1332"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55" w:author="Emmanuel Thomas" w:date="2023-02-14T14:46:00Z"/>
          <w:rFonts w:cs="Arial"/>
          <w:szCs w:val="22"/>
        </w:rPr>
      </w:pPr>
    </w:p>
    <w:p w14:paraId="29B801C2" w14:textId="7CC449AE" w:rsidR="001A6806" w:rsidDel="0043339E" w:rsidRDefault="003C5B57"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56" w:author="Emmanuel Thomas" w:date="2023-02-14T14:46:00Z"/>
          <w:rFonts w:cs="Arial"/>
          <w:szCs w:val="22"/>
        </w:rPr>
      </w:pPr>
      <w:moveFrom w:id="1157" w:author="Emmanuel Thomas" w:date="2023-02-14T14:46:00Z">
        <w:r w:rsidDel="0043339E">
          <w:rPr>
            <w:rFonts w:cs="Arial"/>
            <w:szCs w:val="22"/>
          </w:rPr>
          <w:t>The third column</w:t>
        </w:r>
        <w:r w:rsidR="001A6806" w:rsidDel="0043339E">
          <w:rPr>
            <w:rFonts w:cs="Arial"/>
            <w:szCs w:val="22"/>
          </w:rPr>
          <w:t xml:space="preserve"> detail</w:t>
        </w:r>
        <w:r w:rsidDel="0043339E">
          <w:rPr>
            <w:rFonts w:cs="Arial"/>
            <w:szCs w:val="22"/>
          </w:rPr>
          <w:t>s</w:t>
        </w:r>
        <w:r w:rsidR="001A6806" w:rsidDel="0043339E">
          <w:rPr>
            <w:rFonts w:cs="Arial"/>
            <w:szCs w:val="22"/>
          </w:rPr>
          <w:t xml:space="preserve"> which category of media capabilities among the list given in the clause 5.1 of the permanent document may be impacted by each the display capabilit</w:t>
        </w:r>
        <w:r w:rsidDel="0043339E">
          <w:rPr>
            <w:rFonts w:cs="Arial"/>
            <w:szCs w:val="22"/>
          </w:rPr>
          <w:t>y</w:t>
        </w:r>
        <w:r w:rsidR="001A6806" w:rsidDel="0043339E">
          <w:rPr>
            <w:rFonts w:cs="Arial"/>
            <w:szCs w:val="22"/>
          </w:rPr>
          <w:t xml:space="preserve">. This last column may be further updated with additional categories and </w:t>
        </w:r>
        <w:r w:rsidR="00C405C4" w:rsidDel="0043339E">
          <w:rPr>
            <w:rFonts w:cs="Arial"/>
            <w:szCs w:val="22"/>
          </w:rPr>
          <w:t xml:space="preserve">the </w:t>
        </w:r>
        <w:r w:rsidR="001A6806" w:rsidDel="0043339E">
          <w:rPr>
            <w:rFonts w:cs="Arial"/>
            <w:szCs w:val="22"/>
          </w:rPr>
          <w:t xml:space="preserve">listed categories may be further expanded by detailing for each of </w:t>
        </w:r>
        <w:r w:rsidR="00321752" w:rsidDel="0043339E">
          <w:rPr>
            <w:rFonts w:cs="Arial"/>
            <w:szCs w:val="22"/>
          </w:rPr>
          <w:t>them</w:t>
        </w:r>
        <w:r w:rsidR="001A6806" w:rsidDel="0043339E">
          <w:rPr>
            <w:rFonts w:cs="Arial"/>
            <w:szCs w:val="22"/>
          </w:rPr>
          <w:t xml:space="preserve"> which individual media capabilities are concerned.</w:t>
        </w:r>
      </w:moveFrom>
    </w:p>
    <w:p w14:paraId="13283204" w14:textId="114BA228"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58" w:author="Emmanuel Thomas" w:date="2023-02-14T14:46:00Z"/>
          <w:rFonts w:cs="Arial"/>
          <w:szCs w:val="22"/>
        </w:rPr>
      </w:pPr>
    </w:p>
    <w:p w14:paraId="08138252" w14:textId="7C936C7E" w:rsidR="001A6806" w:rsidDel="0043339E" w:rsidRDefault="00CE2568"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59" w:author="Emmanuel Thomas" w:date="2023-02-14T14:46:00Z"/>
          <w:rFonts w:cs="Arial"/>
          <w:szCs w:val="22"/>
        </w:rPr>
      </w:pPr>
      <w:moveFrom w:id="1160" w:author="Emmanuel Thomas" w:date="2023-02-14T14:46:00Z">
        <w:r w:rsidDel="0043339E">
          <w:rPr>
            <w:rFonts w:cs="Arial"/>
            <w:szCs w:val="22"/>
          </w:rPr>
          <w:fldChar w:fldCharType="begin"/>
        </w:r>
        <w:r w:rsidDel="0043339E">
          <w:rPr>
            <w:rFonts w:cs="Arial"/>
            <w:szCs w:val="22"/>
          </w:rPr>
          <w:instrText xml:space="preserve"> REF _Ref118360086 \h </w:instrText>
        </w:r>
      </w:moveFrom>
      <w:del w:id="1161" w:author="Emmanuel Thomas" w:date="2023-02-14T14:46:00Z">
        <w:r w:rsidDel="0043339E">
          <w:rPr>
            <w:rFonts w:cs="Arial"/>
            <w:szCs w:val="22"/>
          </w:rPr>
        </w:r>
      </w:del>
      <w:moveFrom w:id="1162" w:author="Emmanuel Thomas" w:date="2023-02-14T14:46:00Z">
        <w:r w:rsidDel="0043339E">
          <w:rPr>
            <w:rFonts w:cs="Arial"/>
            <w:szCs w:val="22"/>
          </w:rPr>
          <w:fldChar w:fldCharType="separate"/>
        </w:r>
        <w:r w:rsidR="008866C0" w:rsidDel="0043339E">
          <w:t xml:space="preserve">Table </w:t>
        </w:r>
        <w:r w:rsidR="008866C0" w:rsidDel="0043339E">
          <w:rPr>
            <w:noProof/>
          </w:rPr>
          <w:t>5</w:t>
        </w:r>
        <w:r w:rsidDel="0043339E">
          <w:rPr>
            <w:rFonts w:cs="Arial"/>
            <w:szCs w:val="22"/>
          </w:rPr>
          <w:fldChar w:fldCharType="end"/>
        </w:r>
        <w:r w:rsidDel="0043339E">
          <w:rPr>
            <w:rFonts w:cs="Arial"/>
            <w:szCs w:val="22"/>
          </w:rPr>
          <w:t xml:space="preserve"> </w:t>
        </w:r>
        <w:r w:rsidR="001A6806" w:rsidDel="0043339E">
          <w:rPr>
            <w:rFonts w:cs="Arial"/>
            <w:szCs w:val="22"/>
          </w:rPr>
          <w:t>is intended to be used as a helping and guidance tool through the selection of media capabilities.</w:t>
        </w:r>
      </w:moveFrom>
    </w:p>
    <w:p w14:paraId="1939F59E" w14:textId="3EB61150" w:rsidR="009E092F" w:rsidDel="0043339E" w:rsidRDefault="009E092F"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163" w:author="Emmanuel Thomas" w:date="2023-02-14T14:46:00Z"/>
          <w:rFonts w:cs="Arial"/>
          <w:szCs w:val="22"/>
        </w:rPr>
      </w:pPr>
    </w:p>
    <w:p w14:paraId="6F7B4679" w14:textId="0986E5DB" w:rsidR="001A6806" w:rsidRPr="006D4786" w:rsidDel="0043339E" w:rsidRDefault="009E092F" w:rsidP="00123A79">
      <w:pPr>
        <w:pStyle w:val="Caption"/>
        <w:keepNext/>
        <w:jc w:val="center"/>
        <w:rPr>
          <w:moveFrom w:id="1164" w:author="Emmanuel Thomas" w:date="2023-02-14T14:46:00Z"/>
        </w:rPr>
      </w:pPr>
      <w:moveFrom w:id="1165" w:author="Emmanuel Thomas" w:date="2023-02-14T14:46:00Z">
        <w:r w:rsidDel="0043339E">
          <w:t xml:space="preserve">Table </w:t>
        </w:r>
      </w:moveFrom>
      <w:r w:rsidDel="0043339E">
        <w:rPr>
          <w:iCs w:val="0"/>
        </w:rPr>
        <w:fldChar w:fldCharType="begin"/>
      </w:r>
      <w:moveFrom w:id="1166" w:author="Emmanuel Thomas" w:date="2023-02-14T14:46:00Z">
        <w:r w:rsidDel="0043339E">
          <w:instrText xml:space="preserve"> SEQ Table \* ARABIC </w:instrText>
        </w:r>
      </w:moveFrom>
      <w:r w:rsidDel="0043339E">
        <w:rPr>
          <w:iCs w:val="0"/>
        </w:rPr>
        <w:fldChar w:fldCharType="separate"/>
      </w:r>
      <w:moveFrom w:id="1167" w:author="Emmanuel Thomas" w:date="2023-02-14T14:46:00Z">
        <w:r w:rsidR="008866C0" w:rsidDel="0043339E">
          <w:rPr>
            <w:noProof/>
          </w:rPr>
          <w:t>5</w:t>
        </w:r>
      </w:moveFrom>
      <w:r w:rsidDel="0043339E">
        <w:rPr>
          <w:iCs w:val="0"/>
        </w:rPr>
        <w:fldChar w:fldCharType="end"/>
      </w:r>
      <w:moveFrom w:id="1168" w:author="Emmanuel Thomas" w:date="2023-02-14T14:46:00Z">
        <w:r w:rsidDel="0043339E">
          <w:t xml:space="preserve"> – </w:t>
        </w:r>
        <w:r w:rsidRPr="009E092F" w:rsidDel="0043339E">
          <w:t>Examples of display capabilities and impact on media capabilities</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3860"/>
        <w:gridCol w:w="3951"/>
      </w:tblGrid>
      <w:tr w:rsidR="008A02E7" w:rsidRPr="00B26005" w:rsidDel="0043339E" w14:paraId="58EE1447" w14:textId="20170F24" w:rsidTr="00123A79">
        <w:tc>
          <w:tcPr>
            <w:tcW w:w="0" w:type="auto"/>
            <w:shd w:val="clear" w:color="auto" w:fill="auto"/>
          </w:tcPr>
          <w:p w14:paraId="674B831F" w14:textId="2A757BC0" w:rsidR="008A02E7" w:rsidRPr="00E11AC3" w:rsidDel="0043339E" w:rsidRDefault="008A02E7" w:rsidP="00123A79">
            <w:pPr>
              <w:spacing w:before="120" w:after="120"/>
              <w:jc w:val="center"/>
              <w:rPr>
                <w:moveFrom w:id="1169" w:author="Emmanuel Thomas" w:date="2023-02-14T14:46:00Z"/>
                <w:rFonts w:ascii="CG Times (WN)" w:hAnsi="CG Times (WN)"/>
                <w:b/>
                <w:bCs/>
              </w:rPr>
            </w:pPr>
            <w:moveFrom w:id="1170" w:author="Emmanuel Thomas" w:date="2023-02-14T14:46:00Z">
              <w:r w:rsidDel="0043339E">
                <w:rPr>
                  <w:rFonts w:ascii="CG Times (WN)" w:hAnsi="CG Times (WN)"/>
                  <w:b/>
                  <w:bCs/>
                </w:rPr>
                <w:t>Display capability</w:t>
              </w:r>
            </w:moveFrom>
          </w:p>
        </w:tc>
        <w:tc>
          <w:tcPr>
            <w:tcW w:w="0" w:type="auto"/>
          </w:tcPr>
          <w:p w14:paraId="2154E8F6" w14:textId="5DB06841" w:rsidR="008A02E7" w:rsidRPr="00A858AE" w:rsidDel="0043339E" w:rsidRDefault="008A02E7" w:rsidP="00123A79">
            <w:pPr>
              <w:spacing w:before="120" w:after="120"/>
              <w:jc w:val="center"/>
              <w:rPr>
                <w:moveFrom w:id="1171" w:author="Emmanuel Thomas" w:date="2023-02-14T14:46:00Z"/>
                <w:rFonts w:ascii="CG Times (WN)" w:hAnsi="CG Times (WN)"/>
                <w:b/>
                <w:bCs/>
              </w:rPr>
            </w:pPr>
            <w:moveFrom w:id="1172" w:author="Emmanuel Thomas" w:date="2023-02-14T14:46:00Z">
              <w:r w:rsidRPr="00B26005" w:rsidDel="0043339E">
                <w:rPr>
                  <w:rFonts w:ascii="CG Times (WN)" w:hAnsi="CG Times (WN)"/>
                  <w:b/>
                  <w:bCs/>
                </w:rPr>
                <w:t>KPIs for AR glasses</w:t>
              </w:r>
              <w:r w:rsidR="00330399" w:rsidDel="0043339E">
                <w:rPr>
                  <w:rFonts w:ascii="CG Times (WN)" w:hAnsi="CG Times (WN)"/>
                  <w:b/>
                  <w:bCs/>
                </w:rPr>
                <w:br/>
              </w:r>
              <w:r w:rsidDel="0043339E">
                <w:rPr>
                  <w:rFonts w:ascii="CG Times (WN)" w:hAnsi="CG Times (WN)"/>
                  <w:b/>
                  <w:bCs/>
                </w:rPr>
                <w:t xml:space="preserve">(Table </w:t>
              </w:r>
              <w:r w:rsidRPr="00B4563F" w:rsidDel="0043339E">
                <w:rPr>
                  <w:rFonts w:ascii="CG Times (WN)" w:hAnsi="CG Times (WN)"/>
                  <w:b/>
                  <w:bCs/>
                </w:rPr>
                <w:t>4.5.2-1</w:t>
              </w:r>
              <w:r w:rsidDel="0043339E">
                <w:rPr>
                  <w:rFonts w:ascii="CG Times (WN)" w:hAnsi="CG Times (WN)"/>
                  <w:b/>
                  <w:bCs/>
                </w:rPr>
                <w:t xml:space="preserve"> from TR</w:t>
              </w:r>
              <w:r w:rsidR="00330399" w:rsidDel="0043339E">
                <w:rPr>
                  <w:rFonts w:ascii="CG Times (WN)" w:hAnsi="CG Times (WN)"/>
                  <w:b/>
                  <w:bCs/>
                </w:rPr>
                <w:t xml:space="preserve"> </w:t>
              </w:r>
              <w:r w:rsidDel="0043339E">
                <w:rPr>
                  <w:rFonts w:ascii="CG Times (WN)" w:hAnsi="CG Times (WN)"/>
                  <w:b/>
                  <w:bCs/>
                </w:rPr>
                <w:t>26.998</w:t>
              </w:r>
              <w:r w:rsidR="00330399" w:rsidDel="0043339E">
                <w:rPr>
                  <w:rFonts w:ascii="CG Times (WN)" w:hAnsi="CG Times (WN)"/>
                  <w:b/>
                  <w:bCs/>
                </w:rPr>
                <w:t xml:space="preserve"> </w:t>
              </w:r>
              <w:r w:rsidR="00330399" w:rsidDel="0043339E">
                <w:rPr>
                  <w:rFonts w:ascii="CG Times (WN)" w:hAnsi="CG Times (WN)"/>
                  <w:b/>
                  <w:bCs/>
                </w:rPr>
                <w:fldChar w:fldCharType="begin"/>
              </w:r>
              <w:r w:rsidR="00330399" w:rsidDel="0043339E">
                <w:rPr>
                  <w:rFonts w:ascii="CG Times (WN)" w:hAnsi="CG Times (WN)"/>
                  <w:b/>
                  <w:bCs/>
                </w:rPr>
                <w:instrText xml:space="preserve"> REF _Ref100750727 \r \h </w:instrText>
              </w:r>
            </w:moveFrom>
            <w:del w:id="1173" w:author="Emmanuel Thomas" w:date="2023-02-14T14:46:00Z">
              <w:r w:rsidR="00330399" w:rsidDel="0043339E">
                <w:rPr>
                  <w:rFonts w:ascii="CG Times (WN)" w:hAnsi="CG Times (WN)"/>
                  <w:b/>
                  <w:bCs/>
                </w:rPr>
              </w:r>
            </w:del>
            <w:moveFrom w:id="1174" w:author="Emmanuel Thomas" w:date="2023-02-14T14:46:00Z">
              <w:r w:rsidR="00330399" w:rsidDel="0043339E">
                <w:rPr>
                  <w:rFonts w:ascii="CG Times (WN)" w:hAnsi="CG Times (WN)"/>
                  <w:b/>
                  <w:bCs/>
                </w:rPr>
                <w:fldChar w:fldCharType="separate"/>
              </w:r>
              <w:r w:rsidR="00330399" w:rsidDel="0043339E">
                <w:rPr>
                  <w:rFonts w:ascii="CG Times (WN)" w:hAnsi="CG Times (WN)"/>
                  <w:b/>
                  <w:bCs/>
                </w:rPr>
                <w:t>[1]</w:t>
              </w:r>
              <w:r w:rsidR="00330399" w:rsidDel="0043339E">
                <w:rPr>
                  <w:rFonts w:ascii="CG Times (WN)" w:hAnsi="CG Times (WN)"/>
                  <w:b/>
                  <w:bCs/>
                </w:rPr>
                <w:fldChar w:fldCharType="end"/>
              </w:r>
              <w:r w:rsidDel="0043339E">
                <w:rPr>
                  <w:rFonts w:ascii="CG Times (WN)" w:hAnsi="CG Times (WN)"/>
                  <w:b/>
                  <w:bCs/>
                </w:rPr>
                <w:t>, clause 5.4.2)</w:t>
              </w:r>
            </w:moveFrom>
          </w:p>
        </w:tc>
        <w:tc>
          <w:tcPr>
            <w:tcW w:w="0" w:type="auto"/>
          </w:tcPr>
          <w:p w14:paraId="322BE49C" w14:textId="4CC441A4" w:rsidR="008A02E7" w:rsidRPr="00A858AE" w:rsidDel="0043339E" w:rsidRDefault="00330399" w:rsidP="00123A79">
            <w:pPr>
              <w:tabs>
                <w:tab w:val="left" w:pos="480"/>
              </w:tabs>
              <w:spacing w:before="120" w:after="120"/>
              <w:jc w:val="center"/>
              <w:rPr>
                <w:moveFrom w:id="1175" w:author="Emmanuel Thomas" w:date="2023-02-14T14:46:00Z"/>
                <w:rFonts w:ascii="CG Times (WN)" w:hAnsi="CG Times (WN)"/>
                <w:b/>
                <w:bCs/>
              </w:rPr>
            </w:pPr>
            <w:moveFrom w:id="1176" w:author="Emmanuel Thomas" w:date="2023-02-14T14:46:00Z">
              <w:r w:rsidDel="0043339E">
                <w:rPr>
                  <w:rFonts w:ascii="CG Times (WN)" w:hAnsi="CG Times (WN)"/>
                  <w:b/>
                  <w:bCs/>
                </w:rPr>
                <w:t>Possibly</w:t>
              </w:r>
              <w:r w:rsidR="008A02E7" w:rsidDel="0043339E">
                <w:rPr>
                  <w:rFonts w:ascii="CG Times (WN)" w:hAnsi="CG Times (WN)"/>
                  <w:b/>
                  <w:bCs/>
                </w:rPr>
                <w:t xml:space="preserve"> impacted Category of Media Capability (as listed in clause</w:t>
              </w:r>
              <w:r w:rsidDel="0043339E">
                <w:rPr>
                  <w:rFonts w:ascii="CG Times (WN)" w:hAnsi="CG Times (WN)"/>
                  <w:b/>
                  <w:bCs/>
                </w:rPr>
                <w:t xml:space="preserve"> 5.1</w:t>
              </w:r>
              <w:r w:rsidR="008A02E7" w:rsidDel="0043339E">
                <w:rPr>
                  <w:rFonts w:ascii="CG Times (WN)" w:hAnsi="CG Times (WN)"/>
                  <w:b/>
                  <w:bCs/>
                </w:rPr>
                <w:t>)</w:t>
              </w:r>
            </w:moveFrom>
          </w:p>
        </w:tc>
      </w:tr>
      <w:tr w:rsidR="008A02E7" w:rsidRPr="00B26005" w:rsidDel="0043339E" w14:paraId="59AE2D36" w14:textId="1A9ACE1B" w:rsidTr="00123A79">
        <w:tc>
          <w:tcPr>
            <w:tcW w:w="0" w:type="auto"/>
            <w:shd w:val="clear" w:color="auto" w:fill="auto"/>
          </w:tcPr>
          <w:p w14:paraId="408CDF4E" w14:textId="0AC5C900" w:rsidR="008A02E7" w:rsidRPr="00E11AC3" w:rsidDel="0043339E" w:rsidRDefault="008A02E7" w:rsidP="00123A79">
            <w:pPr>
              <w:spacing w:before="120" w:after="120"/>
              <w:rPr>
                <w:moveFrom w:id="1177" w:author="Emmanuel Thomas" w:date="2023-02-14T14:46:00Z"/>
                <w:rFonts w:ascii="CG Times (WN)" w:hAnsi="CG Times (WN)"/>
              </w:rPr>
            </w:pPr>
            <w:moveFrom w:id="1178" w:author="Emmanuel Thomas" w:date="2023-02-14T14:46:00Z">
              <w:r w:rsidRPr="00E11AC3" w:rsidDel="0043339E">
                <w:rPr>
                  <w:rFonts w:ascii="CG Times (WN)" w:hAnsi="CG Times (WN)"/>
                </w:rPr>
                <w:t>Persistence – Duty time</w:t>
              </w:r>
            </w:moveFrom>
          </w:p>
        </w:tc>
        <w:tc>
          <w:tcPr>
            <w:tcW w:w="0" w:type="auto"/>
          </w:tcPr>
          <w:p w14:paraId="775F824F" w14:textId="44C9DD4D" w:rsidR="008A02E7" w:rsidRPr="00E11AC3" w:rsidDel="0043339E" w:rsidRDefault="008A02E7" w:rsidP="00123A79">
            <w:pPr>
              <w:spacing w:before="120" w:after="120"/>
              <w:rPr>
                <w:moveFrom w:id="1179" w:author="Emmanuel Thomas" w:date="2023-02-14T14:46:00Z"/>
                <w:rFonts w:ascii="CG Times (WN)" w:hAnsi="CG Times (WN)"/>
              </w:rPr>
            </w:pPr>
            <w:moveFrom w:id="1180" w:author="Emmanuel Thomas" w:date="2023-02-14T14:46:00Z">
              <w:r w:rsidRPr="00E11AC3" w:rsidDel="0043339E">
                <w:rPr>
                  <w:rFonts w:ascii="CG Times (WN)" w:hAnsi="CG Times (WN)"/>
                </w:rPr>
                <w:t>Turn pixels on and off every 2 - 4 ms to avoid smearing / motion blur</w:t>
              </w:r>
            </w:moveFrom>
          </w:p>
        </w:tc>
        <w:tc>
          <w:tcPr>
            <w:tcW w:w="0" w:type="auto"/>
          </w:tcPr>
          <w:p w14:paraId="5AC5A422" w14:textId="7E3C466C" w:rsidR="008A02E7" w:rsidRPr="000F309B" w:rsidDel="0043339E" w:rsidRDefault="008A02E7" w:rsidP="00123A79">
            <w:pPr>
              <w:pStyle w:val="ListParagraph"/>
              <w:numPr>
                <w:ilvl w:val="0"/>
                <w:numId w:val="41"/>
              </w:numPr>
              <w:spacing w:before="120" w:after="120"/>
              <w:rPr>
                <w:moveFrom w:id="1181" w:author="Emmanuel Thomas" w:date="2023-02-14T14:46:00Z"/>
              </w:rPr>
            </w:pPr>
            <w:moveFrom w:id="1182" w:author="Emmanuel Thomas" w:date="2023-02-14T14:46:00Z">
              <w:r w:rsidRPr="000F309B" w:rsidDel="0043339E">
                <w:t>Display</w:t>
              </w:r>
            </w:moveFrom>
          </w:p>
          <w:p w14:paraId="6B3697F2" w14:textId="2062270F" w:rsidR="008A02E7" w:rsidDel="0043339E" w:rsidRDefault="008A02E7" w:rsidP="00123A79">
            <w:pPr>
              <w:pStyle w:val="ListParagraph"/>
              <w:numPr>
                <w:ilvl w:val="1"/>
                <w:numId w:val="41"/>
              </w:numPr>
              <w:spacing w:before="120" w:after="120"/>
              <w:rPr>
                <w:moveFrom w:id="1183" w:author="Emmanuel Thomas" w:date="2023-02-14T14:46:00Z"/>
              </w:rPr>
            </w:pPr>
            <w:moveFrom w:id="1184" w:author="Emmanuel Thomas" w:date="2023-02-14T14:46:00Z">
              <w:r w:rsidRPr="000F309B" w:rsidDel="0043339E">
                <w:t>Processing</w:t>
              </w:r>
            </w:moveFrom>
          </w:p>
          <w:p w14:paraId="287018D3" w14:textId="256B7301" w:rsidR="008A02E7" w:rsidRPr="000F309B" w:rsidDel="0043339E" w:rsidRDefault="008A02E7" w:rsidP="00123A79">
            <w:pPr>
              <w:pStyle w:val="ListParagraph"/>
              <w:numPr>
                <w:ilvl w:val="0"/>
                <w:numId w:val="41"/>
              </w:numPr>
              <w:spacing w:before="120" w:after="120"/>
              <w:rPr>
                <w:moveFrom w:id="1185" w:author="Emmanuel Thomas" w:date="2023-02-14T14:46:00Z"/>
              </w:rPr>
            </w:pPr>
            <w:moveFrom w:id="1186" w:author="Emmanuel Thomas" w:date="2023-02-14T14:46:00Z">
              <w:r w:rsidRPr="000F309B" w:rsidDel="0043339E">
                <w:t>GPU</w:t>
              </w:r>
            </w:moveFrom>
          </w:p>
          <w:p w14:paraId="1FA36032" w14:textId="225B10A8" w:rsidR="008A02E7" w:rsidRPr="00DF04E2" w:rsidDel="0043339E" w:rsidRDefault="008A02E7" w:rsidP="00123A79">
            <w:pPr>
              <w:pStyle w:val="ListParagraph"/>
              <w:numPr>
                <w:ilvl w:val="1"/>
                <w:numId w:val="41"/>
              </w:numPr>
              <w:spacing w:before="120" w:after="120"/>
              <w:rPr>
                <w:moveFrom w:id="1187" w:author="Emmanuel Thomas" w:date="2023-02-14T14:46:00Z"/>
              </w:rPr>
            </w:pPr>
            <w:moveFrom w:id="1188" w:author="Emmanuel Thomas" w:date="2023-02-14T14:46:00Z">
              <w:r w:rsidRPr="000F309B" w:rsidDel="0043339E">
                <w:t>Performance</w:t>
              </w:r>
              <w:r w:rsidDel="0043339E">
                <w:t xml:space="preserve"> (refresh rate)</w:t>
              </w:r>
            </w:moveFrom>
          </w:p>
        </w:tc>
      </w:tr>
      <w:tr w:rsidR="008A02E7" w:rsidRPr="00B26005" w:rsidDel="0043339E" w14:paraId="3EE324D9" w14:textId="6FD7B683" w:rsidTr="00123A79">
        <w:tc>
          <w:tcPr>
            <w:tcW w:w="0" w:type="auto"/>
            <w:shd w:val="clear" w:color="auto" w:fill="auto"/>
          </w:tcPr>
          <w:p w14:paraId="0A0962A9" w14:textId="4F3C7FC1" w:rsidR="008A02E7" w:rsidRPr="00E11AC3" w:rsidDel="0043339E" w:rsidRDefault="008A02E7" w:rsidP="00123A79">
            <w:pPr>
              <w:spacing w:before="120" w:after="120"/>
              <w:rPr>
                <w:moveFrom w:id="1189" w:author="Emmanuel Thomas" w:date="2023-02-14T14:46:00Z"/>
                <w:rFonts w:ascii="CG Times (WN)" w:hAnsi="CG Times (WN)"/>
              </w:rPr>
            </w:pPr>
            <w:moveFrom w:id="1190" w:author="Emmanuel Thomas" w:date="2023-02-14T14:46:00Z">
              <w:r w:rsidRPr="00E11AC3" w:rsidDel="0043339E">
                <w:rPr>
                  <w:rFonts w:ascii="CG Times (WN)" w:hAnsi="CG Times (WN)"/>
                </w:rPr>
                <w:t>Display refresh rate</w:t>
              </w:r>
            </w:moveFrom>
          </w:p>
        </w:tc>
        <w:tc>
          <w:tcPr>
            <w:tcW w:w="0" w:type="auto"/>
          </w:tcPr>
          <w:p w14:paraId="251AB268" w14:textId="510F0595" w:rsidR="008A02E7" w:rsidRPr="00E11AC3" w:rsidDel="0043339E" w:rsidRDefault="008A02E7" w:rsidP="00123A79">
            <w:pPr>
              <w:numPr>
                <w:ilvl w:val="0"/>
                <w:numId w:val="62"/>
              </w:numPr>
              <w:spacing w:before="120" w:after="120"/>
              <w:rPr>
                <w:moveFrom w:id="1191" w:author="Emmanuel Thomas" w:date="2023-02-14T14:46:00Z"/>
                <w:rFonts w:ascii="CG Times (WN)" w:hAnsi="CG Times (WN)"/>
              </w:rPr>
            </w:pPr>
            <w:moveFrom w:id="1192" w:author="Emmanuel Thomas" w:date="2023-02-14T14:46:00Z">
              <w:r w:rsidRPr="00E11AC3" w:rsidDel="0043339E">
                <w:rPr>
                  <w:rFonts w:ascii="CG Times (WN)" w:hAnsi="CG Times (WN)"/>
                </w:rPr>
                <w:t>60 Hz minimum</w:t>
              </w:r>
            </w:moveFrom>
          </w:p>
          <w:p w14:paraId="0C3AFE6D" w14:textId="28E661F4" w:rsidR="008A02E7" w:rsidRPr="00E11AC3" w:rsidDel="0043339E" w:rsidRDefault="008A02E7" w:rsidP="00123A79">
            <w:pPr>
              <w:numPr>
                <w:ilvl w:val="0"/>
                <w:numId w:val="62"/>
              </w:numPr>
              <w:spacing w:before="120" w:after="120"/>
              <w:rPr>
                <w:moveFrom w:id="1193" w:author="Emmanuel Thomas" w:date="2023-02-14T14:46:00Z"/>
                <w:rFonts w:ascii="CG Times (WN)" w:hAnsi="CG Times (WN)"/>
              </w:rPr>
            </w:pPr>
            <w:moveFrom w:id="1194" w:author="Emmanuel Thomas" w:date="2023-02-14T14:46:00Z">
              <w:r w:rsidRPr="00E11AC3" w:rsidDel="0043339E">
                <w:rPr>
                  <w:rFonts w:ascii="CG Times (WN)" w:hAnsi="CG Times (WN)"/>
                </w:rPr>
                <w:t>90 Hz acceptable</w:t>
              </w:r>
            </w:moveFrom>
          </w:p>
          <w:p w14:paraId="4E3F4961" w14:textId="60CA0853" w:rsidR="008A02E7" w:rsidRPr="00E11AC3" w:rsidDel="0043339E" w:rsidRDefault="008A02E7" w:rsidP="00123A79">
            <w:pPr>
              <w:numPr>
                <w:ilvl w:val="0"/>
                <w:numId w:val="62"/>
              </w:numPr>
              <w:spacing w:before="120" w:after="120"/>
              <w:rPr>
                <w:moveFrom w:id="1195" w:author="Emmanuel Thomas" w:date="2023-02-14T14:46:00Z"/>
                <w:rFonts w:ascii="CG Times (WN)" w:hAnsi="CG Times (WN)"/>
              </w:rPr>
            </w:pPr>
            <w:moveFrom w:id="1196" w:author="Emmanuel Thomas" w:date="2023-02-14T14:46:00Z">
              <w:r w:rsidRPr="00E11AC3" w:rsidDel="0043339E">
                <w:rPr>
                  <w:rFonts w:ascii="CG Times (WN)" w:hAnsi="CG Times (WN)"/>
                </w:rPr>
                <w:t xml:space="preserve">120 Hz and beyond desired </w:t>
              </w:r>
            </w:moveFrom>
          </w:p>
          <w:p w14:paraId="6CEEE767" w14:textId="530B6B95" w:rsidR="008A02E7" w:rsidDel="0043339E" w:rsidRDefault="008A02E7" w:rsidP="00123A79">
            <w:pPr>
              <w:numPr>
                <w:ilvl w:val="0"/>
                <w:numId w:val="62"/>
              </w:numPr>
              <w:spacing w:before="120" w:after="120"/>
              <w:rPr>
                <w:moveFrom w:id="1197" w:author="Emmanuel Thomas" w:date="2023-02-14T14:46:00Z"/>
                <w:rFonts w:ascii="CG Times (WN)" w:hAnsi="CG Times (WN)"/>
              </w:rPr>
            </w:pPr>
            <w:moveFrom w:id="1198" w:author="Emmanuel Thomas" w:date="2023-02-14T14:46:00Z">
              <w:r w:rsidRPr="00E11AC3" w:rsidDel="0043339E">
                <w:rPr>
                  <w:rFonts w:ascii="CG Times (WN)" w:hAnsi="CG Times (WN)"/>
                </w:rPr>
                <w:t>240 Hz would allow always on display at 4ms</w:t>
              </w:r>
            </w:moveFrom>
          </w:p>
        </w:tc>
        <w:tc>
          <w:tcPr>
            <w:tcW w:w="0" w:type="auto"/>
          </w:tcPr>
          <w:p w14:paraId="6931CFA2" w14:textId="27BCCAD6" w:rsidR="008A02E7" w:rsidRPr="000F309B" w:rsidDel="0043339E" w:rsidRDefault="008A02E7" w:rsidP="00123A79">
            <w:pPr>
              <w:pStyle w:val="ListParagraph"/>
              <w:numPr>
                <w:ilvl w:val="0"/>
                <w:numId w:val="62"/>
              </w:numPr>
              <w:spacing w:before="120" w:after="120"/>
              <w:rPr>
                <w:moveFrom w:id="1199" w:author="Emmanuel Thomas" w:date="2023-02-14T14:46:00Z"/>
              </w:rPr>
            </w:pPr>
            <w:moveFrom w:id="1200" w:author="Emmanuel Thomas" w:date="2023-02-14T14:46:00Z">
              <w:r w:rsidRPr="000F309B" w:rsidDel="0043339E">
                <w:t>Video</w:t>
              </w:r>
            </w:moveFrom>
          </w:p>
          <w:p w14:paraId="36F7720A" w14:textId="5C12A1D9" w:rsidR="008A02E7" w:rsidRPr="000F309B" w:rsidDel="0043339E" w:rsidRDefault="008A02E7" w:rsidP="00123A79">
            <w:pPr>
              <w:pStyle w:val="ListParagraph"/>
              <w:numPr>
                <w:ilvl w:val="1"/>
                <w:numId w:val="62"/>
              </w:numPr>
              <w:spacing w:before="120" w:after="120"/>
              <w:rPr>
                <w:moveFrom w:id="1201" w:author="Emmanuel Thomas" w:date="2023-02-14T14:46:00Z"/>
              </w:rPr>
            </w:pPr>
            <w:moveFrom w:id="1202" w:author="Emmanuel Thomas" w:date="2023-02-14T14:46:00Z">
              <w:r w:rsidRPr="000F309B" w:rsidDel="0043339E">
                <w:t>Playback/Decoding</w:t>
              </w:r>
              <w:r w:rsidDel="0043339E">
                <w:t xml:space="preserve"> (codecs profile)</w:t>
              </w:r>
            </w:moveFrom>
          </w:p>
          <w:p w14:paraId="4DDEAA98" w14:textId="60C86A84" w:rsidR="008A02E7" w:rsidRPr="000F309B" w:rsidDel="0043339E" w:rsidRDefault="008A02E7" w:rsidP="00123A79">
            <w:pPr>
              <w:pStyle w:val="ListParagraph"/>
              <w:numPr>
                <w:ilvl w:val="1"/>
                <w:numId w:val="62"/>
              </w:numPr>
              <w:spacing w:before="120" w:after="120"/>
              <w:rPr>
                <w:moveFrom w:id="1203" w:author="Emmanuel Thomas" w:date="2023-02-14T14:46:00Z"/>
              </w:rPr>
            </w:pPr>
            <w:moveFrom w:id="1204" w:author="Emmanuel Thomas" w:date="2023-02-14T14:46:00Z">
              <w:r w:rsidRPr="000F309B" w:rsidDel="0043339E">
                <w:t>Framework (multiple codecs, etc.)</w:t>
              </w:r>
            </w:moveFrom>
          </w:p>
          <w:p w14:paraId="72437590" w14:textId="5C06C0B0" w:rsidR="008A02E7" w:rsidRPr="000F309B" w:rsidDel="0043339E" w:rsidRDefault="008A02E7" w:rsidP="00123A79">
            <w:pPr>
              <w:pStyle w:val="ListParagraph"/>
              <w:numPr>
                <w:ilvl w:val="0"/>
                <w:numId w:val="62"/>
              </w:numPr>
              <w:spacing w:before="120" w:after="120"/>
              <w:rPr>
                <w:moveFrom w:id="1205" w:author="Emmanuel Thomas" w:date="2023-02-14T14:46:00Z"/>
              </w:rPr>
            </w:pPr>
            <w:moveFrom w:id="1206" w:author="Emmanuel Thomas" w:date="2023-02-14T14:46:00Z">
              <w:r w:rsidRPr="000F309B" w:rsidDel="0043339E">
                <w:t>GPU</w:t>
              </w:r>
            </w:moveFrom>
          </w:p>
          <w:p w14:paraId="660091B8" w14:textId="3CA3B807" w:rsidR="008A02E7" w:rsidRPr="00DF04E2" w:rsidDel="0043339E" w:rsidRDefault="008A02E7" w:rsidP="00123A79">
            <w:pPr>
              <w:pStyle w:val="ListParagraph"/>
              <w:numPr>
                <w:ilvl w:val="1"/>
                <w:numId w:val="62"/>
              </w:numPr>
              <w:spacing w:before="120" w:after="120"/>
              <w:rPr>
                <w:moveFrom w:id="1207" w:author="Emmanuel Thomas" w:date="2023-02-14T14:46:00Z"/>
              </w:rPr>
            </w:pPr>
            <w:moveFrom w:id="1208" w:author="Emmanuel Thomas" w:date="2023-02-14T14:46:00Z">
              <w:r w:rsidRPr="000F309B" w:rsidDel="0043339E">
                <w:t>Performance</w:t>
              </w:r>
              <w:r w:rsidDel="0043339E">
                <w:t xml:space="preserve"> (refresh rate)</w:t>
              </w:r>
            </w:moveFrom>
          </w:p>
        </w:tc>
      </w:tr>
      <w:tr w:rsidR="008A02E7" w:rsidRPr="00B26005" w:rsidDel="0043339E" w14:paraId="060705D8" w14:textId="6A73D5C4" w:rsidTr="00123A79">
        <w:tc>
          <w:tcPr>
            <w:tcW w:w="0" w:type="auto"/>
            <w:shd w:val="clear" w:color="auto" w:fill="auto"/>
          </w:tcPr>
          <w:p w14:paraId="2B096CFA" w14:textId="2803F360" w:rsidR="008A02E7" w:rsidRPr="00E11AC3" w:rsidDel="0043339E" w:rsidRDefault="008A02E7" w:rsidP="00123A79">
            <w:pPr>
              <w:spacing w:before="120" w:after="120"/>
              <w:rPr>
                <w:moveFrom w:id="1209" w:author="Emmanuel Thomas" w:date="2023-02-14T14:46:00Z"/>
                <w:rFonts w:ascii="CG Times (WN)" w:hAnsi="CG Times (WN)"/>
              </w:rPr>
            </w:pPr>
            <w:moveFrom w:id="1210" w:author="Emmanuel Thomas" w:date="2023-02-14T14:46:00Z">
              <w:r w:rsidRPr="00060932" w:rsidDel="0043339E">
                <w:rPr>
                  <w:rFonts w:ascii="CG Times (WN)" w:hAnsi="CG Times (WN)"/>
                </w:rPr>
                <w:t>Colour</w:t>
              </w:r>
            </w:moveFrom>
          </w:p>
        </w:tc>
        <w:tc>
          <w:tcPr>
            <w:tcW w:w="0" w:type="auto"/>
          </w:tcPr>
          <w:p w14:paraId="23A68BFD" w14:textId="71DE0CC1" w:rsidR="008A02E7" w:rsidRPr="00E11AC3" w:rsidDel="0043339E" w:rsidRDefault="008A02E7" w:rsidP="00123A79">
            <w:pPr>
              <w:numPr>
                <w:ilvl w:val="0"/>
                <w:numId w:val="62"/>
              </w:numPr>
              <w:spacing w:before="120" w:after="120"/>
              <w:rPr>
                <w:moveFrom w:id="1211" w:author="Emmanuel Thomas" w:date="2023-02-14T14:46:00Z"/>
                <w:rFonts w:ascii="CG Times (WN)" w:hAnsi="CG Times (WN)"/>
              </w:rPr>
            </w:pPr>
            <w:moveFrom w:id="1212" w:author="Emmanuel Thomas" w:date="2023-02-14T14:46:00Z">
              <w:r w:rsidRPr="00E11AC3" w:rsidDel="0043339E">
                <w:rPr>
                  <w:rFonts w:ascii="CG Times (WN)" w:hAnsi="CG Times (WN)"/>
                </w:rPr>
                <w:t xml:space="preserve">RGB </w:t>
              </w:r>
              <w:r w:rsidRPr="00B26005" w:rsidDel="0043339E">
                <w:rPr>
                  <w:rFonts w:ascii="CG Times (WN)" w:hAnsi="CG Times (WN)"/>
                </w:rPr>
                <w:t>colours</w:t>
              </w:r>
            </w:moveFrom>
          </w:p>
          <w:p w14:paraId="4755223B" w14:textId="3168935F" w:rsidR="008A02E7" w:rsidDel="0043339E" w:rsidRDefault="008A02E7" w:rsidP="00123A79">
            <w:pPr>
              <w:numPr>
                <w:ilvl w:val="0"/>
                <w:numId w:val="62"/>
              </w:numPr>
              <w:spacing w:before="120" w:after="120"/>
              <w:rPr>
                <w:moveFrom w:id="1213" w:author="Emmanuel Thomas" w:date="2023-02-14T14:46:00Z"/>
                <w:rFonts w:ascii="CG Times (WN)" w:hAnsi="CG Times (WN)"/>
              </w:rPr>
            </w:pPr>
            <w:moveFrom w:id="1214" w:author="Emmanuel Thomas" w:date="2023-02-14T14:46:00Z">
              <w:r w:rsidRPr="00E11AC3" w:rsidDel="0043339E">
                <w:rPr>
                  <w:rFonts w:ascii="CG Times (WN)" w:hAnsi="CG Times (WN)"/>
                </w:rPr>
                <w:t xml:space="preserve">Accurate </w:t>
              </w:r>
              <w:r w:rsidRPr="00B26005" w:rsidDel="0043339E">
                <w:rPr>
                  <w:rFonts w:ascii="CG Times (WN)" w:hAnsi="CG Times (WN)"/>
                </w:rPr>
                <w:t>colours</w:t>
              </w:r>
              <w:r w:rsidRPr="00E11AC3" w:rsidDel="0043339E">
                <w:rPr>
                  <w:rFonts w:ascii="CG Times (WN)" w:hAnsi="CG Times (WN)"/>
                </w:rPr>
                <w:t xml:space="preserve"> independent of viewpoint.</w:t>
              </w:r>
            </w:moveFrom>
          </w:p>
        </w:tc>
        <w:tc>
          <w:tcPr>
            <w:tcW w:w="0" w:type="auto"/>
          </w:tcPr>
          <w:p w14:paraId="261DEF4E" w14:textId="22374124" w:rsidR="008A02E7" w:rsidRPr="000F309B" w:rsidDel="0043339E" w:rsidRDefault="008A02E7" w:rsidP="00123A79">
            <w:pPr>
              <w:pStyle w:val="ListParagraph"/>
              <w:numPr>
                <w:ilvl w:val="0"/>
                <w:numId w:val="62"/>
              </w:numPr>
              <w:spacing w:before="120" w:after="120"/>
              <w:rPr>
                <w:moveFrom w:id="1215" w:author="Emmanuel Thomas" w:date="2023-02-14T14:46:00Z"/>
              </w:rPr>
            </w:pPr>
            <w:moveFrom w:id="1216" w:author="Emmanuel Thomas" w:date="2023-02-14T14:46:00Z">
              <w:r w:rsidRPr="000F309B" w:rsidDel="0043339E">
                <w:t>Display</w:t>
              </w:r>
            </w:moveFrom>
          </w:p>
          <w:p w14:paraId="6572535B" w14:textId="4B94CCDD" w:rsidR="008A02E7" w:rsidRPr="000F309B" w:rsidDel="0043339E" w:rsidRDefault="008A02E7" w:rsidP="00123A79">
            <w:pPr>
              <w:pStyle w:val="ListParagraph"/>
              <w:numPr>
                <w:ilvl w:val="1"/>
                <w:numId w:val="62"/>
              </w:numPr>
              <w:spacing w:before="120" w:after="120"/>
              <w:rPr>
                <w:moveFrom w:id="1217" w:author="Emmanuel Thomas" w:date="2023-02-14T14:46:00Z"/>
              </w:rPr>
            </w:pPr>
            <w:moveFrom w:id="1218" w:author="Emmanuel Thomas" w:date="2023-02-14T14:46:00Z">
              <w:r w:rsidRPr="000F309B" w:rsidDel="0043339E">
                <w:t>Bit depth</w:t>
              </w:r>
            </w:moveFrom>
          </w:p>
          <w:p w14:paraId="6DF4C9F5" w14:textId="35A5AE8C" w:rsidR="008A02E7" w:rsidRPr="000F309B" w:rsidDel="0043339E" w:rsidRDefault="008A02E7" w:rsidP="00123A79">
            <w:pPr>
              <w:pStyle w:val="ListParagraph"/>
              <w:numPr>
                <w:ilvl w:val="1"/>
                <w:numId w:val="62"/>
              </w:numPr>
              <w:spacing w:before="120" w:after="120"/>
              <w:rPr>
                <w:moveFrom w:id="1219" w:author="Emmanuel Thomas" w:date="2023-02-14T14:46:00Z"/>
              </w:rPr>
            </w:pPr>
            <w:moveFrom w:id="1220" w:author="Emmanuel Thomas" w:date="2023-02-14T14:46:00Z">
              <w:r w:rsidRPr="000F309B" w:rsidDel="0043339E">
                <w:t>Color format</w:t>
              </w:r>
            </w:moveFrom>
          </w:p>
          <w:p w14:paraId="62F4BE87" w14:textId="3B140DA0" w:rsidR="008A02E7" w:rsidRPr="000F309B" w:rsidDel="0043339E" w:rsidRDefault="008A02E7" w:rsidP="00123A79">
            <w:pPr>
              <w:pStyle w:val="ListParagraph"/>
              <w:numPr>
                <w:ilvl w:val="0"/>
                <w:numId w:val="62"/>
              </w:numPr>
              <w:spacing w:before="120" w:after="120"/>
              <w:rPr>
                <w:moveFrom w:id="1221" w:author="Emmanuel Thomas" w:date="2023-02-14T14:46:00Z"/>
              </w:rPr>
            </w:pPr>
            <w:moveFrom w:id="1222" w:author="Emmanuel Thomas" w:date="2023-02-14T14:46:00Z">
              <w:r w:rsidRPr="000F309B" w:rsidDel="0043339E">
                <w:t>Video</w:t>
              </w:r>
            </w:moveFrom>
          </w:p>
          <w:p w14:paraId="623E2B11" w14:textId="5415FC10" w:rsidR="008A02E7" w:rsidRPr="004E0527" w:rsidDel="0043339E" w:rsidRDefault="008A02E7" w:rsidP="00123A79">
            <w:pPr>
              <w:pStyle w:val="ListParagraph"/>
              <w:numPr>
                <w:ilvl w:val="1"/>
                <w:numId w:val="62"/>
              </w:numPr>
              <w:spacing w:before="120" w:after="120"/>
              <w:rPr>
                <w:moveFrom w:id="1223" w:author="Emmanuel Thomas" w:date="2023-02-14T14:46:00Z"/>
              </w:rPr>
            </w:pPr>
            <w:moveFrom w:id="1224" w:author="Emmanuel Thomas" w:date="2023-02-14T14:46:00Z">
              <w:r w:rsidRPr="000F309B" w:rsidDel="0043339E">
                <w:t>Formats (bit depth, color components)</w:t>
              </w:r>
            </w:moveFrom>
          </w:p>
        </w:tc>
      </w:tr>
      <w:tr w:rsidR="008A02E7" w:rsidRPr="00B26005" w:rsidDel="0043339E" w14:paraId="687886F7" w14:textId="5A22FF76" w:rsidTr="00123A79">
        <w:tc>
          <w:tcPr>
            <w:tcW w:w="0" w:type="auto"/>
            <w:shd w:val="clear" w:color="auto" w:fill="auto"/>
          </w:tcPr>
          <w:p w14:paraId="5677DAB4" w14:textId="704DF067" w:rsidR="008A02E7" w:rsidRPr="00E11AC3" w:rsidDel="0043339E" w:rsidRDefault="008A02E7" w:rsidP="00123A79">
            <w:pPr>
              <w:spacing w:before="120" w:after="120"/>
              <w:rPr>
                <w:moveFrom w:id="1225" w:author="Emmanuel Thomas" w:date="2023-02-14T14:46:00Z"/>
                <w:rFonts w:ascii="CG Times (WN)" w:hAnsi="CG Times (WN)"/>
              </w:rPr>
            </w:pPr>
            <w:moveFrom w:id="1226" w:author="Emmanuel Thomas" w:date="2023-02-14T14:46:00Z">
              <w:r w:rsidRPr="00E11AC3" w:rsidDel="0043339E">
                <w:rPr>
                  <w:rFonts w:ascii="CG Times (WN)" w:hAnsi="CG Times (WN)"/>
                </w:rPr>
                <w:t xml:space="preserve">Spatial Resolution </w:t>
              </w:r>
              <w:r w:rsidDel="0043339E">
                <w:rPr>
                  <w:rFonts w:ascii="CG Times (WN)" w:hAnsi="CG Times (WN)"/>
                </w:rPr>
                <w:t>P</w:t>
              </w:r>
              <w:r w:rsidRPr="00E11AC3" w:rsidDel="0043339E">
                <w:rPr>
                  <w:rFonts w:ascii="CG Times (WN)" w:hAnsi="CG Times (WN)"/>
                </w:rPr>
                <w:t xml:space="preserve">er </w:t>
              </w:r>
              <w:r w:rsidDel="0043339E">
                <w:rPr>
                  <w:rFonts w:ascii="CG Times (WN)" w:hAnsi="CG Times (WN)"/>
                </w:rPr>
                <w:t>E</w:t>
              </w:r>
              <w:r w:rsidRPr="00E11AC3" w:rsidDel="0043339E">
                <w:rPr>
                  <w:rFonts w:ascii="CG Times (WN)" w:hAnsi="CG Times (WN)"/>
                </w:rPr>
                <w:t>ye</w:t>
              </w:r>
            </w:moveFrom>
          </w:p>
        </w:tc>
        <w:tc>
          <w:tcPr>
            <w:tcW w:w="0" w:type="auto"/>
          </w:tcPr>
          <w:p w14:paraId="4F0DFDD0" w14:textId="4C25735B" w:rsidR="008A02E7" w:rsidRPr="00E11AC3" w:rsidDel="0043339E" w:rsidRDefault="008A02E7" w:rsidP="00123A79">
            <w:pPr>
              <w:spacing w:before="120" w:after="120"/>
              <w:rPr>
                <w:moveFrom w:id="1227" w:author="Emmanuel Thomas" w:date="2023-02-14T14:46:00Z"/>
                <w:rFonts w:ascii="CG Times (WN)" w:hAnsi="CG Times (WN)"/>
              </w:rPr>
            </w:pPr>
            <w:moveFrom w:id="1228" w:author="Emmanuel Thomas" w:date="2023-02-14T14:46:00Z">
              <w:r w:rsidDel="0043339E">
                <w:rPr>
                  <w:rFonts w:ascii="CG Times (WN)" w:hAnsi="CG Times (WN)"/>
                </w:rPr>
                <w:t>F</w:t>
              </w:r>
              <w:r w:rsidRPr="00E11AC3" w:rsidDel="0043339E">
                <w:rPr>
                  <w:rFonts w:ascii="CG Times (WN)" w:hAnsi="CG Times (WN)"/>
                </w:rPr>
                <w:t>or 30 x 20</w:t>
              </w:r>
              <w:r w:rsidDel="0043339E">
                <w:rPr>
                  <w:rFonts w:ascii="CG Times (WN)" w:hAnsi="CG Times (WN)"/>
                </w:rPr>
                <w:t xml:space="preserve"> degrees</w:t>
              </w:r>
              <w:r w:rsidR="00DF04E2" w:rsidDel="0043339E">
                <w:rPr>
                  <w:rFonts w:ascii="CG Times (WN)" w:hAnsi="CG Times (WN)"/>
                </w:rPr>
                <w:t>:</w:t>
              </w:r>
            </w:moveFrom>
          </w:p>
          <w:p w14:paraId="66CEE6E8" w14:textId="21BD9B1D" w:rsidR="008A02E7" w:rsidRPr="00E11AC3" w:rsidDel="0043339E" w:rsidRDefault="008A02E7" w:rsidP="00123A79">
            <w:pPr>
              <w:numPr>
                <w:ilvl w:val="0"/>
                <w:numId w:val="62"/>
              </w:numPr>
              <w:spacing w:before="120" w:after="120"/>
              <w:rPr>
                <w:moveFrom w:id="1229" w:author="Emmanuel Thomas" w:date="2023-02-14T14:46:00Z"/>
                <w:rFonts w:ascii="CG Times (WN)" w:hAnsi="CG Times (WN)"/>
              </w:rPr>
            </w:pPr>
            <w:moveFrom w:id="1230" w:author="Emmanuel Thomas" w:date="2023-02-14T14:46:00Z">
              <w:r w:rsidRPr="00E11AC3" w:rsidDel="0043339E">
                <w:rPr>
                  <w:rFonts w:ascii="CG Times (WN)" w:hAnsi="CG Times (WN)"/>
                </w:rPr>
                <w:t xml:space="preserve">1.5K by 1K per eye is required </w:t>
              </w:r>
            </w:moveFrom>
          </w:p>
          <w:p w14:paraId="2A7D4406" w14:textId="173D294A" w:rsidR="008A02E7" w:rsidRPr="00E11AC3" w:rsidDel="0043339E" w:rsidRDefault="008A02E7" w:rsidP="00123A79">
            <w:pPr>
              <w:numPr>
                <w:ilvl w:val="0"/>
                <w:numId w:val="62"/>
              </w:numPr>
              <w:spacing w:before="120" w:after="120"/>
              <w:rPr>
                <w:moveFrom w:id="1231" w:author="Emmanuel Thomas" w:date="2023-02-14T14:46:00Z"/>
                <w:rFonts w:ascii="CG Times (WN)" w:hAnsi="CG Times (WN)"/>
              </w:rPr>
            </w:pPr>
            <w:moveFrom w:id="1232" w:author="Emmanuel Thomas" w:date="2023-02-14T14:46:00Z">
              <w:r w:rsidRPr="00E11AC3" w:rsidDel="0043339E">
                <w:rPr>
                  <w:rFonts w:ascii="CG Times (WN)" w:hAnsi="CG Times (WN)"/>
                </w:rPr>
                <w:t>1.8K by 1.2K per eye is desired</w:t>
              </w:r>
            </w:moveFrom>
          </w:p>
          <w:p w14:paraId="22A769AE" w14:textId="7949362B" w:rsidR="008A02E7" w:rsidRPr="00E11AC3" w:rsidDel="0043339E" w:rsidRDefault="008A02E7" w:rsidP="00123A79">
            <w:pPr>
              <w:spacing w:before="120" w:after="120"/>
              <w:rPr>
                <w:moveFrom w:id="1233" w:author="Emmanuel Thomas" w:date="2023-02-14T14:46:00Z"/>
                <w:rFonts w:ascii="CG Times (WN)" w:hAnsi="CG Times (WN)"/>
              </w:rPr>
            </w:pPr>
            <w:moveFrom w:id="1234" w:author="Emmanuel Thomas" w:date="2023-02-14T14:46:00Z">
              <w:r w:rsidDel="0043339E">
                <w:rPr>
                  <w:rFonts w:ascii="CG Times (WN)" w:hAnsi="CG Times (WN)"/>
                </w:rPr>
                <w:t>F</w:t>
              </w:r>
              <w:r w:rsidRPr="00E11AC3" w:rsidDel="0043339E">
                <w:rPr>
                  <w:rFonts w:ascii="CG Times (WN)" w:hAnsi="CG Times (WN)"/>
                </w:rPr>
                <w:t>or 40 x 40</w:t>
              </w:r>
              <w:r w:rsidDel="0043339E">
                <w:rPr>
                  <w:rFonts w:ascii="CG Times (WN)" w:hAnsi="CG Times (WN)"/>
                </w:rPr>
                <w:t xml:space="preserve"> degrees</w:t>
              </w:r>
              <w:r w:rsidR="00DF04E2" w:rsidDel="0043339E">
                <w:rPr>
                  <w:rFonts w:ascii="CG Times (WN)" w:hAnsi="CG Times (WN)"/>
                </w:rPr>
                <w:t>:</w:t>
              </w:r>
            </w:moveFrom>
          </w:p>
          <w:p w14:paraId="0B8E0757" w14:textId="61E0CB7D" w:rsidR="008A02E7" w:rsidRPr="00E11AC3" w:rsidDel="0043339E" w:rsidRDefault="008A02E7" w:rsidP="00123A79">
            <w:pPr>
              <w:numPr>
                <w:ilvl w:val="0"/>
                <w:numId w:val="62"/>
              </w:numPr>
              <w:spacing w:before="120" w:after="120"/>
              <w:rPr>
                <w:moveFrom w:id="1235" w:author="Emmanuel Thomas" w:date="2023-02-14T14:46:00Z"/>
                <w:rFonts w:ascii="CG Times (WN)" w:hAnsi="CG Times (WN)"/>
              </w:rPr>
            </w:pPr>
            <w:moveFrom w:id="1236" w:author="Emmanuel Thomas" w:date="2023-02-14T14:46:00Z">
              <w:r w:rsidRPr="00E11AC3" w:rsidDel="0043339E">
                <w:rPr>
                  <w:rFonts w:ascii="CG Times (WN)" w:hAnsi="CG Times (WN)"/>
                </w:rPr>
                <w:t>2K by 2K required</w:t>
              </w:r>
            </w:moveFrom>
          </w:p>
          <w:p w14:paraId="62BC40E3" w14:textId="6CC0ADC0" w:rsidR="008A02E7" w:rsidDel="0043339E" w:rsidRDefault="008A02E7" w:rsidP="00123A79">
            <w:pPr>
              <w:numPr>
                <w:ilvl w:val="0"/>
                <w:numId w:val="62"/>
              </w:numPr>
              <w:spacing w:before="120" w:after="120"/>
              <w:rPr>
                <w:moveFrom w:id="1237" w:author="Emmanuel Thomas" w:date="2023-02-14T14:46:00Z"/>
                <w:rFonts w:ascii="CG Times (WN)" w:hAnsi="CG Times (WN)"/>
              </w:rPr>
            </w:pPr>
            <w:moveFrom w:id="1238" w:author="Emmanuel Thomas" w:date="2023-02-14T14:46:00Z">
              <w:r w:rsidRPr="00E11AC3" w:rsidDel="0043339E">
                <w:rPr>
                  <w:rFonts w:ascii="CG Times (WN)" w:hAnsi="CG Times (WN)"/>
                </w:rPr>
                <w:t>2.5 K by 2.5 K desired</w:t>
              </w:r>
            </w:moveFrom>
          </w:p>
          <w:p w14:paraId="6B122BB7" w14:textId="36D6A2C6" w:rsidR="008A02E7" w:rsidRPr="00E11AC3" w:rsidDel="0043339E" w:rsidRDefault="008A02E7" w:rsidP="00123A79">
            <w:pPr>
              <w:spacing w:before="120" w:after="120"/>
              <w:rPr>
                <w:moveFrom w:id="1239" w:author="Emmanuel Thomas" w:date="2023-02-14T14:46:00Z"/>
                <w:rFonts w:ascii="CG Times (WN)" w:hAnsi="CG Times (WN)"/>
              </w:rPr>
            </w:pPr>
          </w:p>
          <w:p w14:paraId="3323F0DC" w14:textId="50A3C820" w:rsidR="008A02E7" w:rsidDel="0043339E" w:rsidRDefault="008A02E7" w:rsidP="00123A79">
            <w:pPr>
              <w:spacing w:before="120" w:after="120"/>
              <w:rPr>
                <w:moveFrom w:id="1240" w:author="Emmanuel Thomas" w:date="2023-02-14T14:46:00Z"/>
                <w:rFonts w:ascii="CG Times (WN)" w:hAnsi="CG Times (WN)"/>
              </w:rPr>
            </w:pPr>
            <w:moveFrom w:id="1241" w:author="Emmanuel Thomas" w:date="2023-02-14T14:46:00Z">
              <w:r w:rsidDel="0043339E">
                <w:rPr>
                  <w:rFonts w:ascii="CG Times (WN)" w:hAnsi="CG Times (WN)"/>
                </w:rPr>
                <w:t>U</w:t>
              </w:r>
              <w:r w:rsidRPr="00E11AC3" w:rsidDel="0043339E">
                <w:rPr>
                  <w:rFonts w:ascii="CG Times (WN)" w:hAnsi="CG Times (WN)"/>
                </w:rPr>
                <w:t>ltimate goal for display resolution is reaching or going slightly beyond the human vision limit of roughly one arcmin (1/60°)</w:t>
              </w:r>
            </w:moveFrom>
          </w:p>
        </w:tc>
        <w:tc>
          <w:tcPr>
            <w:tcW w:w="0" w:type="auto"/>
          </w:tcPr>
          <w:p w14:paraId="553463AC" w14:textId="02A19BC5" w:rsidR="008A02E7" w:rsidRPr="000F309B" w:rsidDel="0043339E" w:rsidRDefault="008A02E7" w:rsidP="00123A79">
            <w:pPr>
              <w:pStyle w:val="ListParagraph"/>
              <w:numPr>
                <w:ilvl w:val="0"/>
                <w:numId w:val="62"/>
              </w:numPr>
              <w:spacing w:before="120" w:after="120"/>
              <w:rPr>
                <w:moveFrom w:id="1242" w:author="Emmanuel Thomas" w:date="2023-02-14T14:46:00Z"/>
              </w:rPr>
            </w:pPr>
            <w:moveFrom w:id="1243" w:author="Emmanuel Thomas" w:date="2023-02-14T14:46:00Z">
              <w:r w:rsidRPr="000F309B" w:rsidDel="0043339E">
                <w:t>Display</w:t>
              </w:r>
            </w:moveFrom>
          </w:p>
          <w:p w14:paraId="55E090E1" w14:textId="184A70A8" w:rsidR="008A02E7" w:rsidRPr="000F309B" w:rsidDel="0043339E" w:rsidRDefault="008A02E7" w:rsidP="00123A79">
            <w:pPr>
              <w:pStyle w:val="ListParagraph"/>
              <w:numPr>
                <w:ilvl w:val="1"/>
                <w:numId w:val="62"/>
              </w:numPr>
              <w:spacing w:before="120" w:after="120"/>
              <w:rPr>
                <w:moveFrom w:id="1244" w:author="Emmanuel Thomas" w:date="2023-02-14T14:46:00Z"/>
              </w:rPr>
            </w:pPr>
            <w:moveFrom w:id="1245" w:author="Emmanuel Thomas" w:date="2023-02-14T14:46:00Z">
              <w:r w:rsidRPr="000F309B" w:rsidDel="0043339E">
                <w:t>Number of Displays</w:t>
              </w:r>
              <w:r w:rsidDel="0043339E">
                <w:t xml:space="preserve"> (at least two, one per eye)</w:t>
              </w:r>
            </w:moveFrom>
          </w:p>
          <w:p w14:paraId="2322E7F3" w14:textId="2D36690E" w:rsidR="008A02E7" w:rsidRPr="000F309B" w:rsidDel="0043339E" w:rsidRDefault="008A02E7" w:rsidP="00123A79">
            <w:pPr>
              <w:pStyle w:val="ListParagraph"/>
              <w:numPr>
                <w:ilvl w:val="0"/>
                <w:numId w:val="62"/>
              </w:numPr>
              <w:spacing w:before="120" w:after="120"/>
              <w:rPr>
                <w:moveFrom w:id="1246" w:author="Emmanuel Thomas" w:date="2023-02-14T14:46:00Z"/>
              </w:rPr>
            </w:pPr>
            <w:moveFrom w:id="1247" w:author="Emmanuel Thomas" w:date="2023-02-14T14:46:00Z">
              <w:r w:rsidRPr="000F309B" w:rsidDel="0043339E">
                <w:t>Video</w:t>
              </w:r>
            </w:moveFrom>
          </w:p>
          <w:p w14:paraId="0D291173" w14:textId="60EF8225" w:rsidR="008A02E7" w:rsidDel="0043339E" w:rsidRDefault="008A02E7" w:rsidP="00123A79">
            <w:pPr>
              <w:pStyle w:val="ListParagraph"/>
              <w:numPr>
                <w:ilvl w:val="1"/>
                <w:numId w:val="62"/>
              </w:numPr>
              <w:spacing w:before="120" w:after="120"/>
              <w:rPr>
                <w:moveFrom w:id="1248" w:author="Emmanuel Thomas" w:date="2023-02-14T14:46:00Z"/>
              </w:rPr>
            </w:pPr>
            <w:moveFrom w:id="1249" w:author="Emmanuel Thomas" w:date="2023-02-14T14:46:00Z">
              <w:r w:rsidRPr="000F309B" w:rsidDel="0043339E">
                <w:t>Playback/Decoding</w:t>
              </w:r>
              <w:r w:rsidDel="0043339E">
                <w:t xml:space="preserve"> (codec profile)</w:t>
              </w:r>
            </w:moveFrom>
          </w:p>
          <w:p w14:paraId="7B8F16C8" w14:textId="4CE2A74C" w:rsidR="008A02E7" w:rsidDel="0043339E" w:rsidRDefault="008A02E7" w:rsidP="00123A79">
            <w:pPr>
              <w:pStyle w:val="ListParagraph"/>
              <w:numPr>
                <w:ilvl w:val="1"/>
                <w:numId w:val="62"/>
              </w:numPr>
              <w:spacing w:before="120" w:after="120"/>
              <w:rPr>
                <w:moveFrom w:id="1250" w:author="Emmanuel Thomas" w:date="2023-02-14T14:46:00Z"/>
              </w:rPr>
            </w:pPr>
            <w:moveFrom w:id="1251" w:author="Emmanuel Thomas" w:date="2023-02-14T14:46:00Z">
              <w:r w:rsidRPr="000F309B" w:rsidDel="0043339E">
                <w:t xml:space="preserve">Formats </w:t>
              </w:r>
              <w:r w:rsidDel="0043339E">
                <w:t>(Image resolution)</w:t>
              </w:r>
            </w:moveFrom>
          </w:p>
          <w:p w14:paraId="3B69E4BA" w14:textId="2E38F530" w:rsidR="008A02E7" w:rsidDel="0043339E" w:rsidRDefault="008A02E7" w:rsidP="00123A79">
            <w:pPr>
              <w:pStyle w:val="ListParagraph"/>
              <w:spacing w:before="120" w:after="120"/>
              <w:ind w:left="1364"/>
              <w:rPr>
                <w:moveFrom w:id="1252" w:author="Emmanuel Thomas" w:date="2023-02-14T14:46:00Z"/>
                <w:rFonts w:ascii="CG Times (WN)" w:hAnsi="CG Times (WN)"/>
              </w:rPr>
            </w:pPr>
          </w:p>
        </w:tc>
      </w:tr>
      <w:tr w:rsidR="008A02E7" w:rsidRPr="00B26005" w:rsidDel="0043339E" w14:paraId="3647310C" w14:textId="1A388D92" w:rsidTr="00123A79">
        <w:tc>
          <w:tcPr>
            <w:tcW w:w="0" w:type="auto"/>
            <w:shd w:val="clear" w:color="auto" w:fill="auto"/>
          </w:tcPr>
          <w:p w14:paraId="72DE91F0" w14:textId="5E59E051" w:rsidR="008A02E7" w:rsidRPr="00E11AC3" w:rsidDel="0043339E" w:rsidRDefault="008A02E7" w:rsidP="00123A79">
            <w:pPr>
              <w:spacing w:before="120" w:after="120"/>
              <w:rPr>
                <w:moveFrom w:id="1253" w:author="Emmanuel Thomas" w:date="2023-02-14T14:46:00Z"/>
                <w:rFonts w:ascii="CG Times (WN)" w:hAnsi="CG Times (WN)"/>
              </w:rPr>
            </w:pPr>
            <w:moveFrom w:id="1254" w:author="Emmanuel Thomas" w:date="2023-02-14T14:46:00Z">
              <w:r w:rsidRPr="00E11AC3" w:rsidDel="0043339E">
                <w:rPr>
                  <w:rFonts w:ascii="CG Times (WN)" w:hAnsi="CG Times (WN)"/>
                </w:rPr>
                <w:t>Brightness</w:t>
              </w:r>
            </w:moveFrom>
          </w:p>
        </w:tc>
        <w:tc>
          <w:tcPr>
            <w:tcW w:w="0" w:type="auto"/>
          </w:tcPr>
          <w:p w14:paraId="5F9186B7" w14:textId="37D20991" w:rsidR="008A02E7" w:rsidDel="0043339E" w:rsidRDefault="008A02E7" w:rsidP="00123A79">
            <w:pPr>
              <w:numPr>
                <w:ilvl w:val="0"/>
                <w:numId w:val="62"/>
              </w:numPr>
              <w:spacing w:before="120" w:after="120"/>
              <w:rPr>
                <w:moveFrom w:id="1255" w:author="Emmanuel Thomas" w:date="2023-02-14T14:46:00Z"/>
                <w:rFonts w:ascii="CG Times (WN)" w:hAnsi="CG Times (WN)"/>
              </w:rPr>
            </w:pPr>
            <w:moveFrom w:id="1256" w:author="Emmanuel Thomas" w:date="2023-02-14T14:46:00Z">
              <w:r w:rsidRPr="00E11AC3" w:rsidDel="0043339E">
                <w:rPr>
                  <w:rFonts w:ascii="CG Times (WN)" w:hAnsi="CG Times (WN)"/>
                </w:rPr>
                <w:t>200-500 nits for indoor</w:t>
              </w:r>
            </w:moveFrom>
          </w:p>
          <w:p w14:paraId="6CEA1549" w14:textId="313F90C5" w:rsidR="008A02E7" w:rsidRPr="00E11AC3" w:rsidDel="0043339E" w:rsidRDefault="008A02E7" w:rsidP="00123A79">
            <w:pPr>
              <w:numPr>
                <w:ilvl w:val="0"/>
                <w:numId w:val="62"/>
              </w:numPr>
              <w:spacing w:before="120" w:after="120"/>
              <w:rPr>
                <w:moveFrom w:id="1257" w:author="Emmanuel Thomas" w:date="2023-02-14T14:46:00Z"/>
                <w:rFonts w:ascii="CG Times (WN)" w:hAnsi="CG Times (WN)"/>
              </w:rPr>
            </w:pPr>
            <w:moveFrom w:id="1258" w:author="Emmanuel Thomas" w:date="2023-02-14T14:46:00Z">
              <w:r w:rsidDel="0043339E">
                <w:rPr>
                  <w:rFonts w:ascii="CG Times (WN)" w:hAnsi="CG Times (WN)"/>
                </w:rPr>
                <w:t>Up to 2K for state-of-the-art devices in 2021 [49]</w:t>
              </w:r>
            </w:moveFrom>
          </w:p>
          <w:p w14:paraId="6B3F868E" w14:textId="3B0E5D5C" w:rsidR="008A02E7" w:rsidDel="0043339E" w:rsidRDefault="008A02E7" w:rsidP="00123A79">
            <w:pPr>
              <w:numPr>
                <w:ilvl w:val="0"/>
                <w:numId w:val="62"/>
              </w:numPr>
              <w:spacing w:before="120" w:after="120"/>
              <w:rPr>
                <w:moveFrom w:id="1259" w:author="Emmanuel Thomas" w:date="2023-02-14T14:46:00Z"/>
                <w:rFonts w:ascii="CG Times (WN)" w:hAnsi="CG Times (WN)"/>
              </w:rPr>
            </w:pPr>
            <w:moveFrom w:id="1260" w:author="Emmanuel Thomas" w:date="2023-02-14T14:46:00Z">
              <w:r w:rsidRPr="00E11AC3" w:rsidDel="0043339E">
                <w:rPr>
                  <w:rFonts w:ascii="CG Times (WN)" w:hAnsi="CG Times (WN)"/>
                </w:rPr>
                <w:t xml:space="preserve">10K to 100K nits for </w:t>
              </w:r>
              <w:r w:rsidDel="0043339E">
                <w:rPr>
                  <w:rFonts w:ascii="CG Times (WN)" w:hAnsi="CG Times (WN)"/>
                </w:rPr>
                <w:t xml:space="preserve">full </w:t>
              </w:r>
              <w:r w:rsidRPr="00E11AC3" w:rsidDel="0043339E">
                <w:rPr>
                  <w:rFonts w:ascii="CG Times (WN)" w:hAnsi="CG Times (WN)"/>
                </w:rPr>
                <w:t>outdoor</w:t>
              </w:r>
              <w:r w:rsidDel="0043339E">
                <w:rPr>
                  <w:rFonts w:ascii="CG Times (WN)" w:hAnsi="CG Times (WN)"/>
                </w:rPr>
                <w:t xml:space="preserve"> experiences</w:t>
              </w:r>
            </w:moveFrom>
          </w:p>
        </w:tc>
        <w:tc>
          <w:tcPr>
            <w:tcW w:w="0" w:type="auto"/>
          </w:tcPr>
          <w:p w14:paraId="2064AA3D" w14:textId="4419D5AF" w:rsidR="008A02E7" w:rsidRPr="000F309B" w:rsidDel="0043339E" w:rsidRDefault="008A02E7" w:rsidP="00123A79">
            <w:pPr>
              <w:pStyle w:val="ListParagraph"/>
              <w:numPr>
                <w:ilvl w:val="0"/>
                <w:numId w:val="62"/>
              </w:numPr>
              <w:spacing w:before="120" w:after="120"/>
              <w:rPr>
                <w:moveFrom w:id="1261" w:author="Emmanuel Thomas" w:date="2023-02-14T14:46:00Z"/>
              </w:rPr>
            </w:pPr>
            <w:moveFrom w:id="1262" w:author="Emmanuel Thomas" w:date="2023-02-14T14:46:00Z">
              <w:r w:rsidRPr="000F309B" w:rsidDel="0043339E">
                <w:t>Video</w:t>
              </w:r>
            </w:moveFrom>
          </w:p>
          <w:p w14:paraId="50E3A1BA" w14:textId="3AFA548F" w:rsidR="008A02E7" w:rsidDel="0043339E" w:rsidRDefault="008A02E7" w:rsidP="00123A79">
            <w:pPr>
              <w:pStyle w:val="ListParagraph"/>
              <w:numPr>
                <w:ilvl w:val="1"/>
                <w:numId w:val="62"/>
              </w:numPr>
              <w:spacing w:before="120" w:after="120"/>
              <w:rPr>
                <w:moveFrom w:id="1263" w:author="Emmanuel Thomas" w:date="2023-02-14T14:46:00Z"/>
              </w:rPr>
            </w:pPr>
            <w:moveFrom w:id="1264" w:author="Emmanuel Thomas" w:date="2023-02-14T14:46:00Z">
              <w:r w:rsidDel="0043339E">
                <w:t>Formats (high dynamic range)</w:t>
              </w:r>
            </w:moveFrom>
          </w:p>
          <w:p w14:paraId="47C045EB" w14:textId="579C1759" w:rsidR="008A02E7" w:rsidDel="0043339E" w:rsidRDefault="008A02E7" w:rsidP="00123A79">
            <w:pPr>
              <w:spacing w:before="120" w:after="120"/>
              <w:rPr>
                <w:moveFrom w:id="1265" w:author="Emmanuel Thomas" w:date="2023-02-14T14:46:00Z"/>
                <w:rFonts w:ascii="CG Times (WN)" w:hAnsi="CG Times (WN)"/>
              </w:rPr>
            </w:pPr>
            <w:moveFrom w:id="1266" w:author="Emmanuel Thomas" w:date="2023-02-14T14:46:00Z">
              <w:r w:rsidDel="0043339E">
                <w:t xml:space="preserve">   </w:t>
              </w:r>
            </w:moveFrom>
          </w:p>
        </w:tc>
      </w:tr>
      <w:tr w:rsidR="008A02E7" w:rsidRPr="00B26005" w:rsidDel="0043339E" w14:paraId="50AE7AFC" w14:textId="65625456" w:rsidTr="00123A79">
        <w:tc>
          <w:tcPr>
            <w:tcW w:w="0" w:type="auto"/>
            <w:shd w:val="clear" w:color="auto" w:fill="auto"/>
          </w:tcPr>
          <w:p w14:paraId="643169AE" w14:textId="259A8AED" w:rsidR="008A02E7" w:rsidRPr="00E11AC3" w:rsidDel="0043339E" w:rsidRDefault="008A02E7" w:rsidP="00123A79">
            <w:pPr>
              <w:spacing w:before="120" w:after="120"/>
              <w:rPr>
                <w:moveFrom w:id="1267" w:author="Emmanuel Thomas" w:date="2023-02-14T14:46:00Z"/>
                <w:rFonts w:ascii="CG Times (WN)" w:hAnsi="CG Times (WN)"/>
              </w:rPr>
            </w:pPr>
            <w:moveFrom w:id="1268" w:author="Emmanuel Thomas" w:date="2023-02-14T14:46:00Z">
              <w:r w:rsidRPr="00E11AC3" w:rsidDel="0043339E">
                <w:rPr>
                  <w:rFonts w:ascii="CG Times (WN)" w:hAnsi="CG Times (WN)"/>
                </w:rPr>
                <w:t>Field of View</w:t>
              </w:r>
            </w:moveFrom>
          </w:p>
        </w:tc>
        <w:tc>
          <w:tcPr>
            <w:tcW w:w="0" w:type="auto"/>
          </w:tcPr>
          <w:p w14:paraId="56B02D9F" w14:textId="38178D6E" w:rsidR="008A02E7" w:rsidRPr="00E11AC3" w:rsidDel="0043339E" w:rsidRDefault="008A02E7" w:rsidP="00123A79">
            <w:pPr>
              <w:spacing w:before="120" w:after="120"/>
              <w:rPr>
                <w:moveFrom w:id="1269" w:author="Emmanuel Thomas" w:date="2023-02-14T14:46:00Z"/>
                <w:rFonts w:ascii="CG Times (WN)" w:hAnsi="CG Times (WN)"/>
              </w:rPr>
            </w:pPr>
            <w:moveFrom w:id="1270" w:author="Emmanuel Thomas" w:date="2023-02-14T14:46:00Z">
              <w:r w:rsidRPr="00E11AC3" w:rsidDel="0043339E">
                <w:rPr>
                  <w:rFonts w:ascii="CG Times (WN)" w:hAnsi="CG Times (WN)"/>
                </w:rPr>
                <w:t>Augmentable FoV</w:t>
              </w:r>
            </w:moveFrom>
          </w:p>
          <w:p w14:paraId="3FD31ECE" w14:textId="6CE0647C" w:rsidR="008A02E7" w:rsidRPr="00E11AC3" w:rsidDel="0043339E" w:rsidRDefault="008A02E7" w:rsidP="00123A79">
            <w:pPr>
              <w:numPr>
                <w:ilvl w:val="0"/>
                <w:numId w:val="62"/>
              </w:numPr>
              <w:spacing w:before="120" w:after="120"/>
              <w:rPr>
                <w:moveFrom w:id="1271" w:author="Emmanuel Thomas" w:date="2023-02-14T14:46:00Z"/>
                <w:rFonts w:ascii="CG Times (WN)" w:hAnsi="CG Times (WN)"/>
              </w:rPr>
            </w:pPr>
            <w:moveFrom w:id="1272" w:author="Emmanuel Thomas" w:date="2023-02-14T14:46:00Z">
              <w:r w:rsidRPr="00E11AC3" w:rsidDel="0043339E">
                <w:rPr>
                  <w:rFonts w:ascii="CG Times (WN)" w:hAnsi="CG Times (WN)"/>
                </w:rPr>
                <w:t>typically, 30 by 20 degrees FoV acceptable</w:t>
              </w:r>
            </w:moveFrom>
          </w:p>
          <w:p w14:paraId="50220879" w14:textId="380FDE0B" w:rsidR="008A02E7" w:rsidRPr="00DF04E2" w:rsidDel="0043339E" w:rsidRDefault="008A02E7" w:rsidP="00123A79">
            <w:pPr>
              <w:numPr>
                <w:ilvl w:val="0"/>
                <w:numId w:val="62"/>
              </w:numPr>
              <w:spacing w:before="120" w:after="120"/>
              <w:rPr>
                <w:moveFrom w:id="1273" w:author="Emmanuel Thomas" w:date="2023-02-14T14:46:00Z"/>
                <w:rFonts w:ascii="CG Times (WN)" w:hAnsi="CG Times (WN)"/>
              </w:rPr>
            </w:pPr>
            <w:moveFrom w:id="1274" w:author="Emmanuel Thomas" w:date="2023-02-14T14:46:00Z">
              <w:r w:rsidRPr="00E11AC3" w:rsidDel="0043339E">
                <w:rPr>
                  <w:rFonts w:ascii="CG Times (WN)" w:hAnsi="CG Times (WN)"/>
                </w:rPr>
                <w:t>40 by 40 degrees desired</w:t>
              </w:r>
              <w:r w:rsidR="00DF04E2" w:rsidDel="0043339E">
                <w:rPr>
                  <w:rFonts w:ascii="CG Times (WN)" w:hAnsi="CG Times (WN)"/>
                </w:rPr>
                <w:t xml:space="preserve"> </w:t>
              </w:r>
              <w:r w:rsidRPr="00DF04E2" w:rsidDel="0043339E">
                <w:rPr>
                  <w:rFonts w:ascii="CG Times (WN)" w:hAnsi="CG Times (WN)"/>
                </w:rPr>
                <w:t>maximize the non-obscured field-of-view</w:t>
              </w:r>
            </w:moveFrom>
          </w:p>
        </w:tc>
        <w:tc>
          <w:tcPr>
            <w:tcW w:w="0" w:type="auto"/>
          </w:tcPr>
          <w:p w14:paraId="1074649D" w14:textId="7538C24E" w:rsidR="008A02E7" w:rsidRPr="000F309B" w:rsidDel="0043339E" w:rsidRDefault="008A02E7" w:rsidP="00123A79">
            <w:pPr>
              <w:pStyle w:val="ListParagraph"/>
              <w:numPr>
                <w:ilvl w:val="0"/>
                <w:numId w:val="62"/>
              </w:numPr>
              <w:spacing w:before="120" w:after="120"/>
              <w:rPr>
                <w:moveFrom w:id="1275" w:author="Emmanuel Thomas" w:date="2023-02-14T14:46:00Z"/>
              </w:rPr>
            </w:pPr>
            <w:moveFrom w:id="1276" w:author="Emmanuel Thomas" w:date="2023-02-14T14:46:00Z">
              <w:r w:rsidRPr="000F309B" w:rsidDel="0043339E">
                <w:t>Display</w:t>
              </w:r>
            </w:moveFrom>
          </w:p>
          <w:p w14:paraId="5C44945B" w14:textId="033D24EB" w:rsidR="008A02E7" w:rsidRPr="000F309B" w:rsidDel="0043339E" w:rsidRDefault="008A02E7" w:rsidP="00123A79">
            <w:pPr>
              <w:pStyle w:val="ListParagraph"/>
              <w:numPr>
                <w:ilvl w:val="1"/>
                <w:numId w:val="62"/>
              </w:numPr>
              <w:spacing w:before="120" w:after="120"/>
              <w:rPr>
                <w:moveFrom w:id="1277" w:author="Emmanuel Thomas" w:date="2023-02-14T14:46:00Z"/>
              </w:rPr>
            </w:pPr>
            <w:moveFrom w:id="1278" w:author="Emmanuel Thomas" w:date="2023-02-14T14:46:00Z">
              <w:r w:rsidRPr="000F309B" w:rsidDel="0043339E">
                <w:t>Number of Displays</w:t>
              </w:r>
              <w:r w:rsidDel="0043339E">
                <w:t xml:space="preserve"> (at least two, one per eye)</w:t>
              </w:r>
            </w:moveFrom>
          </w:p>
          <w:p w14:paraId="4DFC3F2C" w14:textId="2311BA92" w:rsidR="008A02E7" w:rsidRPr="000F309B" w:rsidDel="0043339E" w:rsidRDefault="008A02E7" w:rsidP="00123A79">
            <w:pPr>
              <w:pStyle w:val="ListParagraph"/>
              <w:numPr>
                <w:ilvl w:val="0"/>
                <w:numId w:val="62"/>
              </w:numPr>
              <w:spacing w:before="120" w:after="120"/>
              <w:rPr>
                <w:moveFrom w:id="1279" w:author="Emmanuel Thomas" w:date="2023-02-14T14:46:00Z"/>
              </w:rPr>
            </w:pPr>
            <w:moveFrom w:id="1280" w:author="Emmanuel Thomas" w:date="2023-02-14T14:46:00Z">
              <w:r w:rsidRPr="000F309B" w:rsidDel="0043339E">
                <w:t>Video</w:t>
              </w:r>
            </w:moveFrom>
          </w:p>
          <w:p w14:paraId="61106C33" w14:textId="397847FA" w:rsidR="008A02E7" w:rsidRPr="000F309B" w:rsidDel="0043339E" w:rsidRDefault="008A02E7" w:rsidP="00123A79">
            <w:pPr>
              <w:pStyle w:val="ListParagraph"/>
              <w:numPr>
                <w:ilvl w:val="1"/>
                <w:numId w:val="62"/>
              </w:numPr>
              <w:spacing w:before="120" w:after="120"/>
              <w:rPr>
                <w:moveFrom w:id="1281" w:author="Emmanuel Thomas" w:date="2023-02-14T14:46:00Z"/>
              </w:rPr>
            </w:pPr>
            <w:moveFrom w:id="1282" w:author="Emmanuel Thomas" w:date="2023-02-14T14:46:00Z">
              <w:r w:rsidRPr="000F309B" w:rsidDel="0043339E">
                <w:t>Playback/Decoding</w:t>
              </w:r>
              <w:r w:rsidDel="0043339E">
                <w:t xml:space="preserve"> (codecs profiles)</w:t>
              </w:r>
            </w:moveFrom>
          </w:p>
          <w:p w14:paraId="6884FB6D" w14:textId="67E20839" w:rsidR="008A02E7" w:rsidRPr="00DF04E2" w:rsidDel="0043339E" w:rsidRDefault="008A02E7" w:rsidP="00123A79">
            <w:pPr>
              <w:pStyle w:val="ListParagraph"/>
              <w:numPr>
                <w:ilvl w:val="1"/>
                <w:numId w:val="62"/>
              </w:numPr>
              <w:spacing w:before="120" w:after="120"/>
              <w:rPr>
                <w:moveFrom w:id="1283" w:author="Emmanuel Thomas" w:date="2023-02-14T14:46:00Z"/>
              </w:rPr>
            </w:pPr>
            <w:moveFrom w:id="1284" w:author="Emmanuel Thomas" w:date="2023-02-14T14:46:00Z">
              <w:r w:rsidRPr="000F309B" w:rsidDel="0043339E">
                <w:t>Formats (</w:t>
              </w:r>
              <w:r w:rsidDel="0043339E">
                <w:t>image resolution</w:t>
              </w:r>
              <w:r w:rsidRPr="000F309B" w:rsidDel="0043339E">
                <w:t>)</w:t>
              </w:r>
            </w:moveFrom>
          </w:p>
        </w:tc>
      </w:tr>
    </w:tbl>
    <w:p w14:paraId="51CB2A6D" w14:textId="084A5B16" w:rsidR="00722E85" w:rsidDel="0043339E" w:rsidRDefault="00722E85" w:rsidP="00722E85">
      <w:pPr>
        <w:pStyle w:val="B2"/>
        <w:ind w:left="0" w:firstLine="0"/>
        <w:rPr>
          <w:moveFrom w:id="1285" w:author="Emmanuel Thomas" w:date="2023-02-14T14:46:00Z"/>
          <w:sz w:val="20"/>
          <w:lang w:val="en-US"/>
        </w:rPr>
      </w:pPr>
    </w:p>
    <w:p w14:paraId="1924F16F" w14:textId="63716969" w:rsidR="00844698" w:rsidDel="0043339E" w:rsidRDefault="00844698"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286" w:author="Emmanuel Thomas" w:date="2023-02-14T14:46:00Z"/>
          <w:rFonts w:cs="Arial"/>
          <w:szCs w:val="22"/>
        </w:rPr>
      </w:pPr>
      <w:moveFrom w:id="1287" w:author="Emmanuel Thomas" w:date="2023-02-14T14:46:00Z">
        <w:r w:rsidDel="0043339E">
          <w:rPr>
            <w:rFonts w:cs="Arial"/>
            <w:szCs w:val="22"/>
          </w:rPr>
          <w:t xml:space="preserve">In addition, commercial optical see-through devices are starting to emerge in the market. </w:t>
        </w:r>
        <w:r w:rsidR="004B49A9" w:rsidDel="0043339E">
          <w:rPr>
            <w:rFonts w:cs="Arial"/>
            <w:szCs w:val="22"/>
          </w:rPr>
          <w:t>T</w:t>
        </w:r>
        <w:r w:rsidDel="0043339E">
          <w:rPr>
            <w:rFonts w:cs="Arial"/>
            <w:szCs w:val="22"/>
          </w:rPr>
          <w:t xml:space="preserve">he Nreal Light AR glasses, which may be considered as one of the most advanced implementation of optical see-through AR glasses currently available in the market. </w:t>
        </w:r>
        <w:r w:rsidR="006E0996" w:rsidDel="0043339E">
          <w:rPr>
            <w:rFonts w:cs="Arial"/>
            <w:szCs w:val="22"/>
          </w:rPr>
          <w:t>As</w:t>
        </w:r>
        <w:r w:rsidR="0072487F" w:rsidDel="0043339E">
          <w:rPr>
            <w:rFonts w:cs="Arial"/>
            <w:szCs w:val="22"/>
          </w:rPr>
          <w:t xml:space="preserve"> </w:t>
        </w:r>
        <w:r w:rsidDel="0043339E">
          <w:rPr>
            <w:rFonts w:cs="Arial"/>
            <w:szCs w:val="22"/>
          </w:rPr>
          <w:t>can be found in</w:t>
        </w:r>
        <w:r w:rsidR="009E24EF" w:rsidDel="0043339E">
          <w:rPr>
            <w:rFonts w:cs="Arial"/>
            <w:szCs w:val="22"/>
          </w:rPr>
          <w:t xml:space="preserve"> </w:t>
        </w:r>
        <w:r w:rsidR="009E24EF" w:rsidDel="0043339E">
          <w:rPr>
            <w:rFonts w:cs="Arial"/>
            <w:szCs w:val="22"/>
          </w:rPr>
          <w:fldChar w:fldCharType="begin"/>
        </w:r>
        <w:r w:rsidR="009E24EF" w:rsidDel="0043339E">
          <w:rPr>
            <w:rFonts w:cs="Arial"/>
            <w:szCs w:val="22"/>
          </w:rPr>
          <w:instrText xml:space="preserve"> REF _Ref114400938 \r \h </w:instrText>
        </w:r>
      </w:moveFrom>
      <w:del w:id="1288" w:author="Emmanuel Thomas" w:date="2023-02-14T14:46:00Z">
        <w:r w:rsidR="009E24EF" w:rsidDel="0043339E">
          <w:rPr>
            <w:rFonts w:cs="Arial"/>
            <w:szCs w:val="22"/>
          </w:rPr>
        </w:r>
      </w:del>
      <w:moveFrom w:id="1289" w:author="Emmanuel Thomas" w:date="2023-02-14T14:46:00Z">
        <w:r w:rsidR="009E24EF" w:rsidDel="0043339E">
          <w:rPr>
            <w:rFonts w:cs="Arial"/>
            <w:szCs w:val="22"/>
          </w:rPr>
          <w:fldChar w:fldCharType="separate"/>
        </w:r>
        <w:r w:rsidR="009E24EF" w:rsidDel="0043339E">
          <w:rPr>
            <w:rFonts w:cs="Arial"/>
            <w:szCs w:val="22"/>
          </w:rPr>
          <w:t>[8]</w:t>
        </w:r>
        <w:r w:rsidR="009E24EF" w:rsidDel="0043339E">
          <w:rPr>
            <w:rFonts w:cs="Arial"/>
            <w:szCs w:val="22"/>
          </w:rPr>
          <w:fldChar w:fldCharType="end"/>
        </w:r>
        <w:r w:rsidR="0072487F" w:rsidDel="0043339E">
          <w:rPr>
            <w:rFonts w:cs="Arial"/>
            <w:szCs w:val="22"/>
          </w:rPr>
          <w:t>, the technical specifications of the Nreal Light AR glasses are:</w:t>
        </w:r>
      </w:moveFrom>
    </w:p>
    <w:p w14:paraId="4481A36A" w14:textId="10E5DCDB" w:rsidR="00363B7D" w:rsidDel="0043339E" w:rsidRDefault="00363B7D"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1290" w:author="Emmanuel Thomas" w:date="2023-02-14T14:46:00Z"/>
          <w:rFonts w:cs="Arial"/>
          <w:szCs w:val="22"/>
        </w:rPr>
      </w:pPr>
    </w:p>
    <w:p w14:paraId="4F3AD1C2" w14:textId="57975F50" w:rsidR="00ED15F9" w:rsidDel="0043339E" w:rsidRDefault="000B32F0"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291" w:author="Emmanuel Thomas" w:date="2023-02-14T14:46:00Z"/>
          <w:rFonts w:ascii="CG Times (WN)" w:hAnsi="CG Times (WN)"/>
        </w:rPr>
      </w:pPr>
      <w:moveFrom w:id="1292" w:author="Emmanuel Thomas" w:date="2023-02-14T14:46:00Z">
        <w:r w:rsidRPr="00E11AC3" w:rsidDel="0043339E">
          <w:rPr>
            <w:rFonts w:ascii="CG Times (WN)" w:hAnsi="CG Times (WN)"/>
          </w:rPr>
          <w:t>Persistence – Duty time</w:t>
        </w:r>
      </w:moveFrom>
    </w:p>
    <w:p w14:paraId="6C91EC92" w14:textId="0B999D39" w:rsidR="00B959D9" w:rsidDel="0043339E" w:rsidRDefault="00B959D9"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293" w:author="Emmanuel Thomas" w:date="2023-02-14T14:46:00Z"/>
          <w:rFonts w:ascii="CG Times (WN)" w:hAnsi="CG Times (WN)"/>
        </w:rPr>
      </w:pPr>
      <w:moveFrom w:id="1294" w:author="Emmanuel Thomas" w:date="2023-02-14T14:46:00Z">
        <w:r w:rsidRPr="00B959D9" w:rsidDel="0043339E">
          <w:rPr>
            <w:rFonts w:ascii="CG Times (WN)" w:hAnsi="CG Times (WN)"/>
          </w:rPr>
          <w:t>No data</w:t>
        </w:r>
      </w:moveFrom>
    </w:p>
    <w:p w14:paraId="1AFB57CD" w14:textId="3FBE50AB"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295" w:author="Emmanuel Thomas" w:date="2023-02-14T14:46:00Z"/>
          <w:rFonts w:ascii="CG Times (WN)" w:hAnsi="CG Times (WN)"/>
        </w:rPr>
      </w:pPr>
      <w:moveFrom w:id="1296" w:author="Emmanuel Thomas" w:date="2023-02-14T14:46:00Z">
        <w:r w:rsidRPr="00ED15F9" w:rsidDel="0043339E">
          <w:rPr>
            <w:rFonts w:ascii="CG Times (WN)" w:hAnsi="CG Times (WN)"/>
          </w:rPr>
          <w:t>Display refresh rate</w:t>
        </w:r>
      </w:moveFrom>
    </w:p>
    <w:p w14:paraId="13179DFE" w14:textId="6DEBB986" w:rsidR="00E26D11" w:rsidRPr="00123A79" w:rsidDel="0043339E" w:rsidRDefault="00E26D11" w:rsidP="00123A79">
      <w:pPr>
        <w:pStyle w:val="ListParagraph"/>
        <w:numPr>
          <w:ilvl w:val="1"/>
          <w:numId w:val="62"/>
        </w:numPr>
        <w:rPr>
          <w:moveFrom w:id="1297" w:author="Emmanuel Thomas" w:date="2023-02-14T14:46:00Z"/>
          <w:rFonts w:ascii="CG Times (WN)" w:hAnsi="CG Times (WN)"/>
        </w:rPr>
      </w:pPr>
      <w:moveFrom w:id="1298" w:author="Emmanuel Thomas" w:date="2023-02-14T14:46:00Z">
        <w:r w:rsidRPr="00E26D11" w:rsidDel="0043339E">
          <w:rPr>
            <w:rFonts w:ascii="CG Times (WN)" w:hAnsi="CG Times (WN)"/>
          </w:rPr>
          <w:t>60Hz</w:t>
        </w:r>
      </w:moveFrom>
    </w:p>
    <w:p w14:paraId="37640946" w14:textId="3BA36E0D"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299" w:author="Emmanuel Thomas" w:date="2023-02-14T14:46:00Z"/>
          <w:rFonts w:ascii="CG Times (WN)" w:hAnsi="CG Times (WN)"/>
        </w:rPr>
      </w:pPr>
      <w:moveFrom w:id="1300" w:author="Emmanuel Thomas" w:date="2023-02-14T14:46:00Z">
        <w:r w:rsidRPr="00ED15F9" w:rsidDel="0043339E">
          <w:rPr>
            <w:rFonts w:ascii="CG Times (WN)" w:hAnsi="CG Times (WN)"/>
          </w:rPr>
          <w:t>Colour</w:t>
        </w:r>
      </w:moveFrom>
    </w:p>
    <w:p w14:paraId="25ACF934" w14:textId="7735BF62" w:rsidR="00F413CB" w:rsidRPr="00F413CB" w:rsidDel="0043339E"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01" w:author="Emmanuel Thomas" w:date="2023-02-14T14:46:00Z"/>
          <w:rFonts w:ascii="CG Times (WN)" w:hAnsi="CG Times (WN)"/>
        </w:rPr>
      </w:pPr>
      <w:moveFrom w:id="1302" w:author="Emmanuel Thomas" w:date="2023-02-14T14:46:00Z">
        <w:r w:rsidRPr="00F413CB" w:rsidDel="0043339E">
          <w:rPr>
            <w:rFonts w:ascii="CG Times (WN)" w:hAnsi="CG Times (WN)"/>
          </w:rPr>
          <w:t>RGB, 106% color gamut</w:t>
        </w:r>
      </w:moveFrom>
    </w:p>
    <w:p w14:paraId="77E114A2" w14:textId="55849BF3" w:rsidR="00F413CB" w:rsidRPr="00F413CB" w:rsidDel="0043339E"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03" w:author="Emmanuel Thomas" w:date="2023-02-14T14:46:00Z"/>
          <w:rFonts w:ascii="CG Times (WN)" w:hAnsi="CG Times (WN)"/>
        </w:rPr>
      </w:pPr>
      <w:moveFrom w:id="1304" w:author="Emmanuel Thomas" w:date="2023-02-14T14:46:00Z">
        <w:r w:rsidRPr="00F413CB" w:rsidDel="0043339E">
          <w:rPr>
            <w:rFonts w:ascii="CG Times (WN)" w:hAnsi="CG Times (WN)"/>
          </w:rPr>
          <w:t>Color depth 8 bits for 16.773 million colors</w:t>
        </w:r>
      </w:moveFrom>
    </w:p>
    <w:p w14:paraId="35628B85" w14:textId="7BF21F32" w:rsidR="00F413CB" w:rsidRPr="00ED15F9" w:rsidDel="0043339E" w:rsidRDefault="00F413CB"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05" w:author="Emmanuel Thomas" w:date="2023-02-14T14:46:00Z"/>
          <w:rFonts w:ascii="CG Times (WN)" w:hAnsi="CG Times (WN)"/>
        </w:rPr>
      </w:pPr>
      <w:moveFrom w:id="1306" w:author="Emmanuel Thomas" w:date="2023-02-14T14:46:00Z">
        <w:r w:rsidRPr="00F413CB" w:rsidDel="0043339E">
          <w:rPr>
            <w:rFonts w:ascii="CG Times (WN)" w:hAnsi="CG Times (WN)"/>
          </w:rPr>
          <w:t>OLED display</w:t>
        </w:r>
      </w:moveFrom>
    </w:p>
    <w:p w14:paraId="13C485F1" w14:textId="311E0F60"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307" w:author="Emmanuel Thomas" w:date="2023-02-14T14:46:00Z"/>
          <w:rFonts w:ascii="CG Times (WN)" w:hAnsi="CG Times (WN)"/>
        </w:rPr>
      </w:pPr>
      <w:moveFrom w:id="1308" w:author="Emmanuel Thomas" w:date="2023-02-14T14:46:00Z">
        <w:r w:rsidRPr="00ED15F9" w:rsidDel="0043339E">
          <w:rPr>
            <w:rFonts w:ascii="CG Times (WN)" w:hAnsi="CG Times (WN)"/>
          </w:rPr>
          <w:t>Spatial Resolution Per Eye</w:t>
        </w:r>
      </w:moveFrom>
    </w:p>
    <w:p w14:paraId="44A3547A" w14:textId="6E409814" w:rsidR="00DB1A2E" w:rsidRPr="00DB1A2E" w:rsidDel="0043339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09" w:author="Emmanuel Thomas" w:date="2023-02-14T14:46:00Z"/>
          <w:rFonts w:ascii="CG Times (WN)" w:hAnsi="CG Times (WN)"/>
        </w:rPr>
      </w:pPr>
      <w:moveFrom w:id="1310" w:author="Emmanuel Thomas" w:date="2023-02-14T14:46:00Z">
        <w:r w:rsidRPr="00DB1A2E" w:rsidDel="0043339E">
          <w:rPr>
            <w:rFonts w:ascii="CG Times (WN)" w:hAnsi="CG Times (WN)"/>
          </w:rPr>
          <w:t>52° FoV</w:t>
        </w:r>
      </w:moveFrom>
    </w:p>
    <w:p w14:paraId="48ECA735" w14:textId="74D25524" w:rsidR="00DB1A2E" w:rsidRPr="00DB1A2E" w:rsidDel="0043339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11" w:author="Emmanuel Thomas" w:date="2023-02-14T14:46:00Z"/>
          <w:rFonts w:ascii="CG Times (WN)" w:hAnsi="CG Times (WN)"/>
        </w:rPr>
      </w:pPr>
      <w:moveFrom w:id="1312" w:author="Emmanuel Thomas" w:date="2023-02-14T14:46:00Z">
        <w:r w:rsidRPr="00DB1A2E" w:rsidDel="0043339E">
          <w:rPr>
            <w:rFonts w:ascii="CG Times (WN)" w:hAnsi="CG Times (WN)"/>
          </w:rPr>
          <w:t>42 pixels per degree</w:t>
        </w:r>
      </w:moveFrom>
    </w:p>
    <w:p w14:paraId="60098BE4" w14:textId="146E5ABD" w:rsidR="00DB1A2E" w:rsidRPr="00ED15F9" w:rsidDel="0043339E" w:rsidRDefault="00DB1A2E"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1313" w:author="Emmanuel Thomas" w:date="2023-02-14T14:46:00Z"/>
          <w:rFonts w:ascii="CG Times (WN)" w:hAnsi="CG Times (WN)"/>
        </w:rPr>
      </w:pPr>
      <w:moveFrom w:id="1314" w:author="Emmanuel Thomas" w:date="2023-02-14T14:46:00Z">
        <w:r w:rsidRPr="00DB1A2E" w:rsidDel="0043339E">
          <w:rPr>
            <w:rFonts w:ascii="CG Times (WN)" w:hAnsi="CG Times (WN)"/>
          </w:rPr>
          <w:t>1920x1080 per eye</w:t>
        </w:r>
      </w:moveFrom>
    </w:p>
    <w:p w14:paraId="75533B46" w14:textId="38169258"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315" w:author="Emmanuel Thomas" w:date="2023-02-14T14:46:00Z"/>
          <w:rFonts w:ascii="CG Times (WN)" w:hAnsi="CG Times (WN)"/>
        </w:rPr>
      </w:pPr>
      <w:moveFrom w:id="1316" w:author="Emmanuel Thomas" w:date="2023-02-14T14:46:00Z">
        <w:r w:rsidRPr="00ED15F9" w:rsidDel="0043339E">
          <w:rPr>
            <w:rFonts w:ascii="CG Times (WN)" w:hAnsi="CG Times (WN)"/>
          </w:rPr>
          <w:t>Brightness</w:t>
        </w:r>
      </w:moveFrom>
    </w:p>
    <w:p w14:paraId="5F97B343" w14:textId="73F80CAB" w:rsidR="00A535E0" w:rsidRPr="00123A79" w:rsidDel="0043339E" w:rsidRDefault="00A535E0" w:rsidP="00123A79">
      <w:pPr>
        <w:pStyle w:val="ListParagraph"/>
        <w:numPr>
          <w:ilvl w:val="1"/>
          <w:numId w:val="62"/>
        </w:numPr>
        <w:rPr>
          <w:moveFrom w:id="1317" w:author="Emmanuel Thomas" w:date="2023-02-14T14:46:00Z"/>
          <w:rFonts w:ascii="CG Times (WN)" w:hAnsi="CG Times (WN)"/>
        </w:rPr>
      </w:pPr>
      <w:moveFrom w:id="1318" w:author="Emmanuel Thomas" w:date="2023-02-14T14:46:00Z">
        <w:r w:rsidRPr="00A535E0" w:rsidDel="0043339E">
          <w:rPr>
            <w:rFonts w:ascii="CG Times (WN)" w:hAnsi="CG Times (WN)"/>
          </w:rPr>
          <w:t>Up to 280 nits perceived brightness.</w:t>
        </w:r>
      </w:moveFrom>
    </w:p>
    <w:p w14:paraId="4624BAAB" w14:textId="54C701C3" w:rsidR="000B32F0" w:rsidRPr="00123A7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1319" w:author="Emmanuel Thomas" w:date="2023-02-14T14:46:00Z"/>
          <w:rFonts w:cs="Arial"/>
          <w:szCs w:val="22"/>
        </w:rPr>
      </w:pPr>
      <w:moveFrom w:id="1320" w:author="Emmanuel Thomas" w:date="2023-02-14T14:46:00Z">
        <w:r w:rsidRPr="00ED15F9" w:rsidDel="0043339E">
          <w:rPr>
            <w:rFonts w:ascii="CG Times (WN)" w:hAnsi="CG Times (WN)"/>
          </w:rPr>
          <w:t>Field of View</w:t>
        </w:r>
      </w:moveFrom>
    </w:p>
    <w:p w14:paraId="16F450FB" w14:textId="64925E61" w:rsidR="00844698" w:rsidRPr="00BB2213" w:rsidDel="0043339E" w:rsidRDefault="00CC1087" w:rsidP="00123A79">
      <w:pPr>
        <w:pStyle w:val="ListParagraph"/>
        <w:numPr>
          <w:ilvl w:val="1"/>
          <w:numId w:val="62"/>
        </w:numPr>
        <w:rPr>
          <w:moveFrom w:id="1321" w:author="Emmanuel Thomas" w:date="2023-02-14T14:46:00Z"/>
          <w:rFonts w:cs="Arial"/>
          <w:szCs w:val="22"/>
        </w:rPr>
      </w:pPr>
      <w:moveFrom w:id="1322" w:author="Emmanuel Thomas" w:date="2023-02-14T14:46:00Z">
        <w:r w:rsidRPr="00CC1087" w:rsidDel="0043339E">
          <w:rPr>
            <w:rFonts w:cs="Arial"/>
            <w:szCs w:val="22"/>
          </w:rPr>
          <w:t>52°</w:t>
        </w:r>
      </w:moveFrom>
    </w:p>
    <w:p w14:paraId="18DEA57E" w14:textId="775C0717" w:rsidR="00BF5DED" w:rsidRPr="000F309B" w:rsidRDefault="00FE6067" w:rsidP="00BF5DED">
      <w:pPr>
        <w:pStyle w:val="Heading2"/>
        <w:rPr>
          <w:lang w:val="en-GB" w:eastAsia="en-GB"/>
        </w:rPr>
      </w:pPr>
      <w:bookmarkStart w:id="1323" w:name="_Toc127278874"/>
      <w:moveFromRangeEnd w:id="1145"/>
      <w:r>
        <w:rPr>
          <w:lang w:val="en-GB" w:eastAsia="en-GB"/>
        </w:rPr>
        <w:t>6</w:t>
      </w:r>
      <w:r w:rsidR="00BF5DED" w:rsidRPr="000F309B">
        <w:rPr>
          <w:lang w:val="en-GB" w:eastAsia="en-GB"/>
        </w:rPr>
        <w:t>.</w:t>
      </w:r>
      <w:ins w:id="1324" w:author="Emmanuel Thomas" w:date="2023-02-14T14:47:00Z">
        <w:r w:rsidR="0043339E">
          <w:rPr>
            <w:lang w:val="en-GB" w:eastAsia="en-GB"/>
          </w:rPr>
          <w:t>4</w:t>
        </w:r>
      </w:ins>
      <w:del w:id="1325" w:author="Emmanuel Thomas" w:date="2023-02-14T14:47:00Z">
        <w:r w:rsidR="00047EE9" w:rsidDel="0043339E">
          <w:rPr>
            <w:lang w:val="en-GB" w:eastAsia="en-GB"/>
          </w:rPr>
          <w:delText>6</w:delText>
        </w:r>
      </w:del>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815"/>
      <w:bookmarkEnd w:id="816"/>
      <w:bookmarkEnd w:id="817"/>
      <w:bookmarkEnd w:id="1323"/>
    </w:p>
    <w:p w14:paraId="0B6E7BD0" w14:textId="7F834580" w:rsidR="00127A4A" w:rsidRPr="000F309B" w:rsidRDefault="00FE6067" w:rsidP="00127A4A">
      <w:pPr>
        <w:pStyle w:val="Heading3"/>
        <w:rPr>
          <w:lang w:val="en-GB" w:eastAsia="en-GB"/>
        </w:rPr>
      </w:pPr>
      <w:bookmarkStart w:id="1326" w:name="_Toc103873022"/>
      <w:bookmarkStart w:id="1327" w:name="_Toc103873901"/>
      <w:bookmarkStart w:id="1328" w:name="_Toc103876429"/>
      <w:bookmarkStart w:id="1329" w:name="_Toc127278875"/>
      <w:r>
        <w:rPr>
          <w:lang w:val="en-GB" w:eastAsia="en-GB"/>
        </w:rPr>
        <w:t>6</w:t>
      </w:r>
      <w:r w:rsidR="00127A4A" w:rsidRPr="000F309B">
        <w:rPr>
          <w:lang w:val="en-GB" w:eastAsia="en-GB"/>
        </w:rPr>
        <w:t>.</w:t>
      </w:r>
      <w:ins w:id="1330" w:author="Emmanuel Thomas" w:date="2023-02-14T14:47:00Z">
        <w:r w:rsidR="0043339E">
          <w:rPr>
            <w:lang w:val="en-GB" w:eastAsia="en-GB"/>
          </w:rPr>
          <w:t>4</w:t>
        </w:r>
      </w:ins>
      <w:del w:id="1331" w:author="Emmanuel Thomas" w:date="2023-02-14T14:47:00Z">
        <w:r w:rsidR="00047EE9" w:rsidDel="0043339E">
          <w:rPr>
            <w:lang w:val="en-GB" w:eastAsia="en-GB"/>
          </w:rPr>
          <w:delText>6</w:delText>
        </w:r>
      </w:del>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326"/>
      <w:bookmarkEnd w:id="1327"/>
      <w:bookmarkEnd w:id="1328"/>
      <w:bookmarkEnd w:id="1329"/>
    </w:p>
    <w:p w14:paraId="7B882454" w14:textId="4247B695" w:rsidR="001B3F76" w:rsidRPr="000F309B" w:rsidRDefault="00FE6067" w:rsidP="004243E4">
      <w:pPr>
        <w:pStyle w:val="Heading4"/>
        <w:rPr>
          <w:lang w:val="en-GB"/>
        </w:rPr>
      </w:pPr>
      <w:r>
        <w:rPr>
          <w:lang w:val="en-GB"/>
        </w:rPr>
        <w:t>6</w:t>
      </w:r>
      <w:r w:rsidR="001B3F76" w:rsidRPr="000F309B">
        <w:rPr>
          <w:lang w:val="en-GB"/>
        </w:rPr>
        <w:t>.</w:t>
      </w:r>
      <w:ins w:id="1332" w:author="Emmanuel Thomas" w:date="2023-02-14T14:47:00Z">
        <w:r w:rsidR="0043339E">
          <w:rPr>
            <w:lang w:val="en-GB"/>
          </w:rPr>
          <w:t>4</w:t>
        </w:r>
      </w:ins>
      <w:del w:id="1333" w:author="Emmanuel Thomas" w:date="2023-02-14T14:47:00Z">
        <w:r w:rsidR="00047EE9" w:rsidDel="0043339E">
          <w:rPr>
            <w:lang w:val="en-GB"/>
          </w:rPr>
          <w:delText>6</w:delText>
        </w:r>
      </w:del>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08CB92DF"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F774BE" w:rsidRPr="000F309B">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7E6FC642" w:rsidR="001B3F76" w:rsidRPr="000F309B" w:rsidRDefault="001B3F76" w:rsidP="001B3F76">
      <w:pPr>
        <w:pStyle w:val="Caption"/>
        <w:jc w:val="center"/>
        <w:rPr>
          <w:lang w:val="en-GB"/>
        </w:rPr>
      </w:pPr>
      <w:bookmarkStart w:id="1334"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8866C0">
        <w:rPr>
          <w:noProof/>
          <w:lang w:val="en-GB"/>
        </w:rPr>
        <w:t>15</w:t>
      </w:r>
      <w:r w:rsidRPr="000F309B">
        <w:rPr>
          <w:lang w:val="en-GB"/>
        </w:rPr>
        <w:fldChar w:fldCharType="end"/>
      </w:r>
      <w:bookmarkEnd w:id="1334"/>
      <w:r w:rsidRPr="000F309B">
        <w:rPr>
          <w:lang w:val="en-GB"/>
        </w:rPr>
        <w:t xml:space="preserve"> - Khronos' 3D commerce certification process</w:t>
      </w:r>
    </w:p>
    <w:p w14:paraId="1A767F00" w14:textId="0753264E" w:rsidR="001B3F76" w:rsidRPr="000F309B" w:rsidRDefault="00FE6067" w:rsidP="004243E4">
      <w:pPr>
        <w:pStyle w:val="Heading4"/>
        <w:rPr>
          <w:lang w:val="en-GB"/>
        </w:rPr>
      </w:pPr>
      <w:r>
        <w:rPr>
          <w:lang w:val="en-GB"/>
        </w:rPr>
        <w:t>6</w:t>
      </w:r>
      <w:r w:rsidR="001B3F76" w:rsidRPr="000F309B">
        <w:rPr>
          <w:lang w:val="en-GB"/>
        </w:rPr>
        <w:t>.</w:t>
      </w:r>
      <w:ins w:id="1335" w:author="Emmanuel Thomas" w:date="2023-02-14T14:47:00Z">
        <w:r w:rsidR="0043339E">
          <w:rPr>
            <w:lang w:val="en-GB"/>
          </w:rPr>
          <w:t>4</w:t>
        </w:r>
      </w:ins>
      <w:del w:id="1336" w:author="Emmanuel Thomas" w:date="2023-02-14T14:47:00Z">
        <w:r w:rsidR="00047EE9" w:rsidDel="0043339E">
          <w:rPr>
            <w:lang w:val="en-GB"/>
          </w:rPr>
          <w:delText>6</w:delText>
        </w:r>
      </w:del>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7947AD0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F774BE" w:rsidRPr="000F309B">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61722085"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F774BE" w:rsidRPr="004243E4">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38F852C9" w:rsidR="001B3F76" w:rsidRPr="000F309B" w:rsidRDefault="00FE6067" w:rsidP="004243E4">
      <w:pPr>
        <w:pStyle w:val="Heading4"/>
        <w:rPr>
          <w:lang w:val="en-GB"/>
        </w:rPr>
      </w:pPr>
      <w:r>
        <w:rPr>
          <w:lang w:val="en-GB"/>
        </w:rPr>
        <w:t>6</w:t>
      </w:r>
      <w:r w:rsidR="001B3F76" w:rsidRPr="000F309B">
        <w:rPr>
          <w:lang w:val="en-GB"/>
        </w:rPr>
        <w:t>.</w:t>
      </w:r>
      <w:ins w:id="1337" w:author="Emmanuel Thomas" w:date="2023-02-14T14:47:00Z">
        <w:r w:rsidR="0043339E">
          <w:rPr>
            <w:lang w:val="en-GB"/>
          </w:rPr>
          <w:t>4</w:t>
        </w:r>
      </w:ins>
      <w:del w:id="1338" w:author="Emmanuel Thomas" w:date="2023-02-14T14:47:00Z">
        <w:r w:rsidR="00047EE9" w:rsidDel="0043339E">
          <w:rPr>
            <w:lang w:val="en-GB"/>
          </w:rPr>
          <w:delText>6</w:delText>
        </w:r>
      </w:del>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1A0934FB" w:rsidR="001B3F76" w:rsidRPr="004243E4" w:rsidRDefault="00FE6067" w:rsidP="004243E4">
      <w:pPr>
        <w:pStyle w:val="Heading3"/>
        <w:rPr>
          <w:lang w:val="en-GB"/>
        </w:rPr>
      </w:pPr>
      <w:bookmarkStart w:id="1339" w:name="_Toc103873023"/>
      <w:bookmarkStart w:id="1340" w:name="_Toc103873902"/>
      <w:bookmarkStart w:id="1341" w:name="_Toc103876430"/>
      <w:bookmarkStart w:id="1342" w:name="_Toc127278876"/>
      <w:r>
        <w:rPr>
          <w:lang w:val="en-GB"/>
        </w:rPr>
        <w:t>6</w:t>
      </w:r>
      <w:r w:rsidR="00821514" w:rsidRPr="000F309B">
        <w:rPr>
          <w:lang w:val="en-GB"/>
        </w:rPr>
        <w:t>.</w:t>
      </w:r>
      <w:ins w:id="1343" w:author="Emmanuel Thomas" w:date="2023-02-14T14:47:00Z">
        <w:r w:rsidR="0043339E">
          <w:rPr>
            <w:lang w:val="en-GB"/>
          </w:rPr>
          <w:t>4</w:t>
        </w:r>
      </w:ins>
      <w:del w:id="1344" w:author="Emmanuel Thomas" w:date="2023-02-14T14:47:00Z">
        <w:r w:rsidR="00047EE9" w:rsidDel="0043339E">
          <w:rPr>
            <w:lang w:val="en-GB"/>
          </w:rPr>
          <w:delText>6</w:delText>
        </w:r>
      </w:del>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339"/>
      <w:bookmarkEnd w:id="1340"/>
      <w:bookmarkEnd w:id="1341"/>
      <w:bookmarkEnd w:id="1342"/>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2" type="#_x0000_t75" style="width:483.35pt;height:267.95pt" o:ole="">
            <v:imagedata r:id="rId64" o:title=""/>
          </v:shape>
          <o:OLEObject Type="Embed" ProgID="PowerPoint.Slide.12" ShapeID="_x0000_i1032" DrawAspect="Content" ObjectID="_1737901248" r:id="rId65"/>
        </w:object>
      </w:r>
    </w:p>
    <w:p w14:paraId="2534EA8F" w14:textId="2EC0B350"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8866C0">
        <w:rPr>
          <w:noProof/>
          <w:lang w:val="en-GB"/>
        </w:rPr>
        <w:t>16</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014C82BD" w:rsidR="001B3F76" w:rsidRPr="000F309B" w:rsidRDefault="00FE6067" w:rsidP="004243E4">
      <w:pPr>
        <w:pStyle w:val="Heading3"/>
        <w:rPr>
          <w:lang w:val="en-GB"/>
        </w:rPr>
      </w:pPr>
      <w:bookmarkStart w:id="1345" w:name="_Toc103873024"/>
      <w:bookmarkStart w:id="1346" w:name="_Toc103873903"/>
      <w:bookmarkStart w:id="1347" w:name="_Toc103876431"/>
      <w:bookmarkStart w:id="1348" w:name="_Toc127278877"/>
      <w:r>
        <w:rPr>
          <w:lang w:val="en-GB"/>
        </w:rPr>
        <w:t>6</w:t>
      </w:r>
      <w:r w:rsidR="001B3F76" w:rsidRPr="000F309B">
        <w:rPr>
          <w:lang w:val="en-GB"/>
        </w:rPr>
        <w:t>.</w:t>
      </w:r>
      <w:ins w:id="1349" w:author="Emmanuel Thomas" w:date="2023-02-14T14:47:00Z">
        <w:r w:rsidR="0043339E">
          <w:rPr>
            <w:lang w:val="en-GB"/>
          </w:rPr>
          <w:t>4</w:t>
        </w:r>
      </w:ins>
      <w:del w:id="1350" w:author="Emmanuel Thomas" w:date="2023-02-14T14:47:00Z">
        <w:r w:rsidR="00047EE9" w:rsidDel="0043339E">
          <w:rPr>
            <w:lang w:val="en-GB"/>
          </w:rPr>
          <w:delText>6</w:delText>
        </w:r>
      </w:del>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345"/>
      <w:bookmarkEnd w:id="1346"/>
      <w:bookmarkEnd w:id="1347"/>
      <w:bookmarkEnd w:id="1348"/>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5ACBB7B0" w:rsidR="001C5B8D" w:rsidRPr="00F41F33" w:rsidRDefault="001C5B8D" w:rsidP="009933BA">
      <w:pPr>
        <w:pStyle w:val="Heading2"/>
        <w:rPr>
          <w:lang w:eastAsia="en-GB"/>
        </w:rPr>
      </w:pPr>
      <w:bookmarkStart w:id="1351" w:name="_Toc127278878"/>
      <w:r>
        <w:rPr>
          <w:lang w:eastAsia="en-GB"/>
        </w:rPr>
        <w:t>6</w:t>
      </w:r>
      <w:r w:rsidRPr="00F41F33">
        <w:rPr>
          <w:lang w:eastAsia="en-GB"/>
        </w:rPr>
        <w:t>.</w:t>
      </w:r>
      <w:ins w:id="1352" w:author="Emmanuel Thomas" w:date="2023-02-14T14:47:00Z">
        <w:r w:rsidR="0043339E">
          <w:rPr>
            <w:lang w:eastAsia="en-GB"/>
          </w:rPr>
          <w:t>5</w:t>
        </w:r>
      </w:ins>
      <w:del w:id="1353" w:author="Emmanuel Thomas" w:date="2023-02-14T14:47:00Z">
        <w:r w:rsidRPr="00F41F33" w:rsidDel="0043339E">
          <w:rPr>
            <w:lang w:eastAsia="en-GB"/>
          </w:rPr>
          <w:delText>7</w:delText>
        </w:r>
      </w:del>
      <w:r w:rsidRPr="00F41F33">
        <w:rPr>
          <w:lang w:eastAsia="en-GB"/>
        </w:rPr>
        <w:tab/>
        <w:t>Minimum Media Capabilities</w:t>
      </w:r>
      <w:bookmarkEnd w:id="1351"/>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D392EBA" w:rsidR="00C86DF1" w:rsidRPr="009933BA" w:rsidRDefault="00C86DF1" w:rsidP="009933BA">
      <w:pPr>
        <w:pStyle w:val="Heading2"/>
        <w:rPr>
          <w:lang w:eastAsia="en-GB"/>
        </w:rPr>
      </w:pPr>
      <w:bookmarkStart w:id="1354" w:name="_Toc100830968"/>
      <w:bookmarkStart w:id="1355" w:name="_Toc127278879"/>
      <w:r w:rsidRPr="009933BA">
        <w:rPr>
          <w:lang w:eastAsia="en-GB"/>
        </w:rPr>
        <w:t>6</w:t>
      </w:r>
      <w:r>
        <w:rPr>
          <w:lang w:eastAsia="en-GB"/>
        </w:rPr>
        <w:t>.</w:t>
      </w:r>
      <w:ins w:id="1356" w:author="Emmanuel Thomas" w:date="2023-02-14T14:47:00Z">
        <w:r w:rsidR="0043339E">
          <w:rPr>
            <w:lang w:eastAsia="en-GB"/>
          </w:rPr>
          <w:t>6</w:t>
        </w:r>
      </w:ins>
      <w:del w:id="1357" w:author="Emmanuel Thomas" w:date="2023-02-14T14:47:00Z">
        <w:r w:rsidDel="0043339E">
          <w:rPr>
            <w:lang w:eastAsia="en-GB"/>
          </w:rPr>
          <w:delText>8</w:delText>
        </w:r>
      </w:del>
      <w:r w:rsidRPr="009933BA">
        <w:rPr>
          <w:lang w:eastAsia="en-GB"/>
        </w:rPr>
        <w:tab/>
        <w:t>Visual functions and capabilities</w:t>
      </w:r>
      <w:bookmarkEnd w:id="1354"/>
      <w:bookmarkEnd w:id="1355"/>
    </w:p>
    <w:p w14:paraId="5DD928DB" w14:textId="182CC74C" w:rsidR="00A12FF6" w:rsidRPr="001A196B" w:rsidRDefault="00A12FF6" w:rsidP="009933BA">
      <w:pPr>
        <w:pStyle w:val="Heading3"/>
      </w:pPr>
      <w:bookmarkStart w:id="1358" w:name="_Toc127278880"/>
      <w:r>
        <w:t>6</w:t>
      </w:r>
      <w:r w:rsidRPr="001A196B">
        <w:t>.</w:t>
      </w:r>
      <w:ins w:id="1359" w:author="Emmanuel Thomas" w:date="2023-02-14T14:47:00Z">
        <w:r w:rsidR="0043339E">
          <w:t>6</w:t>
        </w:r>
      </w:ins>
      <w:del w:id="1360" w:author="Emmanuel Thomas" w:date="2023-02-14T14:47:00Z">
        <w:r w:rsidDel="0043339E">
          <w:delText>8</w:delText>
        </w:r>
      </w:del>
      <w:r>
        <w:t>.1</w:t>
      </w:r>
      <w:r w:rsidRPr="001A196B">
        <w:tab/>
      </w:r>
      <w:r>
        <w:t>Video Decoding</w:t>
      </w:r>
      <w:bookmarkEnd w:id="1358"/>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4315BC59" w:rsidR="00A12FF6" w:rsidRPr="001A196B" w:rsidRDefault="00A12FF6" w:rsidP="009933BA">
      <w:pPr>
        <w:pStyle w:val="Heading3"/>
      </w:pPr>
      <w:bookmarkStart w:id="1361" w:name="_Toc127278881"/>
      <w:r>
        <w:t>6</w:t>
      </w:r>
      <w:r w:rsidRPr="001A196B">
        <w:t>.</w:t>
      </w:r>
      <w:ins w:id="1362" w:author="Emmanuel Thomas" w:date="2023-02-14T14:47:00Z">
        <w:r w:rsidR="0043339E">
          <w:t>6</w:t>
        </w:r>
      </w:ins>
      <w:del w:id="1363" w:author="Emmanuel Thomas" w:date="2023-02-14T14:47:00Z">
        <w:r w:rsidDel="0043339E">
          <w:delText>8</w:delText>
        </w:r>
      </w:del>
      <w:r>
        <w:t>.2</w:t>
      </w:r>
      <w:r w:rsidRPr="001A196B">
        <w:tab/>
      </w:r>
      <w:r>
        <w:t>Video Encoding</w:t>
      </w:r>
      <w:bookmarkEnd w:id="1361"/>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pPr>
        <w:rPr>
          <w:rFonts w:eastAsia="MS Mincho"/>
        </w:rPr>
      </w:pPr>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21151CCE" w14:textId="77777777" w:rsidR="00C86DF1" w:rsidRDefault="00C86DF1" w:rsidP="009933BA">
      <w:pPr>
        <w:contextualSpacing/>
        <w:rPr>
          <w:lang w:eastAsia="en-GB"/>
        </w:rPr>
      </w:pPr>
    </w:p>
    <w:p w14:paraId="0E144E7D" w14:textId="77777777" w:rsidR="007F54E9" w:rsidRPr="00F41F33" w:rsidRDefault="007F54E9" w:rsidP="009933BA">
      <w:pPr>
        <w:contextualSpacing/>
        <w:rPr>
          <w:lang w:eastAsia="en-GB"/>
        </w:rPr>
      </w:pPr>
    </w:p>
    <w:p w14:paraId="059DC624" w14:textId="68F570FB" w:rsidR="007F54E9" w:rsidRPr="00D81DF5" w:rsidDel="00725102" w:rsidRDefault="007F54E9" w:rsidP="00725102">
      <w:pPr>
        <w:pStyle w:val="Heading2"/>
        <w:rPr>
          <w:del w:id="1364" w:author="Emmanuel Thomas" w:date="2023-02-14T14:29:00Z"/>
          <w:lang w:eastAsia="en-GB"/>
        </w:rPr>
      </w:pPr>
      <w:bookmarkStart w:id="1365" w:name="_Toc118361486"/>
      <w:del w:id="1366" w:author="Emmanuel Thomas" w:date="2023-02-14T14:29:00Z">
        <w:r w:rsidDel="00725102">
          <w:rPr>
            <w:lang w:eastAsia="en-GB"/>
          </w:rPr>
          <w:delText>6</w:delText>
        </w:r>
        <w:r w:rsidRPr="00D81DF5" w:rsidDel="00725102">
          <w:rPr>
            <w:lang w:eastAsia="en-GB"/>
          </w:rPr>
          <w:delText>.</w:delText>
        </w:r>
        <w:r w:rsidR="00C86DF1" w:rsidDel="00725102">
          <w:rPr>
            <w:lang w:eastAsia="en-GB"/>
          </w:rPr>
          <w:delText>9</w:delText>
        </w:r>
        <w:r w:rsidDel="00725102">
          <w:rPr>
            <w:lang w:eastAsia="en-GB"/>
          </w:rPr>
          <w:tab/>
        </w:r>
        <w:r w:rsidRPr="00D81DF5" w:rsidDel="00725102">
          <w:rPr>
            <w:lang w:eastAsia="en-GB"/>
          </w:rPr>
          <w:delText xml:space="preserve">Media capability </w:delText>
        </w:r>
        <w:bookmarkEnd w:id="1365"/>
        <w:r w:rsidDel="00725102">
          <w:rPr>
            <w:lang w:eastAsia="en-GB"/>
          </w:rPr>
          <w:delText>for RTC</w:delText>
        </w:r>
      </w:del>
    </w:p>
    <w:p w14:paraId="649D3F0D" w14:textId="4C3AA79F" w:rsidR="00C548CA" w:rsidDel="00725102" w:rsidRDefault="007F54E9">
      <w:pPr>
        <w:pStyle w:val="Heading2"/>
        <w:rPr>
          <w:del w:id="1367" w:author="Emmanuel Thomas" w:date="2023-02-14T14:29:00Z"/>
          <w:rFonts w:eastAsia="Arial"/>
          <w:position w:val="-1"/>
          <w:szCs w:val="24"/>
        </w:rPr>
        <w:pPrChange w:id="1368" w:author="Emmanuel Thomas" w:date="2023-02-14T14:29:00Z">
          <w:pPr/>
        </w:pPrChange>
      </w:pPr>
      <w:del w:id="1369" w:author="Emmanuel Thomas" w:date="2023-02-14T14:29:00Z">
        <w:r w:rsidRPr="001D5D3D" w:rsidDel="00725102">
          <w:rPr>
            <w:szCs w:val="24"/>
          </w:rPr>
          <w:delText>TR 26.998 defined several real-time communication use</w:delText>
        </w:r>
        <w:r w:rsidR="00350D0F" w:rsidDel="00725102">
          <w:rPr>
            <w:szCs w:val="24"/>
          </w:rPr>
          <w:delText xml:space="preserve"> </w:delText>
        </w:r>
        <w:r w:rsidRPr="001D5D3D" w:rsidDel="00725102">
          <w:rPr>
            <w:szCs w:val="24"/>
          </w:rPr>
          <w:delText xml:space="preserve">cases. </w:delText>
        </w:r>
        <w:r w:rsidRPr="001D5D3D" w:rsidDel="00725102">
          <w:rPr>
            <w:rFonts w:eastAsia="Arial"/>
            <w:position w:val="-1"/>
            <w:szCs w:val="24"/>
          </w:rPr>
          <w:delText xml:space="preserve">Use cases 19 and 22 in TR 26.998 </w:delText>
        </w:r>
        <w:r w:rsidDel="00725102">
          <w:rPr>
            <w:rFonts w:eastAsia="Arial"/>
            <w:position w:val="-1"/>
            <w:szCs w:val="24"/>
          </w:rPr>
          <w:delText>refer to</w:delText>
        </w:r>
        <w:r w:rsidRPr="001D5D3D" w:rsidDel="00725102">
          <w:rPr>
            <w:rFonts w:eastAsia="Arial"/>
            <w:position w:val="-1"/>
            <w:szCs w:val="24"/>
          </w:rPr>
          <w:delText xml:space="preserve"> AR conferencing </w:delText>
        </w:r>
        <w:r w:rsidDel="00725102">
          <w:rPr>
            <w:rFonts w:eastAsia="Arial"/>
            <w:position w:val="-1"/>
            <w:szCs w:val="24"/>
          </w:rPr>
          <w:delText>scenarios</w:delText>
        </w:r>
        <w:r w:rsidRPr="001D5D3D" w:rsidDel="00725102">
          <w:rPr>
            <w:rFonts w:eastAsia="Arial"/>
            <w:position w:val="-1"/>
            <w:szCs w:val="24"/>
          </w:rPr>
          <w:delText xml:space="preserve">. The media capabilities (APIs) for </w:delText>
        </w:r>
        <w:r w:rsidDel="00725102">
          <w:rPr>
            <w:rFonts w:eastAsia="Arial"/>
            <w:position w:val="-1"/>
            <w:szCs w:val="24"/>
          </w:rPr>
          <w:delText>RTC (</w:delText>
        </w:r>
        <w:r w:rsidRPr="001D5D3D" w:rsidDel="00725102">
          <w:rPr>
            <w:rFonts w:eastAsia="Arial"/>
            <w:position w:val="-1"/>
            <w:szCs w:val="24"/>
          </w:rPr>
          <w:delText>AR conferencing use-case</w:delText>
        </w:r>
        <w:r w:rsidDel="00725102">
          <w:rPr>
            <w:rFonts w:eastAsia="Arial"/>
            <w:position w:val="-1"/>
            <w:szCs w:val="24"/>
          </w:rPr>
          <w:delText xml:space="preserve">s) should be defined </w:delText>
        </w:r>
        <w:r w:rsidRPr="001D5D3D" w:rsidDel="00725102">
          <w:rPr>
            <w:rFonts w:eastAsia="Arial"/>
            <w:position w:val="-1"/>
            <w:szCs w:val="24"/>
          </w:rPr>
          <w:delText xml:space="preserve">based on </w:delText>
        </w:r>
        <w:r w:rsidDel="00725102">
          <w:rPr>
            <w:rFonts w:eastAsia="Arial"/>
            <w:position w:val="-1"/>
            <w:szCs w:val="24"/>
          </w:rPr>
          <w:delText xml:space="preserve">the </w:delText>
        </w:r>
        <w:r w:rsidRPr="001D5D3D" w:rsidDel="00725102">
          <w:rPr>
            <w:rFonts w:eastAsia="Arial"/>
            <w:position w:val="-1"/>
            <w:szCs w:val="24"/>
          </w:rPr>
          <w:delText>device architecture (</w:delText>
        </w:r>
        <w:r w:rsidR="000362F9" w:rsidDel="00725102">
          <w:rPr>
            <w:rFonts w:eastAsia="Arial"/>
            <w:position w:val="-1"/>
            <w:szCs w:val="24"/>
          </w:rPr>
          <w:delText>Clauses 4</w:delText>
        </w:r>
        <w:r w:rsidRPr="001D5D3D" w:rsidDel="00725102">
          <w:rPr>
            <w:rFonts w:eastAsia="Arial"/>
            <w:position w:val="-1"/>
            <w:szCs w:val="24"/>
          </w:rPr>
          <w:delText>.2.1</w:delText>
        </w:r>
        <w:r w:rsidR="000362F9" w:rsidDel="00725102">
          <w:rPr>
            <w:rFonts w:eastAsia="Arial"/>
            <w:position w:val="-1"/>
            <w:szCs w:val="24"/>
          </w:rPr>
          <w:delText xml:space="preserve"> and 4.2.2</w:delText>
        </w:r>
        <w:r w:rsidRPr="001D5D3D" w:rsidDel="00725102">
          <w:rPr>
            <w:rFonts w:eastAsia="Arial"/>
            <w:position w:val="-1"/>
            <w:szCs w:val="24"/>
          </w:rPr>
          <w:delText>).</w:delText>
        </w:r>
      </w:del>
    </w:p>
    <w:p w14:paraId="4E93AA4D" w14:textId="301DAF2C" w:rsidR="00257231" w:rsidDel="00725102" w:rsidRDefault="007F54E9">
      <w:pPr>
        <w:pStyle w:val="Heading2"/>
        <w:rPr>
          <w:del w:id="1370" w:author="Emmanuel Thomas" w:date="2023-02-14T14:29:00Z"/>
          <w:rFonts w:eastAsia="Arial"/>
          <w:position w:val="-1"/>
          <w:szCs w:val="24"/>
        </w:rPr>
        <w:pPrChange w:id="1371" w:author="Emmanuel Thomas" w:date="2023-02-14T14:29:00Z">
          <w:pPr/>
        </w:pPrChange>
      </w:pPr>
      <w:del w:id="1372" w:author="Emmanuel Thomas" w:date="2023-02-14T14:29:00Z">
        <w:r w:rsidDel="00725102">
          <w:rPr>
            <w:rFonts w:eastAsia="Arial"/>
            <w:position w:val="-1"/>
            <w:szCs w:val="24"/>
          </w:rPr>
          <w:delText>The follow-up actions to address the specification work regarding the aspects described in this table will not be handled as part of the MeCAR Work Item. They may however be considered in other SA4 work Items like iRTCW and SmarTAR.</w:delText>
        </w:r>
      </w:del>
    </w:p>
    <w:p w14:paraId="5F69B98C" w14:textId="40EFEADE" w:rsidR="00257231" w:rsidRPr="009933BA" w:rsidDel="00725102" w:rsidRDefault="00257231">
      <w:pPr>
        <w:pStyle w:val="Heading2"/>
        <w:rPr>
          <w:del w:id="1373" w:author="Emmanuel Thomas" w:date="2023-02-14T14:29:00Z"/>
        </w:rPr>
        <w:pPrChange w:id="1374" w:author="Emmanuel Thomas" w:date="2023-02-14T14:29:00Z">
          <w:pPr>
            <w:pStyle w:val="Caption"/>
            <w:keepNext/>
            <w:jc w:val="center"/>
          </w:pPr>
        </w:pPrChange>
      </w:pPr>
      <w:del w:id="1375" w:author="Emmanuel Thomas" w:date="2023-02-14T14:29:00Z">
        <w:r w:rsidDel="00725102">
          <w:delText xml:space="preserve">Table </w:delText>
        </w:r>
        <w:r w:rsidDel="00725102">
          <w:fldChar w:fldCharType="begin"/>
        </w:r>
        <w:r w:rsidDel="00725102">
          <w:delInstrText xml:space="preserve"> SEQ Table \* ARABIC </w:delInstrText>
        </w:r>
        <w:r w:rsidDel="00725102">
          <w:fldChar w:fldCharType="separate"/>
        </w:r>
        <w:r w:rsidR="00B510E5" w:rsidDel="00725102">
          <w:rPr>
            <w:noProof/>
          </w:rPr>
          <w:delText>6</w:delText>
        </w:r>
        <w:r w:rsidDel="00725102">
          <w:fldChar w:fldCharType="end"/>
        </w:r>
        <w:r w:rsidDel="00725102">
          <w:delText xml:space="preserve"> – </w:delText>
        </w:r>
        <w:r w:rsidR="00B510E5" w:rsidDel="00725102">
          <w:delText xml:space="preserve">Overview of </w:delText>
        </w:r>
        <w:r w:rsidR="00350D0F" w:rsidDel="00725102">
          <w:delText>APIs involved in RTC use cases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96"/>
        <w:gridCol w:w="2384"/>
        <w:gridCol w:w="2448"/>
        <w:gridCol w:w="2522"/>
      </w:tblGrid>
      <w:tr w:rsidR="007F54E9" w:rsidRPr="00D90B29" w:rsidDel="00725102" w14:paraId="794C8845" w14:textId="1BC6C568" w:rsidTr="00E6756E">
        <w:trPr>
          <w:del w:id="1376" w:author="Emmanuel Thomas" w:date="2023-02-14T14:29:00Z"/>
        </w:trPr>
        <w:tc>
          <w:tcPr>
            <w:tcW w:w="2454" w:type="dxa"/>
            <w:shd w:val="clear" w:color="auto" w:fill="auto"/>
          </w:tcPr>
          <w:p w14:paraId="3F3C1CC8" w14:textId="042D7BD4" w:rsidR="007F54E9" w:rsidRPr="00B17844" w:rsidDel="00725102" w:rsidRDefault="007F54E9">
            <w:pPr>
              <w:pStyle w:val="Heading2"/>
              <w:rPr>
                <w:del w:id="1377" w:author="Emmanuel Thomas" w:date="2023-02-14T14:29:00Z"/>
              </w:rPr>
              <w:pPrChange w:id="1378" w:author="Emmanuel Thomas" w:date="2023-02-14T14:29:00Z">
                <w:pPr>
                  <w:ind w:hanging="2"/>
                </w:pPr>
              </w:pPrChange>
            </w:pPr>
            <w:del w:id="1379" w:author="Emmanuel Thomas" w:date="2023-02-14T14:29:00Z">
              <w:r w:rsidRPr="248A3896" w:rsidDel="00725102">
                <w:delText>API</w:delText>
              </w:r>
            </w:del>
          </w:p>
        </w:tc>
        <w:tc>
          <w:tcPr>
            <w:tcW w:w="2608" w:type="dxa"/>
            <w:shd w:val="clear" w:color="auto" w:fill="auto"/>
          </w:tcPr>
          <w:p w14:paraId="00290984" w14:textId="0BB337B0" w:rsidR="007F54E9" w:rsidRPr="00B17844" w:rsidDel="00725102" w:rsidRDefault="007F54E9">
            <w:pPr>
              <w:pStyle w:val="Heading2"/>
              <w:rPr>
                <w:del w:id="1380" w:author="Emmanuel Thomas" w:date="2023-02-14T14:29:00Z"/>
              </w:rPr>
              <w:pPrChange w:id="1381" w:author="Emmanuel Thomas" w:date="2023-02-14T14:29:00Z">
                <w:pPr>
                  <w:ind w:hanging="2"/>
                </w:pPr>
              </w:pPrChange>
            </w:pPr>
            <w:del w:id="1382" w:author="Emmanuel Thomas" w:date="2023-02-14T14:29:00Z">
              <w:r w:rsidRPr="248A3896" w:rsidDel="00725102">
                <w:delText>Mapping to use-case (AR conferencing)</w:delText>
              </w:r>
            </w:del>
          </w:p>
        </w:tc>
        <w:tc>
          <w:tcPr>
            <w:tcW w:w="2762" w:type="dxa"/>
            <w:shd w:val="clear" w:color="auto" w:fill="auto"/>
          </w:tcPr>
          <w:p w14:paraId="415EACCC" w14:textId="4CB132D8" w:rsidR="007F54E9" w:rsidRPr="00B17844" w:rsidDel="00725102" w:rsidRDefault="007F54E9">
            <w:pPr>
              <w:pStyle w:val="Heading2"/>
              <w:rPr>
                <w:del w:id="1383" w:author="Emmanuel Thomas" w:date="2023-02-14T14:29:00Z"/>
              </w:rPr>
              <w:pPrChange w:id="1384" w:author="Emmanuel Thomas" w:date="2023-02-14T14:29:00Z">
                <w:pPr>
                  <w:ind w:hanging="2"/>
                </w:pPr>
              </w:pPrChange>
            </w:pPr>
            <w:del w:id="1385" w:author="Emmanuel Thomas" w:date="2023-02-14T14:29:00Z">
              <w:r w:rsidRPr="248A3896" w:rsidDel="00725102">
                <w:delText>List of APIs</w:delText>
              </w:r>
            </w:del>
          </w:p>
        </w:tc>
        <w:tc>
          <w:tcPr>
            <w:tcW w:w="2083" w:type="dxa"/>
          </w:tcPr>
          <w:p w14:paraId="6817EF84" w14:textId="08F435F6" w:rsidR="007F54E9" w:rsidRPr="00B17844" w:rsidDel="00725102" w:rsidRDefault="007F54E9">
            <w:pPr>
              <w:pStyle w:val="Heading2"/>
              <w:rPr>
                <w:del w:id="1386" w:author="Emmanuel Thomas" w:date="2023-02-14T14:29:00Z"/>
              </w:rPr>
              <w:pPrChange w:id="1387" w:author="Emmanuel Thomas" w:date="2023-02-14T14:29:00Z">
                <w:pPr>
                  <w:ind w:hanging="2"/>
                </w:pPr>
              </w:pPrChange>
            </w:pPr>
            <w:del w:id="1388" w:author="Emmanuel Thomas" w:date="2023-02-14T14:29:00Z">
              <w:r w:rsidDel="00725102">
                <w:delText>Consumer of the API</w:delText>
              </w:r>
            </w:del>
          </w:p>
        </w:tc>
      </w:tr>
      <w:tr w:rsidR="007F54E9" w:rsidRPr="00D90B29" w:rsidDel="00725102" w14:paraId="3D27F28F" w14:textId="79144A3A" w:rsidTr="00E6756E">
        <w:trPr>
          <w:del w:id="1389" w:author="Emmanuel Thomas" w:date="2023-02-14T14:29:00Z"/>
        </w:trPr>
        <w:tc>
          <w:tcPr>
            <w:tcW w:w="2454" w:type="dxa"/>
            <w:shd w:val="clear" w:color="auto" w:fill="auto"/>
          </w:tcPr>
          <w:p w14:paraId="0814BFCC" w14:textId="345B1D9E" w:rsidR="007F54E9" w:rsidRPr="00B17844" w:rsidDel="00725102" w:rsidRDefault="007F54E9">
            <w:pPr>
              <w:pStyle w:val="Heading2"/>
              <w:rPr>
                <w:del w:id="1390" w:author="Emmanuel Thomas" w:date="2023-02-14T14:29:00Z"/>
              </w:rPr>
              <w:pPrChange w:id="1391" w:author="Emmanuel Thomas" w:date="2023-02-14T14:29:00Z">
                <w:pPr>
                  <w:ind w:hanging="2"/>
                </w:pPr>
              </w:pPrChange>
            </w:pPr>
            <w:del w:id="1392" w:author="Emmanuel Thomas" w:date="2023-02-14T14:29:00Z">
              <w:r w:rsidDel="00725102">
                <w:delText>Media Access Functions (MAF)</w:delText>
              </w:r>
            </w:del>
          </w:p>
        </w:tc>
        <w:tc>
          <w:tcPr>
            <w:tcW w:w="2608" w:type="dxa"/>
            <w:shd w:val="clear" w:color="auto" w:fill="auto"/>
          </w:tcPr>
          <w:p w14:paraId="1F0EAAFC" w14:textId="76FDFAD3" w:rsidR="007F54E9" w:rsidRPr="00B17844" w:rsidDel="00725102" w:rsidRDefault="007F54E9">
            <w:pPr>
              <w:pStyle w:val="Heading2"/>
              <w:rPr>
                <w:del w:id="1393" w:author="Emmanuel Thomas" w:date="2023-02-14T14:29:00Z"/>
              </w:rPr>
              <w:pPrChange w:id="1394" w:author="Emmanuel Thomas" w:date="2023-02-14T14:29:00Z">
                <w:pPr>
                  <w:ind w:hanging="2"/>
                </w:pPr>
              </w:pPrChange>
            </w:pPr>
            <w:del w:id="1395" w:author="Emmanuel Thomas" w:date="2023-02-14T14:29:00Z">
              <w:r w:rsidDel="00725102">
                <w:delText>APIs for u</w:delText>
              </w:r>
              <w:r w:rsidRPr="00B17844" w:rsidDel="00725102">
                <w:delText>plink media</w:delText>
              </w:r>
              <w:r w:rsidDel="00725102">
                <w:delText xml:space="preserve"> transmission such as</w:delText>
              </w:r>
              <w:r w:rsidRPr="00B17844" w:rsidDel="00725102">
                <w:delText xml:space="preserve"> compressed RGB and depth</w:delText>
              </w:r>
              <w:r w:rsidDel="00725102">
                <w:delText>.</w:delText>
              </w:r>
            </w:del>
          </w:p>
          <w:p w14:paraId="10C25007" w14:textId="751F017E" w:rsidR="007F54E9" w:rsidRPr="00B17844" w:rsidDel="00725102" w:rsidRDefault="007F54E9">
            <w:pPr>
              <w:pStyle w:val="Heading2"/>
              <w:rPr>
                <w:del w:id="1396" w:author="Emmanuel Thomas" w:date="2023-02-14T14:29:00Z"/>
              </w:rPr>
              <w:pPrChange w:id="1397" w:author="Emmanuel Thomas" w:date="2023-02-14T14:29:00Z">
                <w:pPr>
                  <w:ind w:hanging="2"/>
                </w:pPr>
              </w:pPrChange>
            </w:pPr>
            <w:del w:id="1398" w:author="Emmanuel Thomas" w:date="2023-02-14T14:29:00Z">
              <w:r w:rsidDel="00725102">
                <w:delText>APIs for d</w:delText>
              </w:r>
              <w:r w:rsidRPr="00B17844" w:rsidDel="00725102">
                <w:delText>ownlink media</w:delText>
              </w:r>
              <w:r w:rsidDel="00725102">
                <w:delText xml:space="preserve"> transmission such as</w:delText>
              </w:r>
              <w:r w:rsidRPr="00B17844" w:rsidDel="00725102">
                <w:delText xml:space="preserve"> point cloud</w:delText>
              </w:r>
              <w:r w:rsidDel="00725102">
                <w:delText xml:space="preserve">, 3D </w:delText>
              </w:r>
              <w:r w:rsidRPr="00B17844" w:rsidDel="00725102">
                <w:delText>mesh,</w:delText>
              </w:r>
              <w:r w:rsidDel="00725102">
                <w:delText xml:space="preserve"> RGB-D,</w:delText>
              </w:r>
              <w:r w:rsidRPr="00B17844" w:rsidDel="00725102">
                <w:delText xml:space="preserve"> </w:delText>
              </w:r>
              <w:r w:rsidDel="00725102">
                <w:delText xml:space="preserve">or </w:delText>
              </w:r>
              <w:r w:rsidRPr="00B17844" w:rsidDel="00725102">
                <w:delText>2D video</w:delText>
              </w:r>
              <w:r w:rsidDel="00725102">
                <w:delText xml:space="preserve"> (split rendering).</w:delText>
              </w:r>
            </w:del>
          </w:p>
        </w:tc>
        <w:tc>
          <w:tcPr>
            <w:tcW w:w="2762" w:type="dxa"/>
            <w:shd w:val="clear" w:color="auto" w:fill="auto"/>
          </w:tcPr>
          <w:p w14:paraId="0984E527" w14:textId="571CB869" w:rsidR="007F54E9" w:rsidRPr="00B17844" w:rsidDel="00725102" w:rsidRDefault="007F54E9">
            <w:pPr>
              <w:pStyle w:val="Heading2"/>
              <w:rPr>
                <w:del w:id="1399" w:author="Emmanuel Thomas" w:date="2023-02-14T14:29:00Z"/>
              </w:rPr>
              <w:pPrChange w:id="1400" w:author="Emmanuel Thomas" w:date="2023-02-14T14:29:00Z">
                <w:pPr>
                  <w:numPr>
                    <w:numId w:val="69"/>
                  </w:numPr>
                  <w:ind w:left="720" w:hanging="2"/>
                </w:pPr>
              </w:pPrChange>
            </w:pPr>
            <w:del w:id="1401" w:author="Emmanuel Thomas" w:date="2023-02-14T14:29:00Z">
              <w:r w:rsidDel="00725102">
                <w:delText>A</w:delText>
              </w:r>
              <w:r w:rsidRPr="00B17844" w:rsidDel="00725102">
                <w:delText>uthentication</w:delText>
              </w:r>
              <w:r w:rsidDel="00725102">
                <w:delText xml:space="preserve"> between devices (e.g., using tokens)</w:delText>
              </w:r>
            </w:del>
          </w:p>
          <w:p w14:paraId="4A57BD05" w14:textId="29CFCF4B" w:rsidR="007F54E9" w:rsidRPr="00B17844" w:rsidDel="00725102" w:rsidRDefault="007F54E9">
            <w:pPr>
              <w:pStyle w:val="Heading2"/>
              <w:rPr>
                <w:del w:id="1402" w:author="Emmanuel Thomas" w:date="2023-02-14T14:29:00Z"/>
              </w:rPr>
              <w:pPrChange w:id="1403" w:author="Emmanuel Thomas" w:date="2023-02-14T14:29:00Z">
                <w:pPr>
                  <w:numPr>
                    <w:numId w:val="69"/>
                  </w:numPr>
                  <w:ind w:left="720" w:hanging="2"/>
                </w:pPr>
              </w:pPrChange>
            </w:pPr>
            <w:del w:id="1404" w:author="Emmanuel Thomas" w:date="2023-02-14T14:29:00Z">
              <w:r w:rsidRPr="00B17844" w:rsidDel="00725102">
                <w:delText>Create a session</w:delText>
              </w:r>
              <w:r w:rsidDel="00725102">
                <w:delText xml:space="preserve"> between device and server</w:delText>
              </w:r>
              <w:r w:rsidRPr="00B17844" w:rsidDel="00725102">
                <w:delText xml:space="preserve"> </w:delText>
              </w:r>
            </w:del>
          </w:p>
          <w:p w14:paraId="22FB36F8" w14:textId="023488ED" w:rsidR="007F54E9" w:rsidRPr="00B17844" w:rsidDel="00725102" w:rsidRDefault="007F54E9">
            <w:pPr>
              <w:pStyle w:val="Heading2"/>
              <w:rPr>
                <w:del w:id="1405" w:author="Emmanuel Thomas" w:date="2023-02-14T14:29:00Z"/>
              </w:rPr>
              <w:pPrChange w:id="1406" w:author="Emmanuel Thomas" w:date="2023-02-14T14:29:00Z">
                <w:pPr>
                  <w:numPr>
                    <w:numId w:val="69"/>
                  </w:numPr>
                  <w:ind w:left="720" w:hanging="2"/>
                </w:pPr>
              </w:pPrChange>
            </w:pPr>
            <w:del w:id="1407" w:author="Emmanuel Thomas" w:date="2023-02-14T14:29:00Z">
              <w:r w:rsidDel="00725102">
                <w:delText>Transmit uplink streams using p</w:delText>
              </w:r>
              <w:r w:rsidRPr="00B17844" w:rsidDel="00725102">
                <w:delText xml:space="preserve">ublish </w:delText>
              </w:r>
              <w:r w:rsidDel="00725102">
                <w:delText>or producer patterns</w:delText>
              </w:r>
            </w:del>
          </w:p>
          <w:p w14:paraId="1A788CE1" w14:textId="6BBB4905" w:rsidR="007F54E9" w:rsidRPr="00B17844" w:rsidDel="00725102" w:rsidRDefault="007F54E9">
            <w:pPr>
              <w:pStyle w:val="Heading2"/>
              <w:rPr>
                <w:del w:id="1408" w:author="Emmanuel Thomas" w:date="2023-02-14T14:29:00Z"/>
              </w:rPr>
              <w:pPrChange w:id="1409" w:author="Emmanuel Thomas" w:date="2023-02-14T14:29:00Z">
                <w:pPr>
                  <w:numPr>
                    <w:numId w:val="69"/>
                  </w:numPr>
                  <w:ind w:left="720" w:hanging="2"/>
                </w:pPr>
              </w:pPrChange>
            </w:pPr>
            <w:del w:id="1410" w:author="Emmanuel Thomas" w:date="2023-02-14T14:29:00Z">
              <w:r w:rsidRPr="00B17844" w:rsidDel="00725102">
                <w:delText>Connect to the session</w:delText>
              </w:r>
              <w:r w:rsidDel="00725102">
                <w:delText xml:space="preserve"> – both peers (sender and receiver)</w:delText>
              </w:r>
            </w:del>
          </w:p>
          <w:p w14:paraId="1DC163D7" w14:textId="057D6011" w:rsidR="007F54E9" w:rsidDel="00725102" w:rsidRDefault="007F54E9">
            <w:pPr>
              <w:pStyle w:val="Heading2"/>
              <w:rPr>
                <w:del w:id="1411" w:author="Emmanuel Thomas" w:date="2023-02-14T14:29:00Z"/>
              </w:rPr>
              <w:pPrChange w:id="1412" w:author="Emmanuel Thomas" w:date="2023-02-14T14:29:00Z">
                <w:pPr>
                  <w:numPr>
                    <w:numId w:val="69"/>
                  </w:numPr>
                  <w:ind w:left="720" w:hanging="2"/>
                </w:pPr>
              </w:pPrChange>
            </w:pPr>
            <w:del w:id="1413" w:author="Emmanuel Thomas" w:date="2023-02-14T14:29:00Z">
              <w:r w:rsidDel="00725102">
                <w:delText>Receive downlink streams using s</w:delText>
              </w:r>
              <w:r w:rsidRPr="248A3896" w:rsidDel="00725102">
                <w:delText>ubscribe</w:delText>
              </w:r>
              <w:r w:rsidDel="00725102">
                <w:delText xml:space="preserve"> or consumer patterns</w:delText>
              </w:r>
            </w:del>
          </w:p>
          <w:p w14:paraId="1F1FE941" w14:textId="32D5B5C8" w:rsidR="007F54E9" w:rsidRPr="00B17844" w:rsidDel="00725102" w:rsidRDefault="007F54E9">
            <w:pPr>
              <w:pStyle w:val="Heading2"/>
              <w:rPr>
                <w:del w:id="1414" w:author="Emmanuel Thomas" w:date="2023-02-14T14:29:00Z"/>
              </w:rPr>
              <w:pPrChange w:id="1415" w:author="Emmanuel Thomas" w:date="2023-02-14T14:29:00Z">
                <w:pPr>
                  <w:numPr>
                    <w:numId w:val="69"/>
                  </w:numPr>
                  <w:ind w:left="720" w:hanging="2"/>
                </w:pPr>
              </w:pPrChange>
            </w:pPr>
            <w:del w:id="1416" w:author="Emmanuel Thomas" w:date="2023-02-14T14:29:00Z">
              <w:r w:rsidDel="00725102">
                <w:delText>Download 3D objects, scene description, or other data</w:delText>
              </w:r>
            </w:del>
          </w:p>
        </w:tc>
        <w:tc>
          <w:tcPr>
            <w:tcW w:w="2083" w:type="dxa"/>
          </w:tcPr>
          <w:p w14:paraId="2644144B" w14:textId="009B9477" w:rsidR="007F54E9" w:rsidDel="00725102" w:rsidRDefault="007F54E9">
            <w:pPr>
              <w:pStyle w:val="Heading2"/>
              <w:rPr>
                <w:del w:id="1417" w:author="Emmanuel Thomas" w:date="2023-02-14T14:29:00Z"/>
              </w:rPr>
              <w:pPrChange w:id="1418" w:author="Emmanuel Thomas" w:date="2023-02-14T14:29:00Z">
                <w:pPr>
                  <w:ind w:hanging="2"/>
                </w:pPr>
              </w:pPrChange>
            </w:pPr>
            <w:del w:id="1419" w:author="Emmanuel Thomas" w:date="2023-02-14T14:29:00Z">
              <w:r w:rsidRPr="248A3896" w:rsidDel="00725102">
                <w:delText>Environment can be browser or game engine or stand-alone app</w:delText>
              </w:r>
              <w:r w:rsidDel="00725102">
                <w:delText xml:space="preserve"> </w:delText>
              </w:r>
              <w:r w:rsidRPr="248A3896" w:rsidDel="00725102">
                <w:delText>(Windows, iOS, Linux) for sender (camera client)</w:delText>
              </w:r>
              <w:r w:rsidDel="00725102">
                <w:delText>.</w:delText>
              </w:r>
              <w:r w:rsidRPr="248A3896" w:rsidDel="00725102">
                <w:delText xml:space="preserve"> </w:delText>
              </w:r>
              <w:r w:rsidDel="00725102">
                <w:delText>Environment is g</w:delText>
              </w:r>
              <w:r w:rsidRPr="248A3896" w:rsidDel="00725102">
                <w:delText xml:space="preserve">ame engine for </w:delText>
              </w:r>
              <w:r w:rsidDel="00725102">
                <w:delText>receiving</w:delText>
              </w:r>
              <w:r w:rsidRPr="248A3896" w:rsidDel="00725102">
                <w:delText xml:space="preserve"> data</w:delText>
              </w:r>
              <w:r w:rsidDel="00725102">
                <w:delText>, b</w:delText>
              </w:r>
              <w:r w:rsidRPr="248A3896" w:rsidDel="00725102">
                <w:delText xml:space="preserve">ecause at the moment this is no browser support for glasses yet. </w:delText>
              </w:r>
            </w:del>
          </w:p>
          <w:p w14:paraId="1CCB4522" w14:textId="476E99EF" w:rsidR="007F54E9" w:rsidRPr="00B17844" w:rsidDel="00725102" w:rsidRDefault="007F54E9">
            <w:pPr>
              <w:pStyle w:val="Heading2"/>
              <w:rPr>
                <w:del w:id="1420" w:author="Emmanuel Thomas" w:date="2023-02-14T14:29:00Z"/>
              </w:rPr>
              <w:pPrChange w:id="1421" w:author="Emmanuel Thomas" w:date="2023-02-14T14:29:00Z">
                <w:pPr>
                  <w:ind w:hanging="2"/>
                </w:pPr>
              </w:pPrChange>
            </w:pPr>
            <w:del w:id="1422" w:author="Emmanuel Thomas" w:date="2023-02-14T14:29:00Z">
              <w:r w:rsidDel="00725102">
                <w:delText>MAF is</w:delText>
              </w:r>
              <w:r w:rsidRPr="248A3896" w:rsidDel="00725102">
                <w:delText xml:space="preserve"> tight</w:delText>
              </w:r>
              <w:r w:rsidDel="00725102">
                <w:delText xml:space="preserve">ly coupled </w:delText>
              </w:r>
              <w:r w:rsidRPr="248A3896" w:rsidDel="00725102">
                <w:delText xml:space="preserve">with </w:delText>
              </w:r>
              <w:r w:rsidDel="00725102">
                <w:delText>W</w:delText>
              </w:r>
              <w:r w:rsidRPr="248A3896" w:rsidDel="00725102">
                <w:delText>ebRTC libraries/SDKs.</w:delText>
              </w:r>
            </w:del>
          </w:p>
        </w:tc>
      </w:tr>
      <w:tr w:rsidR="007F54E9" w:rsidRPr="00D90B29" w:rsidDel="00725102" w14:paraId="5AA4ED92" w14:textId="096E2452" w:rsidTr="00E6756E">
        <w:trPr>
          <w:del w:id="1423" w:author="Emmanuel Thomas" w:date="2023-02-14T14:29:00Z"/>
        </w:trPr>
        <w:tc>
          <w:tcPr>
            <w:tcW w:w="2454" w:type="dxa"/>
            <w:shd w:val="clear" w:color="auto" w:fill="auto"/>
          </w:tcPr>
          <w:p w14:paraId="40911D2F" w14:textId="47785662" w:rsidR="007F54E9" w:rsidRPr="00595133" w:rsidDel="00725102" w:rsidRDefault="007F54E9">
            <w:pPr>
              <w:pStyle w:val="Heading2"/>
              <w:rPr>
                <w:del w:id="1424" w:author="Emmanuel Thomas" w:date="2023-02-14T14:29:00Z"/>
              </w:rPr>
              <w:pPrChange w:id="1425" w:author="Emmanuel Thomas" w:date="2023-02-14T14:29:00Z">
                <w:pPr>
                  <w:ind w:hanging="2"/>
                </w:pPr>
              </w:pPrChange>
            </w:pPr>
            <w:del w:id="1426" w:author="Emmanuel Thomas" w:date="2023-02-14T14:29:00Z">
              <w:r w:rsidDel="00725102">
                <w:delText xml:space="preserve">AR </w:delText>
              </w:r>
              <w:r w:rsidRPr="00595133" w:rsidDel="00725102">
                <w:delText>Scene manager</w:delText>
              </w:r>
            </w:del>
          </w:p>
        </w:tc>
        <w:tc>
          <w:tcPr>
            <w:tcW w:w="2608" w:type="dxa"/>
            <w:shd w:val="clear" w:color="auto" w:fill="auto"/>
          </w:tcPr>
          <w:p w14:paraId="1A19679F" w14:textId="4EE80CFE" w:rsidR="007F54E9" w:rsidRPr="00595133" w:rsidDel="00725102" w:rsidRDefault="007F54E9">
            <w:pPr>
              <w:pStyle w:val="Heading2"/>
              <w:rPr>
                <w:del w:id="1427" w:author="Emmanuel Thomas" w:date="2023-02-14T14:29:00Z"/>
              </w:rPr>
              <w:pPrChange w:id="1428" w:author="Emmanuel Thomas" w:date="2023-02-14T14:29:00Z">
                <w:pPr>
                  <w:ind w:hanging="2"/>
                </w:pPr>
              </w:pPrChange>
            </w:pPr>
            <w:del w:id="1429" w:author="Emmanuel Thomas" w:date="2023-02-14T14:29:00Z">
              <w:r w:rsidRPr="248A3896" w:rsidDel="00725102">
                <w:delText>APIs for rendering of 3D objects</w:delText>
              </w:r>
              <w:r w:rsidDel="00725102">
                <w:delText>.</w:delText>
              </w:r>
            </w:del>
          </w:p>
        </w:tc>
        <w:tc>
          <w:tcPr>
            <w:tcW w:w="2762" w:type="dxa"/>
            <w:shd w:val="clear" w:color="auto" w:fill="auto"/>
          </w:tcPr>
          <w:p w14:paraId="5BA9068B" w14:textId="47D78FFD" w:rsidR="007F54E9" w:rsidDel="00725102" w:rsidRDefault="007F54E9">
            <w:pPr>
              <w:pStyle w:val="Heading2"/>
              <w:rPr>
                <w:del w:id="1430" w:author="Emmanuel Thomas" w:date="2023-02-14T14:29:00Z"/>
              </w:rPr>
              <w:pPrChange w:id="1431" w:author="Emmanuel Thomas" w:date="2023-02-14T14:29:00Z">
                <w:pPr>
                  <w:numPr>
                    <w:numId w:val="70"/>
                  </w:numPr>
                  <w:ind w:left="720" w:hanging="2"/>
                </w:pPr>
              </w:pPrChange>
            </w:pPr>
            <w:del w:id="1432" w:author="Emmanuel Thomas" w:date="2023-02-14T14:29:00Z">
              <w:r w:rsidRPr="248A3896" w:rsidDel="00725102">
                <w:delText>Create an AR scene</w:delText>
              </w:r>
            </w:del>
          </w:p>
          <w:p w14:paraId="7E6CDCC8" w14:textId="40F4B13A" w:rsidR="007F54E9" w:rsidRPr="00B17844" w:rsidDel="00725102" w:rsidRDefault="007F54E9">
            <w:pPr>
              <w:pStyle w:val="Heading2"/>
              <w:rPr>
                <w:del w:id="1433" w:author="Emmanuel Thomas" w:date="2023-02-14T14:29:00Z"/>
              </w:rPr>
              <w:pPrChange w:id="1434" w:author="Emmanuel Thomas" w:date="2023-02-14T14:29:00Z">
                <w:pPr>
                  <w:numPr>
                    <w:numId w:val="70"/>
                  </w:numPr>
                  <w:ind w:left="720" w:hanging="2"/>
                </w:pPr>
              </w:pPrChange>
            </w:pPr>
            <w:del w:id="1435" w:author="Emmanuel Thomas" w:date="2023-02-14T14:29:00Z">
              <w:r w:rsidDel="00725102">
                <w:delText>Update a scene</w:delText>
              </w:r>
            </w:del>
          </w:p>
          <w:p w14:paraId="315EE024" w14:textId="0A06E11E" w:rsidR="007F54E9" w:rsidRPr="00B17844" w:rsidDel="00725102" w:rsidRDefault="007F54E9">
            <w:pPr>
              <w:pStyle w:val="Heading2"/>
              <w:rPr>
                <w:del w:id="1436" w:author="Emmanuel Thomas" w:date="2023-02-14T14:29:00Z"/>
              </w:rPr>
              <w:pPrChange w:id="1437" w:author="Emmanuel Thomas" w:date="2023-02-14T14:29:00Z">
                <w:pPr>
                  <w:numPr>
                    <w:numId w:val="70"/>
                  </w:numPr>
                  <w:ind w:left="720" w:hanging="2"/>
                </w:pPr>
              </w:pPrChange>
            </w:pPr>
            <w:del w:id="1438" w:author="Emmanuel Thomas" w:date="2023-02-14T14:29:00Z">
              <w:r w:rsidRPr="248A3896" w:rsidDel="00725102">
                <w:delText xml:space="preserve">Create </w:delText>
              </w:r>
              <w:r w:rsidDel="00725102">
                <w:delText>a node in the scene</w:delText>
              </w:r>
            </w:del>
          </w:p>
          <w:p w14:paraId="1FC985BE" w14:textId="1B9130B1" w:rsidR="007F54E9" w:rsidRPr="00B17844" w:rsidDel="00725102" w:rsidRDefault="007F54E9">
            <w:pPr>
              <w:pStyle w:val="Heading2"/>
              <w:rPr>
                <w:del w:id="1439" w:author="Emmanuel Thomas" w:date="2023-02-14T14:29:00Z"/>
              </w:rPr>
              <w:pPrChange w:id="1440" w:author="Emmanuel Thomas" w:date="2023-02-14T14:29:00Z">
                <w:pPr>
                  <w:numPr>
                    <w:numId w:val="70"/>
                  </w:numPr>
                  <w:ind w:left="720" w:hanging="2"/>
                </w:pPr>
              </w:pPrChange>
            </w:pPr>
            <w:del w:id="1441" w:author="Emmanuel Thomas" w:date="2023-02-14T14:29:00Z">
              <w:r w:rsidRPr="248A3896" w:rsidDel="00725102">
                <w:delText xml:space="preserve">Assign decoded 3D data to </w:delText>
              </w:r>
              <w:r w:rsidDel="00725102">
                <w:delText>the node</w:delText>
              </w:r>
            </w:del>
          </w:p>
          <w:p w14:paraId="111C9A80" w14:textId="402B720A" w:rsidR="007F54E9" w:rsidRPr="00B17844" w:rsidDel="00725102" w:rsidRDefault="007F54E9">
            <w:pPr>
              <w:pStyle w:val="Heading2"/>
              <w:rPr>
                <w:del w:id="1442" w:author="Emmanuel Thomas" w:date="2023-02-14T14:29:00Z"/>
              </w:rPr>
              <w:pPrChange w:id="1443" w:author="Emmanuel Thomas" w:date="2023-02-14T14:29:00Z">
                <w:pPr>
                  <w:numPr>
                    <w:numId w:val="70"/>
                  </w:numPr>
                  <w:ind w:left="720" w:hanging="2"/>
                </w:pPr>
              </w:pPrChange>
            </w:pPr>
            <w:del w:id="1444" w:author="Emmanuel Thomas" w:date="2023-02-14T14:29:00Z">
              <w:r w:rsidRPr="248A3896" w:rsidDel="00725102">
                <w:delText xml:space="preserve">Render </w:delText>
              </w:r>
              <w:r w:rsidDel="00725102">
                <w:delText xml:space="preserve">a </w:delText>
              </w:r>
              <w:r w:rsidRPr="248A3896" w:rsidDel="00725102">
                <w:delText>scene</w:delText>
              </w:r>
            </w:del>
          </w:p>
          <w:p w14:paraId="115FD720" w14:textId="5DC2B768" w:rsidR="007F54E9" w:rsidRPr="00B17844" w:rsidDel="00725102" w:rsidRDefault="007F54E9">
            <w:pPr>
              <w:pStyle w:val="Heading2"/>
              <w:rPr>
                <w:del w:id="1445" w:author="Emmanuel Thomas" w:date="2023-02-14T14:29:00Z"/>
              </w:rPr>
              <w:pPrChange w:id="1446" w:author="Emmanuel Thomas" w:date="2023-02-14T14:29:00Z">
                <w:pPr>
                  <w:ind w:hanging="2"/>
                </w:pPr>
              </w:pPrChange>
            </w:pPr>
          </w:p>
        </w:tc>
        <w:tc>
          <w:tcPr>
            <w:tcW w:w="2083" w:type="dxa"/>
          </w:tcPr>
          <w:p w14:paraId="24CCAA10" w14:textId="180EC37C" w:rsidR="007F54E9" w:rsidRPr="00B17844" w:rsidDel="00725102" w:rsidRDefault="007F54E9">
            <w:pPr>
              <w:pStyle w:val="Heading2"/>
              <w:rPr>
                <w:del w:id="1447" w:author="Emmanuel Thomas" w:date="2023-02-14T14:29:00Z"/>
              </w:rPr>
              <w:pPrChange w:id="1448" w:author="Emmanuel Thomas" w:date="2023-02-14T14:29:00Z">
                <w:pPr>
                  <w:spacing w:line="259" w:lineRule="auto"/>
                </w:pPr>
              </w:pPrChange>
            </w:pPr>
            <w:del w:id="1449" w:author="Emmanuel Thomas" w:date="2023-02-14T14:29:00Z">
              <w:r w:rsidRPr="248A3896" w:rsidDel="00725102">
                <w:delText>Game Engine for XR glasses or native development environment for ARCore/ARKit. No browser support for AR glasses is available at the moment. However, three.js can create a scene, render objects as well.</w:delText>
              </w:r>
            </w:del>
          </w:p>
        </w:tc>
      </w:tr>
      <w:tr w:rsidR="007F54E9" w:rsidRPr="00D90B29" w:rsidDel="00725102" w14:paraId="2D51B829" w14:textId="2D061539" w:rsidTr="00E6756E">
        <w:trPr>
          <w:del w:id="1450" w:author="Emmanuel Thomas" w:date="2023-02-14T14:29:00Z"/>
        </w:trPr>
        <w:tc>
          <w:tcPr>
            <w:tcW w:w="2454" w:type="dxa"/>
            <w:shd w:val="clear" w:color="auto" w:fill="auto"/>
          </w:tcPr>
          <w:p w14:paraId="043AD801" w14:textId="0DE0CCB7" w:rsidR="007F54E9" w:rsidRPr="00B17844" w:rsidDel="00725102" w:rsidRDefault="007F54E9">
            <w:pPr>
              <w:pStyle w:val="Heading2"/>
              <w:rPr>
                <w:del w:id="1451" w:author="Emmanuel Thomas" w:date="2023-02-14T14:29:00Z"/>
              </w:rPr>
              <w:pPrChange w:id="1452" w:author="Emmanuel Thomas" w:date="2023-02-14T14:29:00Z">
                <w:pPr>
                  <w:ind w:hanging="2"/>
                </w:pPr>
              </w:pPrChange>
            </w:pPr>
            <w:del w:id="1453" w:author="Emmanuel Thomas" w:date="2023-02-14T14:29:00Z">
              <w:r w:rsidDel="00725102">
                <w:delText xml:space="preserve">AR </w:delText>
              </w:r>
              <w:r w:rsidRPr="00B17844" w:rsidDel="00725102">
                <w:delText>Run-time</w:delText>
              </w:r>
            </w:del>
          </w:p>
        </w:tc>
        <w:tc>
          <w:tcPr>
            <w:tcW w:w="2608" w:type="dxa"/>
            <w:shd w:val="clear" w:color="auto" w:fill="auto"/>
          </w:tcPr>
          <w:p w14:paraId="607D494C" w14:textId="77D06787" w:rsidR="007F54E9" w:rsidRPr="00B17844" w:rsidDel="00725102" w:rsidRDefault="007F54E9">
            <w:pPr>
              <w:pStyle w:val="Heading2"/>
              <w:rPr>
                <w:del w:id="1454" w:author="Emmanuel Thomas" w:date="2023-02-14T14:29:00Z"/>
              </w:rPr>
              <w:pPrChange w:id="1455" w:author="Emmanuel Thomas" w:date="2023-02-14T14:29:00Z">
                <w:pPr>
                  <w:ind w:hanging="2"/>
                </w:pPr>
              </w:pPrChange>
            </w:pPr>
            <w:del w:id="1456" w:author="Emmanuel Thomas" w:date="2023-02-14T14:29:00Z">
              <w:r w:rsidRPr="248A3896" w:rsidDel="00725102">
                <w:delText>APIs for positioning of 3D object</w:delText>
              </w:r>
              <w:r w:rsidDel="00725102">
                <w:delText>s</w:delText>
              </w:r>
              <w:r w:rsidRPr="248A3896" w:rsidDel="00725102">
                <w:delText xml:space="preserve"> in the scene</w:delText>
              </w:r>
              <w:r w:rsidDel="00725102">
                <w:delText>.</w:delText>
              </w:r>
            </w:del>
          </w:p>
        </w:tc>
        <w:tc>
          <w:tcPr>
            <w:tcW w:w="2762" w:type="dxa"/>
            <w:shd w:val="clear" w:color="auto" w:fill="auto"/>
          </w:tcPr>
          <w:p w14:paraId="4171C585" w14:textId="2D544819" w:rsidR="007F54E9" w:rsidRPr="00B17844" w:rsidDel="00725102" w:rsidRDefault="007F54E9">
            <w:pPr>
              <w:pStyle w:val="Heading2"/>
              <w:rPr>
                <w:del w:id="1457" w:author="Emmanuel Thomas" w:date="2023-02-14T14:29:00Z"/>
              </w:rPr>
              <w:pPrChange w:id="1458" w:author="Emmanuel Thomas" w:date="2023-02-14T14:29:00Z">
                <w:pPr>
                  <w:numPr>
                    <w:numId w:val="71"/>
                  </w:numPr>
                  <w:ind w:left="720" w:hanging="2"/>
                </w:pPr>
              </w:pPrChange>
            </w:pPr>
            <w:del w:id="1459" w:author="Emmanuel Thomas" w:date="2023-02-14T14:29:00Z">
              <w:r w:rsidDel="00725102">
                <w:delText>Rendered frame is provided to AR run-time</w:delText>
              </w:r>
            </w:del>
          </w:p>
          <w:p w14:paraId="44B36226" w14:textId="470337B0" w:rsidR="007F54E9" w:rsidRPr="00B17844" w:rsidDel="00725102" w:rsidRDefault="007F54E9">
            <w:pPr>
              <w:pStyle w:val="Heading2"/>
              <w:rPr>
                <w:del w:id="1460" w:author="Emmanuel Thomas" w:date="2023-02-14T14:29:00Z"/>
              </w:rPr>
              <w:pPrChange w:id="1461" w:author="Emmanuel Thomas" w:date="2023-02-14T14:29:00Z">
                <w:pPr>
                  <w:numPr>
                    <w:numId w:val="71"/>
                  </w:numPr>
                  <w:ind w:left="720" w:hanging="2"/>
                </w:pPr>
              </w:pPrChange>
            </w:pPr>
            <w:del w:id="1462" w:author="Emmanuel Thomas" w:date="2023-02-14T14:29:00Z">
              <w:r w:rsidRPr="248A3896" w:rsidDel="00725102">
                <w:delText>Position of user</w:delText>
              </w:r>
              <w:r w:rsidDel="00725102">
                <w:delText xml:space="preserve"> (e.g., 6DoF)</w:delText>
              </w:r>
            </w:del>
          </w:p>
        </w:tc>
        <w:tc>
          <w:tcPr>
            <w:tcW w:w="2083" w:type="dxa"/>
          </w:tcPr>
          <w:p w14:paraId="30C915AF" w14:textId="465B061B" w:rsidR="007F54E9" w:rsidRPr="00B17844" w:rsidDel="00725102" w:rsidRDefault="007F54E9">
            <w:pPr>
              <w:pStyle w:val="Heading2"/>
              <w:rPr>
                <w:del w:id="1463" w:author="Emmanuel Thomas" w:date="2023-02-14T14:29:00Z"/>
              </w:rPr>
              <w:pPrChange w:id="1464" w:author="Emmanuel Thomas" w:date="2023-02-14T14:29:00Z">
                <w:pPr>
                  <w:ind w:hanging="2"/>
                </w:pPr>
              </w:pPrChange>
            </w:pPr>
            <w:del w:id="1465" w:author="Emmanuel Thomas" w:date="2023-02-14T14:29:00Z">
              <w:r w:rsidRPr="248A3896" w:rsidDel="00725102">
                <w:delText xml:space="preserve">Glasses SDK. In future, it could be potentially done through </w:delText>
              </w:r>
              <w:r w:rsidDel="00725102">
                <w:delText>game engine</w:delText>
              </w:r>
              <w:r w:rsidRPr="248A3896" w:rsidDel="00725102">
                <w:delText xml:space="preserve"> only.</w:delText>
              </w:r>
            </w:del>
          </w:p>
        </w:tc>
      </w:tr>
    </w:tbl>
    <w:p w14:paraId="3312D1B7" w14:textId="0C6836D5" w:rsidR="007F54E9" w:rsidRPr="00796C00" w:rsidDel="00725102" w:rsidRDefault="007F54E9">
      <w:pPr>
        <w:pStyle w:val="Heading2"/>
        <w:ind w:left="0" w:firstLine="0"/>
        <w:rPr>
          <w:del w:id="1466" w:author="Emmanuel Thomas" w:date="2023-02-14T14:29:00Z"/>
        </w:rPr>
        <w:pPrChange w:id="1467" w:author="Emmanuel Thomas" w:date="2023-02-14T14:29:00Z">
          <w:pPr/>
        </w:pPrChange>
      </w:pPr>
    </w:p>
    <w:p w14:paraId="0471A981" w14:textId="77777777" w:rsidR="001C5B8D" w:rsidRPr="001C5B8D" w:rsidRDefault="001C5B8D" w:rsidP="009933BA">
      <w:pPr>
        <w:spacing w:after="0"/>
        <w:rPr>
          <w:lang w:val="en-GB"/>
        </w:rPr>
      </w:pPr>
    </w:p>
    <w:p w14:paraId="0DA4C3D6" w14:textId="41C4B5CE" w:rsidR="00353E32" w:rsidRPr="000F309B" w:rsidRDefault="00FE6067" w:rsidP="00353E32">
      <w:pPr>
        <w:pStyle w:val="Heading1"/>
        <w:rPr>
          <w:lang w:val="en-GB" w:eastAsia="en-GB"/>
        </w:rPr>
      </w:pPr>
      <w:bookmarkStart w:id="1468" w:name="_Toc103876432"/>
      <w:bookmarkStart w:id="1469" w:name="_Toc127278882"/>
      <w:r>
        <w:rPr>
          <w:lang w:val="en-GB" w:eastAsia="en-GB"/>
        </w:rPr>
        <w:t>7</w:t>
      </w:r>
      <w:r w:rsidR="00353E32" w:rsidRPr="000F309B">
        <w:rPr>
          <w:lang w:val="en-GB" w:eastAsia="en-GB"/>
        </w:rPr>
        <w:tab/>
        <w:t>Sensor and user environment data types</w:t>
      </w:r>
      <w:bookmarkEnd w:id="1468"/>
      <w:bookmarkEnd w:id="1469"/>
      <w:r w:rsidR="00353E32" w:rsidRPr="000F309B">
        <w:rPr>
          <w:lang w:val="en-GB" w:eastAsia="en-GB"/>
        </w:rPr>
        <w:t xml:space="preserve"> </w:t>
      </w:r>
    </w:p>
    <w:p w14:paraId="04F99388" w14:textId="02659FC6" w:rsidR="00353E32" w:rsidRPr="000F309B" w:rsidRDefault="00FE6067" w:rsidP="00353E32">
      <w:pPr>
        <w:pStyle w:val="Heading2"/>
        <w:rPr>
          <w:lang w:val="en-GB" w:eastAsia="en-GB"/>
        </w:rPr>
      </w:pPr>
      <w:bookmarkStart w:id="1470" w:name="_Toc103876433"/>
      <w:bookmarkStart w:id="1471" w:name="_Toc127278883"/>
      <w:r>
        <w:rPr>
          <w:lang w:val="en-GB" w:eastAsia="en-GB"/>
        </w:rPr>
        <w:t>7</w:t>
      </w:r>
      <w:r w:rsidR="00353E32" w:rsidRPr="000F309B">
        <w:rPr>
          <w:lang w:val="en-GB" w:eastAsia="en-GB"/>
        </w:rPr>
        <w:t>.1</w:t>
      </w:r>
      <w:r w:rsidR="00353E32" w:rsidRPr="000F309B">
        <w:rPr>
          <w:lang w:val="en-GB" w:eastAsia="en-GB"/>
        </w:rPr>
        <w:tab/>
        <w:t>General</w:t>
      </w:r>
      <w:bookmarkEnd w:id="1470"/>
      <w:bookmarkEnd w:id="1471"/>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BD05DC4" w:rsidR="00353E32" w:rsidRPr="000F309B" w:rsidRDefault="00FE6067" w:rsidP="00353E32">
      <w:pPr>
        <w:pStyle w:val="Heading2"/>
        <w:rPr>
          <w:lang w:val="en-GB"/>
        </w:rPr>
      </w:pPr>
      <w:bookmarkStart w:id="1472" w:name="_Toc103876434"/>
      <w:bookmarkStart w:id="1473" w:name="_Toc127278884"/>
      <w:r>
        <w:rPr>
          <w:lang w:val="en-GB"/>
        </w:rPr>
        <w:t>7</w:t>
      </w:r>
      <w:r w:rsidR="00353E32" w:rsidRPr="000F309B">
        <w:rPr>
          <w:lang w:val="en-GB"/>
        </w:rPr>
        <w:t>.2</w:t>
      </w:r>
      <w:r w:rsidR="00353E32" w:rsidRPr="000F309B">
        <w:rPr>
          <w:lang w:val="en-GB"/>
        </w:rPr>
        <w:tab/>
        <w:t>View-related information</w:t>
      </w:r>
      <w:bookmarkEnd w:id="1472"/>
      <w:bookmarkEnd w:id="1473"/>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57004A16" w14:textId="41EE466A" w:rsidR="001F4C7D" w:rsidRPr="00887E5C" w:rsidRDefault="00FE6067" w:rsidP="00887E5C">
      <w:pPr>
        <w:pStyle w:val="Heading2"/>
        <w:rPr>
          <w:lang w:val="en-GB"/>
        </w:rPr>
      </w:pPr>
      <w:bookmarkStart w:id="1474" w:name="_Toc127278885"/>
      <w:r>
        <w:rPr>
          <w:lang w:val="en-GB"/>
        </w:rPr>
        <w:t>7</w:t>
      </w:r>
      <w:r w:rsidR="001F4C7D" w:rsidRPr="00887E5C">
        <w:rPr>
          <w:lang w:val="en-GB"/>
        </w:rPr>
        <w:t>.</w:t>
      </w:r>
      <w:r w:rsidR="003A5747">
        <w:rPr>
          <w:lang w:val="en-GB"/>
        </w:rPr>
        <w:t>3</w:t>
      </w:r>
      <w:r w:rsidR="00F35B05">
        <w:rPr>
          <w:lang w:val="en-GB"/>
        </w:rPr>
        <w:tab/>
      </w:r>
      <w:r w:rsidR="001F4C7D" w:rsidRPr="00887E5C">
        <w:rPr>
          <w:lang w:val="en-GB"/>
        </w:rPr>
        <w:t>User surroundings information</w:t>
      </w:r>
      <w:bookmarkEnd w:id="1474"/>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7777777"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66"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67"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77777777"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68" w:anchor="XrMeshComputeLodMSFT" w:history="1">
        <w:r w:rsidRPr="00E1774D">
          <w:rPr>
            <w:rStyle w:val="Hyperlink"/>
            <w:lang w:val="en-GB"/>
          </w:rPr>
          <w:t>https://registry.khronos.org/OpenXR/specs/1.0/html/xrspec.html#XrMeshComputeLodMSFT</w:t>
        </w:r>
      </w:hyperlink>
      <w:r w:rsidRPr="00E1774D">
        <w:rPr>
          <w:lang w:val="en-GB"/>
        </w:rPr>
        <w:t>)</w:t>
      </w:r>
    </w:p>
    <w:p w14:paraId="36A52231" w14:textId="77777777" w:rsidR="001B3F76" w:rsidRDefault="001B3F76">
      <w:pPr>
        <w:rPr>
          <w:lang w:val="en-GB" w:eastAsia="en-GB"/>
        </w:rPr>
      </w:pPr>
    </w:p>
    <w:p w14:paraId="3A806ECE" w14:textId="77777777" w:rsidR="00E30AA8" w:rsidRDefault="00E30AA8">
      <w:pPr>
        <w:rPr>
          <w:lang w:val="en-GB" w:eastAsia="en-GB"/>
        </w:rPr>
      </w:pPr>
    </w:p>
    <w:p w14:paraId="7B42389F" w14:textId="77777777" w:rsidR="00E30AA8" w:rsidRDefault="00E30AA8">
      <w:pPr>
        <w:rPr>
          <w:lang w:val="en-GB" w:eastAsia="en-GB"/>
        </w:rPr>
      </w:pPr>
    </w:p>
    <w:p w14:paraId="50C6648C" w14:textId="4B719394" w:rsidR="00871764" w:rsidRPr="000F309B" w:rsidRDefault="00871764" w:rsidP="00871764">
      <w:pPr>
        <w:pStyle w:val="Heading1"/>
        <w:rPr>
          <w:lang w:val="en-GB" w:eastAsia="en-GB"/>
        </w:rPr>
      </w:pPr>
      <w:bookmarkStart w:id="1475" w:name="_Toc127278886"/>
      <w:r>
        <w:rPr>
          <w:lang w:val="en-GB" w:eastAsia="en-GB"/>
        </w:rPr>
        <w:t>8</w:t>
      </w:r>
      <w:r w:rsidRPr="000F309B">
        <w:rPr>
          <w:lang w:val="en-GB" w:eastAsia="en-GB"/>
        </w:rPr>
        <w:tab/>
      </w:r>
      <w:r w:rsidR="00507161" w:rsidRPr="0073763B">
        <w:rPr>
          <w:szCs w:val="28"/>
        </w:rPr>
        <w:t xml:space="preserve">AR </w:t>
      </w:r>
      <w:r w:rsidR="00507161">
        <w:rPr>
          <w:szCs w:val="28"/>
        </w:rPr>
        <w:t>data</w:t>
      </w:r>
      <w:r w:rsidR="00507161" w:rsidRPr="0073763B">
        <w:rPr>
          <w:szCs w:val="28"/>
        </w:rPr>
        <w:t xml:space="preserve"> transport</w:t>
      </w:r>
      <w:r w:rsidR="0045376C">
        <w:rPr>
          <w:szCs w:val="28"/>
        </w:rPr>
        <w:t xml:space="preserve"> analysis</w:t>
      </w:r>
      <w:bookmarkEnd w:id="1475"/>
    </w:p>
    <w:p w14:paraId="3F0573D9" w14:textId="25CF9A7A" w:rsidR="003E4C9F" w:rsidRDefault="003E4C9F" w:rsidP="009933BA">
      <w:pPr>
        <w:pStyle w:val="Heading2"/>
      </w:pPr>
      <w:bookmarkStart w:id="1476" w:name="_Toc127278887"/>
      <w:r>
        <w:t>8.1</w:t>
      </w:r>
      <w:r>
        <w:tab/>
        <w:t>General</w:t>
      </w:r>
      <w:bookmarkEnd w:id="1476"/>
    </w:p>
    <w:p w14:paraId="1D7C66AB" w14:textId="09A18923" w:rsidR="003E4C9F" w:rsidRDefault="003E4C9F" w:rsidP="009933BA">
      <w:pPr>
        <w:ind w:hanging="2"/>
        <w:rPr>
          <w:lang w:eastAsia="zh-CN"/>
        </w:rPr>
      </w:pPr>
      <w:r>
        <w:t xml:space="preserve">The real-time metadata may be transported over RTP </w:t>
      </w:r>
      <w:r>
        <w:fldChar w:fldCharType="begin"/>
      </w:r>
      <w:r>
        <w:instrText xml:space="preserve"> REF _Ref119657497 \r \h </w:instrText>
      </w:r>
      <w:r>
        <w:fldChar w:fldCharType="separate"/>
      </w:r>
      <w:r>
        <w:t>[9]</w:t>
      </w:r>
      <w:r>
        <w:fldChar w:fldCharType="end"/>
      </w:r>
      <w:r>
        <w:t xml:space="preserve"> or WebRTC data channel </w:t>
      </w:r>
      <w:r>
        <w:fldChar w:fldCharType="begin"/>
      </w:r>
      <w:r>
        <w:instrText xml:space="preserve"> REF _Ref119657557 \r \h </w:instrText>
      </w:r>
      <w:r>
        <w:fldChar w:fldCharType="separate"/>
      </w:r>
      <w:r>
        <w:t>[10]</w:t>
      </w:r>
      <w:r>
        <w:fldChar w:fldCharType="end"/>
      </w:r>
      <w:r>
        <w:t xml:space="preserve"> depending on its real-time traffic characteristics and application requirements, the candidate transport solutions are to be explored in 5G_RTP and IRTCW.</w:t>
      </w:r>
    </w:p>
    <w:p w14:paraId="2CB40AF4" w14:textId="23EEDC0B" w:rsidR="0045376C" w:rsidRDefault="0045376C" w:rsidP="0045376C">
      <w:pPr>
        <w:rPr>
          <w:lang w:eastAsia="zh-CN"/>
        </w:rPr>
      </w:pPr>
      <w:r>
        <w:rPr>
          <w:lang w:eastAsia="zh-CN"/>
        </w:rPr>
        <w:t xml:space="preserve">In line with clause </w:t>
      </w:r>
      <w:r w:rsidR="003E4C9F">
        <w:t>3.7.3</w:t>
      </w:r>
      <w:r>
        <w:rPr>
          <w:lang w:eastAsia="zh-CN"/>
        </w:rPr>
        <w:t>, there are different transporting requirements for each AR/MR media, we consider two solutions, RTP and IMS (or WebRTC) data channel.</w:t>
      </w:r>
    </w:p>
    <w:p w14:paraId="1214FD1F" w14:textId="5E159015" w:rsidR="0045376C" w:rsidRPr="009933BA" w:rsidRDefault="0045376C" w:rsidP="0045376C">
      <w:pPr>
        <w:pStyle w:val="Heading2"/>
      </w:pPr>
      <w:bookmarkStart w:id="1477" w:name="_Toc127278888"/>
      <w:r>
        <w:t>8</w:t>
      </w:r>
      <w:r w:rsidRPr="009933BA">
        <w:t>.</w:t>
      </w:r>
      <w:r w:rsidR="001E6750">
        <w:t>2</w:t>
      </w:r>
      <w:r>
        <w:tab/>
      </w:r>
      <w:r w:rsidRPr="009933BA">
        <w:t>RTP/RTCP Solution</w:t>
      </w:r>
      <w:bookmarkEnd w:id="1477"/>
    </w:p>
    <w:p w14:paraId="4A3F56DE" w14:textId="77777777" w:rsidR="0045376C" w:rsidRDefault="0045376C" w:rsidP="0045376C">
      <w:pPr>
        <w:rPr>
          <w:lang w:eastAsia="zh-CN"/>
        </w:rPr>
      </w:pPr>
      <w:r>
        <w:rPr>
          <w:lang w:eastAsia="zh-CN"/>
        </w:rPr>
        <w:t xml:space="preserve">RTP/RTCP over UDP is used for real-time media transporting. Currently, </w:t>
      </w:r>
      <w:r>
        <w:rPr>
          <w:rFonts w:hint="eastAsia"/>
          <w:lang w:eastAsia="zh-CN"/>
        </w:rPr>
        <w:t>RTP</w:t>
      </w:r>
      <w:r>
        <w:rPr>
          <w:lang w:eastAsia="zh-CN"/>
        </w:rPr>
        <w:t>/RTCP is mainly used for audio/video media transporting, it is very mature.</w:t>
      </w:r>
    </w:p>
    <w:p w14:paraId="7AF45CDC" w14:textId="33CF625A" w:rsidR="0045376C" w:rsidRPr="009933BA" w:rsidRDefault="0045376C" w:rsidP="0045376C">
      <w:pPr>
        <w:pStyle w:val="Heading3"/>
      </w:pPr>
      <w:bookmarkStart w:id="1478" w:name="_Toc127278889"/>
      <w:r>
        <w:t>8</w:t>
      </w:r>
      <w:r w:rsidRPr="009933BA">
        <w:t>.</w:t>
      </w:r>
      <w:r w:rsidR="001E6750">
        <w:t>2</w:t>
      </w:r>
      <w:r w:rsidRPr="009933BA">
        <w:t>.1</w:t>
      </w:r>
      <w:r>
        <w:tab/>
      </w:r>
      <w:r w:rsidRPr="009933BA">
        <w:t>RTP header extension</w:t>
      </w:r>
      <w:bookmarkEnd w:id="1478"/>
    </w:p>
    <w:p w14:paraId="0B9B5870" w14:textId="77777777" w:rsidR="0045376C" w:rsidRDefault="0045376C" w:rsidP="0045376C">
      <w:pPr>
        <w:rPr>
          <w:lang w:eastAsia="zh-CN"/>
        </w:rPr>
      </w:pPr>
      <w:r>
        <w:rPr>
          <w:lang w:eastAsia="zh-CN"/>
        </w:rPr>
        <w:t xml:space="preserve">According to clause 5.3.1 of RFC3550[3], 16 bits can be used for extension, the maximum length used for AR/MR media can be 65535 bytes. AR/MR media can be carried together with audio RTP packet because video may not be available. </w:t>
      </w:r>
    </w:p>
    <w:p w14:paraId="619C858B"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4CBC22ED" w14:textId="77777777" w:rsidR="0045376C" w:rsidRDefault="0045376C" w:rsidP="0045376C">
      <w:pPr>
        <w:pStyle w:val="HTMLPreformatted"/>
        <w:rPr>
          <w:color w:val="000000"/>
          <w:sz w:val="20"/>
          <w:szCs w:val="20"/>
        </w:rPr>
      </w:pPr>
      <w:r>
        <w:rPr>
          <w:color w:val="000000"/>
          <w:sz w:val="20"/>
          <w:szCs w:val="20"/>
        </w:rPr>
        <w:t xml:space="preserve">    0 1 2 3 4 5 6 7 8 9 0 1 2 3 4 5 6 7 8 9 0 1 2 3 4 5 6 7 8 9 0 1</w:t>
      </w:r>
    </w:p>
    <w:p w14:paraId="6894BA7B" w14:textId="77777777" w:rsidR="0045376C" w:rsidRDefault="0045376C" w:rsidP="0045376C">
      <w:pPr>
        <w:pStyle w:val="HTMLPreformatted"/>
        <w:rPr>
          <w:color w:val="000000"/>
          <w:sz w:val="20"/>
          <w:szCs w:val="20"/>
        </w:rPr>
      </w:pPr>
      <w:r>
        <w:rPr>
          <w:color w:val="000000"/>
          <w:sz w:val="20"/>
          <w:szCs w:val="20"/>
        </w:rPr>
        <w:t xml:space="preserve">   +-+-+-+-+-+-+-+-+-+-+-+-+-+-+-+-+-+-+-+-+-+-+-+-+-+-+-+-+-+-+-+-+</w:t>
      </w:r>
    </w:p>
    <w:p w14:paraId="2CC2FF77"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FCF3898" w14:textId="77777777" w:rsidR="0045376C" w:rsidRDefault="0045376C" w:rsidP="0045376C">
      <w:pPr>
        <w:pStyle w:val="HTMLPreformatted"/>
        <w:rPr>
          <w:color w:val="000000"/>
          <w:sz w:val="20"/>
          <w:szCs w:val="20"/>
        </w:rPr>
      </w:pPr>
      <w:r>
        <w:rPr>
          <w:color w:val="000000"/>
          <w:sz w:val="20"/>
          <w:szCs w:val="20"/>
        </w:rPr>
        <w:t xml:space="preserve">   +-+-+-+-+-+-+-+-+-+-+-+-+-+-+-+-+-+-+-+-+-+-+-+-+-+-+-+-+-+-+-+-+</w:t>
      </w:r>
    </w:p>
    <w:p w14:paraId="5BBAFA2E" w14:textId="77777777" w:rsidR="0045376C" w:rsidRDefault="0045376C" w:rsidP="0045376C">
      <w:pPr>
        <w:pStyle w:val="HTMLPreformatted"/>
        <w:rPr>
          <w:color w:val="000000"/>
          <w:sz w:val="20"/>
          <w:szCs w:val="20"/>
        </w:rPr>
      </w:pPr>
      <w:r>
        <w:rPr>
          <w:color w:val="000000"/>
          <w:sz w:val="20"/>
          <w:szCs w:val="20"/>
        </w:rPr>
        <w:t xml:space="preserve">   |                        header extension                       |</w:t>
      </w:r>
    </w:p>
    <w:p w14:paraId="2F1CA42F" w14:textId="77777777" w:rsidR="0045376C" w:rsidRDefault="0045376C" w:rsidP="0045376C">
      <w:pPr>
        <w:pStyle w:val="HTMLPreformatted"/>
        <w:rPr>
          <w:color w:val="000000"/>
          <w:sz w:val="20"/>
          <w:szCs w:val="20"/>
        </w:rPr>
      </w:pPr>
      <w:r>
        <w:rPr>
          <w:color w:val="000000"/>
          <w:sz w:val="20"/>
          <w:szCs w:val="20"/>
        </w:rPr>
        <w:t xml:space="preserve">   |                             ....                              |</w:t>
      </w:r>
    </w:p>
    <w:p w14:paraId="78D36102" w14:textId="77777777" w:rsidR="0045376C" w:rsidRDefault="0045376C" w:rsidP="0045376C">
      <w:pPr>
        <w:rPr>
          <w:lang w:eastAsia="zh-CN"/>
        </w:rPr>
      </w:pPr>
    </w:p>
    <w:p w14:paraId="603D83EF" w14:textId="46196AF4" w:rsidR="0045376C" w:rsidRPr="009933BA" w:rsidRDefault="0045376C" w:rsidP="0045376C">
      <w:pPr>
        <w:pStyle w:val="Heading3"/>
      </w:pPr>
      <w:bookmarkStart w:id="1479" w:name="_Toc127278890"/>
      <w:r>
        <w:t>8</w:t>
      </w:r>
      <w:r w:rsidRPr="009933BA">
        <w:t>.</w:t>
      </w:r>
      <w:r w:rsidR="001E6750">
        <w:t>2</w:t>
      </w:r>
      <w:r w:rsidRPr="009933BA">
        <w:t>.2</w:t>
      </w:r>
      <w:r>
        <w:tab/>
      </w:r>
      <w:r w:rsidRPr="009933BA">
        <w:t>RTCP extension</w:t>
      </w:r>
      <w:bookmarkEnd w:id="1479"/>
      <w:r w:rsidRPr="009933BA">
        <w:t xml:space="preserve"> </w:t>
      </w:r>
    </w:p>
    <w:p w14:paraId="32FB4B8E" w14:textId="77777777" w:rsidR="0045376C" w:rsidRDefault="0045376C" w:rsidP="0045376C">
      <w:pPr>
        <w:rPr>
          <w:lang w:eastAsia="zh-CN"/>
        </w:rPr>
      </w:pPr>
      <w:r>
        <w:rPr>
          <w:lang w:eastAsia="zh-CN"/>
        </w:rPr>
        <w:t>According to clause 6.7 of RFC3550[3], RTCP packet with PT=APP can be used to send AR/MR media, which specifies subtype with the AR/MR media type. The maximum length can be 65535 bytes.</w:t>
      </w:r>
    </w:p>
    <w:p w14:paraId="6D8E575B"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Chars="200" w:firstLine="400"/>
        <w:rPr>
          <w:rFonts w:ascii="SimSun" w:hAnsi="SimSun" w:cs="SimSun"/>
          <w:color w:val="000000"/>
          <w:lang w:eastAsia="zh-CN"/>
        </w:rPr>
      </w:pPr>
      <w:r>
        <w:rPr>
          <w:rFonts w:ascii="SimSun" w:hAnsi="SimSun" w:cs="SimSun"/>
          <w:color w:val="000000"/>
          <w:lang w:eastAsia="zh-CN"/>
        </w:rPr>
        <w:t>0                   1                   2                   3</w:t>
      </w:r>
    </w:p>
    <w:p w14:paraId="08BA36E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0 1 2 3 4 5 6 7 8 9 0 1 2 3 4 5 6 7 8 9 0 1 2 3 4 5 6 7 8 9 0 1</w:t>
      </w:r>
    </w:p>
    <w:p w14:paraId="6AD9AEC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C123D11"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|V=2|P| subtype |   PT=</w:t>
      </w:r>
      <w:r>
        <w:rPr>
          <w:rFonts w:ascii="SimSun" w:hAnsi="SimSun" w:cs="SimSun"/>
          <w:b/>
          <w:color w:val="000000"/>
          <w:lang w:eastAsia="zh-CN"/>
        </w:rPr>
        <w:t>APP</w:t>
      </w:r>
      <w:r>
        <w:rPr>
          <w:rFonts w:ascii="SimSun" w:hAnsi="SimSun" w:cs="SimSun"/>
          <w:color w:val="000000"/>
          <w:lang w:eastAsia="zh-CN"/>
        </w:rPr>
        <w:t>=204  |             length            |</w:t>
      </w:r>
    </w:p>
    <w:p w14:paraId="22BD80EE"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5B07F670"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SSRC/CSRC                           |</w:t>
      </w:r>
    </w:p>
    <w:p w14:paraId="5B86079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FDD408F"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name (ASCII)                         |</w:t>
      </w:r>
    </w:p>
    <w:p w14:paraId="26028398"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497F294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application-dependent data                ...</w:t>
      </w:r>
    </w:p>
    <w:p w14:paraId="2E60229A"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91C2731" w14:textId="77777777" w:rsidR="0045376C" w:rsidRDefault="0045376C" w:rsidP="0045376C">
      <w:pPr>
        <w:pStyle w:val="Heading3"/>
        <w:rPr>
          <w:sz w:val="22"/>
          <w:lang w:eastAsia="zh-CN"/>
        </w:rPr>
      </w:pPr>
    </w:p>
    <w:p w14:paraId="081853F4" w14:textId="432B8D28" w:rsidR="0045376C" w:rsidRPr="009933BA" w:rsidRDefault="0045376C" w:rsidP="0045376C">
      <w:pPr>
        <w:pStyle w:val="Heading3"/>
      </w:pPr>
      <w:bookmarkStart w:id="1480" w:name="_Toc127278891"/>
      <w:r>
        <w:t>8</w:t>
      </w:r>
      <w:r w:rsidRPr="009933BA">
        <w:t>.</w:t>
      </w:r>
      <w:r w:rsidR="001E6750">
        <w:t>2</w:t>
      </w:r>
      <w:r w:rsidRPr="009933BA">
        <w:t>.3</w:t>
      </w:r>
      <w:r>
        <w:tab/>
      </w:r>
      <w:r w:rsidRPr="009933BA">
        <w:t>New RTP media channel</w:t>
      </w:r>
      <w:bookmarkEnd w:id="1480"/>
      <w:r w:rsidRPr="009933BA">
        <w:t xml:space="preserve"> </w:t>
      </w:r>
    </w:p>
    <w:p w14:paraId="28596041" w14:textId="77777777" w:rsidR="0045376C" w:rsidRDefault="0045376C" w:rsidP="0045376C">
      <w:pPr>
        <w:rPr>
          <w:lang w:eastAsia="zh-CN"/>
        </w:rPr>
      </w:pPr>
      <w:r>
        <w:rPr>
          <w:lang w:eastAsia="zh-CN"/>
        </w:rPr>
        <w:t xml:space="preserve">All AR/MR medias transmission will use this </w:t>
      </w:r>
      <w:r>
        <w:rPr>
          <w:rFonts w:hint="eastAsia"/>
          <w:lang w:eastAsia="zh-CN"/>
        </w:rPr>
        <w:t>new</w:t>
      </w:r>
      <w:r>
        <w:rPr>
          <w:lang w:eastAsia="zh-CN"/>
        </w:rPr>
        <w:t xml:space="preserve"> media channel beyond audio/video channel. Considering different AR/MR media types may have different transporting frequency, a dynamic payload type is used for the new channel. To distinguish AR/MR media type, an extension on RTP header extension is needed. Here is an example:</w:t>
      </w:r>
    </w:p>
    <w:p w14:paraId="07CE6254" w14:textId="77777777" w:rsidR="0045376C" w:rsidRDefault="0045376C" w:rsidP="0045376C">
      <w:pPr>
        <w:rPr>
          <w:lang w:eastAsia="zh-CN"/>
        </w:rPr>
      </w:pPr>
      <w:r>
        <w:rPr>
          <w:rFonts w:hint="eastAsia"/>
          <w:b/>
          <w:lang w:eastAsia="zh-CN"/>
        </w:rPr>
        <w:t>S</w:t>
      </w:r>
      <w:r>
        <w:rPr>
          <w:b/>
          <w:lang w:eastAsia="zh-CN"/>
        </w:rPr>
        <w:t>DP</w:t>
      </w:r>
      <w:r>
        <w:rPr>
          <w:lang w:eastAsia="zh-CN"/>
        </w:rPr>
        <w:t>:</w:t>
      </w:r>
    </w:p>
    <w:p w14:paraId="139ED349" w14:textId="77777777" w:rsidR="0045376C" w:rsidRDefault="0045376C" w:rsidP="0045376C">
      <w:pPr>
        <w:rPr>
          <w:lang w:eastAsia="zh-CN"/>
        </w:rPr>
      </w:pPr>
      <w:r>
        <w:rPr>
          <w:lang w:eastAsia="zh-CN"/>
        </w:rPr>
        <w:t>m=application 3238 UDP 100</w:t>
      </w:r>
    </w:p>
    <w:p w14:paraId="4F1C55C9" w14:textId="77777777" w:rsidR="0045376C" w:rsidRDefault="0045376C" w:rsidP="0045376C">
      <w:pPr>
        <w:rPr>
          <w:lang w:eastAsia="zh-CN"/>
        </w:rPr>
      </w:pPr>
      <w:r>
        <w:rPr>
          <w:rFonts w:hint="eastAsia"/>
          <w:lang w:eastAsia="zh-CN"/>
        </w:rPr>
        <w:t>a</w:t>
      </w:r>
      <w:r>
        <w:rPr>
          <w:lang w:eastAsia="zh-CN"/>
        </w:rPr>
        <w:t>=rtpmap:100 xr-media</w:t>
      </w:r>
    </w:p>
    <w:p w14:paraId="0D13D7B0" w14:textId="77777777" w:rsidR="0045376C" w:rsidRDefault="0045376C" w:rsidP="0045376C">
      <w:pPr>
        <w:rPr>
          <w:lang w:eastAsia="zh-CN"/>
        </w:rPr>
      </w:pPr>
      <w:r>
        <w:rPr>
          <w:rFonts w:hint="eastAsia"/>
          <w:b/>
          <w:lang w:eastAsia="zh-CN"/>
        </w:rPr>
        <w:t>R</w:t>
      </w:r>
      <w:r>
        <w:rPr>
          <w:b/>
          <w:lang w:eastAsia="zh-CN"/>
        </w:rPr>
        <w:t>TP</w:t>
      </w:r>
      <w:r>
        <w:rPr>
          <w:lang w:eastAsia="zh-CN"/>
        </w:rPr>
        <w:t>:</w:t>
      </w:r>
    </w:p>
    <w:p w14:paraId="4D464258"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1B6C07C8" w14:textId="77777777" w:rsidR="0045376C" w:rsidRDefault="0045376C" w:rsidP="0045376C">
      <w:pPr>
        <w:pStyle w:val="HTMLPreformatted"/>
        <w:ind w:firstLine="405"/>
        <w:rPr>
          <w:color w:val="000000"/>
          <w:sz w:val="20"/>
          <w:szCs w:val="20"/>
        </w:rPr>
      </w:pPr>
      <w:r>
        <w:rPr>
          <w:color w:val="000000"/>
          <w:sz w:val="20"/>
          <w:szCs w:val="20"/>
        </w:rPr>
        <w:t>0 1 2 3 4 5 6 7 8 9 0 1 2 3 4 5 6 7 8 9 0 1 2 3 4 5 6 7 8 9 0 1</w:t>
      </w:r>
    </w:p>
    <w:p w14:paraId="1A734705" w14:textId="77777777" w:rsidR="0045376C" w:rsidRDefault="0045376C" w:rsidP="0045376C">
      <w:pPr>
        <w:pStyle w:val="HTMLPreformatted"/>
        <w:rPr>
          <w:color w:val="000000"/>
          <w:sz w:val="20"/>
          <w:szCs w:val="20"/>
        </w:rPr>
      </w:pPr>
      <w:r>
        <w:rPr>
          <w:color w:val="000000"/>
          <w:sz w:val="20"/>
          <w:szCs w:val="20"/>
        </w:rPr>
        <w:t xml:space="preserve">   +-+-+-+-+-+-+-+-+-+-+-+-+-+-+-+-+-+-+-+-+-+-+-+-+-+-+-+-+-+-+-+-+</w:t>
      </w:r>
    </w:p>
    <w:p w14:paraId="5378499B"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8ACA164" w14:textId="77777777" w:rsidR="0045376C" w:rsidRDefault="0045376C" w:rsidP="0045376C">
      <w:pPr>
        <w:pStyle w:val="HTMLPreformatted"/>
        <w:rPr>
          <w:color w:val="000000"/>
          <w:sz w:val="20"/>
          <w:szCs w:val="20"/>
        </w:rPr>
      </w:pPr>
      <w:r>
        <w:rPr>
          <w:color w:val="000000"/>
          <w:sz w:val="20"/>
          <w:szCs w:val="20"/>
        </w:rPr>
        <w:t xml:space="preserve">   +-+-+-+-+-+-+-+-+-+-+-+-+-+-+-+-+-+-+-+-+-+-+-+-+-+-+-+-+-+-+-+-+</w:t>
      </w:r>
    </w:p>
    <w:p w14:paraId="21B84A41" w14:textId="77777777" w:rsidR="0045376C" w:rsidRDefault="0045376C" w:rsidP="0045376C">
      <w:pPr>
        <w:pStyle w:val="HTMLPreformatted"/>
        <w:rPr>
          <w:color w:val="000000"/>
          <w:sz w:val="20"/>
          <w:szCs w:val="20"/>
        </w:rPr>
      </w:pPr>
      <w:r>
        <w:rPr>
          <w:color w:val="000000"/>
          <w:sz w:val="20"/>
          <w:szCs w:val="20"/>
        </w:rPr>
        <w:t xml:space="preserve">   |             </w:t>
      </w:r>
      <w:r>
        <w:rPr>
          <w:color w:val="FF0000"/>
          <w:sz w:val="20"/>
          <w:szCs w:val="20"/>
        </w:rPr>
        <w:t>header extension: AR/MR media type</w:t>
      </w:r>
      <w:r>
        <w:rPr>
          <w:color w:val="000000"/>
          <w:sz w:val="20"/>
          <w:szCs w:val="20"/>
        </w:rPr>
        <w:t xml:space="preserve">                |</w:t>
      </w:r>
    </w:p>
    <w:p w14:paraId="360559AF" w14:textId="77777777" w:rsidR="0045376C" w:rsidRDefault="0045376C" w:rsidP="0045376C">
      <w:pPr>
        <w:pStyle w:val="HTMLPreformatted"/>
        <w:rPr>
          <w:color w:val="000000"/>
          <w:sz w:val="20"/>
          <w:szCs w:val="20"/>
        </w:rPr>
      </w:pPr>
      <w:r>
        <w:rPr>
          <w:color w:val="000000"/>
          <w:sz w:val="20"/>
          <w:szCs w:val="20"/>
        </w:rPr>
        <w:t xml:space="preserve">   |                             ....                              |</w:t>
      </w:r>
    </w:p>
    <w:p w14:paraId="064E5FA7" w14:textId="77777777" w:rsidR="0045376C" w:rsidRDefault="0045376C" w:rsidP="0045376C">
      <w:pPr>
        <w:rPr>
          <w:lang w:eastAsia="zh-CN"/>
        </w:rPr>
      </w:pPr>
    </w:p>
    <w:p w14:paraId="07B82B51" w14:textId="14EBADF4" w:rsidR="0045376C" w:rsidRPr="009933BA" w:rsidRDefault="0045376C" w:rsidP="0045376C">
      <w:pPr>
        <w:pStyle w:val="Heading3"/>
      </w:pPr>
      <w:bookmarkStart w:id="1481" w:name="_Toc127278892"/>
      <w:r>
        <w:t>8</w:t>
      </w:r>
      <w:r w:rsidRPr="009933BA">
        <w:t>.</w:t>
      </w:r>
      <w:r w:rsidR="001E6750">
        <w:t>2</w:t>
      </w:r>
      <w:r w:rsidRPr="009933BA">
        <w:t>.4 Summary</w:t>
      </w:r>
      <w:bookmarkEnd w:id="1481"/>
    </w:p>
    <w:p w14:paraId="3F6264E5" w14:textId="77777777" w:rsidR="0045376C" w:rsidRPr="001073F1" w:rsidRDefault="0045376C" w:rsidP="0045376C">
      <w:pPr>
        <w:rPr>
          <w:lang w:eastAsia="zh-CN"/>
        </w:rPr>
      </w:pPr>
    </w:p>
    <w:tbl>
      <w:tblPr>
        <w:tblStyle w:val="TableGrid"/>
        <w:tblW w:w="0" w:type="auto"/>
        <w:tblLook w:val="04A0" w:firstRow="1" w:lastRow="0" w:firstColumn="1" w:lastColumn="0" w:noHBand="0" w:noVBand="1"/>
      </w:tblPr>
      <w:tblGrid>
        <w:gridCol w:w="704"/>
        <w:gridCol w:w="3260"/>
        <w:gridCol w:w="2835"/>
        <w:gridCol w:w="2540"/>
      </w:tblGrid>
      <w:tr w:rsidR="0045376C" w14:paraId="71704BF7" w14:textId="77777777" w:rsidTr="00E6756E">
        <w:tc>
          <w:tcPr>
            <w:tcW w:w="704" w:type="dxa"/>
            <w:shd w:val="clear" w:color="auto" w:fill="F2F2F2" w:themeFill="background1" w:themeFillShade="F2"/>
          </w:tcPr>
          <w:p w14:paraId="3CC56DF3" w14:textId="77777777" w:rsidR="0045376C" w:rsidRDefault="0045376C" w:rsidP="00E6756E">
            <w:pPr>
              <w:rPr>
                <w:lang w:eastAsia="zh-CN"/>
              </w:rPr>
            </w:pPr>
          </w:p>
        </w:tc>
        <w:tc>
          <w:tcPr>
            <w:tcW w:w="3260" w:type="dxa"/>
            <w:shd w:val="clear" w:color="auto" w:fill="F2F2F2" w:themeFill="background1" w:themeFillShade="F2"/>
          </w:tcPr>
          <w:p w14:paraId="7D17C510" w14:textId="77777777" w:rsidR="0045376C" w:rsidRDefault="0045376C" w:rsidP="00E6756E">
            <w:pPr>
              <w:rPr>
                <w:lang w:eastAsia="zh-CN"/>
              </w:rPr>
            </w:pPr>
            <w:r>
              <w:rPr>
                <w:rFonts w:hint="eastAsia"/>
                <w:lang w:eastAsia="zh-CN"/>
              </w:rPr>
              <w:t>S</w:t>
            </w:r>
            <w:r>
              <w:rPr>
                <w:lang w:eastAsia="zh-CN"/>
              </w:rPr>
              <w:t>olution1: RTP header extension</w:t>
            </w:r>
          </w:p>
        </w:tc>
        <w:tc>
          <w:tcPr>
            <w:tcW w:w="2835" w:type="dxa"/>
            <w:shd w:val="clear" w:color="auto" w:fill="F2F2F2" w:themeFill="background1" w:themeFillShade="F2"/>
          </w:tcPr>
          <w:p w14:paraId="13EFE316" w14:textId="77777777" w:rsidR="0045376C" w:rsidRDefault="0045376C" w:rsidP="00E6756E">
            <w:pPr>
              <w:rPr>
                <w:lang w:eastAsia="zh-CN"/>
              </w:rPr>
            </w:pPr>
            <w:r>
              <w:rPr>
                <w:rFonts w:hint="eastAsia"/>
                <w:lang w:eastAsia="zh-CN"/>
              </w:rPr>
              <w:t>S</w:t>
            </w:r>
            <w:r>
              <w:rPr>
                <w:lang w:eastAsia="zh-CN"/>
              </w:rPr>
              <w:t>olution2: RTCP extension</w:t>
            </w:r>
          </w:p>
        </w:tc>
        <w:tc>
          <w:tcPr>
            <w:tcW w:w="2540" w:type="dxa"/>
            <w:shd w:val="clear" w:color="auto" w:fill="F2F2F2" w:themeFill="background1" w:themeFillShade="F2"/>
          </w:tcPr>
          <w:p w14:paraId="74E78899" w14:textId="77777777" w:rsidR="0045376C" w:rsidRDefault="0045376C" w:rsidP="00E6756E">
            <w:pPr>
              <w:rPr>
                <w:lang w:eastAsia="zh-CN"/>
              </w:rPr>
            </w:pPr>
            <w:r>
              <w:rPr>
                <w:rFonts w:hint="eastAsia"/>
                <w:lang w:eastAsia="zh-CN"/>
              </w:rPr>
              <w:t>S</w:t>
            </w:r>
            <w:r>
              <w:rPr>
                <w:lang w:eastAsia="zh-CN"/>
              </w:rPr>
              <w:t>olution3: New RTP media connection</w:t>
            </w:r>
          </w:p>
        </w:tc>
      </w:tr>
      <w:tr w:rsidR="0045376C" w14:paraId="4E24BB1D" w14:textId="77777777" w:rsidTr="00E6756E">
        <w:tc>
          <w:tcPr>
            <w:tcW w:w="704" w:type="dxa"/>
          </w:tcPr>
          <w:p w14:paraId="7C1F42A1" w14:textId="77777777" w:rsidR="0045376C" w:rsidRDefault="0045376C" w:rsidP="00E6756E">
            <w:pPr>
              <w:rPr>
                <w:lang w:eastAsia="zh-CN"/>
              </w:rPr>
            </w:pPr>
            <w:r>
              <w:rPr>
                <w:rFonts w:hint="eastAsia"/>
                <w:lang w:eastAsia="zh-CN"/>
              </w:rPr>
              <w:t>A</w:t>
            </w:r>
            <w:r>
              <w:rPr>
                <w:lang w:eastAsia="zh-CN"/>
              </w:rPr>
              <w:t>dv.</w:t>
            </w:r>
          </w:p>
        </w:tc>
        <w:tc>
          <w:tcPr>
            <w:tcW w:w="3260" w:type="dxa"/>
          </w:tcPr>
          <w:p w14:paraId="564C1D16" w14:textId="77777777" w:rsidR="0045376C" w:rsidRDefault="0045376C" w:rsidP="00E6756E">
            <w:pPr>
              <w:rPr>
                <w:lang w:eastAsia="zh-CN"/>
              </w:rPr>
            </w:pPr>
            <w:r>
              <w:rPr>
                <w:lang w:eastAsia="zh-CN"/>
              </w:rPr>
              <w:t>Easy to extend</w:t>
            </w:r>
          </w:p>
        </w:tc>
        <w:tc>
          <w:tcPr>
            <w:tcW w:w="2835" w:type="dxa"/>
          </w:tcPr>
          <w:p w14:paraId="4104C5E9" w14:textId="77777777" w:rsidR="0045376C" w:rsidRDefault="0045376C" w:rsidP="00E6756E">
            <w:pPr>
              <w:rPr>
                <w:lang w:eastAsia="zh-CN"/>
              </w:rPr>
            </w:pPr>
            <w:r>
              <w:rPr>
                <w:lang w:eastAsia="zh-CN"/>
              </w:rPr>
              <w:t>1.Easy to extend</w:t>
            </w:r>
          </w:p>
          <w:p w14:paraId="6F294B37" w14:textId="77777777" w:rsidR="0045376C" w:rsidRDefault="0045376C" w:rsidP="00E6756E">
            <w:pPr>
              <w:rPr>
                <w:lang w:eastAsia="zh-CN"/>
              </w:rPr>
            </w:pPr>
            <w:r>
              <w:rPr>
                <w:rFonts w:hint="eastAsia"/>
                <w:lang w:eastAsia="zh-CN"/>
              </w:rPr>
              <w:t>2</w:t>
            </w:r>
            <w:r>
              <w:rPr>
                <w:lang w:eastAsia="zh-CN"/>
              </w:rPr>
              <w:t>. No need extra transmission path.</w:t>
            </w:r>
          </w:p>
        </w:tc>
        <w:tc>
          <w:tcPr>
            <w:tcW w:w="2540" w:type="dxa"/>
          </w:tcPr>
          <w:p w14:paraId="1E377970" w14:textId="77777777" w:rsidR="0045376C" w:rsidRDefault="0045376C" w:rsidP="00E6756E">
            <w:pPr>
              <w:rPr>
                <w:lang w:eastAsia="zh-CN"/>
              </w:rPr>
            </w:pPr>
            <w:r>
              <w:rPr>
                <w:lang w:eastAsia="zh-CN"/>
              </w:rPr>
              <w:t>1.</w:t>
            </w:r>
            <w:r>
              <w:rPr>
                <w:rFonts w:hint="eastAsia"/>
                <w:lang w:eastAsia="zh-CN"/>
              </w:rPr>
              <w:t>I</w:t>
            </w:r>
            <w:r>
              <w:rPr>
                <w:lang w:eastAsia="zh-CN"/>
              </w:rPr>
              <w:t>ndependent channel beyond audio and video.</w:t>
            </w:r>
          </w:p>
          <w:p w14:paraId="513A8C49" w14:textId="77777777" w:rsidR="0045376C" w:rsidRDefault="0045376C" w:rsidP="00E6756E">
            <w:pPr>
              <w:rPr>
                <w:lang w:eastAsia="zh-CN"/>
              </w:rPr>
            </w:pPr>
            <w:r>
              <w:rPr>
                <w:lang w:eastAsia="zh-CN"/>
              </w:rPr>
              <w:t>2.All AR/MR media data transmission can reuse the new connection.</w:t>
            </w:r>
          </w:p>
        </w:tc>
      </w:tr>
      <w:tr w:rsidR="0045376C" w14:paraId="658C3154" w14:textId="77777777" w:rsidTr="00E6756E">
        <w:tc>
          <w:tcPr>
            <w:tcW w:w="704" w:type="dxa"/>
          </w:tcPr>
          <w:p w14:paraId="722B2545" w14:textId="77777777" w:rsidR="0045376C" w:rsidRDefault="0045376C" w:rsidP="00E6756E">
            <w:pPr>
              <w:rPr>
                <w:lang w:eastAsia="zh-CN"/>
              </w:rPr>
            </w:pPr>
            <w:r>
              <w:rPr>
                <w:rFonts w:hint="eastAsia"/>
                <w:lang w:eastAsia="zh-CN"/>
              </w:rPr>
              <w:t>D</w:t>
            </w:r>
            <w:r>
              <w:rPr>
                <w:lang w:eastAsia="zh-CN"/>
              </w:rPr>
              <w:t>is.</w:t>
            </w:r>
          </w:p>
        </w:tc>
        <w:tc>
          <w:tcPr>
            <w:tcW w:w="3260" w:type="dxa"/>
          </w:tcPr>
          <w:p w14:paraId="7C41AAD2" w14:textId="77777777" w:rsidR="0045376C" w:rsidRDefault="0045376C" w:rsidP="00E6756E">
            <w:pPr>
              <w:rPr>
                <w:lang w:eastAsia="zh-CN"/>
              </w:rPr>
            </w:pPr>
            <w:r>
              <w:rPr>
                <w:lang w:eastAsia="zh-CN"/>
              </w:rPr>
              <w:t xml:space="preserve"> 1.It will make the RTP header to be too big, which may bring new problems to audio packet transmission.</w:t>
            </w:r>
          </w:p>
          <w:p w14:paraId="7E4323B6" w14:textId="77777777" w:rsidR="0045376C" w:rsidRDefault="0045376C" w:rsidP="00E6756E">
            <w:pPr>
              <w:rPr>
                <w:lang w:eastAsia="zh-CN"/>
              </w:rPr>
            </w:pPr>
            <w:r>
              <w:rPr>
                <w:lang w:eastAsia="zh-CN"/>
              </w:rPr>
              <w:t>2.</w:t>
            </w:r>
            <w:r>
              <w:t xml:space="preserve"> </w:t>
            </w:r>
            <w:r>
              <w:rPr>
                <w:lang w:eastAsia="zh-CN"/>
              </w:rPr>
              <w:t xml:space="preserve">Some AR/MR media data such as scene description and 3D model are too large to fit into one RTP packet, and needs to be divided into multiple pieces for transmission. </w:t>
            </w:r>
          </w:p>
          <w:p w14:paraId="70BDECD5" w14:textId="77777777" w:rsidR="0045376C" w:rsidRDefault="0045376C" w:rsidP="00E6756E">
            <w:pPr>
              <w:rPr>
                <w:lang w:eastAsia="zh-CN"/>
              </w:rPr>
            </w:pPr>
            <w:r>
              <w:rPr>
                <w:lang w:eastAsia="zh-CN"/>
              </w:rPr>
              <w:t>3.</w:t>
            </w:r>
            <w:r>
              <w:t xml:space="preserve"> </w:t>
            </w:r>
            <w:r>
              <w:rPr>
                <w:lang w:eastAsia="zh-CN"/>
              </w:rPr>
              <w:t xml:space="preserve">The application layer needs to add a flag in front of the AR/MR media data content to indicate the AR/MR media type. </w:t>
            </w:r>
          </w:p>
          <w:p w14:paraId="4133A0FD" w14:textId="77777777" w:rsidR="0045376C" w:rsidRDefault="0045376C" w:rsidP="00E6756E">
            <w:pPr>
              <w:rPr>
                <w:lang w:eastAsia="zh-CN"/>
              </w:rPr>
            </w:pPr>
            <w:r>
              <w:rPr>
                <w:lang w:eastAsia="zh-CN"/>
              </w:rPr>
              <w:t>4. The AR/MR media transmission frequency should be the same with audio, which can’t meet the requirements for AR/MR media.</w:t>
            </w:r>
          </w:p>
        </w:tc>
        <w:tc>
          <w:tcPr>
            <w:tcW w:w="2835" w:type="dxa"/>
          </w:tcPr>
          <w:p w14:paraId="74B3DC41" w14:textId="77777777" w:rsidR="0045376C" w:rsidRDefault="0045376C" w:rsidP="00E6756E">
            <w:pPr>
              <w:rPr>
                <w:lang w:eastAsia="zh-CN"/>
              </w:rPr>
            </w:pPr>
            <w:r>
              <w:rPr>
                <w:lang w:eastAsia="zh-CN"/>
              </w:rPr>
              <w:t>1. RTCP packet will send with a limited interval (0.5s to 1.5s), can’t meet the requirement of AR/MR media transmission, for example the tracking frequency for gesture should be at least 1000Hz according to clause 4.5.1 of 3GPP TR26.998[2].</w:t>
            </w:r>
          </w:p>
          <w:p w14:paraId="33159B5B" w14:textId="77777777" w:rsidR="0045376C" w:rsidRDefault="0045376C" w:rsidP="00E6756E">
            <w:pPr>
              <w:rPr>
                <w:lang w:eastAsia="zh-CN"/>
              </w:rPr>
            </w:pPr>
            <w:r>
              <w:rPr>
                <w:lang w:eastAsia="zh-CN"/>
              </w:rPr>
              <w:t>2.</w:t>
            </w:r>
            <w:r>
              <w:t xml:space="preserve"> </w:t>
            </w:r>
            <w:r>
              <w:rPr>
                <w:lang w:eastAsia="zh-CN"/>
              </w:rPr>
              <w:t>Some AR/MR media data such as scene description and 3D model are too large to fit into one RTCP packet, and needs to be divided into multiple pieces for transmission.</w:t>
            </w:r>
          </w:p>
          <w:p w14:paraId="5EF5C1B5" w14:textId="77777777" w:rsidR="0045376C" w:rsidRDefault="0045376C" w:rsidP="00E6756E">
            <w:pPr>
              <w:rPr>
                <w:lang w:eastAsia="zh-CN"/>
              </w:rPr>
            </w:pPr>
            <w:r>
              <w:rPr>
                <w:rFonts w:hint="eastAsia"/>
                <w:lang w:eastAsia="zh-CN"/>
              </w:rPr>
              <w:t>3</w:t>
            </w:r>
            <w:r>
              <w:rPr>
                <w:lang w:eastAsia="zh-CN"/>
              </w:rPr>
              <w:t>. RTCP packet will stop sending when the network is in congestion.</w:t>
            </w:r>
          </w:p>
        </w:tc>
        <w:tc>
          <w:tcPr>
            <w:tcW w:w="2540" w:type="dxa"/>
          </w:tcPr>
          <w:p w14:paraId="151519D1" w14:textId="77777777" w:rsidR="0045376C" w:rsidRDefault="0045376C" w:rsidP="00E6756E">
            <w:pPr>
              <w:rPr>
                <w:lang w:eastAsia="zh-CN"/>
              </w:rPr>
            </w:pPr>
            <w:r>
              <w:rPr>
                <w:rFonts w:hint="eastAsia"/>
                <w:lang w:eastAsia="zh-CN"/>
              </w:rPr>
              <w:t>1</w:t>
            </w:r>
            <w:r>
              <w:rPr>
                <w:lang w:eastAsia="zh-CN"/>
              </w:rPr>
              <w:t>. Application level needs to map RTP header extension tag to AR/MR media type.</w:t>
            </w:r>
          </w:p>
        </w:tc>
      </w:tr>
    </w:tbl>
    <w:p w14:paraId="4E4D4B84" w14:textId="77777777" w:rsidR="0045376C" w:rsidRDefault="0045376C" w:rsidP="0045376C">
      <w:pPr>
        <w:rPr>
          <w:lang w:eastAsia="zh-CN"/>
        </w:rPr>
      </w:pPr>
    </w:p>
    <w:p w14:paraId="0656E54B" w14:textId="77777777" w:rsidR="0045376C" w:rsidRDefault="0045376C" w:rsidP="0045376C">
      <w:pPr>
        <w:spacing w:line="360" w:lineRule="auto"/>
        <w:rPr>
          <w:lang w:eastAsia="zh-CN"/>
        </w:rPr>
      </w:pPr>
      <w:r>
        <w:rPr>
          <w:rFonts w:hint="eastAsia"/>
          <w:lang w:eastAsia="zh-CN"/>
        </w:rPr>
        <w:t>F</w:t>
      </w:r>
      <w:r>
        <w:rPr>
          <w:lang w:eastAsia="zh-CN"/>
        </w:rPr>
        <w:t xml:space="preserve">rom the comparison above, it is easily to achieve a conclusion the only solution over RTP is using a new RTP media connection for AR/MR media transmission. </w:t>
      </w:r>
    </w:p>
    <w:p w14:paraId="4EA715A8" w14:textId="77777777" w:rsidR="0045376C" w:rsidRDefault="0045376C" w:rsidP="0045376C">
      <w:pPr>
        <w:rPr>
          <w:lang w:eastAsia="zh-CN"/>
        </w:rPr>
      </w:pPr>
    </w:p>
    <w:p w14:paraId="7AF6BCB2" w14:textId="66C24AAE" w:rsidR="0045376C" w:rsidRPr="009933BA" w:rsidRDefault="0045376C" w:rsidP="0045376C">
      <w:pPr>
        <w:pStyle w:val="Heading2"/>
      </w:pPr>
      <w:bookmarkStart w:id="1482" w:name="_Toc127278893"/>
      <w:r>
        <w:t>8</w:t>
      </w:r>
      <w:r w:rsidRPr="009933BA">
        <w:t>.</w:t>
      </w:r>
      <w:r w:rsidR="001E6750">
        <w:t>3</w:t>
      </w:r>
      <w:r>
        <w:tab/>
      </w:r>
      <w:r w:rsidRPr="009933BA">
        <w:t>Data Channel Solution</w:t>
      </w:r>
      <w:bookmarkEnd w:id="1482"/>
    </w:p>
    <w:p w14:paraId="66B203BB" w14:textId="77777777" w:rsidR="0045376C" w:rsidRDefault="0045376C" w:rsidP="0045376C">
      <w:pPr>
        <w:rPr>
          <w:lang w:eastAsia="zh-CN"/>
        </w:rPr>
      </w:pPr>
      <w:r>
        <w:rPr>
          <w:lang w:eastAsia="zh-CN"/>
        </w:rPr>
        <w:t>According to clause 6.5.5 of 3GPP TR 26.998[2], IMS data channel can be used for AR/MR media (AR-specific data) transmission. IMS data channel over SCTP is derived from WebRTC data channel which is widely used web real-time communication.</w:t>
      </w:r>
    </w:p>
    <w:p w14:paraId="5645FB91" w14:textId="77777777" w:rsidR="0045376C" w:rsidRDefault="0045376C" w:rsidP="0045376C">
      <w:pPr>
        <w:rPr>
          <w:lang w:eastAsia="zh-CN"/>
        </w:rPr>
      </w:pPr>
      <w:r>
        <w:rPr>
          <w:lang w:eastAsia="zh-CN"/>
        </w:rPr>
        <w:t>Data channel can set flexible reliability modes for different streams id, by setting “max-retr” and “max-time” parameters (defined in RFC8864[5]) in each a=dcmap during data channel establishment.</w:t>
      </w:r>
    </w:p>
    <w:p w14:paraId="55D0D353" w14:textId="77777777" w:rsidR="0045376C" w:rsidRDefault="0045376C" w:rsidP="0045376C">
      <w:pPr>
        <w:rPr>
          <w:lang w:eastAsia="zh-CN"/>
        </w:rPr>
      </w:pPr>
      <w:r>
        <w:rPr>
          <w:lang w:eastAsia="zh-CN"/>
        </w:rPr>
        <w:t>One approach is for the application to use stream id for different AR/MR media type identification. Here is an example:</w:t>
      </w:r>
    </w:p>
    <w:p w14:paraId="4747F556" w14:textId="77777777" w:rsidR="0045376C" w:rsidRDefault="0045376C" w:rsidP="0045376C">
      <w:pPr>
        <w:ind w:firstLineChars="200" w:firstLine="400"/>
      </w:pPr>
      <w:r>
        <w:t>m=application 1002 UDP/DTLS/SCTP webrtc-datachannel</w:t>
      </w:r>
    </w:p>
    <w:p w14:paraId="2E9BCA72" w14:textId="77777777" w:rsidR="0045376C" w:rsidRDefault="0045376C" w:rsidP="0045376C">
      <w:pPr>
        <w:ind w:firstLineChars="200" w:firstLine="400"/>
      </w:pPr>
      <w:r>
        <w:t>a=max-message-size:100000</w:t>
      </w:r>
    </w:p>
    <w:p w14:paraId="29B247F7" w14:textId="77777777" w:rsidR="0045376C" w:rsidRDefault="0045376C" w:rsidP="0045376C">
      <w:pPr>
        <w:ind w:firstLineChars="200" w:firstLine="400"/>
      </w:pPr>
      <w:r>
        <w:t>a=sctp-port:5000</w:t>
      </w:r>
    </w:p>
    <w:p w14:paraId="377F8C53" w14:textId="77777777" w:rsidR="0045376C" w:rsidRDefault="0045376C" w:rsidP="0045376C">
      <w:pPr>
        <w:ind w:firstLineChars="200" w:firstLine="400"/>
      </w:pPr>
      <w:r>
        <w:t>a=setup:actpass</w:t>
      </w:r>
    </w:p>
    <w:p w14:paraId="33370B78" w14:textId="77777777" w:rsidR="0045376C" w:rsidRDefault="0045376C" w:rsidP="0045376C">
      <w:pPr>
        <w:ind w:firstLineChars="200" w:firstLine="400"/>
      </w:pPr>
      <w:r>
        <w:t>a=fingerprint:SHA-1 \</w:t>
      </w:r>
    </w:p>
    <w:p w14:paraId="61BFC0BA"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14517A03" w14:textId="77777777" w:rsidR="0045376C" w:rsidRDefault="0045376C" w:rsidP="0045376C">
      <w:pPr>
        <w:ind w:firstLineChars="200" w:firstLine="400"/>
      </w:pPr>
      <w:r>
        <w:t>a=tls-id:abc3de65cddef001be82</w:t>
      </w:r>
    </w:p>
    <w:p w14:paraId="14C281C9" w14:textId="77777777" w:rsidR="0045376C" w:rsidRPr="006B36D2" w:rsidRDefault="0045376C" w:rsidP="0045376C">
      <w:pPr>
        <w:ind w:firstLineChars="200" w:firstLine="402"/>
        <w:rPr>
          <w:b/>
        </w:rPr>
      </w:pPr>
      <w:r w:rsidRPr="006B36D2">
        <w:rPr>
          <w:b/>
        </w:rPr>
        <w:t>a=dcmap:1001 subprotocol="http"; max-retr=3; max-time=10</w:t>
      </w:r>
      <w:r>
        <w:rPr>
          <w:b/>
        </w:rPr>
        <w:t xml:space="preserve"> //scene description</w:t>
      </w:r>
    </w:p>
    <w:p w14:paraId="04F9B472" w14:textId="77777777" w:rsidR="0045376C" w:rsidRDefault="0045376C" w:rsidP="0045376C">
      <w:pPr>
        <w:ind w:firstLineChars="200" w:firstLine="402"/>
        <w:rPr>
          <w:b/>
        </w:rPr>
      </w:pPr>
      <w:r w:rsidRPr="006B36D2">
        <w:rPr>
          <w:b/>
        </w:rPr>
        <w:t>a=dcmap:1002 subprotocol="http"; max-retr=5; max-time=15</w:t>
      </w:r>
      <w:r>
        <w:rPr>
          <w:b/>
        </w:rPr>
        <w:t xml:space="preserve"> //</w:t>
      </w:r>
      <w:r w:rsidRPr="00B95A4B">
        <w:t xml:space="preserve"> </w:t>
      </w:r>
      <w:r w:rsidRPr="00B95A4B">
        <w:rPr>
          <w:b/>
        </w:rPr>
        <w:t>AR Anchor</w:t>
      </w:r>
    </w:p>
    <w:p w14:paraId="7A8C2445" w14:textId="77777777" w:rsidR="0045376C" w:rsidRDefault="0045376C" w:rsidP="0045376C">
      <w:pPr>
        <w:ind w:firstLineChars="200" w:firstLine="402"/>
      </w:pPr>
      <w:r w:rsidRPr="006B36D2">
        <w:rPr>
          <w:b/>
        </w:rPr>
        <w:t>a=dcmap:100</w:t>
      </w:r>
      <w:r>
        <w:rPr>
          <w:b/>
        </w:rPr>
        <w:t>3</w:t>
      </w:r>
      <w:r w:rsidRPr="006B36D2">
        <w:rPr>
          <w:b/>
        </w:rPr>
        <w:t xml:space="preserve"> subprotocol="http"; max-retr=</w:t>
      </w:r>
      <w:r>
        <w:rPr>
          <w:b/>
        </w:rPr>
        <w:t>0</w:t>
      </w:r>
      <w:r w:rsidRPr="006B36D2">
        <w:rPr>
          <w:b/>
        </w:rPr>
        <w:t>; max-time=</w:t>
      </w:r>
      <w:r>
        <w:rPr>
          <w:b/>
        </w:rPr>
        <w:t xml:space="preserve">0 // </w:t>
      </w:r>
      <w:r w:rsidRPr="00B95A4B">
        <w:rPr>
          <w:b/>
        </w:rPr>
        <w:t>User Pose</w:t>
      </w:r>
    </w:p>
    <w:p w14:paraId="73828E89" w14:textId="6F811F45" w:rsidR="0045376C" w:rsidRDefault="0045376C" w:rsidP="0045376C">
      <w:pPr>
        <w:rPr>
          <w:lang w:eastAsia="zh-CN"/>
        </w:rPr>
      </w:pPr>
      <w:r w:rsidRPr="006063B1">
        <w:rPr>
          <w:rFonts w:hint="eastAsia"/>
          <w:b/>
          <w:lang w:eastAsia="zh-CN"/>
        </w:rPr>
        <w:t>N</w:t>
      </w:r>
      <w:r w:rsidRPr="006063B1">
        <w:rPr>
          <w:b/>
          <w:lang w:eastAsia="zh-CN"/>
        </w:rPr>
        <w:t>ote</w:t>
      </w:r>
      <w:r>
        <w:rPr>
          <w:lang w:eastAsia="zh-CN"/>
        </w:rPr>
        <w:t xml:space="preserve">: “max-retr” </w:t>
      </w:r>
      <w:r w:rsidRPr="006063B1">
        <w:rPr>
          <w:lang w:eastAsia="zh-CN"/>
        </w:rPr>
        <w:t>parameter indicates the maximal number of times a user message will be retransmitted.</w:t>
      </w:r>
      <w:r>
        <w:rPr>
          <w:lang w:eastAsia="zh-CN"/>
        </w:rPr>
        <w:t xml:space="preserve"> “max-time”</w:t>
      </w:r>
      <w:r w:rsidRPr="006063B1">
        <w:t xml:space="preserve"> </w:t>
      </w:r>
      <w:r w:rsidRPr="006063B1">
        <w:rPr>
          <w:lang w:eastAsia="zh-CN"/>
        </w:rPr>
        <w:t xml:space="preserve">parameter indicates that </w:t>
      </w:r>
      <w:r>
        <w:rPr>
          <w:lang w:eastAsia="zh-CN"/>
        </w:rPr>
        <w:t>a</w:t>
      </w:r>
      <w:r w:rsidRPr="006063B1">
        <w:rPr>
          <w:lang w:eastAsia="zh-CN"/>
        </w:rPr>
        <w:t xml:space="preserve"> user message will no longer</w:t>
      </w:r>
      <w:r>
        <w:rPr>
          <w:lang w:eastAsia="zh-CN"/>
        </w:rPr>
        <w:t xml:space="preserve"> </w:t>
      </w:r>
      <w:r w:rsidRPr="006063B1">
        <w:rPr>
          <w:lang w:eastAsia="zh-CN"/>
        </w:rPr>
        <w:t>be transmitted or retransmitted after a specified lifetime.</w:t>
      </w:r>
      <w:r>
        <w:rPr>
          <w:lang w:eastAsia="zh-CN"/>
        </w:rPr>
        <w:t xml:space="preserve"> If both of the value are set to 0, it indicates the unreliable mode.</w:t>
      </w:r>
    </w:p>
    <w:p w14:paraId="72A314AE" w14:textId="77777777" w:rsidR="0045376C" w:rsidRDefault="0045376C" w:rsidP="0045376C">
      <w:pPr>
        <w:rPr>
          <w:lang w:eastAsia="zh-CN"/>
        </w:rPr>
      </w:pPr>
      <w:r>
        <w:rPr>
          <w:lang w:eastAsia="zh-CN"/>
        </w:rPr>
        <w:t>For the scenario that different AR/MR media type (for example, both no timed and partial timed media are used in an application) have different Qos requirements, the application can set different “</w:t>
      </w:r>
      <w:r w:rsidRPr="006B36D2">
        <w:rPr>
          <w:lang w:eastAsia="zh-CN"/>
        </w:rPr>
        <w:t>3gpp-qos-hint</w:t>
      </w:r>
      <w:r>
        <w:rPr>
          <w:lang w:eastAsia="zh-CN"/>
        </w:rPr>
        <w:t>”</w:t>
      </w:r>
      <w:r w:rsidRPr="006B36D2">
        <w:rPr>
          <w:lang w:eastAsia="zh-CN"/>
        </w:rPr>
        <w:t xml:space="preserve"> </w:t>
      </w:r>
      <w:r>
        <w:rPr>
          <w:lang w:eastAsia="zh-CN"/>
        </w:rPr>
        <w:t xml:space="preserve">attribute defined in 3GPP TS 26.114[4] for different stream id </w:t>
      </w:r>
      <w:r>
        <w:rPr>
          <w:rFonts w:hint="eastAsia"/>
          <w:lang w:eastAsia="zh-CN"/>
        </w:rPr>
        <w:t>with</w:t>
      </w:r>
      <w:r>
        <w:rPr>
          <w:lang w:eastAsia="zh-CN"/>
        </w:rPr>
        <w:t xml:space="preserve"> different m line, an example is shown as follows:</w:t>
      </w:r>
    </w:p>
    <w:p w14:paraId="755D3B3D" w14:textId="77777777" w:rsidR="0045376C" w:rsidRDefault="0045376C" w:rsidP="0045376C">
      <w:pPr>
        <w:ind w:firstLineChars="200" w:firstLine="400"/>
      </w:pPr>
      <w:r>
        <w:t>m=application 1002 UDP/DTLS/SCTP webrtc-datachannel</w:t>
      </w:r>
    </w:p>
    <w:p w14:paraId="14B67FE2" w14:textId="77777777" w:rsidR="0045376C" w:rsidRDefault="0045376C" w:rsidP="0045376C">
      <w:pPr>
        <w:ind w:firstLineChars="200" w:firstLine="400"/>
      </w:pPr>
      <w:r>
        <w:t>a=max-message-size:100000</w:t>
      </w:r>
    </w:p>
    <w:p w14:paraId="3854CA28" w14:textId="77777777" w:rsidR="0045376C" w:rsidRDefault="0045376C" w:rsidP="0045376C">
      <w:pPr>
        <w:ind w:firstLineChars="200" w:firstLine="400"/>
      </w:pPr>
      <w:r>
        <w:t>a=sctp-port:5000</w:t>
      </w:r>
    </w:p>
    <w:p w14:paraId="27DC3E32" w14:textId="77777777" w:rsidR="0045376C" w:rsidRDefault="0045376C" w:rsidP="0045376C">
      <w:pPr>
        <w:ind w:firstLineChars="200" w:firstLine="400"/>
      </w:pPr>
      <w:r>
        <w:t>a=setup:actpass</w:t>
      </w:r>
    </w:p>
    <w:p w14:paraId="474AB996" w14:textId="77777777" w:rsidR="0045376C" w:rsidRDefault="0045376C" w:rsidP="0045376C">
      <w:pPr>
        <w:ind w:firstLineChars="200" w:firstLine="400"/>
      </w:pPr>
      <w:r>
        <w:t>a=fingerprint:SHA-1 \</w:t>
      </w:r>
    </w:p>
    <w:p w14:paraId="18BE9CE4"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639591CB" w14:textId="77777777" w:rsidR="0045376C" w:rsidRDefault="0045376C" w:rsidP="0045376C">
      <w:pPr>
        <w:ind w:firstLineChars="200" w:firstLine="400"/>
      </w:pPr>
      <w:r>
        <w:t>a=tls-id:abc3de65cddef001be82</w:t>
      </w:r>
    </w:p>
    <w:p w14:paraId="7C071712" w14:textId="77777777" w:rsidR="0045376C" w:rsidRPr="006B36D2" w:rsidRDefault="0045376C" w:rsidP="0045376C">
      <w:pPr>
        <w:ind w:firstLineChars="200" w:firstLine="402"/>
        <w:rPr>
          <w:b/>
        </w:rPr>
      </w:pPr>
      <w:r w:rsidRPr="006B36D2">
        <w:rPr>
          <w:b/>
        </w:rPr>
        <w:t>a=dcmap:1001 subprotocol="http"; max-retr=3; max-time=10</w:t>
      </w:r>
    </w:p>
    <w:p w14:paraId="370D172F" w14:textId="77777777" w:rsidR="0045376C" w:rsidRDefault="0045376C" w:rsidP="0045376C">
      <w:pPr>
        <w:ind w:firstLineChars="200" w:firstLine="402"/>
        <w:rPr>
          <w:lang w:eastAsia="zh-CN"/>
        </w:rPr>
      </w:pPr>
      <w:r w:rsidRPr="006B36D2">
        <w:rPr>
          <w:b/>
          <w:lang w:eastAsia="zh-CN"/>
        </w:rPr>
        <w:t>a=3gpp-qos-hint:loss=0.001;latency=300</w:t>
      </w:r>
    </w:p>
    <w:p w14:paraId="0C3F337B" w14:textId="77777777" w:rsidR="0045376C" w:rsidRDefault="0045376C" w:rsidP="0045376C">
      <w:pPr>
        <w:ind w:firstLineChars="200" w:firstLine="400"/>
        <w:rPr>
          <w:lang w:eastAsia="zh-CN"/>
        </w:rPr>
      </w:pPr>
    </w:p>
    <w:p w14:paraId="6FA69B25" w14:textId="77777777" w:rsidR="0045376C" w:rsidRDefault="0045376C" w:rsidP="0045376C">
      <w:pPr>
        <w:ind w:firstLineChars="200" w:firstLine="400"/>
      </w:pPr>
      <w:r>
        <w:t>m=application 1002 UDP/DTLS/SCTP webrtc-datachannel</w:t>
      </w:r>
    </w:p>
    <w:p w14:paraId="659AD3C0" w14:textId="77777777" w:rsidR="0045376C" w:rsidRDefault="0045376C" w:rsidP="0045376C">
      <w:pPr>
        <w:ind w:firstLineChars="200" w:firstLine="400"/>
      </w:pPr>
      <w:r>
        <w:t>a=max-message-size:100000</w:t>
      </w:r>
    </w:p>
    <w:p w14:paraId="7FBA4995" w14:textId="77777777" w:rsidR="0045376C" w:rsidRDefault="0045376C" w:rsidP="0045376C">
      <w:pPr>
        <w:ind w:firstLineChars="200" w:firstLine="400"/>
      </w:pPr>
      <w:r>
        <w:t>a=sctp-port:5000</w:t>
      </w:r>
    </w:p>
    <w:p w14:paraId="28A5DB5B" w14:textId="77777777" w:rsidR="0045376C" w:rsidRDefault="0045376C" w:rsidP="0045376C">
      <w:pPr>
        <w:ind w:firstLineChars="200" w:firstLine="400"/>
        <w:rPr>
          <w:lang w:eastAsia="zh-CN"/>
        </w:rPr>
      </w:pPr>
      <w:r>
        <w:t>a=setup:actpass</w:t>
      </w:r>
    </w:p>
    <w:p w14:paraId="7DDD0035" w14:textId="77777777" w:rsidR="0045376C" w:rsidRPr="006B36D2" w:rsidRDefault="0045376C" w:rsidP="0045376C">
      <w:pPr>
        <w:ind w:firstLineChars="200" w:firstLine="402"/>
        <w:rPr>
          <w:b/>
        </w:rPr>
      </w:pPr>
      <w:r w:rsidRPr="006B36D2">
        <w:rPr>
          <w:b/>
        </w:rPr>
        <w:t>a=dcmap:1002 subprotocol="http"; max-retr=5; max-time=15</w:t>
      </w:r>
    </w:p>
    <w:p w14:paraId="225DDC67" w14:textId="77777777" w:rsidR="0045376C" w:rsidRDefault="0045376C" w:rsidP="0045376C">
      <w:pPr>
        <w:ind w:firstLineChars="200" w:firstLine="402"/>
        <w:rPr>
          <w:b/>
          <w:lang w:eastAsia="zh-CN"/>
        </w:rPr>
      </w:pPr>
      <w:r w:rsidRPr="006B36D2">
        <w:rPr>
          <w:b/>
          <w:lang w:eastAsia="zh-CN"/>
        </w:rPr>
        <w:t>a=3gpp-qos-hint:loss=0.002;latency=400</w:t>
      </w:r>
    </w:p>
    <w:p w14:paraId="05DD2BAC" w14:textId="77777777" w:rsidR="0045376C" w:rsidRDefault="0045376C" w:rsidP="0045376C">
      <w:pPr>
        <w:ind w:firstLineChars="200" w:firstLine="400"/>
        <w:rPr>
          <w:lang w:eastAsia="zh-CN"/>
        </w:rPr>
      </w:pPr>
    </w:p>
    <w:p w14:paraId="10E10735" w14:textId="596D2F93" w:rsidR="0045376C" w:rsidRPr="009933BA" w:rsidRDefault="0045376C" w:rsidP="0045376C">
      <w:pPr>
        <w:pStyle w:val="Heading2"/>
      </w:pPr>
      <w:bookmarkStart w:id="1483" w:name="_Toc127278894"/>
      <w:r w:rsidRPr="009933BA">
        <w:t>8.</w:t>
      </w:r>
      <w:r w:rsidR="001E6750">
        <w:t>4</w:t>
      </w:r>
      <w:r>
        <w:tab/>
      </w:r>
      <w:r w:rsidRPr="009933BA">
        <w:t>Summary</w:t>
      </w:r>
      <w:bookmarkEnd w:id="1483"/>
    </w:p>
    <w:p w14:paraId="23DE25B1" w14:textId="77777777" w:rsidR="0045376C" w:rsidRDefault="0045376C" w:rsidP="0045376C">
      <w:pPr>
        <w:rPr>
          <w:lang w:eastAsia="zh-CN"/>
        </w:rPr>
      </w:pPr>
      <w:r>
        <w:rPr>
          <w:lang w:eastAsia="zh-CN"/>
        </w:rPr>
        <w:t>From the analysis above, both RTP and data channel solutions for AR/MR media transmission are available, a comparison is shown as below:</w:t>
      </w:r>
    </w:p>
    <w:tbl>
      <w:tblPr>
        <w:tblStyle w:val="TableGrid"/>
        <w:tblW w:w="0" w:type="auto"/>
        <w:tblLook w:val="04A0" w:firstRow="1" w:lastRow="0" w:firstColumn="1" w:lastColumn="0" w:noHBand="0" w:noVBand="1"/>
      </w:tblPr>
      <w:tblGrid>
        <w:gridCol w:w="704"/>
        <w:gridCol w:w="3544"/>
        <w:gridCol w:w="4961"/>
      </w:tblGrid>
      <w:tr w:rsidR="0045376C" w14:paraId="329CC7EC" w14:textId="77777777" w:rsidTr="00E6756E">
        <w:tc>
          <w:tcPr>
            <w:tcW w:w="704" w:type="dxa"/>
            <w:shd w:val="clear" w:color="auto" w:fill="F2F2F2" w:themeFill="background1" w:themeFillShade="F2"/>
          </w:tcPr>
          <w:p w14:paraId="1C58BBF0" w14:textId="77777777" w:rsidR="0045376C" w:rsidRDefault="0045376C" w:rsidP="00E6756E">
            <w:pPr>
              <w:rPr>
                <w:lang w:eastAsia="zh-CN"/>
              </w:rPr>
            </w:pPr>
          </w:p>
        </w:tc>
        <w:tc>
          <w:tcPr>
            <w:tcW w:w="3544" w:type="dxa"/>
            <w:shd w:val="clear" w:color="auto" w:fill="F2F2F2" w:themeFill="background1" w:themeFillShade="F2"/>
          </w:tcPr>
          <w:p w14:paraId="132EA85A" w14:textId="77777777" w:rsidR="0045376C" w:rsidRDefault="0045376C" w:rsidP="00E6756E">
            <w:pPr>
              <w:rPr>
                <w:lang w:eastAsia="zh-CN"/>
              </w:rPr>
            </w:pPr>
            <w:r>
              <w:rPr>
                <w:lang w:eastAsia="zh-CN"/>
              </w:rPr>
              <w:t>RTP Solution: New RTP media connection</w:t>
            </w:r>
          </w:p>
        </w:tc>
        <w:tc>
          <w:tcPr>
            <w:tcW w:w="4961" w:type="dxa"/>
            <w:shd w:val="clear" w:color="auto" w:fill="F2F2F2" w:themeFill="background1" w:themeFillShade="F2"/>
          </w:tcPr>
          <w:p w14:paraId="7FFD4714" w14:textId="77777777" w:rsidR="0045376C" w:rsidRDefault="0045376C" w:rsidP="00E6756E">
            <w:pPr>
              <w:rPr>
                <w:lang w:eastAsia="zh-CN"/>
              </w:rPr>
            </w:pPr>
            <w:r>
              <w:rPr>
                <w:lang w:eastAsia="zh-CN"/>
              </w:rPr>
              <w:t>Data Chanel Solution</w:t>
            </w:r>
          </w:p>
        </w:tc>
      </w:tr>
      <w:tr w:rsidR="0045376C" w14:paraId="5BCF7AA6" w14:textId="77777777" w:rsidTr="00E6756E">
        <w:tc>
          <w:tcPr>
            <w:tcW w:w="704" w:type="dxa"/>
          </w:tcPr>
          <w:p w14:paraId="43AE73BD" w14:textId="77777777" w:rsidR="0045376C" w:rsidRDefault="0045376C" w:rsidP="00E6756E">
            <w:pPr>
              <w:rPr>
                <w:lang w:eastAsia="zh-CN"/>
              </w:rPr>
            </w:pPr>
            <w:r>
              <w:rPr>
                <w:rFonts w:hint="eastAsia"/>
                <w:lang w:eastAsia="zh-CN"/>
              </w:rPr>
              <w:t>A</w:t>
            </w:r>
            <w:r>
              <w:rPr>
                <w:lang w:eastAsia="zh-CN"/>
              </w:rPr>
              <w:t>dv.</w:t>
            </w:r>
          </w:p>
        </w:tc>
        <w:tc>
          <w:tcPr>
            <w:tcW w:w="3544" w:type="dxa"/>
          </w:tcPr>
          <w:p w14:paraId="169AECAF" w14:textId="77777777" w:rsidR="0045376C" w:rsidRDefault="0045376C" w:rsidP="00E6756E">
            <w:pPr>
              <w:rPr>
                <w:lang w:eastAsia="zh-CN"/>
              </w:rPr>
            </w:pPr>
            <w:r>
              <w:rPr>
                <w:rFonts w:hint="eastAsia"/>
                <w:lang w:eastAsia="zh-CN"/>
              </w:rPr>
              <w:t>R</w:t>
            </w:r>
            <w:r>
              <w:rPr>
                <w:lang w:eastAsia="zh-CN"/>
              </w:rPr>
              <w:t>TP protocol is mature for real time media transmission with low latency and high reliability mechanism</w:t>
            </w:r>
          </w:p>
        </w:tc>
        <w:tc>
          <w:tcPr>
            <w:tcW w:w="4961" w:type="dxa"/>
          </w:tcPr>
          <w:p w14:paraId="5076B2F1" w14:textId="77777777" w:rsidR="0045376C" w:rsidRDefault="0045376C" w:rsidP="00E6756E">
            <w:pPr>
              <w:rPr>
                <w:lang w:eastAsia="zh-CN"/>
              </w:rPr>
            </w:pPr>
            <w:r>
              <w:rPr>
                <w:lang w:eastAsia="zh-CN"/>
              </w:rPr>
              <w:t>1. The application can be decoupled from the terminal architecture, and the application can customize the transmitted data and data format, which can be expanded flexibly without terminal changes;</w:t>
            </w:r>
          </w:p>
          <w:p w14:paraId="74BB9852" w14:textId="77777777" w:rsidR="0045376C" w:rsidRDefault="0045376C" w:rsidP="00E6756E">
            <w:pPr>
              <w:rPr>
                <w:lang w:eastAsia="zh-CN"/>
              </w:rPr>
            </w:pPr>
            <w:r>
              <w:rPr>
                <w:lang w:eastAsia="zh-CN"/>
              </w:rPr>
              <w:t>2. The application does not need to be pre-installed or built-in on the terminal.</w:t>
            </w:r>
          </w:p>
        </w:tc>
      </w:tr>
      <w:tr w:rsidR="0045376C" w14:paraId="58258D8F" w14:textId="77777777" w:rsidTr="00E6756E">
        <w:tc>
          <w:tcPr>
            <w:tcW w:w="704" w:type="dxa"/>
          </w:tcPr>
          <w:p w14:paraId="41A10BB2" w14:textId="77777777" w:rsidR="0045376C" w:rsidRDefault="0045376C" w:rsidP="00E6756E">
            <w:pPr>
              <w:rPr>
                <w:lang w:eastAsia="zh-CN"/>
              </w:rPr>
            </w:pPr>
            <w:r>
              <w:rPr>
                <w:rFonts w:hint="eastAsia"/>
                <w:lang w:eastAsia="zh-CN"/>
              </w:rPr>
              <w:t>D</w:t>
            </w:r>
            <w:r>
              <w:rPr>
                <w:lang w:eastAsia="zh-CN"/>
              </w:rPr>
              <w:t>is.</w:t>
            </w:r>
          </w:p>
        </w:tc>
        <w:tc>
          <w:tcPr>
            <w:tcW w:w="3544" w:type="dxa"/>
          </w:tcPr>
          <w:p w14:paraId="5A4A79E3" w14:textId="77777777" w:rsidR="0045376C" w:rsidRDefault="0045376C" w:rsidP="00E6756E">
            <w:pPr>
              <w:rPr>
                <w:lang w:eastAsia="zh-CN"/>
              </w:rPr>
            </w:pPr>
            <w:r>
              <w:rPr>
                <w:lang w:eastAsia="zh-CN"/>
              </w:rPr>
              <w:t>RTP extension is difficult, it needs chip support and to be open to upper layer applications.</w:t>
            </w:r>
          </w:p>
        </w:tc>
        <w:tc>
          <w:tcPr>
            <w:tcW w:w="4961" w:type="dxa"/>
          </w:tcPr>
          <w:p w14:paraId="7632EB94" w14:textId="77777777" w:rsidR="0045376C" w:rsidRDefault="0045376C" w:rsidP="00E6756E">
            <w:pPr>
              <w:rPr>
                <w:lang w:eastAsia="zh-CN"/>
              </w:rPr>
            </w:pPr>
            <w:r>
              <w:rPr>
                <w:lang w:eastAsia="zh-CN"/>
              </w:rPr>
              <w:t>1. The delay of SCTP link establishment is large due to its 4RTTs interaction.</w:t>
            </w:r>
          </w:p>
          <w:p w14:paraId="1A847F1C" w14:textId="77777777" w:rsidR="0045376C" w:rsidRDefault="0045376C" w:rsidP="00E6756E">
            <w:pPr>
              <w:rPr>
                <w:lang w:eastAsia="zh-CN"/>
              </w:rPr>
            </w:pPr>
            <w:r>
              <w:rPr>
                <w:lang w:eastAsia="zh-CN"/>
              </w:rPr>
              <w:t>2. The forced SCTP over DTLS encryption and decryption performance is poor.</w:t>
            </w:r>
          </w:p>
          <w:p w14:paraId="680D0FD7" w14:textId="77777777" w:rsidR="0045376C" w:rsidRDefault="0045376C" w:rsidP="00E6756E">
            <w:pPr>
              <w:rPr>
                <w:lang w:eastAsia="zh-CN"/>
              </w:rPr>
            </w:pPr>
            <w:r>
              <w:rPr>
                <w:rFonts w:hint="eastAsia"/>
                <w:lang w:eastAsia="zh-CN"/>
              </w:rPr>
              <w:t>3</w:t>
            </w:r>
            <w:r>
              <w:rPr>
                <w:lang w:eastAsia="zh-CN"/>
              </w:rPr>
              <w:t>.SCTP has no FEC mechanism.</w:t>
            </w:r>
          </w:p>
        </w:tc>
      </w:tr>
    </w:tbl>
    <w:p w14:paraId="33B49AB7" w14:textId="77777777" w:rsidR="0045376C" w:rsidRDefault="0045376C" w:rsidP="0045376C">
      <w:pPr>
        <w:rPr>
          <w:lang w:eastAsia="zh-CN"/>
        </w:rPr>
      </w:pPr>
    </w:p>
    <w:p w14:paraId="32A02A4F" w14:textId="77777777" w:rsidR="0045376C" w:rsidRDefault="0045376C" w:rsidP="0045376C"/>
    <w:p w14:paraId="0423769B" w14:textId="77777777" w:rsidR="00E30AA8" w:rsidRDefault="00E30AA8">
      <w:pPr>
        <w:rPr>
          <w:lang w:val="en-GB" w:eastAsia="en-GB"/>
        </w:rPr>
      </w:pPr>
    </w:p>
    <w:p w14:paraId="42DF9DF6" w14:textId="77777777" w:rsidR="00E30AA8" w:rsidRDefault="00E30AA8">
      <w:pPr>
        <w:rPr>
          <w:lang w:val="en-GB" w:eastAsia="en-GB"/>
        </w:rPr>
      </w:pPr>
    </w:p>
    <w:p w14:paraId="0E67E2F2" w14:textId="77777777" w:rsidR="00E30AA8" w:rsidRDefault="00E30AA8">
      <w:pPr>
        <w:rPr>
          <w:lang w:val="en-GB" w:eastAsia="en-GB"/>
        </w:rPr>
      </w:pPr>
    </w:p>
    <w:p w14:paraId="068C1301" w14:textId="77777777" w:rsidR="00E30AA8" w:rsidRPr="000F309B" w:rsidRDefault="00E30AA8">
      <w:pPr>
        <w:rPr>
          <w:lang w:val="en-GB" w:eastAsia="en-GB"/>
        </w:rPr>
      </w:pPr>
    </w:p>
    <w:p w14:paraId="4685D4A1" w14:textId="76E7F6AC" w:rsidR="002E15B1" w:rsidRPr="000F309B" w:rsidRDefault="0045376C" w:rsidP="004243E4">
      <w:pPr>
        <w:pStyle w:val="Heading1"/>
        <w:rPr>
          <w:lang w:val="en-GB" w:eastAsia="en-GB"/>
        </w:rPr>
      </w:pPr>
      <w:bookmarkStart w:id="1484" w:name="_Toc103873904"/>
      <w:bookmarkStart w:id="1485" w:name="_Toc103876435"/>
      <w:bookmarkStart w:id="1486" w:name="_Toc127278895"/>
      <w:r>
        <w:rPr>
          <w:lang w:val="en-GB" w:eastAsia="en-GB"/>
        </w:rPr>
        <w:t>9</w:t>
      </w:r>
      <w:r w:rsidR="002E15B1" w:rsidRPr="000F309B">
        <w:rPr>
          <w:lang w:val="en-GB" w:eastAsia="en-GB"/>
        </w:rPr>
        <w:tab/>
        <w:t>Relevant activities in external organizations</w:t>
      </w:r>
      <w:bookmarkEnd w:id="1484"/>
      <w:bookmarkEnd w:id="1485"/>
      <w:bookmarkEnd w:id="1486"/>
    </w:p>
    <w:p w14:paraId="25CFEE69" w14:textId="073DE3CF" w:rsidR="002E15B1" w:rsidRPr="000F309B" w:rsidRDefault="0045376C" w:rsidP="00564255">
      <w:pPr>
        <w:pStyle w:val="Heading2"/>
        <w:rPr>
          <w:lang w:val="en-GB"/>
        </w:rPr>
      </w:pPr>
      <w:bookmarkStart w:id="1487" w:name="_Toc103873905"/>
      <w:bookmarkStart w:id="1488" w:name="_Toc103876436"/>
      <w:bookmarkStart w:id="1489" w:name="_Toc127278896"/>
      <w:r>
        <w:rPr>
          <w:lang w:val="en-GB"/>
        </w:rPr>
        <w:t>9</w:t>
      </w:r>
      <w:r w:rsidR="00564255" w:rsidRPr="000F309B">
        <w:rPr>
          <w:lang w:val="en-GB"/>
        </w:rPr>
        <w:t>.1</w:t>
      </w:r>
      <w:r w:rsidR="00564255" w:rsidRPr="000F309B">
        <w:rPr>
          <w:lang w:val="en-GB"/>
        </w:rPr>
        <w:tab/>
        <w:t>IETF AVTCORE WG</w:t>
      </w:r>
      <w:bookmarkEnd w:id="1487"/>
      <w:bookmarkEnd w:id="1488"/>
      <w:bookmarkEnd w:id="1489"/>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7777777"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69"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48DEF164" w14:textId="77777777" w:rsidR="00283C7B" w:rsidRPr="00283C7B" w:rsidRDefault="00283C7B" w:rsidP="00283C7B">
      <w:pPr>
        <w:rPr>
          <w:lang w:val="en-GB"/>
        </w:rPr>
      </w:pPr>
      <w:r w:rsidRPr="00283C7B">
        <w:rPr>
          <w:lang w:val="en-GB"/>
        </w:rPr>
        <w:t xml:space="preserve">The authors of the RTP payload format for V3C keep a public repository of the project where the latest status of the work can be followed: </w:t>
      </w:r>
      <w:hyperlink r:id="rId70" w:history="1">
        <w:r w:rsidRPr="00283C7B">
          <w:rPr>
            <w:rStyle w:val="Hyperlink"/>
            <w:lang w:val="en-GB"/>
          </w:rPr>
          <w:t>https://github.com/laurilo/draft-ilola-avtcore-rtp-v3c</w:t>
        </w:r>
      </w:hyperlink>
      <w:r w:rsidRPr="00283C7B">
        <w:rPr>
          <w:lang w:val="en-GB"/>
        </w:rPr>
        <w:t xml:space="preserve">. </w:t>
      </w:r>
    </w:p>
    <w:p w14:paraId="260EC509" w14:textId="77777777" w:rsidR="00564255" w:rsidRPr="004243E4" w:rsidRDefault="00564255" w:rsidP="004243E4">
      <w:pPr>
        <w:rPr>
          <w:lang w:val="en-GB"/>
        </w:rPr>
      </w:pPr>
    </w:p>
    <w:p w14:paraId="7DBCB439" w14:textId="02D67E6E" w:rsidR="00AB012B" w:rsidRPr="000F309B" w:rsidRDefault="0045376C" w:rsidP="00AB012B">
      <w:pPr>
        <w:pStyle w:val="Heading1"/>
        <w:rPr>
          <w:lang w:val="en-GB" w:eastAsia="en-GB"/>
        </w:rPr>
      </w:pPr>
      <w:bookmarkStart w:id="1490" w:name="_Toc103873025"/>
      <w:bookmarkStart w:id="1491" w:name="_Toc103873906"/>
      <w:bookmarkStart w:id="1492" w:name="_Toc103876437"/>
      <w:bookmarkStart w:id="1493" w:name="_Toc127278897"/>
      <w:r>
        <w:rPr>
          <w:lang w:val="en-GB" w:eastAsia="en-GB"/>
        </w:rPr>
        <w:t>10</w:t>
      </w:r>
      <w:r w:rsidR="00AB012B" w:rsidRPr="000F309B">
        <w:rPr>
          <w:lang w:val="en-GB" w:eastAsia="en-GB"/>
        </w:rPr>
        <w:tab/>
        <w:t>Technical status</w:t>
      </w:r>
      <w:bookmarkEnd w:id="1490"/>
      <w:bookmarkEnd w:id="1491"/>
      <w:bookmarkEnd w:id="1492"/>
      <w:bookmarkEnd w:id="1493"/>
    </w:p>
    <w:p w14:paraId="6F2D844F" w14:textId="23168DF0" w:rsidR="003D420A" w:rsidRPr="000F309B" w:rsidRDefault="0045376C" w:rsidP="003D420A">
      <w:pPr>
        <w:pStyle w:val="Heading2"/>
        <w:rPr>
          <w:lang w:val="en-GB" w:eastAsia="en-GB"/>
        </w:rPr>
      </w:pPr>
      <w:bookmarkStart w:id="1494" w:name="_Toc103873026"/>
      <w:bookmarkStart w:id="1495" w:name="_Toc103873907"/>
      <w:bookmarkStart w:id="1496" w:name="_Toc103876438"/>
      <w:bookmarkStart w:id="1497" w:name="_Toc127278898"/>
      <w:r>
        <w:rPr>
          <w:lang w:val="en-GB" w:eastAsia="en-GB"/>
        </w:rPr>
        <w:t>10</w:t>
      </w:r>
      <w:r w:rsidR="003D420A" w:rsidRPr="000F309B">
        <w:rPr>
          <w:lang w:val="en-GB" w:eastAsia="en-GB"/>
        </w:rPr>
        <w:t>.1</w:t>
      </w:r>
      <w:r w:rsidR="003D420A" w:rsidRPr="000F309B">
        <w:rPr>
          <w:lang w:val="en-GB" w:eastAsia="en-GB"/>
        </w:rPr>
        <w:tab/>
        <w:t>List of elements</w:t>
      </w:r>
      <w:bookmarkEnd w:id="1494"/>
      <w:bookmarkEnd w:id="1495"/>
      <w:bookmarkEnd w:id="1496"/>
      <w:r w:rsidR="00D53402">
        <w:rPr>
          <w:lang w:val="en-GB" w:eastAsia="en-GB"/>
        </w:rPr>
        <w:t xml:space="preserve"> open for work</w:t>
      </w:r>
      <w:bookmarkEnd w:id="1497"/>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24670260" w14:textId="77777777" w:rsidR="000C1B74" w:rsidRPr="000F309B" w:rsidRDefault="00B53815" w:rsidP="000C1B74">
      <w:pPr>
        <w:pStyle w:val="ListParagraph"/>
        <w:numPr>
          <w:ilvl w:val="0"/>
          <w:numId w:val="40"/>
        </w:numPr>
        <w:rPr>
          <w:lang w:val="en-GB" w:eastAsia="en-GB"/>
        </w:rPr>
      </w:pPr>
      <w:r w:rsidRPr="000F309B">
        <w:rPr>
          <w:rFonts w:eastAsia="Malgun Gothic"/>
          <w:lang w:val="en-GB"/>
        </w:rPr>
        <w:t>Reference terminal architecture for EDGAR-type</w:t>
      </w:r>
    </w:p>
    <w:p w14:paraId="4CDC046C" w14:textId="5C5E3012" w:rsidR="000C1B74" w:rsidRDefault="000C1B74" w:rsidP="000C1B74">
      <w:pPr>
        <w:pStyle w:val="ListParagraph"/>
        <w:numPr>
          <w:ilvl w:val="0"/>
          <w:numId w:val="40"/>
        </w:numPr>
        <w:rPr>
          <w:lang w:val="en-GB" w:eastAsia="en-GB"/>
        </w:rPr>
      </w:pPr>
      <w:r w:rsidRPr="000F309B">
        <w:rPr>
          <w:lang w:val="en-GB" w:eastAsia="en-GB"/>
        </w:rPr>
        <w:t>Encoding/Decoding capabilities for EDGAR-type</w:t>
      </w:r>
    </w:p>
    <w:p w14:paraId="13CECBFD" w14:textId="77777777" w:rsidR="00D53402" w:rsidRPr="00D53402" w:rsidRDefault="00D53402" w:rsidP="00D53402">
      <w:pPr>
        <w:pStyle w:val="ListParagraph"/>
        <w:numPr>
          <w:ilvl w:val="0"/>
          <w:numId w:val="40"/>
        </w:numPr>
        <w:rPr>
          <w:lang w:val="en-GB" w:eastAsia="en-GB"/>
        </w:rPr>
      </w:pPr>
      <w:r w:rsidRPr="00D53402">
        <w:rPr>
          <w:lang w:val="en-GB" w:eastAsia="en-GB"/>
        </w:rPr>
        <w:t>Media types and formats for EDGAR-type</w:t>
      </w:r>
    </w:p>
    <w:p w14:paraId="3A1F41DE" w14:textId="0E5EDA0F" w:rsidR="00D53402" w:rsidRPr="00D53402" w:rsidRDefault="00D53402" w:rsidP="00D53402">
      <w:pPr>
        <w:pStyle w:val="ListParagraph"/>
        <w:numPr>
          <w:ilvl w:val="0"/>
          <w:numId w:val="40"/>
        </w:numPr>
        <w:rPr>
          <w:lang w:val="en-GB" w:eastAsia="en-GB"/>
        </w:rPr>
      </w:pPr>
      <w:r w:rsidRPr="00D53402">
        <w:rPr>
          <w:lang w:val="en-GB" w:eastAsia="en-GB"/>
        </w:rPr>
        <w:t>AR Audio Capabilities</w:t>
      </w:r>
    </w:p>
    <w:p w14:paraId="41830806" w14:textId="043B1CFA" w:rsidR="00324A30" w:rsidRPr="000F309B" w:rsidRDefault="0045376C" w:rsidP="00324A30">
      <w:pPr>
        <w:pStyle w:val="Heading2"/>
        <w:rPr>
          <w:lang w:val="en-GB" w:eastAsia="en-GB"/>
        </w:rPr>
      </w:pPr>
      <w:bookmarkStart w:id="1498" w:name="_Toc103873027"/>
      <w:bookmarkStart w:id="1499" w:name="_Toc127278899"/>
      <w:r>
        <w:rPr>
          <w:lang w:val="en-GB" w:eastAsia="en-GB"/>
        </w:rPr>
        <w:t>10</w:t>
      </w:r>
      <w:bookmarkStart w:id="1500" w:name="_Toc103873908"/>
      <w:bookmarkStart w:id="1501"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498"/>
      <w:bookmarkEnd w:id="1499"/>
      <w:bookmarkEnd w:id="1500"/>
      <w:bookmarkEnd w:id="1501"/>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52377C0C" w14:textId="49D20882" w:rsidR="003805AD" w:rsidRPr="000F309B" w:rsidRDefault="0045376C" w:rsidP="003A206C">
      <w:pPr>
        <w:pStyle w:val="Heading2"/>
        <w:rPr>
          <w:lang w:val="en-GB" w:eastAsia="en-GB"/>
        </w:rPr>
      </w:pPr>
      <w:bookmarkStart w:id="1502" w:name="_Toc103873028"/>
      <w:bookmarkStart w:id="1503" w:name="_Toc103873909"/>
      <w:bookmarkStart w:id="1504" w:name="_Toc103876440"/>
      <w:bookmarkStart w:id="1505" w:name="_Toc127278900"/>
      <w:r>
        <w:rPr>
          <w:lang w:val="en-GB" w:eastAsia="en-GB"/>
        </w:rPr>
        <w:t>10</w:t>
      </w:r>
      <w:r w:rsidR="003A206C" w:rsidRPr="000F309B">
        <w:rPr>
          <w:lang w:val="en-GB" w:eastAsia="en-GB"/>
        </w:rPr>
        <w:t>.3</w:t>
      </w:r>
      <w:r w:rsidR="003A206C" w:rsidRPr="000F309B">
        <w:rPr>
          <w:lang w:val="en-GB" w:eastAsia="en-GB"/>
        </w:rPr>
        <w:tab/>
      </w:r>
      <w:r w:rsidR="003805AD" w:rsidRPr="000F309B">
        <w:rPr>
          <w:lang w:val="en-GB" w:eastAsia="en-GB"/>
        </w:rPr>
        <w:t>List of remaining elements</w:t>
      </w:r>
      <w:bookmarkEnd w:id="1502"/>
      <w:bookmarkEnd w:id="1503"/>
      <w:bookmarkEnd w:id="1504"/>
      <w:bookmarkEnd w:id="1505"/>
    </w:p>
    <w:p w14:paraId="3B029C5C" w14:textId="17EF88BC" w:rsidR="003A206C" w:rsidRPr="000F309B" w:rsidRDefault="003A206C" w:rsidP="003A206C">
      <w:pPr>
        <w:rPr>
          <w:lang w:val="en-GB" w:eastAsia="en-GB"/>
        </w:rPr>
      </w:pPr>
      <w:r w:rsidRPr="000F309B">
        <w:rPr>
          <w:lang w:val="en-GB" w:eastAsia="en-GB"/>
        </w:rPr>
        <w:t xml:space="preserve">The </w:t>
      </w:r>
      <w:r w:rsidR="009761F8" w:rsidRPr="000F309B">
        <w:rPr>
          <w:lang w:val="en-GB" w:eastAsia="en-GB"/>
        </w:rPr>
        <w:t xml:space="preserve">following </w:t>
      </w:r>
      <w:r w:rsidRPr="000F309B">
        <w:rPr>
          <w:lang w:val="en-GB" w:eastAsia="en-GB"/>
        </w:rPr>
        <w:t xml:space="preserve">elements </w:t>
      </w:r>
      <w:r w:rsidR="009761F8" w:rsidRPr="000F309B">
        <w:rPr>
          <w:lang w:val="en-GB" w:eastAsia="en-GB"/>
        </w:rPr>
        <w:t>listed in the work plan remains to be started</w:t>
      </w:r>
      <w:r w:rsidRPr="000F309B">
        <w:rPr>
          <w:lang w:val="en-GB" w:eastAsia="en-GB"/>
        </w:rPr>
        <w:t>:</w:t>
      </w:r>
    </w:p>
    <w:p w14:paraId="6E3555B4" w14:textId="33E98A16" w:rsidR="003A206C" w:rsidRPr="000F309B" w:rsidRDefault="00714913" w:rsidP="003A206C">
      <w:pPr>
        <w:pStyle w:val="ListParagraph"/>
        <w:numPr>
          <w:ilvl w:val="0"/>
          <w:numId w:val="40"/>
        </w:numPr>
        <w:rPr>
          <w:lang w:val="en-GB" w:eastAsia="en-GB"/>
        </w:rPr>
      </w:pPr>
      <w:r w:rsidRPr="000F309B">
        <w:rPr>
          <w:lang w:val="en-GB" w:eastAsia="en-GB"/>
        </w:rPr>
        <w:t>To be started at SA4#121</w:t>
      </w:r>
    </w:p>
    <w:p w14:paraId="6170E7D0" w14:textId="77777777" w:rsidR="00714913" w:rsidRPr="000F309B" w:rsidRDefault="00714913" w:rsidP="00714913">
      <w:pPr>
        <w:pStyle w:val="ListParagraph"/>
        <w:numPr>
          <w:ilvl w:val="1"/>
          <w:numId w:val="40"/>
        </w:numPr>
        <w:rPr>
          <w:lang w:val="en-GB" w:eastAsia="en-GB"/>
        </w:rPr>
      </w:pPr>
      <w:r w:rsidRPr="000F309B">
        <w:rPr>
          <w:lang w:val="en-GB" w:eastAsia="en-GB"/>
        </w:rPr>
        <w:t>Capability exchange mechanisms to support edge provisioning</w:t>
      </w:r>
    </w:p>
    <w:p w14:paraId="437A03CF" w14:textId="77777777" w:rsidR="00714913" w:rsidRPr="000F309B" w:rsidRDefault="00714913" w:rsidP="00714913">
      <w:pPr>
        <w:pStyle w:val="ListParagraph"/>
        <w:numPr>
          <w:ilvl w:val="1"/>
          <w:numId w:val="40"/>
        </w:numPr>
        <w:rPr>
          <w:lang w:val="en-GB" w:eastAsia="en-GB"/>
        </w:rPr>
      </w:pPr>
      <w:r w:rsidRPr="000F309B">
        <w:rPr>
          <w:lang w:val="en-GB" w:eastAsia="en-GB"/>
        </w:rPr>
        <w:t>Typical traffic characteristics for AR media</w:t>
      </w:r>
    </w:p>
    <w:p w14:paraId="3AF0EF98" w14:textId="77777777" w:rsidR="00714913" w:rsidRDefault="00714913" w:rsidP="00714913">
      <w:pPr>
        <w:pStyle w:val="ListParagraph"/>
        <w:numPr>
          <w:ilvl w:val="1"/>
          <w:numId w:val="40"/>
        </w:numPr>
        <w:rPr>
          <w:lang w:val="en-GB" w:eastAsia="en-GB"/>
        </w:rPr>
      </w:pPr>
      <w:r w:rsidRPr="000F309B">
        <w:rPr>
          <w:lang w:val="en-GB" w:eastAsia="en-GB"/>
        </w:rPr>
        <w:t xml:space="preserve">Addition of AR Media Capabilities for 5G Media Streaming </w:t>
      </w:r>
    </w:p>
    <w:p w14:paraId="5931E2C7" w14:textId="26614C74" w:rsidR="00406855" w:rsidRPr="00406855" w:rsidRDefault="00406855" w:rsidP="00406855">
      <w:pPr>
        <w:pStyle w:val="ListParagraph"/>
        <w:numPr>
          <w:ilvl w:val="1"/>
          <w:numId w:val="40"/>
        </w:numPr>
        <w:rPr>
          <w:lang w:val="en-GB" w:eastAsia="en-GB"/>
        </w:rPr>
      </w:pPr>
      <w:r w:rsidRPr="00406855">
        <w:rPr>
          <w:lang w:val="en-GB" w:eastAsia="en-GB"/>
        </w:rPr>
        <w:t>KPIs and simple QoE Metrics for AR media</w:t>
      </w:r>
    </w:p>
    <w:p w14:paraId="776E9791" w14:textId="48728065" w:rsidR="00714913" w:rsidRPr="000F309B" w:rsidRDefault="005D3C00" w:rsidP="00714913">
      <w:pPr>
        <w:pStyle w:val="ListParagraph"/>
        <w:numPr>
          <w:ilvl w:val="0"/>
          <w:numId w:val="40"/>
        </w:numPr>
        <w:rPr>
          <w:lang w:val="en-GB" w:eastAsia="en-GB"/>
        </w:rPr>
      </w:pPr>
      <w:r w:rsidRPr="000F309B">
        <w:rPr>
          <w:lang w:val="en-GB" w:eastAsia="en-GB"/>
        </w:rPr>
        <w:t>To be started at SA4#122</w:t>
      </w:r>
    </w:p>
    <w:p w14:paraId="60F98EDE" w14:textId="77777777" w:rsidR="005D3C00" w:rsidRPr="000F309B" w:rsidRDefault="005D3C00" w:rsidP="005D3C00">
      <w:pPr>
        <w:pStyle w:val="ListParagraph"/>
        <w:numPr>
          <w:ilvl w:val="1"/>
          <w:numId w:val="40"/>
        </w:numPr>
        <w:rPr>
          <w:lang w:val="en-GB" w:eastAsia="en-GB"/>
        </w:rPr>
      </w:pPr>
      <w:r w:rsidRPr="000F309B">
        <w:rPr>
          <w:lang w:val="en-GB" w:eastAsia="en-GB"/>
        </w:rPr>
        <w:t>Integration of 3GPP codecs in the EDGAR-type architecture</w:t>
      </w:r>
    </w:p>
    <w:p w14:paraId="60EACFC2" w14:textId="77777777" w:rsidR="005D3C00" w:rsidRPr="000F309B" w:rsidRDefault="005D3C00" w:rsidP="005D3C00">
      <w:pPr>
        <w:pStyle w:val="ListParagraph"/>
        <w:numPr>
          <w:ilvl w:val="1"/>
          <w:numId w:val="40"/>
        </w:numPr>
        <w:rPr>
          <w:lang w:val="en-GB" w:eastAsia="en-GB"/>
        </w:rPr>
      </w:pPr>
      <w:r w:rsidRPr="000F309B">
        <w:rPr>
          <w:lang w:val="en-GB" w:eastAsia="en-GB"/>
        </w:rPr>
        <w:t>Security aspects related to the media capabilities of the EDGAR-type</w:t>
      </w:r>
    </w:p>
    <w:p w14:paraId="2B314202" w14:textId="77777777" w:rsidR="005D3C00" w:rsidRPr="000F309B" w:rsidRDefault="005D3C00" w:rsidP="005D3C00">
      <w:pPr>
        <w:pStyle w:val="ListParagraph"/>
        <w:numPr>
          <w:ilvl w:val="1"/>
          <w:numId w:val="40"/>
        </w:numPr>
        <w:rPr>
          <w:lang w:val="en-GB" w:eastAsia="en-GB"/>
        </w:rPr>
      </w:pPr>
      <w:r w:rsidRPr="000F309B">
        <w:rPr>
          <w:lang w:val="en-GB" w:eastAsia="en-GB"/>
        </w:rPr>
        <w:t>Encapsulations into RTP, ISOBMFF and CMAF</w:t>
      </w:r>
    </w:p>
    <w:p w14:paraId="1BBE1C39" w14:textId="77777777" w:rsidR="005D3C00" w:rsidRDefault="005D3C00" w:rsidP="005D3C00">
      <w:pPr>
        <w:pStyle w:val="ListParagraph"/>
        <w:numPr>
          <w:ilvl w:val="1"/>
          <w:numId w:val="40"/>
        </w:numPr>
        <w:rPr>
          <w:lang w:val="en-GB" w:eastAsia="en-GB"/>
        </w:rPr>
      </w:pPr>
      <w:r w:rsidRPr="000F309B">
        <w:rPr>
          <w:lang w:val="en-GB" w:eastAsia="en-GB"/>
        </w:rPr>
        <w:t>Codec-level parameter for SDP and DASH</w:t>
      </w:r>
    </w:p>
    <w:p w14:paraId="3CBFFC25" w14:textId="18D55AA6" w:rsidR="00C64C9A" w:rsidRPr="00C64C9A" w:rsidRDefault="00C64C9A" w:rsidP="00C64C9A">
      <w:pPr>
        <w:pStyle w:val="ListParagraph"/>
        <w:numPr>
          <w:ilvl w:val="1"/>
          <w:numId w:val="40"/>
        </w:numPr>
        <w:rPr>
          <w:lang w:val="en-GB" w:eastAsia="en-GB"/>
        </w:rPr>
      </w:pPr>
      <w:r w:rsidRPr="00C64C9A">
        <w:rPr>
          <w:lang w:val="en-GB" w:eastAsia="en-GB"/>
        </w:rPr>
        <w:t>Advanced Media Capabilities for AR media</w:t>
      </w:r>
    </w:p>
    <w:p w14:paraId="2B918649" w14:textId="3FEAFFDE" w:rsidR="00324A30" w:rsidRPr="000F309B" w:rsidRDefault="0045376C" w:rsidP="00210692">
      <w:pPr>
        <w:pStyle w:val="Heading2"/>
        <w:rPr>
          <w:lang w:val="en-GB" w:eastAsia="en-GB"/>
        </w:rPr>
      </w:pPr>
      <w:bookmarkStart w:id="1506" w:name="_Toc103873029"/>
      <w:bookmarkStart w:id="1507" w:name="_Toc103873910"/>
      <w:bookmarkStart w:id="1508" w:name="_Toc103876441"/>
      <w:bookmarkStart w:id="1509" w:name="_Toc127278901"/>
      <w:r>
        <w:rPr>
          <w:lang w:val="en-GB" w:eastAsia="en-GB"/>
        </w:rPr>
        <w:t>10</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1506"/>
      <w:bookmarkEnd w:id="1507"/>
      <w:bookmarkEnd w:id="1508"/>
      <w:bookmarkEnd w:id="1509"/>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56B02FA3" w:rsidR="00A418C1" w:rsidRPr="000F309B" w:rsidRDefault="00300872" w:rsidP="00A418C1">
      <w:pPr>
        <w:pStyle w:val="ListParagraph"/>
        <w:numPr>
          <w:ilvl w:val="0"/>
          <w:numId w:val="40"/>
        </w:numPr>
        <w:rPr>
          <w:lang w:val="en-GB" w:eastAsia="en-GB"/>
        </w:rPr>
      </w:pPr>
      <w:r>
        <w:rPr>
          <w:lang w:val="en-GB" w:eastAsia="en-GB"/>
        </w:rPr>
        <w:t>Audio integration aspects needs</w:t>
      </w:r>
      <w:r w:rsidR="00663205">
        <w:rPr>
          <w:lang w:val="en-GB" w:eastAsia="en-GB"/>
        </w:rPr>
        <w:t xml:space="preserve"> further</w:t>
      </w:r>
      <w:r>
        <w:rPr>
          <w:lang w:val="en-GB" w:eastAsia="en-GB"/>
        </w:rPr>
        <w:t xml:space="preserve"> attention in the development of the device architecture.</w:t>
      </w:r>
      <w:r w:rsidR="00663205">
        <w:rPr>
          <w:lang w:val="en-GB" w:eastAsia="en-GB"/>
        </w:rPr>
        <w:t xml:space="preserve"> </w:t>
      </w:r>
      <w:r w:rsidR="00C45A52">
        <w:rPr>
          <w:lang w:val="en-GB" w:eastAsia="en-GB"/>
        </w:rPr>
        <w:t>Audio experts</w:t>
      </w:r>
      <w:r w:rsidR="0090205D">
        <w:rPr>
          <w:lang w:val="en-GB" w:eastAsia="en-GB"/>
        </w:rPr>
        <w:t xml:space="preserve"> already</w:t>
      </w:r>
      <w:r w:rsidR="00C45A52">
        <w:rPr>
          <w:lang w:val="en-GB" w:eastAsia="en-GB"/>
        </w:rPr>
        <w:t xml:space="preserve"> initiated discussion over email thread during SA4#119e.</w:t>
      </w:r>
      <w:r w:rsidR="0090205D">
        <w:rPr>
          <w:lang w:val="en-GB" w:eastAsia="en-GB"/>
        </w:rPr>
        <w:t xml:space="preserve"> Contribution and joint work with audio experts are encouraged in the upcoming telcos.</w:t>
      </w:r>
    </w:p>
    <w:p w14:paraId="48A0CB45" w14:textId="52C3E6AB" w:rsidR="0043342A" w:rsidRPr="000F309B" w:rsidRDefault="00FE6067" w:rsidP="00215C5A">
      <w:pPr>
        <w:pStyle w:val="Heading1"/>
        <w:rPr>
          <w:lang w:val="en-GB" w:eastAsia="en-GB"/>
        </w:rPr>
      </w:pPr>
      <w:bookmarkStart w:id="1510" w:name="_Toc103873030"/>
      <w:bookmarkStart w:id="1511" w:name="_Toc103873911"/>
      <w:bookmarkStart w:id="1512" w:name="_Toc103876442"/>
      <w:bookmarkStart w:id="1513" w:name="_Toc127278902"/>
      <w:r>
        <w:rPr>
          <w:lang w:val="en-GB" w:eastAsia="en-GB"/>
        </w:rPr>
        <w:t>1</w:t>
      </w:r>
      <w:r w:rsidR="0045376C">
        <w:rPr>
          <w:lang w:val="en-GB" w:eastAsia="en-GB"/>
        </w:rPr>
        <w:t>1</w:t>
      </w:r>
      <w:r w:rsidR="00A9478C" w:rsidRPr="000F309B">
        <w:rPr>
          <w:lang w:val="en-GB" w:eastAsia="en-GB"/>
        </w:rPr>
        <w:tab/>
      </w:r>
      <w:r w:rsidR="0039123D" w:rsidRPr="000F309B">
        <w:rPr>
          <w:lang w:val="en-GB" w:eastAsia="en-GB"/>
        </w:rPr>
        <w:t>References</w:t>
      </w:r>
      <w:bookmarkEnd w:id="1510"/>
      <w:bookmarkEnd w:id="1511"/>
      <w:bookmarkEnd w:id="1512"/>
      <w:bookmarkEnd w:id="1513"/>
    </w:p>
    <w:p w14:paraId="084B4172" w14:textId="585A955E" w:rsidR="003309BB" w:rsidRPr="00B14F2C" w:rsidRDefault="00567A45" w:rsidP="00EC7A71">
      <w:pPr>
        <w:pStyle w:val="ListParagraph"/>
        <w:numPr>
          <w:ilvl w:val="0"/>
          <w:numId w:val="44"/>
        </w:numPr>
        <w:rPr>
          <w:lang w:val="en-GB" w:eastAsia="en-GB"/>
        </w:rPr>
      </w:pPr>
      <w:bookmarkStart w:id="1514"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514"/>
    </w:p>
    <w:p w14:paraId="7FD1F2FA" w14:textId="77777777" w:rsidR="00195985" w:rsidRPr="00887E5C" w:rsidRDefault="00195985" w:rsidP="00195985">
      <w:pPr>
        <w:pStyle w:val="ListParagraph"/>
        <w:numPr>
          <w:ilvl w:val="0"/>
          <w:numId w:val="44"/>
        </w:numPr>
        <w:spacing w:after="0"/>
        <w:contextualSpacing w:val="0"/>
        <w:rPr>
          <w:lang w:val="en-GB"/>
        </w:rPr>
      </w:pPr>
      <w:bookmarkStart w:id="1515" w:name="_Ref102570750"/>
      <w:r w:rsidRPr="00887E5C">
        <w:rPr>
          <w:lang w:val="en-GB"/>
        </w:rPr>
        <w:t xml:space="preserve">3D Commerce Viewer Certification Program, </w:t>
      </w:r>
      <w:hyperlink r:id="rId71" w:history="1">
        <w:r w:rsidRPr="00887E5C">
          <w:rPr>
            <w:rStyle w:val="Hyperlink"/>
            <w:rFonts w:eastAsia="Calibri"/>
            <w:lang w:val="en-GB"/>
          </w:rPr>
          <w:t>https://www.khronos.org/3dcommerce/certification/</w:t>
        </w:r>
      </w:hyperlink>
      <w:bookmarkEnd w:id="1515"/>
      <w:r w:rsidRPr="00887E5C">
        <w:rPr>
          <w:lang w:val="en-GB"/>
        </w:rPr>
        <w:t xml:space="preserve"> </w:t>
      </w:r>
    </w:p>
    <w:p w14:paraId="34635C01" w14:textId="77777777" w:rsidR="00195985" w:rsidRPr="00887E5C" w:rsidRDefault="00195985" w:rsidP="00195985">
      <w:pPr>
        <w:pStyle w:val="ListParagraph"/>
        <w:numPr>
          <w:ilvl w:val="0"/>
          <w:numId w:val="44"/>
        </w:numPr>
        <w:spacing w:after="0"/>
        <w:contextualSpacing w:val="0"/>
        <w:rPr>
          <w:lang w:val="en-GB"/>
        </w:rPr>
      </w:pPr>
      <w:bookmarkStart w:id="1516" w:name="_Ref102571471"/>
      <w:r w:rsidRPr="00887E5C">
        <w:rPr>
          <w:rFonts w:eastAsia="SimSun"/>
          <w:kern w:val="2"/>
          <w:lang w:val="en-GB" w:eastAsia="zh-CN"/>
        </w:rPr>
        <w:t xml:space="preserve">Khronos Group 3DC Certification documents, </w:t>
      </w:r>
      <w:hyperlink r:id="rId72" w:history="1">
        <w:r w:rsidRPr="00887E5C">
          <w:rPr>
            <w:rStyle w:val="Hyperlink"/>
            <w:lang w:val="en-GB"/>
          </w:rPr>
          <w:t>https://github.com/KhronosGroup/3DC-Certification/</w:t>
        </w:r>
      </w:hyperlink>
      <w:bookmarkEnd w:id="1516"/>
      <w:r w:rsidRPr="00887E5C">
        <w:rPr>
          <w:rFonts w:eastAsia="SimSun"/>
          <w:kern w:val="2"/>
          <w:lang w:val="en-GB" w:eastAsia="zh-CN"/>
        </w:rPr>
        <w:t xml:space="preserve"> </w:t>
      </w:r>
    </w:p>
    <w:p w14:paraId="51ADA44F" w14:textId="27E9279F" w:rsidR="00195985" w:rsidRPr="00887E5C" w:rsidRDefault="00195985" w:rsidP="004243E4">
      <w:pPr>
        <w:pStyle w:val="ListParagraph"/>
        <w:numPr>
          <w:ilvl w:val="0"/>
          <w:numId w:val="44"/>
        </w:numPr>
        <w:spacing w:after="0"/>
        <w:contextualSpacing w:val="0"/>
        <w:rPr>
          <w:lang w:val="en-GB"/>
        </w:rPr>
      </w:pPr>
      <w:bookmarkStart w:id="1517" w:name="_Ref102571983"/>
      <w:r w:rsidRPr="00887E5C">
        <w:rPr>
          <w:rFonts w:eastAsia="SimSun"/>
          <w:kern w:val="2"/>
          <w:lang w:val="en-GB" w:eastAsia="zh-CN"/>
        </w:rPr>
        <w:t xml:space="preserve">Khronos Group 3DC Certification models, </w:t>
      </w:r>
      <w:hyperlink r:id="rId73" w:history="1">
        <w:r w:rsidRPr="00887E5C">
          <w:rPr>
            <w:rStyle w:val="Hyperlink"/>
            <w:lang w:val="en-GB"/>
          </w:rPr>
          <w:t>https://github.com/KhronosGroup/3DC-Certification/tree/main/models</w:t>
        </w:r>
      </w:hyperlink>
      <w:bookmarkEnd w:id="1517"/>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518" w:name="_Ref112327824"/>
      <w:r w:rsidRPr="00887E5C">
        <w:rPr>
          <w:lang w:val="en-GB"/>
        </w:rPr>
        <w:t>3GPP TS 26.511</w:t>
      </w:r>
      <w:r w:rsidR="005C062D" w:rsidRPr="00887E5C">
        <w:rPr>
          <w:lang w:val="en-GB"/>
        </w:rPr>
        <w:t>, “5G Media Streaming (5GMS); Profiles, codecs and formats”</w:t>
      </w:r>
      <w:bookmarkEnd w:id="1518"/>
    </w:p>
    <w:p w14:paraId="63CEE71F" w14:textId="7C107D79" w:rsidR="00FA5851" w:rsidRDefault="00FA5851" w:rsidP="004243E4">
      <w:pPr>
        <w:pStyle w:val="ListParagraph"/>
        <w:numPr>
          <w:ilvl w:val="0"/>
          <w:numId w:val="44"/>
        </w:numPr>
        <w:spacing w:after="0"/>
        <w:contextualSpacing w:val="0"/>
        <w:rPr>
          <w:lang w:val="en-GB"/>
        </w:rPr>
      </w:pPr>
      <w:bookmarkStart w:id="1519" w:name="_Ref112327894"/>
      <w:r w:rsidRPr="00887E5C">
        <w:rPr>
          <w:lang w:val="en-GB"/>
        </w:rPr>
        <w:t>3GPP TS 26.118, “Virtual Reality (VR) profiles for streaming applications”</w:t>
      </w:r>
      <w:bookmarkEnd w:id="1519"/>
    </w:p>
    <w:p w14:paraId="484FCA19" w14:textId="153678D5" w:rsidR="00C1102E" w:rsidRPr="00123A79" w:rsidRDefault="00C1102E" w:rsidP="00C1102E">
      <w:pPr>
        <w:pStyle w:val="ListParagraph"/>
        <w:numPr>
          <w:ilvl w:val="0"/>
          <w:numId w:val="44"/>
        </w:numPr>
        <w:spacing w:after="0"/>
        <w:contextualSpacing w:val="0"/>
      </w:pPr>
      <w:bookmarkStart w:id="1520" w:name="_Ref111135597"/>
      <w:r w:rsidRPr="00123A79">
        <w:t xml:space="preserve">OpenXR 1.0 Reference Guide, </w:t>
      </w:r>
      <w:hyperlink r:id="rId74" w:history="1">
        <w:r w:rsidRPr="00123A79">
          <w:rPr>
            <w:rStyle w:val="Hyperlink"/>
            <w:rFonts w:eastAsia="Calibri"/>
          </w:rPr>
          <w:t>https://www.khronos.org/files/openxr-10-reference-guide.pdf</w:t>
        </w:r>
      </w:hyperlink>
      <w:bookmarkEnd w:id="1520"/>
      <w:r w:rsidRPr="00123A79">
        <w:t xml:space="preserve"> </w:t>
      </w:r>
    </w:p>
    <w:p w14:paraId="3CAF7322" w14:textId="104E0B46" w:rsidR="009E24EF" w:rsidRPr="00DD4C45" w:rsidRDefault="009E24EF" w:rsidP="00123A79">
      <w:pPr>
        <w:pStyle w:val="ListParagraph"/>
        <w:numPr>
          <w:ilvl w:val="0"/>
          <w:numId w:val="44"/>
        </w:numPr>
        <w:spacing w:after="0"/>
      </w:pPr>
      <w:bookmarkStart w:id="1521" w:name="_Ref114400938"/>
      <w:r>
        <w:t xml:space="preserve">Nreal Glasses Technical Specifications, Online: </w:t>
      </w:r>
      <w:hyperlink r:id="rId75" w:history="1">
        <w:r w:rsidRPr="00470C0D">
          <w:rPr>
            <w:rStyle w:val="Hyperlink"/>
            <w:rFonts w:cs="Arial"/>
            <w:szCs w:val="22"/>
          </w:rPr>
          <w:t>https://www.nreal.ai/specs/</w:t>
        </w:r>
      </w:hyperlink>
      <w:r>
        <w:rPr>
          <w:rFonts w:cs="Arial"/>
          <w:szCs w:val="22"/>
        </w:rPr>
        <w:t>.</w:t>
      </w:r>
      <w:bookmarkEnd w:id="1521"/>
    </w:p>
    <w:p w14:paraId="4C2FA1D8" w14:textId="753F3A34" w:rsidR="00DD4C45" w:rsidRDefault="00DD4C45" w:rsidP="00123A79">
      <w:pPr>
        <w:pStyle w:val="ListParagraph"/>
        <w:numPr>
          <w:ilvl w:val="0"/>
          <w:numId w:val="44"/>
        </w:numPr>
        <w:spacing w:after="0"/>
      </w:pPr>
      <w:bookmarkStart w:id="1522" w:name="_Ref119657497"/>
      <w:r w:rsidRPr="00DD4C45">
        <w:t>IETF RFC3550, "RTP: A Transport Protocol for Real-Time Applications", July 2003</w:t>
      </w:r>
      <w:bookmarkEnd w:id="1522"/>
    </w:p>
    <w:p w14:paraId="10C813C6" w14:textId="77777777" w:rsidR="00EE7772" w:rsidRDefault="000A41B5" w:rsidP="00EE7772">
      <w:pPr>
        <w:pStyle w:val="ListParagraph"/>
        <w:numPr>
          <w:ilvl w:val="0"/>
          <w:numId w:val="44"/>
        </w:numPr>
      </w:pPr>
      <w:bookmarkStart w:id="1523" w:name="_Ref119657557"/>
      <w:r w:rsidRPr="000A41B5">
        <w:t>IETF RFC8831, "WebRTC Data Channels", January 2021</w:t>
      </w:r>
      <w:bookmarkStart w:id="1524" w:name="_Ref118841678"/>
      <w:bookmarkEnd w:id="1523"/>
    </w:p>
    <w:p w14:paraId="32D6E51C" w14:textId="1DFA5F53" w:rsidR="00EE7772" w:rsidRPr="00EE7772" w:rsidRDefault="00EE7772" w:rsidP="009933BA">
      <w:pPr>
        <w:pStyle w:val="ListParagraph"/>
        <w:numPr>
          <w:ilvl w:val="0"/>
          <w:numId w:val="44"/>
        </w:numPr>
      </w:pPr>
      <w:bookmarkStart w:id="1525" w:name="_Ref119677991"/>
      <w:r w:rsidRPr="00EE7772">
        <w:t>The OpenXR Specification, Copyright (c) 2017-2022, The Khronos Group Inc., Version 1.0.25: from git ref release-1.0.25</w:t>
      </w:r>
      <w:bookmarkEnd w:id="1524"/>
      <w:bookmarkEnd w:id="1525"/>
    </w:p>
    <w:sectPr w:rsidR="00EE7772" w:rsidRPr="00EE7772">
      <w:headerReference w:type="default" r:id="rId76"/>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D66AD" w14:textId="77777777" w:rsidR="007749F0" w:rsidRDefault="007749F0" w:rsidP="0098577C">
      <w:pPr>
        <w:spacing w:after="0"/>
      </w:pPr>
      <w:r>
        <w:separator/>
      </w:r>
    </w:p>
  </w:endnote>
  <w:endnote w:type="continuationSeparator" w:id="0">
    <w:p w14:paraId="49F3A46D" w14:textId="77777777" w:rsidR="007749F0" w:rsidRDefault="007749F0" w:rsidP="0098577C">
      <w:pPr>
        <w:spacing w:after="0"/>
      </w:pPr>
      <w:r>
        <w:continuationSeparator/>
      </w:r>
    </w:p>
  </w:endnote>
  <w:endnote w:type="continuationNotice" w:id="1">
    <w:p w14:paraId="155979A4" w14:textId="77777777" w:rsidR="007749F0" w:rsidRDefault="007749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Noto Serif">
    <w:charset w:val="00"/>
    <w:family w:val="roman"/>
    <w:pitch w:val="variable"/>
    <w:sig w:usb0="E00002FF" w:usb1="500078FF" w:usb2="00000029"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DEFAF" w14:textId="77777777" w:rsidR="007749F0" w:rsidRDefault="007749F0" w:rsidP="0098577C">
      <w:pPr>
        <w:spacing w:after="0"/>
      </w:pPr>
      <w:r>
        <w:separator/>
      </w:r>
    </w:p>
  </w:footnote>
  <w:footnote w:type="continuationSeparator" w:id="0">
    <w:p w14:paraId="4DA789A0" w14:textId="77777777" w:rsidR="007749F0" w:rsidRDefault="007749F0" w:rsidP="0098577C">
      <w:pPr>
        <w:spacing w:after="0"/>
      </w:pPr>
      <w:r>
        <w:continuationSeparator/>
      </w:r>
    </w:p>
  </w:footnote>
  <w:footnote w:type="continuationNotice" w:id="1">
    <w:p w14:paraId="4D26FDD4" w14:textId="77777777" w:rsidR="007749F0" w:rsidRDefault="007749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2AC7DA7B"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7D2511" w:rsidRPr="007D2511">
      <w:rPr>
        <w:rFonts w:ascii="Arial" w:eastAsia="Batang" w:hAnsi="Arial"/>
        <w:bCs/>
      </w:rPr>
      <w:t>2</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411E9" w:rsidRPr="007D2511">
      <w:rPr>
        <w:rFonts w:ascii="Arial" w:eastAsia="Batang" w:hAnsi="Arial"/>
        <w:bCs/>
      </w:rPr>
      <w:t>S4</w:t>
    </w:r>
    <w:r w:rsidR="008D1E9E" w:rsidRPr="007D2511">
      <w:rPr>
        <w:rFonts w:ascii="Arial" w:eastAsia="Batang" w:hAnsi="Arial"/>
        <w:bCs/>
      </w:rPr>
      <w:t>-</w:t>
    </w:r>
    <w:r w:rsidR="00C36521" w:rsidRPr="00C36521">
      <w:rPr>
        <w:rFonts w:ascii="Arial" w:eastAsia="Batang" w:hAnsi="Arial"/>
        <w:bCs/>
      </w:rPr>
      <w:t>230211</w:t>
    </w:r>
  </w:p>
  <w:p w14:paraId="0D4CAA20" w14:textId="43F370EC" w:rsidR="0098577C" w:rsidRDefault="009933BA">
    <w:pPr>
      <w:pStyle w:val="Header"/>
    </w:pPr>
    <w:r w:rsidRPr="009933BA">
      <w:rPr>
        <w:rFonts w:ascii="Arial" w:eastAsia="Malgun Gothic" w:hAnsi="Arial"/>
        <w:bCs/>
        <w:noProof/>
      </w:rPr>
      <w:t>Athens, Greece, 20th – 24th February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7"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8023994"/>
    <w:multiLevelType w:val="hybridMultilevel"/>
    <w:tmpl w:val="2C3C5212"/>
    <w:lvl w:ilvl="0" w:tplc="9BEC135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8"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37"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2"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5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5"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6"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71"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64"/>
  </w:num>
  <w:num w:numId="2" w16cid:durableId="1477992245">
    <w:abstractNumId w:val="45"/>
  </w:num>
  <w:num w:numId="3" w16cid:durableId="662392731">
    <w:abstractNumId w:val="18"/>
  </w:num>
  <w:num w:numId="4" w16cid:durableId="1271204010">
    <w:abstractNumId w:val="11"/>
  </w:num>
  <w:num w:numId="5" w16cid:durableId="249776092">
    <w:abstractNumId w:val="63"/>
  </w:num>
  <w:num w:numId="6" w16cid:durableId="653097938">
    <w:abstractNumId w:val="36"/>
  </w:num>
  <w:num w:numId="7" w16cid:durableId="1419979791">
    <w:abstractNumId w:val="53"/>
  </w:num>
  <w:num w:numId="8" w16cid:durableId="1475173982">
    <w:abstractNumId w:val="52"/>
  </w:num>
  <w:num w:numId="9" w16cid:durableId="1751002201">
    <w:abstractNumId w:val="42"/>
  </w:num>
  <w:num w:numId="10" w16cid:durableId="1528907975">
    <w:abstractNumId w:val="46"/>
  </w:num>
  <w:num w:numId="11" w16cid:durableId="1487084363">
    <w:abstractNumId w:val="30"/>
  </w:num>
  <w:num w:numId="12" w16cid:durableId="1903590507">
    <w:abstractNumId w:val="51"/>
  </w:num>
  <w:num w:numId="13" w16cid:durableId="53936334">
    <w:abstractNumId w:val="48"/>
  </w:num>
  <w:num w:numId="14" w16cid:durableId="937905428">
    <w:abstractNumId w:val="41"/>
  </w:num>
  <w:num w:numId="15" w16cid:durableId="1283422899">
    <w:abstractNumId w:val="65"/>
  </w:num>
  <w:num w:numId="16" w16cid:durableId="232277583">
    <w:abstractNumId w:val="12"/>
  </w:num>
  <w:num w:numId="17" w16cid:durableId="896471194">
    <w:abstractNumId w:val="57"/>
  </w:num>
  <w:num w:numId="18" w16cid:durableId="323120243">
    <w:abstractNumId w:val="24"/>
  </w:num>
  <w:num w:numId="19" w16cid:durableId="1874152409">
    <w:abstractNumId w:val="43"/>
  </w:num>
  <w:num w:numId="20" w16cid:durableId="1322463544">
    <w:abstractNumId w:val="20"/>
  </w:num>
  <w:num w:numId="21" w16cid:durableId="342440197">
    <w:abstractNumId w:val="70"/>
  </w:num>
  <w:num w:numId="22" w16cid:durableId="1171064754">
    <w:abstractNumId w:val="33"/>
  </w:num>
  <w:num w:numId="23" w16cid:durableId="310989019">
    <w:abstractNumId w:val="19"/>
  </w:num>
  <w:num w:numId="24" w16cid:durableId="1027484830">
    <w:abstractNumId w:val="44"/>
  </w:num>
  <w:num w:numId="25" w16cid:durableId="700711240">
    <w:abstractNumId w:val="50"/>
  </w:num>
  <w:num w:numId="26" w16cid:durableId="120540991">
    <w:abstractNumId w:val="56"/>
  </w:num>
  <w:num w:numId="27" w16cid:durableId="411124203">
    <w:abstractNumId w:val="6"/>
  </w:num>
  <w:num w:numId="28" w16cid:durableId="1485320931">
    <w:abstractNumId w:val="0"/>
  </w:num>
  <w:num w:numId="29" w16cid:durableId="1374768458">
    <w:abstractNumId w:val="40"/>
  </w:num>
  <w:num w:numId="30" w16cid:durableId="509835356">
    <w:abstractNumId w:val="13"/>
  </w:num>
  <w:num w:numId="31" w16cid:durableId="99879605">
    <w:abstractNumId w:val="35"/>
  </w:num>
  <w:num w:numId="32" w16cid:durableId="173108625">
    <w:abstractNumId w:val="21"/>
  </w:num>
  <w:num w:numId="33" w16cid:durableId="45175528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71"/>
  </w:num>
  <w:num w:numId="35" w16cid:durableId="1271158724">
    <w:abstractNumId w:val="22"/>
  </w:num>
  <w:num w:numId="36" w16cid:durableId="438526079">
    <w:abstractNumId w:val="55"/>
  </w:num>
  <w:num w:numId="37" w16cid:durableId="143862003">
    <w:abstractNumId w:val="61"/>
  </w:num>
  <w:num w:numId="38" w16cid:durableId="361323729">
    <w:abstractNumId w:val="2"/>
  </w:num>
  <w:num w:numId="39" w16cid:durableId="212930431">
    <w:abstractNumId w:val="39"/>
  </w:num>
  <w:num w:numId="40" w16cid:durableId="979923146">
    <w:abstractNumId w:val="23"/>
  </w:num>
  <w:num w:numId="41" w16cid:durableId="1252273444">
    <w:abstractNumId w:val="17"/>
  </w:num>
  <w:num w:numId="42" w16cid:durableId="1545364078">
    <w:abstractNumId w:val="59"/>
  </w:num>
  <w:num w:numId="43" w16cid:durableId="1585069457">
    <w:abstractNumId w:val="47"/>
  </w:num>
  <w:num w:numId="44" w16cid:durableId="581718461">
    <w:abstractNumId w:val="9"/>
  </w:num>
  <w:num w:numId="45" w16cid:durableId="836653147">
    <w:abstractNumId w:val="38"/>
  </w:num>
  <w:num w:numId="46" w16cid:durableId="572396511">
    <w:abstractNumId w:val="7"/>
  </w:num>
  <w:num w:numId="47" w16cid:durableId="2049867613">
    <w:abstractNumId w:val="8"/>
  </w:num>
  <w:num w:numId="48" w16cid:durableId="1601639502">
    <w:abstractNumId w:val="58"/>
  </w:num>
  <w:num w:numId="49" w16cid:durableId="648707998">
    <w:abstractNumId w:val="32"/>
  </w:num>
  <w:num w:numId="50" w16cid:durableId="1827891635">
    <w:abstractNumId w:val="69"/>
  </w:num>
  <w:num w:numId="51" w16cid:durableId="1696148385">
    <w:abstractNumId w:val="26"/>
  </w:num>
  <w:num w:numId="52" w16cid:durableId="35088821">
    <w:abstractNumId w:val="37"/>
  </w:num>
  <w:num w:numId="53" w16cid:durableId="965163075">
    <w:abstractNumId w:val="68"/>
  </w:num>
  <w:num w:numId="54" w16cid:durableId="631981551">
    <w:abstractNumId w:val="27"/>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49"/>
  </w:num>
  <w:num w:numId="56" w16cid:durableId="1308129809">
    <w:abstractNumId w:val="74"/>
  </w:num>
  <w:num w:numId="57" w16cid:durableId="2038046992">
    <w:abstractNumId w:val="5"/>
  </w:num>
  <w:num w:numId="58" w16cid:durableId="1768886233">
    <w:abstractNumId w:val="67"/>
  </w:num>
  <w:num w:numId="59" w16cid:durableId="777529831">
    <w:abstractNumId w:val="60"/>
  </w:num>
  <w:num w:numId="60" w16cid:durableId="921988854">
    <w:abstractNumId w:val="10"/>
  </w:num>
  <w:num w:numId="61" w16cid:durableId="797338391">
    <w:abstractNumId w:val="25"/>
  </w:num>
  <w:num w:numId="62" w16cid:durableId="1415205004">
    <w:abstractNumId w:val="62"/>
  </w:num>
  <w:num w:numId="63" w16cid:durableId="786507238">
    <w:abstractNumId w:val="54"/>
  </w:num>
  <w:num w:numId="64" w16cid:durableId="289093533">
    <w:abstractNumId w:val="1"/>
  </w:num>
  <w:num w:numId="65" w16cid:durableId="1385712781">
    <w:abstractNumId w:val="66"/>
  </w:num>
  <w:num w:numId="66" w16cid:durableId="1907764747">
    <w:abstractNumId w:val="16"/>
  </w:num>
  <w:num w:numId="67" w16cid:durableId="438717525">
    <w:abstractNumId w:val="15"/>
  </w:num>
  <w:num w:numId="68" w16cid:durableId="1806124022">
    <w:abstractNumId w:val="4"/>
  </w:num>
  <w:num w:numId="69" w16cid:durableId="1050494830">
    <w:abstractNumId w:val="29"/>
  </w:num>
  <w:num w:numId="70" w16cid:durableId="74936278">
    <w:abstractNumId w:val="34"/>
  </w:num>
  <w:num w:numId="71" w16cid:durableId="1003164739">
    <w:abstractNumId w:val="28"/>
  </w:num>
  <w:num w:numId="72" w16cid:durableId="1328895883">
    <w:abstractNumId w:val="31"/>
  </w:num>
  <w:num w:numId="73" w16cid:durableId="227765333">
    <w:abstractNumId w:val="73"/>
  </w:num>
  <w:num w:numId="74" w16cid:durableId="1223105053">
    <w:abstractNumId w:val="3"/>
  </w:num>
  <w:num w:numId="75" w16cid:durableId="1405494532">
    <w:abstractNumId w:val="14"/>
  </w:num>
  <w:num w:numId="76" w16cid:durableId="1069883738">
    <w:abstractNumId w:val="72"/>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200B"/>
    <w:rsid w:val="000233F1"/>
    <w:rsid w:val="00023B8E"/>
    <w:rsid w:val="00023BC1"/>
    <w:rsid w:val="00023D54"/>
    <w:rsid w:val="000261A0"/>
    <w:rsid w:val="00026902"/>
    <w:rsid w:val="000302A7"/>
    <w:rsid w:val="00030971"/>
    <w:rsid w:val="000325CE"/>
    <w:rsid w:val="000327D6"/>
    <w:rsid w:val="00034D89"/>
    <w:rsid w:val="000360DB"/>
    <w:rsid w:val="00036294"/>
    <w:rsid w:val="000362F9"/>
    <w:rsid w:val="0004116C"/>
    <w:rsid w:val="0004172B"/>
    <w:rsid w:val="00046D36"/>
    <w:rsid w:val="00046F0A"/>
    <w:rsid w:val="00047EE9"/>
    <w:rsid w:val="000522E6"/>
    <w:rsid w:val="000529C5"/>
    <w:rsid w:val="00052BED"/>
    <w:rsid w:val="000556D5"/>
    <w:rsid w:val="00056E38"/>
    <w:rsid w:val="000571E7"/>
    <w:rsid w:val="00057F66"/>
    <w:rsid w:val="00064520"/>
    <w:rsid w:val="000653CD"/>
    <w:rsid w:val="00065A7B"/>
    <w:rsid w:val="00067602"/>
    <w:rsid w:val="00067786"/>
    <w:rsid w:val="0007366A"/>
    <w:rsid w:val="00073733"/>
    <w:rsid w:val="00075521"/>
    <w:rsid w:val="000757F9"/>
    <w:rsid w:val="000818B2"/>
    <w:rsid w:val="0008430F"/>
    <w:rsid w:val="000848E6"/>
    <w:rsid w:val="00085E47"/>
    <w:rsid w:val="00086EBA"/>
    <w:rsid w:val="00087E19"/>
    <w:rsid w:val="00092CDE"/>
    <w:rsid w:val="000A0D0C"/>
    <w:rsid w:val="000A2B8B"/>
    <w:rsid w:val="000A3A16"/>
    <w:rsid w:val="000A41B5"/>
    <w:rsid w:val="000A509D"/>
    <w:rsid w:val="000A7D1D"/>
    <w:rsid w:val="000B02D0"/>
    <w:rsid w:val="000B08C4"/>
    <w:rsid w:val="000B2129"/>
    <w:rsid w:val="000B32F0"/>
    <w:rsid w:val="000B4062"/>
    <w:rsid w:val="000B73A9"/>
    <w:rsid w:val="000B787D"/>
    <w:rsid w:val="000B7A0D"/>
    <w:rsid w:val="000C0F2F"/>
    <w:rsid w:val="000C1B74"/>
    <w:rsid w:val="000C3E99"/>
    <w:rsid w:val="000C3F31"/>
    <w:rsid w:val="000C5F2D"/>
    <w:rsid w:val="000C702A"/>
    <w:rsid w:val="000D0F83"/>
    <w:rsid w:val="000D4373"/>
    <w:rsid w:val="000E160A"/>
    <w:rsid w:val="000E4F0D"/>
    <w:rsid w:val="000E56BE"/>
    <w:rsid w:val="000E748F"/>
    <w:rsid w:val="000F0009"/>
    <w:rsid w:val="000F0253"/>
    <w:rsid w:val="000F309B"/>
    <w:rsid w:val="000F4846"/>
    <w:rsid w:val="000F5263"/>
    <w:rsid w:val="000F63EF"/>
    <w:rsid w:val="000F6B41"/>
    <w:rsid w:val="000F7959"/>
    <w:rsid w:val="00110575"/>
    <w:rsid w:val="0011166C"/>
    <w:rsid w:val="00115790"/>
    <w:rsid w:val="00123A79"/>
    <w:rsid w:val="00124D2E"/>
    <w:rsid w:val="00127678"/>
    <w:rsid w:val="00127A4A"/>
    <w:rsid w:val="00131B05"/>
    <w:rsid w:val="00134446"/>
    <w:rsid w:val="00136B98"/>
    <w:rsid w:val="0014071C"/>
    <w:rsid w:val="00142530"/>
    <w:rsid w:val="00142ACD"/>
    <w:rsid w:val="00144803"/>
    <w:rsid w:val="001457C2"/>
    <w:rsid w:val="00153334"/>
    <w:rsid w:val="00153A62"/>
    <w:rsid w:val="001564FD"/>
    <w:rsid w:val="0016015F"/>
    <w:rsid w:val="001607DF"/>
    <w:rsid w:val="00162467"/>
    <w:rsid w:val="00165512"/>
    <w:rsid w:val="00165921"/>
    <w:rsid w:val="00170EAB"/>
    <w:rsid w:val="00171788"/>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747F"/>
    <w:rsid w:val="001C5B8D"/>
    <w:rsid w:val="001D247F"/>
    <w:rsid w:val="001D3673"/>
    <w:rsid w:val="001D511D"/>
    <w:rsid w:val="001D64A5"/>
    <w:rsid w:val="001E2532"/>
    <w:rsid w:val="001E34F8"/>
    <w:rsid w:val="001E51F9"/>
    <w:rsid w:val="001E5A07"/>
    <w:rsid w:val="001E6750"/>
    <w:rsid w:val="001F1234"/>
    <w:rsid w:val="001F31AA"/>
    <w:rsid w:val="001F372A"/>
    <w:rsid w:val="001F42F6"/>
    <w:rsid w:val="001F4C7D"/>
    <w:rsid w:val="001F5295"/>
    <w:rsid w:val="001F5B2B"/>
    <w:rsid w:val="001F6220"/>
    <w:rsid w:val="001F7D06"/>
    <w:rsid w:val="00201210"/>
    <w:rsid w:val="002069FE"/>
    <w:rsid w:val="00210108"/>
    <w:rsid w:val="00210692"/>
    <w:rsid w:val="00211EC8"/>
    <w:rsid w:val="00214CE1"/>
    <w:rsid w:val="00215C5A"/>
    <w:rsid w:val="00224EF9"/>
    <w:rsid w:val="00224F89"/>
    <w:rsid w:val="00230AFA"/>
    <w:rsid w:val="00231C7D"/>
    <w:rsid w:val="00233B46"/>
    <w:rsid w:val="002369C3"/>
    <w:rsid w:val="00240630"/>
    <w:rsid w:val="00241F16"/>
    <w:rsid w:val="0024596C"/>
    <w:rsid w:val="00245B85"/>
    <w:rsid w:val="00245D4A"/>
    <w:rsid w:val="002466A5"/>
    <w:rsid w:val="00246EAF"/>
    <w:rsid w:val="00250415"/>
    <w:rsid w:val="00252B60"/>
    <w:rsid w:val="002562B8"/>
    <w:rsid w:val="00257231"/>
    <w:rsid w:val="0025782C"/>
    <w:rsid w:val="00261616"/>
    <w:rsid w:val="00261B18"/>
    <w:rsid w:val="0026424A"/>
    <w:rsid w:val="0026439D"/>
    <w:rsid w:val="002654EC"/>
    <w:rsid w:val="00275676"/>
    <w:rsid w:val="002761BD"/>
    <w:rsid w:val="0028026A"/>
    <w:rsid w:val="00283C7B"/>
    <w:rsid w:val="0028403A"/>
    <w:rsid w:val="002855F5"/>
    <w:rsid w:val="00286A68"/>
    <w:rsid w:val="00286E31"/>
    <w:rsid w:val="002877EC"/>
    <w:rsid w:val="00290D31"/>
    <w:rsid w:val="00291A10"/>
    <w:rsid w:val="00294735"/>
    <w:rsid w:val="0029513D"/>
    <w:rsid w:val="00295BA2"/>
    <w:rsid w:val="0029710D"/>
    <w:rsid w:val="002A03B2"/>
    <w:rsid w:val="002A08A4"/>
    <w:rsid w:val="002A4FD2"/>
    <w:rsid w:val="002A5CB5"/>
    <w:rsid w:val="002A67E4"/>
    <w:rsid w:val="002A73FC"/>
    <w:rsid w:val="002A7E07"/>
    <w:rsid w:val="002B1D4A"/>
    <w:rsid w:val="002B2AEA"/>
    <w:rsid w:val="002B479C"/>
    <w:rsid w:val="002B4F87"/>
    <w:rsid w:val="002B4FFB"/>
    <w:rsid w:val="002B50B1"/>
    <w:rsid w:val="002B7AA8"/>
    <w:rsid w:val="002C14E2"/>
    <w:rsid w:val="002C15A5"/>
    <w:rsid w:val="002C3012"/>
    <w:rsid w:val="002C6069"/>
    <w:rsid w:val="002D01B4"/>
    <w:rsid w:val="002D0A7F"/>
    <w:rsid w:val="002D16A7"/>
    <w:rsid w:val="002D2227"/>
    <w:rsid w:val="002D3DA8"/>
    <w:rsid w:val="002D43C7"/>
    <w:rsid w:val="002D6FCF"/>
    <w:rsid w:val="002E0183"/>
    <w:rsid w:val="002E15B1"/>
    <w:rsid w:val="002E200D"/>
    <w:rsid w:val="002E4C36"/>
    <w:rsid w:val="002E5211"/>
    <w:rsid w:val="002E5626"/>
    <w:rsid w:val="002E5A42"/>
    <w:rsid w:val="002F023B"/>
    <w:rsid w:val="002F2E6E"/>
    <w:rsid w:val="002F39E4"/>
    <w:rsid w:val="002F3A0D"/>
    <w:rsid w:val="002F71C3"/>
    <w:rsid w:val="00300872"/>
    <w:rsid w:val="00301ED4"/>
    <w:rsid w:val="003048AC"/>
    <w:rsid w:val="003054F5"/>
    <w:rsid w:val="0030591D"/>
    <w:rsid w:val="00305E51"/>
    <w:rsid w:val="00305F9B"/>
    <w:rsid w:val="0031089F"/>
    <w:rsid w:val="00310DFE"/>
    <w:rsid w:val="00311D54"/>
    <w:rsid w:val="0032077B"/>
    <w:rsid w:val="00321752"/>
    <w:rsid w:val="00322CDF"/>
    <w:rsid w:val="00322E15"/>
    <w:rsid w:val="00323911"/>
    <w:rsid w:val="00324A30"/>
    <w:rsid w:val="003265FB"/>
    <w:rsid w:val="0032711B"/>
    <w:rsid w:val="0032726C"/>
    <w:rsid w:val="00330399"/>
    <w:rsid w:val="003309BB"/>
    <w:rsid w:val="00331E99"/>
    <w:rsid w:val="00333523"/>
    <w:rsid w:val="003336F1"/>
    <w:rsid w:val="00336F0E"/>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BB4"/>
    <w:rsid w:val="00363B7D"/>
    <w:rsid w:val="00364023"/>
    <w:rsid w:val="00365A0E"/>
    <w:rsid w:val="00370488"/>
    <w:rsid w:val="00371ACD"/>
    <w:rsid w:val="003771CE"/>
    <w:rsid w:val="003805AD"/>
    <w:rsid w:val="0038195D"/>
    <w:rsid w:val="0038346D"/>
    <w:rsid w:val="00383A8E"/>
    <w:rsid w:val="0038412C"/>
    <w:rsid w:val="003849DA"/>
    <w:rsid w:val="003871EB"/>
    <w:rsid w:val="0039123D"/>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14B7"/>
    <w:rsid w:val="003C5B57"/>
    <w:rsid w:val="003C7BB0"/>
    <w:rsid w:val="003D0B00"/>
    <w:rsid w:val="003D420A"/>
    <w:rsid w:val="003D44A4"/>
    <w:rsid w:val="003D5536"/>
    <w:rsid w:val="003E2374"/>
    <w:rsid w:val="003E2562"/>
    <w:rsid w:val="003E4A71"/>
    <w:rsid w:val="003E4C9F"/>
    <w:rsid w:val="003E5BB9"/>
    <w:rsid w:val="003E78EA"/>
    <w:rsid w:val="003F065C"/>
    <w:rsid w:val="003F3D7E"/>
    <w:rsid w:val="003F476F"/>
    <w:rsid w:val="003F4E9B"/>
    <w:rsid w:val="003F7C65"/>
    <w:rsid w:val="003F7D16"/>
    <w:rsid w:val="00406720"/>
    <w:rsid w:val="00406855"/>
    <w:rsid w:val="00410320"/>
    <w:rsid w:val="00415139"/>
    <w:rsid w:val="0041551A"/>
    <w:rsid w:val="00415A7A"/>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22E8"/>
    <w:rsid w:val="004428F0"/>
    <w:rsid w:val="004437AF"/>
    <w:rsid w:val="004519F6"/>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519C"/>
    <w:rsid w:val="004837FA"/>
    <w:rsid w:val="00484A0B"/>
    <w:rsid w:val="00491841"/>
    <w:rsid w:val="004968BF"/>
    <w:rsid w:val="00496FC7"/>
    <w:rsid w:val="004A3FF9"/>
    <w:rsid w:val="004A67EB"/>
    <w:rsid w:val="004B1736"/>
    <w:rsid w:val="004B274D"/>
    <w:rsid w:val="004B3BC0"/>
    <w:rsid w:val="004B3E2F"/>
    <w:rsid w:val="004B49A9"/>
    <w:rsid w:val="004B7D45"/>
    <w:rsid w:val="004C226D"/>
    <w:rsid w:val="004C31A4"/>
    <w:rsid w:val="004C36DE"/>
    <w:rsid w:val="004C6180"/>
    <w:rsid w:val="004C7504"/>
    <w:rsid w:val="004D3336"/>
    <w:rsid w:val="004E241A"/>
    <w:rsid w:val="004E3B2C"/>
    <w:rsid w:val="004E4D19"/>
    <w:rsid w:val="004E52A8"/>
    <w:rsid w:val="004E546D"/>
    <w:rsid w:val="004E5C64"/>
    <w:rsid w:val="004E741C"/>
    <w:rsid w:val="004E7E6C"/>
    <w:rsid w:val="004F0808"/>
    <w:rsid w:val="004F3956"/>
    <w:rsid w:val="004F4EE3"/>
    <w:rsid w:val="004F5B08"/>
    <w:rsid w:val="004F67BF"/>
    <w:rsid w:val="00501ADA"/>
    <w:rsid w:val="00504085"/>
    <w:rsid w:val="005045D7"/>
    <w:rsid w:val="00507161"/>
    <w:rsid w:val="00510162"/>
    <w:rsid w:val="00511D13"/>
    <w:rsid w:val="005126DA"/>
    <w:rsid w:val="005129F2"/>
    <w:rsid w:val="00512FCF"/>
    <w:rsid w:val="00516778"/>
    <w:rsid w:val="00521768"/>
    <w:rsid w:val="00522AB2"/>
    <w:rsid w:val="0052521F"/>
    <w:rsid w:val="00525F33"/>
    <w:rsid w:val="00527B2E"/>
    <w:rsid w:val="00527E52"/>
    <w:rsid w:val="00530320"/>
    <w:rsid w:val="00531A22"/>
    <w:rsid w:val="00531BF8"/>
    <w:rsid w:val="00532431"/>
    <w:rsid w:val="00533A62"/>
    <w:rsid w:val="00537873"/>
    <w:rsid w:val="00537C9D"/>
    <w:rsid w:val="00542A45"/>
    <w:rsid w:val="005478F4"/>
    <w:rsid w:val="00547BEF"/>
    <w:rsid w:val="00554BFC"/>
    <w:rsid w:val="0056109B"/>
    <w:rsid w:val="0056206E"/>
    <w:rsid w:val="00564255"/>
    <w:rsid w:val="00564C26"/>
    <w:rsid w:val="00565D8A"/>
    <w:rsid w:val="00567A45"/>
    <w:rsid w:val="005710CD"/>
    <w:rsid w:val="005741FD"/>
    <w:rsid w:val="005743B9"/>
    <w:rsid w:val="005753DF"/>
    <w:rsid w:val="00580C9A"/>
    <w:rsid w:val="0058250E"/>
    <w:rsid w:val="0058496A"/>
    <w:rsid w:val="00585DD2"/>
    <w:rsid w:val="0059114C"/>
    <w:rsid w:val="0059208F"/>
    <w:rsid w:val="005934A8"/>
    <w:rsid w:val="005A1DB1"/>
    <w:rsid w:val="005A34BC"/>
    <w:rsid w:val="005A4405"/>
    <w:rsid w:val="005A49E8"/>
    <w:rsid w:val="005A6322"/>
    <w:rsid w:val="005A66CF"/>
    <w:rsid w:val="005A7F1F"/>
    <w:rsid w:val="005B03A2"/>
    <w:rsid w:val="005B368D"/>
    <w:rsid w:val="005B63D2"/>
    <w:rsid w:val="005B7C3D"/>
    <w:rsid w:val="005C062D"/>
    <w:rsid w:val="005C4D48"/>
    <w:rsid w:val="005D0501"/>
    <w:rsid w:val="005D292B"/>
    <w:rsid w:val="005D3C00"/>
    <w:rsid w:val="005D609D"/>
    <w:rsid w:val="005E118A"/>
    <w:rsid w:val="005E3DFF"/>
    <w:rsid w:val="005E5F31"/>
    <w:rsid w:val="005E636A"/>
    <w:rsid w:val="005E6DFF"/>
    <w:rsid w:val="005E7E40"/>
    <w:rsid w:val="005F39A1"/>
    <w:rsid w:val="005F3BA9"/>
    <w:rsid w:val="005F597D"/>
    <w:rsid w:val="005F7F99"/>
    <w:rsid w:val="00601DCC"/>
    <w:rsid w:val="00602074"/>
    <w:rsid w:val="006026E3"/>
    <w:rsid w:val="00602BF1"/>
    <w:rsid w:val="00603863"/>
    <w:rsid w:val="00604649"/>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3A0"/>
    <w:rsid w:val="00636632"/>
    <w:rsid w:val="00637099"/>
    <w:rsid w:val="00637289"/>
    <w:rsid w:val="0064045F"/>
    <w:rsid w:val="006411E9"/>
    <w:rsid w:val="006412F7"/>
    <w:rsid w:val="00641B57"/>
    <w:rsid w:val="006441C7"/>
    <w:rsid w:val="00644D54"/>
    <w:rsid w:val="00644FA9"/>
    <w:rsid w:val="00646503"/>
    <w:rsid w:val="006504E9"/>
    <w:rsid w:val="00650AF1"/>
    <w:rsid w:val="00651D86"/>
    <w:rsid w:val="00652975"/>
    <w:rsid w:val="00654E54"/>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3FD1"/>
    <w:rsid w:val="006B0B06"/>
    <w:rsid w:val="006B0E4B"/>
    <w:rsid w:val="006B1876"/>
    <w:rsid w:val="006B573B"/>
    <w:rsid w:val="006C0093"/>
    <w:rsid w:val="006C1501"/>
    <w:rsid w:val="006C52A7"/>
    <w:rsid w:val="006C5917"/>
    <w:rsid w:val="006D11F6"/>
    <w:rsid w:val="006D3685"/>
    <w:rsid w:val="006D4EC2"/>
    <w:rsid w:val="006D57B5"/>
    <w:rsid w:val="006D7C9B"/>
    <w:rsid w:val="006E00A5"/>
    <w:rsid w:val="006E0996"/>
    <w:rsid w:val="006E23C0"/>
    <w:rsid w:val="006E3358"/>
    <w:rsid w:val="006E5AFE"/>
    <w:rsid w:val="006E5ED8"/>
    <w:rsid w:val="006E6DFA"/>
    <w:rsid w:val="006F27D5"/>
    <w:rsid w:val="006F2B19"/>
    <w:rsid w:val="006F5957"/>
    <w:rsid w:val="0070002D"/>
    <w:rsid w:val="00700412"/>
    <w:rsid w:val="00700959"/>
    <w:rsid w:val="00700F39"/>
    <w:rsid w:val="007012FC"/>
    <w:rsid w:val="007056FD"/>
    <w:rsid w:val="007078F8"/>
    <w:rsid w:val="00707D09"/>
    <w:rsid w:val="00707D46"/>
    <w:rsid w:val="00711658"/>
    <w:rsid w:val="0071283E"/>
    <w:rsid w:val="00713282"/>
    <w:rsid w:val="00714006"/>
    <w:rsid w:val="00714913"/>
    <w:rsid w:val="00714F4F"/>
    <w:rsid w:val="00720DEC"/>
    <w:rsid w:val="0072299B"/>
    <w:rsid w:val="00722E85"/>
    <w:rsid w:val="007238E8"/>
    <w:rsid w:val="0072487F"/>
    <w:rsid w:val="00725102"/>
    <w:rsid w:val="00725DF9"/>
    <w:rsid w:val="007302D9"/>
    <w:rsid w:val="0073098D"/>
    <w:rsid w:val="0073502F"/>
    <w:rsid w:val="00737FF8"/>
    <w:rsid w:val="007401A4"/>
    <w:rsid w:val="00740E42"/>
    <w:rsid w:val="007419AF"/>
    <w:rsid w:val="00741D11"/>
    <w:rsid w:val="00746D28"/>
    <w:rsid w:val="00750CA8"/>
    <w:rsid w:val="00751E20"/>
    <w:rsid w:val="00752E53"/>
    <w:rsid w:val="00752E8D"/>
    <w:rsid w:val="0076115E"/>
    <w:rsid w:val="007624AE"/>
    <w:rsid w:val="00762A7A"/>
    <w:rsid w:val="007659BD"/>
    <w:rsid w:val="007669D9"/>
    <w:rsid w:val="007677CB"/>
    <w:rsid w:val="007749F0"/>
    <w:rsid w:val="00775E50"/>
    <w:rsid w:val="007761D6"/>
    <w:rsid w:val="00780A72"/>
    <w:rsid w:val="00782342"/>
    <w:rsid w:val="00783B8A"/>
    <w:rsid w:val="007849A7"/>
    <w:rsid w:val="00786062"/>
    <w:rsid w:val="00787104"/>
    <w:rsid w:val="00791D76"/>
    <w:rsid w:val="007924C9"/>
    <w:rsid w:val="007960A2"/>
    <w:rsid w:val="007A0C60"/>
    <w:rsid w:val="007A3E77"/>
    <w:rsid w:val="007A50DD"/>
    <w:rsid w:val="007A7DAB"/>
    <w:rsid w:val="007B0E28"/>
    <w:rsid w:val="007B3C87"/>
    <w:rsid w:val="007B4EB2"/>
    <w:rsid w:val="007B5003"/>
    <w:rsid w:val="007B7F89"/>
    <w:rsid w:val="007C09C1"/>
    <w:rsid w:val="007C1A35"/>
    <w:rsid w:val="007C32A4"/>
    <w:rsid w:val="007C56E2"/>
    <w:rsid w:val="007C7179"/>
    <w:rsid w:val="007C79BD"/>
    <w:rsid w:val="007D148E"/>
    <w:rsid w:val="007D2511"/>
    <w:rsid w:val="007D3A1C"/>
    <w:rsid w:val="007D45D9"/>
    <w:rsid w:val="007D7726"/>
    <w:rsid w:val="007E2C66"/>
    <w:rsid w:val="007E325E"/>
    <w:rsid w:val="007F0F7C"/>
    <w:rsid w:val="007F1836"/>
    <w:rsid w:val="007F3D1F"/>
    <w:rsid w:val="007F545C"/>
    <w:rsid w:val="007F54E9"/>
    <w:rsid w:val="00801FCA"/>
    <w:rsid w:val="008027B7"/>
    <w:rsid w:val="00805BB8"/>
    <w:rsid w:val="00810B12"/>
    <w:rsid w:val="00813572"/>
    <w:rsid w:val="008150C1"/>
    <w:rsid w:val="00815AC7"/>
    <w:rsid w:val="008173B4"/>
    <w:rsid w:val="00821514"/>
    <w:rsid w:val="0082215E"/>
    <w:rsid w:val="0082530B"/>
    <w:rsid w:val="00825C3C"/>
    <w:rsid w:val="00826237"/>
    <w:rsid w:val="0083467D"/>
    <w:rsid w:val="00834B85"/>
    <w:rsid w:val="00835573"/>
    <w:rsid w:val="00836EC5"/>
    <w:rsid w:val="008429EF"/>
    <w:rsid w:val="008440F3"/>
    <w:rsid w:val="00844698"/>
    <w:rsid w:val="00845A56"/>
    <w:rsid w:val="00846A3E"/>
    <w:rsid w:val="00847C49"/>
    <w:rsid w:val="00850698"/>
    <w:rsid w:val="0085243A"/>
    <w:rsid w:val="00853948"/>
    <w:rsid w:val="0085506D"/>
    <w:rsid w:val="00856755"/>
    <w:rsid w:val="00857901"/>
    <w:rsid w:val="0086751D"/>
    <w:rsid w:val="00871764"/>
    <w:rsid w:val="00874640"/>
    <w:rsid w:val="00875978"/>
    <w:rsid w:val="0088035B"/>
    <w:rsid w:val="008807D2"/>
    <w:rsid w:val="008835B4"/>
    <w:rsid w:val="00883F11"/>
    <w:rsid w:val="008845A5"/>
    <w:rsid w:val="00884F11"/>
    <w:rsid w:val="00886417"/>
    <w:rsid w:val="008866C0"/>
    <w:rsid w:val="00887E5C"/>
    <w:rsid w:val="00890406"/>
    <w:rsid w:val="00890506"/>
    <w:rsid w:val="00891491"/>
    <w:rsid w:val="00893B1D"/>
    <w:rsid w:val="00894C6C"/>
    <w:rsid w:val="00895E60"/>
    <w:rsid w:val="00895EBF"/>
    <w:rsid w:val="008A02E7"/>
    <w:rsid w:val="008A0FD2"/>
    <w:rsid w:val="008A1611"/>
    <w:rsid w:val="008A2CF1"/>
    <w:rsid w:val="008A7819"/>
    <w:rsid w:val="008A7D08"/>
    <w:rsid w:val="008B1321"/>
    <w:rsid w:val="008B1F8E"/>
    <w:rsid w:val="008B4099"/>
    <w:rsid w:val="008B6975"/>
    <w:rsid w:val="008B6A1C"/>
    <w:rsid w:val="008B6AC5"/>
    <w:rsid w:val="008B7BE0"/>
    <w:rsid w:val="008C0CC5"/>
    <w:rsid w:val="008C14D2"/>
    <w:rsid w:val="008C21F1"/>
    <w:rsid w:val="008C23F0"/>
    <w:rsid w:val="008C2D63"/>
    <w:rsid w:val="008C5BD2"/>
    <w:rsid w:val="008D1E9E"/>
    <w:rsid w:val="008D2407"/>
    <w:rsid w:val="008D57D5"/>
    <w:rsid w:val="008D5DF4"/>
    <w:rsid w:val="008D601E"/>
    <w:rsid w:val="008D61E6"/>
    <w:rsid w:val="008E063C"/>
    <w:rsid w:val="008F10DD"/>
    <w:rsid w:val="008F1406"/>
    <w:rsid w:val="008F1AF7"/>
    <w:rsid w:val="008F1DFE"/>
    <w:rsid w:val="008F3521"/>
    <w:rsid w:val="008F46BB"/>
    <w:rsid w:val="008F4758"/>
    <w:rsid w:val="008F6F9E"/>
    <w:rsid w:val="008F78E1"/>
    <w:rsid w:val="0090205D"/>
    <w:rsid w:val="00903C19"/>
    <w:rsid w:val="0090627C"/>
    <w:rsid w:val="00912BFF"/>
    <w:rsid w:val="0091358A"/>
    <w:rsid w:val="00916035"/>
    <w:rsid w:val="00916EF0"/>
    <w:rsid w:val="00922E21"/>
    <w:rsid w:val="00930651"/>
    <w:rsid w:val="00930C00"/>
    <w:rsid w:val="00931347"/>
    <w:rsid w:val="00932AC6"/>
    <w:rsid w:val="009354A7"/>
    <w:rsid w:val="00935818"/>
    <w:rsid w:val="00940CC6"/>
    <w:rsid w:val="009427E2"/>
    <w:rsid w:val="00944439"/>
    <w:rsid w:val="009445F2"/>
    <w:rsid w:val="00945647"/>
    <w:rsid w:val="00950817"/>
    <w:rsid w:val="00951015"/>
    <w:rsid w:val="0095115C"/>
    <w:rsid w:val="00956CFA"/>
    <w:rsid w:val="00957588"/>
    <w:rsid w:val="009614E2"/>
    <w:rsid w:val="0096325B"/>
    <w:rsid w:val="00963C0D"/>
    <w:rsid w:val="00965210"/>
    <w:rsid w:val="0096643A"/>
    <w:rsid w:val="00975D96"/>
    <w:rsid w:val="009761F8"/>
    <w:rsid w:val="00977161"/>
    <w:rsid w:val="00982939"/>
    <w:rsid w:val="009836B7"/>
    <w:rsid w:val="009841C8"/>
    <w:rsid w:val="00984355"/>
    <w:rsid w:val="0098459B"/>
    <w:rsid w:val="0098514B"/>
    <w:rsid w:val="0098577C"/>
    <w:rsid w:val="00990A2D"/>
    <w:rsid w:val="009933BA"/>
    <w:rsid w:val="00995553"/>
    <w:rsid w:val="009956C8"/>
    <w:rsid w:val="009A329B"/>
    <w:rsid w:val="009A5781"/>
    <w:rsid w:val="009A7F06"/>
    <w:rsid w:val="009B5D9A"/>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A0194E"/>
    <w:rsid w:val="00A0270D"/>
    <w:rsid w:val="00A036EB"/>
    <w:rsid w:val="00A038FF"/>
    <w:rsid w:val="00A03CB3"/>
    <w:rsid w:val="00A04337"/>
    <w:rsid w:val="00A10FD4"/>
    <w:rsid w:val="00A12FF6"/>
    <w:rsid w:val="00A14E6F"/>
    <w:rsid w:val="00A158F2"/>
    <w:rsid w:val="00A161CC"/>
    <w:rsid w:val="00A165BB"/>
    <w:rsid w:val="00A21849"/>
    <w:rsid w:val="00A21D64"/>
    <w:rsid w:val="00A22D15"/>
    <w:rsid w:val="00A23C5D"/>
    <w:rsid w:val="00A2486D"/>
    <w:rsid w:val="00A25E7A"/>
    <w:rsid w:val="00A31293"/>
    <w:rsid w:val="00A3321A"/>
    <w:rsid w:val="00A37A1B"/>
    <w:rsid w:val="00A418C1"/>
    <w:rsid w:val="00A45EA9"/>
    <w:rsid w:val="00A4787D"/>
    <w:rsid w:val="00A51494"/>
    <w:rsid w:val="00A535E0"/>
    <w:rsid w:val="00A538EF"/>
    <w:rsid w:val="00A5641D"/>
    <w:rsid w:val="00A568FF"/>
    <w:rsid w:val="00A5733A"/>
    <w:rsid w:val="00A6114B"/>
    <w:rsid w:val="00A615DA"/>
    <w:rsid w:val="00A61C7B"/>
    <w:rsid w:val="00A62ED3"/>
    <w:rsid w:val="00A63CC6"/>
    <w:rsid w:val="00A65751"/>
    <w:rsid w:val="00A67A35"/>
    <w:rsid w:val="00A7045D"/>
    <w:rsid w:val="00A74A8A"/>
    <w:rsid w:val="00A7625F"/>
    <w:rsid w:val="00A76E4F"/>
    <w:rsid w:val="00A816A8"/>
    <w:rsid w:val="00A822F8"/>
    <w:rsid w:val="00A82AE9"/>
    <w:rsid w:val="00A83B50"/>
    <w:rsid w:val="00A85BA0"/>
    <w:rsid w:val="00A865F6"/>
    <w:rsid w:val="00A92EB6"/>
    <w:rsid w:val="00A93331"/>
    <w:rsid w:val="00A93ADB"/>
    <w:rsid w:val="00A9478C"/>
    <w:rsid w:val="00A94DD6"/>
    <w:rsid w:val="00A96623"/>
    <w:rsid w:val="00A979B3"/>
    <w:rsid w:val="00AA229E"/>
    <w:rsid w:val="00AA2AC2"/>
    <w:rsid w:val="00AA32A7"/>
    <w:rsid w:val="00AA6A5D"/>
    <w:rsid w:val="00AB012B"/>
    <w:rsid w:val="00AB1DBB"/>
    <w:rsid w:val="00AB2287"/>
    <w:rsid w:val="00AB421E"/>
    <w:rsid w:val="00AB5C89"/>
    <w:rsid w:val="00AB6611"/>
    <w:rsid w:val="00AB6B13"/>
    <w:rsid w:val="00AC2E20"/>
    <w:rsid w:val="00AC6806"/>
    <w:rsid w:val="00AC6AF5"/>
    <w:rsid w:val="00AD396C"/>
    <w:rsid w:val="00AD4193"/>
    <w:rsid w:val="00AD4935"/>
    <w:rsid w:val="00AD4DC6"/>
    <w:rsid w:val="00AD62E3"/>
    <w:rsid w:val="00AE222C"/>
    <w:rsid w:val="00AE29EB"/>
    <w:rsid w:val="00AE39E6"/>
    <w:rsid w:val="00AE50A1"/>
    <w:rsid w:val="00AE50C7"/>
    <w:rsid w:val="00AF05E4"/>
    <w:rsid w:val="00AF423F"/>
    <w:rsid w:val="00AF5878"/>
    <w:rsid w:val="00AF61A0"/>
    <w:rsid w:val="00AF65CA"/>
    <w:rsid w:val="00B00760"/>
    <w:rsid w:val="00B00832"/>
    <w:rsid w:val="00B00C33"/>
    <w:rsid w:val="00B00EC0"/>
    <w:rsid w:val="00B01E57"/>
    <w:rsid w:val="00B04362"/>
    <w:rsid w:val="00B05EE8"/>
    <w:rsid w:val="00B05F03"/>
    <w:rsid w:val="00B1160B"/>
    <w:rsid w:val="00B12738"/>
    <w:rsid w:val="00B14F2C"/>
    <w:rsid w:val="00B216B1"/>
    <w:rsid w:val="00B232BB"/>
    <w:rsid w:val="00B24597"/>
    <w:rsid w:val="00B263EA"/>
    <w:rsid w:val="00B31DF6"/>
    <w:rsid w:val="00B334E6"/>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60B48"/>
    <w:rsid w:val="00B61AE9"/>
    <w:rsid w:val="00B61B7B"/>
    <w:rsid w:val="00B62278"/>
    <w:rsid w:val="00B63148"/>
    <w:rsid w:val="00B63578"/>
    <w:rsid w:val="00B7187F"/>
    <w:rsid w:val="00B71AC9"/>
    <w:rsid w:val="00B7308B"/>
    <w:rsid w:val="00B74313"/>
    <w:rsid w:val="00B75356"/>
    <w:rsid w:val="00B757C2"/>
    <w:rsid w:val="00B76142"/>
    <w:rsid w:val="00B76BF3"/>
    <w:rsid w:val="00B82583"/>
    <w:rsid w:val="00B83CDC"/>
    <w:rsid w:val="00B8614E"/>
    <w:rsid w:val="00B959D9"/>
    <w:rsid w:val="00BA1425"/>
    <w:rsid w:val="00BA2190"/>
    <w:rsid w:val="00BA2750"/>
    <w:rsid w:val="00BA486C"/>
    <w:rsid w:val="00BB2213"/>
    <w:rsid w:val="00BB7D4E"/>
    <w:rsid w:val="00BC021F"/>
    <w:rsid w:val="00BC138D"/>
    <w:rsid w:val="00BC7F3B"/>
    <w:rsid w:val="00BD115F"/>
    <w:rsid w:val="00BD165E"/>
    <w:rsid w:val="00BD169A"/>
    <w:rsid w:val="00BD2D36"/>
    <w:rsid w:val="00BD4CA4"/>
    <w:rsid w:val="00BD4DC2"/>
    <w:rsid w:val="00BD624F"/>
    <w:rsid w:val="00BE0690"/>
    <w:rsid w:val="00BE0B12"/>
    <w:rsid w:val="00BE1CA3"/>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252DB"/>
    <w:rsid w:val="00C25A1A"/>
    <w:rsid w:val="00C26117"/>
    <w:rsid w:val="00C276BF"/>
    <w:rsid w:val="00C32F09"/>
    <w:rsid w:val="00C35A2C"/>
    <w:rsid w:val="00C36521"/>
    <w:rsid w:val="00C405C4"/>
    <w:rsid w:val="00C4164D"/>
    <w:rsid w:val="00C41951"/>
    <w:rsid w:val="00C429DB"/>
    <w:rsid w:val="00C45A52"/>
    <w:rsid w:val="00C460FF"/>
    <w:rsid w:val="00C47085"/>
    <w:rsid w:val="00C548CA"/>
    <w:rsid w:val="00C57D9E"/>
    <w:rsid w:val="00C61E72"/>
    <w:rsid w:val="00C64C9A"/>
    <w:rsid w:val="00C65003"/>
    <w:rsid w:val="00C6522E"/>
    <w:rsid w:val="00C677C2"/>
    <w:rsid w:val="00C70522"/>
    <w:rsid w:val="00C72308"/>
    <w:rsid w:val="00C72513"/>
    <w:rsid w:val="00C72AD1"/>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669D"/>
    <w:rsid w:val="00C96FC2"/>
    <w:rsid w:val="00CA076F"/>
    <w:rsid w:val="00CA0E11"/>
    <w:rsid w:val="00CA0F37"/>
    <w:rsid w:val="00CA12BC"/>
    <w:rsid w:val="00CA1609"/>
    <w:rsid w:val="00CA1CAA"/>
    <w:rsid w:val="00CA3437"/>
    <w:rsid w:val="00CA4432"/>
    <w:rsid w:val="00CA5978"/>
    <w:rsid w:val="00CA5B98"/>
    <w:rsid w:val="00CA6371"/>
    <w:rsid w:val="00CA6AF1"/>
    <w:rsid w:val="00CB09C4"/>
    <w:rsid w:val="00CB0D4E"/>
    <w:rsid w:val="00CB0E2C"/>
    <w:rsid w:val="00CB1045"/>
    <w:rsid w:val="00CB12B1"/>
    <w:rsid w:val="00CB22E2"/>
    <w:rsid w:val="00CB3233"/>
    <w:rsid w:val="00CB3507"/>
    <w:rsid w:val="00CB6EAD"/>
    <w:rsid w:val="00CC0219"/>
    <w:rsid w:val="00CC100D"/>
    <w:rsid w:val="00CC1087"/>
    <w:rsid w:val="00CC10EC"/>
    <w:rsid w:val="00CC3634"/>
    <w:rsid w:val="00CC5212"/>
    <w:rsid w:val="00CC6B98"/>
    <w:rsid w:val="00CC6CDB"/>
    <w:rsid w:val="00CD041C"/>
    <w:rsid w:val="00CD194C"/>
    <w:rsid w:val="00CD4DE5"/>
    <w:rsid w:val="00CD52BA"/>
    <w:rsid w:val="00CD547A"/>
    <w:rsid w:val="00CD567E"/>
    <w:rsid w:val="00CD6A5E"/>
    <w:rsid w:val="00CE1CEE"/>
    <w:rsid w:val="00CE2568"/>
    <w:rsid w:val="00CE5BA2"/>
    <w:rsid w:val="00CE5C3D"/>
    <w:rsid w:val="00CE628E"/>
    <w:rsid w:val="00CE75C9"/>
    <w:rsid w:val="00CE7AB8"/>
    <w:rsid w:val="00CF150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61A"/>
    <w:rsid w:val="00D319A8"/>
    <w:rsid w:val="00D3436B"/>
    <w:rsid w:val="00D34B06"/>
    <w:rsid w:val="00D34CFB"/>
    <w:rsid w:val="00D3727E"/>
    <w:rsid w:val="00D41BC0"/>
    <w:rsid w:val="00D420C5"/>
    <w:rsid w:val="00D42CE7"/>
    <w:rsid w:val="00D4316F"/>
    <w:rsid w:val="00D44410"/>
    <w:rsid w:val="00D44C52"/>
    <w:rsid w:val="00D5032F"/>
    <w:rsid w:val="00D50F9E"/>
    <w:rsid w:val="00D524D8"/>
    <w:rsid w:val="00D52CD2"/>
    <w:rsid w:val="00D53278"/>
    <w:rsid w:val="00D53402"/>
    <w:rsid w:val="00D608DE"/>
    <w:rsid w:val="00D616B4"/>
    <w:rsid w:val="00D61A11"/>
    <w:rsid w:val="00D62FAA"/>
    <w:rsid w:val="00D70B3B"/>
    <w:rsid w:val="00D73F71"/>
    <w:rsid w:val="00D75F23"/>
    <w:rsid w:val="00D81084"/>
    <w:rsid w:val="00D8112F"/>
    <w:rsid w:val="00D82339"/>
    <w:rsid w:val="00D823EC"/>
    <w:rsid w:val="00D85550"/>
    <w:rsid w:val="00D8596B"/>
    <w:rsid w:val="00D8599A"/>
    <w:rsid w:val="00D927CA"/>
    <w:rsid w:val="00D94100"/>
    <w:rsid w:val="00D94F2F"/>
    <w:rsid w:val="00D95902"/>
    <w:rsid w:val="00DA06C0"/>
    <w:rsid w:val="00DA2210"/>
    <w:rsid w:val="00DA4FE0"/>
    <w:rsid w:val="00DA6A6E"/>
    <w:rsid w:val="00DB1A2E"/>
    <w:rsid w:val="00DB308D"/>
    <w:rsid w:val="00DC28AD"/>
    <w:rsid w:val="00DC71AB"/>
    <w:rsid w:val="00DD4C45"/>
    <w:rsid w:val="00DE3B73"/>
    <w:rsid w:val="00DE3D02"/>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D1"/>
    <w:rsid w:val="00E16D0F"/>
    <w:rsid w:val="00E176E4"/>
    <w:rsid w:val="00E20992"/>
    <w:rsid w:val="00E215B2"/>
    <w:rsid w:val="00E24E50"/>
    <w:rsid w:val="00E2521E"/>
    <w:rsid w:val="00E26D11"/>
    <w:rsid w:val="00E304C4"/>
    <w:rsid w:val="00E30AA8"/>
    <w:rsid w:val="00E323CF"/>
    <w:rsid w:val="00E32473"/>
    <w:rsid w:val="00E33A81"/>
    <w:rsid w:val="00E35766"/>
    <w:rsid w:val="00E36BBC"/>
    <w:rsid w:val="00E36DF4"/>
    <w:rsid w:val="00E413B8"/>
    <w:rsid w:val="00E4160B"/>
    <w:rsid w:val="00E4253A"/>
    <w:rsid w:val="00E42DC8"/>
    <w:rsid w:val="00E43DE8"/>
    <w:rsid w:val="00E45149"/>
    <w:rsid w:val="00E54187"/>
    <w:rsid w:val="00E60E44"/>
    <w:rsid w:val="00E61384"/>
    <w:rsid w:val="00E75D71"/>
    <w:rsid w:val="00E82F4C"/>
    <w:rsid w:val="00E83629"/>
    <w:rsid w:val="00E84530"/>
    <w:rsid w:val="00E8490F"/>
    <w:rsid w:val="00E852D6"/>
    <w:rsid w:val="00E876ED"/>
    <w:rsid w:val="00E9541D"/>
    <w:rsid w:val="00E97200"/>
    <w:rsid w:val="00E97C37"/>
    <w:rsid w:val="00EA078F"/>
    <w:rsid w:val="00EA110F"/>
    <w:rsid w:val="00EA37B0"/>
    <w:rsid w:val="00EA47DB"/>
    <w:rsid w:val="00EB01B6"/>
    <w:rsid w:val="00EB469D"/>
    <w:rsid w:val="00EB5060"/>
    <w:rsid w:val="00EB56BE"/>
    <w:rsid w:val="00EC0844"/>
    <w:rsid w:val="00EC09AE"/>
    <w:rsid w:val="00EC7A71"/>
    <w:rsid w:val="00ED15F9"/>
    <w:rsid w:val="00ED20B5"/>
    <w:rsid w:val="00ED2E7E"/>
    <w:rsid w:val="00ED38B5"/>
    <w:rsid w:val="00ED47F7"/>
    <w:rsid w:val="00ED5802"/>
    <w:rsid w:val="00ED67EC"/>
    <w:rsid w:val="00ED6ED6"/>
    <w:rsid w:val="00EE01D2"/>
    <w:rsid w:val="00EE336F"/>
    <w:rsid w:val="00EE7772"/>
    <w:rsid w:val="00EE777A"/>
    <w:rsid w:val="00EE7CEA"/>
    <w:rsid w:val="00EF110E"/>
    <w:rsid w:val="00EF2EEA"/>
    <w:rsid w:val="00EF4129"/>
    <w:rsid w:val="00EF47AC"/>
    <w:rsid w:val="00EF4EE4"/>
    <w:rsid w:val="00EF5D35"/>
    <w:rsid w:val="00F01D96"/>
    <w:rsid w:val="00F02CE7"/>
    <w:rsid w:val="00F04A8E"/>
    <w:rsid w:val="00F05D18"/>
    <w:rsid w:val="00F12854"/>
    <w:rsid w:val="00F162EE"/>
    <w:rsid w:val="00F166D0"/>
    <w:rsid w:val="00F16FA5"/>
    <w:rsid w:val="00F17A7A"/>
    <w:rsid w:val="00F17DD0"/>
    <w:rsid w:val="00F2373B"/>
    <w:rsid w:val="00F23F60"/>
    <w:rsid w:val="00F2517E"/>
    <w:rsid w:val="00F273AA"/>
    <w:rsid w:val="00F3028D"/>
    <w:rsid w:val="00F32FE1"/>
    <w:rsid w:val="00F358E7"/>
    <w:rsid w:val="00F35B05"/>
    <w:rsid w:val="00F35CE7"/>
    <w:rsid w:val="00F36742"/>
    <w:rsid w:val="00F405D2"/>
    <w:rsid w:val="00F413CB"/>
    <w:rsid w:val="00F414FC"/>
    <w:rsid w:val="00F422DC"/>
    <w:rsid w:val="00F4494C"/>
    <w:rsid w:val="00F46999"/>
    <w:rsid w:val="00F521CD"/>
    <w:rsid w:val="00F52944"/>
    <w:rsid w:val="00F53871"/>
    <w:rsid w:val="00F54032"/>
    <w:rsid w:val="00F54CD7"/>
    <w:rsid w:val="00F56F9A"/>
    <w:rsid w:val="00F57038"/>
    <w:rsid w:val="00F62829"/>
    <w:rsid w:val="00F63B22"/>
    <w:rsid w:val="00F66C32"/>
    <w:rsid w:val="00F70DD6"/>
    <w:rsid w:val="00F7460D"/>
    <w:rsid w:val="00F7524B"/>
    <w:rsid w:val="00F7672B"/>
    <w:rsid w:val="00F774BE"/>
    <w:rsid w:val="00F7759A"/>
    <w:rsid w:val="00F80F70"/>
    <w:rsid w:val="00F81DBD"/>
    <w:rsid w:val="00F82FB4"/>
    <w:rsid w:val="00F835AE"/>
    <w:rsid w:val="00F9038A"/>
    <w:rsid w:val="00F90A3A"/>
    <w:rsid w:val="00F92189"/>
    <w:rsid w:val="00F966E6"/>
    <w:rsid w:val="00F97D50"/>
    <w:rsid w:val="00FA0CBB"/>
    <w:rsid w:val="00FA112B"/>
    <w:rsid w:val="00FA15EA"/>
    <w:rsid w:val="00FA1768"/>
    <w:rsid w:val="00FA30EF"/>
    <w:rsid w:val="00FA4250"/>
    <w:rsid w:val="00FA4539"/>
    <w:rsid w:val="00FA5851"/>
    <w:rsid w:val="00FA5C05"/>
    <w:rsid w:val="00FA6629"/>
    <w:rsid w:val="00FA6778"/>
    <w:rsid w:val="00FB06FC"/>
    <w:rsid w:val="00FB291C"/>
    <w:rsid w:val="00FB3339"/>
    <w:rsid w:val="00FB3B92"/>
    <w:rsid w:val="00FB4E26"/>
    <w:rsid w:val="00FB6677"/>
    <w:rsid w:val="00FC16DF"/>
    <w:rsid w:val="00FD1031"/>
    <w:rsid w:val="00FD2556"/>
    <w:rsid w:val="00FD3AB3"/>
    <w:rsid w:val="00FD3FAF"/>
    <w:rsid w:val="00FE1692"/>
    <w:rsid w:val="00FE1C25"/>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895EBF"/>
    <w:pPr>
      <w:tabs>
        <w:tab w:val="left" w:pos="400"/>
        <w:tab w:val="right" w:leader="dot" w:pos="9350"/>
      </w:tabs>
      <w:spacing w:after="100"/>
      <w:pPrChange w:id="0" w:author="Emmanuel Thomas" w:date="2023-02-14T14:48:00Z">
        <w:pPr>
          <w:tabs>
            <w:tab w:val="left" w:pos="400"/>
            <w:tab w:val="right" w:leader="dot" w:pos="9350"/>
          </w:tabs>
          <w:spacing w:after="100"/>
        </w:pPr>
      </w:pPrChange>
    </w:pPr>
    <w:rPr>
      <w:rPrChange w:id="0" w:author="Emmanuel Thomas" w:date="2023-02-14T14:48: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Change w:id="1" w:author="Emmanuel Thomas" w:date="2023-02-14T14:39:00Z">
        <w:pPr>
          <w:tabs>
            <w:tab w:val="left" w:pos="880"/>
            <w:tab w:val="right" w:leader="dot" w:pos="9350"/>
          </w:tabs>
          <w:spacing w:after="100"/>
          <w:ind w:left="200"/>
        </w:pPr>
      </w:pPrChange>
    </w:pPr>
    <w:rPr>
      <w:rPrChange w:id="1" w:author="Emmanuel Thomas" w:date="2023-02-14T14:39:00Z">
        <w:rPr>
          <w:lang w:val="en-US" w:eastAsia="en-US" w:bidi="ar-SA"/>
        </w:rPr>
      </w:rPrChange>
    </w:r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khronos.org/registry/OpenXR/specs/1.0/html/xrspec.html" TargetMode="External"/><Relationship Id="rId21" Type="http://schemas.openxmlformats.org/officeDocument/2006/relationships/oleObject" Target="embeddings/oleObject1.bin"/><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image" Target="media/image18.jpeg"/><Relationship Id="rId68" Type="http://schemas.openxmlformats.org/officeDocument/2006/relationships/hyperlink" Target="https://registry.khronos.org/OpenXR/specs/1.0/html/xrspec.html" TargetMode="External"/><Relationship Id="rId16" Type="http://schemas.openxmlformats.org/officeDocument/2006/relationships/image" Target="media/image5.emf"/><Relationship Id="rId11" Type="http://schemas.openxmlformats.org/officeDocument/2006/relationships/image" Target="media/image1.jpeg"/><Relationship Id="rId24" Type="http://schemas.openxmlformats.org/officeDocument/2006/relationships/hyperlink" Target="https://www.itu.int/rec/dologin_pub.asp?lang=f&amp;id=T-REC-H.264-202108-I!!PDF-E&amp;type=items" TargetMode="External"/><Relationship Id="rId32" Type="http://schemas.openxmlformats.org/officeDocument/2006/relationships/hyperlink" Target="https://registry.khronos.org/OpenXR/specs/1.0/html/xrspec.html" TargetMode="External"/><Relationship Id="rId37" Type="http://schemas.openxmlformats.org/officeDocument/2006/relationships/package" Target="embeddings/Microsoft_Visio_Drawing2.vsdx"/><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53" Type="http://schemas.openxmlformats.org/officeDocument/2006/relationships/image" Target="media/image16.emf"/><Relationship Id="rId58" Type="http://schemas.openxmlformats.org/officeDocument/2006/relationships/hyperlink" Target="https://registry.khronos.org/OpenXR/specs/1.0/html/xrspec.html%23XR_KHR_composition_layer_color_scale_bias" TargetMode="External"/><Relationship Id="rId66" Type="http://schemas.openxmlformats.org/officeDocument/2006/relationships/hyperlink" Target="https://registry.khronos.org/OpenXR/specs/1.0/html/xrspec.html" TargetMode="External"/><Relationship Id="rId74" Type="http://schemas.openxmlformats.org/officeDocument/2006/relationships/hyperlink" Target="https://www.khronos.org/files/openxr-10-reference-guide.pdf" TargetMode="Externa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registry.khronos.org/OpenXR/specs/1.0/html/xrspec.html%23XrPassthroughStyleFB" TargetMode="External"/><Relationship Id="rId19" Type="http://schemas.openxmlformats.org/officeDocument/2006/relationships/package" Target="embeddings/Microsoft_Visio_Drawing1.vsdx"/><Relationship Id="rId14" Type="http://schemas.openxmlformats.org/officeDocument/2006/relationships/image" Target="media/image3.png"/><Relationship Id="rId22" Type="http://schemas.openxmlformats.org/officeDocument/2006/relationships/image" Target="media/image8.jpg"/><Relationship Id="rId27" Type="http://schemas.openxmlformats.org/officeDocument/2006/relationships/hyperlink" Target="https://www.khronos.org/registry/OpenXR/specs/1.0/html/xrspec.html" TargetMode="External"/><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56" Type="http://schemas.openxmlformats.org/officeDocument/2006/relationships/package" Target="embeddings/Microsoft_Visio_Drawing15.vsdx"/><Relationship Id="rId64" Type="http://schemas.openxmlformats.org/officeDocument/2006/relationships/image" Target="media/image19.emf"/><Relationship Id="rId69" Type="http://schemas.openxmlformats.org/officeDocument/2006/relationships/hyperlink" Target="https://datatracker.ietf.org/doc/draft-ilola-avtcore-rtp-v3c/" TargetMode="External"/><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5.emf"/><Relationship Id="rId72" Type="http://schemas.openxmlformats.org/officeDocument/2006/relationships/hyperlink" Target="https://github.com/KhronosGroup/3DC-Certification/"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hyperlink" Target="https://www.itu.int/rec/dologin_pub.asp?lang=e&amp;id=T-REC-H.265-202108-I!!PDF-E&amp;type=items" TargetMode="External"/><Relationship Id="rId33" Type="http://schemas.openxmlformats.org/officeDocument/2006/relationships/hyperlink" Target="https://registry.khronos.org/OpenXR/specs/1.0/html/xrspec.html" TargetMode="External"/><Relationship Id="rId38" Type="http://schemas.openxmlformats.org/officeDocument/2006/relationships/hyperlink" Target="https://registry.khronos.org/OpenXR/specs/1.0/html/xrspec.html" TargetMode="External"/><Relationship Id="rId46" Type="http://schemas.openxmlformats.org/officeDocument/2006/relationships/hyperlink" Target="https://registry.khronos.org/OpenXR/specs/1.0/html/xrspec.html" TargetMode="External"/><Relationship Id="rId59" Type="http://schemas.openxmlformats.org/officeDocument/2006/relationships/hyperlink" Target="https://registry.khronos.org/OpenXR/specs/1.0/html/xrspec.html%23XR_FB_color_space" TargetMode="External"/><Relationship Id="rId67" Type="http://schemas.openxmlformats.org/officeDocument/2006/relationships/hyperlink" Target="https://registry.khronos.org/OpenXR/specs/1.0/html/xrspec.html" TargetMode="External"/><Relationship Id="rId20" Type="http://schemas.openxmlformats.org/officeDocument/2006/relationships/image" Target="media/image7.emf"/><Relationship Id="rId41" Type="http://schemas.openxmlformats.org/officeDocument/2006/relationships/hyperlink" Target="https://registry.khronos.org/OpenXR/specs/1.0/html/xrspec.html" TargetMode="External"/><Relationship Id="rId54" Type="http://schemas.openxmlformats.org/officeDocument/2006/relationships/package" Target="embeddings/Microsoft_Visio_Drawing4.vsdx"/><Relationship Id="rId62" Type="http://schemas.openxmlformats.org/officeDocument/2006/relationships/hyperlink" Target="https://www.w3.org/TR/ambient-light" TargetMode="External"/><Relationship Id="rId70" Type="http://schemas.openxmlformats.org/officeDocument/2006/relationships/hyperlink" Target="https://github.com/laurilo/draft-ilola-avtcore-rtp-v3c" TargetMode="External"/><Relationship Id="rId75" Type="http://schemas.openxmlformats.org/officeDocument/2006/relationships/hyperlink" Target="https://www.nreal.ai/spec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9.jpg"/><Relationship Id="rId28" Type="http://schemas.openxmlformats.org/officeDocument/2006/relationships/hyperlink" Target="https://www.khronos.org/registry/OpenXR/specs/1.0/html/xrspec.html" TargetMode="External"/><Relationship Id="rId36" Type="http://schemas.openxmlformats.org/officeDocument/2006/relationships/image" Target="media/image13.emf"/><Relationship Id="rId49" Type="http://schemas.openxmlformats.org/officeDocument/2006/relationships/hyperlink" Target="https://www.khronos.org/opensles/" TargetMode="External"/><Relationship Id="rId57" Type="http://schemas.openxmlformats.org/officeDocument/2006/relationships/hyperlink" Target="https://registry.khronos.org/OpenXR/specs/1.0/html/xrspec.html%23XR_FB_color_space"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registry.khronos.org/OpenXR/specs/1.0/html/xrspec.html" TargetMode="External"/><Relationship Id="rId52" Type="http://schemas.openxmlformats.org/officeDocument/2006/relationships/package" Target="embeddings/Microsoft_Visio_Drawing13.vsdx"/><Relationship Id="rId60" Type="http://schemas.openxmlformats.org/officeDocument/2006/relationships/hyperlink" Target="https://registry.khronos.org/OpenXR/specs/1.0/html/xrspec.html%23XrPassthroughColorMapMonoToRgbaFB" TargetMode="External"/><Relationship Id="rId65" Type="http://schemas.openxmlformats.org/officeDocument/2006/relationships/package" Target="embeddings/Microsoft_PowerPoint_Slide.sldx"/><Relationship Id="rId73" Type="http://schemas.openxmlformats.org/officeDocument/2006/relationships/hyperlink" Target="https://github.com/KhronosGroup/3DC-Certification/tree/main/models" TargetMode="External"/><Relationship Id="rId78"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hyperlink" Target="https://registry.khronos.org/OpenXR/specs/1.0/html/xrspec.html" TargetMode="External"/><Relationship Id="rId34" Type="http://schemas.openxmlformats.org/officeDocument/2006/relationships/hyperlink" Target="https://registry.khronos.org/OpenXR/specs/1.0/html/xrspec.html" TargetMode="External"/><Relationship Id="rId50" Type="http://schemas.openxmlformats.org/officeDocument/2006/relationships/image" Target="media/image14.emf"/><Relationship Id="rId55" Type="http://schemas.openxmlformats.org/officeDocument/2006/relationships/image" Target="media/image17.emf"/><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s://www.khronos.org/3dcommerce/certification/" TargetMode="External"/><Relationship Id="rId2" Type="http://schemas.openxmlformats.org/officeDocument/2006/relationships/customXml" Target="../customXml/item2.xml"/><Relationship Id="rId29" Type="http://schemas.openxmlformats.org/officeDocument/2006/relationships/hyperlink" Target="https://registry.khronos.org/OpenXR/specs/1.0/html/xrspec.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18492</Words>
  <Characters>105407</Characters>
  <Application>Microsoft Office Word</Application>
  <DocSecurity>0</DocSecurity>
  <Lines>878</Lines>
  <Paragraphs>247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123652</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598</cp:revision>
  <dcterms:created xsi:type="dcterms:W3CDTF">2022-04-13T08:15:00Z</dcterms:created>
  <dcterms:modified xsi:type="dcterms:W3CDTF">2023-02-14T16:30:00Z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